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62065A3" w:rsidR="00E60FE0" w:rsidRDefault="00C872B4" w:rsidP="007C3DF4">
            <w:pPr>
              <w:pStyle w:val="ZA"/>
              <w:framePr w:w="0" w:hRule="auto" w:wrap="auto" w:vAnchor="margin" w:hAnchor="text" w:yAlign="inline"/>
            </w:pPr>
            <w:bookmarkStart w:id="0" w:name="page1"/>
            <w:r>
              <w:rPr>
                <w:sz w:val="64"/>
              </w:rPr>
              <w:t xml:space="preserve">3GPP TS 29.574 </w:t>
            </w:r>
            <w:r>
              <w:t>V0.</w:t>
            </w:r>
            <w:del w:id="1" w:author="Rapporteur" w:date="2022-02-28T16:53:00Z">
              <w:r w:rsidR="00E016B5" w:rsidDel="007C3DF4">
                <w:delText>5</w:delText>
              </w:r>
            </w:del>
            <w:ins w:id="2" w:author="Rapporteur" w:date="2022-02-28T16:53:00Z">
              <w:r w:rsidR="007C3DF4">
                <w:t>6</w:t>
              </w:r>
            </w:ins>
            <w:r>
              <w:t xml:space="preserve">.0 </w:t>
            </w:r>
            <w:r>
              <w:rPr>
                <w:sz w:val="32"/>
              </w:rPr>
              <w:t>(</w:t>
            </w:r>
            <w:r w:rsidR="00E016B5">
              <w:rPr>
                <w:sz w:val="32"/>
              </w:rPr>
              <w:t>2022</w:t>
            </w:r>
            <w:r>
              <w:rPr>
                <w:sz w:val="32"/>
              </w:rPr>
              <w:t>-</w:t>
            </w:r>
            <w:del w:id="3" w:author="Rapporteur" w:date="2022-02-28T16:54:00Z">
              <w:r w:rsidR="00E016B5" w:rsidDel="007C3DF4">
                <w:rPr>
                  <w:sz w:val="32"/>
                </w:rPr>
                <w:delText>01</w:delText>
              </w:r>
            </w:del>
            <w:ins w:id="4" w:author="Rapporteur" w:date="2022-02-28T16:54:00Z">
              <w:r w:rsidR="007C3DF4">
                <w:rPr>
                  <w:sz w:val="32"/>
                </w:rPr>
                <w:t>02</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7EEEBA01" w14:textId="714E62CC" w:rsidR="00616BF3" w:rsidRDefault="00C872B4">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rsidR="00616BF3">
        <w:t>Foreword</w:t>
      </w:r>
      <w:r w:rsidR="00616BF3">
        <w:tab/>
      </w:r>
      <w:r w:rsidR="00616BF3">
        <w:fldChar w:fldCharType="begin" w:fldLock="1"/>
      </w:r>
      <w:r w:rsidR="00616BF3">
        <w:instrText xml:space="preserve"> PAGEREF _Toc97191170 \h </w:instrText>
      </w:r>
      <w:r w:rsidR="00616BF3">
        <w:fldChar w:fldCharType="separate"/>
      </w:r>
      <w:r w:rsidR="00616BF3">
        <w:t>7</w:t>
      </w:r>
      <w:r w:rsidR="00616BF3">
        <w:fldChar w:fldCharType="end"/>
      </w:r>
    </w:p>
    <w:p w14:paraId="2762B532" w14:textId="3904B5A4" w:rsidR="00616BF3" w:rsidRDefault="00616BF3">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_Toc97191171 \h </w:instrText>
      </w:r>
      <w:r>
        <w:fldChar w:fldCharType="separate"/>
      </w:r>
      <w:r>
        <w:t>8</w:t>
      </w:r>
      <w:r>
        <w:fldChar w:fldCharType="end"/>
      </w:r>
    </w:p>
    <w:p w14:paraId="10CE0A52" w14:textId="6794669A" w:rsidR="00616BF3" w:rsidRDefault="00616BF3">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_Toc97191172 \h </w:instrText>
      </w:r>
      <w:r>
        <w:fldChar w:fldCharType="separate"/>
      </w:r>
      <w:r>
        <w:t>9</w:t>
      </w:r>
      <w:r>
        <w:fldChar w:fldCharType="end"/>
      </w:r>
    </w:p>
    <w:p w14:paraId="4B6EA662" w14:textId="6E985941" w:rsidR="00616BF3" w:rsidRDefault="00616BF3">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_Toc97191173 \h </w:instrText>
      </w:r>
      <w:r>
        <w:fldChar w:fldCharType="separate"/>
      </w:r>
      <w:r>
        <w:t>9</w:t>
      </w:r>
      <w:r>
        <w:fldChar w:fldCharType="end"/>
      </w:r>
    </w:p>
    <w:p w14:paraId="6EF1D916" w14:textId="18C40B87" w:rsidR="00616BF3" w:rsidRDefault="00616BF3">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_Toc97191174 \h </w:instrText>
      </w:r>
      <w:r>
        <w:fldChar w:fldCharType="separate"/>
      </w:r>
      <w:r>
        <w:t>10</w:t>
      </w:r>
      <w:r>
        <w:fldChar w:fldCharType="end"/>
      </w:r>
    </w:p>
    <w:p w14:paraId="4F2218E0" w14:textId="2AC7A8B4" w:rsidR="00616BF3" w:rsidRDefault="00616BF3">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_Toc97191175 \h </w:instrText>
      </w:r>
      <w:r>
        <w:fldChar w:fldCharType="separate"/>
      </w:r>
      <w:r>
        <w:t>10</w:t>
      </w:r>
      <w:r>
        <w:fldChar w:fldCharType="end"/>
      </w:r>
    </w:p>
    <w:p w14:paraId="6A213B30" w14:textId="26230B2E" w:rsidR="00616BF3" w:rsidRDefault="00616BF3">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_Toc97191176 \h </w:instrText>
      </w:r>
      <w:r>
        <w:fldChar w:fldCharType="separate"/>
      </w:r>
      <w:r>
        <w:t>10</w:t>
      </w:r>
      <w:r>
        <w:fldChar w:fldCharType="end"/>
      </w:r>
    </w:p>
    <w:p w14:paraId="17E89D45" w14:textId="564A2A74" w:rsidR="00616BF3" w:rsidRDefault="00616BF3">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_Toc97191177 \h </w:instrText>
      </w:r>
      <w:r>
        <w:fldChar w:fldCharType="separate"/>
      </w:r>
      <w:r>
        <w:t>10</w:t>
      </w:r>
      <w:r>
        <w:fldChar w:fldCharType="end"/>
      </w:r>
    </w:p>
    <w:p w14:paraId="51E62B12" w14:textId="6592E55C" w:rsidR="00616BF3" w:rsidRDefault="00616BF3">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DCCF</w:t>
      </w:r>
      <w:r>
        <w:tab/>
      </w:r>
      <w:r>
        <w:fldChar w:fldCharType="begin" w:fldLock="1"/>
      </w:r>
      <w:r>
        <w:instrText xml:space="preserve"> PAGEREF _Toc97191178 \h </w:instrText>
      </w:r>
      <w:r>
        <w:fldChar w:fldCharType="separate"/>
      </w:r>
      <w:r>
        <w:t>10</w:t>
      </w:r>
      <w:r>
        <w:fldChar w:fldCharType="end"/>
      </w:r>
    </w:p>
    <w:p w14:paraId="060F2490" w14:textId="574B13EB" w:rsidR="00616BF3" w:rsidRDefault="00616BF3">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_Toc97191179 \h </w:instrText>
      </w:r>
      <w:r>
        <w:fldChar w:fldCharType="separate"/>
      </w:r>
      <w:r>
        <w:t>10</w:t>
      </w:r>
      <w:r>
        <w:fldChar w:fldCharType="end"/>
      </w:r>
    </w:p>
    <w:p w14:paraId="0DFA65AF" w14:textId="5D31157F" w:rsidR="00616BF3" w:rsidRDefault="00616BF3">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rPr>
          <w:lang w:eastAsia="zh-CN"/>
        </w:rPr>
        <w:t>Ndccf_DataManagement</w:t>
      </w:r>
      <w:r>
        <w:t xml:space="preserve"> Service</w:t>
      </w:r>
      <w:r>
        <w:tab/>
      </w:r>
      <w:r>
        <w:fldChar w:fldCharType="begin" w:fldLock="1"/>
      </w:r>
      <w:r>
        <w:instrText xml:space="preserve"> PAGEREF _Toc97191180 \h </w:instrText>
      </w:r>
      <w:r>
        <w:fldChar w:fldCharType="separate"/>
      </w:r>
      <w:r>
        <w:t>11</w:t>
      </w:r>
      <w:r>
        <w:fldChar w:fldCharType="end"/>
      </w:r>
    </w:p>
    <w:p w14:paraId="5A1B94FB" w14:textId="3E355815" w:rsidR="00616BF3" w:rsidRDefault="00616BF3">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_Toc97191181 \h </w:instrText>
      </w:r>
      <w:r>
        <w:fldChar w:fldCharType="separate"/>
      </w:r>
      <w:r>
        <w:t>11</w:t>
      </w:r>
      <w:r>
        <w:fldChar w:fldCharType="end"/>
      </w:r>
    </w:p>
    <w:p w14:paraId="6F2F5A0A" w14:textId="1FA10BAA" w:rsidR="00616BF3" w:rsidRDefault="00616BF3">
      <w:pPr>
        <w:pStyle w:val="TOC4"/>
        <w:rPr>
          <w:rFonts w:asciiTheme="minorHAnsi" w:eastAsiaTheme="minorEastAsia" w:hAnsiTheme="minorHAnsi" w:cstheme="minorBidi"/>
          <w:sz w:val="22"/>
          <w:szCs w:val="22"/>
          <w:lang w:eastAsia="ja-JP"/>
        </w:rPr>
      </w:pPr>
      <w:r>
        <w:t>4.2.1.1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_Toc97191182 \h </w:instrText>
      </w:r>
      <w:r>
        <w:fldChar w:fldCharType="separate"/>
      </w:r>
      <w:r>
        <w:t>11</w:t>
      </w:r>
      <w:r>
        <w:fldChar w:fldCharType="end"/>
      </w:r>
    </w:p>
    <w:p w14:paraId="069E3150" w14:textId="3DC7AEC0" w:rsidR="00616BF3" w:rsidRDefault="00616BF3">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rPr>
          <w:lang w:eastAsia="zh-CN"/>
        </w:rPr>
        <w:t>Service Architecture</w:t>
      </w:r>
      <w:r>
        <w:tab/>
      </w:r>
      <w:r>
        <w:fldChar w:fldCharType="begin" w:fldLock="1"/>
      </w:r>
      <w:r>
        <w:instrText xml:space="preserve"> PAGEREF _Toc97191183 \h </w:instrText>
      </w:r>
      <w:r>
        <w:fldChar w:fldCharType="separate"/>
      </w:r>
      <w:r>
        <w:t>11</w:t>
      </w:r>
      <w:r>
        <w:fldChar w:fldCharType="end"/>
      </w:r>
    </w:p>
    <w:p w14:paraId="7DD69151" w14:textId="48D0ACB5" w:rsidR="00616BF3" w:rsidRDefault="00616BF3">
      <w:pPr>
        <w:pStyle w:val="TOC4"/>
        <w:rPr>
          <w:rFonts w:asciiTheme="minorHAnsi" w:eastAsiaTheme="minorEastAsia" w:hAnsiTheme="minorHAnsi" w:cstheme="minorBidi"/>
          <w:sz w:val="22"/>
          <w:szCs w:val="22"/>
          <w:lang w:eastAsia="ja-JP"/>
        </w:rPr>
      </w:pPr>
      <w:r>
        <w:t>4.2.1.3</w:t>
      </w:r>
      <w:r>
        <w:rPr>
          <w:rFonts w:asciiTheme="minorHAnsi" w:eastAsiaTheme="minorEastAsia" w:hAnsiTheme="minorHAnsi" w:cstheme="minorBidi"/>
          <w:sz w:val="22"/>
          <w:szCs w:val="22"/>
          <w:lang w:eastAsia="ja-JP"/>
        </w:rPr>
        <w:tab/>
      </w:r>
      <w:r>
        <w:rPr>
          <w:lang w:eastAsia="zh-CN"/>
        </w:rPr>
        <w:t>Network Functions</w:t>
      </w:r>
      <w:r>
        <w:tab/>
      </w:r>
      <w:r>
        <w:fldChar w:fldCharType="begin" w:fldLock="1"/>
      </w:r>
      <w:r>
        <w:instrText xml:space="preserve"> PAGEREF _Toc97191184 \h </w:instrText>
      </w:r>
      <w:r>
        <w:fldChar w:fldCharType="separate"/>
      </w:r>
      <w:r>
        <w:t>12</w:t>
      </w:r>
      <w:r>
        <w:fldChar w:fldCharType="end"/>
      </w:r>
    </w:p>
    <w:p w14:paraId="2B91C6AA" w14:textId="0FF4C0BB" w:rsidR="00616BF3" w:rsidRDefault="00616BF3">
      <w:pPr>
        <w:pStyle w:val="TOC5"/>
        <w:rPr>
          <w:rFonts w:asciiTheme="minorHAnsi" w:eastAsiaTheme="minorEastAsia" w:hAnsiTheme="minorHAnsi" w:cstheme="minorBidi"/>
          <w:sz w:val="22"/>
          <w:szCs w:val="22"/>
          <w:lang w:eastAsia="ja-JP"/>
        </w:rPr>
      </w:pPr>
      <w:r>
        <w:t>4.2.1.3.1</w:t>
      </w:r>
      <w:r>
        <w:rPr>
          <w:rFonts w:asciiTheme="minorHAnsi" w:eastAsiaTheme="minorEastAsia" w:hAnsiTheme="minorHAnsi" w:cstheme="minorBidi"/>
          <w:sz w:val="22"/>
          <w:szCs w:val="22"/>
          <w:lang w:eastAsia="ja-JP"/>
        </w:rPr>
        <w:tab/>
      </w:r>
      <w:r>
        <w:t>Data Collection Coordination Function (DCCF)</w:t>
      </w:r>
      <w:r>
        <w:tab/>
      </w:r>
      <w:r>
        <w:fldChar w:fldCharType="begin" w:fldLock="1"/>
      </w:r>
      <w:r>
        <w:instrText xml:space="preserve"> PAGEREF _Toc97191185 \h </w:instrText>
      </w:r>
      <w:r>
        <w:fldChar w:fldCharType="separate"/>
      </w:r>
      <w:r>
        <w:t>12</w:t>
      </w:r>
      <w:r>
        <w:fldChar w:fldCharType="end"/>
      </w:r>
    </w:p>
    <w:p w14:paraId="127F3383" w14:textId="65DB67A8" w:rsidR="00616BF3" w:rsidRDefault="00616BF3">
      <w:pPr>
        <w:pStyle w:val="TOC5"/>
        <w:rPr>
          <w:rFonts w:asciiTheme="minorHAnsi" w:eastAsiaTheme="minorEastAsia" w:hAnsiTheme="minorHAnsi" w:cstheme="minorBidi"/>
          <w:sz w:val="22"/>
          <w:szCs w:val="22"/>
          <w:lang w:eastAsia="ja-JP"/>
        </w:rPr>
      </w:pPr>
      <w:r>
        <w:t>4.2.1.3.2</w:t>
      </w:r>
      <w:r>
        <w:rPr>
          <w:rFonts w:asciiTheme="minorHAnsi" w:eastAsiaTheme="minorEastAsia" w:hAnsiTheme="minorHAnsi" w:cstheme="minorBidi"/>
          <w:sz w:val="22"/>
          <w:szCs w:val="22"/>
          <w:lang w:eastAsia="ja-JP"/>
        </w:rPr>
        <w:tab/>
      </w:r>
      <w:r>
        <w:t>NF Service Consumers</w:t>
      </w:r>
      <w:r>
        <w:tab/>
      </w:r>
      <w:r>
        <w:fldChar w:fldCharType="begin" w:fldLock="1"/>
      </w:r>
      <w:r>
        <w:instrText xml:space="preserve"> PAGEREF _Toc97191186 \h </w:instrText>
      </w:r>
      <w:r>
        <w:fldChar w:fldCharType="separate"/>
      </w:r>
      <w:r>
        <w:t>12</w:t>
      </w:r>
      <w:r>
        <w:fldChar w:fldCharType="end"/>
      </w:r>
    </w:p>
    <w:p w14:paraId="34E7F491" w14:textId="4A98B887" w:rsidR="00616BF3" w:rsidRDefault="00616BF3">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_Toc97191187 \h </w:instrText>
      </w:r>
      <w:r>
        <w:fldChar w:fldCharType="separate"/>
      </w:r>
      <w:r>
        <w:t>13</w:t>
      </w:r>
      <w:r>
        <w:fldChar w:fldCharType="end"/>
      </w:r>
    </w:p>
    <w:p w14:paraId="419E3F8F" w14:textId="19BB53FC" w:rsidR="00616BF3" w:rsidRDefault="00616BF3">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_Toc97191188 \h </w:instrText>
      </w:r>
      <w:r>
        <w:fldChar w:fldCharType="separate"/>
      </w:r>
      <w:r>
        <w:t>13</w:t>
      </w:r>
      <w:r>
        <w:fldChar w:fldCharType="end"/>
      </w:r>
    </w:p>
    <w:p w14:paraId="6EF92577" w14:textId="58EB40B8" w:rsidR="00616BF3" w:rsidRDefault="00616BF3">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ja-JP"/>
        </w:rPr>
        <w:t>Ndccf_DataManagement_Subscribe service operation</w:t>
      </w:r>
      <w:r>
        <w:tab/>
      </w:r>
      <w:r>
        <w:fldChar w:fldCharType="begin" w:fldLock="1"/>
      </w:r>
      <w:r>
        <w:instrText xml:space="preserve"> PAGEREF _Toc97191189 \h </w:instrText>
      </w:r>
      <w:r>
        <w:fldChar w:fldCharType="separate"/>
      </w:r>
      <w:r>
        <w:t>13</w:t>
      </w:r>
      <w:r>
        <w:fldChar w:fldCharType="end"/>
      </w:r>
    </w:p>
    <w:p w14:paraId="671F423C" w14:textId="05C0A7DD" w:rsidR="00616BF3" w:rsidRDefault="00616BF3">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_Toc97191190 \h </w:instrText>
      </w:r>
      <w:r>
        <w:fldChar w:fldCharType="separate"/>
      </w:r>
      <w:r>
        <w:t>13</w:t>
      </w:r>
      <w:r>
        <w:fldChar w:fldCharType="end"/>
      </w:r>
    </w:p>
    <w:p w14:paraId="353CE950" w14:textId="72D730D2" w:rsidR="00616BF3" w:rsidRDefault="00616BF3">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Subscription for analytics notifications</w:t>
      </w:r>
      <w:r>
        <w:tab/>
      </w:r>
      <w:r>
        <w:fldChar w:fldCharType="begin" w:fldLock="1"/>
      </w:r>
      <w:r>
        <w:instrText xml:space="preserve"> PAGEREF _Toc97191191 \h </w:instrText>
      </w:r>
      <w:r>
        <w:fldChar w:fldCharType="separate"/>
      </w:r>
      <w:r>
        <w:t>13</w:t>
      </w:r>
      <w:r>
        <w:fldChar w:fldCharType="end"/>
      </w:r>
    </w:p>
    <w:p w14:paraId="7CCF8304" w14:textId="5C1057B7" w:rsidR="00616BF3" w:rsidRDefault="00616BF3">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Update subscription for analytic notifications</w:t>
      </w:r>
      <w:r>
        <w:tab/>
      </w:r>
      <w:r>
        <w:fldChar w:fldCharType="begin" w:fldLock="1"/>
      </w:r>
      <w:r>
        <w:instrText xml:space="preserve"> PAGEREF _Toc97191192 \h </w:instrText>
      </w:r>
      <w:r>
        <w:fldChar w:fldCharType="separate"/>
      </w:r>
      <w:r>
        <w:t>15</w:t>
      </w:r>
      <w:r>
        <w:fldChar w:fldCharType="end"/>
      </w:r>
    </w:p>
    <w:p w14:paraId="3FE2324E" w14:textId="5F75620C" w:rsidR="00616BF3" w:rsidRDefault="00616BF3">
      <w:pPr>
        <w:pStyle w:val="TOC5"/>
        <w:rPr>
          <w:rFonts w:asciiTheme="minorHAnsi" w:eastAsiaTheme="minorEastAsia" w:hAnsiTheme="minorHAnsi" w:cstheme="minorBidi"/>
          <w:sz w:val="22"/>
          <w:szCs w:val="22"/>
          <w:lang w:eastAsia="ja-JP"/>
        </w:rPr>
      </w:pPr>
      <w:r>
        <w:t>4.2.2.2.4</w:t>
      </w:r>
      <w:r>
        <w:rPr>
          <w:rFonts w:asciiTheme="minorHAnsi" w:eastAsiaTheme="minorEastAsia" w:hAnsiTheme="minorHAnsi" w:cstheme="minorBidi"/>
          <w:sz w:val="22"/>
          <w:szCs w:val="22"/>
          <w:lang w:eastAsia="ja-JP"/>
        </w:rPr>
        <w:tab/>
      </w:r>
      <w:r>
        <w:t>Subscription for data notifications</w:t>
      </w:r>
      <w:r>
        <w:tab/>
      </w:r>
      <w:r>
        <w:fldChar w:fldCharType="begin" w:fldLock="1"/>
      </w:r>
      <w:r>
        <w:instrText xml:space="preserve"> PAGEREF _Toc97191193 \h </w:instrText>
      </w:r>
      <w:r>
        <w:fldChar w:fldCharType="separate"/>
      </w:r>
      <w:r>
        <w:t>16</w:t>
      </w:r>
      <w:r>
        <w:fldChar w:fldCharType="end"/>
      </w:r>
    </w:p>
    <w:p w14:paraId="63B0ABEE" w14:textId="1A4536A8" w:rsidR="00616BF3" w:rsidRDefault="00616BF3">
      <w:pPr>
        <w:pStyle w:val="TOC5"/>
        <w:rPr>
          <w:rFonts w:asciiTheme="minorHAnsi" w:eastAsiaTheme="minorEastAsia" w:hAnsiTheme="minorHAnsi" w:cstheme="minorBidi"/>
          <w:sz w:val="22"/>
          <w:szCs w:val="22"/>
          <w:lang w:eastAsia="ja-JP"/>
        </w:rPr>
      </w:pPr>
      <w:r>
        <w:t>4.2.2.2.5</w:t>
      </w:r>
      <w:r>
        <w:rPr>
          <w:rFonts w:asciiTheme="minorHAnsi" w:eastAsiaTheme="minorEastAsia" w:hAnsiTheme="minorHAnsi" w:cstheme="minorBidi"/>
          <w:sz w:val="22"/>
          <w:szCs w:val="22"/>
          <w:lang w:eastAsia="ja-JP"/>
        </w:rPr>
        <w:tab/>
      </w:r>
      <w:r>
        <w:t>Update subscription for data notifications</w:t>
      </w:r>
      <w:r>
        <w:tab/>
      </w:r>
      <w:r>
        <w:fldChar w:fldCharType="begin" w:fldLock="1"/>
      </w:r>
      <w:r>
        <w:instrText xml:space="preserve"> PAGEREF _Toc97191194 \h </w:instrText>
      </w:r>
      <w:r>
        <w:fldChar w:fldCharType="separate"/>
      </w:r>
      <w:r>
        <w:t>17</w:t>
      </w:r>
      <w:r>
        <w:fldChar w:fldCharType="end"/>
      </w:r>
    </w:p>
    <w:p w14:paraId="0BC0C240" w14:textId="52DEC3BB" w:rsidR="00616BF3" w:rsidRDefault="00616BF3">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ja-JP"/>
        </w:rPr>
        <w:t>Ndccf_DataManagement_Unsubscribe service operation</w:t>
      </w:r>
      <w:r>
        <w:tab/>
      </w:r>
      <w:r>
        <w:fldChar w:fldCharType="begin" w:fldLock="1"/>
      </w:r>
      <w:r>
        <w:instrText xml:space="preserve"> PAGEREF _Toc97191195 \h </w:instrText>
      </w:r>
      <w:r>
        <w:fldChar w:fldCharType="separate"/>
      </w:r>
      <w:r>
        <w:t>18</w:t>
      </w:r>
      <w:r>
        <w:fldChar w:fldCharType="end"/>
      </w:r>
    </w:p>
    <w:p w14:paraId="7CE8BD3B" w14:textId="1BB14215" w:rsidR="00616BF3" w:rsidRDefault="00616BF3">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_Toc97191196 \h </w:instrText>
      </w:r>
      <w:r>
        <w:fldChar w:fldCharType="separate"/>
      </w:r>
      <w:r>
        <w:t>18</w:t>
      </w:r>
      <w:r>
        <w:fldChar w:fldCharType="end"/>
      </w:r>
    </w:p>
    <w:p w14:paraId="07B0722E" w14:textId="3824ABDC" w:rsidR="00616BF3" w:rsidRDefault="00616BF3">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Unsubscribe from analytics notifications</w:t>
      </w:r>
      <w:r>
        <w:tab/>
      </w:r>
      <w:r>
        <w:fldChar w:fldCharType="begin" w:fldLock="1"/>
      </w:r>
      <w:r>
        <w:instrText xml:space="preserve"> PAGEREF _Toc97191197 \h </w:instrText>
      </w:r>
      <w:r>
        <w:fldChar w:fldCharType="separate"/>
      </w:r>
      <w:r>
        <w:t>18</w:t>
      </w:r>
      <w:r>
        <w:fldChar w:fldCharType="end"/>
      </w:r>
    </w:p>
    <w:p w14:paraId="1718F800" w14:textId="3A9735CA" w:rsidR="00616BF3" w:rsidRDefault="00616BF3">
      <w:pPr>
        <w:pStyle w:val="TOC5"/>
        <w:rPr>
          <w:rFonts w:asciiTheme="minorHAnsi" w:eastAsiaTheme="minorEastAsia" w:hAnsiTheme="minorHAnsi" w:cstheme="minorBidi"/>
          <w:sz w:val="22"/>
          <w:szCs w:val="22"/>
          <w:lang w:eastAsia="ja-JP"/>
        </w:rPr>
      </w:pPr>
      <w:r>
        <w:t>4.2.2.3.3</w:t>
      </w:r>
      <w:r>
        <w:rPr>
          <w:rFonts w:asciiTheme="minorHAnsi" w:eastAsiaTheme="minorEastAsia" w:hAnsiTheme="minorHAnsi" w:cstheme="minorBidi"/>
          <w:sz w:val="22"/>
          <w:szCs w:val="22"/>
          <w:lang w:eastAsia="ja-JP"/>
        </w:rPr>
        <w:tab/>
      </w:r>
      <w:r>
        <w:t>Unsubscribe from data notifications</w:t>
      </w:r>
      <w:r>
        <w:tab/>
      </w:r>
      <w:r>
        <w:fldChar w:fldCharType="begin" w:fldLock="1"/>
      </w:r>
      <w:r>
        <w:instrText xml:space="preserve"> PAGEREF _Toc97191198 \h </w:instrText>
      </w:r>
      <w:r>
        <w:fldChar w:fldCharType="separate"/>
      </w:r>
      <w:r>
        <w:t>19</w:t>
      </w:r>
      <w:r>
        <w:fldChar w:fldCharType="end"/>
      </w:r>
    </w:p>
    <w:p w14:paraId="33EECEB3" w14:textId="5130D513" w:rsidR="00616BF3" w:rsidRDefault="00616BF3">
      <w:pPr>
        <w:pStyle w:val="TOC4"/>
        <w:rPr>
          <w:rFonts w:asciiTheme="minorHAnsi" w:eastAsiaTheme="minorEastAsia" w:hAnsiTheme="minorHAnsi" w:cstheme="minorBidi"/>
          <w:sz w:val="22"/>
          <w:szCs w:val="22"/>
          <w:lang w:eastAsia="ja-JP"/>
        </w:rPr>
      </w:pPr>
      <w:r>
        <w:t>4.2.2.4</w:t>
      </w:r>
      <w:r>
        <w:rPr>
          <w:rFonts w:asciiTheme="minorHAnsi" w:eastAsiaTheme="minorEastAsia" w:hAnsiTheme="minorHAnsi" w:cstheme="minorBidi"/>
          <w:sz w:val="22"/>
          <w:szCs w:val="22"/>
          <w:lang w:eastAsia="ja-JP"/>
        </w:rPr>
        <w:tab/>
      </w:r>
      <w:r>
        <w:rPr>
          <w:lang w:eastAsia="ja-JP"/>
        </w:rPr>
        <w:t>Ndccf_DataManagement_Notify service operation</w:t>
      </w:r>
      <w:r>
        <w:tab/>
      </w:r>
      <w:r>
        <w:fldChar w:fldCharType="begin" w:fldLock="1"/>
      </w:r>
      <w:r>
        <w:instrText xml:space="preserve"> PAGEREF _Toc97191199 \h </w:instrText>
      </w:r>
      <w:r>
        <w:fldChar w:fldCharType="separate"/>
      </w:r>
      <w:r>
        <w:t>19</w:t>
      </w:r>
      <w:r>
        <w:fldChar w:fldCharType="end"/>
      </w:r>
    </w:p>
    <w:p w14:paraId="6B7C736E" w14:textId="1B150646" w:rsidR="00616BF3" w:rsidRDefault="00616BF3">
      <w:pPr>
        <w:pStyle w:val="TOC5"/>
        <w:rPr>
          <w:rFonts w:asciiTheme="minorHAnsi" w:eastAsiaTheme="minorEastAsia" w:hAnsiTheme="minorHAnsi" w:cstheme="minorBidi"/>
          <w:sz w:val="22"/>
          <w:szCs w:val="22"/>
          <w:lang w:eastAsia="ja-JP"/>
        </w:rPr>
      </w:pPr>
      <w:r>
        <w:t>4.2.2.4.1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_Toc97191200 \h </w:instrText>
      </w:r>
      <w:r>
        <w:fldChar w:fldCharType="separate"/>
      </w:r>
      <w:r>
        <w:t>19</w:t>
      </w:r>
      <w:r>
        <w:fldChar w:fldCharType="end"/>
      </w:r>
    </w:p>
    <w:p w14:paraId="20652AF7" w14:textId="3509EDF8" w:rsidR="00616BF3" w:rsidRDefault="00616BF3">
      <w:pPr>
        <w:pStyle w:val="TOC5"/>
        <w:rPr>
          <w:rFonts w:asciiTheme="minorHAnsi" w:eastAsiaTheme="minorEastAsia" w:hAnsiTheme="minorHAnsi" w:cstheme="minorBidi"/>
          <w:sz w:val="22"/>
          <w:szCs w:val="22"/>
          <w:lang w:eastAsia="ja-JP"/>
        </w:rPr>
      </w:pPr>
      <w:r>
        <w:t>4.2.2.4.2</w:t>
      </w:r>
      <w:r>
        <w:rPr>
          <w:rFonts w:asciiTheme="minorHAnsi" w:eastAsiaTheme="minorEastAsia" w:hAnsiTheme="minorHAnsi" w:cstheme="minorBidi"/>
          <w:sz w:val="22"/>
          <w:szCs w:val="22"/>
          <w:lang w:eastAsia="ja-JP"/>
        </w:rPr>
        <w:tab/>
      </w:r>
      <w:r>
        <w:t>Notification about subscribed analytics</w:t>
      </w:r>
      <w:r>
        <w:tab/>
      </w:r>
      <w:r>
        <w:fldChar w:fldCharType="begin" w:fldLock="1"/>
      </w:r>
      <w:r>
        <w:instrText xml:space="preserve"> PAGEREF _Toc97191201 \h </w:instrText>
      </w:r>
      <w:r>
        <w:fldChar w:fldCharType="separate"/>
      </w:r>
      <w:r>
        <w:t>19</w:t>
      </w:r>
      <w:r>
        <w:fldChar w:fldCharType="end"/>
      </w:r>
    </w:p>
    <w:p w14:paraId="642DFDB3" w14:textId="628B832A" w:rsidR="00616BF3" w:rsidRDefault="00616BF3">
      <w:pPr>
        <w:pStyle w:val="TOC5"/>
        <w:rPr>
          <w:rFonts w:asciiTheme="minorHAnsi" w:eastAsiaTheme="minorEastAsia" w:hAnsiTheme="minorHAnsi" w:cstheme="minorBidi"/>
          <w:sz w:val="22"/>
          <w:szCs w:val="22"/>
          <w:lang w:eastAsia="ja-JP"/>
        </w:rPr>
      </w:pPr>
      <w:r>
        <w:t>4.2.2.4.3</w:t>
      </w:r>
      <w:r>
        <w:rPr>
          <w:rFonts w:asciiTheme="minorHAnsi" w:eastAsiaTheme="minorEastAsia" w:hAnsiTheme="minorHAnsi" w:cstheme="minorBidi"/>
          <w:sz w:val="22"/>
          <w:szCs w:val="22"/>
          <w:lang w:eastAsia="ja-JP"/>
        </w:rPr>
        <w:tab/>
      </w:r>
      <w:r>
        <w:t>Notification about subscribed data event</w:t>
      </w:r>
      <w:r>
        <w:tab/>
      </w:r>
      <w:r>
        <w:fldChar w:fldCharType="begin" w:fldLock="1"/>
      </w:r>
      <w:r>
        <w:instrText xml:space="preserve"> PAGEREF _Toc97191202 \h </w:instrText>
      </w:r>
      <w:r>
        <w:fldChar w:fldCharType="separate"/>
      </w:r>
      <w:r>
        <w:t>20</w:t>
      </w:r>
      <w:r>
        <w:fldChar w:fldCharType="end"/>
      </w:r>
    </w:p>
    <w:p w14:paraId="536AB02A" w14:textId="428956AB" w:rsidR="00616BF3" w:rsidRDefault="00616BF3">
      <w:pPr>
        <w:pStyle w:val="TOC4"/>
        <w:rPr>
          <w:rFonts w:asciiTheme="minorHAnsi" w:eastAsiaTheme="minorEastAsia" w:hAnsiTheme="minorHAnsi" w:cstheme="minorBidi"/>
          <w:sz w:val="22"/>
          <w:szCs w:val="22"/>
          <w:lang w:eastAsia="ja-JP"/>
        </w:rPr>
      </w:pPr>
      <w:r>
        <w:t>4.2.2.5</w:t>
      </w:r>
      <w:r>
        <w:rPr>
          <w:rFonts w:asciiTheme="minorHAnsi" w:eastAsiaTheme="minorEastAsia" w:hAnsiTheme="minorHAnsi" w:cstheme="minorBidi"/>
          <w:sz w:val="22"/>
          <w:szCs w:val="22"/>
          <w:lang w:eastAsia="ja-JP"/>
        </w:rPr>
        <w:tab/>
      </w:r>
      <w:r>
        <w:rPr>
          <w:lang w:eastAsia="ja-JP"/>
        </w:rPr>
        <w:t>Ndccf_DataManagement_Fetch service operation</w:t>
      </w:r>
      <w:r>
        <w:tab/>
      </w:r>
      <w:r>
        <w:fldChar w:fldCharType="begin" w:fldLock="1"/>
      </w:r>
      <w:r>
        <w:instrText xml:space="preserve"> PAGEREF _Toc97191203 \h </w:instrText>
      </w:r>
      <w:r>
        <w:fldChar w:fldCharType="separate"/>
      </w:r>
      <w:r>
        <w:t>21</w:t>
      </w:r>
      <w:r>
        <w:fldChar w:fldCharType="end"/>
      </w:r>
    </w:p>
    <w:p w14:paraId="3EF529ED" w14:textId="570727C4" w:rsidR="00616BF3" w:rsidRDefault="00616BF3">
      <w:pPr>
        <w:pStyle w:val="TOC5"/>
        <w:rPr>
          <w:rFonts w:asciiTheme="minorHAnsi" w:eastAsiaTheme="minorEastAsia" w:hAnsiTheme="minorHAnsi" w:cstheme="minorBidi"/>
          <w:sz w:val="22"/>
          <w:szCs w:val="22"/>
          <w:lang w:eastAsia="ja-JP"/>
        </w:rPr>
      </w:pPr>
      <w:r>
        <w:t>4.2.2.5.1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_Toc97191204 \h </w:instrText>
      </w:r>
      <w:r>
        <w:fldChar w:fldCharType="separate"/>
      </w:r>
      <w:r>
        <w:t>21</w:t>
      </w:r>
      <w:r>
        <w:fldChar w:fldCharType="end"/>
      </w:r>
    </w:p>
    <w:p w14:paraId="5E564DCD" w14:textId="344F4B23" w:rsidR="00616BF3" w:rsidRDefault="00616BF3">
      <w:pPr>
        <w:pStyle w:val="TOC5"/>
        <w:rPr>
          <w:rFonts w:asciiTheme="minorHAnsi" w:eastAsiaTheme="minorEastAsia" w:hAnsiTheme="minorHAnsi" w:cstheme="minorBidi"/>
          <w:sz w:val="22"/>
          <w:szCs w:val="22"/>
          <w:lang w:eastAsia="ja-JP"/>
        </w:rPr>
      </w:pPr>
      <w:r>
        <w:t>4.2.2.5.2</w:t>
      </w:r>
      <w:r>
        <w:rPr>
          <w:rFonts w:asciiTheme="minorHAnsi" w:eastAsiaTheme="minorEastAsia" w:hAnsiTheme="minorHAnsi" w:cstheme="minorBidi"/>
          <w:sz w:val="22"/>
          <w:szCs w:val="22"/>
          <w:lang w:eastAsia="ja-JP"/>
        </w:rPr>
        <w:tab/>
      </w:r>
      <w:r>
        <w:t>Retrieve notified analytics and data</w:t>
      </w:r>
      <w:r>
        <w:tab/>
      </w:r>
      <w:r>
        <w:fldChar w:fldCharType="begin" w:fldLock="1"/>
      </w:r>
      <w:r>
        <w:instrText xml:space="preserve"> PAGEREF _Toc97191205 \h </w:instrText>
      </w:r>
      <w:r>
        <w:fldChar w:fldCharType="separate"/>
      </w:r>
      <w:r>
        <w:t>21</w:t>
      </w:r>
      <w:r>
        <w:fldChar w:fldCharType="end"/>
      </w:r>
    </w:p>
    <w:p w14:paraId="2FF3901C" w14:textId="4CE3CB53" w:rsidR="00616BF3" w:rsidRDefault="00616BF3">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rPr>
          <w:lang w:eastAsia="ja-JP"/>
        </w:rPr>
        <w:t>Ndccf_ContextManagement</w:t>
      </w:r>
      <w:r>
        <w:t xml:space="preserve"> Service</w:t>
      </w:r>
      <w:r>
        <w:tab/>
      </w:r>
      <w:r>
        <w:fldChar w:fldCharType="begin" w:fldLock="1"/>
      </w:r>
      <w:r>
        <w:instrText xml:space="preserve"> PAGEREF _Toc97191206 \h </w:instrText>
      </w:r>
      <w:r>
        <w:fldChar w:fldCharType="separate"/>
      </w:r>
      <w:r>
        <w:t>22</w:t>
      </w:r>
      <w:r>
        <w:fldChar w:fldCharType="end"/>
      </w:r>
    </w:p>
    <w:p w14:paraId="2DEC4575" w14:textId="77E3AF19" w:rsidR="00616BF3" w:rsidRDefault="00616BF3">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_Toc97191207 \h </w:instrText>
      </w:r>
      <w:r>
        <w:fldChar w:fldCharType="separate"/>
      </w:r>
      <w:r>
        <w:t>22</w:t>
      </w:r>
      <w:r>
        <w:fldChar w:fldCharType="end"/>
      </w:r>
    </w:p>
    <w:p w14:paraId="5C3177B0" w14:textId="79569011" w:rsidR="00616BF3" w:rsidRDefault="00616BF3">
      <w:pPr>
        <w:pStyle w:val="TOC4"/>
        <w:rPr>
          <w:rFonts w:asciiTheme="minorHAnsi" w:eastAsiaTheme="minorEastAsia" w:hAnsiTheme="minorHAnsi" w:cstheme="minorBidi"/>
          <w:sz w:val="22"/>
          <w:szCs w:val="22"/>
          <w:lang w:eastAsia="ja-JP"/>
        </w:rPr>
      </w:pPr>
      <w:r>
        <w:t>4.3.1.1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_Toc97191208 \h </w:instrText>
      </w:r>
      <w:r>
        <w:fldChar w:fldCharType="separate"/>
      </w:r>
      <w:r>
        <w:t>22</w:t>
      </w:r>
      <w:r>
        <w:fldChar w:fldCharType="end"/>
      </w:r>
    </w:p>
    <w:p w14:paraId="70C98123" w14:textId="25618342" w:rsidR="00616BF3" w:rsidRDefault="00616BF3">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rPr>
          <w:lang w:eastAsia="zh-CN"/>
        </w:rPr>
        <w:t>Service Architecture</w:t>
      </w:r>
      <w:r>
        <w:tab/>
      </w:r>
      <w:r>
        <w:fldChar w:fldCharType="begin" w:fldLock="1"/>
      </w:r>
      <w:r>
        <w:instrText xml:space="preserve"> PAGEREF _Toc97191209 \h </w:instrText>
      </w:r>
      <w:r>
        <w:fldChar w:fldCharType="separate"/>
      </w:r>
      <w:r>
        <w:t>22</w:t>
      </w:r>
      <w:r>
        <w:fldChar w:fldCharType="end"/>
      </w:r>
    </w:p>
    <w:p w14:paraId="7D6C129F" w14:textId="3A8A745E" w:rsidR="00616BF3" w:rsidRDefault="00616BF3">
      <w:pPr>
        <w:pStyle w:val="TOC4"/>
        <w:rPr>
          <w:rFonts w:asciiTheme="minorHAnsi" w:eastAsiaTheme="minorEastAsia" w:hAnsiTheme="minorHAnsi" w:cstheme="minorBidi"/>
          <w:sz w:val="22"/>
          <w:szCs w:val="22"/>
          <w:lang w:eastAsia="ja-JP"/>
        </w:rPr>
      </w:pPr>
      <w:r>
        <w:t>4.3.1.3</w:t>
      </w:r>
      <w:r>
        <w:rPr>
          <w:rFonts w:asciiTheme="minorHAnsi" w:eastAsiaTheme="minorEastAsia" w:hAnsiTheme="minorHAnsi" w:cstheme="minorBidi"/>
          <w:sz w:val="22"/>
          <w:szCs w:val="22"/>
          <w:lang w:eastAsia="ja-JP"/>
        </w:rPr>
        <w:tab/>
      </w:r>
      <w:r>
        <w:rPr>
          <w:lang w:eastAsia="zh-CN"/>
        </w:rPr>
        <w:t>Network Functions</w:t>
      </w:r>
      <w:r>
        <w:tab/>
      </w:r>
      <w:r>
        <w:fldChar w:fldCharType="begin" w:fldLock="1"/>
      </w:r>
      <w:r>
        <w:instrText xml:space="preserve"> PAGEREF _Toc97191210 \h </w:instrText>
      </w:r>
      <w:r>
        <w:fldChar w:fldCharType="separate"/>
      </w:r>
      <w:r>
        <w:t>23</w:t>
      </w:r>
      <w:r>
        <w:fldChar w:fldCharType="end"/>
      </w:r>
    </w:p>
    <w:p w14:paraId="36136828" w14:textId="0AC64E95" w:rsidR="00616BF3" w:rsidRDefault="00616BF3">
      <w:pPr>
        <w:pStyle w:val="TOC5"/>
        <w:rPr>
          <w:rFonts w:asciiTheme="minorHAnsi" w:eastAsiaTheme="minorEastAsia" w:hAnsiTheme="minorHAnsi" w:cstheme="minorBidi"/>
          <w:sz w:val="22"/>
          <w:szCs w:val="22"/>
          <w:lang w:eastAsia="ja-JP"/>
        </w:rPr>
      </w:pPr>
      <w:r>
        <w:t>4.3.1.3.1</w:t>
      </w:r>
      <w:r>
        <w:rPr>
          <w:rFonts w:asciiTheme="minorHAnsi" w:eastAsiaTheme="minorEastAsia" w:hAnsiTheme="minorHAnsi" w:cstheme="minorBidi"/>
          <w:sz w:val="22"/>
          <w:szCs w:val="22"/>
          <w:lang w:eastAsia="ja-JP"/>
        </w:rPr>
        <w:tab/>
      </w:r>
      <w:r>
        <w:t>Data Collection Coordination Function (DCCF)</w:t>
      </w:r>
      <w:r>
        <w:tab/>
      </w:r>
      <w:r>
        <w:fldChar w:fldCharType="begin" w:fldLock="1"/>
      </w:r>
      <w:r>
        <w:instrText xml:space="preserve"> PAGEREF _Toc97191211 \h </w:instrText>
      </w:r>
      <w:r>
        <w:fldChar w:fldCharType="separate"/>
      </w:r>
      <w:r>
        <w:t>23</w:t>
      </w:r>
      <w:r>
        <w:fldChar w:fldCharType="end"/>
      </w:r>
    </w:p>
    <w:p w14:paraId="218F8CE4" w14:textId="09F9385A" w:rsidR="00616BF3" w:rsidRDefault="00616BF3">
      <w:pPr>
        <w:pStyle w:val="TOC5"/>
        <w:rPr>
          <w:rFonts w:asciiTheme="minorHAnsi" w:eastAsiaTheme="minorEastAsia" w:hAnsiTheme="minorHAnsi" w:cstheme="minorBidi"/>
          <w:sz w:val="22"/>
          <w:szCs w:val="22"/>
          <w:lang w:eastAsia="ja-JP"/>
        </w:rPr>
      </w:pPr>
      <w:r>
        <w:t>4.3.1.3.2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_Toc97191212 \h </w:instrText>
      </w:r>
      <w:r>
        <w:fldChar w:fldCharType="separate"/>
      </w:r>
      <w:r>
        <w:t>23</w:t>
      </w:r>
      <w:r>
        <w:fldChar w:fldCharType="end"/>
      </w:r>
    </w:p>
    <w:p w14:paraId="1B1CCFD0" w14:textId="3005CAB7" w:rsidR="00616BF3" w:rsidRDefault="00616BF3">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_Toc97191213 \h </w:instrText>
      </w:r>
      <w:r>
        <w:fldChar w:fldCharType="separate"/>
      </w:r>
      <w:r>
        <w:t>23</w:t>
      </w:r>
      <w:r>
        <w:fldChar w:fldCharType="end"/>
      </w:r>
    </w:p>
    <w:p w14:paraId="3B5D0EE4" w14:textId="1EC51EB2" w:rsidR="00616BF3" w:rsidRDefault="00616BF3">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_Toc97191214 \h </w:instrText>
      </w:r>
      <w:r>
        <w:fldChar w:fldCharType="separate"/>
      </w:r>
      <w:r>
        <w:t>23</w:t>
      </w:r>
      <w:r>
        <w:fldChar w:fldCharType="end"/>
      </w:r>
    </w:p>
    <w:p w14:paraId="7C1120BC" w14:textId="4E8C3B48" w:rsidR="00616BF3" w:rsidRDefault="00616BF3">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ja-JP"/>
        </w:rPr>
        <w:t>Ndccf_ContextManagement_Register service operation</w:t>
      </w:r>
      <w:r>
        <w:tab/>
      </w:r>
      <w:r>
        <w:fldChar w:fldCharType="begin" w:fldLock="1"/>
      </w:r>
      <w:r>
        <w:instrText xml:space="preserve"> PAGEREF _Toc97191215 \h </w:instrText>
      </w:r>
      <w:r>
        <w:fldChar w:fldCharType="separate"/>
      </w:r>
      <w:r>
        <w:t>23</w:t>
      </w:r>
      <w:r>
        <w:fldChar w:fldCharType="end"/>
      </w:r>
    </w:p>
    <w:p w14:paraId="3821B951" w14:textId="764CC5BD" w:rsidR="00616BF3" w:rsidRDefault="00616BF3">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_Toc97191216 \h </w:instrText>
      </w:r>
      <w:r>
        <w:fldChar w:fldCharType="separate"/>
      </w:r>
      <w:r>
        <w:t>23</w:t>
      </w:r>
      <w:r>
        <w:fldChar w:fldCharType="end"/>
      </w:r>
    </w:p>
    <w:p w14:paraId="00CF3D5C" w14:textId="7BB14371" w:rsidR="00616BF3" w:rsidRDefault="00616BF3">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t>Register data collection profile to DCCF</w:t>
      </w:r>
      <w:r>
        <w:tab/>
      </w:r>
      <w:r>
        <w:fldChar w:fldCharType="begin" w:fldLock="1"/>
      </w:r>
      <w:r>
        <w:instrText xml:space="preserve"> PAGEREF _Toc97191217 \h </w:instrText>
      </w:r>
      <w:r>
        <w:fldChar w:fldCharType="separate"/>
      </w:r>
      <w:r>
        <w:t>23</w:t>
      </w:r>
      <w:r>
        <w:fldChar w:fldCharType="end"/>
      </w:r>
    </w:p>
    <w:p w14:paraId="2971993D" w14:textId="1C9CC7A2" w:rsidR="00616BF3" w:rsidRDefault="00616BF3">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ja-JP"/>
        </w:rPr>
        <w:t>Ndccf_ContextManagement_Update service operation</w:t>
      </w:r>
      <w:r>
        <w:tab/>
      </w:r>
      <w:r>
        <w:fldChar w:fldCharType="begin" w:fldLock="1"/>
      </w:r>
      <w:r>
        <w:instrText xml:space="preserve"> PAGEREF _Toc97191218 \h </w:instrText>
      </w:r>
      <w:r>
        <w:fldChar w:fldCharType="separate"/>
      </w:r>
      <w:r>
        <w:t>25</w:t>
      </w:r>
      <w:r>
        <w:fldChar w:fldCharType="end"/>
      </w:r>
    </w:p>
    <w:p w14:paraId="06107016" w14:textId="4B3B9BBC" w:rsidR="00616BF3" w:rsidRDefault="00616BF3">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_Toc97191219 \h </w:instrText>
      </w:r>
      <w:r>
        <w:fldChar w:fldCharType="separate"/>
      </w:r>
      <w:r>
        <w:t>25</w:t>
      </w:r>
      <w:r>
        <w:fldChar w:fldCharType="end"/>
      </w:r>
    </w:p>
    <w:p w14:paraId="3FA8C071" w14:textId="1D142AD9" w:rsidR="00616BF3" w:rsidRDefault="00616BF3">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Update registered data collection profile</w:t>
      </w:r>
      <w:r>
        <w:tab/>
      </w:r>
      <w:r>
        <w:fldChar w:fldCharType="begin" w:fldLock="1"/>
      </w:r>
      <w:r>
        <w:instrText xml:space="preserve"> PAGEREF _Toc97191220 \h </w:instrText>
      </w:r>
      <w:r>
        <w:fldChar w:fldCharType="separate"/>
      </w:r>
      <w:r>
        <w:t>25</w:t>
      </w:r>
      <w:r>
        <w:fldChar w:fldCharType="end"/>
      </w:r>
    </w:p>
    <w:p w14:paraId="47EB72F9" w14:textId="4D46AB4B" w:rsidR="00616BF3" w:rsidRDefault="00616BF3">
      <w:pPr>
        <w:pStyle w:val="TOC4"/>
        <w:rPr>
          <w:rFonts w:asciiTheme="minorHAnsi" w:eastAsiaTheme="minorEastAsia" w:hAnsiTheme="minorHAnsi" w:cstheme="minorBidi"/>
          <w:sz w:val="22"/>
          <w:szCs w:val="22"/>
          <w:lang w:eastAsia="ja-JP"/>
        </w:rPr>
      </w:pPr>
      <w:r>
        <w:t>4.3.2.4</w:t>
      </w:r>
      <w:r>
        <w:rPr>
          <w:rFonts w:asciiTheme="minorHAnsi" w:eastAsiaTheme="minorEastAsia" w:hAnsiTheme="minorHAnsi" w:cstheme="minorBidi"/>
          <w:sz w:val="22"/>
          <w:szCs w:val="22"/>
          <w:lang w:eastAsia="ja-JP"/>
        </w:rPr>
        <w:tab/>
      </w:r>
      <w:r>
        <w:rPr>
          <w:lang w:eastAsia="ja-JP"/>
        </w:rPr>
        <w:t>Ndccf_ContextManagement_Deregister service operation</w:t>
      </w:r>
      <w:r>
        <w:tab/>
      </w:r>
      <w:r>
        <w:fldChar w:fldCharType="begin" w:fldLock="1"/>
      </w:r>
      <w:r>
        <w:instrText xml:space="preserve"> PAGEREF _Toc97191221 \h </w:instrText>
      </w:r>
      <w:r>
        <w:fldChar w:fldCharType="separate"/>
      </w:r>
      <w:r>
        <w:t>25</w:t>
      </w:r>
      <w:r>
        <w:fldChar w:fldCharType="end"/>
      </w:r>
    </w:p>
    <w:p w14:paraId="2EA69A5E" w14:textId="7E57D5F7" w:rsidR="00616BF3" w:rsidRDefault="00616BF3">
      <w:pPr>
        <w:pStyle w:val="TOC5"/>
        <w:rPr>
          <w:rFonts w:asciiTheme="minorHAnsi" w:eastAsiaTheme="minorEastAsia" w:hAnsiTheme="minorHAnsi" w:cstheme="minorBidi"/>
          <w:sz w:val="22"/>
          <w:szCs w:val="22"/>
          <w:lang w:eastAsia="ja-JP"/>
        </w:rPr>
      </w:pPr>
      <w:r>
        <w:t>4.3.2.4.1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_Toc97191222 \h </w:instrText>
      </w:r>
      <w:r>
        <w:fldChar w:fldCharType="separate"/>
      </w:r>
      <w:r>
        <w:t>25</w:t>
      </w:r>
      <w:r>
        <w:fldChar w:fldCharType="end"/>
      </w:r>
    </w:p>
    <w:p w14:paraId="487CCECE" w14:textId="7BDB4945" w:rsidR="00616BF3" w:rsidRDefault="00616BF3">
      <w:pPr>
        <w:pStyle w:val="TOC5"/>
        <w:rPr>
          <w:rFonts w:asciiTheme="minorHAnsi" w:eastAsiaTheme="minorEastAsia" w:hAnsiTheme="minorHAnsi" w:cstheme="minorBidi"/>
          <w:sz w:val="22"/>
          <w:szCs w:val="22"/>
          <w:lang w:eastAsia="ja-JP"/>
        </w:rPr>
      </w:pPr>
      <w:r>
        <w:t>4.3.2.4.2</w:t>
      </w:r>
      <w:r>
        <w:rPr>
          <w:rFonts w:asciiTheme="minorHAnsi" w:eastAsiaTheme="minorEastAsia" w:hAnsiTheme="minorHAnsi" w:cstheme="minorBidi"/>
          <w:sz w:val="22"/>
          <w:szCs w:val="22"/>
          <w:lang w:eastAsia="ja-JP"/>
        </w:rPr>
        <w:tab/>
      </w:r>
      <w:r>
        <w:t>Deregister Data collection profile</w:t>
      </w:r>
      <w:r>
        <w:tab/>
      </w:r>
      <w:r>
        <w:fldChar w:fldCharType="begin" w:fldLock="1"/>
      </w:r>
      <w:r>
        <w:instrText xml:space="preserve"> PAGEREF _Toc97191223 \h </w:instrText>
      </w:r>
      <w:r>
        <w:fldChar w:fldCharType="separate"/>
      </w:r>
      <w:r>
        <w:t>25</w:t>
      </w:r>
      <w:r>
        <w:fldChar w:fldCharType="end"/>
      </w:r>
    </w:p>
    <w:p w14:paraId="771699B0" w14:textId="5AA54444" w:rsidR="00616BF3" w:rsidRDefault="00616BF3">
      <w:pPr>
        <w:pStyle w:val="TOC1"/>
        <w:rPr>
          <w:rFonts w:asciiTheme="minorHAnsi" w:eastAsiaTheme="minorEastAsia" w:hAnsiTheme="minorHAnsi" w:cstheme="minorBidi"/>
          <w:szCs w:val="22"/>
          <w:lang w:eastAsia="ja-JP"/>
        </w:rPr>
      </w:pPr>
      <w:r>
        <w:lastRenderedPageBreak/>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_Toc97191224 \h </w:instrText>
      </w:r>
      <w:r>
        <w:fldChar w:fldCharType="separate"/>
      </w:r>
      <w:r>
        <w:t>26</w:t>
      </w:r>
      <w:r>
        <w:fldChar w:fldCharType="end"/>
      </w:r>
    </w:p>
    <w:p w14:paraId="3912E182" w14:textId="6F45AFB3" w:rsidR="00616BF3" w:rsidRDefault="00616BF3">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rPr>
          <w:lang w:eastAsia="zh-CN"/>
        </w:rPr>
        <w:t>Ndccf_DataManagement</w:t>
      </w:r>
      <w:r>
        <w:t xml:space="preserve"> Service API</w:t>
      </w:r>
      <w:r>
        <w:tab/>
      </w:r>
      <w:r>
        <w:fldChar w:fldCharType="begin" w:fldLock="1"/>
      </w:r>
      <w:r>
        <w:instrText xml:space="preserve"> PAGEREF _Toc97191225 \h </w:instrText>
      </w:r>
      <w:r>
        <w:fldChar w:fldCharType="separate"/>
      </w:r>
      <w:r>
        <w:t>26</w:t>
      </w:r>
      <w:r>
        <w:fldChar w:fldCharType="end"/>
      </w:r>
    </w:p>
    <w:p w14:paraId="246219B6" w14:textId="60390697" w:rsidR="00616BF3" w:rsidRDefault="00616BF3">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_Toc97191226 \h </w:instrText>
      </w:r>
      <w:r>
        <w:fldChar w:fldCharType="separate"/>
      </w:r>
      <w:r>
        <w:t>26</w:t>
      </w:r>
      <w:r>
        <w:fldChar w:fldCharType="end"/>
      </w:r>
    </w:p>
    <w:p w14:paraId="62811AA8" w14:textId="09A08D8B" w:rsidR="00616BF3" w:rsidRDefault="00616BF3">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_Toc97191227 \h </w:instrText>
      </w:r>
      <w:r>
        <w:fldChar w:fldCharType="separate"/>
      </w:r>
      <w:r>
        <w:t>27</w:t>
      </w:r>
      <w:r>
        <w:fldChar w:fldCharType="end"/>
      </w:r>
    </w:p>
    <w:p w14:paraId="0DE87A13" w14:textId="4EBB76EF" w:rsidR="00616BF3" w:rsidRDefault="00616BF3">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_Toc97191228 \h </w:instrText>
      </w:r>
      <w:r>
        <w:fldChar w:fldCharType="separate"/>
      </w:r>
      <w:r>
        <w:t>27</w:t>
      </w:r>
      <w:r>
        <w:fldChar w:fldCharType="end"/>
      </w:r>
    </w:p>
    <w:p w14:paraId="2A9FD29E" w14:textId="3518568D" w:rsidR="00616BF3" w:rsidRDefault="00616BF3">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_Toc97191229 \h </w:instrText>
      </w:r>
      <w:r>
        <w:fldChar w:fldCharType="separate"/>
      </w:r>
      <w:r>
        <w:t>27</w:t>
      </w:r>
      <w:r>
        <w:fldChar w:fldCharType="end"/>
      </w:r>
    </w:p>
    <w:p w14:paraId="505FB537" w14:textId="65108C30" w:rsidR="00616BF3" w:rsidRDefault="00616BF3">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_Toc97191230 \h </w:instrText>
      </w:r>
      <w:r>
        <w:fldChar w:fldCharType="separate"/>
      </w:r>
      <w:r>
        <w:t>27</w:t>
      </w:r>
      <w:r>
        <w:fldChar w:fldCharType="end"/>
      </w:r>
    </w:p>
    <w:p w14:paraId="02B7D334" w14:textId="005E56C0" w:rsidR="00616BF3" w:rsidRDefault="00616BF3">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_Toc97191231 \h </w:instrText>
      </w:r>
      <w:r>
        <w:fldChar w:fldCharType="separate"/>
      </w:r>
      <w:r>
        <w:t>27</w:t>
      </w:r>
      <w:r>
        <w:fldChar w:fldCharType="end"/>
      </w:r>
    </w:p>
    <w:p w14:paraId="612E2BA9" w14:textId="2FDB7F47" w:rsidR="00616BF3" w:rsidRDefault="00616BF3">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_Toc97191232 \h </w:instrText>
      </w:r>
      <w:r>
        <w:fldChar w:fldCharType="separate"/>
      </w:r>
      <w:r>
        <w:t>27</w:t>
      </w:r>
      <w:r>
        <w:fldChar w:fldCharType="end"/>
      </w:r>
    </w:p>
    <w:p w14:paraId="434DCDF6" w14:textId="2FD02B5C" w:rsidR="00616BF3" w:rsidRDefault="00616BF3">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_Toc97191233 \h </w:instrText>
      </w:r>
      <w:r>
        <w:fldChar w:fldCharType="separate"/>
      </w:r>
      <w:r>
        <w:t>27</w:t>
      </w:r>
      <w:r>
        <w:fldChar w:fldCharType="end"/>
      </w:r>
    </w:p>
    <w:p w14:paraId="1AE31F80" w14:textId="7A03F7E8" w:rsidR="00616BF3" w:rsidRDefault="00616BF3">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_Toc97191234 \h </w:instrText>
      </w:r>
      <w:r>
        <w:fldChar w:fldCharType="separate"/>
      </w:r>
      <w:r>
        <w:t>27</w:t>
      </w:r>
      <w:r>
        <w:fldChar w:fldCharType="end"/>
      </w:r>
    </w:p>
    <w:p w14:paraId="163C2FC5" w14:textId="366D475F" w:rsidR="00616BF3" w:rsidRDefault="00616BF3">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DCCF Analytics Subscriptions</w:t>
      </w:r>
      <w:r>
        <w:tab/>
      </w:r>
      <w:r>
        <w:fldChar w:fldCharType="begin" w:fldLock="1"/>
      </w:r>
      <w:r>
        <w:instrText xml:space="preserve"> PAGEREF _Toc97191235 \h </w:instrText>
      </w:r>
      <w:r>
        <w:fldChar w:fldCharType="separate"/>
      </w:r>
      <w:r>
        <w:t>28</w:t>
      </w:r>
      <w:r>
        <w:fldChar w:fldCharType="end"/>
      </w:r>
    </w:p>
    <w:p w14:paraId="1E0149DF" w14:textId="36E40830" w:rsidR="00616BF3" w:rsidRDefault="00616BF3">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_Toc97191236 \h </w:instrText>
      </w:r>
      <w:r>
        <w:fldChar w:fldCharType="separate"/>
      </w:r>
      <w:r>
        <w:t>28</w:t>
      </w:r>
      <w:r>
        <w:fldChar w:fldCharType="end"/>
      </w:r>
    </w:p>
    <w:p w14:paraId="327BB76B" w14:textId="6349EDD9" w:rsidR="00616BF3" w:rsidRDefault="00616BF3">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_Toc97191237 \h </w:instrText>
      </w:r>
      <w:r>
        <w:fldChar w:fldCharType="separate"/>
      </w:r>
      <w:r>
        <w:t>28</w:t>
      </w:r>
      <w:r>
        <w:fldChar w:fldCharType="end"/>
      </w:r>
    </w:p>
    <w:p w14:paraId="4F3861AE" w14:textId="6AE3B20E" w:rsidR="00616BF3" w:rsidRDefault="00616BF3">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_Toc97191238 \h </w:instrText>
      </w:r>
      <w:r>
        <w:fldChar w:fldCharType="separate"/>
      </w:r>
      <w:r>
        <w:t>28</w:t>
      </w:r>
      <w:r>
        <w:fldChar w:fldCharType="end"/>
      </w:r>
    </w:p>
    <w:p w14:paraId="410839EF" w14:textId="6A080E8A" w:rsidR="00616BF3" w:rsidRDefault="00616BF3">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_Toc97191239 \h </w:instrText>
      </w:r>
      <w:r>
        <w:fldChar w:fldCharType="separate"/>
      </w:r>
      <w:r>
        <w:t>29</w:t>
      </w:r>
      <w:r>
        <w:fldChar w:fldCharType="end"/>
      </w:r>
    </w:p>
    <w:p w14:paraId="73A36AF9" w14:textId="566AF601" w:rsidR="00616BF3" w:rsidRDefault="00616BF3">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DCCF Analytics Subscription</w:t>
      </w:r>
      <w:r>
        <w:tab/>
      </w:r>
      <w:r>
        <w:fldChar w:fldCharType="begin" w:fldLock="1"/>
      </w:r>
      <w:r>
        <w:instrText xml:space="preserve"> PAGEREF _Toc97191240 \h </w:instrText>
      </w:r>
      <w:r>
        <w:fldChar w:fldCharType="separate"/>
      </w:r>
      <w:r>
        <w:t>29</w:t>
      </w:r>
      <w:r>
        <w:fldChar w:fldCharType="end"/>
      </w:r>
    </w:p>
    <w:p w14:paraId="5F4BDAE6" w14:textId="3BA384C8" w:rsidR="00616BF3" w:rsidRDefault="00616BF3">
      <w:pPr>
        <w:pStyle w:val="TOC5"/>
        <w:rPr>
          <w:rFonts w:asciiTheme="minorHAnsi" w:eastAsiaTheme="minorEastAsia" w:hAnsiTheme="minorHAnsi" w:cstheme="minorBidi"/>
          <w:sz w:val="22"/>
          <w:szCs w:val="22"/>
          <w:lang w:eastAsia="ja-JP"/>
        </w:rPr>
      </w:pPr>
      <w:r>
        <w:t>5.1.3.3.1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_Toc97191241 \h </w:instrText>
      </w:r>
      <w:r>
        <w:fldChar w:fldCharType="separate"/>
      </w:r>
      <w:r>
        <w:t>29</w:t>
      </w:r>
      <w:r>
        <w:fldChar w:fldCharType="end"/>
      </w:r>
    </w:p>
    <w:p w14:paraId="7C19A0EA" w14:textId="2C2F1DF0" w:rsidR="00616BF3" w:rsidRDefault="00616BF3">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_Toc97191242 \h </w:instrText>
      </w:r>
      <w:r>
        <w:fldChar w:fldCharType="separate"/>
      </w:r>
      <w:r>
        <w:t>29</w:t>
      </w:r>
      <w:r>
        <w:fldChar w:fldCharType="end"/>
      </w:r>
    </w:p>
    <w:p w14:paraId="7E3F1868" w14:textId="56164807" w:rsidR="00616BF3" w:rsidRDefault="00616BF3">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_Toc97191243 \h </w:instrText>
      </w:r>
      <w:r>
        <w:fldChar w:fldCharType="separate"/>
      </w:r>
      <w:r>
        <w:t>29</w:t>
      </w:r>
      <w:r>
        <w:fldChar w:fldCharType="end"/>
      </w:r>
    </w:p>
    <w:p w14:paraId="55984118" w14:textId="3F599825" w:rsidR="00616BF3" w:rsidRDefault="00616BF3">
      <w:pPr>
        <w:pStyle w:val="TOC5"/>
        <w:rPr>
          <w:rFonts w:asciiTheme="minorHAnsi" w:eastAsiaTheme="minorEastAsia" w:hAnsiTheme="minorHAnsi" w:cstheme="minorBidi"/>
          <w:sz w:val="22"/>
          <w:szCs w:val="22"/>
          <w:lang w:eastAsia="ja-JP"/>
        </w:rPr>
      </w:pPr>
      <w:r>
        <w:t>5.1.3.3.4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_Toc97191244 \h </w:instrText>
      </w:r>
      <w:r>
        <w:fldChar w:fldCharType="separate"/>
      </w:r>
      <w:r>
        <w:t>31</w:t>
      </w:r>
      <w:r>
        <w:fldChar w:fldCharType="end"/>
      </w:r>
    </w:p>
    <w:p w14:paraId="4D06248A" w14:textId="1CBBBCFE" w:rsidR="00616BF3" w:rsidRDefault="00616BF3">
      <w:pPr>
        <w:pStyle w:val="TOC4"/>
        <w:rPr>
          <w:rFonts w:asciiTheme="minorHAnsi" w:eastAsiaTheme="minorEastAsia" w:hAnsiTheme="minorHAnsi" w:cstheme="minorBidi"/>
          <w:sz w:val="22"/>
          <w:szCs w:val="22"/>
          <w:lang w:eastAsia="ja-JP"/>
        </w:rPr>
      </w:pPr>
      <w:r>
        <w:t>5.1.3.4</w:t>
      </w:r>
      <w:r>
        <w:rPr>
          <w:rFonts w:asciiTheme="minorHAnsi" w:eastAsiaTheme="minorEastAsia" w:hAnsiTheme="minorHAnsi" w:cstheme="minorBidi"/>
          <w:sz w:val="22"/>
          <w:szCs w:val="22"/>
          <w:lang w:eastAsia="ja-JP"/>
        </w:rPr>
        <w:tab/>
      </w:r>
      <w:r>
        <w:t>Resource: DCCF Data Subscriptions</w:t>
      </w:r>
      <w:r>
        <w:tab/>
      </w:r>
      <w:r>
        <w:fldChar w:fldCharType="begin" w:fldLock="1"/>
      </w:r>
      <w:r>
        <w:instrText xml:space="preserve"> PAGEREF _Toc97191245 \h </w:instrText>
      </w:r>
      <w:r>
        <w:fldChar w:fldCharType="separate"/>
      </w:r>
      <w:r>
        <w:t>31</w:t>
      </w:r>
      <w:r>
        <w:fldChar w:fldCharType="end"/>
      </w:r>
    </w:p>
    <w:p w14:paraId="7FB48E68" w14:textId="3F35B3E2" w:rsidR="00616BF3" w:rsidRDefault="00616BF3">
      <w:pPr>
        <w:pStyle w:val="TOC5"/>
        <w:rPr>
          <w:rFonts w:asciiTheme="minorHAnsi" w:eastAsiaTheme="minorEastAsia" w:hAnsiTheme="minorHAnsi" w:cstheme="minorBidi"/>
          <w:sz w:val="22"/>
          <w:szCs w:val="22"/>
          <w:lang w:eastAsia="ja-JP"/>
        </w:rPr>
      </w:pPr>
      <w:r>
        <w:t>5.1.3.4.1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_Toc97191246 \h </w:instrText>
      </w:r>
      <w:r>
        <w:fldChar w:fldCharType="separate"/>
      </w:r>
      <w:r>
        <w:t>31</w:t>
      </w:r>
      <w:r>
        <w:fldChar w:fldCharType="end"/>
      </w:r>
    </w:p>
    <w:p w14:paraId="4CC82889" w14:textId="640E502F" w:rsidR="00616BF3" w:rsidRDefault="00616BF3">
      <w:pPr>
        <w:pStyle w:val="TOC5"/>
        <w:rPr>
          <w:rFonts w:asciiTheme="minorHAnsi" w:eastAsiaTheme="minorEastAsia" w:hAnsiTheme="minorHAnsi" w:cstheme="minorBidi"/>
          <w:sz w:val="22"/>
          <w:szCs w:val="22"/>
          <w:lang w:eastAsia="ja-JP"/>
        </w:rPr>
      </w:pPr>
      <w:r>
        <w:t>5.1.3.4.2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_Toc97191247 \h </w:instrText>
      </w:r>
      <w:r>
        <w:fldChar w:fldCharType="separate"/>
      </w:r>
      <w:r>
        <w:t>32</w:t>
      </w:r>
      <w:r>
        <w:fldChar w:fldCharType="end"/>
      </w:r>
    </w:p>
    <w:p w14:paraId="35C7FA3E" w14:textId="530DA507" w:rsidR="00616BF3" w:rsidRDefault="00616BF3">
      <w:pPr>
        <w:pStyle w:val="TOC5"/>
        <w:rPr>
          <w:rFonts w:asciiTheme="minorHAnsi" w:eastAsiaTheme="minorEastAsia" w:hAnsiTheme="minorHAnsi" w:cstheme="minorBidi"/>
          <w:sz w:val="22"/>
          <w:szCs w:val="22"/>
          <w:lang w:eastAsia="ja-JP"/>
        </w:rPr>
      </w:pPr>
      <w:r>
        <w:t>5.1.3.4.3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_Toc97191248 \h </w:instrText>
      </w:r>
      <w:r>
        <w:fldChar w:fldCharType="separate"/>
      </w:r>
      <w:r>
        <w:t>32</w:t>
      </w:r>
      <w:r>
        <w:fldChar w:fldCharType="end"/>
      </w:r>
    </w:p>
    <w:p w14:paraId="53D7FAA2" w14:textId="21D551E4" w:rsidR="00616BF3" w:rsidRDefault="00616BF3">
      <w:pPr>
        <w:pStyle w:val="TOC5"/>
        <w:rPr>
          <w:rFonts w:asciiTheme="minorHAnsi" w:eastAsiaTheme="minorEastAsia" w:hAnsiTheme="minorHAnsi" w:cstheme="minorBidi"/>
          <w:sz w:val="22"/>
          <w:szCs w:val="22"/>
          <w:lang w:eastAsia="ja-JP"/>
        </w:rPr>
      </w:pPr>
      <w:r>
        <w:t>5.1.3.4.4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_Toc97191249 \h </w:instrText>
      </w:r>
      <w:r>
        <w:fldChar w:fldCharType="separate"/>
      </w:r>
      <w:r>
        <w:t>32</w:t>
      </w:r>
      <w:r>
        <w:fldChar w:fldCharType="end"/>
      </w:r>
    </w:p>
    <w:p w14:paraId="1FB6F816" w14:textId="7D7EE965" w:rsidR="00616BF3" w:rsidRDefault="00616BF3">
      <w:pPr>
        <w:pStyle w:val="TOC4"/>
        <w:rPr>
          <w:rFonts w:asciiTheme="minorHAnsi" w:eastAsiaTheme="minorEastAsia" w:hAnsiTheme="minorHAnsi" w:cstheme="minorBidi"/>
          <w:sz w:val="22"/>
          <w:szCs w:val="22"/>
          <w:lang w:eastAsia="ja-JP"/>
        </w:rPr>
      </w:pPr>
      <w:r>
        <w:t>5.1.3.5</w:t>
      </w:r>
      <w:r>
        <w:rPr>
          <w:rFonts w:asciiTheme="minorHAnsi" w:eastAsiaTheme="minorEastAsia" w:hAnsiTheme="minorHAnsi" w:cstheme="minorBidi"/>
          <w:sz w:val="22"/>
          <w:szCs w:val="22"/>
          <w:lang w:eastAsia="ja-JP"/>
        </w:rPr>
        <w:tab/>
      </w:r>
      <w:r>
        <w:t>Resource: Individual DCCF Data Subscription</w:t>
      </w:r>
      <w:r>
        <w:tab/>
      </w:r>
      <w:r>
        <w:fldChar w:fldCharType="begin" w:fldLock="1"/>
      </w:r>
      <w:r>
        <w:instrText xml:space="preserve"> PAGEREF _Toc97191250 \h </w:instrText>
      </w:r>
      <w:r>
        <w:fldChar w:fldCharType="separate"/>
      </w:r>
      <w:r>
        <w:t>32</w:t>
      </w:r>
      <w:r>
        <w:fldChar w:fldCharType="end"/>
      </w:r>
    </w:p>
    <w:p w14:paraId="495838A9" w14:textId="302B469E" w:rsidR="00616BF3" w:rsidRDefault="00616BF3">
      <w:pPr>
        <w:pStyle w:val="TOC5"/>
        <w:rPr>
          <w:rFonts w:asciiTheme="minorHAnsi" w:eastAsiaTheme="minorEastAsia" w:hAnsiTheme="minorHAnsi" w:cstheme="minorBidi"/>
          <w:sz w:val="22"/>
          <w:szCs w:val="22"/>
          <w:lang w:eastAsia="ja-JP"/>
        </w:rPr>
      </w:pPr>
      <w:r>
        <w:t>5.1.3.5.1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_Toc97191251 \h </w:instrText>
      </w:r>
      <w:r>
        <w:fldChar w:fldCharType="separate"/>
      </w:r>
      <w:r>
        <w:t>32</w:t>
      </w:r>
      <w:r>
        <w:fldChar w:fldCharType="end"/>
      </w:r>
    </w:p>
    <w:p w14:paraId="58828EF9" w14:textId="5086E408" w:rsidR="00616BF3" w:rsidRDefault="00616BF3">
      <w:pPr>
        <w:pStyle w:val="TOC5"/>
        <w:rPr>
          <w:rFonts w:asciiTheme="minorHAnsi" w:eastAsiaTheme="minorEastAsia" w:hAnsiTheme="minorHAnsi" w:cstheme="minorBidi"/>
          <w:sz w:val="22"/>
          <w:szCs w:val="22"/>
          <w:lang w:eastAsia="ja-JP"/>
        </w:rPr>
      </w:pPr>
      <w:r>
        <w:t>5.1.3.5.2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_Toc97191252 \h </w:instrText>
      </w:r>
      <w:r>
        <w:fldChar w:fldCharType="separate"/>
      </w:r>
      <w:r>
        <w:t>33</w:t>
      </w:r>
      <w:r>
        <w:fldChar w:fldCharType="end"/>
      </w:r>
    </w:p>
    <w:p w14:paraId="23B3CFA9" w14:textId="5FAD9736" w:rsidR="00616BF3" w:rsidRDefault="00616BF3">
      <w:pPr>
        <w:pStyle w:val="TOC5"/>
        <w:rPr>
          <w:rFonts w:asciiTheme="minorHAnsi" w:eastAsiaTheme="minorEastAsia" w:hAnsiTheme="minorHAnsi" w:cstheme="minorBidi"/>
          <w:sz w:val="22"/>
          <w:szCs w:val="22"/>
          <w:lang w:eastAsia="ja-JP"/>
        </w:rPr>
      </w:pPr>
      <w:r>
        <w:t>5.1.3.5.3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_Toc97191253 \h </w:instrText>
      </w:r>
      <w:r>
        <w:fldChar w:fldCharType="separate"/>
      </w:r>
      <w:r>
        <w:t>33</w:t>
      </w:r>
      <w:r>
        <w:fldChar w:fldCharType="end"/>
      </w:r>
    </w:p>
    <w:p w14:paraId="44323AC5" w14:textId="0BC9D77D" w:rsidR="00616BF3" w:rsidRDefault="00616BF3">
      <w:pPr>
        <w:pStyle w:val="TOC5"/>
        <w:rPr>
          <w:rFonts w:asciiTheme="minorHAnsi" w:eastAsiaTheme="minorEastAsia" w:hAnsiTheme="minorHAnsi" w:cstheme="minorBidi"/>
          <w:sz w:val="22"/>
          <w:szCs w:val="22"/>
          <w:lang w:eastAsia="ja-JP"/>
        </w:rPr>
      </w:pPr>
      <w:r>
        <w:t>5.1.3.5.4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_Toc97191254 \h </w:instrText>
      </w:r>
      <w:r>
        <w:fldChar w:fldCharType="separate"/>
      </w:r>
      <w:r>
        <w:t>35</w:t>
      </w:r>
      <w:r>
        <w:fldChar w:fldCharType="end"/>
      </w:r>
    </w:p>
    <w:p w14:paraId="56057021" w14:textId="611D64B5" w:rsidR="00616BF3" w:rsidRDefault="00616BF3">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_Toc97191255 \h </w:instrText>
      </w:r>
      <w:r>
        <w:fldChar w:fldCharType="separate"/>
      </w:r>
      <w:r>
        <w:t>35</w:t>
      </w:r>
      <w:r>
        <w:fldChar w:fldCharType="end"/>
      </w:r>
    </w:p>
    <w:p w14:paraId="29AB96A7" w14:textId="07A0F827" w:rsidR="00616BF3" w:rsidRDefault="00616BF3">
      <w:pPr>
        <w:pStyle w:val="TOC4"/>
        <w:rPr>
          <w:rFonts w:asciiTheme="minorHAnsi" w:eastAsiaTheme="minorEastAsia" w:hAnsiTheme="minorHAnsi" w:cstheme="minorBidi"/>
          <w:sz w:val="22"/>
          <w:szCs w:val="22"/>
          <w:lang w:eastAsia="ja-JP"/>
        </w:rPr>
      </w:pPr>
      <w:r>
        <w:t>5.1.4.1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_Toc97191256 \h </w:instrText>
      </w:r>
      <w:r>
        <w:fldChar w:fldCharType="separate"/>
      </w:r>
      <w:r>
        <w:t>35</w:t>
      </w:r>
      <w:r>
        <w:fldChar w:fldCharType="end"/>
      </w:r>
    </w:p>
    <w:p w14:paraId="36BF5764" w14:textId="17618FFC" w:rsidR="00616BF3" w:rsidRDefault="00616BF3">
      <w:pPr>
        <w:pStyle w:val="TOC4"/>
        <w:rPr>
          <w:rFonts w:asciiTheme="minorHAnsi" w:eastAsiaTheme="minorEastAsia" w:hAnsiTheme="minorHAnsi" w:cstheme="minorBidi"/>
          <w:sz w:val="22"/>
          <w:szCs w:val="22"/>
          <w:lang w:eastAsia="ja-JP"/>
        </w:rPr>
      </w:pPr>
      <w:r>
        <w:t>5.1.4.2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_Toc97191257 \h </w:instrText>
      </w:r>
      <w:r>
        <w:fldChar w:fldCharType="separate"/>
      </w:r>
      <w:r>
        <w:t>35</w:t>
      </w:r>
      <w:r>
        <w:fldChar w:fldCharType="end"/>
      </w:r>
    </w:p>
    <w:p w14:paraId="65885F2F" w14:textId="29EA385D" w:rsidR="00616BF3" w:rsidRDefault="00616BF3">
      <w:pPr>
        <w:pStyle w:val="TOC5"/>
        <w:rPr>
          <w:rFonts w:asciiTheme="minorHAnsi" w:eastAsiaTheme="minorEastAsia" w:hAnsiTheme="minorHAnsi" w:cstheme="minorBidi"/>
          <w:sz w:val="22"/>
          <w:szCs w:val="22"/>
          <w:lang w:eastAsia="ja-JP"/>
        </w:rPr>
      </w:pPr>
      <w:r>
        <w:t>5.1.4.2.1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_Toc97191258 \h </w:instrText>
      </w:r>
      <w:r>
        <w:fldChar w:fldCharType="separate"/>
      </w:r>
      <w:r>
        <w:t>35</w:t>
      </w:r>
      <w:r>
        <w:fldChar w:fldCharType="end"/>
      </w:r>
    </w:p>
    <w:p w14:paraId="3BB86F55" w14:textId="49BE9843" w:rsidR="00616BF3" w:rsidRDefault="00616BF3">
      <w:pPr>
        <w:pStyle w:val="TOC5"/>
        <w:rPr>
          <w:rFonts w:asciiTheme="minorHAnsi" w:eastAsiaTheme="minorEastAsia" w:hAnsiTheme="minorHAnsi" w:cstheme="minorBidi"/>
          <w:sz w:val="22"/>
          <w:szCs w:val="22"/>
          <w:lang w:eastAsia="ja-JP"/>
        </w:rPr>
      </w:pPr>
      <w:r>
        <w:t>5.1.4.2.2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_Toc97191259 \h </w:instrText>
      </w:r>
      <w:r>
        <w:fldChar w:fldCharType="separate"/>
      </w:r>
      <w:r>
        <w:t>35</w:t>
      </w:r>
      <w:r>
        <w:fldChar w:fldCharType="end"/>
      </w:r>
    </w:p>
    <w:p w14:paraId="2D93E0E1" w14:textId="273105DC" w:rsidR="00616BF3" w:rsidRDefault="00616BF3">
      <w:pPr>
        <w:pStyle w:val="TOC4"/>
        <w:rPr>
          <w:rFonts w:asciiTheme="minorHAnsi" w:eastAsiaTheme="minorEastAsia" w:hAnsiTheme="minorHAnsi" w:cstheme="minorBidi"/>
          <w:sz w:val="22"/>
          <w:szCs w:val="22"/>
          <w:lang w:eastAsia="ja-JP"/>
        </w:rPr>
      </w:pPr>
      <w:r>
        <w:t>5.1.4.3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_Toc97191260 \h </w:instrText>
      </w:r>
      <w:r>
        <w:fldChar w:fldCharType="separate"/>
      </w:r>
      <w:r>
        <w:t>36</w:t>
      </w:r>
      <w:r>
        <w:fldChar w:fldCharType="end"/>
      </w:r>
    </w:p>
    <w:p w14:paraId="1D26D8C7" w14:textId="0B679039" w:rsidR="00616BF3" w:rsidRDefault="00616BF3">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_Toc97191261 \h </w:instrText>
      </w:r>
      <w:r>
        <w:fldChar w:fldCharType="separate"/>
      </w:r>
      <w:r>
        <w:t>36</w:t>
      </w:r>
      <w:r>
        <w:fldChar w:fldCharType="end"/>
      </w:r>
    </w:p>
    <w:p w14:paraId="7657173E" w14:textId="780CCDDD" w:rsidR="00616BF3" w:rsidRDefault="00616BF3">
      <w:pPr>
        <w:pStyle w:val="TOC4"/>
        <w:rPr>
          <w:rFonts w:asciiTheme="minorHAnsi" w:eastAsiaTheme="minorEastAsia" w:hAnsiTheme="minorHAnsi" w:cstheme="minorBidi"/>
          <w:sz w:val="22"/>
          <w:szCs w:val="22"/>
          <w:lang w:eastAsia="ja-JP"/>
        </w:rPr>
      </w:pPr>
      <w:r>
        <w:t>5.1.5.1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_Toc97191262 \h </w:instrText>
      </w:r>
      <w:r>
        <w:fldChar w:fldCharType="separate"/>
      </w:r>
      <w:r>
        <w:t>36</w:t>
      </w:r>
      <w:r>
        <w:fldChar w:fldCharType="end"/>
      </w:r>
    </w:p>
    <w:p w14:paraId="06239445" w14:textId="35E95331" w:rsidR="00616BF3" w:rsidRDefault="00616BF3">
      <w:pPr>
        <w:pStyle w:val="TOC4"/>
        <w:rPr>
          <w:rFonts w:asciiTheme="minorHAnsi" w:eastAsiaTheme="minorEastAsia" w:hAnsiTheme="minorHAnsi" w:cstheme="minorBidi"/>
          <w:sz w:val="22"/>
          <w:szCs w:val="22"/>
          <w:lang w:eastAsia="ja-JP"/>
        </w:rPr>
      </w:pPr>
      <w:r>
        <w:t>5.1.5.2</w:t>
      </w:r>
      <w:r>
        <w:rPr>
          <w:rFonts w:asciiTheme="minorHAnsi" w:eastAsiaTheme="minorEastAsia" w:hAnsiTheme="minorHAnsi" w:cstheme="minorBidi"/>
          <w:sz w:val="22"/>
          <w:szCs w:val="22"/>
          <w:lang w:eastAsia="ja-JP"/>
        </w:rPr>
        <w:tab/>
      </w:r>
      <w:r w:rsidRPr="003A2E47">
        <w:rPr>
          <w:lang w:val="en-US"/>
        </w:rPr>
        <w:t>Analytics Notification</w:t>
      </w:r>
      <w:r>
        <w:tab/>
      </w:r>
      <w:r>
        <w:fldChar w:fldCharType="begin" w:fldLock="1"/>
      </w:r>
      <w:r>
        <w:instrText xml:space="preserve"> PAGEREF _Toc97191263 \h </w:instrText>
      </w:r>
      <w:r>
        <w:fldChar w:fldCharType="separate"/>
      </w:r>
      <w:r>
        <w:t>36</w:t>
      </w:r>
      <w:r>
        <w:fldChar w:fldCharType="end"/>
      </w:r>
    </w:p>
    <w:p w14:paraId="1DFBE087" w14:textId="7AC6E5F0" w:rsidR="00616BF3" w:rsidRDefault="00616BF3">
      <w:pPr>
        <w:pStyle w:val="TOC5"/>
        <w:rPr>
          <w:rFonts w:asciiTheme="minorHAnsi" w:eastAsiaTheme="minorEastAsia" w:hAnsiTheme="minorHAnsi" w:cstheme="minorBidi"/>
          <w:sz w:val="22"/>
          <w:szCs w:val="22"/>
          <w:lang w:eastAsia="ja-JP"/>
        </w:rPr>
      </w:pPr>
      <w:r>
        <w:t>5.1.5.2.1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_Toc97191264 \h </w:instrText>
      </w:r>
      <w:r>
        <w:fldChar w:fldCharType="separate"/>
      </w:r>
      <w:r>
        <w:t>36</w:t>
      </w:r>
      <w:r>
        <w:fldChar w:fldCharType="end"/>
      </w:r>
    </w:p>
    <w:p w14:paraId="62E15D21" w14:textId="24DDF9A8" w:rsidR="00616BF3" w:rsidRDefault="00616BF3">
      <w:pPr>
        <w:pStyle w:val="TOC5"/>
        <w:rPr>
          <w:rFonts w:asciiTheme="minorHAnsi" w:eastAsiaTheme="minorEastAsia" w:hAnsiTheme="minorHAnsi" w:cstheme="minorBidi"/>
          <w:sz w:val="22"/>
          <w:szCs w:val="22"/>
          <w:lang w:eastAsia="ja-JP"/>
        </w:rPr>
      </w:pPr>
      <w:r>
        <w:t>5.1.5.2.2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_Toc97191265 \h </w:instrText>
      </w:r>
      <w:r>
        <w:fldChar w:fldCharType="separate"/>
      </w:r>
      <w:r>
        <w:t>36</w:t>
      </w:r>
      <w:r>
        <w:fldChar w:fldCharType="end"/>
      </w:r>
    </w:p>
    <w:p w14:paraId="7ABE9CC4" w14:textId="0166F91D" w:rsidR="00616BF3" w:rsidRDefault="00616BF3">
      <w:pPr>
        <w:pStyle w:val="TOC5"/>
        <w:rPr>
          <w:rFonts w:asciiTheme="minorHAnsi" w:eastAsiaTheme="minorEastAsia" w:hAnsiTheme="minorHAnsi" w:cstheme="minorBidi"/>
          <w:sz w:val="22"/>
          <w:szCs w:val="22"/>
          <w:lang w:eastAsia="ja-JP"/>
        </w:rPr>
      </w:pPr>
      <w:r>
        <w:t>5.1.5.2.3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_Toc97191266 \h </w:instrText>
      </w:r>
      <w:r>
        <w:fldChar w:fldCharType="separate"/>
      </w:r>
      <w:r>
        <w:t>37</w:t>
      </w:r>
      <w:r>
        <w:fldChar w:fldCharType="end"/>
      </w:r>
    </w:p>
    <w:p w14:paraId="7D910CFA" w14:textId="7533584F" w:rsidR="00616BF3" w:rsidRDefault="00616BF3">
      <w:pPr>
        <w:pStyle w:val="TOC4"/>
        <w:rPr>
          <w:rFonts w:asciiTheme="minorHAnsi" w:eastAsiaTheme="minorEastAsia" w:hAnsiTheme="minorHAnsi" w:cstheme="minorBidi"/>
          <w:sz w:val="22"/>
          <w:szCs w:val="22"/>
          <w:lang w:eastAsia="ja-JP"/>
        </w:rPr>
      </w:pPr>
      <w:r>
        <w:t>5.1.5.3</w:t>
      </w:r>
      <w:r>
        <w:rPr>
          <w:rFonts w:asciiTheme="minorHAnsi" w:eastAsiaTheme="minorEastAsia" w:hAnsiTheme="minorHAnsi" w:cstheme="minorBidi"/>
          <w:sz w:val="22"/>
          <w:szCs w:val="22"/>
          <w:lang w:eastAsia="ja-JP"/>
        </w:rPr>
        <w:tab/>
      </w:r>
      <w:r w:rsidRPr="003A2E47">
        <w:rPr>
          <w:lang w:val="en-US"/>
        </w:rPr>
        <w:t>Data Notification</w:t>
      </w:r>
      <w:r>
        <w:tab/>
      </w:r>
      <w:r>
        <w:fldChar w:fldCharType="begin" w:fldLock="1"/>
      </w:r>
      <w:r>
        <w:instrText xml:space="preserve"> PAGEREF _Toc97191267 \h </w:instrText>
      </w:r>
      <w:r>
        <w:fldChar w:fldCharType="separate"/>
      </w:r>
      <w:r>
        <w:t>37</w:t>
      </w:r>
      <w:r>
        <w:fldChar w:fldCharType="end"/>
      </w:r>
    </w:p>
    <w:p w14:paraId="40ABC3BD" w14:textId="120ECFF2" w:rsidR="00616BF3" w:rsidRDefault="00616BF3">
      <w:pPr>
        <w:pStyle w:val="TOC5"/>
        <w:rPr>
          <w:rFonts w:asciiTheme="minorHAnsi" w:eastAsiaTheme="minorEastAsia" w:hAnsiTheme="minorHAnsi" w:cstheme="minorBidi"/>
          <w:sz w:val="22"/>
          <w:szCs w:val="22"/>
          <w:lang w:eastAsia="ja-JP"/>
        </w:rPr>
      </w:pPr>
      <w:r>
        <w:t>5.1.5.3.1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_Toc97191268 \h </w:instrText>
      </w:r>
      <w:r>
        <w:fldChar w:fldCharType="separate"/>
      </w:r>
      <w:r>
        <w:t>37</w:t>
      </w:r>
      <w:r>
        <w:fldChar w:fldCharType="end"/>
      </w:r>
    </w:p>
    <w:p w14:paraId="1880F950" w14:textId="6E6373DB" w:rsidR="00616BF3" w:rsidRDefault="00616BF3">
      <w:pPr>
        <w:pStyle w:val="TOC5"/>
        <w:rPr>
          <w:rFonts w:asciiTheme="minorHAnsi" w:eastAsiaTheme="minorEastAsia" w:hAnsiTheme="minorHAnsi" w:cstheme="minorBidi"/>
          <w:sz w:val="22"/>
          <w:szCs w:val="22"/>
          <w:lang w:eastAsia="ja-JP"/>
        </w:rPr>
      </w:pPr>
      <w:r>
        <w:t>5.1.5.3.2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_Toc97191269 \h </w:instrText>
      </w:r>
      <w:r>
        <w:fldChar w:fldCharType="separate"/>
      </w:r>
      <w:r>
        <w:t>37</w:t>
      </w:r>
      <w:r>
        <w:fldChar w:fldCharType="end"/>
      </w:r>
    </w:p>
    <w:p w14:paraId="26E928C3" w14:textId="55960C17" w:rsidR="00616BF3" w:rsidRDefault="00616BF3">
      <w:pPr>
        <w:pStyle w:val="TOC5"/>
        <w:rPr>
          <w:rFonts w:asciiTheme="minorHAnsi" w:eastAsiaTheme="minorEastAsia" w:hAnsiTheme="minorHAnsi" w:cstheme="minorBidi"/>
          <w:sz w:val="22"/>
          <w:szCs w:val="22"/>
          <w:lang w:eastAsia="ja-JP"/>
        </w:rPr>
      </w:pPr>
      <w:r>
        <w:t>5.1.5.3.3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_Toc97191270 \h </w:instrText>
      </w:r>
      <w:r>
        <w:fldChar w:fldCharType="separate"/>
      </w:r>
      <w:r>
        <w:t>37</w:t>
      </w:r>
      <w:r>
        <w:fldChar w:fldCharType="end"/>
      </w:r>
    </w:p>
    <w:p w14:paraId="59CD8B3E" w14:textId="1D1C5D81" w:rsidR="00616BF3" w:rsidRDefault="00616BF3">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_Toc97191271 \h </w:instrText>
      </w:r>
      <w:r>
        <w:fldChar w:fldCharType="separate"/>
      </w:r>
      <w:r>
        <w:t>38</w:t>
      </w:r>
      <w:r>
        <w:fldChar w:fldCharType="end"/>
      </w:r>
    </w:p>
    <w:p w14:paraId="3D63B186" w14:textId="5A227C73" w:rsidR="00616BF3" w:rsidRDefault="00616BF3">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_Toc97191272 \h </w:instrText>
      </w:r>
      <w:r>
        <w:fldChar w:fldCharType="separate"/>
      </w:r>
      <w:r>
        <w:t>38</w:t>
      </w:r>
      <w:r>
        <w:fldChar w:fldCharType="end"/>
      </w:r>
    </w:p>
    <w:p w14:paraId="349E4004" w14:textId="08972F36" w:rsidR="00616BF3" w:rsidRDefault="00616BF3">
      <w:pPr>
        <w:pStyle w:val="TOC4"/>
        <w:rPr>
          <w:rFonts w:asciiTheme="minorHAnsi" w:eastAsiaTheme="minorEastAsia" w:hAnsiTheme="minorHAnsi" w:cstheme="minorBidi"/>
          <w:sz w:val="22"/>
          <w:szCs w:val="22"/>
          <w:lang w:eastAsia="ja-JP"/>
        </w:rPr>
      </w:pPr>
      <w:r w:rsidRPr="003A2E47">
        <w:rPr>
          <w:lang w:val="en-US"/>
        </w:rPr>
        <w:t>5.1.6.2</w:t>
      </w:r>
      <w:r>
        <w:rPr>
          <w:rFonts w:asciiTheme="minorHAnsi" w:eastAsiaTheme="minorEastAsia" w:hAnsiTheme="minorHAnsi" w:cstheme="minorBidi"/>
          <w:sz w:val="22"/>
          <w:szCs w:val="22"/>
          <w:lang w:eastAsia="ja-JP"/>
        </w:rPr>
        <w:tab/>
      </w:r>
      <w:r w:rsidRPr="003A2E47">
        <w:rPr>
          <w:lang w:val="en-US"/>
        </w:rPr>
        <w:t>Structured data types</w:t>
      </w:r>
      <w:r>
        <w:tab/>
      </w:r>
      <w:r>
        <w:fldChar w:fldCharType="begin" w:fldLock="1"/>
      </w:r>
      <w:r>
        <w:instrText xml:space="preserve"> PAGEREF _Toc97191273 \h </w:instrText>
      </w:r>
      <w:r>
        <w:fldChar w:fldCharType="separate"/>
      </w:r>
      <w:r>
        <w:t>40</w:t>
      </w:r>
      <w:r>
        <w:fldChar w:fldCharType="end"/>
      </w:r>
    </w:p>
    <w:p w14:paraId="360AA73B" w14:textId="219C4516" w:rsidR="00616BF3" w:rsidRDefault="00616BF3">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_Toc97191274 \h </w:instrText>
      </w:r>
      <w:r>
        <w:fldChar w:fldCharType="separate"/>
      </w:r>
      <w:r>
        <w:t>40</w:t>
      </w:r>
      <w:r>
        <w:fldChar w:fldCharType="end"/>
      </w:r>
    </w:p>
    <w:p w14:paraId="51BE4ABD" w14:textId="79B54ADB" w:rsidR="00616BF3" w:rsidRDefault="00616BF3">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NdccfAnalyticsSubscription</w:t>
      </w:r>
      <w:r>
        <w:tab/>
      </w:r>
      <w:r>
        <w:fldChar w:fldCharType="begin" w:fldLock="1"/>
      </w:r>
      <w:r>
        <w:instrText xml:space="preserve"> PAGEREF _Toc97191275 \h </w:instrText>
      </w:r>
      <w:r>
        <w:fldChar w:fldCharType="separate"/>
      </w:r>
      <w:r>
        <w:t>41</w:t>
      </w:r>
      <w:r>
        <w:fldChar w:fldCharType="end"/>
      </w:r>
    </w:p>
    <w:p w14:paraId="0C46195E" w14:textId="311E5DF9" w:rsidR="00616BF3" w:rsidRDefault="00616BF3">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NdccfDataSubscription</w:t>
      </w:r>
      <w:r>
        <w:tab/>
      </w:r>
      <w:r>
        <w:fldChar w:fldCharType="begin" w:fldLock="1"/>
      </w:r>
      <w:r>
        <w:instrText xml:space="preserve"> PAGEREF _Toc97191276 \h </w:instrText>
      </w:r>
      <w:r>
        <w:fldChar w:fldCharType="separate"/>
      </w:r>
      <w:r>
        <w:t>42</w:t>
      </w:r>
      <w:r>
        <w:fldChar w:fldCharType="end"/>
      </w:r>
    </w:p>
    <w:p w14:paraId="7847E36B" w14:textId="1372C925" w:rsidR="00616BF3" w:rsidRDefault="00616BF3">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Type NdccfAnalyticsSubscriptionNotification</w:t>
      </w:r>
      <w:r>
        <w:tab/>
      </w:r>
      <w:r>
        <w:fldChar w:fldCharType="begin" w:fldLock="1"/>
      </w:r>
      <w:r>
        <w:instrText xml:space="preserve"> PAGEREF _Toc97191277 \h </w:instrText>
      </w:r>
      <w:r>
        <w:fldChar w:fldCharType="separate"/>
      </w:r>
      <w:r>
        <w:t>43</w:t>
      </w:r>
      <w:r>
        <w:fldChar w:fldCharType="end"/>
      </w:r>
    </w:p>
    <w:p w14:paraId="78EC6984" w14:textId="6ED5C24E" w:rsidR="00616BF3" w:rsidRDefault="00616BF3">
      <w:pPr>
        <w:pStyle w:val="TOC5"/>
        <w:rPr>
          <w:rFonts w:asciiTheme="minorHAnsi" w:eastAsiaTheme="minorEastAsia" w:hAnsiTheme="minorHAnsi" w:cstheme="minorBidi"/>
          <w:sz w:val="22"/>
          <w:szCs w:val="22"/>
          <w:lang w:eastAsia="ja-JP"/>
        </w:rPr>
      </w:pPr>
      <w:r>
        <w:t>5.1.6.2.5</w:t>
      </w:r>
      <w:r>
        <w:rPr>
          <w:rFonts w:asciiTheme="minorHAnsi" w:eastAsiaTheme="minorEastAsia" w:hAnsiTheme="minorHAnsi" w:cstheme="minorBidi"/>
          <w:sz w:val="22"/>
          <w:szCs w:val="22"/>
          <w:lang w:eastAsia="ja-JP"/>
        </w:rPr>
        <w:tab/>
      </w:r>
      <w:r>
        <w:t>Type NdccfDataSubscriptionNotification</w:t>
      </w:r>
      <w:r>
        <w:tab/>
      </w:r>
      <w:r>
        <w:fldChar w:fldCharType="begin" w:fldLock="1"/>
      </w:r>
      <w:r>
        <w:instrText xml:space="preserve"> PAGEREF _Toc97191278 \h </w:instrText>
      </w:r>
      <w:r>
        <w:fldChar w:fldCharType="separate"/>
      </w:r>
      <w:r>
        <w:t>43</w:t>
      </w:r>
      <w:r>
        <w:fldChar w:fldCharType="end"/>
      </w:r>
    </w:p>
    <w:p w14:paraId="2098F1A7" w14:textId="1EBD86A5" w:rsidR="00616BF3" w:rsidRDefault="00616BF3">
      <w:pPr>
        <w:pStyle w:val="TOC5"/>
        <w:rPr>
          <w:rFonts w:asciiTheme="minorHAnsi" w:eastAsiaTheme="minorEastAsia" w:hAnsiTheme="minorHAnsi" w:cstheme="minorBidi"/>
          <w:sz w:val="22"/>
          <w:szCs w:val="22"/>
          <w:lang w:eastAsia="ja-JP"/>
        </w:rPr>
      </w:pPr>
      <w:r>
        <w:t>5.1.6.2.6</w:t>
      </w:r>
      <w:r>
        <w:rPr>
          <w:rFonts w:asciiTheme="minorHAnsi" w:eastAsiaTheme="minorEastAsia" w:hAnsiTheme="minorHAnsi" w:cstheme="minorBidi"/>
          <w:sz w:val="22"/>
          <w:szCs w:val="22"/>
          <w:lang w:eastAsia="ja-JP"/>
        </w:rPr>
        <w:tab/>
      </w:r>
      <w:r>
        <w:t>Type FormattingInstruction</w:t>
      </w:r>
      <w:r>
        <w:tab/>
      </w:r>
      <w:r>
        <w:fldChar w:fldCharType="begin" w:fldLock="1"/>
      </w:r>
      <w:r>
        <w:instrText xml:space="preserve"> PAGEREF _Toc97191279 \h </w:instrText>
      </w:r>
      <w:r>
        <w:fldChar w:fldCharType="separate"/>
      </w:r>
      <w:r>
        <w:t>44</w:t>
      </w:r>
      <w:r>
        <w:fldChar w:fldCharType="end"/>
      </w:r>
    </w:p>
    <w:p w14:paraId="267B6185" w14:textId="75FE35AE" w:rsidR="00616BF3" w:rsidRDefault="00616BF3">
      <w:pPr>
        <w:pStyle w:val="TOC5"/>
        <w:rPr>
          <w:rFonts w:asciiTheme="minorHAnsi" w:eastAsiaTheme="minorEastAsia" w:hAnsiTheme="minorHAnsi" w:cstheme="minorBidi"/>
          <w:sz w:val="22"/>
          <w:szCs w:val="22"/>
          <w:lang w:eastAsia="ja-JP"/>
        </w:rPr>
      </w:pPr>
      <w:r>
        <w:t>5.1.6.2.7</w:t>
      </w:r>
      <w:r>
        <w:rPr>
          <w:rFonts w:asciiTheme="minorHAnsi" w:eastAsiaTheme="minorEastAsia" w:hAnsiTheme="minorHAnsi" w:cstheme="minorBidi"/>
          <w:sz w:val="22"/>
          <w:szCs w:val="22"/>
          <w:lang w:eastAsia="ja-JP"/>
        </w:rPr>
        <w:tab/>
      </w:r>
      <w:r>
        <w:t>Type ProcessingInstruction</w:t>
      </w:r>
      <w:r>
        <w:tab/>
      </w:r>
      <w:r>
        <w:fldChar w:fldCharType="begin" w:fldLock="1"/>
      </w:r>
      <w:r>
        <w:instrText xml:space="preserve"> PAGEREF _Toc97191280 \h </w:instrText>
      </w:r>
      <w:r>
        <w:fldChar w:fldCharType="separate"/>
      </w:r>
      <w:r>
        <w:t>44</w:t>
      </w:r>
      <w:r>
        <w:fldChar w:fldCharType="end"/>
      </w:r>
    </w:p>
    <w:p w14:paraId="6658FA97" w14:textId="644046B3" w:rsidR="00616BF3" w:rsidRDefault="00616BF3">
      <w:pPr>
        <w:pStyle w:val="TOC5"/>
        <w:rPr>
          <w:rFonts w:asciiTheme="minorHAnsi" w:eastAsiaTheme="minorEastAsia" w:hAnsiTheme="minorHAnsi" w:cstheme="minorBidi"/>
          <w:sz w:val="22"/>
          <w:szCs w:val="22"/>
          <w:lang w:eastAsia="ja-JP"/>
        </w:rPr>
      </w:pPr>
      <w:r>
        <w:t>5.1.6.2.8</w:t>
      </w:r>
      <w:r>
        <w:rPr>
          <w:rFonts w:asciiTheme="minorHAnsi" w:eastAsiaTheme="minorEastAsia" w:hAnsiTheme="minorHAnsi" w:cstheme="minorBidi"/>
          <w:sz w:val="22"/>
          <w:szCs w:val="22"/>
          <w:lang w:eastAsia="ja-JP"/>
        </w:rPr>
        <w:tab/>
      </w:r>
      <w:r>
        <w:t>Type ParameterProcessingInstruction</w:t>
      </w:r>
      <w:r>
        <w:tab/>
      </w:r>
      <w:r>
        <w:fldChar w:fldCharType="begin" w:fldLock="1"/>
      </w:r>
      <w:r>
        <w:instrText xml:space="preserve"> PAGEREF _Toc97191281 \h </w:instrText>
      </w:r>
      <w:r>
        <w:fldChar w:fldCharType="separate"/>
      </w:r>
      <w:r>
        <w:t>45</w:t>
      </w:r>
      <w:r>
        <w:fldChar w:fldCharType="end"/>
      </w:r>
    </w:p>
    <w:p w14:paraId="7E92536F" w14:textId="40C1EA7A" w:rsidR="00616BF3" w:rsidRDefault="00616BF3">
      <w:pPr>
        <w:pStyle w:val="TOC5"/>
        <w:rPr>
          <w:rFonts w:asciiTheme="minorHAnsi" w:eastAsiaTheme="minorEastAsia" w:hAnsiTheme="minorHAnsi" w:cstheme="minorBidi"/>
          <w:sz w:val="22"/>
          <w:szCs w:val="22"/>
          <w:lang w:eastAsia="ja-JP"/>
        </w:rPr>
      </w:pPr>
      <w:r>
        <w:t>5.1.6.2.9</w:t>
      </w:r>
      <w:r>
        <w:rPr>
          <w:rFonts w:asciiTheme="minorHAnsi" w:eastAsiaTheme="minorEastAsia" w:hAnsiTheme="minorHAnsi" w:cstheme="minorBidi"/>
          <w:sz w:val="22"/>
          <w:szCs w:val="22"/>
          <w:lang w:eastAsia="ja-JP"/>
        </w:rPr>
        <w:tab/>
      </w:r>
      <w:r>
        <w:t>Type NotifSummaryReport</w:t>
      </w:r>
      <w:r>
        <w:tab/>
      </w:r>
      <w:r>
        <w:fldChar w:fldCharType="begin" w:fldLock="1"/>
      </w:r>
      <w:r>
        <w:instrText xml:space="preserve"> PAGEREF _Toc97191282 \h </w:instrText>
      </w:r>
      <w:r>
        <w:fldChar w:fldCharType="separate"/>
      </w:r>
      <w:r>
        <w:t>45</w:t>
      </w:r>
      <w:r>
        <w:fldChar w:fldCharType="end"/>
      </w:r>
    </w:p>
    <w:p w14:paraId="4E97CEB2" w14:textId="329ED56F" w:rsidR="00616BF3" w:rsidRDefault="00616BF3">
      <w:pPr>
        <w:pStyle w:val="TOC5"/>
        <w:rPr>
          <w:rFonts w:asciiTheme="minorHAnsi" w:eastAsiaTheme="minorEastAsia" w:hAnsiTheme="minorHAnsi" w:cstheme="minorBidi"/>
          <w:sz w:val="22"/>
          <w:szCs w:val="22"/>
          <w:lang w:eastAsia="ja-JP"/>
        </w:rPr>
      </w:pPr>
      <w:r>
        <w:t>5.1.6.2.10</w:t>
      </w:r>
      <w:r>
        <w:rPr>
          <w:rFonts w:asciiTheme="minorHAnsi" w:eastAsiaTheme="minorEastAsia" w:hAnsiTheme="minorHAnsi" w:cstheme="minorBidi"/>
          <w:sz w:val="22"/>
          <w:szCs w:val="22"/>
          <w:lang w:eastAsia="ja-JP"/>
        </w:rPr>
        <w:tab/>
      </w:r>
      <w:r>
        <w:t xml:space="preserve">Type </w:t>
      </w:r>
      <w:r>
        <w:rPr>
          <w:lang w:eastAsia="zh-CN"/>
        </w:rPr>
        <w:t>EventParamReport</w:t>
      </w:r>
      <w:r>
        <w:tab/>
      </w:r>
      <w:r>
        <w:fldChar w:fldCharType="begin" w:fldLock="1"/>
      </w:r>
      <w:r>
        <w:instrText xml:space="preserve"> PAGEREF _Toc97191283 \h </w:instrText>
      </w:r>
      <w:r>
        <w:fldChar w:fldCharType="separate"/>
      </w:r>
      <w:r>
        <w:t>46</w:t>
      </w:r>
      <w:r>
        <w:fldChar w:fldCharType="end"/>
      </w:r>
    </w:p>
    <w:p w14:paraId="30E168CB" w14:textId="74E2A498" w:rsidR="00616BF3" w:rsidRDefault="00616BF3">
      <w:pPr>
        <w:pStyle w:val="TOC5"/>
        <w:rPr>
          <w:rFonts w:asciiTheme="minorHAnsi" w:eastAsiaTheme="minorEastAsia" w:hAnsiTheme="minorHAnsi" w:cstheme="minorBidi"/>
          <w:sz w:val="22"/>
          <w:szCs w:val="22"/>
          <w:lang w:eastAsia="ja-JP"/>
        </w:rPr>
      </w:pPr>
      <w:r>
        <w:t>5.1.6.2.11</w:t>
      </w:r>
      <w:r>
        <w:rPr>
          <w:rFonts w:asciiTheme="minorHAnsi" w:eastAsiaTheme="minorEastAsia" w:hAnsiTheme="minorHAnsi" w:cstheme="minorBidi"/>
          <w:sz w:val="22"/>
          <w:szCs w:val="22"/>
          <w:lang w:eastAsia="ja-JP"/>
        </w:rPr>
        <w:tab/>
      </w:r>
      <w:r>
        <w:t xml:space="preserve">Type </w:t>
      </w:r>
      <w:r>
        <w:rPr>
          <w:lang w:eastAsia="zh-CN"/>
        </w:rPr>
        <w:t>ReportingOptions</w:t>
      </w:r>
      <w:r>
        <w:tab/>
      </w:r>
      <w:r>
        <w:fldChar w:fldCharType="begin" w:fldLock="1"/>
      </w:r>
      <w:r>
        <w:instrText xml:space="preserve"> PAGEREF _Toc97191284 \h </w:instrText>
      </w:r>
      <w:r>
        <w:fldChar w:fldCharType="separate"/>
      </w:r>
      <w:r>
        <w:t>47</w:t>
      </w:r>
      <w:r>
        <w:fldChar w:fldCharType="end"/>
      </w:r>
    </w:p>
    <w:p w14:paraId="527DFD53" w14:textId="1B6FEA5D" w:rsidR="00616BF3" w:rsidRDefault="00616BF3">
      <w:pPr>
        <w:pStyle w:val="TOC5"/>
        <w:rPr>
          <w:rFonts w:asciiTheme="minorHAnsi" w:eastAsiaTheme="minorEastAsia" w:hAnsiTheme="minorHAnsi" w:cstheme="minorBidi"/>
          <w:sz w:val="22"/>
          <w:szCs w:val="22"/>
          <w:lang w:eastAsia="ja-JP"/>
        </w:rPr>
      </w:pPr>
      <w:r>
        <w:t>5.1.6.2.12</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_Toc97191285 \h </w:instrText>
      </w:r>
      <w:r>
        <w:fldChar w:fldCharType="separate"/>
      </w:r>
      <w:r>
        <w:t>47</w:t>
      </w:r>
      <w:r>
        <w:fldChar w:fldCharType="end"/>
      </w:r>
    </w:p>
    <w:p w14:paraId="466C413A" w14:textId="55B808F3" w:rsidR="00616BF3" w:rsidRDefault="00616BF3">
      <w:pPr>
        <w:pStyle w:val="TOC4"/>
        <w:rPr>
          <w:rFonts w:asciiTheme="minorHAnsi" w:eastAsiaTheme="minorEastAsia" w:hAnsiTheme="minorHAnsi" w:cstheme="minorBidi"/>
          <w:sz w:val="22"/>
          <w:szCs w:val="22"/>
          <w:lang w:eastAsia="ja-JP"/>
        </w:rPr>
      </w:pPr>
      <w:r w:rsidRPr="003A2E47">
        <w:rPr>
          <w:lang w:val="en-US"/>
        </w:rPr>
        <w:lastRenderedPageBreak/>
        <w:t>5.1.6.3</w:t>
      </w:r>
      <w:r>
        <w:rPr>
          <w:rFonts w:asciiTheme="minorHAnsi" w:eastAsiaTheme="minorEastAsia" w:hAnsiTheme="minorHAnsi" w:cstheme="minorBidi"/>
          <w:sz w:val="22"/>
          <w:szCs w:val="22"/>
          <w:lang w:eastAsia="ja-JP"/>
        </w:rPr>
        <w:tab/>
      </w:r>
      <w:r w:rsidRPr="003A2E47">
        <w:rPr>
          <w:lang w:val="en-US"/>
        </w:rPr>
        <w:t>Simple data types and enumerations</w:t>
      </w:r>
      <w:r>
        <w:tab/>
      </w:r>
      <w:r>
        <w:fldChar w:fldCharType="begin" w:fldLock="1"/>
      </w:r>
      <w:r>
        <w:instrText xml:space="preserve"> PAGEREF _Toc97191286 \h </w:instrText>
      </w:r>
      <w:r>
        <w:fldChar w:fldCharType="separate"/>
      </w:r>
      <w:r>
        <w:t>47</w:t>
      </w:r>
      <w:r>
        <w:fldChar w:fldCharType="end"/>
      </w:r>
    </w:p>
    <w:p w14:paraId="420F3360" w14:textId="3CAA8ABC" w:rsidR="00616BF3" w:rsidRDefault="00616BF3">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_Toc97191287 \h </w:instrText>
      </w:r>
      <w:r>
        <w:fldChar w:fldCharType="separate"/>
      </w:r>
      <w:r>
        <w:t>47</w:t>
      </w:r>
      <w:r>
        <w:fldChar w:fldCharType="end"/>
      </w:r>
    </w:p>
    <w:p w14:paraId="5C32B387" w14:textId="25BA3FF2" w:rsidR="00616BF3" w:rsidRDefault="00616BF3">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_Toc97191288 \h </w:instrText>
      </w:r>
      <w:r>
        <w:fldChar w:fldCharType="separate"/>
      </w:r>
      <w:r>
        <w:t>47</w:t>
      </w:r>
      <w:r>
        <w:fldChar w:fldCharType="end"/>
      </w:r>
    </w:p>
    <w:p w14:paraId="201E3117" w14:textId="45696643" w:rsidR="00616BF3" w:rsidRDefault="00616BF3">
      <w:pPr>
        <w:pStyle w:val="TOC5"/>
        <w:rPr>
          <w:rFonts w:asciiTheme="minorHAnsi" w:eastAsiaTheme="minorEastAsia" w:hAnsiTheme="minorHAnsi" w:cstheme="minorBidi"/>
          <w:sz w:val="22"/>
          <w:szCs w:val="22"/>
          <w:lang w:eastAsia="ja-JP"/>
        </w:rPr>
      </w:pPr>
      <w:r>
        <w:t>5.1.6.3.3</w:t>
      </w:r>
      <w:r>
        <w:rPr>
          <w:rFonts w:asciiTheme="minorHAnsi" w:eastAsiaTheme="minorEastAsia" w:hAnsiTheme="minorHAnsi" w:cstheme="minorBidi"/>
          <w:sz w:val="22"/>
          <w:szCs w:val="22"/>
          <w:lang w:eastAsia="ja-JP"/>
        </w:rPr>
        <w:tab/>
      </w:r>
      <w:r>
        <w:t>Enumeration: SummarizationAttribute</w:t>
      </w:r>
      <w:r>
        <w:tab/>
      </w:r>
      <w:r>
        <w:fldChar w:fldCharType="begin" w:fldLock="1"/>
      </w:r>
      <w:r>
        <w:instrText xml:space="preserve"> PAGEREF _Toc97191289 \h </w:instrText>
      </w:r>
      <w:r>
        <w:fldChar w:fldCharType="separate"/>
      </w:r>
      <w:r>
        <w:t>48</w:t>
      </w:r>
      <w:r>
        <w:fldChar w:fldCharType="end"/>
      </w:r>
    </w:p>
    <w:p w14:paraId="414DFA2D" w14:textId="6667C3D4" w:rsidR="00616BF3" w:rsidRDefault="00616BF3">
      <w:pPr>
        <w:pStyle w:val="TOC4"/>
        <w:rPr>
          <w:rFonts w:asciiTheme="minorHAnsi" w:eastAsiaTheme="minorEastAsia" w:hAnsiTheme="minorHAnsi" w:cstheme="minorBidi"/>
          <w:sz w:val="22"/>
          <w:szCs w:val="22"/>
          <w:lang w:eastAsia="ja-JP"/>
        </w:rPr>
      </w:pPr>
      <w:r w:rsidRPr="003A2E47">
        <w:rPr>
          <w:lang w:val="en-US"/>
        </w:rPr>
        <w:t>5.1.6.4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_Toc97191290 \h </w:instrText>
      </w:r>
      <w:r>
        <w:fldChar w:fldCharType="separate"/>
      </w:r>
      <w:r>
        <w:t>48</w:t>
      </w:r>
      <w:r>
        <w:fldChar w:fldCharType="end"/>
      </w:r>
    </w:p>
    <w:p w14:paraId="67835A60" w14:textId="770E6D72" w:rsidR="00616BF3" w:rsidRDefault="00616BF3">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_Toc97191291 \h </w:instrText>
      </w:r>
      <w:r>
        <w:fldChar w:fldCharType="separate"/>
      </w:r>
      <w:r>
        <w:t>48</w:t>
      </w:r>
      <w:r>
        <w:fldChar w:fldCharType="end"/>
      </w:r>
    </w:p>
    <w:p w14:paraId="352F0066" w14:textId="59893ADE" w:rsidR="00616BF3" w:rsidRDefault="00616BF3">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_Toc97191292 \h </w:instrText>
      </w:r>
      <w:r>
        <w:fldChar w:fldCharType="separate"/>
      </w:r>
      <w:r>
        <w:t>48</w:t>
      </w:r>
      <w:r>
        <w:fldChar w:fldCharType="end"/>
      </w:r>
    </w:p>
    <w:p w14:paraId="672F15A1" w14:textId="303E58D4" w:rsidR="00616BF3" w:rsidRDefault="00616BF3">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_Toc97191293 \h </w:instrText>
      </w:r>
      <w:r>
        <w:fldChar w:fldCharType="separate"/>
      </w:r>
      <w:r>
        <w:t>48</w:t>
      </w:r>
      <w:r>
        <w:fldChar w:fldCharType="end"/>
      </w:r>
    </w:p>
    <w:p w14:paraId="145DB3C2" w14:textId="25ABB605" w:rsidR="00616BF3" w:rsidRDefault="00616BF3">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_Toc97191294 \h </w:instrText>
      </w:r>
      <w:r>
        <w:fldChar w:fldCharType="separate"/>
      </w:r>
      <w:r>
        <w:t>48</w:t>
      </w:r>
      <w:r>
        <w:fldChar w:fldCharType="end"/>
      </w:r>
    </w:p>
    <w:p w14:paraId="69C5CD06" w14:textId="0AAD63BF" w:rsidR="00616BF3" w:rsidRDefault="00616BF3">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_Toc97191295 \h </w:instrText>
      </w:r>
      <w:r>
        <w:fldChar w:fldCharType="separate"/>
      </w:r>
      <w:r>
        <w:t>48</w:t>
      </w:r>
      <w:r>
        <w:fldChar w:fldCharType="end"/>
      </w:r>
    </w:p>
    <w:p w14:paraId="64575E2E" w14:textId="734D3331" w:rsidR="00616BF3" w:rsidRDefault="00616BF3">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_Toc97191296 \h </w:instrText>
      </w:r>
      <w:r>
        <w:fldChar w:fldCharType="separate"/>
      </w:r>
      <w:r>
        <w:t>49</w:t>
      </w:r>
      <w:r>
        <w:fldChar w:fldCharType="end"/>
      </w:r>
    </w:p>
    <w:p w14:paraId="06C50659" w14:textId="7495D68A" w:rsidR="00616BF3" w:rsidRDefault="00616BF3">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_Toc97191297 \h </w:instrText>
      </w:r>
      <w:r>
        <w:fldChar w:fldCharType="separate"/>
      </w:r>
      <w:r>
        <w:t>49</w:t>
      </w:r>
      <w:r>
        <w:fldChar w:fldCharType="end"/>
      </w:r>
    </w:p>
    <w:p w14:paraId="4F912C91" w14:textId="619C5D9F" w:rsidR="00616BF3" w:rsidRDefault="00616BF3">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rPr>
          <w:lang w:eastAsia="ja-JP"/>
        </w:rPr>
        <w:t>Ndccf_ContextManagement</w:t>
      </w:r>
      <w:r>
        <w:t xml:space="preserve"> Service API</w:t>
      </w:r>
      <w:r>
        <w:tab/>
      </w:r>
      <w:r>
        <w:fldChar w:fldCharType="begin" w:fldLock="1"/>
      </w:r>
      <w:r>
        <w:instrText xml:space="preserve"> PAGEREF _Toc97191298 \h </w:instrText>
      </w:r>
      <w:r>
        <w:fldChar w:fldCharType="separate"/>
      </w:r>
      <w:r>
        <w:t>49</w:t>
      </w:r>
      <w:r>
        <w:fldChar w:fldCharType="end"/>
      </w:r>
    </w:p>
    <w:p w14:paraId="0F67A546" w14:textId="68F91A35" w:rsidR="00616BF3" w:rsidRDefault="00616BF3">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_Toc97191299 \h </w:instrText>
      </w:r>
      <w:r>
        <w:fldChar w:fldCharType="separate"/>
      </w:r>
      <w:r>
        <w:t>49</w:t>
      </w:r>
      <w:r>
        <w:fldChar w:fldCharType="end"/>
      </w:r>
    </w:p>
    <w:p w14:paraId="163C25CE" w14:textId="4BE975B5" w:rsidR="00616BF3" w:rsidRDefault="00616BF3">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_Toc97191300 \h </w:instrText>
      </w:r>
      <w:r>
        <w:fldChar w:fldCharType="separate"/>
      </w:r>
      <w:r>
        <w:t>49</w:t>
      </w:r>
      <w:r>
        <w:fldChar w:fldCharType="end"/>
      </w:r>
    </w:p>
    <w:p w14:paraId="1C830C3B" w14:textId="260E3E17" w:rsidR="00616BF3" w:rsidRDefault="00616BF3">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_Toc97191301 \h </w:instrText>
      </w:r>
      <w:r>
        <w:fldChar w:fldCharType="separate"/>
      </w:r>
      <w:r>
        <w:t>49</w:t>
      </w:r>
      <w:r>
        <w:fldChar w:fldCharType="end"/>
      </w:r>
    </w:p>
    <w:p w14:paraId="6A78F658" w14:textId="1F134276" w:rsidR="00616BF3" w:rsidRDefault="00616BF3">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_Toc97191302 \h </w:instrText>
      </w:r>
      <w:r>
        <w:fldChar w:fldCharType="separate"/>
      </w:r>
      <w:r>
        <w:t>50</w:t>
      </w:r>
      <w:r>
        <w:fldChar w:fldCharType="end"/>
      </w:r>
    </w:p>
    <w:p w14:paraId="3D8F6FAD" w14:textId="0966F4E0" w:rsidR="00616BF3" w:rsidRDefault="00616BF3">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_Toc97191303 \h </w:instrText>
      </w:r>
      <w:r>
        <w:fldChar w:fldCharType="separate"/>
      </w:r>
      <w:r>
        <w:t>50</w:t>
      </w:r>
      <w:r>
        <w:fldChar w:fldCharType="end"/>
      </w:r>
    </w:p>
    <w:p w14:paraId="42BC144B" w14:textId="1C86BAC3" w:rsidR="00616BF3" w:rsidRDefault="00616BF3">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_Toc97191304 \h </w:instrText>
      </w:r>
      <w:r>
        <w:fldChar w:fldCharType="separate"/>
      </w:r>
      <w:r>
        <w:t>50</w:t>
      </w:r>
      <w:r>
        <w:fldChar w:fldCharType="end"/>
      </w:r>
    </w:p>
    <w:p w14:paraId="44634FEC" w14:textId="79377617" w:rsidR="00616BF3" w:rsidRDefault="00616BF3">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_Toc97191305 \h </w:instrText>
      </w:r>
      <w:r>
        <w:fldChar w:fldCharType="separate"/>
      </w:r>
      <w:r>
        <w:t>50</w:t>
      </w:r>
      <w:r>
        <w:fldChar w:fldCharType="end"/>
      </w:r>
    </w:p>
    <w:p w14:paraId="30FDDFEF" w14:textId="785A63A9" w:rsidR="00616BF3" w:rsidRDefault="00616BF3">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_Toc97191306 \h </w:instrText>
      </w:r>
      <w:r>
        <w:fldChar w:fldCharType="separate"/>
      </w:r>
      <w:r>
        <w:t>50</w:t>
      </w:r>
      <w:r>
        <w:fldChar w:fldCharType="end"/>
      </w:r>
    </w:p>
    <w:p w14:paraId="1684AD71" w14:textId="4575B067" w:rsidR="00616BF3" w:rsidRDefault="00616BF3">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_Toc97191307 \h </w:instrText>
      </w:r>
      <w:r>
        <w:fldChar w:fldCharType="separate"/>
      </w:r>
      <w:r>
        <w:t>50</w:t>
      </w:r>
      <w:r>
        <w:fldChar w:fldCharType="end"/>
      </w:r>
    </w:p>
    <w:p w14:paraId="7AFE84D0" w14:textId="67F5D550" w:rsidR="00616BF3" w:rsidRDefault="00616BF3">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DCCF Data Collection Profiles</w:t>
      </w:r>
      <w:r>
        <w:tab/>
      </w:r>
      <w:r>
        <w:fldChar w:fldCharType="begin" w:fldLock="1"/>
      </w:r>
      <w:r>
        <w:instrText xml:space="preserve"> PAGEREF _Toc97191308 \h </w:instrText>
      </w:r>
      <w:r>
        <w:fldChar w:fldCharType="separate"/>
      </w:r>
      <w:r>
        <w:t>51</w:t>
      </w:r>
      <w:r>
        <w:fldChar w:fldCharType="end"/>
      </w:r>
    </w:p>
    <w:p w14:paraId="113A2BAE" w14:textId="3D8B6F57" w:rsidR="00616BF3" w:rsidRDefault="00616BF3">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_Toc97191309 \h </w:instrText>
      </w:r>
      <w:r>
        <w:fldChar w:fldCharType="separate"/>
      </w:r>
      <w:r>
        <w:t>51</w:t>
      </w:r>
      <w:r>
        <w:fldChar w:fldCharType="end"/>
      </w:r>
    </w:p>
    <w:p w14:paraId="7FAA7F75" w14:textId="499E78B9" w:rsidR="00616BF3" w:rsidRDefault="00616BF3">
      <w:pPr>
        <w:pStyle w:val="TOC5"/>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_Toc97191310 \h </w:instrText>
      </w:r>
      <w:r>
        <w:fldChar w:fldCharType="separate"/>
      </w:r>
      <w:r>
        <w:t>51</w:t>
      </w:r>
      <w:r>
        <w:fldChar w:fldCharType="end"/>
      </w:r>
    </w:p>
    <w:p w14:paraId="4AE8B61F" w14:textId="1179EBF9" w:rsidR="00616BF3" w:rsidRDefault="00616BF3">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_Toc97191311 \h </w:instrText>
      </w:r>
      <w:r>
        <w:fldChar w:fldCharType="separate"/>
      </w:r>
      <w:r>
        <w:t>51</w:t>
      </w:r>
      <w:r>
        <w:fldChar w:fldCharType="end"/>
      </w:r>
    </w:p>
    <w:p w14:paraId="5C9F9E99" w14:textId="08CE21D9" w:rsidR="00616BF3" w:rsidRDefault="00616BF3">
      <w:pPr>
        <w:pStyle w:val="TOC5"/>
        <w:rPr>
          <w:rFonts w:asciiTheme="minorHAnsi" w:eastAsiaTheme="minorEastAsia" w:hAnsiTheme="minorHAnsi" w:cstheme="minorBidi"/>
          <w:sz w:val="22"/>
          <w:szCs w:val="22"/>
          <w:lang w:eastAsia="ja-JP"/>
        </w:rPr>
      </w:pPr>
      <w:r>
        <w:t>5.2.3.2.4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_Toc97191312 \h </w:instrText>
      </w:r>
      <w:r>
        <w:fldChar w:fldCharType="separate"/>
      </w:r>
      <w:r>
        <w:t>52</w:t>
      </w:r>
      <w:r>
        <w:fldChar w:fldCharType="end"/>
      </w:r>
    </w:p>
    <w:p w14:paraId="72943D87" w14:textId="52048551" w:rsidR="00616BF3" w:rsidRDefault="00616BF3">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Resource: Individual DCCF Data Collection Profile</w:t>
      </w:r>
      <w:r>
        <w:tab/>
      </w:r>
      <w:r>
        <w:fldChar w:fldCharType="begin" w:fldLock="1"/>
      </w:r>
      <w:r>
        <w:instrText xml:space="preserve"> PAGEREF _Toc97191313 \h </w:instrText>
      </w:r>
      <w:r>
        <w:fldChar w:fldCharType="separate"/>
      </w:r>
      <w:r>
        <w:t>52</w:t>
      </w:r>
      <w:r>
        <w:fldChar w:fldCharType="end"/>
      </w:r>
    </w:p>
    <w:p w14:paraId="3C095E1A" w14:textId="39AF7B40" w:rsidR="00616BF3" w:rsidRDefault="00616BF3">
      <w:pPr>
        <w:pStyle w:val="TOC5"/>
        <w:rPr>
          <w:rFonts w:asciiTheme="minorHAnsi" w:eastAsiaTheme="minorEastAsia" w:hAnsiTheme="minorHAnsi" w:cstheme="minorBidi"/>
          <w:sz w:val="22"/>
          <w:szCs w:val="22"/>
          <w:lang w:eastAsia="ja-JP"/>
        </w:rPr>
      </w:pPr>
      <w:r>
        <w:t>5.2.3.3.1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_Toc97191314 \h </w:instrText>
      </w:r>
      <w:r>
        <w:fldChar w:fldCharType="separate"/>
      </w:r>
      <w:r>
        <w:t>52</w:t>
      </w:r>
      <w:r>
        <w:fldChar w:fldCharType="end"/>
      </w:r>
    </w:p>
    <w:p w14:paraId="4E6BE13D" w14:textId="719CFFCC" w:rsidR="00616BF3" w:rsidRDefault="00616BF3">
      <w:pPr>
        <w:pStyle w:val="TOC5"/>
        <w:rPr>
          <w:rFonts w:asciiTheme="minorHAnsi" w:eastAsiaTheme="minorEastAsia" w:hAnsiTheme="minorHAnsi" w:cstheme="minorBidi"/>
          <w:sz w:val="22"/>
          <w:szCs w:val="22"/>
          <w:lang w:eastAsia="ja-JP"/>
        </w:rPr>
      </w:pPr>
      <w:r>
        <w:t>5.2.3.3.2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_Toc97191315 \h </w:instrText>
      </w:r>
      <w:r>
        <w:fldChar w:fldCharType="separate"/>
      </w:r>
      <w:r>
        <w:t>52</w:t>
      </w:r>
      <w:r>
        <w:fldChar w:fldCharType="end"/>
      </w:r>
    </w:p>
    <w:p w14:paraId="1BACBA2D" w14:textId="2E004903" w:rsidR="00616BF3" w:rsidRDefault="00616BF3">
      <w:pPr>
        <w:pStyle w:val="TOC5"/>
        <w:rPr>
          <w:rFonts w:asciiTheme="minorHAnsi" w:eastAsiaTheme="minorEastAsia" w:hAnsiTheme="minorHAnsi" w:cstheme="minorBidi"/>
          <w:sz w:val="22"/>
          <w:szCs w:val="22"/>
          <w:lang w:eastAsia="ja-JP"/>
        </w:rPr>
      </w:pPr>
      <w:r>
        <w:t>5.2.3.3.3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_Toc97191316 \h </w:instrText>
      </w:r>
      <w:r>
        <w:fldChar w:fldCharType="separate"/>
      </w:r>
      <w:r>
        <w:t>52</w:t>
      </w:r>
      <w:r>
        <w:fldChar w:fldCharType="end"/>
      </w:r>
    </w:p>
    <w:p w14:paraId="4C6F2218" w14:textId="5CB5D352" w:rsidR="00616BF3" w:rsidRDefault="00616BF3">
      <w:pPr>
        <w:pStyle w:val="TOC6"/>
        <w:rPr>
          <w:rFonts w:asciiTheme="minorHAnsi" w:eastAsiaTheme="minorEastAsia" w:hAnsiTheme="minorHAnsi" w:cstheme="minorBidi"/>
          <w:sz w:val="22"/>
          <w:szCs w:val="22"/>
          <w:lang w:eastAsia="ja-JP"/>
        </w:rPr>
      </w:pPr>
      <w:r>
        <w:t>5.2.3.3.3.1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_Toc97191317 \h </w:instrText>
      </w:r>
      <w:r>
        <w:fldChar w:fldCharType="separate"/>
      </w:r>
      <w:r>
        <w:t>52</w:t>
      </w:r>
      <w:r>
        <w:fldChar w:fldCharType="end"/>
      </w:r>
    </w:p>
    <w:p w14:paraId="5E7BD313" w14:textId="443C3439" w:rsidR="00616BF3" w:rsidRDefault="00616BF3">
      <w:pPr>
        <w:pStyle w:val="TOC6"/>
        <w:rPr>
          <w:rFonts w:asciiTheme="minorHAnsi" w:eastAsiaTheme="minorEastAsia" w:hAnsiTheme="minorHAnsi" w:cstheme="minorBidi"/>
          <w:sz w:val="22"/>
          <w:szCs w:val="22"/>
          <w:lang w:eastAsia="ja-JP"/>
        </w:rPr>
      </w:pPr>
      <w:r>
        <w:t>5.2.3.3.3.2</w:t>
      </w:r>
      <w:r>
        <w:rPr>
          <w:rFonts w:asciiTheme="minorHAnsi" w:eastAsiaTheme="minorEastAsia" w:hAnsiTheme="minorHAnsi" w:cstheme="minorBidi"/>
          <w:sz w:val="22"/>
          <w:szCs w:val="22"/>
          <w:lang w:eastAsia="ja-JP"/>
        </w:rPr>
        <w:tab/>
      </w:r>
      <w:r>
        <w:t>DELETE</w:t>
      </w:r>
      <w:r>
        <w:tab/>
      </w:r>
      <w:r>
        <w:fldChar w:fldCharType="begin" w:fldLock="1"/>
      </w:r>
      <w:r>
        <w:instrText xml:space="preserve"> PAGEREF _Toc97191318 \h </w:instrText>
      </w:r>
      <w:r>
        <w:fldChar w:fldCharType="separate"/>
      </w:r>
      <w:r>
        <w:t>53</w:t>
      </w:r>
      <w:r>
        <w:fldChar w:fldCharType="end"/>
      </w:r>
    </w:p>
    <w:p w14:paraId="4F5D705E" w14:textId="63671B59" w:rsidR="00616BF3" w:rsidRDefault="00616BF3">
      <w:pPr>
        <w:pStyle w:val="TOC5"/>
        <w:rPr>
          <w:rFonts w:asciiTheme="minorHAnsi" w:eastAsiaTheme="minorEastAsia" w:hAnsiTheme="minorHAnsi" w:cstheme="minorBidi"/>
          <w:sz w:val="22"/>
          <w:szCs w:val="22"/>
          <w:lang w:eastAsia="ja-JP"/>
        </w:rPr>
      </w:pPr>
      <w:r>
        <w:t>5.2.3.3.4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_Toc97191319 \h </w:instrText>
      </w:r>
      <w:r>
        <w:fldChar w:fldCharType="separate"/>
      </w:r>
      <w:r>
        <w:t>54</w:t>
      </w:r>
      <w:r>
        <w:fldChar w:fldCharType="end"/>
      </w:r>
    </w:p>
    <w:p w14:paraId="4EACB8A3" w14:textId="64773618" w:rsidR="00616BF3" w:rsidRDefault="00616BF3">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_Toc97191320 \h </w:instrText>
      </w:r>
      <w:r>
        <w:fldChar w:fldCharType="separate"/>
      </w:r>
      <w:r>
        <w:t>54</w:t>
      </w:r>
      <w:r>
        <w:fldChar w:fldCharType="end"/>
      </w:r>
    </w:p>
    <w:p w14:paraId="53343408" w14:textId="1C740563" w:rsidR="00616BF3" w:rsidRDefault="00616BF3">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_Toc97191321 \h </w:instrText>
      </w:r>
      <w:r>
        <w:fldChar w:fldCharType="separate"/>
      </w:r>
      <w:r>
        <w:t>54</w:t>
      </w:r>
      <w:r>
        <w:fldChar w:fldCharType="end"/>
      </w:r>
    </w:p>
    <w:p w14:paraId="14BD098D" w14:textId="603921BC" w:rsidR="00616BF3" w:rsidRDefault="00616BF3">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_Toc97191322 \h </w:instrText>
      </w:r>
      <w:r>
        <w:fldChar w:fldCharType="separate"/>
      </w:r>
      <w:r>
        <w:t>55</w:t>
      </w:r>
      <w:r>
        <w:fldChar w:fldCharType="end"/>
      </w:r>
    </w:p>
    <w:p w14:paraId="33241641" w14:textId="4B921EF1" w:rsidR="00616BF3" w:rsidRDefault="00616BF3">
      <w:pPr>
        <w:pStyle w:val="TOC5"/>
        <w:rPr>
          <w:rFonts w:asciiTheme="minorHAnsi" w:eastAsiaTheme="minorEastAsia" w:hAnsiTheme="minorHAnsi" w:cstheme="minorBidi"/>
          <w:sz w:val="22"/>
          <w:szCs w:val="22"/>
          <w:lang w:eastAsia="ja-JP"/>
        </w:rPr>
      </w:pPr>
      <w:r>
        <w:t>5.2.4.2.1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_Toc97191323 \h </w:instrText>
      </w:r>
      <w:r>
        <w:fldChar w:fldCharType="separate"/>
      </w:r>
      <w:r>
        <w:t>55</w:t>
      </w:r>
      <w:r>
        <w:fldChar w:fldCharType="end"/>
      </w:r>
    </w:p>
    <w:p w14:paraId="0A767FA7" w14:textId="1707B206" w:rsidR="00616BF3" w:rsidRDefault="00616BF3">
      <w:pPr>
        <w:pStyle w:val="TOC5"/>
        <w:rPr>
          <w:rFonts w:asciiTheme="minorHAnsi" w:eastAsiaTheme="minorEastAsia" w:hAnsiTheme="minorHAnsi" w:cstheme="minorBidi"/>
          <w:sz w:val="22"/>
          <w:szCs w:val="22"/>
          <w:lang w:eastAsia="ja-JP"/>
        </w:rPr>
      </w:pPr>
      <w:r>
        <w:t>5.2.4.2.2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_Toc97191324 \h </w:instrText>
      </w:r>
      <w:r>
        <w:fldChar w:fldCharType="separate"/>
      </w:r>
      <w:r>
        <w:t>55</w:t>
      </w:r>
      <w:r>
        <w:fldChar w:fldCharType="end"/>
      </w:r>
    </w:p>
    <w:p w14:paraId="7F0BDA71" w14:textId="3C1742DE" w:rsidR="00616BF3" w:rsidRDefault="00616BF3">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_Toc97191325 \h </w:instrText>
      </w:r>
      <w:r>
        <w:fldChar w:fldCharType="separate"/>
      </w:r>
      <w:r>
        <w:t>55</w:t>
      </w:r>
      <w:r>
        <w:fldChar w:fldCharType="end"/>
      </w:r>
    </w:p>
    <w:p w14:paraId="04C82AC6" w14:textId="65762E59" w:rsidR="00616BF3" w:rsidRDefault="00616BF3">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_Toc97191326 \h </w:instrText>
      </w:r>
      <w:r>
        <w:fldChar w:fldCharType="separate"/>
      </w:r>
      <w:r>
        <w:t>55</w:t>
      </w:r>
      <w:r>
        <w:fldChar w:fldCharType="end"/>
      </w:r>
    </w:p>
    <w:p w14:paraId="0E1D9C04" w14:textId="1BDF5C1C" w:rsidR="00616BF3" w:rsidRDefault="00616BF3">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_Toc97191327 \h </w:instrText>
      </w:r>
      <w:r>
        <w:fldChar w:fldCharType="separate"/>
      </w:r>
      <w:r>
        <w:t>55</w:t>
      </w:r>
      <w:r>
        <w:fldChar w:fldCharType="end"/>
      </w:r>
    </w:p>
    <w:p w14:paraId="20F6EDC4" w14:textId="0544C2F5" w:rsidR="00616BF3" w:rsidRDefault="00616BF3">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t>&lt;notification 1&gt;</w:t>
      </w:r>
      <w:r>
        <w:tab/>
      </w:r>
      <w:r>
        <w:fldChar w:fldCharType="begin" w:fldLock="1"/>
      </w:r>
      <w:r>
        <w:instrText xml:space="preserve"> PAGEREF _Toc97191328 \h </w:instrText>
      </w:r>
      <w:r>
        <w:fldChar w:fldCharType="separate"/>
      </w:r>
      <w:r>
        <w:t>56</w:t>
      </w:r>
      <w:r>
        <w:fldChar w:fldCharType="end"/>
      </w:r>
    </w:p>
    <w:p w14:paraId="3C0C4767" w14:textId="6550D312" w:rsidR="00616BF3" w:rsidRDefault="00616BF3">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_Toc97191329 \h </w:instrText>
      </w:r>
      <w:r>
        <w:fldChar w:fldCharType="separate"/>
      </w:r>
      <w:r>
        <w:t>56</w:t>
      </w:r>
      <w:r>
        <w:fldChar w:fldCharType="end"/>
      </w:r>
    </w:p>
    <w:p w14:paraId="3E1C1408" w14:textId="3EEEF303" w:rsidR="00616BF3" w:rsidRDefault="00616BF3">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_Toc97191330 \h </w:instrText>
      </w:r>
      <w:r>
        <w:fldChar w:fldCharType="separate"/>
      </w:r>
      <w:r>
        <w:t>56</w:t>
      </w:r>
      <w:r>
        <w:fldChar w:fldCharType="end"/>
      </w:r>
    </w:p>
    <w:p w14:paraId="56395A09" w14:textId="5F2CF59D" w:rsidR="00616BF3" w:rsidRDefault="00616BF3">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_Toc97191331 \h </w:instrText>
      </w:r>
      <w:r>
        <w:fldChar w:fldCharType="separate"/>
      </w:r>
      <w:r>
        <w:t>56</w:t>
      </w:r>
      <w:r>
        <w:fldChar w:fldCharType="end"/>
      </w:r>
    </w:p>
    <w:p w14:paraId="713FF105" w14:textId="0E65E084" w:rsidR="00616BF3" w:rsidRDefault="00616BF3">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t>&lt;notification 2&gt;</w:t>
      </w:r>
      <w:r>
        <w:tab/>
      </w:r>
      <w:r>
        <w:fldChar w:fldCharType="begin" w:fldLock="1"/>
      </w:r>
      <w:r>
        <w:instrText xml:space="preserve"> PAGEREF _Toc97191332 \h </w:instrText>
      </w:r>
      <w:r>
        <w:fldChar w:fldCharType="separate"/>
      </w:r>
      <w:r>
        <w:t>57</w:t>
      </w:r>
      <w:r>
        <w:fldChar w:fldCharType="end"/>
      </w:r>
    </w:p>
    <w:p w14:paraId="3D0E4048" w14:textId="0E163D0A" w:rsidR="00616BF3" w:rsidRDefault="00616BF3">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_Toc97191333 \h </w:instrText>
      </w:r>
      <w:r>
        <w:fldChar w:fldCharType="separate"/>
      </w:r>
      <w:r>
        <w:t>57</w:t>
      </w:r>
      <w:r>
        <w:fldChar w:fldCharType="end"/>
      </w:r>
    </w:p>
    <w:p w14:paraId="66C4E08C" w14:textId="34B0739B" w:rsidR="00616BF3" w:rsidRDefault="00616BF3">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_Toc97191334 \h </w:instrText>
      </w:r>
      <w:r>
        <w:fldChar w:fldCharType="separate"/>
      </w:r>
      <w:r>
        <w:t>57</w:t>
      </w:r>
      <w:r>
        <w:fldChar w:fldCharType="end"/>
      </w:r>
    </w:p>
    <w:p w14:paraId="29E74542" w14:textId="32D8E27D" w:rsidR="00616BF3" w:rsidRDefault="00616BF3">
      <w:pPr>
        <w:pStyle w:val="TOC4"/>
        <w:rPr>
          <w:rFonts w:asciiTheme="minorHAnsi" w:eastAsiaTheme="minorEastAsia" w:hAnsiTheme="minorHAnsi" w:cstheme="minorBidi"/>
          <w:sz w:val="22"/>
          <w:szCs w:val="22"/>
          <w:lang w:eastAsia="ja-JP"/>
        </w:rPr>
      </w:pPr>
      <w:r w:rsidRPr="003A2E47">
        <w:rPr>
          <w:lang w:val="en-US"/>
        </w:rPr>
        <w:t>5.2.6.2</w:t>
      </w:r>
      <w:r>
        <w:rPr>
          <w:rFonts w:asciiTheme="minorHAnsi" w:eastAsiaTheme="minorEastAsia" w:hAnsiTheme="minorHAnsi" w:cstheme="minorBidi"/>
          <w:sz w:val="22"/>
          <w:szCs w:val="22"/>
          <w:lang w:eastAsia="ja-JP"/>
        </w:rPr>
        <w:tab/>
      </w:r>
      <w:r w:rsidRPr="003A2E47">
        <w:rPr>
          <w:lang w:val="en-US"/>
        </w:rPr>
        <w:t>Structured data types</w:t>
      </w:r>
      <w:r>
        <w:tab/>
      </w:r>
      <w:r>
        <w:fldChar w:fldCharType="begin" w:fldLock="1"/>
      </w:r>
      <w:r>
        <w:instrText xml:space="preserve"> PAGEREF _Toc97191335 \h </w:instrText>
      </w:r>
      <w:r>
        <w:fldChar w:fldCharType="separate"/>
      </w:r>
      <w:r>
        <w:t>57</w:t>
      </w:r>
      <w:r>
        <w:fldChar w:fldCharType="end"/>
      </w:r>
    </w:p>
    <w:p w14:paraId="2858CC1F" w14:textId="702CD268" w:rsidR="00616BF3" w:rsidRDefault="00616BF3">
      <w:pPr>
        <w:pStyle w:val="TOC5"/>
        <w:rPr>
          <w:rFonts w:asciiTheme="minorHAnsi" w:eastAsiaTheme="minorEastAsia" w:hAnsiTheme="minorHAnsi" w:cstheme="minorBidi"/>
          <w:sz w:val="22"/>
          <w:szCs w:val="22"/>
          <w:lang w:eastAsia="ja-JP"/>
        </w:rPr>
      </w:pPr>
      <w:r>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_Toc97191336 \h </w:instrText>
      </w:r>
      <w:r>
        <w:fldChar w:fldCharType="separate"/>
      </w:r>
      <w:r>
        <w:t>57</w:t>
      </w:r>
      <w:r>
        <w:fldChar w:fldCharType="end"/>
      </w:r>
    </w:p>
    <w:p w14:paraId="719B7E40" w14:textId="1EDEAE0C" w:rsidR="00616BF3" w:rsidRDefault="00616BF3">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NdccfDataCollectionProfile</w:t>
      </w:r>
      <w:r>
        <w:tab/>
      </w:r>
      <w:r>
        <w:fldChar w:fldCharType="begin" w:fldLock="1"/>
      </w:r>
      <w:r>
        <w:instrText xml:space="preserve"> PAGEREF _Toc97191337 \h </w:instrText>
      </w:r>
      <w:r>
        <w:fldChar w:fldCharType="separate"/>
      </w:r>
      <w:r>
        <w:t>58</w:t>
      </w:r>
      <w:r>
        <w:fldChar w:fldCharType="end"/>
      </w:r>
    </w:p>
    <w:p w14:paraId="754757E8" w14:textId="70F0B830" w:rsidR="00616BF3" w:rsidRDefault="00616BF3">
      <w:pPr>
        <w:pStyle w:val="TOC4"/>
        <w:rPr>
          <w:rFonts w:asciiTheme="minorHAnsi" w:eastAsiaTheme="minorEastAsia" w:hAnsiTheme="minorHAnsi" w:cstheme="minorBidi"/>
          <w:sz w:val="22"/>
          <w:szCs w:val="22"/>
          <w:lang w:eastAsia="ja-JP"/>
        </w:rPr>
      </w:pPr>
      <w:r w:rsidRPr="003A2E47">
        <w:rPr>
          <w:lang w:val="en-US"/>
        </w:rPr>
        <w:t>5.2.6.3</w:t>
      </w:r>
      <w:r>
        <w:rPr>
          <w:rFonts w:asciiTheme="minorHAnsi" w:eastAsiaTheme="minorEastAsia" w:hAnsiTheme="minorHAnsi" w:cstheme="minorBidi"/>
          <w:sz w:val="22"/>
          <w:szCs w:val="22"/>
          <w:lang w:eastAsia="ja-JP"/>
        </w:rPr>
        <w:tab/>
      </w:r>
      <w:r w:rsidRPr="003A2E47">
        <w:rPr>
          <w:lang w:val="en-US"/>
        </w:rPr>
        <w:t>Simple data types and enumerations</w:t>
      </w:r>
      <w:r>
        <w:tab/>
      </w:r>
      <w:r>
        <w:fldChar w:fldCharType="begin" w:fldLock="1"/>
      </w:r>
      <w:r>
        <w:instrText xml:space="preserve"> PAGEREF _Toc97191338 \h </w:instrText>
      </w:r>
      <w:r>
        <w:fldChar w:fldCharType="separate"/>
      </w:r>
      <w:r>
        <w:t>58</w:t>
      </w:r>
      <w:r>
        <w:fldChar w:fldCharType="end"/>
      </w:r>
    </w:p>
    <w:p w14:paraId="4D044675" w14:textId="5D229E3E" w:rsidR="00616BF3" w:rsidRDefault="00616BF3">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_Toc97191339 \h </w:instrText>
      </w:r>
      <w:r>
        <w:fldChar w:fldCharType="separate"/>
      </w:r>
      <w:r>
        <w:t>58</w:t>
      </w:r>
      <w:r>
        <w:fldChar w:fldCharType="end"/>
      </w:r>
    </w:p>
    <w:p w14:paraId="380FD4FD" w14:textId="40D49EA0" w:rsidR="00616BF3" w:rsidRDefault="00616BF3">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_Toc97191340 \h </w:instrText>
      </w:r>
      <w:r>
        <w:fldChar w:fldCharType="separate"/>
      </w:r>
      <w:r>
        <w:t>58</w:t>
      </w:r>
      <w:r>
        <w:fldChar w:fldCharType="end"/>
      </w:r>
    </w:p>
    <w:p w14:paraId="526AC99F" w14:textId="5256D25B" w:rsidR="00616BF3" w:rsidRDefault="00616BF3">
      <w:pPr>
        <w:pStyle w:val="TOC5"/>
        <w:rPr>
          <w:rFonts w:asciiTheme="minorHAnsi" w:eastAsiaTheme="minorEastAsia" w:hAnsiTheme="minorHAnsi" w:cstheme="minorBidi"/>
          <w:sz w:val="22"/>
          <w:szCs w:val="22"/>
          <w:lang w:eastAsia="ja-JP"/>
        </w:rPr>
      </w:pPr>
      <w:r>
        <w:t>5.2.6.3.3</w:t>
      </w:r>
      <w:r>
        <w:rPr>
          <w:rFonts w:asciiTheme="minorHAnsi" w:eastAsiaTheme="minorEastAsia" w:hAnsiTheme="minorHAnsi" w:cstheme="minorBidi"/>
          <w:sz w:val="22"/>
          <w:szCs w:val="22"/>
          <w:lang w:eastAsia="ja-JP"/>
        </w:rPr>
        <w:tab/>
      </w:r>
      <w:r>
        <w:t>Enumeration: &lt;EnumType1&gt;</w:t>
      </w:r>
      <w:r>
        <w:tab/>
      </w:r>
      <w:r>
        <w:fldChar w:fldCharType="begin" w:fldLock="1"/>
      </w:r>
      <w:r>
        <w:instrText xml:space="preserve"> PAGEREF _Toc97191341 \h </w:instrText>
      </w:r>
      <w:r>
        <w:fldChar w:fldCharType="separate"/>
      </w:r>
      <w:r>
        <w:t>59</w:t>
      </w:r>
      <w:r>
        <w:fldChar w:fldCharType="end"/>
      </w:r>
    </w:p>
    <w:p w14:paraId="65C5BF30" w14:textId="2DB46E27" w:rsidR="00616BF3" w:rsidRDefault="00616BF3">
      <w:pPr>
        <w:pStyle w:val="TOC5"/>
        <w:rPr>
          <w:rFonts w:asciiTheme="minorHAnsi" w:eastAsiaTheme="minorEastAsia" w:hAnsiTheme="minorHAnsi" w:cstheme="minorBidi"/>
          <w:sz w:val="22"/>
          <w:szCs w:val="22"/>
          <w:lang w:eastAsia="ja-JP"/>
        </w:rPr>
      </w:pPr>
      <w:r>
        <w:t>5.2.6.3.4</w:t>
      </w:r>
      <w:r>
        <w:rPr>
          <w:rFonts w:asciiTheme="minorHAnsi" w:eastAsiaTheme="minorEastAsia" w:hAnsiTheme="minorHAnsi" w:cstheme="minorBidi"/>
          <w:sz w:val="22"/>
          <w:szCs w:val="22"/>
          <w:lang w:eastAsia="ja-JP"/>
        </w:rPr>
        <w:tab/>
      </w:r>
      <w:r>
        <w:t>Enumeration: &lt;EnumType2&gt;</w:t>
      </w:r>
      <w:r>
        <w:tab/>
      </w:r>
      <w:r>
        <w:fldChar w:fldCharType="begin" w:fldLock="1"/>
      </w:r>
      <w:r>
        <w:instrText xml:space="preserve"> PAGEREF _Toc97191342 \h </w:instrText>
      </w:r>
      <w:r>
        <w:fldChar w:fldCharType="separate"/>
      </w:r>
      <w:r>
        <w:t>59</w:t>
      </w:r>
      <w:r>
        <w:fldChar w:fldCharType="end"/>
      </w:r>
    </w:p>
    <w:p w14:paraId="6E4479E3" w14:textId="79F596E8" w:rsidR="00616BF3" w:rsidRDefault="00616BF3">
      <w:pPr>
        <w:pStyle w:val="TOC4"/>
        <w:rPr>
          <w:rFonts w:asciiTheme="minorHAnsi" w:eastAsiaTheme="minorEastAsia" w:hAnsiTheme="minorHAnsi" w:cstheme="minorBidi"/>
          <w:sz w:val="22"/>
          <w:szCs w:val="22"/>
          <w:lang w:eastAsia="ja-JP"/>
        </w:rPr>
      </w:pPr>
      <w:r w:rsidRPr="003A2E47">
        <w:rPr>
          <w:lang w:val="en-US"/>
        </w:rPr>
        <w:t>5.2.6.4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_Toc97191343 \h </w:instrText>
      </w:r>
      <w:r>
        <w:fldChar w:fldCharType="separate"/>
      </w:r>
      <w:r>
        <w:t>59</w:t>
      </w:r>
      <w:r>
        <w:fldChar w:fldCharType="end"/>
      </w:r>
    </w:p>
    <w:p w14:paraId="5404F76B" w14:textId="363FA6B7" w:rsidR="00616BF3" w:rsidRDefault="00616BF3">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_Toc97191344 \h </w:instrText>
      </w:r>
      <w:r>
        <w:fldChar w:fldCharType="separate"/>
      </w:r>
      <w:r>
        <w:t>59</w:t>
      </w:r>
      <w:r>
        <w:fldChar w:fldCharType="end"/>
      </w:r>
    </w:p>
    <w:p w14:paraId="5D94AABF" w14:textId="346A2BE7" w:rsidR="00616BF3" w:rsidRDefault="00616BF3">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_Toc97191345 \h </w:instrText>
      </w:r>
      <w:r>
        <w:fldChar w:fldCharType="separate"/>
      </w:r>
      <w:r>
        <w:t>59</w:t>
      </w:r>
      <w:r>
        <w:fldChar w:fldCharType="end"/>
      </w:r>
    </w:p>
    <w:p w14:paraId="2B674A4A" w14:textId="5B74036E" w:rsidR="00616BF3" w:rsidRDefault="00616BF3">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_Toc97191346 \h </w:instrText>
      </w:r>
      <w:r>
        <w:fldChar w:fldCharType="separate"/>
      </w:r>
      <w:r>
        <w:t>59</w:t>
      </w:r>
      <w:r>
        <w:fldChar w:fldCharType="end"/>
      </w:r>
    </w:p>
    <w:p w14:paraId="3499B7C0" w14:textId="58C70CF6" w:rsidR="00616BF3" w:rsidRDefault="00616BF3">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_Toc97191347 \h </w:instrText>
      </w:r>
      <w:r>
        <w:fldChar w:fldCharType="separate"/>
      </w:r>
      <w:r>
        <w:t>59</w:t>
      </w:r>
      <w:r>
        <w:fldChar w:fldCharType="end"/>
      </w:r>
    </w:p>
    <w:p w14:paraId="082B0371" w14:textId="33F7F860" w:rsidR="00616BF3" w:rsidRDefault="00616BF3">
      <w:pPr>
        <w:pStyle w:val="TOC4"/>
        <w:rPr>
          <w:rFonts w:asciiTheme="minorHAnsi" w:eastAsiaTheme="minorEastAsia" w:hAnsiTheme="minorHAnsi" w:cstheme="minorBidi"/>
          <w:sz w:val="22"/>
          <w:szCs w:val="22"/>
          <w:lang w:eastAsia="ja-JP"/>
        </w:rPr>
      </w:pPr>
      <w:r>
        <w:lastRenderedPageBreak/>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_Toc97191348 \h </w:instrText>
      </w:r>
      <w:r>
        <w:fldChar w:fldCharType="separate"/>
      </w:r>
      <w:r>
        <w:t>59</w:t>
      </w:r>
      <w:r>
        <w:fldChar w:fldCharType="end"/>
      </w:r>
    </w:p>
    <w:p w14:paraId="752FAC7C" w14:textId="37516117" w:rsidR="00616BF3" w:rsidRDefault="00616BF3">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_Toc97191349 \h </w:instrText>
      </w:r>
      <w:r>
        <w:fldChar w:fldCharType="separate"/>
      </w:r>
      <w:r>
        <w:t>60</w:t>
      </w:r>
      <w:r>
        <w:fldChar w:fldCharType="end"/>
      </w:r>
    </w:p>
    <w:p w14:paraId="40F91838" w14:textId="20AB1DBC" w:rsidR="00616BF3" w:rsidRDefault="00616BF3">
      <w:pPr>
        <w:pStyle w:val="TOC3"/>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_Toc97191350 \h </w:instrText>
      </w:r>
      <w:r>
        <w:fldChar w:fldCharType="separate"/>
      </w:r>
      <w:r>
        <w:t>60</w:t>
      </w:r>
      <w:r>
        <w:fldChar w:fldCharType="end"/>
      </w:r>
    </w:p>
    <w:p w14:paraId="2F22E9E5" w14:textId="2844E259" w:rsidR="00616BF3" w:rsidRDefault="00616BF3">
      <w:pPr>
        <w:pStyle w:val="TOC8"/>
        <w:rPr>
          <w:rFonts w:asciiTheme="minorHAnsi" w:eastAsiaTheme="minorEastAsia" w:hAnsiTheme="minorHAnsi" w:cstheme="minorBidi"/>
          <w:b w:val="0"/>
          <w:szCs w:val="22"/>
          <w:lang w:eastAsia="ja-JP"/>
        </w:rPr>
      </w:pPr>
      <w:r>
        <w:t>Annex A (normative): OpenAPI specification</w:t>
      </w:r>
      <w:r>
        <w:tab/>
      </w:r>
      <w:r>
        <w:fldChar w:fldCharType="begin" w:fldLock="1"/>
      </w:r>
      <w:r>
        <w:instrText xml:space="preserve"> PAGEREF _Toc97191351 \h </w:instrText>
      </w:r>
      <w:r>
        <w:fldChar w:fldCharType="separate"/>
      </w:r>
      <w:r>
        <w:t>61</w:t>
      </w:r>
      <w:r>
        <w:fldChar w:fldCharType="end"/>
      </w:r>
    </w:p>
    <w:p w14:paraId="6973CFF4" w14:textId="14A54470" w:rsidR="00616BF3" w:rsidRDefault="00616BF3">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_Toc97191352 \h </w:instrText>
      </w:r>
      <w:r>
        <w:fldChar w:fldCharType="separate"/>
      </w:r>
      <w:r>
        <w:t>61</w:t>
      </w:r>
      <w:r>
        <w:fldChar w:fldCharType="end"/>
      </w:r>
    </w:p>
    <w:p w14:paraId="1AFDB4B6" w14:textId="315BD565" w:rsidR="00616BF3" w:rsidRDefault="00616BF3">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rPr>
          <w:lang w:eastAsia="zh-CN"/>
        </w:rPr>
        <w:t>Ndccf_DataManagement</w:t>
      </w:r>
      <w:r>
        <w:t xml:space="preserve"> API</w:t>
      </w:r>
      <w:r>
        <w:tab/>
      </w:r>
      <w:r>
        <w:fldChar w:fldCharType="begin" w:fldLock="1"/>
      </w:r>
      <w:r>
        <w:instrText xml:space="preserve"> PAGEREF _Toc97191353 \h </w:instrText>
      </w:r>
      <w:r>
        <w:fldChar w:fldCharType="separate"/>
      </w:r>
      <w:r>
        <w:t>61</w:t>
      </w:r>
      <w:r>
        <w:fldChar w:fldCharType="end"/>
      </w:r>
    </w:p>
    <w:p w14:paraId="120A6144" w14:textId="49365B58" w:rsidR="00616BF3" w:rsidRDefault="00616BF3">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rPr>
          <w:lang w:eastAsia="ja-JP"/>
        </w:rPr>
        <w:t>Ndccf_ContextManagement</w:t>
      </w:r>
      <w:r>
        <w:t xml:space="preserve"> API</w:t>
      </w:r>
      <w:r>
        <w:tab/>
      </w:r>
      <w:r>
        <w:fldChar w:fldCharType="begin" w:fldLock="1"/>
      </w:r>
      <w:r>
        <w:instrText xml:space="preserve"> PAGEREF _Toc97191354 \h </w:instrText>
      </w:r>
      <w:r>
        <w:fldChar w:fldCharType="separate"/>
      </w:r>
      <w:r>
        <w:t>70</w:t>
      </w:r>
      <w:r>
        <w:fldChar w:fldCharType="end"/>
      </w:r>
    </w:p>
    <w:p w14:paraId="33423B8E" w14:textId="2CFB8ECA" w:rsidR="00616BF3" w:rsidRDefault="00616BF3">
      <w:pPr>
        <w:pStyle w:val="TOC8"/>
        <w:rPr>
          <w:rFonts w:asciiTheme="minorHAnsi" w:eastAsiaTheme="minorEastAsia" w:hAnsiTheme="minorHAnsi" w:cstheme="minorBidi"/>
          <w:b w:val="0"/>
          <w:szCs w:val="22"/>
          <w:lang w:eastAsia="ja-JP"/>
        </w:rPr>
      </w:pPr>
      <w:r>
        <w:t>Annex B (informative): Change history</w:t>
      </w:r>
      <w:r>
        <w:tab/>
      </w:r>
      <w:r>
        <w:fldChar w:fldCharType="begin" w:fldLock="1"/>
      </w:r>
      <w:r>
        <w:instrText xml:space="preserve"> PAGEREF _Toc97191355 \h </w:instrText>
      </w:r>
      <w:r>
        <w:fldChar w:fldCharType="separate"/>
      </w:r>
      <w:r>
        <w:t>74</w:t>
      </w:r>
      <w:r>
        <w:fldChar w:fldCharType="end"/>
      </w:r>
    </w:p>
    <w:p w14:paraId="64C68D31" w14:textId="0EF385DD" w:rsidR="00E60FE0" w:rsidRDefault="00C872B4">
      <w:r>
        <w:rPr>
          <w:noProof/>
          <w:sz w:val="22"/>
        </w:rPr>
        <w:fldChar w:fldCharType="end"/>
      </w:r>
    </w:p>
    <w:p w14:paraId="30237834" w14:textId="77777777" w:rsidR="00E60FE0" w:rsidRDefault="00C872B4">
      <w:pPr>
        <w:pStyle w:val="Heading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97191170"/>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Heading1"/>
      </w:pPr>
      <w:bookmarkStart w:id="21" w:name="introduction"/>
      <w:bookmarkStart w:id="22" w:name="_Toc35971369"/>
      <w:bookmarkStart w:id="23" w:name="_Toc67903493"/>
      <w:bookmarkStart w:id="24" w:name="_Toc73173196"/>
      <w:bookmarkStart w:id="25" w:name="_Toc96959764"/>
      <w:bookmarkStart w:id="26" w:name="_Toc97191171"/>
      <w:bookmarkEnd w:id="21"/>
      <w:r>
        <w:t>Introduction</w:t>
      </w:r>
      <w:bookmarkEnd w:id="22"/>
      <w:bookmarkEnd w:id="23"/>
      <w:bookmarkEnd w:id="24"/>
      <w:bookmarkEnd w:id="25"/>
      <w:bookmarkEnd w:id="26"/>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Heading1"/>
      </w:pPr>
      <w:r>
        <w:br w:type="page"/>
      </w:r>
      <w:bookmarkStart w:id="27" w:name="_Toc510696578"/>
      <w:bookmarkStart w:id="28" w:name="_Toc35971370"/>
      <w:bookmarkStart w:id="29" w:name="_Toc67903494"/>
      <w:bookmarkStart w:id="30" w:name="_Toc73173197"/>
      <w:bookmarkStart w:id="31" w:name="_Toc96959765"/>
      <w:bookmarkStart w:id="32" w:name="_Toc97191172"/>
      <w:r>
        <w:lastRenderedPageBreak/>
        <w:t>1</w:t>
      </w:r>
      <w:r>
        <w:tab/>
        <w:t>Scope</w:t>
      </w:r>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33" w:name="_Toc510696579"/>
      <w:bookmarkStart w:id="34" w:name="_Toc35971371"/>
      <w:bookmarkStart w:id="35" w:name="_Toc67903495"/>
      <w:bookmarkStart w:id="36" w:name="_Toc73173198"/>
      <w:bookmarkStart w:id="37" w:name="_Toc96959766"/>
      <w:bookmarkStart w:id="38" w:name="_Toc97191173"/>
      <w:r>
        <w:t>2</w:t>
      </w:r>
      <w:r>
        <w:tab/>
        <w:t>References</w:t>
      </w:r>
      <w:bookmarkEnd w:id="33"/>
      <w:bookmarkEnd w:id="34"/>
      <w:bookmarkEnd w:id="35"/>
      <w:bookmarkEnd w:id="36"/>
      <w:bookmarkEnd w:id="37"/>
      <w:bookmarkEnd w:id="38"/>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9" w:name="OLE_LINK1"/>
      <w:bookmarkStart w:id="40" w:name="OLE_LINK2"/>
      <w:bookmarkStart w:id="41" w:name="OLE_LINK3"/>
      <w:bookmarkStart w:id="42"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9"/>
    <w:bookmarkEnd w:id="40"/>
    <w:bookmarkEnd w:id="41"/>
    <w:bookmarkEnd w:id="42"/>
    <w:p w14:paraId="344D1705" w14:textId="77777777" w:rsidR="00E60FE0" w:rsidRDefault="00C872B4">
      <w:pPr>
        <w:pStyle w:val="EX"/>
      </w:pPr>
      <w:r>
        <w:t>[1]</w:t>
      </w:r>
      <w:r>
        <w:tab/>
        <w:t>3GPP TR 21.905: "Vocabulary for 3GPP Specifications".</w:t>
      </w:r>
    </w:p>
    <w:p w14:paraId="0C78EDC4" w14:textId="3E4E0075" w:rsidR="00E60FE0" w:rsidRDefault="00C872B4">
      <w:pPr>
        <w:pStyle w:val="EX"/>
      </w:pPr>
      <w:r>
        <w:t>[2]</w:t>
      </w:r>
      <w:r>
        <w:tab/>
      </w:r>
      <w:del w:id="43" w:author="MCC" w:date="2022-03-03T08:36:00Z">
        <w:r w:rsidDel="009F2EA8">
          <w:delText xml:space="preserve">3GPP </w:delText>
        </w:r>
      </w:del>
      <w:ins w:id="44" w:author="MCC" w:date="2022-03-03T08:36:00Z">
        <w:r w:rsidR="009F2EA8">
          <w:t>3GPP </w:t>
        </w:r>
      </w:ins>
      <w:r>
        <w:t>TS 23.501: "System Architecture for the 5G System; Stage 2".</w:t>
      </w:r>
    </w:p>
    <w:p w14:paraId="16462E9B" w14:textId="3CB79F45" w:rsidR="00E60FE0" w:rsidRDefault="00C872B4">
      <w:pPr>
        <w:pStyle w:val="EX"/>
      </w:pPr>
      <w:r>
        <w:t>[3]</w:t>
      </w:r>
      <w:r>
        <w:tab/>
      </w:r>
      <w:del w:id="45" w:author="MCC" w:date="2022-03-03T08:36:00Z">
        <w:r w:rsidDel="009F2EA8">
          <w:delText xml:space="preserve">3GPP </w:delText>
        </w:r>
      </w:del>
      <w:ins w:id="46" w:author="MCC" w:date="2022-03-03T08:36:00Z">
        <w:r w:rsidR="009F2EA8">
          <w:t>3GPP </w:t>
        </w:r>
      </w:ins>
      <w:r>
        <w:t>TS 23.502: "Procedures for the 5G System; Stage 2".</w:t>
      </w:r>
    </w:p>
    <w:p w14:paraId="1D769ED7" w14:textId="6E33E67B" w:rsidR="00E60FE0" w:rsidRDefault="00C872B4">
      <w:pPr>
        <w:pStyle w:val="EX"/>
      </w:pPr>
      <w:r>
        <w:t>[4]</w:t>
      </w:r>
      <w:r>
        <w:tab/>
      </w:r>
      <w:del w:id="47" w:author="MCC" w:date="2022-03-03T08:36:00Z">
        <w:r w:rsidDel="009F2EA8">
          <w:delText xml:space="preserve">3GPP </w:delText>
        </w:r>
      </w:del>
      <w:ins w:id="48" w:author="MCC" w:date="2022-03-03T08:36:00Z">
        <w:r w:rsidR="009F2EA8">
          <w:t>3GPP </w:t>
        </w:r>
      </w:ins>
      <w:r>
        <w:t>TS 29.500: "5G System; Technical Realization of Service Based Architecture; Stage 3".</w:t>
      </w:r>
    </w:p>
    <w:p w14:paraId="6AB87039" w14:textId="58F9CD75" w:rsidR="00E60FE0" w:rsidRDefault="00C872B4">
      <w:pPr>
        <w:pStyle w:val="EX"/>
      </w:pPr>
      <w:r>
        <w:t>[5]</w:t>
      </w:r>
      <w:r>
        <w:tab/>
      </w:r>
      <w:del w:id="49" w:author="MCC" w:date="2022-03-03T08:36:00Z">
        <w:r w:rsidDel="009F2EA8">
          <w:delText xml:space="preserve">3GPP </w:delText>
        </w:r>
      </w:del>
      <w:ins w:id="50" w:author="MCC" w:date="2022-03-03T08:36:00Z">
        <w:r w:rsidR="009F2EA8">
          <w:t>3GPP </w:t>
        </w:r>
      </w:ins>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51" w:name="_Hlk494379671"/>
      <w:r>
        <w:rPr>
          <w:noProof/>
        </w:rPr>
        <w:t>Session Management Event Exposure</w:t>
      </w:r>
      <w:bookmarkEnd w:id="51"/>
      <w:r>
        <w:rPr>
          <w:noProof/>
        </w:rPr>
        <w:t xml:space="preserve"> Service; Stage 3".</w:t>
      </w:r>
    </w:p>
    <w:p w14:paraId="3E7BEA5A" w14:textId="77777777" w:rsidR="00720FFD" w:rsidRDefault="00720FFD" w:rsidP="00720FFD">
      <w:pPr>
        <w:pStyle w:val="EX"/>
      </w:pPr>
      <w:r w:rsidRPr="00376A4A">
        <w:lastRenderedPageBreak/>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Pr="00720FFD" w:rsidRDefault="00D83D2B" w:rsidP="00D83D2B">
      <w:pPr>
        <w:pStyle w:val="EX"/>
        <w:rPr>
          <w:lang w:eastAsia="en-GB"/>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06706394" w14:textId="77777777" w:rsidR="00E60FE0" w:rsidRDefault="00C872B4">
      <w:pPr>
        <w:pStyle w:val="Heading1"/>
      </w:pPr>
      <w:bookmarkStart w:id="52" w:name="_Toc510696580"/>
      <w:bookmarkStart w:id="53" w:name="_Toc35971372"/>
      <w:bookmarkStart w:id="54" w:name="_Toc67903496"/>
      <w:bookmarkStart w:id="55" w:name="_Toc73173199"/>
      <w:bookmarkStart w:id="56" w:name="_Toc96959767"/>
      <w:bookmarkStart w:id="57" w:name="_Toc97191174"/>
      <w:r>
        <w:t>3</w:t>
      </w:r>
      <w:r>
        <w:tab/>
        <w:t>Definitions, symbols and abbreviations</w:t>
      </w:r>
      <w:bookmarkEnd w:id="52"/>
      <w:bookmarkEnd w:id="53"/>
      <w:bookmarkEnd w:id="54"/>
      <w:bookmarkEnd w:id="55"/>
      <w:bookmarkEnd w:id="56"/>
      <w:bookmarkEnd w:id="57"/>
    </w:p>
    <w:p w14:paraId="20A8CF8D" w14:textId="77777777" w:rsidR="00E60FE0" w:rsidRDefault="00C872B4">
      <w:pPr>
        <w:pStyle w:val="Heading2"/>
      </w:pPr>
      <w:bookmarkStart w:id="58" w:name="_Toc510696581"/>
      <w:bookmarkStart w:id="59" w:name="_Toc35971373"/>
      <w:bookmarkStart w:id="60" w:name="_Toc67903497"/>
      <w:bookmarkStart w:id="61" w:name="_Toc73173200"/>
      <w:bookmarkStart w:id="62" w:name="_Toc96959768"/>
      <w:bookmarkStart w:id="63" w:name="_Toc97191175"/>
      <w:r>
        <w:t>3.1</w:t>
      </w:r>
      <w:r>
        <w:tab/>
        <w:t>Definitions</w:t>
      </w:r>
      <w:bookmarkEnd w:id="58"/>
      <w:bookmarkEnd w:id="59"/>
      <w:bookmarkEnd w:id="60"/>
      <w:bookmarkEnd w:id="61"/>
      <w:bookmarkEnd w:id="62"/>
      <w:bookmarkEnd w:id="63"/>
    </w:p>
    <w:p w14:paraId="072F2333" w14:textId="3D5CD4BB" w:rsidR="00E60FE0" w:rsidRDefault="00C872B4">
      <w:r>
        <w:t xml:space="preserve">For the purposes of the present document, the terms and definitions given in </w:t>
      </w:r>
      <w:bookmarkStart w:id="64" w:name="OLE_LINK6"/>
      <w:bookmarkStart w:id="65" w:name="OLE_LINK7"/>
      <w:bookmarkStart w:id="66" w:name="OLE_LINK8"/>
      <w:del w:id="67" w:author="MCC" w:date="2022-03-03T08:37:00Z">
        <w:r w:rsidDel="00EE75E4">
          <w:delText xml:space="preserve">3GPP </w:delText>
        </w:r>
      </w:del>
      <w:bookmarkEnd w:id="64"/>
      <w:bookmarkEnd w:id="65"/>
      <w:bookmarkEnd w:id="66"/>
      <w:ins w:id="68" w:author="MCC" w:date="2022-03-03T08:37:00Z">
        <w:r w:rsidR="00EE75E4">
          <w:t>3GPP </w:t>
        </w:r>
      </w:ins>
      <w:r>
        <w:t xml:space="preserve">TR 21.905 [1] and the following apply. A term defined in the present document takes precedence over the definition of the same term, if any, in </w:t>
      </w:r>
      <w:del w:id="69" w:author="MCC" w:date="2022-03-03T08:37:00Z">
        <w:r w:rsidDel="00EE75E4">
          <w:delText xml:space="preserve">3GPP </w:delText>
        </w:r>
      </w:del>
      <w:ins w:id="70" w:author="MCC" w:date="2022-03-03T08:37:00Z">
        <w:r w:rsidR="00EE75E4">
          <w:t>3GPP </w:t>
        </w:r>
      </w:ins>
      <w:r>
        <w:t>TR 21.905 [1].</w:t>
      </w:r>
    </w:p>
    <w:p w14:paraId="3666203D" w14:textId="77777777"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Heading2"/>
      </w:pPr>
      <w:bookmarkStart w:id="71" w:name="_Toc510696582"/>
      <w:bookmarkStart w:id="72" w:name="_Toc35971374"/>
      <w:bookmarkStart w:id="73" w:name="_Toc67903498"/>
      <w:bookmarkStart w:id="74" w:name="_Toc73173201"/>
      <w:bookmarkStart w:id="75" w:name="_Toc96959769"/>
      <w:bookmarkStart w:id="76" w:name="_Toc97191176"/>
      <w:r>
        <w:t>3.2</w:t>
      </w:r>
      <w:r>
        <w:tab/>
        <w:t>Symbols</w:t>
      </w:r>
      <w:bookmarkEnd w:id="71"/>
      <w:bookmarkEnd w:id="72"/>
      <w:bookmarkEnd w:id="73"/>
      <w:bookmarkEnd w:id="74"/>
      <w:bookmarkEnd w:id="75"/>
      <w:bookmarkEnd w:id="76"/>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Heading2"/>
      </w:pPr>
      <w:bookmarkStart w:id="77" w:name="_Toc510696583"/>
      <w:bookmarkStart w:id="78" w:name="_Toc35971375"/>
      <w:bookmarkStart w:id="79" w:name="_Toc67903499"/>
      <w:bookmarkStart w:id="80" w:name="_Toc73173202"/>
      <w:bookmarkStart w:id="81" w:name="_Toc96959770"/>
      <w:bookmarkStart w:id="82" w:name="_Toc97191177"/>
      <w:r>
        <w:t>3.3</w:t>
      </w:r>
      <w:r>
        <w:tab/>
        <w:t>Abbreviations</w:t>
      </w:r>
      <w:bookmarkEnd w:id="77"/>
      <w:bookmarkEnd w:id="78"/>
      <w:bookmarkEnd w:id="79"/>
      <w:bookmarkEnd w:id="80"/>
      <w:bookmarkEnd w:id="81"/>
      <w:bookmarkEnd w:id="82"/>
    </w:p>
    <w:p w14:paraId="5F046714" w14:textId="3BE0195B" w:rsidR="00E60FE0" w:rsidRDefault="00C872B4">
      <w:pPr>
        <w:keepNext/>
      </w:pPr>
      <w:r>
        <w:t xml:space="preserve">For the purposes of the present document, the abbreviations given in </w:t>
      </w:r>
      <w:del w:id="83" w:author="MCC" w:date="2022-03-03T08:37:00Z">
        <w:r w:rsidDel="00EE75E4">
          <w:delText xml:space="preserve">3GPP </w:delText>
        </w:r>
      </w:del>
      <w:ins w:id="84" w:author="MCC" w:date="2022-03-03T08:37:00Z">
        <w:r w:rsidR="00EE75E4">
          <w:t>3GPP </w:t>
        </w:r>
      </w:ins>
      <w:r>
        <w:t xml:space="preserve">TR 21.905 [1] and the following apply. An abbreviation defined in the present document takes precedence over the definition of the same abbreviation, if any, in </w:t>
      </w:r>
      <w:del w:id="85" w:author="MCC" w:date="2022-03-03T08:37:00Z">
        <w:r w:rsidDel="00EE75E4">
          <w:delText xml:space="preserve">3GPP </w:delText>
        </w:r>
      </w:del>
      <w:ins w:id="86" w:author="MCC" w:date="2022-03-03T08:37:00Z">
        <w:r w:rsidR="00EE75E4">
          <w:t>3GPP </w:t>
        </w:r>
      </w:ins>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Heading1"/>
      </w:pPr>
      <w:bookmarkStart w:id="87" w:name="_Toc510696585"/>
      <w:bookmarkStart w:id="88" w:name="_Toc35971377"/>
      <w:bookmarkStart w:id="89" w:name="_Toc67903501"/>
      <w:bookmarkStart w:id="90" w:name="_Toc73173203"/>
      <w:bookmarkStart w:id="91" w:name="_Toc96959771"/>
      <w:bookmarkStart w:id="92" w:name="_Toc97191178"/>
      <w:r>
        <w:t>4</w:t>
      </w:r>
      <w:r>
        <w:tab/>
        <w:t xml:space="preserve">Services offered by the </w:t>
      </w:r>
      <w:bookmarkEnd w:id="87"/>
      <w:bookmarkEnd w:id="88"/>
      <w:bookmarkEnd w:id="89"/>
      <w:r>
        <w:t>DCCF</w:t>
      </w:r>
      <w:bookmarkEnd w:id="90"/>
      <w:bookmarkEnd w:id="91"/>
      <w:bookmarkEnd w:id="92"/>
    </w:p>
    <w:p w14:paraId="2CE6005D" w14:textId="77777777" w:rsidR="00E60FE0" w:rsidRDefault="00C872B4">
      <w:pPr>
        <w:pStyle w:val="Heading2"/>
      </w:pPr>
      <w:bookmarkStart w:id="93" w:name="_Toc510696586"/>
      <w:bookmarkStart w:id="94" w:name="_Toc35971378"/>
      <w:bookmarkStart w:id="95" w:name="_Toc67903502"/>
      <w:bookmarkStart w:id="96" w:name="_Toc73173204"/>
      <w:bookmarkStart w:id="97" w:name="_Toc96959772"/>
      <w:bookmarkStart w:id="98" w:name="_Toc97191179"/>
      <w:r>
        <w:t>4.1</w:t>
      </w:r>
      <w:r>
        <w:tab/>
        <w:t>Introduction</w:t>
      </w:r>
      <w:bookmarkEnd w:id="93"/>
      <w:bookmarkEnd w:id="94"/>
      <w:bookmarkEnd w:id="95"/>
      <w:bookmarkEnd w:id="96"/>
      <w:bookmarkEnd w:id="97"/>
      <w:bookmarkEnd w:id="98"/>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lastRenderedPageBreak/>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77777777" w:rsidR="0055272F" w:rsidRDefault="0055272F">
            <w:pPr>
              <w:pStyle w:val="TAL"/>
            </w:pPr>
            <w:r>
              <w:t>NWDAF, PCF</w:t>
            </w:r>
            <w:r>
              <w:rPr>
                <w:rFonts w:eastAsia="Malgun Gothic"/>
              </w:rPr>
              <w:t>, NSSF, AMF, SMF, NEF, AF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5646B6">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ins w:id="99" w:author="C3-221301" w:date="2022-02-28T16:48:00Z">
              <w:r w:rsidRPr="0055272F">
                <w:rPr>
                  <w:rFonts w:ascii="Arial" w:hAnsi="Arial"/>
                  <w:sz w:val="18"/>
                </w:rPr>
                <w:t>Fetch</w:t>
              </w:r>
            </w:ins>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195E31">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7EE76DF4" w:rsidR="0055272F" w:rsidRDefault="0055272F">
            <w:pPr>
              <w:pStyle w:val="TAL"/>
            </w:pPr>
            <w:del w:id="100" w:author="C3-221301" w:date="2022-02-28T16:49:00Z">
              <w:r w:rsidDel="0055272F">
                <w:delText>Fetch</w:delText>
              </w:r>
            </w:del>
            <w:ins w:id="101" w:author="C3-221301" w:date="2022-02-28T16:49:00Z">
              <w:r>
                <w:rPr>
                  <w:lang w:eastAsia="ja-JP"/>
                </w:rPr>
                <w:t>Register</w:t>
              </w:r>
            </w:ins>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195E31">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ins w:id="102" w:author="C3-221301" w:date="2022-02-28T16:49:00Z">
              <w:r>
                <w:rPr>
                  <w:lang w:eastAsia="ja-JP"/>
                </w:rPr>
                <w:t>Update</w:t>
              </w:r>
            </w:ins>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195E31">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ins w:id="103" w:author="C3-221301" w:date="2022-02-28T16:49:00Z">
              <w:r>
                <w:rPr>
                  <w:lang w:eastAsia="ja-JP"/>
                </w:rPr>
                <w:t>Deregister</w:t>
              </w:r>
            </w:ins>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0AEFC6E4" w:rsidR="00E60FE0" w:rsidRDefault="00C872B4">
      <w:del w:id="104" w:author="MCC" w:date="2022-03-03T08:40:00Z">
        <w:r w:rsidDel="00E3300F">
          <w:delText xml:space="preserve">Table </w:delText>
        </w:r>
      </w:del>
      <w:ins w:id="105" w:author="MCC" w:date="2022-03-03T08:40:00Z">
        <w:r w:rsidR="00E3300F">
          <w:t>Table </w:t>
        </w:r>
      </w:ins>
      <w:r>
        <w:t>4.1-2 summarizes the corresponding APIs defined for this specification.</w:t>
      </w:r>
    </w:p>
    <w:p w14:paraId="0234D10E" w14:textId="0B5B2104" w:rsidR="00E60FE0" w:rsidRDefault="00C872B4">
      <w:pPr>
        <w:pStyle w:val="TH"/>
      </w:pPr>
      <w:del w:id="106" w:author="MCC" w:date="2022-03-03T08:40:00Z">
        <w:r w:rsidDel="00E3300F">
          <w:delText xml:space="preserve">Table </w:delText>
        </w:r>
      </w:del>
      <w:ins w:id="107" w:author="MCC" w:date="2022-03-03T08:40:00Z">
        <w:r w:rsidR="00E3300F">
          <w:t>Table </w:t>
        </w:r>
      </w:ins>
      <w:r>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8" w:author="MCC" w:date="2022-03-03T09:0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06"/>
        <w:gridCol w:w="770"/>
        <w:gridCol w:w="1201"/>
        <w:gridCol w:w="3487"/>
        <w:gridCol w:w="1135"/>
        <w:gridCol w:w="732"/>
        <w:tblGridChange w:id="109">
          <w:tblGrid>
            <w:gridCol w:w="2306"/>
            <w:gridCol w:w="770"/>
            <w:gridCol w:w="1201"/>
            <w:gridCol w:w="3487"/>
            <w:gridCol w:w="1135"/>
            <w:gridCol w:w="732"/>
          </w:tblGrid>
        </w:tblGridChange>
      </w:tblGrid>
      <w:tr w:rsidR="00E60FE0" w14:paraId="1A3DFF33" w14:textId="77777777" w:rsidTr="001C4F3C">
        <w:tc>
          <w:tcPr>
            <w:tcW w:w="2073" w:type="dxa"/>
            <w:shd w:val="clear" w:color="auto" w:fill="F2F2F2"/>
            <w:tcPrChange w:id="110" w:author="MCC" w:date="2022-03-03T09:00:00Z">
              <w:tcPr>
                <w:tcW w:w="2073" w:type="dxa"/>
                <w:shd w:val="clear" w:color="auto" w:fill="auto"/>
              </w:tcPr>
            </w:tcPrChange>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Change w:id="111" w:author="MCC" w:date="2022-03-03T09:00:00Z">
              <w:tcPr>
                <w:tcW w:w="807" w:type="dxa"/>
                <w:shd w:val="clear" w:color="auto" w:fill="auto"/>
              </w:tcPr>
            </w:tcPrChange>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Change w:id="112" w:author="MCC" w:date="2022-03-03T09:00:00Z">
              <w:tcPr>
                <w:tcW w:w="2160" w:type="dxa"/>
                <w:shd w:val="clear" w:color="auto" w:fill="auto"/>
              </w:tcPr>
            </w:tcPrChange>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Change w:id="113" w:author="MCC" w:date="2022-03-03T09:00:00Z">
              <w:tcPr>
                <w:tcW w:w="2245" w:type="dxa"/>
                <w:shd w:val="clear" w:color="auto" w:fill="auto"/>
              </w:tcPr>
            </w:tcPrChange>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Change w:id="114" w:author="MCC" w:date="2022-03-03T09:00:00Z">
              <w:tcPr>
                <w:tcW w:w="1197" w:type="dxa"/>
                <w:shd w:val="clear" w:color="auto" w:fill="auto"/>
              </w:tcPr>
            </w:tcPrChange>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Change w:id="115" w:author="MCC" w:date="2022-03-03T09:00:00Z">
              <w:tcPr>
                <w:tcW w:w="1147" w:type="dxa"/>
                <w:shd w:val="clear" w:color="auto" w:fill="auto"/>
              </w:tcPr>
            </w:tcPrChange>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ins w:id="116" w:author="C3-221301" w:date="2022-02-28T16:49:00Z">
              <w:r w:rsidRPr="007525A1">
                <w:rPr>
                  <w:rFonts w:ascii="Arial" w:hAnsi="Arial" w:cs="Arial"/>
                  <w:sz w:val="18"/>
                  <w:szCs w:val="18"/>
                </w:rPr>
                <w:t>TS29574_Ndccf_DataManagement.yaml</w:t>
              </w:r>
            </w:ins>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ins w:id="117" w:author="C3-221301" w:date="2022-02-28T16:49:00Z">
              <w:r w:rsidRPr="007525A1">
                <w:rPr>
                  <w:rFonts w:ascii="Arial" w:hAnsi="Arial" w:cs="Arial"/>
                  <w:sz w:val="18"/>
                  <w:szCs w:val="18"/>
                </w:rPr>
                <w:t>TS29574_Ndccf_ContextManagement.yaml</w:t>
              </w:r>
            </w:ins>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118" w:name="_Toc510696587"/>
      <w:bookmarkStart w:id="119" w:name="_Toc35971379"/>
      <w:bookmarkStart w:id="120" w:name="_Toc67903503"/>
      <w:bookmarkStart w:id="121" w:name="_Toc73173205"/>
      <w:bookmarkStart w:id="122" w:name="_Toc96959773"/>
      <w:bookmarkStart w:id="123" w:name="_Toc97191180"/>
      <w:r>
        <w:t>4.2</w:t>
      </w:r>
      <w:r>
        <w:tab/>
      </w:r>
      <w:r>
        <w:rPr>
          <w:lang w:eastAsia="zh-CN"/>
        </w:rPr>
        <w:t>Ndccf_DataManagement</w:t>
      </w:r>
      <w:r>
        <w:t xml:space="preserve"> Service</w:t>
      </w:r>
      <w:bookmarkEnd w:id="118"/>
      <w:bookmarkEnd w:id="119"/>
      <w:bookmarkEnd w:id="120"/>
      <w:bookmarkEnd w:id="121"/>
      <w:bookmarkEnd w:id="122"/>
      <w:bookmarkEnd w:id="123"/>
    </w:p>
    <w:p w14:paraId="455C4DFA" w14:textId="77777777" w:rsidR="00E60FE0" w:rsidRDefault="00C872B4">
      <w:pPr>
        <w:pStyle w:val="Heading3"/>
      </w:pPr>
      <w:bookmarkStart w:id="124" w:name="_Toc510696588"/>
      <w:bookmarkStart w:id="125" w:name="_Toc35971380"/>
      <w:bookmarkStart w:id="126" w:name="_Toc67903504"/>
      <w:bookmarkStart w:id="127" w:name="_Toc73173206"/>
      <w:bookmarkStart w:id="128" w:name="_Toc96959774"/>
      <w:bookmarkStart w:id="129" w:name="_Toc97191181"/>
      <w:r>
        <w:t>4.2.1</w:t>
      </w:r>
      <w:r>
        <w:tab/>
        <w:t>Service Description</w:t>
      </w:r>
      <w:bookmarkEnd w:id="124"/>
      <w:bookmarkEnd w:id="125"/>
      <w:bookmarkEnd w:id="126"/>
      <w:bookmarkEnd w:id="127"/>
      <w:bookmarkEnd w:id="128"/>
      <w:bookmarkEnd w:id="129"/>
    </w:p>
    <w:p w14:paraId="01284EE9" w14:textId="77777777" w:rsidR="00E60FE0" w:rsidRDefault="00C872B4">
      <w:pPr>
        <w:pStyle w:val="Heading4"/>
      </w:pPr>
      <w:bookmarkStart w:id="130" w:name="_Toc73173207"/>
      <w:bookmarkStart w:id="131" w:name="_Toc96959775"/>
      <w:bookmarkStart w:id="132" w:name="_Toc97191182"/>
      <w:r>
        <w:t>4.2.1.1</w:t>
      </w:r>
      <w:r>
        <w:tab/>
        <w:t>Overview</w:t>
      </w:r>
      <w:bookmarkEnd w:id="130"/>
      <w:bookmarkEnd w:id="131"/>
      <w:bookmarkEnd w:id="132"/>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Heading4"/>
        <w:rPr>
          <w:noProof/>
          <w:lang w:eastAsia="zh-CN"/>
        </w:rPr>
      </w:pPr>
      <w:bookmarkStart w:id="133" w:name="_Toc73173208"/>
      <w:bookmarkStart w:id="134" w:name="_Toc96959776"/>
      <w:bookmarkStart w:id="135" w:name="_Toc97191183"/>
      <w:r>
        <w:t>4.2.1.2</w:t>
      </w:r>
      <w:r>
        <w:tab/>
      </w:r>
      <w:r>
        <w:rPr>
          <w:noProof/>
          <w:lang w:eastAsia="zh-CN"/>
        </w:rPr>
        <w:t>Service Architecture</w:t>
      </w:r>
      <w:bookmarkEnd w:id="133"/>
      <w:bookmarkEnd w:id="134"/>
      <w:bookmarkEnd w:id="13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lastRenderedPageBreak/>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16F551B2"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107.4pt" o:ole="">
            <v:imagedata r:id="rId12" o:title=""/>
          </v:shape>
          <o:OLEObject Type="Embed" ProgID="Visio.Drawing.15" ShapeID="_x0000_i1025" DrawAspect="Content" ObjectID="_1707803972" r:id="rId13"/>
        </w:object>
      </w:r>
      <w:del w:id="136" w:author="MCC" w:date="2022-03-03T08:38:00Z">
        <w:r w:rsidRPr="00376A4A" w:rsidDel="00EE75E4">
          <w:delText xml:space="preserve">Figure </w:delText>
        </w:r>
      </w:del>
      <w:ins w:id="137" w:author="MCC" w:date="2022-03-03T08:38:00Z">
        <w:r w:rsidR="00EE75E4" w:rsidRPr="00376A4A">
          <w:t>Figure</w:t>
        </w:r>
        <w:r w:rsidR="00EE75E4">
          <w:t> </w:t>
        </w:r>
      </w:ins>
      <w:r w:rsidRPr="00376A4A">
        <w:t>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1pt;height:107.8pt" o:ole="">
            <v:imagedata r:id="rId14" o:title=""/>
          </v:shape>
          <o:OLEObject Type="Embed" ProgID="Visio.Drawing.15" ShapeID="_x0000_i1026" DrawAspect="Content" ObjectID="_1707803973" r:id="rId15"/>
        </w:object>
      </w:r>
    </w:p>
    <w:p w14:paraId="745FDE93" w14:textId="154EB94D" w:rsidR="001B6CE9" w:rsidDel="001C4F3C" w:rsidRDefault="001B6CE9">
      <w:pPr>
        <w:pStyle w:val="TF"/>
        <w:rPr>
          <w:del w:id="138" w:author="MCC" w:date="2022-03-03T09:01:00Z"/>
        </w:rPr>
        <w:pPrChange w:id="139" w:author="MCC" w:date="2022-03-03T09:00:00Z">
          <w:pPr>
            <w:pStyle w:val="TH"/>
          </w:pPr>
        </w:pPrChange>
      </w:pPr>
      <w:del w:id="140" w:author="MCC" w:date="2022-03-03T08:38:00Z">
        <w:r w:rsidRPr="00376A4A" w:rsidDel="00EE75E4">
          <w:delText xml:space="preserve">Figure </w:delText>
        </w:r>
      </w:del>
      <w:ins w:id="141" w:author="MCC" w:date="2022-03-03T08:38:00Z">
        <w:r w:rsidR="00EE75E4" w:rsidRPr="00376A4A">
          <w:t>Figure</w:t>
        </w:r>
        <w:r w:rsidR="00EE75E4">
          <w:t> </w:t>
        </w:r>
      </w:ins>
      <w:r w:rsidRPr="00376A4A">
        <w:t>4.</w:t>
      </w:r>
      <w:r>
        <w:t>2</w:t>
      </w:r>
      <w:r w:rsidRPr="00376A4A">
        <w:t>.</w:t>
      </w:r>
      <w:r>
        <w:t>1.2</w:t>
      </w:r>
      <w:r w:rsidRPr="00376A4A">
        <w:t>-</w:t>
      </w:r>
      <w:r>
        <w:t>2</w:t>
      </w:r>
      <w:r w:rsidRPr="00376A4A">
        <w:t xml:space="preserve">: </w:t>
      </w:r>
      <w:bookmarkStart w:id="142" w:name="_Hlk68599672"/>
      <w:r>
        <w:t>Ndccf_DataManagement</w:t>
      </w:r>
      <w:r w:rsidRPr="00376A4A">
        <w:t xml:space="preserve"> service </w:t>
      </w:r>
      <w:bookmarkEnd w:id="142"/>
      <w:r>
        <w:t>a</w:t>
      </w:r>
      <w:r w:rsidRPr="00376A4A">
        <w:t>rchitecture, reference point representation</w:t>
      </w:r>
    </w:p>
    <w:p w14:paraId="1CEAB16E" w14:textId="77777777" w:rsidR="001B6CE9" w:rsidRPr="001B6CE9" w:rsidRDefault="001B6CE9">
      <w:pPr>
        <w:pStyle w:val="TF"/>
        <w:rPr>
          <w:lang w:eastAsia="zh-CN"/>
        </w:rPr>
        <w:pPrChange w:id="143" w:author="MCC" w:date="2022-03-03T09:01:00Z">
          <w:pPr/>
        </w:pPrChange>
      </w:pPr>
    </w:p>
    <w:p w14:paraId="72A57E88" w14:textId="77777777" w:rsidR="00E60FE0" w:rsidRDefault="00C872B4">
      <w:pPr>
        <w:pStyle w:val="Heading4"/>
      </w:pPr>
      <w:bookmarkStart w:id="144" w:name="_Toc73173209"/>
      <w:bookmarkStart w:id="145" w:name="_Toc96959777"/>
      <w:bookmarkStart w:id="146" w:name="_Toc97191184"/>
      <w:r>
        <w:t>4.2.1.3</w:t>
      </w:r>
      <w:r>
        <w:tab/>
      </w:r>
      <w:r>
        <w:rPr>
          <w:noProof/>
          <w:lang w:eastAsia="zh-CN"/>
        </w:rPr>
        <w:t>Network Functions</w:t>
      </w:r>
      <w:bookmarkEnd w:id="144"/>
      <w:bookmarkEnd w:id="145"/>
      <w:bookmarkEnd w:id="146"/>
    </w:p>
    <w:p w14:paraId="51F422BD" w14:textId="77777777" w:rsidR="00E60FE0" w:rsidRDefault="00C872B4">
      <w:pPr>
        <w:pStyle w:val="Heading5"/>
      </w:pPr>
      <w:bookmarkStart w:id="147" w:name="_Toc73173210"/>
      <w:bookmarkStart w:id="148" w:name="_Toc96959778"/>
      <w:bookmarkStart w:id="149" w:name="_Toc97191185"/>
      <w:r>
        <w:t>4.2.1.3.1</w:t>
      </w:r>
      <w:r>
        <w:tab/>
        <w:t>Data Collection Coordination Function (DCCF)</w:t>
      </w:r>
      <w:bookmarkEnd w:id="147"/>
      <w:bookmarkEnd w:id="148"/>
      <w:bookmarkEnd w:id="14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50" w:name="_Toc73173211"/>
    </w:p>
    <w:p w14:paraId="1DE585E7" w14:textId="7A8D7221" w:rsidR="00E60FE0" w:rsidRDefault="00C872B4">
      <w:pPr>
        <w:pStyle w:val="Heading5"/>
      </w:pPr>
      <w:bookmarkStart w:id="151" w:name="_Toc96959779"/>
      <w:bookmarkStart w:id="152" w:name="_Toc97191186"/>
      <w:r>
        <w:t>4.2.1.3.2</w:t>
      </w:r>
      <w:r>
        <w:tab/>
        <w:t>NF Service Consumers</w:t>
      </w:r>
      <w:bookmarkEnd w:id="150"/>
      <w:bookmarkEnd w:id="151"/>
      <w:bookmarkEnd w:id="152"/>
    </w:p>
    <w:p w14:paraId="094EAF36" w14:textId="6E98D3FE" w:rsidR="001B6CE9" w:rsidRPr="00376A4A" w:rsidRDefault="001B6CE9" w:rsidP="001B6CE9">
      <w:r>
        <w:t xml:space="preserve">The </w:t>
      </w:r>
      <w:r w:rsidRPr="00376A4A">
        <w:t>NF service consumer</w:t>
      </w:r>
      <w:r>
        <w:t xml:space="preserve">s for the Ndccf_DataManagement service are as specified in </w:t>
      </w:r>
      <w:r w:rsidRPr="00376A4A">
        <w:t>3GPP </w:t>
      </w:r>
      <w:del w:id="153" w:author="MCC" w:date="2022-03-03T08:36:00Z">
        <w:r w:rsidRPr="00376A4A" w:rsidDel="00863C34">
          <w:delText xml:space="preserve">TS </w:delText>
        </w:r>
      </w:del>
      <w:ins w:id="154" w:author="MCC" w:date="2022-03-03T08:36:00Z">
        <w:r w:rsidR="00863C34" w:rsidRPr="00376A4A">
          <w:t>TS</w:t>
        </w:r>
        <w:r w:rsidR="00863C34">
          <w:t> </w:t>
        </w:r>
      </w:ins>
      <w:r w:rsidRPr="00376A4A">
        <w:t>29.520</w:t>
      </w:r>
      <w:r>
        <w:t xml:space="preserve"> [</w:t>
      </w:r>
      <w:r w:rsidRPr="00A13418">
        <w:rPr>
          <w:rPrChange w:id="155" w:author="Rapporteur" w:date="2022-02-28T16:59:00Z">
            <w:rPr>
              <w:highlight w:val="yellow"/>
            </w:rPr>
          </w:rPrChange>
        </w:rPr>
        <w:t>15</w:t>
      </w:r>
      <w:r>
        <w:t xml:space="preserve">] </w:t>
      </w:r>
      <w:del w:id="156" w:author="MCC" w:date="2022-03-03T08:54:00Z">
        <w:r w:rsidDel="000531E2">
          <w:delText xml:space="preserve">subclause </w:delText>
        </w:r>
      </w:del>
      <w:ins w:id="157" w:author="MCC" w:date="2022-03-03T08:54:00Z">
        <w:r w:rsidR="000531E2">
          <w:t>subclause </w:t>
        </w:r>
      </w:ins>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158" w:name="_Toc510696589"/>
      <w:bookmarkStart w:id="159" w:name="_Toc35971381"/>
      <w:bookmarkStart w:id="160" w:name="_Toc67903505"/>
      <w:bookmarkStart w:id="161" w:name="_Toc73173212"/>
      <w:bookmarkStart w:id="162" w:name="_Toc96959780"/>
      <w:bookmarkStart w:id="163" w:name="_Toc97191187"/>
      <w:r>
        <w:lastRenderedPageBreak/>
        <w:t>4.2.2</w:t>
      </w:r>
      <w:r>
        <w:tab/>
        <w:t>Service Operations</w:t>
      </w:r>
      <w:bookmarkEnd w:id="158"/>
      <w:bookmarkEnd w:id="159"/>
      <w:bookmarkEnd w:id="160"/>
      <w:bookmarkEnd w:id="161"/>
      <w:bookmarkEnd w:id="162"/>
      <w:bookmarkEnd w:id="163"/>
    </w:p>
    <w:p w14:paraId="3CCDE23F" w14:textId="77777777" w:rsidR="00E60FE0" w:rsidRDefault="00C872B4">
      <w:pPr>
        <w:pStyle w:val="Heading4"/>
      </w:pPr>
      <w:bookmarkStart w:id="164" w:name="_Toc510696590"/>
      <w:bookmarkStart w:id="165" w:name="_Toc35971382"/>
      <w:bookmarkStart w:id="166" w:name="_Toc67903506"/>
      <w:bookmarkStart w:id="167" w:name="_Toc73173213"/>
      <w:bookmarkStart w:id="168" w:name="_Toc96959781"/>
      <w:bookmarkStart w:id="169" w:name="_Toc97191188"/>
      <w:r>
        <w:t>4.2.2.1</w:t>
      </w:r>
      <w:r>
        <w:tab/>
        <w:t>Introduction</w:t>
      </w:r>
      <w:bookmarkEnd w:id="164"/>
      <w:bookmarkEnd w:id="165"/>
      <w:bookmarkEnd w:id="166"/>
      <w:bookmarkEnd w:id="167"/>
      <w:bookmarkEnd w:id="168"/>
      <w:bookmarkEnd w:id="16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53529F2F" w:rsidR="00E60FE0" w:rsidRDefault="00C872B4">
      <w:pPr>
        <w:pStyle w:val="TH"/>
        <w:rPr>
          <w:i/>
        </w:rPr>
      </w:pPr>
      <w:del w:id="170" w:author="MCC" w:date="2022-03-03T08:41:00Z">
        <w:r w:rsidDel="00241D66">
          <w:delText xml:space="preserve">Table </w:delText>
        </w:r>
      </w:del>
      <w:ins w:id="171" w:author="MCC" w:date="2022-03-03T08:41:00Z">
        <w:r w:rsidR="00241D66">
          <w:t>Table </w:t>
        </w:r>
      </w:ins>
      <w:r>
        <w:t xml:space="preserve">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pPr>
        <w:rPr>
          <w:ins w:id="172" w:author="MCC" w:date="2022-03-03T09:01:00Z"/>
        </w:rPr>
        <w:pPrChange w:id="173" w:author="MCC" w:date="2022-03-03T09:01:00Z">
          <w:pPr>
            <w:pStyle w:val="Heading4"/>
          </w:pPr>
        </w:pPrChange>
      </w:pPr>
      <w:bookmarkStart w:id="174" w:name="_Toc510696591"/>
      <w:bookmarkStart w:id="175" w:name="_Toc35971383"/>
      <w:bookmarkStart w:id="176" w:name="_Toc67903507"/>
      <w:bookmarkStart w:id="177" w:name="_Toc73173214"/>
      <w:bookmarkStart w:id="178" w:name="_Toc96959782"/>
    </w:p>
    <w:p w14:paraId="3A58066D" w14:textId="4AEFDB75" w:rsidR="00E60FE0" w:rsidRDefault="00C872B4">
      <w:pPr>
        <w:pStyle w:val="Heading4"/>
      </w:pPr>
      <w:bookmarkStart w:id="179" w:name="_Toc97191189"/>
      <w:r>
        <w:t>4.2.2.2</w:t>
      </w:r>
      <w:r>
        <w:tab/>
      </w:r>
      <w:bookmarkEnd w:id="174"/>
      <w:bookmarkEnd w:id="175"/>
      <w:bookmarkEnd w:id="176"/>
      <w:r>
        <w:rPr>
          <w:lang w:eastAsia="ja-JP"/>
        </w:rPr>
        <w:t>Ndccf_DataManagement_Subscribe service operation</w:t>
      </w:r>
      <w:bookmarkEnd w:id="177"/>
      <w:bookmarkEnd w:id="178"/>
      <w:bookmarkEnd w:id="179"/>
    </w:p>
    <w:p w14:paraId="5DFB6394" w14:textId="77777777" w:rsidR="00CB4A01" w:rsidRDefault="00C872B4" w:rsidP="00CB4A01">
      <w:pPr>
        <w:pStyle w:val="Heading5"/>
      </w:pPr>
      <w:bookmarkStart w:id="180" w:name="_Toc510696592"/>
      <w:bookmarkStart w:id="181" w:name="_Toc35971384"/>
      <w:bookmarkStart w:id="182" w:name="_Toc67903508"/>
      <w:bookmarkStart w:id="183" w:name="_Toc73173215"/>
      <w:bookmarkStart w:id="184" w:name="_Toc96959783"/>
      <w:bookmarkStart w:id="185" w:name="_Toc97191190"/>
      <w:r>
        <w:t>4.2.2.2.1</w:t>
      </w:r>
      <w:r>
        <w:tab/>
        <w:t>General</w:t>
      </w:r>
      <w:bookmarkEnd w:id="180"/>
      <w:bookmarkEnd w:id="181"/>
      <w:bookmarkEnd w:id="182"/>
      <w:bookmarkEnd w:id="183"/>
      <w:bookmarkEnd w:id="184"/>
      <w:bookmarkEnd w:id="185"/>
    </w:p>
    <w:p w14:paraId="102818C2" w14:textId="77777777" w:rsidR="00CB4A01" w:rsidRPr="00CB4A01" w:rsidRDefault="00CB4A01" w:rsidP="00806613">
      <w:bookmarkStart w:id="186" w:name="_Hlk83722130"/>
      <w:r>
        <w:t>The Ndccf_DataManagement_Subscribe service operation is used by an NF service consumer to create or update a subscription for analytics or data notifications from the DCCF.</w:t>
      </w:r>
      <w:bookmarkEnd w:id="186"/>
    </w:p>
    <w:p w14:paraId="6D4A84D8" w14:textId="77777777" w:rsidR="00F056BA" w:rsidRDefault="00C872B4" w:rsidP="00403D6B">
      <w:pPr>
        <w:pStyle w:val="Heading5"/>
      </w:pPr>
      <w:bookmarkStart w:id="187" w:name="_Toc510696593"/>
      <w:bookmarkStart w:id="188" w:name="_Toc35971385"/>
      <w:bookmarkStart w:id="189" w:name="_Toc67903509"/>
      <w:bookmarkStart w:id="190" w:name="_Toc73173216"/>
      <w:bookmarkStart w:id="191" w:name="_Toc96959784"/>
      <w:bookmarkStart w:id="192" w:name="_Toc97191191"/>
      <w:r>
        <w:t>4.2.2.2.2</w:t>
      </w:r>
      <w:r>
        <w:tab/>
      </w:r>
      <w:bookmarkEnd w:id="187"/>
      <w:bookmarkEnd w:id="188"/>
      <w:bookmarkEnd w:id="189"/>
      <w:r w:rsidR="00CB4A01">
        <w:t>Subscription for analytics notifications</w:t>
      </w:r>
      <w:bookmarkEnd w:id="190"/>
      <w:bookmarkEnd w:id="191"/>
      <w:bookmarkEnd w:id="192"/>
    </w:p>
    <w:p w14:paraId="5ED73F6A" w14:textId="77777777" w:rsidR="00F056BA" w:rsidRDefault="00F056BA" w:rsidP="00F056BA">
      <w:r>
        <w:t xml:space="preserve">Figure 4.2.2.2.2-1 shows a scenario </w:t>
      </w:r>
      <w:bookmarkStart w:id="193" w:name="_Hlk83722186"/>
      <w:r>
        <w:t>where the NF service consumer sends a request to the DCCF to subscribe</w:t>
      </w:r>
      <w:r>
        <w:rPr>
          <w:rFonts w:eastAsia="Batang"/>
        </w:rPr>
        <w:t xml:space="preserve"> </w:t>
      </w:r>
      <w:r>
        <w:t>for analytics notifications</w:t>
      </w:r>
      <w:bookmarkEnd w:id="193"/>
      <w:r>
        <w:t>.</w:t>
      </w:r>
    </w:p>
    <w:bookmarkStart w:id="194" w:name="_Hlk83638051"/>
    <w:p w14:paraId="02A8A38C" w14:textId="77777777" w:rsidR="00F056BA" w:rsidRDefault="00F056BA" w:rsidP="00F056BA">
      <w:pPr>
        <w:pStyle w:val="TH"/>
        <w:rPr>
          <w:lang w:eastAsia="zh-CN"/>
        </w:rPr>
      </w:pPr>
      <w:r>
        <w:object w:dxaOrig="10120" w:dyaOrig="3310" w14:anchorId="36877AFD">
          <v:shape id="_x0000_i1027" type="#_x0000_t75" style="width:455.3pt;height:149.4pt" o:ole="">
            <v:imagedata r:id="rId16" o:title=""/>
          </v:shape>
          <o:OLEObject Type="Embed" ProgID="Visio.Drawing.15" ShapeID="_x0000_i1027" DrawAspect="Content" ObjectID="_1707803974" r:id="rId17"/>
        </w:object>
      </w:r>
      <w:bookmarkEnd w:id="194"/>
    </w:p>
    <w:p w14:paraId="1A96E3C4" w14:textId="3EA3259D" w:rsidR="00F056BA" w:rsidRDefault="00F056BA" w:rsidP="00F056BA">
      <w:pPr>
        <w:pStyle w:val="TF"/>
      </w:pPr>
      <w:del w:id="195" w:author="MCC" w:date="2022-03-03T08:38:00Z">
        <w:r w:rsidDel="00EE75E4">
          <w:delText xml:space="preserve">Figure </w:delText>
        </w:r>
      </w:del>
      <w:ins w:id="196" w:author="MCC" w:date="2022-03-03T08:38:00Z">
        <w:r w:rsidR="00EE75E4">
          <w:t>Figure </w:t>
        </w:r>
      </w:ins>
      <w:r>
        <w:t>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97" w:name="_Hlk83722371"/>
      <w:r>
        <w:t>representing the "DCCF Analytics Subscriptions", as shown in figure 4.2.2.2.2-1, step 1,</w:t>
      </w:r>
      <w:bookmarkEnd w:id="19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lastRenderedPageBreak/>
        <w:t>-</w:t>
      </w:r>
      <w:r>
        <w:tab/>
        <w:t>analytics subscription information within the "anaSub" attribute;</w:t>
      </w:r>
    </w:p>
    <w:p w14:paraId="1F268799" w14:textId="77777777" w:rsidR="009C38CF" w:rsidRDefault="00F056BA" w:rsidP="009C38CF">
      <w:pPr>
        <w:pStyle w:val="B1"/>
        <w:rPr>
          <w:ins w:id="198" w:author="C3-221619" w:date="2022-02-28T15:33:00Z"/>
        </w:rPr>
      </w:pPr>
      <w:r>
        <w:t>-</w:t>
      </w:r>
      <w:r>
        <w:tab/>
        <w:t>a notification target address within the "anaNotifUri" attribute;</w:t>
      </w:r>
      <w:ins w:id="199" w:author="C3-221619" w:date="2022-02-28T15:33:00Z">
        <w:r w:rsidR="009C38CF">
          <w:t xml:space="preserve"> and</w:t>
        </w:r>
      </w:ins>
    </w:p>
    <w:p w14:paraId="0A5CCA53" w14:textId="242CBC65" w:rsidR="00F056BA" w:rsidRDefault="009C38CF" w:rsidP="009C38CF">
      <w:pPr>
        <w:pStyle w:val="B1"/>
      </w:pPr>
      <w:ins w:id="200" w:author="C3-221619" w:date="2022-02-28T15:33:00Z">
        <w:r>
          <w:t>-</w:t>
        </w:r>
        <w:r>
          <w:tab/>
          <w:t>a notification correlation identifier in the "anaNotifCorrId" attribute;</w:t>
        </w:r>
      </w:ins>
    </w:p>
    <w:p w14:paraId="24CA7598" w14:textId="77777777" w:rsidR="00F056BA" w:rsidRDefault="00F056BA" w:rsidP="00F056BA">
      <w:pPr>
        <w:rPr>
          <w:noProof/>
        </w:rPr>
      </w:pPr>
      <w:r>
        <w:rPr>
          <w:noProof/>
        </w:rPr>
        <w:t>and may include:</w:t>
      </w:r>
    </w:p>
    <w:p w14:paraId="060E1ED7" w14:textId="634430ED" w:rsidR="00F056BA" w:rsidRDefault="00F056BA" w:rsidP="00F056BA">
      <w:pPr>
        <w:pStyle w:val="B1"/>
        <w:rPr>
          <w:noProof/>
        </w:rPr>
      </w:pPr>
      <w:r>
        <w:rPr>
          <w:noProof/>
        </w:rPr>
        <w:t>-</w:t>
      </w:r>
      <w:r>
        <w:rPr>
          <w:noProof/>
        </w:rPr>
        <w:tab/>
        <w:t>formatting instructions within the "formatInstruct" attribute;</w:t>
      </w:r>
      <w:del w:id="201" w:author="C3-221619" w:date="2022-02-28T15:33:00Z">
        <w:r w:rsidDel="009C38CF">
          <w:rPr>
            <w:noProof/>
          </w:rPr>
          <w:delText xml:space="preserve"> and</w:delText>
        </w:r>
      </w:del>
    </w:p>
    <w:p w14:paraId="66C1D0AE" w14:textId="3D1C810E" w:rsidR="00F056BA" w:rsidRDefault="00F056BA" w:rsidP="00F056BA">
      <w:pPr>
        <w:pStyle w:val="B1"/>
        <w:rPr>
          <w:ins w:id="202" w:author="C3-221619" w:date="2022-02-28T15:33:00Z"/>
          <w:noProof/>
        </w:rPr>
      </w:pPr>
      <w:r>
        <w:rPr>
          <w:noProof/>
        </w:rPr>
        <w:t>-</w:t>
      </w:r>
      <w:r>
        <w:rPr>
          <w:noProof/>
        </w:rPr>
        <w:tab/>
        <w:t>processing instructions within the "procInstrct" attribute</w:t>
      </w:r>
      <w:del w:id="203" w:author="C3-221619" w:date="2022-02-28T15:33:00Z">
        <w:r w:rsidDel="009C38CF">
          <w:rPr>
            <w:noProof/>
          </w:rPr>
          <w:delText>.</w:delText>
        </w:r>
      </w:del>
      <w:ins w:id="204" w:author="C3-221619" w:date="2022-02-28T15:33:00Z">
        <w:r w:rsidR="009C38CF">
          <w:rPr>
            <w:noProof/>
          </w:rPr>
          <w:t>; and/or</w:t>
        </w:r>
      </w:ins>
    </w:p>
    <w:p w14:paraId="46F4A9D9" w14:textId="3324D08F" w:rsidR="009C38CF" w:rsidRDefault="009C38CF" w:rsidP="00F056BA">
      <w:pPr>
        <w:pStyle w:val="B1"/>
        <w:rPr>
          <w:noProof/>
        </w:rPr>
      </w:pPr>
      <w:ins w:id="205" w:author="C3-221619" w:date="2022-02-28T15:33:00Z">
        <w:r>
          <w:rPr>
            <w:noProof/>
          </w:rPr>
          <w:t>-</w:t>
        </w:r>
        <w:r>
          <w:rPr>
            <w:noProof/>
          </w:rPr>
          <w:tab/>
          <w:t>a target NWDAF/ADRF identifier within the "targetNfId" attribute or a target NWDAF/ADRF set identifier within the "targetNfSetId" attribute.</w:t>
        </w:r>
      </w:ins>
    </w:p>
    <w:p w14:paraId="7D98CA16" w14:textId="77777777" w:rsidR="009C38CF" w:rsidRDefault="00F056BA" w:rsidP="009C38CF">
      <w:pPr>
        <w:rPr>
          <w:ins w:id="206" w:author="C3-221619" w:date="2022-02-28T15:34:00Z"/>
        </w:rPr>
      </w:pPr>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w:t>
      </w:r>
      <w:del w:id="207" w:author="C3-221619" w:date="2022-02-28T15:34:00Z">
        <w:r w:rsidDel="009C38CF">
          <w:delText>:</w:delText>
        </w:r>
      </w:del>
      <w:r>
        <w:t xml:space="preserve"> </w:t>
      </w:r>
      <w:ins w:id="208" w:author="C3-221619" w:date="2022-02-28T15:34:00Z">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ins>
    </w:p>
    <w:p w14:paraId="698DBA8E" w14:textId="77777777" w:rsidR="009C38CF" w:rsidRDefault="009C38CF" w:rsidP="009C38CF">
      <w:pPr>
        <w:pStyle w:val="NO"/>
        <w:rPr>
          <w:ins w:id="209" w:author="C3-221619" w:date="2022-02-28T15:34:00Z"/>
        </w:rPr>
      </w:pPr>
      <w:ins w:id="210" w:author="C3-221619" w:date="2022-02-28T15:34:00Z">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ins>
    </w:p>
    <w:p w14:paraId="7D3AD07E" w14:textId="77777777" w:rsidR="009C38CF" w:rsidRDefault="009C38CF" w:rsidP="009C38CF">
      <w:pPr>
        <w:pStyle w:val="EditorsNote"/>
        <w:rPr>
          <w:ins w:id="211" w:author="C3-221619" w:date="2022-02-28T15:34:00Z"/>
        </w:rPr>
      </w:pPr>
      <w:ins w:id="212" w:author="C3-221619" w:date="2022-02-28T15:34:00Z">
        <w:r>
          <w:t>Editor's Note:</w:t>
        </w:r>
        <w:r>
          <w:tab/>
          <w:t>Whether DCCF needs to wait for the response from the NWDAF/ADRF when creating the resource is FFS.</w:t>
        </w:r>
      </w:ins>
    </w:p>
    <w:p w14:paraId="346F945B" w14:textId="545D7C17" w:rsidR="00F056BA" w:rsidRDefault="009C38CF" w:rsidP="009C38CF">
      <w:ins w:id="213" w:author="C3-221619" w:date="2022-02-28T15:34:00Z">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ins>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14" w:name="_Hlk68177349"/>
      <w:r>
        <w:t xml:space="preserve">If </w:t>
      </w:r>
      <w:r>
        <w:rPr>
          <w:lang w:eastAsia="zh-CN"/>
        </w:rPr>
        <w:t>not all the requested analytics events in the subscription are accepted</w:t>
      </w:r>
      <w:bookmarkEnd w:id="214"/>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16E642F" w:rsidR="006E2C57" w:rsidRDefault="00F056BA" w:rsidP="006E2C57">
      <w:r>
        <w:t xml:space="preserve">If an error occurs when processing the HTTP POST request, the DCCF shall send an HTTP error response as specified in </w:t>
      </w:r>
      <w:del w:id="215" w:author="C3-221619" w:date="2022-02-28T15:35:00Z">
        <w:r w:rsidDel="009C38CF">
          <w:delText>sub</w:delText>
        </w:r>
      </w:del>
      <w:r>
        <w:t>clause 5.1.7.</w:t>
      </w:r>
    </w:p>
    <w:p w14:paraId="4B381C2F" w14:textId="44AD088F" w:rsidR="00AF663B" w:rsidDel="009C38CF" w:rsidRDefault="00AF663B" w:rsidP="00AF663B">
      <w:pPr>
        <w:pStyle w:val="EditorsNote"/>
        <w:rPr>
          <w:del w:id="216" w:author="C3-221619" w:date="2022-02-28T15:35:00Z"/>
        </w:rPr>
      </w:pPr>
      <w:del w:id="217" w:author="C3-221619" w:date="2022-02-28T15:35:00Z">
        <w:r w:rsidDel="009C38CF">
          <w:delText>Editor's Note:</w:delText>
        </w:r>
        <w:r w:rsidDel="009C38CF">
          <w:tab/>
        </w:r>
        <w:r w:rsidRPr="009B3B89" w:rsidDel="009C38CF">
          <w:delTex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delText>
        </w:r>
      </w:del>
    </w:p>
    <w:p w14:paraId="3A473E8D" w14:textId="77777777" w:rsidR="00E60FE0" w:rsidRDefault="00C872B4">
      <w:pPr>
        <w:pStyle w:val="Heading5"/>
      </w:pPr>
      <w:bookmarkStart w:id="218" w:name="_Toc510696594"/>
      <w:bookmarkStart w:id="219" w:name="_Toc35971386"/>
      <w:bookmarkStart w:id="220" w:name="_Toc67903510"/>
      <w:bookmarkStart w:id="221" w:name="_Toc73173217"/>
      <w:bookmarkStart w:id="222" w:name="_Toc96959785"/>
      <w:bookmarkStart w:id="223" w:name="_Toc97191192"/>
      <w:r>
        <w:lastRenderedPageBreak/>
        <w:t>4.2.2.2.3</w:t>
      </w:r>
      <w:r>
        <w:tab/>
      </w:r>
      <w:bookmarkEnd w:id="218"/>
      <w:bookmarkEnd w:id="219"/>
      <w:bookmarkEnd w:id="220"/>
      <w:r w:rsidR="00F056BA">
        <w:t>Update subscription for analytic notifications</w:t>
      </w:r>
      <w:bookmarkEnd w:id="221"/>
      <w:bookmarkEnd w:id="222"/>
      <w:bookmarkEnd w:id="223"/>
    </w:p>
    <w:p w14:paraId="5A37858E" w14:textId="77777777" w:rsidR="00F056BA" w:rsidRDefault="00F056BA" w:rsidP="00F056BA">
      <w:pPr>
        <w:pStyle w:val="TH"/>
        <w:rPr>
          <w:lang w:eastAsia="zh-CN"/>
        </w:rPr>
      </w:pPr>
      <w:r>
        <w:object w:dxaOrig="8420" w:dyaOrig="3420" w14:anchorId="0686187C">
          <v:shape id="_x0000_i1028" type="#_x0000_t75" style="width:421.6pt;height:171.05pt" o:ole="">
            <v:imagedata r:id="rId18" o:title=""/>
          </v:shape>
          <o:OLEObject Type="Embed" ProgID="Visio.Drawing.15" ShapeID="_x0000_i1028" DrawAspect="Content" ObjectID="_1707803975" r:id="rId19"/>
        </w:object>
      </w:r>
    </w:p>
    <w:p w14:paraId="1F0B8CBA" w14:textId="572D127B" w:rsidR="00F056BA" w:rsidRDefault="00F056BA" w:rsidP="00F056BA">
      <w:pPr>
        <w:pStyle w:val="TF"/>
      </w:pPr>
      <w:del w:id="224" w:author="MCC" w:date="2022-03-03T08:38:00Z">
        <w:r w:rsidDel="00EE75E4">
          <w:delText xml:space="preserve">Figure </w:delText>
        </w:r>
      </w:del>
      <w:ins w:id="225" w:author="MCC" w:date="2022-03-03T08:38:00Z">
        <w:r w:rsidR="00EE75E4">
          <w:t>Figure </w:t>
        </w:r>
      </w:ins>
      <w:r>
        <w:t>4.2.2.2.3-1: NF service consumer updates subscription to analytics notifications</w:t>
      </w:r>
    </w:p>
    <w:p w14:paraId="192283E1" w14:textId="3D2E2453"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w:t>
      </w:r>
      <w:del w:id="226" w:author="C3-221619" w:date="2022-02-28T15:35:00Z">
        <w:r w:rsidDel="009C38CF">
          <w:delText>sub</w:delText>
        </w:r>
      </w:del>
      <w:r>
        <w:t>clause 4.2.2.2.2.</w:t>
      </w:r>
    </w:p>
    <w:p w14:paraId="68B509B6" w14:textId="5D429888" w:rsidR="009C38CF" w:rsidRDefault="00F056BA" w:rsidP="009C38CF">
      <w:pPr>
        <w:rPr>
          <w:ins w:id="227" w:author="C3-221619" w:date="2022-02-28T15:35:00Z"/>
        </w:rPr>
      </w:pPr>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del w:id="228" w:author="C3-221619" w:date="2022-02-28T15:35:00Z">
        <w:r w:rsidDel="009C38CF">
          <w:delText>:</w:delText>
        </w:r>
      </w:del>
      <w:ins w:id="229" w:author="C3-221619" w:date="2022-02-28T15:35:00Z">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ins>
    </w:p>
    <w:p w14:paraId="04428448" w14:textId="77777777" w:rsidR="009C38CF" w:rsidRDefault="009C38CF" w:rsidP="009C38CF">
      <w:pPr>
        <w:pStyle w:val="NO"/>
        <w:rPr>
          <w:ins w:id="230" w:author="C3-221619" w:date="2022-02-28T15:35:00Z"/>
        </w:rPr>
      </w:pPr>
      <w:ins w:id="231" w:author="C3-221619" w:date="2022-02-28T15:35:00Z">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ins>
    </w:p>
    <w:p w14:paraId="5C2A0D14" w14:textId="06D9669F" w:rsidR="00F056BA" w:rsidRDefault="009C38CF" w:rsidP="009C38CF">
      <w:ins w:id="232" w:author="C3-221619" w:date="2022-02-28T15:35:00Z">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ins>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rPr>
          <w:ins w:id="233" w:author="C3-221619" w:date="2022-02-28T15:36:00Z"/>
        </w:rPr>
      </w:pPr>
      <w:r>
        <w:t>-</w:t>
      </w:r>
      <w:r>
        <w:tab/>
        <w:t>store the subscription.</w:t>
      </w:r>
    </w:p>
    <w:p w14:paraId="2CD73200" w14:textId="380576C3" w:rsidR="009C38CF" w:rsidRPr="009C38CF" w:rsidRDefault="009C38CF" w:rsidP="009C38CF">
      <w:pPr>
        <w:pStyle w:val="EditorsNote"/>
      </w:pPr>
      <w:ins w:id="234" w:author="C3-221619" w:date="2022-02-28T15:36:00Z">
        <w:r>
          <w:t>Editor's Note:</w:t>
        </w:r>
        <w:r>
          <w:tab/>
          <w:t>Whether DCCF needs to wait for the response from the NWDAF/ADRF when updating the resource is FFS.</w:t>
        </w:r>
      </w:ins>
    </w:p>
    <w:p w14:paraId="3A48AC13" w14:textId="29FD13D7" w:rsidR="00F056BA" w:rsidRDefault="00F056BA" w:rsidP="00F056BA">
      <w:r>
        <w:t xml:space="preserve">If the DCCF successfully </w:t>
      </w:r>
      <w:del w:id="235" w:author="C3-221619" w:date="2022-02-28T15:36:00Z">
        <w:r w:rsidDel="009C38CF">
          <w:delText xml:space="preserve">processed and accepted the received HTTP PUT request, the DCCF shall </w:delText>
        </w:r>
      </w:del>
      <w:r>
        <w:t>update</w:t>
      </w:r>
      <w:ins w:id="236" w:author="C3-221619" w:date="2022-02-28T15:36:00Z">
        <w:r w:rsidR="009C38CF">
          <w:t>d</w:t>
        </w:r>
      </w:ins>
      <w:r>
        <w:t xml:space="preserve"> </w:t>
      </w:r>
      <w:del w:id="237" w:author="C3-221619" w:date="2022-02-28T15:36:00Z">
        <w:r w:rsidDel="009C38CF">
          <w:delText>an</w:delText>
        </w:r>
      </w:del>
      <w:ins w:id="238" w:author="C3-221619" w:date="2022-02-28T15:36:00Z">
        <w:r w:rsidR="009C38CF">
          <w:t>the</w:t>
        </w:r>
      </w:ins>
      <w:r>
        <w:t xml:space="preserve"> "Individual DCCF Analytics Subscription" resource, </w:t>
      </w:r>
      <w:ins w:id="239" w:author="C3-221619" w:date="2022-02-28T15:36:00Z">
        <w:r w:rsidR="009C38CF">
          <w:t xml:space="preserve">the DCCF </w:t>
        </w:r>
      </w:ins>
      <w:del w:id="240" w:author="C3-221619" w:date="2022-02-28T15:36:00Z">
        <w:r w:rsidDel="009C38CF">
          <w:delText xml:space="preserve">and </w:delText>
        </w:r>
      </w:del>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6CEED7F9" w:rsidR="00F056BA" w:rsidRDefault="00F056BA" w:rsidP="00F056BA">
      <w:r>
        <w:t xml:space="preserve">If an error occurs when processing the HTTP PUT request, the DCCF shall send an HTTP error response as specified in </w:t>
      </w:r>
      <w:del w:id="241" w:author="C3-221619" w:date="2022-02-28T15:36:00Z">
        <w:r w:rsidDel="009C38CF">
          <w:delText>sub</w:delText>
        </w:r>
      </w:del>
      <w:r>
        <w:t>clause 5.1.7.</w:t>
      </w:r>
    </w:p>
    <w:p w14:paraId="4E7246C4" w14:textId="05A70EDB" w:rsidR="00F056BA" w:rsidDel="009C38CF" w:rsidRDefault="00F056BA" w:rsidP="00F056BA">
      <w:pPr>
        <w:rPr>
          <w:del w:id="242" w:author="C3-221619" w:date="2022-02-28T15:37:00Z"/>
        </w:rPr>
      </w:pPr>
      <w:del w:id="243" w:author="C3-221619" w:date="2022-02-28T15:37:00Z">
        <w:r w:rsidDel="009C38CF">
          <w:delText>If the Individual DCCF Analytics Subscription resource does not exist, the DCCF shall respond with "404 Not Found".</w:delText>
        </w:r>
      </w:del>
    </w:p>
    <w:p w14:paraId="1111B9C7" w14:textId="77777777" w:rsidR="00F056BA" w:rsidRDefault="00F056BA" w:rsidP="00F056BA">
      <w:pPr>
        <w:pStyle w:val="Heading5"/>
      </w:pPr>
      <w:bookmarkStart w:id="244" w:name="_Toc96959786"/>
      <w:bookmarkStart w:id="245" w:name="_Toc97191193"/>
      <w:r>
        <w:lastRenderedPageBreak/>
        <w:t>4.2.2.2.4</w:t>
      </w:r>
      <w:r>
        <w:tab/>
        <w:t>Subscription for data notifications</w:t>
      </w:r>
      <w:bookmarkEnd w:id="244"/>
      <w:bookmarkEnd w:id="24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3pt;height:149.4pt" o:ole="">
            <v:imagedata r:id="rId20" o:title=""/>
          </v:shape>
          <o:OLEObject Type="Embed" ProgID="Visio.Drawing.15" ShapeID="_x0000_i1029" DrawAspect="Content" ObjectID="_1707803976" r:id="rId21"/>
        </w:object>
      </w:r>
    </w:p>
    <w:p w14:paraId="609D6994" w14:textId="538233ED" w:rsidR="00F056BA" w:rsidRDefault="00F056BA" w:rsidP="00F056BA">
      <w:pPr>
        <w:pStyle w:val="TF"/>
      </w:pPr>
      <w:del w:id="246" w:author="MCC" w:date="2022-03-03T08:38:00Z">
        <w:r w:rsidDel="00EE75E4">
          <w:delText xml:space="preserve">Figure </w:delText>
        </w:r>
      </w:del>
      <w:ins w:id="247" w:author="MCC" w:date="2022-03-03T08:38:00Z">
        <w:r w:rsidR="00EE75E4">
          <w:t>Figure </w:t>
        </w:r>
      </w:ins>
      <w:r>
        <w:t>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rPr>
          <w:ins w:id="248" w:author="C3-221619" w:date="2022-02-28T15:37:00Z"/>
        </w:rPr>
      </w:pPr>
      <w:r>
        <w:t>-</w:t>
      </w:r>
      <w:r>
        <w:tab/>
        <w:t>a notification target address within the "dataNotifUri" attribute;</w:t>
      </w:r>
    </w:p>
    <w:p w14:paraId="28BF62A8" w14:textId="026A3D32" w:rsidR="009C38CF" w:rsidRPr="009C38CF" w:rsidRDefault="009C38CF" w:rsidP="009C38CF">
      <w:pPr>
        <w:pStyle w:val="B1"/>
      </w:pPr>
      <w:ins w:id="249" w:author="C3-221619" w:date="2022-02-28T15:37:00Z">
        <w:r>
          <w:t>-</w:t>
        </w:r>
        <w:r>
          <w:tab/>
          <w:t>a notification correlation identifier within the "dataNotifCorrId" attribute; and</w:t>
        </w:r>
      </w:ins>
    </w:p>
    <w:p w14:paraId="708C3F22" w14:textId="77777777" w:rsidR="00F056BA" w:rsidRDefault="00F056BA" w:rsidP="00F056BA">
      <w:pPr>
        <w:pStyle w:val="B1"/>
      </w:pPr>
      <w:r>
        <w:t>-</w:t>
      </w:r>
      <w:r>
        <w:tab/>
        <w:t>one of the following:</w:t>
      </w:r>
    </w:p>
    <w:p w14:paraId="4F5EFC74" w14:textId="1AEF56F7" w:rsidR="00F056BA" w:rsidDel="009C38CF" w:rsidRDefault="00F056BA" w:rsidP="00F056BA">
      <w:pPr>
        <w:pStyle w:val="B2"/>
        <w:rPr>
          <w:del w:id="250" w:author="C3-221619" w:date="2022-02-28T15:37:00Z"/>
        </w:rPr>
      </w:pPr>
      <w:del w:id="251" w:author="C3-221619" w:date="2022-02-28T15:37:00Z">
        <w:r w:rsidDel="009C38CF">
          <w:delText>-</w:delText>
        </w:r>
        <w:r w:rsidDel="009C38CF">
          <w:tab/>
          <w:delText xml:space="preserve">policy control function event exposure subscription within the "pcfDataSub" attribute; </w:delText>
        </w:r>
      </w:del>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w:t>
      </w:r>
      <w:del w:id="252" w:author="C3-221619" w:date="2022-02-28T15:37:00Z">
        <w:r w:rsidDel="009C38CF">
          <w:delText xml:space="preserve"> or</w:delText>
        </w:r>
      </w:del>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40558864" w:rsidR="00F056BA" w:rsidRDefault="00F056BA" w:rsidP="00F056BA">
      <w:pPr>
        <w:pStyle w:val="B1"/>
        <w:rPr>
          <w:noProof/>
        </w:rPr>
      </w:pPr>
      <w:r>
        <w:rPr>
          <w:noProof/>
        </w:rPr>
        <w:t>-</w:t>
      </w:r>
      <w:r>
        <w:rPr>
          <w:noProof/>
        </w:rPr>
        <w:tab/>
        <w:t>formatting instructions within the "formatInstruct" attribute;</w:t>
      </w:r>
      <w:del w:id="253" w:author="C3-221619" w:date="2022-02-28T15:41:00Z">
        <w:r w:rsidDel="00E760F7">
          <w:rPr>
            <w:noProof/>
          </w:rPr>
          <w:delText xml:space="preserve"> and</w:delText>
        </w:r>
      </w:del>
    </w:p>
    <w:p w14:paraId="0115A545" w14:textId="3CB2584C" w:rsidR="00F056BA" w:rsidRDefault="00F056BA" w:rsidP="00F056BA">
      <w:pPr>
        <w:pStyle w:val="B1"/>
        <w:rPr>
          <w:ins w:id="254" w:author="C3-221619" w:date="2022-02-28T15:42:00Z"/>
          <w:noProof/>
        </w:rPr>
      </w:pPr>
      <w:r>
        <w:rPr>
          <w:noProof/>
        </w:rPr>
        <w:t>-</w:t>
      </w:r>
      <w:r>
        <w:rPr>
          <w:noProof/>
        </w:rPr>
        <w:tab/>
        <w:t>processing instructions within the "procInstrct" attribute</w:t>
      </w:r>
      <w:del w:id="255" w:author="C3-221619" w:date="2022-02-28T15:41:00Z">
        <w:r w:rsidDel="00E760F7">
          <w:rPr>
            <w:noProof/>
          </w:rPr>
          <w:delText>.</w:delText>
        </w:r>
      </w:del>
      <w:ins w:id="256" w:author="C3-221619" w:date="2022-02-28T15:41:00Z">
        <w:r w:rsidR="00E760F7">
          <w:rPr>
            <w:noProof/>
          </w:rPr>
          <w:t>; and/or</w:t>
        </w:r>
      </w:ins>
    </w:p>
    <w:p w14:paraId="121B7D18" w14:textId="439AC8C0" w:rsidR="00E760F7" w:rsidRDefault="00E760F7" w:rsidP="00F056BA">
      <w:pPr>
        <w:pStyle w:val="B1"/>
        <w:rPr>
          <w:noProof/>
        </w:rPr>
      </w:pPr>
      <w:ins w:id="257" w:author="C3-221619" w:date="2022-02-28T15:42:00Z">
        <w:r>
          <w:rPr>
            <w:noProof/>
          </w:rPr>
          <w:t>-</w:t>
        </w:r>
        <w:r>
          <w:rPr>
            <w:noProof/>
          </w:rPr>
          <w:tab/>
          <w:t>a target NF identifier within the "targetNfId" attribute" or a target NF set identifier within the "targetNfSetId" attribute".</w:t>
        </w:r>
      </w:ins>
    </w:p>
    <w:p w14:paraId="1BCDDA97" w14:textId="77777777" w:rsidR="00861763" w:rsidRDefault="00F056BA" w:rsidP="00861763">
      <w:pPr>
        <w:rPr>
          <w:ins w:id="258" w:author="C3-221619" w:date="2022-02-28T15:42:00Z"/>
        </w:rPr>
      </w:pPr>
      <w:r>
        <w:t xml:space="preserve">Upon the reception of an HTTP POST request with: "{apiRoot}/ndccf-datamanagement/v1/subscriptions" as Resource URI and </w:t>
      </w:r>
      <w:r w:rsidRPr="00824EA2">
        <w:t>Ndccf</w:t>
      </w:r>
      <w:ins w:id="259" w:author="C3-221619" w:date="2022-02-28T15:42:00Z">
        <w:r w:rsidR="00861763">
          <w:t>Data</w:t>
        </w:r>
      </w:ins>
      <w:del w:id="260" w:author="C3-221619" w:date="2022-02-28T15:42:00Z">
        <w:r w:rsidDel="00861763">
          <w:delText>Analytics</w:delText>
        </w:r>
      </w:del>
      <w:r w:rsidRPr="00824EA2">
        <w:t>Subscription</w:t>
      </w:r>
      <w:r>
        <w:t xml:space="preserve"> data structure as request body, the DCCF shall</w:t>
      </w:r>
      <w:del w:id="261" w:author="C3-221619" w:date="2022-02-28T15:42:00Z">
        <w:r w:rsidDel="00861763">
          <w:delText>:</w:delText>
        </w:r>
      </w:del>
      <w:r>
        <w:t xml:space="preserve"> </w:t>
      </w:r>
      <w:ins w:id="262" w:author="C3-221619" w:date="2022-02-28T15:42:00Z">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ins>
    </w:p>
    <w:p w14:paraId="43478E59" w14:textId="77777777" w:rsidR="00861763" w:rsidRDefault="00861763" w:rsidP="00861763">
      <w:pPr>
        <w:pStyle w:val="NO"/>
        <w:rPr>
          <w:ins w:id="263" w:author="C3-221619" w:date="2022-02-28T15:42:00Z"/>
        </w:rPr>
      </w:pPr>
      <w:ins w:id="264" w:author="C3-221619" w:date="2022-02-28T15:42:00Z">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ins>
    </w:p>
    <w:p w14:paraId="36720476" w14:textId="2B2CCEB7" w:rsidR="00F056BA" w:rsidRDefault="00861763" w:rsidP="00861763">
      <w:ins w:id="265" w:author="C3-221619" w:date="2022-02-28T15:42:00Z">
        <w:r w:rsidRPr="00FB1708">
          <w:lastRenderedPageBreak/>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ins>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rPr>
          <w:ins w:id="266" w:author="C3-221619" w:date="2022-02-28T15:43:00Z"/>
        </w:rPr>
      </w:pPr>
      <w:r>
        <w:t>-</w:t>
      </w:r>
      <w:r>
        <w:tab/>
        <w:t>store the subscription.</w:t>
      </w:r>
    </w:p>
    <w:p w14:paraId="071F31A7" w14:textId="410FF0F7" w:rsidR="00861763" w:rsidRPr="00861763" w:rsidRDefault="00861763" w:rsidP="00861763">
      <w:pPr>
        <w:pStyle w:val="EditorsNote"/>
      </w:pPr>
      <w:ins w:id="267" w:author="C3-221619" w:date="2022-02-28T15:43:00Z">
        <w:r>
          <w:t>Editor's Note:</w:t>
        </w:r>
        <w:r>
          <w:tab/>
          <w:t>Whether DCCF needs to wait for the response from the data sources when creating the resource is FFS.</w:t>
        </w:r>
      </w:ins>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1B9C045B" w:rsidR="00F056BA" w:rsidDel="00E145E9" w:rsidRDefault="00F056BA" w:rsidP="00F056BA">
      <w:pPr>
        <w:rPr>
          <w:del w:id="268" w:author="MCC" w:date="2022-03-03T09:03:00Z"/>
        </w:rPr>
      </w:pPr>
      <w:r>
        <w:t xml:space="preserve">If an error occurs when processing the HTTP POST request, the DCCF shall send an HTTP error response as specified in </w:t>
      </w:r>
      <w:del w:id="269" w:author="C3-221619" w:date="2022-02-28T15:43:00Z">
        <w:r w:rsidDel="00861763">
          <w:delText>sub</w:delText>
        </w:r>
      </w:del>
      <w:r>
        <w:t>clause 5.1.7.</w:t>
      </w:r>
    </w:p>
    <w:p w14:paraId="23571118" w14:textId="08E597AE" w:rsidR="005C2D47" w:rsidDel="00861763" w:rsidRDefault="005C2D47" w:rsidP="005C2D47">
      <w:pPr>
        <w:pStyle w:val="EditorsNote"/>
        <w:rPr>
          <w:del w:id="270" w:author="C3-221619" w:date="2022-02-28T15:43:00Z"/>
        </w:rPr>
      </w:pPr>
      <w:del w:id="271" w:author="C3-221619" w:date="2022-02-28T15:43:00Z">
        <w:r w:rsidDel="00861763">
          <w:delText>Editor's Note:</w:delText>
        </w:r>
        <w:r w:rsidDel="00861763">
          <w:tab/>
        </w:r>
        <w:r w:rsidRPr="009B3B89" w:rsidDel="00861763">
          <w:delTex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delText>
        </w:r>
      </w:del>
    </w:p>
    <w:p w14:paraId="5C27806C" w14:textId="77777777" w:rsidR="005C2D47" w:rsidRPr="005C2D47" w:rsidRDefault="005C2D47" w:rsidP="005C2D47"/>
    <w:p w14:paraId="395292A8" w14:textId="77777777" w:rsidR="00F056BA" w:rsidRDefault="00F056BA" w:rsidP="00F056BA">
      <w:pPr>
        <w:pStyle w:val="Heading5"/>
      </w:pPr>
      <w:bookmarkStart w:id="272" w:name="_Toc96959787"/>
      <w:bookmarkStart w:id="273" w:name="_Toc97191194"/>
      <w:r>
        <w:t>4.2.2.2.5</w:t>
      </w:r>
      <w:r>
        <w:tab/>
        <w:t>Update subscription for data notifications</w:t>
      </w:r>
      <w:bookmarkEnd w:id="272"/>
      <w:bookmarkEnd w:id="273"/>
    </w:p>
    <w:p w14:paraId="2FD11358" w14:textId="77777777" w:rsidR="00F056BA" w:rsidRDefault="00F056BA" w:rsidP="00F056BA">
      <w:pPr>
        <w:pStyle w:val="TH"/>
        <w:rPr>
          <w:lang w:eastAsia="zh-CN"/>
        </w:rPr>
      </w:pPr>
      <w:r>
        <w:object w:dxaOrig="8420" w:dyaOrig="3420" w14:anchorId="1F90F8FA">
          <v:shape id="_x0000_i1030" type="#_x0000_t75" style="width:421.6pt;height:171.05pt" o:ole="">
            <v:imagedata r:id="rId22" o:title=""/>
          </v:shape>
          <o:OLEObject Type="Embed" ProgID="Visio.Drawing.15" ShapeID="_x0000_i1030" DrawAspect="Content" ObjectID="_1707803977" r:id="rId23"/>
        </w:object>
      </w:r>
    </w:p>
    <w:p w14:paraId="02DFE86B" w14:textId="7885DEB5" w:rsidR="00F056BA" w:rsidRDefault="00F056BA" w:rsidP="00F056BA">
      <w:pPr>
        <w:pStyle w:val="TF"/>
      </w:pPr>
      <w:del w:id="274" w:author="MCC" w:date="2022-03-03T08:38:00Z">
        <w:r w:rsidDel="00EE75E4">
          <w:delText xml:space="preserve">Figure </w:delText>
        </w:r>
      </w:del>
      <w:ins w:id="275" w:author="MCC" w:date="2022-03-03T08:38:00Z">
        <w:r w:rsidR="00EE75E4">
          <w:t>Figure </w:t>
        </w:r>
      </w:ins>
      <w:r>
        <w:t>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w:t>
      </w:r>
      <w:del w:id="276" w:author="C3-221619" w:date="2022-02-28T15:44:00Z">
        <w:r w:rsidDel="007757DB">
          <w:delText>sub</w:delText>
        </w:r>
      </w:del>
      <w:r>
        <w:t>clause 4.2.2.2.4.</w:t>
      </w:r>
    </w:p>
    <w:p w14:paraId="4A0DC99F" w14:textId="74E3BAF8" w:rsidR="007757DB" w:rsidRDefault="00F056BA" w:rsidP="007757DB">
      <w:pPr>
        <w:rPr>
          <w:ins w:id="277" w:author="C3-221619" w:date="2022-02-28T15:44:00Z"/>
        </w:rPr>
      </w:pPr>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del w:id="278" w:author="C3-221619" w:date="2022-02-28T15:44:00Z">
        <w:r w:rsidDel="007757DB">
          <w:delText>:</w:delText>
        </w:r>
      </w:del>
      <w:ins w:id="279" w:author="C3-221619" w:date="2022-02-28T15:44:00Z">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ins>
    </w:p>
    <w:p w14:paraId="0DFCAC4F" w14:textId="77777777" w:rsidR="007757DB" w:rsidRDefault="007757DB" w:rsidP="007757DB">
      <w:pPr>
        <w:pStyle w:val="NO"/>
        <w:rPr>
          <w:ins w:id="280" w:author="C3-221619" w:date="2022-02-28T15:44:00Z"/>
        </w:rPr>
      </w:pPr>
      <w:ins w:id="281" w:author="C3-221619" w:date="2022-02-28T15:44:00Z">
        <w:r>
          <w:lastRenderedPageBreak/>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ins>
    </w:p>
    <w:p w14:paraId="63141EA6" w14:textId="316B1A7B" w:rsidR="00F056BA" w:rsidRDefault="007757DB" w:rsidP="007757DB">
      <w:ins w:id="282" w:author="C3-221619" w:date="2022-02-28T15:44:00Z">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ins>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rPr>
          <w:ins w:id="283" w:author="C3-221619" w:date="2022-02-28T15:44:00Z"/>
        </w:rPr>
      </w:pPr>
      <w:r>
        <w:t>-</w:t>
      </w:r>
      <w:r>
        <w:tab/>
        <w:t>store the subscription.</w:t>
      </w:r>
    </w:p>
    <w:p w14:paraId="20947170" w14:textId="50A39C7F" w:rsidR="007757DB" w:rsidRPr="007757DB" w:rsidRDefault="007757DB" w:rsidP="007757DB">
      <w:pPr>
        <w:pStyle w:val="EditorsNote"/>
      </w:pPr>
      <w:ins w:id="284" w:author="C3-221619" w:date="2022-02-28T15:44:00Z">
        <w:r>
          <w:t>Editor's Note:</w:t>
        </w:r>
        <w:r>
          <w:tab/>
          <w:t>Whether DCCF needs to wait for the response from the data sources when creating the resource is FFS.</w:t>
        </w:r>
      </w:ins>
    </w:p>
    <w:p w14:paraId="48EB9F8E" w14:textId="6A609C39" w:rsidR="00F056BA" w:rsidRDefault="00F056BA" w:rsidP="00F056BA">
      <w:r>
        <w:t xml:space="preserve">If the DCCF successfully </w:t>
      </w:r>
      <w:del w:id="285" w:author="C3-221619" w:date="2022-02-28T15:45:00Z">
        <w:r w:rsidDel="007757DB">
          <w:delText xml:space="preserve">processed and accepted the received HTTP PUT request, the DCCF shall </w:delText>
        </w:r>
      </w:del>
      <w:r>
        <w:t>update</w:t>
      </w:r>
      <w:ins w:id="286" w:author="C3-221619" w:date="2022-02-28T15:45:00Z">
        <w:r w:rsidR="007757DB">
          <w:t>d</w:t>
        </w:r>
      </w:ins>
      <w:r>
        <w:t xml:space="preserve"> </w:t>
      </w:r>
      <w:del w:id="287" w:author="C3-221619" w:date="2022-02-28T15:45:00Z">
        <w:r w:rsidDel="007757DB">
          <w:delText>an</w:delText>
        </w:r>
      </w:del>
      <w:ins w:id="288" w:author="C3-221619" w:date="2022-02-28T15:45:00Z">
        <w:r w:rsidR="007757DB">
          <w:t>the</w:t>
        </w:r>
      </w:ins>
      <w:r>
        <w:t xml:space="preserve"> "Individual DCCF Data Subscription" resource, </w:t>
      </w:r>
      <w:ins w:id="289" w:author="C3-221619" w:date="2022-02-28T15:45:00Z">
        <w:r w:rsidR="007757DB">
          <w:t xml:space="preserve">the DCCF </w:t>
        </w:r>
      </w:ins>
      <w:del w:id="290" w:author="C3-221619" w:date="2022-02-28T15:45:00Z">
        <w:r w:rsidDel="007757DB">
          <w:delText xml:space="preserve">and </w:delText>
        </w:r>
      </w:del>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 xml:space="preserve">If an error occurs when processing the HTTP PUT request, the DCCF shall send an HTTP error response as specified in </w:t>
      </w:r>
      <w:del w:id="291" w:author="C3-221619" w:date="2022-02-28T15:45:00Z">
        <w:r w:rsidDel="007757DB">
          <w:delText>sub</w:delText>
        </w:r>
      </w:del>
      <w:r>
        <w:t>clause 5.1.7.</w:t>
      </w:r>
    </w:p>
    <w:p w14:paraId="014FCBED" w14:textId="61C1B799" w:rsidR="00F056BA" w:rsidRPr="00F056BA" w:rsidDel="007757DB" w:rsidRDefault="00F056BA" w:rsidP="00F056BA">
      <w:pPr>
        <w:rPr>
          <w:del w:id="292" w:author="C3-221619" w:date="2022-02-28T15:45:00Z"/>
        </w:rPr>
      </w:pPr>
      <w:del w:id="293" w:author="C3-221619" w:date="2022-02-28T15:45:00Z">
        <w:r w:rsidDel="007757DB">
          <w:delText>If the Individual DCCF Data Subscription resource does not exist, the DCCF shall respond with "404 Not Found".</w:delText>
        </w:r>
      </w:del>
    </w:p>
    <w:p w14:paraId="6D4EFB71" w14:textId="77777777" w:rsidR="00E60FE0" w:rsidRDefault="00C872B4">
      <w:pPr>
        <w:pStyle w:val="Heading4"/>
      </w:pPr>
      <w:bookmarkStart w:id="294" w:name="_Toc510696595"/>
      <w:bookmarkStart w:id="295" w:name="_Toc35971387"/>
      <w:bookmarkStart w:id="296" w:name="_Toc67903511"/>
      <w:bookmarkStart w:id="297" w:name="_Toc73173218"/>
      <w:bookmarkStart w:id="298" w:name="_Toc96959788"/>
      <w:bookmarkStart w:id="299" w:name="_Toc97191195"/>
      <w:r>
        <w:t>4.2.2.3</w:t>
      </w:r>
      <w:r>
        <w:tab/>
      </w:r>
      <w:bookmarkEnd w:id="294"/>
      <w:bookmarkEnd w:id="295"/>
      <w:bookmarkEnd w:id="296"/>
      <w:r>
        <w:rPr>
          <w:lang w:eastAsia="ja-JP"/>
        </w:rPr>
        <w:t>Ndccf_DataManagement_Unsubscribe service operation</w:t>
      </w:r>
      <w:bookmarkEnd w:id="297"/>
      <w:bookmarkEnd w:id="298"/>
      <w:bookmarkEnd w:id="299"/>
    </w:p>
    <w:p w14:paraId="0A110EAC" w14:textId="77777777" w:rsidR="00E60FE0" w:rsidRDefault="00C872B4">
      <w:pPr>
        <w:pStyle w:val="Heading5"/>
      </w:pPr>
      <w:bookmarkStart w:id="300" w:name="_Toc73173219"/>
      <w:bookmarkStart w:id="301" w:name="_Toc96959789"/>
      <w:bookmarkStart w:id="302" w:name="_Toc97191196"/>
      <w:r>
        <w:t>4.2.2.3.1</w:t>
      </w:r>
      <w:r>
        <w:tab/>
        <w:t>General</w:t>
      </w:r>
      <w:bookmarkEnd w:id="300"/>
      <w:bookmarkEnd w:id="301"/>
      <w:bookmarkEnd w:id="30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303" w:name="_Toc73173220"/>
      <w:bookmarkStart w:id="304" w:name="_Toc96959790"/>
      <w:bookmarkStart w:id="305" w:name="_Toc97191197"/>
      <w:r>
        <w:t>4.2.2.3.2</w:t>
      </w:r>
      <w:r>
        <w:tab/>
      </w:r>
      <w:r w:rsidR="00125D8E" w:rsidRPr="0075140E">
        <w:t>Unsubscribe from analytics notifications</w:t>
      </w:r>
      <w:bookmarkEnd w:id="303"/>
      <w:bookmarkEnd w:id="304"/>
      <w:bookmarkEnd w:id="30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3pt;height:149.4pt" o:ole="">
            <v:imagedata r:id="rId24" o:title=""/>
          </v:shape>
          <o:OLEObject Type="Embed" ProgID="Visio.Drawing.15" ShapeID="_x0000_i1031" DrawAspect="Content" ObjectID="_1707803978" r:id="rId25"/>
        </w:object>
      </w:r>
    </w:p>
    <w:p w14:paraId="02E6BCFD" w14:textId="1C0F9428" w:rsidR="00FF3D51" w:rsidRDefault="00FF3D51" w:rsidP="00FF3D51">
      <w:pPr>
        <w:pStyle w:val="TF"/>
      </w:pPr>
      <w:del w:id="306" w:author="MCC" w:date="2022-03-03T08:38:00Z">
        <w:r w:rsidDel="00EE75E4">
          <w:delText xml:space="preserve">Figure </w:delText>
        </w:r>
      </w:del>
      <w:ins w:id="307" w:author="MCC" w:date="2022-03-03T08:38:00Z">
        <w:r w:rsidR="00EE75E4">
          <w:t>Figure </w:t>
        </w:r>
      </w:ins>
      <w:r>
        <w:t>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lastRenderedPageBreak/>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Heading5"/>
      </w:pPr>
      <w:bookmarkStart w:id="308" w:name="_Toc96959791"/>
      <w:bookmarkStart w:id="309" w:name="_Toc97191198"/>
      <w:r>
        <w:t>4.2.2.3.3</w:t>
      </w:r>
      <w:r>
        <w:tab/>
        <w:t>Unsubscribe from data notifications</w:t>
      </w:r>
      <w:bookmarkEnd w:id="308"/>
      <w:bookmarkEnd w:id="309"/>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3pt;height:149.4pt" o:ole="">
            <v:imagedata r:id="rId26" o:title=""/>
          </v:shape>
          <o:OLEObject Type="Embed" ProgID="Visio.Drawing.15" ShapeID="_x0000_i1032" DrawAspect="Content" ObjectID="_1707803979" r:id="rId27"/>
        </w:object>
      </w:r>
    </w:p>
    <w:p w14:paraId="26A2272A" w14:textId="5E93206B" w:rsidR="00FF3D51" w:rsidRDefault="00FF3D51" w:rsidP="00FF3D51">
      <w:pPr>
        <w:pStyle w:val="TF"/>
      </w:pPr>
      <w:del w:id="310" w:author="MCC" w:date="2022-03-03T08:38:00Z">
        <w:r w:rsidDel="00EE75E4">
          <w:delText xml:space="preserve">Figure </w:delText>
        </w:r>
      </w:del>
      <w:ins w:id="311" w:author="MCC" w:date="2022-03-03T08:38:00Z">
        <w:r w:rsidR="00EE75E4">
          <w:t>Figure </w:t>
        </w:r>
      </w:ins>
      <w:r>
        <w:t>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Heading4"/>
        <w:rPr>
          <w:lang w:eastAsia="ja-JP"/>
        </w:rPr>
      </w:pPr>
      <w:bookmarkStart w:id="312" w:name="_Toc73173221"/>
      <w:bookmarkStart w:id="313" w:name="_Toc96959792"/>
      <w:bookmarkStart w:id="314" w:name="_Toc97191199"/>
      <w:r>
        <w:t>4.2.2.4</w:t>
      </w:r>
      <w:r>
        <w:tab/>
      </w:r>
      <w:r>
        <w:rPr>
          <w:lang w:eastAsia="ja-JP"/>
        </w:rPr>
        <w:t>Ndccf_DataManagement_Notify service operation</w:t>
      </w:r>
      <w:bookmarkEnd w:id="312"/>
      <w:bookmarkEnd w:id="313"/>
      <w:bookmarkEnd w:id="314"/>
    </w:p>
    <w:p w14:paraId="6A7A8183" w14:textId="77777777" w:rsidR="00E60FE0" w:rsidRDefault="00C872B4">
      <w:pPr>
        <w:pStyle w:val="Heading5"/>
      </w:pPr>
      <w:bookmarkStart w:id="315" w:name="_Toc73173222"/>
      <w:bookmarkStart w:id="316" w:name="_Toc96959793"/>
      <w:bookmarkStart w:id="317" w:name="_Toc97191200"/>
      <w:r>
        <w:t>4.2.2.4.1</w:t>
      </w:r>
      <w:r>
        <w:tab/>
        <w:t>General</w:t>
      </w:r>
      <w:bookmarkEnd w:id="315"/>
      <w:bookmarkEnd w:id="316"/>
      <w:bookmarkEnd w:id="317"/>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318" w:name="_Toc73173223"/>
      <w:bookmarkStart w:id="319" w:name="_Toc96959794"/>
      <w:bookmarkStart w:id="320" w:name="_Toc97191201"/>
      <w:r>
        <w:lastRenderedPageBreak/>
        <w:t>4.2.2.4.2</w:t>
      </w:r>
      <w:r>
        <w:tab/>
      </w:r>
      <w:r w:rsidR="002B08C2">
        <w:t>Notification about subscribed analytics</w:t>
      </w:r>
      <w:bookmarkEnd w:id="318"/>
      <w:bookmarkEnd w:id="319"/>
      <w:bookmarkEnd w:id="32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9C38CF" w:rsidRDefault="009C38CF"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9C38CF" w:rsidRDefault="009C38CF"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9C38CF" w:rsidRDefault="009C38CF"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9C38CF" w:rsidRDefault="009C38CF"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9C38CF" w:rsidRDefault="009C38CF"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9C38CF" w:rsidRDefault="009C38CF"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9C38CF" w:rsidRDefault="009C38CF"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9C38CF" w:rsidRDefault="009C38CF"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9C38CF" w:rsidRDefault="009C38CF"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9C38CF" w:rsidRDefault="009C38CF"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9C38CF" w:rsidRDefault="009C38CF"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9C38CF" w:rsidRDefault="009C38CF"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2AA68224" w14:textId="4FCD5FC6" w:rsidR="002B08C2" w:rsidRDefault="002B08C2" w:rsidP="002B08C2">
      <w:pPr>
        <w:pStyle w:val="TF"/>
      </w:pPr>
      <w:del w:id="321" w:author="MCC" w:date="2022-03-03T08:38:00Z">
        <w:r w:rsidDel="00EE75E4">
          <w:delText xml:space="preserve">Figure </w:delText>
        </w:r>
      </w:del>
      <w:ins w:id="322" w:author="MCC" w:date="2022-03-03T08:38:00Z">
        <w:r w:rsidR="00EE75E4">
          <w:t>Figure </w:t>
        </w:r>
      </w:ins>
      <w:r>
        <w:t>4.2.2.</w:t>
      </w:r>
      <w:r>
        <w:rPr>
          <w:rFonts w:hint="eastAsia"/>
          <w:lang w:eastAsia="zh-CN"/>
        </w:rPr>
        <w:t>4</w:t>
      </w:r>
      <w:r>
        <w:t>.2-1: DCCF notifies the NF service consumer about a subscribed analytics event</w:t>
      </w:r>
    </w:p>
    <w:p w14:paraId="50DB5C38" w14:textId="404C8E32"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del w:id="323" w:author="MCC" w:date="2022-03-03T08:54:00Z">
        <w:r w:rsidDel="000531E2">
          <w:delText xml:space="preserve">subclause </w:delText>
        </w:r>
      </w:del>
      <w:ins w:id="324" w:author="MCC" w:date="2022-03-03T08:54:00Z">
        <w:r w:rsidR="000531E2">
          <w:t>subclause </w:t>
        </w:r>
      </w:ins>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A6DB294" w14:textId="7A8AA44F" w:rsidR="002B08C2" w:rsidRDefault="00FF2B83">
      <w:pPr>
        <w:pStyle w:val="B2"/>
        <w:rPr>
          <w:rFonts w:eastAsia="Times New Roman"/>
        </w:rPr>
        <w:pPrChange w:id="325" w:author="MCC" w:date="2022-03-03T09:03:00Z">
          <w:pPr>
            <w:pStyle w:val="B1"/>
            <w:ind w:leftChars="50" w:left="100" w:firstLineChars="250" w:firstLine="500"/>
          </w:pPr>
        </w:pPrChange>
      </w:pPr>
      <w:r>
        <w:rPr>
          <w:rFonts w:eastAsia="Times New Roman"/>
        </w:rPr>
        <w:t>-</w:t>
      </w:r>
      <w:r>
        <w:rPr>
          <w:rFonts w:eastAsia="Times New Roman"/>
        </w:rPr>
        <w:tab/>
        <w:t>one of the following:</w:t>
      </w:r>
      <w:r w:rsidR="002B08C2">
        <w:t>-</w:t>
      </w:r>
      <w:r w:rsidR="002B08C2">
        <w:tab/>
        <w:t xml:space="preserve">information about </w:t>
      </w:r>
      <w:r w:rsidR="002B08C2">
        <w:rPr>
          <w:noProof/>
        </w:rPr>
        <w:t>network data analytics function events</w:t>
      </w:r>
      <w:r w:rsidR="002B08C2">
        <w:t xml:space="preserve"> </w:t>
      </w:r>
      <w:r w:rsidR="002B08C2">
        <w:rPr>
          <w:rFonts w:eastAsia="Times New Roman"/>
        </w:rPr>
        <w:t>that occurred in the "</w:t>
      </w:r>
      <w:r w:rsidR="002B08C2">
        <w:rPr>
          <w:noProof/>
          <w:lang w:eastAsia="zh-CN"/>
        </w:rPr>
        <w:t>ana</w:t>
      </w:r>
      <w:r w:rsidR="002B08C2">
        <w:t>Notifications</w:t>
      </w:r>
      <w:r w:rsidR="002B08C2">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1454DB1B" w:rsidR="002B08C2" w:rsidRDefault="002B08C2" w:rsidP="002B08C2">
      <w:r>
        <w:t xml:space="preserve">If errors occur when processing the HTTP POST request, the NF service consumer shall send an HTTP error response as specified in </w:t>
      </w:r>
      <w:del w:id="326" w:author="MCC" w:date="2022-03-03T08:54:00Z">
        <w:r w:rsidDel="000531E2">
          <w:delText xml:space="preserve">subclause </w:delText>
        </w:r>
      </w:del>
      <w:ins w:id="327" w:author="MCC" w:date="2022-03-03T08:54:00Z">
        <w:r w:rsidR="000531E2">
          <w:t>subclause </w:t>
        </w:r>
      </w:ins>
      <w:r>
        <w:t>5.1.7.</w:t>
      </w:r>
    </w:p>
    <w:p w14:paraId="558C4C09" w14:textId="77777777" w:rsidR="002B08C2" w:rsidRDefault="002B08C2" w:rsidP="002B08C2">
      <w:pPr>
        <w:pStyle w:val="Heading5"/>
      </w:pPr>
      <w:bookmarkStart w:id="328" w:name="_Toc96959795"/>
      <w:bookmarkStart w:id="329" w:name="_Toc97191202"/>
      <w:r>
        <w:t>4.2.2.4.3</w:t>
      </w:r>
      <w:r>
        <w:tab/>
        <w:t>Notification about subscribed data event</w:t>
      </w:r>
      <w:bookmarkEnd w:id="328"/>
      <w:bookmarkEnd w:id="329"/>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9C38CF" w:rsidRDefault="009C38CF"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9C38CF" w:rsidRDefault="009C38CF"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9C38CF" w:rsidRDefault="009C38CF"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9C38CF" w:rsidRDefault="009C38CF"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9C38CF" w:rsidRDefault="009C38CF"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9C38CF" w:rsidRDefault="009C38CF"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9C38CF" w:rsidRDefault="009C38CF"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9C38CF" w:rsidRDefault="009C38CF"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9C38CF" w:rsidRDefault="009C38CF"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9C38CF" w:rsidRDefault="009C38CF"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9C38CF" w:rsidRDefault="009C38CF"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9C38CF" w:rsidRDefault="009C38CF"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6522D11F" w14:textId="54A217D1" w:rsidR="002B08C2" w:rsidRDefault="002B08C2" w:rsidP="002B08C2">
      <w:pPr>
        <w:pStyle w:val="TF"/>
      </w:pPr>
      <w:del w:id="330" w:author="MCC" w:date="2022-03-03T08:38:00Z">
        <w:r w:rsidDel="00EE75E4">
          <w:delText xml:space="preserve">Figure </w:delText>
        </w:r>
      </w:del>
      <w:ins w:id="331" w:author="MCC" w:date="2022-03-03T08:38:00Z">
        <w:r w:rsidR="00EE75E4">
          <w:t>Figure </w:t>
        </w:r>
      </w:ins>
      <w:r>
        <w:t>4.2.2.</w:t>
      </w:r>
      <w:r>
        <w:rPr>
          <w:rFonts w:hint="eastAsia"/>
          <w:lang w:eastAsia="zh-CN"/>
        </w:rPr>
        <w:t>4</w:t>
      </w:r>
      <w:r>
        <w:t>.3-1: DCCF notifies the NF service consumer about a</w:t>
      </w:r>
      <w:r>
        <w:rPr>
          <w:rFonts w:eastAsia="Batang"/>
        </w:rPr>
        <w:t xml:space="preserve"> </w:t>
      </w:r>
      <w:r>
        <w:t>subscribed data event</w:t>
      </w:r>
    </w:p>
    <w:p w14:paraId="03BD8247" w14:textId="6E91E238"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w:t>
      </w:r>
      <w:del w:id="332" w:author="MCC" w:date="2022-03-03T08:54:00Z">
        <w:r w:rsidDel="000531E2">
          <w:delText xml:space="preserve">subclause </w:delText>
        </w:r>
      </w:del>
      <w:ins w:id="333" w:author="MCC" w:date="2022-03-03T08:54:00Z">
        <w:r w:rsidR="000531E2">
          <w:t>subclause </w:t>
        </w:r>
      </w:ins>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D2290AE" w:rsidR="002B08C2" w:rsidRPr="002B08C2" w:rsidRDefault="002B08C2" w:rsidP="002B08C2">
      <w:r>
        <w:t xml:space="preserve">If errors occur when processing the HTTP POST request, the NF service consumer shall send an HTTP error response as specified in </w:t>
      </w:r>
      <w:del w:id="334" w:author="MCC" w:date="2022-03-03T08:54:00Z">
        <w:r w:rsidDel="000531E2">
          <w:delText xml:space="preserve">subclause </w:delText>
        </w:r>
      </w:del>
      <w:ins w:id="335" w:author="MCC" w:date="2022-03-03T08:54:00Z">
        <w:r w:rsidR="000531E2">
          <w:t>subclause </w:t>
        </w:r>
      </w:ins>
      <w:r>
        <w:t>5.1.7.</w:t>
      </w:r>
    </w:p>
    <w:p w14:paraId="7F073E17" w14:textId="77777777" w:rsidR="00E60FE0" w:rsidRDefault="00C872B4">
      <w:pPr>
        <w:pStyle w:val="Heading4"/>
      </w:pPr>
      <w:bookmarkStart w:id="336" w:name="_Toc73173224"/>
      <w:bookmarkStart w:id="337" w:name="_Toc96959796"/>
      <w:bookmarkStart w:id="338" w:name="_Toc97191203"/>
      <w:r>
        <w:t>4.2.2.5</w:t>
      </w:r>
      <w:r>
        <w:tab/>
      </w:r>
      <w:r>
        <w:rPr>
          <w:lang w:eastAsia="ja-JP"/>
        </w:rPr>
        <w:t>Ndccf_DataManagement_Fetch service operation</w:t>
      </w:r>
      <w:bookmarkEnd w:id="336"/>
      <w:bookmarkEnd w:id="337"/>
      <w:bookmarkEnd w:id="338"/>
    </w:p>
    <w:p w14:paraId="53E5EE11" w14:textId="77777777" w:rsidR="00E60FE0" w:rsidRDefault="00C872B4">
      <w:pPr>
        <w:pStyle w:val="Heading5"/>
      </w:pPr>
      <w:bookmarkStart w:id="339" w:name="_Toc73173225"/>
      <w:bookmarkStart w:id="340" w:name="_Toc96959797"/>
      <w:bookmarkStart w:id="341" w:name="_Toc97191204"/>
      <w:r>
        <w:t>4.2.2.5.1</w:t>
      </w:r>
      <w:r>
        <w:tab/>
        <w:t>General</w:t>
      </w:r>
      <w:bookmarkEnd w:id="339"/>
      <w:bookmarkEnd w:id="340"/>
      <w:bookmarkEnd w:id="34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342" w:name="_Toc73173226"/>
      <w:bookmarkStart w:id="343" w:name="_Toc96959798"/>
      <w:bookmarkStart w:id="344" w:name="_Toc97191205"/>
      <w:r>
        <w:t>4.2.2.5.2</w:t>
      </w:r>
      <w:r>
        <w:tab/>
      </w:r>
      <w:r w:rsidR="00693078">
        <w:t>Retrieve notified analytics</w:t>
      </w:r>
      <w:r w:rsidR="00693078" w:rsidRPr="00693078">
        <w:t xml:space="preserve"> </w:t>
      </w:r>
      <w:r w:rsidR="00693078">
        <w:t>and data</w:t>
      </w:r>
      <w:bookmarkEnd w:id="342"/>
      <w:bookmarkEnd w:id="343"/>
      <w:bookmarkEnd w:id="344"/>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77777777" w:rsidR="00AB67F0" w:rsidRDefault="00AB67F0" w:rsidP="00AB67F0">
      <w:pPr>
        <w:pStyle w:val="TH"/>
        <w:rPr>
          <w:lang w:eastAsia="zh-CN"/>
        </w:rPr>
      </w:pPr>
      <w:r>
        <w:object w:dxaOrig="10111" w:dyaOrig="3315" w14:anchorId="1E3F14AA">
          <v:shape id="_x0000_i1033" type="#_x0000_t75" style="width:481.1pt;height:158.15pt" o:ole="">
            <v:imagedata r:id="rId28" o:title=""/>
          </v:shape>
          <o:OLEObject Type="Embed" ProgID="Visio.Drawing.15" ShapeID="_x0000_i1033" DrawAspect="Content" ObjectID="_1707803980" r:id="rId29"/>
        </w:object>
      </w:r>
    </w:p>
    <w:p w14:paraId="735B630F" w14:textId="7AC8C11D" w:rsidR="00AB67F0" w:rsidRDefault="00AB67F0" w:rsidP="00AB67F0">
      <w:pPr>
        <w:pStyle w:val="TF"/>
      </w:pPr>
      <w:del w:id="345" w:author="MCC" w:date="2022-03-03T08:39:00Z">
        <w:r w:rsidDel="00EE75E4">
          <w:delText xml:space="preserve">Figure </w:delText>
        </w:r>
      </w:del>
      <w:ins w:id="346" w:author="MCC" w:date="2022-03-03T08:39:00Z">
        <w:r w:rsidR="00EE75E4">
          <w:t>Figure </w:t>
        </w:r>
      </w:ins>
      <w:r>
        <w:t xml:space="preserve">4.2.2.5.2-1: NF service consumer requesting to </w:t>
      </w:r>
      <w:r>
        <w:rPr>
          <w:lang w:eastAsia="ja-JP"/>
        </w:rPr>
        <w:t xml:space="preserve">retrieve </w:t>
      </w:r>
      <w:r>
        <w:t>notified analytics</w:t>
      </w:r>
    </w:p>
    <w:p w14:paraId="13F43229" w14:textId="77777777" w:rsidR="00AB67F0" w:rsidRDefault="00AB67F0" w:rsidP="00AB67F0">
      <w:r>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p>
    <w:p w14:paraId="1A34FE2D" w14:textId="77777777" w:rsidR="00AB67F0" w:rsidRDefault="00AB67F0" w:rsidP="00AB67F0">
      <w:r>
        <w:t>Upon the reception of the HTTP GET 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p>
    <w:p w14:paraId="236CC144" w14:textId="61A6B215" w:rsidR="00AB67F0" w:rsidRPr="00AB67F0" w:rsidRDefault="00AB67F0" w:rsidP="00AB67F0">
      <w:r>
        <w:t>If the requested data does not exist, the DCCF shall respond with "204 No Content". If an error occurs when processing the HTTP GET request, the DCCF shall send an HTTP error response as specified in clause 5.1.7.</w:t>
      </w:r>
    </w:p>
    <w:p w14:paraId="6D183F54" w14:textId="77777777" w:rsidR="00E60FE0" w:rsidRDefault="00C872B4">
      <w:pPr>
        <w:pStyle w:val="Heading2"/>
      </w:pPr>
      <w:bookmarkStart w:id="347" w:name="_Toc510696596"/>
      <w:bookmarkStart w:id="348" w:name="_Toc35971388"/>
      <w:bookmarkStart w:id="349" w:name="_Toc67903512"/>
      <w:bookmarkStart w:id="350" w:name="_Toc73173227"/>
      <w:bookmarkStart w:id="351" w:name="_Toc96959799"/>
      <w:bookmarkStart w:id="352" w:name="_Toc97191206"/>
      <w:r>
        <w:t>4.3</w:t>
      </w:r>
      <w:r>
        <w:tab/>
      </w:r>
      <w:r>
        <w:rPr>
          <w:lang w:eastAsia="ja-JP"/>
        </w:rPr>
        <w:t>Ndccf_ContextManagement</w:t>
      </w:r>
      <w:r>
        <w:t xml:space="preserve"> Service</w:t>
      </w:r>
      <w:bookmarkEnd w:id="347"/>
      <w:bookmarkEnd w:id="348"/>
      <w:bookmarkEnd w:id="349"/>
      <w:bookmarkEnd w:id="350"/>
      <w:bookmarkEnd w:id="351"/>
      <w:bookmarkEnd w:id="352"/>
    </w:p>
    <w:p w14:paraId="56425BE5" w14:textId="77777777" w:rsidR="00E60FE0" w:rsidRDefault="00C872B4">
      <w:pPr>
        <w:pStyle w:val="Heading3"/>
      </w:pPr>
      <w:bookmarkStart w:id="353" w:name="_Toc73173228"/>
      <w:bookmarkStart w:id="354" w:name="_Toc96959800"/>
      <w:bookmarkStart w:id="355" w:name="_Toc97191207"/>
      <w:r>
        <w:t>4.3.1</w:t>
      </w:r>
      <w:r>
        <w:tab/>
        <w:t>Service Description</w:t>
      </w:r>
      <w:bookmarkEnd w:id="353"/>
      <w:bookmarkEnd w:id="354"/>
      <w:bookmarkEnd w:id="355"/>
    </w:p>
    <w:p w14:paraId="4ACC4D10" w14:textId="77777777" w:rsidR="00E60FE0" w:rsidRDefault="00C872B4">
      <w:pPr>
        <w:pStyle w:val="Heading4"/>
      </w:pPr>
      <w:bookmarkStart w:id="356" w:name="_Toc73173229"/>
      <w:bookmarkStart w:id="357" w:name="_Toc96959801"/>
      <w:bookmarkStart w:id="358" w:name="_Toc97191208"/>
      <w:r>
        <w:t>4.3.1.1</w:t>
      </w:r>
      <w:r>
        <w:tab/>
        <w:t>Overview</w:t>
      </w:r>
      <w:bookmarkEnd w:id="356"/>
      <w:bookmarkEnd w:id="357"/>
      <w:bookmarkEnd w:id="35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359" w:name="_Toc73173230"/>
      <w:bookmarkStart w:id="360" w:name="_Toc96959802"/>
      <w:bookmarkStart w:id="361" w:name="_Toc97191209"/>
      <w:r>
        <w:t>4.3.1.2</w:t>
      </w:r>
      <w:r>
        <w:tab/>
      </w:r>
      <w:r>
        <w:rPr>
          <w:noProof/>
          <w:lang w:eastAsia="zh-CN"/>
        </w:rPr>
        <w:t>Service Architecture</w:t>
      </w:r>
      <w:bookmarkEnd w:id="359"/>
      <w:bookmarkEnd w:id="360"/>
      <w:bookmarkEnd w:id="36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524F42A" w:rsidR="001B6CE9" w:rsidRDefault="001B6CE9" w:rsidP="001B6CE9">
      <w:pPr>
        <w:pStyle w:val="B1"/>
      </w:pPr>
      <w:del w:id="362" w:author="MCC" w:date="2022-03-03T09:04:00Z">
        <w:r w:rsidDel="00513AEA">
          <w:lastRenderedPageBreak/>
          <w:delText xml:space="preserve">-    </w:delText>
        </w:r>
      </w:del>
      <w:ins w:id="363" w:author="MCC" w:date="2022-03-03T09:04:00Z">
        <w:r w:rsidR="00513AEA">
          <w:t>-</w:t>
        </w:r>
        <w:r w:rsidR="00513AEA">
          <w:tab/>
        </w:r>
      </w:ins>
      <w:r>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55pt;height:99.9pt" o:ole="">
            <v:imagedata r:id="rId30" o:title=""/>
          </v:shape>
          <o:OLEObject Type="Embed" ProgID="Visio.Drawing.15" ShapeID="_x0000_i1034" DrawAspect="Content" ObjectID="_1707803981" r:id="rId31"/>
        </w:object>
      </w:r>
    </w:p>
    <w:p w14:paraId="61137D17" w14:textId="0AF6A7A9" w:rsidR="001B6CE9" w:rsidRDefault="001B6CE9" w:rsidP="001B6CE9">
      <w:pPr>
        <w:pStyle w:val="TF"/>
        <w:rPr>
          <w:lang w:val="en-US"/>
        </w:rPr>
      </w:pPr>
      <w:del w:id="364" w:author="MCC" w:date="2022-03-03T08:39:00Z">
        <w:r w:rsidRPr="00376A4A" w:rsidDel="00EE75E4">
          <w:delText xml:space="preserve">Figure </w:delText>
        </w:r>
      </w:del>
      <w:ins w:id="365" w:author="MCC" w:date="2022-03-03T08:39:00Z">
        <w:r w:rsidR="00EE75E4" w:rsidRPr="00376A4A">
          <w:t>Figure</w:t>
        </w:r>
        <w:r w:rsidR="00EE75E4">
          <w:t> </w:t>
        </w:r>
      </w:ins>
      <w:r w:rsidRPr="00376A4A">
        <w:t>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25pt;height:114.85pt" o:ole="">
            <v:imagedata r:id="rId32" o:title=""/>
          </v:shape>
          <o:OLEObject Type="Embed" ProgID="Visio.Drawing.15" ShapeID="_x0000_i1035" DrawAspect="Content" ObjectID="_1707803982" r:id="rId33"/>
        </w:object>
      </w:r>
    </w:p>
    <w:p w14:paraId="3EAC597C" w14:textId="16ACA5E1" w:rsidR="001B6CE9" w:rsidRPr="001B6CE9" w:rsidRDefault="001B6CE9" w:rsidP="000721DD">
      <w:pPr>
        <w:pStyle w:val="TF"/>
      </w:pPr>
      <w:del w:id="366" w:author="MCC" w:date="2022-03-03T08:39:00Z">
        <w:r w:rsidRPr="00376A4A" w:rsidDel="00EE75E4">
          <w:delText xml:space="preserve">Figure </w:delText>
        </w:r>
      </w:del>
      <w:ins w:id="367" w:author="MCC" w:date="2022-03-03T08:39:00Z">
        <w:r w:rsidR="00EE75E4" w:rsidRPr="00376A4A">
          <w:t>Figure</w:t>
        </w:r>
        <w:r w:rsidR="00EE75E4">
          <w:t> </w:t>
        </w:r>
      </w:ins>
      <w:r w:rsidRPr="00376A4A">
        <w:t>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Heading4"/>
      </w:pPr>
      <w:bookmarkStart w:id="368" w:name="_Toc73173231"/>
      <w:bookmarkStart w:id="369" w:name="_Toc96959803"/>
      <w:bookmarkStart w:id="370" w:name="_Toc97191210"/>
      <w:r>
        <w:t>4.3.1.3</w:t>
      </w:r>
      <w:r>
        <w:tab/>
      </w:r>
      <w:r>
        <w:rPr>
          <w:noProof/>
          <w:lang w:eastAsia="zh-CN"/>
        </w:rPr>
        <w:t>Network Functions</w:t>
      </w:r>
      <w:bookmarkEnd w:id="368"/>
      <w:bookmarkEnd w:id="369"/>
      <w:bookmarkEnd w:id="370"/>
    </w:p>
    <w:p w14:paraId="7A05EC5C" w14:textId="77777777" w:rsidR="00E60FE0" w:rsidRDefault="00C872B4">
      <w:pPr>
        <w:pStyle w:val="Heading5"/>
      </w:pPr>
      <w:bookmarkStart w:id="371" w:name="_Toc73173232"/>
      <w:bookmarkStart w:id="372" w:name="_Toc96959804"/>
      <w:bookmarkStart w:id="373" w:name="_Toc97191211"/>
      <w:r>
        <w:t>4.3.1.3.1</w:t>
      </w:r>
      <w:r>
        <w:tab/>
        <w:t>Data Collection Coordination Function (DCCF)</w:t>
      </w:r>
      <w:bookmarkEnd w:id="371"/>
      <w:bookmarkEnd w:id="372"/>
      <w:bookmarkEnd w:id="37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374" w:name="_Toc73173233"/>
      <w:bookmarkStart w:id="375" w:name="_Toc96959805"/>
      <w:bookmarkStart w:id="376" w:name="_Toc97191212"/>
      <w:r>
        <w:t>4.3.1.3.2</w:t>
      </w:r>
      <w:r>
        <w:tab/>
      </w:r>
      <w:r>
        <w:rPr>
          <w:noProof/>
          <w:lang w:eastAsia="zh-CN"/>
        </w:rPr>
        <w:t>NF Service Consumers</w:t>
      </w:r>
      <w:bookmarkEnd w:id="374"/>
      <w:bookmarkEnd w:id="375"/>
      <w:bookmarkEnd w:id="37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377" w:name="_Toc73173234"/>
      <w:bookmarkStart w:id="378" w:name="_Toc96959806"/>
      <w:bookmarkStart w:id="379" w:name="_Toc97191213"/>
      <w:r>
        <w:t>4.3.2</w:t>
      </w:r>
      <w:r>
        <w:tab/>
        <w:t>Service Operations</w:t>
      </w:r>
      <w:bookmarkEnd w:id="377"/>
      <w:bookmarkEnd w:id="378"/>
      <w:bookmarkEnd w:id="379"/>
    </w:p>
    <w:p w14:paraId="154F6A8C" w14:textId="77777777" w:rsidR="00E60FE0" w:rsidRDefault="00C872B4">
      <w:pPr>
        <w:pStyle w:val="Heading4"/>
      </w:pPr>
      <w:bookmarkStart w:id="380" w:name="_Toc73173235"/>
      <w:bookmarkStart w:id="381" w:name="_Toc96959807"/>
      <w:bookmarkStart w:id="382" w:name="_Toc97191214"/>
      <w:r>
        <w:t>4.3.2.1</w:t>
      </w:r>
      <w:r>
        <w:tab/>
        <w:t>Introduction</w:t>
      </w:r>
      <w:bookmarkEnd w:id="380"/>
      <w:bookmarkEnd w:id="381"/>
      <w:bookmarkEnd w:id="38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4952963" w:rsidR="00E60FE0" w:rsidRDefault="00C872B4">
      <w:pPr>
        <w:pStyle w:val="TH"/>
        <w:rPr>
          <w:i/>
        </w:rPr>
      </w:pPr>
      <w:del w:id="383" w:author="MCC" w:date="2022-03-03T08:41:00Z">
        <w:r w:rsidDel="00241D66">
          <w:lastRenderedPageBreak/>
          <w:delText xml:space="preserve">Table </w:delText>
        </w:r>
      </w:del>
      <w:ins w:id="384" w:author="MCC" w:date="2022-03-03T08:41:00Z">
        <w:r w:rsidR="00241D66">
          <w:t>Table </w:t>
        </w:r>
      </w:ins>
      <w:r>
        <w:t xml:space="preserve">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Heading4"/>
      </w:pPr>
      <w:bookmarkStart w:id="385" w:name="_Toc73173236"/>
      <w:bookmarkStart w:id="386" w:name="_Toc96959808"/>
      <w:bookmarkStart w:id="387" w:name="_Toc97191215"/>
      <w:r>
        <w:t>4.3.2.2</w:t>
      </w:r>
      <w:r>
        <w:tab/>
      </w:r>
      <w:r>
        <w:rPr>
          <w:lang w:eastAsia="ja-JP"/>
        </w:rPr>
        <w:t>Ndccf_ContextManagement_Register service operation</w:t>
      </w:r>
      <w:bookmarkEnd w:id="385"/>
      <w:bookmarkEnd w:id="386"/>
      <w:bookmarkEnd w:id="387"/>
    </w:p>
    <w:p w14:paraId="7C3CA276" w14:textId="77777777" w:rsidR="00E60FE0" w:rsidRDefault="00C872B4">
      <w:pPr>
        <w:pStyle w:val="Heading5"/>
      </w:pPr>
      <w:bookmarkStart w:id="388" w:name="_Toc73173237"/>
      <w:bookmarkStart w:id="389" w:name="_Toc96959809"/>
      <w:bookmarkStart w:id="390" w:name="_Toc97191216"/>
      <w:r>
        <w:t>4.3.2.2.1</w:t>
      </w:r>
      <w:r>
        <w:tab/>
        <w:t>General</w:t>
      </w:r>
      <w:bookmarkEnd w:id="388"/>
      <w:bookmarkEnd w:id="389"/>
      <w:bookmarkEnd w:id="390"/>
    </w:p>
    <w:p w14:paraId="7865D3B0" w14:textId="6FC74D12" w:rsidR="00145952" w:rsidRDefault="00C872B4" w:rsidP="00145952">
      <w:pPr>
        <w:pStyle w:val="Heading5"/>
      </w:pPr>
      <w:bookmarkStart w:id="391" w:name="_Toc73173238"/>
      <w:bookmarkStart w:id="392" w:name="_Toc96959810"/>
      <w:bookmarkStart w:id="393" w:name="_Toc97191217"/>
      <w:r>
        <w:t>4.3.2.2.2</w:t>
      </w:r>
      <w:r>
        <w:tab/>
      </w:r>
      <w:r w:rsidR="00145952">
        <w:t>Register data collection profile to DCCF</w:t>
      </w:r>
      <w:bookmarkEnd w:id="391"/>
      <w:bookmarkEnd w:id="392"/>
      <w:bookmarkEnd w:id="39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3pt;height:150.25pt" o:ole="">
            <v:imagedata r:id="rId34" o:title=""/>
          </v:shape>
          <o:OLEObject Type="Embed" ProgID="Visio.Drawing.15" ShapeID="_x0000_i1036" DrawAspect="Content" ObjectID="_1707803983" r:id="rId35"/>
        </w:object>
      </w:r>
    </w:p>
    <w:p w14:paraId="652C5838" w14:textId="3A77474B" w:rsidR="00145952" w:rsidRDefault="00145952" w:rsidP="00145952">
      <w:pPr>
        <w:pStyle w:val="TF"/>
      </w:pPr>
      <w:del w:id="394" w:author="MCC" w:date="2022-03-03T08:39:00Z">
        <w:r w:rsidDel="00E3300F">
          <w:delText xml:space="preserve">Figure </w:delText>
        </w:r>
      </w:del>
      <w:ins w:id="395" w:author="MCC" w:date="2022-03-03T08:39:00Z">
        <w:r w:rsidR="00E3300F">
          <w:t>Figure </w:t>
        </w:r>
      </w:ins>
      <w:r>
        <w:t>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pPr>
        <w:pStyle w:val="B2"/>
        <w:pPrChange w:id="396" w:author="MCC" w:date="2022-03-03T09:05:00Z">
          <w:pPr>
            <w:pStyle w:val="B1"/>
            <w:ind w:left="283" w:firstLine="284"/>
          </w:pPr>
        </w:pPrChange>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lastRenderedPageBreak/>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Del="00ED3783" w:rsidRDefault="00145952" w:rsidP="00145952">
      <w:pPr>
        <w:rPr>
          <w:del w:id="397" w:author="MCC" w:date="2022-03-03T09:05:00Z"/>
        </w:rPr>
      </w:pPr>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Heading4"/>
      </w:pPr>
      <w:bookmarkStart w:id="398" w:name="_Toc73173239"/>
      <w:bookmarkStart w:id="399" w:name="_Toc96959811"/>
      <w:bookmarkStart w:id="400" w:name="_Toc97191218"/>
      <w:r>
        <w:t>4.3.2.3</w:t>
      </w:r>
      <w:r>
        <w:tab/>
      </w:r>
      <w:r>
        <w:rPr>
          <w:lang w:eastAsia="ja-JP"/>
        </w:rPr>
        <w:t>Ndccf_ContextManagement_Update service operation</w:t>
      </w:r>
      <w:bookmarkEnd w:id="398"/>
      <w:bookmarkEnd w:id="399"/>
      <w:bookmarkEnd w:id="400"/>
    </w:p>
    <w:p w14:paraId="4D9B1BB8" w14:textId="77777777" w:rsidR="00E60FE0" w:rsidRDefault="00C872B4">
      <w:pPr>
        <w:pStyle w:val="Heading5"/>
      </w:pPr>
      <w:bookmarkStart w:id="401" w:name="_Toc73173240"/>
      <w:bookmarkStart w:id="402" w:name="_Toc96959812"/>
      <w:bookmarkStart w:id="403" w:name="_Toc97191219"/>
      <w:r>
        <w:t>4.3.2.3.1</w:t>
      </w:r>
      <w:r>
        <w:tab/>
        <w:t>General</w:t>
      </w:r>
      <w:bookmarkEnd w:id="401"/>
      <w:bookmarkEnd w:id="402"/>
      <w:bookmarkEnd w:id="403"/>
    </w:p>
    <w:p w14:paraId="52833098" w14:textId="15FF9138" w:rsidR="00E60FE0" w:rsidRDefault="00C872B4">
      <w:pPr>
        <w:pStyle w:val="Heading5"/>
      </w:pPr>
      <w:bookmarkStart w:id="404" w:name="_Toc73173241"/>
      <w:bookmarkStart w:id="405" w:name="_Toc96959813"/>
      <w:bookmarkStart w:id="406" w:name="_Toc97191220"/>
      <w:r>
        <w:t>4.3.2.3.2</w:t>
      </w:r>
      <w:r>
        <w:tab/>
      </w:r>
      <w:r w:rsidR="00097A98">
        <w:t>Update registered data collection profile</w:t>
      </w:r>
      <w:bookmarkEnd w:id="404"/>
      <w:bookmarkEnd w:id="405"/>
      <w:bookmarkEnd w:id="40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75pt;height:171.05pt" o:ole="">
            <v:imagedata r:id="rId36" o:title=""/>
          </v:shape>
          <o:OLEObject Type="Embed" ProgID="Visio.Drawing.15" ShapeID="_x0000_i1037" DrawAspect="Content" ObjectID="_1707803984" r:id="rId37"/>
        </w:object>
      </w:r>
    </w:p>
    <w:p w14:paraId="2653E1EA" w14:textId="7D8DF557" w:rsidR="00097A98" w:rsidRDefault="00097A98" w:rsidP="00097A98">
      <w:pPr>
        <w:pStyle w:val="TF"/>
      </w:pPr>
      <w:del w:id="407" w:author="MCC" w:date="2022-03-03T08:39:00Z">
        <w:r w:rsidDel="00E3300F">
          <w:delText xml:space="preserve">Figure </w:delText>
        </w:r>
      </w:del>
      <w:ins w:id="408" w:author="MCC" w:date="2022-03-03T08:39:00Z">
        <w:r w:rsidR="00E3300F">
          <w:t>Figure </w:t>
        </w:r>
      </w:ins>
      <w:r>
        <w:t>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lastRenderedPageBreak/>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Heading4"/>
        <w:rPr>
          <w:lang w:eastAsia="ja-JP"/>
        </w:rPr>
      </w:pPr>
      <w:bookmarkStart w:id="409" w:name="_Toc73173242"/>
      <w:bookmarkStart w:id="410" w:name="_Toc96959814"/>
      <w:bookmarkStart w:id="411" w:name="_Toc97191221"/>
      <w:r>
        <w:t>4.3.2.4</w:t>
      </w:r>
      <w:r>
        <w:tab/>
      </w:r>
      <w:r>
        <w:rPr>
          <w:lang w:eastAsia="ja-JP"/>
        </w:rPr>
        <w:t>Ndccf_ContextManagement_Deregister service operation</w:t>
      </w:r>
      <w:bookmarkEnd w:id="409"/>
      <w:bookmarkEnd w:id="410"/>
      <w:bookmarkEnd w:id="411"/>
    </w:p>
    <w:p w14:paraId="33CA6476" w14:textId="77777777" w:rsidR="00E60FE0" w:rsidRDefault="00C872B4">
      <w:pPr>
        <w:pStyle w:val="Heading5"/>
      </w:pPr>
      <w:bookmarkStart w:id="412" w:name="_Toc73173243"/>
      <w:bookmarkStart w:id="413" w:name="_Toc96959815"/>
      <w:bookmarkStart w:id="414" w:name="_Toc97191222"/>
      <w:r>
        <w:t>4.3.2.4.1</w:t>
      </w:r>
      <w:r>
        <w:tab/>
        <w:t>General</w:t>
      </w:r>
      <w:bookmarkEnd w:id="412"/>
      <w:bookmarkEnd w:id="413"/>
      <w:bookmarkEnd w:id="414"/>
    </w:p>
    <w:p w14:paraId="6E3008C9" w14:textId="2C51364D" w:rsidR="00145952" w:rsidRDefault="00C872B4" w:rsidP="00145952">
      <w:pPr>
        <w:pStyle w:val="Heading5"/>
      </w:pPr>
      <w:bookmarkStart w:id="415" w:name="_Toc73173244"/>
      <w:bookmarkStart w:id="416" w:name="_Toc96959816"/>
      <w:bookmarkStart w:id="417" w:name="_Toc97191223"/>
      <w:r>
        <w:t>4.3.2.4.2</w:t>
      </w:r>
      <w:r>
        <w:tab/>
      </w:r>
      <w:r w:rsidR="00145952">
        <w:t>Deregister Data collection profile</w:t>
      </w:r>
      <w:bookmarkEnd w:id="415"/>
      <w:bookmarkEnd w:id="416"/>
      <w:bookmarkEnd w:id="41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3pt;height:149.4pt" o:ole="">
            <v:imagedata r:id="rId38" o:title=""/>
          </v:shape>
          <o:OLEObject Type="Embed" ProgID="Visio.Drawing.15" ShapeID="_x0000_i1038" DrawAspect="Content" ObjectID="_1707803985" r:id="rId39"/>
        </w:object>
      </w:r>
    </w:p>
    <w:p w14:paraId="5775E2CF" w14:textId="7EEFCC85" w:rsidR="00145952" w:rsidRDefault="00145952" w:rsidP="00145952">
      <w:pPr>
        <w:pStyle w:val="TF"/>
      </w:pPr>
      <w:del w:id="418" w:author="MCC" w:date="2022-03-03T08:39:00Z">
        <w:r w:rsidDel="00E3300F">
          <w:delText xml:space="preserve">Figure </w:delText>
        </w:r>
      </w:del>
      <w:ins w:id="419" w:author="MCC" w:date="2022-03-03T08:39:00Z">
        <w:r w:rsidR="00E3300F">
          <w:t>Figure </w:t>
        </w:r>
      </w:ins>
      <w:r>
        <w:t>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Del="00ED3783" w:rsidRDefault="00145952" w:rsidP="00145952">
      <w:pPr>
        <w:rPr>
          <w:del w:id="420" w:author="MCC" w:date="2022-03-03T09:05:00Z"/>
        </w:rPr>
      </w:pPr>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Heading1"/>
      </w:pPr>
      <w:bookmarkStart w:id="421" w:name="_Toc510696597"/>
      <w:bookmarkStart w:id="422" w:name="_Toc35971389"/>
      <w:bookmarkStart w:id="423" w:name="_Toc67903513"/>
      <w:bookmarkStart w:id="424" w:name="_Toc73173245"/>
      <w:bookmarkStart w:id="425" w:name="_Toc96959817"/>
      <w:bookmarkStart w:id="426" w:name="_Toc97191224"/>
      <w:r>
        <w:lastRenderedPageBreak/>
        <w:t>5</w:t>
      </w:r>
      <w:r>
        <w:tab/>
        <w:t>API Definitions</w:t>
      </w:r>
      <w:bookmarkEnd w:id="421"/>
      <w:bookmarkEnd w:id="422"/>
      <w:bookmarkEnd w:id="423"/>
      <w:bookmarkEnd w:id="424"/>
      <w:bookmarkEnd w:id="425"/>
      <w:bookmarkEnd w:id="426"/>
    </w:p>
    <w:p w14:paraId="45820BF0" w14:textId="77777777" w:rsidR="00E60FE0" w:rsidRDefault="00C872B4">
      <w:pPr>
        <w:pStyle w:val="Heading2"/>
      </w:pPr>
      <w:bookmarkStart w:id="427" w:name="_Toc510696598"/>
      <w:bookmarkStart w:id="428" w:name="_Toc35971390"/>
      <w:bookmarkStart w:id="429" w:name="_Toc67903514"/>
      <w:bookmarkStart w:id="430" w:name="_Toc73173246"/>
      <w:bookmarkStart w:id="431" w:name="_Toc96959818"/>
      <w:bookmarkStart w:id="432" w:name="_Toc97191225"/>
      <w:r>
        <w:t>5.1</w:t>
      </w:r>
      <w:r>
        <w:tab/>
      </w:r>
      <w:r>
        <w:rPr>
          <w:lang w:eastAsia="zh-CN"/>
        </w:rPr>
        <w:t>Ndccf_DataManagement</w:t>
      </w:r>
      <w:r>
        <w:t xml:space="preserve"> Service API</w:t>
      </w:r>
      <w:bookmarkEnd w:id="427"/>
      <w:bookmarkEnd w:id="428"/>
      <w:bookmarkEnd w:id="429"/>
      <w:bookmarkEnd w:id="430"/>
      <w:bookmarkEnd w:id="431"/>
      <w:bookmarkEnd w:id="432"/>
    </w:p>
    <w:p w14:paraId="2910D559" w14:textId="77777777" w:rsidR="00E60FE0" w:rsidRDefault="00C872B4">
      <w:pPr>
        <w:pStyle w:val="Heading3"/>
      </w:pPr>
      <w:bookmarkStart w:id="433" w:name="_Toc510696599"/>
      <w:bookmarkStart w:id="434" w:name="_Toc35971391"/>
      <w:bookmarkStart w:id="435" w:name="_Toc67903515"/>
      <w:bookmarkStart w:id="436" w:name="_Toc73173247"/>
      <w:bookmarkStart w:id="437" w:name="_Toc96959819"/>
      <w:bookmarkStart w:id="438" w:name="_Toc97191226"/>
      <w:r>
        <w:t>5.1.1</w:t>
      </w:r>
      <w:r>
        <w:tab/>
        <w:t>Introduction</w:t>
      </w:r>
      <w:bookmarkEnd w:id="433"/>
      <w:bookmarkEnd w:id="434"/>
      <w:bookmarkEnd w:id="435"/>
      <w:bookmarkEnd w:id="436"/>
      <w:bookmarkEnd w:id="437"/>
      <w:bookmarkEnd w:id="438"/>
    </w:p>
    <w:p w14:paraId="05D58509" w14:textId="77777777" w:rsidR="00E60FE0" w:rsidRDefault="00C872B4">
      <w:pPr>
        <w:rPr>
          <w:noProof/>
          <w:lang w:eastAsia="zh-CN"/>
        </w:rPr>
      </w:pPr>
      <w:bookmarkStart w:id="43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440" w:name="_Toc35971392"/>
      <w:bookmarkStart w:id="441" w:name="_Toc67903516"/>
      <w:bookmarkStart w:id="442" w:name="_Toc73173248"/>
      <w:bookmarkStart w:id="443" w:name="_Toc96959820"/>
      <w:bookmarkStart w:id="444" w:name="_Toc97191227"/>
      <w:r>
        <w:t>5.1.2</w:t>
      </w:r>
      <w:r>
        <w:tab/>
        <w:t>Usage of HTTP</w:t>
      </w:r>
      <w:bookmarkEnd w:id="439"/>
      <w:bookmarkEnd w:id="440"/>
      <w:bookmarkEnd w:id="441"/>
      <w:bookmarkEnd w:id="442"/>
      <w:bookmarkEnd w:id="443"/>
      <w:bookmarkEnd w:id="444"/>
    </w:p>
    <w:p w14:paraId="3355F318" w14:textId="77777777" w:rsidR="00E60FE0" w:rsidRDefault="00C872B4">
      <w:pPr>
        <w:pStyle w:val="Heading4"/>
      </w:pPr>
      <w:bookmarkStart w:id="445" w:name="_Toc510696601"/>
      <w:bookmarkStart w:id="446" w:name="_Toc35971393"/>
      <w:bookmarkStart w:id="447" w:name="_Toc67903517"/>
      <w:bookmarkStart w:id="448" w:name="_Toc73173249"/>
      <w:bookmarkStart w:id="449" w:name="_Toc96959821"/>
      <w:bookmarkStart w:id="450" w:name="_Toc97191228"/>
      <w:r>
        <w:t>5.1.2.1</w:t>
      </w:r>
      <w:r>
        <w:tab/>
        <w:t>General</w:t>
      </w:r>
      <w:bookmarkEnd w:id="445"/>
      <w:bookmarkEnd w:id="446"/>
      <w:bookmarkEnd w:id="447"/>
      <w:bookmarkEnd w:id="448"/>
      <w:bookmarkEnd w:id="449"/>
      <w:bookmarkEnd w:id="450"/>
    </w:p>
    <w:p w14:paraId="035BC001" w14:textId="77777777" w:rsidR="00E60FE0" w:rsidRDefault="00C872B4">
      <w:pPr>
        <w:rPr>
          <w:noProof/>
        </w:rPr>
      </w:pPr>
      <w:bookmarkStart w:id="451"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452" w:name="_Toc35971394"/>
      <w:bookmarkStart w:id="453" w:name="_Toc67903518"/>
      <w:bookmarkStart w:id="454" w:name="_Toc73173250"/>
      <w:bookmarkStart w:id="455" w:name="_Toc96959822"/>
      <w:bookmarkStart w:id="456" w:name="_Toc97191229"/>
      <w:r>
        <w:t>5.1.2.2</w:t>
      </w:r>
      <w:r>
        <w:tab/>
        <w:t>HTTP standard headers</w:t>
      </w:r>
      <w:bookmarkEnd w:id="451"/>
      <w:bookmarkEnd w:id="452"/>
      <w:bookmarkEnd w:id="453"/>
      <w:bookmarkEnd w:id="454"/>
      <w:bookmarkEnd w:id="455"/>
      <w:bookmarkEnd w:id="456"/>
    </w:p>
    <w:p w14:paraId="614A8F1F" w14:textId="77777777" w:rsidR="00E60FE0" w:rsidRDefault="00C872B4">
      <w:pPr>
        <w:pStyle w:val="Heading5"/>
        <w:rPr>
          <w:lang w:eastAsia="zh-CN"/>
        </w:rPr>
      </w:pPr>
      <w:bookmarkStart w:id="457" w:name="_Toc510696603"/>
      <w:bookmarkStart w:id="458" w:name="_Toc35971395"/>
      <w:bookmarkStart w:id="459" w:name="_Toc67903519"/>
      <w:bookmarkStart w:id="460" w:name="_Toc73173251"/>
      <w:bookmarkStart w:id="461" w:name="_Toc96959823"/>
      <w:bookmarkStart w:id="462" w:name="_Toc97191230"/>
      <w:r>
        <w:t>5.1.2.2.1</w:t>
      </w:r>
      <w:r>
        <w:rPr>
          <w:rFonts w:hint="eastAsia"/>
          <w:lang w:eastAsia="zh-CN"/>
        </w:rPr>
        <w:tab/>
      </w:r>
      <w:r>
        <w:rPr>
          <w:lang w:eastAsia="zh-CN"/>
        </w:rPr>
        <w:t>General</w:t>
      </w:r>
      <w:bookmarkEnd w:id="457"/>
      <w:bookmarkEnd w:id="458"/>
      <w:bookmarkEnd w:id="459"/>
      <w:bookmarkEnd w:id="460"/>
      <w:bookmarkEnd w:id="461"/>
      <w:bookmarkEnd w:id="462"/>
    </w:p>
    <w:p w14:paraId="0461861C" w14:textId="77777777" w:rsidR="00E60FE0" w:rsidRDefault="00C872B4">
      <w:pPr>
        <w:rPr>
          <w:noProof/>
        </w:rPr>
      </w:pPr>
      <w:bookmarkStart w:id="463" w:name="_Toc510696604"/>
      <w:r>
        <w:rPr>
          <w:noProof/>
        </w:rPr>
        <w:t>See clause 5.2.2 of 3GPP TS 29.500 [4] for the usage of HTTP standard headers.</w:t>
      </w:r>
    </w:p>
    <w:p w14:paraId="2C629E97" w14:textId="77777777" w:rsidR="00E60FE0" w:rsidRDefault="00C872B4">
      <w:pPr>
        <w:pStyle w:val="Heading5"/>
      </w:pPr>
      <w:bookmarkStart w:id="464" w:name="_Toc35971396"/>
      <w:bookmarkStart w:id="465" w:name="_Toc67903520"/>
      <w:bookmarkStart w:id="466" w:name="_Toc73173252"/>
      <w:bookmarkStart w:id="467" w:name="_Toc96959824"/>
      <w:bookmarkStart w:id="468" w:name="_Toc97191231"/>
      <w:r>
        <w:t>5.1.2.2.2</w:t>
      </w:r>
      <w:r>
        <w:tab/>
        <w:t>Content type</w:t>
      </w:r>
      <w:bookmarkEnd w:id="463"/>
      <w:bookmarkEnd w:id="464"/>
      <w:bookmarkEnd w:id="465"/>
      <w:bookmarkEnd w:id="466"/>
      <w:bookmarkEnd w:id="467"/>
      <w:bookmarkEnd w:id="468"/>
    </w:p>
    <w:p w14:paraId="5E6AC618" w14:textId="77777777" w:rsidR="00E60FE0" w:rsidRDefault="00C872B4">
      <w:bookmarkStart w:id="46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470" w:name="_Hlk525213471"/>
      <w:bookmarkStart w:id="471" w:name="_Hlk525213025"/>
      <w:r>
        <w:t xml:space="preserve">"Problem Details" JSON object shall be used to indicate </w:t>
      </w:r>
      <w:r>
        <w:rPr>
          <w:lang w:eastAsia="fr-FR"/>
        </w:rPr>
        <w:t xml:space="preserve">additional details of the error </w:t>
      </w:r>
      <w:r>
        <w:t xml:space="preserve">in a HTTP response body and </w:t>
      </w:r>
      <w:bookmarkEnd w:id="470"/>
      <w:r>
        <w:t>shall be signalled by the content type "application/problem+json", as defined in IETF RFC 7807 [13].</w:t>
      </w:r>
      <w:bookmarkEnd w:id="471"/>
    </w:p>
    <w:p w14:paraId="12CB8B73" w14:textId="77777777" w:rsidR="00E60FE0" w:rsidRDefault="00C872B4">
      <w:pPr>
        <w:pStyle w:val="Heading4"/>
      </w:pPr>
      <w:bookmarkStart w:id="472" w:name="_Toc35971397"/>
      <w:bookmarkStart w:id="473" w:name="_Toc67903521"/>
      <w:bookmarkStart w:id="474" w:name="_Toc73173253"/>
      <w:bookmarkStart w:id="475" w:name="_Toc96959825"/>
      <w:bookmarkStart w:id="476" w:name="_Toc97191232"/>
      <w:r>
        <w:t>5.1.2.3</w:t>
      </w:r>
      <w:r>
        <w:tab/>
        <w:t>HTTP custom headers</w:t>
      </w:r>
      <w:bookmarkEnd w:id="469"/>
      <w:bookmarkEnd w:id="472"/>
      <w:bookmarkEnd w:id="473"/>
      <w:bookmarkEnd w:id="474"/>
      <w:bookmarkEnd w:id="475"/>
      <w:bookmarkEnd w:id="476"/>
    </w:p>
    <w:p w14:paraId="25B17719" w14:textId="77777777" w:rsidR="00E60FE0" w:rsidRDefault="00C872B4">
      <w:pPr>
        <w:rPr>
          <w:noProof/>
        </w:rPr>
      </w:pPr>
      <w:bookmarkStart w:id="477" w:name="_Toc489605322"/>
      <w:bookmarkStart w:id="478" w:name="_Toc492899753"/>
      <w:bookmarkStart w:id="479" w:name="_Toc492900032"/>
      <w:bookmarkStart w:id="480" w:name="_Toc492967834"/>
      <w:bookmarkStart w:id="481" w:name="_Toc492972922"/>
      <w:bookmarkStart w:id="482" w:name="_Toc492973142"/>
      <w:bookmarkStart w:id="483" w:name="_Toc492974840"/>
      <w:bookmarkStart w:id="484"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Heading3"/>
      </w:pPr>
      <w:bookmarkStart w:id="485" w:name="_Toc510696607"/>
      <w:bookmarkStart w:id="486" w:name="_Toc35971398"/>
      <w:bookmarkStart w:id="487" w:name="_Toc67903522"/>
      <w:bookmarkStart w:id="488" w:name="_Toc73173254"/>
      <w:bookmarkStart w:id="489" w:name="_Toc96959826"/>
      <w:bookmarkStart w:id="490" w:name="_Toc97191233"/>
      <w:bookmarkEnd w:id="477"/>
      <w:bookmarkEnd w:id="478"/>
      <w:bookmarkEnd w:id="479"/>
      <w:bookmarkEnd w:id="480"/>
      <w:bookmarkEnd w:id="481"/>
      <w:bookmarkEnd w:id="482"/>
      <w:bookmarkEnd w:id="483"/>
      <w:bookmarkEnd w:id="484"/>
      <w:r>
        <w:lastRenderedPageBreak/>
        <w:t>5.1.3</w:t>
      </w:r>
      <w:r>
        <w:tab/>
        <w:t>Resources</w:t>
      </w:r>
      <w:bookmarkEnd w:id="485"/>
      <w:bookmarkEnd w:id="486"/>
      <w:bookmarkEnd w:id="487"/>
      <w:bookmarkEnd w:id="488"/>
      <w:bookmarkEnd w:id="489"/>
      <w:bookmarkEnd w:id="490"/>
    </w:p>
    <w:p w14:paraId="218722CC" w14:textId="77777777" w:rsidR="00E60FE0" w:rsidRDefault="00C872B4">
      <w:pPr>
        <w:pStyle w:val="Heading4"/>
      </w:pPr>
      <w:bookmarkStart w:id="491" w:name="_Toc510696608"/>
      <w:bookmarkStart w:id="492" w:name="_Toc35971399"/>
      <w:bookmarkStart w:id="493" w:name="_Toc67903523"/>
      <w:bookmarkStart w:id="494" w:name="_Toc73173255"/>
      <w:bookmarkStart w:id="495" w:name="_Toc96959827"/>
      <w:bookmarkStart w:id="496" w:name="_Toc97191234"/>
      <w:r>
        <w:t>5.1.3.1</w:t>
      </w:r>
      <w:r>
        <w:tab/>
        <w:t>Overview</w:t>
      </w:r>
      <w:bookmarkEnd w:id="491"/>
      <w:bookmarkEnd w:id="492"/>
      <w:bookmarkEnd w:id="493"/>
      <w:bookmarkEnd w:id="494"/>
      <w:bookmarkEnd w:id="495"/>
      <w:bookmarkEnd w:id="496"/>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0.8pt;height:154.4pt" o:ole="">
            <v:imagedata r:id="rId40" o:title="" cropbottom="7081f" cropright="4734f"/>
          </v:shape>
          <o:OLEObject Type="Embed" ProgID="Visio.Drawing.15" ShapeID="_x0000_i1039" DrawAspect="Content" ObjectID="_1707803986" r:id="rId41"/>
        </w:object>
      </w:r>
    </w:p>
    <w:p w14:paraId="53112ED1" w14:textId="09D2C1D2" w:rsidR="00E60FE0" w:rsidRDefault="00C872B4">
      <w:pPr>
        <w:pStyle w:val="TF"/>
      </w:pPr>
      <w:del w:id="497" w:author="MCC" w:date="2022-03-03T08:40:00Z">
        <w:r w:rsidDel="00E3300F">
          <w:delText xml:space="preserve">Figure </w:delText>
        </w:r>
      </w:del>
      <w:ins w:id="498" w:author="MCC" w:date="2022-03-03T08:40:00Z">
        <w:r w:rsidR="00E3300F">
          <w:t>Figure </w:t>
        </w:r>
      </w:ins>
      <w:r>
        <w:t xml:space="preserve">5.1.3.1-1: Resource URI structure of the </w:t>
      </w:r>
      <w:r>
        <w:rPr>
          <w:lang w:eastAsia="zh-CN"/>
        </w:rPr>
        <w:t>Ndccf_DataManagement</w:t>
      </w:r>
      <w:r>
        <w:t xml:space="preserve"> API</w:t>
      </w:r>
    </w:p>
    <w:p w14:paraId="553DFCAA" w14:textId="2E1AD22D" w:rsidR="00E60FE0" w:rsidRDefault="00C872B4">
      <w:del w:id="499" w:author="MCC" w:date="2022-03-03T08:41:00Z">
        <w:r w:rsidDel="00241D66">
          <w:delText xml:space="preserve">Table </w:delText>
        </w:r>
      </w:del>
      <w:ins w:id="500" w:author="MCC" w:date="2022-03-03T08:41:00Z">
        <w:r w:rsidR="00241D66">
          <w:t>Table </w:t>
        </w:r>
      </w:ins>
      <w:r>
        <w:t>5.1.3.1-1 provides an overview of the resources and applicable HTTP methods.</w:t>
      </w:r>
    </w:p>
    <w:p w14:paraId="4612DF72" w14:textId="266C78A7" w:rsidR="007955BF" w:rsidRDefault="00C872B4" w:rsidP="007955BF">
      <w:pPr>
        <w:pStyle w:val="TH"/>
      </w:pPr>
      <w:del w:id="501" w:author="MCC" w:date="2022-03-03T08:41:00Z">
        <w:r w:rsidDel="00241D66">
          <w:delText xml:space="preserve">Table </w:delText>
        </w:r>
      </w:del>
      <w:ins w:id="502" w:author="MCC" w:date="2022-03-03T08:41:00Z">
        <w:r w:rsidR="00241D66">
          <w:t>Table </w:t>
        </w:r>
      </w:ins>
      <w:r>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503" w:name="_Toc510696609"/>
      <w:bookmarkStart w:id="504" w:name="_Toc35971400"/>
      <w:bookmarkStart w:id="505" w:name="_Toc67903524"/>
      <w:bookmarkStart w:id="506" w:name="_Toc73173256"/>
      <w:bookmarkStart w:id="507" w:name="_Toc96959828"/>
      <w:bookmarkStart w:id="508" w:name="_Toc97191235"/>
      <w:r>
        <w:t>5.1.3.2</w:t>
      </w:r>
      <w:r>
        <w:tab/>
        <w:t xml:space="preserve">Resource: </w:t>
      </w:r>
      <w:r w:rsidR="007955BF">
        <w:t>DCCF Analytics Subscriptions</w:t>
      </w:r>
      <w:bookmarkEnd w:id="503"/>
      <w:bookmarkEnd w:id="504"/>
      <w:bookmarkEnd w:id="505"/>
      <w:bookmarkEnd w:id="506"/>
      <w:bookmarkEnd w:id="507"/>
      <w:bookmarkEnd w:id="508"/>
    </w:p>
    <w:p w14:paraId="46D67918" w14:textId="77777777" w:rsidR="00E60FE0" w:rsidRDefault="00C872B4">
      <w:pPr>
        <w:pStyle w:val="Heading5"/>
      </w:pPr>
      <w:bookmarkStart w:id="509" w:name="_Toc510696610"/>
      <w:bookmarkStart w:id="510" w:name="_Toc35971401"/>
      <w:bookmarkStart w:id="511" w:name="_Toc67903525"/>
      <w:bookmarkStart w:id="512" w:name="_Toc73173257"/>
      <w:bookmarkStart w:id="513" w:name="_Toc96959829"/>
      <w:bookmarkStart w:id="514" w:name="_Toc97191236"/>
      <w:r>
        <w:t>5.1.3.2.1</w:t>
      </w:r>
      <w:r>
        <w:tab/>
        <w:t>Description</w:t>
      </w:r>
      <w:bookmarkEnd w:id="509"/>
      <w:bookmarkEnd w:id="510"/>
      <w:bookmarkEnd w:id="511"/>
      <w:bookmarkEnd w:id="512"/>
      <w:bookmarkEnd w:id="513"/>
      <w:bookmarkEnd w:id="51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515" w:name="_Toc35971402"/>
      <w:bookmarkStart w:id="516" w:name="_Toc67903526"/>
      <w:bookmarkStart w:id="517" w:name="_Toc73173258"/>
      <w:bookmarkStart w:id="518" w:name="_Toc96959830"/>
      <w:bookmarkStart w:id="519" w:name="_Toc510696612"/>
      <w:bookmarkStart w:id="520" w:name="_Toc97191237"/>
      <w:r>
        <w:t>5.1.3.2.2</w:t>
      </w:r>
      <w:r>
        <w:tab/>
        <w:t>Resource Definition</w:t>
      </w:r>
      <w:bookmarkEnd w:id="515"/>
      <w:bookmarkEnd w:id="516"/>
      <w:bookmarkEnd w:id="517"/>
      <w:bookmarkEnd w:id="518"/>
      <w:bookmarkEnd w:id="520"/>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521" w:name="_Toc35971403"/>
      <w:bookmarkStart w:id="522" w:name="_Toc67903527"/>
      <w:bookmarkStart w:id="523" w:name="_Toc73173259"/>
      <w:bookmarkStart w:id="524" w:name="_Toc96959831"/>
      <w:bookmarkStart w:id="525" w:name="_Toc97191238"/>
      <w:r>
        <w:t>5.1.3.2.3</w:t>
      </w:r>
      <w:r>
        <w:tab/>
        <w:t>Resource Standard Methods</w:t>
      </w:r>
      <w:bookmarkEnd w:id="519"/>
      <w:bookmarkEnd w:id="521"/>
      <w:bookmarkEnd w:id="522"/>
      <w:bookmarkEnd w:id="523"/>
      <w:bookmarkEnd w:id="524"/>
      <w:bookmarkEnd w:id="525"/>
    </w:p>
    <w:p w14:paraId="171B43DA" w14:textId="77777777" w:rsidR="00E60FE0" w:rsidRDefault="00C872B4">
      <w:pPr>
        <w:pStyle w:val="H6"/>
      </w:pPr>
      <w:bookmarkStart w:id="526" w:name="_Toc510696613"/>
      <w:bookmarkStart w:id="527" w:name="_Toc35971404"/>
      <w:r>
        <w:t>5.1.3.2.3.1</w:t>
      </w:r>
      <w:r>
        <w:tab/>
      </w:r>
      <w:r w:rsidR="007955BF">
        <w:t>POST</w:t>
      </w:r>
      <w:bookmarkEnd w:id="526"/>
      <w:bookmarkEnd w:id="527"/>
    </w:p>
    <w:p w14:paraId="0C06CC3A" w14:textId="47438631" w:rsidR="00E60FE0" w:rsidRDefault="00C872B4">
      <w:r>
        <w:t xml:space="preserve">This method shall support the URI query parameters specified in </w:t>
      </w:r>
      <w:del w:id="528" w:author="MCC" w:date="2022-03-03T08:41:00Z">
        <w:r w:rsidDel="00241D66">
          <w:delText xml:space="preserve">table </w:delText>
        </w:r>
      </w:del>
      <w:ins w:id="529" w:author="MCC" w:date="2022-03-03T08:41:00Z">
        <w:r w:rsidR="00241D66">
          <w:t>table </w:t>
        </w:r>
      </w:ins>
      <w:r>
        <w:t>5.1.3.2.3.1-1.</w:t>
      </w:r>
    </w:p>
    <w:p w14:paraId="7BD5923A" w14:textId="7D201EC2" w:rsidR="00E60FE0" w:rsidRDefault="00C872B4">
      <w:pPr>
        <w:pStyle w:val="TH"/>
        <w:rPr>
          <w:rFonts w:cs="Arial"/>
        </w:rPr>
      </w:pPr>
      <w:del w:id="530" w:author="MCC" w:date="2022-03-03T08:41:00Z">
        <w:r w:rsidDel="00241D66">
          <w:delText xml:space="preserve">Table </w:delText>
        </w:r>
      </w:del>
      <w:ins w:id="531" w:author="MCC" w:date="2022-03-03T08:41:00Z">
        <w:r w:rsidR="00241D66">
          <w:t>Table </w:t>
        </w:r>
      </w:ins>
      <w:r>
        <w:t xml:space="preserve">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607FC4E8" w:rsidR="00E60FE0" w:rsidRDefault="00C872B4">
      <w:r>
        <w:t xml:space="preserve">This method shall support the request data structures specified in </w:t>
      </w:r>
      <w:del w:id="532" w:author="MCC" w:date="2022-03-03T08:41:00Z">
        <w:r w:rsidDel="00241D66">
          <w:delText xml:space="preserve">table </w:delText>
        </w:r>
      </w:del>
      <w:ins w:id="533" w:author="MCC" w:date="2022-03-03T08:41:00Z">
        <w:r w:rsidR="00241D66">
          <w:t>table </w:t>
        </w:r>
      </w:ins>
      <w:r>
        <w:t xml:space="preserve">5.1.3.2.3.1-2 and the response data structures and response codes specified in </w:t>
      </w:r>
      <w:del w:id="534" w:author="MCC" w:date="2022-03-03T08:41:00Z">
        <w:r w:rsidDel="00241D66">
          <w:delText xml:space="preserve">table </w:delText>
        </w:r>
      </w:del>
      <w:ins w:id="535" w:author="MCC" w:date="2022-03-03T08:41:00Z">
        <w:r w:rsidR="00241D66">
          <w:t>table </w:t>
        </w:r>
      </w:ins>
      <w:r>
        <w:t>5.1.3.2.3.1-3.</w:t>
      </w:r>
    </w:p>
    <w:p w14:paraId="59232CA7" w14:textId="6AED47CD" w:rsidR="00E60FE0" w:rsidRDefault="00C872B4">
      <w:pPr>
        <w:pStyle w:val="TH"/>
      </w:pPr>
      <w:del w:id="536" w:author="MCC" w:date="2022-03-03T08:41:00Z">
        <w:r w:rsidDel="00241D66">
          <w:delText xml:space="preserve">Table </w:delText>
        </w:r>
      </w:del>
      <w:ins w:id="537" w:author="MCC" w:date="2022-03-03T08:41:00Z">
        <w:r w:rsidR="00241D66">
          <w:t>Table </w:t>
        </w:r>
      </w:ins>
      <w:r>
        <w:t xml:space="preserve">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1A3B019D" w:rsidR="00E60FE0" w:rsidRDefault="00C872B4">
      <w:pPr>
        <w:pStyle w:val="TH"/>
      </w:pPr>
      <w:del w:id="538" w:author="MCC" w:date="2022-03-03T08:41:00Z">
        <w:r w:rsidDel="00241D66">
          <w:delText xml:space="preserve">Table </w:delText>
        </w:r>
      </w:del>
      <w:ins w:id="539" w:author="MCC" w:date="2022-03-03T08:41:00Z">
        <w:r w:rsidR="00241D66">
          <w:t>Table </w:t>
        </w:r>
      </w:ins>
      <w:r>
        <w:t xml:space="preserve">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4F7F57D6" w:rsidR="00E60FE0" w:rsidRDefault="00C872B4">
            <w:pPr>
              <w:pStyle w:val="TAN"/>
            </w:pPr>
            <w:r>
              <w:t>NOTE:</w:t>
            </w:r>
            <w:r>
              <w:rPr>
                <w:noProof/>
              </w:rPr>
              <w:tab/>
              <w:t xml:space="preserve">The manadatory </w:t>
            </w:r>
            <w:r>
              <w:t xml:space="preserve">HTTP error status code for the &lt;method 1&gt; method listed in </w:t>
            </w:r>
            <w:del w:id="540" w:author="MCC" w:date="2022-03-03T08:42:00Z">
              <w:r w:rsidDel="00241D66">
                <w:delText xml:space="preserve">Table </w:delText>
              </w:r>
            </w:del>
            <w:ins w:id="541" w:author="MCC" w:date="2022-03-03T08:42:00Z">
              <w:r w:rsidR="00241D66">
                <w:t>Table </w:t>
              </w:r>
            </w:ins>
            <w:r>
              <w:t>5.2.7.1-1 of 3GPP TS 29.500 [4] also apply.</w:t>
            </w:r>
          </w:p>
        </w:tc>
      </w:tr>
    </w:tbl>
    <w:p w14:paraId="1504A21C" w14:textId="77777777" w:rsidR="00E60FE0" w:rsidRDefault="00E60FE0"/>
    <w:p w14:paraId="6DCBC7BD" w14:textId="54779EB0" w:rsidR="00E60FE0" w:rsidRDefault="00C872B4">
      <w:pPr>
        <w:pStyle w:val="TH"/>
        <w:rPr>
          <w:rFonts w:cs="Arial"/>
        </w:rPr>
      </w:pPr>
      <w:del w:id="542" w:author="MCC" w:date="2022-03-03T08:42:00Z">
        <w:r w:rsidDel="00241D66">
          <w:delText xml:space="preserve">Table </w:delText>
        </w:r>
      </w:del>
      <w:ins w:id="543" w:author="MCC" w:date="2022-03-03T08:42:00Z">
        <w:r w:rsidR="00241D66">
          <w:t>Table </w:t>
        </w:r>
      </w:ins>
      <w:r>
        <w:t>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Heading5"/>
      </w:pPr>
      <w:bookmarkStart w:id="544" w:name="_Toc510696615"/>
      <w:bookmarkStart w:id="545" w:name="_Toc35971406"/>
      <w:bookmarkStart w:id="546" w:name="_Toc67903528"/>
      <w:bookmarkStart w:id="547" w:name="_Toc73173260"/>
      <w:bookmarkStart w:id="548" w:name="_Toc96959832"/>
      <w:bookmarkStart w:id="549" w:name="_Toc97191239"/>
      <w:r>
        <w:t>5.1.3.2.4</w:t>
      </w:r>
      <w:r>
        <w:tab/>
        <w:t>Resource Custom Operations</w:t>
      </w:r>
      <w:bookmarkEnd w:id="544"/>
      <w:bookmarkEnd w:id="545"/>
      <w:bookmarkEnd w:id="546"/>
      <w:bookmarkEnd w:id="547"/>
      <w:bookmarkEnd w:id="548"/>
      <w:bookmarkEnd w:id="549"/>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550" w:name="_Toc510696621"/>
      <w:bookmarkStart w:id="551" w:name="_Toc35971412"/>
      <w:bookmarkStart w:id="552" w:name="_Toc67903529"/>
      <w:bookmarkStart w:id="553" w:name="_Toc73173261"/>
      <w:bookmarkStart w:id="554" w:name="_Toc96959833"/>
      <w:bookmarkStart w:id="555" w:name="_Toc97191240"/>
      <w:r>
        <w:t>5.1.3.3</w:t>
      </w:r>
      <w:r>
        <w:tab/>
        <w:t xml:space="preserve">Resource: </w:t>
      </w:r>
      <w:r w:rsidR="009E4839">
        <w:t>Individual DCCF Analytics Subscription</w:t>
      </w:r>
      <w:bookmarkEnd w:id="550"/>
      <w:bookmarkEnd w:id="551"/>
      <w:bookmarkEnd w:id="552"/>
      <w:bookmarkEnd w:id="553"/>
      <w:bookmarkEnd w:id="554"/>
      <w:bookmarkEnd w:id="555"/>
    </w:p>
    <w:p w14:paraId="587C6271" w14:textId="77777777" w:rsidR="009E4839" w:rsidRDefault="009E4839" w:rsidP="009E4839">
      <w:pPr>
        <w:pStyle w:val="Heading5"/>
      </w:pPr>
      <w:bookmarkStart w:id="556" w:name="_Toc96959834"/>
      <w:bookmarkStart w:id="557" w:name="_Toc97191241"/>
      <w:r>
        <w:t>5.1.3.3.1</w:t>
      </w:r>
      <w:r>
        <w:tab/>
        <w:t>Description</w:t>
      </w:r>
      <w:bookmarkEnd w:id="556"/>
      <w:bookmarkEnd w:id="55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58" w:name="_Toc96959835"/>
      <w:bookmarkStart w:id="559" w:name="_Toc97191242"/>
      <w:r>
        <w:lastRenderedPageBreak/>
        <w:t>5.1.3.3.2</w:t>
      </w:r>
      <w:r>
        <w:tab/>
        <w:t>Resource Definition</w:t>
      </w:r>
      <w:bookmarkEnd w:id="558"/>
      <w:bookmarkEnd w:id="559"/>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60" w:name="_Toc96959836"/>
      <w:bookmarkStart w:id="561" w:name="_Toc97191243"/>
      <w:r>
        <w:t>5.1.3.3.3</w:t>
      </w:r>
      <w:r>
        <w:tab/>
        <w:t>Resource Standard Methods</w:t>
      </w:r>
      <w:bookmarkEnd w:id="560"/>
      <w:bookmarkEnd w:id="561"/>
    </w:p>
    <w:p w14:paraId="34A6EA79" w14:textId="77777777" w:rsidR="009E4839" w:rsidRDefault="009E4839" w:rsidP="009E4839">
      <w:pPr>
        <w:pStyle w:val="H6"/>
      </w:pPr>
      <w:r>
        <w:t>5.1.3.3.3.1</w:t>
      </w:r>
      <w:r>
        <w:tab/>
        <w:t>PUT</w:t>
      </w:r>
    </w:p>
    <w:p w14:paraId="027DFACE" w14:textId="4E5B30E4" w:rsidR="009E4839" w:rsidRDefault="009E4839" w:rsidP="009E4839">
      <w:r>
        <w:t xml:space="preserve">This method shall support the URI query parameters specified in </w:t>
      </w:r>
      <w:del w:id="562" w:author="MCC" w:date="2022-03-03T08:42:00Z">
        <w:r w:rsidDel="00241D66">
          <w:delText xml:space="preserve">table </w:delText>
        </w:r>
      </w:del>
      <w:ins w:id="563" w:author="MCC" w:date="2022-03-03T08:42:00Z">
        <w:r w:rsidR="00241D66">
          <w:t>table </w:t>
        </w:r>
      </w:ins>
      <w:r>
        <w:t>5.1.3.3.3.1-1.</w:t>
      </w:r>
    </w:p>
    <w:p w14:paraId="360B51F5" w14:textId="510339B4" w:rsidR="009E4839" w:rsidRDefault="009E4839" w:rsidP="009E4839">
      <w:pPr>
        <w:pStyle w:val="TH"/>
        <w:rPr>
          <w:rFonts w:cs="Arial"/>
        </w:rPr>
      </w:pPr>
      <w:del w:id="564" w:author="MCC" w:date="2022-03-03T08:42:00Z">
        <w:r w:rsidDel="00241D66">
          <w:delText xml:space="preserve">Table </w:delText>
        </w:r>
      </w:del>
      <w:ins w:id="565" w:author="MCC" w:date="2022-03-03T08:42:00Z">
        <w:r w:rsidR="00241D66">
          <w:t>Table </w:t>
        </w:r>
      </w:ins>
      <w:r>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3FBE3F3A" w:rsidR="009E4839" w:rsidRDefault="009E4839" w:rsidP="009E4839">
      <w:r>
        <w:t xml:space="preserve">This method shall support the request data structures specified in </w:t>
      </w:r>
      <w:del w:id="566" w:author="MCC" w:date="2022-03-03T08:42:00Z">
        <w:r w:rsidDel="00241D66">
          <w:delText xml:space="preserve">table </w:delText>
        </w:r>
      </w:del>
      <w:ins w:id="567" w:author="MCC" w:date="2022-03-03T08:42:00Z">
        <w:r w:rsidR="00241D66">
          <w:t>table </w:t>
        </w:r>
      </w:ins>
      <w:r>
        <w:t xml:space="preserve">5.1.3.3.3.1-2 and the response data structures and response codes specified in </w:t>
      </w:r>
      <w:del w:id="568" w:author="MCC" w:date="2022-03-03T08:42:00Z">
        <w:r w:rsidDel="00241D66">
          <w:delText xml:space="preserve">table </w:delText>
        </w:r>
      </w:del>
      <w:ins w:id="569" w:author="MCC" w:date="2022-03-03T08:42:00Z">
        <w:r w:rsidR="00241D66">
          <w:t>table </w:t>
        </w:r>
      </w:ins>
      <w:r>
        <w:t>5.1.3.3.3.1-3.</w:t>
      </w:r>
    </w:p>
    <w:p w14:paraId="3B969AA5" w14:textId="21E8B5CB" w:rsidR="009E4839" w:rsidRDefault="009E4839" w:rsidP="009E4839">
      <w:pPr>
        <w:pStyle w:val="TH"/>
      </w:pPr>
      <w:del w:id="570" w:author="MCC" w:date="2022-03-03T08:42:00Z">
        <w:r w:rsidDel="00241D66">
          <w:delText xml:space="preserve">Table </w:delText>
        </w:r>
      </w:del>
      <w:ins w:id="571" w:author="MCC" w:date="2022-03-03T08:42:00Z">
        <w:r w:rsidR="00241D66">
          <w:t>Table </w:t>
        </w:r>
      </w:ins>
      <w:r>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577E7424" w:rsidR="009E4839" w:rsidRDefault="009E4839" w:rsidP="009E4839">
      <w:pPr>
        <w:pStyle w:val="TH"/>
      </w:pPr>
      <w:del w:id="572" w:author="MCC" w:date="2022-03-03T08:42:00Z">
        <w:r w:rsidDel="00241D66">
          <w:delText xml:space="preserve">Table </w:delText>
        </w:r>
      </w:del>
      <w:ins w:id="573" w:author="MCC" w:date="2022-03-03T08:42:00Z">
        <w:r w:rsidR="00241D66">
          <w:t>Table </w:t>
        </w:r>
      </w:ins>
      <w:r>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39ECD74" w:rsidR="009E4839" w:rsidRDefault="009E4839" w:rsidP="00E75CA4">
            <w:pPr>
              <w:pStyle w:val="TAN"/>
            </w:pPr>
            <w:r>
              <w:t>NOTE:</w:t>
            </w:r>
            <w:r>
              <w:rPr>
                <w:noProof/>
              </w:rPr>
              <w:tab/>
              <w:t xml:space="preserve">The manadatory </w:t>
            </w:r>
            <w:r>
              <w:t xml:space="preserve">HTTP error status code for the PUT method listed in </w:t>
            </w:r>
            <w:del w:id="574" w:author="MCC" w:date="2022-03-03T08:42:00Z">
              <w:r w:rsidDel="00241D66">
                <w:delText xml:space="preserve">Table </w:delText>
              </w:r>
            </w:del>
            <w:ins w:id="575" w:author="MCC" w:date="2022-03-03T08:42:00Z">
              <w:r w:rsidR="00241D66">
                <w:t>Table </w:t>
              </w:r>
            </w:ins>
            <w:r>
              <w:t>5.2.7.1-1 of 3GPP TS 29.500 [4] also apply.</w:t>
            </w:r>
          </w:p>
        </w:tc>
      </w:tr>
    </w:tbl>
    <w:p w14:paraId="1D3E9CC3" w14:textId="77777777" w:rsidR="009E4839" w:rsidRDefault="009E4839">
      <w:pPr>
        <w:pPrChange w:id="576" w:author="MCC" w:date="2022-03-03T09:06:00Z">
          <w:pPr>
            <w:pStyle w:val="TH"/>
          </w:pPr>
        </w:pPrChange>
      </w:pPr>
    </w:p>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1EC9ADF1" w:rsidR="009E4839" w:rsidRDefault="009E4839" w:rsidP="009E4839">
      <w:r>
        <w:t xml:space="preserve">This method shall support the URI query parameters specified in </w:t>
      </w:r>
      <w:del w:id="577" w:author="MCC" w:date="2022-03-03T08:42:00Z">
        <w:r w:rsidDel="00241D66">
          <w:delText xml:space="preserve">table </w:delText>
        </w:r>
      </w:del>
      <w:ins w:id="578" w:author="MCC" w:date="2022-03-03T08:42:00Z">
        <w:r w:rsidR="00241D66">
          <w:t>table </w:t>
        </w:r>
      </w:ins>
      <w:r>
        <w:t>5.1.3.3.3.2-1.</w:t>
      </w:r>
    </w:p>
    <w:p w14:paraId="672EEAF2" w14:textId="6932AC0B" w:rsidR="009E4839" w:rsidRDefault="009E4839" w:rsidP="009E4839">
      <w:pPr>
        <w:pStyle w:val="TH"/>
        <w:rPr>
          <w:rFonts w:cs="Arial"/>
        </w:rPr>
      </w:pPr>
      <w:del w:id="579" w:author="MCC" w:date="2022-03-03T08:42:00Z">
        <w:r w:rsidDel="00241D66">
          <w:delText xml:space="preserve">Table </w:delText>
        </w:r>
      </w:del>
      <w:ins w:id="580" w:author="MCC" w:date="2022-03-03T08:42:00Z">
        <w:r w:rsidR="00241D66">
          <w:t>Table </w:t>
        </w:r>
      </w:ins>
      <w:r>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48E4442E" w:rsidR="009E4839" w:rsidRDefault="009E4839" w:rsidP="009E4839">
      <w:r>
        <w:t xml:space="preserve">This method shall support the request data structures specified in </w:t>
      </w:r>
      <w:del w:id="581" w:author="MCC" w:date="2022-03-03T08:42:00Z">
        <w:r w:rsidDel="00241D66">
          <w:delText xml:space="preserve">table </w:delText>
        </w:r>
      </w:del>
      <w:ins w:id="582" w:author="MCC" w:date="2022-03-03T08:42:00Z">
        <w:r w:rsidR="00241D66">
          <w:t>table </w:t>
        </w:r>
      </w:ins>
      <w:r>
        <w:t xml:space="preserve">5.1.3.3.3.2-2 and the response data structures and response codes specified in </w:t>
      </w:r>
      <w:del w:id="583" w:author="MCC" w:date="2022-03-03T08:42:00Z">
        <w:r w:rsidDel="00241D66">
          <w:delText xml:space="preserve">table </w:delText>
        </w:r>
      </w:del>
      <w:ins w:id="584" w:author="MCC" w:date="2022-03-03T08:42:00Z">
        <w:r w:rsidR="00241D66">
          <w:t>table </w:t>
        </w:r>
      </w:ins>
      <w:r>
        <w:t>5.1.3.3.3.2-3.</w:t>
      </w:r>
    </w:p>
    <w:p w14:paraId="1272C481" w14:textId="0C2CBDDE" w:rsidR="009E4839" w:rsidRDefault="009E4839" w:rsidP="009E4839">
      <w:pPr>
        <w:pStyle w:val="TH"/>
      </w:pPr>
      <w:del w:id="585" w:author="MCC" w:date="2022-03-03T08:42:00Z">
        <w:r w:rsidDel="00241D66">
          <w:delText xml:space="preserve">Table </w:delText>
        </w:r>
      </w:del>
      <w:ins w:id="586" w:author="MCC" w:date="2022-03-03T08:42:00Z">
        <w:r w:rsidR="00241D66">
          <w:t>Table </w:t>
        </w:r>
      </w:ins>
      <w:r>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3C415557" w:rsidR="009E4839" w:rsidRDefault="009E4839" w:rsidP="009E4839">
      <w:pPr>
        <w:pStyle w:val="TH"/>
      </w:pPr>
      <w:del w:id="587" w:author="MCC" w:date="2022-03-03T08:42:00Z">
        <w:r w:rsidDel="00241D66">
          <w:delText xml:space="preserve">Table </w:delText>
        </w:r>
      </w:del>
      <w:ins w:id="588" w:author="MCC" w:date="2022-03-03T08:42:00Z">
        <w:r w:rsidR="00241D66">
          <w:t>Table </w:t>
        </w:r>
      </w:ins>
      <w:r>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5ACEA227" w:rsidR="009E4839" w:rsidRDefault="009E4839" w:rsidP="00E75CA4">
            <w:pPr>
              <w:pStyle w:val="TAN"/>
            </w:pPr>
            <w:r>
              <w:t>NOTE:</w:t>
            </w:r>
            <w:r>
              <w:rPr>
                <w:noProof/>
              </w:rPr>
              <w:tab/>
              <w:t xml:space="preserve">The manadatory </w:t>
            </w:r>
            <w:r>
              <w:t xml:space="preserve">HTTP error status code for the DELETE method listed in </w:t>
            </w:r>
            <w:del w:id="589" w:author="MCC" w:date="2022-03-03T08:42:00Z">
              <w:r w:rsidDel="00241D66">
                <w:delText xml:space="preserve">Table </w:delText>
              </w:r>
            </w:del>
            <w:ins w:id="590" w:author="MCC" w:date="2022-03-03T08:42:00Z">
              <w:r w:rsidR="00241D66">
                <w:t>Table </w:t>
              </w:r>
            </w:ins>
            <w:r>
              <w:t>5.2.7.1-1 of 3GPP TS 29.500 [4] also apply.</w:t>
            </w:r>
          </w:p>
        </w:tc>
      </w:tr>
    </w:tbl>
    <w:p w14:paraId="627528E1" w14:textId="77777777" w:rsidR="009E4839" w:rsidRDefault="009E4839">
      <w:pPr>
        <w:pPrChange w:id="591" w:author="MCC" w:date="2022-03-03T09:07:00Z">
          <w:pPr>
            <w:pStyle w:val="TH"/>
          </w:pPr>
        </w:pPrChange>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92" w:name="_Toc96959837"/>
      <w:bookmarkStart w:id="593" w:name="_Toc97191244"/>
      <w:r>
        <w:t>5.1.3.3.4</w:t>
      </w:r>
      <w:r>
        <w:tab/>
        <w:t>Resource Custom Operations</w:t>
      </w:r>
      <w:bookmarkEnd w:id="592"/>
      <w:bookmarkEnd w:id="593"/>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94" w:name="_Toc96959838"/>
      <w:bookmarkStart w:id="595" w:name="_Toc97191245"/>
      <w:r>
        <w:t>5.1.3.4</w:t>
      </w:r>
      <w:r>
        <w:tab/>
        <w:t>Resource: DCCF Data Subscriptions</w:t>
      </w:r>
      <w:bookmarkEnd w:id="594"/>
      <w:bookmarkEnd w:id="595"/>
    </w:p>
    <w:p w14:paraId="7F5ECFA8" w14:textId="77777777" w:rsidR="009E4839" w:rsidRDefault="009E4839" w:rsidP="009E4839">
      <w:pPr>
        <w:pStyle w:val="Heading5"/>
      </w:pPr>
      <w:bookmarkStart w:id="596" w:name="_Toc96959839"/>
      <w:bookmarkStart w:id="597" w:name="_Toc97191246"/>
      <w:r>
        <w:t>5.1.3.4.1</w:t>
      </w:r>
      <w:r>
        <w:tab/>
        <w:t>Description</w:t>
      </w:r>
      <w:bookmarkEnd w:id="596"/>
      <w:bookmarkEnd w:id="59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98" w:name="_Toc96959840"/>
      <w:bookmarkStart w:id="599" w:name="_Toc97191247"/>
      <w:r>
        <w:t>5.1.3.4.2</w:t>
      </w:r>
      <w:r>
        <w:tab/>
        <w:t>Resource Definition</w:t>
      </w:r>
      <w:bookmarkEnd w:id="598"/>
      <w:bookmarkEnd w:id="599"/>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600" w:name="_Toc96959841"/>
      <w:bookmarkStart w:id="601" w:name="_Toc97191248"/>
      <w:r>
        <w:t>5.1.3.4.3</w:t>
      </w:r>
      <w:r>
        <w:tab/>
        <w:t>Resource Standard Methods</w:t>
      </w:r>
      <w:bookmarkEnd w:id="600"/>
      <w:bookmarkEnd w:id="601"/>
    </w:p>
    <w:p w14:paraId="1814429F" w14:textId="77777777" w:rsidR="009E4839" w:rsidRDefault="009E4839" w:rsidP="009E4839">
      <w:pPr>
        <w:pStyle w:val="H6"/>
      </w:pPr>
      <w:r>
        <w:t>5.1.3.4.3.1</w:t>
      </w:r>
      <w:r>
        <w:tab/>
        <w:t>POST</w:t>
      </w:r>
    </w:p>
    <w:p w14:paraId="5C4C9564" w14:textId="2F9CC79E" w:rsidR="009E4839" w:rsidRDefault="009E4839" w:rsidP="009E4839">
      <w:r>
        <w:t xml:space="preserve">This method shall support the URI query parameters specified in </w:t>
      </w:r>
      <w:del w:id="602" w:author="MCC" w:date="2022-03-03T08:42:00Z">
        <w:r w:rsidDel="00241D66">
          <w:delText xml:space="preserve">table </w:delText>
        </w:r>
      </w:del>
      <w:ins w:id="603" w:author="MCC" w:date="2022-03-03T08:42:00Z">
        <w:r w:rsidR="00241D66">
          <w:t>table </w:t>
        </w:r>
      </w:ins>
      <w:r>
        <w:t>5.1.3.4.3.1-1.</w:t>
      </w:r>
    </w:p>
    <w:p w14:paraId="010C100C" w14:textId="158BA853" w:rsidR="009E4839" w:rsidRDefault="009E4839" w:rsidP="009E4839">
      <w:pPr>
        <w:pStyle w:val="TH"/>
        <w:rPr>
          <w:rFonts w:cs="Arial"/>
        </w:rPr>
      </w:pPr>
      <w:del w:id="604" w:author="MCC" w:date="2022-03-03T08:43:00Z">
        <w:r w:rsidDel="00241D66">
          <w:delText xml:space="preserve">Table </w:delText>
        </w:r>
      </w:del>
      <w:ins w:id="605" w:author="MCC" w:date="2022-03-03T08:43:00Z">
        <w:r w:rsidR="00241D66">
          <w:t>Table </w:t>
        </w:r>
      </w:ins>
      <w:r>
        <w:t>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62260A35" w:rsidR="009E4839" w:rsidRDefault="009E4839" w:rsidP="009E4839">
      <w:r>
        <w:t xml:space="preserve">This method shall support the request data structures specified in </w:t>
      </w:r>
      <w:del w:id="606" w:author="MCC" w:date="2022-03-03T08:43:00Z">
        <w:r w:rsidDel="00241D66">
          <w:delText xml:space="preserve">table </w:delText>
        </w:r>
      </w:del>
      <w:ins w:id="607" w:author="MCC" w:date="2022-03-03T08:43:00Z">
        <w:r w:rsidR="00241D66">
          <w:t>table </w:t>
        </w:r>
      </w:ins>
      <w:r>
        <w:t xml:space="preserve">5.1.3.4.3.1-2 and the response data structures and response codes specified in </w:t>
      </w:r>
      <w:del w:id="608" w:author="MCC" w:date="2022-03-03T08:43:00Z">
        <w:r w:rsidDel="00241D66">
          <w:delText xml:space="preserve">table </w:delText>
        </w:r>
      </w:del>
      <w:ins w:id="609" w:author="MCC" w:date="2022-03-03T08:43:00Z">
        <w:r w:rsidR="00241D66">
          <w:t>table </w:t>
        </w:r>
      </w:ins>
      <w:r>
        <w:t>5.1.3.4.3.1-3.</w:t>
      </w:r>
    </w:p>
    <w:p w14:paraId="00E5E281" w14:textId="3B30A2DB" w:rsidR="009E4839" w:rsidRDefault="009E4839" w:rsidP="009E4839">
      <w:pPr>
        <w:pStyle w:val="TH"/>
      </w:pPr>
      <w:del w:id="610" w:author="MCC" w:date="2022-03-03T08:43:00Z">
        <w:r w:rsidDel="00241D66">
          <w:delText xml:space="preserve">Table </w:delText>
        </w:r>
      </w:del>
      <w:ins w:id="611" w:author="MCC" w:date="2022-03-03T08:43:00Z">
        <w:r w:rsidR="00241D66">
          <w:t>Table </w:t>
        </w:r>
      </w:ins>
      <w:r>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6A2EB86C" w:rsidR="009E4839" w:rsidRDefault="009E4839" w:rsidP="009E4839">
      <w:pPr>
        <w:pStyle w:val="TH"/>
      </w:pPr>
      <w:del w:id="612" w:author="MCC" w:date="2022-03-03T08:43:00Z">
        <w:r w:rsidDel="00241D66">
          <w:lastRenderedPageBreak/>
          <w:delText xml:space="preserve">Table </w:delText>
        </w:r>
      </w:del>
      <w:ins w:id="613" w:author="MCC" w:date="2022-03-03T08:43:00Z">
        <w:r w:rsidR="00241D66">
          <w:t>Table </w:t>
        </w:r>
      </w:ins>
      <w:r>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2212664C" w:rsidR="009E4839" w:rsidRDefault="009E4839" w:rsidP="00E75CA4">
            <w:pPr>
              <w:pStyle w:val="TAN"/>
            </w:pPr>
            <w:r>
              <w:t>NOTE:</w:t>
            </w:r>
            <w:r>
              <w:rPr>
                <w:noProof/>
              </w:rPr>
              <w:tab/>
              <w:t xml:space="preserve">The manadatory </w:t>
            </w:r>
            <w:r>
              <w:t xml:space="preserve">HTTP error status code for the POST method listed in </w:t>
            </w:r>
            <w:del w:id="614" w:author="MCC" w:date="2022-03-03T08:43:00Z">
              <w:r w:rsidDel="00241D66">
                <w:delText xml:space="preserve">Table </w:delText>
              </w:r>
            </w:del>
            <w:ins w:id="615" w:author="MCC" w:date="2022-03-03T08:43:00Z">
              <w:r w:rsidR="00241D66">
                <w:t>Table </w:t>
              </w:r>
            </w:ins>
            <w:r>
              <w:t>5.2.7.1-1 of 3GPP TS 29.500 [4] also apply.</w:t>
            </w:r>
          </w:p>
        </w:tc>
      </w:tr>
    </w:tbl>
    <w:p w14:paraId="06F83E72" w14:textId="77777777" w:rsidR="009E4839" w:rsidRDefault="009E4839" w:rsidP="009E4839"/>
    <w:p w14:paraId="7C805D7F" w14:textId="1B51B889" w:rsidR="009E4839" w:rsidRDefault="009E4839" w:rsidP="009E4839">
      <w:pPr>
        <w:pStyle w:val="TH"/>
        <w:rPr>
          <w:rFonts w:cs="Arial"/>
        </w:rPr>
      </w:pPr>
      <w:del w:id="616" w:author="MCC" w:date="2022-03-03T08:43:00Z">
        <w:r w:rsidDel="00241D66">
          <w:delText xml:space="preserve">Table </w:delText>
        </w:r>
      </w:del>
      <w:ins w:id="617" w:author="MCC" w:date="2022-03-03T08:43:00Z">
        <w:r w:rsidR="00241D66">
          <w:t>Table </w:t>
        </w:r>
      </w:ins>
      <w:r>
        <w:t>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618" w:name="_Toc96959842"/>
      <w:bookmarkStart w:id="619" w:name="_Toc97191249"/>
      <w:r>
        <w:t>5.1.3.4.4</w:t>
      </w:r>
      <w:r>
        <w:tab/>
        <w:t>Resource Custom Operations</w:t>
      </w:r>
      <w:bookmarkEnd w:id="618"/>
      <w:bookmarkEnd w:id="619"/>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620" w:name="_Toc96959843"/>
      <w:bookmarkStart w:id="621" w:name="_Toc97191250"/>
      <w:r>
        <w:t>5.1.3.5</w:t>
      </w:r>
      <w:r>
        <w:tab/>
        <w:t>Resource: Individual DCCF Data Subscription</w:t>
      </w:r>
      <w:bookmarkEnd w:id="620"/>
      <w:bookmarkEnd w:id="621"/>
    </w:p>
    <w:p w14:paraId="3F474F76" w14:textId="77777777" w:rsidR="009E4839" w:rsidRDefault="009E4839" w:rsidP="009E4839">
      <w:pPr>
        <w:pStyle w:val="Heading5"/>
      </w:pPr>
      <w:bookmarkStart w:id="622" w:name="_Toc96959844"/>
      <w:bookmarkStart w:id="623" w:name="_Toc97191251"/>
      <w:r>
        <w:t>5.1.3.5.1</w:t>
      </w:r>
      <w:r>
        <w:tab/>
        <w:t>Description</w:t>
      </w:r>
      <w:bookmarkEnd w:id="622"/>
      <w:bookmarkEnd w:id="62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624" w:name="_Toc96959845"/>
      <w:bookmarkStart w:id="625" w:name="_Toc97191252"/>
      <w:r>
        <w:t>5.1.3.5.2</w:t>
      </w:r>
      <w:r>
        <w:tab/>
        <w:t>Resource Definition</w:t>
      </w:r>
      <w:bookmarkEnd w:id="624"/>
      <w:bookmarkEnd w:id="625"/>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626" w:name="_Toc96959846"/>
      <w:bookmarkStart w:id="627" w:name="_Toc97191253"/>
      <w:r>
        <w:t>5.1.3.5.3</w:t>
      </w:r>
      <w:r>
        <w:tab/>
        <w:t>Resource Standard Methods</w:t>
      </w:r>
      <w:bookmarkEnd w:id="626"/>
      <w:bookmarkEnd w:id="627"/>
    </w:p>
    <w:p w14:paraId="1D4CBEB4" w14:textId="77777777" w:rsidR="009E4839" w:rsidRDefault="009E4839" w:rsidP="009E4839">
      <w:pPr>
        <w:pStyle w:val="H6"/>
      </w:pPr>
      <w:r>
        <w:t>5.1.3.5.3.1</w:t>
      </w:r>
      <w:r>
        <w:tab/>
        <w:t>PUT</w:t>
      </w:r>
    </w:p>
    <w:p w14:paraId="243CCA9F" w14:textId="056A449A" w:rsidR="009E4839" w:rsidRDefault="009E4839" w:rsidP="009E4839">
      <w:r>
        <w:t xml:space="preserve">This method shall support the URI query parameters specified in </w:t>
      </w:r>
      <w:del w:id="628" w:author="MCC" w:date="2022-03-03T08:43:00Z">
        <w:r w:rsidDel="00977AD6">
          <w:delText xml:space="preserve">table </w:delText>
        </w:r>
      </w:del>
      <w:ins w:id="629" w:author="MCC" w:date="2022-03-03T08:43:00Z">
        <w:r w:rsidR="00977AD6">
          <w:t>table </w:t>
        </w:r>
      </w:ins>
      <w:r>
        <w:t>5.1.3.5.3.1-1.</w:t>
      </w:r>
    </w:p>
    <w:p w14:paraId="4B35F753" w14:textId="655AE70E" w:rsidR="009E4839" w:rsidRDefault="009E4839" w:rsidP="009E4839">
      <w:pPr>
        <w:pStyle w:val="TH"/>
        <w:rPr>
          <w:rFonts w:cs="Arial"/>
        </w:rPr>
      </w:pPr>
      <w:del w:id="630" w:author="MCC" w:date="2022-03-03T08:43:00Z">
        <w:r w:rsidDel="00977AD6">
          <w:delText xml:space="preserve">Table </w:delText>
        </w:r>
      </w:del>
      <w:ins w:id="631" w:author="MCC" w:date="2022-03-03T08:43:00Z">
        <w:r w:rsidR="00977AD6">
          <w:t>Table </w:t>
        </w:r>
      </w:ins>
      <w:r>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23CFA3C0" w:rsidR="009E4839" w:rsidRDefault="009E4839" w:rsidP="009E4839">
      <w:r>
        <w:t xml:space="preserve">This method shall support the request data structures specified in </w:t>
      </w:r>
      <w:del w:id="632" w:author="MCC" w:date="2022-03-03T08:43:00Z">
        <w:r w:rsidDel="00977AD6">
          <w:delText xml:space="preserve">table </w:delText>
        </w:r>
      </w:del>
      <w:ins w:id="633" w:author="MCC" w:date="2022-03-03T08:43:00Z">
        <w:r w:rsidR="00977AD6">
          <w:t>table </w:t>
        </w:r>
      </w:ins>
      <w:r>
        <w:t xml:space="preserve">5.1.3.5.3.1-2 and the response data structures and response codes specified in </w:t>
      </w:r>
      <w:del w:id="634" w:author="MCC" w:date="2022-03-03T08:43:00Z">
        <w:r w:rsidDel="00977AD6">
          <w:delText xml:space="preserve">table </w:delText>
        </w:r>
      </w:del>
      <w:ins w:id="635" w:author="MCC" w:date="2022-03-03T08:43:00Z">
        <w:r w:rsidR="00977AD6">
          <w:t>table </w:t>
        </w:r>
      </w:ins>
      <w:r>
        <w:t>5.1.3.5.3.1-3.</w:t>
      </w:r>
    </w:p>
    <w:p w14:paraId="2059C04B" w14:textId="14C3388E" w:rsidR="009E4839" w:rsidRDefault="009E4839" w:rsidP="009E4839">
      <w:pPr>
        <w:pStyle w:val="TH"/>
      </w:pPr>
      <w:del w:id="636" w:author="MCC" w:date="2022-03-03T08:43:00Z">
        <w:r w:rsidDel="00977AD6">
          <w:lastRenderedPageBreak/>
          <w:delText xml:space="preserve">Table </w:delText>
        </w:r>
      </w:del>
      <w:ins w:id="637" w:author="MCC" w:date="2022-03-03T08:43:00Z">
        <w:r w:rsidR="00977AD6">
          <w:t>Table </w:t>
        </w:r>
      </w:ins>
      <w:r>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0408DF8F" w:rsidR="009E4839" w:rsidRDefault="009E4839" w:rsidP="009E4839">
      <w:pPr>
        <w:pStyle w:val="TH"/>
      </w:pPr>
      <w:del w:id="638" w:author="MCC" w:date="2022-03-03T08:43:00Z">
        <w:r w:rsidDel="00977AD6">
          <w:delText xml:space="preserve">Table </w:delText>
        </w:r>
      </w:del>
      <w:ins w:id="639" w:author="MCC" w:date="2022-03-03T08:43:00Z">
        <w:r w:rsidR="00977AD6">
          <w:t>Table </w:t>
        </w:r>
      </w:ins>
      <w:r>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FA356CA" w:rsidR="009E4839" w:rsidRDefault="009E4839" w:rsidP="00E75CA4">
            <w:pPr>
              <w:pStyle w:val="TAN"/>
            </w:pPr>
            <w:r>
              <w:t>NOTE:</w:t>
            </w:r>
            <w:r>
              <w:rPr>
                <w:noProof/>
              </w:rPr>
              <w:tab/>
              <w:t xml:space="preserve">The manadatory </w:t>
            </w:r>
            <w:r>
              <w:t xml:space="preserve">HTTP error status code for the PUT method listed in </w:t>
            </w:r>
            <w:del w:id="640" w:author="MCC" w:date="2022-03-03T08:43:00Z">
              <w:r w:rsidDel="00977AD6">
                <w:delText xml:space="preserve">Table </w:delText>
              </w:r>
            </w:del>
            <w:ins w:id="641" w:author="MCC" w:date="2022-03-03T08:43:00Z">
              <w:r w:rsidR="00977AD6">
                <w:t>Table </w:t>
              </w:r>
            </w:ins>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39A235D2" w:rsidR="009E4839" w:rsidRDefault="009E4839" w:rsidP="009E4839">
      <w:r>
        <w:t xml:space="preserve">This method shall support the URI query parameters specified in </w:t>
      </w:r>
      <w:del w:id="642" w:author="MCC" w:date="2022-03-03T08:44:00Z">
        <w:r w:rsidDel="00647FA4">
          <w:delText xml:space="preserve">table </w:delText>
        </w:r>
      </w:del>
      <w:ins w:id="643" w:author="MCC" w:date="2022-03-03T08:44:00Z">
        <w:r w:rsidR="00647FA4">
          <w:t>table </w:t>
        </w:r>
      </w:ins>
      <w:r>
        <w:t>5.1.3.5.3.2-1.</w:t>
      </w:r>
    </w:p>
    <w:p w14:paraId="0296D3D9" w14:textId="1E16EA9D" w:rsidR="009E4839" w:rsidRDefault="009E4839" w:rsidP="009E4839">
      <w:pPr>
        <w:pStyle w:val="TH"/>
        <w:rPr>
          <w:rFonts w:cs="Arial"/>
        </w:rPr>
      </w:pPr>
      <w:del w:id="644" w:author="MCC" w:date="2022-03-03T08:44:00Z">
        <w:r w:rsidDel="00647FA4">
          <w:delText xml:space="preserve">Table </w:delText>
        </w:r>
      </w:del>
      <w:ins w:id="645" w:author="MCC" w:date="2022-03-03T08:44:00Z">
        <w:r w:rsidR="00647FA4">
          <w:t>Table </w:t>
        </w:r>
      </w:ins>
      <w:r>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34FA89F0" w:rsidR="009E4839" w:rsidRDefault="009E4839" w:rsidP="009E4839">
      <w:r>
        <w:t xml:space="preserve">This method shall support the request data structures specified in </w:t>
      </w:r>
      <w:del w:id="646" w:author="MCC" w:date="2022-03-03T08:44:00Z">
        <w:r w:rsidDel="00647FA4">
          <w:delText xml:space="preserve">table </w:delText>
        </w:r>
      </w:del>
      <w:ins w:id="647" w:author="MCC" w:date="2022-03-03T08:44:00Z">
        <w:r w:rsidR="00647FA4">
          <w:t>table </w:t>
        </w:r>
      </w:ins>
      <w:r>
        <w:t xml:space="preserve">5.1.3.5.3.2-2 and the response data structures and response codes specified in </w:t>
      </w:r>
      <w:del w:id="648" w:author="MCC" w:date="2022-03-03T08:44:00Z">
        <w:r w:rsidDel="00647FA4">
          <w:delText xml:space="preserve">table </w:delText>
        </w:r>
      </w:del>
      <w:ins w:id="649" w:author="MCC" w:date="2022-03-03T08:44:00Z">
        <w:r w:rsidR="00647FA4">
          <w:t>table </w:t>
        </w:r>
      </w:ins>
      <w:r>
        <w:t>5.1.3.5.3.2-3.</w:t>
      </w:r>
    </w:p>
    <w:p w14:paraId="719ED8B0" w14:textId="40861199" w:rsidR="009E4839" w:rsidRDefault="009E4839" w:rsidP="009E4839">
      <w:pPr>
        <w:pStyle w:val="TH"/>
      </w:pPr>
      <w:del w:id="650" w:author="MCC" w:date="2022-03-03T08:44:00Z">
        <w:r w:rsidDel="00647FA4">
          <w:delText xml:space="preserve">Table </w:delText>
        </w:r>
      </w:del>
      <w:ins w:id="651" w:author="MCC" w:date="2022-03-03T08:44:00Z">
        <w:r w:rsidR="00647FA4">
          <w:t>Table </w:t>
        </w:r>
      </w:ins>
      <w:r>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D85A1A7" w:rsidR="009E4839" w:rsidRDefault="009E4839" w:rsidP="009E4839">
      <w:pPr>
        <w:pStyle w:val="TH"/>
      </w:pPr>
      <w:del w:id="652" w:author="MCC" w:date="2022-03-03T08:44:00Z">
        <w:r w:rsidDel="00647FA4">
          <w:lastRenderedPageBreak/>
          <w:delText xml:space="preserve">Table </w:delText>
        </w:r>
      </w:del>
      <w:ins w:id="653" w:author="MCC" w:date="2022-03-03T08:44:00Z">
        <w:r w:rsidR="00647FA4">
          <w:t>Table </w:t>
        </w:r>
      </w:ins>
      <w:r>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0BFBAC8D" w:rsidR="009E4839" w:rsidRDefault="009E4839" w:rsidP="00E75CA4">
            <w:pPr>
              <w:pStyle w:val="TAN"/>
            </w:pPr>
            <w:r>
              <w:t>NOTE:</w:t>
            </w:r>
            <w:r>
              <w:rPr>
                <w:noProof/>
              </w:rPr>
              <w:tab/>
              <w:t xml:space="preserve">The manadatory </w:t>
            </w:r>
            <w:r>
              <w:t xml:space="preserve">HTTP error status code for the DELETE method listed in </w:t>
            </w:r>
            <w:del w:id="654" w:author="MCC" w:date="2022-03-03T08:44:00Z">
              <w:r w:rsidDel="00647FA4">
                <w:delText xml:space="preserve">Table </w:delText>
              </w:r>
            </w:del>
            <w:ins w:id="655" w:author="MCC" w:date="2022-03-03T08:44:00Z">
              <w:r w:rsidR="00647FA4">
                <w:t>Table </w:t>
              </w:r>
            </w:ins>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656" w:name="_Toc96959847"/>
      <w:bookmarkStart w:id="657" w:name="_Toc97191254"/>
      <w:r>
        <w:t>5.1.3.5.4</w:t>
      </w:r>
      <w:r>
        <w:tab/>
        <w:t>Resource Custom Operations</w:t>
      </w:r>
      <w:bookmarkEnd w:id="656"/>
      <w:bookmarkEnd w:id="657"/>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658" w:name="_Toc510696622"/>
      <w:bookmarkStart w:id="659" w:name="_Toc35971413"/>
      <w:bookmarkStart w:id="660" w:name="_Toc67903530"/>
      <w:bookmarkStart w:id="661" w:name="_Toc73173262"/>
      <w:bookmarkStart w:id="662" w:name="_Toc96959848"/>
      <w:bookmarkStart w:id="663" w:name="_Toc97191255"/>
      <w:r>
        <w:t>5.1.4</w:t>
      </w:r>
      <w:r>
        <w:tab/>
        <w:t>Custom Operations without associated resources</w:t>
      </w:r>
      <w:bookmarkEnd w:id="658"/>
      <w:bookmarkEnd w:id="659"/>
      <w:bookmarkEnd w:id="660"/>
      <w:bookmarkEnd w:id="661"/>
      <w:bookmarkEnd w:id="662"/>
      <w:bookmarkEnd w:id="663"/>
    </w:p>
    <w:p w14:paraId="676ACE64" w14:textId="77777777" w:rsidR="00E60FE0" w:rsidRDefault="00C872B4">
      <w:pPr>
        <w:pStyle w:val="Heading4"/>
      </w:pPr>
      <w:bookmarkStart w:id="664" w:name="_Toc510696623"/>
      <w:bookmarkStart w:id="665" w:name="_Toc35971414"/>
      <w:bookmarkStart w:id="666" w:name="_Toc67903531"/>
      <w:bookmarkStart w:id="667" w:name="_Toc73173263"/>
      <w:bookmarkStart w:id="668" w:name="_Toc96959849"/>
      <w:bookmarkStart w:id="669" w:name="_Toc97191256"/>
      <w:r>
        <w:t>5.1.4.1</w:t>
      </w:r>
      <w:r>
        <w:tab/>
        <w:t>Overview</w:t>
      </w:r>
      <w:bookmarkEnd w:id="664"/>
      <w:bookmarkEnd w:id="665"/>
      <w:bookmarkEnd w:id="666"/>
      <w:bookmarkEnd w:id="667"/>
      <w:bookmarkEnd w:id="668"/>
      <w:bookmarkEnd w:id="669"/>
    </w:p>
    <w:p w14:paraId="077CAECB" w14:textId="77777777" w:rsidR="00E60FE0" w:rsidRDefault="00C872B4">
      <w:pPr>
        <w:pStyle w:val="Guidance"/>
      </w:pPr>
      <w:r>
        <w:t>This clause will specify custom operations without any associated resource (i.e. RPC) supported by this API.</w:t>
      </w:r>
    </w:p>
    <w:p w14:paraId="554A5AC4" w14:textId="5AE6EA81" w:rsidR="00E60FE0" w:rsidRDefault="00C872B4">
      <w:pPr>
        <w:pStyle w:val="TH"/>
      </w:pPr>
      <w:del w:id="670" w:author="MCC" w:date="2022-03-03T08:44:00Z">
        <w:r w:rsidDel="00647FA4">
          <w:delText xml:space="preserve">Table </w:delText>
        </w:r>
      </w:del>
      <w:ins w:id="671" w:author="MCC" w:date="2022-03-03T08:44:00Z">
        <w:r w:rsidR="00647FA4">
          <w:t>Table </w:t>
        </w:r>
      </w:ins>
      <w: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Heading4"/>
      </w:pPr>
      <w:bookmarkStart w:id="672" w:name="_Toc510696624"/>
      <w:bookmarkStart w:id="673" w:name="_Toc35971415"/>
      <w:bookmarkStart w:id="674" w:name="_Toc67903532"/>
      <w:bookmarkStart w:id="675" w:name="_Toc73173264"/>
      <w:bookmarkStart w:id="676" w:name="_Toc96959850"/>
      <w:bookmarkStart w:id="677" w:name="_Toc97191257"/>
      <w:r>
        <w:t>5.1.4.2</w:t>
      </w:r>
      <w:r>
        <w:tab/>
        <w:t>Operation: &lt;operation 1&gt;</w:t>
      </w:r>
      <w:bookmarkEnd w:id="672"/>
      <w:bookmarkEnd w:id="673"/>
      <w:bookmarkEnd w:id="674"/>
      <w:bookmarkEnd w:id="675"/>
      <w:bookmarkEnd w:id="676"/>
      <w:bookmarkEnd w:id="677"/>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Heading5"/>
      </w:pPr>
      <w:bookmarkStart w:id="678" w:name="_Toc510696625"/>
      <w:bookmarkStart w:id="679" w:name="_Toc35971416"/>
      <w:bookmarkStart w:id="680" w:name="_Toc67903533"/>
      <w:bookmarkStart w:id="681" w:name="_Toc73173265"/>
      <w:bookmarkStart w:id="682" w:name="_Toc96959851"/>
      <w:bookmarkStart w:id="683" w:name="_Toc97191258"/>
      <w:r>
        <w:lastRenderedPageBreak/>
        <w:t>5.1.4.2.1</w:t>
      </w:r>
      <w:r>
        <w:tab/>
        <w:t>Description</w:t>
      </w:r>
      <w:bookmarkEnd w:id="678"/>
      <w:bookmarkEnd w:id="679"/>
      <w:bookmarkEnd w:id="680"/>
      <w:bookmarkEnd w:id="681"/>
      <w:bookmarkEnd w:id="682"/>
      <w:bookmarkEnd w:id="683"/>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Heading5"/>
      </w:pPr>
      <w:bookmarkStart w:id="684" w:name="_Toc510696626"/>
      <w:bookmarkStart w:id="685" w:name="_Toc35971417"/>
      <w:bookmarkStart w:id="686" w:name="_Toc67903534"/>
      <w:bookmarkStart w:id="687" w:name="_Toc73173266"/>
      <w:bookmarkStart w:id="688" w:name="_Toc96959852"/>
      <w:bookmarkStart w:id="689" w:name="_Toc97191259"/>
      <w:r>
        <w:t>5.1.4.2.2</w:t>
      </w:r>
      <w:r>
        <w:tab/>
        <w:t>Operation Definition</w:t>
      </w:r>
      <w:bookmarkEnd w:id="684"/>
      <w:bookmarkEnd w:id="685"/>
      <w:bookmarkEnd w:id="686"/>
      <w:bookmarkEnd w:id="687"/>
      <w:bookmarkEnd w:id="688"/>
      <w:bookmarkEnd w:id="689"/>
    </w:p>
    <w:p w14:paraId="285FCDFD" w14:textId="77777777" w:rsidR="00E60FE0" w:rsidRDefault="00C872B4">
      <w:pPr>
        <w:pStyle w:val="Guidance"/>
      </w:pPr>
      <w:r>
        <w:t>This clause will specify the custom operation and the HTTP method on which it is mapped.</w:t>
      </w:r>
    </w:p>
    <w:p w14:paraId="7E6E1F73" w14:textId="66256152" w:rsidR="00E60FE0" w:rsidRDefault="00C872B4">
      <w:r>
        <w:t xml:space="preserve">This operation shall support the response data structures and response codes specified in </w:t>
      </w:r>
      <w:del w:id="690" w:author="MCC" w:date="2022-03-03T08:44:00Z">
        <w:r w:rsidDel="00DF1C73">
          <w:delText xml:space="preserve">tables </w:delText>
        </w:r>
      </w:del>
      <w:ins w:id="691" w:author="MCC" w:date="2022-03-03T08:44:00Z">
        <w:r w:rsidR="00DF1C73">
          <w:t>tables </w:t>
        </w:r>
      </w:ins>
      <w:r>
        <w:t>5.1.4.2.2-1 and 5.1.4.2.2-2.</w:t>
      </w:r>
    </w:p>
    <w:p w14:paraId="61B975FD" w14:textId="7AB4013F" w:rsidR="00E60FE0" w:rsidRDefault="00C872B4">
      <w:pPr>
        <w:pStyle w:val="TH"/>
      </w:pPr>
      <w:del w:id="692" w:author="MCC" w:date="2022-03-03T08:44:00Z">
        <w:r w:rsidDel="00DF1C73">
          <w:delText xml:space="preserve">Table </w:delText>
        </w:r>
      </w:del>
      <w:ins w:id="693" w:author="MCC" w:date="2022-03-03T08:44:00Z">
        <w:r w:rsidR="00DF1C73">
          <w:t>Table </w:t>
        </w:r>
      </w:ins>
      <w:r>
        <w:t>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4A2CF1D4" w:rsidR="00E60FE0" w:rsidRDefault="00C872B4">
      <w:pPr>
        <w:pStyle w:val="TH"/>
      </w:pPr>
      <w:del w:id="694" w:author="MCC" w:date="2022-03-03T08:44:00Z">
        <w:r w:rsidDel="00DF1C73">
          <w:delText xml:space="preserve">Table </w:delText>
        </w:r>
      </w:del>
      <w:ins w:id="695" w:author="MCC" w:date="2022-03-03T08:44:00Z">
        <w:r w:rsidR="00DF1C73">
          <w:t>Table </w:t>
        </w:r>
      </w:ins>
      <w:r>
        <w:t>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69E59F4" w:rsidR="00E60FE0" w:rsidRDefault="00C872B4">
            <w:pPr>
              <w:pStyle w:val="TAN"/>
            </w:pPr>
            <w:r>
              <w:t>NOTE:</w:t>
            </w:r>
            <w:r>
              <w:rPr>
                <w:noProof/>
              </w:rPr>
              <w:tab/>
              <w:t xml:space="preserve">The manadatory </w:t>
            </w:r>
            <w:r>
              <w:t xml:space="preserve">HTTP error status code for the &lt;e.g. POST&gt; method listed in </w:t>
            </w:r>
            <w:del w:id="696" w:author="MCC" w:date="2022-03-03T08:46:00Z">
              <w:r w:rsidDel="00C01238">
                <w:delText xml:space="preserve">Table </w:delText>
              </w:r>
            </w:del>
            <w:ins w:id="697" w:author="MCC" w:date="2022-03-03T08:46:00Z">
              <w:r w:rsidR="00C01238">
                <w:t>Table </w:t>
              </w:r>
            </w:ins>
            <w:r>
              <w:t>5.2.7.1-1 of 3GPP TS 29.500 [4] also apply.</w:t>
            </w:r>
          </w:p>
        </w:tc>
      </w:tr>
    </w:tbl>
    <w:p w14:paraId="5CA3DED5" w14:textId="77777777" w:rsidR="00E60FE0" w:rsidRDefault="00E60FE0"/>
    <w:p w14:paraId="15A86FDE" w14:textId="77777777" w:rsidR="00E60FE0" w:rsidRDefault="00C872B4">
      <w:pPr>
        <w:pStyle w:val="Heading4"/>
      </w:pPr>
      <w:bookmarkStart w:id="698" w:name="_Toc510696627"/>
      <w:bookmarkStart w:id="699" w:name="_Toc35971418"/>
      <w:bookmarkStart w:id="700" w:name="_Toc67903535"/>
      <w:bookmarkStart w:id="701" w:name="_Toc73173267"/>
      <w:bookmarkStart w:id="702" w:name="_Toc96959853"/>
      <w:bookmarkStart w:id="703" w:name="_Toc97191260"/>
      <w:r>
        <w:t>5.1.4.3</w:t>
      </w:r>
      <w:r>
        <w:tab/>
        <w:t>Operation: &lt; operation 2&gt;</w:t>
      </w:r>
      <w:bookmarkEnd w:id="698"/>
      <w:bookmarkEnd w:id="699"/>
      <w:bookmarkEnd w:id="700"/>
      <w:bookmarkEnd w:id="701"/>
      <w:bookmarkEnd w:id="702"/>
      <w:bookmarkEnd w:id="703"/>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Heading3"/>
      </w:pPr>
      <w:bookmarkStart w:id="704" w:name="_Toc510696628"/>
      <w:bookmarkStart w:id="705" w:name="_Toc35971419"/>
      <w:bookmarkStart w:id="706" w:name="_Toc67903536"/>
      <w:bookmarkStart w:id="707" w:name="_Toc73173268"/>
      <w:bookmarkStart w:id="708" w:name="_Toc96959854"/>
      <w:bookmarkStart w:id="709" w:name="_Toc97191261"/>
      <w:r>
        <w:t>5.1.5</w:t>
      </w:r>
      <w:r>
        <w:tab/>
        <w:t>Notifications</w:t>
      </w:r>
      <w:bookmarkEnd w:id="704"/>
      <w:bookmarkEnd w:id="705"/>
      <w:bookmarkEnd w:id="706"/>
      <w:bookmarkEnd w:id="707"/>
      <w:bookmarkEnd w:id="708"/>
      <w:bookmarkEnd w:id="709"/>
    </w:p>
    <w:p w14:paraId="21DE8058" w14:textId="77777777" w:rsidR="00E60FE0" w:rsidRDefault="00C872B4">
      <w:pPr>
        <w:pStyle w:val="Heading4"/>
      </w:pPr>
      <w:bookmarkStart w:id="710" w:name="_Toc510696629"/>
      <w:bookmarkStart w:id="711" w:name="_Toc35971420"/>
      <w:bookmarkStart w:id="712" w:name="_Toc67903537"/>
      <w:bookmarkStart w:id="713" w:name="_Toc73173269"/>
      <w:bookmarkStart w:id="714" w:name="_Toc96959855"/>
      <w:bookmarkStart w:id="715" w:name="_Toc97191262"/>
      <w:r>
        <w:t>5.1.5.1</w:t>
      </w:r>
      <w:r>
        <w:tab/>
        <w:t>General</w:t>
      </w:r>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7055CB6A" w:rsidR="00E60FE0" w:rsidRDefault="00C872B4">
      <w:pPr>
        <w:pStyle w:val="TH"/>
      </w:pPr>
      <w:r>
        <w:t>Table</w:t>
      </w:r>
      <w:ins w:id="718" w:author="MCC" w:date="2022-03-03T08:47:00Z">
        <w:r w:rsidR="00F54B15">
          <w:t> </w:t>
        </w:r>
      </w:ins>
      <w:del w:id="719" w:author="MCC" w:date="2022-03-03T08:47:00Z">
        <w:r w:rsidDel="00F54B15">
          <w:delText xml:space="preserve"> </w:delText>
        </w:r>
      </w:del>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1993512A" w:rsidR="002B7D1F" w:rsidRPr="002B7D1F" w:rsidRDefault="002B7D1F" w:rsidP="00121ADE">
            <w:pPr>
              <w:pStyle w:val="TAL"/>
              <w:rPr>
                <w:noProof/>
              </w:rPr>
            </w:pPr>
            <w:r>
              <w:rPr>
                <w:noProof/>
              </w:rPr>
              <w:t>{</w:t>
            </w:r>
            <w:ins w:id="720" w:author="C3-221287" w:date="2022-02-28T15:52:00Z">
              <w:r w:rsidR="00121ADE">
                <w:rPr>
                  <w:noProof/>
                </w:rPr>
                <w:t>dataNotifUri</w:t>
              </w:r>
            </w:ins>
            <w:del w:id="721" w:author="C3-221287" w:date="2022-02-28T15:53:00Z">
              <w:r w:rsidDel="00121ADE">
                <w:rPr>
                  <w:noProof/>
                </w:rPr>
                <w:delText>dataNotifiUri</w:delText>
              </w:r>
            </w:del>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722" w:name="_Toc35971421"/>
      <w:bookmarkStart w:id="723" w:name="_Toc67903538"/>
      <w:bookmarkStart w:id="724" w:name="_Toc73173270"/>
      <w:bookmarkStart w:id="725" w:name="_Toc96959856"/>
      <w:bookmarkStart w:id="726" w:name="_Toc97191263"/>
      <w:r>
        <w:lastRenderedPageBreak/>
        <w:t>5.1.5.2</w:t>
      </w:r>
      <w:r>
        <w:tab/>
      </w:r>
      <w:r w:rsidR="002B7D1F">
        <w:rPr>
          <w:lang w:val="en-US"/>
        </w:rPr>
        <w:t>Analytics Notification</w:t>
      </w:r>
      <w:bookmarkEnd w:id="716"/>
      <w:bookmarkEnd w:id="722"/>
      <w:bookmarkEnd w:id="723"/>
      <w:bookmarkEnd w:id="724"/>
      <w:bookmarkEnd w:id="725"/>
      <w:bookmarkEnd w:id="726"/>
    </w:p>
    <w:p w14:paraId="0092F808" w14:textId="77777777" w:rsidR="00E60FE0" w:rsidRDefault="00C872B4">
      <w:pPr>
        <w:pStyle w:val="Heading5"/>
        <w:rPr>
          <w:noProof/>
        </w:rPr>
      </w:pPr>
      <w:bookmarkStart w:id="727" w:name="_Toc532994455"/>
      <w:bookmarkStart w:id="728" w:name="_Toc35971422"/>
      <w:bookmarkStart w:id="729" w:name="_Toc67903539"/>
      <w:bookmarkStart w:id="730" w:name="_Toc73173271"/>
      <w:bookmarkStart w:id="731" w:name="_Toc96959857"/>
      <w:bookmarkStart w:id="732" w:name="_Toc510696631"/>
      <w:bookmarkStart w:id="733" w:name="_Toc97191264"/>
      <w:r>
        <w:t>5.1.5.2</w:t>
      </w:r>
      <w:r>
        <w:rPr>
          <w:noProof/>
        </w:rPr>
        <w:t>.1</w:t>
      </w:r>
      <w:r>
        <w:rPr>
          <w:noProof/>
        </w:rPr>
        <w:tab/>
        <w:t>Description</w:t>
      </w:r>
      <w:bookmarkEnd w:id="727"/>
      <w:bookmarkEnd w:id="728"/>
      <w:bookmarkEnd w:id="729"/>
      <w:bookmarkEnd w:id="730"/>
      <w:bookmarkEnd w:id="731"/>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34" w:name="_Toc532994456"/>
      <w:bookmarkStart w:id="735" w:name="_Toc35971423"/>
      <w:bookmarkStart w:id="736" w:name="_Toc67903540"/>
      <w:bookmarkStart w:id="737" w:name="_Toc73173272"/>
      <w:bookmarkStart w:id="738" w:name="_Toc96959858"/>
      <w:bookmarkStart w:id="739" w:name="_Toc97191265"/>
      <w:r>
        <w:t>5.1.5.2</w:t>
      </w:r>
      <w:r>
        <w:rPr>
          <w:noProof/>
        </w:rPr>
        <w:t>.2</w:t>
      </w:r>
      <w:r>
        <w:rPr>
          <w:noProof/>
        </w:rPr>
        <w:tab/>
        <w:t>Target URI</w:t>
      </w:r>
      <w:bookmarkEnd w:id="734"/>
      <w:bookmarkEnd w:id="735"/>
      <w:bookmarkEnd w:id="736"/>
      <w:bookmarkEnd w:id="737"/>
      <w:bookmarkEnd w:id="738"/>
      <w:bookmarkEnd w:id="73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40" w:name="_Toc532994457"/>
      <w:bookmarkStart w:id="741" w:name="_Toc35971424"/>
      <w:bookmarkStart w:id="742" w:name="_Toc67903541"/>
      <w:bookmarkStart w:id="743" w:name="_Toc73173273"/>
      <w:bookmarkStart w:id="744" w:name="_Toc96959859"/>
      <w:bookmarkStart w:id="745" w:name="_Toc97191266"/>
      <w:r>
        <w:t>5.1.5.2</w:t>
      </w:r>
      <w:r>
        <w:rPr>
          <w:noProof/>
        </w:rPr>
        <w:t>.3</w:t>
      </w:r>
      <w:r>
        <w:rPr>
          <w:noProof/>
        </w:rPr>
        <w:tab/>
        <w:t>Standard Methods</w:t>
      </w:r>
      <w:bookmarkEnd w:id="740"/>
      <w:bookmarkEnd w:id="741"/>
      <w:bookmarkEnd w:id="742"/>
      <w:bookmarkEnd w:id="743"/>
      <w:bookmarkEnd w:id="744"/>
      <w:bookmarkEnd w:id="745"/>
    </w:p>
    <w:p w14:paraId="0C02B12B" w14:textId="77777777" w:rsidR="00E60FE0" w:rsidRDefault="00C872B4">
      <w:pPr>
        <w:pStyle w:val="H6"/>
        <w:rPr>
          <w:noProof/>
        </w:rPr>
      </w:pPr>
      <w:bookmarkStart w:id="746" w:name="_Toc532994458"/>
      <w:bookmarkStart w:id="747" w:name="_Toc35971425"/>
      <w:r>
        <w:t>5.1.5.2.3</w:t>
      </w:r>
      <w:r>
        <w:rPr>
          <w:noProof/>
        </w:rPr>
        <w:t>.1</w:t>
      </w:r>
      <w:r>
        <w:rPr>
          <w:noProof/>
        </w:rPr>
        <w:tab/>
        <w:t>POST</w:t>
      </w:r>
      <w:bookmarkEnd w:id="746"/>
      <w:bookmarkEnd w:id="74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49DFB71B" w:rsidR="00B57985" w:rsidRDefault="00B57985" w:rsidP="00F678E5">
            <w:pPr>
              <w:pStyle w:val="TAN"/>
              <w:rPr>
                <w:noProof/>
              </w:rPr>
            </w:pPr>
            <w:r>
              <w:t>NOTE:</w:t>
            </w:r>
            <w:r>
              <w:rPr>
                <w:noProof/>
              </w:rPr>
              <w:tab/>
              <w:t xml:space="preserve">The mandatory </w:t>
            </w:r>
            <w:r>
              <w:t xml:space="preserve">HTTP error status codes for the POST method listed in </w:t>
            </w:r>
            <w:del w:id="748" w:author="MCC" w:date="2022-03-03T08:47:00Z">
              <w:r w:rsidDel="00F54B15">
                <w:delText xml:space="preserve">Table </w:delText>
              </w:r>
            </w:del>
            <w:ins w:id="749" w:author="MCC" w:date="2022-03-03T08:47:00Z">
              <w:r w:rsidR="00F54B15">
                <w:t>Table </w:t>
              </w:r>
            </w:ins>
            <w:r>
              <w:t>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750" w:name="_Toc35971426"/>
      <w:bookmarkStart w:id="751" w:name="_Toc67903542"/>
      <w:bookmarkStart w:id="752" w:name="_Toc73173274"/>
      <w:bookmarkStart w:id="753" w:name="_Toc96959860"/>
      <w:bookmarkStart w:id="754" w:name="_Toc97191267"/>
      <w:r>
        <w:t>5.1.5.3</w:t>
      </w:r>
      <w:r>
        <w:tab/>
      </w:r>
      <w:r w:rsidR="00E678A1">
        <w:rPr>
          <w:lang w:val="en-US"/>
        </w:rPr>
        <w:t>Data Notification</w:t>
      </w:r>
      <w:bookmarkEnd w:id="732"/>
      <w:bookmarkEnd w:id="750"/>
      <w:bookmarkEnd w:id="751"/>
      <w:bookmarkEnd w:id="752"/>
      <w:bookmarkEnd w:id="753"/>
      <w:bookmarkEnd w:id="754"/>
    </w:p>
    <w:p w14:paraId="03B1EDD9" w14:textId="77777777" w:rsidR="00E678A1" w:rsidRDefault="00E678A1" w:rsidP="00E678A1">
      <w:pPr>
        <w:pStyle w:val="Heading5"/>
        <w:rPr>
          <w:noProof/>
        </w:rPr>
      </w:pPr>
      <w:bookmarkStart w:id="755" w:name="_Toc96959861"/>
      <w:bookmarkStart w:id="756" w:name="_Toc97191268"/>
      <w:r>
        <w:t>5.1.5.3</w:t>
      </w:r>
      <w:r>
        <w:rPr>
          <w:noProof/>
        </w:rPr>
        <w:t>.1</w:t>
      </w:r>
      <w:r>
        <w:rPr>
          <w:noProof/>
        </w:rPr>
        <w:tab/>
        <w:t>Description</w:t>
      </w:r>
      <w:bookmarkEnd w:id="755"/>
      <w:bookmarkEnd w:id="75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57" w:name="_Toc96959862"/>
      <w:bookmarkStart w:id="758" w:name="_Toc97191269"/>
      <w:r>
        <w:lastRenderedPageBreak/>
        <w:t>5.1.5.3</w:t>
      </w:r>
      <w:r>
        <w:rPr>
          <w:noProof/>
        </w:rPr>
        <w:t>.2</w:t>
      </w:r>
      <w:r>
        <w:rPr>
          <w:noProof/>
        </w:rPr>
        <w:tab/>
        <w:t>Target URI</w:t>
      </w:r>
      <w:bookmarkEnd w:id="757"/>
      <w:bookmarkEnd w:id="75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59" w:name="_Toc96959863"/>
      <w:bookmarkStart w:id="760" w:name="_Toc97191270"/>
      <w:r>
        <w:t>5.1.5.3</w:t>
      </w:r>
      <w:r>
        <w:rPr>
          <w:noProof/>
        </w:rPr>
        <w:t>.3</w:t>
      </w:r>
      <w:r>
        <w:rPr>
          <w:noProof/>
        </w:rPr>
        <w:tab/>
        <w:t>Standard Methods</w:t>
      </w:r>
      <w:bookmarkEnd w:id="759"/>
      <w:bookmarkEnd w:id="760"/>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0F2B50AD" w:rsidR="00E678A1" w:rsidRDefault="00E678A1" w:rsidP="00F678E5">
            <w:pPr>
              <w:pStyle w:val="TAN"/>
              <w:rPr>
                <w:noProof/>
              </w:rPr>
            </w:pPr>
            <w:r>
              <w:t>NOTE:</w:t>
            </w:r>
            <w:r>
              <w:rPr>
                <w:noProof/>
              </w:rPr>
              <w:tab/>
              <w:t xml:space="preserve">The mandatory </w:t>
            </w:r>
            <w:r>
              <w:t xml:space="preserve">HTTP error status codes for the POST method listed in </w:t>
            </w:r>
            <w:del w:id="761" w:author="MCC" w:date="2022-03-03T08:47:00Z">
              <w:r w:rsidDel="00F54B15">
                <w:delText xml:space="preserve">Table </w:delText>
              </w:r>
            </w:del>
            <w:ins w:id="762" w:author="MCC" w:date="2022-03-03T08:47:00Z">
              <w:r w:rsidR="00F54B15">
                <w:t>Table </w:t>
              </w:r>
            </w:ins>
            <w:r>
              <w:t>5.2.7.1-1 of 3GPP TS 29.500 [4] also apply.</w:t>
            </w:r>
          </w:p>
        </w:tc>
      </w:tr>
    </w:tbl>
    <w:p w14:paraId="1859ABC7" w14:textId="77777777" w:rsidR="00E678A1" w:rsidRPr="00E678A1" w:rsidRDefault="00E678A1">
      <w:pPr>
        <w:pStyle w:val="Guidance"/>
      </w:pPr>
    </w:p>
    <w:p w14:paraId="431FB7F3" w14:textId="77777777" w:rsidR="00E60FE0" w:rsidRDefault="00C872B4">
      <w:pPr>
        <w:pStyle w:val="Heading3"/>
      </w:pPr>
      <w:bookmarkStart w:id="763" w:name="_Toc35971427"/>
      <w:bookmarkStart w:id="764" w:name="_Toc67903543"/>
      <w:bookmarkStart w:id="765" w:name="_Toc73173275"/>
      <w:bookmarkStart w:id="766" w:name="_Toc96959864"/>
      <w:bookmarkStart w:id="767" w:name="_Toc97191271"/>
      <w:r>
        <w:t>5.1.6</w:t>
      </w:r>
      <w:r>
        <w:tab/>
        <w:t>Data Model</w:t>
      </w:r>
      <w:bookmarkEnd w:id="717"/>
      <w:bookmarkEnd w:id="763"/>
      <w:bookmarkEnd w:id="764"/>
      <w:bookmarkEnd w:id="765"/>
      <w:bookmarkEnd w:id="766"/>
      <w:bookmarkEnd w:id="767"/>
    </w:p>
    <w:p w14:paraId="32E0CA22" w14:textId="77777777" w:rsidR="00E60FE0" w:rsidRDefault="00C872B4">
      <w:pPr>
        <w:pStyle w:val="Heading4"/>
      </w:pPr>
      <w:bookmarkStart w:id="768" w:name="_Toc510696633"/>
      <w:bookmarkStart w:id="769" w:name="_Toc35971428"/>
      <w:bookmarkStart w:id="770" w:name="_Toc67903544"/>
      <w:bookmarkStart w:id="771" w:name="_Toc73173276"/>
      <w:bookmarkStart w:id="772" w:name="_Toc96959865"/>
      <w:bookmarkStart w:id="773" w:name="_Toc97191272"/>
      <w:r>
        <w:t>5.1.6.1</w:t>
      </w:r>
      <w:r>
        <w:tab/>
        <w:t>General</w:t>
      </w:r>
      <w:bookmarkEnd w:id="768"/>
      <w:bookmarkEnd w:id="769"/>
      <w:bookmarkEnd w:id="770"/>
      <w:bookmarkEnd w:id="771"/>
      <w:bookmarkEnd w:id="772"/>
      <w:bookmarkEnd w:id="77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36E86F03" w:rsidR="00E60FE0" w:rsidDel="0064569B" w:rsidRDefault="00C872B4">
      <w:pPr>
        <w:rPr>
          <w:del w:id="774" w:author="MCC" w:date="2022-03-03T09:08:00Z"/>
        </w:rPr>
      </w:pPr>
      <w:del w:id="775" w:author="MCC" w:date="2022-03-03T08:47:00Z">
        <w:r w:rsidDel="00F54B15">
          <w:delText xml:space="preserve">Table </w:delText>
        </w:r>
      </w:del>
      <w:ins w:id="776" w:author="MCC" w:date="2022-03-03T08:47:00Z">
        <w:r w:rsidR="00F54B15">
          <w:t>Table </w:t>
        </w:r>
      </w:ins>
      <w:r>
        <w:t xml:space="preserve">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1FC29612" w:rsidR="00E60FE0" w:rsidRDefault="00C872B4">
      <w:pPr>
        <w:pStyle w:val="TH"/>
      </w:pPr>
      <w:del w:id="777" w:author="MCC" w:date="2022-03-03T08:47:00Z">
        <w:r w:rsidDel="00CA0BEB">
          <w:lastRenderedPageBreak/>
          <w:delText xml:space="preserve">Table </w:delText>
        </w:r>
      </w:del>
      <w:ins w:id="778" w:author="MCC" w:date="2022-03-03T08:47:00Z">
        <w:r w:rsidR="00CA0BEB">
          <w:t>Table </w:t>
        </w:r>
      </w:ins>
      <w:r>
        <w:t xml:space="preserve">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Change w:id="779">
          <w:tblGrid>
            <w:gridCol w:w="3198"/>
            <w:gridCol w:w="1324"/>
            <w:gridCol w:w="2955"/>
            <w:gridCol w:w="1947"/>
          </w:tblGrid>
        </w:tblGridChange>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4569B">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0" w:author="MCC" w:date="2022-03-03T09:08: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81" w:author="MCC" w:date="2022-03-03T09:08:00Z">
            <w:trPr>
              <w:jc w:val="center"/>
            </w:trPr>
          </w:trPrChange>
        </w:trPr>
        <w:tc>
          <w:tcPr>
            <w:tcW w:w="3198" w:type="dxa"/>
            <w:tcBorders>
              <w:top w:val="single" w:sz="4" w:space="0" w:color="auto"/>
              <w:left w:val="single" w:sz="4" w:space="0" w:color="auto"/>
              <w:bottom w:val="single" w:sz="4" w:space="0" w:color="auto"/>
              <w:right w:val="single" w:sz="4" w:space="0" w:color="auto"/>
            </w:tcBorders>
            <w:shd w:val="clear" w:color="auto" w:fill="auto"/>
            <w:tcPrChange w:id="782" w:author="MCC" w:date="2022-03-03T09:08:00Z">
              <w:tcPr>
                <w:tcW w:w="3198" w:type="dxa"/>
                <w:tcBorders>
                  <w:top w:val="single" w:sz="4" w:space="0" w:color="auto"/>
                  <w:left w:val="single" w:sz="4" w:space="0" w:color="auto"/>
                  <w:bottom w:val="single" w:sz="4" w:space="0" w:color="auto"/>
                  <w:right w:val="single" w:sz="4" w:space="0" w:color="auto"/>
                </w:tcBorders>
                <w:shd w:val="clear" w:color="auto" w:fill="C0C0C0"/>
              </w:tcPr>
            </w:tcPrChange>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Change w:id="783" w:author="MCC" w:date="2022-03-03T09:08:00Z">
              <w:tcPr>
                <w:tcW w:w="1324" w:type="dxa"/>
                <w:tcBorders>
                  <w:top w:val="single" w:sz="4" w:space="0" w:color="auto"/>
                  <w:left w:val="single" w:sz="4" w:space="0" w:color="auto"/>
                  <w:bottom w:val="single" w:sz="4" w:space="0" w:color="auto"/>
                  <w:right w:val="single" w:sz="4" w:space="0" w:color="auto"/>
                </w:tcBorders>
                <w:shd w:val="clear" w:color="auto" w:fill="C0C0C0"/>
              </w:tcPr>
            </w:tcPrChange>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Change w:id="784" w:author="MCC" w:date="2022-03-03T09:08:00Z">
              <w:tcPr>
                <w:tcW w:w="2955" w:type="dxa"/>
                <w:tcBorders>
                  <w:top w:val="single" w:sz="4" w:space="0" w:color="auto"/>
                  <w:left w:val="single" w:sz="4" w:space="0" w:color="auto"/>
                  <w:bottom w:val="single" w:sz="4" w:space="0" w:color="auto"/>
                  <w:right w:val="single" w:sz="4" w:space="0" w:color="auto"/>
                </w:tcBorders>
                <w:shd w:val="clear" w:color="auto" w:fill="C0C0C0"/>
              </w:tcPr>
            </w:tcPrChange>
          </w:tcPr>
          <w:p w14:paraId="3D04DD31" w14:textId="68BF503E" w:rsidR="00594A82" w:rsidRDefault="00594A82" w:rsidP="00594A82">
            <w:pPr>
              <w:pStyle w:val="TAL"/>
            </w:pPr>
            <w:bookmarkStart w:id="785" w:name="_Hlk91581066"/>
            <w:r>
              <w:t>Represents a summarized report for one event parameter.</w:t>
            </w:r>
            <w:bookmarkEnd w:id="785"/>
          </w:p>
        </w:tc>
        <w:tc>
          <w:tcPr>
            <w:tcW w:w="1947" w:type="dxa"/>
            <w:tcBorders>
              <w:top w:val="single" w:sz="4" w:space="0" w:color="auto"/>
              <w:left w:val="single" w:sz="4" w:space="0" w:color="auto"/>
              <w:bottom w:val="single" w:sz="4" w:space="0" w:color="auto"/>
              <w:right w:val="single" w:sz="4" w:space="0" w:color="auto"/>
            </w:tcBorders>
            <w:shd w:val="clear" w:color="auto" w:fill="auto"/>
            <w:tcPrChange w:id="786" w:author="MCC" w:date="2022-03-03T09:08:00Z">
              <w:tcPr>
                <w:tcW w:w="1947" w:type="dxa"/>
                <w:tcBorders>
                  <w:top w:val="single" w:sz="4" w:space="0" w:color="auto"/>
                  <w:left w:val="single" w:sz="4" w:space="0" w:color="auto"/>
                  <w:bottom w:val="single" w:sz="4" w:space="0" w:color="auto"/>
                  <w:right w:val="single" w:sz="4" w:space="0" w:color="auto"/>
                </w:tcBorders>
                <w:shd w:val="clear" w:color="auto" w:fill="C0C0C0"/>
              </w:tcPr>
            </w:tcPrChange>
          </w:tcPr>
          <w:p w14:paraId="7EA6850D" w14:textId="77777777" w:rsidR="00594A82" w:rsidRDefault="00594A82" w:rsidP="00594A82">
            <w:pPr>
              <w:pStyle w:val="TAH"/>
            </w:pPr>
          </w:p>
        </w:tc>
      </w:tr>
      <w:tr w:rsidR="00594A82" w14:paraId="5C3166DB" w14:textId="77777777" w:rsidTr="0064569B">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7" w:author="MCC" w:date="2022-03-03T09:08: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88" w:author="MCC" w:date="2022-03-03T09:08:00Z">
            <w:trPr>
              <w:jc w:val="center"/>
            </w:trPr>
          </w:trPrChange>
        </w:trPr>
        <w:tc>
          <w:tcPr>
            <w:tcW w:w="3198" w:type="dxa"/>
            <w:tcBorders>
              <w:top w:val="single" w:sz="4" w:space="0" w:color="auto"/>
              <w:left w:val="single" w:sz="4" w:space="0" w:color="auto"/>
              <w:bottom w:val="single" w:sz="4" w:space="0" w:color="auto"/>
              <w:right w:val="single" w:sz="4" w:space="0" w:color="auto"/>
            </w:tcBorders>
            <w:shd w:val="clear" w:color="auto" w:fill="auto"/>
            <w:tcPrChange w:id="789" w:author="MCC" w:date="2022-03-03T09:08:00Z">
              <w:tcPr>
                <w:tcW w:w="3198" w:type="dxa"/>
                <w:tcBorders>
                  <w:top w:val="single" w:sz="4" w:space="0" w:color="auto"/>
                  <w:left w:val="single" w:sz="4" w:space="0" w:color="auto"/>
                  <w:bottom w:val="single" w:sz="4" w:space="0" w:color="auto"/>
                  <w:right w:val="single" w:sz="4" w:space="0" w:color="auto"/>
                </w:tcBorders>
                <w:shd w:val="clear" w:color="auto" w:fill="C0C0C0"/>
              </w:tcPr>
            </w:tcPrChange>
          </w:tcPr>
          <w:p w14:paraId="077D0778" w14:textId="0E765050" w:rsidR="00594A82" w:rsidRDefault="00594A82" w:rsidP="00594A82">
            <w:pPr>
              <w:pStyle w:val="TAL"/>
            </w:pPr>
            <w:r>
              <w:t>FetchInstruction</w:t>
            </w:r>
          </w:p>
        </w:tc>
        <w:tc>
          <w:tcPr>
            <w:tcW w:w="1324" w:type="dxa"/>
            <w:tcBorders>
              <w:top w:val="single" w:sz="4" w:space="0" w:color="auto"/>
              <w:left w:val="single" w:sz="4" w:space="0" w:color="auto"/>
              <w:bottom w:val="single" w:sz="4" w:space="0" w:color="auto"/>
              <w:right w:val="single" w:sz="4" w:space="0" w:color="auto"/>
            </w:tcBorders>
            <w:shd w:val="clear" w:color="auto" w:fill="auto"/>
            <w:tcPrChange w:id="790" w:author="MCC" w:date="2022-03-03T09:08:00Z">
              <w:tcPr>
                <w:tcW w:w="1324" w:type="dxa"/>
                <w:tcBorders>
                  <w:top w:val="single" w:sz="4" w:space="0" w:color="auto"/>
                  <w:left w:val="single" w:sz="4" w:space="0" w:color="auto"/>
                  <w:bottom w:val="single" w:sz="4" w:space="0" w:color="auto"/>
                  <w:right w:val="single" w:sz="4" w:space="0" w:color="auto"/>
                </w:tcBorders>
                <w:shd w:val="clear" w:color="auto" w:fill="C0C0C0"/>
              </w:tcPr>
            </w:tcPrChange>
          </w:tcPr>
          <w:p w14:paraId="62944921" w14:textId="6BF3D537" w:rsidR="00594A82" w:rsidRDefault="00594A82" w:rsidP="00594A82">
            <w:pPr>
              <w:pStyle w:val="TAL"/>
            </w:pPr>
            <w:r>
              <w:t>5.1.6.2.12</w:t>
            </w:r>
          </w:p>
        </w:tc>
        <w:tc>
          <w:tcPr>
            <w:tcW w:w="2955" w:type="dxa"/>
            <w:tcBorders>
              <w:top w:val="single" w:sz="4" w:space="0" w:color="auto"/>
              <w:left w:val="single" w:sz="4" w:space="0" w:color="auto"/>
              <w:bottom w:val="single" w:sz="4" w:space="0" w:color="auto"/>
              <w:right w:val="single" w:sz="4" w:space="0" w:color="auto"/>
            </w:tcBorders>
            <w:shd w:val="clear" w:color="auto" w:fill="auto"/>
            <w:tcPrChange w:id="791" w:author="MCC" w:date="2022-03-03T09:08:00Z">
              <w:tcPr>
                <w:tcW w:w="2955" w:type="dxa"/>
                <w:tcBorders>
                  <w:top w:val="single" w:sz="4" w:space="0" w:color="auto"/>
                  <w:left w:val="single" w:sz="4" w:space="0" w:color="auto"/>
                  <w:bottom w:val="single" w:sz="4" w:space="0" w:color="auto"/>
                  <w:right w:val="single" w:sz="4" w:space="0" w:color="auto"/>
                </w:tcBorders>
                <w:shd w:val="clear" w:color="auto" w:fill="C0C0C0"/>
              </w:tcPr>
            </w:tcPrChange>
          </w:tcPr>
          <w:p w14:paraId="6DC65C37" w14:textId="04479C1D" w:rsidR="00594A82" w:rsidRDefault="00594A82" w:rsidP="00594A82">
            <w:pPr>
              <w:pStyle w:val="TAL"/>
            </w:pPr>
            <w:bookmarkStart w:id="792" w:name="_Hlk91581427"/>
            <w:r>
              <w:t>Contains instructions for fetching notifications.</w:t>
            </w:r>
            <w:bookmarkEnd w:id="792"/>
          </w:p>
        </w:tc>
        <w:tc>
          <w:tcPr>
            <w:tcW w:w="1947" w:type="dxa"/>
            <w:tcBorders>
              <w:top w:val="single" w:sz="4" w:space="0" w:color="auto"/>
              <w:left w:val="single" w:sz="4" w:space="0" w:color="auto"/>
              <w:bottom w:val="single" w:sz="4" w:space="0" w:color="auto"/>
              <w:right w:val="single" w:sz="4" w:space="0" w:color="auto"/>
            </w:tcBorders>
            <w:shd w:val="clear" w:color="auto" w:fill="auto"/>
            <w:tcPrChange w:id="793" w:author="MCC" w:date="2022-03-03T09:08:00Z">
              <w:tcPr>
                <w:tcW w:w="1947" w:type="dxa"/>
                <w:tcBorders>
                  <w:top w:val="single" w:sz="4" w:space="0" w:color="auto"/>
                  <w:left w:val="single" w:sz="4" w:space="0" w:color="auto"/>
                  <w:bottom w:val="single" w:sz="4" w:space="0" w:color="auto"/>
                  <w:right w:val="single" w:sz="4" w:space="0" w:color="auto"/>
                </w:tcBorders>
                <w:shd w:val="clear" w:color="auto" w:fill="C0C0C0"/>
              </w:tcPr>
            </w:tcPrChange>
          </w:tcPr>
          <w:p w14:paraId="6DCC9307"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pPr>
            <w:r>
              <w:t>NotifSummaryReport</w:t>
            </w:r>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pPr>
            <w:r>
              <w:t>5.1.6.2.9</w:t>
            </w:r>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lang w:eastAsia="zh-CN"/>
              </w:rPr>
            </w:pPr>
            <w:r>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rFonts w:cs="Arial"/>
                <w:szCs w:val="18"/>
              </w:rPr>
            </w:pPr>
          </w:p>
        </w:tc>
      </w:tr>
      <w:tr w:rsidR="00594A82" w14:paraId="616328A9"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pPr>
            <w:r>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pPr>
            <w:r>
              <w:t>5.1.6.2.8</w:t>
            </w:r>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lang w:eastAsia="zh-CN"/>
              </w:rPr>
            </w:pP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rFonts w:cs="Arial"/>
                <w:szCs w:val="18"/>
              </w:rPr>
            </w:pPr>
          </w:p>
        </w:tc>
      </w:tr>
    </w:tbl>
    <w:p w14:paraId="4B0A0504" w14:textId="77777777" w:rsidR="00E60FE0" w:rsidRPr="00465A81" w:rsidRDefault="00E60FE0"/>
    <w:p w14:paraId="5A6F584C" w14:textId="63FF80A8" w:rsidR="00E60FE0" w:rsidRDefault="00C872B4">
      <w:del w:id="794" w:author="MCC" w:date="2022-03-03T08:47:00Z">
        <w:r w:rsidDel="00CA0BEB">
          <w:delText xml:space="preserve">Table </w:delText>
        </w:r>
      </w:del>
      <w:ins w:id="795" w:author="MCC" w:date="2022-03-03T08:47:00Z">
        <w:r w:rsidR="00CA0BEB">
          <w:t>Table </w:t>
        </w:r>
      </w:ins>
      <w:r>
        <w:t xml:space="preserve">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37A035F" w:rsidR="00E60FE0" w:rsidRDefault="00C872B4">
      <w:pPr>
        <w:pStyle w:val="TH"/>
      </w:pPr>
      <w:del w:id="796" w:author="MCC" w:date="2022-03-03T08:47:00Z">
        <w:r w:rsidDel="00CA0BEB">
          <w:lastRenderedPageBreak/>
          <w:delText xml:space="preserve">Table </w:delText>
        </w:r>
      </w:del>
      <w:ins w:id="797" w:author="MCC" w:date="2022-03-03T08:47:00Z">
        <w:r w:rsidR="00CA0BEB">
          <w:t>Table </w:t>
        </w:r>
      </w:ins>
      <w:r>
        <w:t xml:space="preserve">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rFonts w:cs="Arial"/>
                <w:szCs w:val="18"/>
              </w:rPr>
            </w:pPr>
          </w:p>
        </w:tc>
      </w:tr>
      <w:tr w:rsidR="00CE50B8"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rFonts w:cs="Arial"/>
                <w:szCs w:val="18"/>
              </w:rPr>
            </w:pPr>
          </w:p>
        </w:tc>
      </w:tr>
      <w:tr w:rsidR="00547463"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pPr>
            <w:r>
              <w:t>3GPP TS 29.571 [8]</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798" w:name="_Toc510696634"/>
      <w:bookmarkStart w:id="799" w:name="_Toc35971429"/>
      <w:bookmarkStart w:id="800" w:name="_Toc67903545"/>
      <w:bookmarkStart w:id="801" w:name="_Toc73173277"/>
      <w:bookmarkStart w:id="802" w:name="_Toc96959866"/>
      <w:bookmarkStart w:id="803" w:name="_Toc97191273"/>
      <w:r>
        <w:rPr>
          <w:lang w:val="en-US"/>
        </w:rPr>
        <w:t>5.1.6.2</w:t>
      </w:r>
      <w:r>
        <w:rPr>
          <w:lang w:val="en-US"/>
        </w:rPr>
        <w:tab/>
        <w:t>Structured data types</w:t>
      </w:r>
      <w:bookmarkEnd w:id="798"/>
      <w:bookmarkEnd w:id="799"/>
      <w:bookmarkEnd w:id="800"/>
      <w:bookmarkEnd w:id="801"/>
      <w:bookmarkEnd w:id="802"/>
      <w:bookmarkEnd w:id="803"/>
    </w:p>
    <w:p w14:paraId="727E64EC" w14:textId="77777777" w:rsidR="00E60FE0" w:rsidRDefault="00C872B4">
      <w:pPr>
        <w:pStyle w:val="Heading5"/>
      </w:pPr>
      <w:bookmarkStart w:id="804" w:name="_Toc510696635"/>
      <w:bookmarkStart w:id="805" w:name="_Toc35971430"/>
      <w:bookmarkStart w:id="806" w:name="_Toc67903546"/>
      <w:bookmarkStart w:id="807" w:name="_Toc73173278"/>
      <w:bookmarkStart w:id="808" w:name="_Toc96959867"/>
      <w:bookmarkStart w:id="809" w:name="_Toc97191274"/>
      <w:r>
        <w:t>5.1.6.2.1</w:t>
      </w:r>
      <w:r>
        <w:tab/>
        <w:t>Introduction</w:t>
      </w:r>
      <w:bookmarkEnd w:id="804"/>
      <w:bookmarkEnd w:id="805"/>
      <w:bookmarkEnd w:id="806"/>
      <w:bookmarkEnd w:id="807"/>
      <w:bookmarkEnd w:id="808"/>
      <w:bookmarkEnd w:id="809"/>
    </w:p>
    <w:p w14:paraId="75F2B049" w14:textId="77777777" w:rsidR="00E60FE0" w:rsidRDefault="00C872B4">
      <w:r>
        <w:t>This clause defines the structures to be used in resource representations.</w:t>
      </w:r>
    </w:p>
    <w:p w14:paraId="7A61D8C7" w14:textId="77777777" w:rsidR="00E60FE0" w:rsidDel="0064569B" w:rsidRDefault="00C872B4">
      <w:pPr>
        <w:pStyle w:val="Heading5"/>
        <w:rPr>
          <w:del w:id="810" w:author="MCC" w:date="2022-03-03T09:08:00Z"/>
        </w:rPr>
      </w:pPr>
      <w:bookmarkStart w:id="811" w:name="_Toc510696636"/>
      <w:bookmarkStart w:id="812" w:name="_Toc35971431"/>
      <w:bookmarkStart w:id="813" w:name="_Toc67903547"/>
      <w:bookmarkStart w:id="814" w:name="_Toc73173279"/>
      <w:bookmarkStart w:id="815" w:name="_Toc96959868"/>
      <w:bookmarkStart w:id="816" w:name="_Toc97191275"/>
      <w:r>
        <w:lastRenderedPageBreak/>
        <w:t>5.1.6.2.2</w:t>
      </w:r>
      <w:r>
        <w:tab/>
        <w:t xml:space="preserve">Type </w:t>
      </w:r>
      <w:r w:rsidR="00465A81" w:rsidRPr="00824EA2">
        <w:t>Ndccf</w:t>
      </w:r>
      <w:r w:rsidR="00465A81">
        <w:t>Analytics</w:t>
      </w:r>
      <w:r w:rsidR="00465A81" w:rsidRPr="00824EA2">
        <w:t>Subscription</w:t>
      </w:r>
      <w:bookmarkEnd w:id="811"/>
      <w:bookmarkEnd w:id="812"/>
      <w:bookmarkEnd w:id="813"/>
      <w:bookmarkEnd w:id="814"/>
      <w:bookmarkEnd w:id="815"/>
      <w:bookmarkEnd w:id="816"/>
    </w:p>
    <w:p w14:paraId="16C638AA" w14:textId="77777777" w:rsidR="00E60FE0" w:rsidRDefault="00E60FE0">
      <w:pPr>
        <w:pStyle w:val="Heading5"/>
        <w:pPrChange w:id="817" w:author="MCC" w:date="2022-03-03T09:08:00Z">
          <w:pPr>
            <w:pStyle w:val="Guidance"/>
          </w:pPr>
        </w:pPrChange>
      </w:pPr>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7932FC1E" w:rsidR="005E5E65" w:rsidRPr="005E5E65" w:rsidRDefault="005E5E65" w:rsidP="005E5E65">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0E7CA489" w14:textId="77777777" w:rsidR="00E60FE0" w:rsidDel="0064569B" w:rsidRDefault="00C872B4">
      <w:pPr>
        <w:pStyle w:val="Heading5"/>
        <w:rPr>
          <w:del w:id="818" w:author="MCC" w:date="2022-03-03T09:08:00Z"/>
        </w:rPr>
      </w:pPr>
      <w:bookmarkStart w:id="819" w:name="_Toc510696637"/>
      <w:bookmarkStart w:id="820" w:name="_Toc35971432"/>
      <w:bookmarkStart w:id="821" w:name="_Toc67903548"/>
      <w:bookmarkStart w:id="822" w:name="_Toc73173280"/>
      <w:bookmarkStart w:id="823" w:name="_Toc96959869"/>
      <w:bookmarkStart w:id="824" w:name="_Toc97191276"/>
      <w:r>
        <w:lastRenderedPageBreak/>
        <w:t>5.1.6.2.3</w:t>
      </w:r>
      <w:r>
        <w:tab/>
        <w:t xml:space="preserve">Type </w:t>
      </w:r>
      <w:r w:rsidR="009E0AEA" w:rsidRPr="00824EA2">
        <w:t>Ndccf</w:t>
      </w:r>
      <w:r w:rsidR="009E0AEA">
        <w:t>Data</w:t>
      </w:r>
      <w:r w:rsidR="009E0AEA" w:rsidRPr="00824EA2">
        <w:t>Subscription</w:t>
      </w:r>
      <w:bookmarkEnd w:id="819"/>
      <w:bookmarkEnd w:id="820"/>
      <w:bookmarkEnd w:id="821"/>
      <w:bookmarkEnd w:id="822"/>
      <w:bookmarkEnd w:id="823"/>
      <w:bookmarkEnd w:id="824"/>
    </w:p>
    <w:p w14:paraId="5EC0D337" w14:textId="77777777" w:rsidR="00E60FE0" w:rsidRDefault="00E60FE0">
      <w:pPr>
        <w:pStyle w:val="Heading5"/>
        <w:pPrChange w:id="825" w:author="MCC" w:date="2022-03-03T09:08:00Z">
          <w:pPr>
            <w:pStyle w:val="Guidance"/>
          </w:pPr>
        </w:pPrChange>
      </w:pPr>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221570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4138BEC"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CEB8604"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2814AE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522644A"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9E0AEA" w:rsidRDefault="009E0AEA" w:rsidP="005E5E65">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083DA7" w:rsidRDefault="00083DA7" w:rsidP="00083DA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rFonts w:cs="Arial"/>
                <w:szCs w:val="18"/>
              </w:rPr>
            </w:pPr>
          </w:p>
        </w:tc>
      </w:tr>
      <w:tr w:rsidR="00083DA7"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rFonts w:cs="Arial"/>
                <w:szCs w:val="18"/>
              </w:rPr>
            </w:pPr>
          </w:p>
        </w:tc>
      </w:tr>
      <w:tr w:rsidR="00014FC9"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pPr>
            <w:r>
              <w:rPr>
                <w:rFonts w:cs="Arial"/>
                <w:szCs w:val="18"/>
                <w:lang w:eastAsia="zh-CN"/>
              </w:rPr>
              <w:t>This IE represents a l</w:t>
            </w:r>
            <w:r>
              <w:t>ist of Supported features as described in clause 5.1.8.</w:t>
            </w:r>
          </w:p>
          <w:p w14:paraId="499F409B" w14:textId="4303DE7E"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pPr>
            <w:r>
              <w:t>NOTE</w:t>
            </w:r>
            <w:r w:rsidR="005E5E65">
              <w:t> 1</w:t>
            </w:r>
            <w:r>
              <w:t>:</w:t>
            </w:r>
            <w:r>
              <w:tab/>
            </w:r>
            <w:r w:rsidRPr="00B3056F">
              <w:t xml:space="preserve">Exactly one of </w:t>
            </w:r>
            <w:r>
              <w:t>these attributes</w:t>
            </w:r>
            <w:r w:rsidRPr="00B3056F">
              <w:t xml:space="preserve"> shall be pr</w:t>
            </w:r>
            <w:r>
              <w:t>ovided</w:t>
            </w:r>
            <w:r w:rsidRPr="00B3056F">
              <w:t>.</w:t>
            </w:r>
          </w:p>
          <w:p w14:paraId="48A685D0" w14:textId="7FA895BB" w:rsidR="005E5E65" w:rsidRPr="00293D6D" w:rsidRDefault="005E5E65" w:rsidP="002C3B65">
            <w:pPr>
              <w:pStyle w:val="TAN"/>
            </w:pPr>
            <w:r>
              <w:t>NOTE </w:t>
            </w:r>
            <w:r w:rsidR="002C3B65">
              <w:t>2</w:t>
            </w:r>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3A6B2C35" w14:textId="77777777" w:rsidR="009E0AEA" w:rsidRDefault="009E0AEA" w:rsidP="009E0AEA"/>
    <w:p w14:paraId="3C8BD2C8" w14:textId="0185227F" w:rsidR="009E0AEA" w:rsidRDefault="009E0AEA" w:rsidP="009E0AEA">
      <w:pPr>
        <w:pStyle w:val="EditorsNote"/>
      </w:pPr>
      <w:r>
        <w:t>Editor's Note:</w:t>
      </w:r>
      <w:r>
        <w:tab/>
        <w:t xml:space="preserve">It is FFS to check </w:t>
      </w:r>
      <w:r w:rsidR="003F64D5">
        <w:t xml:space="preserve">if </w:t>
      </w:r>
      <w:r>
        <w:t>further data sources are applicable for DCCF data collection subscriptions.</w:t>
      </w:r>
    </w:p>
    <w:p w14:paraId="0CB330F2" w14:textId="549BEE65" w:rsidR="005E1587" w:rsidRPr="005E1587" w:rsidRDefault="005E1587" w:rsidP="005E158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B222137" w14:textId="77777777" w:rsidR="009E0AEA" w:rsidRDefault="009E0AEA" w:rsidP="009E0AEA">
      <w:pPr>
        <w:pStyle w:val="Heading5"/>
      </w:pPr>
      <w:bookmarkStart w:id="826" w:name="_Toc96959870"/>
      <w:bookmarkStart w:id="827" w:name="_Toc97191277"/>
      <w:r>
        <w:lastRenderedPageBreak/>
        <w:t>5.1.6.2.4</w:t>
      </w:r>
      <w:r>
        <w:tab/>
        <w:t xml:space="preserve">Type </w:t>
      </w:r>
      <w:r>
        <w:rPr>
          <w:noProof/>
        </w:rPr>
        <w:t>NdccfAnalyticsSubscriptionNotification</w:t>
      </w:r>
      <w:bookmarkEnd w:id="826"/>
      <w:bookmarkEnd w:id="82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C38CF">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Heading5"/>
      </w:pPr>
      <w:bookmarkStart w:id="828" w:name="_Toc96959871"/>
      <w:bookmarkStart w:id="829" w:name="_Toc97191278"/>
      <w:r>
        <w:t>5.1.6.2.5</w:t>
      </w:r>
      <w:r>
        <w:tab/>
        <w:t xml:space="preserve">Type </w:t>
      </w:r>
      <w:r>
        <w:rPr>
          <w:noProof/>
        </w:rPr>
        <w:t>NdccfDataSubscriptionNotification</w:t>
      </w:r>
      <w:bookmarkEnd w:id="828"/>
      <w:bookmarkEnd w:id="82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rFonts w:cs="Arial"/>
                <w:szCs w:val="18"/>
              </w:rPr>
            </w:pPr>
          </w:p>
        </w:tc>
      </w:tr>
      <w:tr w:rsidR="00736C6D"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18BB2AB0" w:rsidR="00736C6D" w:rsidRDefault="002E73B0" w:rsidP="00736C6D">
            <w:pPr>
              <w:pStyle w:val="TAL"/>
              <w:rPr>
                <w:noProof/>
              </w:rPr>
            </w:pPr>
            <w:r>
              <w:t>dattaNotifCorrId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736C6D" w:rsidRPr="00B3056F" w:rsidRDefault="002E73B0" w:rsidP="00736C6D">
            <w:pPr>
              <w:pStyle w:val="TAL"/>
              <w:rPr>
                <w:rFonts w:cs="Arial"/>
                <w:szCs w:val="18"/>
              </w:rPr>
            </w:pPr>
            <w:r>
              <w:t>Notification correlation identifier</w:t>
            </w:r>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pPr>
            <w:r>
              <w:t>NOTE</w:t>
            </w:r>
            <w:r w:rsidR="00982CB9">
              <w:t> 1</w:t>
            </w:r>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r>
              <w:rPr>
                <w:rFonts w:cs="Arial"/>
                <w:szCs w:val="18"/>
              </w:rPr>
              <w:t xml:space="preserve">NOTE 2:  </w:t>
            </w:r>
            <w:bookmarkStart w:id="830" w:name="_Hlk93334191"/>
            <w:r>
              <w:rPr>
                <w:rFonts w:cs="Arial"/>
                <w:szCs w:val="18"/>
              </w:rPr>
              <w:t>T</w:t>
            </w:r>
            <w:r>
              <w:t>he "fetchInstruct" attribute shall not be included in the response body.</w:t>
            </w:r>
            <w:bookmarkEnd w:id="830"/>
          </w:p>
        </w:tc>
      </w:tr>
    </w:tbl>
    <w:p w14:paraId="3727906F" w14:textId="77777777" w:rsidR="009E0AEA" w:rsidRDefault="009E0AEA" w:rsidP="009E0AEA"/>
    <w:p w14:paraId="4A09C7FD" w14:textId="77777777" w:rsidR="009E0AEA" w:rsidRDefault="009E0AEA" w:rsidP="009E0AEA">
      <w:pPr>
        <w:pStyle w:val="Heading5"/>
      </w:pPr>
      <w:bookmarkStart w:id="831" w:name="_Toc96959872"/>
      <w:bookmarkStart w:id="832" w:name="_Toc97191279"/>
      <w:r>
        <w:lastRenderedPageBreak/>
        <w:t>5.1.6.2.6</w:t>
      </w:r>
      <w:r>
        <w:tab/>
        <w:t>Type FormattingInstruction</w:t>
      </w:r>
      <w:bookmarkEnd w:id="831"/>
      <w:bookmarkEnd w:id="83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33" w:name="_Toc96959873"/>
      <w:bookmarkStart w:id="834" w:name="_Toc97191280"/>
      <w:r>
        <w:t>5.1.6.2.7</w:t>
      </w:r>
      <w:r>
        <w:tab/>
        <w:t>Type ProcessingInstruction</w:t>
      </w:r>
      <w:bookmarkEnd w:id="833"/>
      <w:bookmarkEnd w:id="83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83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35"/>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Heading5"/>
      </w:pPr>
      <w:bookmarkStart w:id="836" w:name="_Toc96959874"/>
      <w:bookmarkStart w:id="837" w:name="_Toc97191281"/>
      <w:r>
        <w:lastRenderedPageBreak/>
        <w:t>5.1.6.2.8</w:t>
      </w:r>
      <w:r>
        <w:tab/>
        <w:t>Type ParameterProcessingInstruction</w:t>
      </w:r>
      <w:bookmarkEnd w:id="836"/>
      <w:bookmarkEnd w:id="83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538B3CD6"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838" w:name="_Hlk91580840"/>
            <w:r>
              <w:rPr>
                <w:rFonts w:cs="Arial"/>
                <w:szCs w:val="18"/>
                <w:lang w:eastAsia="zh-CN"/>
              </w:rPr>
              <w:t>A list of values for the attribute identified by the "name" attribute, which shall be matched with values contained in the notifications received and summarized by the DCCF.</w:t>
            </w:r>
            <w:bookmarkEnd w:id="83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839" w:name="_Hlk91580885"/>
            <w:r>
              <w:rPr>
                <w:lang w:eastAsia="zh-CN"/>
              </w:rPr>
              <w:t>A</w:t>
            </w:r>
            <w:r w:rsidRPr="000334B7">
              <w:rPr>
                <w:lang w:eastAsia="zh-CN"/>
              </w:rPr>
              <w:t>ttributes</w:t>
            </w:r>
            <w:r>
              <w:rPr>
                <w:lang w:eastAsia="zh-CN"/>
              </w:rPr>
              <w:t xml:space="preserve"> requested to be used in the summarized reports.</w:t>
            </w:r>
            <w:bookmarkEnd w:id="83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Heading5"/>
      </w:pPr>
      <w:bookmarkStart w:id="840" w:name="_Toc96959875"/>
      <w:bookmarkStart w:id="841" w:name="_Toc97191282"/>
      <w:r>
        <w:t>5.1.6.2.9</w:t>
      </w:r>
      <w:r>
        <w:tab/>
        <w:t>Type NotifSummaryReport</w:t>
      </w:r>
      <w:bookmarkEnd w:id="840"/>
      <w:bookmarkEnd w:id="84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842" w:name="_Hlk91580961"/>
            <w:r>
              <w:rPr>
                <w:rFonts w:cs="Arial"/>
                <w:szCs w:val="18"/>
              </w:rPr>
              <w:t>Identifies the (event exposure or analytics) event that this report applies to.</w:t>
            </w:r>
            <w:bookmarkEnd w:id="84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843" w:name="_Hlk91581004"/>
            <w:r>
              <w:rPr>
                <w:rFonts w:cs="Arial"/>
                <w:szCs w:val="18"/>
              </w:rPr>
              <w:t>Li</w:t>
            </w:r>
            <w:r w:rsidRPr="00B3056F">
              <w:rPr>
                <w:rFonts w:cs="Arial"/>
                <w:szCs w:val="18"/>
              </w:rPr>
              <w:t xml:space="preserve">st of </w:t>
            </w:r>
            <w:r>
              <w:rPr>
                <w:rFonts w:cs="Arial"/>
                <w:szCs w:val="18"/>
              </w:rPr>
              <w:t>event parameter reports.</w:t>
            </w:r>
            <w:bookmarkEnd w:id="84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Heading5"/>
      </w:pPr>
      <w:bookmarkStart w:id="844" w:name="_Toc96959876"/>
      <w:bookmarkStart w:id="845" w:name="_Toc97191283"/>
      <w:r>
        <w:lastRenderedPageBreak/>
        <w:t>5.1.6.2.10</w:t>
      </w:r>
      <w:r>
        <w:tab/>
        <w:t xml:space="preserve">Type </w:t>
      </w:r>
      <w:r>
        <w:rPr>
          <w:noProof/>
          <w:lang w:eastAsia="zh-CN"/>
        </w:rPr>
        <w:t>EventParamReport</w:t>
      </w:r>
      <w:bookmarkEnd w:id="844"/>
      <w:bookmarkEnd w:id="84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846" w:name="_Hlk91581111"/>
            <w:r>
              <w:rPr>
                <w:rFonts w:cs="Arial"/>
                <w:szCs w:val="18"/>
                <w:lang w:eastAsia="zh-CN"/>
              </w:rPr>
              <w:t>The name of the reported parameter.</w:t>
            </w:r>
            <w:bookmarkEnd w:id="846"/>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ins w:id="847" w:author="C3-221287" w:date="2022-02-28T15:53:00Z">
              <w:r>
                <w:rPr>
                  <w:noProof/>
                </w:rPr>
                <w:t>0..</w:t>
              </w:r>
            </w:ins>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ins w:id="848" w:author="C3-221287" w:date="2022-02-28T15:53:00Z">
              <w:r>
                <w:rPr>
                  <w:noProof/>
                </w:rPr>
                <w:t>0..</w:t>
              </w:r>
            </w:ins>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ins w:id="849" w:author="C3-221287" w:date="2022-02-28T15:53:00Z">
              <w:r>
                <w:rPr>
                  <w:noProof/>
                </w:rPr>
                <w:t>0..</w:t>
              </w:r>
            </w:ins>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ins w:id="850" w:author="C3-221287" w:date="2022-02-28T15:53:00Z">
              <w:r>
                <w:rPr>
                  <w:noProof/>
                </w:rPr>
                <w:t>0..</w:t>
              </w:r>
            </w:ins>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ins w:id="851" w:author="C3-221287" w:date="2022-02-28T15:53:00Z">
              <w:r>
                <w:rPr>
                  <w:noProof/>
                </w:rPr>
                <w:t>0..</w:t>
              </w:r>
            </w:ins>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852" w:name="_Hlk91581271"/>
            <w:r>
              <w:rPr>
                <w:rFonts w:cs="Arial"/>
                <w:szCs w:val="18"/>
                <w:lang w:eastAsia="zh-CN"/>
              </w:rPr>
              <w:t xml:space="preserve">Identifies the </w:t>
            </w:r>
            <w:r>
              <w:rPr>
                <w:rFonts w:cs="Arial"/>
                <w:szCs w:val="18"/>
              </w:rPr>
              <w:t>minimum value of the parameter.</w:t>
            </w:r>
            <w:bookmarkEnd w:id="852"/>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ins w:id="853" w:author="C3-221287" w:date="2022-02-28T15:53:00Z">
              <w:r>
                <w:rPr>
                  <w:noProof/>
                </w:rPr>
                <w:t>0..</w:t>
              </w:r>
            </w:ins>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54" w:name="_Toc96959877"/>
      <w:bookmarkStart w:id="855" w:name="_Toc97191284"/>
      <w:r>
        <w:lastRenderedPageBreak/>
        <w:t>5.1.6.2.11</w:t>
      </w:r>
      <w:r>
        <w:tab/>
        <w:t xml:space="preserve">Type </w:t>
      </w:r>
      <w:r w:rsidRPr="00D95701">
        <w:rPr>
          <w:noProof/>
          <w:lang w:eastAsia="zh-CN"/>
        </w:rPr>
        <w:t>ReportingOptions</w:t>
      </w:r>
      <w:bookmarkEnd w:id="854"/>
      <w:bookmarkEnd w:id="85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856" w:name="_Hlk91578914"/>
            <w:r>
              <w:rPr>
                <w:lang w:eastAsia="zh-CN"/>
              </w:rPr>
              <w:t>Notifications for the present subscription are sent only upon occurrence of events of the subscription with identifier that matches this attribute.</w:t>
            </w:r>
            <w:bookmarkEnd w:id="856"/>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7777777" w:rsidR="009C45C0" w:rsidRDefault="009C45C0" w:rsidP="009C45C0">
      <w:pPr>
        <w:pStyle w:val="Heading5"/>
      </w:pPr>
      <w:bookmarkStart w:id="857" w:name="_Toc96959878"/>
      <w:bookmarkStart w:id="858" w:name="_Toc97191285"/>
      <w:r>
        <w:t>5.1.6.2.12</w:t>
      </w:r>
      <w:r>
        <w:tab/>
        <w:t>Type FetchInstruction</w:t>
      </w:r>
      <w:bookmarkEnd w:id="857"/>
      <w:bookmarkEnd w:id="858"/>
    </w:p>
    <w:p w14:paraId="4EFDA44F" w14:textId="77777777" w:rsidR="009C45C0" w:rsidRDefault="009C45C0" w:rsidP="009C45C0">
      <w:pPr>
        <w:pStyle w:val="TH"/>
      </w:pPr>
      <w:r>
        <w:rPr>
          <w:noProof/>
        </w:rPr>
        <w:t>Table </w:t>
      </w:r>
      <w:r>
        <w:t xml:space="preserve">5.1.6.2.12-1: </w:t>
      </w:r>
      <w:r>
        <w:rPr>
          <w:noProof/>
        </w:rPr>
        <w:t>Definition of type</w:t>
      </w:r>
      <w:r>
        <w:t xml:space="preserve"> FetchInstruction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C38CF">
            <w:pPr>
              <w:pStyle w:val="TAH"/>
              <w:rPr>
                <w:rFonts w:cs="Arial"/>
                <w:szCs w:val="18"/>
              </w:rPr>
            </w:pPr>
            <w:r>
              <w:rPr>
                <w:rFonts w:cs="Arial"/>
                <w:szCs w:val="18"/>
              </w:rPr>
              <w:t>Applicability</w:t>
            </w:r>
          </w:p>
        </w:tc>
      </w:tr>
      <w:tr w:rsidR="009C45C0" w14:paraId="2F74EA9C"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C38CF">
            <w:pPr>
              <w:pStyle w:val="TAL"/>
            </w:pPr>
            <w:r>
              <w:t>fetchAddress</w:t>
            </w:r>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C38C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C38CF">
            <w:pPr>
              <w:pStyle w:val="TAL"/>
              <w:rPr>
                <w:rFonts w:cs="Arial"/>
                <w:szCs w:val="18"/>
              </w:rPr>
            </w:pPr>
            <w:bookmarkStart w:id="859" w:name="_Hlk91581548"/>
            <w:r>
              <w:rPr>
                <w:lang w:eastAsia="ja-JP"/>
              </w:rPr>
              <w:t>Address from which the data can be fetched.</w:t>
            </w:r>
            <w:bookmarkEnd w:id="859"/>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C38CF">
            <w:pPr>
              <w:pStyle w:val="TAL"/>
              <w:rPr>
                <w:rFonts w:cs="Arial"/>
                <w:szCs w:val="18"/>
              </w:rPr>
            </w:pPr>
          </w:p>
        </w:tc>
      </w:tr>
    </w:tbl>
    <w:p w14:paraId="335938C4" w14:textId="77777777" w:rsidR="009C45C0" w:rsidRDefault="009C45C0" w:rsidP="009C45C0"/>
    <w:p w14:paraId="00E385BB" w14:textId="77777777" w:rsidR="009C45C0" w:rsidRDefault="009C45C0" w:rsidP="009C45C0">
      <w:pPr>
        <w:pStyle w:val="EditorsNote"/>
      </w:pPr>
      <w:r>
        <w:t>Editor's Note: Whether the fetchAdress is necessary and the exact data type for modelling it are FFS.</w:t>
      </w:r>
    </w:p>
    <w:p w14:paraId="0901C749" w14:textId="6D431805" w:rsidR="009C45C0" w:rsidRPr="009C45C0" w:rsidRDefault="009C45C0" w:rsidP="009C45C0">
      <w:pPr>
        <w:pStyle w:val="EditorsNote"/>
      </w:pPr>
      <w:r>
        <w:t xml:space="preserve">Editor's Note: Whether the </w:t>
      </w:r>
      <w:r>
        <w:rPr>
          <w:lang w:eastAsia="ja-JP"/>
        </w:rPr>
        <w:t>Fetch Correlation ID needs to be provided is</w:t>
      </w:r>
      <w:r>
        <w:t xml:space="preserve"> FFS.</w:t>
      </w:r>
    </w:p>
    <w:p w14:paraId="1AE2F702" w14:textId="77777777" w:rsidR="00E60FE0" w:rsidRDefault="00C872B4">
      <w:pPr>
        <w:pStyle w:val="Heading4"/>
        <w:rPr>
          <w:lang w:val="en-US"/>
        </w:rPr>
      </w:pPr>
      <w:bookmarkStart w:id="860" w:name="_Toc510696638"/>
      <w:bookmarkStart w:id="861" w:name="_Toc35971433"/>
      <w:bookmarkStart w:id="862" w:name="_Toc67903549"/>
      <w:bookmarkStart w:id="863" w:name="_Toc73173281"/>
      <w:bookmarkStart w:id="864" w:name="_Toc96959879"/>
      <w:bookmarkStart w:id="865" w:name="_Toc97191286"/>
      <w:r>
        <w:rPr>
          <w:lang w:val="en-US"/>
        </w:rPr>
        <w:t>5.1.6.3</w:t>
      </w:r>
      <w:r>
        <w:rPr>
          <w:lang w:val="en-US"/>
        </w:rPr>
        <w:tab/>
        <w:t>Simple data types and enumerations</w:t>
      </w:r>
      <w:bookmarkEnd w:id="860"/>
      <w:bookmarkEnd w:id="861"/>
      <w:bookmarkEnd w:id="862"/>
      <w:bookmarkEnd w:id="863"/>
      <w:bookmarkEnd w:id="864"/>
      <w:bookmarkEnd w:id="865"/>
    </w:p>
    <w:p w14:paraId="102AC3D3" w14:textId="77777777" w:rsidR="00E60FE0" w:rsidRDefault="00C872B4">
      <w:pPr>
        <w:pStyle w:val="Heading5"/>
      </w:pPr>
      <w:bookmarkStart w:id="866" w:name="_Toc510696639"/>
      <w:bookmarkStart w:id="867" w:name="_Toc35971434"/>
      <w:bookmarkStart w:id="868" w:name="_Toc67903550"/>
      <w:bookmarkStart w:id="869" w:name="_Toc73173282"/>
      <w:bookmarkStart w:id="870" w:name="_Toc96959880"/>
      <w:bookmarkStart w:id="871" w:name="_Toc97191287"/>
      <w:r>
        <w:t>5.1.6.3.1</w:t>
      </w:r>
      <w:r>
        <w:tab/>
        <w:t>Introduction</w:t>
      </w:r>
      <w:bookmarkEnd w:id="866"/>
      <w:bookmarkEnd w:id="867"/>
      <w:bookmarkEnd w:id="868"/>
      <w:bookmarkEnd w:id="869"/>
      <w:bookmarkEnd w:id="870"/>
      <w:bookmarkEnd w:id="87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872" w:name="_Toc510696640"/>
      <w:bookmarkStart w:id="873" w:name="_Toc35971435"/>
      <w:bookmarkStart w:id="874" w:name="_Toc67903551"/>
      <w:bookmarkStart w:id="875" w:name="_Toc73173283"/>
      <w:bookmarkStart w:id="876" w:name="_Toc96959881"/>
      <w:bookmarkStart w:id="877" w:name="_Toc97191288"/>
      <w:r>
        <w:t>5.1.6.3.2</w:t>
      </w:r>
      <w:r>
        <w:tab/>
        <w:t>Simple data types</w:t>
      </w:r>
      <w:bookmarkEnd w:id="872"/>
      <w:bookmarkEnd w:id="873"/>
      <w:bookmarkEnd w:id="874"/>
      <w:bookmarkEnd w:id="875"/>
      <w:bookmarkEnd w:id="876"/>
      <w:bookmarkEnd w:id="877"/>
    </w:p>
    <w:p w14:paraId="40678AEF" w14:textId="2D87DB95" w:rsidR="00E60FE0" w:rsidRDefault="00C872B4">
      <w:r>
        <w:t xml:space="preserve">The simple data types defined in </w:t>
      </w:r>
      <w:del w:id="878" w:author="MCC" w:date="2022-03-03T08:49:00Z">
        <w:r w:rsidDel="00543DC1">
          <w:delText xml:space="preserve">table </w:delText>
        </w:r>
      </w:del>
      <w:ins w:id="879" w:author="MCC" w:date="2022-03-03T08:49:00Z">
        <w:r w:rsidR="00543DC1">
          <w:t>table </w:t>
        </w:r>
      </w:ins>
      <w:r>
        <w:t>5.1.6.3.2-1 shall be supported.</w:t>
      </w:r>
    </w:p>
    <w:p w14:paraId="5F49CF95" w14:textId="08C36A81" w:rsidR="00E60FE0" w:rsidRDefault="00C872B4">
      <w:pPr>
        <w:pStyle w:val="TH"/>
      </w:pPr>
      <w:del w:id="880" w:author="MCC" w:date="2022-03-03T08:49:00Z">
        <w:r w:rsidDel="00543DC1">
          <w:delText xml:space="preserve">Table </w:delText>
        </w:r>
      </w:del>
      <w:ins w:id="881" w:author="MCC" w:date="2022-03-03T08:49:00Z">
        <w:r w:rsidR="00543DC1">
          <w:t>Table </w:t>
        </w:r>
      </w:ins>
      <w:r>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882" w:author="MCC" w:date="2022-03-03T08:49: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1"/>
        <w:gridCol w:w="2437"/>
        <w:tblGridChange w:id="883">
          <w:tblGrid>
            <w:gridCol w:w="1631"/>
            <w:gridCol w:w="1612"/>
            <w:gridCol w:w="3951"/>
            <w:gridCol w:w="2437"/>
          </w:tblGrid>
        </w:tblGridChange>
      </w:tblGrid>
      <w:tr w:rsidR="00E60FE0" w14:paraId="141E579D" w14:textId="77777777" w:rsidTr="00543DC1">
        <w:trPr>
          <w:jc w:val="center"/>
          <w:trPrChange w:id="884" w:author="MCC" w:date="2022-03-03T08:49:00Z">
            <w:trPr>
              <w:jc w:val="center"/>
            </w:trPr>
          </w:trPrChange>
        </w:trPr>
        <w:tc>
          <w:tcPr>
            <w:tcW w:w="847" w:type="pct"/>
            <w:shd w:val="clear" w:color="auto" w:fill="C0C0C0"/>
            <w:tcMar>
              <w:top w:w="0" w:type="dxa"/>
              <w:left w:w="108" w:type="dxa"/>
              <w:bottom w:w="0" w:type="dxa"/>
              <w:right w:w="108" w:type="dxa"/>
            </w:tcMar>
            <w:tcPrChange w:id="885" w:author="MCC" w:date="2022-03-03T08:49: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Change w:id="886" w:author="MCC" w:date="2022-03-03T08:49: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746FE215" w14:textId="77777777" w:rsidR="00E60FE0" w:rsidRDefault="00C872B4">
            <w:pPr>
              <w:pStyle w:val="TAH"/>
            </w:pPr>
            <w:r>
              <w:t>Type Definition</w:t>
            </w:r>
          </w:p>
        </w:tc>
        <w:tc>
          <w:tcPr>
            <w:tcW w:w="2051" w:type="pct"/>
            <w:shd w:val="clear" w:color="auto" w:fill="C0C0C0"/>
            <w:tcPrChange w:id="887" w:author="MCC" w:date="2022-03-03T08:49: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14:paraId="034142D5" w14:textId="77777777" w:rsidR="00E60FE0" w:rsidRDefault="00C872B4">
            <w:pPr>
              <w:pStyle w:val="TAH"/>
            </w:pPr>
            <w:r>
              <w:t>Description</w:t>
            </w:r>
          </w:p>
        </w:tc>
        <w:tc>
          <w:tcPr>
            <w:tcW w:w="1265" w:type="pct"/>
            <w:shd w:val="clear" w:color="auto" w:fill="C0C0C0"/>
            <w:tcPrChange w:id="888" w:author="MCC" w:date="2022-03-03T08:49: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14:paraId="79AD9AF3" w14:textId="77777777" w:rsidR="00E60FE0" w:rsidRDefault="00C872B4">
            <w:pPr>
              <w:pStyle w:val="TAH"/>
            </w:pPr>
            <w:r>
              <w:t>Applicability</w:t>
            </w:r>
          </w:p>
        </w:tc>
      </w:tr>
      <w:tr w:rsidR="00E60FE0" w14:paraId="778AE77A" w14:textId="77777777" w:rsidTr="00543DC1">
        <w:trPr>
          <w:jc w:val="center"/>
          <w:trPrChange w:id="889" w:author="MCC" w:date="2022-03-03T08:49:00Z">
            <w:trPr>
              <w:jc w:val="center"/>
            </w:trPr>
          </w:trPrChange>
        </w:trPr>
        <w:tc>
          <w:tcPr>
            <w:tcW w:w="847" w:type="pct"/>
            <w:tcMar>
              <w:top w:w="0" w:type="dxa"/>
              <w:left w:w="108" w:type="dxa"/>
              <w:bottom w:w="0" w:type="dxa"/>
              <w:right w:w="108" w:type="dxa"/>
            </w:tcMar>
            <w:tcPrChange w:id="890" w:author="MCC" w:date="2022-03-03T08:49: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B13EBD6" w14:textId="36172CDB" w:rsidR="00E60FE0" w:rsidRDefault="00263BD9">
            <w:pPr>
              <w:pStyle w:val="TAL"/>
            </w:pPr>
            <w:r>
              <w:t>n/a</w:t>
            </w:r>
          </w:p>
        </w:tc>
        <w:tc>
          <w:tcPr>
            <w:tcW w:w="837" w:type="pct"/>
            <w:tcMar>
              <w:top w:w="0" w:type="dxa"/>
              <w:left w:w="108" w:type="dxa"/>
              <w:bottom w:w="0" w:type="dxa"/>
              <w:right w:w="108" w:type="dxa"/>
            </w:tcMar>
            <w:tcPrChange w:id="891" w:author="MCC" w:date="2022-03-03T08:49: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764B6DB8" w14:textId="366D5643" w:rsidR="00E60FE0" w:rsidRDefault="00E60FE0">
            <w:pPr>
              <w:pStyle w:val="TAL"/>
            </w:pPr>
          </w:p>
        </w:tc>
        <w:tc>
          <w:tcPr>
            <w:tcW w:w="2051" w:type="pct"/>
            <w:tcPrChange w:id="892" w:author="MCC" w:date="2022-03-03T08:49:00Z">
              <w:tcPr>
                <w:tcW w:w="2051" w:type="pct"/>
                <w:tcBorders>
                  <w:top w:val="single" w:sz="4" w:space="0" w:color="auto"/>
                  <w:left w:val="nil"/>
                  <w:bottom w:val="single" w:sz="8" w:space="0" w:color="auto"/>
                  <w:right w:val="single" w:sz="8" w:space="0" w:color="auto"/>
                </w:tcBorders>
              </w:tcPr>
            </w:tcPrChange>
          </w:tcPr>
          <w:p w14:paraId="46BD2B26" w14:textId="77777777" w:rsidR="00E60FE0" w:rsidRDefault="00E60FE0">
            <w:pPr>
              <w:pStyle w:val="TAL"/>
            </w:pPr>
          </w:p>
        </w:tc>
        <w:tc>
          <w:tcPr>
            <w:tcW w:w="1265" w:type="pct"/>
            <w:tcPrChange w:id="893" w:author="MCC" w:date="2022-03-03T08:49:00Z">
              <w:tcPr>
                <w:tcW w:w="1265" w:type="pct"/>
                <w:tcBorders>
                  <w:top w:val="single" w:sz="4" w:space="0" w:color="auto"/>
                  <w:left w:val="nil"/>
                  <w:bottom w:val="single" w:sz="8" w:space="0" w:color="auto"/>
                  <w:right w:val="single" w:sz="8" w:space="0" w:color="auto"/>
                </w:tcBorders>
              </w:tcPr>
            </w:tcPrChange>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894" w:name="_Toc510696641"/>
      <w:bookmarkStart w:id="895" w:name="_Toc35971436"/>
      <w:bookmarkStart w:id="896" w:name="_Toc67903552"/>
      <w:bookmarkStart w:id="897" w:name="_Toc73173284"/>
      <w:bookmarkStart w:id="898" w:name="_Toc96959882"/>
      <w:bookmarkStart w:id="899" w:name="_Toc97191289"/>
      <w:r>
        <w:lastRenderedPageBreak/>
        <w:t>5.1.6.3.3</w:t>
      </w:r>
      <w:r>
        <w:tab/>
        <w:t xml:space="preserve">Enumeration: </w:t>
      </w:r>
      <w:r w:rsidR="00263BD9">
        <w:t>SummarizationAttribute</w:t>
      </w:r>
      <w:bookmarkEnd w:id="894"/>
      <w:bookmarkEnd w:id="895"/>
      <w:bookmarkEnd w:id="896"/>
      <w:bookmarkEnd w:id="897"/>
      <w:bookmarkEnd w:id="898"/>
      <w:bookmarkEnd w:id="899"/>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900" w:author="MCC" w:date="2022-03-03T08:49:00Z">
          <w:tblPr>
            <w:tblW w:w="5050" w:type="pct"/>
            <w:tblCellMar>
              <w:left w:w="0" w:type="dxa"/>
              <w:right w:w="0" w:type="dxa"/>
            </w:tblCellMar>
            <w:tblLook w:val="04A0" w:firstRow="1" w:lastRow="0" w:firstColumn="1" w:lastColumn="0" w:noHBand="0" w:noVBand="1"/>
          </w:tblPr>
        </w:tblPrChange>
      </w:tblPr>
      <w:tblGrid>
        <w:gridCol w:w="2708"/>
        <w:gridCol w:w="4533"/>
        <w:gridCol w:w="2486"/>
        <w:tblGridChange w:id="901">
          <w:tblGrid>
            <w:gridCol w:w="2705"/>
            <w:gridCol w:w="4528"/>
            <w:gridCol w:w="2484"/>
          </w:tblGrid>
        </w:tblGridChange>
      </w:tblGrid>
      <w:tr w:rsidR="00E60FE0" w14:paraId="74B50042" w14:textId="77777777" w:rsidTr="00543DC1">
        <w:tc>
          <w:tcPr>
            <w:tcW w:w="1392" w:type="pct"/>
            <w:shd w:val="clear" w:color="auto" w:fill="C0C0C0"/>
            <w:tcMar>
              <w:top w:w="0" w:type="dxa"/>
              <w:left w:w="108" w:type="dxa"/>
              <w:bottom w:w="0" w:type="dxa"/>
              <w:right w:w="108" w:type="dxa"/>
            </w:tcMar>
            <w:hideMark/>
            <w:tcPrChange w:id="902" w:author="MCC" w:date="2022-03-03T08:49: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Change w:id="903" w:author="MCC" w:date="2022-03-03T08:49: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79AF56B0" w14:textId="77777777" w:rsidR="00E60FE0" w:rsidRDefault="00C872B4">
            <w:pPr>
              <w:pStyle w:val="TAH"/>
            </w:pPr>
            <w:r>
              <w:t>Description</w:t>
            </w:r>
          </w:p>
        </w:tc>
        <w:tc>
          <w:tcPr>
            <w:tcW w:w="1278" w:type="pct"/>
            <w:shd w:val="clear" w:color="auto" w:fill="C0C0C0"/>
            <w:tcPrChange w:id="904" w:author="MCC" w:date="2022-03-03T08:49:00Z">
              <w:tcPr>
                <w:tcW w:w="1278" w:type="pct"/>
                <w:tcBorders>
                  <w:top w:val="single" w:sz="8" w:space="0" w:color="auto"/>
                  <w:left w:val="nil"/>
                  <w:bottom w:val="single" w:sz="8" w:space="0" w:color="auto"/>
                  <w:right w:val="single" w:sz="8" w:space="0" w:color="auto"/>
                </w:tcBorders>
                <w:shd w:val="clear" w:color="auto" w:fill="C0C0C0"/>
              </w:tcPr>
            </w:tcPrChange>
          </w:tcPr>
          <w:p w14:paraId="569D899C" w14:textId="77777777" w:rsidR="00E60FE0" w:rsidRDefault="00C872B4">
            <w:pPr>
              <w:pStyle w:val="TAH"/>
            </w:pPr>
            <w:r>
              <w:t>Applicability</w:t>
            </w:r>
          </w:p>
        </w:tc>
      </w:tr>
      <w:tr w:rsidR="008F76C9" w14:paraId="770F0755" w14:textId="77777777" w:rsidTr="00543DC1">
        <w:tc>
          <w:tcPr>
            <w:tcW w:w="1392" w:type="pct"/>
            <w:tcMar>
              <w:top w:w="0" w:type="dxa"/>
              <w:left w:w="108" w:type="dxa"/>
              <w:bottom w:w="0" w:type="dxa"/>
              <w:right w:w="108" w:type="dxa"/>
            </w:tcMar>
            <w:tcPrChange w:id="905" w:author="MCC" w:date="2022-03-03T08:49: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Change w:id="906" w:author="MCC" w:date="2022-03-03T08:49: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1204A3" w14:textId="3C180A31" w:rsidR="008F76C9" w:rsidRDefault="008F76C9" w:rsidP="008F76C9">
            <w:pPr>
              <w:pStyle w:val="TAL"/>
            </w:pPr>
            <w:bookmarkStart w:id="907" w:name="_Hlk91581759"/>
            <w:r w:rsidRPr="001E10C8">
              <w:t>Average and variance of the time interval separating two consecutive occurrences of the same event and parameter value, or periodicity for periodic reporting</w:t>
            </w:r>
            <w:r>
              <w:t>.</w:t>
            </w:r>
            <w:bookmarkEnd w:id="907"/>
          </w:p>
        </w:tc>
        <w:tc>
          <w:tcPr>
            <w:tcW w:w="1278" w:type="pct"/>
            <w:tcPrChange w:id="908" w:author="MCC" w:date="2022-03-03T08:49:00Z">
              <w:tcPr>
                <w:tcW w:w="1278" w:type="pct"/>
                <w:tcBorders>
                  <w:top w:val="single" w:sz="8" w:space="0" w:color="auto"/>
                  <w:left w:val="nil"/>
                  <w:bottom w:val="single" w:sz="8" w:space="0" w:color="auto"/>
                  <w:right w:val="single" w:sz="8" w:space="0" w:color="auto"/>
                </w:tcBorders>
              </w:tcPr>
            </w:tcPrChange>
          </w:tcPr>
          <w:p w14:paraId="6348B32F" w14:textId="77777777" w:rsidR="008F76C9" w:rsidRDefault="008F76C9" w:rsidP="008F76C9">
            <w:pPr>
              <w:pStyle w:val="TAL"/>
            </w:pPr>
          </w:p>
        </w:tc>
      </w:tr>
      <w:tr w:rsidR="008F76C9" w14:paraId="3DF4A9B9" w14:textId="77777777" w:rsidTr="00543DC1">
        <w:tc>
          <w:tcPr>
            <w:tcW w:w="1392" w:type="pct"/>
            <w:tcMar>
              <w:top w:w="0" w:type="dxa"/>
              <w:left w:w="108" w:type="dxa"/>
              <w:bottom w:w="0" w:type="dxa"/>
              <w:right w:w="108" w:type="dxa"/>
            </w:tcMar>
            <w:tcPrChange w:id="909" w:author="MCC" w:date="2022-03-03T08:49: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Change w:id="910" w:author="MCC" w:date="2022-03-03T08:49: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7247679" w14:textId="545F339F" w:rsidR="008F76C9" w:rsidRDefault="008F76C9" w:rsidP="008F76C9">
            <w:pPr>
              <w:pStyle w:val="TAL"/>
            </w:pPr>
            <w:bookmarkStart w:id="911" w:name="_Hlk91581766"/>
            <w:r>
              <w:rPr>
                <w:lang w:eastAsia="zh-CN"/>
              </w:rPr>
              <w:t>Average and variance of the time for which the parameter value applies.</w:t>
            </w:r>
            <w:bookmarkEnd w:id="911"/>
          </w:p>
        </w:tc>
        <w:tc>
          <w:tcPr>
            <w:tcW w:w="1278" w:type="pct"/>
            <w:tcPrChange w:id="912" w:author="MCC" w:date="2022-03-03T08:49:00Z">
              <w:tcPr>
                <w:tcW w:w="1278" w:type="pct"/>
                <w:tcBorders>
                  <w:top w:val="single" w:sz="8" w:space="0" w:color="auto"/>
                  <w:left w:val="nil"/>
                  <w:bottom w:val="single" w:sz="8" w:space="0" w:color="auto"/>
                  <w:right w:val="single" w:sz="8" w:space="0" w:color="auto"/>
                </w:tcBorders>
              </w:tcPr>
            </w:tcPrChange>
          </w:tcPr>
          <w:p w14:paraId="3CE1CFFB" w14:textId="77777777" w:rsidR="008F76C9" w:rsidRDefault="008F76C9" w:rsidP="008F76C9">
            <w:pPr>
              <w:pStyle w:val="TAL"/>
            </w:pPr>
          </w:p>
        </w:tc>
      </w:tr>
      <w:tr w:rsidR="008F76C9" w14:paraId="592BCBA6" w14:textId="77777777" w:rsidTr="00543DC1">
        <w:tc>
          <w:tcPr>
            <w:tcW w:w="1392" w:type="pct"/>
            <w:tcMar>
              <w:top w:w="0" w:type="dxa"/>
              <w:left w:w="108" w:type="dxa"/>
              <w:bottom w:w="0" w:type="dxa"/>
              <w:right w:w="108" w:type="dxa"/>
            </w:tcMar>
            <w:tcPrChange w:id="913" w:author="MCC" w:date="2022-03-03T08:49: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Change w:id="914" w:author="MCC" w:date="2022-03-03T08:49: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7B651C3" w14:textId="7E2EADB5" w:rsidR="008F76C9" w:rsidRDefault="008F76C9" w:rsidP="008F76C9">
            <w:pPr>
              <w:pStyle w:val="TAL"/>
            </w:pPr>
            <w:bookmarkStart w:id="915" w:name="_Hlk91581773"/>
            <w:r>
              <w:rPr>
                <w:lang w:eastAsia="zh-CN"/>
              </w:rPr>
              <w:t>Number of countable occurrences for the parameter.</w:t>
            </w:r>
            <w:bookmarkEnd w:id="915"/>
          </w:p>
        </w:tc>
        <w:tc>
          <w:tcPr>
            <w:tcW w:w="1278" w:type="pct"/>
            <w:tcPrChange w:id="916" w:author="MCC" w:date="2022-03-03T08:49:00Z">
              <w:tcPr>
                <w:tcW w:w="1278" w:type="pct"/>
                <w:tcBorders>
                  <w:top w:val="single" w:sz="8" w:space="0" w:color="auto"/>
                  <w:left w:val="nil"/>
                  <w:bottom w:val="single" w:sz="8" w:space="0" w:color="auto"/>
                  <w:right w:val="single" w:sz="8" w:space="0" w:color="auto"/>
                </w:tcBorders>
              </w:tcPr>
            </w:tcPrChange>
          </w:tcPr>
          <w:p w14:paraId="486B586B" w14:textId="77777777" w:rsidR="008F76C9" w:rsidRDefault="008F76C9" w:rsidP="008F76C9">
            <w:pPr>
              <w:pStyle w:val="TAL"/>
            </w:pPr>
          </w:p>
        </w:tc>
      </w:tr>
      <w:tr w:rsidR="008F76C9" w14:paraId="69B45F75" w14:textId="77777777" w:rsidTr="00543DC1">
        <w:tc>
          <w:tcPr>
            <w:tcW w:w="1392" w:type="pct"/>
            <w:tcMar>
              <w:top w:w="0" w:type="dxa"/>
              <w:left w:w="108" w:type="dxa"/>
              <w:bottom w:w="0" w:type="dxa"/>
              <w:right w:w="108" w:type="dxa"/>
            </w:tcMar>
            <w:tcPrChange w:id="917" w:author="MCC" w:date="2022-03-03T08:49: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Change w:id="918" w:author="MCC" w:date="2022-03-03T08:49: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5384037" w14:textId="06C3B784" w:rsidR="008F76C9" w:rsidRDefault="008F76C9" w:rsidP="008F76C9">
            <w:pPr>
              <w:pStyle w:val="TAL"/>
            </w:pPr>
            <w:bookmarkStart w:id="919" w:name="_Hlk91581780"/>
            <w:r>
              <w:rPr>
                <w:lang w:eastAsia="zh-CN"/>
              </w:rPr>
              <w:t>Average and variance of the parameter.</w:t>
            </w:r>
            <w:bookmarkEnd w:id="919"/>
          </w:p>
        </w:tc>
        <w:tc>
          <w:tcPr>
            <w:tcW w:w="1278" w:type="pct"/>
            <w:tcPrChange w:id="920" w:author="MCC" w:date="2022-03-03T08:49:00Z">
              <w:tcPr>
                <w:tcW w:w="1278" w:type="pct"/>
                <w:tcBorders>
                  <w:top w:val="single" w:sz="8" w:space="0" w:color="auto"/>
                  <w:left w:val="nil"/>
                  <w:bottom w:val="single" w:sz="8" w:space="0" w:color="auto"/>
                  <w:right w:val="single" w:sz="8" w:space="0" w:color="auto"/>
                </w:tcBorders>
              </w:tcPr>
            </w:tcPrChange>
          </w:tcPr>
          <w:p w14:paraId="0A048022" w14:textId="77777777" w:rsidR="008F76C9" w:rsidRDefault="008F76C9" w:rsidP="008F76C9">
            <w:pPr>
              <w:pStyle w:val="TAL"/>
            </w:pPr>
          </w:p>
        </w:tc>
      </w:tr>
      <w:tr w:rsidR="008F76C9" w14:paraId="75750D25" w14:textId="77777777" w:rsidTr="00543DC1">
        <w:tc>
          <w:tcPr>
            <w:tcW w:w="1392" w:type="pct"/>
            <w:tcMar>
              <w:top w:w="0" w:type="dxa"/>
              <w:left w:w="108" w:type="dxa"/>
              <w:bottom w:w="0" w:type="dxa"/>
              <w:right w:w="108" w:type="dxa"/>
            </w:tcMar>
            <w:tcPrChange w:id="921" w:author="MCC" w:date="2022-03-03T08:49: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Change w:id="922" w:author="MCC" w:date="2022-03-03T08:49: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5F28280" w14:textId="1F61C697" w:rsidR="008F76C9" w:rsidRDefault="008F76C9" w:rsidP="008F76C9">
            <w:pPr>
              <w:pStyle w:val="TAL"/>
            </w:pPr>
            <w:bookmarkStart w:id="923" w:name="_Hlk91581788"/>
            <w:r>
              <w:rPr>
                <w:lang w:eastAsia="zh-CN"/>
              </w:rPr>
              <w:t>Maximum and minimum parameter values.</w:t>
            </w:r>
            <w:bookmarkEnd w:id="923"/>
          </w:p>
        </w:tc>
        <w:tc>
          <w:tcPr>
            <w:tcW w:w="1278" w:type="pct"/>
            <w:tcPrChange w:id="924" w:author="MCC" w:date="2022-03-03T08:49:00Z">
              <w:tcPr>
                <w:tcW w:w="1278" w:type="pct"/>
                <w:tcBorders>
                  <w:top w:val="single" w:sz="8" w:space="0" w:color="auto"/>
                  <w:left w:val="nil"/>
                  <w:bottom w:val="single" w:sz="8" w:space="0" w:color="auto"/>
                  <w:right w:val="single" w:sz="8" w:space="0" w:color="auto"/>
                </w:tcBorders>
              </w:tcPr>
            </w:tcPrChange>
          </w:tcPr>
          <w:p w14:paraId="138521F9" w14:textId="77777777" w:rsidR="008F76C9" w:rsidRDefault="008F76C9" w:rsidP="008F76C9">
            <w:pPr>
              <w:pStyle w:val="TAL"/>
            </w:pPr>
          </w:p>
        </w:tc>
      </w:tr>
    </w:tbl>
    <w:p w14:paraId="332B9C5B" w14:textId="77777777" w:rsidR="0064569B" w:rsidRDefault="0064569B">
      <w:pPr>
        <w:rPr>
          <w:ins w:id="925" w:author="MCC" w:date="2022-03-03T09:09:00Z"/>
          <w:lang w:val="en-US"/>
        </w:rPr>
        <w:pPrChange w:id="926" w:author="MCC" w:date="2022-03-03T09:09:00Z">
          <w:pPr>
            <w:pStyle w:val="Heading4"/>
          </w:pPr>
        </w:pPrChange>
      </w:pPr>
      <w:bookmarkStart w:id="927" w:name="_Toc510696643"/>
      <w:bookmarkStart w:id="928" w:name="_Toc35971438"/>
      <w:bookmarkStart w:id="929" w:name="_Toc67903554"/>
      <w:bookmarkStart w:id="930" w:name="_Toc73173286"/>
      <w:bookmarkStart w:id="931" w:name="_Toc96959883"/>
    </w:p>
    <w:p w14:paraId="30A1F7CA" w14:textId="4379CFF4" w:rsidR="00E60FE0" w:rsidRDefault="00C872B4">
      <w:pPr>
        <w:pStyle w:val="Heading4"/>
        <w:rPr>
          <w:lang w:val="en-US"/>
        </w:rPr>
      </w:pPr>
      <w:bookmarkStart w:id="932" w:name="_Toc9719129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7"/>
      <w:bookmarkEnd w:id="928"/>
      <w:bookmarkEnd w:id="929"/>
      <w:bookmarkEnd w:id="930"/>
      <w:bookmarkEnd w:id="931"/>
      <w:bookmarkEnd w:id="932"/>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33" w:name="_Toc510696646"/>
      <w:bookmarkStart w:id="934" w:name="_Toc35971441"/>
      <w:bookmarkStart w:id="935" w:name="_Toc67903557"/>
      <w:bookmarkStart w:id="936" w:name="_Toc73173289"/>
      <w:bookmarkStart w:id="937" w:name="_Toc96959884"/>
      <w:bookmarkStart w:id="938" w:name="_Toc97191291"/>
      <w:r>
        <w:t>5.1.6.5</w:t>
      </w:r>
      <w:r>
        <w:tab/>
        <w:t>Binary data</w:t>
      </w:r>
      <w:bookmarkEnd w:id="933"/>
      <w:bookmarkEnd w:id="934"/>
      <w:bookmarkEnd w:id="935"/>
      <w:bookmarkEnd w:id="936"/>
      <w:bookmarkEnd w:id="937"/>
      <w:bookmarkEnd w:id="938"/>
    </w:p>
    <w:p w14:paraId="66A66158" w14:textId="77777777" w:rsidR="006565D7" w:rsidRDefault="006565D7" w:rsidP="006565D7">
      <w:r>
        <w:t>None in this release of the specification.</w:t>
      </w:r>
    </w:p>
    <w:p w14:paraId="17F16CE0" w14:textId="77777777" w:rsidR="00E60FE0" w:rsidRDefault="00C872B4">
      <w:pPr>
        <w:pStyle w:val="Heading3"/>
      </w:pPr>
      <w:bookmarkStart w:id="939" w:name="_Toc510696647"/>
      <w:bookmarkStart w:id="940" w:name="_Toc35971443"/>
      <w:bookmarkStart w:id="941" w:name="_Toc67903560"/>
      <w:bookmarkStart w:id="942" w:name="_Toc73173292"/>
      <w:bookmarkStart w:id="943" w:name="_Toc96959885"/>
      <w:bookmarkStart w:id="944" w:name="_Toc97191292"/>
      <w:r>
        <w:t>5.1.7</w:t>
      </w:r>
      <w:r>
        <w:tab/>
        <w:t>Error Handling</w:t>
      </w:r>
      <w:bookmarkEnd w:id="939"/>
      <w:bookmarkEnd w:id="940"/>
      <w:bookmarkEnd w:id="941"/>
      <w:bookmarkEnd w:id="942"/>
      <w:bookmarkEnd w:id="943"/>
      <w:bookmarkEnd w:id="944"/>
    </w:p>
    <w:p w14:paraId="23EA832D" w14:textId="77777777" w:rsidR="00E60FE0" w:rsidRDefault="00C872B4">
      <w:pPr>
        <w:pStyle w:val="Heading4"/>
      </w:pPr>
      <w:bookmarkStart w:id="945" w:name="_Toc35971444"/>
      <w:bookmarkStart w:id="946" w:name="_Toc67903561"/>
      <w:bookmarkStart w:id="947" w:name="_Toc73173293"/>
      <w:bookmarkStart w:id="948" w:name="_Toc96959886"/>
      <w:bookmarkStart w:id="949" w:name="_Toc97191293"/>
      <w:r>
        <w:t>5.1.7.1</w:t>
      </w:r>
      <w:r>
        <w:tab/>
        <w:t>General</w:t>
      </w:r>
      <w:bookmarkEnd w:id="945"/>
      <w:bookmarkEnd w:id="946"/>
      <w:bookmarkEnd w:id="947"/>
      <w:bookmarkEnd w:id="948"/>
      <w:bookmarkEnd w:id="94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950" w:name="_Toc35971445"/>
      <w:bookmarkStart w:id="951" w:name="_Toc67903562"/>
      <w:bookmarkStart w:id="952" w:name="_Toc73173294"/>
      <w:bookmarkStart w:id="953" w:name="_Toc96959887"/>
      <w:bookmarkStart w:id="954" w:name="_Toc97191294"/>
      <w:r>
        <w:t>5.1.7.2</w:t>
      </w:r>
      <w:r>
        <w:tab/>
        <w:t>Protocol Errors</w:t>
      </w:r>
      <w:bookmarkEnd w:id="950"/>
      <w:bookmarkEnd w:id="951"/>
      <w:bookmarkEnd w:id="952"/>
      <w:bookmarkEnd w:id="953"/>
      <w:bookmarkEnd w:id="954"/>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Heading4"/>
      </w:pPr>
      <w:bookmarkStart w:id="955" w:name="_Toc35971446"/>
      <w:bookmarkStart w:id="956" w:name="_Toc67903563"/>
      <w:bookmarkStart w:id="957" w:name="_Toc73173295"/>
      <w:bookmarkStart w:id="958" w:name="_Toc96959888"/>
      <w:bookmarkStart w:id="959" w:name="_Toc97191295"/>
      <w:r>
        <w:t>5.1.7.3</w:t>
      </w:r>
      <w:r>
        <w:tab/>
        <w:t>Application Errors</w:t>
      </w:r>
      <w:bookmarkEnd w:id="955"/>
      <w:bookmarkEnd w:id="956"/>
      <w:bookmarkEnd w:id="957"/>
      <w:bookmarkEnd w:id="958"/>
      <w:bookmarkEnd w:id="959"/>
    </w:p>
    <w:p w14:paraId="17D5F5E8" w14:textId="39899BB4" w:rsidR="00E60FE0" w:rsidRDefault="00C872B4">
      <w:r>
        <w:t xml:space="preserve">The application errors defined for the </w:t>
      </w:r>
      <w:r>
        <w:rPr>
          <w:lang w:eastAsia="zh-CN"/>
        </w:rPr>
        <w:t>Ndccf_DataManagement</w:t>
      </w:r>
      <w:r>
        <w:t xml:space="preserve"> service are listed in </w:t>
      </w:r>
      <w:del w:id="960" w:author="MCC" w:date="2022-03-03T08:49:00Z">
        <w:r w:rsidDel="00543DC1">
          <w:delText xml:space="preserve">Table </w:delText>
        </w:r>
      </w:del>
      <w:ins w:id="961" w:author="MCC" w:date="2022-03-03T08:49:00Z">
        <w:r w:rsidR="00543DC1">
          <w:t>Table </w:t>
        </w:r>
      </w:ins>
      <w:r>
        <w:t>5.1.7.3-1.</w:t>
      </w:r>
    </w:p>
    <w:p w14:paraId="06479143" w14:textId="4EBE3A9D" w:rsidR="00E60FE0" w:rsidRDefault="00C872B4">
      <w:pPr>
        <w:pStyle w:val="TH"/>
      </w:pPr>
      <w:del w:id="962" w:author="MCC" w:date="2022-03-03T08:49:00Z">
        <w:r w:rsidDel="00543DC1">
          <w:delText xml:space="preserve">Table </w:delText>
        </w:r>
      </w:del>
      <w:ins w:id="963" w:author="MCC" w:date="2022-03-03T08:49:00Z">
        <w:r w:rsidR="00543DC1">
          <w:t>Table </w:t>
        </w:r>
      </w:ins>
      <w: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8"/>
        <w:gridCol w:w="1228"/>
        <w:gridCol w:w="3168"/>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740CB334" w:rsidR="00E903CD" w:rsidRDefault="00E903CD" w:rsidP="00E903CD">
            <w:pPr>
              <w:pStyle w:val="TAL"/>
            </w:pPr>
            <w:del w:id="964" w:author="C3-221619" w:date="2022-02-28T15:46:00Z">
              <w:r w:rsidRPr="004D38EB" w:rsidDel="00393757">
                <w:delText>CANNOT_SERVE_</w:delText>
              </w:r>
            </w:del>
            <w:r w:rsidRPr="004D38EB">
              <w:t>SUBSCRIPTION</w:t>
            </w:r>
            <w:ins w:id="965" w:author="C3-221619" w:date="2022-02-28T15:46:00Z">
              <w:r w:rsidR="00393757">
                <w:t>_CANNOT_BE_SERVED</w:t>
              </w:r>
            </w:ins>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3F4E6EF1" w:rsidR="00E903CD" w:rsidRDefault="00E903CD" w:rsidP="00393757">
            <w:pPr>
              <w:pStyle w:val="TAL"/>
              <w:rPr>
                <w:rFonts w:cs="Arial"/>
                <w:szCs w:val="18"/>
              </w:rPr>
            </w:pPr>
            <w:r>
              <w:t xml:space="preserve">Indicates that the DCCF cannot use the contents of the request to </w:t>
            </w:r>
            <w:ins w:id="966" w:author="C3-221619" w:date="2022-02-28T15:46:00Z">
              <w:r w:rsidR="00393757">
                <w:t xml:space="preserve">either a) </w:t>
              </w:r>
            </w:ins>
            <w:r>
              <w:t xml:space="preserve">determine </w:t>
            </w:r>
            <w:ins w:id="967" w:author="C3-221619" w:date="2022-02-28T15:46:00Z">
              <w:r w:rsidR="00393757" w:rsidRPr="009424B4">
                <w:t xml:space="preserve">whether the subscription </w:t>
              </w:r>
              <w:r w:rsidR="00393757">
                <w:t xml:space="preserve">can </w:t>
              </w:r>
              <w:r w:rsidR="00393757" w:rsidRPr="009424B4">
                <w:t xml:space="preserve">already be served </w:t>
              </w:r>
              <w:r w:rsidR="00393757">
                <w:t>or</w:t>
              </w:r>
            </w:ins>
            <w:del w:id="968" w:author="C3-221619" w:date="2022-02-28T15:46:00Z">
              <w:r w:rsidDel="00393757">
                <w:delText>potential</w:delText>
              </w:r>
            </w:del>
            <w:r>
              <w:t xml:space="preserve"> interactions with the NWDAF and/or ADRF</w:t>
            </w:r>
            <w:ins w:id="969" w:author="C3-221619" w:date="2022-02-28T15:47:00Z">
              <w:r w:rsidR="00393757">
                <w:t xml:space="preserve"> are required or b) determine what interactions with the NWDAF and/or ADRF are required (if it has determined that they are required)</w:t>
              </w:r>
            </w:ins>
            <w:r>
              <w:t>.</w:t>
            </w:r>
          </w:p>
        </w:tc>
      </w:tr>
    </w:tbl>
    <w:p w14:paraId="31385108" w14:textId="77777777" w:rsidR="00E60FE0" w:rsidRDefault="00E60FE0">
      <w:bookmarkStart w:id="970" w:name="_Toc492899751"/>
      <w:bookmarkStart w:id="971" w:name="_Toc492900030"/>
      <w:bookmarkStart w:id="972" w:name="_Toc492967832"/>
      <w:bookmarkStart w:id="973" w:name="_Toc492972920"/>
      <w:bookmarkStart w:id="974" w:name="_Toc492973140"/>
      <w:bookmarkStart w:id="975" w:name="_Toc493774060"/>
      <w:bookmarkStart w:id="976" w:name="_Toc508285804"/>
      <w:bookmarkStart w:id="977" w:name="_Toc508287269"/>
      <w:bookmarkStart w:id="978" w:name="_Toc510696648"/>
      <w:bookmarkStart w:id="979" w:name="_Toc35971447"/>
    </w:p>
    <w:p w14:paraId="58896909" w14:textId="77777777" w:rsidR="00E60FE0" w:rsidRDefault="00C872B4">
      <w:pPr>
        <w:pStyle w:val="Heading3"/>
        <w:rPr>
          <w:lang w:eastAsia="zh-CN"/>
        </w:rPr>
      </w:pPr>
      <w:bookmarkStart w:id="980" w:name="_Toc67903564"/>
      <w:bookmarkStart w:id="981" w:name="_Toc73173296"/>
      <w:bookmarkStart w:id="982" w:name="_Toc96959889"/>
      <w:bookmarkStart w:id="983" w:name="_Toc97191296"/>
      <w:r>
        <w:lastRenderedPageBreak/>
        <w:t>5.1.8</w:t>
      </w:r>
      <w:r>
        <w:rPr>
          <w:lang w:eastAsia="zh-CN"/>
        </w:rPr>
        <w:tab/>
        <w:t>Feature negotiation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4858EDF6" w:rsidR="00E60FE0" w:rsidRDefault="00C872B4">
      <w:pPr>
        <w:pStyle w:val="TH"/>
      </w:pPr>
      <w:del w:id="984" w:author="MCC" w:date="2022-03-03T08:49:00Z">
        <w:r w:rsidDel="00CF6667">
          <w:delText xml:space="preserve">Table </w:delText>
        </w:r>
      </w:del>
      <w:ins w:id="985" w:author="MCC" w:date="2022-03-03T08:49:00Z">
        <w:r w:rsidR="00CF6667">
          <w:t>Table </w:t>
        </w:r>
      </w:ins>
      <w: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986" w:name="_Toc532994477"/>
      <w:bookmarkStart w:id="987" w:name="_Toc35971448"/>
      <w:bookmarkStart w:id="988" w:name="_Toc67903565"/>
      <w:bookmarkStart w:id="989" w:name="_Toc73173297"/>
      <w:bookmarkStart w:id="990" w:name="_Toc96959890"/>
      <w:bookmarkStart w:id="991" w:name="_Hlk525137310"/>
      <w:bookmarkStart w:id="992" w:name="_Toc510696649"/>
      <w:bookmarkStart w:id="993" w:name="_Toc97191297"/>
      <w:r>
        <w:t>5.1.9</w:t>
      </w:r>
      <w:r>
        <w:tab/>
        <w:t>Security</w:t>
      </w:r>
      <w:bookmarkEnd w:id="986"/>
      <w:bookmarkEnd w:id="987"/>
      <w:bookmarkEnd w:id="988"/>
      <w:bookmarkEnd w:id="989"/>
      <w:bookmarkEnd w:id="990"/>
      <w:bookmarkEnd w:id="99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994" w:name="_Hlk530142087"/>
      <w:bookmarkEnd w:id="99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995" w:name="_Toc35971449"/>
      <w:bookmarkStart w:id="996" w:name="_Toc67903566"/>
      <w:bookmarkStart w:id="997" w:name="_Toc73173298"/>
      <w:bookmarkStart w:id="998" w:name="_Toc96959891"/>
      <w:bookmarkStart w:id="999" w:name="_Toc97191298"/>
      <w:bookmarkEnd w:id="994"/>
      <w:r>
        <w:t>5.2</w:t>
      </w:r>
      <w:r>
        <w:tab/>
      </w:r>
      <w:r>
        <w:rPr>
          <w:lang w:eastAsia="ja-JP"/>
        </w:rPr>
        <w:t>Ndccf_ContextManagement</w:t>
      </w:r>
      <w:r>
        <w:t xml:space="preserve"> Service API</w:t>
      </w:r>
      <w:bookmarkEnd w:id="992"/>
      <w:bookmarkEnd w:id="995"/>
      <w:bookmarkEnd w:id="996"/>
      <w:bookmarkEnd w:id="997"/>
      <w:bookmarkEnd w:id="998"/>
      <w:bookmarkEnd w:id="999"/>
    </w:p>
    <w:p w14:paraId="0F115DA2" w14:textId="77777777" w:rsidR="00E60FE0" w:rsidRDefault="00C872B4">
      <w:pPr>
        <w:pStyle w:val="Heading3"/>
      </w:pPr>
      <w:bookmarkStart w:id="1000" w:name="_Toc73173299"/>
      <w:bookmarkStart w:id="1001" w:name="_Toc96959892"/>
      <w:bookmarkStart w:id="1002" w:name="_Toc97191299"/>
      <w:r>
        <w:t>5.2.1</w:t>
      </w:r>
      <w:r>
        <w:tab/>
        <w:t>Introduction</w:t>
      </w:r>
      <w:bookmarkEnd w:id="1000"/>
      <w:bookmarkEnd w:id="1001"/>
      <w:bookmarkEnd w:id="1002"/>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03" w:name="_Toc73173300"/>
      <w:bookmarkStart w:id="1004" w:name="_Toc96959893"/>
      <w:bookmarkStart w:id="1005" w:name="_Toc97191300"/>
      <w:r>
        <w:t>5.2.2</w:t>
      </w:r>
      <w:r>
        <w:tab/>
        <w:t>Usage of HTTP</w:t>
      </w:r>
      <w:bookmarkEnd w:id="1003"/>
      <w:bookmarkEnd w:id="1004"/>
      <w:bookmarkEnd w:id="1005"/>
    </w:p>
    <w:p w14:paraId="25BB838D" w14:textId="77777777" w:rsidR="00E60FE0" w:rsidRDefault="00C872B4">
      <w:pPr>
        <w:pStyle w:val="Heading4"/>
      </w:pPr>
      <w:bookmarkStart w:id="1006" w:name="_Toc73173301"/>
      <w:bookmarkStart w:id="1007" w:name="_Toc96959894"/>
      <w:bookmarkStart w:id="1008" w:name="_Toc97191301"/>
      <w:r>
        <w:t>5.2.2.1</w:t>
      </w:r>
      <w:r>
        <w:tab/>
        <w:t>General</w:t>
      </w:r>
      <w:bookmarkEnd w:id="1006"/>
      <w:bookmarkEnd w:id="1007"/>
      <w:bookmarkEnd w:id="1008"/>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09" w:name="_Toc73173302"/>
      <w:bookmarkStart w:id="1010" w:name="_Toc96959895"/>
      <w:bookmarkStart w:id="1011" w:name="_Toc97191302"/>
      <w:r>
        <w:lastRenderedPageBreak/>
        <w:t>5.2.2.2</w:t>
      </w:r>
      <w:r>
        <w:tab/>
        <w:t>HTTP standard headers</w:t>
      </w:r>
      <w:bookmarkEnd w:id="1009"/>
      <w:bookmarkEnd w:id="1010"/>
      <w:bookmarkEnd w:id="1011"/>
    </w:p>
    <w:p w14:paraId="52367E66" w14:textId="77777777" w:rsidR="00E60FE0" w:rsidRDefault="00C872B4">
      <w:pPr>
        <w:pStyle w:val="Heading5"/>
        <w:rPr>
          <w:lang w:eastAsia="zh-CN"/>
        </w:rPr>
      </w:pPr>
      <w:bookmarkStart w:id="1012" w:name="_Toc73173303"/>
      <w:bookmarkStart w:id="1013" w:name="_Toc96959896"/>
      <w:bookmarkStart w:id="1014" w:name="_Toc97191303"/>
      <w:r>
        <w:t>5.2.2.2.1</w:t>
      </w:r>
      <w:r>
        <w:rPr>
          <w:rFonts w:hint="eastAsia"/>
          <w:lang w:eastAsia="zh-CN"/>
        </w:rPr>
        <w:tab/>
      </w:r>
      <w:r>
        <w:rPr>
          <w:lang w:eastAsia="zh-CN"/>
        </w:rPr>
        <w:t>General</w:t>
      </w:r>
      <w:bookmarkEnd w:id="1012"/>
      <w:bookmarkEnd w:id="1013"/>
      <w:bookmarkEnd w:id="101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15" w:name="_Toc73173304"/>
      <w:bookmarkStart w:id="1016" w:name="_Toc96959897"/>
      <w:bookmarkStart w:id="1017" w:name="_Toc97191304"/>
      <w:r>
        <w:t>5.2.2.2.2</w:t>
      </w:r>
      <w:r>
        <w:tab/>
        <w:t>Content type</w:t>
      </w:r>
      <w:bookmarkEnd w:id="1015"/>
      <w:bookmarkEnd w:id="1016"/>
      <w:bookmarkEnd w:id="1017"/>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1018" w:name="_Toc73173305"/>
      <w:bookmarkStart w:id="1019" w:name="_Toc96959898"/>
      <w:bookmarkStart w:id="1020" w:name="_Toc97191305"/>
      <w:r>
        <w:t>5.2.2.3</w:t>
      </w:r>
      <w:r>
        <w:tab/>
        <w:t>HTTP custom headers</w:t>
      </w:r>
      <w:bookmarkEnd w:id="1018"/>
      <w:bookmarkEnd w:id="1019"/>
      <w:bookmarkEnd w:id="1020"/>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Heading3"/>
      </w:pPr>
      <w:bookmarkStart w:id="1021" w:name="_Toc73173306"/>
      <w:bookmarkStart w:id="1022" w:name="_Toc96959899"/>
      <w:bookmarkStart w:id="1023" w:name="_Toc97191306"/>
      <w:r>
        <w:t>5.2.3</w:t>
      </w:r>
      <w:r>
        <w:tab/>
        <w:t>Resources</w:t>
      </w:r>
      <w:bookmarkEnd w:id="1021"/>
      <w:bookmarkEnd w:id="1022"/>
      <w:bookmarkEnd w:id="1023"/>
    </w:p>
    <w:p w14:paraId="2A455603" w14:textId="77777777" w:rsidR="00E60FE0" w:rsidRDefault="00C872B4">
      <w:pPr>
        <w:pStyle w:val="Heading4"/>
      </w:pPr>
      <w:bookmarkStart w:id="1024" w:name="_Toc73173307"/>
      <w:bookmarkStart w:id="1025" w:name="_Toc96959900"/>
      <w:bookmarkStart w:id="1026" w:name="_Toc97191307"/>
      <w:r>
        <w:t>5.2.3.1</w:t>
      </w:r>
      <w:r>
        <w:tab/>
        <w:t>Overview</w:t>
      </w:r>
      <w:bookmarkEnd w:id="1024"/>
      <w:bookmarkEnd w:id="1025"/>
      <w:bookmarkEnd w:id="1026"/>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0.8pt;height:118.2pt" o:ole="">
            <v:imagedata r:id="rId42" o:title="" cropbottom="7081f" cropright="4734f"/>
          </v:shape>
          <o:OLEObject Type="Embed" ProgID="Visio.Drawing.15" ShapeID="_x0000_i1040" DrawAspect="Content" ObjectID="_1707803987" r:id="rId43"/>
        </w:object>
      </w:r>
    </w:p>
    <w:p w14:paraId="43E36F43" w14:textId="59548337" w:rsidR="00E60FE0" w:rsidRDefault="00C872B4">
      <w:pPr>
        <w:pStyle w:val="TF"/>
      </w:pPr>
      <w:del w:id="1027" w:author="MCC" w:date="2022-03-03T08:40:00Z">
        <w:r w:rsidDel="00E3300F">
          <w:delText xml:space="preserve">Figure </w:delText>
        </w:r>
      </w:del>
      <w:ins w:id="1028" w:author="MCC" w:date="2022-03-03T08:40:00Z">
        <w:r w:rsidR="00E3300F">
          <w:t>Figure </w:t>
        </w:r>
      </w:ins>
      <w:r>
        <w:t xml:space="preserve">5.2.3.1-1: Resource URI structure of the </w:t>
      </w:r>
      <w:r>
        <w:rPr>
          <w:lang w:eastAsia="ja-JP"/>
        </w:rPr>
        <w:t>Ndccf_ContextManagement</w:t>
      </w:r>
      <w:r>
        <w:t xml:space="preserve"> API</w:t>
      </w:r>
    </w:p>
    <w:p w14:paraId="07304831" w14:textId="77CE09ED" w:rsidR="00E60FE0" w:rsidRDefault="00C872B4">
      <w:del w:id="1029" w:author="MCC" w:date="2022-03-03T08:49:00Z">
        <w:r w:rsidDel="00CF6667">
          <w:delText xml:space="preserve">Table </w:delText>
        </w:r>
      </w:del>
      <w:ins w:id="1030" w:author="MCC" w:date="2022-03-03T08:49:00Z">
        <w:r w:rsidR="00CF6667">
          <w:t>Table </w:t>
        </w:r>
      </w:ins>
      <w:r>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031" w:name="_Toc73173308"/>
      <w:bookmarkStart w:id="1032" w:name="_Toc96959901"/>
      <w:bookmarkStart w:id="1033" w:name="_Toc97191308"/>
      <w:r>
        <w:t>5.2.3.2</w:t>
      </w:r>
      <w:r>
        <w:tab/>
        <w:t xml:space="preserve">Resource: </w:t>
      </w:r>
      <w:r w:rsidR="007F6B68">
        <w:t>DCCF Data Collection Profiles</w:t>
      </w:r>
      <w:bookmarkEnd w:id="1031"/>
      <w:bookmarkEnd w:id="1032"/>
      <w:bookmarkEnd w:id="1033"/>
    </w:p>
    <w:p w14:paraId="30223299" w14:textId="1F246581" w:rsidR="007F6B68" w:rsidRDefault="00C872B4" w:rsidP="007F6B68">
      <w:pPr>
        <w:pStyle w:val="Heading5"/>
      </w:pPr>
      <w:bookmarkStart w:id="1034" w:name="_Toc73173309"/>
      <w:bookmarkStart w:id="1035" w:name="_Toc96959902"/>
      <w:bookmarkStart w:id="1036" w:name="_Toc97191309"/>
      <w:r>
        <w:t>5.2.3.2.1</w:t>
      </w:r>
      <w:r>
        <w:tab/>
        <w:t>Description</w:t>
      </w:r>
      <w:bookmarkEnd w:id="1034"/>
      <w:bookmarkEnd w:id="1035"/>
      <w:bookmarkEnd w:id="1036"/>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037" w:name="_Toc73173310"/>
      <w:bookmarkStart w:id="1038" w:name="_Toc96959903"/>
      <w:bookmarkStart w:id="1039" w:name="_Toc97191310"/>
      <w:r>
        <w:t>5.2.3.2.2</w:t>
      </w:r>
      <w:r>
        <w:tab/>
        <w:t>Resource Definition</w:t>
      </w:r>
      <w:bookmarkEnd w:id="1037"/>
      <w:bookmarkEnd w:id="1038"/>
      <w:bookmarkEnd w:id="1039"/>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pPr>
        <w:rPr>
          <w:ins w:id="1040" w:author="MCC" w:date="2022-03-03T09:09:00Z"/>
        </w:rPr>
        <w:pPrChange w:id="1041" w:author="MCC" w:date="2022-03-03T09:09:00Z">
          <w:pPr>
            <w:pStyle w:val="Heading5"/>
          </w:pPr>
        </w:pPrChange>
      </w:pPr>
      <w:bookmarkStart w:id="1042" w:name="_Toc73173311"/>
      <w:bookmarkStart w:id="1043" w:name="_Toc96959904"/>
    </w:p>
    <w:p w14:paraId="3B4A6C50" w14:textId="22645593" w:rsidR="00E60FE0" w:rsidRDefault="00C872B4">
      <w:pPr>
        <w:pStyle w:val="Heading5"/>
      </w:pPr>
      <w:bookmarkStart w:id="1044" w:name="_Toc97191311"/>
      <w:r>
        <w:t>5.2.3.2.3</w:t>
      </w:r>
      <w:r>
        <w:tab/>
        <w:t>Resource Standard Methods</w:t>
      </w:r>
      <w:bookmarkEnd w:id="1042"/>
      <w:bookmarkEnd w:id="1043"/>
      <w:bookmarkEnd w:id="1044"/>
    </w:p>
    <w:p w14:paraId="4671E4C3" w14:textId="31528403" w:rsidR="00E60FE0" w:rsidRDefault="00C872B4">
      <w:pPr>
        <w:pStyle w:val="H6"/>
      </w:pPr>
      <w:r>
        <w:t>5.2.3.2.3.1</w:t>
      </w:r>
      <w:r>
        <w:tab/>
      </w:r>
      <w:r w:rsidR="008178C7">
        <w:t>POST</w:t>
      </w:r>
    </w:p>
    <w:p w14:paraId="396B2C6B" w14:textId="488DFF75" w:rsidR="00E60FE0" w:rsidRDefault="00C872B4">
      <w:r>
        <w:t xml:space="preserve">This method shall support the URI query parameters specified in </w:t>
      </w:r>
      <w:del w:id="1045" w:author="MCC" w:date="2022-03-03T08:50:00Z">
        <w:r w:rsidDel="00CF6667">
          <w:delText xml:space="preserve">table </w:delText>
        </w:r>
      </w:del>
      <w:ins w:id="1046" w:author="MCC" w:date="2022-03-03T08:50:00Z">
        <w:r w:rsidR="00CF6667">
          <w:t>table </w:t>
        </w:r>
      </w:ins>
      <w:r>
        <w:t>5.2.3.2.3.1-1.</w:t>
      </w:r>
    </w:p>
    <w:p w14:paraId="5F93D006" w14:textId="517975D9" w:rsidR="00E60FE0" w:rsidRDefault="00C872B4">
      <w:pPr>
        <w:pStyle w:val="TH"/>
        <w:rPr>
          <w:rFonts w:cs="Arial"/>
        </w:rPr>
      </w:pPr>
      <w:del w:id="1047" w:author="MCC" w:date="2022-03-03T08:50:00Z">
        <w:r w:rsidDel="00CF6667">
          <w:delText xml:space="preserve">Table </w:delText>
        </w:r>
      </w:del>
      <w:ins w:id="1048" w:author="MCC" w:date="2022-03-03T08:50:00Z">
        <w:r w:rsidR="00CF6667">
          <w:t>Table </w:t>
        </w:r>
      </w:ins>
      <w:r>
        <w:t xml:space="preserve">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14770C69" w:rsidR="00E60FE0" w:rsidRDefault="00C872B4">
      <w:r>
        <w:t xml:space="preserve">This method shall support the request data structures specified in </w:t>
      </w:r>
      <w:del w:id="1049" w:author="MCC" w:date="2022-03-03T08:50:00Z">
        <w:r w:rsidDel="00CF6667">
          <w:delText xml:space="preserve">table </w:delText>
        </w:r>
      </w:del>
      <w:ins w:id="1050" w:author="MCC" w:date="2022-03-03T08:50:00Z">
        <w:r w:rsidR="00CF6667">
          <w:t>table </w:t>
        </w:r>
      </w:ins>
      <w:r>
        <w:t xml:space="preserve">5.2.3.2.3.1-2 and the response data structures and response codes specified in </w:t>
      </w:r>
      <w:del w:id="1051" w:author="MCC" w:date="2022-03-03T08:50:00Z">
        <w:r w:rsidDel="00CF6667">
          <w:delText xml:space="preserve">table </w:delText>
        </w:r>
      </w:del>
      <w:ins w:id="1052" w:author="MCC" w:date="2022-03-03T08:50:00Z">
        <w:r w:rsidR="00CF6667">
          <w:t>table </w:t>
        </w:r>
      </w:ins>
      <w:r>
        <w:t>5.2.3.2.3.1-3.</w:t>
      </w:r>
    </w:p>
    <w:p w14:paraId="68403B11" w14:textId="37C3712C" w:rsidR="00E60FE0" w:rsidRDefault="00C872B4">
      <w:pPr>
        <w:pStyle w:val="TH"/>
      </w:pPr>
      <w:del w:id="1053" w:author="MCC" w:date="2022-03-03T08:50:00Z">
        <w:r w:rsidDel="00CF6667">
          <w:delText xml:space="preserve">Table </w:delText>
        </w:r>
      </w:del>
      <w:ins w:id="1054" w:author="MCC" w:date="2022-03-03T08:50:00Z">
        <w:r w:rsidR="00CF6667">
          <w:t>Table </w:t>
        </w:r>
      </w:ins>
      <w:r>
        <w:t xml:space="preserve">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0309D2BA" w:rsidR="00E60FE0" w:rsidRDefault="00C872B4">
      <w:pPr>
        <w:pStyle w:val="TH"/>
      </w:pPr>
      <w:del w:id="1055" w:author="MCC" w:date="2022-03-03T08:50:00Z">
        <w:r w:rsidDel="00CF6667">
          <w:lastRenderedPageBreak/>
          <w:delText xml:space="preserve">Table </w:delText>
        </w:r>
      </w:del>
      <w:ins w:id="1056" w:author="MCC" w:date="2022-03-03T08:50:00Z">
        <w:r w:rsidR="00CF6667">
          <w:t>Table </w:t>
        </w:r>
      </w:ins>
      <w:r>
        <w:t xml:space="preserve">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0C9A6C8F"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del w:id="1057" w:author="MCC" w:date="2022-03-03T08:50:00Z">
              <w:r w:rsidDel="00CF6667">
                <w:delText xml:space="preserve">Table </w:delText>
              </w:r>
            </w:del>
            <w:ins w:id="1058" w:author="MCC" w:date="2022-03-03T08:50:00Z">
              <w:r w:rsidR="00CF6667">
                <w:t>Table </w:t>
              </w:r>
            </w:ins>
            <w:r>
              <w:t>5.2.7.1-1 of 3GPP TS 29.500 [4] also apply.</w:t>
            </w:r>
          </w:p>
        </w:tc>
      </w:tr>
    </w:tbl>
    <w:p w14:paraId="6F5214C9" w14:textId="77777777" w:rsidR="00E60FE0" w:rsidRDefault="00E60FE0"/>
    <w:p w14:paraId="48C0BC43" w14:textId="6D4A8F2E" w:rsidR="00E60FE0" w:rsidRDefault="00C872B4">
      <w:pPr>
        <w:pStyle w:val="TH"/>
        <w:rPr>
          <w:rFonts w:cs="Arial"/>
        </w:rPr>
      </w:pPr>
      <w:del w:id="1059" w:author="MCC" w:date="2022-03-03T08:50:00Z">
        <w:r w:rsidDel="00CF6667">
          <w:delText xml:space="preserve">Table </w:delText>
        </w:r>
      </w:del>
      <w:ins w:id="1060" w:author="MCC" w:date="2022-03-03T08:50:00Z">
        <w:r w:rsidR="00CF6667">
          <w:t>Table </w:t>
        </w:r>
      </w:ins>
      <w:r>
        <w:t>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Heading5"/>
      </w:pPr>
      <w:bookmarkStart w:id="1061" w:name="_Toc73173312"/>
      <w:bookmarkStart w:id="1062" w:name="_Toc96959905"/>
      <w:bookmarkStart w:id="1063" w:name="_Toc97191312"/>
      <w:r>
        <w:t>5.2.3.2.4</w:t>
      </w:r>
      <w:r>
        <w:tab/>
        <w:t>Resource Custom Operations</w:t>
      </w:r>
      <w:bookmarkEnd w:id="1061"/>
      <w:bookmarkEnd w:id="1062"/>
      <w:bookmarkEnd w:id="1063"/>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064" w:name="_Toc73173313"/>
      <w:bookmarkStart w:id="1065" w:name="_Toc96959906"/>
      <w:bookmarkStart w:id="1066" w:name="_Toc97191313"/>
      <w:r>
        <w:t>5.2.3.3</w:t>
      </w:r>
      <w:r>
        <w:tab/>
        <w:t xml:space="preserve">Resource: </w:t>
      </w:r>
      <w:r w:rsidR="00F630F1">
        <w:t>Individual DCCF Data Collection Profile</w:t>
      </w:r>
      <w:bookmarkEnd w:id="1064"/>
      <w:bookmarkEnd w:id="1065"/>
      <w:bookmarkEnd w:id="1066"/>
    </w:p>
    <w:p w14:paraId="603E5454" w14:textId="77777777" w:rsidR="00F630F1" w:rsidRDefault="00F630F1" w:rsidP="00F630F1">
      <w:pPr>
        <w:pStyle w:val="Heading5"/>
      </w:pPr>
      <w:bookmarkStart w:id="1067" w:name="_Toc96959907"/>
      <w:bookmarkStart w:id="1068" w:name="_Toc97191314"/>
      <w:r>
        <w:t>5.2.3.3.1</w:t>
      </w:r>
      <w:r>
        <w:tab/>
        <w:t>Description</w:t>
      </w:r>
      <w:bookmarkEnd w:id="1067"/>
      <w:bookmarkEnd w:id="1068"/>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069" w:name="_Toc96959908"/>
      <w:bookmarkStart w:id="1070" w:name="_Toc97191315"/>
      <w:r>
        <w:t>5.2.3.3.2</w:t>
      </w:r>
      <w:r>
        <w:tab/>
        <w:t>Resource Definition</w:t>
      </w:r>
      <w:bookmarkEnd w:id="1069"/>
      <w:bookmarkEnd w:id="1070"/>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071" w:name="_Toc96959909"/>
      <w:bookmarkStart w:id="1072" w:name="_Toc97191316"/>
      <w:r>
        <w:t>5.2.3.3.3</w:t>
      </w:r>
      <w:r>
        <w:tab/>
        <w:t>Resource Standard Methods</w:t>
      </w:r>
      <w:bookmarkEnd w:id="1071"/>
      <w:bookmarkEnd w:id="1072"/>
    </w:p>
    <w:p w14:paraId="643A6A7C" w14:textId="77777777" w:rsidR="00F630F1" w:rsidRDefault="00F630F1" w:rsidP="00F630F1">
      <w:pPr>
        <w:pStyle w:val="Heading6"/>
      </w:pPr>
      <w:bookmarkStart w:id="1073" w:name="_Toc96959910"/>
      <w:bookmarkStart w:id="1074" w:name="_Toc97191317"/>
      <w:r>
        <w:t>5.2.3.3.3.1</w:t>
      </w:r>
      <w:r>
        <w:tab/>
        <w:t>PUT</w:t>
      </w:r>
      <w:bookmarkEnd w:id="1073"/>
      <w:bookmarkEnd w:id="1074"/>
    </w:p>
    <w:p w14:paraId="30140CE9" w14:textId="7A7F7F5A" w:rsidR="00F630F1" w:rsidRDefault="00F630F1" w:rsidP="00F630F1">
      <w:r>
        <w:t xml:space="preserve">This method shall support the URI query parameters specified in </w:t>
      </w:r>
      <w:del w:id="1075" w:author="MCC" w:date="2022-03-03T08:50:00Z">
        <w:r w:rsidDel="00E846BE">
          <w:delText xml:space="preserve">table </w:delText>
        </w:r>
      </w:del>
      <w:ins w:id="1076" w:author="MCC" w:date="2022-03-03T08:50:00Z">
        <w:r w:rsidR="00E846BE">
          <w:t>table </w:t>
        </w:r>
      </w:ins>
      <w:r>
        <w:t>5.2.3.3.3.1-1.</w:t>
      </w:r>
    </w:p>
    <w:p w14:paraId="0C4015C6" w14:textId="16C1B1CE" w:rsidR="00F630F1" w:rsidRDefault="00F630F1" w:rsidP="00F630F1">
      <w:pPr>
        <w:pStyle w:val="TH"/>
        <w:rPr>
          <w:rFonts w:cs="Arial"/>
        </w:rPr>
      </w:pPr>
      <w:del w:id="1077" w:author="MCC" w:date="2022-03-03T08:51:00Z">
        <w:r w:rsidDel="00E846BE">
          <w:delText xml:space="preserve">Table </w:delText>
        </w:r>
      </w:del>
      <w:ins w:id="1078" w:author="MCC" w:date="2022-03-03T08:51:00Z">
        <w:r w:rsidR="00E846BE">
          <w:t>Table </w:t>
        </w:r>
      </w:ins>
      <w:r>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DF7E442" w:rsidR="00F630F1" w:rsidRDefault="00F630F1" w:rsidP="00F630F1">
      <w:r>
        <w:t xml:space="preserve">This method shall support the request data structures specified in </w:t>
      </w:r>
      <w:del w:id="1079" w:author="MCC" w:date="2022-03-03T08:51:00Z">
        <w:r w:rsidDel="00E846BE">
          <w:delText xml:space="preserve">table </w:delText>
        </w:r>
      </w:del>
      <w:ins w:id="1080" w:author="MCC" w:date="2022-03-03T08:51:00Z">
        <w:r w:rsidR="00E846BE">
          <w:t>table </w:t>
        </w:r>
      </w:ins>
      <w:r>
        <w:t xml:space="preserve">5.2.3.3.3.1-2 and the response data structures and response codes specified in </w:t>
      </w:r>
      <w:del w:id="1081" w:author="MCC" w:date="2022-03-03T08:51:00Z">
        <w:r w:rsidDel="00E846BE">
          <w:delText xml:space="preserve">table </w:delText>
        </w:r>
      </w:del>
      <w:ins w:id="1082" w:author="MCC" w:date="2022-03-03T08:51:00Z">
        <w:r w:rsidR="00E846BE">
          <w:t>table </w:t>
        </w:r>
      </w:ins>
      <w:r>
        <w:t>5.2.3.3.3.1-3.</w:t>
      </w:r>
    </w:p>
    <w:p w14:paraId="2C06A748" w14:textId="74C48255" w:rsidR="00F630F1" w:rsidRDefault="00F630F1" w:rsidP="00F630F1">
      <w:pPr>
        <w:pStyle w:val="TH"/>
      </w:pPr>
      <w:del w:id="1083" w:author="MCC" w:date="2022-03-03T08:51:00Z">
        <w:r w:rsidDel="00E846BE">
          <w:lastRenderedPageBreak/>
          <w:delText xml:space="preserve">Table </w:delText>
        </w:r>
      </w:del>
      <w:ins w:id="1084" w:author="MCC" w:date="2022-03-03T08:51:00Z">
        <w:r w:rsidR="00E846BE">
          <w:t>Table </w:t>
        </w:r>
      </w:ins>
      <w:r>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0D09A363" w:rsidR="00F630F1" w:rsidRDefault="00F630F1" w:rsidP="00F630F1">
      <w:pPr>
        <w:pStyle w:val="TH"/>
      </w:pPr>
      <w:del w:id="1085" w:author="MCC" w:date="2022-03-03T08:51:00Z">
        <w:r w:rsidDel="00E846BE">
          <w:delText xml:space="preserve">Table </w:delText>
        </w:r>
      </w:del>
      <w:ins w:id="1086" w:author="MCC" w:date="2022-03-03T08:51:00Z">
        <w:r w:rsidR="00E846BE">
          <w:t>Table </w:t>
        </w:r>
      </w:ins>
      <w:r>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B61326" w:rsidR="00F630F1" w:rsidRDefault="00F630F1" w:rsidP="003F64D5">
            <w:pPr>
              <w:pStyle w:val="TAN"/>
            </w:pPr>
            <w:r>
              <w:t>NOTE:</w:t>
            </w:r>
            <w:r>
              <w:rPr>
                <w:noProof/>
              </w:rPr>
              <w:tab/>
              <w:t xml:space="preserve">The manadatory </w:t>
            </w:r>
            <w:r>
              <w:t xml:space="preserve">HTTP error status code for the PUT method listed in </w:t>
            </w:r>
            <w:del w:id="1087" w:author="MCC" w:date="2022-03-03T08:51:00Z">
              <w:r w:rsidDel="00E846BE">
                <w:delText xml:space="preserve">Table </w:delText>
              </w:r>
            </w:del>
            <w:ins w:id="1088" w:author="MCC" w:date="2022-03-03T08:51:00Z">
              <w:r w:rsidR="00E846BE">
                <w:t>Table </w:t>
              </w:r>
            </w:ins>
            <w:r>
              <w:t>5.2.7.1-1 of 3GPP TS 29.500 [4] also apply.</w:t>
            </w:r>
          </w:p>
        </w:tc>
      </w:tr>
    </w:tbl>
    <w:p w14:paraId="7277FD99" w14:textId="77777777" w:rsidR="00F630F1" w:rsidRDefault="00F630F1">
      <w:pPr>
        <w:pPrChange w:id="1089" w:author="MCC" w:date="2022-03-03T09:09:00Z">
          <w:pPr>
            <w:pStyle w:val="TH"/>
          </w:pPr>
        </w:pPrChange>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090" w:name="_Toc96959911"/>
      <w:bookmarkStart w:id="1091" w:name="_Toc97191318"/>
      <w:r>
        <w:t>5.2.3.3.3.2</w:t>
      </w:r>
      <w:r>
        <w:tab/>
        <w:t>DELETE</w:t>
      </w:r>
      <w:bookmarkEnd w:id="1090"/>
      <w:bookmarkEnd w:id="1091"/>
    </w:p>
    <w:p w14:paraId="36B5E53D" w14:textId="1A0B6CE0" w:rsidR="00F630F1" w:rsidRDefault="00F630F1" w:rsidP="00F630F1">
      <w:r>
        <w:t xml:space="preserve">This method shall support the URI query parameters specified in </w:t>
      </w:r>
      <w:del w:id="1092" w:author="MCC" w:date="2022-03-03T08:51:00Z">
        <w:r w:rsidDel="00E846BE">
          <w:delText xml:space="preserve">table </w:delText>
        </w:r>
      </w:del>
      <w:ins w:id="1093" w:author="MCC" w:date="2022-03-03T08:51:00Z">
        <w:r w:rsidR="00E846BE">
          <w:t>table </w:t>
        </w:r>
      </w:ins>
      <w:r>
        <w:t>5.2.3.3.3.2-1.</w:t>
      </w:r>
    </w:p>
    <w:p w14:paraId="7B2833DE" w14:textId="3E016F49" w:rsidR="00F630F1" w:rsidRDefault="00F630F1" w:rsidP="00F630F1">
      <w:pPr>
        <w:pStyle w:val="TH"/>
        <w:rPr>
          <w:rFonts w:cs="Arial"/>
        </w:rPr>
      </w:pPr>
      <w:del w:id="1094" w:author="MCC" w:date="2022-03-03T08:51:00Z">
        <w:r w:rsidDel="00E846BE">
          <w:delText xml:space="preserve">Table </w:delText>
        </w:r>
      </w:del>
      <w:ins w:id="1095" w:author="MCC" w:date="2022-03-03T08:51:00Z">
        <w:r w:rsidR="00E846BE">
          <w:t>Table </w:t>
        </w:r>
      </w:ins>
      <w:r>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41F2DBEB" w:rsidR="00F630F1" w:rsidRDefault="00F630F1" w:rsidP="00F630F1">
      <w:r>
        <w:t xml:space="preserve">This method shall support the request data structures specified in </w:t>
      </w:r>
      <w:del w:id="1096" w:author="MCC" w:date="2022-03-03T08:51:00Z">
        <w:r w:rsidDel="00E846BE">
          <w:delText xml:space="preserve">table </w:delText>
        </w:r>
      </w:del>
      <w:ins w:id="1097" w:author="MCC" w:date="2022-03-03T08:51:00Z">
        <w:r w:rsidR="00E846BE">
          <w:t>table </w:t>
        </w:r>
      </w:ins>
      <w:r>
        <w:t xml:space="preserve">5.2.3.3.3.2-2 and the response data structures and response codes specified in </w:t>
      </w:r>
      <w:del w:id="1098" w:author="MCC" w:date="2022-03-03T08:51:00Z">
        <w:r w:rsidDel="00E846BE">
          <w:delText xml:space="preserve">table </w:delText>
        </w:r>
      </w:del>
      <w:ins w:id="1099" w:author="MCC" w:date="2022-03-03T08:51:00Z">
        <w:r w:rsidR="00E846BE">
          <w:t>table </w:t>
        </w:r>
      </w:ins>
      <w:r>
        <w:t>5.2.3.3.3.2-3.</w:t>
      </w:r>
    </w:p>
    <w:p w14:paraId="45C770EB" w14:textId="7A669937" w:rsidR="00F630F1" w:rsidRDefault="00F630F1" w:rsidP="00F630F1">
      <w:pPr>
        <w:pStyle w:val="TH"/>
      </w:pPr>
      <w:del w:id="1100" w:author="MCC" w:date="2022-03-03T08:51:00Z">
        <w:r w:rsidDel="00E846BE">
          <w:lastRenderedPageBreak/>
          <w:delText xml:space="preserve">Table </w:delText>
        </w:r>
      </w:del>
      <w:ins w:id="1101" w:author="MCC" w:date="2022-03-03T08:51:00Z">
        <w:r w:rsidR="00E846BE">
          <w:t>Table </w:t>
        </w:r>
      </w:ins>
      <w:r>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5381D12" w:rsidR="00F630F1" w:rsidRDefault="00F630F1" w:rsidP="00F630F1">
      <w:pPr>
        <w:pStyle w:val="TH"/>
      </w:pPr>
      <w:del w:id="1102" w:author="MCC" w:date="2022-03-03T08:51:00Z">
        <w:r w:rsidDel="00E846BE">
          <w:delText xml:space="preserve">Table </w:delText>
        </w:r>
      </w:del>
      <w:ins w:id="1103" w:author="MCC" w:date="2022-03-03T08:51:00Z">
        <w:r w:rsidR="00E846BE">
          <w:t>Table </w:t>
        </w:r>
      </w:ins>
      <w:r>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2C7E3667" w:rsidR="00F630F1" w:rsidRDefault="00F630F1" w:rsidP="003F64D5">
            <w:pPr>
              <w:pStyle w:val="TAN"/>
            </w:pPr>
            <w:r>
              <w:t>NOTE:</w:t>
            </w:r>
            <w:r>
              <w:rPr>
                <w:noProof/>
              </w:rPr>
              <w:tab/>
              <w:t xml:space="preserve">The manadatory </w:t>
            </w:r>
            <w:r>
              <w:t xml:space="preserve">HTTP error status code for the DELETE method listed in </w:t>
            </w:r>
            <w:del w:id="1104" w:author="MCC" w:date="2022-03-03T08:51:00Z">
              <w:r w:rsidDel="00E846BE">
                <w:delText xml:space="preserve">Table </w:delText>
              </w:r>
            </w:del>
            <w:ins w:id="1105" w:author="MCC" w:date="2022-03-03T08:51:00Z">
              <w:r w:rsidR="00E846BE">
                <w:t>Table </w:t>
              </w:r>
            </w:ins>
            <w:r>
              <w:t>5.2.7.1-1 of 3GPP TS 29.500 [4] also apply.</w:t>
            </w:r>
          </w:p>
        </w:tc>
      </w:tr>
    </w:tbl>
    <w:p w14:paraId="55E20B8C" w14:textId="77777777" w:rsidR="00F630F1" w:rsidRDefault="00F630F1">
      <w:pPr>
        <w:pPrChange w:id="1106" w:author="MCC" w:date="2022-03-03T09:09:00Z">
          <w:pPr>
            <w:pStyle w:val="TH"/>
          </w:pPr>
        </w:pPrChange>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07" w:name="_Toc96959912"/>
      <w:bookmarkStart w:id="1108" w:name="_Toc97191319"/>
      <w:r>
        <w:t>5.2.3.3.4</w:t>
      </w:r>
      <w:r>
        <w:tab/>
        <w:t>Resource Custom Operations</w:t>
      </w:r>
      <w:bookmarkEnd w:id="1107"/>
      <w:bookmarkEnd w:id="110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09" w:name="_Toc73173314"/>
      <w:bookmarkStart w:id="1110" w:name="_Toc96959913"/>
      <w:bookmarkStart w:id="1111" w:name="_Toc97191320"/>
      <w:r>
        <w:t>5.2.4</w:t>
      </w:r>
      <w:r>
        <w:tab/>
        <w:t>Custom Operations without associated resources</w:t>
      </w:r>
      <w:bookmarkEnd w:id="1109"/>
      <w:bookmarkEnd w:id="1110"/>
      <w:bookmarkEnd w:id="1111"/>
    </w:p>
    <w:p w14:paraId="3B70749D" w14:textId="77777777" w:rsidR="00E60FE0" w:rsidRDefault="00C872B4">
      <w:pPr>
        <w:pStyle w:val="Heading4"/>
      </w:pPr>
      <w:bookmarkStart w:id="1112" w:name="_Toc73173315"/>
      <w:bookmarkStart w:id="1113" w:name="_Toc96959914"/>
      <w:bookmarkStart w:id="1114" w:name="_Toc97191321"/>
      <w:r>
        <w:t>5.2.4.1</w:t>
      </w:r>
      <w:r>
        <w:tab/>
        <w:t>Overview</w:t>
      </w:r>
      <w:bookmarkEnd w:id="1112"/>
      <w:bookmarkEnd w:id="1113"/>
      <w:bookmarkEnd w:id="1114"/>
    </w:p>
    <w:p w14:paraId="64366E8B" w14:textId="77777777" w:rsidR="00E60FE0" w:rsidRDefault="00C872B4">
      <w:pPr>
        <w:pStyle w:val="Guidance"/>
      </w:pPr>
      <w:r>
        <w:t>This clause will specify custom operations without any associated resource (i.e. RPC) supported by this API.</w:t>
      </w:r>
    </w:p>
    <w:p w14:paraId="173BBD97" w14:textId="07AC3146" w:rsidR="00E60FE0" w:rsidRDefault="00C872B4">
      <w:pPr>
        <w:pStyle w:val="TH"/>
      </w:pPr>
      <w:del w:id="1115" w:author="MCC" w:date="2022-03-03T08:51:00Z">
        <w:r w:rsidDel="00E846BE">
          <w:delText xml:space="preserve">Table </w:delText>
        </w:r>
      </w:del>
      <w:ins w:id="1116" w:author="MCC" w:date="2022-03-03T08:51:00Z">
        <w:r w:rsidR="00E846BE">
          <w:t>Table </w:t>
        </w:r>
      </w:ins>
      <w:r>
        <w:t>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Heading4"/>
      </w:pPr>
      <w:bookmarkStart w:id="1117" w:name="_Toc73173316"/>
      <w:bookmarkStart w:id="1118" w:name="_Toc96959915"/>
      <w:bookmarkStart w:id="1119" w:name="_Toc97191322"/>
      <w:r>
        <w:lastRenderedPageBreak/>
        <w:t>5.2.4.2</w:t>
      </w:r>
      <w:r>
        <w:tab/>
        <w:t>Operation: &lt;operation 1&gt;</w:t>
      </w:r>
      <w:bookmarkEnd w:id="1117"/>
      <w:bookmarkEnd w:id="1118"/>
      <w:bookmarkEnd w:id="1119"/>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Heading5"/>
      </w:pPr>
      <w:bookmarkStart w:id="1120" w:name="_Toc73173317"/>
      <w:bookmarkStart w:id="1121" w:name="_Toc96959916"/>
      <w:bookmarkStart w:id="1122" w:name="_Toc97191323"/>
      <w:r>
        <w:t>5.2.4.2.1</w:t>
      </w:r>
      <w:r>
        <w:tab/>
        <w:t>Description</w:t>
      </w:r>
      <w:bookmarkEnd w:id="1120"/>
      <w:bookmarkEnd w:id="1121"/>
      <w:bookmarkEnd w:id="1122"/>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Heading5"/>
      </w:pPr>
      <w:bookmarkStart w:id="1123" w:name="_Toc73173318"/>
      <w:bookmarkStart w:id="1124" w:name="_Toc96959917"/>
      <w:bookmarkStart w:id="1125" w:name="_Toc97191324"/>
      <w:r>
        <w:t>5.2.4.2.2</w:t>
      </w:r>
      <w:r>
        <w:tab/>
        <w:t>Operation Definition</w:t>
      </w:r>
      <w:bookmarkEnd w:id="1123"/>
      <w:bookmarkEnd w:id="1124"/>
      <w:bookmarkEnd w:id="1125"/>
    </w:p>
    <w:p w14:paraId="0BEC938B" w14:textId="77777777" w:rsidR="00E60FE0" w:rsidRDefault="00C872B4">
      <w:pPr>
        <w:pStyle w:val="Guidance"/>
      </w:pPr>
      <w:r>
        <w:t>This clause will specify the custom operation and the HTTP method on which it is mapped.</w:t>
      </w:r>
    </w:p>
    <w:p w14:paraId="0DE4E95B" w14:textId="5E2C16ED" w:rsidR="00E60FE0" w:rsidRDefault="00C872B4">
      <w:r>
        <w:t xml:space="preserve">This operation shall support the response data structures and response codes specified in </w:t>
      </w:r>
      <w:del w:id="1126" w:author="MCC" w:date="2022-03-03T08:51:00Z">
        <w:r w:rsidDel="00E846BE">
          <w:delText xml:space="preserve">tables </w:delText>
        </w:r>
      </w:del>
      <w:ins w:id="1127" w:author="MCC" w:date="2022-03-03T08:51:00Z">
        <w:r w:rsidR="00E846BE">
          <w:t>tables </w:t>
        </w:r>
      </w:ins>
      <w:r>
        <w:t>5.2.4.2.2-1 and 5.2.4.2.2-2.</w:t>
      </w:r>
    </w:p>
    <w:p w14:paraId="21D901D5" w14:textId="5384CDE3" w:rsidR="00E60FE0" w:rsidRDefault="00C872B4">
      <w:pPr>
        <w:pStyle w:val="TH"/>
      </w:pPr>
      <w:del w:id="1128" w:author="MCC" w:date="2022-03-03T08:51:00Z">
        <w:r w:rsidDel="00E846BE">
          <w:delText xml:space="preserve">Table </w:delText>
        </w:r>
      </w:del>
      <w:ins w:id="1129" w:author="MCC" w:date="2022-03-03T08:51:00Z">
        <w:r w:rsidR="00E846BE">
          <w:t>Table </w:t>
        </w:r>
      </w:ins>
      <w:r>
        <w:t>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130848E6" w:rsidR="00E60FE0" w:rsidRDefault="00C872B4">
      <w:pPr>
        <w:pStyle w:val="TH"/>
      </w:pPr>
      <w:del w:id="1130" w:author="MCC" w:date="2022-03-03T08:51:00Z">
        <w:r w:rsidDel="00E846BE">
          <w:delText xml:space="preserve">Table </w:delText>
        </w:r>
      </w:del>
      <w:ins w:id="1131" w:author="MCC" w:date="2022-03-03T08:51:00Z">
        <w:r w:rsidR="00E846BE">
          <w:t>Table </w:t>
        </w:r>
      </w:ins>
      <w:r>
        <w:t>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16C334A6" w:rsidR="00E60FE0" w:rsidRDefault="00C872B4">
            <w:pPr>
              <w:pStyle w:val="TAN"/>
            </w:pPr>
            <w:r>
              <w:t>NOTE:</w:t>
            </w:r>
            <w:r>
              <w:rPr>
                <w:noProof/>
              </w:rPr>
              <w:tab/>
              <w:t xml:space="preserve">The manadatory </w:t>
            </w:r>
            <w:r>
              <w:t xml:space="preserve">HTTP error status code for the &lt;e.g. POST&gt; method listed in </w:t>
            </w:r>
            <w:del w:id="1132" w:author="MCC" w:date="2022-03-03T08:51:00Z">
              <w:r w:rsidDel="00E846BE">
                <w:delText xml:space="preserve">Table </w:delText>
              </w:r>
            </w:del>
            <w:ins w:id="1133" w:author="MCC" w:date="2022-03-03T08:51:00Z">
              <w:r w:rsidR="00E846BE">
                <w:t>Table </w:t>
              </w:r>
            </w:ins>
            <w:r>
              <w:t>5.2.7.1-1 of 3GPP TS 29.500 [4] also apply.</w:t>
            </w:r>
          </w:p>
        </w:tc>
      </w:tr>
    </w:tbl>
    <w:p w14:paraId="120F9F2D" w14:textId="77777777" w:rsidR="00E60FE0" w:rsidRDefault="00E60FE0"/>
    <w:p w14:paraId="7C5A41DC" w14:textId="77777777" w:rsidR="00E60FE0" w:rsidRDefault="00C872B4">
      <w:pPr>
        <w:pStyle w:val="Heading4"/>
      </w:pPr>
      <w:bookmarkStart w:id="1134" w:name="_Toc73173319"/>
      <w:bookmarkStart w:id="1135" w:name="_Toc96959918"/>
      <w:bookmarkStart w:id="1136" w:name="_Toc97191325"/>
      <w:r>
        <w:t>5.2.4.3</w:t>
      </w:r>
      <w:r>
        <w:tab/>
        <w:t>Operation: &lt; operation 2&gt;</w:t>
      </w:r>
      <w:bookmarkEnd w:id="1134"/>
      <w:bookmarkEnd w:id="1135"/>
      <w:bookmarkEnd w:id="1136"/>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Heading3"/>
      </w:pPr>
      <w:bookmarkStart w:id="1137" w:name="_Toc73173320"/>
      <w:bookmarkStart w:id="1138" w:name="_Toc96959919"/>
      <w:bookmarkStart w:id="1139" w:name="_Toc97191326"/>
      <w:r>
        <w:t>5.2.5</w:t>
      </w:r>
      <w:r>
        <w:tab/>
        <w:t>Notifications</w:t>
      </w:r>
      <w:bookmarkEnd w:id="1137"/>
      <w:bookmarkEnd w:id="1138"/>
      <w:bookmarkEnd w:id="1139"/>
    </w:p>
    <w:p w14:paraId="68FC9F00" w14:textId="77777777" w:rsidR="00E60FE0" w:rsidRDefault="00C872B4">
      <w:pPr>
        <w:pStyle w:val="Heading4"/>
      </w:pPr>
      <w:bookmarkStart w:id="1140" w:name="_Toc73173321"/>
      <w:bookmarkStart w:id="1141" w:name="_Toc96959920"/>
      <w:bookmarkStart w:id="1142" w:name="_Toc97191327"/>
      <w:r>
        <w:t>5.2.5.1</w:t>
      </w:r>
      <w:r>
        <w:tab/>
        <w:t>General</w:t>
      </w:r>
      <w:bookmarkEnd w:id="1140"/>
      <w:bookmarkEnd w:id="1141"/>
      <w:bookmarkEnd w:id="1142"/>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2319C12C" w:rsidR="00E60FE0" w:rsidRDefault="00C872B4">
      <w:pPr>
        <w:pStyle w:val="TH"/>
      </w:pPr>
      <w:del w:id="1143" w:author="MCC" w:date="2022-03-03T08:51:00Z">
        <w:r w:rsidDel="00E846BE">
          <w:lastRenderedPageBreak/>
          <w:delText xml:space="preserve">Table </w:delText>
        </w:r>
      </w:del>
      <w:ins w:id="1144" w:author="MCC" w:date="2022-03-03T08:51:00Z">
        <w:r w:rsidR="00E846BE">
          <w:t>Table </w:t>
        </w:r>
      </w:ins>
      <w:r>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Heading4"/>
      </w:pPr>
      <w:bookmarkStart w:id="1145" w:name="_Toc73173322"/>
      <w:bookmarkStart w:id="1146" w:name="_Toc96959921"/>
      <w:bookmarkStart w:id="1147" w:name="_Toc97191328"/>
      <w:r>
        <w:t>5.2.5.2</w:t>
      </w:r>
      <w:r>
        <w:tab/>
        <w:t>&lt;notification 1&gt;</w:t>
      </w:r>
      <w:bookmarkEnd w:id="1145"/>
      <w:bookmarkEnd w:id="1146"/>
      <w:bookmarkEnd w:id="1147"/>
    </w:p>
    <w:p w14:paraId="18B08187" w14:textId="77777777" w:rsidR="00E60FE0" w:rsidRDefault="00C872B4">
      <w:pPr>
        <w:pStyle w:val="Heading5"/>
        <w:rPr>
          <w:noProof/>
        </w:rPr>
      </w:pPr>
      <w:bookmarkStart w:id="1148" w:name="_Toc73173323"/>
      <w:bookmarkStart w:id="1149" w:name="_Toc96959922"/>
      <w:bookmarkStart w:id="1150" w:name="_Toc97191329"/>
      <w:r>
        <w:t>5.2.5.2</w:t>
      </w:r>
      <w:r>
        <w:rPr>
          <w:noProof/>
        </w:rPr>
        <w:t>.1</w:t>
      </w:r>
      <w:r>
        <w:rPr>
          <w:noProof/>
        </w:rPr>
        <w:tab/>
        <w:t>Description</w:t>
      </w:r>
      <w:bookmarkEnd w:id="1148"/>
      <w:bookmarkEnd w:id="1149"/>
      <w:bookmarkEnd w:id="1150"/>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Heading5"/>
        <w:rPr>
          <w:noProof/>
        </w:rPr>
      </w:pPr>
      <w:bookmarkStart w:id="1151" w:name="_Toc73173324"/>
      <w:bookmarkStart w:id="1152" w:name="_Toc96959923"/>
      <w:bookmarkStart w:id="1153" w:name="_Toc97191330"/>
      <w:r>
        <w:t>5.2.5.2</w:t>
      </w:r>
      <w:r>
        <w:rPr>
          <w:noProof/>
        </w:rPr>
        <w:t>.2</w:t>
      </w:r>
      <w:r>
        <w:rPr>
          <w:noProof/>
        </w:rPr>
        <w:tab/>
        <w:t>Target URI</w:t>
      </w:r>
      <w:bookmarkEnd w:id="1151"/>
      <w:bookmarkEnd w:id="1152"/>
      <w:bookmarkEnd w:id="1153"/>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Heading5"/>
        <w:rPr>
          <w:noProof/>
        </w:rPr>
      </w:pPr>
      <w:bookmarkStart w:id="1154" w:name="_Toc73173325"/>
      <w:bookmarkStart w:id="1155" w:name="_Toc96959924"/>
      <w:bookmarkStart w:id="1156" w:name="_Toc97191331"/>
      <w:r>
        <w:t>5.2.5.2</w:t>
      </w:r>
      <w:r>
        <w:rPr>
          <w:noProof/>
        </w:rPr>
        <w:t>.3</w:t>
      </w:r>
      <w:r>
        <w:rPr>
          <w:noProof/>
        </w:rPr>
        <w:tab/>
        <w:t>Standard Methods</w:t>
      </w:r>
      <w:bookmarkEnd w:id="1154"/>
      <w:bookmarkEnd w:id="1155"/>
      <w:bookmarkEnd w:id="1156"/>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041C7A32" w:rsidR="00E60FE0" w:rsidRDefault="00C872B4">
            <w:pPr>
              <w:pStyle w:val="TAN"/>
              <w:rPr>
                <w:noProof/>
              </w:rPr>
            </w:pPr>
            <w:r>
              <w:t>NOTE:</w:t>
            </w:r>
            <w:r>
              <w:rPr>
                <w:noProof/>
              </w:rPr>
              <w:tab/>
              <w:t xml:space="preserve">The mandatory </w:t>
            </w:r>
            <w:r>
              <w:t xml:space="preserve">HTTP error status codes for the POST method listed in </w:t>
            </w:r>
            <w:del w:id="1157" w:author="MCC" w:date="2022-03-03T08:53:00Z">
              <w:r w:rsidDel="000531E2">
                <w:delText xml:space="preserve">Table </w:delText>
              </w:r>
            </w:del>
            <w:ins w:id="1158" w:author="MCC" w:date="2022-03-03T08:53:00Z">
              <w:r w:rsidR="000531E2">
                <w:t>Table </w:t>
              </w:r>
            </w:ins>
            <w:r>
              <w:t>5.2.7.1-1 of 3GPP TS 29.500 [4] also apply.</w:t>
            </w:r>
          </w:p>
        </w:tc>
      </w:tr>
    </w:tbl>
    <w:p w14:paraId="6B859A57" w14:textId="77777777" w:rsidR="00E60FE0" w:rsidRDefault="00E60FE0">
      <w:pPr>
        <w:rPr>
          <w:noProof/>
        </w:rPr>
      </w:pPr>
    </w:p>
    <w:p w14:paraId="7F7EFBBB" w14:textId="77777777" w:rsidR="00E60FE0" w:rsidRDefault="00C872B4">
      <w:pPr>
        <w:pStyle w:val="Heading4"/>
      </w:pPr>
      <w:bookmarkStart w:id="1159" w:name="_Toc73173326"/>
      <w:bookmarkStart w:id="1160" w:name="_Toc96959925"/>
      <w:bookmarkStart w:id="1161" w:name="_Toc97191332"/>
      <w:r>
        <w:lastRenderedPageBreak/>
        <w:t>5.2.5.3</w:t>
      </w:r>
      <w:r>
        <w:tab/>
        <w:t>&lt;notification 2&gt;</w:t>
      </w:r>
      <w:bookmarkEnd w:id="1159"/>
      <w:bookmarkEnd w:id="1160"/>
      <w:bookmarkEnd w:id="1161"/>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Heading3"/>
      </w:pPr>
      <w:bookmarkStart w:id="1162" w:name="_Toc73173327"/>
      <w:bookmarkStart w:id="1163" w:name="_Toc96959926"/>
      <w:bookmarkStart w:id="1164" w:name="_Toc97191333"/>
      <w:r>
        <w:t>5.2.6</w:t>
      </w:r>
      <w:r>
        <w:tab/>
        <w:t>Data Model</w:t>
      </w:r>
      <w:bookmarkEnd w:id="1162"/>
      <w:bookmarkEnd w:id="1163"/>
      <w:bookmarkEnd w:id="1164"/>
    </w:p>
    <w:p w14:paraId="21424218" w14:textId="77777777" w:rsidR="00E60FE0" w:rsidRDefault="00C872B4">
      <w:pPr>
        <w:pStyle w:val="Heading4"/>
      </w:pPr>
      <w:bookmarkStart w:id="1165" w:name="_Toc73173328"/>
      <w:bookmarkStart w:id="1166" w:name="_Toc96959927"/>
      <w:bookmarkStart w:id="1167" w:name="_Toc97191334"/>
      <w:r>
        <w:t>5.2.6.1</w:t>
      </w:r>
      <w:r>
        <w:tab/>
        <w:t>General</w:t>
      </w:r>
      <w:bookmarkEnd w:id="1165"/>
      <w:bookmarkEnd w:id="1166"/>
      <w:bookmarkEnd w:id="116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548D6A30" w:rsidR="00E60FE0" w:rsidRDefault="00C872B4">
      <w:del w:id="1168" w:author="MCC" w:date="2022-03-03T08:53:00Z">
        <w:r w:rsidDel="000531E2">
          <w:delText xml:space="preserve">Table </w:delText>
        </w:r>
      </w:del>
      <w:ins w:id="1169" w:author="MCC" w:date="2022-03-03T08:53:00Z">
        <w:r w:rsidR="000531E2">
          <w:t>Table </w:t>
        </w:r>
      </w:ins>
      <w:r>
        <w:t xml:space="preserve">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30F69069" w:rsidR="00E60FE0" w:rsidRDefault="00C872B4">
      <w:pPr>
        <w:pStyle w:val="TH"/>
      </w:pPr>
      <w:del w:id="1170" w:author="MCC" w:date="2022-03-03T08:53:00Z">
        <w:r w:rsidDel="000531E2">
          <w:delText xml:space="preserve">Table </w:delText>
        </w:r>
      </w:del>
      <w:ins w:id="1171" w:author="MCC" w:date="2022-03-03T08:53:00Z">
        <w:r w:rsidR="000531E2">
          <w:t>Table </w:t>
        </w:r>
      </w:ins>
      <w:r>
        <w:t xml:space="preserve">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6793EB0" w:rsidR="00E60FE0" w:rsidRDefault="00C872B4">
      <w:del w:id="1172" w:author="MCC" w:date="2022-03-03T08:53:00Z">
        <w:r w:rsidDel="000531E2">
          <w:delText xml:space="preserve">Table </w:delText>
        </w:r>
      </w:del>
      <w:ins w:id="1173" w:author="MCC" w:date="2022-03-03T08:53:00Z">
        <w:r w:rsidR="000531E2">
          <w:t>Table </w:t>
        </w:r>
      </w:ins>
      <w:r>
        <w:t xml:space="preserve">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221A2E0B" w:rsidR="00E60FE0" w:rsidRDefault="00C872B4">
      <w:pPr>
        <w:pStyle w:val="TH"/>
      </w:pPr>
      <w:del w:id="1174" w:author="MCC" w:date="2022-03-03T08:53:00Z">
        <w:r w:rsidDel="000531E2">
          <w:delText xml:space="preserve">Table </w:delText>
        </w:r>
      </w:del>
      <w:ins w:id="1175" w:author="MCC" w:date="2022-03-03T08:53:00Z">
        <w:r w:rsidR="000531E2">
          <w:t>Table </w:t>
        </w:r>
      </w:ins>
      <w:r>
        <w:t xml:space="preserve">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1176" w:name="_Toc73173329"/>
      <w:bookmarkStart w:id="1177" w:name="_Toc96959928"/>
      <w:bookmarkStart w:id="1178" w:name="_Toc97191335"/>
      <w:r>
        <w:rPr>
          <w:lang w:val="en-US"/>
        </w:rPr>
        <w:t>5.2.6.2</w:t>
      </w:r>
      <w:r>
        <w:rPr>
          <w:lang w:val="en-US"/>
        </w:rPr>
        <w:tab/>
        <w:t>Structured data types</w:t>
      </w:r>
      <w:bookmarkEnd w:id="1176"/>
      <w:bookmarkEnd w:id="1177"/>
      <w:bookmarkEnd w:id="1178"/>
    </w:p>
    <w:p w14:paraId="6BCD8EEA" w14:textId="77777777" w:rsidR="00E60FE0" w:rsidRDefault="00C872B4">
      <w:pPr>
        <w:pStyle w:val="Heading5"/>
      </w:pPr>
      <w:bookmarkStart w:id="1179" w:name="_Toc73173330"/>
      <w:bookmarkStart w:id="1180" w:name="_Toc96959929"/>
      <w:bookmarkStart w:id="1181" w:name="_Toc97191336"/>
      <w:r>
        <w:t>5.2.6.2.1</w:t>
      </w:r>
      <w:r>
        <w:tab/>
        <w:t>Introduction</w:t>
      </w:r>
      <w:bookmarkEnd w:id="1179"/>
      <w:bookmarkEnd w:id="1180"/>
      <w:bookmarkEnd w:id="1181"/>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182" w:name="_Toc73173331"/>
      <w:bookmarkStart w:id="1183" w:name="_Toc96959930"/>
      <w:bookmarkStart w:id="1184" w:name="_Toc97191337"/>
      <w:r>
        <w:t>5.2.6.2.2</w:t>
      </w:r>
      <w:r>
        <w:tab/>
        <w:t xml:space="preserve">Type: </w:t>
      </w:r>
      <w:r w:rsidR="004B6C4C">
        <w:t>NdccfDataCollectionProfile</w:t>
      </w:r>
      <w:bookmarkEnd w:id="1182"/>
      <w:bookmarkEnd w:id="1183"/>
      <w:bookmarkEnd w:id="1184"/>
    </w:p>
    <w:p w14:paraId="31355B44" w14:textId="7D0E86F8" w:rsidR="00E60FE0" w:rsidDel="0064569B" w:rsidRDefault="00E60FE0">
      <w:pPr>
        <w:pStyle w:val="Guidance"/>
        <w:rPr>
          <w:del w:id="1185" w:author="MCC" w:date="2022-03-03T09:09:00Z"/>
        </w:rPr>
      </w:pPr>
    </w:p>
    <w:p w14:paraId="66FB0EAD" w14:textId="7C0944ED" w:rsidR="00E60FE0" w:rsidRDefault="00C872B4">
      <w:pPr>
        <w:pStyle w:val="TH"/>
      </w:pPr>
      <w:r>
        <w:rPr>
          <w:noProof/>
        </w:rPr>
        <w:lastRenderedPageBreak/>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Heading4"/>
        <w:rPr>
          <w:lang w:val="en-US"/>
        </w:rPr>
      </w:pPr>
      <w:bookmarkStart w:id="1186" w:name="_Toc73173333"/>
      <w:bookmarkStart w:id="1187" w:name="_Toc96959931"/>
      <w:bookmarkStart w:id="1188" w:name="_Toc97191338"/>
      <w:r>
        <w:rPr>
          <w:lang w:val="en-US"/>
        </w:rPr>
        <w:t>5.2.6.3</w:t>
      </w:r>
      <w:r>
        <w:rPr>
          <w:lang w:val="en-US"/>
        </w:rPr>
        <w:tab/>
        <w:t>Simple data types and enumerations</w:t>
      </w:r>
      <w:bookmarkEnd w:id="1186"/>
      <w:bookmarkEnd w:id="1187"/>
      <w:bookmarkEnd w:id="1188"/>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Heading5"/>
      </w:pPr>
      <w:bookmarkStart w:id="1189" w:name="_Toc73173334"/>
      <w:bookmarkStart w:id="1190" w:name="_Toc96959932"/>
      <w:bookmarkStart w:id="1191" w:name="_Toc97191339"/>
      <w:r>
        <w:t>5.2.6.3.1</w:t>
      </w:r>
      <w:r>
        <w:tab/>
        <w:t>Introduction</w:t>
      </w:r>
      <w:bookmarkEnd w:id="1189"/>
      <w:bookmarkEnd w:id="1190"/>
      <w:bookmarkEnd w:id="119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192" w:name="_Toc73173335"/>
      <w:bookmarkStart w:id="1193" w:name="_Toc96959933"/>
      <w:bookmarkStart w:id="1194" w:name="_Toc97191340"/>
      <w:r>
        <w:t>5.2.6.3.2</w:t>
      </w:r>
      <w:r>
        <w:tab/>
        <w:t>Simple data types</w:t>
      </w:r>
      <w:bookmarkEnd w:id="1192"/>
      <w:bookmarkEnd w:id="1193"/>
      <w:bookmarkEnd w:id="1194"/>
    </w:p>
    <w:p w14:paraId="64B6AFEB" w14:textId="11EE61D1" w:rsidR="00E60FE0" w:rsidRDefault="00C872B4">
      <w:r>
        <w:t xml:space="preserve">The simple data types defined in </w:t>
      </w:r>
      <w:del w:id="1195" w:author="MCC" w:date="2022-03-03T08:53:00Z">
        <w:r w:rsidDel="000531E2">
          <w:delText xml:space="preserve">table </w:delText>
        </w:r>
      </w:del>
      <w:ins w:id="1196" w:author="MCC" w:date="2022-03-03T08:53:00Z">
        <w:r w:rsidR="000531E2">
          <w:t>table </w:t>
        </w:r>
      </w:ins>
      <w:r>
        <w:t>5.2.6.3.2-1 shall be supported.</w:t>
      </w:r>
    </w:p>
    <w:p w14:paraId="4F87A722" w14:textId="3954FC15" w:rsidR="00E60FE0" w:rsidRDefault="00C872B4">
      <w:pPr>
        <w:pStyle w:val="TH"/>
      </w:pPr>
      <w:del w:id="1197" w:author="MCC" w:date="2022-03-03T08:53:00Z">
        <w:r w:rsidDel="000531E2">
          <w:lastRenderedPageBreak/>
          <w:delText xml:space="preserve">Table </w:delText>
        </w:r>
      </w:del>
      <w:ins w:id="1198" w:author="MCC" w:date="2022-03-03T08:53:00Z">
        <w:r w:rsidR="000531E2">
          <w:t>Table </w:t>
        </w:r>
      </w:ins>
      <w:r>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1199" w:author="MCC" w:date="2022-03-03T08:53: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1"/>
        <w:gridCol w:w="2437"/>
        <w:tblGridChange w:id="1200">
          <w:tblGrid>
            <w:gridCol w:w="1631"/>
            <w:gridCol w:w="1612"/>
            <w:gridCol w:w="3951"/>
            <w:gridCol w:w="2437"/>
          </w:tblGrid>
        </w:tblGridChange>
      </w:tblGrid>
      <w:tr w:rsidR="00E60FE0" w14:paraId="74CED458" w14:textId="77777777" w:rsidTr="000531E2">
        <w:trPr>
          <w:jc w:val="center"/>
          <w:trPrChange w:id="1201" w:author="MCC" w:date="2022-03-03T08:53:00Z">
            <w:trPr>
              <w:jc w:val="center"/>
            </w:trPr>
          </w:trPrChange>
        </w:trPr>
        <w:tc>
          <w:tcPr>
            <w:tcW w:w="847" w:type="pct"/>
            <w:shd w:val="clear" w:color="auto" w:fill="C0C0C0"/>
            <w:tcMar>
              <w:top w:w="0" w:type="dxa"/>
              <w:left w:w="108" w:type="dxa"/>
              <w:bottom w:w="0" w:type="dxa"/>
              <w:right w:w="108" w:type="dxa"/>
            </w:tcMar>
            <w:tcPrChange w:id="1202" w:author="MCC" w:date="2022-03-03T08:53: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Change w:id="1203" w:author="MCC" w:date="2022-03-03T08:53: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4A947B02" w14:textId="77777777" w:rsidR="00E60FE0" w:rsidRDefault="00C872B4">
            <w:pPr>
              <w:pStyle w:val="TAH"/>
            </w:pPr>
            <w:r>
              <w:t>Type Definition</w:t>
            </w:r>
          </w:p>
        </w:tc>
        <w:tc>
          <w:tcPr>
            <w:tcW w:w="2051" w:type="pct"/>
            <w:shd w:val="clear" w:color="auto" w:fill="C0C0C0"/>
            <w:tcPrChange w:id="1204" w:author="MCC" w:date="2022-03-03T08:53: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14:paraId="3D3FD890" w14:textId="77777777" w:rsidR="00E60FE0" w:rsidRDefault="00C872B4">
            <w:pPr>
              <w:pStyle w:val="TAH"/>
            </w:pPr>
            <w:r>
              <w:t>Description</w:t>
            </w:r>
          </w:p>
        </w:tc>
        <w:tc>
          <w:tcPr>
            <w:tcW w:w="1265" w:type="pct"/>
            <w:shd w:val="clear" w:color="auto" w:fill="C0C0C0"/>
            <w:tcPrChange w:id="1205" w:author="MCC" w:date="2022-03-03T08:53: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14:paraId="5563E82C" w14:textId="77777777" w:rsidR="00E60FE0" w:rsidRDefault="00C872B4">
            <w:pPr>
              <w:pStyle w:val="TAH"/>
            </w:pPr>
            <w:r>
              <w:t>Applicability</w:t>
            </w:r>
          </w:p>
        </w:tc>
      </w:tr>
      <w:tr w:rsidR="00E60FE0" w14:paraId="4F0D35F7" w14:textId="77777777" w:rsidTr="000531E2">
        <w:trPr>
          <w:jc w:val="center"/>
          <w:trPrChange w:id="1206" w:author="MCC" w:date="2022-03-03T08:53:00Z">
            <w:trPr>
              <w:jc w:val="center"/>
            </w:trPr>
          </w:trPrChange>
        </w:trPr>
        <w:tc>
          <w:tcPr>
            <w:tcW w:w="847" w:type="pct"/>
            <w:tcMar>
              <w:top w:w="0" w:type="dxa"/>
              <w:left w:w="108" w:type="dxa"/>
              <w:bottom w:w="0" w:type="dxa"/>
              <w:right w:w="108" w:type="dxa"/>
            </w:tcMar>
            <w:tcPrChange w:id="1207" w:author="MCC" w:date="2022-03-03T08:53: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DB5378B" w14:textId="77777777" w:rsidR="00E60FE0" w:rsidRDefault="00E60FE0">
            <w:pPr>
              <w:pStyle w:val="TAL"/>
            </w:pPr>
          </w:p>
        </w:tc>
        <w:tc>
          <w:tcPr>
            <w:tcW w:w="837" w:type="pct"/>
            <w:tcMar>
              <w:top w:w="0" w:type="dxa"/>
              <w:left w:w="108" w:type="dxa"/>
              <w:bottom w:w="0" w:type="dxa"/>
              <w:right w:w="108" w:type="dxa"/>
            </w:tcMar>
            <w:tcPrChange w:id="1208" w:author="MCC" w:date="2022-03-03T08:53: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C20A7D6" w14:textId="77777777" w:rsidR="00E60FE0" w:rsidRDefault="00C872B4">
            <w:pPr>
              <w:pStyle w:val="TAL"/>
            </w:pPr>
            <w:r>
              <w:t>&lt;one simple data type, i.e. boolean, integer, number, or string&gt;</w:t>
            </w:r>
          </w:p>
        </w:tc>
        <w:tc>
          <w:tcPr>
            <w:tcW w:w="2051" w:type="pct"/>
            <w:tcPrChange w:id="1209" w:author="MCC" w:date="2022-03-03T08:53:00Z">
              <w:tcPr>
                <w:tcW w:w="2051" w:type="pct"/>
                <w:tcBorders>
                  <w:top w:val="single" w:sz="4" w:space="0" w:color="auto"/>
                  <w:left w:val="nil"/>
                  <w:bottom w:val="single" w:sz="8" w:space="0" w:color="auto"/>
                  <w:right w:val="single" w:sz="8" w:space="0" w:color="auto"/>
                </w:tcBorders>
              </w:tcPr>
            </w:tcPrChange>
          </w:tcPr>
          <w:p w14:paraId="3BD39C80" w14:textId="77777777" w:rsidR="00E60FE0" w:rsidRDefault="00E60FE0">
            <w:pPr>
              <w:pStyle w:val="TAL"/>
            </w:pPr>
          </w:p>
        </w:tc>
        <w:tc>
          <w:tcPr>
            <w:tcW w:w="1265" w:type="pct"/>
            <w:tcPrChange w:id="1210" w:author="MCC" w:date="2022-03-03T08:53:00Z">
              <w:tcPr>
                <w:tcW w:w="1265" w:type="pct"/>
                <w:tcBorders>
                  <w:top w:val="single" w:sz="4" w:space="0" w:color="auto"/>
                  <w:left w:val="nil"/>
                  <w:bottom w:val="single" w:sz="8" w:space="0" w:color="auto"/>
                  <w:right w:val="single" w:sz="8" w:space="0" w:color="auto"/>
                </w:tcBorders>
              </w:tcPr>
            </w:tcPrChange>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Heading5"/>
      </w:pPr>
      <w:bookmarkStart w:id="1211" w:name="_Toc73173336"/>
      <w:bookmarkStart w:id="1212" w:name="_Toc96959934"/>
      <w:bookmarkStart w:id="1213" w:name="_Toc97191341"/>
      <w:r>
        <w:t>5.2.6.3.3</w:t>
      </w:r>
      <w:r>
        <w:tab/>
        <w:t>Enumeration: &lt;EnumType1&gt;</w:t>
      </w:r>
      <w:bookmarkEnd w:id="1211"/>
      <w:bookmarkEnd w:id="1212"/>
      <w:bookmarkEnd w:id="1213"/>
    </w:p>
    <w:p w14:paraId="35EA1D4B" w14:textId="6CC3D3EF" w:rsidR="00E60FE0" w:rsidRDefault="00C872B4">
      <w:r>
        <w:t xml:space="preserve">The enumeration &lt;EnumType1&gt; represents &lt;something&gt;. It shall comply with the provisions defined in </w:t>
      </w:r>
      <w:del w:id="1214" w:author="MCC" w:date="2022-03-03T08:53:00Z">
        <w:r w:rsidDel="000531E2">
          <w:delText xml:space="preserve">table </w:delText>
        </w:r>
      </w:del>
      <w:ins w:id="1215" w:author="MCC" w:date="2022-03-03T08:53:00Z">
        <w:r w:rsidR="000531E2">
          <w:t>table </w:t>
        </w:r>
      </w:ins>
      <w:r>
        <w:t>5.2.6.3.3-1.</w:t>
      </w:r>
    </w:p>
    <w:p w14:paraId="71729ECF" w14:textId="77777777" w:rsidR="00E60FE0" w:rsidRDefault="00C872B4">
      <w:pPr>
        <w:pStyle w:val="TH"/>
      </w:pPr>
      <w:r>
        <w:t>Table 5.2.6.3.3-1: Enumeration &lt; EnumType1&gt;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216" w:author="MCC" w:date="2022-03-03T08:53:00Z">
          <w:tblPr>
            <w:tblW w:w="5050" w:type="pct"/>
            <w:tblCellMar>
              <w:left w:w="0" w:type="dxa"/>
              <w:right w:w="0" w:type="dxa"/>
            </w:tblCellMar>
            <w:tblLook w:val="04A0" w:firstRow="1" w:lastRow="0" w:firstColumn="1" w:lastColumn="0" w:noHBand="0" w:noVBand="1"/>
          </w:tblPr>
        </w:tblPrChange>
      </w:tblPr>
      <w:tblGrid>
        <w:gridCol w:w="2708"/>
        <w:gridCol w:w="4533"/>
        <w:gridCol w:w="2486"/>
        <w:tblGridChange w:id="1217">
          <w:tblGrid>
            <w:gridCol w:w="2705"/>
            <w:gridCol w:w="4528"/>
            <w:gridCol w:w="2484"/>
          </w:tblGrid>
        </w:tblGridChange>
      </w:tblGrid>
      <w:tr w:rsidR="00E60FE0" w14:paraId="78A9F746" w14:textId="77777777" w:rsidTr="000531E2">
        <w:tc>
          <w:tcPr>
            <w:tcW w:w="1392" w:type="pct"/>
            <w:shd w:val="clear" w:color="auto" w:fill="C0C0C0"/>
            <w:tcMar>
              <w:top w:w="0" w:type="dxa"/>
              <w:left w:w="108" w:type="dxa"/>
              <w:bottom w:w="0" w:type="dxa"/>
              <w:right w:w="108" w:type="dxa"/>
            </w:tcMar>
            <w:hideMark/>
            <w:tcPrChange w:id="1218" w:author="MCC" w:date="2022-03-03T08:53: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5435FDD"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Change w:id="1219" w:author="MCC" w:date="2022-03-03T08:53: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14C17415" w14:textId="77777777" w:rsidR="00E60FE0" w:rsidRDefault="00C872B4">
            <w:pPr>
              <w:pStyle w:val="TAH"/>
            </w:pPr>
            <w:r>
              <w:t>Description</w:t>
            </w:r>
          </w:p>
        </w:tc>
        <w:tc>
          <w:tcPr>
            <w:tcW w:w="1278" w:type="pct"/>
            <w:shd w:val="clear" w:color="auto" w:fill="C0C0C0"/>
            <w:tcPrChange w:id="1220" w:author="MCC" w:date="2022-03-03T08:53:00Z">
              <w:tcPr>
                <w:tcW w:w="1278" w:type="pct"/>
                <w:tcBorders>
                  <w:top w:val="single" w:sz="8" w:space="0" w:color="auto"/>
                  <w:left w:val="nil"/>
                  <w:bottom w:val="single" w:sz="8" w:space="0" w:color="auto"/>
                  <w:right w:val="single" w:sz="8" w:space="0" w:color="auto"/>
                </w:tcBorders>
                <w:shd w:val="clear" w:color="auto" w:fill="C0C0C0"/>
              </w:tcPr>
            </w:tcPrChange>
          </w:tcPr>
          <w:p w14:paraId="5C8F1874" w14:textId="77777777" w:rsidR="00E60FE0" w:rsidRDefault="00C872B4">
            <w:pPr>
              <w:pStyle w:val="TAH"/>
            </w:pPr>
            <w:r>
              <w:t>Applicability</w:t>
            </w:r>
          </w:p>
        </w:tc>
      </w:tr>
      <w:tr w:rsidR="00E60FE0" w14:paraId="095053C9" w14:textId="77777777" w:rsidTr="000531E2">
        <w:tc>
          <w:tcPr>
            <w:tcW w:w="1392" w:type="pct"/>
            <w:tcMar>
              <w:top w:w="0" w:type="dxa"/>
              <w:left w:w="108" w:type="dxa"/>
              <w:bottom w:w="0" w:type="dxa"/>
              <w:right w:w="108" w:type="dxa"/>
            </w:tcMar>
            <w:tcPrChange w:id="1221" w:author="MCC" w:date="2022-03-03T08:53: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B80302B" w14:textId="77777777" w:rsidR="00E60FE0" w:rsidRDefault="00E60FE0">
            <w:pPr>
              <w:pStyle w:val="TAL"/>
            </w:pPr>
          </w:p>
        </w:tc>
        <w:tc>
          <w:tcPr>
            <w:tcW w:w="2330" w:type="pct"/>
            <w:tcMar>
              <w:top w:w="0" w:type="dxa"/>
              <w:left w:w="108" w:type="dxa"/>
              <w:bottom w:w="0" w:type="dxa"/>
              <w:right w:w="108" w:type="dxa"/>
            </w:tcMar>
            <w:tcPrChange w:id="1222" w:author="MCC" w:date="2022-03-03T08:53: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FC49F49" w14:textId="77777777" w:rsidR="00E60FE0" w:rsidRDefault="00E60FE0">
            <w:pPr>
              <w:pStyle w:val="TAL"/>
            </w:pPr>
          </w:p>
        </w:tc>
        <w:tc>
          <w:tcPr>
            <w:tcW w:w="1278" w:type="pct"/>
            <w:tcPrChange w:id="1223" w:author="MCC" w:date="2022-03-03T08:53:00Z">
              <w:tcPr>
                <w:tcW w:w="1278" w:type="pct"/>
                <w:tcBorders>
                  <w:top w:val="single" w:sz="8" w:space="0" w:color="auto"/>
                  <w:left w:val="nil"/>
                  <w:bottom w:val="single" w:sz="8" w:space="0" w:color="auto"/>
                  <w:right w:val="single" w:sz="8" w:space="0" w:color="auto"/>
                </w:tcBorders>
              </w:tcPr>
            </w:tcPrChange>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Heading5"/>
      </w:pPr>
      <w:bookmarkStart w:id="1224" w:name="_Toc73173337"/>
      <w:bookmarkStart w:id="1225" w:name="_Toc96959935"/>
      <w:bookmarkStart w:id="1226" w:name="_Toc97191342"/>
      <w:r>
        <w:t>5.2.6.3.4</w:t>
      </w:r>
      <w:r>
        <w:tab/>
        <w:t>Enumeration: &lt;EnumType2&gt;</w:t>
      </w:r>
      <w:bookmarkEnd w:id="1224"/>
      <w:bookmarkEnd w:id="1225"/>
      <w:bookmarkEnd w:id="1226"/>
    </w:p>
    <w:p w14:paraId="60C284D4" w14:textId="77777777" w:rsidR="00E60FE0" w:rsidRDefault="00C872B4">
      <w:pPr>
        <w:pStyle w:val="Guidance"/>
      </w:pPr>
      <w:r>
        <w:t>And so on if there are more enumerations to define.</w:t>
      </w:r>
    </w:p>
    <w:p w14:paraId="216EAB6F" w14:textId="77777777" w:rsidR="00E60FE0" w:rsidRDefault="00C872B4">
      <w:pPr>
        <w:pStyle w:val="Heading4"/>
        <w:rPr>
          <w:lang w:eastAsia="zh-CN"/>
        </w:rPr>
      </w:pPr>
      <w:bookmarkStart w:id="1227" w:name="_Toc73173338"/>
      <w:bookmarkStart w:id="1228" w:name="_Toc96959936"/>
      <w:bookmarkStart w:id="1229" w:name="_Toc9719134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30" w:name="_Toc73173341"/>
      <w:bookmarkStart w:id="1231" w:name="_Toc96959937"/>
      <w:bookmarkStart w:id="1232" w:name="_Toc97191344"/>
      <w:r>
        <w:t>5.2.6.5</w:t>
      </w:r>
      <w:r>
        <w:tab/>
        <w:t>Binary data</w:t>
      </w:r>
      <w:bookmarkEnd w:id="1230"/>
      <w:bookmarkEnd w:id="1231"/>
      <w:bookmarkEnd w:id="1232"/>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33" w:name="_Toc73173344"/>
      <w:bookmarkStart w:id="1234" w:name="_Toc96959938"/>
      <w:bookmarkStart w:id="1235" w:name="_Toc97191345"/>
      <w:r>
        <w:t>5.2.7</w:t>
      </w:r>
      <w:r>
        <w:tab/>
        <w:t>Error Handling</w:t>
      </w:r>
      <w:bookmarkEnd w:id="1233"/>
      <w:bookmarkEnd w:id="1234"/>
      <w:bookmarkEnd w:id="1235"/>
    </w:p>
    <w:p w14:paraId="6D035EA9" w14:textId="77777777" w:rsidR="00E60FE0" w:rsidRDefault="00C872B4">
      <w:pPr>
        <w:pStyle w:val="Heading4"/>
      </w:pPr>
      <w:bookmarkStart w:id="1236" w:name="_Toc73173345"/>
      <w:bookmarkStart w:id="1237" w:name="_Toc96959939"/>
      <w:bookmarkStart w:id="1238" w:name="_Toc97191346"/>
      <w:r>
        <w:t>5.2.7.1</w:t>
      </w:r>
      <w:r>
        <w:tab/>
        <w:t>General</w:t>
      </w:r>
      <w:bookmarkEnd w:id="1236"/>
      <w:bookmarkEnd w:id="1237"/>
      <w:bookmarkEnd w:id="123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39" w:name="_Toc73173346"/>
      <w:bookmarkStart w:id="1240" w:name="_Toc96959940"/>
      <w:bookmarkStart w:id="1241" w:name="_Toc97191347"/>
      <w:r>
        <w:t>5.2.7.2</w:t>
      </w:r>
      <w:r>
        <w:tab/>
        <w:t>Protocol Errors</w:t>
      </w:r>
      <w:bookmarkEnd w:id="1239"/>
      <w:bookmarkEnd w:id="1240"/>
      <w:bookmarkEnd w:id="1241"/>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Heading4"/>
      </w:pPr>
      <w:bookmarkStart w:id="1242" w:name="_Toc73173347"/>
      <w:bookmarkStart w:id="1243" w:name="_Toc96959941"/>
      <w:bookmarkStart w:id="1244" w:name="_Toc97191348"/>
      <w:r>
        <w:t>5.2.7.3</w:t>
      </w:r>
      <w:r>
        <w:tab/>
        <w:t>Application Errors</w:t>
      </w:r>
      <w:bookmarkEnd w:id="1242"/>
      <w:bookmarkEnd w:id="1243"/>
      <w:bookmarkEnd w:id="1244"/>
    </w:p>
    <w:p w14:paraId="6451E355" w14:textId="61916F3A" w:rsidR="00E60FE0" w:rsidRDefault="00C872B4">
      <w:r>
        <w:t xml:space="preserve">The application errors defined for the </w:t>
      </w:r>
      <w:r>
        <w:rPr>
          <w:lang w:eastAsia="ja-JP"/>
        </w:rPr>
        <w:t>Ndccf_ContextManagement</w:t>
      </w:r>
      <w:r>
        <w:t xml:space="preserve"> service are listed in </w:t>
      </w:r>
      <w:del w:id="1245" w:author="MCC" w:date="2022-03-03T08:53:00Z">
        <w:r w:rsidDel="000531E2">
          <w:delText xml:space="preserve">Table </w:delText>
        </w:r>
      </w:del>
      <w:ins w:id="1246" w:author="MCC" w:date="2022-03-03T08:53:00Z">
        <w:r w:rsidR="000531E2">
          <w:t>Table </w:t>
        </w:r>
      </w:ins>
      <w:r>
        <w:t>5.2.7.3-1.</w:t>
      </w:r>
    </w:p>
    <w:p w14:paraId="348B2D57" w14:textId="3F36536D" w:rsidR="00E60FE0" w:rsidRDefault="00C872B4">
      <w:pPr>
        <w:pStyle w:val="TH"/>
      </w:pPr>
      <w:del w:id="1247" w:author="MCC" w:date="2022-03-03T08:53:00Z">
        <w:r w:rsidDel="000531E2">
          <w:delText xml:space="preserve">Table </w:delText>
        </w:r>
      </w:del>
      <w:ins w:id="1248" w:author="MCC" w:date="2022-03-03T08:53:00Z">
        <w:r w:rsidR="000531E2">
          <w:t>Table </w:t>
        </w:r>
      </w:ins>
      <w:r>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49" w:name="_Toc73173348"/>
      <w:bookmarkStart w:id="1250" w:name="_Toc96959942"/>
      <w:bookmarkStart w:id="1251" w:name="_Toc97191349"/>
      <w:r>
        <w:lastRenderedPageBreak/>
        <w:t>5.2.8</w:t>
      </w:r>
      <w:r>
        <w:rPr>
          <w:lang w:eastAsia="zh-CN"/>
        </w:rPr>
        <w:tab/>
        <w:t>Feature negotiation</w:t>
      </w:r>
      <w:bookmarkEnd w:id="1249"/>
      <w:bookmarkEnd w:id="1250"/>
      <w:bookmarkEnd w:id="125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B883940" w:rsidR="00E60FE0" w:rsidRDefault="00C872B4">
      <w:pPr>
        <w:pStyle w:val="TH"/>
      </w:pPr>
      <w:del w:id="1252" w:author="MCC" w:date="2022-03-03T08:53:00Z">
        <w:r w:rsidDel="000531E2">
          <w:delText xml:space="preserve">Table </w:delText>
        </w:r>
      </w:del>
      <w:ins w:id="1253" w:author="MCC" w:date="2022-03-03T08:53:00Z">
        <w:r w:rsidR="000531E2">
          <w:t>Table </w:t>
        </w:r>
      </w:ins>
      <w:r>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54" w:name="_Toc73173349"/>
      <w:bookmarkStart w:id="1255" w:name="_Toc96959943"/>
      <w:bookmarkStart w:id="1256" w:name="_Toc97191350"/>
      <w:r>
        <w:t>5.2.9</w:t>
      </w:r>
      <w:r>
        <w:tab/>
        <w:t>Security</w:t>
      </w:r>
      <w:bookmarkEnd w:id="1254"/>
      <w:bookmarkEnd w:id="1255"/>
      <w:bookmarkEnd w:id="125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1257" w:name="_Toc510696650"/>
      <w:bookmarkStart w:id="1258" w:name="_Toc35971450"/>
      <w:bookmarkStart w:id="1259" w:name="_Toc67903567"/>
      <w:bookmarkStart w:id="1260" w:name="_Toc73173350"/>
      <w:bookmarkStart w:id="1261" w:name="_Toc96959944"/>
      <w:bookmarkStart w:id="1262" w:name="_Toc97191351"/>
      <w:r>
        <w:lastRenderedPageBreak/>
        <w:t>Annex A (normative):</w:t>
      </w:r>
      <w:r>
        <w:br/>
        <w:t>OpenAPI specification</w:t>
      </w:r>
      <w:bookmarkEnd w:id="1257"/>
      <w:bookmarkEnd w:id="1258"/>
      <w:bookmarkEnd w:id="1259"/>
      <w:bookmarkEnd w:id="1260"/>
      <w:bookmarkEnd w:id="1261"/>
      <w:bookmarkEnd w:id="1262"/>
    </w:p>
    <w:p w14:paraId="03A11090" w14:textId="77777777" w:rsidR="00E60FE0" w:rsidRDefault="00C872B4">
      <w:pPr>
        <w:pStyle w:val="Heading2"/>
      </w:pPr>
      <w:bookmarkStart w:id="1263" w:name="_Toc510696651"/>
      <w:bookmarkStart w:id="1264" w:name="_Toc35971451"/>
      <w:bookmarkStart w:id="1265" w:name="_Toc67903568"/>
      <w:bookmarkStart w:id="1266" w:name="_Toc73173351"/>
      <w:bookmarkStart w:id="1267" w:name="_Toc96959945"/>
      <w:bookmarkStart w:id="1268" w:name="_Toc97191352"/>
      <w:r>
        <w:t>A.1</w:t>
      </w:r>
      <w:r>
        <w:tab/>
        <w:t>General</w:t>
      </w:r>
      <w:bookmarkEnd w:id="1263"/>
      <w:bookmarkEnd w:id="1264"/>
      <w:bookmarkEnd w:id="1265"/>
      <w:bookmarkEnd w:id="1266"/>
      <w:bookmarkEnd w:id="1267"/>
      <w:bookmarkEnd w:id="1268"/>
    </w:p>
    <w:p w14:paraId="55051A09" w14:textId="77777777" w:rsidR="00E60FE0" w:rsidRDefault="00C872B4">
      <w:bookmarkStart w:id="126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1271" w:name="_Toc67903569"/>
      <w:bookmarkStart w:id="1272" w:name="_Toc73173352"/>
      <w:bookmarkStart w:id="1273" w:name="_Toc96959946"/>
      <w:bookmarkStart w:id="1274" w:name="_Toc97191353"/>
      <w:r>
        <w:t>A.2</w:t>
      </w:r>
      <w:r>
        <w:tab/>
      </w:r>
      <w:r>
        <w:rPr>
          <w:lang w:eastAsia="zh-CN"/>
        </w:rPr>
        <w:t>Ndccf_DataManagement</w:t>
      </w:r>
      <w:r>
        <w:t xml:space="preserve"> API</w:t>
      </w:r>
      <w:bookmarkEnd w:id="1269"/>
      <w:bookmarkEnd w:id="1270"/>
      <w:bookmarkEnd w:id="1271"/>
      <w:bookmarkEnd w:id="1272"/>
      <w:bookmarkEnd w:id="1273"/>
      <w:bookmarkEnd w:id="1274"/>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0038513" w:rsidR="00C675A0" w:rsidRPr="001C7C10" w:rsidRDefault="00C675A0" w:rsidP="00C675A0">
      <w:pPr>
        <w:pStyle w:val="PL"/>
      </w:pPr>
      <w:r>
        <w:t xml:space="preserve">  </w:t>
      </w:r>
      <w:r w:rsidRPr="001C7C10">
        <w:t>version: 1.0.0</w:t>
      </w:r>
      <w:r>
        <w:t>-alpha.</w:t>
      </w:r>
      <w:del w:id="1275" w:author="Rapporteur" w:date="2022-02-28T17:24:00Z">
        <w:r w:rsidDel="00274864">
          <w:delText>1</w:delText>
        </w:r>
      </w:del>
      <w:ins w:id="1276" w:author="Rapporteur" w:date="2022-02-28T17:24:00Z">
        <w:r w:rsidR="00274864">
          <w:t>2</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ins w:id="1277" w:author="C3-221682" w:date="2022-02-28T15:54:00Z">
        <w:r w:rsidR="002304D0">
          <w:t xml:space="preserve">  </w:t>
        </w:r>
      </w:ins>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ins w:id="1278" w:author="C3-221682" w:date="2022-02-28T15:55:00Z">
        <w:r w:rsidR="002304D0">
          <w:t xml:space="preserve">  </w:t>
        </w:r>
      </w:ins>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05F57A94" w:rsidR="00C675A0" w:rsidRPr="001C7C10" w:rsidRDefault="00C675A0" w:rsidP="00C675A0">
      <w:pPr>
        <w:pStyle w:val="PL"/>
      </w:pPr>
      <w:bookmarkStart w:id="1279" w:name="_Hlk91583385"/>
      <w:r>
        <w:t xml:space="preserve"> </w:t>
      </w:r>
      <w:r w:rsidRPr="001C7C10">
        <w:t xml:space="preserve"> description: 3GPP TS 29.574</w:t>
      </w:r>
      <w:r>
        <w:rPr>
          <w:noProof w:val="0"/>
        </w:rPr>
        <w:t xml:space="preserve"> V0.</w:t>
      </w:r>
      <w:del w:id="1280" w:author="Rapporteur" w:date="2022-02-28T17:24:00Z">
        <w:r w:rsidDel="00274864">
          <w:rPr>
            <w:noProof w:val="0"/>
          </w:rPr>
          <w:delText>5</w:delText>
        </w:r>
      </w:del>
      <w:ins w:id="1281" w:author="Rapporteur" w:date="2022-02-28T17:24:00Z">
        <w:r w:rsidR="00274864">
          <w:rPr>
            <w:noProof w:val="0"/>
          </w:rPr>
          <w:t>6</w:t>
        </w:r>
      </w:ins>
      <w:r>
        <w:rPr>
          <w:noProof w:val="0"/>
        </w:rPr>
        <w:t>.0; 5G System; Data Collection Coordination Services; Stage 3.</w:t>
      </w:r>
      <w:bookmarkEnd w:id="1279"/>
    </w:p>
    <w:p w14:paraId="0E5ADD2B" w14:textId="62CC2047" w:rsidR="00C675A0" w:rsidRPr="001C7C10" w:rsidRDefault="00C675A0" w:rsidP="00C675A0">
      <w:pPr>
        <w:pStyle w:val="PL"/>
      </w:pPr>
      <w:r>
        <w:t xml:space="preserve"> </w:t>
      </w:r>
      <w:r w:rsidRPr="001C7C10">
        <w:t xml:space="preserve"> url: 'http</w:t>
      </w:r>
      <w:ins w:id="1282" w:author="C3-221682" w:date="2022-02-28T15:55:00Z">
        <w:r w:rsidR="002304D0">
          <w:t>s</w:t>
        </w:r>
      </w:ins>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77777777" w:rsidR="00C675A0" w:rsidRPr="001C7C10" w:rsidRDefault="00C675A0" w:rsidP="00C675A0">
      <w:pPr>
        <w:pStyle w:val="PL"/>
      </w:pPr>
      <w:r>
        <w:rPr>
          <w:rFonts w:cs="Courier New"/>
          <w:noProof w:val="0"/>
          <w:szCs w:val="16"/>
        </w:rPr>
        <w:t xml:space="preserve">        description: Contains the information for the creation the resource</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ins w:id="1283" w:author="C3-221682" w:date="2022-02-28T15:55: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284" w:author="C3-221682" w:date="2022-02-28T15:55:00Z">
        <w:r w:rsidR="002304D0">
          <w:rPr>
            <w:lang w:eastAsia="zh-CN"/>
          </w:rPr>
          <w:t>&gt;</w:t>
        </w:r>
      </w:ins>
    </w:p>
    <w:p w14:paraId="6F918953" w14:textId="77777777" w:rsidR="002304D0" w:rsidRDefault="002304D0" w:rsidP="00C675A0">
      <w:pPr>
        <w:pStyle w:val="PL"/>
        <w:rPr>
          <w:ins w:id="1285" w:author="C3-221682" w:date="2022-02-28T15:56:00Z"/>
        </w:rPr>
      </w:pPr>
      <w:ins w:id="1286" w:author="C3-221682" w:date="2022-02-28T15:55:00Z">
        <w:r w:rsidRPr="00690A26">
          <w:t xml:space="preserve">          </w:t>
        </w:r>
        <w:r>
          <w:t xml:space="preserve">      </w:t>
        </w:r>
      </w:ins>
      <w:del w:id="1287" w:author="C3-221682" w:date="2022-02-28T15:55:00Z">
        <w:r w:rsidR="00C675A0" w:rsidRPr="001C7C10" w:rsidDel="002304D0">
          <w:delText>'</w:delText>
        </w:r>
      </w:del>
      <w:r w:rsidR="00C675A0" w:rsidRPr="001C7C10">
        <w:t>Contains the URI of the newly created resource, according to the structure</w:t>
      </w:r>
      <w:del w:id="1288" w:author="C3-221682" w:date="2022-02-28T15:55:00Z">
        <w:r w:rsidR="00C675A0" w:rsidRPr="001C7C10" w:rsidDel="002304D0">
          <w:delText>:</w:delText>
        </w:r>
      </w:del>
    </w:p>
    <w:p w14:paraId="093EAAE4" w14:textId="0BA4148D" w:rsidR="00C675A0" w:rsidRPr="001C7C10" w:rsidRDefault="002304D0" w:rsidP="00C675A0">
      <w:pPr>
        <w:pStyle w:val="PL"/>
      </w:pPr>
      <w:ins w:id="1289" w:author="C3-221682" w:date="2022-02-28T15:56:00Z">
        <w:r w:rsidRPr="00690A26">
          <w:t xml:space="preserve">          </w:t>
        </w:r>
        <w:r>
          <w:t xml:space="preserve">     </w:t>
        </w:r>
      </w:ins>
      <w:r w:rsidR="00C675A0" w:rsidRPr="001C7C10">
        <w:t xml:space="preserve"> {apiRoot}/ndccf-datamanagement/v1/analytics-subscriptions/{subscriptionId}</w:t>
      </w:r>
      <w:del w:id="1290" w:author="C3-221682" w:date="2022-02-28T15:56:00Z">
        <w:r w:rsidR="00C675A0" w:rsidRPr="001C7C10" w:rsidDel="002304D0">
          <w:delText>'</w:delText>
        </w:r>
      </w:del>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del w:id="1291" w:author="C3-221682" w:date="2022-02-28T15:56:00Z">
        <w:r w:rsidRPr="001C7C10" w:rsidDel="002304D0">
          <w:delText xml:space="preserve"> </w:delText>
        </w:r>
        <w:r w:rsidDel="002304D0">
          <w:delText xml:space="preserve"> </w:delText>
        </w:r>
        <w:r w:rsidRPr="001C7C10" w:rsidDel="002304D0">
          <w:delText xml:space="preserve"> </w:delText>
        </w:r>
        <w:r w:rsidDel="002304D0">
          <w:delText xml:space="preserve"> </w:delText>
        </w:r>
        <w:r w:rsidRPr="001C7C10" w:rsidDel="002304D0">
          <w:delText xml:space="preserve"> </w:delText>
        </w:r>
        <w:r w:rsidDel="002304D0">
          <w:delText xml:space="preserve"> </w:delText>
        </w:r>
        <w:r w:rsidRPr="001C7C10" w:rsidDel="002304D0">
          <w:delText xml:space="preserve"> </w:delText>
        </w:r>
        <w:r w:rsidDel="002304D0">
          <w:delText xml:space="preserve"> </w:delText>
        </w:r>
        <w:r w:rsidRPr="001C7C10" w:rsidDel="002304D0">
          <w:delText xml:space="preserve"> </w:delText>
        </w:r>
        <w:r w:rsidDel="002304D0">
          <w:delText xml:space="preserve"> </w:delText>
        </w:r>
      </w:del>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9F1E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ins w:id="1292" w:author="C3-221682" w:date="2022-02-28T15:56: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293" w:author="C3-221682" w:date="2022-02-28T15:56:00Z">
        <w:r w:rsidR="002304D0">
          <w:rPr>
            <w:lang w:eastAsia="zh-CN"/>
          </w:rPr>
          <w:t>&gt;</w:t>
        </w:r>
      </w:ins>
    </w:p>
    <w:p w14:paraId="3DBD8159" w14:textId="594EA829" w:rsidR="00C675A0" w:rsidRPr="001C7C10" w:rsidRDefault="002304D0" w:rsidP="00C675A0">
      <w:pPr>
        <w:pStyle w:val="PL"/>
      </w:pPr>
      <w:ins w:id="1294" w:author="C3-221682" w:date="2022-02-28T15:56:00Z">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String identifying a analytics subscription to the Ndccf_DataManagement Service</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ins w:id="1295" w:author="C3-221682" w:date="2022-02-28T15:57: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296" w:author="C3-221682" w:date="2022-02-28T15:57:00Z">
        <w:r w:rsidR="00DF238B">
          <w:rPr>
            <w:lang w:eastAsia="zh-CN"/>
          </w:rPr>
          <w:t>&gt;</w:t>
        </w:r>
      </w:ins>
    </w:p>
    <w:p w14:paraId="4F7AE8AB" w14:textId="77777777" w:rsidR="00DF238B" w:rsidRDefault="00DF238B" w:rsidP="00C675A0">
      <w:pPr>
        <w:pStyle w:val="PL"/>
        <w:rPr>
          <w:ins w:id="1297" w:author="C3-221682" w:date="2022-02-28T15:57:00Z"/>
        </w:rPr>
      </w:pPr>
      <w:ins w:id="1298" w:author="C3-221682" w:date="2022-02-28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No Content. The Individual DCCF Analytics Subscription resource matching the</w:t>
      </w:r>
    </w:p>
    <w:p w14:paraId="77490173" w14:textId="6C345D2A" w:rsidR="00C675A0" w:rsidRPr="001C7C10" w:rsidRDefault="00DF238B" w:rsidP="00C675A0">
      <w:pPr>
        <w:pStyle w:val="PL"/>
      </w:pPr>
      <w:ins w:id="1299" w:author="C3-221682" w:date="2022-02-28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77777777" w:rsidR="00C675A0" w:rsidRDefault="00C675A0" w:rsidP="00C675A0">
      <w:pPr>
        <w:pStyle w:val="PL"/>
        <w:rPr>
          <w:rFonts w:cs="Courier New"/>
          <w:noProof w:val="0"/>
          <w:szCs w:val="16"/>
        </w:rPr>
      </w:pPr>
      <w:r>
        <w:rPr>
          <w:rFonts w:cs="Courier New"/>
          <w:noProof w:val="0"/>
          <w:szCs w:val="16"/>
        </w:rPr>
        <w:t xml:space="preserve">        '411':</w:t>
      </w:r>
    </w:p>
    <w:p w14:paraId="4962F087"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73B2506B" w14:textId="77777777" w:rsidR="00C675A0" w:rsidRDefault="00C675A0" w:rsidP="00C675A0">
      <w:pPr>
        <w:pStyle w:val="PL"/>
        <w:rPr>
          <w:rFonts w:cs="Courier New"/>
          <w:noProof w:val="0"/>
          <w:szCs w:val="16"/>
        </w:rPr>
      </w:pPr>
      <w:r>
        <w:rPr>
          <w:rFonts w:cs="Courier New"/>
          <w:noProof w:val="0"/>
          <w:szCs w:val="16"/>
        </w:rPr>
        <w:t xml:space="preserve">        '413':</w:t>
      </w:r>
    </w:p>
    <w:p w14:paraId="1AC40FDC"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6EA12F7B" w14:textId="77777777" w:rsidR="00C675A0" w:rsidRDefault="00C675A0" w:rsidP="00C675A0">
      <w:pPr>
        <w:pStyle w:val="PL"/>
        <w:rPr>
          <w:rFonts w:cs="Courier New"/>
          <w:noProof w:val="0"/>
          <w:szCs w:val="16"/>
        </w:rPr>
      </w:pPr>
      <w:r>
        <w:rPr>
          <w:rFonts w:cs="Courier New"/>
          <w:noProof w:val="0"/>
          <w:szCs w:val="16"/>
        </w:rPr>
        <w:t xml:space="preserve">        '415':</w:t>
      </w:r>
    </w:p>
    <w:p w14:paraId="38A7633E" w14:textId="77777777" w:rsidR="00C675A0" w:rsidRPr="00A86292" w:rsidRDefault="00C675A0" w:rsidP="00C675A0">
      <w:pPr>
        <w:pStyle w:val="PL"/>
        <w:rPr>
          <w:rFonts w:cs="Courier New"/>
          <w:noProof w:val="0"/>
          <w:szCs w:val="16"/>
        </w:rPr>
      </w:pPr>
      <w:r>
        <w:rPr>
          <w:rFonts w:cs="Courier New"/>
          <w:noProof w:val="0"/>
          <w:szCs w:val="16"/>
        </w:rPr>
        <w:t xml:space="preserve">          $ref: 'TS29571_CommonData.yaml#/components/responses/415'</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ins w:id="1300" w:author="C3-221682" w:date="2022-02-28T15:57: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301" w:author="C3-221682" w:date="2022-02-28T15:57:00Z">
        <w:r w:rsidR="001E2A01">
          <w:rPr>
            <w:lang w:eastAsia="zh-CN"/>
          </w:rPr>
          <w:t>&gt;</w:t>
        </w:r>
      </w:ins>
    </w:p>
    <w:p w14:paraId="1BE880BA" w14:textId="65F3A9EF" w:rsidR="00C675A0" w:rsidRPr="001C7C10" w:rsidRDefault="001E2A01" w:rsidP="00C675A0">
      <w:pPr>
        <w:pStyle w:val="PL"/>
      </w:pPr>
      <w:ins w:id="1302" w:author="C3-221682" w:date="2022-02-28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String identifying a analytics subscription to the Ndccf_DataManagement Service</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ins w:id="1303" w:author="C3-221682" w:date="2022-02-28T15:58: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304" w:author="C3-221682" w:date="2022-02-28T15:58:00Z">
        <w:r w:rsidR="00F2260E">
          <w:rPr>
            <w:lang w:eastAsia="zh-CN"/>
          </w:rPr>
          <w:t>&gt;</w:t>
        </w:r>
      </w:ins>
    </w:p>
    <w:p w14:paraId="7DDEC317" w14:textId="77777777" w:rsidR="00F2260E" w:rsidRDefault="00F2260E" w:rsidP="00C675A0">
      <w:pPr>
        <w:pStyle w:val="PL"/>
        <w:rPr>
          <w:ins w:id="1305" w:author="C3-221682" w:date="2022-02-28T15:58:00Z"/>
        </w:rPr>
      </w:pPr>
      <w:ins w:id="1306" w:author="C3-221682" w:date="2022-02-28T15:5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The Individual DCCF Analytics Subscription resource was modified successfully and a</w:t>
      </w:r>
    </w:p>
    <w:p w14:paraId="6864DD85" w14:textId="295B73E3" w:rsidR="00C675A0" w:rsidRPr="001C7C10" w:rsidRDefault="00F2260E" w:rsidP="00C675A0">
      <w:pPr>
        <w:pStyle w:val="PL"/>
      </w:pPr>
      <w:ins w:id="1307" w:author="C3-221682" w:date="2022-02-28T15:5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ins w:id="1308" w:author="C3-221682" w:date="2022-02-28T15:58: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309" w:author="C3-221682" w:date="2022-02-28T15:58:00Z">
        <w:r w:rsidR="008A0BE2">
          <w:rPr>
            <w:lang w:eastAsia="zh-CN"/>
          </w:rPr>
          <w:t>&gt;</w:t>
        </w:r>
      </w:ins>
    </w:p>
    <w:p w14:paraId="1D46D503" w14:textId="2697DA66" w:rsidR="00C675A0" w:rsidRPr="001C7C10" w:rsidRDefault="008A0BE2" w:rsidP="00C675A0">
      <w:pPr>
        <w:pStyle w:val="PL"/>
      </w:pPr>
      <w:ins w:id="1310" w:author="C3-221682" w:date="2022-02-28T15:5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ins w:id="1311" w:author="C3-221682" w:date="2022-02-28T15:59: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312" w:author="C3-221682" w:date="2022-02-28T15:59:00Z">
        <w:r w:rsidR="00F30EAA">
          <w:rPr>
            <w:lang w:eastAsia="zh-CN"/>
          </w:rPr>
          <w:t>&gt;</w:t>
        </w:r>
      </w:ins>
    </w:p>
    <w:p w14:paraId="047098EA" w14:textId="77777777" w:rsidR="00F30EAA" w:rsidRDefault="00F30EAA" w:rsidP="00C675A0">
      <w:pPr>
        <w:pStyle w:val="PL"/>
        <w:rPr>
          <w:ins w:id="1313" w:author="C3-221682" w:date="2022-02-28T15:59:00Z"/>
        </w:rPr>
      </w:pPr>
      <w:ins w:id="1314" w:author="C3-221682" w:date="2022-02-28T15:5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del w:id="1315" w:author="C3-221682" w:date="2022-02-28T15:59:00Z">
        <w:r w:rsidR="00C675A0" w:rsidRPr="001C7C10" w:rsidDel="00F30EAA">
          <w:delText>'</w:delText>
        </w:r>
      </w:del>
      <w:r w:rsidR="00C675A0" w:rsidRPr="001C7C10">
        <w:t>Contains the URI of the newly created resource, according to the structure</w:t>
      </w:r>
      <w:del w:id="1316" w:author="C3-221682" w:date="2022-02-28T15:59:00Z">
        <w:r w:rsidR="00C675A0" w:rsidRPr="001C7C10" w:rsidDel="00F30EAA">
          <w:delText>:</w:delText>
        </w:r>
      </w:del>
    </w:p>
    <w:p w14:paraId="7651A6D4" w14:textId="145113D4" w:rsidR="00C675A0" w:rsidRPr="001C7C10" w:rsidRDefault="00F30EAA" w:rsidP="00C675A0">
      <w:pPr>
        <w:pStyle w:val="PL"/>
      </w:pPr>
      <w:ins w:id="1317" w:author="C3-221682" w:date="2022-02-28T15:5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ins>
      <w:r w:rsidR="00C675A0" w:rsidRPr="001C7C10">
        <w:t xml:space="preserve"> {apiRoot}/ndccf-datamanagement/v1/data-subscriptions/{subscriptionId}</w:t>
      </w:r>
      <w:del w:id="1318" w:author="C3-221682" w:date="2022-02-28T15:59:00Z">
        <w:r w:rsidR="00C675A0" w:rsidRPr="001C7C10" w:rsidDel="00723046">
          <w:delText>'</w:delText>
        </w:r>
      </w:del>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del w:id="1319" w:author="C3-221682" w:date="2022-02-28T15:59:00Z">
        <w:r w:rsidRPr="001C7C10" w:rsidDel="00111367">
          <w:delText xml:space="preserve"> </w:delText>
        </w:r>
        <w:r w:rsidDel="00111367">
          <w:delText xml:space="preserve"> </w:delText>
        </w:r>
        <w:r w:rsidRPr="001C7C10" w:rsidDel="00111367">
          <w:delText xml:space="preserve"> </w:delText>
        </w:r>
        <w:r w:rsidDel="00111367">
          <w:delText xml:space="preserve"> </w:delText>
        </w:r>
        <w:r w:rsidRPr="001C7C10" w:rsidDel="00111367">
          <w:delText xml:space="preserve"> </w:delText>
        </w:r>
        <w:r w:rsidDel="00111367">
          <w:delText xml:space="preserve"> </w:delText>
        </w:r>
        <w:r w:rsidRPr="001C7C10" w:rsidDel="00111367">
          <w:delText xml:space="preserve"> </w:delText>
        </w:r>
        <w:r w:rsidDel="00111367">
          <w:delText xml:space="preserve"> </w:delText>
        </w:r>
        <w:r w:rsidRPr="001C7C10" w:rsidDel="00111367">
          <w:delText xml:space="preserve"> </w:delText>
        </w:r>
        <w:r w:rsidDel="00111367">
          <w:delText xml:space="preserve"> </w:delText>
        </w:r>
      </w:del>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5E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ins w:id="1320" w:author="C3-221682" w:date="2022-02-28T15:59: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321" w:author="C3-221682" w:date="2022-02-28T15:59:00Z">
        <w:r w:rsidR="00111367">
          <w:rPr>
            <w:lang w:eastAsia="zh-CN"/>
          </w:rPr>
          <w:t>&gt;</w:t>
        </w:r>
      </w:ins>
    </w:p>
    <w:p w14:paraId="33753E25" w14:textId="77777777" w:rsidR="00111367" w:rsidRDefault="00111367" w:rsidP="00C675A0">
      <w:pPr>
        <w:pStyle w:val="PL"/>
        <w:rPr>
          <w:ins w:id="1322" w:author="C3-221682" w:date="2022-02-28T16:00:00Z"/>
        </w:rPr>
      </w:pPr>
      <w:ins w:id="1323" w:author="C3-221682" w:date="2022-02-28T16:0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No Content. The Individual DCCF Data Subscription resource matching the subscriptionId</w:t>
      </w:r>
    </w:p>
    <w:p w14:paraId="75EF92AB" w14:textId="63C5F8C2" w:rsidR="00C675A0" w:rsidRPr="001C7C10" w:rsidRDefault="00111367" w:rsidP="00C675A0">
      <w:pPr>
        <w:pStyle w:val="PL"/>
      </w:pPr>
      <w:ins w:id="1324" w:author="C3-221682" w:date="2022-02-28T16:0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77777777" w:rsidR="00C675A0" w:rsidRDefault="00C675A0" w:rsidP="00C675A0">
      <w:pPr>
        <w:pStyle w:val="PL"/>
        <w:rPr>
          <w:rFonts w:cs="Courier New"/>
          <w:noProof w:val="0"/>
          <w:szCs w:val="16"/>
        </w:rPr>
      </w:pPr>
      <w:r>
        <w:rPr>
          <w:rFonts w:cs="Courier New"/>
          <w:noProof w:val="0"/>
          <w:szCs w:val="16"/>
        </w:rPr>
        <w:t xml:space="preserve">        '411':</w:t>
      </w:r>
    </w:p>
    <w:p w14:paraId="795FA9D8"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6603BC2D" w14:textId="77777777" w:rsidR="00C675A0" w:rsidRDefault="00C675A0" w:rsidP="00C675A0">
      <w:pPr>
        <w:pStyle w:val="PL"/>
        <w:rPr>
          <w:rFonts w:cs="Courier New"/>
          <w:noProof w:val="0"/>
          <w:szCs w:val="16"/>
        </w:rPr>
      </w:pPr>
      <w:r>
        <w:rPr>
          <w:rFonts w:cs="Courier New"/>
          <w:noProof w:val="0"/>
          <w:szCs w:val="16"/>
        </w:rPr>
        <w:t xml:space="preserve">        '413':</w:t>
      </w:r>
    </w:p>
    <w:p w14:paraId="3856FC2A"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7C14ADB9" w14:textId="77777777" w:rsidR="00C675A0" w:rsidRDefault="00C675A0" w:rsidP="00C675A0">
      <w:pPr>
        <w:pStyle w:val="PL"/>
        <w:rPr>
          <w:rFonts w:cs="Courier New"/>
          <w:noProof w:val="0"/>
          <w:szCs w:val="16"/>
        </w:rPr>
      </w:pPr>
      <w:r>
        <w:rPr>
          <w:rFonts w:cs="Courier New"/>
          <w:noProof w:val="0"/>
          <w:szCs w:val="16"/>
        </w:rPr>
        <w:t xml:space="preserve">        '415':</w:t>
      </w:r>
    </w:p>
    <w:p w14:paraId="40598393" w14:textId="77777777" w:rsidR="00C675A0" w:rsidRPr="00CD6AD0" w:rsidRDefault="00C675A0" w:rsidP="00C675A0">
      <w:pPr>
        <w:pStyle w:val="PL"/>
      </w:pPr>
      <w:r>
        <w:rPr>
          <w:rFonts w:cs="Courier New"/>
          <w:noProof w:val="0"/>
          <w:szCs w:val="16"/>
        </w:rPr>
        <w:t xml:space="preserve">          $ref: 'TS29571_CommonData.yaml#/components/responses/415'</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ins w:id="1325" w:author="C3-221682" w:date="2022-02-28T16:00: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326" w:author="C3-221682" w:date="2022-02-28T16:00:00Z">
        <w:r w:rsidR="003F567A">
          <w:rPr>
            <w:lang w:eastAsia="zh-CN"/>
          </w:rPr>
          <w:t>&gt;</w:t>
        </w:r>
      </w:ins>
    </w:p>
    <w:p w14:paraId="0CA3B297" w14:textId="275CB350" w:rsidR="00C675A0" w:rsidRPr="001C7C10" w:rsidRDefault="003F567A" w:rsidP="00C675A0">
      <w:pPr>
        <w:pStyle w:val="PL"/>
      </w:pPr>
      <w:ins w:id="1327" w:author="C3-221682" w:date="2022-02-28T16:0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String identifying a data subscription to the Ndccf_DataManagement Service</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ins w:id="1328" w:author="C3-221682" w:date="2022-02-28T16:01: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329" w:author="C3-221682" w:date="2022-02-28T16:01:00Z">
        <w:r w:rsidR="002B713F">
          <w:rPr>
            <w:lang w:eastAsia="zh-CN"/>
          </w:rPr>
          <w:t>&gt;</w:t>
        </w:r>
      </w:ins>
    </w:p>
    <w:p w14:paraId="6CAD238B" w14:textId="77777777" w:rsidR="002B713F" w:rsidRDefault="002B713F" w:rsidP="00C675A0">
      <w:pPr>
        <w:pStyle w:val="PL"/>
        <w:rPr>
          <w:ins w:id="1330" w:author="C3-221682" w:date="2022-02-28T16:01:00Z"/>
        </w:rPr>
      </w:pPr>
      <w:ins w:id="1331" w:author="C3-221682" w:date="2022-02-28T16: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The Individual DCCF Data Subscription resource was modified successfully and a</w:t>
      </w:r>
    </w:p>
    <w:p w14:paraId="354D1018" w14:textId="3F1601B0" w:rsidR="00C675A0" w:rsidRPr="001C7C10" w:rsidRDefault="002B713F" w:rsidP="00C675A0">
      <w:pPr>
        <w:pStyle w:val="PL"/>
      </w:pPr>
      <w:ins w:id="1332" w:author="C3-221682" w:date="2022-02-28T16: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ins w:id="1333" w:author="C3-221682" w:date="2022-02-28T16:01: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334" w:author="C3-221682" w:date="2022-02-28T16:01:00Z">
        <w:r w:rsidR="00BE6BF9">
          <w:rPr>
            <w:lang w:eastAsia="zh-CN"/>
          </w:rPr>
          <w:t>&gt;</w:t>
        </w:r>
      </w:ins>
    </w:p>
    <w:p w14:paraId="3A6F69D2" w14:textId="4DD3902A" w:rsidR="00C675A0" w:rsidRPr="001C7C10" w:rsidRDefault="00BE6BF9" w:rsidP="00C675A0">
      <w:pPr>
        <w:pStyle w:val="PL"/>
      </w:pPr>
      <w:ins w:id="1335" w:author="C3-221682" w:date="2022-02-28T16: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lastRenderedPageBreak/>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rPr>
          <w:ins w:id="1336" w:author="C3-221281" w:date="2022-02-28T15:50:00Z"/>
        </w:rPr>
      </w:pPr>
      <w:ins w:id="1337" w:author="C3-221281" w:date="2022-02-28T15:50:00Z">
        <w:r>
          <w:t xml:space="preserve">      description: </w:t>
        </w:r>
        <w:r>
          <w:rPr>
            <w:lang w:eastAsia="zh-CN"/>
          </w:rPr>
          <w:t>Represents an Individual DCCF Data Subscription.</w:t>
        </w:r>
      </w:ins>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Pr="001C7C10" w:rsidRDefault="00C675A0" w:rsidP="00C675A0">
      <w:pPr>
        <w:pStyle w:val="PL"/>
      </w:pPr>
      <w:r>
        <w:t xml:space="preserve">        - dataNotifCorrId</w:t>
      </w:r>
    </w:p>
    <w:p w14:paraId="3736C0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4A84F8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A3476B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9BBC8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340FD3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5E3A1F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76D25E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F6FB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7C6E35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B0FE7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1C20C1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2FA2D6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1507BD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64F340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62FB4D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5DE1678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2B4E99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ins w:id="1338" w:author="C3-221682" w:date="2022-02-28T16:01: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ins w:id="1339" w:author="C3-221682" w:date="2022-02-28T16:01:00Z">
        <w:r w:rsidR="00F323B4">
          <w:rPr>
            <w:lang w:eastAsia="zh-CN"/>
          </w:rPr>
          <w:t>&gt;</w:t>
        </w:r>
      </w:ins>
    </w:p>
    <w:p w14:paraId="0A1513D2" w14:textId="77777777" w:rsidR="00F323B4" w:rsidRDefault="00F323B4" w:rsidP="00C675A0">
      <w:pPr>
        <w:pStyle w:val="PL"/>
        <w:rPr>
          <w:ins w:id="1340" w:author="C3-221682" w:date="2022-02-28T16:02:00Z"/>
          <w:rFonts w:cs="Arial"/>
          <w:szCs w:val="18"/>
        </w:rPr>
      </w:pPr>
      <w:ins w:id="1341" w:author="C3-221682" w:date="2022-02-28T16:0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ins w:id="1342" w:author="C3-221682" w:date="2022-02-28T16:0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Pr>
          <w:rFonts w:cs="Arial"/>
          <w:szCs w:val="18"/>
        </w:rPr>
        <w:t xml:space="preserve"> has received from NWDAF</w:t>
      </w:r>
      <w:r w:rsidR="00C675A0">
        <w:t>.</w:t>
      </w:r>
    </w:p>
    <w:p w14:paraId="1BA943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789A7FD"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rPr>
          <w:ins w:id="1343" w:author="C3-221281" w:date="2022-02-28T15:50:00Z"/>
        </w:rPr>
      </w:pPr>
      <w:ins w:id="1344" w:author="C3-221281" w:date="2022-02-28T15:50:00Z">
        <w:r>
          <w:t xml:space="preserve">      description: Represents a notification for a DCCF data subscription.</w:t>
        </w:r>
      </w:ins>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3E5954B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0414D84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2EBA4B8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BEF455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654309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482ACD99" w14:textId="77777777" w:rsidR="00C675A0" w:rsidRPr="00FB56CD" w:rsidRDefault="00C675A0" w:rsidP="00C675A0">
      <w:pPr>
        <w:pStyle w:val="PL"/>
        <w:rPr>
          <w:lang w:val="fr-FR"/>
        </w:rPr>
      </w:pPr>
      <w:r w:rsidRPr="00FB56CD">
        <w:rPr>
          <w:lang w:val="fr-FR"/>
        </w:rPr>
        <w:t xml:space="preserve">        amfEventNotifs:</w:t>
      </w:r>
    </w:p>
    <w:p w14:paraId="2D1E4152" w14:textId="77777777" w:rsidR="00C675A0" w:rsidRPr="001C7C10" w:rsidRDefault="00C675A0" w:rsidP="00C675A0">
      <w:pPr>
        <w:pStyle w:val="PL"/>
      </w:pPr>
      <w:r w:rsidRPr="00FB56CD">
        <w:rPr>
          <w:lang w:val="fr-FR"/>
        </w:rPr>
        <w:t xml:space="preserve">          </w:t>
      </w:r>
      <w:r w:rsidRPr="001C7C10">
        <w:t>type: array</w:t>
      </w:r>
    </w:p>
    <w:p w14:paraId="7CBCBF5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05D4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2AB0A03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FF533E" w14:textId="77777777" w:rsidR="00C675A0" w:rsidRPr="001C7C10" w:rsidRDefault="00C675A0" w:rsidP="00C675A0">
      <w:pPr>
        <w:pStyle w:val="PL"/>
      </w:pPr>
      <w:r>
        <w:t xml:space="preserve">          description: List of notifications on AMF events.</w:t>
      </w:r>
    </w:p>
    <w:p w14:paraId="622955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66C6CEB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60CE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5A48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3F90824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1B428" w14:textId="77777777" w:rsidR="00C675A0" w:rsidRPr="001C7C10" w:rsidRDefault="00C675A0" w:rsidP="00C675A0">
      <w:pPr>
        <w:pStyle w:val="PL"/>
      </w:pPr>
      <w:r>
        <w:t xml:space="preserve">          description: List of notifications on SMF events.</w:t>
      </w:r>
    </w:p>
    <w:p w14:paraId="5EC933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7C4E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4673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CD09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01E3DCF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DA1402F" w14:textId="77777777" w:rsidR="00C675A0" w:rsidRPr="001C7C10" w:rsidRDefault="00C675A0" w:rsidP="00C675A0">
      <w:pPr>
        <w:pStyle w:val="PL"/>
      </w:pPr>
      <w:r>
        <w:t xml:space="preserve">          description: List of notifications on UDM events.</w:t>
      </w:r>
    </w:p>
    <w:p w14:paraId="4E280A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713A7A6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7A4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7F75A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75B7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E985F2" w14:textId="77777777" w:rsidR="00C675A0" w:rsidRPr="001C7C10" w:rsidRDefault="00C675A0" w:rsidP="00C675A0">
      <w:pPr>
        <w:pStyle w:val="PL"/>
      </w:pPr>
      <w:r>
        <w:t xml:space="preserve">          description: List of notifications on NEF events.</w:t>
      </w:r>
    </w:p>
    <w:p w14:paraId="7EC454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4CE02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749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C1645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4D7890A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51B4CD" w14:textId="77777777" w:rsidR="00C675A0" w:rsidRPr="001C7C10" w:rsidRDefault="00C675A0" w:rsidP="00C675A0">
      <w:pPr>
        <w:pStyle w:val="PL"/>
      </w:pPr>
      <w:r>
        <w:t xml:space="preserve">          description: List of notifications on AF events.</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FA2602" w14:textId="77777777" w:rsidR="00C675A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4390ED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35B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ins w:id="1345" w:author="C3-221682" w:date="2022-02-28T16:02:00Z"/>
          <w:lang w:eastAsia="zh-CN"/>
        </w:rPr>
      </w:pPr>
      <w:r>
        <w:t xml:space="preserve">          description: </w:t>
      </w:r>
      <w:ins w:id="1346" w:author="C3-221682" w:date="2022-02-28T16:02:00Z">
        <w:r w:rsidR="00956203">
          <w:rPr>
            <w:lang w:eastAsia="zh-CN"/>
          </w:rPr>
          <w:t>&gt;</w:t>
        </w:r>
      </w:ins>
    </w:p>
    <w:p w14:paraId="391917FE" w14:textId="77777777" w:rsidR="00956203" w:rsidRDefault="00956203" w:rsidP="00C675A0">
      <w:pPr>
        <w:pStyle w:val="PL"/>
        <w:rPr>
          <w:ins w:id="1347" w:author="C3-221682" w:date="2022-02-28T16:02:00Z"/>
          <w:lang w:eastAsia="zh-CN"/>
        </w:rPr>
      </w:pPr>
      <w:ins w:id="1348" w:author="C3-221682" w:date="2022-02-28T16:02:00Z">
        <w:r>
          <w:t xml:space="preserve">            </w:t>
        </w:r>
      </w:ins>
      <w:r w:rsidR="00C675A0">
        <w:rPr>
          <w:lang w:eastAsia="zh-CN"/>
        </w:rPr>
        <w:t>Indicates that notifications shall be buffered until the NF service consumer requests</w:t>
      </w:r>
    </w:p>
    <w:p w14:paraId="7DACC129" w14:textId="4B603105" w:rsidR="00C675A0" w:rsidRPr="001C7C10" w:rsidRDefault="00956203" w:rsidP="00C675A0">
      <w:pPr>
        <w:pStyle w:val="PL"/>
      </w:pPr>
      <w:ins w:id="1349" w:author="C3-221682" w:date="2022-02-28T16:02:00Z">
        <w:r>
          <w:t xml:space="preserve">           </w:t>
        </w:r>
      </w:ins>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ins w:id="1350" w:author="C3-221682" w:date="2022-02-28T16:02:00Z"/>
          <w:lang w:eastAsia="zh-CN"/>
        </w:rPr>
      </w:pPr>
      <w:r>
        <w:t xml:space="preserve">          description: </w:t>
      </w:r>
      <w:ins w:id="1351" w:author="C3-221682" w:date="2022-02-28T16:02:00Z">
        <w:r w:rsidR="004F3D21">
          <w:rPr>
            <w:lang w:eastAsia="zh-CN"/>
          </w:rPr>
          <w:t>&gt;</w:t>
        </w:r>
      </w:ins>
    </w:p>
    <w:p w14:paraId="752BE6BF" w14:textId="77777777" w:rsidR="005E472B" w:rsidRDefault="004F3D21" w:rsidP="00C675A0">
      <w:pPr>
        <w:pStyle w:val="PL"/>
        <w:rPr>
          <w:ins w:id="1352" w:author="C3-221682" w:date="2022-02-28T16:03:00Z"/>
          <w:lang w:eastAsia="zh-CN"/>
        </w:rPr>
      </w:pPr>
      <w:ins w:id="1353" w:author="C3-221682" w:date="2022-02-28T16:03:00Z">
        <w:r>
          <w:t xml:space="preserve">            </w:t>
        </w:r>
      </w:ins>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ins w:id="1354" w:author="C3-221682" w:date="2022-02-28T16:03:00Z">
        <w:r>
          <w:t xml:space="preserve">           </w:t>
        </w:r>
      </w:ins>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ins w:id="1355" w:author="C3-221682" w:date="2022-02-28T16:03:00Z"/>
          <w:lang w:eastAsia="zh-CN"/>
        </w:rPr>
      </w:pPr>
      <w:r>
        <w:t xml:space="preserve">          description: </w:t>
      </w:r>
      <w:ins w:id="1356" w:author="C3-221682" w:date="2022-02-28T16:03:00Z">
        <w:r w:rsidR="009006DD">
          <w:rPr>
            <w:lang w:eastAsia="zh-CN"/>
          </w:rPr>
          <w:t>&gt;</w:t>
        </w:r>
      </w:ins>
    </w:p>
    <w:p w14:paraId="172D6287" w14:textId="77777777" w:rsidR="009006DD" w:rsidRDefault="009006DD" w:rsidP="00C675A0">
      <w:pPr>
        <w:pStyle w:val="PL"/>
        <w:rPr>
          <w:ins w:id="1357" w:author="C3-221682" w:date="2022-02-28T16:03:00Z"/>
          <w:rFonts w:cs="Arial"/>
          <w:szCs w:val="18"/>
        </w:rPr>
      </w:pPr>
      <w:ins w:id="1358" w:author="C3-221682" w:date="2022-02-28T16:03:00Z">
        <w:r>
          <w:t xml:space="preserve">            </w:t>
        </w:r>
      </w:ins>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ins w:id="1359" w:author="C3-221682" w:date="2022-02-28T16:03:00Z">
        <w:r>
          <w:t xml:space="preserve">           </w:t>
        </w:r>
      </w:ins>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ins w:id="1360" w:author="C3-221682" w:date="2022-02-28T16:04:00Z"/>
          <w:lang w:eastAsia="zh-CN"/>
        </w:rPr>
      </w:pPr>
      <w:r>
        <w:t xml:space="preserve">          description: </w:t>
      </w:r>
      <w:ins w:id="1361" w:author="C3-221682" w:date="2022-02-28T16:04:00Z">
        <w:r w:rsidR="007A3AC2">
          <w:rPr>
            <w:lang w:eastAsia="zh-CN"/>
          </w:rPr>
          <w:t>&gt;</w:t>
        </w:r>
      </w:ins>
    </w:p>
    <w:p w14:paraId="4F45E2DD" w14:textId="77777777" w:rsidR="007A3AC2" w:rsidRDefault="007A3AC2" w:rsidP="00C675A0">
      <w:pPr>
        <w:pStyle w:val="PL"/>
        <w:rPr>
          <w:ins w:id="1362" w:author="C3-221682" w:date="2022-02-28T16:04:00Z"/>
          <w:lang w:eastAsia="zh-CN"/>
        </w:rPr>
      </w:pPr>
      <w:ins w:id="1363" w:author="C3-221682" w:date="2022-02-28T16:04:00Z">
        <w:r>
          <w:t xml:space="preserve">            </w:t>
        </w:r>
      </w:ins>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ins w:id="1364" w:author="C3-221682" w:date="2022-02-28T16:04:00Z">
        <w:r>
          <w:t xml:space="preserve">           </w:t>
        </w:r>
      </w:ins>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ins w:id="1365" w:author="C3-221682" w:date="2022-02-28T16:04:00Z"/>
          <w:lang w:eastAsia="zh-CN"/>
        </w:rPr>
      </w:pPr>
      <w:r>
        <w:t xml:space="preserve">      description: </w:t>
      </w:r>
      <w:ins w:id="1366" w:author="C3-221682" w:date="2022-02-28T16:04:00Z">
        <w:r w:rsidR="001034B4">
          <w:rPr>
            <w:lang w:eastAsia="zh-CN"/>
          </w:rPr>
          <w:t>&gt;</w:t>
        </w:r>
      </w:ins>
    </w:p>
    <w:p w14:paraId="771FF470" w14:textId="77777777" w:rsidR="001034B4" w:rsidRDefault="001034B4" w:rsidP="00C675A0">
      <w:pPr>
        <w:pStyle w:val="PL"/>
        <w:rPr>
          <w:ins w:id="1367" w:author="C3-221682" w:date="2022-02-28T16:04:00Z"/>
          <w:lang w:eastAsia="zh-CN"/>
        </w:rPr>
      </w:pPr>
      <w:ins w:id="1368" w:author="C3-221682" w:date="2022-02-28T16:04:00Z">
        <w:r>
          <w:t xml:space="preserve">        </w:t>
        </w:r>
      </w:ins>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ins w:id="1369" w:author="C3-221682" w:date="2022-02-28T16:04:00Z">
        <w:r>
          <w:t xml:space="preserve">       </w:t>
        </w:r>
      </w:ins>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ins w:id="1370" w:author="C3-221682" w:date="2022-02-28T16:05:00Z"/>
          <w:lang w:eastAsia="zh-CN"/>
        </w:rPr>
      </w:pPr>
      <w:r>
        <w:t xml:space="preserve">          description: </w:t>
      </w:r>
      <w:ins w:id="1371" w:author="C3-221682" w:date="2022-02-28T16:05:00Z">
        <w:r w:rsidR="00117B7D">
          <w:rPr>
            <w:lang w:eastAsia="zh-CN"/>
          </w:rPr>
          <w:t>&gt;</w:t>
        </w:r>
      </w:ins>
    </w:p>
    <w:p w14:paraId="37E1062C" w14:textId="77777777" w:rsidR="00117B7D" w:rsidRDefault="00117B7D" w:rsidP="00C675A0">
      <w:pPr>
        <w:pStyle w:val="PL"/>
        <w:rPr>
          <w:ins w:id="1372" w:author="C3-221682" w:date="2022-02-28T16:05:00Z"/>
          <w:rFonts w:cs="Arial"/>
          <w:szCs w:val="18"/>
        </w:rPr>
      </w:pPr>
      <w:ins w:id="1373" w:author="C3-221682" w:date="2022-02-28T16:05:00Z">
        <w:r>
          <w:t xml:space="preserve">            </w:t>
        </w:r>
      </w:ins>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ins w:id="1374" w:author="C3-221682" w:date="2022-02-28T16:05:00Z">
        <w:r>
          <w:t xml:space="preserve">           </w:t>
        </w:r>
      </w:ins>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ins w:id="1375" w:author="C3-221682" w:date="2022-02-28T16:05:00Z"/>
          <w:lang w:eastAsia="zh-CN"/>
        </w:rPr>
      </w:pPr>
      <w:r>
        <w:t xml:space="preserve">          description: </w:t>
      </w:r>
      <w:ins w:id="1376" w:author="C3-221682" w:date="2022-02-28T16:05:00Z">
        <w:r w:rsidR="00117B7D">
          <w:rPr>
            <w:lang w:eastAsia="zh-CN"/>
          </w:rPr>
          <w:t>&gt;</w:t>
        </w:r>
      </w:ins>
    </w:p>
    <w:p w14:paraId="1A532C0A" w14:textId="1D6C3390" w:rsidR="00C675A0" w:rsidRPr="001C7C10" w:rsidRDefault="00117B7D" w:rsidP="00C675A0">
      <w:pPr>
        <w:pStyle w:val="PL"/>
      </w:pPr>
      <w:ins w:id="1377" w:author="C3-221682" w:date="2022-02-28T16:05:00Z">
        <w:r>
          <w:t xml:space="preserve">            </w:t>
        </w:r>
      </w:ins>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77777777" w:rsidR="00C675A0" w:rsidRPr="001C7C10" w:rsidRDefault="00C675A0" w:rsidP="00C675A0">
      <w:pPr>
        <w:pStyle w:val="PL"/>
      </w:pPr>
      <w:r>
        <w:t>#</w:t>
      </w:r>
    </w:p>
    <w:p w14:paraId="66F58E16" w14:textId="77777777" w:rsidR="00C675A0" w:rsidRDefault="00C675A0" w:rsidP="00C675A0">
      <w:pPr>
        <w:pStyle w:val="PL"/>
      </w:pPr>
      <w:r>
        <w:t xml:space="preserve"> </w:t>
      </w:r>
      <w:r w:rsidRPr="001C7C10">
        <w:t xml:space="preserve"> </w:t>
      </w:r>
      <w:r>
        <w:t xml:space="preserve"> </w:t>
      </w:r>
      <w:r w:rsidRPr="001C7C10">
        <w:t xml:space="preserve"> F</w:t>
      </w:r>
      <w:r>
        <w:t>etch</w:t>
      </w:r>
      <w:r w:rsidRPr="001C7C10">
        <w:t>Instruction:</w:t>
      </w:r>
    </w:p>
    <w:p w14:paraId="7558BFA6" w14:textId="77777777" w:rsidR="00C675A0" w:rsidRPr="001C7C10" w:rsidRDefault="00C675A0" w:rsidP="00C675A0">
      <w:pPr>
        <w:pStyle w:val="PL"/>
      </w:pPr>
      <w:r>
        <w:t xml:space="preserve">      description: </w:t>
      </w:r>
      <w:r>
        <w:rPr>
          <w:lang w:eastAsia="zh-CN"/>
        </w:rPr>
        <w:t>Contains instructions for fetching notifications</w:t>
      </w:r>
      <w:r>
        <w:t>.</w:t>
      </w:r>
    </w:p>
    <w:p w14:paraId="68BD457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E60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86D28F8" w14:textId="3D112D28" w:rsidR="00C675A0" w:rsidRPr="001C7C10" w:rsidRDefault="00C675A0" w:rsidP="00C675A0">
      <w:pPr>
        <w:pStyle w:val="PL"/>
      </w:pP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r>
        <w:t>fetchAddress</w:t>
      </w:r>
    </w:p>
    <w:p w14:paraId="3EC9AC4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9E3E9A0" w14:textId="6E01517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rsidR="00D82887">
        <w:t xml:space="preserve">  </w:t>
      </w:r>
      <w:r>
        <w:t>fetchAddress</w:t>
      </w:r>
      <w:r w:rsidRPr="001C7C10">
        <w:t>:</w:t>
      </w:r>
    </w:p>
    <w:p w14:paraId="17868F4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203406DE" w14:textId="20051E68" w:rsidR="00C675A0" w:rsidRPr="001C7C10" w:rsidRDefault="00C675A0" w:rsidP="00C675A0">
      <w:pPr>
        <w:pStyle w:val="PL"/>
      </w:pPr>
      <w:r>
        <w:t xml:space="preserve">          description: </w:t>
      </w:r>
      <w:r>
        <w:rPr>
          <w:lang w:eastAsia="ja-JP"/>
        </w:rPr>
        <w:t>Address from which the data can be fetched.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rPr>
          <w:lang w:val="en-GB"/>
        </w:rPr>
      </w:pPr>
      <w:r>
        <w:t xml:space="preserve">          </w:t>
      </w:r>
      <w:r w:rsidRPr="00FB56CD">
        <w:rPr>
          <w:lang w:val="en-GB"/>
        </w:rPr>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rPr>
          <w:lang w:val="en-GB"/>
        </w:rPr>
      </w:pPr>
      <w:r>
        <w:t xml:space="preserve">          </w:t>
      </w:r>
      <w:r w:rsidRPr="00FB56CD">
        <w:rPr>
          <w:lang w:val="en-GB"/>
        </w:rPr>
        <w:t>- AVG_VAR</w:t>
      </w:r>
    </w:p>
    <w:p w14:paraId="14131CC1" w14:textId="77777777" w:rsidR="00C675A0" w:rsidRPr="00FB56CD" w:rsidRDefault="00C675A0" w:rsidP="00C675A0">
      <w:pPr>
        <w:pStyle w:val="PL"/>
        <w:rPr>
          <w:lang w:val="en-GB"/>
        </w:rPr>
      </w:pPr>
      <w:r>
        <w:t xml:space="preserve">          </w:t>
      </w:r>
      <w:r w:rsidRPr="00FB56CD">
        <w:rPr>
          <w:lang w:val="en-GB"/>
        </w:rPr>
        <w:t>- MIN_MAX</w:t>
      </w:r>
    </w:p>
    <w:p w14:paraId="3C42CEE3" w14:textId="77777777" w:rsidR="00C675A0" w:rsidRDefault="00C675A0" w:rsidP="00C675A0">
      <w:pPr>
        <w:pStyle w:val="PL"/>
      </w:pPr>
      <w:r>
        <w:t xml:space="preserve">      - type: string</w:t>
      </w:r>
    </w:p>
    <w:p w14:paraId="6A07ABD6" w14:textId="42E04E04" w:rsidR="00C675A0" w:rsidRDefault="00C675A0" w:rsidP="00C675A0">
      <w:pPr>
        <w:pStyle w:val="PL"/>
      </w:pPr>
      <w:r>
        <w:t xml:space="preserve">      description: </w:t>
      </w:r>
      <w:ins w:id="1378" w:author="C3-221682" w:date="2022-02-28T16:06:00Z">
        <w:r w:rsidR="00437C35">
          <w:t>|</w:t>
        </w:r>
      </w:ins>
      <w:del w:id="1379" w:author="C3-221682" w:date="2022-02-28T16:06:00Z">
        <w:r w:rsidDel="00437C35">
          <w:delText>&gt;</w:delText>
        </w:r>
      </w:del>
    </w:p>
    <w:p w14:paraId="4358149F" w14:textId="321DBBE2" w:rsidR="00C675A0" w:rsidRDefault="00C675A0" w:rsidP="00C675A0">
      <w:pPr>
        <w:pStyle w:val="PL"/>
      </w:pPr>
      <w:r>
        <w:t xml:space="preserve">        Possible values are</w:t>
      </w:r>
      <w:ins w:id="1380" w:author="C3-221682" w:date="2022-02-28T16:06:00Z">
        <w:r w:rsidR="00437C35">
          <w:t>:</w:t>
        </w:r>
      </w:ins>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rPr>
          <w:lang w:val="en-GB"/>
        </w:rPr>
      </w:pPr>
      <w:r>
        <w:t xml:space="preserve">        </w:t>
      </w:r>
      <w:r w:rsidRPr="00FB56CD">
        <w:rPr>
          <w:lang w:val="en-GB"/>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rPr>
          <w:lang w:val="en-GB"/>
        </w:rPr>
      </w:pPr>
      <w:r>
        <w:t xml:space="preserve">        </w:t>
      </w:r>
      <w:r w:rsidRPr="00FB56CD">
        <w:rPr>
          <w:lang w:val="en-GB"/>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Heading2"/>
      </w:pPr>
      <w:bookmarkStart w:id="1381" w:name="_Toc510696653"/>
      <w:bookmarkStart w:id="1382" w:name="_Toc35971453"/>
      <w:bookmarkStart w:id="1383" w:name="_Toc67903570"/>
      <w:bookmarkStart w:id="1384" w:name="_Toc73173353"/>
      <w:bookmarkStart w:id="1385" w:name="_Toc96959947"/>
      <w:bookmarkStart w:id="1386" w:name="_Toc97191354"/>
      <w:r>
        <w:t>A.3</w:t>
      </w:r>
      <w:r>
        <w:tab/>
      </w:r>
      <w:r>
        <w:rPr>
          <w:lang w:eastAsia="ja-JP"/>
        </w:rPr>
        <w:t>Ndccf_ContextManagement</w:t>
      </w:r>
      <w:r>
        <w:t xml:space="preserve"> API</w:t>
      </w:r>
      <w:bookmarkEnd w:id="1381"/>
      <w:bookmarkEnd w:id="1382"/>
      <w:bookmarkEnd w:id="1383"/>
      <w:bookmarkEnd w:id="1384"/>
      <w:bookmarkEnd w:id="1385"/>
      <w:bookmarkEnd w:id="13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3BB10E9" w:rsidR="00D50CCE" w:rsidRPr="0039258D" w:rsidRDefault="00D50CCE" w:rsidP="00D50CCE">
      <w:pPr>
        <w:pStyle w:val="PL"/>
      </w:pPr>
      <w:r>
        <w:t xml:space="preserve"> </w:t>
      </w:r>
      <w:r w:rsidRPr="0039258D">
        <w:t xml:space="preserve"> version: 1.0.0</w:t>
      </w:r>
      <w:r>
        <w:t>-alpha.</w:t>
      </w:r>
      <w:del w:id="1387" w:author="Rapporteur" w:date="2022-02-28T17:24:00Z">
        <w:r w:rsidDel="000C1AF6">
          <w:delText>1</w:delText>
        </w:r>
      </w:del>
      <w:ins w:id="1388" w:author="Rapporteur" w:date="2022-02-28T17:24:00Z">
        <w:r w:rsidR="000C1AF6">
          <w:t>2</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ins w:id="1389" w:author="C3-221682" w:date="2022-02-28T16:06:00Z">
        <w:r w:rsidR="00437C35">
          <w:t xml:space="preserve">  </w:t>
        </w:r>
      </w:ins>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ins w:id="1390" w:author="C3-221682" w:date="2022-02-28T16:06:00Z">
        <w:r w:rsidR="00437C35">
          <w:t xml:space="preserve">  </w:t>
        </w:r>
      </w:ins>
    </w:p>
    <w:p w14:paraId="53A3D92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34556F88" w:rsidR="00D50CCE" w:rsidRPr="0039258D" w:rsidRDefault="00D50CCE" w:rsidP="00D50CCE">
      <w:pPr>
        <w:pStyle w:val="PL"/>
      </w:pPr>
      <w:r>
        <w:t xml:space="preserve"> </w:t>
      </w:r>
      <w:r w:rsidRPr="001C7C10">
        <w:t xml:space="preserve"> description: 3GPP TS 29.574</w:t>
      </w:r>
      <w:r>
        <w:rPr>
          <w:noProof w:val="0"/>
        </w:rPr>
        <w:t xml:space="preserve"> V0.</w:t>
      </w:r>
      <w:del w:id="1391" w:author="Rapporteur" w:date="2022-02-28T17:24:00Z">
        <w:r w:rsidDel="000C1AF6">
          <w:rPr>
            <w:noProof w:val="0"/>
          </w:rPr>
          <w:delText>5</w:delText>
        </w:r>
      </w:del>
      <w:ins w:id="1392" w:author="Rapporteur" w:date="2022-02-28T17:24:00Z">
        <w:r w:rsidR="000C1AF6">
          <w:rPr>
            <w:noProof w:val="0"/>
          </w:rPr>
          <w:t>6</w:t>
        </w:r>
      </w:ins>
      <w:r>
        <w:rPr>
          <w:noProof w:val="0"/>
        </w:rP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ins w:id="1393" w:author="C3-221682" w:date="2022-02-28T16:06:00Z">
        <w:r w:rsidR="00437C35">
          <w:t>s</w:t>
        </w:r>
      </w:ins>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ins w:id="1394" w:author="C3-221682" w:date="2022-02-28T16:06:00Z"/>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1395" w:author="C3-221682" w:date="2022-02-28T16:06:00Z">
        <w:r w:rsidR="00987B8C">
          <w:rPr>
            <w:lang w:eastAsia="zh-CN"/>
          </w:rPr>
          <w:t>&gt;</w:t>
        </w:r>
      </w:ins>
    </w:p>
    <w:p w14:paraId="66CD399E" w14:textId="77777777" w:rsidR="00987B8C" w:rsidRDefault="00987B8C" w:rsidP="00D50CCE">
      <w:pPr>
        <w:pStyle w:val="PL"/>
        <w:rPr>
          <w:ins w:id="1396" w:author="C3-221682" w:date="2022-02-28T16:07:00Z"/>
        </w:rPr>
      </w:pPr>
      <w:ins w:id="1397" w:author="C3-221682" w:date="2022-02-28T16:06: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del w:id="1398" w:author="C3-221682" w:date="2022-02-28T16:06:00Z">
        <w:r w:rsidR="00D50CCE" w:rsidRPr="0039258D" w:rsidDel="00987B8C">
          <w:delText>'</w:delText>
        </w:r>
      </w:del>
      <w:r w:rsidR="00D50CCE" w:rsidRPr="0039258D">
        <w:t>Contains the URI of the newly created resource, according to the structure</w:t>
      </w:r>
      <w:del w:id="1399" w:author="C3-221682" w:date="2022-02-28T16:06:00Z">
        <w:r w:rsidR="00D50CCE" w:rsidRPr="0039258D" w:rsidDel="00987B8C">
          <w:delText>:</w:delText>
        </w:r>
      </w:del>
    </w:p>
    <w:p w14:paraId="0CDBA3A0" w14:textId="28F42FC9" w:rsidR="00D50CCE" w:rsidRPr="0039258D" w:rsidRDefault="00987B8C" w:rsidP="00D50CCE">
      <w:pPr>
        <w:pStyle w:val="PL"/>
      </w:pPr>
      <w:ins w:id="1400" w:author="C3-221682" w:date="2022-02-28T16:07: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ins w:id="1401" w:author="C3-221682" w:date="2022-02-28T16:07:00Z"/>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1402" w:author="C3-221682" w:date="2022-02-28T16:07:00Z">
        <w:r w:rsidR="00EB43B4">
          <w:rPr>
            <w:lang w:eastAsia="zh-CN"/>
          </w:rPr>
          <w:t>&gt;</w:t>
        </w:r>
      </w:ins>
    </w:p>
    <w:p w14:paraId="35B44429" w14:textId="7DB94B94" w:rsidR="00D50CCE" w:rsidRPr="0039258D" w:rsidRDefault="00EB43B4" w:rsidP="00D50CCE">
      <w:pPr>
        <w:pStyle w:val="PL"/>
      </w:pPr>
      <w:ins w:id="1403" w:author="C3-221682" w:date="2022-02-28T16:07: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String identifying a data collection profile at the Ndccf_ContextManagement Service</w:t>
      </w:r>
    </w:p>
    <w:p w14:paraId="5FA7B88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ins w:id="1404" w:author="C3-221682" w:date="2022-02-28T16:07:00Z"/>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1405" w:author="C3-221682" w:date="2022-02-28T16:07:00Z">
        <w:r w:rsidR="00DB4236">
          <w:rPr>
            <w:lang w:eastAsia="zh-CN"/>
          </w:rPr>
          <w:t>&gt;</w:t>
        </w:r>
      </w:ins>
    </w:p>
    <w:p w14:paraId="73204F8B" w14:textId="77777777" w:rsidR="00DB4236" w:rsidRDefault="00DB4236" w:rsidP="00D50CCE">
      <w:pPr>
        <w:pStyle w:val="PL"/>
        <w:rPr>
          <w:ins w:id="1406" w:author="C3-221682" w:date="2022-02-28T16:07:00Z"/>
        </w:rPr>
      </w:pPr>
      <w:ins w:id="1407" w:author="C3-221682" w:date="2022-02-28T16:07: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No Content. The Individual DCCF Data Collection Profile resource matching the profileId</w:t>
      </w:r>
    </w:p>
    <w:p w14:paraId="116B7CB9" w14:textId="2D06F64D" w:rsidR="00D50CCE" w:rsidRPr="0039258D" w:rsidRDefault="00DB4236" w:rsidP="00D50CCE">
      <w:pPr>
        <w:pStyle w:val="PL"/>
      </w:pPr>
      <w:ins w:id="1408" w:author="C3-221682" w:date="2022-02-28T16:07: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D1A4E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54993A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B3103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A82DD6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975CD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ins w:id="1409" w:author="C3-221682" w:date="2022-02-28T16:08:00Z"/>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1410" w:author="C3-221682" w:date="2022-02-28T16:08:00Z">
        <w:r w:rsidR="007C338A">
          <w:rPr>
            <w:lang w:eastAsia="zh-CN"/>
          </w:rPr>
          <w:t>&gt;</w:t>
        </w:r>
      </w:ins>
    </w:p>
    <w:p w14:paraId="7D881248" w14:textId="32EE8ED5" w:rsidR="00D50CCE" w:rsidRPr="0039258D" w:rsidRDefault="007C338A" w:rsidP="00D50CCE">
      <w:pPr>
        <w:pStyle w:val="PL"/>
      </w:pPr>
      <w:ins w:id="1411" w:author="C3-221682" w:date="2022-02-28T16:08: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String identifying a data collection profile at the Ndccf_ContextManagement Service</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ins w:id="1412" w:author="C3-221682" w:date="2022-02-28T16:08:00Z"/>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1413" w:author="C3-221682" w:date="2022-02-28T16:08:00Z">
        <w:r w:rsidR="00A31A32">
          <w:rPr>
            <w:lang w:eastAsia="zh-CN"/>
          </w:rPr>
          <w:t>&gt;</w:t>
        </w:r>
      </w:ins>
    </w:p>
    <w:p w14:paraId="2FE7BC9F" w14:textId="77777777" w:rsidR="00A31A32" w:rsidRDefault="00A31A32" w:rsidP="00D50CCE">
      <w:pPr>
        <w:pStyle w:val="PL"/>
        <w:rPr>
          <w:ins w:id="1414" w:author="C3-221682" w:date="2022-02-28T16:08:00Z"/>
        </w:rPr>
      </w:pPr>
      <w:ins w:id="1415" w:author="C3-221682" w:date="2022-02-28T16:08: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The Individual DCCF Data Collection Profile resource was modified successfully and a</w:t>
      </w:r>
    </w:p>
    <w:p w14:paraId="28ADA9FB" w14:textId="173D1A94" w:rsidR="00D50CCE" w:rsidRPr="0039258D" w:rsidRDefault="00A31A32" w:rsidP="00D50CCE">
      <w:pPr>
        <w:pStyle w:val="PL"/>
      </w:pPr>
      <w:ins w:id="1416" w:author="C3-221682" w:date="2022-02-28T16:08: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ins w:id="1417" w:author="C3-221682" w:date="2022-02-28T16:08:00Z"/>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1418" w:author="C3-221682" w:date="2022-02-28T16:08:00Z">
        <w:r w:rsidR="004A4C9E">
          <w:rPr>
            <w:lang w:eastAsia="zh-CN"/>
          </w:rPr>
          <w:t>&gt;</w:t>
        </w:r>
      </w:ins>
    </w:p>
    <w:p w14:paraId="2E68AF68" w14:textId="1DD15C5C" w:rsidR="00D50CCE" w:rsidRPr="0039258D" w:rsidRDefault="004A4C9E" w:rsidP="00D50CCE">
      <w:pPr>
        <w:pStyle w:val="PL"/>
      </w:pPr>
      <w:ins w:id="1419" w:author="C3-221682" w:date="2022-02-28T16:08: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1420" w:name="historyclause"/>
      <w:r>
        <w:br w:type="page"/>
      </w:r>
      <w:bookmarkStart w:id="1421" w:name="_Toc2086459"/>
      <w:bookmarkStart w:id="1422" w:name="_Toc67903575"/>
      <w:bookmarkStart w:id="1423" w:name="_Toc73173354"/>
      <w:bookmarkStart w:id="1424" w:name="_Toc96959948"/>
      <w:bookmarkStart w:id="1425" w:name="_Toc97191355"/>
      <w:bookmarkEnd w:id="1420"/>
      <w:r>
        <w:lastRenderedPageBreak/>
        <w:t>Annex B (informative):</w:t>
      </w:r>
      <w:r>
        <w:br/>
        <w:t>Change history</w:t>
      </w:r>
      <w:bookmarkEnd w:id="1421"/>
      <w:bookmarkEnd w:id="1422"/>
      <w:bookmarkEnd w:id="1423"/>
      <w:bookmarkEnd w:id="1424"/>
      <w:bookmarkEnd w:id="14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sz w:val="16"/>
                <w:szCs w:val="16"/>
                <w:lang w:eastAsia="zh-CN"/>
              </w:rPr>
            </w:pPr>
            <w:r>
              <w:rPr>
                <w:rFonts w:hint="eastAsia"/>
                <w:sz w:val="16"/>
                <w:szCs w:val="16"/>
                <w:lang w:eastAsia="zh-CN"/>
              </w:rPr>
              <w:t>2</w:t>
            </w:r>
            <w:r>
              <w:rPr>
                <w:sz w:val="16"/>
                <w:szCs w:val="16"/>
                <w:lang w:eastAsia="zh-CN"/>
              </w:rPr>
              <w:t>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sz w:val="16"/>
                <w:szCs w:val="16"/>
                <w:lang w:eastAsia="zh-CN"/>
              </w:rPr>
            </w:pPr>
            <w:r>
              <w:rPr>
                <w:rFonts w:hint="eastAsia"/>
                <w:sz w:val="16"/>
                <w:szCs w:val="16"/>
                <w:lang w:eastAsia="zh-CN"/>
              </w:rPr>
              <w:t>C</w:t>
            </w:r>
            <w:r>
              <w:rPr>
                <w:sz w:val="16"/>
                <w:szCs w:val="16"/>
                <w:lang w:eastAsia="zh-CN"/>
              </w:rPr>
              <w:t>T3#119bis-e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2105CB">
        <w:trPr>
          <w:ins w:id="1426" w:author="Rapporteur" w:date="2022-02-28T16: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C6354">
            <w:pPr>
              <w:pStyle w:val="TAC"/>
              <w:jc w:val="left"/>
              <w:rPr>
                <w:ins w:id="1427" w:author="Rapporteur" w:date="2022-02-28T16:56:00Z"/>
                <w:sz w:val="16"/>
                <w:szCs w:val="16"/>
                <w:lang w:eastAsia="zh-CN"/>
              </w:rPr>
            </w:pPr>
            <w:ins w:id="1428" w:author="Rapporteur" w:date="2022-02-28T16:56:00Z">
              <w:r>
                <w:rPr>
                  <w:rFonts w:hint="eastAsia"/>
                  <w:sz w:val="16"/>
                  <w:szCs w:val="16"/>
                  <w:lang w:eastAsia="zh-CN"/>
                </w:rPr>
                <w:t>2</w:t>
              </w:r>
              <w:r>
                <w:rPr>
                  <w:sz w:val="16"/>
                  <w:szCs w:val="16"/>
                  <w:lang w:eastAsia="zh-CN"/>
                </w:rPr>
                <w:t>022-02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C6354">
            <w:pPr>
              <w:pStyle w:val="TAC"/>
              <w:jc w:val="left"/>
              <w:rPr>
                <w:ins w:id="1429" w:author="Rapporteur" w:date="2022-02-28T16:56:00Z"/>
                <w:sz w:val="16"/>
                <w:szCs w:val="16"/>
                <w:lang w:eastAsia="zh-CN"/>
              </w:rPr>
            </w:pPr>
            <w:ins w:id="1430" w:author="Rapporteur" w:date="2022-02-28T16:56:00Z">
              <w:r>
                <w:rPr>
                  <w:rFonts w:hint="eastAsia"/>
                  <w:sz w:val="16"/>
                  <w:szCs w:val="16"/>
                  <w:lang w:eastAsia="zh-CN"/>
                </w:rPr>
                <w:t>C</w:t>
              </w:r>
              <w:r>
                <w:rPr>
                  <w:sz w:val="16"/>
                  <w:szCs w:val="16"/>
                  <w:lang w:eastAsia="zh-CN"/>
                </w:rPr>
                <w:t>T3#120-e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ins w:id="1431" w:author="Rapporteur" w:date="2022-02-28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ins w:id="1432" w:author="Rapporteur" w:date="2022-02-28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ins w:id="1433" w:author="Rapporteur" w:date="2022-02-28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ins w:id="1434" w:author="Rapporteur" w:date="2022-02-28T16: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ins w:id="1435" w:author="Rapporteur" w:date="2022-02-28T16:56:00Z"/>
                <w:sz w:val="16"/>
                <w:szCs w:val="16"/>
              </w:rPr>
            </w:pPr>
            <w:ins w:id="1436" w:author="Rapporteur" w:date="2022-02-28T16:56:00Z">
              <w:r>
                <w:rPr>
                  <w:sz w:val="16"/>
                  <w:szCs w:val="16"/>
                </w:rPr>
                <w:t>Inclusion of document agreed in CT3#120e:</w:t>
              </w:r>
            </w:ins>
          </w:p>
          <w:p w14:paraId="4EDF00E1" w14:textId="4F22BD95" w:rsidR="00EC6354" w:rsidRDefault="00EC6354" w:rsidP="00EC6354">
            <w:pPr>
              <w:pStyle w:val="TAL"/>
              <w:rPr>
                <w:ins w:id="1437" w:author="Rapporteur" w:date="2022-02-28T16:56:00Z"/>
                <w:sz w:val="16"/>
                <w:szCs w:val="16"/>
              </w:rPr>
            </w:pPr>
            <w:ins w:id="1438" w:author="Rapporteur" w:date="2022-02-28T16:56:00Z">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w:t>
              </w:r>
            </w:ins>
            <w:ins w:id="1439" w:author="Rapporteur" w:date="2022-02-28T16:57:00Z">
              <w:r>
                <w:rPr>
                  <w:sz w:val="16"/>
                  <w:szCs w:val="16"/>
                </w:rPr>
                <w:t xml:space="preserve"> </w:t>
              </w:r>
            </w:ins>
            <w:ins w:id="1440" w:author="Rapporteur" w:date="2022-02-28T16:56:00Z">
              <w:r w:rsidRPr="00EC6354">
                <w:rPr>
                  <w:sz w:val="16"/>
                  <w:szCs w:val="16"/>
                </w:rPr>
                <w:t>C3-221682</w:t>
              </w:r>
            </w:ins>
            <w:ins w:id="1441" w:author="Rapporteur" w:date="2022-02-28T16:57:00Z">
              <w:r>
                <w:rPr>
                  <w:sz w:val="16"/>
                  <w:szCs w:val="16"/>
                </w:rPr>
                <w:t xml:space="preserve">, </w:t>
              </w:r>
            </w:ins>
            <w:ins w:id="1442" w:author="Rapporteur" w:date="2022-02-28T16:56:00Z">
              <w:r w:rsidRPr="00EC6354">
                <w:rPr>
                  <w:sz w:val="16"/>
                  <w:szCs w:val="16"/>
                </w:rPr>
                <w:t>C3-221301</w:t>
              </w:r>
            </w:ins>
            <w:ins w:id="1443" w:author="Rapporteur" w:date="2022-02-28T16:57:00Z">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ins w:id="1444" w:author="Rapporteur" w:date="2022-02-28T16:56:00Z"/>
                <w:sz w:val="16"/>
                <w:szCs w:val="16"/>
                <w:lang w:eastAsia="zh-CN"/>
              </w:rPr>
            </w:pPr>
            <w:ins w:id="1445" w:author="Rapporteur" w:date="2022-02-28T16:56:00Z">
              <w:r>
                <w:rPr>
                  <w:rFonts w:hint="eastAsia"/>
                  <w:sz w:val="16"/>
                  <w:szCs w:val="16"/>
                  <w:lang w:eastAsia="zh-CN"/>
                </w:rPr>
                <w:t>0</w:t>
              </w:r>
              <w:r>
                <w:rPr>
                  <w:sz w:val="16"/>
                  <w:szCs w:val="16"/>
                  <w:lang w:eastAsia="zh-CN"/>
                </w:rPr>
                <w:t>.6.0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08C42" w14:textId="77777777" w:rsidR="00C1717E" w:rsidRDefault="00C1717E">
      <w:r>
        <w:separator/>
      </w:r>
    </w:p>
  </w:endnote>
  <w:endnote w:type="continuationSeparator" w:id="0">
    <w:p w14:paraId="6429223D" w14:textId="77777777" w:rsidR="00C1717E" w:rsidRDefault="00C1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9C38CF" w:rsidRDefault="009C38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A425" w14:textId="77777777" w:rsidR="00C1717E" w:rsidRDefault="00C1717E">
      <w:r>
        <w:separator/>
      </w:r>
    </w:p>
  </w:footnote>
  <w:footnote w:type="continuationSeparator" w:id="0">
    <w:p w14:paraId="34BCC531" w14:textId="77777777" w:rsidR="00C1717E" w:rsidRDefault="00C17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2C987C29" w:rsidR="009C38CF" w:rsidRDefault="009C3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BF3">
      <w:rPr>
        <w:rFonts w:ascii="Arial" w:hAnsi="Arial" w:cs="Arial"/>
        <w:b/>
        <w:noProof/>
        <w:sz w:val="18"/>
        <w:szCs w:val="18"/>
      </w:rPr>
      <w:t>3GPP TS 29.574 V0.56.0 (2022-0102)</w:t>
    </w:r>
    <w:r>
      <w:rPr>
        <w:rFonts w:ascii="Arial" w:hAnsi="Arial" w:cs="Arial"/>
        <w:b/>
        <w:sz w:val="18"/>
        <w:szCs w:val="18"/>
      </w:rPr>
      <w:fldChar w:fldCharType="end"/>
    </w:r>
  </w:p>
  <w:p w14:paraId="0F7E99AC" w14:textId="77777777" w:rsidR="009C38CF" w:rsidRDefault="009C38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1AF6">
      <w:rPr>
        <w:rFonts w:ascii="Arial" w:hAnsi="Arial" w:cs="Arial"/>
        <w:b/>
        <w:noProof/>
        <w:sz w:val="18"/>
        <w:szCs w:val="18"/>
      </w:rPr>
      <w:t>74</w:t>
    </w:r>
    <w:r>
      <w:rPr>
        <w:rFonts w:ascii="Arial" w:hAnsi="Arial" w:cs="Arial"/>
        <w:b/>
        <w:sz w:val="18"/>
        <w:szCs w:val="18"/>
      </w:rPr>
      <w:fldChar w:fldCharType="end"/>
    </w:r>
  </w:p>
  <w:p w14:paraId="06DA26F1" w14:textId="5CA70FE0" w:rsidR="009C38CF" w:rsidRDefault="009C3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BF3">
      <w:rPr>
        <w:rFonts w:ascii="Arial" w:hAnsi="Arial" w:cs="Arial"/>
        <w:b/>
        <w:noProof/>
        <w:sz w:val="18"/>
        <w:szCs w:val="18"/>
      </w:rPr>
      <w:t>Release 17</w:t>
    </w:r>
    <w:r>
      <w:rPr>
        <w:rFonts w:ascii="Arial" w:hAnsi="Arial" w:cs="Arial"/>
        <w:b/>
        <w:sz w:val="18"/>
        <w:szCs w:val="18"/>
      </w:rPr>
      <w:fldChar w:fldCharType="end"/>
    </w:r>
  </w:p>
  <w:p w14:paraId="7A149BA7" w14:textId="77777777" w:rsidR="009C38CF" w:rsidRDefault="009C3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3-221301">
    <w15:presenceInfo w15:providerId="None" w15:userId="C3-221301"/>
  </w15:person>
  <w15:person w15:author="C3-221619">
    <w15:presenceInfo w15:providerId="None" w15:userId="C3-221619"/>
  </w15:person>
  <w15:person w15:author="C3-221287">
    <w15:presenceInfo w15:providerId="None" w15:userId="C3-221287"/>
  </w15:person>
  <w15:person w15:author="C3-221682">
    <w15:presenceInfo w15:providerId="None" w15:userId="C3-221682"/>
  </w15:person>
  <w15:person w15:author="C3-221281">
    <w15:presenceInfo w15:providerId="None" w15:userId="C3-221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4C3D"/>
    <w:rsid w:val="00014FC9"/>
    <w:rsid w:val="00052553"/>
    <w:rsid w:val="000531E2"/>
    <w:rsid w:val="000721DD"/>
    <w:rsid w:val="00083DA7"/>
    <w:rsid w:val="00087AE3"/>
    <w:rsid w:val="000950D8"/>
    <w:rsid w:val="00097A98"/>
    <w:rsid w:val="000C1AF6"/>
    <w:rsid w:val="000D3353"/>
    <w:rsid w:val="000E093C"/>
    <w:rsid w:val="000E74CA"/>
    <w:rsid w:val="000E7BF2"/>
    <w:rsid w:val="000F75CD"/>
    <w:rsid w:val="001034B4"/>
    <w:rsid w:val="00111367"/>
    <w:rsid w:val="00117B7D"/>
    <w:rsid w:val="00121ADE"/>
    <w:rsid w:val="00123017"/>
    <w:rsid w:val="00125D8E"/>
    <w:rsid w:val="00145952"/>
    <w:rsid w:val="001601AA"/>
    <w:rsid w:val="00163A55"/>
    <w:rsid w:val="001920A7"/>
    <w:rsid w:val="001940F6"/>
    <w:rsid w:val="001A6527"/>
    <w:rsid w:val="001B069B"/>
    <w:rsid w:val="001B6CE9"/>
    <w:rsid w:val="001C454A"/>
    <w:rsid w:val="001C4F3C"/>
    <w:rsid w:val="001C661F"/>
    <w:rsid w:val="001C6DFD"/>
    <w:rsid w:val="001D7058"/>
    <w:rsid w:val="001D7808"/>
    <w:rsid w:val="001E2A01"/>
    <w:rsid w:val="002105CB"/>
    <w:rsid w:val="002304D0"/>
    <w:rsid w:val="00240B71"/>
    <w:rsid w:val="00241D66"/>
    <w:rsid w:val="00260A50"/>
    <w:rsid w:val="00263BD9"/>
    <w:rsid w:val="0026571A"/>
    <w:rsid w:val="002662D1"/>
    <w:rsid w:val="00274864"/>
    <w:rsid w:val="0027733C"/>
    <w:rsid w:val="00290360"/>
    <w:rsid w:val="002B08C2"/>
    <w:rsid w:val="002B38E3"/>
    <w:rsid w:val="002B713F"/>
    <w:rsid w:val="002B7D1F"/>
    <w:rsid w:val="002C3B65"/>
    <w:rsid w:val="002D0200"/>
    <w:rsid w:val="002E73B0"/>
    <w:rsid w:val="002F44E6"/>
    <w:rsid w:val="00322963"/>
    <w:rsid w:val="0032616D"/>
    <w:rsid w:val="00327816"/>
    <w:rsid w:val="003479ED"/>
    <w:rsid w:val="003575E3"/>
    <w:rsid w:val="0037610F"/>
    <w:rsid w:val="00393757"/>
    <w:rsid w:val="00396FAA"/>
    <w:rsid w:val="003A1265"/>
    <w:rsid w:val="003A7325"/>
    <w:rsid w:val="003C0FAE"/>
    <w:rsid w:val="003C7347"/>
    <w:rsid w:val="003C7678"/>
    <w:rsid w:val="003E25FD"/>
    <w:rsid w:val="003F567A"/>
    <w:rsid w:val="003F64D5"/>
    <w:rsid w:val="00403D6B"/>
    <w:rsid w:val="00435E9D"/>
    <w:rsid w:val="00437C35"/>
    <w:rsid w:val="00457054"/>
    <w:rsid w:val="00465A81"/>
    <w:rsid w:val="0047016A"/>
    <w:rsid w:val="00471C5A"/>
    <w:rsid w:val="004825C8"/>
    <w:rsid w:val="004A454D"/>
    <w:rsid w:val="004A4C9E"/>
    <w:rsid w:val="004B08AD"/>
    <w:rsid w:val="004B6C4C"/>
    <w:rsid w:val="004F3D21"/>
    <w:rsid w:val="005026BD"/>
    <w:rsid w:val="005041D4"/>
    <w:rsid w:val="00513AEA"/>
    <w:rsid w:val="00517BDB"/>
    <w:rsid w:val="005407D8"/>
    <w:rsid w:val="00543DC1"/>
    <w:rsid w:val="00547463"/>
    <w:rsid w:val="00551D81"/>
    <w:rsid w:val="0055272F"/>
    <w:rsid w:val="00561F06"/>
    <w:rsid w:val="00594A82"/>
    <w:rsid w:val="005965C0"/>
    <w:rsid w:val="005C2D47"/>
    <w:rsid w:val="005D4B11"/>
    <w:rsid w:val="005E0A6F"/>
    <w:rsid w:val="005E1587"/>
    <w:rsid w:val="005E472B"/>
    <w:rsid w:val="005E5A98"/>
    <w:rsid w:val="005E5E65"/>
    <w:rsid w:val="005F14A6"/>
    <w:rsid w:val="005F3076"/>
    <w:rsid w:val="005F5483"/>
    <w:rsid w:val="00611C84"/>
    <w:rsid w:val="00616BF3"/>
    <w:rsid w:val="00642DFA"/>
    <w:rsid w:val="0064569B"/>
    <w:rsid w:val="00647FA4"/>
    <w:rsid w:val="006565D7"/>
    <w:rsid w:val="0065785A"/>
    <w:rsid w:val="0066764F"/>
    <w:rsid w:val="00672E14"/>
    <w:rsid w:val="00692A42"/>
    <w:rsid w:val="00693078"/>
    <w:rsid w:val="006979F4"/>
    <w:rsid w:val="006E2C57"/>
    <w:rsid w:val="006F152A"/>
    <w:rsid w:val="00704B6B"/>
    <w:rsid w:val="00720958"/>
    <w:rsid w:val="00720FFD"/>
    <w:rsid w:val="00722CD8"/>
    <w:rsid w:val="00723046"/>
    <w:rsid w:val="00732983"/>
    <w:rsid w:val="007359B6"/>
    <w:rsid w:val="00736C6D"/>
    <w:rsid w:val="00746406"/>
    <w:rsid w:val="00752703"/>
    <w:rsid w:val="00752ED0"/>
    <w:rsid w:val="00774634"/>
    <w:rsid w:val="007757DB"/>
    <w:rsid w:val="00792DFA"/>
    <w:rsid w:val="0079339E"/>
    <w:rsid w:val="007955BF"/>
    <w:rsid w:val="00796B35"/>
    <w:rsid w:val="007A3AC2"/>
    <w:rsid w:val="007B5B1A"/>
    <w:rsid w:val="007B6CDC"/>
    <w:rsid w:val="007C338A"/>
    <w:rsid w:val="007C3DF4"/>
    <w:rsid w:val="007E052E"/>
    <w:rsid w:val="007F6B68"/>
    <w:rsid w:val="0080244D"/>
    <w:rsid w:val="00806613"/>
    <w:rsid w:val="00811035"/>
    <w:rsid w:val="008178C7"/>
    <w:rsid w:val="008245F8"/>
    <w:rsid w:val="00860247"/>
    <w:rsid w:val="00861763"/>
    <w:rsid w:val="00863C34"/>
    <w:rsid w:val="008643EF"/>
    <w:rsid w:val="00866875"/>
    <w:rsid w:val="00870435"/>
    <w:rsid w:val="008A0BE2"/>
    <w:rsid w:val="008A6C8F"/>
    <w:rsid w:val="008F6CCC"/>
    <w:rsid w:val="008F76C9"/>
    <w:rsid w:val="009006DD"/>
    <w:rsid w:val="00903BFF"/>
    <w:rsid w:val="00951F37"/>
    <w:rsid w:val="00956203"/>
    <w:rsid w:val="00977AD6"/>
    <w:rsid w:val="00982CB9"/>
    <w:rsid w:val="00987B8C"/>
    <w:rsid w:val="009A181A"/>
    <w:rsid w:val="009B05AC"/>
    <w:rsid w:val="009B79AC"/>
    <w:rsid w:val="009C38CF"/>
    <w:rsid w:val="009C45C0"/>
    <w:rsid w:val="009D6889"/>
    <w:rsid w:val="009E0AEA"/>
    <w:rsid w:val="009E4839"/>
    <w:rsid w:val="009F2EA8"/>
    <w:rsid w:val="00A12BCB"/>
    <w:rsid w:val="00A13418"/>
    <w:rsid w:val="00A31A32"/>
    <w:rsid w:val="00A32B93"/>
    <w:rsid w:val="00A40BED"/>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BE6BF9"/>
    <w:rsid w:val="00C01238"/>
    <w:rsid w:val="00C02E04"/>
    <w:rsid w:val="00C12111"/>
    <w:rsid w:val="00C1717E"/>
    <w:rsid w:val="00C3120F"/>
    <w:rsid w:val="00C416F2"/>
    <w:rsid w:val="00C42D82"/>
    <w:rsid w:val="00C43DAC"/>
    <w:rsid w:val="00C5374F"/>
    <w:rsid w:val="00C602FF"/>
    <w:rsid w:val="00C675A0"/>
    <w:rsid w:val="00C872B4"/>
    <w:rsid w:val="00CA0BEB"/>
    <w:rsid w:val="00CB4A01"/>
    <w:rsid w:val="00CC1C06"/>
    <w:rsid w:val="00CE2EF0"/>
    <w:rsid w:val="00CE402E"/>
    <w:rsid w:val="00CE45CC"/>
    <w:rsid w:val="00CE50B8"/>
    <w:rsid w:val="00CE68AE"/>
    <w:rsid w:val="00CF0234"/>
    <w:rsid w:val="00CF19C1"/>
    <w:rsid w:val="00CF3363"/>
    <w:rsid w:val="00CF5E53"/>
    <w:rsid w:val="00CF6667"/>
    <w:rsid w:val="00D15B00"/>
    <w:rsid w:val="00D32544"/>
    <w:rsid w:val="00D43F47"/>
    <w:rsid w:val="00D50CCE"/>
    <w:rsid w:val="00D50F60"/>
    <w:rsid w:val="00D60829"/>
    <w:rsid w:val="00D636B5"/>
    <w:rsid w:val="00D75CEE"/>
    <w:rsid w:val="00D82887"/>
    <w:rsid w:val="00D83D2B"/>
    <w:rsid w:val="00D87D23"/>
    <w:rsid w:val="00D92BD4"/>
    <w:rsid w:val="00DB4236"/>
    <w:rsid w:val="00DB5738"/>
    <w:rsid w:val="00DC59B0"/>
    <w:rsid w:val="00DE1AB0"/>
    <w:rsid w:val="00DF10DB"/>
    <w:rsid w:val="00DF1C73"/>
    <w:rsid w:val="00DF238B"/>
    <w:rsid w:val="00DF2847"/>
    <w:rsid w:val="00E016B5"/>
    <w:rsid w:val="00E028A5"/>
    <w:rsid w:val="00E04C94"/>
    <w:rsid w:val="00E145E9"/>
    <w:rsid w:val="00E30200"/>
    <w:rsid w:val="00E30783"/>
    <w:rsid w:val="00E3300F"/>
    <w:rsid w:val="00E36872"/>
    <w:rsid w:val="00E45CB7"/>
    <w:rsid w:val="00E5530D"/>
    <w:rsid w:val="00E60FE0"/>
    <w:rsid w:val="00E666F3"/>
    <w:rsid w:val="00E678A1"/>
    <w:rsid w:val="00E75CA4"/>
    <w:rsid w:val="00E760F7"/>
    <w:rsid w:val="00E80D67"/>
    <w:rsid w:val="00E846BE"/>
    <w:rsid w:val="00E86E53"/>
    <w:rsid w:val="00E903CD"/>
    <w:rsid w:val="00E92A9D"/>
    <w:rsid w:val="00EA58B7"/>
    <w:rsid w:val="00EA794A"/>
    <w:rsid w:val="00EB146F"/>
    <w:rsid w:val="00EB2B7A"/>
    <w:rsid w:val="00EB3104"/>
    <w:rsid w:val="00EB43B4"/>
    <w:rsid w:val="00EB52DC"/>
    <w:rsid w:val="00EC4068"/>
    <w:rsid w:val="00EC6354"/>
    <w:rsid w:val="00ED3783"/>
    <w:rsid w:val="00EE3F30"/>
    <w:rsid w:val="00EE75E4"/>
    <w:rsid w:val="00EE79A9"/>
    <w:rsid w:val="00EF057D"/>
    <w:rsid w:val="00EF522E"/>
    <w:rsid w:val="00F03031"/>
    <w:rsid w:val="00F056BA"/>
    <w:rsid w:val="00F21234"/>
    <w:rsid w:val="00F2260E"/>
    <w:rsid w:val="00F30EAA"/>
    <w:rsid w:val="00F323B4"/>
    <w:rsid w:val="00F367B9"/>
    <w:rsid w:val="00F54B15"/>
    <w:rsid w:val="00F5737D"/>
    <w:rsid w:val="00F610CD"/>
    <w:rsid w:val="00F630F1"/>
    <w:rsid w:val="00F678E5"/>
    <w:rsid w:val="00F83D05"/>
    <w:rsid w:val="00F909F8"/>
    <w:rsid w:val="00FA3D04"/>
    <w:rsid w:val="00FA71B8"/>
    <w:rsid w:val="00FB56CD"/>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noProof/>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BE78-00AE-43E3-A051-5E3151B9E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1321</TotalTime>
  <Pages>74</Pages>
  <Words>24123</Words>
  <Characters>137507</Characters>
  <Application>Microsoft Office Word</Application>
  <DocSecurity>0</DocSecurity>
  <Lines>1145</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173</cp:revision>
  <cp:lastPrinted>2019-02-25T14:05:00Z</cp:lastPrinted>
  <dcterms:created xsi:type="dcterms:W3CDTF">2021-05-27T02:30:00Z</dcterms:created>
  <dcterms:modified xsi:type="dcterms:W3CDTF">2022-03-03T08:13:00Z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(3)H0zXo7xTspWePJSZpsi56RMD/88DGuFoDcbvcREZIEH2cTWd607wwjMLniFCdpooXdNW5+M4
36BfheIxAxQCh8T0JxcL4EergizQy523UXsIjuZ9WZM1Ue1rRyU6O86d1WpgDWUOzACXbvSW
bZ/TF7UPNBNs6Nzuehzf6Znc/cYkrQ8OjwcP/IfXHuViXg1TZB+q9jk28XJVAnIpKPYE38DX
PHK1mDTsSvthoftd6/</vt:lpwstr>
  </property>
  <property fmtid="{D5CDD505-2E9C-101B-9397-08002B2CF9AE}" pid="3" name="_2015_ms_pID_7253431">
    <vt:lpwstr>jy3XfPEqL3cHkZrem6EaDL7y4CMvDAUBHhKzYemUs9YIAmvaKOWcaF
P5CwK6RwIMU9BiDjWNvYlSyCYXC3a5YmCazRJZMqgWMYjFZLh8qlpa0T6lKSG8vUZ8Tpblfj
fU0ch93VVbcHYNyrm7cD6G6jFcipQ/NQ7WTa0XRpovHNYTfDZXEyZJ10Sxf/5/0xZsoC14/h
BKl15dM8ZH3V1+JuKyXxkDd9Zold7lOM+EWK</vt:lpwstr>
  </property>
  <property fmtid="{D5CDD505-2E9C-101B-9397-08002B2CF9AE}" pid="4" name="_2015_ms_pID_7253432">
    <vt:lpwstr>6C0TaVuEJXt5r6FVIVwpvSg=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