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B3AEF08" w:rsidR="004F0988" w:rsidRPr="0016361A" w:rsidRDefault="008A6D4A" w:rsidP="00F06DAA">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del w:id="1" w:author="rapporteur" w:date="2022-02-26T17:37:00Z">
              <w:r w:rsidR="00280383" w:rsidDel="00F06DAA">
                <w:delText>1</w:delText>
              </w:r>
            </w:del>
            <w:ins w:id="2" w:author="rapporteur" w:date="2022-02-26T17:37:00Z">
              <w:r w:rsidR="00F06DAA">
                <w:t>2</w:t>
              </w:r>
            </w:ins>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del w:id="3" w:author="rapporteur" w:date="2022-02-26T17:37:00Z">
              <w:r w:rsidR="00280383" w:rsidDel="00F06DAA">
                <w:rPr>
                  <w:sz w:val="32"/>
                </w:rPr>
                <w:delText>01</w:delText>
              </w:r>
            </w:del>
            <w:ins w:id="4" w:author="rapporteur" w:date="2022-02-26T17:37:00Z">
              <w:r w:rsidR="00F06DAA">
                <w:rPr>
                  <w:sz w:val="32"/>
                </w:rPr>
                <w:t>02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63F9CA9F" w14:textId="77777777" w:rsidR="00BA595E" w:rsidRDefault="00BA595E">
      <w:pPr>
        <w:pStyle w:val="TOC1"/>
        <w:rPr>
          <w:ins w:id="13" w:author="rapportetur" w:date="2022-03-01T11:30:00Z"/>
          <w:rFonts w:asciiTheme="minorHAnsi" w:eastAsiaTheme="minorEastAsia" w:hAnsiTheme="minorHAnsi" w:cstheme="minorBidi"/>
          <w:kern w:val="2"/>
          <w:sz w:val="21"/>
          <w:szCs w:val="22"/>
          <w:lang w:val="en-US" w:eastAsia="zh-CN"/>
        </w:rPr>
      </w:pPr>
      <w:ins w:id="14" w:author="rapportetur" w:date="2022-03-01T11:30:00Z">
        <w:r>
          <w:fldChar w:fldCharType="begin"/>
        </w:r>
        <w:r>
          <w:instrText xml:space="preserve"> TOC \o "1-9" </w:instrText>
        </w:r>
      </w:ins>
      <w:r>
        <w:fldChar w:fldCharType="separate"/>
      </w:r>
      <w:ins w:id="15" w:author="rapportetur" w:date="2022-03-01T11:30:00Z">
        <w:r>
          <w:t>Foreword</w:t>
        </w:r>
        <w:r>
          <w:tab/>
        </w:r>
        <w:r>
          <w:fldChar w:fldCharType="begin"/>
        </w:r>
        <w:r>
          <w:instrText xml:space="preserve"> PAGEREF _Toc97026635 \h </w:instrText>
        </w:r>
      </w:ins>
      <w:r>
        <w:fldChar w:fldCharType="separate"/>
      </w:r>
      <w:ins w:id="16" w:author="rapportetur" w:date="2022-03-01T11:30:00Z">
        <w:r>
          <w:t>8</w:t>
        </w:r>
        <w:r>
          <w:fldChar w:fldCharType="end"/>
        </w:r>
      </w:ins>
    </w:p>
    <w:p w14:paraId="00DF294E" w14:textId="77777777" w:rsidR="00BA595E" w:rsidRDefault="00BA595E">
      <w:pPr>
        <w:pStyle w:val="TOC1"/>
        <w:rPr>
          <w:ins w:id="17" w:author="rapportetur" w:date="2022-03-01T11:30:00Z"/>
          <w:rFonts w:asciiTheme="minorHAnsi" w:eastAsiaTheme="minorEastAsia" w:hAnsiTheme="minorHAnsi" w:cstheme="minorBidi"/>
          <w:kern w:val="2"/>
          <w:sz w:val="21"/>
          <w:szCs w:val="22"/>
          <w:lang w:val="en-US" w:eastAsia="zh-CN"/>
        </w:rPr>
      </w:pPr>
      <w:ins w:id="18" w:author="rapportetur" w:date="2022-03-01T11:30:00Z">
        <w:r>
          <w:t>Introduction</w:t>
        </w:r>
        <w:r>
          <w:tab/>
        </w:r>
        <w:r>
          <w:fldChar w:fldCharType="begin"/>
        </w:r>
        <w:r>
          <w:instrText xml:space="preserve"> PAGEREF _Toc97026636 \h </w:instrText>
        </w:r>
      </w:ins>
      <w:r>
        <w:fldChar w:fldCharType="separate"/>
      </w:r>
      <w:ins w:id="19" w:author="rapportetur" w:date="2022-03-01T11:30:00Z">
        <w:r>
          <w:t>9</w:t>
        </w:r>
        <w:r>
          <w:fldChar w:fldCharType="end"/>
        </w:r>
      </w:ins>
    </w:p>
    <w:p w14:paraId="0C404C43" w14:textId="77777777" w:rsidR="00BA595E" w:rsidRDefault="00BA595E">
      <w:pPr>
        <w:pStyle w:val="TOC1"/>
        <w:rPr>
          <w:ins w:id="20" w:author="rapportetur" w:date="2022-03-01T11:30:00Z"/>
          <w:rFonts w:asciiTheme="minorHAnsi" w:eastAsiaTheme="minorEastAsia" w:hAnsiTheme="minorHAnsi" w:cstheme="minorBidi"/>
          <w:kern w:val="2"/>
          <w:sz w:val="21"/>
          <w:szCs w:val="22"/>
          <w:lang w:val="en-US" w:eastAsia="zh-CN"/>
        </w:rPr>
      </w:pPr>
      <w:ins w:id="21" w:author="rapportetur" w:date="2022-03-01T11:30: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_Toc97026637 \h </w:instrText>
        </w:r>
      </w:ins>
      <w:r>
        <w:fldChar w:fldCharType="separate"/>
      </w:r>
      <w:ins w:id="22" w:author="rapportetur" w:date="2022-03-01T11:30:00Z">
        <w:r>
          <w:t>10</w:t>
        </w:r>
        <w:r>
          <w:fldChar w:fldCharType="end"/>
        </w:r>
      </w:ins>
    </w:p>
    <w:p w14:paraId="19BA5F4A" w14:textId="77777777" w:rsidR="00BA595E" w:rsidRDefault="00BA595E">
      <w:pPr>
        <w:pStyle w:val="TOC1"/>
        <w:rPr>
          <w:ins w:id="23" w:author="rapportetur" w:date="2022-03-01T11:30:00Z"/>
          <w:rFonts w:asciiTheme="minorHAnsi" w:eastAsiaTheme="minorEastAsia" w:hAnsiTheme="minorHAnsi" w:cstheme="minorBidi"/>
          <w:kern w:val="2"/>
          <w:sz w:val="21"/>
          <w:szCs w:val="22"/>
          <w:lang w:val="en-US" w:eastAsia="zh-CN"/>
        </w:rPr>
      </w:pPr>
      <w:ins w:id="24" w:author="rapportetur" w:date="2022-03-01T11:30: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_Toc97026638 \h </w:instrText>
        </w:r>
      </w:ins>
      <w:r>
        <w:fldChar w:fldCharType="separate"/>
      </w:r>
      <w:ins w:id="25" w:author="rapportetur" w:date="2022-03-01T11:30:00Z">
        <w:r>
          <w:t>10</w:t>
        </w:r>
        <w:r>
          <w:fldChar w:fldCharType="end"/>
        </w:r>
      </w:ins>
    </w:p>
    <w:p w14:paraId="1DE65AA9" w14:textId="77777777" w:rsidR="00BA595E" w:rsidRDefault="00BA595E">
      <w:pPr>
        <w:pStyle w:val="TOC1"/>
        <w:rPr>
          <w:ins w:id="26" w:author="rapportetur" w:date="2022-03-01T11:30:00Z"/>
          <w:rFonts w:asciiTheme="minorHAnsi" w:eastAsiaTheme="minorEastAsia" w:hAnsiTheme="minorHAnsi" w:cstheme="minorBidi"/>
          <w:kern w:val="2"/>
          <w:sz w:val="21"/>
          <w:szCs w:val="22"/>
          <w:lang w:val="en-US" w:eastAsia="zh-CN"/>
        </w:rPr>
      </w:pPr>
      <w:ins w:id="27" w:author="rapportetur" w:date="2022-03-01T11:30: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_Toc97026639 \h </w:instrText>
        </w:r>
      </w:ins>
      <w:r>
        <w:fldChar w:fldCharType="separate"/>
      </w:r>
      <w:ins w:id="28" w:author="rapportetur" w:date="2022-03-01T11:30:00Z">
        <w:r>
          <w:t>11</w:t>
        </w:r>
        <w:r>
          <w:fldChar w:fldCharType="end"/>
        </w:r>
      </w:ins>
    </w:p>
    <w:p w14:paraId="2930CD24" w14:textId="77777777" w:rsidR="00BA595E" w:rsidRDefault="00BA595E">
      <w:pPr>
        <w:pStyle w:val="TOC2"/>
        <w:rPr>
          <w:ins w:id="29" w:author="rapportetur" w:date="2022-03-01T11:30:00Z"/>
          <w:rFonts w:asciiTheme="minorHAnsi" w:eastAsiaTheme="minorEastAsia" w:hAnsiTheme="minorHAnsi" w:cstheme="minorBidi"/>
          <w:kern w:val="2"/>
          <w:sz w:val="21"/>
          <w:szCs w:val="22"/>
          <w:lang w:val="en-US" w:eastAsia="zh-CN"/>
        </w:rPr>
      </w:pPr>
      <w:ins w:id="30" w:author="rapportetur" w:date="2022-03-01T11:30: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_Toc97026640 \h </w:instrText>
        </w:r>
      </w:ins>
      <w:r>
        <w:fldChar w:fldCharType="separate"/>
      </w:r>
      <w:ins w:id="31" w:author="rapportetur" w:date="2022-03-01T11:30:00Z">
        <w:r>
          <w:t>11</w:t>
        </w:r>
        <w:r>
          <w:fldChar w:fldCharType="end"/>
        </w:r>
      </w:ins>
    </w:p>
    <w:p w14:paraId="503AA1B3" w14:textId="77777777" w:rsidR="00BA595E" w:rsidRDefault="00BA595E">
      <w:pPr>
        <w:pStyle w:val="TOC2"/>
        <w:rPr>
          <w:ins w:id="32" w:author="rapportetur" w:date="2022-03-01T11:30:00Z"/>
          <w:rFonts w:asciiTheme="minorHAnsi" w:eastAsiaTheme="minorEastAsia" w:hAnsiTheme="minorHAnsi" w:cstheme="minorBidi"/>
          <w:kern w:val="2"/>
          <w:sz w:val="21"/>
          <w:szCs w:val="22"/>
          <w:lang w:val="en-US" w:eastAsia="zh-CN"/>
        </w:rPr>
      </w:pPr>
      <w:ins w:id="33" w:author="rapportetur" w:date="2022-03-01T11:30: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_Toc97026641 \h </w:instrText>
        </w:r>
      </w:ins>
      <w:r>
        <w:fldChar w:fldCharType="separate"/>
      </w:r>
      <w:ins w:id="34" w:author="rapportetur" w:date="2022-03-01T11:30:00Z">
        <w:r>
          <w:t>11</w:t>
        </w:r>
        <w:r>
          <w:fldChar w:fldCharType="end"/>
        </w:r>
      </w:ins>
    </w:p>
    <w:p w14:paraId="745A3A63" w14:textId="77777777" w:rsidR="00BA595E" w:rsidRDefault="00BA595E">
      <w:pPr>
        <w:pStyle w:val="TOC2"/>
        <w:rPr>
          <w:ins w:id="35" w:author="rapportetur" w:date="2022-03-01T11:30:00Z"/>
          <w:rFonts w:asciiTheme="minorHAnsi" w:eastAsiaTheme="minorEastAsia" w:hAnsiTheme="minorHAnsi" w:cstheme="minorBidi"/>
          <w:kern w:val="2"/>
          <w:sz w:val="21"/>
          <w:szCs w:val="22"/>
          <w:lang w:val="en-US" w:eastAsia="zh-CN"/>
        </w:rPr>
      </w:pPr>
      <w:ins w:id="36" w:author="rapportetur" w:date="2022-03-01T11:30: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_Toc97026642 \h </w:instrText>
        </w:r>
      </w:ins>
      <w:r>
        <w:fldChar w:fldCharType="separate"/>
      </w:r>
      <w:ins w:id="37" w:author="rapportetur" w:date="2022-03-01T11:30:00Z">
        <w:r>
          <w:t>11</w:t>
        </w:r>
        <w:r>
          <w:fldChar w:fldCharType="end"/>
        </w:r>
      </w:ins>
    </w:p>
    <w:p w14:paraId="447ECEC4" w14:textId="77777777" w:rsidR="00BA595E" w:rsidRDefault="00BA595E">
      <w:pPr>
        <w:pStyle w:val="TOC1"/>
        <w:rPr>
          <w:ins w:id="38" w:author="rapportetur" w:date="2022-03-01T11:30:00Z"/>
          <w:rFonts w:asciiTheme="minorHAnsi" w:eastAsiaTheme="minorEastAsia" w:hAnsiTheme="minorHAnsi" w:cstheme="minorBidi"/>
          <w:kern w:val="2"/>
          <w:sz w:val="21"/>
          <w:szCs w:val="22"/>
          <w:lang w:val="en-US" w:eastAsia="zh-CN"/>
        </w:rPr>
      </w:pPr>
      <w:ins w:id="39" w:author="rapportetur" w:date="2022-03-01T11:30: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_Toc97026643 \h </w:instrText>
        </w:r>
      </w:ins>
      <w:r>
        <w:fldChar w:fldCharType="separate"/>
      </w:r>
      <w:ins w:id="40" w:author="rapportetur" w:date="2022-03-01T11:30:00Z">
        <w:r>
          <w:t>11</w:t>
        </w:r>
        <w:r>
          <w:fldChar w:fldCharType="end"/>
        </w:r>
      </w:ins>
    </w:p>
    <w:p w14:paraId="4FCF1722" w14:textId="77777777" w:rsidR="00BA595E" w:rsidRDefault="00BA595E">
      <w:pPr>
        <w:pStyle w:val="TOC2"/>
        <w:rPr>
          <w:ins w:id="41" w:author="rapportetur" w:date="2022-03-01T11:30:00Z"/>
          <w:rFonts w:asciiTheme="minorHAnsi" w:eastAsiaTheme="minorEastAsia" w:hAnsiTheme="minorHAnsi" w:cstheme="minorBidi"/>
          <w:kern w:val="2"/>
          <w:sz w:val="21"/>
          <w:szCs w:val="22"/>
          <w:lang w:val="en-US" w:eastAsia="zh-CN"/>
        </w:rPr>
      </w:pPr>
      <w:ins w:id="42" w:author="rapportetur" w:date="2022-03-01T11:30:00Z">
        <w:r w:rsidRPr="00F333B3">
          <w:rPr>
            <w:rFonts w:eastAsia="SimSun"/>
          </w:rPr>
          <w:t>4.1</w:t>
        </w:r>
        <w:r>
          <w:rPr>
            <w:rFonts w:asciiTheme="minorHAnsi" w:eastAsiaTheme="minorEastAsia" w:hAnsiTheme="minorHAnsi" w:cstheme="minorBidi"/>
            <w:kern w:val="2"/>
            <w:sz w:val="21"/>
            <w:szCs w:val="22"/>
            <w:lang w:val="en-US" w:eastAsia="zh-CN"/>
          </w:rPr>
          <w:tab/>
        </w:r>
        <w:r w:rsidRPr="00F333B3">
          <w:rPr>
            <w:rFonts w:eastAsia="SimSun"/>
          </w:rPr>
          <w:t>Introduction</w:t>
        </w:r>
        <w:r>
          <w:tab/>
        </w:r>
        <w:r>
          <w:fldChar w:fldCharType="begin"/>
        </w:r>
        <w:r>
          <w:instrText xml:space="preserve"> PAGEREF _Toc97026644 \h </w:instrText>
        </w:r>
      </w:ins>
      <w:r>
        <w:fldChar w:fldCharType="separate"/>
      </w:r>
      <w:ins w:id="43" w:author="rapportetur" w:date="2022-03-01T11:30:00Z">
        <w:r>
          <w:t>11</w:t>
        </w:r>
        <w:r>
          <w:fldChar w:fldCharType="end"/>
        </w:r>
      </w:ins>
    </w:p>
    <w:p w14:paraId="56B75CB3" w14:textId="77777777" w:rsidR="00BA595E" w:rsidRDefault="00BA595E">
      <w:pPr>
        <w:pStyle w:val="TOC2"/>
        <w:rPr>
          <w:ins w:id="44" w:author="rapportetur" w:date="2022-03-01T11:30:00Z"/>
          <w:rFonts w:asciiTheme="minorHAnsi" w:eastAsiaTheme="minorEastAsia" w:hAnsiTheme="minorHAnsi" w:cstheme="minorBidi"/>
          <w:kern w:val="2"/>
          <w:sz w:val="21"/>
          <w:szCs w:val="22"/>
          <w:lang w:val="en-US" w:eastAsia="zh-CN"/>
        </w:rPr>
      </w:pPr>
      <w:ins w:id="45" w:author="rapportetur" w:date="2022-03-01T11:30:00Z">
        <w:r w:rsidRPr="00F333B3">
          <w:rPr>
            <w:rFonts w:eastAsia="SimSun"/>
          </w:rPr>
          <w:t>4.2</w:t>
        </w:r>
        <w:r>
          <w:rPr>
            <w:rFonts w:asciiTheme="minorHAnsi" w:eastAsiaTheme="minorEastAsia" w:hAnsiTheme="minorHAnsi" w:cstheme="minorBidi"/>
            <w:kern w:val="2"/>
            <w:sz w:val="21"/>
            <w:szCs w:val="22"/>
            <w:lang w:val="en-US" w:eastAsia="zh-CN"/>
          </w:rPr>
          <w:tab/>
        </w:r>
        <w:r w:rsidRPr="00F333B3">
          <w:rPr>
            <w:rFonts w:eastAsia="SimSun"/>
          </w:rPr>
          <w:t>Service Architecture</w:t>
        </w:r>
        <w:r>
          <w:tab/>
        </w:r>
        <w:r>
          <w:fldChar w:fldCharType="begin"/>
        </w:r>
        <w:r>
          <w:instrText xml:space="preserve"> PAGEREF _Toc97026645 \h </w:instrText>
        </w:r>
      </w:ins>
      <w:r>
        <w:fldChar w:fldCharType="separate"/>
      </w:r>
      <w:ins w:id="46" w:author="rapportetur" w:date="2022-03-01T11:30:00Z">
        <w:r>
          <w:t>11</w:t>
        </w:r>
        <w:r>
          <w:fldChar w:fldCharType="end"/>
        </w:r>
      </w:ins>
    </w:p>
    <w:p w14:paraId="536C27B4" w14:textId="77777777" w:rsidR="00BA595E" w:rsidRDefault="00BA595E">
      <w:pPr>
        <w:pStyle w:val="TOC1"/>
        <w:rPr>
          <w:ins w:id="47" w:author="rapportetur" w:date="2022-03-01T11:30:00Z"/>
          <w:rFonts w:asciiTheme="minorHAnsi" w:eastAsiaTheme="minorEastAsia" w:hAnsiTheme="minorHAnsi" w:cstheme="minorBidi"/>
          <w:kern w:val="2"/>
          <w:sz w:val="21"/>
          <w:szCs w:val="22"/>
          <w:lang w:val="en-US" w:eastAsia="zh-CN"/>
        </w:rPr>
      </w:pPr>
      <w:ins w:id="48" w:author="rapportetur" w:date="2022-03-01T11:30: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_Toc97026646 \h </w:instrText>
        </w:r>
      </w:ins>
      <w:r>
        <w:fldChar w:fldCharType="separate"/>
      </w:r>
      <w:ins w:id="49" w:author="rapportetur" w:date="2022-03-01T11:30:00Z">
        <w:r>
          <w:t>12</w:t>
        </w:r>
        <w:r>
          <w:fldChar w:fldCharType="end"/>
        </w:r>
      </w:ins>
    </w:p>
    <w:p w14:paraId="773BF4B6" w14:textId="77777777" w:rsidR="00BA595E" w:rsidRDefault="00BA595E">
      <w:pPr>
        <w:pStyle w:val="TOC2"/>
        <w:rPr>
          <w:ins w:id="50" w:author="rapportetur" w:date="2022-03-01T11:30:00Z"/>
          <w:rFonts w:asciiTheme="minorHAnsi" w:eastAsiaTheme="minorEastAsia" w:hAnsiTheme="minorHAnsi" w:cstheme="minorBidi"/>
          <w:kern w:val="2"/>
          <w:sz w:val="21"/>
          <w:szCs w:val="22"/>
          <w:lang w:val="en-US" w:eastAsia="zh-CN"/>
        </w:rPr>
      </w:pPr>
      <w:ins w:id="51" w:author="rapportetur" w:date="2022-03-01T11:30: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_Toc97026647 \h </w:instrText>
        </w:r>
      </w:ins>
      <w:r>
        <w:fldChar w:fldCharType="separate"/>
      </w:r>
      <w:ins w:id="52" w:author="rapportetur" w:date="2022-03-01T11:30:00Z">
        <w:r>
          <w:t>12</w:t>
        </w:r>
        <w:r>
          <w:fldChar w:fldCharType="end"/>
        </w:r>
      </w:ins>
    </w:p>
    <w:p w14:paraId="5227DF87" w14:textId="77777777" w:rsidR="00BA595E" w:rsidRDefault="00BA595E">
      <w:pPr>
        <w:pStyle w:val="TOC2"/>
        <w:rPr>
          <w:ins w:id="53" w:author="rapportetur" w:date="2022-03-01T11:30:00Z"/>
          <w:rFonts w:asciiTheme="minorHAnsi" w:eastAsiaTheme="minorEastAsia" w:hAnsiTheme="minorHAnsi" w:cstheme="minorBidi"/>
          <w:kern w:val="2"/>
          <w:sz w:val="21"/>
          <w:szCs w:val="22"/>
          <w:lang w:val="en-US" w:eastAsia="zh-CN"/>
        </w:rPr>
      </w:pPr>
      <w:ins w:id="54" w:author="rapportetur" w:date="2022-03-01T11:30: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_Toc97026648 \h </w:instrText>
        </w:r>
      </w:ins>
      <w:r>
        <w:fldChar w:fldCharType="separate"/>
      </w:r>
      <w:ins w:id="55" w:author="rapportetur" w:date="2022-03-01T11:30:00Z">
        <w:r>
          <w:t>13</w:t>
        </w:r>
        <w:r>
          <w:fldChar w:fldCharType="end"/>
        </w:r>
      </w:ins>
    </w:p>
    <w:p w14:paraId="5EB73028" w14:textId="77777777" w:rsidR="00BA595E" w:rsidRDefault="00BA595E">
      <w:pPr>
        <w:pStyle w:val="TOC3"/>
        <w:rPr>
          <w:ins w:id="56" w:author="rapportetur" w:date="2022-03-01T11:30:00Z"/>
          <w:rFonts w:asciiTheme="minorHAnsi" w:eastAsiaTheme="minorEastAsia" w:hAnsiTheme="minorHAnsi" w:cstheme="minorBidi"/>
          <w:kern w:val="2"/>
          <w:sz w:val="21"/>
          <w:szCs w:val="22"/>
          <w:lang w:val="en-US" w:eastAsia="zh-CN"/>
        </w:rPr>
      </w:pPr>
      <w:ins w:id="57" w:author="rapportetur" w:date="2022-03-01T11:30: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_Toc97026649 \h </w:instrText>
        </w:r>
      </w:ins>
      <w:r>
        <w:fldChar w:fldCharType="separate"/>
      </w:r>
      <w:ins w:id="58" w:author="rapportetur" w:date="2022-03-01T11:30:00Z">
        <w:r>
          <w:t>13</w:t>
        </w:r>
        <w:r>
          <w:fldChar w:fldCharType="end"/>
        </w:r>
      </w:ins>
    </w:p>
    <w:p w14:paraId="34BF60DF" w14:textId="77777777" w:rsidR="00BA595E" w:rsidRDefault="00BA595E">
      <w:pPr>
        <w:pStyle w:val="TOC4"/>
        <w:rPr>
          <w:ins w:id="59" w:author="rapportetur" w:date="2022-03-01T11:30:00Z"/>
          <w:rFonts w:asciiTheme="minorHAnsi" w:eastAsiaTheme="minorEastAsia" w:hAnsiTheme="minorHAnsi" w:cstheme="minorBidi"/>
          <w:kern w:val="2"/>
          <w:sz w:val="21"/>
          <w:szCs w:val="22"/>
          <w:lang w:val="en-US" w:eastAsia="zh-CN"/>
        </w:rPr>
      </w:pPr>
      <w:ins w:id="60" w:author="rapportetur" w:date="2022-03-01T11:30: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_Toc97026650 \h </w:instrText>
        </w:r>
      </w:ins>
      <w:r>
        <w:fldChar w:fldCharType="separate"/>
      </w:r>
      <w:ins w:id="61" w:author="rapportetur" w:date="2022-03-01T11:30:00Z">
        <w:r>
          <w:t>13</w:t>
        </w:r>
        <w:r>
          <w:fldChar w:fldCharType="end"/>
        </w:r>
      </w:ins>
    </w:p>
    <w:p w14:paraId="2CF42BE5" w14:textId="77777777" w:rsidR="00BA595E" w:rsidRDefault="00BA595E">
      <w:pPr>
        <w:pStyle w:val="TOC5"/>
        <w:rPr>
          <w:ins w:id="62" w:author="rapportetur" w:date="2022-03-01T11:30:00Z"/>
          <w:rFonts w:asciiTheme="minorHAnsi" w:eastAsiaTheme="minorEastAsia" w:hAnsiTheme="minorHAnsi" w:cstheme="minorBidi"/>
          <w:kern w:val="2"/>
          <w:sz w:val="21"/>
          <w:szCs w:val="22"/>
          <w:lang w:val="en-US" w:eastAsia="zh-CN"/>
        </w:rPr>
      </w:pPr>
      <w:ins w:id="63" w:author="rapportetur" w:date="2022-03-01T11:30: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_Toc97026651 \h </w:instrText>
        </w:r>
      </w:ins>
      <w:r>
        <w:fldChar w:fldCharType="separate"/>
      </w:r>
      <w:ins w:id="64" w:author="rapportetur" w:date="2022-03-01T11:30:00Z">
        <w:r>
          <w:t>13</w:t>
        </w:r>
        <w:r>
          <w:fldChar w:fldCharType="end"/>
        </w:r>
      </w:ins>
    </w:p>
    <w:p w14:paraId="2E44C4B6" w14:textId="77777777" w:rsidR="00BA595E" w:rsidRDefault="00BA595E">
      <w:pPr>
        <w:pStyle w:val="TOC5"/>
        <w:rPr>
          <w:ins w:id="65" w:author="rapportetur" w:date="2022-03-01T11:30:00Z"/>
          <w:rFonts w:asciiTheme="minorHAnsi" w:eastAsiaTheme="minorEastAsia" w:hAnsiTheme="minorHAnsi" w:cstheme="minorBidi"/>
          <w:kern w:val="2"/>
          <w:sz w:val="21"/>
          <w:szCs w:val="22"/>
          <w:lang w:val="en-US" w:eastAsia="zh-CN"/>
        </w:rPr>
      </w:pPr>
      <w:ins w:id="66" w:author="rapportetur" w:date="2022-03-01T11:30: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_Toc97026652 \h </w:instrText>
        </w:r>
      </w:ins>
      <w:r>
        <w:fldChar w:fldCharType="separate"/>
      </w:r>
      <w:ins w:id="67" w:author="rapportetur" w:date="2022-03-01T11:30:00Z">
        <w:r>
          <w:t>13</w:t>
        </w:r>
        <w:r>
          <w:fldChar w:fldCharType="end"/>
        </w:r>
      </w:ins>
    </w:p>
    <w:p w14:paraId="1F3B4FC3" w14:textId="77777777" w:rsidR="00BA595E" w:rsidRDefault="00BA595E">
      <w:pPr>
        <w:pStyle w:val="TOC5"/>
        <w:rPr>
          <w:ins w:id="68" w:author="rapportetur" w:date="2022-03-01T11:30:00Z"/>
          <w:rFonts w:asciiTheme="minorHAnsi" w:eastAsiaTheme="minorEastAsia" w:hAnsiTheme="minorHAnsi" w:cstheme="minorBidi"/>
          <w:kern w:val="2"/>
          <w:sz w:val="21"/>
          <w:szCs w:val="22"/>
          <w:lang w:val="en-US" w:eastAsia="zh-CN"/>
        </w:rPr>
      </w:pPr>
      <w:ins w:id="69" w:author="rapportetur" w:date="2022-03-01T11:30: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_Toc97026653 \h </w:instrText>
        </w:r>
      </w:ins>
      <w:r>
        <w:fldChar w:fldCharType="separate"/>
      </w:r>
      <w:ins w:id="70" w:author="rapportetur" w:date="2022-03-01T11:30:00Z">
        <w:r>
          <w:t>13</w:t>
        </w:r>
        <w:r>
          <w:fldChar w:fldCharType="end"/>
        </w:r>
      </w:ins>
    </w:p>
    <w:p w14:paraId="416FB6EB" w14:textId="77777777" w:rsidR="00BA595E" w:rsidRDefault="00BA595E">
      <w:pPr>
        <w:pStyle w:val="TOC3"/>
        <w:rPr>
          <w:ins w:id="71" w:author="rapportetur" w:date="2022-03-01T11:30:00Z"/>
          <w:rFonts w:asciiTheme="minorHAnsi" w:eastAsiaTheme="minorEastAsia" w:hAnsiTheme="minorHAnsi" w:cstheme="minorBidi"/>
          <w:kern w:val="2"/>
          <w:sz w:val="21"/>
          <w:szCs w:val="22"/>
          <w:lang w:val="en-US" w:eastAsia="zh-CN"/>
        </w:rPr>
      </w:pPr>
      <w:ins w:id="72" w:author="rapportetur" w:date="2022-03-01T11:30: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_Toc97026654 \h </w:instrText>
        </w:r>
      </w:ins>
      <w:r>
        <w:fldChar w:fldCharType="separate"/>
      </w:r>
      <w:ins w:id="73" w:author="rapportetur" w:date="2022-03-01T11:30:00Z">
        <w:r>
          <w:t>14</w:t>
        </w:r>
        <w:r>
          <w:fldChar w:fldCharType="end"/>
        </w:r>
      </w:ins>
    </w:p>
    <w:p w14:paraId="75C92F5B" w14:textId="77777777" w:rsidR="00BA595E" w:rsidRDefault="00BA595E">
      <w:pPr>
        <w:pStyle w:val="TOC4"/>
        <w:rPr>
          <w:ins w:id="74" w:author="rapportetur" w:date="2022-03-01T11:30:00Z"/>
          <w:rFonts w:asciiTheme="minorHAnsi" w:eastAsiaTheme="minorEastAsia" w:hAnsiTheme="minorHAnsi" w:cstheme="minorBidi"/>
          <w:kern w:val="2"/>
          <w:sz w:val="21"/>
          <w:szCs w:val="22"/>
          <w:lang w:val="en-US" w:eastAsia="zh-CN"/>
        </w:rPr>
      </w:pPr>
      <w:ins w:id="75" w:author="rapportetur" w:date="2022-03-01T11:30: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_Toc97026655 \h </w:instrText>
        </w:r>
      </w:ins>
      <w:r>
        <w:fldChar w:fldCharType="separate"/>
      </w:r>
      <w:ins w:id="76" w:author="rapportetur" w:date="2022-03-01T11:30:00Z">
        <w:r>
          <w:t>14</w:t>
        </w:r>
        <w:r>
          <w:fldChar w:fldCharType="end"/>
        </w:r>
      </w:ins>
    </w:p>
    <w:p w14:paraId="422ABC08" w14:textId="77777777" w:rsidR="00BA595E" w:rsidRDefault="00BA595E">
      <w:pPr>
        <w:pStyle w:val="TOC4"/>
        <w:rPr>
          <w:ins w:id="77" w:author="rapportetur" w:date="2022-03-01T11:30:00Z"/>
          <w:rFonts w:asciiTheme="minorHAnsi" w:eastAsiaTheme="minorEastAsia" w:hAnsiTheme="minorHAnsi" w:cstheme="minorBidi"/>
          <w:kern w:val="2"/>
          <w:sz w:val="21"/>
          <w:szCs w:val="22"/>
          <w:lang w:val="en-US" w:eastAsia="zh-CN"/>
        </w:rPr>
      </w:pPr>
      <w:ins w:id="78" w:author="rapportetur" w:date="2022-03-01T11:30:00Z">
        <w:r>
          <w:t>5.2.2.2</w:t>
        </w:r>
        <w:r>
          <w:rPr>
            <w:rFonts w:asciiTheme="minorHAnsi" w:eastAsiaTheme="minorEastAsia" w:hAnsiTheme="minorHAnsi" w:cstheme="minorBidi"/>
            <w:kern w:val="2"/>
            <w:sz w:val="21"/>
            <w:szCs w:val="22"/>
            <w:lang w:val="en-US" w:eastAsia="zh-CN"/>
          </w:rPr>
          <w:tab/>
        </w:r>
        <w:r w:rsidRPr="00F333B3">
          <w:rPr>
            <w:lang w:val="en-US"/>
          </w:rPr>
          <w:t>Ntsctsf_TimeSynchronization_CapsSubscribe</w:t>
        </w:r>
        <w:r>
          <w:tab/>
        </w:r>
        <w:r>
          <w:fldChar w:fldCharType="begin"/>
        </w:r>
        <w:r>
          <w:instrText xml:space="preserve"> PAGEREF _Toc97026656 \h </w:instrText>
        </w:r>
      </w:ins>
      <w:r>
        <w:fldChar w:fldCharType="separate"/>
      </w:r>
      <w:ins w:id="79" w:author="rapportetur" w:date="2022-03-01T11:30:00Z">
        <w:r>
          <w:t>14</w:t>
        </w:r>
        <w:r>
          <w:fldChar w:fldCharType="end"/>
        </w:r>
      </w:ins>
    </w:p>
    <w:p w14:paraId="7C7C500D" w14:textId="77777777" w:rsidR="00BA595E" w:rsidRDefault="00BA595E">
      <w:pPr>
        <w:pStyle w:val="TOC5"/>
        <w:rPr>
          <w:ins w:id="80" w:author="rapportetur" w:date="2022-03-01T11:30:00Z"/>
          <w:rFonts w:asciiTheme="minorHAnsi" w:eastAsiaTheme="minorEastAsia" w:hAnsiTheme="minorHAnsi" w:cstheme="minorBidi"/>
          <w:kern w:val="2"/>
          <w:sz w:val="21"/>
          <w:szCs w:val="22"/>
          <w:lang w:val="en-US" w:eastAsia="zh-CN"/>
        </w:rPr>
      </w:pPr>
      <w:ins w:id="81" w:author="rapportetur" w:date="2022-03-01T11:30: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_Toc97026657 \h </w:instrText>
        </w:r>
      </w:ins>
      <w:r>
        <w:fldChar w:fldCharType="separate"/>
      </w:r>
      <w:ins w:id="82" w:author="rapportetur" w:date="2022-03-01T11:30:00Z">
        <w:r>
          <w:t>14</w:t>
        </w:r>
        <w:r>
          <w:fldChar w:fldCharType="end"/>
        </w:r>
      </w:ins>
    </w:p>
    <w:p w14:paraId="4817F80F" w14:textId="77777777" w:rsidR="00BA595E" w:rsidRDefault="00BA595E">
      <w:pPr>
        <w:pStyle w:val="TOC5"/>
        <w:rPr>
          <w:ins w:id="83" w:author="rapportetur" w:date="2022-03-01T11:30:00Z"/>
          <w:rFonts w:asciiTheme="minorHAnsi" w:eastAsiaTheme="minorEastAsia" w:hAnsiTheme="minorHAnsi" w:cstheme="minorBidi"/>
          <w:kern w:val="2"/>
          <w:sz w:val="21"/>
          <w:szCs w:val="22"/>
          <w:lang w:val="en-US" w:eastAsia="zh-CN"/>
        </w:rPr>
      </w:pPr>
      <w:ins w:id="84" w:author="rapportetur" w:date="2022-03-01T11:30: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_Toc97026658 \h </w:instrText>
        </w:r>
      </w:ins>
      <w:r>
        <w:fldChar w:fldCharType="separate"/>
      </w:r>
      <w:ins w:id="85" w:author="rapportetur" w:date="2022-03-01T11:30:00Z">
        <w:r>
          <w:t>15</w:t>
        </w:r>
        <w:r>
          <w:fldChar w:fldCharType="end"/>
        </w:r>
      </w:ins>
    </w:p>
    <w:p w14:paraId="5A9442AC" w14:textId="77777777" w:rsidR="00BA595E" w:rsidRDefault="00BA595E">
      <w:pPr>
        <w:pStyle w:val="TOC4"/>
        <w:rPr>
          <w:ins w:id="86" w:author="rapportetur" w:date="2022-03-01T11:30:00Z"/>
          <w:rFonts w:asciiTheme="minorHAnsi" w:eastAsiaTheme="minorEastAsia" w:hAnsiTheme="minorHAnsi" w:cstheme="minorBidi"/>
          <w:kern w:val="2"/>
          <w:sz w:val="21"/>
          <w:szCs w:val="22"/>
          <w:lang w:val="en-US" w:eastAsia="zh-CN"/>
        </w:rPr>
      </w:pPr>
      <w:ins w:id="87" w:author="rapportetur" w:date="2022-03-01T11:30:00Z">
        <w:r>
          <w:t>5.2.2.3</w:t>
        </w:r>
        <w:r>
          <w:rPr>
            <w:rFonts w:asciiTheme="minorHAnsi" w:eastAsiaTheme="minorEastAsia" w:hAnsiTheme="minorHAnsi" w:cstheme="minorBidi"/>
            <w:kern w:val="2"/>
            <w:sz w:val="21"/>
            <w:szCs w:val="22"/>
            <w:lang w:val="en-US" w:eastAsia="zh-CN"/>
          </w:rPr>
          <w:tab/>
        </w:r>
        <w:r w:rsidRPr="00F333B3">
          <w:rPr>
            <w:rFonts w:cs="Arial"/>
            <w:lang w:val="en-US"/>
          </w:rPr>
          <w:t>Ntsctsf_TimeSynchronization_CapsUnsubscribe service operation</w:t>
        </w:r>
        <w:r>
          <w:tab/>
        </w:r>
        <w:r>
          <w:fldChar w:fldCharType="begin"/>
        </w:r>
        <w:r>
          <w:instrText xml:space="preserve"> PAGEREF _Toc97026659 \h </w:instrText>
        </w:r>
      </w:ins>
      <w:r>
        <w:fldChar w:fldCharType="separate"/>
      </w:r>
      <w:ins w:id="88" w:author="rapportetur" w:date="2022-03-01T11:30:00Z">
        <w:r>
          <w:t>16</w:t>
        </w:r>
        <w:r>
          <w:fldChar w:fldCharType="end"/>
        </w:r>
      </w:ins>
    </w:p>
    <w:p w14:paraId="04CE978E" w14:textId="77777777" w:rsidR="00BA595E" w:rsidRDefault="00BA595E">
      <w:pPr>
        <w:pStyle w:val="TOC5"/>
        <w:rPr>
          <w:ins w:id="89" w:author="rapportetur" w:date="2022-03-01T11:30:00Z"/>
          <w:rFonts w:asciiTheme="minorHAnsi" w:eastAsiaTheme="minorEastAsia" w:hAnsiTheme="minorHAnsi" w:cstheme="minorBidi"/>
          <w:kern w:val="2"/>
          <w:sz w:val="21"/>
          <w:szCs w:val="22"/>
          <w:lang w:val="en-US" w:eastAsia="zh-CN"/>
        </w:rPr>
      </w:pPr>
      <w:ins w:id="90" w:author="rapportetur" w:date="2022-03-01T11:30: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_Toc97026660 \h </w:instrText>
        </w:r>
      </w:ins>
      <w:r>
        <w:fldChar w:fldCharType="separate"/>
      </w:r>
      <w:ins w:id="91" w:author="rapportetur" w:date="2022-03-01T11:30:00Z">
        <w:r>
          <w:t>16</w:t>
        </w:r>
        <w:r>
          <w:fldChar w:fldCharType="end"/>
        </w:r>
      </w:ins>
    </w:p>
    <w:p w14:paraId="0498D89D" w14:textId="77777777" w:rsidR="00BA595E" w:rsidRDefault="00BA595E">
      <w:pPr>
        <w:pStyle w:val="TOC5"/>
        <w:rPr>
          <w:ins w:id="92" w:author="rapportetur" w:date="2022-03-01T11:30:00Z"/>
          <w:rFonts w:asciiTheme="minorHAnsi" w:eastAsiaTheme="minorEastAsia" w:hAnsiTheme="minorHAnsi" w:cstheme="minorBidi"/>
          <w:kern w:val="2"/>
          <w:sz w:val="21"/>
          <w:szCs w:val="22"/>
          <w:lang w:val="en-US" w:eastAsia="zh-CN"/>
        </w:rPr>
      </w:pPr>
      <w:ins w:id="93" w:author="rapportetur" w:date="2022-03-01T11:30: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_Toc97026661 \h </w:instrText>
        </w:r>
      </w:ins>
      <w:r>
        <w:fldChar w:fldCharType="separate"/>
      </w:r>
      <w:ins w:id="94" w:author="rapportetur" w:date="2022-03-01T11:30:00Z">
        <w:r>
          <w:t>16</w:t>
        </w:r>
        <w:r>
          <w:fldChar w:fldCharType="end"/>
        </w:r>
      </w:ins>
    </w:p>
    <w:p w14:paraId="76BAB116" w14:textId="77777777" w:rsidR="00BA595E" w:rsidRDefault="00BA595E">
      <w:pPr>
        <w:pStyle w:val="TOC4"/>
        <w:rPr>
          <w:ins w:id="95" w:author="rapportetur" w:date="2022-03-01T11:30:00Z"/>
          <w:rFonts w:asciiTheme="minorHAnsi" w:eastAsiaTheme="minorEastAsia" w:hAnsiTheme="minorHAnsi" w:cstheme="minorBidi"/>
          <w:kern w:val="2"/>
          <w:sz w:val="21"/>
          <w:szCs w:val="22"/>
          <w:lang w:val="en-US" w:eastAsia="zh-CN"/>
        </w:rPr>
      </w:pPr>
      <w:ins w:id="96" w:author="rapportetur" w:date="2022-03-01T11:30: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_Toc97026662 \h </w:instrText>
        </w:r>
      </w:ins>
      <w:r>
        <w:fldChar w:fldCharType="separate"/>
      </w:r>
      <w:ins w:id="97" w:author="rapportetur" w:date="2022-03-01T11:30:00Z">
        <w:r>
          <w:t>17</w:t>
        </w:r>
        <w:r>
          <w:fldChar w:fldCharType="end"/>
        </w:r>
      </w:ins>
    </w:p>
    <w:p w14:paraId="73287FB7" w14:textId="77777777" w:rsidR="00BA595E" w:rsidRDefault="00BA595E">
      <w:pPr>
        <w:pStyle w:val="TOC5"/>
        <w:rPr>
          <w:ins w:id="98" w:author="rapportetur" w:date="2022-03-01T11:30:00Z"/>
          <w:rFonts w:asciiTheme="minorHAnsi" w:eastAsiaTheme="minorEastAsia" w:hAnsiTheme="minorHAnsi" w:cstheme="minorBidi"/>
          <w:kern w:val="2"/>
          <w:sz w:val="21"/>
          <w:szCs w:val="22"/>
          <w:lang w:val="en-US" w:eastAsia="zh-CN"/>
        </w:rPr>
      </w:pPr>
      <w:ins w:id="99" w:author="rapportetur" w:date="2022-03-01T11:30: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_Toc97026663 \h </w:instrText>
        </w:r>
      </w:ins>
      <w:r>
        <w:fldChar w:fldCharType="separate"/>
      </w:r>
      <w:ins w:id="100" w:author="rapportetur" w:date="2022-03-01T11:30:00Z">
        <w:r>
          <w:t>17</w:t>
        </w:r>
        <w:r>
          <w:fldChar w:fldCharType="end"/>
        </w:r>
      </w:ins>
    </w:p>
    <w:p w14:paraId="73B890E1" w14:textId="77777777" w:rsidR="00BA595E" w:rsidRDefault="00BA595E">
      <w:pPr>
        <w:pStyle w:val="TOC5"/>
        <w:rPr>
          <w:ins w:id="101" w:author="rapportetur" w:date="2022-03-01T11:30:00Z"/>
          <w:rFonts w:asciiTheme="minorHAnsi" w:eastAsiaTheme="minorEastAsia" w:hAnsiTheme="minorHAnsi" w:cstheme="minorBidi"/>
          <w:kern w:val="2"/>
          <w:sz w:val="21"/>
          <w:szCs w:val="22"/>
          <w:lang w:val="en-US" w:eastAsia="zh-CN"/>
        </w:rPr>
      </w:pPr>
      <w:ins w:id="102" w:author="rapportetur" w:date="2022-03-01T11:30: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_Toc97026664 \h </w:instrText>
        </w:r>
      </w:ins>
      <w:r>
        <w:fldChar w:fldCharType="separate"/>
      </w:r>
      <w:ins w:id="103" w:author="rapportetur" w:date="2022-03-01T11:30:00Z">
        <w:r>
          <w:t>17</w:t>
        </w:r>
        <w:r>
          <w:fldChar w:fldCharType="end"/>
        </w:r>
      </w:ins>
    </w:p>
    <w:p w14:paraId="0A9AFC41" w14:textId="77777777" w:rsidR="00BA595E" w:rsidRDefault="00BA595E">
      <w:pPr>
        <w:pStyle w:val="TOC4"/>
        <w:rPr>
          <w:ins w:id="104" w:author="rapportetur" w:date="2022-03-01T11:30:00Z"/>
          <w:rFonts w:asciiTheme="minorHAnsi" w:eastAsiaTheme="minorEastAsia" w:hAnsiTheme="minorHAnsi" w:cstheme="minorBidi"/>
          <w:kern w:val="2"/>
          <w:sz w:val="21"/>
          <w:szCs w:val="22"/>
          <w:lang w:val="en-US" w:eastAsia="zh-CN"/>
        </w:rPr>
      </w:pPr>
      <w:ins w:id="105" w:author="rapportetur" w:date="2022-03-01T11:30: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_Toc97026665 \h </w:instrText>
        </w:r>
      </w:ins>
      <w:r>
        <w:fldChar w:fldCharType="separate"/>
      </w:r>
      <w:ins w:id="106" w:author="rapportetur" w:date="2022-03-01T11:30:00Z">
        <w:r>
          <w:t>18</w:t>
        </w:r>
        <w:r>
          <w:fldChar w:fldCharType="end"/>
        </w:r>
      </w:ins>
    </w:p>
    <w:p w14:paraId="76CC0E78" w14:textId="77777777" w:rsidR="00BA595E" w:rsidRDefault="00BA595E">
      <w:pPr>
        <w:pStyle w:val="TOC5"/>
        <w:rPr>
          <w:ins w:id="107" w:author="rapportetur" w:date="2022-03-01T11:30:00Z"/>
          <w:rFonts w:asciiTheme="minorHAnsi" w:eastAsiaTheme="minorEastAsia" w:hAnsiTheme="minorHAnsi" w:cstheme="minorBidi"/>
          <w:kern w:val="2"/>
          <w:sz w:val="21"/>
          <w:szCs w:val="22"/>
          <w:lang w:val="en-US" w:eastAsia="zh-CN"/>
        </w:rPr>
      </w:pPr>
      <w:ins w:id="108" w:author="rapportetur" w:date="2022-03-01T11:30: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_Toc97026666 \h </w:instrText>
        </w:r>
      </w:ins>
      <w:r>
        <w:fldChar w:fldCharType="separate"/>
      </w:r>
      <w:ins w:id="109" w:author="rapportetur" w:date="2022-03-01T11:30:00Z">
        <w:r>
          <w:t>18</w:t>
        </w:r>
        <w:r>
          <w:fldChar w:fldCharType="end"/>
        </w:r>
      </w:ins>
    </w:p>
    <w:p w14:paraId="0D540F07" w14:textId="77777777" w:rsidR="00BA595E" w:rsidRDefault="00BA595E">
      <w:pPr>
        <w:pStyle w:val="TOC5"/>
        <w:rPr>
          <w:ins w:id="110" w:author="rapportetur" w:date="2022-03-01T11:30:00Z"/>
          <w:rFonts w:asciiTheme="minorHAnsi" w:eastAsiaTheme="minorEastAsia" w:hAnsiTheme="minorHAnsi" w:cstheme="minorBidi"/>
          <w:kern w:val="2"/>
          <w:sz w:val="21"/>
          <w:szCs w:val="22"/>
          <w:lang w:val="en-US" w:eastAsia="zh-CN"/>
        </w:rPr>
      </w:pPr>
      <w:ins w:id="111" w:author="rapportetur" w:date="2022-03-01T11:30: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_Toc97026667 \h </w:instrText>
        </w:r>
      </w:ins>
      <w:r>
        <w:fldChar w:fldCharType="separate"/>
      </w:r>
      <w:ins w:id="112" w:author="rapportetur" w:date="2022-03-01T11:30:00Z">
        <w:r>
          <w:t>18</w:t>
        </w:r>
        <w:r>
          <w:fldChar w:fldCharType="end"/>
        </w:r>
      </w:ins>
    </w:p>
    <w:p w14:paraId="6CD135B7" w14:textId="77777777" w:rsidR="00BA595E" w:rsidRDefault="00BA595E">
      <w:pPr>
        <w:pStyle w:val="TOC4"/>
        <w:rPr>
          <w:ins w:id="113" w:author="rapportetur" w:date="2022-03-01T11:30:00Z"/>
          <w:rFonts w:asciiTheme="minorHAnsi" w:eastAsiaTheme="minorEastAsia" w:hAnsiTheme="minorHAnsi" w:cstheme="minorBidi"/>
          <w:kern w:val="2"/>
          <w:sz w:val="21"/>
          <w:szCs w:val="22"/>
          <w:lang w:val="en-US" w:eastAsia="zh-CN"/>
        </w:rPr>
      </w:pPr>
      <w:ins w:id="114" w:author="rapportetur" w:date="2022-03-01T11:30: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_Toc97026668 \h </w:instrText>
        </w:r>
      </w:ins>
      <w:r>
        <w:fldChar w:fldCharType="separate"/>
      </w:r>
      <w:ins w:id="115" w:author="rapportetur" w:date="2022-03-01T11:30:00Z">
        <w:r>
          <w:t>19</w:t>
        </w:r>
        <w:r>
          <w:fldChar w:fldCharType="end"/>
        </w:r>
      </w:ins>
    </w:p>
    <w:p w14:paraId="310693D5" w14:textId="77777777" w:rsidR="00BA595E" w:rsidRDefault="00BA595E">
      <w:pPr>
        <w:pStyle w:val="TOC5"/>
        <w:rPr>
          <w:ins w:id="116" w:author="rapportetur" w:date="2022-03-01T11:30:00Z"/>
          <w:rFonts w:asciiTheme="minorHAnsi" w:eastAsiaTheme="minorEastAsia" w:hAnsiTheme="minorHAnsi" w:cstheme="minorBidi"/>
          <w:kern w:val="2"/>
          <w:sz w:val="21"/>
          <w:szCs w:val="22"/>
          <w:lang w:val="en-US" w:eastAsia="zh-CN"/>
        </w:rPr>
      </w:pPr>
      <w:ins w:id="117" w:author="rapportetur" w:date="2022-03-01T11:30: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_Toc97026669 \h </w:instrText>
        </w:r>
      </w:ins>
      <w:r>
        <w:fldChar w:fldCharType="separate"/>
      </w:r>
      <w:ins w:id="118" w:author="rapportetur" w:date="2022-03-01T11:30:00Z">
        <w:r>
          <w:t>19</w:t>
        </w:r>
        <w:r>
          <w:fldChar w:fldCharType="end"/>
        </w:r>
      </w:ins>
    </w:p>
    <w:p w14:paraId="64623103" w14:textId="77777777" w:rsidR="00BA595E" w:rsidRDefault="00BA595E">
      <w:pPr>
        <w:pStyle w:val="TOC5"/>
        <w:rPr>
          <w:ins w:id="119" w:author="rapportetur" w:date="2022-03-01T11:30:00Z"/>
          <w:rFonts w:asciiTheme="minorHAnsi" w:eastAsiaTheme="minorEastAsia" w:hAnsiTheme="minorHAnsi" w:cstheme="minorBidi"/>
          <w:kern w:val="2"/>
          <w:sz w:val="21"/>
          <w:szCs w:val="22"/>
          <w:lang w:val="en-US" w:eastAsia="zh-CN"/>
        </w:rPr>
      </w:pPr>
      <w:ins w:id="120" w:author="rapportetur" w:date="2022-03-01T11:30: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_Toc97026670 \h </w:instrText>
        </w:r>
      </w:ins>
      <w:r>
        <w:fldChar w:fldCharType="separate"/>
      </w:r>
      <w:ins w:id="121" w:author="rapportetur" w:date="2022-03-01T11:30:00Z">
        <w:r>
          <w:t>19</w:t>
        </w:r>
        <w:r>
          <w:fldChar w:fldCharType="end"/>
        </w:r>
      </w:ins>
    </w:p>
    <w:p w14:paraId="25FF29BE" w14:textId="77777777" w:rsidR="00BA595E" w:rsidRDefault="00BA595E">
      <w:pPr>
        <w:pStyle w:val="TOC4"/>
        <w:rPr>
          <w:ins w:id="122" w:author="rapportetur" w:date="2022-03-01T11:30:00Z"/>
          <w:rFonts w:asciiTheme="minorHAnsi" w:eastAsiaTheme="minorEastAsia" w:hAnsiTheme="minorHAnsi" w:cstheme="minorBidi"/>
          <w:kern w:val="2"/>
          <w:sz w:val="21"/>
          <w:szCs w:val="22"/>
          <w:lang w:val="en-US" w:eastAsia="zh-CN"/>
        </w:rPr>
      </w:pPr>
      <w:ins w:id="123" w:author="rapportetur" w:date="2022-03-01T11:30: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_Toc97026671 \h </w:instrText>
        </w:r>
      </w:ins>
      <w:r>
        <w:fldChar w:fldCharType="separate"/>
      </w:r>
      <w:ins w:id="124" w:author="rapportetur" w:date="2022-03-01T11:30:00Z">
        <w:r>
          <w:t>20</w:t>
        </w:r>
        <w:r>
          <w:fldChar w:fldCharType="end"/>
        </w:r>
      </w:ins>
    </w:p>
    <w:p w14:paraId="48F115D8" w14:textId="77777777" w:rsidR="00BA595E" w:rsidRDefault="00BA595E">
      <w:pPr>
        <w:pStyle w:val="TOC5"/>
        <w:rPr>
          <w:ins w:id="125" w:author="rapportetur" w:date="2022-03-01T11:30:00Z"/>
          <w:rFonts w:asciiTheme="minorHAnsi" w:eastAsiaTheme="minorEastAsia" w:hAnsiTheme="minorHAnsi" w:cstheme="minorBidi"/>
          <w:kern w:val="2"/>
          <w:sz w:val="21"/>
          <w:szCs w:val="22"/>
          <w:lang w:val="en-US" w:eastAsia="zh-CN"/>
        </w:rPr>
      </w:pPr>
      <w:ins w:id="126" w:author="rapportetur" w:date="2022-03-01T11:30: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_Toc97026672 \h </w:instrText>
        </w:r>
      </w:ins>
      <w:r>
        <w:fldChar w:fldCharType="separate"/>
      </w:r>
      <w:ins w:id="127" w:author="rapportetur" w:date="2022-03-01T11:30:00Z">
        <w:r>
          <w:t>20</w:t>
        </w:r>
        <w:r>
          <w:fldChar w:fldCharType="end"/>
        </w:r>
      </w:ins>
    </w:p>
    <w:p w14:paraId="63DFE5AB" w14:textId="77777777" w:rsidR="00BA595E" w:rsidRDefault="00BA595E">
      <w:pPr>
        <w:pStyle w:val="TOC5"/>
        <w:rPr>
          <w:ins w:id="128" w:author="rapportetur" w:date="2022-03-01T11:30:00Z"/>
          <w:rFonts w:asciiTheme="minorHAnsi" w:eastAsiaTheme="minorEastAsia" w:hAnsiTheme="minorHAnsi" w:cstheme="minorBidi"/>
          <w:kern w:val="2"/>
          <w:sz w:val="21"/>
          <w:szCs w:val="22"/>
          <w:lang w:val="en-US" w:eastAsia="zh-CN"/>
        </w:rPr>
      </w:pPr>
      <w:ins w:id="129" w:author="rapportetur" w:date="2022-03-01T11:30: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_Toc97026673 \h </w:instrText>
        </w:r>
      </w:ins>
      <w:r>
        <w:fldChar w:fldCharType="separate"/>
      </w:r>
      <w:ins w:id="130" w:author="rapportetur" w:date="2022-03-01T11:30:00Z">
        <w:r>
          <w:t>20</w:t>
        </w:r>
        <w:r>
          <w:fldChar w:fldCharType="end"/>
        </w:r>
      </w:ins>
    </w:p>
    <w:p w14:paraId="1F7AC809" w14:textId="77777777" w:rsidR="00BA595E" w:rsidRDefault="00BA595E">
      <w:pPr>
        <w:pStyle w:val="TOC4"/>
        <w:rPr>
          <w:ins w:id="131" w:author="rapportetur" w:date="2022-03-01T11:30:00Z"/>
          <w:rFonts w:asciiTheme="minorHAnsi" w:eastAsiaTheme="minorEastAsia" w:hAnsiTheme="minorHAnsi" w:cstheme="minorBidi"/>
          <w:kern w:val="2"/>
          <w:sz w:val="21"/>
          <w:szCs w:val="22"/>
          <w:lang w:val="en-US" w:eastAsia="zh-CN"/>
        </w:rPr>
      </w:pPr>
      <w:ins w:id="132" w:author="rapportetur" w:date="2022-03-01T11:30: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_Toc97026674 \h </w:instrText>
        </w:r>
      </w:ins>
      <w:r>
        <w:fldChar w:fldCharType="separate"/>
      </w:r>
      <w:ins w:id="133" w:author="rapportetur" w:date="2022-03-01T11:30:00Z">
        <w:r>
          <w:t>21</w:t>
        </w:r>
        <w:r>
          <w:fldChar w:fldCharType="end"/>
        </w:r>
      </w:ins>
    </w:p>
    <w:p w14:paraId="4458BEDC" w14:textId="77777777" w:rsidR="00BA595E" w:rsidRDefault="00BA595E">
      <w:pPr>
        <w:pStyle w:val="TOC5"/>
        <w:rPr>
          <w:ins w:id="134" w:author="rapportetur" w:date="2022-03-01T11:30:00Z"/>
          <w:rFonts w:asciiTheme="minorHAnsi" w:eastAsiaTheme="minorEastAsia" w:hAnsiTheme="minorHAnsi" w:cstheme="minorBidi"/>
          <w:kern w:val="2"/>
          <w:sz w:val="21"/>
          <w:szCs w:val="22"/>
          <w:lang w:val="en-US" w:eastAsia="zh-CN"/>
        </w:rPr>
      </w:pPr>
      <w:ins w:id="135" w:author="rapportetur" w:date="2022-03-01T11:30: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_Toc97026675 \h </w:instrText>
        </w:r>
      </w:ins>
      <w:r>
        <w:fldChar w:fldCharType="separate"/>
      </w:r>
      <w:ins w:id="136" w:author="rapportetur" w:date="2022-03-01T11:30:00Z">
        <w:r>
          <w:t>21</w:t>
        </w:r>
        <w:r>
          <w:fldChar w:fldCharType="end"/>
        </w:r>
      </w:ins>
    </w:p>
    <w:p w14:paraId="1B9EE39A" w14:textId="77777777" w:rsidR="00BA595E" w:rsidRDefault="00BA595E">
      <w:pPr>
        <w:pStyle w:val="TOC5"/>
        <w:rPr>
          <w:ins w:id="137" w:author="rapportetur" w:date="2022-03-01T11:30:00Z"/>
          <w:rFonts w:asciiTheme="minorHAnsi" w:eastAsiaTheme="minorEastAsia" w:hAnsiTheme="minorHAnsi" w:cstheme="minorBidi"/>
          <w:kern w:val="2"/>
          <w:sz w:val="21"/>
          <w:szCs w:val="22"/>
          <w:lang w:val="en-US" w:eastAsia="zh-CN"/>
        </w:rPr>
      </w:pPr>
      <w:ins w:id="138" w:author="rapportetur" w:date="2022-03-01T11:30:00Z">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_Toc97026676 \h </w:instrText>
        </w:r>
      </w:ins>
      <w:r>
        <w:fldChar w:fldCharType="separate"/>
      </w:r>
      <w:ins w:id="139" w:author="rapportetur" w:date="2022-03-01T11:30:00Z">
        <w:r>
          <w:t>21</w:t>
        </w:r>
        <w:r>
          <w:fldChar w:fldCharType="end"/>
        </w:r>
      </w:ins>
    </w:p>
    <w:p w14:paraId="398E5114" w14:textId="77777777" w:rsidR="00BA595E" w:rsidRDefault="00BA595E">
      <w:pPr>
        <w:pStyle w:val="TOC4"/>
        <w:rPr>
          <w:ins w:id="140" w:author="rapportetur" w:date="2022-03-01T11:30:00Z"/>
          <w:rFonts w:asciiTheme="minorHAnsi" w:eastAsiaTheme="minorEastAsia" w:hAnsiTheme="minorHAnsi" w:cstheme="minorBidi"/>
          <w:kern w:val="2"/>
          <w:sz w:val="21"/>
          <w:szCs w:val="22"/>
          <w:lang w:val="en-US" w:eastAsia="zh-CN"/>
        </w:rPr>
      </w:pPr>
      <w:ins w:id="141" w:author="rapportetur" w:date="2022-03-01T11:30:00Z">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_Toc97026677 \h </w:instrText>
        </w:r>
      </w:ins>
      <w:r>
        <w:fldChar w:fldCharType="separate"/>
      </w:r>
      <w:ins w:id="142" w:author="rapportetur" w:date="2022-03-01T11:30:00Z">
        <w:r>
          <w:t>22</w:t>
        </w:r>
        <w:r>
          <w:fldChar w:fldCharType="end"/>
        </w:r>
      </w:ins>
    </w:p>
    <w:p w14:paraId="23C946B5" w14:textId="77777777" w:rsidR="00BA595E" w:rsidRDefault="00BA595E">
      <w:pPr>
        <w:pStyle w:val="TOC5"/>
        <w:rPr>
          <w:ins w:id="143" w:author="rapportetur" w:date="2022-03-01T11:30:00Z"/>
          <w:rFonts w:asciiTheme="minorHAnsi" w:eastAsiaTheme="minorEastAsia" w:hAnsiTheme="minorHAnsi" w:cstheme="minorBidi"/>
          <w:kern w:val="2"/>
          <w:sz w:val="21"/>
          <w:szCs w:val="22"/>
          <w:lang w:val="en-US" w:eastAsia="zh-CN"/>
        </w:rPr>
      </w:pPr>
      <w:ins w:id="144" w:author="rapportetur" w:date="2022-03-01T11:30:00Z">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_Toc97026678 \h </w:instrText>
        </w:r>
      </w:ins>
      <w:r>
        <w:fldChar w:fldCharType="separate"/>
      </w:r>
      <w:ins w:id="145" w:author="rapportetur" w:date="2022-03-01T11:30:00Z">
        <w:r>
          <w:t>22</w:t>
        </w:r>
        <w:r>
          <w:fldChar w:fldCharType="end"/>
        </w:r>
      </w:ins>
    </w:p>
    <w:p w14:paraId="7BAA4A71" w14:textId="77777777" w:rsidR="00BA595E" w:rsidRDefault="00BA595E">
      <w:pPr>
        <w:pStyle w:val="TOC5"/>
        <w:rPr>
          <w:ins w:id="146" w:author="rapportetur" w:date="2022-03-01T11:30:00Z"/>
          <w:rFonts w:asciiTheme="minorHAnsi" w:eastAsiaTheme="minorEastAsia" w:hAnsiTheme="minorHAnsi" w:cstheme="minorBidi"/>
          <w:kern w:val="2"/>
          <w:sz w:val="21"/>
          <w:szCs w:val="22"/>
          <w:lang w:val="en-US" w:eastAsia="zh-CN"/>
        </w:rPr>
      </w:pPr>
      <w:ins w:id="147" w:author="rapportetur" w:date="2022-03-01T11:30:00Z">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_Toc97026679 \h </w:instrText>
        </w:r>
      </w:ins>
      <w:r>
        <w:fldChar w:fldCharType="separate"/>
      </w:r>
      <w:ins w:id="148" w:author="rapportetur" w:date="2022-03-01T11:30:00Z">
        <w:r>
          <w:t>22</w:t>
        </w:r>
        <w:r>
          <w:fldChar w:fldCharType="end"/>
        </w:r>
      </w:ins>
    </w:p>
    <w:p w14:paraId="4EF6D633" w14:textId="77777777" w:rsidR="00BA595E" w:rsidRDefault="00BA595E">
      <w:pPr>
        <w:pStyle w:val="TOC4"/>
        <w:rPr>
          <w:ins w:id="149" w:author="rapportetur" w:date="2022-03-01T11:30:00Z"/>
          <w:rFonts w:asciiTheme="minorHAnsi" w:eastAsiaTheme="minorEastAsia" w:hAnsiTheme="minorHAnsi" w:cstheme="minorBidi"/>
          <w:kern w:val="2"/>
          <w:sz w:val="21"/>
          <w:szCs w:val="22"/>
          <w:lang w:val="en-US" w:eastAsia="zh-CN"/>
        </w:rPr>
      </w:pPr>
      <w:ins w:id="150" w:author="rapportetur" w:date="2022-03-01T11:30:00Z">
        <w:r>
          <w:t>5.2.2.10</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w:t>
        </w:r>
        <w:r w:rsidRPr="00F333B3">
          <w:rPr>
            <w:lang w:val="en-US" w:eastAsia="zh-CN"/>
          </w:rPr>
          <w:t>Update</w:t>
        </w:r>
        <w:r>
          <w:tab/>
        </w:r>
        <w:r>
          <w:fldChar w:fldCharType="begin"/>
        </w:r>
        <w:r>
          <w:instrText xml:space="preserve"> PAGEREF _Toc97026680 \h </w:instrText>
        </w:r>
      </w:ins>
      <w:r>
        <w:fldChar w:fldCharType="separate"/>
      </w:r>
      <w:ins w:id="151" w:author="rapportetur" w:date="2022-03-01T11:30:00Z">
        <w:r>
          <w:t>24</w:t>
        </w:r>
        <w:r>
          <w:fldChar w:fldCharType="end"/>
        </w:r>
      </w:ins>
    </w:p>
    <w:p w14:paraId="6E8433D2" w14:textId="77777777" w:rsidR="00BA595E" w:rsidRDefault="00BA595E">
      <w:pPr>
        <w:pStyle w:val="TOC5"/>
        <w:rPr>
          <w:ins w:id="152" w:author="rapportetur" w:date="2022-03-01T11:30:00Z"/>
          <w:rFonts w:asciiTheme="minorHAnsi" w:eastAsiaTheme="minorEastAsia" w:hAnsiTheme="minorHAnsi" w:cstheme="minorBidi"/>
          <w:kern w:val="2"/>
          <w:sz w:val="21"/>
          <w:szCs w:val="22"/>
          <w:lang w:val="en-US" w:eastAsia="zh-CN"/>
        </w:rPr>
      </w:pPr>
      <w:ins w:id="153" w:author="rapportetur" w:date="2022-03-01T11:30:00Z">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_Toc97026681 \h </w:instrText>
        </w:r>
      </w:ins>
      <w:r>
        <w:fldChar w:fldCharType="separate"/>
      </w:r>
      <w:ins w:id="154" w:author="rapportetur" w:date="2022-03-01T11:30:00Z">
        <w:r>
          <w:t>24</w:t>
        </w:r>
        <w:r>
          <w:fldChar w:fldCharType="end"/>
        </w:r>
      </w:ins>
    </w:p>
    <w:p w14:paraId="60C50290" w14:textId="77777777" w:rsidR="00BA595E" w:rsidRDefault="00BA595E">
      <w:pPr>
        <w:pStyle w:val="TOC5"/>
        <w:rPr>
          <w:ins w:id="155" w:author="rapportetur" w:date="2022-03-01T11:30:00Z"/>
          <w:rFonts w:asciiTheme="minorHAnsi" w:eastAsiaTheme="minorEastAsia" w:hAnsiTheme="minorHAnsi" w:cstheme="minorBidi"/>
          <w:kern w:val="2"/>
          <w:sz w:val="21"/>
          <w:szCs w:val="22"/>
          <w:lang w:val="en-US" w:eastAsia="zh-CN"/>
        </w:rPr>
      </w:pPr>
      <w:ins w:id="156" w:author="rapportetur" w:date="2022-03-01T11:30:00Z">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_Toc97026682 \h </w:instrText>
        </w:r>
      </w:ins>
      <w:r>
        <w:fldChar w:fldCharType="separate"/>
      </w:r>
      <w:ins w:id="157" w:author="rapportetur" w:date="2022-03-01T11:30:00Z">
        <w:r>
          <w:t>24</w:t>
        </w:r>
        <w:r>
          <w:fldChar w:fldCharType="end"/>
        </w:r>
      </w:ins>
    </w:p>
    <w:p w14:paraId="01003126" w14:textId="77777777" w:rsidR="00BA595E" w:rsidRDefault="00BA595E">
      <w:pPr>
        <w:pStyle w:val="TOC4"/>
        <w:rPr>
          <w:ins w:id="158" w:author="rapportetur" w:date="2022-03-01T11:30:00Z"/>
          <w:rFonts w:asciiTheme="minorHAnsi" w:eastAsiaTheme="minorEastAsia" w:hAnsiTheme="minorHAnsi" w:cstheme="minorBidi"/>
          <w:kern w:val="2"/>
          <w:sz w:val="21"/>
          <w:szCs w:val="22"/>
          <w:lang w:val="en-US" w:eastAsia="zh-CN"/>
        </w:rPr>
      </w:pPr>
      <w:ins w:id="159" w:author="rapportetur" w:date="2022-03-01T11:30:00Z">
        <w:r>
          <w:t>5.2.2.11</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ASTIDelete</w:t>
        </w:r>
        <w:r>
          <w:tab/>
        </w:r>
        <w:r>
          <w:fldChar w:fldCharType="begin"/>
        </w:r>
        <w:r>
          <w:instrText xml:space="preserve"> PAGEREF _Toc97026683 \h </w:instrText>
        </w:r>
      </w:ins>
      <w:r>
        <w:fldChar w:fldCharType="separate"/>
      </w:r>
      <w:ins w:id="160" w:author="rapportetur" w:date="2022-03-01T11:30:00Z">
        <w:r>
          <w:t>24</w:t>
        </w:r>
        <w:r>
          <w:fldChar w:fldCharType="end"/>
        </w:r>
      </w:ins>
    </w:p>
    <w:p w14:paraId="7F6A2251" w14:textId="77777777" w:rsidR="00BA595E" w:rsidRDefault="00BA595E">
      <w:pPr>
        <w:pStyle w:val="TOC5"/>
        <w:rPr>
          <w:ins w:id="161" w:author="rapportetur" w:date="2022-03-01T11:30:00Z"/>
          <w:rFonts w:asciiTheme="minorHAnsi" w:eastAsiaTheme="minorEastAsia" w:hAnsiTheme="minorHAnsi" w:cstheme="minorBidi"/>
          <w:kern w:val="2"/>
          <w:sz w:val="21"/>
          <w:szCs w:val="22"/>
          <w:lang w:val="en-US" w:eastAsia="zh-CN"/>
        </w:rPr>
      </w:pPr>
      <w:ins w:id="162" w:author="rapportetur" w:date="2022-03-01T11:30:00Z">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_Toc97026684 \h </w:instrText>
        </w:r>
      </w:ins>
      <w:r>
        <w:fldChar w:fldCharType="separate"/>
      </w:r>
      <w:ins w:id="163" w:author="rapportetur" w:date="2022-03-01T11:30:00Z">
        <w:r>
          <w:t>24</w:t>
        </w:r>
        <w:r>
          <w:fldChar w:fldCharType="end"/>
        </w:r>
      </w:ins>
    </w:p>
    <w:p w14:paraId="25B38161" w14:textId="77777777" w:rsidR="00BA595E" w:rsidRDefault="00BA595E">
      <w:pPr>
        <w:pStyle w:val="TOC5"/>
        <w:rPr>
          <w:ins w:id="164" w:author="rapportetur" w:date="2022-03-01T11:30:00Z"/>
          <w:rFonts w:asciiTheme="minorHAnsi" w:eastAsiaTheme="minorEastAsia" w:hAnsiTheme="minorHAnsi" w:cstheme="minorBidi"/>
          <w:kern w:val="2"/>
          <w:sz w:val="21"/>
          <w:szCs w:val="22"/>
          <w:lang w:val="en-US" w:eastAsia="zh-CN"/>
        </w:rPr>
      </w:pPr>
      <w:ins w:id="165" w:author="rapportetur" w:date="2022-03-01T11:30:00Z">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_Toc97026685 \h </w:instrText>
        </w:r>
      </w:ins>
      <w:r>
        <w:fldChar w:fldCharType="separate"/>
      </w:r>
      <w:ins w:id="166" w:author="rapportetur" w:date="2022-03-01T11:30:00Z">
        <w:r>
          <w:t>25</w:t>
        </w:r>
        <w:r>
          <w:fldChar w:fldCharType="end"/>
        </w:r>
      </w:ins>
    </w:p>
    <w:p w14:paraId="7277204E" w14:textId="77777777" w:rsidR="00BA595E" w:rsidRDefault="00BA595E">
      <w:pPr>
        <w:pStyle w:val="TOC4"/>
        <w:rPr>
          <w:ins w:id="167" w:author="rapportetur" w:date="2022-03-01T11:30:00Z"/>
          <w:rFonts w:asciiTheme="minorHAnsi" w:eastAsiaTheme="minorEastAsia" w:hAnsiTheme="minorHAnsi" w:cstheme="minorBidi"/>
          <w:kern w:val="2"/>
          <w:sz w:val="21"/>
          <w:szCs w:val="22"/>
          <w:lang w:val="en-US" w:eastAsia="zh-CN"/>
        </w:rPr>
      </w:pPr>
      <w:ins w:id="168" w:author="rapportetur" w:date="2022-03-01T11:30:00Z">
        <w:r>
          <w:t>5.2.2.12</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ASTIGet</w:t>
        </w:r>
        <w:r>
          <w:tab/>
        </w:r>
        <w:r>
          <w:fldChar w:fldCharType="begin"/>
        </w:r>
        <w:r>
          <w:instrText xml:space="preserve"> PAGEREF _Toc97026686 \h </w:instrText>
        </w:r>
      </w:ins>
      <w:r>
        <w:fldChar w:fldCharType="separate"/>
      </w:r>
      <w:ins w:id="169" w:author="rapportetur" w:date="2022-03-01T11:30:00Z">
        <w:r>
          <w:t>25</w:t>
        </w:r>
        <w:r>
          <w:fldChar w:fldCharType="end"/>
        </w:r>
      </w:ins>
    </w:p>
    <w:p w14:paraId="5F1F47C5" w14:textId="77777777" w:rsidR="00BA595E" w:rsidRDefault="00BA595E">
      <w:pPr>
        <w:pStyle w:val="TOC5"/>
        <w:rPr>
          <w:ins w:id="170" w:author="rapportetur" w:date="2022-03-01T11:30:00Z"/>
          <w:rFonts w:asciiTheme="minorHAnsi" w:eastAsiaTheme="minorEastAsia" w:hAnsiTheme="minorHAnsi" w:cstheme="minorBidi"/>
          <w:kern w:val="2"/>
          <w:sz w:val="21"/>
          <w:szCs w:val="22"/>
          <w:lang w:val="en-US" w:eastAsia="zh-CN"/>
        </w:rPr>
      </w:pPr>
      <w:ins w:id="171" w:author="rapportetur" w:date="2022-03-01T11:30:00Z">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_Toc97026687 \h </w:instrText>
        </w:r>
      </w:ins>
      <w:r>
        <w:fldChar w:fldCharType="separate"/>
      </w:r>
      <w:ins w:id="172" w:author="rapportetur" w:date="2022-03-01T11:30:00Z">
        <w:r>
          <w:t>25</w:t>
        </w:r>
        <w:r>
          <w:fldChar w:fldCharType="end"/>
        </w:r>
      </w:ins>
    </w:p>
    <w:p w14:paraId="4E113F16" w14:textId="77777777" w:rsidR="00BA595E" w:rsidRDefault="00BA595E">
      <w:pPr>
        <w:pStyle w:val="TOC5"/>
        <w:rPr>
          <w:ins w:id="173" w:author="rapportetur" w:date="2022-03-01T11:30:00Z"/>
          <w:rFonts w:asciiTheme="minorHAnsi" w:eastAsiaTheme="minorEastAsia" w:hAnsiTheme="minorHAnsi" w:cstheme="minorBidi"/>
          <w:kern w:val="2"/>
          <w:sz w:val="21"/>
          <w:szCs w:val="22"/>
          <w:lang w:val="en-US" w:eastAsia="zh-CN"/>
        </w:rPr>
      </w:pPr>
      <w:ins w:id="174" w:author="rapportetur" w:date="2022-03-01T11:30:00Z">
        <w:r>
          <w:t>5.2.2.12.2</w:t>
        </w:r>
        <w:r>
          <w:rPr>
            <w:rFonts w:asciiTheme="minorHAnsi" w:eastAsiaTheme="minorEastAsia" w:hAnsiTheme="minorHAnsi" w:cstheme="minorBidi"/>
            <w:kern w:val="2"/>
            <w:sz w:val="21"/>
            <w:szCs w:val="22"/>
            <w:lang w:val="en-US" w:eastAsia="zh-CN"/>
          </w:rPr>
          <w:tab/>
        </w:r>
        <w:r>
          <w:t xml:space="preserve">Retrieve the status of </w:t>
        </w:r>
        <w:r w:rsidRPr="00F333B3">
          <w:rPr>
            <w:rFonts w:eastAsia="Malgun Gothic"/>
          </w:rPr>
          <w:t xml:space="preserve">access stratum time </w:t>
        </w:r>
        <w:r>
          <w:t>distribution</w:t>
        </w:r>
        <w:r>
          <w:tab/>
        </w:r>
        <w:r>
          <w:fldChar w:fldCharType="begin"/>
        </w:r>
        <w:r>
          <w:instrText xml:space="preserve"> PAGEREF _Toc97026688 \h </w:instrText>
        </w:r>
      </w:ins>
      <w:r>
        <w:fldChar w:fldCharType="separate"/>
      </w:r>
      <w:ins w:id="175" w:author="rapportetur" w:date="2022-03-01T11:30:00Z">
        <w:r>
          <w:t>25</w:t>
        </w:r>
        <w:r>
          <w:fldChar w:fldCharType="end"/>
        </w:r>
      </w:ins>
    </w:p>
    <w:p w14:paraId="06AE05C3" w14:textId="77777777" w:rsidR="00BA595E" w:rsidRDefault="00BA595E">
      <w:pPr>
        <w:pStyle w:val="TOC2"/>
        <w:rPr>
          <w:ins w:id="176" w:author="rapportetur" w:date="2022-03-01T11:30:00Z"/>
          <w:rFonts w:asciiTheme="minorHAnsi" w:eastAsiaTheme="minorEastAsia" w:hAnsiTheme="minorHAnsi" w:cstheme="minorBidi"/>
          <w:kern w:val="2"/>
          <w:sz w:val="21"/>
          <w:szCs w:val="22"/>
          <w:lang w:val="en-US" w:eastAsia="zh-CN"/>
        </w:rPr>
      </w:pPr>
      <w:ins w:id="177" w:author="rapportetur" w:date="2022-03-01T11:30:00Z">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_Toc97026689 \h </w:instrText>
        </w:r>
      </w:ins>
      <w:r>
        <w:fldChar w:fldCharType="separate"/>
      </w:r>
      <w:ins w:id="178" w:author="rapportetur" w:date="2022-03-01T11:30:00Z">
        <w:r>
          <w:t>26</w:t>
        </w:r>
        <w:r>
          <w:fldChar w:fldCharType="end"/>
        </w:r>
      </w:ins>
    </w:p>
    <w:p w14:paraId="5D1FCA5A" w14:textId="77777777" w:rsidR="00BA595E" w:rsidRDefault="00BA595E">
      <w:pPr>
        <w:pStyle w:val="TOC3"/>
        <w:rPr>
          <w:ins w:id="179" w:author="rapportetur" w:date="2022-03-01T11:30:00Z"/>
          <w:rFonts w:asciiTheme="minorHAnsi" w:eastAsiaTheme="minorEastAsia" w:hAnsiTheme="minorHAnsi" w:cstheme="minorBidi"/>
          <w:kern w:val="2"/>
          <w:sz w:val="21"/>
          <w:szCs w:val="22"/>
          <w:lang w:val="en-US" w:eastAsia="zh-CN"/>
        </w:rPr>
      </w:pPr>
      <w:ins w:id="180" w:author="rapportetur" w:date="2022-03-01T11:30: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_Toc97026690 \h </w:instrText>
        </w:r>
      </w:ins>
      <w:r>
        <w:fldChar w:fldCharType="separate"/>
      </w:r>
      <w:ins w:id="181" w:author="rapportetur" w:date="2022-03-01T11:30:00Z">
        <w:r>
          <w:t>26</w:t>
        </w:r>
        <w:r>
          <w:fldChar w:fldCharType="end"/>
        </w:r>
      </w:ins>
    </w:p>
    <w:p w14:paraId="27A2C799" w14:textId="77777777" w:rsidR="00BA595E" w:rsidRDefault="00BA595E">
      <w:pPr>
        <w:pStyle w:val="TOC4"/>
        <w:rPr>
          <w:ins w:id="182" w:author="rapportetur" w:date="2022-03-01T11:30:00Z"/>
          <w:rFonts w:asciiTheme="minorHAnsi" w:eastAsiaTheme="minorEastAsia" w:hAnsiTheme="minorHAnsi" w:cstheme="minorBidi"/>
          <w:kern w:val="2"/>
          <w:sz w:val="21"/>
          <w:szCs w:val="22"/>
          <w:lang w:val="en-US" w:eastAsia="zh-CN"/>
        </w:rPr>
      </w:pPr>
      <w:ins w:id="183" w:author="rapportetur" w:date="2022-03-01T11:30: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_Toc97026691 \h </w:instrText>
        </w:r>
      </w:ins>
      <w:r>
        <w:fldChar w:fldCharType="separate"/>
      </w:r>
      <w:ins w:id="184" w:author="rapportetur" w:date="2022-03-01T11:30:00Z">
        <w:r>
          <w:t>26</w:t>
        </w:r>
        <w:r>
          <w:fldChar w:fldCharType="end"/>
        </w:r>
      </w:ins>
    </w:p>
    <w:p w14:paraId="2ACFF773" w14:textId="77777777" w:rsidR="00BA595E" w:rsidRDefault="00BA595E">
      <w:pPr>
        <w:pStyle w:val="TOC5"/>
        <w:rPr>
          <w:ins w:id="185" w:author="rapportetur" w:date="2022-03-01T11:30:00Z"/>
          <w:rFonts w:asciiTheme="minorHAnsi" w:eastAsiaTheme="minorEastAsia" w:hAnsiTheme="minorHAnsi" w:cstheme="minorBidi"/>
          <w:kern w:val="2"/>
          <w:sz w:val="21"/>
          <w:szCs w:val="22"/>
          <w:lang w:val="en-US" w:eastAsia="zh-CN"/>
        </w:rPr>
      </w:pPr>
      <w:ins w:id="186" w:author="rapportetur" w:date="2022-03-01T11:30: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_Toc97026692 \h </w:instrText>
        </w:r>
      </w:ins>
      <w:r>
        <w:fldChar w:fldCharType="separate"/>
      </w:r>
      <w:ins w:id="187" w:author="rapportetur" w:date="2022-03-01T11:30:00Z">
        <w:r>
          <w:t>27</w:t>
        </w:r>
        <w:r>
          <w:fldChar w:fldCharType="end"/>
        </w:r>
      </w:ins>
    </w:p>
    <w:p w14:paraId="0754B978" w14:textId="77777777" w:rsidR="00BA595E" w:rsidRDefault="00BA595E">
      <w:pPr>
        <w:pStyle w:val="TOC5"/>
        <w:rPr>
          <w:ins w:id="188" w:author="rapportetur" w:date="2022-03-01T11:30:00Z"/>
          <w:rFonts w:asciiTheme="minorHAnsi" w:eastAsiaTheme="minorEastAsia" w:hAnsiTheme="minorHAnsi" w:cstheme="minorBidi"/>
          <w:kern w:val="2"/>
          <w:sz w:val="21"/>
          <w:szCs w:val="22"/>
          <w:lang w:val="en-US" w:eastAsia="zh-CN"/>
        </w:rPr>
      </w:pPr>
      <w:ins w:id="189" w:author="rapportetur" w:date="2022-03-01T11:30: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_Toc97026693 \h </w:instrText>
        </w:r>
      </w:ins>
      <w:r>
        <w:fldChar w:fldCharType="separate"/>
      </w:r>
      <w:ins w:id="190" w:author="rapportetur" w:date="2022-03-01T11:30:00Z">
        <w:r>
          <w:t>27</w:t>
        </w:r>
        <w:r>
          <w:fldChar w:fldCharType="end"/>
        </w:r>
      </w:ins>
    </w:p>
    <w:p w14:paraId="585BD708" w14:textId="77777777" w:rsidR="00BA595E" w:rsidRDefault="00BA595E">
      <w:pPr>
        <w:pStyle w:val="TOC5"/>
        <w:rPr>
          <w:ins w:id="191" w:author="rapportetur" w:date="2022-03-01T11:30:00Z"/>
          <w:rFonts w:asciiTheme="minorHAnsi" w:eastAsiaTheme="minorEastAsia" w:hAnsiTheme="minorHAnsi" w:cstheme="minorBidi"/>
          <w:kern w:val="2"/>
          <w:sz w:val="21"/>
          <w:szCs w:val="22"/>
          <w:lang w:val="en-US" w:eastAsia="zh-CN"/>
        </w:rPr>
      </w:pPr>
      <w:ins w:id="192" w:author="rapportetur" w:date="2022-03-01T11:30: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_Toc97026694 \h </w:instrText>
        </w:r>
      </w:ins>
      <w:r>
        <w:fldChar w:fldCharType="separate"/>
      </w:r>
      <w:ins w:id="193" w:author="rapportetur" w:date="2022-03-01T11:30:00Z">
        <w:r>
          <w:t>27</w:t>
        </w:r>
        <w:r>
          <w:fldChar w:fldCharType="end"/>
        </w:r>
      </w:ins>
    </w:p>
    <w:p w14:paraId="56552EB6" w14:textId="77777777" w:rsidR="00BA595E" w:rsidRDefault="00BA595E">
      <w:pPr>
        <w:pStyle w:val="TOC3"/>
        <w:rPr>
          <w:ins w:id="194" w:author="rapportetur" w:date="2022-03-01T11:30:00Z"/>
          <w:rFonts w:asciiTheme="minorHAnsi" w:eastAsiaTheme="minorEastAsia" w:hAnsiTheme="minorHAnsi" w:cstheme="minorBidi"/>
          <w:kern w:val="2"/>
          <w:sz w:val="21"/>
          <w:szCs w:val="22"/>
          <w:lang w:val="en-US" w:eastAsia="zh-CN"/>
        </w:rPr>
      </w:pPr>
      <w:ins w:id="195" w:author="rapportetur" w:date="2022-03-01T11:30: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_Toc97026695 \h </w:instrText>
        </w:r>
      </w:ins>
      <w:r>
        <w:fldChar w:fldCharType="separate"/>
      </w:r>
      <w:ins w:id="196" w:author="rapportetur" w:date="2022-03-01T11:30:00Z">
        <w:r>
          <w:t>27</w:t>
        </w:r>
        <w:r>
          <w:fldChar w:fldCharType="end"/>
        </w:r>
      </w:ins>
    </w:p>
    <w:p w14:paraId="1CEDF009" w14:textId="77777777" w:rsidR="00BA595E" w:rsidRDefault="00BA595E">
      <w:pPr>
        <w:pStyle w:val="TOC4"/>
        <w:rPr>
          <w:ins w:id="197" w:author="rapportetur" w:date="2022-03-01T11:30:00Z"/>
          <w:rFonts w:asciiTheme="minorHAnsi" w:eastAsiaTheme="minorEastAsia" w:hAnsiTheme="minorHAnsi" w:cstheme="minorBidi"/>
          <w:kern w:val="2"/>
          <w:sz w:val="21"/>
          <w:szCs w:val="22"/>
          <w:lang w:val="en-US" w:eastAsia="zh-CN"/>
        </w:rPr>
      </w:pPr>
      <w:ins w:id="198" w:author="rapportetur" w:date="2022-03-01T11:30: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_Toc97026696 \h </w:instrText>
        </w:r>
      </w:ins>
      <w:r>
        <w:fldChar w:fldCharType="separate"/>
      </w:r>
      <w:ins w:id="199" w:author="rapportetur" w:date="2022-03-01T11:30:00Z">
        <w:r>
          <w:t>27</w:t>
        </w:r>
        <w:r>
          <w:fldChar w:fldCharType="end"/>
        </w:r>
      </w:ins>
    </w:p>
    <w:p w14:paraId="6F1E3CAB" w14:textId="77777777" w:rsidR="00BA595E" w:rsidRDefault="00BA595E">
      <w:pPr>
        <w:pStyle w:val="TOC4"/>
        <w:rPr>
          <w:ins w:id="200" w:author="rapportetur" w:date="2022-03-01T11:30:00Z"/>
          <w:rFonts w:asciiTheme="minorHAnsi" w:eastAsiaTheme="minorEastAsia" w:hAnsiTheme="minorHAnsi" w:cstheme="minorBidi"/>
          <w:kern w:val="2"/>
          <w:sz w:val="21"/>
          <w:szCs w:val="22"/>
          <w:lang w:val="en-US" w:eastAsia="zh-CN"/>
        </w:rPr>
      </w:pPr>
      <w:ins w:id="201" w:author="rapportetur" w:date="2022-03-01T11:30:00Z">
        <w:r>
          <w:t>5.3.2.2</w:t>
        </w:r>
        <w:r>
          <w:rPr>
            <w:rFonts w:asciiTheme="minorHAnsi" w:eastAsiaTheme="minorEastAsia" w:hAnsiTheme="minorHAnsi" w:cstheme="minorBidi"/>
            <w:kern w:val="2"/>
            <w:sz w:val="21"/>
            <w:szCs w:val="22"/>
            <w:lang w:val="en-US" w:eastAsia="zh-CN"/>
          </w:rPr>
          <w:tab/>
        </w:r>
        <w:r w:rsidRPr="00F333B3">
          <w:rPr>
            <w:lang w:val="en-US"/>
          </w:rPr>
          <w:t>Ntsctsf_QoSandTSCAssistance_Create</w:t>
        </w:r>
        <w:r>
          <w:tab/>
        </w:r>
        <w:r>
          <w:fldChar w:fldCharType="begin"/>
        </w:r>
        <w:r>
          <w:instrText xml:space="preserve"> PAGEREF _Toc97026697 \h </w:instrText>
        </w:r>
      </w:ins>
      <w:r>
        <w:fldChar w:fldCharType="separate"/>
      </w:r>
      <w:ins w:id="202" w:author="rapportetur" w:date="2022-03-01T11:30:00Z">
        <w:r>
          <w:t>28</w:t>
        </w:r>
        <w:r>
          <w:fldChar w:fldCharType="end"/>
        </w:r>
      </w:ins>
    </w:p>
    <w:p w14:paraId="760A5D2F" w14:textId="77777777" w:rsidR="00BA595E" w:rsidRDefault="00BA595E">
      <w:pPr>
        <w:pStyle w:val="TOC5"/>
        <w:rPr>
          <w:ins w:id="203" w:author="rapportetur" w:date="2022-03-01T11:30:00Z"/>
          <w:rFonts w:asciiTheme="minorHAnsi" w:eastAsiaTheme="minorEastAsia" w:hAnsiTheme="minorHAnsi" w:cstheme="minorBidi"/>
          <w:kern w:val="2"/>
          <w:sz w:val="21"/>
          <w:szCs w:val="22"/>
          <w:lang w:val="en-US" w:eastAsia="zh-CN"/>
        </w:rPr>
      </w:pPr>
      <w:ins w:id="204" w:author="rapportetur" w:date="2022-03-01T11:30: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_Toc97026698 \h </w:instrText>
        </w:r>
      </w:ins>
      <w:r>
        <w:fldChar w:fldCharType="separate"/>
      </w:r>
      <w:ins w:id="205" w:author="rapportetur" w:date="2022-03-01T11:30:00Z">
        <w:r>
          <w:t>28</w:t>
        </w:r>
        <w:r>
          <w:fldChar w:fldCharType="end"/>
        </w:r>
      </w:ins>
    </w:p>
    <w:p w14:paraId="06A5D807" w14:textId="77777777" w:rsidR="00BA595E" w:rsidRDefault="00BA595E">
      <w:pPr>
        <w:pStyle w:val="TOC5"/>
        <w:rPr>
          <w:ins w:id="206" w:author="rapportetur" w:date="2022-03-01T11:30:00Z"/>
          <w:rFonts w:asciiTheme="minorHAnsi" w:eastAsiaTheme="minorEastAsia" w:hAnsiTheme="minorHAnsi" w:cstheme="minorBidi"/>
          <w:kern w:val="2"/>
          <w:sz w:val="21"/>
          <w:szCs w:val="22"/>
          <w:lang w:val="en-US" w:eastAsia="zh-CN"/>
        </w:rPr>
      </w:pPr>
      <w:ins w:id="207" w:author="rapportetur" w:date="2022-03-01T11:30: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_Toc97026699 \h </w:instrText>
        </w:r>
      </w:ins>
      <w:r>
        <w:fldChar w:fldCharType="separate"/>
      </w:r>
      <w:ins w:id="208" w:author="rapportetur" w:date="2022-03-01T11:30:00Z">
        <w:r>
          <w:t>28</w:t>
        </w:r>
        <w:r>
          <w:fldChar w:fldCharType="end"/>
        </w:r>
      </w:ins>
    </w:p>
    <w:p w14:paraId="235D3313" w14:textId="77777777" w:rsidR="00BA595E" w:rsidRDefault="00BA595E">
      <w:pPr>
        <w:pStyle w:val="TOC5"/>
        <w:rPr>
          <w:ins w:id="209" w:author="rapportetur" w:date="2022-03-01T11:30:00Z"/>
          <w:rFonts w:asciiTheme="minorHAnsi" w:eastAsiaTheme="minorEastAsia" w:hAnsiTheme="minorHAnsi" w:cstheme="minorBidi"/>
          <w:kern w:val="2"/>
          <w:sz w:val="21"/>
          <w:szCs w:val="22"/>
          <w:lang w:val="en-US" w:eastAsia="zh-CN"/>
        </w:rPr>
      </w:pPr>
      <w:ins w:id="210" w:author="rapportetur" w:date="2022-03-01T11:30:00Z">
        <w:r>
          <w:t>5.3.2.2.3</w:t>
        </w:r>
        <w:r>
          <w:rPr>
            <w:rFonts w:asciiTheme="minorHAnsi" w:eastAsiaTheme="minorEastAsia" w:hAnsiTheme="minorHAnsi" w:cstheme="minorBidi"/>
            <w:kern w:val="2"/>
            <w:sz w:val="21"/>
            <w:szCs w:val="22"/>
            <w:lang w:val="en-US" w:eastAsia="zh-CN"/>
          </w:rPr>
          <w:tab/>
        </w:r>
        <w:r>
          <w:t>Subscriptions to Service Data Flow QoS notification control</w:t>
        </w:r>
        <w:r>
          <w:tab/>
        </w:r>
        <w:r>
          <w:fldChar w:fldCharType="begin"/>
        </w:r>
        <w:r>
          <w:instrText xml:space="preserve"> PAGEREF _Toc97026700 \h </w:instrText>
        </w:r>
      </w:ins>
      <w:r>
        <w:fldChar w:fldCharType="separate"/>
      </w:r>
      <w:ins w:id="211" w:author="rapportetur" w:date="2022-03-01T11:30:00Z">
        <w:r>
          <w:t>30</w:t>
        </w:r>
        <w:r>
          <w:fldChar w:fldCharType="end"/>
        </w:r>
      </w:ins>
    </w:p>
    <w:p w14:paraId="497D3206" w14:textId="77777777" w:rsidR="00BA595E" w:rsidRDefault="00BA595E">
      <w:pPr>
        <w:pStyle w:val="TOC5"/>
        <w:rPr>
          <w:ins w:id="212" w:author="rapportetur" w:date="2022-03-01T11:30:00Z"/>
          <w:rFonts w:asciiTheme="minorHAnsi" w:eastAsiaTheme="minorEastAsia" w:hAnsiTheme="minorHAnsi" w:cstheme="minorBidi"/>
          <w:kern w:val="2"/>
          <w:sz w:val="21"/>
          <w:szCs w:val="22"/>
          <w:lang w:val="en-US" w:eastAsia="zh-CN"/>
        </w:rPr>
      </w:pPr>
      <w:ins w:id="213" w:author="rapportetur" w:date="2022-03-01T11:30:00Z">
        <w:r>
          <w:t>5.3.2.2.4</w:t>
        </w:r>
        <w:r>
          <w:rPr>
            <w:rFonts w:asciiTheme="minorHAnsi" w:eastAsiaTheme="minorEastAsia" w:hAnsiTheme="minorHAnsi" w:cstheme="minorBidi"/>
            <w:kern w:val="2"/>
            <w:sz w:val="21"/>
            <w:szCs w:val="22"/>
            <w:lang w:val="en-US" w:eastAsia="zh-CN"/>
          </w:rPr>
          <w:tab/>
        </w:r>
        <w:r>
          <w:t>Subscription to Service Data Flow Deactivation</w:t>
        </w:r>
        <w:r>
          <w:tab/>
        </w:r>
        <w:r>
          <w:fldChar w:fldCharType="begin"/>
        </w:r>
        <w:r>
          <w:instrText xml:space="preserve"> PAGEREF _Toc97026701 \h </w:instrText>
        </w:r>
      </w:ins>
      <w:r>
        <w:fldChar w:fldCharType="separate"/>
      </w:r>
      <w:ins w:id="214" w:author="rapportetur" w:date="2022-03-01T11:30:00Z">
        <w:r>
          <w:t>30</w:t>
        </w:r>
        <w:r>
          <w:fldChar w:fldCharType="end"/>
        </w:r>
      </w:ins>
    </w:p>
    <w:p w14:paraId="62F4ED04" w14:textId="77777777" w:rsidR="00BA595E" w:rsidRDefault="00BA595E">
      <w:pPr>
        <w:pStyle w:val="TOC5"/>
        <w:rPr>
          <w:ins w:id="215" w:author="rapportetur" w:date="2022-03-01T11:30:00Z"/>
          <w:rFonts w:asciiTheme="minorHAnsi" w:eastAsiaTheme="minorEastAsia" w:hAnsiTheme="minorHAnsi" w:cstheme="minorBidi"/>
          <w:kern w:val="2"/>
          <w:sz w:val="21"/>
          <w:szCs w:val="22"/>
          <w:lang w:val="en-US" w:eastAsia="zh-CN"/>
        </w:rPr>
      </w:pPr>
      <w:ins w:id="216" w:author="rapportetur" w:date="2022-03-01T11:30:00Z">
        <w:r>
          <w:t>5.3.2.2.5</w:t>
        </w:r>
        <w:r>
          <w:rPr>
            <w:rFonts w:asciiTheme="minorHAnsi" w:eastAsiaTheme="minorEastAsia" w:hAnsiTheme="minorHAnsi" w:cstheme="minorBidi"/>
            <w:kern w:val="2"/>
            <w:sz w:val="21"/>
            <w:szCs w:val="22"/>
            <w:lang w:val="en-US" w:eastAsia="zh-CN"/>
          </w:rPr>
          <w:tab/>
        </w:r>
        <w:r>
          <w:t>Subscription to resources allocation outcome</w:t>
        </w:r>
        <w:r>
          <w:tab/>
        </w:r>
        <w:r>
          <w:fldChar w:fldCharType="begin"/>
        </w:r>
        <w:r>
          <w:instrText xml:space="preserve"> PAGEREF _Toc97026702 \h </w:instrText>
        </w:r>
      </w:ins>
      <w:r>
        <w:fldChar w:fldCharType="separate"/>
      </w:r>
      <w:ins w:id="217" w:author="rapportetur" w:date="2022-03-01T11:30:00Z">
        <w:r>
          <w:t>30</w:t>
        </w:r>
        <w:r>
          <w:fldChar w:fldCharType="end"/>
        </w:r>
      </w:ins>
    </w:p>
    <w:p w14:paraId="69358E50" w14:textId="77777777" w:rsidR="00BA595E" w:rsidRDefault="00BA595E">
      <w:pPr>
        <w:pStyle w:val="TOC5"/>
        <w:rPr>
          <w:ins w:id="218" w:author="rapportetur" w:date="2022-03-01T11:30:00Z"/>
          <w:rFonts w:asciiTheme="minorHAnsi" w:eastAsiaTheme="minorEastAsia" w:hAnsiTheme="minorHAnsi" w:cstheme="minorBidi"/>
          <w:kern w:val="2"/>
          <w:sz w:val="21"/>
          <w:szCs w:val="22"/>
          <w:lang w:val="en-US" w:eastAsia="zh-CN"/>
        </w:rPr>
      </w:pPr>
      <w:ins w:id="219" w:author="rapportetur" w:date="2022-03-01T11:30:00Z">
        <w:r>
          <w:t>5.3.2.2.6</w:t>
        </w:r>
        <w:r>
          <w:rPr>
            <w:rFonts w:asciiTheme="minorHAnsi" w:eastAsiaTheme="minorEastAsia" w:hAnsiTheme="minorHAnsi" w:cstheme="minorBidi"/>
            <w:kern w:val="2"/>
            <w:sz w:val="21"/>
            <w:szCs w:val="22"/>
            <w:lang w:val="en-US" w:eastAsia="zh-CN"/>
          </w:rPr>
          <w:tab/>
        </w:r>
        <w:r>
          <w:t>Subscriptions to Service Data Flow QoS Monitoring Information</w:t>
        </w:r>
        <w:r>
          <w:tab/>
        </w:r>
        <w:r>
          <w:fldChar w:fldCharType="begin"/>
        </w:r>
        <w:r>
          <w:instrText xml:space="preserve"> PAGEREF _Toc97026703 \h </w:instrText>
        </w:r>
      </w:ins>
      <w:r>
        <w:fldChar w:fldCharType="separate"/>
      </w:r>
      <w:ins w:id="220" w:author="rapportetur" w:date="2022-03-01T11:30:00Z">
        <w:r>
          <w:t>30</w:t>
        </w:r>
        <w:r>
          <w:fldChar w:fldCharType="end"/>
        </w:r>
      </w:ins>
    </w:p>
    <w:p w14:paraId="46A1876D" w14:textId="77777777" w:rsidR="00BA595E" w:rsidRDefault="00BA595E">
      <w:pPr>
        <w:pStyle w:val="TOC4"/>
        <w:rPr>
          <w:ins w:id="221" w:author="rapportetur" w:date="2022-03-01T11:30:00Z"/>
          <w:rFonts w:asciiTheme="minorHAnsi" w:eastAsiaTheme="minorEastAsia" w:hAnsiTheme="minorHAnsi" w:cstheme="minorBidi"/>
          <w:kern w:val="2"/>
          <w:sz w:val="21"/>
          <w:szCs w:val="22"/>
          <w:lang w:val="en-US" w:eastAsia="zh-CN"/>
        </w:rPr>
      </w:pPr>
      <w:ins w:id="222" w:author="rapportetur" w:date="2022-03-01T11:30:00Z">
        <w:r>
          <w:t>5.3.2.3</w:t>
        </w:r>
        <w:r>
          <w:rPr>
            <w:rFonts w:asciiTheme="minorHAnsi" w:eastAsiaTheme="minorEastAsia" w:hAnsiTheme="minorHAnsi" w:cstheme="minorBidi"/>
            <w:kern w:val="2"/>
            <w:sz w:val="21"/>
            <w:szCs w:val="22"/>
            <w:lang w:val="en-US" w:eastAsia="zh-CN"/>
          </w:rPr>
          <w:tab/>
        </w:r>
        <w:r w:rsidRPr="00F333B3">
          <w:rPr>
            <w:lang w:val="en-US"/>
          </w:rPr>
          <w:t>Ntsctsf_QoSandTSCAssistance_Update</w:t>
        </w:r>
        <w:r>
          <w:tab/>
        </w:r>
        <w:r>
          <w:fldChar w:fldCharType="begin"/>
        </w:r>
        <w:r>
          <w:instrText xml:space="preserve"> PAGEREF _Toc97026704 \h </w:instrText>
        </w:r>
      </w:ins>
      <w:r>
        <w:fldChar w:fldCharType="separate"/>
      </w:r>
      <w:ins w:id="223" w:author="rapportetur" w:date="2022-03-01T11:30:00Z">
        <w:r>
          <w:t>31</w:t>
        </w:r>
        <w:r>
          <w:fldChar w:fldCharType="end"/>
        </w:r>
      </w:ins>
    </w:p>
    <w:p w14:paraId="3DD53DCF" w14:textId="77777777" w:rsidR="00BA595E" w:rsidRDefault="00BA595E">
      <w:pPr>
        <w:pStyle w:val="TOC5"/>
        <w:rPr>
          <w:ins w:id="224" w:author="rapportetur" w:date="2022-03-01T11:30:00Z"/>
          <w:rFonts w:asciiTheme="minorHAnsi" w:eastAsiaTheme="minorEastAsia" w:hAnsiTheme="minorHAnsi" w:cstheme="minorBidi"/>
          <w:kern w:val="2"/>
          <w:sz w:val="21"/>
          <w:szCs w:val="22"/>
          <w:lang w:val="en-US" w:eastAsia="zh-CN"/>
        </w:rPr>
      </w:pPr>
      <w:ins w:id="225" w:author="rapportetur" w:date="2022-03-01T11:30: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_Toc97026705 \h </w:instrText>
        </w:r>
      </w:ins>
      <w:r>
        <w:fldChar w:fldCharType="separate"/>
      </w:r>
      <w:ins w:id="226" w:author="rapportetur" w:date="2022-03-01T11:30:00Z">
        <w:r>
          <w:t>31</w:t>
        </w:r>
        <w:r>
          <w:fldChar w:fldCharType="end"/>
        </w:r>
      </w:ins>
    </w:p>
    <w:p w14:paraId="38B1068A" w14:textId="77777777" w:rsidR="00BA595E" w:rsidRDefault="00BA595E">
      <w:pPr>
        <w:pStyle w:val="TOC5"/>
        <w:rPr>
          <w:ins w:id="227" w:author="rapportetur" w:date="2022-03-01T11:30:00Z"/>
          <w:rFonts w:asciiTheme="minorHAnsi" w:eastAsiaTheme="minorEastAsia" w:hAnsiTheme="minorHAnsi" w:cstheme="minorBidi"/>
          <w:kern w:val="2"/>
          <w:sz w:val="21"/>
          <w:szCs w:val="22"/>
          <w:lang w:val="en-US" w:eastAsia="zh-CN"/>
        </w:rPr>
      </w:pPr>
      <w:ins w:id="228" w:author="rapportetur" w:date="2022-03-01T11:30: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_Toc97026706 \h </w:instrText>
        </w:r>
      </w:ins>
      <w:r>
        <w:fldChar w:fldCharType="separate"/>
      </w:r>
      <w:ins w:id="229" w:author="rapportetur" w:date="2022-03-01T11:30:00Z">
        <w:r>
          <w:t>31</w:t>
        </w:r>
        <w:r>
          <w:fldChar w:fldCharType="end"/>
        </w:r>
      </w:ins>
    </w:p>
    <w:p w14:paraId="7A54BBE3" w14:textId="77777777" w:rsidR="00BA595E" w:rsidRDefault="00BA595E">
      <w:pPr>
        <w:pStyle w:val="TOC5"/>
        <w:rPr>
          <w:ins w:id="230" w:author="rapportetur" w:date="2022-03-01T11:30:00Z"/>
          <w:rFonts w:asciiTheme="minorHAnsi" w:eastAsiaTheme="minorEastAsia" w:hAnsiTheme="minorHAnsi" w:cstheme="minorBidi"/>
          <w:kern w:val="2"/>
          <w:sz w:val="21"/>
          <w:szCs w:val="22"/>
          <w:lang w:val="en-US" w:eastAsia="zh-CN"/>
        </w:rPr>
      </w:pPr>
      <w:ins w:id="231" w:author="rapportetur" w:date="2022-03-01T11:30:00Z">
        <w:r>
          <w:t>5.3.2.3.3</w:t>
        </w:r>
        <w:r>
          <w:rPr>
            <w:rFonts w:asciiTheme="minorHAnsi" w:eastAsiaTheme="minorEastAsia" w:hAnsiTheme="minorHAnsi" w:cstheme="minorBidi"/>
            <w:kern w:val="2"/>
            <w:sz w:val="21"/>
            <w:szCs w:val="22"/>
            <w:lang w:val="en-US" w:eastAsia="zh-CN"/>
          </w:rPr>
          <w:tab/>
        </w:r>
        <w:r>
          <w:t>Modification of Subscription to Service Data Flow QoS notification control</w:t>
        </w:r>
        <w:r>
          <w:tab/>
        </w:r>
        <w:r>
          <w:fldChar w:fldCharType="begin"/>
        </w:r>
        <w:r>
          <w:instrText xml:space="preserve"> PAGEREF _Toc97026707 \h </w:instrText>
        </w:r>
      </w:ins>
      <w:r>
        <w:fldChar w:fldCharType="separate"/>
      </w:r>
      <w:ins w:id="232" w:author="rapportetur" w:date="2022-03-01T11:30:00Z">
        <w:r>
          <w:t>32</w:t>
        </w:r>
        <w:r>
          <w:fldChar w:fldCharType="end"/>
        </w:r>
      </w:ins>
    </w:p>
    <w:p w14:paraId="1FB8F8EA" w14:textId="77777777" w:rsidR="00BA595E" w:rsidRDefault="00BA595E">
      <w:pPr>
        <w:pStyle w:val="TOC5"/>
        <w:rPr>
          <w:ins w:id="233" w:author="rapportetur" w:date="2022-03-01T11:30:00Z"/>
          <w:rFonts w:asciiTheme="minorHAnsi" w:eastAsiaTheme="minorEastAsia" w:hAnsiTheme="minorHAnsi" w:cstheme="minorBidi"/>
          <w:kern w:val="2"/>
          <w:sz w:val="21"/>
          <w:szCs w:val="22"/>
          <w:lang w:val="en-US" w:eastAsia="zh-CN"/>
        </w:rPr>
      </w:pPr>
      <w:ins w:id="234" w:author="rapportetur" w:date="2022-03-01T11:30:00Z">
        <w:r>
          <w:t>5.3.2.3.4</w:t>
        </w:r>
        <w:r>
          <w:rPr>
            <w:rFonts w:asciiTheme="minorHAnsi" w:eastAsiaTheme="minorEastAsia" w:hAnsiTheme="minorHAnsi" w:cstheme="minorBidi"/>
            <w:kern w:val="2"/>
            <w:sz w:val="21"/>
            <w:szCs w:val="22"/>
            <w:lang w:val="en-US" w:eastAsia="zh-CN"/>
          </w:rPr>
          <w:tab/>
        </w:r>
        <w:r>
          <w:t>Modification of Subscription to Service Data Flow Deactivation</w:t>
        </w:r>
        <w:r>
          <w:tab/>
        </w:r>
        <w:r>
          <w:fldChar w:fldCharType="begin"/>
        </w:r>
        <w:r>
          <w:instrText xml:space="preserve"> PAGEREF _Toc97026708 \h </w:instrText>
        </w:r>
      </w:ins>
      <w:r>
        <w:fldChar w:fldCharType="separate"/>
      </w:r>
      <w:ins w:id="235" w:author="rapportetur" w:date="2022-03-01T11:30:00Z">
        <w:r>
          <w:t>33</w:t>
        </w:r>
        <w:r>
          <w:fldChar w:fldCharType="end"/>
        </w:r>
      </w:ins>
    </w:p>
    <w:p w14:paraId="1631EFD1" w14:textId="77777777" w:rsidR="00BA595E" w:rsidRDefault="00BA595E">
      <w:pPr>
        <w:pStyle w:val="TOC5"/>
        <w:rPr>
          <w:ins w:id="236" w:author="rapportetur" w:date="2022-03-01T11:30:00Z"/>
          <w:rFonts w:asciiTheme="minorHAnsi" w:eastAsiaTheme="minorEastAsia" w:hAnsiTheme="minorHAnsi" w:cstheme="minorBidi"/>
          <w:kern w:val="2"/>
          <w:sz w:val="21"/>
          <w:szCs w:val="22"/>
          <w:lang w:val="en-US" w:eastAsia="zh-CN"/>
        </w:rPr>
      </w:pPr>
      <w:ins w:id="237" w:author="rapportetur" w:date="2022-03-01T11:30:00Z">
        <w:r>
          <w:t>5.3.2.3.5</w:t>
        </w:r>
        <w:r>
          <w:rPr>
            <w:rFonts w:asciiTheme="minorHAnsi" w:eastAsiaTheme="minorEastAsia" w:hAnsiTheme="minorHAnsi" w:cstheme="minorBidi"/>
            <w:kern w:val="2"/>
            <w:sz w:val="21"/>
            <w:szCs w:val="22"/>
            <w:lang w:val="en-US" w:eastAsia="zh-CN"/>
          </w:rPr>
          <w:tab/>
        </w:r>
        <w:r>
          <w:t>Modification of subscription to resources allocation outcome</w:t>
        </w:r>
        <w:r>
          <w:tab/>
        </w:r>
        <w:r>
          <w:fldChar w:fldCharType="begin"/>
        </w:r>
        <w:r>
          <w:instrText xml:space="preserve"> PAGEREF _Toc97026709 \h </w:instrText>
        </w:r>
      </w:ins>
      <w:r>
        <w:fldChar w:fldCharType="separate"/>
      </w:r>
      <w:ins w:id="238" w:author="rapportetur" w:date="2022-03-01T11:30:00Z">
        <w:r>
          <w:t>33</w:t>
        </w:r>
        <w:r>
          <w:fldChar w:fldCharType="end"/>
        </w:r>
      </w:ins>
    </w:p>
    <w:p w14:paraId="14C9F15B" w14:textId="77777777" w:rsidR="00BA595E" w:rsidRDefault="00BA595E">
      <w:pPr>
        <w:pStyle w:val="TOC5"/>
        <w:rPr>
          <w:ins w:id="239" w:author="rapportetur" w:date="2022-03-01T11:30:00Z"/>
          <w:rFonts w:asciiTheme="minorHAnsi" w:eastAsiaTheme="minorEastAsia" w:hAnsiTheme="minorHAnsi" w:cstheme="minorBidi"/>
          <w:kern w:val="2"/>
          <w:sz w:val="21"/>
          <w:szCs w:val="22"/>
          <w:lang w:val="en-US" w:eastAsia="zh-CN"/>
        </w:rPr>
      </w:pPr>
      <w:ins w:id="240" w:author="rapportetur" w:date="2022-03-01T11:30:00Z">
        <w:r>
          <w:t>5.3.2.3.6</w:t>
        </w:r>
        <w:r>
          <w:rPr>
            <w:rFonts w:asciiTheme="minorHAnsi" w:eastAsiaTheme="minorEastAsia" w:hAnsiTheme="minorHAnsi" w:cstheme="minorBidi"/>
            <w:kern w:val="2"/>
            <w:sz w:val="21"/>
            <w:szCs w:val="22"/>
            <w:lang w:val="en-US" w:eastAsia="zh-CN"/>
          </w:rPr>
          <w:tab/>
        </w:r>
        <w:r>
          <w:t>Modification of Subscription to Service Data Flow QoS Monitoring Information</w:t>
        </w:r>
        <w:r>
          <w:tab/>
        </w:r>
        <w:r>
          <w:fldChar w:fldCharType="begin"/>
        </w:r>
        <w:r>
          <w:instrText xml:space="preserve"> PAGEREF _Toc97026710 \h </w:instrText>
        </w:r>
      </w:ins>
      <w:r>
        <w:fldChar w:fldCharType="separate"/>
      </w:r>
      <w:ins w:id="241" w:author="rapportetur" w:date="2022-03-01T11:30:00Z">
        <w:r>
          <w:t>33</w:t>
        </w:r>
        <w:r>
          <w:fldChar w:fldCharType="end"/>
        </w:r>
      </w:ins>
    </w:p>
    <w:p w14:paraId="223CEE07" w14:textId="77777777" w:rsidR="00BA595E" w:rsidRDefault="00BA595E">
      <w:pPr>
        <w:pStyle w:val="TOC4"/>
        <w:rPr>
          <w:ins w:id="242" w:author="rapportetur" w:date="2022-03-01T11:30:00Z"/>
          <w:rFonts w:asciiTheme="minorHAnsi" w:eastAsiaTheme="minorEastAsia" w:hAnsiTheme="minorHAnsi" w:cstheme="minorBidi"/>
          <w:kern w:val="2"/>
          <w:sz w:val="21"/>
          <w:szCs w:val="22"/>
          <w:lang w:val="en-US" w:eastAsia="zh-CN"/>
        </w:rPr>
      </w:pPr>
      <w:ins w:id="243" w:author="rapportetur" w:date="2022-03-01T11:30:00Z">
        <w:r>
          <w:t>5.3.2.4</w:t>
        </w:r>
        <w:r>
          <w:rPr>
            <w:rFonts w:asciiTheme="minorHAnsi" w:eastAsiaTheme="minorEastAsia" w:hAnsiTheme="minorHAnsi" w:cstheme="minorBidi"/>
            <w:kern w:val="2"/>
            <w:sz w:val="21"/>
            <w:szCs w:val="22"/>
            <w:lang w:val="en-US" w:eastAsia="zh-CN"/>
          </w:rPr>
          <w:tab/>
        </w:r>
        <w:r w:rsidRPr="00F333B3">
          <w:rPr>
            <w:lang w:val="en-US"/>
          </w:rPr>
          <w:t>Ntsctsf_QoSandTSCAssistance_Delete</w:t>
        </w:r>
        <w:r>
          <w:tab/>
        </w:r>
        <w:r>
          <w:fldChar w:fldCharType="begin"/>
        </w:r>
        <w:r>
          <w:instrText xml:space="preserve"> PAGEREF _Toc97026711 \h </w:instrText>
        </w:r>
      </w:ins>
      <w:r>
        <w:fldChar w:fldCharType="separate"/>
      </w:r>
      <w:ins w:id="244" w:author="rapportetur" w:date="2022-03-01T11:30:00Z">
        <w:r>
          <w:t>34</w:t>
        </w:r>
        <w:r>
          <w:fldChar w:fldCharType="end"/>
        </w:r>
      </w:ins>
    </w:p>
    <w:p w14:paraId="16843E57" w14:textId="77777777" w:rsidR="00BA595E" w:rsidRDefault="00BA595E">
      <w:pPr>
        <w:pStyle w:val="TOC5"/>
        <w:rPr>
          <w:ins w:id="245" w:author="rapportetur" w:date="2022-03-01T11:30:00Z"/>
          <w:rFonts w:asciiTheme="minorHAnsi" w:eastAsiaTheme="minorEastAsia" w:hAnsiTheme="minorHAnsi" w:cstheme="minorBidi"/>
          <w:kern w:val="2"/>
          <w:sz w:val="21"/>
          <w:szCs w:val="22"/>
          <w:lang w:val="en-US" w:eastAsia="zh-CN"/>
        </w:rPr>
      </w:pPr>
      <w:ins w:id="246" w:author="rapportetur" w:date="2022-03-01T11:30: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_Toc97026712 \h </w:instrText>
        </w:r>
      </w:ins>
      <w:r>
        <w:fldChar w:fldCharType="separate"/>
      </w:r>
      <w:ins w:id="247" w:author="rapportetur" w:date="2022-03-01T11:30:00Z">
        <w:r>
          <w:t>34</w:t>
        </w:r>
        <w:r>
          <w:fldChar w:fldCharType="end"/>
        </w:r>
      </w:ins>
    </w:p>
    <w:p w14:paraId="6A584121" w14:textId="77777777" w:rsidR="00BA595E" w:rsidRDefault="00BA595E">
      <w:pPr>
        <w:pStyle w:val="TOC5"/>
        <w:rPr>
          <w:ins w:id="248" w:author="rapportetur" w:date="2022-03-01T11:30:00Z"/>
          <w:rFonts w:asciiTheme="minorHAnsi" w:eastAsiaTheme="minorEastAsia" w:hAnsiTheme="minorHAnsi" w:cstheme="minorBidi"/>
          <w:kern w:val="2"/>
          <w:sz w:val="21"/>
          <w:szCs w:val="22"/>
          <w:lang w:val="en-US" w:eastAsia="zh-CN"/>
        </w:rPr>
      </w:pPr>
      <w:ins w:id="249" w:author="rapportetur" w:date="2022-03-01T11:30:00Z">
        <w:r w:rsidRPr="00F333B3">
          <w:rPr>
            <w:lang w:val="fr-FR"/>
          </w:rPr>
          <w:t>5.3.2.4.2</w:t>
        </w:r>
        <w:r>
          <w:rPr>
            <w:rFonts w:asciiTheme="minorHAnsi" w:eastAsiaTheme="minorEastAsia" w:hAnsiTheme="minorHAnsi" w:cstheme="minorBidi"/>
            <w:kern w:val="2"/>
            <w:sz w:val="21"/>
            <w:szCs w:val="22"/>
            <w:lang w:val="en-US" w:eastAsia="zh-CN"/>
          </w:rPr>
          <w:tab/>
        </w:r>
        <w:r w:rsidRPr="00F333B3">
          <w:rPr>
            <w:lang w:val="fr-FR"/>
          </w:rPr>
          <w:t>TSC AF application session context termination</w:t>
        </w:r>
        <w:r>
          <w:tab/>
        </w:r>
        <w:r>
          <w:fldChar w:fldCharType="begin"/>
        </w:r>
        <w:r>
          <w:instrText xml:space="preserve"> PAGEREF _Toc97026713 \h </w:instrText>
        </w:r>
      </w:ins>
      <w:r>
        <w:fldChar w:fldCharType="separate"/>
      </w:r>
      <w:ins w:id="250" w:author="rapportetur" w:date="2022-03-01T11:30:00Z">
        <w:r>
          <w:t>34</w:t>
        </w:r>
        <w:r>
          <w:fldChar w:fldCharType="end"/>
        </w:r>
      </w:ins>
    </w:p>
    <w:p w14:paraId="56C791AA" w14:textId="77777777" w:rsidR="00BA595E" w:rsidRDefault="00BA595E">
      <w:pPr>
        <w:pStyle w:val="TOC4"/>
        <w:rPr>
          <w:ins w:id="251" w:author="rapportetur" w:date="2022-03-01T11:30:00Z"/>
          <w:rFonts w:asciiTheme="minorHAnsi" w:eastAsiaTheme="minorEastAsia" w:hAnsiTheme="minorHAnsi" w:cstheme="minorBidi"/>
          <w:kern w:val="2"/>
          <w:sz w:val="21"/>
          <w:szCs w:val="22"/>
          <w:lang w:val="en-US" w:eastAsia="zh-CN"/>
        </w:rPr>
      </w:pPr>
      <w:ins w:id="252" w:author="rapportetur" w:date="2022-03-01T11:30: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_Toc97026714 \h </w:instrText>
        </w:r>
      </w:ins>
      <w:r>
        <w:fldChar w:fldCharType="separate"/>
      </w:r>
      <w:ins w:id="253" w:author="rapportetur" w:date="2022-03-01T11:30:00Z">
        <w:r>
          <w:t>35</w:t>
        </w:r>
        <w:r>
          <w:fldChar w:fldCharType="end"/>
        </w:r>
      </w:ins>
    </w:p>
    <w:p w14:paraId="412BF835" w14:textId="77777777" w:rsidR="00BA595E" w:rsidRDefault="00BA595E">
      <w:pPr>
        <w:pStyle w:val="TOC5"/>
        <w:rPr>
          <w:ins w:id="254" w:author="rapportetur" w:date="2022-03-01T11:30:00Z"/>
          <w:rFonts w:asciiTheme="minorHAnsi" w:eastAsiaTheme="minorEastAsia" w:hAnsiTheme="minorHAnsi" w:cstheme="minorBidi"/>
          <w:kern w:val="2"/>
          <w:sz w:val="21"/>
          <w:szCs w:val="22"/>
          <w:lang w:val="en-US" w:eastAsia="zh-CN"/>
        </w:rPr>
      </w:pPr>
      <w:ins w:id="255" w:author="rapportetur" w:date="2022-03-01T11:30: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_Toc97026715 \h </w:instrText>
        </w:r>
      </w:ins>
      <w:r>
        <w:fldChar w:fldCharType="separate"/>
      </w:r>
      <w:ins w:id="256" w:author="rapportetur" w:date="2022-03-01T11:30:00Z">
        <w:r>
          <w:t>35</w:t>
        </w:r>
        <w:r>
          <w:fldChar w:fldCharType="end"/>
        </w:r>
      </w:ins>
    </w:p>
    <w:p w14:paraId="4EDDCDBD" w14:textId="77777777" w:rsidR="00BA595E" w:rsidRDefault="00BA595E">
      <w:pPr>
        <w:pStyle w:val="TOC5"/>
        <w:rPr>
          <w:ins w:id="257" w:author="rapportetur" w:date="2022-03-01T11:30:00Z"/>
          <w:rFonts w:asciiTheme="minorHAnsi" w:eastAsiaTheme="minorEastAsia" w:hAnsiTheme="minorHAnsi" w:cstheme="minorBidi"/>
          <w:kern w:val="2"/>
          <w:sz w:val="21"/>
          <w:szCs w:val="22"/>
          <w:lang w:val="en-US" w:eastAsia="zh-CN"/>
        </w:rPr>
      </w:pPr>
      <w:ins w:id="258" w:author="rapportetur" w:date="2022-03-01T11:30: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_Toc97026716 \h </w:instrText>
        </w:r>
      </w:ins>
      <w:r>
        <w:fldChar w:fldCharType="separate"/>
      </w:r>
      <w:ins w:id="259" w:author="rapportetur" w:date="2022-03-01T11:30:00Z">
        <w:r>
          <w:t>35</w:t>
        </w:r>
        <w:r>
          <w:fldChar w:fldCharType="end"/>
        </w:r>
      </w:ins>
    </w:p>
    <w:p w14:paraId="2E2AA640" w14:textId="77777777" w:rsidR="00BA595E" w:rsidRDefault="00BA595E">
      <w:pPr>
        <w:pStyle w:val="TOC5"/>
        <w:rPr>
          <w:ins w:id="260" w:author="rapportetur" w:date="2022-03-01T11:30:00Z"/>
          <w:rFonts w:asciiTheme="minorHAnsi" w:eastAsiaTheme="minorEastAsia" w:hAnsiTheme="minorHAnsi" w:cstheme="minorBidi"/>
          <w:kern w:val="2"/>
          <w:sz w:val="21"/>
          <w:szCs w:val="22"/>
          <w:lang w:val="en-US" w:eastAsia="zh-CN"/>
        </w:rPr>
      </w:pPr>
      <w:ins w:id="261" w:author="rapportetur" w:date="2022-03-01T11:30: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_Toc97026717 \h </w:instrText>
        </w:r>
      </w:ins>
      <w:r>
        <w:fldChar w:fldCharType="separate"/>
      </w:r>
      <w:ins w:id="262" w:author="rapportetur" w:date="2022-03-01T11:30:00Z">
        <w:r>
          <w:t>36</w:t>
        </w:r>
        <w:r>
          <w:fldChar w:fldCharType="end"/>
        </w:r>
      </w:ins>
    </w:p>
    <w:p w14:paraId="3538AFE1" w14:textId="77777777" w:rsidR="00BA595E" w:rsidRDefault="00BA595E">
      <w:pPr>
        <w:pStyle w:val="TOC5"/>
        <w:rPr>
          <w:ins w:id="263" w:author="rapportetur" w:date="2022-03-01T11:30:00Z"/>
          <w:rFonts w:asciiTheme="minorHAnsi" w:eastAsiaTheme="minorEastAsia" w:hAnsiTheme="minorHAnsi" w:cstheme="minorBidi"/>
          <w:kern w:val="2"/>
          <w:sz w:val="21"/>
          <w:szCs w:val="22"/>
          <w:lang w:val="en-US" w:eastAsia="zh-CN"/>
        </w:rPr>
      </w:pPr>
      <w:ins w:id="264" w:author="rapportetur" w:date="2022-03-01T11:30:00Z">
        <w:r>
          <w:t>5.3.2.5.4</w:t>
        </w:r>
        <w:r>
          <w:rPr>
            <w:rFonts w:asciiTheme="minorHAnsi" w:eastAsiaTheme="minorEastAsia" w:hAnsiTheme="minorHAnsi" w:cstheme="minorBidi"/>
            <w:kern w:val="2"/>
            <w:sz w:val="21"/>
            <w:szCs w:val="22"/>
            <w:lang w:val="en-US" w:eastAsia="zh-CN"/>
          </w:rPr>
          <w:tab/>
        </w:r>
        <w:r>
          <w:t>Notification about Service Data Flow QoS notification control</w:t>
        </w:r>
        <w:r>
          <w:tab/>
        </w:r>
        <w:r>
          <w:fldChar w:fldCharType="begin"/>
        </w:r>
        <w:r>
          <w:instrText xml:space="preserve"> PAGEREF _Toc97026718 \h </w:instrText>
        </w:r>
      </w:ins>
      <w:r>
        <w:fldChar w:fldCharType="separate"/>
      </w:r>
      <w:ins w:id="265" w:author="rapportetur" w:date="2022-03-01T11:30:00Z">
        <w:r>
          <w:t>37</w:t>
        </w:r>
        <w:r>
          <w:fldChar w:fldCharType="end"/>
        </w:r>
      </w:ins>
    </w:p>
    <w:p w14:paraId="5AC02147" w14:textId="77777777" w:rsidR="00BA595E" w:rsidRDefault="00BA595E">
      <w:pPr>
        <w:pStyle w:val="TOC5"/>
        <w:rPr>
          <w:ins w:id="266" w:author="rapportetur" w:date="2022-03-01T11:30:00Z"/>
          <w:rFonts w:asciiTheme="minorHAnsi" w:eastAsiaTheme="minorEastAsia" w:hAnsiTheme="minorHAnsi" w:cstheme="minorBidi"/>
          <w:kern w:val="2"/>
          <w:sz w:val="21"/>
          <w:szCs w:val="22"/>
          <w:lang w:val="en-US" w:eastAsia="zh-CN"/>
        </w:rPr>
      </w:pPr>
      <w:ins w:id="267" w:author="rapportetur" w:date="2022-03-01T11:30:00Z">
        <w:r>
          <w:t>5.3.2.5.5</w:t>
        </w:r>
        <w:r>
          <w:rPr>
            <w:rFonts w:asciiTheme="minorHAnsi" w:eastAsiaTheme="minorEastAsia" w:hAnsiTheme="minorHAnsi" w:cstheme="minorBidi"/>
            <w:kern w:val="2"/>
            <w:sz w:val="21"/>
            <w:szCs w:val="22"/>
            <w:lang w:val="en-US" w:eastAsia="zh-CN"/>
          </w:rPr>
          <w:tab/>
        </w:r>
        <w:r>
          <w:t>Notification about Service Data Flow Deactivation</w:t>
        </w:r>
        <w:r>
          <w:tab/>
        </w:r>
        <w:r>
          <w:fldChar w:fldCharType="begin"/>
        </w:r>
        <w:r>
          <w:instrText xml:space="preserve"> PAGEREF _Toc97026719 \h </w:instrText>
        </w:r>
      </w:ins>
      <w:r>
        <w:fldChar w:fldCharType="separate"/>
      </w:r>
      <w:ins w:id="268" w:author="rapportetur" w:date="2022-03-01T11:30:00Z">
        <w:r>
          <w:t>37</w:t>
        </w:r>
        <w:r>
          <w:fldChar w:fldCharType="end"/>
        </w:r>
      </w:ins>
    </w:p>
    <w:p w14:paraId="17C99921" w14:textId="77777777" w:rsidR="00BA595E" w:rsidRDefault="00BA595E">
      <w:pPr>
        <w:pStyle w:val="TOC5"/>
        <w:rPr>
          <w:ins w:id="269" w:author="rapportetur" w:date="2022-03-01T11:30:00Z"/>
          <w:rFonts w:asciiTheme="minorHAnsi" w:eastAsiaTheme="minorEastAsia" w:hAnsiTheme="minorHAnsi" w:cstheme="minorBidi"/>
          <w:kern w:val="2"/>
          <w:sz w:val="21"/>
          <w:szCs w:val="22"/>
          <w:lang w:val="en-US" w:eastAsia="zh-CN"/>
        </w:rPr>
      </w:pPr>
      <w:ins w:id="270" w:author="rapportetur" w:date="2022-03-01T11:30:00Z">
        <w:r>
          <w:t>5.3.2.5.6</w:t>
        </w:r>
        <w:r>
          <w:rPr>
            <w:rFonts w:asciiTheme="minorHAnsi" w:eastAsiaTheme="minorEastAsia" w:hAnsiTheme="minorHAnsi" w:cstheme="minorBidi"/>
            <w:kern w:val="2"/>
            <w:sz w:val="21"/>
            <w:szCs w:val="22"/>
            <w:lang w:val="en-US" w:eastAsia="zh-CN"/>
          </w:rPr>
          <w:tab/>
        </w:r>
        <w:r>
          <w:t>Notification about resources allocation outcome</w:t>
        </w:r>
        <w:r>
          <w:tab/>
        </w:r>
        <w:r>
          <w:fldChar w:fldCharType="begin"/>
        </w:r>
        <w:r>
          <w:instrText xml:space="preserve"> PAGEREF _Toc97026720 \h </w:instrText>
        </w:r>
      </w:ins>
      <w:r>
        <w:fldChar w:fldCharType="separate"/>
      </w:r>
      <w:ins w:id="271" w:author="rapportetur" w:date="2022-03-01T11:30:00Z">
        <w:r>
          <w:t>37</w:t>
        </w:r>
        <w:r>
          <w:fldChar w:fldCharType="end"/>
        </w:r>
      </w:ins>
    </w:p>
    <w:p w14:paraId="2C0455E4" w14:textId="77777777" w:rsidR="00BA595E" w:rsidRDefault="00BA595E">
      <w:pPr>
        <w:pStyle w:val="TOC5"/>
        <w:rPr>
          <w:ins w:id="272" w:author="rapportetur" w:date="2022-03-01T11:30:00Z"/>
          <w:rFonts w:asciiTheme="minorHAnsi" w:eastAsiaTheme="minorEastAsia" w:hAnsiTheme="minorHAnsi" w:cstheme="minorBidi"/>
          <w:kern w:val="2"/>
          <w:sz w:val="21"/>
          <w:szCs w:val="22"/>
          <w:lang w:val="en-US" w:eastAsia="zh-CN"/>
        </w:rPr>
      </w:pPr>
      <w:ins w:id="273" w:author="rapportetur" w:date="2022-03-01T11:30:00Z">
        <w:r>
          <w:t>5.3.2.5.7</w:t>
        </w:r>
        <w:r>
          <w:rPr>
            <w:rFonts w:asciiTheme="minorHAnsi" w:eastAsiaTheme="minorEastAsia" w:hAnsiTheme="minorHAnsi" w:cstheme="minorBidi"/>
            <w:kern w:val="2"/>
            <w:sz w:val="21"/>
            <w:szCs w:val="22"/>
            <w:lang w:val="en-US" w:eastAsia="zh-CN"/>
          </w:rPr>
          <w:tab/>
        </w:r>
        <w:r>
          <w:t>Notification about Service Data Flow QoS Monitoring control</w:t>
        </w:r>
        <w:r>
          <w:tab/>
        </w:r>
        <w:r>
          <w:fldChar w:fldCharType="begin"/>
        </w:r>
        <w:r>
          <w:instrText xml:space="preserve"> PAGEREF _Toc97026721 \h </w:instrText>
        </w:r>
      </w:ins>
      <w:r>
        <w:fldChar w:fldCharType="separate"/>
      </w:r>
      <w:ins w:id="274" w:author="rapportetur" w:date="2022-03-01T11:30:00Z">
        <w:r>
          <w:t>38</w:t>
        </w:r>
        <w:r>
          <w:fldChar w:fldCharType="end"/>
        </w:r>
      </w:ins>
    </w:p>
    <w:p w14:paraId="3D5FC992" w14:textId="77777777" w:rsidR="00BA595E" w:rsidRDefault="00BA595E">
      <w:pPr>
        <w:pStyle w:val="TOC4"/>
        <w:rPr>
          <w:ins w:id="275" w:author="rapportetur" w:date="2022-03-01T11:30:00Z"/>
          <w:rFonts w:asciiTheme="minorHAnsi" w:eastAsiaTheme="minorEastAsia" w:hAnsiTheme="minorHAnsi" w:cstheme="minorBidi"/>
          <w:kern w:val="2"/>
          <w:sz w:val="21"/>
          <w:szCs w:val="22"/>
          <w:lang w:val="en-US" w:eastAsia="zh-CN"/>
        </w:rPr>
      </w:pPr>
      <w:ins w:id="276" w:author="rapportetur" w:date="2022-03-01T11:30:00Z">
        <w:r>
          <w:t>5.3.2.6</w:t>
        </w:r>
        <w:r>
          <w:rPr>
            <w:rFonts w:asciiTheme="minorHAnsi" w:eastAsiaTheme="minorEastAsia" w:hAnsiTheme="minorHAnsi" w:cstheme="minorBidi"/>
            <w:kern w:val="2"/>
            <w:sz w:val="21"/>
            <w:szCs w:val="22"/>
            <w:lang w:val="en-US" w:eastAsia="zh-CN"/>
          </w:rPr>
          <w:tab/>
        </w:r>
        <w:r w:rsidRPr="00F333B3">
          <w:rPr>
            <w:lang w:val="en-US"/>
          </w:rPr>
          <w:t>Ntsctsf_QoSandTSCAssistance_Subscribe</w:t>
        </w:r>
        <w:r>
          <w:tab/>
        </w:r>
        <w:r>
          <w:fldChar w:fldCharType="begin"/>
        </w:r>
        <w:r>
          <w:instrText xml:space="preserve"> PAGEREF _Toc97026722 \h </w:instrText>
        </w:r>
      </w:ins>
      <w:r>
        <w:fldChar w:fldCharType="separate"/>
      </w:r>
      <w:ins w:id="277" w:author="rapportetur" w:date="2022-03-01T11:30:00Z">
        <w:r>
          <w:t>38</w:t>
        </w:r>
        <w:r>
          <w:fldChar w:fldCharType="end"/>
        </w:r>
      </w:ins>
    </w:p>
    <w:p w14:paraId="1EC4B34B" w14:textId="77777777" w:rsidR="00BA595E" w:rsidRDefault="00BA595E">
      <w:pPr>
        <w:pStyle w:val="TOC5"/>
        <w:rPr>
          <w:ins w:id="278" w:author="rapportetur" w:date="2022-03-01T11:30:00Z"/>
          <w:rFonts w:asciiTheme="minorHAnsi" w:eastAsiaTheme="minorEastAsia" w:hAnsiTheme="minorHAnsi" w:cstheme="minorBidi"/>
          <w:kern w:val="2"/>
          <w:sz w:val="21"/>
          <w:szCs w:val="22"/>
          <w:lang w:val="en-US" w:eastAsia="zh-CN"/>
        </w:rPr>
      </w:pPr>
      <w:ins w:id="279" w:author="rapportetur" w:date="2022-03-01T11:30: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_Toc97026723 \h </w:instrText>
        </w:r>
      </w:ins>
      <w:r>
        <w:fldChar w:fldCharType="separate"/>
      </w:r>
      <w:ins w:id="280" w:author="rapportetur" w:date="2022-03-01T11:30:00Z">
        <w:r>
          <w:t>38</w:t>
        </w:r>
        <w:r>
          <w:fldChar w:fldCharType="end"/>
        </w:r>
      </w:ins>
    </w:p>
    <w:p w14:paraId="7B1F0222" w14:textId="77777777" w:rsidR="00BA595E" w:rsidRDefault="00BA595E">
      <w:pPr>
        <w:pStyle w:val="TOC5"/>
        <w:rPr>
          <w:ins w:id="281" w:author="rapportetur" w:date="2022-03-01T11:30:00Z"/>
          <w:rFonts w:asciiTheme="minorHAnsi" w:eastAsiaTheme="minorEastAsia" w:hAnsiTheme="minorHAnsi" w:cstheme="minorBidi"/>
          <w:kern w:val="2"/>
          <w:sz w:val="21"/>
          <w:szCs w:val="22"/>
          <w:lang w:val="en-US" w:eastAsia="zh-CN"/>
        </w:rPr>
      </w:pPr>
      <w:ins w:id="282" w:author="rapportetur" w:date="2022-03-01T11:30: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_Toc97026724 \h </w:instrText>
        </w:r>
      </w:ins>
      <w:r>
        <w:fldChar w:fldCharType="separate"/>
      </w:r>
      <w:ins w:id="283" w:author="rapportetur" w:date="2022-03-01T11:30:00Z">
        <w:r>
          <w:t>38</w:t>
        </w:r>
        <w:r>
          <w:fldChar w:fldCharType="end"/>
        </w:r>
      </w:ins>
    </w:p>
    <w:p w14:paraId="6FA1D3E6" w14:textId="77777777" w:rsidR="00BA595E" w:rsidRDefault="00BA595E">
      <w:pPr>
        <w:pStyle w:val="TOC4"/>
        <w:rPr>
          <w:ins w:id="284" w:author="rapportetur" w:date="2022-03-01T11:30:00Z"/>
          <w:rFonts w:asciiTheme="minorHAnsi" w:eastAsiaTheme="minorEastAsia" w:hAnsiTheme="minorHAnsi" w:cstheme="minorBidi"/>
          <w:kern w:val="2"/>
          <w:sz w:val="21"/>
          <w:szCs w:val="22"/>
          <w:lang w:val="en-US" w:eastAsia="zh-CN"/>
        </w:rPr>
      </w:pPr>
      <w:ins w:id="285" w:author="rapportetur" w:date="2022-03-01T11:30:00Z">
        <w:r>
          <w:t>5.3.2.7</w:t>
        </w:r>
        <w:r>
          <w:rPr>
            <w:rFonts w:asciiTheme="minorHAnsi" w:eastAsiaTheme="minorEastAsia" w:hAnsiTheme="minorHAnsi" w:cstheme="minorBidi"/>
            <w:kern w:val="2"/>
            <w:sz w:val="21"/>
            <w:szCs w:val="22"/>
            <w:lang w:val="en-US" w:eastAsia="zh-CN"/>
          </w:rPr>
          <w:tab/>
        </w:r>
        <w:r w:rsidRPr="00F333B3">
          <w:rPr>
            <w:lang w:val="en-US"/>
          </w:rPr>
          <w:t>Ntsctsf_QoSandTSCAssistance_Unsubscribe</w:t>
        </w:r>
        <w:r>
          <w:tab/>
        </w:r>
        <w:r>
          <w:fldChar w:fldCharType="begin"/>
        </w:r>
        <w:r>
          <w:instrText xml:space="preserve"> PAGEREF _Toc97026725 \h </w:instrText>
        </w:r>
      </w:ins>
      <w:r>
        <w:fldChar w:fldCharType="separate"/>
      </w:r>
      <w:ins w:id="286" w:author="rapportetur" w:date="2022-03-01T11:30:00Z">
        <w:r>
          <w:t>40</w:t>
        </w:r>
        <w:r>
          <w:fldChar w:fldCharType="end"/>
        </w:r>
      </w:ins>
    </w:p>
    <w:p w14:paraId="2E4B2102" w14:textId="77777777" w:rsidR="00BA595E" w:rsidRDefault="00BA595E">
      <w:pPr>
        <w:pStyle w:val="TOC5"/>
        <w:rPr>
          <w:ins w:id="287" w:author="rapportetur" w:date="2022-03-01T11:30:00Z"/>
          <w:rFonts w:asciiTheme="minorHAnsi" w:eastAsiaTheme="minorEastAsia" w:hAnsiTheme="minorHAnsi" w:cstheme="minorBidi"/>
          <w:kern w:val="2"/>
          <w:sz w:val="21"/>
          <w:szCs w:val="22"/>
          <w:lang w:val="en-US" w:eastAsia="zh-CN"/>
        </w:rPr>
      </w:pPr>
      <w:ins w:id="288" w:author="rapportetur" w:date="2022-03-01T11:30: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_Toc97026726 \h </w:instrText>
        </w:r>
      </w:ins>
      <w:r>
        <w:fldChar w:fldCharType="separate"/>
      </w:r>
      <w:ins w:id="289" w:author="rapportetur" w:date="2022-03-01T11:30:00Z">
        <w:r>
          <w:t>40</w:t>
        </w:r>
        <w:r>
          <w:fldChar w:fldCharType="end"/>
        </w:r>
      </w:ins>
    </w:p>
    <w:p w14:paraId="133E0659" w14:textId="77777777" w:rsidR="00BA595E" w:rsidRDefault="00BA595E">
      <w:pPr>
        <w:pStyle w:val="TOC5"/>
        <w:rPr>
          <w:ins w:id="290" w:author="rapportetur" w:date="2022-03-01T11:30:00Z"/>
          <w:rFonts w:asciiTheme="minorHAnsi" w:eastAsiaTheme="minorEastAsia" w:hAnsiTheme="minorHAnsi" w:cstheme="minorBidi"/>
          <w:kern w:val="2"/>
          <w:sz w:val="21"/>
          <w:szCs w:val="22"/>
          <w:lang w:val="en-US" w:eastAsia="zh-CN"/>
        </w:rPr>
      </w:pPr>
      <w:ins w:id="291" w:author="rapportetur" w:date="2022-03-01T11:30: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_Toc97026727 \h </w:instrText>
        </w:r>
      </w:ins>
      <w:r>
        <w:fldChar w:fldCharType="separate"/>
      </w:r>
      <w:ins w:id="292" w:author="rapportetur" w:date="2022-03-01T11:30:00Z">
        <w:r>
          <w:t>40</w:t>
        </w:r>
        <w:r>
          <w:fldChar w:fldCharType="end"/>
        </w:r>
      </w:ins>
    </w:p>
    <w:p w14:paraId="4D8635C9" w14:textId="77777777" w:rsidR="00BA595E" w:rsidRDefault="00BA595E">
      <w:pPr>
        <w:pStyle w:val="TOC1"/>
        <w:rPr>
          <w:ins w:id="293" w:author="rapportetur" w:date="2022-03-01T11:30:00Z"/>
          <w:rFonts w:asciiTheme="minorHAnsi" w:eastAsiaTheme="minorEastAsia" w:hAnsiTheme="minorHAnsi" w:cstheme="minorBidi"/>
          <w:kern w:val="2"/>
          <w:sz w:val="21"/>
          <w:szCs w:val="22"/>
          <w:lang w:val="en-US" w:eastAsia="zh-CN"/>
        </w:rPr>
      </w:pPr>
      <w:ins w:id="294" w:author="rapportetur" w:date="2022-03-01T11:30: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_Toc97026728 \h </w:instrText>
        </w:r>
      </w:ins>
      <w:r>
        <w:fldChar w:fldCharType="separate"/>
      </w:r>
      <w:ins w:id="295" w:author="rapportetur" w:date="2022-03-01T11:30:00Z">
        <w:r>
          <w:t>41</w:t>
        </w:r>
        <w:r>
          <w:fldChar w:fldCharType="end"/>
        </w:r>
      </w:ins>
    </w:p>
    <w:p w14:paraId="30CA355D" w14:textId="77777777" w:rsidR="00BA595E" w:rsidRDefault="00BA595E">
      <w:pPr>
        <w:pStyle w:val="TOC2"/>
        <w:rPr>
          <w:ins w:id="296" w:author="rapportetur" w:date="2022-03-01T11:30:00Z"/>
          <w:rFonts w:asciiTheme="minorHAnsi" w:eastAsiaTheme="minorEastAsia" w:hAnsiTheme="minorHAnsi" w:cstheme="minorBidi"/>
          <w:kern w:val="2"/>
          <w:sz w:val="21"/>
          <w:szCs w:val="22"/>
          <w:lang w:val="en-US" w:eastAsia="zh-CN"/>
        </w:rPr>
      </w:pPr>
      <w:ins w:id="297" w:author="rapportetur" w:date="2022-03-01T11:30: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_Toc97026729 \h </w:instrText>
        </w:r>
      </w:ins>
      <w:r>
        <w:fldChar w:fldCharType="separate"/>
      </w:r>
      <w:ins w:id="298" w:author="rapportetur" w:date="2022-03-01T11:30:00Z">
        <w:r>
          <w:t>41</w:t>
        </w:r>
        <w:r>
          <w:fldChar w:fldCharType="end"/>
        </w:r>
      </w:ins>
    </w:p>
    <w:p w14:paraId="586E065A" w14:textId="77777777" w:rsidR="00BA595E" w:rsidRDefault="00BA595E">
      <w:pPr>
        <w:pStyle w:val="TOC3"/>
        <w:rPr>
          <w:ins w:id="299" w:author="rapportetur" w:date="2022-03-01T11:30:00Z"/>
          <w:rFonts w:asciiTheme="minorHAnsi" w:eastAsiaTheme="minorEastAsia" w:hAnsiTheme="minorHAnsi" w:cstheme="minorBidi"/>
          <w:kern w:val="2"/>
          <w:sz w:val="21"/>
          <w:szCs w:val="22"/>
          <w:lang w:val="en-US" w:eastAsia="zh-CN"/>
        </w:rPr>
      </w:pPr>
      <w:ins w:id="300" w:author="rapportetur" w:date="2022-03-01T11:30: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_Toc97026730 \h </w:instrText>
        </w:r>
      </w:ins>
      <w:r>
        <w:fldChar w:fldCharType="separate"/>
      </w:r>
      <w:ins w:id="301" w:author="rapportetur" w:date="2022-03-01T11:30:00Z">
        <w:r>
          <w:t>41</w:t>
        </w:r>
        <w:r>
          <w:fldChar w:fldCharType="end"/>
        </w:r>
      </w:ins>
    </w:p>
    <w:p w14:paraId="0FF6952C" w14:textId="77777777" w:rsidR="00BA595E" w:rsidRDefault="00BA595E">
      <w:pPr>
        <w:pStyle w:val="TOC3"/>
        <w:rPr>
          <w:ins w:id="302" w:author="rapportetur" w:date="2022-03-01T11:30:00Z"/>
          <w:rFonts w:asciiTheme="minorHAnsi" w:eastAsiaTheme="minorEastAsia" w:hAnsiTheme="minorHAnsi" w:cstheme="minorBidi"/>
          <w:kern w:val="2"/>
          <w:sz w:val="21"/>
          <w:szCs w:val="22"/>
          <w:lang w:val="en-US" w:eastAsia="zh-CN"/>
        </w:rPr>
      </w:pPr>
      <w:ins w:id="303" w:author="rapportetur" w:date="2022-03-01T11:30: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_Toc97026731 \h </w:instrText>
        </w:r>
      </w:ins>
      <w:r>
        <w:fldChar w:fldCharType="separate"/>
      </w:r>
      <w:ins w:id="304" w:author="rapportetur" w:date="2022-03-01T11:30:00Z">
        <w:r>
          <w:t>41</w:t>
        </w:r>
        <w:r>
          <w:fldChar w:fldCharType="end"/>
        </w:r>
      </w:ins>
    </w:p>
    <w:p w14:paraId="01C570BC" w14:textId="77777777" w:rsidR="00BA595E" w:rsidRDefault="00BA595E">
      <w:pPr>
        <w:pStyle w:val="TOC4"/>
        <w:rPr>
          <w:ins w:id="305" w:author="rapportetur" w:date="2022-03-01T11:30:00Z"/>
          <w:rFonts w:asciiTheme="minorHAnsi" w:eastAsiaTheme="minorEastAsia" w:hAnsiTheme="minorHAnsi" w:cstheme="minorBidi"/>
          <w:kern w:val="2"/>
          <w:sz w:val="21"/>
          <w:szCs w:val="22"/>
          <w:lang w:val="en-US" w:eastAsia="zh-CN"/>
        </w:rPr>
      </w:pPr>
      <w:ins w:id="306" w:author="rapportetur" w:date="2022-03-01T11:30: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_Toc97026732 \h </w:instrText>
        </w:r>
      </w:ins>
      <w:r>
        <w:fldChar w:fldCharType="separate"/>
      </w:r>
      <w:ins w:id="307" w:author="rapportetur" w:date="2022-03-01T11:30:00Z">
        <w:r>
          <w:t>41</w:t>
        </w:r>
        <w:r>
          <w:fldChar w:fldCharType="end"/>
        </w:r>
      </w:ins>
    </w:p>
    <w:p w14:paraId="0E82952C" w14:textId="77777777" w:rsidR="00BA595E" w:rsidRDefault="00BA595E">
      <w:pPr>
        <w:pStyle w:val="TOC4"/>
        <w:rPr>
          <w:ins w:id="308" w:author="rapportetur" w:date="2022-03-01T11:30:00Z"/>
          <w:rFonts w:asciiTheme="minorHAnsi" w:eastAsiaTheme="minorEastAsia" w:hAnsiTheme="minorHAnsi" w:cstheme="minorBidi"/>
          <w:kern w:val="2"/>
          <w:sz w:val="21"/>
          <w:szCs w:val="22"/>
          <w:lang w:val="en-US" w:eastAsia="zh-CN"/>
        </w:rPr>
      </w:pPr>
      <w:ins w:id="309" w:author="rapportetur" w:date="2022-03-01T11:30: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_Toc97026733 \h </w:instrText>
        </w:r>
      </w:ins>
      <w:r>
        <w:fldChar w:fldCharType="separate"/>
      </w:r>
      <w:ins w:id="310" w:author="rapportetur" w:date="2022-03-01T11:30:00Z">
        <w:r>
          <w:t>42</w:t>
        </w:r>
        <w:r>
          <w:fldChar w:fldCharType="end"/>
        </w:r>
      </w:ins>
    </w:p>
    <w:p w14:paraId="42A1674B" w14:textId="77777777" w:rsidR="00BA595E" w:rsidRDefault="00BA595E">
      <w:pPr>
        <w:pStyle w:val="TOC5"/>
        <w:rPr>
          <w:ins w:id="311" w:author="rapportetur" w:date="2022-03-01T11:30:00Z"/>
          <w:rFonts w:asciiTheme="minorHAnsi" w:eastAsiaTheme="minorEastAsia" w:hAnsiTheme="minorHAnsi" w:cstheme="minorBidi"/>
          <w:kern w:val="2"/>
          <w:sz w:val="21"/>
          <w:szCs w:val="22"/>
          <w:lang w:val="en-US" w:eastAsia="zh-CN"/>
        </w:rPr>
      </w:pPr>
      <w:ins w:id="312" w:author="rapportetur" w:date="2022-03-01T11:30: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_Toc97026734 \h </w:instrText>
        </w:r>
      </w:ins>
      <w:r>
        <w:fldChar w:fldCharType="separate"/>
      </w:r>
      <w:ins w:id="313" w:author="rapportetur" w:date="2022-03-01T11:30:00Z">
        <w:r>
          <w:t>42</w:t>
        </w:r>
        <w:r>
          <w:fldChar w:fldCharType="end"/>
        </w:r>
      </w:ins>
    </w:p>
    <w:p w14:paraId="45047C77" w14:textId="77777777" w:rsidR="00BA595E" w:rsidRDefault="00BA595E">
      <w:pPr>
        <w:pStyle w:val="TOC5"/>
        <w:rPr>
          <w:ins w:id="314" w:author="rapportetur" w:date="2022-03-01T11:30:00Z"/>
          <w:rFonts w:asciiTheme="minorHAnsi" w:eastAsiaTheme="minorEastAsia" w:hAnsiTheme="minorHAnsi" w:cstheme="minorBidi"/>
          <w:kern w:val="2"/>
          <w:sz w:val="21"/>
          <w:szCs w:val="22"/>
          <w:lang w:val="en-US" w:eastAsia="zh-CN"/>
        </w:rPr>
      </w:pPr>
      <w:ins w:id="315" w:author="rapportetur" w:date="2022-03-01T11:30: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_Toc97026735 \h </w:instrText>
        </w:r>
      </w:ins>
      <w:r>
        <w:fldChar w:fldCharType="separate"/>
      </w:r>
      <w:ins w:id="316" w:author="rapportetur" w:date="2022-03-01T11:30:00Z">
        <w:r>
          <w:t>42</w:t>
        </w:r>
        <w:r>
          <w:fldChar w:fldCharType="end"/>
        </w:r>
      </w:ins>
    </w:p>
    <w:p w14:paraId="5827C15D" w14:textId="77777777" w:rsidR="00BA595E" w:rsidRDefault="00BA595E">
      <w:pPr>
        <w:pStyle w:val="TOC4"/>
        <w:rPr>
          <w:ins w:id="317" w:author="rapportetur" w:date="2022-03-01T11:30:00Z"/>
          <w:rFonts w:asciiTheme="minorHAnsi" w:eastAsiaTheme="minorEastAsia" w:hAnsiTheme="minorHAnsi" w:cstheme="minorBidi"/>
          <w:kern w:val="2"/>
          <w:sz w:val="21"/>
          <w:szCs w:val="22"/>
          <w:lang w:val="en-US" w:eastAsia="zh-CN"/>
        </w:rPr>
      </w:pPr>
      <w:ins w:id="318" w:author="rapportetur" w:date="2022-03-01T11:30: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_Toc97026736 \h </w:instrText>
        </w:r>
      </w:ins>
      <w:r>
        <w:fldChar w:fldCharType="separate"/>
      </w:r>
      <w:ins w:id="319" w:author="rapportetur" w:date="2022-03-01T11:30:00Z">
        <w:r>
          <w:t>42</w:t>
        </w:r>
        <w:r>
          <w:fldChar w:fldCharType="end"/>
        </w:r>
      </w:ins>
    </w:p>
    <w:p w14:paraId="0831E85A" w14:textId="77777777" w:rsidR="00BA595E" w:rsidRDefault="00BA595E">
      <w:pPr>
        <w:pStyle w:val="TOC3"/>
        <w:rPr>
          <w:ins w:id="320" w:author="rapportetur" w:date="2022-03-01T11:30:00Z"/>
          <w:rFonts w:asciiTheme="minorHAnsi" w:eastAsiaTheme="minorEastAsia" w:hAnsiTheme="minorHAnsi" w:cstheme="minorBidi"/>
          <w:kern w:val="2"/>
          <w:sz w:val="21"/>
          <w:szCs w:val="22"/>
          <w:lang w:val="en-US" w:eastAsia="zh-CN"/>
        </w:rPr>
      </w:pPr>
      <w:ins w:id="321" w:author="rapportetur" w:date="2022-03-01T11:30: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_Toc97026737 \h </w:instrText>
        </w:r>
      </w:ins>
      <w:r>
        <w:fldChar w:fldCharType="separate"/>
      </w:r>
      <w:ins w:id="322" w:author="rapportetur" w:date="2022-03-01T11:30:00Z">
        <w:r>
          <w:t>43</w:t>
        </w:r>
        <w:r>
          <w:fldChar w:fldCharType="end"/>
        </w:r>
      </w:ins>
    </w:p>
    <w:p w14:paraId="7DAB76D2" w14:textId="77777777" w:rsidR="00BA595E" w:rsidRDefault="00BA595E">
      <w:pPr>
        <w:pStyle w:val="TOC4"/>
        <w:rPr>
          <w:ins w:id="323" w:author="rapportetur" w:date="2022-03-01T11:30:00Z"/>
          <w:rFonts w:asciiTheme="minorHAnsi" w:eastAsiaTheme="minorEastAsia" w:hAnsiTheme="minorHAnsi" w:cstheme="minorBidi"/>
          <w:kern w:val="2"/>
          <w:sz w:val="21"/>
          <w:szCs w:val="22"/>
          <w:lang w:val="en-US" w:eastAsia="zh-CN"/>
        </w:rPr>
      </w:pPr>
      <w:ins w:id="324" w:author="rapportetur" w:date="2022-03-01T11:30: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_Toc97026738 \h </w:instrText>
        </w:r>
      </w:ins>
      <w:r>
        <w:fldChar w:fldCharType="separate"/>
      </w:r>
      <w:ins w:id="325" w:author="rapportetur" w:date="2022-03-01T11:30:00Z">
        <w:r>
          <w:t>43</w:t>
        </w:r>
        <w:r>
          <w:fldChar w:fldCharType="end"/>
        </w:r>
      </w:ins>
    </w:p>
    <w:p w14:paraId="35FA43FC" w14:textId="77777777" w:rsidR="00BA595E" w:rsidRDefault="00BA595E">
      <w:pPr>
        <w:pStyle w:val="TOC4"/>
        <w:rPr>
          <w:ins w:id="326" w:author="rapportetur" w:date="2022-03-01T11:30:00Z"/>
          <w:rFonts w:asciiTheme="minorHAnsi" w:eastAsiaTheme="minorEastAsia" w:hAnsiTheme="minorHAnsi" w:cstheme="minorBidi"/>
          <w:kern w:val="2"/>
          <w:sz w:val="21"/>
          <w:szCs w:val="22"/>
          <w:lang w:val="en-US" w:eastAsia="zh-CN"/>
        </w:rPr>
      </w:pPr>
      <w:ins w:id="327" w:author="rapportetur" w:date="2022-03-01T11:30: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_Toc97026739 \h </w:instrText>
        </w:r>
      </w:ins>
      <w:r>
        <w:fldChar w:fldCharType="separate"/>
      </w:r>
      <w:ins w:id="328" w:author="rapportetur" w:date="2022-03-01T11:30:00Z">
        <w:r>
          <w:t>44</w:t>
        </w:r>
        <w:r>
          <w:fldChar w:fldCharType="end"/>
        </w:r>
      </w:ins>
    </w:p>
    <w:p w14:paraId="5D0EF163" w14:textId="77777777" w:rsidR="00BA595E" w:rsidRDefault="00BA595E">
      <w:pPr>
        <w:pStyle w:val="TOC5"/>
        <w:rPr>
          <w:ins w:id="329" w:author="rapportetur" w:date="2022-03-01T11:30:00Z"/>
          <w:rFonts w:asciiTheme="minorHAnsi" w:eastAsiaTheme="minorEastAsia" w:hAnsiTheme="minorHAnsi" w:cstheme="minorBidi"/>
          <w:kern w:val="2"/>
          <w:sz w:val="21"/>
          <w:szCs w:val="22"/>
          <w:lang w:val="en-US" w:eastAsia="zh-CN"/>
        </w:rPr>
      </w:pPr>
      <w:ins w:id="330" w:author="rapportetur" w:date="2022-03-01T11:30: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_Toc97026740 \h </w:instrText>
        </w:r>
      </w:ins>
      <w:r>
        <w:fldChar w:fldCharType="separate"/>
      </w:r>
      <w:ins w:id="331" w:author="rapportetur" w:date="2022-03-01T11:30:00Z">
        <w:r>
          <w:t>44</w:t>
        </w:r>
        <w:r>
          <w:fldChar w:fldCharType="end"/>
        </w:r>
      </w:ins>
    </w:p>
    <w:p w14:paraId="214F50D0" w14:textId="77777777" w:rsidR="00BA595E" w:rsidRDefault="00BA595E">
      <w:pPr>
        <w:pStyle w:val="TOC5"/>
        <w:rPr>
          <w:ins w:id="332" w:author="rapportetur" w:date="2022-03-01T11:30:00Z"/>
          <w:rFonts w:asciiTheme="minorHAnsi" w:eastAsiaTheme="minorEastAsia" w:hAnsiTheme="minorHAnsi" w:cstheme="minorBidi"/>
          <w:kern w:val="2"/>
          <w:sz w:val="21"/>
          <w:szCs w:val="22"/>
          <w:lang w:val="en-US" w:eastAsia="zh-CN"/>
        </w:rPr>
      </w:pPr>
      <w:ins w:id="333" w:author="rapportetur" w:date="2022-03-01T11:30: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_Toc97026741 \h </w:instrText>
        </w:r>
      </w:ins>
      <w:r>
        <w:fldChar w:fldCharType="separate"/>
      </w:r>
      <w:ins w:id="334" w:author="rapportetur" w:date="2022-03-01T11:30:00Z">
        <w:r>
          <w:t>44</w:t>
        </w:r>
        <w:r>
          <w:fldChar w:fldCharType="end"/>
        </w:r>
      </w:ins>
    </w:p>
    <w:p w14:paraId="7ADBF9F9" w14:textId="77777777" w:rsidR="00BA595E" w:rsidRDefault="00BA595E">
      <w:pPr>
        <w:pStyle w:val="TOC5"/>
        <w:rPr>
          <w:ins w:id="335" w:author="rapportetur" w:date="2022-03-01T11:30:00Z"/>
          <w:rFonts w:asciiTheme="minorHAnsi" w:eastAsiaTheme="minorEastAsia" w:hAnsiTheme="minorHAnsi" w:cstheme="minorBidi"/>
          <w:kern w:val="2"/>
          <w:sz w:val="21"/>
          <w:szCs w:val="22"/>
          <w:lang w:val="en-US" w:eastAsia="zh-CN"/>
        </w:rPr>
      </w:pPr>
      <w:ins w:id="336" w:author="rapportetur" w:date="2022-03-01T11:30: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_Toc97026742 \h </w:instrText>
        </w:r>
      </w:ins>
      <w:r>
        <w:fldChar w:fldCharType="separate"/>
      </w:r>
      <w:ins w:id="337" w:author="rapportetur" w:date="2022-03-01T11:30:00Z">
        <w:r>
          <w:t>44</w:t>
        </w:r>
        <w:r>
          <w:fldChar w:fldCharType="end"/>
        </w:r>
      </w:ins>
    </w:p>
    <w:p w14:paraId="6411D16C" w14:textId="77777777" w:rsidR="00BA595E" w:rsidRDefault="00BA595E">
      <w:pPr>
        <w:pStyle w:val="TOC5"/>
        <w:rPr>
          <w:ins w:id="338" w:author="rapportetur" w:date="2022-03-01T11:30:00Z"/>
          <w:rFonts w:asciiTheme="minorHAnsi" w:eastAsiaTheme="minorEastAsia" w:hAnsiTheme="minorHAnsi" w:cstheme="minorBidi"/>
          <w:kern w:val="2"/>
          <w:sz w:val="21"/>
          <w:szCs w:val="22"/>
          <w:lang w:val="en-US" w:eastAsia="zh-CN"/>
        </w:rPr>
      </w:pPr>
      <w:ins w:id="339" w:author="rapportetur" w:date="2022-03-01T11:30: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_Toc97026743 \h </w:instrText>
        </w:r>
      </w:ins>
      <w:r>
        <w:fldChar w:fldCharType="separate"/>
      </w:r>
      <w:ins w:id="340" w:author="rapportetur" w:date="2022-03-01T11:30:00Z">
        <w:r>
          <w:t>45</w:t>
        </w:r>
        <w:r>
          <w:fldChar w:fldCharType="end"/>
        </w:r>
      </w:ins>
    </w:p>
    <w:p w14:paraId="1A9C01C4" w14:textId="77777777" w:rsidR="00BA595E" w:rsidRDefault="00BA595E">
      <w:pPr>
        <w:pStyle w:val="TOC4"/>
        <w:rPr>
          <w:ins w:id="341" w:author="rapportetur" w:date="2022-03-01T11:30:00Z"/>
          <w:rFonts w:asciiTheme="minorHAnsi" w:eastAsiaTheme="minorEastAsia" w:hAnsiTheme="minorHAnsi" w:cstheme="minorBidi"/>
          <w:kern w:val="2"/>
          <w:sz w:val="21"/>
          <w:szCs w:val="22"/>
          <w:lang w:val="en-US" w:eastAsia="zh-CN"/>
        </w:rPr>
      </w:pPr>
      <w:ins w:id="342" w:author="rapportetur" w:date="2022-03-01T11:30: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_Toc97026744 \h </w:instrText>
        </w:r>
      </w:ins>
      <w:r>
        <w:fldChar w:fldCharType="separate"/>
      </w:r>
      <w:ins w:id="343" w:author="rapportetur" w:date="2022-03-01T11:30:00Z">
        <w:r>
          <w:t>45</w:t>
        </w:r>
        <w:r>
          <w:fldChar w:fldCharType="end"/>
        </w:r>
      </w:ins>
    </w:p>
    <w:p w14:paraId="6DFC7466" w14:textId="77777777" w:rsidR="00BA595E" w:rsidRDefault="00BA595E">
      <w:pPr>
        <w:pStyle w:val="TOC5"/>
        <w:rPr>
          <w:ins w:id="344" w:author="rapportetur" w:date="2022-03-01T11:30:00Z"/>
          <w:rFonts w:asciiTheme="minorHAnsi" w:eastAsiaTheme="minorEastAsia" w:hAnsiTheme="minorHAnsi" w:cstheme="minorBidi"/>
          <w:kern w:val="2"/>
          <w:sz w:val="21"/>
          <w:szCs w:val="22"/>
          <w:lang w:val="en-US" w:eastAsia="zh-CN"/>
        </w:rPr>
      </w:pPr>
      <w:ins w:id="345" w:author="rapportetur" w:date="2022-03-01T11:30: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_Toc97026745 \h </w:instrText>
        </w:r>
      </w:ins>
      <w:r>
        <w:fldChar w:fldCharType="separate"/>
      </w:r>
      <w:ins w:id="346" w:author="rapportetur" w:date="2022-03-01T11:30:00Z">
        <w:r>
          <w:t>45</w:t>
        </w:r>
        <w:r>
          <w:fldChar w:fldCharType="end"/>
        </w:r>
      </w:ins>
    </w:p>
    <w:p w14:paraId="090A4FBD" w14:textId="77777777" w:rsidR="00BA595E" w:rsidRDefault="00BA595E">
      <w:pPr>
        <w:pStyle w:val="TOC5"/>
        <w:rPr>
          <w:ins w:id="347" w:author="rapportetur" w:date="2022-03-01T11:30:00Z"/>
          <w:rFonts w:asciiTheme="minorHAnsi" w:eastAsiaTheme="minorEastAsia" w:hAnsiTheme="minorHAnsi" w:cstheme="minorBidi"/>
          <w:kern w:val="2"/>
          <w:sz w:val="21"/>
          <w:szCs w:val="22"/>
          <w:lang w:val="en-US" w:eastAsia="zh-CN"/>
        </w:rPr>
      </w:pPr>
      <w:ins w:id="348" w:author="rapportetur" w:date="2022-03-01T11:30: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_Toc97026746 \h </w:instrText>
        </w:r>
      </w:ins>
      <w:r>
        <w:fldChar w:fldCharType="separate"/>
      </w:r>
      <w:ins w:id="349" w:author="rapportetur" w:date="2022-03-01T11:30:00Z">
        <w:r>
          <w:t>45</w:t>
        </w:r>
        <w:r>
          <w:fldChar w:fldCharType="end"/>
        </w:r>
      </w:ins>
    </w:p>
    <w:p w14:paraId="6BA1C1AD" w14:textId="77777777" w:rsidR="00BA595E" w:rsidRDefault="00BA595E">
      <w:pPr>
        <w:pStyle w:val="TOC5"/>
        <w:rPr>
          <w:ins w:id="350" w:author="rapportetur" w:date="2022-03-01T11:30:00Z"/>
          <w:rFonts w:asciiTheme="minorHAnsi" w:eastAsiaTheme="minorEastAsia" w:hAnsiTheme="minorHAnsi" w:cstheme="minorBidi"/>
          <w:kern w:val="2"/>
          <w:sz w:val="21"/>
          <w:szCs w:val="22"/>
          <w:lang w:val="en-US" w:eastAsia="zh-CN"/>
        </w:rPr>
      </w:pPr>
      <w:ins w:id="351" w:author="rapportetur" w:date="2022-03-01T11:30: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_Toc97026747 \h </w:instrText>
        </w:r>
      </w:ins>
      <w:r>
        <w:fldChar w:fldCharType="separate"/>
      </w:r>
      <w:ins w:id="352" w:author="rapportetur" w:date="2022-03-01T11:30:00Z">
        <w:r>
          <w:t>46</w:t>
        </w:r>
        <w:r>
          <w:fldChar w:fldCharType="end"/>
        </w:r>
      </w:ins>
    </w:p>
    <w:p w14:paraId="378FF6A5" w14:textId="77777777" w:rsidR="00BA595E" w:rsidRDefault="00BA595E">
      <w:pPr>
        <w:pStyle w:val="TOC6"/>
        <w:rPr>
          <w:ins w:id="353" w:author="rapportetur" w:date="2022-03-01T11:30:00Z"/>
          <w:rFonts w:asciiTheme="minorHAnsi" w:eastAsiaTheme="minorEastAsia" w:hAnsiTheme="minorHAnsi" w:cstheme="minorBidi"/>
          <w:kern w:val="2"/>
          <w:sz w:val="21"/>
          <w:szCs w:val="22"/>
          <w:lang w:val="en-US" w:eastAsia="zh-CN"/>
        </w:rPr>
      </w:pPr>
      <w:ins w:id="354" w:author="rapportetur" w:date="2022-03-01T11:30: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_Toc97026748 \h </w:instrText>
        </w:r>
      </w:ins>
      <w:r>
        <w:fldChar w:fldCharType="separate"/>
      </w:r>
      <w:ins w:id="355" w:author="rapportetur" w:date="2022-03-01T11:30:00Z">
        <w:r>
          <w:t>46</w:t>
        </w:r>
        <w:r>
          <w:fldChar w:fldCharType="end"/>
        </w:r>
      </w:ins>
    </w:p>
    <w:p w14:paraId="28F5E7E4" w14:textId="77777777" w:rsidR="00BA595E" w:rsidRDefault="00BA595E">
      <w:pPr>
        <w:pStyle w:val="TOC6"/>
        <w:rPr>
          <w:ins w:id="356" w:author="rapportetur" w:date="2022-03-01T11:30:00Z"/>
          <w:rFonts w:asciiTheme="minorHAnsi" w:eastAsiaTheme="minorEastAsia" w:hAnsiTheme="minorHAnsi" w:cstheme="minorBidi"/>
          <w:kern w:val="2"/>
          <w:sz w:val="21"/>
          <w:szCs w:val="22"/>
          <w:lang w:val="en-US" w:eastAsia="zh-CN"/>
        </w:rPr>
      </w:pPr>
      <w:ins w:id="357" w:author="rapportetur" w:date="2022-03-01T11:30: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_Toc97026749 \h </w:instrText>
        </w:r>
      </w:ins>
      <w:r>
        <w:fldChar w:fldCharType="separate"/>
      </w:r>
      <w:ins w:id="358" w:author="rapportetur" w:date="2022-03-01T11:30:00Z">
        <w:r>
          <w:t>47</w:t>
        </w:r>
        <w:r>
          <w:fldChar w:fldCharType="end"/>
        </w:r>
      </w:ins>
    </w:p>
    <w:p w14:paraId="7CCDE865" w14:textId="77777777" w:rsidR="00BA595E" w:rsidRDefault="00BA595E">
      <w:pPr>
        <w:pStyle w:val="TOC5"/>
        <w:rPr>
          <w:ins w:id="359" w:author="rapportetur" w:date="2022-03-01T11:30:00Z"/>
          <w:rFonts w:asciiTheme="minorHAnsi" w:eastAsiaTheme="minorEastAsia" w:hAnsiTheme="minorHAnsi" w:cstheme="minorBidi"/>
          <w:kern w:val="2"/>
          <w:sz w:val="21"/>
          <w:szCs w:val="22"/>
          <w:lang w:val="en-US" w:eastAsia="zh-CN"/>
        </w:rPr>
      </w:pPr>
      <w:ins w:id="360" w:author="rapportetur" w:date="2022-03-01T11:30:00Z">
        <w:r>
          <w:lastRenderedPageBreak/>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_Toc97026750 \h </w:instrText>
        </w:r>
      </w:ins>
      <w:r>
        <w:fldChar w:fldCharType="separate"/>
      </w:r>
      <w:ins w:id="361" w:author="rapportetur" w:date="2022-03-01T11:30:00Z">
        <w:r>
          <w:t>48</w:t>
        </w:r>
        <w:r>
          <w:fldChar w:fldCharType="end"/>
        </w:r>
      </w:ins>
    </w:p>
    <w:p w14:paraId="02597157" w14:textId="77777777" w:rsidR="00BA595E" w:rsidRDefault="00BA595E">
      <w:pPr>
        <w:pStyle w:val="TOC4"/>
        <w:rPr>
          <w:ins w:id="362" w:author="rapportetur" w:date="2022-03-01T11:30:00Z"/>
          <w:rFonts w:asciiTheme="minorHAnsi" w:eastAsiaTheme="minorEastAsia" w:hAnsiTheme="minorHAnsi" w:cstheme="minorBidi"/>
          <w:kern w:val="2"/>
          <w:sz w:val="21"/>
          <w:szCs w:val="22"/>
          <w:lang w:val="en-US" w:eastAsia="zh-CN"/>
        </w:rPr>
      </w:pPr>
      <w:ins w:id="363" w:author="rapportetur" w:date="2022-03-01T11:30: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_Toc97026751 \h </w:instrText>
        </w:r>
      </w:ins>
      <w:r>
        <w:fldChar w:fldCharType="separate"/>
      </w:r>
      <w:ins w:id="364" w:author="rapportetur" w:date="2022-03-01T11:30:00Z">
        <w:r>
          <w:t>48</w:t>
        </w:r>
        <w:r>
          <w:fldChar w:fldCharType="end"/>
        </w:r>
      </w:ins>
    </w:p>
    <w:p w14:paraId="3C5DD9D1" w14:textId="77777777" w:rsidR="00BA595E" w:rsidRDefault="00BA595E">
      <w:pPr>
        <w:pStyle w:val="TOC5"/>
        <w:rPr>
          <w:ins w:id="365" w:author="rapportetur" w:date="2022-03-01T11:30:00Z"/>
          <w:rFonts w:asciiTheme="minorHAnsi" w:eastAsiaTheme="minorEastAsia" w:hAnsiTheme="minorHAnsi" w:cstheme="minorBidi"/>
          <w:kern w:val="2"/>
          <w:sz w:val="21"/>
          <w:szCs w:val="22"/>
          <w:lang w:val="en-US" w:eastAsia="zh-CN"/>
        </w:rPr>
      </w:pPr>
      <w:ins w:id="366" w:author="rapportetur" w:date="2022-03-01T11:30: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_Toc97026752 \h </w:instrText>
        </w:r>
      </w:ins>
      <w:r>
        <w:fldChar w:fldCharType="separate"/>
      </w:r>
      <w:ins w:id="367" w:author="rapportetur" w:date="2022-03-01T11:30:00Z">
        <w:r>
          <w:t>48</w:t>
        </w:r>
        <w:r>
          <w:fldChar w:fldCharType="end"/>
        </w:r>
      </w:ins>
    </w:p>
    <w:p w14:paraId="7779FE24" w14:textId="77777777" w:rsidR="00BA595E" w:rsidRDefault="00BA595E">
      <w:pPr>
        <w:pStyle w:val="TOC5"/>
        <w:rPr>
          <w:ins w:id="368" w:author="rapportetur" w:date="2022-03-01T11:30:00Z"/>
          <w:rFonts w:asciiTheme="minorHAnsi" w:eastAsiaTheme="minorEastAsia" w:hAnsiTheme="minorHAnsi" w:cstheme="minorBidi"/>
          <w:kern w:val="2"/>
          <w:sz w:val="21"/>
          <w:szCs w:val="22"/>
          <w:lang w:val="en-US" w:eastAsia="zh-CN"/>
        </w:rPr>
      </w:pPr>
      <w:ins w:id="369" w:author="rapportetur" w:date="2022-03-01T11:30: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_Toc97026753 \h </w:instrText>
        </w:r>
      </w:ins>
      <w:r>
        <w:fldChar w:fldCharType="separate"/>
      </w:r>
      <w:ins w:id="370" w:author="rapportetur" w:date="2022-03-01T11:30:00Z">
        <w:r>
          <w:t>48</w:t>
        </w:r>
        <w:r>
          <w:fldChar w:fldCharType="end"/>
        </w:r>
      </w:ins>
    </w:p>
    <w:p w14:paraId="1E17AC68" w14:textId="77777777" w:rsidR="00BA595E" w:rsidRDefault="00BA595E">
      <w:pPr>
        <w:pStyle w:val="TOC5"/>
        <w:rPr>
          <w:ins w:id="371" w:author="rapportetur" w:date="2022-03-01T11:30:00Z"/>
          <w:rFonts w:asciiTheme="minorHAnsi" w:eastAsiaTheme="minorEastAsia" w:hAnsiTheme="minorHAnsi" w:cstheme="minorBidi"/>
          <w:kern w:val="2"/>
          <w:sz w:val="21"/>
          <w:szCs w:val="22"/>
          <w:lang w:val="en-US" w:eastAsia="zh-CN"/>
        </w:rPr>
      </w:pPr>
      <w:ins w:id="372" w:author="rapportetur" w:date="2022-03-01T11:30: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_Toc97026754 \h </w:instrText>
        </w:r>
      </w:ins>
      <w:r>
        <w:fldChar w:fldCharType="separate"/>
      </w:r>
      <w:ins w:id="373" w:author="rapportetur" w:date="2022-03-01T11:30:00Z">
        <w:r>
          <w:t>48</w:t>
        </w:r>
        <w:r>
          <w:fldChar w:fldCharType="end"/>
        </w:r>
      </w:ins>
    </w:p>
    <w:p w14:paraId="0D3DD90B" w14:textId="77777777" w:rsidR="00BA595E" w:rsidRDefault="00BA595E">
      <w:pPr>
        <w:pStyle w:val="TOC6"/>
        <w:rPr>
          <w:ins w:id="374" w:author="rapportetur" w:date="2022-03-01T11:30:00Z"/>
          <w:rFonts w:asciiTheme="minorHAnsi" w:eastAsiaTheme="minorEastAsia" w:hAnsiTheme="minorHAnsi" w:cstheme="minorBidi"/>
          <w:kern w:val="2"/>
          <w:sz w:val="21"/>
          <w:szCs w:val="22"/>
          <w:lang w:val="en-US" w:eastAsia="zh-CN"/>
        </w:rPr>
      </w:pPr>
      <w:ins w:id="375" w:author="rapportetur" w:date="2022-03-01T11:30: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_Toc97026755 \h </w:instrText>
        </w:r>
      </w:ins>
      <w:r>
        <w:fldChar w:fldCharType="separate"/>
      </w:r>
      <w:ins w:id="376" w:author="rapportetur" w:date="2022-03-01T11:30:00Z">
        <w:r>
          <w:t>48</w:t>
        </w:r>
        <w:r>
          <w:fldChar w:fldCharType="end"/>
        </w:r>
      </w:ins>
    </w:p>
    <w:p w14:paraId="18BC2482" w14:textId="77777777" w:rsidR="00BA595E" w:rsidRDefault="00BA595E">
      <w:pPr>
        <w:pStyle w:val="TOC5"/>
        <w:rPr>
          <w:ins w:id="377" w:author="rapportetur" w:date="2022-03-01T11:30:00Z"/>
          <w:rFonts w:asciiTheme="minorHAnsi" w:eastAsiaTheme="minorEastAsia" w:hAnsiTheme="minorHAnsi" w:cstheme="minorBidi"/>
          <w:kern w:val="2"/>
          <w:sz w:val="21"/>
          <w:szCs w:val="22"/>
          <w:lang w:val="en-US" w:eastAsia="zh-CN"/>
        </w:rPr>
      </w:pPr>
      <w:ins w:id="378" w:author="rapportetur" w:date="2022-03-01T11:30: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_Toc97026756 \h </w:instrText>
        </w:r>
      </w:ins>
      <w:r>
        <w:fldChar w:fldCharType="separate"/>
      </w:r>
      <w:ins w:id="379" w:author="rapportetur" w:date="2022-03-01T11:30:00Z">
        <w:r>
          <w:t>49</w:t>
        </w:r>
        <w:r>
          <w:fldChar w:fldCharType="end"/>
        </w:r>
      </w:ins>
    </w:p>
    <w:p w14:paraId="04D15AD5" w14:textId="77777777" w:rsidR="00BA595E" w:rsidRDefault="00BA595E">
      <w:pPr>
        <w:pStyle w:val="TOC4"/>
        <w:rPr>
          <w:ins w:id="380" w:author="rapportetur" w:date="2022-03-01T11:30:00Z"/>
          <w:rFonts w:asciiTheme="minorHAnsi" w:eastAsiaTheme="minorEastAsia" w:hAnsiTheme="minorHAnsi" w:cstheme="minorBidi"/>
          <w:kern w:val="2"/>
          <w:sz w:val="21"/>
          <w:szCs w:val="22"/>
          <w:lang w:val="en-US" w:eastAsia="zh-CN"/>
        </w:rPr>
      </w:pPr>
      <w:ins w:id="381" w:author="rapportetur" w:date="2022-03-01T11:30: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_Toc97026757 \h </w:instrText>
        </w:r>
      </w:ins>
      <w:r>
        <w:fldChar w:fldCharType="separate"/>
      </w:r>
      <w:ins w:id="382" w:author="rapportetur" w:date="2022-03-01T11:30:00Z">
        <w:r>
          <w:t>49</w:t>
        </w:r>
        <w:r>
          <w:fldChar w:fldCharType="end"/>
        </w:r>
      </w:ins>
    </w:p>
    <w:p w14:paraId="6E965B6B" w14:textId="77777777" w:rsidR="00BA595E" w:rsidRDefault="00BA595E">
      <w:pPr>
        <w:pStyle w:val="TOC5"/>
        <w:rPr>
          <w:ins w:id="383" w:author="rapportetur" w:date="2022-03-01T11:30:00Z"/>
          <w:rFonts w:asciiTheme="minorHAnsi" w:eastAsiaTheme="minorEastAsia" w:hAnsiTheme="minorHAnsi" w:cstheme="minorBidi"/>
          <w:kern w:val="2"/>
          <w:sz w:val="21"/>
          <w:szCs w:val="22"/>
          <w:lang w:val="en-US" w:eastAsia="zh-CN"/>
        </w:rPr>
      </w:pPr>
      <w:ins w:id="384" w:author="rapportetur" w:date="2022-03-01T11:30: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_Toc97026758 \h </w:instrText>
        </w:r>
      </w:ins>
      <w:r>
        <w:fldChar w:fldCharType="separate"/>
      </w:r>
      <w:ins w:id="385" w:author="rapportetur" w:date="2022-03-01T11:30:00Z">
        <w:r>
          <w:t>49</w:t>
        </w:r>
        <w:r>
          <w:fldChar w:fldCharType="end"/>
        </w:r>
      </w:ins>
    </w:p>
    <w:p w14:paraId="193E0100" w14:textId="77777777" w:rsidR="00BA595E" w:rsidRDefault="00BA595E">
      <w:pPr>
        <w:pStyle w:val="TOC5"/>
        <w:rPr>
          <w:ins w:id="386" w:author="rapportetur" w:date="2022-03-01T11:30:00Z"/>
          <w:rFonts w:asciiTheme="minorHAnsi" w:eastAsiaTheme="minorEastAsia" w:hAnsiTheme="minorHAnsi" w:cstheme="minorBidi"/>
          <w:kern w:val="2"/>
          <w:sz w:val="21"/>
          <w:szCs w:val="22"/>
          <w:lang w:val="en-US" w:eastAsia="zh-CN"/>
        </w:rPr>
      </w:pPr>
      <w:ins w:id="387" w:author="rapportetur" w:date="2022-03-01T11:30: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_Toc97026759 \h </w:instrText>
        </w:r>
      </w:ins>
      <w:r>
        <w:fldChar w:fldCharType="separate"/>
      </w:r>
      <w:ins w:id="388" w:author="rapportetur" w:date="2022-03-01T11:30:00Z">
        <w:r>
          <w:t>50</w:t>
        </w:r>
        <w:r>
          <w:fldChar w:fldCharType="end"/>
        </w:r>
      </w:ins>
    </w:p>
    <w:p w14:paraId="7AB90A7A" w14:textId="77777777" w:rsidR="00BA595E" w:rsidRDefault="00BA595E">
      <w:pPr>
        <w:pStyle w:val="TOC5"/>
        <w:rPr>
          <w:ins w:id="389" w:author="rapportetur" w:date="2022-03-01T11:30:00Z"/>
          <w:rFonts w:asciiTheme="minorHAnsi" w:eastAsiaTheme="minorEastAsia" w:hAnsiTheme="minorHAnsi" w:cstheme="minorBidi"/>
          <w:kern w:val="2"/>
          <w:sz w:val="21"/>
          <w:szCs w:val="22"/>
          <w:lang w:val="en-US" w:eastAsia="zh-CN"/>
        </w:rPr>
      </w:pPr>
      <w:ins w:id="390" w:author="rapportetur" w:date="2022-03-01T11:30: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_Toc97026760 \h </w:instrText>
        </w:r>
      </w:ins>
      <w:r>
        <w:fldChar w:fldCharType="separate"/>
      </w:r>
      <w:ins w:id="391" w:author="rapportetur" w:date="2022-03-01T11:30:00Z">
        <w:r>
          <w:t>50</w:t>
        </w:r>
        <w:r>
          <w:fldChar w:fldCharType="end"/>
        </w:r>
      </w:ins>
    </w:p>
    <w:p w14:paraId="27D3F457" w14:textId="77777777" w:rsidR="00BA595E" w:rsidRDefault="00BA595E">
      <w:pPr>
        <w:pStyle w:val="TOC6"/>
        <w:rPr>
          <w:ins w:id="392" w:author="rapportetur" w:date="2022-03-01T11:30:00Z"/>
          <w:rFonts w:asciiTheme="minorHAnsi" w:eastAsiaTheme="minorEastAsia" w:hAnsiTheme="minorHAnsi" w:cstheme="minorBidi"/>
          <w:kern w:val="2"/>
          <w:sz w:val="21"/>
          <w:szCs w:val="22"/>
          <w:lang w:val="en-US" w:eastAsia="zh-CN"/>
        </w:rPr>
      </w:pPr>
      <w:ins w:id="393" w:author="rapportetur" w:date="2022-03-01T11:30:00Z">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_Toc97026761 \h </w:instrText>
        </w:r>
      </w:ins>
      <w:r>
        <w:fldChar w:fldCharType="separate"/>
      </w:r>
      <w:ins w:id="394" w:author="rapportetur" w:date="2022-03-01T11:30:00Z">
        <w:r>
          <w:t>50</w:t>
        </w:r>
        <w:r>
          <w:fldChar w:fldCharType="end"/>
        </w:r>
      </w:ins>
    </w:p>
    <w:p w14:paraId="09517790" w14:textId="77777777" w:rsidR="00BA595E" w:rsidRDefault="00BA595E">
      <w:pPr>
        <w:pStyle w:val="TOC6"/>
        <w:rPr>
          <w:ins w:id="395" w:author="rapportetur" w:date="2022-03-01T11:30:00Z"/>
          <w:rFonts w:asciiTheme="minorHAnsi" w:eastAsiaTheme="minorEastAsia" w:hAnsiTheme="minorHAnsi" w:cstheme="minorBidi"/>
          <w:kern w:val="2"/>
          <w:sz w:val="21"/>
          <w:szCs w:val="22"/>
          <w:lang w:val="en-US" w:eastAsia="zh-CN"/>
        </w:rPr>
      </w:pPr>
      <w:ins w:id="396" w:author="rapportetur" w:date="2022-03-01T11:30:00Z">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_Toc97026762 \h </w:instrText>
        </w:r>
      </w:ins>
      <w:r>
        <w:fldChar w:fldCharType="separate"/>
      </w:r>
      <w:ins w:id="397" w:author="rapportetur" w:date="2022-03-01T11:30:00Z">
        <w:r>
          <w:t>51</w:t>
        </w:r>
        <w:r>
          <w:fldChar w:fldCharType="end"/>
        </w:r>
      </w:ins>
    </w:p>
    <w:p w14:paraId="15648D82" w14:textId="77777777" w:rsidR="00BA595E" w:rsidRDefault="00BA595E">
      <w:pPr>
        <w:pStyle w:val="TOC6"/>
        <w:rPr>
          <w:ins w:id="398" w:author="rapportetur" w:date="2022-03-01T11:30:00Z"/>
          <w:rFonts w:asciiTheme="minorHAnsi" w:eastAsiaTheme="minorEastAsia" w:hAnsiTheme="minorHAnsi" w:cstheme="minorBidi"/>
          <w:kern w:val="2"/>
          <w:sz w:val="21"/>
          <w:szCs w:val="22"/>
          <w:lang w:val="en-US" w:eastAsia="zh-CN"/>
        </w:rPr>
      </w:pPr>
      <w:ins w:id="399" w:author="rapportetur" w:date="2022-03-01T11:30: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_Toc97026763 \h </w:instrText>
        </w:r>
      </w:ins>
      <w:r>
        <w:fldChar w:fldCharType="separate"/>
      </w:r>
      <w:ins w:id="400" w:author="rapportetur" w:date="2022-03-01T11:30:00Z">
        <w:r>
          <w:t>52</w:t>
        </w:r>
        <w:r>
          <w:fldChar w:fldCharType="end"/>
        </w:r>
      </w:ins>
    </w:p>
    <w:p w14:paraId="4D955E90" w14:textId="77777777" w:rsidR="00BA595E" w:rsidRDefault="00BA595E">
      <w:pPr>
        <w:pStyle w:val="TOC5"/>
        <w:rPr>
          <w:ins w:id="401" w:author="rapportetur" w:date="2022-03-01T11:30:00Z"/>
          <w:rFonts w:asciiTheme="minorHAnsi" w:eastAsiaTheme="minorEastAsia" w:hAnsiTheme="minorHAnsi" w:cstheme="minorBidi"/>
          <w:kern w:val="2"/>
          <w:sz w:val="21"/>
          <w:szCs w:val="22"/>
          <w:lang w:val="en-US" w:eastAsia="zh-CN"/>
        </w:rPr>
      </w:pPr>
      <w:ins w:id="402" w:author="rapportetur" w:date="2022-03-01T11:30: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_Toc97026764 \h </w:instrText>
        </w:r>
      </w:ins>
      <w:r>
        <w:fldChar w:fldCharType="separate"/>
      </w:r>
      <w:ins w:id="403" w:author="rapportetur" w:date="2022-03-01T11:30:00Z">
        <w:r>
          <w:t>53</w:t>
        </w:r>
        <w:r>
          <w:fldChar w:fldCharType="end"/>
        </w:r>
      </w:ins>
    </w:p>
    <w:p w14:paraId="765985D6" w14:textId="77777777" w:rsidR="00BA595E" w:rsidRDefault="00BA595E">
      <w:pPr>
        <w:pStyle w:val="TOC4"/>
        <w:rPr>
          <w:ins w:id="404" w:author="rapportetur" w:date="2022-03-01T11:30:00Z"/>
          <w:rFonts w:asciiTheme="minorHAnsi" w:eastAsiaTheme="minorEastAsia" w:hAnsiTheme="minorHAnsi" w:cstheme="minorBidi"/>
          <w:kern w:val="2"/>
          <w:sz w:val="21"/>
          <w:szCs w:val="22"/>
          <w:lang w:val="en-US" w:eastAsia="zh-CN"/>
        </w:rPr>
      </w:pPr>
      <w:ins w:id="405" w:author="rapportetur" w:date="2022-03-01T11:30:00Z">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_Toc97026765 \h </w:instrText>
        </w:r>
      </w:ins>
      <w:r>
        <w:fldChar w:fldCharType="separate"/>
      </w:r>
      <w:ins w:id="406" w:author="rapportetur" w:date="2022-03-01T11:30:00Z">
        <w:r>
          <w:t>53</w:t>
        </w:r>
        <w:r>
          <w:fldChar w:fldCharType="end"/>
        </w:r>
      </w:ins>
    </w:p>
    <w:p w14:paraId="6370668A" w14:textId="77777777" w:rsidR="00BA595E" w:rsidRDefault="00BA595E">
      <w:pPr>
        <w:pStyle w:val="TOC5"/>
        <w:rPr>
          <w:ins w:id="407" w:author="rapportetur" w:date="2022-03-01T11:30:00Z"/>
          <w:rFonts w:asciiTheme="minorHAnsi" w:eastAsiaTheme="minorEastAsia" w:hAnsiTheme="minorHAnsi" w:cstheme="minorBidi"/>
          <w:kern w:val="2"/>
          <w:sz w:val="21"/>
          <w:szCs w:val="22"/>
          <w:lang w:val="en-US" w:eastAsia="zh-CN"/>
        </w:rPr>
      </w:pPr>
      <w:ins w:id="408" w:author="rapportetur" w:date="2022-03-01T11:30:00Z">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_Toc97026766 \h </w:instrText>
        </w:r>
      </w:ins>
      <w:r>
        <w:fldChar w:fldCharType="separate"/>
      </w:r>
      <w:ins w:id="409" w:author="rapportetur" w:date="2022-03-01T11:30:00Z">
        <w:r>
          <w:t>53</w:t>
        </w:r>
        <w:r>
          <w:fldChar w:fldCharType="end"/>
        </w:r>
      </w:ins>
    </w:p>
    <w:p w14:paraId="6A1AA973" w14:textId="77777777" w:rsidR="00BA595E" w:rsidRDefault="00BA595E">
      <w:pPr>
        <w:pStyle w:val="TOC5"/>
        <w:rPr>
          <w:ins w:id="410" w:author="rapportetur" w:date="2022-03-01T11:30:00Z"/>
          <w:rFonts w:asciiTheme="minorHAnsi" w:eastAsiaTheme="minorEastAsia" w:hAnsiTheme="minorHAnsi" w:cstheme="minorBidi"/>
          <w:kern w:val="2"/>
          <w:sz w:val="21"/>
          <w:szCs w:val="22"/>
          <w:lang w:val="en-US" w:eastAsia="zh-CN"/>
        </w:rPr>
      </w:pPr>
      <w:ins w:id="411" w:author="rapportetur" w:date="2022-03-01T11:30:00Z">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_Toc97026767 \h </w:instrText>
        </w:r>
      </w:ins>
      <w:r>
        <w:fldChar w:fldCharType="separate"/>
      </w:r>
      <w:ins w:id="412" w:author="rapportetur" w:date="2022-03-01T11:30:00Z">
        <w:r>
          <w:t>53</w:t>
        </w:r>
        <w:r>
          <w:fldChar w:fldCharType="end"/>
        </w:r>
      </w:ins>
    </w:p>
    <w:p w14:paraId="1BE3A182" w14:textId="77777777" w:rsidR="00BA595E" w:rsidRDefault="00BA595E">
      <w:pPr>
        <w:pStyle w:val="TOC5"/>
        <w:rPr>
          <w:ins w:id="413" w:author="rapportetur" w:date="2022-03-01T11:30:00Z"/>
          <w:rFonts w:asciiTheme="minorHAnsi" w:eastAsiaTheme="minorEastAsia" w:hAnsiTheme="minorHAnsi" w:cstheme="minorBidi"/>
          <w:kern w:val="2"/>
          <w:sz w:val="21"/>
          <w:szCs w:val="22"/>
          <w:lang w:val="en-US" w:eastAsia="zh-CN"/>
        </w:rPr>
      </w:pPr>
      <w:ins w:id="414" w:author="rapportetur" w:date="2022-03-01T11:30:00Z">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_Toc97026768 \h </w:instrText>
        </w:r>
      </w:ins>
      <w:r>
        <w:fldChar w:fldCharType="separate"/>
      </w:r>
      <w:ins w:id="415" w:author="rapportetur" w:date="2022-03-01T11:30:00Z">
        <w:r>
          <w:t>53</w:t>
        </w:r>
        <w:r>
          <w:fldChar w:fldCharType="end"/>
        </w:r>
      </w:ins>
    </w:p>
    <w:p w14:paraId="06B7ADF4" w14:textId="77777777" w:rsidR="00BA595E" w:rsidRDefault="00BA595E">
      <w:pPr>
        <w:pStyle w:val="TOC6"/>
        <w:rPr>
          <w:ins w:id="416" w:author="rapportetur" w:date="2022-03-01T11:30:00Z"/>
          <w:rFonts w:asciiTheme="minorHAnsi" w:eastAsiaTheme="minorEastAsia" w:hAnsiTheme="minorHAnsi" w:cstheme="minorBidi"/>
          <w:kern w:val="2"/>
          <w:sz w:val="21"/>
          <w:szCs w:val="22"/>
          <w:lang w:val="en-US" w:eastAsia="zh-CN"/>
        </w:rPr>
      </w:pPr>
      <w:ins w:id="417" w:author="rapportetur" w:date="2022-03-01T11:30:00Z">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_Toc97026769 \h </w:instrText>
        </w:r>
      </w:ins>
      <w:r>
        <w:fldChar w:fldCharType="separate"/>
      </w:r>
      <w:ins w:id="418" w:author="rapportetur" w:date="2022-03-01T11:30:00Z">
        <w:r>
          <w:t>53</w:t>
        </w:r>
        <w:r>
          <w:fldChar w:fldCharType="end"/>
        </w:r>
      </w:ins>
    </w:p>
    <w:p w14:paraId="4F99262F" w14:textId="77777777" w:rsidR="00BA595E" w:rsidRDefault="00BA595E">
      <w:pPr>
        <w:pStyle w:val="TOC5"/>
        <w:rPr>
          <w:ins w:id="419" w:author="rapportetur" w:date="2022-03-01T11:30:00Z"/>
          <w:rFonts w:asciiTheme="minorHAnsi" w:eastAsiaTheme="minorEastAsia" w:hAnsiTheme="minorHAnsi" w:cstheme="minorBidi"/>
          <w:kern w:val="2"/>
          <w:sz w:val="21"/>
          <w:szCs w:val="22"/>
          <w:lang w:val="en-US" w:eastAsia="zh-CN"/>
        </w:rPr>
      </w:pPr>
      <w:ins w:id="420" w:author="rapportetur" w:date="2022-03-01T11:30:00Z">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_Toc97026770 \h </w:instrText>
        </w:r>
      </w:ins>
      <w:r>
        <w:fldChar w:fldCharType="separate"/>
      </w:r>
      <w:ins w:id="421" w:author="rapportetur" w:date="2022-03-01T11:30:00Z">
        <w:r>
          <w:t>54</w:t>
        </w:r>
        <w:r>
          <w:fldChar w:fldCharType="end"/>
        </w:r>
      </w:ins>
    </w:p>
    <w:p w14:paraId="415AA9EC" w14:textId="77777777" w:rsidR="00BA595E" w:rsidRDefault="00BA595E">
      <w:pPr>
        <w:pStyle w:val="TOC6"/>
        <w:rPr>
          <w:ins w:id="422" w:author="rapportetur" w:date="2022-03-01T11:30:00Z"/>
          <w:rFonts w:asciiTheme="minorHAnsi" w:eastAsiaTheme="minorEastAsia" w:hAnsiTheme="minorHAnsi" w:cstheme="minorBidi"/>
          <w:kern w:val="2"/>
          <w:sz w:val="21"/>
          <w:szCs w:val="22"/>
          <w:lang w:val="en-US" w:eastAsia="zh-CN"/>
        </w:rPr>
      </w:pPr>
      <w:ins w:id="423" w:author="rapportetur" w:date="2022-03-01T11:30:00Z">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_Toc97026771 \h </w:instrText>
        </w:r>
      </w:ins>
      <w:r>
        <w:fldChar w:fldCharType="separate"/>
      </w:r>
      <w:ins w:id="424" w:author="rapportetur" w:date="2022-03-01T11:30:00Z">
        <w:r>
          <w:t>54</w:t>
        </w:r>
        <w:r>
          <w:fldChar w:fldCharType="end"/>
        </w:r>
      </w:ins>
    </w:p>
    <w:p w14:paraId="4E359C33" w14:textId="77777777" w:rsidR="00BA595E" w:rsidRDefault="00BA595E">
      <w:pPr>
        <w:pStyle w:val="TOC6"/>
        <w:rPr>
          <w:ins w:id="425" w:author="rapportetur" w:date="2022-03-01T11:30:00Z"/>
          <w:rFonts w:asciiTheme="minorHAnsi" w:eastAsiaTheme="minorEastAsia" w:hAnsiTheme="minorHAnsi" w:cstheme="minorBidi"/>
          <w:kern w:val="2"/>
          <w:sz w:val="21"/>
          <w:szCs w:val="22"/>
          <w:lang w:val="en-US" w:eastAsia="zh-CN"/>
        </w:rPr>
      </w:pPr>
      <w:ins w:id="426" w:author="rapportetur" w:date="2022-03-01T11:30:00Z">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_Toc97026772 \h </w:instrText>
        </w:r>
      </w:ins>
      <w:r>
        <w:fldChar w:fldCharType="separate"/>
      </w:r>
      <w:ins w:id="427" w:author="rapportetur" w:date="2022-03-01T11:30:00Z">
        <w:r>
          <w:t>54</w:t>
        </w:r>
        <w:r>
          <w:fldChar w:fldCharType="end"/>
        </w:r>
      </w:ins>
    </w:p>
    <w:p w14:paraId="79B625B8" w14:textId="77777777" w:rsidR="00BA595E" w:rsidRDefault="00BA595E">
      <w:pPr>
        <w:pStyle w:val="TOC7"/>
        <w:rPr>
          <w:ins w:id="428" w:author="rapportetur" w:date="2022-03-01T11:30:00Z"/>
          <w:rFonts w:asciiTheme="minorHAnsi" w:eastAsiaTheme="minorEastAsia" w:hAnsiTheme="minorHAnsi" w:cstheme="minorBidi"/>
          <w:kern w:val="2"/>
          <w:sz w:val="21"/>
          <w:szCs w:val="22"/>
          <w:lang w:val="en-US" w:eastAsia="zh-CN"/>
        </w:rPr>
      </w:pPr>
      <w:ins w:id="429" w:author="rapportetur" w:date="2022-03-01T11:30:00Z">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_Toc97026773 \h </w:instrText>
        </w:r>
      </w:ins>
      <w:r>
        <w:fldChar w:fldCharType="separate"/>
      </w:r>
      <w:ins w:id="430" w:author="rapportetur" w:date="2022-03-01T11:30:00Z">
        <w:r>
          <w:t>54</w:t>
        </w:r>
        <w:r>
          <w:fldChar w:fldCharType="end"/>
        </w:r>
      </w:ins>
    </w:p>
    <w:p w14:paraId="5BD1F1D6" w14:textId="77777777" w:rsidR="00BA595E" w:rsidRDefault="00BA595E">
      <w:pPr>
        <w:pStyle w:val="TOC7"/>
        <w:rPr>
          <w:ins w:id="431" w:author="rapportetur" w:date="2022-03-01T11:30:00Z"/>
          <w:rFonts w:asciiTheme="minorHAnsi" w:eastAsiaTheme="minorEastAsia" w:hAnsiTheme="minorHAnsi" w:cstheme="minorBidi"/>
          <w:kern w:val="2"/>
          <w:sz w:val="21"/>
          <w:szCs w:val="22"/>
          <w:lang w:val="en-US" w:eastAsia="zh-CN"/>
        </w:rPr>
      </w:pPr>
      <w:ins w:id="432" w:author="rapportetur" w:date="2022-03-01T11:30:00Z">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_Toc97026774 \h </w:instrText>
        </w:r>
      </w:ins>
      <w:r>
        <w:fldChar w:fldCharType="separate"/>
      </w:r>
      <w:ins w:id="433" w:author="rapportetur" w:date="2022-03-01T11:30:00Z">
        <w:r>
          <w:t>54</w:t>
        </w:r>
        <w:r>
          <w:fldChar w:fldCharType="end"/>
        </w:r>
      </w:ins>
    </w:p>
    <w:p w14:paraId="20379176" w14:textId="77777777" w:rsidR="00BA595E" w:rsidRDefault="00BA595E">
      <w:pPr>
        <w:pStyle w:val="TOC4"/>
        <w:rPr>
          <w:ins w:id="434" w:author="rapportetur" w:date="2022-03-01T11:30:00Z"/>
          <w:rFonts w:asciiTheme="minorHAnsi" w:eastAsiaTheme="minorEastAsia" w:hAnsiTheme="minorHAnsi" w:cstheme="minorBidi"/>
          <w:kern w:val="2"/>
          <w:sz w:val="21"/>
          <w:szCs w:val="22"/>
          <w:lang w:val="en-US" w:eastAsia="zh-CN"/>
        </w:rPr>
      </w:pPr>
      <w:ins w:id="435" w:author="rapportetur" w:date="2022-03-01T11:30:00Z">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_Toc97026775 \h </w:instrText>
        </w:r>
      </w:ins>
      <w:r>
        <w:fldChar w:fldCharType="separate"/>
      </w:r>
      <w:ins w:id="436" w:author="rapportetur" w:date="2022-03-01T11:30:00Z">
        <w:r>
          <w:t>55</w:t>
        </w:r>
        <w:r>
          <w:fldChar w:fldCharType="end"/>
        </w:r>
      </w:ins>
    </w:p>
    <w:p w14:paraId="0ED412DE" w14:textId="77777777" w:rsidR="00BA595E" w:rsidRDefault="00BA595E">
      <w:pPr>
        <w:pStyle w:val="TOC5"/>
        <w:rPr>
          <w:ins w:id="437" w:author="rapportetur" w:date="2022-03-01T11:30:00Z"/>
          <w:rFonts w:asciiTheme="minorHAnsi" w:eastAsiaTheme="minorEastAsia" w:hAnsiTheme="minorHAnsi" w:cstheme="minorBidi"/>
          <w:kern w:val="2"/>
          <w:sz w:val="21"/>
          <w:szCs w:val="22"/>
          <w:lang w:val="en-US" w:eastAsia="zh-CN"/>
        </w:rPr>
      </w:pPr>
      <w:ins w:id="438" w:author="rapportetur" w:date="2022-03-01T11:30:00Z">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_Toc97026776 \h </w:instrText>
        </w:r>
      </w:ins>
      <w:r>
        <w:fldChar w:fldCharType="separate"/>
      </w:r>
      <w:ins w:id="439" w:author="rapportetur" w:date="2022-03-01T11:30:00Z">
        <w:r>
          <w:t>55</w:t>
        </w:r>
        <w:r>
          <w:fldChar w:fldCharType="end"/>
        </w:r>
      </w:ins>
    </w:p>
    <w:p w14:paraId="78E48E8F" w14:textId="77777777" w:rsidR="00BA595E" w:rsidRDefault="00BA595E">
      <w:pPr>
        <w:pStyle w:val="TOC5"/>
        <w:rPr>
          <w:ins w:id="440" w:author="rapportetur" w:date="2022-03-01T11:30:00Z"/>
          <w:rFonts w:asciiTheme="minorHAnsi" w:eastAsiaTheme="minorEastAsia" w:hAnsiTheme="minorHAnsi" w:cstheme="minorBidi"/>
          <w:kern w:val="2"/>
          <w:sz w:val="21"/>
          <w:szCs w:val="22"/>
          <w:lang w:val="en-US" w:eastAsia="zh-CN"/>
        </w:rPr>
      </w:pPr>
      <w:ins w:id="441" w:author="rapportetur" w:date="2022-03-01T11:30:00Z">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_Toc97026777 \h </w:instrText>
        </w:r>
      </w:ins>
      <w:r>
        <w:fldChar w:fldCharType="separate"/>
      </w:r>
      <w:ins w:id="442" w:author="rapportetur" w:date="2022-03-01T11:30:00Z">
        <w:r>
          <w:t>55</w:t>
        </w:r>
        <w:r>
          <w:fldChar w:fldCharType="end"/>
        </w:r>
      </w:ins>
    </w:p>
    <w:p w14:paraId="733E01D3" w14:textId="77777777" w:rsidR="00BA595E" w:rsidRDefault="00BA595E">
      <w:pPr>
        <w:pStyle w:val="TOC5"/>
        <w:rPr>
          <w:ins w:id="443" w:author="rapportetur" w:date="2022-03-01T11:30:00Z"/>
          <w:rFonts w:asciiTheme="minorHAnsi" w:eastAsiaTheme="minorEastAsia" w:hAnsiTheme="minorHAnsi" w:cstheme="minorBidi"/>
          <w:kern w:val="2"/>
          <w:sz w:val="21"/>
          <w:szCs w:val="22"/>
          <w:lang w:val="en-US" w:eastAsia="zh-CN"/>
        </w:rPr>
      </w:pPr>
      <w:ins w:id="444" w:author="rapportetur" w:date="2022-03-01T11:30:00Z">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_Toc97026778 \h </w:instrText>
        </w:r>
      </w:ins>
      <w:r>
        <w:fldChar w:fldCharType="separate"/>
      </w:r>
      <w:ins w:id="445" w:author="rapportetur" w:date="2022-03-01T11:30:00Z">
        <w:r>
          <w:t>55</w:t>
        </w:r>
        <w:r>
          <w:fldChar w:fldCharType="end"/>
        </w:r>
      </w:ins>
    </w:p>
    <w:p w14:paraId="2CD901DA" w14:textId="77777777" w:rsidR="00BA595E" w:rsidRDefault="00BA595E">
      <w:pPr>
        <w:pStyle w:val="TOC6"/>
        <w:rPr>
          <w:ins w:id="446" w:author="rapportetur" w:date="2022-03-01T11:30:00Z"/>
          <w:rFonts w:asciiTheme="minorHAnsi" w:eastAsiaTheme="minorEastAsia" w:hAnsiTheme="minorHAnsi" w:cstheme="minorBidi"/>
          <w:kern w:val="2"/>
          <w:sz w:val="21"/>
          <w:szCs w:val="22"/>
          <w:lang w:val="en-US" w:eastAsia="zh-CN"/>
        </w:rPr>
      </w:pPr>
      <w:ins w:id="447" w:author="rapportetur" w:date="2022-03-01T11:30:00Z">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_Toc97026779 \h </w:instrText>
        </w:r>
      </w:ins>
      <w:r>
        <w:fldChar w:fldCharType="separate"/>
      </w:r>
      <w:ins w:id="448" w:author="rapportetur" w:date="2022-03-01T11:30:00Z">
        <w:r>
          <w:t>55</w:t>
        </w:r>
        <w:r>
          <w:fldChar w:fldCharType="end"/>
        </w:r>
      </w:ins>
    </w:p>
    <w:p w14:paraId="1C28C7F6" w14:textId="77777777" w:rsidR="00BA595E" w:rsidRDefault="00BA595E">
      <w:pPr>
        <w:pStyle w:val="TOC6"/>
        <w:rPr>
          <w:ins w:id="449" w:author="rapportetur" w:date="2022-03-01T11:30:00Z"/>
          <w:rFonts w:asciiTheme="minorHAnsi" w:eastAsiaTheme="minorEastAsia" w:hAnsiTheme="minorHAnsi" w:cstheme="minorBidi"/>
          <w:kern w:val="2"/>
          <w:sz w:val="21"/>
          <w:szCs w:val="22"/>
          <w:lang w:val="en-US" w:eastAsia="zh-CN"/>
        </w:rPr>
      </w:pPr>
      <w:ins w:id="450" w:author="rapportetur" w:date="2022-03-01T11:30:00Z">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_Toc97026780 \h </w:instrText>
        </w:r>
      </w:ins>
      <w:r>
        <w:fldChar w:fldCharType="separate"/>
      </w:r>
      <w:ins w:id="451" w:author="rapportetur" w:date="2022-03-01T11:30:00Z">
        <w:r>
          <w:t>56</w:t>
        </w:r>
        <w:r>
          <w:fldChar w:fldCharType="end"/>
        </w:r>
      </w:ins>
    </w:p>
    <w:p w14:paraId="638BF1F2" w14:textId="77777777" w:rsidR="00BA595E" w:rsidRDefault="00BA595E">
      <w:pPr>
        <w:pStyle w:val="TOC5"/>
        <w:rPr>
          <w:ins w:id="452" w:author="rapportetur" w:date="2022-03-01T11:30:00Z"/>
          <w:rFonts w:asciiTheme="minorHAnsi" w:eastAsiaTheme="minorEastAsia" w:hAnsiTheme="minorHAnsi" w:cstheme="minorBidi"/>
          <w:kern w:val="2"/>
          <w:sz w:val="21"/>
          <w:szCs w:val="22"/>
          <w:lang w:val="en-US" w:eastAsia="zh-CN"/>
        </w:rPr>
      </w:pPr>
      <w:ins w:id="453" w:author="rapportetur" w:date="2022-03-01T11:30:00Z">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_Toc97026781 \h </w:instrText>
        </w:r>
      </w:ins>
      <w:r>
        <w:fldChar w:fldCharType="separate"/>
      </w:r>
      <w:ins w:id="454" w:author="rapportetur" w:date="2022-03-01T11:30:00Z">
        <w:r>
          <w:t>57</w:t>
        </w:r>
        <w:r>
          <w:fldChar w:fldCharType="end"/>
        </w:r>
      </w:ins>
    </w:p>
    <w:p w14:paraId="0ACDB8FE" w14:textId="77777777" w:rsidR="00BA595E" w:rsidRDefault="00BA595E">
      <w:pPr>
        <w:pStyle w:val="TOC3"/>
        <w:rPr>
          <w:ins w:id="455" w:author="rapportetur" w:date="2022-03-01T11:30:00Z"/>
          <w:rFonts w:asciiTheme="minorHAnsi" w:eastAsiaTheme="minorEastAsia" w:hAnsiTheme="minorHAnsi" w:cstheme="minorBidi"/>
          <w:kern w:val="2"/>
          <w:sz w:val="21"/>
          <w:szCs w:val="22"/>
          <w:lang w:val="en-US" w:eastAsia="zh-CN"/>
        </w:rPr>
      </w:pPr>
      <w:ins w:id="456" w:author="rapportetur" w:date="2022-03-01T11:30: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_Toc97026782 \h </w:instrText>
        </w:r>
      </w:ins>
      <w:r>
        <w:fldChar w:fldCharType="separate"/>
      </w:r>
      <w:ins w:id="457" w:author="rapportetur" w:date="2022-03-01T11:30:00Z">
        <w:r>
          <w:t>57</w:t>
        </w:r>
        <w:r>
          <w:fldChar w:fldCharType="end"/>
        </w:r>
      </w:ins>
    </w:p>
    <w:p w14:paraId="113EA737" w14:textId="77777777" w:rsidR="00BA595E" w:rsidRDefault="00BA595E">
      <w:pPr>
        <w:pStyle w:val="TOC3"/>
        <w:rPr>
          <w:ins w:id="458" w:author="rapportetur" w:date="2022-03-01T11:30:00Z"/>
          <w:rFonts w:asciiTheme="minorHAnsi" w:eastAsiaTheme="minorEastAsia" w:hAnsiTheme="minorHAnsi" w:cstheme="minorBidi"/>
          <w:kern w:val="2"/>
          <w:sz w:val="21"/>
          <w:szCs w:val="22"/>
          <w:lang w:val="en-US" w:eastAsia="zh-CN"/>
        </w:rPr>
      </w:pPr>
      <w:ins w:id="459" w:author="rapportetur" w:date="2022-03-01T11:30: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_Toc97026783 \h </w:instrText>
        </w:r>
      </w:ins>
      <w:r>
        <w:fldChar w:fldCharType="separate"/>
      </w:r>
      <w:ins w:id="460" w:author="rapportetur" w:date="2022-03-01T11:30:00Z">
        <w:r>
          <w:t>57</w:t>
        </w:r>
        <w:r>
          <w:fldChar w:fldCharType="end"/>
        </w:r>
      </w:ins>
    </w:p>
    <w:p w14:paraId="2BA1B2A3" w14:textId="77777777" w:rsidR="00BA595E" w:rsidRDefault="00BA595E">
      <w:pPr>
        <w:pStyle w:val="TOC4"/>
        <w:rPr>
          <w:ins w:id="461" w:author="rapportetur" w:date="2022-03-01T11:30:00Z"/>
          <w:rFonts w:asciiTheme="minorHAnsi" w:eastAsiaTheme="minorEastAsia" w:hAnsiTheme="minorHAnsi" w:cstheme="minorBidi"/>
          <w:kern w:val="2"/>
          <w:sz w:val="21"/>
          <w:szCs w:val="22"/>
          <w:lang w:val="en-US" w:eastAsia="zh-CN"/>
        </w:rPr>
      </w:pPr>
      <w:ins w:id="462" w:author="rapportetur" w:date="2022-03-01T11:30: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_Toc97026784 \h </w:instrText>
        </w:r>
      </w:ins>
      <w:r>
        <w:fldChar w:fldCharType="separate"/>
      </w:r>
      <w:ins w:id="463" w:author="rapportetur" w:date="2022-03-01T11:30:00Z">
        <w:r>
          <w:t>57</w:t>
        </w:r>
        <w:r>
          <w:fldChar w:fldCharType="end"/>
        </w:r>
      </w:ins>
    </w:p>
    <w:p w14:paraId="754EDFE4" w14:textId="77777777" w:rsidR="00BA595E" w:rsidRDefault="00BA595E">
      <w:pPr>
        <w:pStyle w:val="TOC4"/>
        <w:rPr>
          <w:ins w:id="464" w:author="rapportetur" w:date="2022-03-01T11:30:00Z"/>
          <w:rFonts w:asciiTheme="minorHAnsi" w:eastAsiaTheme="minorEastAsia" w:hAnsiTheme="minorHAnsi" w:cstheme="minorBidi"/>
          <w:kern w:val="2"/>
          <w:sz w:val="21"/>
          <w:szCs w:val="22"/>
          <w:lang w:val="en-US" w:eastAsia="zh-CN"/>
        </w:rPr>
      </w:pPr>
      <w:ins w:id="465" w:author="rapportetur" w:date="2022-03-01T11:30: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_Toc97026785 \h </w:instrText>
        </w:r>
      </w:ins>
      <w:r>
        <w:fldChar w:fldCharType="separate"/>
      </w:r>
      <w:ins w:id="466" w:author="rapportetur" w:date="2022-03-01T11:30:00Z">
        <w:r>
          <w:t>58</w:t>
        </w:r>
        <w:r>
          <w:fldChar w:fldCharType="end"/>
        </w:r>
      </w:ins>
    </w:p>
    <w:p w14:paraId="6DF0355F" w14:textId="77777777" w:rsidR="00BA595E" w:rsidRDefault="00BA595E">
      <w:pPr>
        <w:pStyle w:val="TOC5"/>
        <w:rPr>
          <w:ins w:id="467" w:author="rapportetur" w:date="2022-03-01T11:30:00Z"/>
          <w:rFonts w:asciiTheme="minorHAnsi" w:eastAsiaTheme="minorEastAsia" w:hAnsiTheme="minorHAnsi" w:cstheme="minorBidi"/>
          <w:kern w:val="2"/>
          <w:sz w:val="21"/>
          <w:szCs w:val="22"/>
          <w:lang w:val="en-US" w:eastAsia="zh-CN"/>
        </w:rPr>
      </w:pPr>
      <w:ins w:id="468" w:author="rapportetur" w:date="2022-03-01T11:30: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_Toc97026786 \h </w:instrText>
        </w:r>
      </w:ins>
      <w:r>
        <w:fldChar w:fldCharType="separate"/>
      </w:r>
      <w:ins w:id="469" w:author="rapportetur" w:date="2022-03-01T11:30:00Z">
        <w:r>
          <w:t>58</w:t>
        </w:r>
        <w:r>
          <w:fldChar w:fldCharType="end"/>
        </w:r>
      </w:ins>
    </w:p>
    <w:p w14:paraId="333C6DFB" w14:textId="77777777" w:rsidR="00BA595E" w:rsidRDefault="00BA595E">
      <w:pPr>
        <w:pStyle w:val="TOC5"/>
        <w:rPr>
          <w:ins w:id="470" w:author="rapportetur" w:date="2022-03-01T11:30:00Z"/>
          <w:rFonts w:asciiTheme="minorHAnsi" w:eastAsiaTheme="minorEastAsia" w:hAnsiTheme="minorHAnsi" w:cstheme="minorBidi"/>
          <w:kern w:val="2"/>
          <w:sz w:val="21"/>
          <w:szCs w:val="22"/>
          <w:lang w:val="en-US" w:eastAsia="zh-CN"/>
        </w:rPr>
      </w:pPr>
      <w:ins w:id="471" w:author="rapportetur" w:date="2022-03-01T11:30: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_Toc97026787 \h </w:instrText>
        </w:r>
      </w:ins>
      <w:r>
        <w:fldChar w:fldCharType="separate"/>
      </w:r>
      <w:ins w:id="472" w:author="rapportetur" w:date="2022-03-01T11:30:00Z">
        <w:r>
          <w:t>58</w:t>
        </w:r>
        <w:r>
          <w:fldChar w:fldCharType="end"/>
        </w:r>
      </w:ins>
    </w:p>
    <w:p w14:paraId="30540263" w14:textId="77777777" w:rsidR="00BA595E" w:rsidRDefault="00BA595E">
      <w:pPr>
        <w:pStyle w:val="TOC5"/>
        <w:rPr>
          <w:ins w:id="473" w:author="rapportetur" w:date="2022-03-01T11:30:00Z"/>
          <w:rFonts w:asciiTheme="minorHAnsi" w:eastAsiaTheme="minorEastAsia" w:hAnsiTheme="minorHAnsi" w:cstheme="minorBidi"/>
          <w:kern w:val="2"/>
          <w:sz w:val="21"/>
          <w:szCs w:val="22"/>
          <w:lang w:val="en-US" w:eastAsia="zh-CN"/>
        </w:rPr>
      </w:pPr>
      <w:ins w:id="474" w:author="rapportetur" w:date="2022-03-01T11:30: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_Toc97026788 \h </w:instrText>
        </w:r>
      </w:ins>
      <w:r>
        <w:fldChar w:fldCharType="separate"/>
      </w:r>
      <w:ins w:id="475" w:author="rapportetur" w:date="2022-03-01T11:30:00Z">
        <w:r>
          <w:t>58</w:t>
        </w:r>
        <w:r>
          <w:fldChar w:fldCharType="end"/>
        </w:r>
      </w:ins>
    </w:p>
    <w:p w14:paraId="21EC5F64" w14:textId="77777777" w:rsidR="00BA595E" w:rsidRDefault="00BA595E">
      <w:pPr>
        <w:pStyle w:val="TOC4"/>
        <w:rPr>
          <w:ins w:id="476" w:author="rapportetur" w:date="2022-03-01T11:30:00Z"/>
          <w:rFonts w:asciiTheme="minorHAnsi" w:eastAsiaTheme="minorEastAsia" w:hAnsiTheme="minorHAnsi" w:cstheme="minorBidi"/>
          <w:kern w:val="2"/>
          <w:sz w:val="21"/>
          <w:szCs w:val="22"/>
          <w:lang w:val="en-US" w:eastAsia="zh-CN"/>
        </w:rPr>
      </w:pPr>
      <w:ins w:id="477" w:author="rapportetur" w:date="2022-03-01T11:30: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_Toc97026789 \h </w:instrText>
        </w:r>
      </w:ins>
      <w:r>
        <w:fldChar w:fldCharType="separate"/>
      </w:r>
      <w:ins w:id="478" w:author="rapportetur" w:date="2022-03-01T11:30:00Z">
        <w:r>
          <w:t>59</w:t>
        </w:r>
        <w:r>
          <w:fldChar w:fldCharType="end"/>
        </w:r>
      </w:ins>
    </w:p>
    <w:p w14:paraId="0414477D" w14:textId="77777777" w:rsidR="00BA595E" w:rsidRDefault="00BA595E">
      <w:pPr>
        <w:pStyle w:val="TOC5"/>
        <w:rPr>
          <w:ins w:id="479" w:author="rapportetur" w:date="2022-03-01T11:30:00Z"/>
          <w:rFonts w:asciiTheme="minorHAnsi" w:eastAsiaTheme="minorEastAsia" w:hAnsiTheme="minorHAnsi" w:cstheme="minorBidi"/>
          <w:kern w:val="2"/>
          <w:sz w:val="21"/>
          <w:szCs w:val="22"/>
          <w:lang w:val="en-US" w:eastAsia="zh-CN"/>
        </w:rPr>
      </w:pPr>
      <w:ins w:id="480" w:author="rapportetur" w:date="2022-03-01T11:30: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_Toc97026790 \h </w:instrText>
        </w:r>
      </w:ins>
      <w:r>
        <w:fldChar w:fldCharType="separate"/>
      </w:r>
      <w:ins w:id="481" w:author="rapportetur" w:date="2022-03-01T11:30:00Z">
        <w:r>
          <w:t>59</w:t>
        </w:r>
        <w:r>
          <w:fldChar w:fldCharType="end"/>
        </w:r>
      </w:ins>
    </w:p>
    <w:p w14:paraId="190736D1" w14:textId="77777777" w:rsidR="00BA595E" w:rsidRDefault="00BA595E">
      <w:pPr>
        <w:pStyle w:val="TOC5"/>
        <w:rPr>
          <w:ins w:id="482" w:author="rapportetur" w:date="2022-03-01T11:30:00Z"/>
          <w:rFonts w:asciiTheme="minorHAnsi" w:eastAsiaTheme="minorEastAsia" w:hAnsiTheme="minorHAnsi" w:cstheme="minorBidi"/>
          <w:kern w:val="2"/>
          <w:sz w:val="21"/>
          <w:szCs w:val="22"/>
          <w:lang w:val="en-US" w:eastAsia="zh-CN"/>
        </w:rPr>
      </w:pPr>
      <w:ins w:id="483" w:author="rapportetur" w:date="2022-03-01T11:30: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_Toc97026791 \h </w:instrText>
        </w:r>
      </w:ins>
      <w:r>
        <w:fldChar w:fldCharType="separate"/>
      </w:r>
      <w:ins w:id="484" w:author="rapportetur" w:date="2022-03-01T11:30:00Z">
        <w:r>
          <w:t>59</w:t>
        </w:r>
        <w:r>
          <w:fldChar w:fldCharType="end"/>
        </w:r>
      </w:ins>
    </w:p>
    <w:p w14:paraId="44CEB070" w14:textId="77777777" w:rsidR="00BA595E" w:rsidRDefault="00BA595E">
      <w:pPr>
        <w:pStyle w:val="TOC5"/>
        <w:rPr>
          <w:ins w:id="485" w:author="rapportetur" w:date="2022-03-01T11:30:00Z"/>
          <w:rFonts w:asciiTheme="minorHAnsi" w:eastAsiaTheme="minorEastAsia" w:hAnsiTheme="minorHAnsi" w:cstheme="minorBidi"/>
          <w:kern w:val="2"/>
          <w:sz w:val="21"/>
          <w:szCs w:val="22"/>
          <w:lang w:val="en-US" w:eastAsia="zh-CN"/>
        </w:rPr>
      </w:pPr>
      <w:ins w:id="486" w:author="rapportetur" w:date="2022-03-01T11:30: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_Toc97026792 \h </w:instrText>
        </w:r>
      </w:ins>
      <w:r>
        <w:fldChar w:fldCharType="separate"/>
      </w:r>
      <w:ins w:id="487" w:author="rapportetur" w:date="2022-03-01T11:30:00Z">
        <w:r>
          <w:t>60</w:t>
        </w:r>
        <w:r>
          <w:fldChar w:fldCharType="end"/>
        </w:r>
      </w:ins>
    </w:p>
    <w:p w14:paraId="4853A196" w14:textId="77777777" w:rsidR="00BA595E" w:rsidRDefault="00BA595E">
      <w:pPr>
        <w:pStyle w:val="TOC3"/>
        <w:rPr>
          <w:ins w:id="488" w:author="rapportetur" w:date="2022-03-01T11:30:00Z"/>
          <w:rFonts w:asciiTheme="minorHAnsi" w:eastAsiaTheme="minorEastAsia" w:hAnsiTheme="minorHAnsi" w:cstheme="minorBidi"/>
          <w:kern w:val="2"/>
          <w:sz w:val="21"/>
          <w:szCs w:val="22"/>
          <w:lang w:val="en-US" w:eastAsia="zh-CN"/>
        </w:rPr>
      </w:pPr>
      <w:ins w:id="489" w:author="rapportetur" w:date="2022-03-01T11:30: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_Toc97026793 \h </w:instrText>
        </w:r>
      </w:ins>
      <w:r>
        <w:fldChar w:fldCharType="separate"/>
      </w:r>
      <w:ins w:id="490" w:author="rapportetur" w:date="2022-03-01T11:30:00Z">
        <w:r>
          <w:t>60</w:t>
        </w:r>
        <w:r>
          <w:fldChar w:fldCharType="end"/>
        </w:r>
      </w:ins>
    </w:p>
    <w:p w14:paraId="4B6ADCB8" w14:textId="77777777" w:rsidR="00BA595E" w:rsidRDefault="00BA595E">
      <w:pPr>
        <w:pStyle w:val="TOC4"/>
        <w:rPr>
          <w:ins w:id="491" w:author="rapportetur" w:date="2022-03-01T11:30:00Z"/>
          <w:rFonts w:asciiTheme="minorHAnsi" w:eastAsiaTheme="minorEastAsia" w:hAnsiTheme="minorHAnsi" w:cstheme="minorBidi"/>
          <w:kern w:val="2"/>
          <w:sz w:val="21"/>
          <w:szCs w:val="22"/>
          <w:lang w:val="en-US" w:eastAsia="zh-CN"/>
        </w:rPr>
      </w:pPr>
      <w:ins w:id="492" w:author="rapportetur" w:date="2022-03-01T11:30: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_Toc97026794 \h </w:instrText>
        </w:r>
      </w:ins>
      <w:r>
        <w:fldChar w:fldCharType="separate"/>
      </w:r>
      <w:ins w:id="493" w:author="rapportetur" w:date="2022-03-01T11:30:00Z">
        <w:r>
          <w:t>60</w:t>
        </w:r>
        <w:r>
          <w:fldChar w:fldCharType="end"/>
        </w:r>
      </w:ins>
    </w:p>
    <w:p w14:paraId="5DA267E4" w14:textId="77777777" w:rsidR="00BA595E" w:rsidRDefault="00BA595E">
      <w:pPr>
        <w:pStyle w:val="TOC4"/>
        <w:rPr>
          <w:ins w:id="494" w:author="rapportetur" w:date="2022-03-01T11:30:00Z"/>
          <w:rFonts w:asciiTheme="minorHAnsi" w:eastAsiaTheme="minorEastAsia" w:hAnsiTheme="minorHAnsi" w:cstheme="minorBidi"/>
          <w:kern w:val="2"/>
          <w:sz w:val="21"/>
          <w:szCs w:val="22"/>
          <w:lang w:val="en-US" w:eastAsia="zh-CN"/>
        </w:rPr>
      </w:pPr>
      <w:ins w:id="495" w:author="rapportetur" w:date="2022-03-01T11:30:00Z">
        <w:r w:rsidRPr="00F333B3">
          <w:rPr>
            <w:lang w:val="en-US"/>
          </w:rPr>
          <w:t>6.1.6.2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_Toc97026795 \h </w:instrText>
        </w:r>
      </w:ins>
      <w:r>
        <w:fldChar w:fldCharType="separate"/>
      </w:r>
      <w:ins w:id="496" w:author="rapportetur" w:date="2022-03-01T11:30:00Z">
        <w:r>
          <w:t>62</w:t>
        </w:r>
        <w:r>
          <w:fldChar w:fldCharType="end"/>
        </w:r>
      </w:ins>
    </w:p>
    <w:p w14:paraId="3A7888FE" w14:textId="77777777" w:rsidR="00BA595E" w:rsidRDefault="00BA595E">
      <w:pPr>
        <w:pStyle w:val="TOC5"/>
        <w:rPr>
          <w:ins w:id="497" w:author="rapportetur" w:date="2022-03-01T11:30:00Z"/>
          <w:rFonts w:asciiTheme="minorHAnsi" w:eastAsiaTheme="minorEastAsia" w:hAnsiTheme="minorHAnsi" w:cstheme="minorBidi"/>
          <w:kern w:val="2"/>
          <w:sz w:val="21"/>
          <w:szCs w:val="22"/>
          <w:lang w:val="en-US" w:eastAsia="zh-CN"/>
        </w:rPr>
      </w:pPr>
      <w:ins w:id="498" w:author="rapportetur" w:date="2022-03-01T11:30: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_Toc97026796 \h </w:instrText>
        </w:r>
      </w:ins>
      <w:r>
        <w:fldChar w:fldCharType="separate"/>
      </w:r>
      <w:ins w:id="499" w:author="rapportetur" w:date="2022-03-01T11:30:00Z">
        <w:r>
          <w:t>62</w:t>
        </w:r>
        <w:r>
          <w:fldChar w:fldCharType="end"/>
        </w:r>
      </w:ins>
    </w:p>
    <w:p w14:paraId="3D2C5915" w14:textId="77777777" w:rsidR="00BA595E" w:rsidRDefault="00BA595E">
      <w:pPr>
        <w:pStyle w:val="TOC5"/>
        <w:rPr>
          <w:ins w:id="500" w:author="rapportetur" w:date="2022-03-01T11:30:00Z"/>
          <w:rFonts w:asciiTheme="minorHAnsi" w:eastAsiaTheme="minorEastAsia" w:hAnsiTheme="minorHAnsi" w:cstheme="minorBidi"/>
          <w:kern w:val="2"/>
          <w:sz w:val="21"/>
          <w:szCs w:val="22"/>
          <w:lang w:val="en-US" w:eastAsia="zh-CN"/>
        </w:rPr>
      </w:pPr>
      <w:ins w:id="501" w:author="rapportetur" w:date="2022-03-01T11:30: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_Toc97026797 \h </w:instrText>
        </w:r>
      </w:ins>
      <w:r>
        <w:fldChar w:fldCharType="separate"/>
      </w:r>
      <w:ins w:id="502" w:author="rapportetur" w:date="2022-03-01T11:30:00Z">
        <w:r>
          <w:t>63</w:t>
        </w:r>
        <w:r>
          <w:fldChar w:fldCharType="end"/>
        </w:r>
      </w:ins>
    </w:p>
    <w:p w14:paraId="6962482D" w14:textId="77777777" w:rsidR="00BA595E" w:rsidRDefault="00BA595E">
      <w:pPr>
        <w:pStyle w:val="TOC5"/>
        <w:rPr>
          <w:ins w:id="503" w:author="rapportetur" w:date="2022-03-01T11:30:00Z"/>
          <w:rFonts w:asciiTheme="minorHAnsi" w:eastAsiaTheme="minorEastAsia" w:hAnsiTheme="minorHAnsi" w:cstheme="minorBidi"/>
          <w:kern w:val="2"/>
          <w:sz w:val="21"/>
          <w:szCs w:val="22"/>
          <w:lang w:val="en-US" w:eastAsia="zh-CN"/>
        </w:rPr>
      </w:pPr>
      <w:ins w:id="504" w:author="rapportetur" w:date="2022-03-01T11:30: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_Toc97026798 \h </w:instrText>
        </w:r>
      </w:ins>
      <w:r>
        <w:fldChar w:fldCharType="separate"/>
      </w:r>
      <w:ins w:id="505" w:author="rapportetur" w:date="2022-03-01T11:30:00Z">
        <w:r>
          <w:t>65</w:t>
        </w:r>
        <w:r>
          <w:fldChar w:fldCharType="end"/>
        </w:r>
      </w:ins>
    </w:p>
    <w:p w14:paraId="7A77E679" w14:textId="77777777" w:rsidR="00BA595E" w:rsidRDefault="00BA595E">
      <w:pPr>
        <w:pStyle w:val="TOC5"/>
        <w:rPr>
          <w:ins w:id="506" w:author="rapportetur" w:date="2022-03-01T11:30:00Z"/>
          <w:rFonts w:asciiTheme="minorHAnsi" w:eastAsiaTheme="minorEastAsia" w:hAnsiTheme="minorHAnsi" w:cstheme="minorBidi"/>
          <w:kern w:val="2"/>
          <w:sz w:val="21"/>
          <w:szCs w:val="22"/>
          <w:lang w:val="en-US" w:eastAsia="zh-CN"/>
        </w:rPr>
      </w:pPr>
      <w:ins w:id="507" w:author="rapportetur" w:date="2022-03-01T11:30: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_Toc97026799 \h </w:instrText>
        </w:r>
      </w:ins>
      <w:r>
        <w:fldChar w:fldCharType="separate"/>
      </w:r>
      <w:ins w:id="508" w:author="rapportetur" w:date="2022-03-01T11:30:00Z">
        <w:r>
          <w:t>65</w:t>
        </w:r>
        <w:r>
          <w:fldChar w:fldCharType="end"/>
        </w:r>
      </w:ins>
    </w:p>
    <w:p w14:paraId="64D1A106" w14:textId="77777777" w:rsidR="00BA595E" w:rsidRDefault="00BA595E">
      <w:pPr>
        <w:pStyle w:val="TOC5"/>
        <w:rPr>
          <w:ins w:id="509" w:author="rapportetur" w:date="2022-03-01T11:30:00Z"/>
          <w:rFonts w:asciiTheme="minorHAnsi" w:eastAsiaTheme="minorEastAsia" w:hAnsiTheme="minorHAnsi" w:cstheme="minorBidi"/>
          <w:kern w:val="2"/>
          <w:sz w:val="21"/>
          <w:szCs w:val="22"/>
          <w:lang w:val="en-US" w:eastAsia="zh-CN"/>
        </w:rPr>
      </w:pPr>
      <w:ins w:id="510" w:author="rapportetur" w:date="2022-03-01T11:30: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_Toc97026800 \h </w:instrText>
        </w:r>
      </w:ins>
      <w:r>
        <w:fldChar w:fldCharType="separate"/>
      </w:r>
      <w:ins w:id="511" w:author="rapportetur" w:date="2022-03-01T11:30:00Z">
        <w:r>
          <w:t>65</w:t>
        </w:r>
        <w:r>
          <w:fldChar w:fldCharType="end"/>
        </w:r>
      </w:ins>
    </w:p>
    <w:p w14:paraId="591B40C4" w14:textId="77777777" w:rsidR="00BA595E" w:rsidRDefault="00BA595E">
      <w:pPr>
        <w:pStyle w:val="TOC5"/>
        <w:rPr>
          <w:ins w:id="512" w:author="rapportetur" w:date="2022-03-01T11:30:00Z"/>
          <w:rFonts w:asciiTheme="minorHAnsi" w:eastAsiaTheme="minorEastAsia" w:hAnsiTheme="minorHAnsi" w:cstheme="minorBidi"/>
          <w:kern w:val="2"/>
          <w:sz w:val="21"/>
          <w:szCs w:val="22"/>
          <w:lang w:val="en-US" w:eastAsia="zh-CN"/>
        </w:rPr>
      </w:pPr>
      <w:ins w:id="513" w:author="rapportetur" w:date="2022-03-01T11:30:00Z">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_Toc97026801 \h </w:instrText>
        </w:r>
      </w:ins>
      <w:r>
        <w:fldChar w:fldCharType="separate"/>
      </w:r>
      <w:ins w:id="514" w:author="rapportetur" w:date="2022-03-01T11:30:00Z">
        <w:r>
          <w:t>66</w:t>
        </w:r>
        <w:r>
          <w:fldChar w:fldCharType="end"/>
        </w:r>
      </w:ins>
    </w:p>
    <w:p w14:paraId="05907407" w14:textId="77777777" w:rsidR="00BA595E" w:rsidRDefault="00BA595E">
      <w:pPr>
        <w:pStyle w:val="TOC5"/>
        <w:rPr>
          <w:ins w:id="515" w:author="rapportetur" w:date="2022-03-01T11:30:00Z"/>
          <w:rFonts w:asciiTheme="minorHAnsi" w:eastAsiaTheme="minorEastAsia" w:hAnsiTheme="minorHAnsi" w:cstheme="minorBidi"/>
          <w:kern w:val="2"/>
          <w:sz w:val="21"/>
          <w:szCs w:val="22"/>
          <w:lang w:val="en-US" w:eastAsia="zh-CN"/>
        </w:rPr>
      </w:pPr>
      <w:ins w:id="516" w:author="rapportetur" w:date="2022-03-01T11:30:00Z">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_Toc97026802 \h </w:instrText>
        </w:r>
      </w:ins>
      <w:r>
        <w:fldChar w:fldCharType="separate"/>
      </w:r>
      <w:ins w:id="517" w:author="rapportetur" w:date="2022-03-01T11:30:00Z">
        <w:r>
          <w:t>66</w:t>
        </w:r>
        <w:r>
          <w:fldChar w:fldCharType="end"/>
        </w:r>
      </w:ins>
    </w:p>
    <w:p w14:paraId="11BFD556" w14:textId="77777777" w:rsidR="00BA595E" w:rsidRDefault="00BA595E">
      <w:pPr>
        <w:pStyle w:val="TOC5"/>
        <w:rPr>
          <w:ins w:id="518" w:author="rapportetur" w:date="2022-03-01T11:30:00Z"/>
          <w:rFonts w:asciiTheme="minorHAnsi" w:eastAsiaTheme="minorEastAsia" w:hAnsiTheme="minorHAnsi" w:cstheme="minorBidi"/>
          <w:kern w:val="2"/>
          <w:sz w:val="21"/>
          <w:szCs w:val="22"/>
          <w:lang w:val="en-US" w:eastAsia="zh-CN"/>
        </w:rPr>
      </w:pPr>
      <w:ins w:id="519" w:author="rapportetur" w:date="2022-03-01T11:30:00Z">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_Toc97026803 \h </w:instrText>
        </w:r>
      </w:ins>
      <w:r>
        <w:fldChar w:fldCharType="separate"/>
      </w:r>
      <w:ins w:id="520" w:author="rapportetur" w:date="2022-03-01T11:30:00Z">
        <w:r>
          <w:t>67</w:t>
        </w:r>
        <w:r>
          <w:fldChar w:fldCharType="end"/>
        </w:r>
      </w:ins>
    </w:p>
    <w:p w14:paraId="0767FED7" w14:textId="77777777" w:rsidR="00BA595E" w:rsidRDefault="00BA595E">
      <w:pPr>
        <w:pStyle w:val="TOC5"/>
        <w:rPr>
          <w:ins w:id="521" w:author="rapportetur" w:date="2022-03-01T11:30:00Z"/>
          <w:rFonts w:asciiTheme="minorHAnsi" w:eastAsiaTheme="minorEastAsia" w:hAnsiTheme="minorHAnsi" w:cstheme="minorBidi"/>
          <w:kern w:val="2"/>
          <w:sz w:val="21"/>
          <w:szCs w:val="22"/>
          <w:lang w:val="en-US" w:eastAsia="zh-CN"/>
        </w:rPr>
      </w:pPr>
      <w:ins w:id="522" w:author="rapportetur" w:date="2022-03-01T11:30:00Z">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_Toc97026804 \h </w:instrText>
        </w:r>
      </w:ins>
      <w:r>
        <w:fldChar w:fldCharType="separate"/>
      </w:r>
      <w:ins w:id="523" w:author="rapportetur" w:date="2022-03-01T11:30:00Z">
        <w:r>
          <w:t>67</w:t>
        </w:r>
        <w:r>
          <w:fldChar w:fldCharType="end"/>
        </w:r>
      </w:ins>
    </w:p>
    <w:p w14:paraId="3BA8333B" w14:textId="77777777" w:rsidR="00BA595E" w:rsidRDefault="00BA595E">
      <w:pPr>
        <w:pStyle w:val="TOC5"/>
        <w:rPr>
          <w:ins w:id="524" w:author="rapportetur" w:date="2022-03-01T11:30:00Z"/>
          <w:rFonts w:asciiTheme="minorHAnsi" w:eastAsiaTheme="minorEastAsia" w:hAnsiTheme="minorHAnsi" w:cstheme="minorBidi"/>
          <w:kern w:val="2"/>
          <w:sz w:val="21"/>
          <w:szCs w:val="22"/>
          <w:lang w:val="en-US" w:eastAsia="zh-CN"/>
        </w:rPr>
      </w:pPr>
      <w:ins w:id="525" w:author="rapportetur" w:date="2022-03-01T11:30:00Z">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_Toc97026805 \h </w:instrText>
        </w:r>
      </w:ins>
      <w:r>
        <w:fldChar w:fldCharType="separate"/>
      </w:r>
      <w:ins w:id="526" w:author="rapportetur" w:date="2022-03-01T11:30:00Z">
        <w:r>
          <w:t>67</w:t>
        </w:r>
        <w:r>
          <w:fldChar w:fldCharType="end"/>
        </w:r>
      </w:ins>
    </w:p>
    <w:p w14:paraId="3EC22FF5" w14:textId="77777777" w:rsidR="00BA595E" w:rsidRDefault="00BA595E">
      <w:pPr>
        <w:pStyle w:val="TOC5"/>
        <w:rPr>
          <w:ins w:id="527" w:author="rapportetur" w:date="2022-03-01T11:30:00Z"/>
          <w:rFonts w:asciiTheme="minorHAnsi" w:eastAsiaTheme="minorEastAsia" w:hAnsiTheme="minorHAnsi" w:cstheme="minorBidi"/>
          <w:kern w:val="2"/>
          <w:sz w:val="21"/>
          <w:szCs w:val="22"/>
          <w:lang w:val="en-US" w:eastAsia="zh-CN"/>
        </w:rPr>
      </w:pPr>
      <w:ins w:id="528" w:author="rapportetur" w:date="2022-03-01T11:30:00Z">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_Toc97026806 \h </w:instrText>
        </w:r>
      </w:ins>
      <w:r>
        <w:fldChar w:fldCharType="separate"/>
      </w:r>
      <w:ins w:id="529" w:author="rapportetur" w:date="2022-03-01T11:30:00Z">
        <w:r>
          <w:t>68</w:t>
        </w:r>
        <w:r>
          <w:fldChar w:fldCharType="end"/>
        </w:r>
      </w:ins>
    </w:p>
    <w:p w14:paraId="3AB69575" w14:textId="77777777" w:rsidR="00BA595E" w:rsidRDefault="00BA595E">
      <w:pPr>
        <w:pStyle w:val="TOC5"/>
        <w:rPr>
          <w:ins w:id="530" w:author="rapportetur" w:date="2022-03-01T11:30:00Z"/>
          <w:rFonts w:asciiTheme="minorHAnsi" w:eastAsiaTheme="minorEastAsia" w:hAnsiTheme="minorHAnsi" w:cstheme="minorBidi"/>
          <w:kern w:val="2"/>
          <w:sz w:val="21"/>
          <w:szCs w:val="22"/>
          <w:lang w:val="en-US" w:eastAsia="zh-CN"/>
        </w:rPr>
      </w:pPr>
      <w:ins w:id="531" w:author="rapportetur" w:date="2022-03-01T11:30:00Z">
        <w:r>
          <w:t>6.1.6.2.12</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_Toc97026807 \h </w:instrText>
        </w:r>
      </w:ins>
      <w:r>
        <w:fldChar w:fldCharType="separate"/>
      </w:r>
      <w:ins w:id="532" w:author="rapportetur" w:date="2022-03-01T11:30:00Z">
        <w:r>
          <w:t>68</w:t>
        </w:r>
        <w:r>
          <w:fldChar w:fldCharType="end"/>
        </w:r>
      </w:ins>
    </w:p>
    <w:p w14:paraId="09907FFA" w14:textId="77777777" w:rsidR="00BA595E" w:rsidRDefault="00BA595E">
      <w:pPr>
        <w:pStyle w:val="TOC5"/>
        <w:rPr>
          <w:ins w:id="533" w:author="rapportetur" w:date="2022-03-01T11:30:00Z"/>
          <w:rFonts w:asciiTheme="minorHAnsi" w:eastAsiaTheme="minorEastAsia" w:hAnsiTheme="minorHAnsi" w:cstheme="minorBidi"/>
          <w:kern w:val="2"/>
          <w:sz w:val="21"/>
          <w:szCs w:val="22"/>
          <w:lang w:val="en-US" w:eastAsia="zh-CN"/>
        </w:rPr>
      </w:pPr>
      <w:ins w:id="534" w:author="rapportetur" w:date="2022-03-01T11:30:00Z">
        <w:r>
          <w:t>6.1.6.2.13</w:t>
        </w:r>
        <w:r>
          <w:rPr>
            <w:rFonts w:asciiTheme="minorHAnsi" w:eastAsiaTheme="minorEastAsia" w:hAnsiTheme="minorHAnsi" w:cstheme="minorBidi"/>
            <w:kern w:val="2"/>
            <w:sz w:val="21"/>
            <w:szCs w:val="22"/>
            <w:lang w:val="en-US" w:eastAsia="zh-CN"/>
          </w:rPr>
          <w:tab/>
        </w:r>
        <w:r>
          <w:t xml:space="preserve">Type: </w:t>
        </w:r>
        <w:r>
          <w:rPr>
            <w:lang w:eastAsia="zh-CN"/>
          </w:rPr>
          <w:t>StateOfConfiguration</w:t>
        </w:r>
        <w:r>
          <w:tab/>
        </w:r>
        <w:r>
          <w:fldChar w:fldCharType="begin"/>
        </w:r>
        <w:r>
          <w:instrText xml:space="preserve"> PAGEREF _Toc97026808 \h </w:instrText>
        </w:r>
      </w:ins>
      <w:r>
        <w:fldChar w:fldCharType="separate"/>
      </w:r>
      <w:ins w:id="535" w:author="rapportetur" w:date="2022-03-01T11:30:00Z">
        <w:r>
          <w:t>68</w:t>
        </w:r>
        <w:r>
          <w:fldChar w:fldCharType="end"/>
        </w:r>
      </w:ins>
    </w:p>
    <w:p w14:paraId="078A3E77" w14:textId="77777777" w:rsidR="00BA595E" w:rsidRDefault="00BA595E">
      <w:pPr>
        <w:pStyle w:val="TOC5"/>
        <w:rPr>
          <w:ins w:id="536" w:author="rapportetur" w:date="2022-03-01T11:30:00Z"/>
          <w:rFonts w:asciiTheme="minorHAnsi" w:eastAsiaTheme="minorEastAsia" w:hAnsiTheme="minorHAnsi" w:cstheme="minorBidi"/>
          <w:kern w:val="2"/>
          <w:sz w:val="21"/>
          <w:szCs w:val="22"/>
          <w:lang w:val="en-US" w:eastAsia="zh-CN"/>
        </w:rPr>
      </w:pPr>
      <w:ins w:id="537" w:author="rapportetur" w:date="2022-03-01T11:30:00Z">
        <w:r>
          <w:t>6.1.6.2.14.</w:t>
        </w:r>
        <w:r>
          <w:rPr>
            <w:rFonts w:asciiTheme="minorHAnsi" w:eastAsiaTheme="minorEastAsia" w:hAnsiTheme="minorHAnsi" w:cstheme="minorBidi"/>
            <w:kern w:val="2"/>
            <w:sz w:val="21"/>
            <w:szCs w:val="22"/>
            <w:lang w:val="en-US" w:eastAsia="zh-CN"/>
          </w:rPr>
          <w:tab/>
        </w:r>
        <w:r>
          <w:t>Type: TimeSyncExposureConfig</w:t>
        </w:r>
        <w:r>
          <w:tab/>
        </w:r>
        <w:r>
          <w:fldChar w:fldCharType="begin"/>
        </w:r>
        <w:r>
          <w:instrText xml:space="preserve"> PAGEREF _Toc97026809 \h </w:instrText>
        </w:r>
      </w:ins>
      <w:r>
        <w:fldChar w:fldCharType="separate"/>
      </w:r>
      <w:ins w:id="538" w:author="rapportetur" w:date="2022-03-01T11:30:00Z">
        <w:r>
          <w:t>69</w:t>
        </w:r>
        <w:r>
          <w:fldChar w:fldCharType="end"/>
        </w:r>
      </w:ins>
    </w:p>
    <w:p w14:paraId="5D8B07E3" w14:textId="77777777" w:rsidR="00BA595E" w:rsidRDefault="00BA595E">
      <w:pPr>
        <w:pStyle w:val="TOC5"/>
        <w:rPr>
          <w:ins w:id="539" w:author="rapportetur" w:date="2022-03-01T11:30:00Z"/>
          <w:rFonts w:asciiTheme="minorHAnsi" w:eastAsiaTheme="minorEastAsia" w:hAnsiTheme="minorHAnsi" w:cstheme="minorBidi"/>
          <w:kern w:val="2"/>
          <w:sz w:val="21"/>
          <w:szCs w:val="22"/>
          <w:lang w:val="en-US" w:eastAsia="zh-CN"/>
        </w:rPr>
      </w:pPr>
      <w:ins w:id="540" w:author="rapportetur" w:date="2022-03-01T11:30:00Z">
        <w:r>
          <w:t>6.1.6.2.15</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_Toc97026810 \h </w:instrText>
        </w:r>
      </w:ins>
      <w:r>
        <w:fldChar w:fldCharType="separate"/>
      </w:r>
      <w:ins w:id="541" w:author="rapportetur" w:date="2022-03-01T11:30:00Z">
        <w:r>
          <w:t>69</w:t>
        </w:r>
        <w:r>
          <w:fldChar w:fldCharType="end"/>
        </w:r>
      </w:ins>
    </w:p>
    <w:p w14:paraId="39BA7332" w14:textId="77777777" w:rsidR="00BA595E" w:rsidRDefault="00BA595E">
      <w:pPr>
        <w:pStyle w:val="TOC5"/>
        <w:rPr>
          <w:ins w:id="542" w:author="rapportetur" w:date="2022-03-01T11:30:00Z"/>
          <w:rFonts w:asciiTheme="minorHAnsi" w:eastAsiaTheme="minorEastAsia" w:hAnsiTheme="minorHAnsi" w:cstheme="minorBidi"/>
          <w:kern w:val="2"/>
          <w:sz w:val="21"/>
          <w:szCs w:val="22"/>
          <w:lang w:val="en-US" w:eastAsia="zh-CN"/>
        </w:rPr>
      </w:pPr>
      <w:ins w:id="543" w:author="rapportetur" w:date="2022-03-01T11:30:00Z">
        <w:r>
          <w:t>6.1.6.2.16</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_Toc97026811 \h </w:instrText>
        </w:r>
      </w:ins>
      <w:r>
        <w:fldChar w:fldCharType="separate"/>
      </w:r>
      <w:ins w:id="544" w:author="rapportetur" w:date="2022-03-01T11:30:00Z">
        <w:r>
          <w:t>70</w:t>
        </w:r>
        <w:r>
          <w:fldChar w:fldCharType="end"/>
        </w:r>
      </w:ins>
    </w:p>
    <w:p w14:paraId="40E215F0" w14:textId="77777777" w:rsidR="00BA595E" w:rsidRDefault="00BA595E">
      <w:pPr>
        <w:pStyle w:val="TOC4"/>
        <w:rPr>
          <w:ins w:id="545" w:author="rapportetur" w:date="2022-03-01T11:30:00Z"/>
          <w:rFonts w:asciiTheme="minorHAnsi" w:eastAsiaTheme="minorEastAsia" w:hAnsiTheme="minorHAnsi" w:cstheme="minorBidi"/>
          <w:kern w:val="2"/>
          <w:sz w:val="21"/>
          <w:szCs w:val="22"/>
          <w:lang w:val="en-US" w:eastAsia="zh-CN"/>
        </w:rPr>
      </w:pPr>
      <w:ins w:id="546" w:author="rapportetur" w:date="2022-03-01T11:30:00Z">
        <w:r w:rsidRPr="00F333B3">
          <w:rPr>
            <w:lang w:val="en-US"/>
          </w:rPr>
          <w:lastRenderedPageBreak/>
          <w:t>6.1.6.3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_Toc97026812 \h </w:instrText>
        </w:r>
      </w:ins>
      <w:r>
        <w:fldChar w:fldCharType="separate"/>
      </w:r>
      <w:ins w:id="547" w:author="rapportetur" w:date="2022-03-01T11:30:00Z">
        <w:r>
          <w:t>71</w:t>
        </w:r>
        <w:r>
          <w:fldChar w:fldCharType="end"/>
        </w:r>
      </w:ins>
    </w:p>
    <w:p w14:paraId="3C706AAF" w14:textId="77777777" w:rsidR="00BA595E" w:rsidRDefault="00BA595E">
      <w:pPr>
        <w:pStyle w:val="TOC5"/>
        <w:rPr>
          <w:ins w:id="548" w:author="rapportetur" w:date="2022-03-01T11:30:00Z"/>
          <w:rFonts w:asciiTheme="minorHAnsi" w:eastAsiaTheme="minorEastAsia" w:hAnsiTheme="minorHAnsi" w:cstheme="minorBidi"/>
          <w:kern w:val="2"/>
          <w:sz w:val="21"/>
          <w:szCs w:val="22"/>
          <w:lang w:val="en-US" w:eastAsia="zh-CN"/>
        </w:rPr>
      </w:pPr>
      <w:ins w:id="549" w:author="rapportetur" w:date="2022-03-01T11:30: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_Toc97026813 \h </w:instrText>
        </w:r>
      </w:ins>
      <w:r>
        <w:fldChar w:fldCharType="separate"/>
      </w:r>
      <w:ins w:id="550" w:author="rapportetur" w:date="2022-03-01T11:30:00Z">
        <w:r>
          <w:t>71</w:t>
        </w:r>
        <w:r>
          <w:fldChar w:fldCharType="end"/>
        </w:r>
      </w:ins>
    </w:p>
    <w:p w14:paraId="3FB994E4" w14:textId="77777777" w:rsidR="00BA595E" w:rsidRDefault="00BA595E">
      <w:pPr>
        <w:pStyle w:val="TOC5"/>
        <w:rPr>
          <w:ins w:id="551" w:author="rapportetur" w:date="2022-03-01T11:30:00Z"/>
          <w:rFonts w:asciiTheme="minorHAnsi" w:eastAsiaTheme="minorEastAsia" w:hAnsiTheme="minorHAnsi" w:cstheme="minorBidi"/>
          <w:kern w:val="2"/>
          <w:sz w:val="21"/>
          <w:szCs w:val="22"/>
          <w:lang w:val="en-US" w:eastAsia="zh-CN"/>
        </w:rPr>
      </w:pPr>
      <w:ins w:id="552" w:author="rapportetur" w:date="2022-03-01T11:30: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_Toc97026814 \h </w:instrText>
        </w:r>
      </w:ins>
      <w:r>
        <w:fldChar w:fldCharType="separate"/>
      </w:r>
      <w:ins w:id="553" w:author="rapportetur" w:date="2022-03-01T11:30:00Z">
        <w:r>
          <w:t>71</w:t>
        </w:r>
        <w:r>
          <w:fldChar w:fldCharType="end"/>
        </w:r>
      </w:ins>
    </w:p>
    <w:p w14:paraId="4D91B616" w14:textId="77777777" w:rsidR="00BA595E" w:rsidRDefault="00BA595E">
      <w:pPr>
        <w:pStyle w:val="TOC3"/>
        <w:rPr>
          <w:ins w:id="554" w:author="rapportetur" w:date="2022-03-01T11:30:00Z"/>
          <w:rFonts w:asciiTheme="minorHAnsi" w:eastAsiaTheme="minorEastAsia" w:hAnsiTheme="minorHAnsi" w:cstheme="minorBidi"/>
          <w:kern w:val="2"/>
          <w:sz w:val="21"/>
          <w:szCs w:val="22"/>
          <w:lang w:val="en-US" w:eastAsia="zh-CN"/>
        </w:rPr>
      </w:pPr>
      <w:ins w:id="555" w:author="rapportetur" w:date="2022-03-01T11:30: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_Toc97026815 \h </w:instrText>
        </w:r>
      </w:ins>
      <w:r>
        <w:fldChar w:fldCharType="separate"/>
      </w:r>
      <w:ins w:id="556" w:author="rapportetur" w:date="2022-03-01T11:30:00Z">
        <w:r>
          <w:t>71</w:t>
        </w:r>
        <w:r>
          <w:fldChar w:fldCharType="end"/>
        </w:r>
      </w:ins>
    </w:p>
    <w:p w14:paraId="6A0339DD" w14:textId="77777777" w:rsidR="00BA595E" w:rsidRDefault="00BA595E">
      <w:pPr>
        <w:pStyle w:val="TOC4"/>
        <w:rPr>
          <w:ins w:id="557" w:author="rapportetur" w:date="2022-03-01T11:30:00Z"/>
          <w:rFonts w:asciiTheme="minorHAnsi" w:eastAsiaTheme="minorEastAsia" w:hAnsiTheme="minorHAnsi" w:cstheme="minorBidi"/>
          <w:kern w:val="2"/>
          <w:sz w:val="21"/>
          <w:szCs w:val="22"/>
          <w:lang w:val="en-US" w:eastAsia="zh-CN"/>
        </w:rPr>
      </w:pPr>
      <w:ins w:id="558" w:author="rapportetur" w:date="2022-03-01T11:30: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_Toc97026816 \h </w:instrText>
        </w:r>
      </w:ins>
      <w:r>
        <w:fldChar w:fldCharType="separate"/>
      </w:r>
      <w:ins w:id="559" w:author="rapportetur" w:date="2022-03-01T11:30:00Z">
        <w:r>
          <w:t>71</w:t>
        </w:r>
        <w:r>
          <w:fldChar w:fldCharType="end"/>
        </w:r>
      </w:ins>
    </w:p>
    <w:p w14:paraId="18CFC541" w14:textId="77777777" w:rsidR="00BA595E" w:rsidRDefault="00BA595E">
      <w:pPr>
        <w:pStyle w:val="TOC4"/>
        <w:rPr>
          <w:ins w:id="560" w:author="rapportetur" w:date="2022-03-01T11:30:00Z"/>
          <w:rFonts w:asciiTheme="minorHAnsi" w:eastAsiaTheme="minorEastAsia" w:hAnsiTheme="minorHAnsi" w:cstheme="minorBidi"/>
          <w:kern w:val="2"/>
          <w:sz w:val="21"/>
          <w:szCs w:val="22"/>
          <w:lang w:val="en-US" w:eastAsia="zh-CN"/>
        </w:rPr>
      </w:pPr>
      <w:ins w:id="561" w:author="rapportetur" w:date="2022-03-01T11:30: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_Toc97026817 \h </w:instrText>
        </w:r>
      </w:ins>
      <w:r>
        <w:fldChar w:fldCharType="separate"/>
      </w:r>
      <w:ins w:id="562" w:author="rapportetur" w:date="2022-03-01T11:30:00Z">
        <w:r>
          <w:t>71</w:t>
        </w:r>
        <w:r>
          <w:fldChar w:fldCharType="end"/>
        </w:r>
      </w:ins>
    </w:p>
    <w:p w14:paraId="75CF0CA7" w14:textId="77777777" w:rsidR="00BA595E" w:rsidRDefault="00BA595E">
      <w:pPr>
        <w:pStyle w:val="TOC4"/>
        <w:rPr>
          <w:ins w:id="563" w:author="rapportetur" w:date="2022-03-01T11:30:00Z"/>
          <w:rFonts w:asciiTheme="minorHAnsi" w:eastAsiaTheme="minorEastAsia" w:hAnsiTheme="minorHAnsi" w:cstheme="minorBidi"/>
          <w:kern w:val="2"/>
          <w:sz w:val="21"/>
          <w:szCs w:val="22"/>
          <w:lang w:val="en-US" w:eastAsia="zh-CN"/>
        </w:rPr>
      </w:pPr>
      <w:ins w:id="564" w:author="rapportetur" w:date="2022-03-01T11:30: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_Toc97026818 \h </w:instrText>
        </w:r>
      </w:ins>
      <w:r>
        <w:fldChar w:fldCharType="separate"/>
      </w:r>
      <w:ins w:id="565" w:author="rapportetur" w:date="2022-03-01T11:30:00Z">
        <w:r>
          <w:t>71</w:t>
        </w:r>
        <w:r>
          <w:fldChar w:fldCharType="end"/>
        </w:r>
      </w:ins>
    </w:p>
    <w:p w14:paraId="23254BCB" w14:textId="77777777" w:rsidR="00BA595E" w:rsidRDefault="00BA595E">
      <w:pPr>
        <w:pStyle w:val="TOC3"/>
        <w:rPr>
          <w:ins w:id="566" w:author="rapportetur" w:date="2022-03-01T11:30:00Z"/>
          <w:rFonts w:asciiTheme="minorHAnsi" w:eastAsiaTheme="minorEastAsia" w:hAnsiTheme="minorHAnsi" w:cstheme="minorBidi"/>
          <w:kern w:val="2"/>
          <w:sz w:val="21"/>
          <w:szCs w:val="22"/>
          <w:lang w:val="en-US" w:eastAsia="zh-CN"/>
        </w:rPr>
      </w:pPr>
      <w:ins w:id="567" w:author="rapportetur" w:date="2022-03-01T11:30: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_Toc97026819 \h </w:instrText>
        </w:r>
      </w:ins>
      <w:r>
        <w:fldChar w:fldCharType="separate"/>
      </w:r>
      <w:ins w:id="568" w:author="rapportetur" w:date="2022-03-01T11:30:00Z">
        <w:r>
          <w:t>71</w:t>
        </w:r>
        <w:r>
          <w:fldChar w:fldCharType="end"/>
        </w:r>
      </w:ins>
    </w:p>
    <w:p w14:paraId="68D97E97" w14:textId="77777777" w:rsidR="00BA595E" w:rsidRDefault="00BA595E">
      <w:pPr>
        <w:pStyle w:val="TOC3"/>
        <w:rPr>
          <w:ins w:id="569" w:author="rapportetur" w:date="2022-03-01T11:30:00Z"/>
          <w:rFonts w:asciiTheme="minorHAnsi" w:eastAsiaTheme="minorEastAsia" w:hAnsiTheme="minorHAnsi" w:cstheme="minorBidi"/>
          <w:kern w:val="2"/>
          <w:sz w:val="21"/>
          <w:szCs w:val="22"/>
          <w:lang w:val="en-US" w:eastAsia="zh-CN"/>
        </w:rPr>
      </w:pPr>
      <w:ins w:id="570" w:author="rapportetur" w:date="2022-03-01T11:30: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_Toc97026820 \h </w:instrText>
        </w:r>
      </w:ins>
      <w:r>
        <w:fldChar w:fldCharType="separate"/>
      </w:r>
      <w:ins w:id="571" w:author="rapportetur" w:date="2022-03-01T11:30:00Z">
        <w:r>
          <w:t>72</w:t>
        </w:r>
        <w:r>
          <w:fldChar w:fldCharType="end"/>
        </w:r>
      </w:ins>
    </w:p>
    <w:p w14:paraId="7ADA4A82" w14:textId="77777777" w:rsidR="00BA595E" w:rsidRDefault="00BA595E">
      <w:pPr>
        <w:pStyle w:val="TOC2"/>
        <w:rPr>
          <w:ins w:id="572" w:author="rapportetur" w:date="2022-03-01T11:30:00Z"/>
          <w:rFonts w:asciiTheme="minorHAnsi" w:eastAsiaTheme="minorEastAsia" w:hAnsiTheme="minorHAnsi" w:cstheme="minorBidi"/>
          <w:kern w:val="2"/>
          <w:sz w:val="21"/>
          <w:szCs w:val="22"/>
          <w:lang w:val="en-US" w:eastAsia="zh-CN"/>
        </w:rPr>
      </w:pPr>
      <w:ins w:id="573" w:author="rapportetur" w:date="2022-03-01T11:30: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_Toc97026821 \h </w:instrText>
        </w:r>
      </w:ins>
      <w:r>
        <w:fldChar w:fldCharType="separate"/>
      </w:r>
      <w:ins w:id="574" w:author="rapportetur" w:date="2022-03-01T11:30:00Z">
        <w:r>
          <w:t>72</w:t>
        </w:r>
        <w:r>
          <w:fldChar w:fldCharType="end"/>
        </w:r>
      </w:ins>
    </w:p>
    <w:p w14:paraId="23694D65" w14:textId="77777777" w:rsidR="00BA595E" w:rsidRDefault="00BA595E">
      <w:pPr>
        <w:pStyle w:val="TOC3"/>
        <w:rPr>
          <w:ins w:id="575" w:author="rapportetur" w:date="2022-03-01T11:30:00Z"/>
          <w:rFonts w:asciiTheme="minorHAnsi" w:eastAsiaTheme="minorEastAsia" w:hAnsiTheme="minorHAnsi" w:cstheme="minorBidi"/>
          <w:kern w:val="2"/>
          <w:sz w:val="21"/>
          <w:szCs w:val="22"/>
          <w:lang w:val="en-US" w:eastAsia="zh-CN"/>
        </w:rPr>
      </w:pPr>
      <w:ins w:id="576" w:author="rapportetur" w:date="2022-03-01T11:30: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_Toc97026822 \h </w:instrText>
        </w:r>
      </w:ins>
      <w:r>
        <w:fldChar w:fldCharType="separate"/>
      </w:r>
      <w:ins w:id="577" w:author="rapportetur" w:date="2022-03-01T11:30:00Z">
        <w:r>
          <w:t>72</w:t>
        </w:r>
        <w:r>
          <w:fldChar w:fldCharType="end"/>
        </w:r>
      </w:ins>
    </w:p>
    <w:p w14:paraId="19CAF263" w14:textId="77777777" w:rsidR="00BA595E" w:rsidRDefault="00BA595E">
      <w:pPr>
        <w:pStyle w:val="TOC3"/>
        <w:rPr>
          <w:ins w:id="578" w:author="rapportetur" w:date="2022-03-01T11:30:00Z"/>
          <w:rFonts w:asciiTheme="minorHAnsi" w:eastAsiaTheme="minorEastAsia" w:hAnsiTheme="minorHAnsi" w:cstheme="minorBidi"/>
          <w:kern w:val="2"/>
          <w:sz w:val="21"/>
          <w:szCs w:val="22"/>
          <w:lang w:val="en-US" w:eastAsia="zh-CN"/>
        </w:rPr>
      </w:pPr>
      <w:ins w:id="579" w:author="rapportetur" w:date="2022-03-01T11:30: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_Toc97026823 \h </w:instrText>
        </w:r>
      </w:ins>
      <w:r>
        <w:fldChar w:fldCharType="separate"/>
      </w:r>
      <w:ins w:id="580" w:author="rapportetur" w:date="2022-03-01T11:30:00Z">
        <w:r>
          <w:t>72</w:t>
        </w:r>
        <w:r>
          <w:fldChar w:fldCharType="end"/>
        </w:r>
      </w:ins>
    </w:p>
    <w:p w14:paraId="19C17983" w14:textId="77777777" w:rsidR="00BA595E" w:rsidRDefault="00BA595E">
      <w:pPr>
        <w:pStyle w:val="TOC4"/>
        <w:rPr>
          <w:ins w:id="581" w:author="rapportetur" w:date="2022-03-01T11:30:00Z"/>
          <w:rFonts w:asciiTheme="minorHAnsi" w:eastAsiaTheme="minorEastAsia" w:hAnsiTheme="minorHAnsi" w:cstheme="minorBidi"/>
          <w:kern w:val="2"/>
          <w:sz w:val="21"/>
          <w:szCs w:val="22"/>
          <w:lang w:val="en-US" w:eastAsia="zh-CN"/>
        </w:rPr>
      </w:pPr>
      <w:ins w:id="582" w:author="rapportetur" w:date="2022-03-01T11:30: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_Toc97026824 \h </w:instrText>
        </w:r>
      </w:ins>
      <w:r>
        <w:fldChar w:fldCharType="separate"/>
      </w:r>
      <w:ins w:id="583" w:author="rapportetur" w:date="2022-03-01T11:30:00Z">
        <w:r>
          <w:t>72</w:t>
        </w:r>
        <w:r>
          <w:fldChar w:fldCharType="end"/>
        </w:r>
      </w:ins>
    </w:p>
    <w:p w14:paraId="2E5F5D40" w14:textId="77777777" w:rsidR="00BA595E" w:rsidRDefault="00BA595E">
      <w:pPr>
        <w:pStyle w:val="TOC4"/>
        <w:rPr>
          <w:ins w:id="584" w:author="rapportetur" w:date="2022-03-01T11:30:00Z"/>
          <w:rFonts w:asciiTheme="minorHAnsi" w:eastAsiaTheme="minorEastAsia" w:hAnsiTheme="minorHAnsi" w:cstheme="minorBidi"/>
          <w:kern w:val="2"/>
          <w:sz w:val="21"/>
          <w:szCs w:val="22"/>
          <w:lang w:val="en-US" w:eastAsia="zh-CN"/>
        </w:rPr>
      </w:pPr>
      <w:ins w:id="585" w:author="rapportetur" w:date="2022-03-01T11:30: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_Toc97026825 \h </w:instrText>
        </w:r>
      </w:ins>
      <w:r>
        <w:fldChar w:fldCharType="separate"/>
      </w:r>
      <w:ins w:id="586" w:author="rapportetur" w:date="2022-03-01T11:30:00Z">
        <w:r>
          <w:t>72</w:t>
        </w:r>
        <w:r>
          <w:fldChar w:fldCharType="end"/>
        </w:r>
      </w:ins>
    </w:p>
    <w:p w14:paraId="1B891EBE" w14:textId="77777777" w:rsidR="00BA595E" w:rsidRDefault="00BA595E">
      <w:pPr>
        <w:pStyle w:val="TOC5"/>
        <w:rPr>
          <w:ins w:id="587" w:author="rapportetur" w:date="2022-03-01T11:30:00Z"/>
          <w:rFonts w:asciiTheme="minorHAnsi" w:eastAsiaTheme="minorEastAsia" w:hAnsiTheme="minorHAnsi" w:cstheme="minorBidi"/>
          <w:kern w:val="2"/>
          <w:sz w:val="21"/>
          <w:szCs w:val="22"/>
          <w:lang w:val="en-US" w:eastAsia="zh-CN"/>
        </w:rPr>
      </w:pPr>
      <w:ins w:id="588" w:author="rapportetur" w:date="2022-03-01T11:30: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_Toc97026826 \h </w:instrText>
        </w:r>
      </w:ins>
      <w:r>
        <w:fldChar w:fldCharType="separate"/>
      </w:r>
      <w:ins w:id="589" w:author="rapportetur" w:date="2022-03-01T11:30:00Z">
        <w:r>
          <w:t>72</w:t>
        </w:r>
        <w:r>
          <w:fldChar w:fldCharType="end"/>
        </w:r>
      </w:ins>
    </w:p>
    <w:p w14:paraId="766D253A" w14:textId="77777777" w:rsidR="00BA595E" w:rsidRDefault="00BA595E">
      <w:pPr>
        <w:pStyle w:val="TOC5"/>
        <w:rPr>
          <w:ins w:id="590" w:author="rapportetur" w:date="2022-03-01T11:30:00Z"/>
          <w:rFonts w:asciiTheme="minorHAnsi" w:eastAsiaTheme="minorEastAsia" w:hAnsiTheme="minorHAnsi" w:cstheme="minorBidi"/>
          <w:kern w:val="2"/>
          <w:sz w:val="21"/>
          <w:szCs w:val="22"/>
          <w:lang w:val="en-US" w:eastAsia="zh-CN"/>
        </w:rPr>
      </w:pPr>
      <w:ins w:id="591" w:author="rapportetur" w:date="2022-03-01T11:30: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_Toc97026827 \h </w:instrText>
        </w:r>
      </w:ins>
      <w:r>
        <w:fldChar w:fldCharType="separate"/>
      </w:r>
      <w:ins w:id="592" w:author="rapportetur" w:date="2022-03-01T11:30:00Z">
        <w:r>
          <w:t>73</w:t>
        </w:r>
        <w:r>
          <w:fldChar w:fldCharType="end"/>
        </w:r>
      </w:ins>
    </w:p>
    <w:p w14:paraId="543A29D7" w14:textId="77777777" w:rsidR="00BA595E" w:rsidRDefault="00BA595E">
      <w:pPr>
        <w:pStyle w:val="TOC4"/>
        <w:rPr>
          <w:ins w:id="593" w:author="rapportetur" w:date="2022-03-01T11:30:00Z"/>
          <w:rFonts w:asciiTheme="minorHAnsi" w:eastAsiaTheme="minorEastAsia" w:hAnsiTheme="minorHAnsi" w:cstheme="minorBidi"/>
          <w:kern w:val="2"/>
          <w:sz w:val="21"/>
          <w:szCs w:val="22"/>
          <w:lang w:val="en-US" w:eastAsia="zh-CN"/>
        </w:rPr>
      </w:pPr>
      <w:ins w:id="594" w:author="rapportetur" w:date="2022-03-01T11:30: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_Toc97026828 \h </w:instrText>
        </w:r>
      </w:ins>
      <w:r>
        <w:fldChar w:fldCharType="separate"/>
      </w:r>
      <w:ins w:id="595" w:author="rapportetur" w:date="2022-03-01T11:30:00Z">
        <w:r>
          <w:t>73</w:t>
        </w:r>
        <w:r>
          <w:fldChar w:fldCharType="end"/>
        </w:r>
      </w:ins>
    </w:p>
    <w:p w14:paraId="5663FC0A" w14:textId="77777777" w:rsidR="00BA595E" w:rsidRDefault="00BA595E">
      <w:pPr>
        <w:pStyle w:val="TOC3"/>
        <w:rPr>
          <w:ins w:id="596" w:author="rapportetur" w:date="2022-03-01T11:30:00Z"/>
          <w:rFonts w:asciiTheme="minorHAnsi" w:eastAsiaTheme="minorEastAsia" w:hAnsiTheme="minorHAnsi" w:cstheme="minorBidi"/>
          <w:kern w:val="2"/>
          <w:sz w:val="21"/>
          <w:szCs w:val="22"/>
          <w:lang w:val="en-US" w:eastAsia="zh-CN"/>
        </w:rPr>
      </w:pPr>
      <w:ins w:id="597" w:author="rapportetur" w:date="2022-03-01T11:30: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_Toc97026829 \h </w:instrText>
        </w:r>
      </w:ins>
      <w:r>
        <w:fldChar w:fldCharType="separate"/>
      </w:r>
      <w:ins w:id="598" w:author="rapportetur" w:date="2022-03-01T11:30:00Z">
        <w:r>
          <w:t>73</w:t>
        </w:r>
        <w:r>
          <w:fldChar w:fldCharType="end"/>
        </w:r>
      </w:ins>
    </w:p>
    <w:p w14:paraId="54C8EACA" w14:textId="77777777" w:rsidR="00BA595E" w:rsidRDefault="00BA595E">
      <w:pPr>
        <w:pStyle w:val="TOC4"/>
        <w:rPr>
          <w:ins w:id="599" w:author="rapportetur" w:date="2022-03-01T11:30:00Z"/>
          <w:rFonts w:asciiTheme="minorHAnsi" w:eastAsiaTheme="minorEastAsia" w:hAnsiTheme="minorHAnsi" w:cstheme="minorBidi"/>
          <w:kern w:val="2"/>
          <w:sz w:val="21"/>
          <w:szCs w:val="22"/>
          <w:lang w:val="en-US" w:eastAsia="zh-CN"/>
        </w:rPr>
      </w:pPr>
      <w:ins w:id="600" w:author="rapportetur" w:date="2022-03-01T11:30: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_Toc97026830 \h </w:instrText>
        </w:r>
      </w:ins>
      <w:r>
        <w:fldChar w:fldCharType="separate"/>
      </w:r>
      <w:ins w:id="601" w:author="rapportetur" w:date="2022-03-01T11:30:00Z">
        <w:r>
          <w:t>73</w:t>
        </w:r>
        <w:r>
          <w:fldChar w:fldCharType="end"/>
        </w:r>
      </w:ins>
    </w:p>
    <w:p w14:paraId="3AE43B73" w14:textId="77777777" w:rsidR="00BA595E" w:rsidRDefault="00BA595E">
      <w:pPr>
        <w:pStyle w:val="TOC4"/>
        <w:rPr>
          <w:ins w:id="602" w:author="rapportetur" w:date="2022-03-01T11:30:00Z"/>
          <w:rFonts w:asciiTheme="minorHAnsi" w:eastAsiaTheme="minorEastAsia" w:hAnsiTheme="minorHAnsi" w:cstheme="minorBidi"/>
          <w:kern w:val="2"/>
          <w:sz w:val="21"/>
          <w:szCs w:val="22"/>
          <w:lang w:val="en-US" w:eastAsia="zh-CN"/>
        </w:rPr>
      </w:pPr>
      <w:ins w:id="603" w:author="rapportetur" w:date="2022-03-01T11:30: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_Toc97026831 \h </w:instrText>
        </w:r>
      </w:ins>
      <w:r>
        <w:fldChar w:fldCharType="separate"/>
      </w:r>
      <w:ins w:id="604" w:author="rapportetur" w:date="2022-03-01T11:30:00Z">
        <w:r>
          <w:t>74</w:t>
        </w:r>
        <w:r>
          <w:fldChar w:fldCharType="end"/>
        </w:r>
      </w:ins>
    </w:p>
    <w:p w14:paraId="60C96C1D" w14:textId="77777777" w:rsidR="00BA595E" w:rsidRDefault="00BA595E">
      <w:pPr>
        <w:pStyle w:val="TOC5"/>
        <w:rPr>
          <w:ins w:id="605" w:author="rapportetur" w:date="2022-03-01T11:30:00Z"/>
          <w:rFonts w:asciiTheme="minorHAnsi" w:eastAsiaTheme="minorEastAsia" w:hAnsiTheme="minorHAnsi" w:cstheme="minorBidi"/>
          <w:kern w:val="2"/>
          <w:sz w:val="21"/>
          <w:szCs w:val="22"/>
          <w:lang w:val="en-US" w:eastAsia="zh-CN"/>
        </w:rPr>
      </w:pPr>
      <w:ins w:id="606" w:author="rapportetur" w:date="2022-03-01T11:30: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_Toc97026832 \h </w:instrText>
        </w:r>
      </w:ins>
      <w:r>
        <w:fldChar w:fldCharType="separate"/>
      </w:r>
      <w:ins w:id="607" w:author="rapportetur" w:date="2022-03-01T11:30:00Z">
        <w:r>
          <w:t>74</w:t>
        </w:r>
        <w:r>
          <w:fldChar w:fldCharType="end"/>
        </w:r>
      </w:ins>
    </w:p>
    <w:p w14:paraId="2A457D5D" w14:textId="77777777" w:rsidR="00BA595E" w:rsidRDefault="00BA595E">
      <w:pPr>
        <w:pStyle w:val="TOC5"/>
        <w:rPr>
          <w:ins w:id="608" w:author="rapportetur" w:date="2022-03-01T11:30:00Z"/>
          <w:rFonts w:asciiTheme="minorHAnsi" w:eastAsiaTheme="minorEastAsia" w:hAnsiTheme="minorHAnsi" w:cstheme="minorBidi"/>
          <w:kern w:val="2"/>
          <w:sz w:val="21"/>
          <w:szCs w:val="22"/>
          <w:lang w:val="en-US" w:eastAsia="zh-CN"/>
        </w:rPr>
      </w:pPr>
      <w:ins w:id="609" w:author="rapportetur" w:date="2022-03-01T11:30: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_Toc97026833 \h </w:instrText>
        </w:r>
      </w:ins>
      <w:r>
        <w:fldChar w:fldCharType="separate"/>
      </w:r>
      <w:ins w:id="610" w:author="rapportetur" w:date="2022-03-01T11:30:00Z">
        <w:r>
          <w:t>74</w:t>
        </w:r>
        <w:r>
          <w:fldChar w:fldCharType="end"/>
        </w:r>
      </w:ins>
    </w:p>
    <w:p w14:paraId="46E710AE" w14:textId="77777777" w:rsidR="00BA595E" w:rsidRDefault="00BA595E">
      <w:pPr>
        <w:pStyle w:val="TOC5"/>
        <w:rPr>
          <w:ins w:id="611" w:author="rapportetur" w:date="2022-03-01T11:30:00Z"/>
          <w:rFonts w:asciiTheme="minorHAnsi" w:eastAsiaTheme="minorEastAsia" w:hAnsiTheme="minorHAnsi" w:cstheme="minorBidi"/>
          <w:kern w:val="2"/>
          <w:sz w:val="21"/>
          <w:szCs w:val="22"/>
          <w:lang w:val="en-US" w:eastAsia="zh-CN"/>
        </w:rPr>
      </w:pPr>
      <w:ins w:id="612" w:author="rapportetur" w:date="2022-03-01T11:30: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_Toc97026834 \h </w:instrText>
        </w:r>
      </w:ins>
      <w:r>
        <w:fldChar w:fldCharType="separate"/>
      </w:r>
      <w:ins w:id="613" w:author="rapportetur" w:date="2022-03-01T11:30:00Z">
        <w:r>
          <w:t>74</w:t>
        </w:r>
        <w:r>
          <w:fldChar w:fldCharType="end"/>
        </w:r>
      </w:ins>
    </w:p>
    <w:p w14:paraId="2977D062" w14:textId="77777777" w:rsidR="00BA595E" w:rsidRDefault="00BA595E">
      <w:pPr>
        <w:pStyle w:val="TOC5"/>
        <w:rPr>
          <w:ins w:id="614" w:author="rapportetur" w:date="2022-03-01T11:30:00Z"/>
          <w:rFonts w:asciiTheme="minorHAnsi" w:eastAsiaTheme="minorEastAsia" w:hAnsiTheme="minorHAnsi" w:cstheme="minorBidi"/>
          <w:kern w:val="2"/>
          <w:sz w:val="21"/>
          <w:szCs w:val="22"/>
          <w:lang w:val="en-US" w:eastAsia="zh-CN"/>
        </w:rPr>
      </w:pPr>
      <w:ins w:id="615" w:author="rapportetur" w:date="2022-03-01T11:30: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_Toc97026835 \h </w:instrText>
        </w:r>
      </w:ins>
      <w:r>
        <w:fldChar w:fldCharType="separate"/>
      </w:r>
      <w:ins w:id="616" w:author="rapportetur" w:date="2022-03-01T11:30:00Z">
        <w:r>
          <w:t>75</w:t>
        </w:r>
        <w:r>
          <w:fldChar w:fldCharType="end"/>
        </w:r>
      </w:ins>
    </w:p>
    <w:p w14:paraId="74820C07" w14:textId="77777777" w:rsidR="00BA595E" w:rsidRDefault="00BA595E">
      <w:pPr>
        <w:pStyle w:val="TOC4"/>
        <w:rPr>
          <w:ins w:id="617" w:author="rapportetur" w:date="2022-03-01T11:30:00Z"/>
          <w:rFonts w:asciiTheme="minorHAnsi" w:eastAsiaTheme="minorEastAsia" w:hAnsiTheme="minorHAnsi" w:cstheme="minorBidi"/>
          <w:kern w:val="2"/>
          <w:sz w:val="21"/>
          <w:szCs w:val="22"/>
          <w:lang w:val="en-US" w:eastAsia="zh-CN"/>
        </w:rPr>
      </w:pPr>
      <w:ins w:id="618" w:author="rapportetur" w:date="2022-03-01T11:30: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_Toc97026836 \h </w:instrText>
        </w:r>
      </w:ins>
      <w:r>
        <w:fldChar w:fldCharType="separate"/>
      </w:r>
      <w:ins w:id="619" w:author="rapportetur" w:date="2022-03-01T11:30:00Z">
        <w:r>
          <w:t>75</w:t>
        </w:r>
        <w:r>
          <w:fldChar w:fldCharType="end"/>
        </w:r>
      </w:ins>
    </w:p>
    <w:p w14:paraId="3C144CDF" w14:textId="77777777" w:rsidR="00BA595E" w:rsidRDefault="00BA595E">
      <w:pPr>
        <w:pStyle w:val="TOC5"/>
        <w:rPr>
          <w:ins w:id="620" w:author="rapportetur" w:date="2022-03-01T11:30:00Z"/>
          <w:rFonts w:asciiTheme="minorHAnsi" w:eastAsiaTheme="minorEastAsia" w:hAnsiTheme="minorHAnsi" w:cstheme="minorBidi"/>
          <w:kern w:val="2"/>
          <w:sz w:val="21"/>
          <w:szCs w:val="22"/>
          <w:lang w:val="en-US" w:eastAsia="zh-CN"/>
        </w:rPr>
      </w:pPr>
      <w:ins w:id="621" w:author="rapportetur" w:date="2022-03-01T11:30: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_Toc97026837 \h </w:instrText>
        </w:r>
      </w:ins>
      <w:r>
        <w:fldChar w:fldCharType="separate"/>
      </w:r>
      <w:ins w:id="622" w:author="rapportetur" w:date="2022-03-01T11:30:00Z">
        <w:r>
          <w:t>75</w:t>
        </w:r>
        <w:r>
          <w:fldChar w:fldCharType="end"/>
        </w:r>
      </w:ins>
    </w:p>
    <w:p w14:paraId="71D5E93D" w14:textId="77777777" w:rsidR="00BA595E" w:rsidRDefault="00BA595E">
      <w:pPr>
        <w:pStyle w:val="TOC5"/>
        <w:rPr>
          <w:ins w:id="623" w:author="rapportetur" w:date="2022-03-01T11:30:00Z"/>
          <w:rFonts w:asciiTheme="minorHAnsi" w:eastAsiaTheme="minorEastAsia" w:hAnsiTheme="minorHAnsi" w:cstheme="minorBidi"/>
          <w:kern w:val="2"/>
          <w:sz w:val="21"/>
          <w:szCs w:val="22"/>
          <w:lang w:val="en-US" w:eastAsia="zh-CN"/>
        </w:rPr>
      </w:pPr>
      <w:ins w:id="624" w:author="rapportetur" w:date="2022-03-01T11:30: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_Toc97026838 \h </w:instrText>
        </w:r>
      </w:ins>
      <w:r>
        <w:fldChar w:fldCharType="separate"/>
      </w:r>
      <w:ins w:id="625" w:author="rapportetur" w:date="2022-03-01T11:30:00Z">
        <w:r>
          <w:t>75</w:t>
        </w:r>
        <w:r>
          <w:fldChar w:fldCharType="end"/>
        </w:r>
      </w:ins>
    </w:p>
    <w:p w14:paraId="3661CE62" w14:textId="77777777" w:rsidR="00BA595E" w:rsidRDefault="00BA595E">
      <w:pPr>
        <w:pStyle w:val="TOC5"/>
        <w:rPr>
          <w:ins w:id="626" w:author="rapportetur" w:date="2022-03-01T11:30:00Z"/>
          <w:rFonts w:asciiTheme="minorHAnsi" w:eastAsiaTheme="minorEastAsia" w:hAnsiTheme="minorHAnsi" w:cstheme="minorBidi"/>
          <w:kern w:val="2"/>
          <w:sz w:val="21"/>
          <w:szCs w:val="22"/>
          <w:lang w:val="en-US" w:eastAsia="zh-CN"/>
        </w:rPr>
      </w:pPr>
      <w:ins w:id="627" w:author="rapportetur" w:date="2022-03-01T11:30: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_Toc97026839 \h </w:instrText>
        </w:r>
      </w:ins>
      <w:r>
        <w:fldChar w:fldCharType="separate"/>
      </w:r>
      <w:ins w:id="628" w:author="rapportetur" w:date="2022-03-01T11:30:00Z">
        <w:r>
          <w:t>75</w:t>
        </w:r>
        <w:r>
          <w:fldChar w:fldCharType="end"/>
        </w:r>
      </w:ins>
    </w:p>
    <w:p w14:paraId="61375DF1" w14:textId="77777777" w:rsidR="00BA595E" w:rsidRDefault="00BA595E">
      <w:pPr>
        <w:pStyle w:val="TOC6"/>
        <w:rPr>
          <w:ins w:id="629" w:author="rapportetur" w:date="2022-03-01T11:30:00Z"/>
          <w:rFonts w:asciiTheme="minorHAnsi" w:eastAsiaTheme="minorEastAsia" w:hAnsiTheme="minorHAnsi" w:cstheme="minorBidi"/>
          <w:kern w:val="2"/>
          <w:sz w:val="21"/>
          <w:szCs w:val="22"/>
          <w:lang w:val="en-US" w:eastAsia="zh-CN"/>
        </w:rPr>
      </w:pPr>
      <w:ins w:id="630" w:author="rapportetur" w:date="2022-03-01T11:30: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_Toc97026840 \h </w:instrText>
        </w:r>
      </w:ins>
      <w:r>
        <w:fldChar w:fldCharType="separate"/>
      </w:r>
      <w:ins w:id="631" w:author="rapportetur" w:date="2022-03-01T11:30:00Z">
        <w:r>
          <w:t>75</w:t>
        </w:r>
        <w:r>
          <w:fldChar w:fldCharType="end"/>
        </w:r>
      </w:ins>
    </w:p>
    <w:p w14:paraId="241BC650" w14:textId="77777777" w:rsidR="00BA595E" w:rsidRDefault="00BA595E">
      <w:pPr>
        <w:pStyle w:val="TOC6"/>
        <w:rPr>
          <w:ins w:id="632" w:author="rapportetur" w:date="2022-03-01T11:30:00Z"/>
          <w:rFonts w:asciiTheme="minorHAnsi" w:eastAsiaTheme="minorEastAsia" w:hAnsiTheme="minorHAnsi" w:cstheme="minorBidi"/>
          <w:kern w:val="2"/>
          <w:sz w:val="21"/>
          <w:szCs w:val="22"/>
          <w:lang w:val="en-US" w:eastAsia="zh-CN"/>
        </w:rPr>
      </w:pPr>
      <w:ins w:id="633" w:author="rapportetur" w:date="2022-03-01T11:30: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_Toc97026841 \h </w:instrText>
        </w:r>
      </w:ins>
      <w:r>
        <w:fldChar w:fldCharType="separate"/>
      </w:r>
      <w:ins w:id="634" w:author="rapportetur" w:date="2022-03-01T11:30:00Z">
        <w:r>
          <w:t>76</w:t>
        </w:r>
        <w:r>
          <w:fldChar w:fldCharType="end"/>
        </w:r>
      </w:ins>
    </w:p>
    <w:p w14:paraId="5893A3C8" w14:textId="77777777" w:rsidR="00BA595E" w:rsidRDefault="00BA595E">
      <w:pPr>
        <w:pStyle w:val="TOC5"/>
        <w:rPr>
          <w:ins w:id="635" w:author="rapportetur" w:date="2022-03-01T11:30:00Z"/>
          <w:rFonts w:asciiTheme="minorHAnsi" w:eastAsiaTheme="minorEastAsia" w:hAnsiTheme="minorHAnsi" w:cstheme="minorBidi"/>
          <w:kern w:val="2"/>
          <w:sz w:val="21"/>
          <w:szCs w:val="22"/>
          <w:lang w:val="en-US" w:eastAsia="zh-CN"/>
        </w:rPr>
      </w:pPr>
      <w:ins w:id="636" w:author="rapportetur" w:date="2022-03-01T11:30: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_Toc97026842 \h </w:instrText>
        </w:r>
      </w:ins>
      <w:r>
        <w:fldChar w:fldCharType="separate"/>
      </w:r>
      <w:ins w:id="637" w:author="rapportetur" w:date="2022-03-01T11:30:00Z">
        <w:r>
          <w:t>77</w:t>
        </w:r>
        <w:r>
          <w:fldChar w:fldCharType="end"/>
        </w:r>
      </w:ins>
    </w:p>
    <w:p w14:paraId="32FF1CC1" w14:textId="77777777" w:rsidR="00BA595E" w:rsidRDefault="00BA595E">
      <w:pPr>
        <w:pStyle w:val="TOC6"/>
        <w:rPr>
          <w:ins w:id="638" w:author="rapportetur" w:date="2022-03-01T11:30:00Z"/>
          <w:rFonts w:asciiTheme="minorHAnsi" w:eastAsiaTheme="minorEastAsia" w:hAnsiTheme="minorHAnsi" w:cstheme="minorBidi"/>
          <w:kern w:val="2"/>
          <w:sz w:val="21"/>
          <w:szCs w:val="22"/>
          <w:lang w:val="en-US" w:eastAsia="zh-CN"/>
        </w:rPr>
      </w:pPr>
      <w:ins w:id="639" w:author="rapportetur" w:date="2022-03-01T11:30: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_Toc97026843 \h </w:instrText>
        </w:r>
      </w:ins>
      <w:r>
        <w:fldChar w:fldCharType="separate"/>
      </w:r>
      <w:ins w:id="640" w:author="rapportetur" w:date="2022-03-01T11:30:00Z">
        <w:r>
          <w:t>77</w:t>
        </w:r>
        <w:r>
          <w:fldChar w:fldCharType="end"/>
        </w:r>
      </w:ins>
    </w:p>
    <w:p w14:paraId="7FFEDD91" w14:textId="77777777" w:rsidR="00BA595E" w:rsidRDefault="00BA595E">
      <w:pPr>
        <w:pStyle w:val="TOC6"/>
        <w:rPr>
          <w:ins w:id="641" w:author="rapportetur" w:date="2022-03-01T11:30:00Z"/>
          <w:rFonts w:asciiTheme="minorHAnsi" w:eastAsiaTheme="minorEastAsia" w:hAnsiTheme="minorHAnsi" w:cstheme="minorBidi"/>
          <w:kern w:val="2"/>
          <w:sz w:val="21"/>
          <w:szCs w:val="22"/>
          <w:lang w:val="en-US" w:eastAsia="zh-CN"/>
        </w:rPr>
      </w:pPr>
      <w:ins w:id="642" w:author="rapportetur" w:date="2022-03-01T11:30: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_Toc97026844 \h </w:instrText>
        </w:r>
      </w:ins>
      <w:r>
        <w:fldChar w:fldCharType="separate"/>
      </w:r>
      <w:ins w:id="643" w:author="rapportetur" w:date="2022-03-01T11:30:00Z">
        <w:r>
          <w:t>78</w:t>
        </w:r>
        <w:r>
          <w:fldChar w:fldCharType="end"/>
        </w:r>
      </w:ins>
    </w:p>
    <w:p w14:paraId="6F87127D" w14:textId="77777777" w:rsidR="00BA595E" w:rsidRDefault="00BA595E">
      <w:pPr>
        <w:pStyle w:val="TOC7"/>
        <w:rPr>
          <w:ins w:id="644" w:author="rapportetur" w:date="2022-03-01T11:30:00Z"/>
          <w:rFonts w:asciiTheme="minorHAnsi" w:eastAsiaTheme="minorEastAsia" w:hAnsiTheme="minorHAnsi" w:cstheme="minorBidi"/>
          <w:kern w:val="2"/>
          <w:sz w:val="21"/>
          <w:szCs w:val="22"/>
          <w:lang w:val="en-US" w:eastAsia="zh-CN"/>
        </w:rPr>
      </w:pPr>
      <w:ins w:id="645" w:author="rapportetur" w:date="2022-03-01T11:30: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_Toc97026845 \h </w:instrText>
        </w:r>
      </w:ins>
      <w:r>
        <w:fldChar w:fldCharType="separate"/>
      </w:r>
      <w:ins w:id="646" w:author="rapportetur" w:date="2022-03-01T11:30:00Z">
        <w:r>
          <w:t>78</w:t>
        </w:r>
        <w:r>
          <w:fldChar w:fldCharType="end"/>
        </w:r>
      </w:ins>
    </w:p>
    <w:p w14:paraId="2BDD2758" w14:textId="77777777" w:rsidR="00BA595E" w:rsidRDefault="00BA595E">
      <w:pPr>
        <w:pStyle w:val="TOC7"/>
        <w:rPr>
          <w:ins w:id="647" w:author="rapportetur" w:date="2022-03-01T11:30:00Z"/>
          <w:rFonts w:asciiTheme="minorHAnsi" w:eastAsiaTheme="minorEastAsia" w:hAnsiTheme="minorHAnsi" w:cstheme="minorBidi"/>
          <w:kern w:val="2"/>
          <w:sz w:val="21"/>
          <w:szCs w:val="22"/>
          <w:lang w:val="en-US" w:eastAsia="zh-CN"/>
        </w:rPr>
      </w:pPr>
      <w:ins w:id="648" w:author="rapportetur" w:date="2022-03-01T11:30: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_Toc97026846 \h </w:instrText>
        </w:r>
      </w:ins>
      <w:r>
        <w:fldChar w:fldCharType="separate"/>
      </w:r>
      <w:ins w:id="649" w:author="rapportetur" w:date="2022-03-01T11:30:00Z">
        <w:r>
          <w:t>78</w:t>
        </w:r>
        <w:r>
          <w:fldChar w:fldCharType="end"/>
        </w:r>
      </w:ins>
    </w:p>
    <w:p w14:paraId="5E3B1E07" w14:textId="77777777" w:rsidR="00BA595E" w:rsidRDefault="00BA595E">
      <w:pPr>
        <w:pStyle w:val="TOC3"/>
        <w:rPr>
          <w:ins w:id="650" w:author="rapportetur" w:date="2022-03-01T11:30:00Z"/>
          <w:rFonts w:asciiTheme="minorHAnsi" w:eastAsiaTheme="minorEastAsia" w:hAnsiTheme="minorHAnsi" w:cstheme="minorBidi"/>
          <w:kern w:val="2"/>
          <w:sz w:val="21"/>
          <w:szCs w:val="22"/>
          <w:lang w:val="en-US" w:eastAsia="zh-CN"/>
        </w:rPr>
      </w:pPr>
      <w:ins w:id="651" w:author="rapportetur" w:date="2022-03-01T11:30: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_Toc97026847 \h </w:instrText>
        </w:r>
      </w:ins>
      <w:r>
        <w:fldChar w:fldCharType="separate"/>
      </w:r>
      <w:ins w:id="652" w:author="rapportetur" w:date="2022-03-01T11:30:00Z">
        <w:r>
          <w:t>79</w:t>
        </w:r>
        <w:r>
          <w:fldChar w:fldCharType="end"/>
        </w:r>
      </w:ins>
    </w:p>
    <w:p w14:paraId="1CFBE230" w14:textId="77777777" w:rsidR="00BA595E" w:rsidRDefault="00BA595E">
      <w:pPr>
        <w:pStyle w:val="TOC5"/>
        <w:rPr>
          <w:ins w:id="653" w:author="rapportetur" w:date="2022-03-01T11:30:00Z"/>
          <w:rFonts w:asciiTheme="minorHAnsi" w:eastAsiaTheme="minorEastAsia" w:hAnsiTheme="minorHAnsi" w:cstheme="minorBidi"/>
          <w:kern w:val="2"/>
          <w:sz w:val="21"/>
          <w:szCs w:val="22"/>
          <w:lang w:val="en-US" w:eastAsia="zh-CN"/>
        </w:rPr>
      </w:pPr>
      <w:ins w:id="654" w:author="rapportetur" w:date="2022-03-01T11:30: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_Toc97026848 \h </w:instrText>
        </w:r>
      </w:ins>
      <w:r>
        <w:fldChar w:fldCharType="separate"/>
      </w:r>
      <w:ins w:id="655" w:author="rapportetur" w:date="2022-03-01T11:30:00Z">
        <w:r>
          <w:t>79</w:t>
        </w:r>
        <w:r>
          <w:fldChar w:fldCharType="end"/>
        </w:r>
      </w:ins>
    </w:p>
    <w:p w14:paraId="062117A5" w14:textId="77777777" w:rsidR="00BA595E" w:rsidRDefault="00BA595E">
      <w:pPr>
        <w:pStyle w:val="TOC5"/>
        <w:rPr>
          <w:ins w:id="656" w:author="rapportetur" w:date="2022-03-01T11:30:00Z"/>
          <w:rFonts w:asciiTheme="minorHAnsi" w:eastAsiaTheme="minorEastAsia" w:hAnsiTheme="minorHAnsi" w:cstheme="minorBidi"/>
          <w:kern w:val="2"/>
          <w:sz w:val="21"/>
          <w:szCs w:val="22"/>
          <w:lang w:val="en-US" w:eastAsia="zh-CN"/>
        </w:rPr>
      </w:pPr>
      <w:ins w:id="657" w:author="rapportetur" w:date="2022-03-01T11:30: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_Toc97026849 \h </w:instrText>
        </w:r>
      </w:ins>
      <w:r>
        <w:fldChar w:fldCharType="separate"/>
      </w:r>
      <w:ins w:id="658" w:author="rapportetur" w:date="2022-03-01T11:30:00Z">
        <w:r>
          <w:t>79</w:t>
        </w:r>
        <w:r>
          <w:fldChar w:fldCharType="end"/>
        </w:r>
      </w:ins>
    </w:p>
    <w:p w14:paraId="3E94BE01" w14:textId="77777777" w:rsidR="00BA595E" w:rsidRDefault="00BA595E">
      <w:pPr>
        <w:pStyle w:val="TOC5"/>
        <w:rPr>
          <w:ins w:id="659" w:author="rapportetur" w:date="2022-03-01T11:30:00Z"/>
          <w:rFonts w:asciiTheme="minorHAnsi" w:eastAsiaTheme="minorEastAsia" w:hAnsiTheme="minorHAnsi" w:cstheme="minorBidi"/>
          <w:kern w:val="2"/>
          <w:sz w:val="21"/>
          <w:szCs w:val="22"/>
          <w:lang w:val="en-US" w:eastAsia="zh-CN"/>
        </w:rPr>
      </w:pPr>
      <w:ins w:id="660" w:author="rapportetur" w:date="2022-03-01T11:30:00Z">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_Toc97026850 \h </w:instrText>
        </w:r>
      </w:ins>
      <w:r>
        <w:fldChar w:fldCharType="separate"/>
      </w:r>
      <w:ins w:id="661" w:author="rapportetur" w:date="2022-03-01T11:30:00Z">
        <w:r>
          <w:t>79</w:t>
        </w:r>
        <w:r>
          <w:fldChar w:fldCharType="end"/>
        </w:r>
      </w:ins>
    </w:p>
    <w:p w14:paraId="6B49F484" w14:textId="77777777" w:rsidR="00BA595E" w:rsidRDefault="00BA595E">
      <w:pPr>
        <w:pStyle w:val="TOC6"/>
        <w:rPr>
          <w:ins w:id="662" w:author="rapportetur" w:date="2022-03-01T11:30:00Z"/>
          <w:rFonts w:asciiTheme="minorHAnsi" w:eastAsiaTheme="minorEastAsia" w:hAnsiTheme="minorHAnsi" w:cstheme="minorBidi"/>
          <w:kern w:val="2"/>
          <w:sz w:val="21"/>
          <w:szCs w:val="22"/>
          <w:lang w:val="en-US" w:eastAsia="zh-CN"/>
        </w:rPr>
      </w:pPr>
      <w:ins w:id="663" w:author="rapportetur" w:date="2022-03-01T11:30: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_Toc97026851 \h </w:instrText>
        </w:r>
      </w:ins>
      <w:r>
        <w:fldChar w:fldCharType="separate"/>
      </w:r>
      <w:ins w:id="664" w:author="rapportetur" w:date="2022-03-01T11:30:00Z">
        <w:r>
          <w:t>79</w:t>
        </w:r>
        <w:r>
          <w:fldChar w:fldCharType="end"/>
        </w:r>
      </w:ins>
    </w:p>
    <w:p w14:paraId="0F366916" w14:textId="77777777" w:rsidR="00BA595E" w:rsidRDefault="00BA595E">
      <w:pPr>
        <w:pStyle w:val="TOC6"/>
        <w:rPr>
          <w:ins w:id="665" w:author="rapportetur" w:date="2022-03-01T11:30:00Z"/>
          <w:rFonts w:asciiTheme="minorHAnsi" w:eastAsiaTheme="minorEastAsia" w:hAnsiTheme="minorHAnsi" w:cstheme="minorBidi"/>
          <w:kern w:val="2"/>
          <w:sz w:val="21"/>
          <w:szCs w:val="22"/>
          <w:lang w:val="en-US" w:eastAsia="zh-CN"/>
        </w:rPr>
      </w:pPr>
      <w:ins w:id="666" w:author="rapportetur" w:date="2022-03-01T11:30: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_Toc97026852 \h </w:instrText>
        </w:r>
      </w:ins>
      <w:r>
        <w:fldChar w:fldCharType="separate"/>
      </w:r>
      <w:ins w:id="667" w:author="rapportetur" w:date="2022-03-01T11:30:00Z">
        <w:r>
          <w:t>80</w:t>
        </w:r>
        <w:r>
          <w:fldChar w:fldCharType="end"/>
        </w:r>
      </w:ins>
    </w:p>
    <w:p w14:paraId="356A31A8" w14:textId="77777777" w:rsidR="00BA595E" w:rsidRDefault="00BA595E">
      <w:pPr>
        <w:pStyle w:val="TOC5"/>
        <w:rPr>
          <w:ins w:id="668" w:author="rapportetur" w:date="2022-03-01T11:30:00Z"/>
          <w:rFonts w:asciiTheme="minorHAnsi" w:eastAsiaTheme="minorEastAsia" w:hAnsiTheme="minorHAnsi" w:cstheme="minorBidi"/>
          <w:kern w:val="2"/>
          <w:sz w:val="21"/>
          <w:szCs w:val="22"/>
          <w:lang w:val="en-US" w:eastAsia="zh-CN"/>
        </w:rPr>
      </w:pPr>
      <w:ins w:id="669" w:author="rapportetur" w:date="2022-03-01T11:30: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_Toc97026853 \h </w:instrText>
        </w:r>
      </w:ins>
      <w:r>
        <w:fldChar w:fldCharType="separate"/>
      </w:r>
      <w:ins w:id="670" w:author="rapportetur" w:date="2022-03-01T11:30:00Z">
        <w:r>
          <w:t>81</w:t>
        </w:r>
        <w:r>
          <w:fldChar w:fldCharType="end"/>
        </w:r>
      </w:ins>
    </w:p>
    <w:p w14:paraId="45FFCA81" w14:textId="77777777" w:rsidR="00BA595E" w:rsidRDefault="00BA595E">
      <w:pPr>
        <w:pStyle w:val="TOC3"/>
        <w:rPr>
          <w:ins w:id="671" w:author="rapportetur" w:date="2022-03-01T11:30:00Z"/>
          <w:rFonts w:asciiTheme="minorHAnsi" w:eastAsiaTheme="minorEastAsia" w:hAnsiTheme="minorHAnsi" w:cstheme="minorBidi"/>
          <w:kern w:val="2"/>
          <w:sz w:val="21"/>
          <w:szCs w:val="22"/>
          <w:lang w:val="en-US" w:eastAsia="zh-CN"/>
        </w:rPr>
      </w:pPr>
      <w:ins w:id="672" w:author="rapportetur" w:date="2022-03-01T11:30: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_Toc97026854 \h </w:instrText>
        </w:r>
      </w:ins>
      <w:r>
        <w:fldChar w:fldCharType="separate"/>
      </w:r>
      <w:ins w:id="673" w:author="rapportetur" w:date="2022-03-01T11:30:00Z">
        <w:r>
          <w:t>81</w:t>
        </w:r>
        <w:r>
          <w:fldChar w:fldCharType="end"/>
        </w:r>
      </w:ins>
    </w:p>
    <w:p w14:paraId="010893DA" w14:textId="77777777" w:rsidR="00BA595E" w:rsidRDefault="00BA595E">
      <w:pPr>
        <w:pStyle w:val="TOC3"/>
        <w:rPr>
          <w:ins w:id="674" w:author="rapportetur" w:date="2022-03-01T11:30:00Z"/>
          <w:rFonts w:asciiTheme="minorHAnsi" w:eastAsiaTheme="minorEastAsia" w:hAnsiTheme="minorHAnsi" w:cstheme="minorBidi"/>
          <w:kern w:val="2"/>
          <w:sz w:val="21"/>
          <w:szCs w:val="22"/>
          <w:lang w:val="en-US" w:eastAsia="zh-CN"/>
        </w:rPr>
      </w:pPr>
      <w:ins w:id="675" w:author="rapportetur" w:date="2022-03-01T11:30: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_Toc97026855 \h </w:instrText>
        </w:r>
      </w:ins>
      <w:r>
        <w:fldChar w:fldCharType="separate"/>
      </w:r>
      <w:ins w:id="676" w:author="rapportetur" w:date="2022-03-01T11:30:00Z">
        <w:r>
          <w:t>81</w:t>
        </w:r>
        <w:r>
          <w:fldChar w:fldCharType="end"/>
        </w:r>
      </w:ins>
    </w:p>
    <w:p w14:paraId="411CD5A2" w14:textId="77777777" w:rsidR="00BA595E" w:rsidRDefault="00BA595E">
      <w:pPr>
        <w:pStyle w:val="TOC4"/>
        <w:rPr>
          <w:ins w:id="677" w:author="rapportetur" w:date="2022-03-01T11:30:00Z"/>
          <w:rFonts w:asciiTheme="minorHAnsi" w:eastAsiaTheme="minorEastAsia" w:hAnsiTheme="minorHAnsi" w:cstheme="minorBidi"/>
          <w:kern w:val="2"/>
          <w:sz w:val="21"/>
          <w:szCs w:val="22"/>
          <w:lang w:val="en-US" w:eastAsia="zh-CN"/>
        </w:rPr>
      </w:pPr>
      <w:ins w:id="678" w:author="rapportetur" w:date="2022-03-01T11:30: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_Toc97026856 \h </w:instrText>
        </w:r>
      </w:ins>
      <w:r>
        <w:fldChar w:fldCharType="separate"/>
      </w:r>
      <w:ins w:id="679" w:author="rapportetur" w:date="2022-03-01T11:30:00Z">
        <w:r>
          <w:t>81</w:t>
        </w:r>
        <w:r>
          <w:fldChar w:fldCharType="end"/>
        </w:r>
      </w:ins>
    </w:p>
    <w:p w14:paraId="0A3C6D9D" w14:textId="77777777" w:rsidR="00BA595E" w:rsidRDefault="00BA595E">
      <w:pPr>
        <w:pStyle w:val="TOC4"/>
        <w:rPr>
          <w:ins w:id="680" w:author="rapportetur" w:date="2022-03-01T11:30:00Z"/>
          <w:rFonts w:asciiTheme="minorHAnsi" w:eastAsiaTheme="minorEastAsia" w:hAnsiTheme="minorHAnsi" w:cstheme="minorBidi"/>
          <w:kern w:val="2"/>
          <w:sz w:val="21"/>
          <w:szCs w:val="22"/>
          <w:lang w:val="en-US" w:eastAsia="zh-CN"/>
        </w:rPr>
      </w:pPr>
      <w:ins w:id="681" w:author="rapportetur" w:date="2022-03-01T11:30: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_Toc97026857 \h </w:instrText>
        </w:r>
      </w:ins>
      <w:r>
        <w:fldChar w:fldCharType="separate"/>
      </w:r>
      <w:ins w:id="682" w:author="rapportetur" w:date="2022-03-01T11:30:00Z">
        <w:r>
          <w:t>82</w:t>
        </w:r>
        <w:r>
          <w:fldChar w:fldCharType="end"/>
        </w:r>
      </w:ins>
    </w:p>
    <w:p w14:paraId="4B45E318" w14:textId="77777777" w:rsidR="00BA595E" w:rsidRDefault="00BA595E">
      <w:pPr>
        <w:pStyle w:val="TOC5"/>
        <w:rPr>
          <w:ins w:id="683" w:author="rapportetur" w:date="2022-03-01T11:30:00Z"/>
          <w:rFonts w:asciiTheme="minorHAnsi" w:eastAsiaTheme="minorEastAsia" w:hAnsiTheme="minorHAnsi" w:cstheme="minorBidi"/>
          <w:kern w:val="2"/>
          <w:sz w:val="21"/>
          <w:szCs w:val="22"/>
          <w:lang w:val="en-US" w:eastAsia="zh-CN"/>
        </w:rPr>
      </w:pPr>
      <w:ins w:id="684" w:author="rapportetur" w:date="2022-03-01T11:30: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_Toc97026858 \h </w:instrText>
        </w:r>
      </w:ins>
      <w:r>
        <w:fldChar w:fldCharType="separate"/>
      </w:r>
      <w:ins w:id="685" w:author="rapportetur" w:date="2022-03-01T11:30:00Z">
        <w:r>
          <w:t>82</w:t>
        </w:r>
        <w:r>
          <w:fldChar w:fldCharType="end"/>
        </w:r>
      </w:ins>
    </w:p>
    <w:p w14:paraId="5325FF5C" w14:textId="77777777" w:rsidR="00BA595E" w:rsidRDefault="00BA595E">
      <w:pPr>
        <w:pStyle w:val="TOC5"/>
        <w:rPr>
          <w:ins w:id="686" w:author="rapportetur" w:date="2022-03-01T11:30:00Z"/>
          <w:rFonts w:asciiTheme="minorHAnsi" w:eastAsiaTheme="minorEastAsia" w:hAnsiTheme="minorHAnsi" w:cstheme="minorBidi"/>
          <w:kern w:val="2"/>
          <w:sz w:val="21"/>
          <w:szCs w:val="22"/>
          <w:lang w:val="en-US" w:eastAsia="zh-CN"/>
        </w:rPr>
      </w:pPr>
      <w:ins w:id="687" w:author="rapportetur" w:date="2022-03-01T11:30: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_Toc97026859 \h </w:instrText>
        </w:r>
      </w:ins>
      <w:r>
        <w:fldChar w:fldCharType="separate"/>
      </w:r>
      <w:ins w:id="688" w:author="rapportetur" w:date="2022-03-01T11:30:00Z">
        <w:r>
          <w:t>82</w:t>
        </w:r>
        <w:r>
          <w:fldChar w:fldCharType="end"/>
        </w:r>
      </w:ins>
    </w:p>
    <w:p w14:paraId="73C25EFC" w14:textId="77777777" w:rsidR="00BA595E" w:rsidRDefault="00BA595E">
      <w:pPr>
        <w:pStyle w:val="TOC5"/>
        <w:rPr>
          <w:ins w:id="689" w:author="rapportetur" w:date="2022-03-01T11:30:00Z"/>
          <w:rFonts w:asciiTheme="minorHAnsi" w:eastAsiaTheme="minorEastAsia" w:hAnsiTheme="minorHAnsi" w:cstheme="minorBidi"/>
          <w:kern w:val="2"/>
          <w:sz w:val="21"/>
          <w:szCs w:val="22"/>
          <w:lang w:val="en-US" w:eastAsia="zh-CN"/>
        </w:rPr>
      </w:pPr>
      <w:ins w:id="690" w:author="rapportetur" w:date="2022-03-01T11:30: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_Toc97026860 \h </w:instrText>
        </w:r>
      </w:ins>
      <w:r>
        <w:fldChar w:fldCharType="separate"/>
      </w:r>
      <w:ins w:id="691" w:author="rapportetur" w:date="2022-03-01T11:30:00Z">
        <w:r>
          <w:t>82</w:t>
        </w:r>
        <w:r>
          <w:fldChar w:fldCharType="end"/>
        </w:r>
      </w:ins>
    </w:p>
    <w:p w14:paraId="02C2DF57" w14:textId="77777777" w:rsidR="00BA595E" w:rsidRDefault="00BA595E">
      <w:pPr>
        <w:pStyle w:val="TOC4"/>
        <w:rPr>
          <w:ins w:id="692" w:author="rapportetur" w:date="2022-03-01T11:30:00Z"/>
          <w:rFonts w:asciiTheme="minorHAnsi" w:eastAsiaTheme="minorEastAsia" w:hAnsiTheme="minorHAnsi" w:cstheme="minorBidi"/>
          <w:kern w:val="2"/>
          <w:sz w:val="21"/>
          <w:szCs w:val="22"/>
          <w:lang w:val="en-US" w:eastAsia="zh-CN"/>
        </w:rPr>
      </w:pPr>
      <w:ins w:id="693" w:author="rapportetur" w:date="2022-03-01T11:30: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_Toc97026861 \h </w:instrText>
        </w:r>
      </w:ins>
      <w:r>
        <w:fldChar w:fldCharType="separate"/>
      </w:r>
      <w:ins w:id="694" w:author="rapportetur" w:date="2022-03-01T11:30:00Z">
        <w:r>
          <w:t>83</w:t>
        </w:r>
        <w:r>
          <w:fldChar w:fldCharType="end"/>
        </w:r>
      </w:ins>
    </w:p>
    <w:p w14:paraId="08FEAE67" w14:textId="77777777" w:rsidR="00BA595E" w:rsidRDefault="00BA595E">
      <w:pPr>
        <w:pStyle w:val="TOC5"/>
        <w:rPr>
          <w:ins w:id="695" w:author="rapportetur" w:date="2022-03-01T11:30:00Z"/>
          <w:rFonts w:asciiTheme="minorHAnsi" w:eastAsiaTheme="minorEastAsia" w:hAnsiTheme="minorHAnsi" w:cstheme="minorBidi"/>
          <w:kern w:val="2"/>
          <w:sz w:val="21"/>
          <w:szCs w:val="22"/>
          <w:lang w:val="en-US" w:eastAsia="zh-CN"/>
        </w:rPr>
      </w:pPr>
      <w:ins w:id="696" w:author="rapportetur" w:date="2022-03-01T11:30: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_Toc97026862 \h </w:instrText>
        </w:r>
      </w:ins>
      <w:r>
        <w:fldChar w:fldCharType="separate"/>
      </w:r>
      <w:ins w:id="697" w:author="rapportetur" w:date="2022-03-01T11:30:00Z">
        <w:r>
          <w:t>83</w:t>
        </w:r>
        <w:r>
          <w:fldChar w:fldCharType="end"/>
        </w:r>
      </w:ins>
    </w:p>
    <w:p w14:paraId="2D7555D3" w14:textId="77777777" w:rsidR="00BA595E" w:rsidRDefault="00BA595E">
      <w:pPr>
        <w:pStyle w:val="TOC5"/>
        <w:rPr>
          <w:ins w:id="698" w:author="rapportetur" w:date="2022-03-01T11:30:00Z"/>
          <w:rFonts w:asciiTheme="minorHAnsi" w:eastAsiaTheme="minorEastAsia" w:hAnsiTheme="minorHAnsi" w:cstheme="minorBidi"/>
          <w:kern w:val="2"/>
          <w:sz w:val="21"/>
          <w:szCs w:val="22"/>
          <w:lang w:val="en-US" w:eastAsia="zh-CN"/>
        </w:rPr>
      </w:pPr>
      <w:ins w:id="699" w:author="rapportetur" w:date="2022-03-01T11:30: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_Toc97026863 \h </w:instrText>
        </w:r>
      </w:ins>
      <w:r>
        <w:fldChar w:fldCharType="separate"/>
      </w:r>
      <w:ins w:id="700" w:author="rapportetur" w:date="2022-03-01T11:30:00Z">
        <w:r>
          <w:t>83</w:t>
        </w:r>
        <w:r>
          <w:fldChar w:fldCharType="end"/>
        </w:r>
      </w:ins>
    </w:p>
    <w:p w14:paraId="096A572A" w14:textId="77777777" w:rsidR="00BA595E" w:rsidRDefault="00BA595E">
      <w:pPr>
        <w:pStyle w:val="TOC5"/>
        <w:rPr>
          <w:ins w:id="701" w:author="rapportetur" w:date="2022-03-01T11:30:00Z"/>
          <w:rFonts w:asciiTheme="minorHAnsi" w:eastAsiaTheme="minorEastAsia" w:hAnsiTheme="minorHAnsi" w:cstheme="minorBidi"/>
          <w:kern w:val="2"/>
          <w:sz w:val="21"/>
          <w:szCs w:val="22"/>
          <w:lang w:val="en-US" w:eastAsia="zh-CN"/>
        </w:rPr>
      </w:pPr>
      <w:ins w:id="702" w:author="rapportetur" w:date="2022-03-01T11:30: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_Toc97026864 \h </w:instrText>
        </w:r>
      </w:ins>
      <w:r>
        <w:fldChar w:fldCharType="separate"/>
      </w:r>
      <w:ins w:id="703" w:author="rapportetur" w:date="2022-03-01T11:30:00Z">
        <w:r>
          <w:t>83</w:t>
        </w:r>
        <w:r>
          <w:fldChar w:fldCharType="end"/>
        </w:r>
      </w:ins>
    </w:p>
    <w:p w14:paraId="4F9E907B" w14:textId="77777777" w:rsidR="00BA595E" w:rsidRDefault="00BA595E">
      <w:pPr>
        <w:pStyle w:val="TOC3"/>
        <w:rPr>
          <w:ins w:id="704" w:author="rapportetur" w:date="2022-03-01T11:30:00Z"/>
          <w:rFonts w:asciiTheme="minorHAnsi" w:eastAsiaTheme="minorEastAsia" w:hAnsiTheme="minorHAnsi" w:cstheme="minorBidi"/>
          <w:kern w:val="2"/>
          <w:sz w:val="21"/>
          <w:szCs w:val="22"/>
          <w:lang w:val="en-US" w:eastAsia="zh-CN"/>
        </w:rPr>
      </w:pPr>
      <w:ins w:id="705" w:author="rapportetur" w:date="2022-03-01T11:30: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_Toc97026865 \h </w:instrText>
        </w:r>
      </w:ins>
      <w:r>
        <w:fldChar w:fldCharType="separate"/>
      </w:r>
      <w:ins w:id="706" w:author="rapportetur" w:date="2022-03-01T11:30:00Z">
        <w:r>
          <w:t>84</w:t>
        </w:r>
        <w:r>
          <w:fldChar w:fldCharType="end"/>
        </w:r>
      </w:ins>
    </w:p>
    <w:p w14:paraId="111992F2" w14:textId="77777777" w:rsidR="00BA595E" w:rsidRDefault="00BA595E">
      <w:pPr>
        <w:pStyle w:val="TOC4"/>
        <w:rPr>
          <w:ins w:id="707" w:author="rapportetur" w:date="2022-03-01T11:30:00Z"/>
          <w:rFonts w:asciiTheme="minorHAnsi" w:eastAsiaTheme="minorEastAsia" w:hAnsiTheme="minorHAnsi" w:cstheme="minorBidi"/>
          <w:kern w:val="2"/>
          <w:sz w:val="21"/>
          <w:szCs w:val="22"/>
          <w:lang w:val="en-US" w:eastAsia="zh-CN"/>
        </w:rPr>
      </w:pPr>
      <w:ins w:id="708" w:author="rapportetur" w:date="2022-03-01T11:30: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_Toc97026866 \h </w:instrText>
        </w:r>
      </w:ins>
      <w:r>
        <w:fldChar w:fldCharType="separate"/>
      </w:r>
      <w:ins w:id="709" w:author="rapportetur" w:date="2022-03-01T11:30:00Z">
        <w:r>
          <w:t>84</w:t>
        </w:r>
        <w:r>
          <w:fldChar w:fldCharType="end"/>
        </w:r>
      </w:ins>
    </w:p>
    <w:p w14:paraId="1D26F807" w14:textId="77777777" w:rsidR="00BA595E" w:rsidRDefault="00BA595E">
      <w:pPr>
        <w:pStyle w:val="TOC4"/>
        <w:rPr>
          <w:ins w:id="710" w:author="rapportetur" w:date="2022-03-01T11:30:00Z"/>
          <w:rFonts w:asciiTheme="minorHAnsi" w:eastAsiaTheme="minorEastAsia" w:hAnsiTheme="minorHAnsi" w:cstheme="minorBidi"/>
          <w:kern w:val="2"/>
          <w:sz w:val="21"/>
          <w:szCs w:val="22"/>
          <w:lang w:val="en-US" w:eastAsia="zh-CN"/>
        </w:rPr>
      </w:pPr>
      <w:ins w:id="711" w:author="rapportetur" w:date="2022-03-01T11:30:00Z">
        <w:r w:rsidRPr="00F333B3">
          <w:rPr>
            <w:lang w:val="en-US"/>
          </w:rPr>
          <w:t>6.2.6.2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_Toc97026867 \h </w:instrText>
        </w:r>
      </w:ins>
      <w:r>
        <w:fldChar w:fldCharType="separate"/>
      </w:r>
      <w:ins w:id="712" w:author="rapportetur" w:date="2022-03-01T11:30:00Z">
        <w:r>
          <w:t>86</w:t>
        </w:r>
        <w:r>
          <w:fldChar w:fldCharType="end"/>
        </w:r>
      </w:ins>
    </w:p>
    <w:p w14:paraId="7B05DB2A" w14:textId="77777777" w:rsidR="00BA595E" w:rsidRDefault="00BA595E">
      <w:pPr>
        <w:pStyle w:val="TOC5"/>
        <w:rPr>
          <w:ins w:id="713" w:author="rapportetur" w:date="2022-03-01T11:30:00Z"/>
          <w:rFonts w:asciiTheme="minorHAnsi" w:eastAsiaTheme="minorEastAsia" w:hAnsiTheme="minorHAnsi" w:cstheme="minorBidi"/>
          <w:kern w:val="2"/>
          <w:sz w:val="21"/>
          <w:szCs w:val="22"/>
          <w:lang w:val="en-US" w:eastAsia="zh-CN"/>
        </w:rPr>
      </w:pPr>
      <w:ins w:id="714" w:author="rapportetur" w:date="2022-03-01T11:30: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_Toc97026868 \h </w:instrText>
        </w:r>
      </w:ins>
      <w:r>
        <w:fldChar w:fldCharType="separate"/>
      </w:r>
      <w:ins w:id="715" w:author="rapportetur" w:date="2022-03-01T11:30:00Z">
        <w:r>
          <w:t>86</w:t>
        </w:r>
        <w:r>
          <w:fldChar w:fldCharType="end"/>
        </w:r>
      </w:ins>
    </w:p>
    <w:p w14:paraId="2AB5C40F" w14:textId="77777777" w:rsidR="00BA595E" w:rsidRDefault="00BA595E">
      <w:pPr>
        <w:pStyle w:val="TOC5"/>
        <w:rPr>
          <w:ins w:id="716" w:author="rapportetur" w:date="2022-03-01T11:30:00Z"/>
          <w:rFonts w:asciiTheme="minorHAnsi" w:eastAsiaTheme="minorEastAsia" w:hAnsiTheme="minorHAnsi" w:cstheme="minorBidi"/>
          <w:kern w:val="2"/>
          <w:sz w:val="21"/>
          <w:szCs w:val="22"/>
          <w:lang w:val="en-US" w:eastAsia="zh-CN"/>
        </w:rPr>
      </w:pPr>
      <w:ins w:id="717" w:author="rapportetur" w:date="2022-03-01T11:30: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_Toc97026869 \h </w:instrText>
        </w:r>
      </w:ins>
      <w:r>
        <w:fldChar w:fldCharType="separate"/>
      </w:r>
      <w:ins w:id="718" w:author="rapportetur" w:date="2022-03-01T11:30:00Z">
        <w:r>
          <w:t>87</w:t>
        </w:r>
        <w:r>
          <w:fldChar w:fldCharType="end"/>
        </w:r>
      </w:ins>
    </w:p>
    <w:p w14:paraId="1A2F3936" w14:textId="77777777" w:rsidR="00BA595E" w:rsidRDefault="00BA595E">
      <w:pPr>
        <w:pStyle w:val="TOC5"/>
        <w:rPr>
          <w:ins w:id="719" w:author="rapportetur" w:date="2022-03-01T11:30:00Z"/>
          <w:rFonts w:asciiTheme="minorHAnsi" w:eastAsiaTheme="minorEastAsia" w:hAnsiTheme="minorHAnsi" w:cstheme="minorBidi"/>
          <w:kern w:val="2"/>
          <w:sz w:val="21"/>
          <w:szCs w:val="22"/>
          <w:lang w:val="en-US" w:eastAsia="zh-CN"/>
        </w:rPr>
      </w:pPr>
      <w:ins w:id="720" w:author="rapportetur" w:date="2022-03-01T11:30: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_Toc97026870 \h </w:instrText>
        </w:r>
      </w:ins>
      <w:r>
        <w:fldChar w:fldCharType="separate"/>
      </w:r>
      <w:ins w:id="721" w:author="rapportetur" w:date="2022-03-01T11:30:00Z">
        <w:r>
          <w:t>88</w:t>
        </w:r>
        <w:r>
          <w:fldChar w:fldCharType="end"/>
        </w:r>
      </w:ins>
    </w:p>
    <w:p w14:paraId="20B28437" w14:textId="77777777" w:rsidR="00BA595E" w:rsidRDefault="00BA595E">
      <w:pPr>
        <w:pStyle w:val="TOC5"/>
        <w:rPr>
          <w:ins w:id="722" w:author="rapportetur" w:date="2022-03-01T11:30:00Z"/>
          <w:rFonts w:asciiTheme="minorHAnsi" w:eastAsiaTheme="minorEastAsia" w:hAnsiTheme="minorHAnsi" w:cstheme="minorBidi"/>
          <w:kern w:val="2"/>
          <w:sz w:val="21"/>
          <w:szCs w:val="22"/>
          <w:lang w:val="en-US" w:eastAsia="zh-CN"/>
        </w:rPr>
      </w:pPr>
      <w:ins w:id="723" w:author="rapportetur" w:date="2022-03-01T11:30: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_Toc97026871 \h </w:instrText>
        </w:r>
      </w:ins>
      <w:r>
        <w:fldChar w:fldCharType="separate"/>
      </w:r>
      <w:ins w:id="724" w:author="rapportetur" w:date="2022-03-01T11:30:00Z">
        <w:r>
          <w:t>88</w:t>
        </w:r>
        <w:r>
          <w:fldChar w:fldCharType="end"/>
        </w:r>
      </w:ins>
    </w:p>
    <w:p w14:paraId="7B870346" w14:textId="77777777" w:rsidR="00BA595E" w:rsidRDefault="00BA595E">
      <w:pPr>
        <w:pStyle w:val="TOC5"/>
        <w:rPr>
          <w:ins w:id="725" w:author="rapportetur" w:date="2022-03-01T11:30:00Z"/>
          <w:rFonts w:asciiTheme="minorHAnsi" w:eastAsiaTheme="minorEastAsia" w:hAnsiTheme="minorHAnsi" w:cstheme="minorBidi"/>
          <w:kern w:val="2"/>
          <w:sz w:val="21"/>
          <w:szCs w:val="22"/>
          <w:lang w:val="en-US" w:eastAsia="zh-CN"/>
        </w:rPr>
      </w:pPr>
      <w:ins w:id="726" w:author="rapportetur" w:date="2022-03-01T11:30: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_Toc97026872 \h </w:instrText>
        </w:r>
      </w:ins>
      <w:r>
        <w:fldChar w:fldCharType="separate"/>
      </w:r>
      <w:ins w:id="727" w:author="rapportetur" w:date="2022-03-01T11:30:00Z">
        <w:r>
          <w:t>88</w:t>
        </w:r>
        <w:r>
          <w:fldChar w:fldCharType="end"/>
        </w:r>
      </w:ins>
    </w:p>
    <w:p w14:paraId="059597B5" w14:textId="77777777" w:rsidR="00BA595E" w:rsidRDefault="00BA595E">
      <w:pPr>
        <w:pStyle w:val="TOC5"/>
        <w:rPr>
          <w:ins w:id="728" w:author="rapportetur" w:date="2022-03-01T11:30:00Z"/>
          <w:rFonts w:asciiTheme="minorHAnsi" w:eastAsiaTheme="minorEastAsia" w:hAnsiTheme="minorHAnsi" w:cstheme="minorBidi"/>
          <w:kern w:val="2"/>
          <w:sz w:val="21"/>
          <w:szCs w:val="22"/>
          <w:lang w:val="en-US" w:eastAsia="zh-CN"/>
        </w:rPr>
      </w:pPr>
      <w:ins w:id="729" w:author="rapportetur" w:date="2022-03-01T11:30: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_Toc97026873 \h </w:instrText>
        </w:r>
      </w:ins>
      <w:r>
        <w:fldChar w:fldCharType="separate"/>
      </w:r>
      <w:ins w:id="730" w:author="rapportetur" w:date="2022-03-01T11:30:00Z">
        <w:r>
          <w:t>89</w:t>
        </w:r>
        <w:r>
          <w:fldChar w:fldCharType="end"/>
        </w:r>
      </w:ins>
    </w:p>
    <w:p w14:paraId="56E9B738" w14:textId="77777777" w:rsidR="00BA595E" w:rsidRDefault="00BA595E">
      <w:pPr>
        <w:pStyle w:val="TOC5"/>
        <w:rPr>
          <w:ins w:id="731" w:author="rapportetur" w:date="2022-03-01T11:30:00Z"/>
          <w:rFonts w:asciiTheme="minorHAnsi" w:eastAsiaTheme="minorEastAsia" w:hAnsiTheme="minorHAnsi" w:cstheme="minorBidi"/>
          <w:kern w:val="2"/>
          <w:sz w:val="21"/>
          <w:szCs w:val="22"/>
          <w:lang w:val="en-US" w:eastAsia="zh-CN"/>
        </w:rPr>
      </w:pPr>
      <w:ins w:id="732" w:author="rapportetur" w:date="2022-03-01T11:30:00Z">
        <w:r>
          <w:lastRenderedPageBreak/>
          <w:t>6.2.6.2.</w:t>
        </w:r>
        <w:r>
          <w:rPr>
            <w:lang w:eastAsia="zh-CN"/>
          </w:rPr>
          <w:t>7</w:t>
        </w:r>
        <w:r>
          <w:rPr>
            <w:rFonts w:asciiTheme="minorHAnsi" w:eastAsiaTheme="minorEastAsia" w:hAnsiTheme="minorHAnsi" w:cstheme="minorBidi"/>
            <w:kern w:val="2"/>
            <w:sz w:val="21"/>
            <w:szCs w:val="22"/>
            <w:lang w:val="en-US" w:eastAsia="zh-CN"/>
          </w:rPr>
          <w:tab/>
        </w:r>
        <w:r>
          <w:t>Type EventNotification</w:t>
        </w:r>
        <w:r>
          <w:tab/>
        </w:r>
        <w:r>
          <w:fldChar w:fldCharType="begin"/>
        </w:r>
        <w:r>
          <w:instrText xml:space="preserve"> PAGEREF _Toc97026874 \h </w:instrText>
        </w:r>
      </w:ins>
      <w:r>
        <w:fldChar w:fldCharType="separate"/>
      </w:r>
      <w:ins w:id="733" w:author="rapportetur" w:date="2022-03-01T11:30:00Z">
        <w:r>
          <w:t>89</w:t>
        </w:r>
        <w:r>
          <w:fldChar w:fldCharType="end"/>
        </w:r>
      </w:ins>
    </w:p>
    <w:p w14:paraId="5F26CF96" w14:textId="77777777" w:rsidR="00BA595E" w:rsidRDefault="00BA595E">
      <w:pPr>
        <w:pStyle w:val="TOC4"/>
        <w:rPr>
          <w:ins w:id="734" w:author="rapportetur" w:date="2022-03-01T11:30:00Z"/>
          <w:rFonts w:asciiTheme="minorHAnsi" w:eastAsiaTheme="minorEastAsia" w:hAnsiTheme="minorHAnsi" w:cstheme="minorBidi"/>
          <w:kern w:val="2"/>
          <w:sz w:val="21"/>
          <w:szCs w:val="22"/>
          <w:lang w:val="en-US" w:eastAsia="zh-CN"/>
        </w:rPr>
      </w:pPr>
      <w:ins w:id="735" w:author="rapportetur" w:date="2022-03-01T11:30:00Z">
        <w:r w:rsidRPr="00F333B3">
          <w:rPr>
            <w:lang w:val="en-US"/>
          </w:rPr>
          <w:t>6.2.6.3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_Toc97026875 \h </w:instrText>
        </w:r>
      </w:ins>
      <w:r>
        <w:fldChar w:fldCharType="separate"/>
      </w:r>
      <w:ins w:id="736" w:author="rapportetur" w:date="2022-03-01T11:30:00Z">
        <w:r>
          <w:t>89</w:t>
        </w:r>
        <w:r>
          <w:fldChar w:fldCharType="end"/>
        </w:r>
      </w:ins>
    </w:p>
    <w:p w14:paraId="6EF68B13" w14:textId="77777777" w:rsidR="00BA595E" w:rsidRDefault="00BA595E">
      <w:pPr>
        <w:pStyle w:val="TOC5"/>
        <w:rPr>
          <w:ins w:id="737" w:author="rapportetur" w:date="2022-03-01T11:30:00Z"/>
          <w:rFonts w:asciiTheme="minorHAnsi" w:eastAsiaTheme="minorEastAsia" w:hAnsiTheme="minorHAnsi" w:cstheme="minorBidi"/>
          <w:kern w:val="2"/>
          <w:sz w:val="21"/>
          <w:szCs w:val="22"/>
          <w:lang w:val="en-US" w:eastAsia="zh-CN"/>
        </w:rPr>
      </w:pPr>
      <w:ins w:id="738" w:author="rapportetur" w:date="2022-03-01T11:30: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_Toc97026876 \h </w:instrText>
        </w:r>
      </w:ins>
      <w:r>
        <w:fldChar w:fldCharType="separate"/>
      </w:r>
      <w:ins w:id="739" w:author="rapportetur" w:date="2022-03-01T11:30:00Z">
        <w:r>
          <w:t>89</w:t>
        </w:r>
        <w:r>
          <w:fldChar w:fldCharType="end"/>
        </w:r>
      </w:ins>
    </w:p>
    <w:p w14:paraId="03425317" w14:textId="77777777" w:rsidR="00BA595E" w:rsidRDefault="00BA595E">
      <w:pPr>
        <w:pStyle w:val="TOC5"/>
        <w:rPr>
          <w:ins w:id="740" w:author="rapportetur" w:date="2022-03-01T11:30:00Z"/>
          <w:rFonts w:asciiTheme="minorHAnsi" w:eastAsiaTheme="minorEastAsia" w:hAnsiTheme="minorHAnsi" w:cstheme="minorBidi"/>
          <w:kern w:val="2"/>
          <w:sz w:val="21"/>
          <w:szCs w:val="22"/>
          <w:lang w:val="en-US" w:eastAsia="zh-CN"/>
        </w:rPr>
      </w:pPr>
      <w:ins w:id="741" w:author="rapportetur" w:date="2022-03-01T11:30: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_Toc97026877 \h </w:instrText>
        </w:r>
      </w:ins>
      <w:r>
        <w:fldChar w:fldCharType="separate"/>
      </w:r>
      <w:ins w:id="742" w:author="rapportetur" w:date="2022-03-01T11:30:00Z">
        <w:r>
          <w:t>89</w:t>
        </w:r>
        <w:r>
          <w:fldChar w:fldCharType="end"/>
        </w:r>
      </w:ins>
    </w:p>
    <w:p w14:paraId="227A3E26" w14:textId="77777777" w:rsidR="00BA595E" w:rsidRDefault="00BA595E">
      <w:pPr>
        <w:pStyle w:val="TOC5"/>
        <w:rPr>
          <w:ins w:id="743" w:author="rapportetur" w:date="2022-03-01T11:30:00Z"/>
          <w:rFonts w:asciiTheme="minorHAnsi" w:eastAsiaTheme="minorEastAsia" w:hAnsiTheme="minorHAnsi" w:cstheme="minorBidi"/>
          <w:kern w:val="2"/>
          <w:sz w:val="21"/>
          <w:szCs w:val="22"/>
          <w:lang w:val="en-US" w:eastAsia="zh-CN"/>
        </w:rPr>
      </w:pPr>
      <w:ins w:id="744" w:author="rapportetur" w:date="2022-03-01T11:30:00Z">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_Toc97026878 \h </w:instrText>
        </w:r>
      </w:ins>
      <w:r>
        <w:fldChar w:fldCharType="separate"/>
      </w:r>
      <w:ins w:id="745" w:author="rapportetur" w:date="2022-03-01T11:30:00Z">
        <w:r>
          <w:t>90</w:t>
        </w:r>
        <w:r>
          <w:fldChar w:fldCharType="end"/>
        </w:r>
      </w:ins>
    </w:p>
    <w:p w14:paraId="46AEF267" w14:textId="77777777" w:rsidR="00BA595E" w:rsidRDefault="00BA595E">
      <w:pPr>
        <w:pStyle w:val="TOC3"/>
        <w:rPr>
          <w:ins w:id="746" w:author="rapportetur" w:date="2022-03-01T11:30:00Z"/>
          <w:rFonts w:asciiTheme="minorHAnsi" w:eastAsiaTheme="minorEastAsia" w:hAnsiTheme="minorHAnsi" w:cstheme="minorBidi"/>
          <w:kern w:val="2"/>
          <w:sz w:val="21"/>
          <w:szCs w:val="22"/>
          <w:lang w:val="en-US" w:eastAsia="zh-CN"/>
        </w:rPr>
      </w:pPr>
      <w:ins w:id="747" w:author="rapportetur" w:date="2022-03-01T11:30: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_Toc97026879 \h </w:instrText>
        </w:r>
      </w:ins>
      <w:r>
        <w:fldChar w:fldCharType="separate"/>
      </w:r>
      <w:ins w:id="748" w:author="rapportetur" w:date="2022-03-01T11:30:00Z">
        <w:r>
          <w:t>90</w:t>
        </w:r>
        <w:r>
          <w:fldChar w:fldCharType="end"/>
        </w:r>
      </w:ins>
    </w:p>
    <w:p w14:paraId="4096258C" w14:textId="77777777" w:rsidR="00BA595E" w:rsidRDefault="00BA595E">
      <w:pPr>
        <w:pStyle w:val="TOC4"/>
        <w:rPr>
          <w:ins w:id="749" w:author="rapportetur" w:date="2022-03-01T11:30:00Z"/>
          <w:rFonts w:asciiTheme="minorHAnsi" w:eastAsiaTheme="minorEastAsia" w:hAnsiTheme="minorHAnsi" w:cstheme="minorBidi"/>
          <w:kern w:val="2"/>
          <w:sz w:val="21"/>
          <w:szCs w:val="22"/>
          <w:lang w:val="en-US" w:eastAsia="zh-CN"/>
        </w:rPr>
      </w:pPr>
      <w:ins w:id="750" w:author="rapportetur" w:date="2022-03-01T11:30: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_Toc97026880 \h </w:instrText>
        </w:r>
      </w:ins>
      <w:r>
        <w:fldChar w:fldCharType="separate"/>
      </w:r>
      <w:ins w:id="751" w:author="rapportetur" w:date="2022-03-01T11:30:00Z">
        <w:r>
          <w:t>90</w:t>
        </w:r>
        <w:r>
          <w:fldChar w:fldCharType="end"/>
        </w:r>
      </w:ins>
    </w:p>
    <w:p w14:paraId="5B2B3450" w14:textId="77777777" w:rsidR="00BA595E" w:rsidRDefault="00BA595E">
      <w:pPr>
        <w:pStyle w:val="TOC4"/>
        <w:rPr>
          <w:ins w:id="752" w:author="rapportetur" w:date="2022-03-01T11:30:00Z"/>
          <w:rFonts w:asciiTheme="minorHAnsi" w:eastAsiaTheme="minorEastAsia" w:hAnsiTheme="minorHAnsi" w:cstheme="minorBidi"/>
          <w:kern w:val="2"/>
          <w:sz w:val="21"/>
          <w:szCs w:val="22"/>
          <w:lang w:val="en-US" w:eastAsia="zh-CN"/>
        </w:rPr>
      </w:pPr>
      <w:ins w:id="753" w:author="rapportetur" w:date="2022-03-01T11:30: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_Toc97026881 \h </w:instrText>
        </w:r>
      </w:ins>
      <w:r>
        <w:fldChar w:fldCharType="separate"/>
      </w:r>
      <w:ins w:id="754" w:author="rapportetur" w:date="2022-03-01T11:30:00Z">
        <w:r>
          <w:t>90</w:t>
        </w:r>
        <w:r>
          <w:fldChar w:fldCharType="end"/>
        </w:r>
      </w:ins>
    </w:p>
    <w:p w14:paraId="2382D3B4" w14:textId="77777777" w:rsidR="00BA595E" w:rsidRDefault="00BA595E">
      <w:pPr>
        <w:pStyle w:val="TOC4"/>
        <w:rPr>
          <w:ins w:id="755" w:author="rapportetur" w:date="2022-03-01T11:30:00Z"/>
          <w:rFonts w:asciiTheme="minorHAnsi" w:eastAsiaTheme="minorEastAsia" w:hAnsiTheme="minorHAnsi" w:cstheme="minorBidi"/>
          <w:kern w:val="2"/>
          <w:sz w:val="21"/>
          <w:szCs w:val="22"/>
          <w:lang w:val="en-US" w:eastAsia="zh-CN"/>
        </w:rPr>
      </w:pPr>
      <w:ins w:id="756" w:author="rapportetur" w:date="2022-03-01T11:30: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_Toc97026882 \h </w:instrText>
        </w:r>
      </w:ins>
      <w:r>
        <w:fldChar w:fldCharType="separate"/>
      </w:r>
      <w:ins w:id="757" w:author="rapportetur" w:date="2022-03-01T11:30:00Z">
        <w:r>
          <w:t>90</w:t>
        </w:r>
        <w:r>
          <w:fldChar w:fldCharType="end"/>
        </w:r>
      </w:ins>
    </w:p>
    <w:p w14:paraId="6D0076C8" w14:textId="77777777" w:rsidR="00BA595E" w:rsidRDefault="00BA595E">
      <w:pPr>
        <w:pStyle w:val="TOC3"/>
        <w:rPr>
          <w:ins w:id="758" w:author="rapportetur" w:date="2022-03-01T11:30:00Z"/>
          <w:rFonts w:asciiTheme="minorHAnsi" w:eastAsiaTheme="minorEastAsia" w:hAnsiTheme="minorHAnsi" w:cstheme="minorBidi"/>
          <w:kern w:val="2"/>
          <w:sz w:val="21"/>
          <w:szCs w:val="22"/>
          <w:lang w:val="en-US" w:eastAsia="zh-CN"/>
        </w:rPr>
      </w:pPr>
      <w:ins w:id="759" w:author="rapportetur" w:date="2022-03-01T11:30: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_Toc97026883 \h </w:instrText>
        </w:r>
      </w:ins>
      <w:r>
        <w:fldChar w:fldCharType="separate"/>
      </w:r>
      <w:ins w:id="760" w:author="rapportetur" w:date="2022-03-01T11:30:00Z">
        <w:r>
          <w:t>91</w:t>
        </w:r>
        <w:r>
          <w:fldChar w:fldCharType="end"/>
        </w:r>
      </w:ins>
    </w:p>
    <w:p w14:paraId="45D9C10E" w14:textId="77777777" w:rsidR="00BA595E" w:rsidRDefault="00BA595E">
      <w:pPr>
        <w:pStyle w:val="TOC3"/>
        <w:rPr>
          <w:ins w:id="761" w:author="rapportetur" w:date="2022-03-01T11:30:00Z"/>
          <w:rFonts w:asciiTheme="minorHAnsi" w:eastAsiaTheme="minorEastAsia" w:hAnsiTheme="minorHAnsi" w:cstheme="minorBidi"/>
          <w:kern w:val="2"/>
          <w:sz w:val="21"/>
          <w:szCs w:val="22"/>
          <w:lang w:val="en-US" w:eastAsia="zh-CN"/>
        </w:rPr>
      </w:pPr>
      <w:ins w:id="762" w:author="rapportetur" w:date="2022-03-01T11:30: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_Toc97026884 \h </w:instrText>
        </w:r>
      </w:ins>
      <w:r>
        <w:fldChar w:fldCharType="separate"/>
      </w:r>
      <w:ins w:id="763" w:author="rapportetur" w:date="2022-03-01T11:30:00Z">
        <w:r>
          <w:t>91</w:t>
        </w:r>
        <w:r>
          <w:fldChar w:fldCharType="end"/>
        </w:r>
      </w:ins>
    </w:p>
    <w:p w14:paraId="4DD00D3A" w14:textId="77777777" w:rsidR="00BA595E" w:rsidRDefault="00BA595E">
      <w:pPr>
        <w:pStyle w:val="TOC8"/>
        <w:rPr>
          <w:ins w:id="764" w:author="rapportetur" w:date="2022-03-01T11:30:00Z"/>
          <w:rFonts w:asciiTheme="minorHAnsi" w:eastAsiaTheme="minorEastAsia" w:hAnsiTheme="minorHAnsi" w:cstheme="minorBidi"/>
          <w:b w:val="0"/>
          <w:kern w:val="2"/>
          <w:sz w:val="21"/>
          <w:szCs w:val="22"/>
          <w:lang w:val="en-US" w:eastAsia="zh-CN"/>
        </w:rPr>
      </w:pPr>
      <w:ins w:id="765" w:author="rapportetur" w:date="2022-03-01T11:30:00Z">
        <w:r>
          <w:t>Annex A (normative): OpenAPI specification</w:t>
        </w:r>
        <w:r>
          <w:tab/>
        </w:r>
        <w:r>
          <w:fldChar w:fldCharType="begin"/>
        </w:r>
        <w:r>
          <w:instrText xml:space="preserve"> PAGEREF _Toc97026885 \h </w:instrText>
        </w:r>
      </w:ins>
      <w:r>
        <w:fldChar w:fldCharType="separate"/>
      </w:r>
      <w:ins w:id="766" w:author="rapportetur" w:date="2022-03-01T11:30:00Z">
        <w:r>
          <w:t>92</w:t>
        </w:r>
        <w:r>
          <w:fldChar w:fldCharType="end"/>
        </w:r>
      </w:ins>
    </w:p>
    <w:p w14:paraId="41984D6D" w14:textId="77777777" w:rsidR="00BA595E" w:rsidRDefault="00BA595E">
      <w:pPr>
        <w:pStyle w:val="TOC2"/>
        <w:rPr>
          <w:ins w:id="767" w:author="rapportetur" w:date="2022-03-01T11:30:00Z"/>
          <w:rFonts w:asciiTheme="minorHAnsi" w:eastAsiaTheme="minorEastAsia" w:hAnsiTheme="minorHAnsi" w:cstheme="minorBidi"/>
          <w:kern w:val="2"/>
          <w:sz w:val="21"/>
          <w:szCs w:val="22"/>
          <w:lang w:val="en-US" w:eastAsia="zh-CN"/>
        </w:rPr>
      </w:pPr>
      <w:ins w:id="768" w:author="rapportetur" w:date="2022-03-01T11:30: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_Toc97026886 \h </w:instrText>
        </w:r>
      </w:ins>
      <w:r>
        <w:fldChar w:fldCharType="separate"/>
      </w:r>
      <w:ins w:id="769" w:author="rapportetur" w:date="2022-03-01T11:30:00Z">
        <w:r>
          <w:t>92</w:t>
        </w:r>
        <w:r>
          <w:fldChar w:fldCharType="end"/>
        </w:r>
      </w:ins>
    </w:p>
    <w:p w14:paraId="0ADF22E5" w14:textId="77777777" w:rsidR="00BA595E" w:rsidRDefault="00BA595E">
      <w:pPr>
        <w:pStyle w:val="TOC2"/>
        <w:rPr>
          <w:ins w:id="770" w:author="rapportetur" w:date="2022-03-01T11:30:00Z"/>
          <w:rFonts w:asciiTheme="minorHAnsi" w:eastAsiaTheme="minorEastAsia" w:hAnsiTheme="minorHAnsi" w:cstheme="minorBidi"/>
          <w:kern w:val="2"/>
          <w:sz w:val="21"/>
          <w:szCs w:val="22"/>
          <w:lang w:val="en-US" w:eastAsia="zh-CN"/>
        </w:rPr>
      </w:pPr>
      <w:ins w:id="771" w:author="rapportetur" w:date="2022-03-01T11:30: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_Toc97026887 \h </w:instrText>
        </w:r>
      </w:ins>
      <w:r>
        <w:fldChar w:fldCharType="separate"/>
      </w:r>
      <w:ins w:id="772" w:author="rapportetur" w:date="2022-03-01T11:30:00Z">
        <w:r>
          <w:t>92</w:t>
        </w:r>
        <w:r>
          <w:fldChar w:fldCharType="end"/>
        </w:r>
      </w:ins>
    </w:p>
    <w:p w14:paraId="2D4A6BEE" w14:textId="77777777" w:rsidR="00BA595E" w:rsidRDefault="00BA595E">
      <w:pPr>
        <w:pStyle w:val="TOC2"/>
        <w:rPr>
          <w:ins w:id="773" w:author="rapportetur" w:date="2022-03-01T11:30:00Z"/>
          <w:rFonts w:asciiTheme="minorHAnsi" w:eastAsiaTheme="minorEastAsia" w:hAnsiTheme="minorHAnsi" w:cstheme="minorBidi"/>
          <w:kern w:val="2"/>
          <w:sz w:val="21"/>
          <w:szCs w:val="22"/>
          <w:lang w:val="en-US" w:eastAsia="zh-CN"/>
        </w:rPr>
      </w:pPr>
      <w:ins w:id="774" w:author="rapportetur" w:date="2022-03-01T11:30: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_Toc97026888 \h </w:instrText>
        </w:r>
      </w:ins>
      <w:r>
        <w:fldChar w:fldCharType="separate"/>
      </w:r>
      <w:ins w:id="775" w:author="rapportetur" w:date="2022-03-01T11:30:00Z">
        <w:r>
          <w:t>104</w:t>
        </w:r>
        <w:r>
          <w:fldChar w:fldCharType="end"/>
        </w:r>
      </w:ins>
    </w:p>
    <w:p w14:paraId="1B1B60E8" w14:textId="77777777" w:rsidR="00BA595E" w:rsidRDefault="00BA595E">
      <w:pPr>
        <w:pStyle w:val="TOC8"/>
        <w:rPr>
          <w:ins w:id="776" w:author="rapportetur" w:date="2022-03-01T11:30:00Z"/>
          <w:rFonts w:asciiTheme="minorHAnsi" w:eastAsiaTheme="minorEastAsia" w:hAnsiTheme="minorHAnsi" w:cstheme="minorBidi"/>
          <w:b w:val="0"/>
          <w:kern w:val="2"/>
          <w:sz w:val="21"/>
          <w:szCs w:val="22"/>
          <w:lang w:val="en-US" w:eastAsia="zh-CN"/>
        </w:rPr>
      </w:pPr>
      <w:ins w:id="777" w:author="rapportetur" w:date="2022-03-01T11:30:00Z">
        <w:r>
          <w:t>Annex B (informative): Change history</w:t>
        </w:r>
        <w:r>
          <w:tab/>
        </w:r>
        <w:r>
          <w:fldChar w:fldCharType="begin"/>
        </w:r>
        <w:r>
          <w:instrText xml:space="preserve"> PAGEREF _Toc97026889 \h </w:instrText>
        </w:r>
      </w:ins>
      <w:r>
        <w:fldChar w:fldCharType="separate"/>
      </w:r>
      <w:ins w:id="778" w:author="rapportetur" w:date="2022-03-01T11:30:00Z">
        <w:r>
          <w:t>114</w:t>
        </w:r>
        <w:r>
          <w:fldChar w:fldCharType="end"/>
        </w:r>
      </w:ins>
    </w:p>
    <w:p w14:paraId="6438DE58" w14:textId="2CBAEFF3" w:rsidR="00255974" w:rsidRPr="00255974" w:rsidDel="00BA595E" w:rsidRDefault="00BA595E">
      <w:pPr>
        <w:pStyle w:val="TOC1"/>
        <w:rPr>
          <w:del w:id="779" w:author="rapportetur" w:date="2022-03-01T11:30:00Z"/>
          <w:rFonts w:asciiTheme="minorHAnsi" w:eastAsiaTheme="minorEastAsia" w:hAnsiTheme="minorHAnsi" w:cstheme="minorBidi"/>
          <w:szCs w:val="22"/>
          <w:lang w:eastAsia="fr-FR"/>
        </w:rPr>
      </w:pPr>
      <w:ins w:id="780" w:author="rapportetur" w:date="2022-03-01T11:30:00Z">
        <w:r>
          <w:fldChar w:fldCharType="end"/>
        </w:r>
      </w:ins>
      <w:del w:id="781" w:author="rapportetur" w:date="2022-03-01T11:30:00Z">
        <w:r w:rsidR="00280383" w:rsidDel="00BA595E">
          <w:fldChar w:fldCharType="begin" w:fldLock="1"/>
        </w:r>
        <w:r w:rsidR="00280383" w:rsidDel="00BA595E">
          <w:delInstrText xml:space="preserve"> TOC \o "1-9" </w:delInstrText>
        </w:r>
        <w:r w:rsidR="00280383" w:rsidDel="00BA595E">
          <w:fldChar w:fldCharType="separate"/>
        </w:r>
        <w:r w:rsidR="00255974" w:rsidDel="00BA595E">
          <w:delText>Foreword</w:delText>
        </w:r>
        <w:r w:rsidR="00255974" w:rsidDel="00BA595E">
          <w:tab/>
        </w:r>
        <w:r w:rsidR="00255974" w:rsidDel="00BA595E">
          <w:fldChar w:fldCharType="begin" w:fldLock="1"/>
        </w:r>
        <w:r w:rsidR="00255974" w:rsidDel="00BA595E">
          <w:delInstrText xml:space="preserve"> PAGEREF _Toc94261260 \h </w:delInstrText>
        </w:r>
        <w:r w:rsidR="00255974" w:rsidDel="00BA595E">
          <w:fldChar w:fldCharType="separate"/>
        </w:r>
        <w:r w:rsidR="00255974" w:rsidDel="00BA595E">
          <w:delText>8</w:delText>
        </w:r>
        <w:r w:rsidR="00255974" w:rsidDel="00BA595E">
          <w:fldChar w:fldCharType="end"/>
        </w:r>
      </w:del>
    </w:p>
    <w:p w14:paraId="74B6B8CC" w14:textId="7D919427" w:rsidR="00255974" w:rsidRPr="00255974" w:rsidDel="00BA595E" w:rsidRDefault="00255974">
      <w:pPr>
        <w:pStyle w:val="TOC1"/>
        <w:rPr>
          <w:del w:id="782" w:author="rapportetur" w:date="2022-03-01T11:30:00Z"/>
          <w:rFonts w:asciiTheme="minorHAnsi" w:eastAsiaTheme="minorEastAsia" w:hAnsiTheme="minorHAnsi" w:cstheme="minorBidi"/>
          <w:szCs w:val="22"/>
          <w:lang w:eastAsia="fr-FR"/>
        </w:rPr>
      </w:pPr>
      <w:del w:id="783" w:author="rapportetur" w:date="2022-03-01T11:30:00Z">
        <w:r w:rsidDel="00BA595E">
          <w:delText>Introduction</w:delText>
        </w:r>
        <w:r w:rsidDel="00BA595E">
          <w:tab/>
        </w:r>
        <w:r w:rsidDel="00BA595E">
          <w:fldChar w:fldCharType="begin" w:fldLock="1"/>
        </w:r>
        <w:r w:rsidDel="00BA595E">
          <w:delInstrText xml:space="preserve"> PAGEREF _Toc94261261 \h </w:delInstrText>
        </w:r>
        <w:r w:rsidDel="00BA595E">
          <w:fldChar w:fldCharType="separate"/>
        </w:r>
        <w:r w:rsidDel="00BA595E">
          <w:delText>9</w:delText>
        </w:r>
        <w:r w:rsidDel="00BA595E">
          <w:fldChar w:fldCharType="end"/>
        </w:r>
      </w:del>
    </w:p>
    <w:p w14:paraId="20DC5A5B" w14:textId="0454F0A8" w:rsidR="00255974" w:rsidRPr="00255974" w:rsidDel="00BA595E" w:rsidRDefault="00255974">
      <w:pPr>
        <w:pStyle w:val="TOC1"/>
        <w:rPr>
          <w:del w:id="784" w:author="rapportetur" w:date="2022-03-01T11:30:00Z"/>
          <w:rFonts w:asciiTheme="minorHAnsi" w:eastAsiaTheme="minorEastAsia" w:hAnsiTheme="minorHAnsi" w:cstheme="minorBidi"/>
          <w:szCs w:val="22"/>
          <w:lang w:eastAsia="fr-FR"/>
        </w:rPr>
      </w:pPr>
      <w:del w:id="785" w:author="rapportetur" w:date="2022-03-01T11:30:00Z">
        <w:r w:rsidDel="00BA595E">
          <w:delText>1</w:delText>
        </w:r>
        <w:r w:rsidDel="00BA595E">
          <w:rPr>
            <w:rFonts w:asciiTheme="minorHAnsi" w:eastAsiaTheme="minorEastAsia" w:hAnsiTheme="minorHAnsi" w:cstheme="minorBidi"/>
            <w:szCs w:val="22"/>
            <w:lang w:eastAsia="fr-FR"/>
          </w:rPr>
          <w:tab/>
        </w:r>
        <w:r w:rsidDel="00BA595E">
          <w:delText>Scope</w:delText>
        </w:r>
        <w:r w:rsidDel="00BA595E">
          <w:tab/>
        </w:r>
        <w:r w:rsidDel="00BA595E">
          <w:fldChar w:fldCharType="begin" w:fldLock="1"/>
        </w:r>
        <w:r w:rsidDel="00BA595E">
          <w:delInstrText xml:space="preserve"> PAGEREF _Toc94261262 \h </w:delInstrText>
        </w:r>
        <w:r w:rsidDel="00BA595E">
          <w:fldChar w:fldCharType="separate"/>
        </w:r>
        <w:r w:rsidDel="00BA595E">
          <w:delText>10</w:delText>
        </w:r>
        <w:r w:rsidDel="00BA595E">
          <w:fldChar w:fldCharType="end"/>
        </w:r>
      </w:del>
    </w:p>
    <w:p w14:paraId="40830C6E" w14:textId="51FBB6A5" w:rsidR="00255974" w:rsidRPr="00255974" w:rsidDel="00BA595E" w:rsidRDefault="00255974">
      <w:pPr>
        <w:pStyle w:val="TOC1"/>
        <w:rPr>
          <w:del w:id="786" w:author="rapportetur" w:date="2022-03-01T11:30:00Z"/>
          <w:rFonts w:asciiTheme="minorHAnsi" w:eastAsiaTheme="minorEastAsia" w:hAnsiTheme="minorHAnsi" w:cstheme="minorBidi"/>
          <w:szCs w:val="22"/>
          <w:lang w:eastAsia="fr-FR"/>
        </w:rPr>
      </w:pPr>
      <w:del w:id="787" w:author="rapportetur" w:date="2022-03-01T11:30:00Z">
        <w:r w:rsidDel="00BA595E">
          <w:delText>2</w:delText>
        </w:r>
        <w:r w:rsidDel="00BA595E">
          <w:rPr>
            <w:rFonts w:asciiTheme="minorHAnsi" w:eastAsiaTheme="minorEastAsia" w:hAnsiTheme="minorHAnsi" w:cstheme="minorBidi"/>
            <w:szCs w:val="22"/>
            <w:lang w:eastAsia="fr-FR"/>
          </w:rPr>
          <w:tab/>
        </w:r>
        <w:r w:rsidDel="00BA595E">
          <w:delText>References</w:delText>
        </w:r>
        <w:r w:rsidDel="00BA595E">
          <w:tab/>
        </w:r>
        <w:r w:rsidDel="00BA595E">
          <w:fldChar w:fldCharType="begin" w:fldLock="1"/>
        </w:r>
        <w:r w:rsidDel="00BA595E">
          <w:delInstrText xml:space="preserve"> PAGEREF _Toc94261263 \h </w:delInstrText>
        </w:r>
        <w:r w:rsidDel="00BA595E">
          <w:fldChar w:fldCharType="separate"/>
        </w:r>
        <w:r w:rsidDel="00BA595E">
          <w:delText>10</w:delText>
        </w:r>
        <w:r w:rsidDel="00BA595E">
          <w:fldChar w:fldCharType="end"/>
        </w:r>
      </w:del>
    </w:p>
    <w:p w14:paraId="7E80BAB7" w14:textId="1859AC5C" w:rsidR="00255974" w:rsidRPr="00255974" w:rsidDel="00BA595E" w:rsidRDefault="00255974">
      <w:pPr>
        <w:pStyle w:val="TOC1"/>
        <w:rPr>
          <w:del w:id="788" w:author="rapportetur" w:date="2022-03-01T11:30:00Z"/>
          <w:rFonts w:asciiTheme="minorHAnsi" w:eastAsiaTheme="minorEastAsia" w:hAnsiTheme="minorHAnsi" w:cstheme="minorBidi"/>
          <w:szCs w:val="22"/>
          <w:lang w:eastAsia="fr-FR"/>
        </w:rPr>
      </w:pPr>
      <w:del w:id="789" w:author="rapportetur" w:date="2022-03-01T11:30:00Z">
        <w:r w:rsidDel="00BA595E">
          <w:delText>3</w:delText>
        </w:r>
        <w:r w:rsidDel="00BA595E">
          <w:rPr>
            <w:rFonts w:asciiTheme="minorHAnsi" w:eastAsiaTheme="minorEastAsia" w:hAnsiTheme="minorHAnsi" w:cstheme="minorBidi"/>
            <w:szCs w:val="22"/>
            <w:lang w:eastAsia="fr-FR"/>
          </w:rPr>
          <w:tab/>
        </w:r>
        <w:r w:rsidDel="00BA595E">
          <w:delText>Definitions, symbols and abbreviations</w:delText>
        </w:r>
        <w:r w:rsidDel="00BA595E">
          <w:tab/>
        </w:r>
        <w:r w:rsidDel="00BA595E">
          <w:fldChar w:fldCharType="begin" w:fldLock="1"/>
        </w:r>
        <w:r w:rsidDel="00BA595E">
          <w:delInstrText xml:space="preserve"> PAGEREF _Toc94261264 \h </w:delInstrText>
        </w:r>
        <w:r w:rsidDel="00BA595E">
          <w:fldChar w:fldCharType="separate"/>
        </w:r>
        <w:r w:rsidDel="00BA595E">
          <w:delText>11</w:delText>
        </w:r>
        <w:r w:rsidDel="00BA595E">
          <w:fldChar w:fldCharType="end"/>
        </w:r>
      </w:del>
    </w:p>
    <w:p w14:paraId="2B87E7C2" w14:textId="12FE0A65" w:rsidR="00255974" w:rsidRPr="00255974" w:rsidDel="00BA595E" w:rsidRDefault="00255974">
      <w:pPr>
        <w:pStyle w:val="TOC2"/>
        <w:rPr>
          <w:del w:id="790" w:author="rapportetur" w:date="2022-03-01T11:30:00Z"/>
          <w:rFonts w:asciiTheme="minorHAnsi" w:eastAsiaTheme="minorEastAsia" w:hAnsiTheme="minorHAnsi" w:cstheme="minorBidi"/>
          <w:sz w:val="22"/>
          <w:szCs w:val="22"/>
          <w:lang w:eastAsia="fr-FR"/>
        </w:rPr>
      </w:pPr>
      <w:del w:id="791" w:author="rapportetur" w:date="2022-03-01T11:30:00Z">
        <w:r w:rsidDel="00BA595E">
          <w:delText>3.1</w:delText>
        </w:r>
        <w:r w:rsidRPr="00255974" w:rsidDel="00BA595E">
          <w:rPr>
            <w:rFonts w:asciiTheme="minorHAnsi" w:eastAsiaTheme="minorEastAsia" w:hAnsiTheme="minorHAnsi" w:cstheme="minorBidi"/>
            <w:sz w:val="22"/>
            <w:szCs w:val="22"/>
            <w:lang w:eastAsia="fr-FR"/>
          </w:rPr>
          <w:tab/>
        </w:r>
        <w:r w:rsidDel="00BA595E">
          <w:delText>Definitions</w:delText>
        </w:r>
        <w:r w:rsidDel="00BA595E">
          <w:tab/>
        </w:r>
        <w:r w:rsidDel="00BA595E">
          <w:fldChar w:fldCharType="begin" w:fldLock="1"/>
        </w:r>
        <w:r w:rsidDel="00BA595E">
          <w:delInstrText xml:space="preserve"> PAGEREF _Toc94261265 \h </w:delInstrText>
        </w:r>
        <w:r w:rsidDel="00BA595E">
          <w:fldChar w:fldCharType="separate"/>
        </w:r>
        <w:r w:rsidDel="00BA595E">
          <w:delText>11</w:delText>
        </w:r>
        <w:r w:rsidDel="00BA595E">
          <w:fldChar w:fldCharType="end"/>
        </w:r>
      </w:del>
    </w:p>
    <w:p w14:paraId="17D2B8E6" w14:textId="1D4068A4" w:rsidR="00255974" w:rsidRPr="00255974" w:rsidDel="00BA595E" w:rsidRDefault="00255974">
      <w:pPr>
        <w:pStyle w:val="TOC2"/>
        <w:rPr>
          <w:del w:id="792" w:author="rapportetur" w:date="2022-03-01T11:30:00Z"/>
          <w:rFonts w:asciiTheme="minorHAnsi" w:eastAsiaTheme="minorEastAsia" w:hAnsiTheme="minorHAnsi" w:cstheme="minorBidi"/>
          <w:sz w:val="22"/>
          <w:szCs w:val="22"/>
          <w:lang w:eastAsia="fr-FR"/>
        </w:rPr>
      </w:pPr>
      <w:del w:id="793" w:author="rapportetur" w:date="2022-03-01T11:30:00Z">
        <w:r w:rsidDel="00BA595E">
          <w:delText>3.2</w:delText>
        </w:r>
        <w:r w:rsidRPr="00255974" w:rsidDel="00BA595E">
          <w:rPr>
            <w:rFonts w:asciiTheme="minorHAnsi" w:eastAsiaTheme="minorEastAsia" w:hAnsiTheme="minorHAnsi" w:cstheme="minorBidi"/>
            <w:sz w:val="22"/>
            <w:szCs w:val="22"/>
            <w:lang w:eastAsia="fr-FR"/>
          </w:rPr>
          <w:tab/>
        </w:r>
        <w:r w:rsidDel="00BA595E">
          <w:delText>Symbols</w:delText>
        </w:r>
        <w:r w:rsidDel="00BA595E">
          <w:tab/>
        </w:r>
        <w:r w:rsidDel="00BA595E">
          <w:fldChar w:fldCharType="begin" w:fldLock="1"/>
        </w:r>
        <w:r w:rsidDel="00BA595E">
          <w:delInstrText xml:space="preserve"> PAGEREF _Toc94261266 \h </w:delInstrText>
        </w:r>
        <w:r w:rsidDel="00BA595E">
          <w:fldChar w:fldCharType="separate"/>
        </w:r>
        <w:r w:rsidDel="00BA595E">
          <w:delText>11</w:delText>
        </w:r>
        <w:r w:rsidDel="00BA595E">
          <w:fldChar w:fldCharType="end"/>
        </w:r>
      </w:del>
    </w:p>
    <w:p w14:paraId="0A0C049C" w14:textId="1F62940F" w:rsidR="00255974" w:rsidRPr="00255974" w:rsidDel="00BA595E" w:rsidRDefault="00255974">
      <w:pPr>
        <w:pStyle w:val="TOC2"/>
        <w:rPr>
          <w:del w:id="794" w:author="rapportetur" w:date="2022-03-01T11:30:00Z"/>
          <w:rFonts w:asciiTheme="minorHAnsi" w:eastAsiaTheme="minorEastAsia" w:hAnsiTheme="minorHAnsi" w:cstheme="minorBidi"/>
          <w:sz w:val="22"/>
          <w:szCs w:val="22"/>
          <w:lang w:eastAsia="fr-FR"/>
        </w:rPr>
      </w:pPr>
      <w:del w:id="795" w:author="rapportetur" w:date="2022-03-01T11:30:00Z">
        <w:r w:rsidDel="00BA595E">
          <w:delText>3.3</w:delText>
        </w:r>
        <w:r w:rsidRPr="00255974" w:rsidDel="00BA595E">
          <w:rPr>
            <w:rFonts w:asciiTheme="minorHAnsi" w:eastAsiaTheme="minorEastAsia" w:hAnsiTheme="minorHAnsi" w:cstheme="minorBidi"/>
            <w:sz w:val="22"/>
            <w:szCs w:val="22"/>
            <w:lang w:eastAsia="fr-FR"/>
          </w:rPr>
          <w:tab/>
        </w:r>
        <w:r w:rsidDel="00BA595E">
          <w:delText>Abbreviations</w:delText>
        </w:r>
        <w:r w:rsidDel="00BA595E">
          <w:tab/>
        </w:r>
        <w:r w:rsidDel="00BA595E">
          <w:fldChar w:fldCharType="begin" w:fldLock="1"/>
        </w:r>
        <w:r w:rsidDel="00BA595E">
          <w:delInstrText xml:space="preserve"> PAGEREF _Toc94261267 \h </w:delInstrText>
        </w:r>
        <w:r w:rsidDel="00BA595E">
          <w:fldChar w:fldCharType="separate"/>
        </w:r>
        <w:r w:rsidDel="00BA595E">
          <w:delText>11</w:delText>
        </w:r>
        <w:r w:rsidDel="00BA595E">
          <w:fldChar w:fldCharType="end"/>
        </w:r>
      </w:del>
    </w:p>
    <w:p w14:paraId="0A1978DE" w14:textId="079D5006" w:rsidR="00255974" w:rsidRPr="00255974" w:rsidDel="00BA595E" w:rsidRDefault="00255974">
      <w:pPr>
        <w:pStyle w:val="TOC1"/>
        <w:rPr>
          <w:del w:id="796" w:author="rapportetur" w:date="2022-03-01T11:30:00Z"/>
          <w:rFonts w:asciiTheme="minorHAnsi" w:eastAsiaTheme="minorEastAsia" w:hAnsiTheme="minorHAnsi" w:cstheme="minorBidi"/>
          <w:szCs w:val="22"/>
          <w:lang w:eastAsia="fr-FR"/>
        </w:rPr>
      </w:pPr>
      <w:del w:id="797" w:author="rapportetur" w:date="2022-03-01T11:30:00Z">
        <w:r w:rsidDel="00BA595E">
          <w:delText>4</w:delText>
        </w:r>
        <w:r w:rsidDel="00BA595E">
          <w:rPr>
            <w:rFonts w:asciiTheme="minorHAnsi" w:eastAsiaTheme="minorEastAsia" w:hAnsiTheme="minorHAnsi" w:cstheme="minorBidi"/>
            <w:szCs w:val="22"/>
            <w:lang w:eastAsia="fr-FR"/>
          </w:rPr>
          <w:tab/>
        </w:r>
        <w:r w:rsidDel="00BA595E">
          <w:delText>Overview</w:delText>
        </w:r>
        <w:r w:rsidDel="00BA595E">
          <w:tab/>
        </w:r>
        <w:r w:rsidDel="00BA595E">
          <w:fldChar w:fldCharType="begin" w:fldLock="1"/>
        </w:r>
        <w:r w:rsidDel="00BA595E">
          <w:delInstrText xml:space="preserve"> PAGEREF _Toc94261268 \h </w:delInstrText>
        </w:r>
        <w:r w:rsidDel="00BA595E">
          <w:fldChar w:fldCharType="separate"/>
        </w:r>
        <w:r w:rsidDel="00BA595E">
          <w:delText>11</w:delText>
        </w:r>
        <w:r w:rsidDel="00BA595E">
          <w:fldChar w:fldCharType="end"/>
        </w:r>
      </w:del>
    </w:p>
    <w:p w14:paraId="0E3E85DD" w14:textId="79243440" w:rsidR="00255974" w:rsidRPr="00255974" w:rsidDel="00BA595E" w:rsidRDefault="00255974">
      <w:pPr>
        <w:pStyle w:val="TOC2"/>
        <w:rPr>
          <w:del w:id="798" w:author="rapportetur" w:date="2022-03-01T11:30:00Z"/>
          <w:rFonts w:asciiTheme="minorHAnsi" w:eastAsiaTheme="minorEastAsia" w:hAnsiTheme="minorHAnsi" w:cstheme="minorBidi"/>
          <w:sz w:val="22"/>
          <w:szCs w:val="22"/>
          <w:lang w:eastAsia="fr-FR"/>
        </w:rPr>
      </w:pPr>
      <w:del w:id="799" w:author="rapportetur" w:date="2022-03-01T11:30:00Z">
        <w:r w:rsidRPr="00255974" w:rsidDel="00BA595E">
          <w:delText>4.1</w:delText>
        </w:r>
        <w:r w:rsidRPr="00255974" w:rsidDel="00BA595E">
          <w:rPr>
            <w:rFonts w:asciiTheme="minorHAnsi" w:hAnsiTheme="minorHAnsi" w:cstheme="minorBidi"/>
            <w:sz w:val="22"/>
            <w:szCs w:val="22"/>
            <w:lang w:eastAsia="fr-FR"/>
          </w:rPr>
          <w:tab/>
        </w:r>
        <w:r w:rsidRPr="007B5D7D" w:rsidDel="00BA595E">
          <w:rPr>
            <w:rFonts w:eastAsia="SimSun"/>
          </w:rPr>
          <w:delText>Introduction</w:delText>
        </w:r>
        <w:r w:rsidDel="00BA595E">
          <w:tab/>
        </w:r>
        <w:r w:rsidDel="00BA595E">
          <w:fldChar w:fldCharType="begin" w:fldLock="1"/>
        </w:r>
        <w:r w:rsidDel="00BA595E">
          <w:delInstrText xml:space="preserve"> PAGEREF _Toc94261269 \h </w:delInstrText>
        </w:r>
        <w:r w:rsidDel="00BA595E">
          <w:fldChar w:fldCharType="separate"/>
        </w:r>
        <w:r w:rsidDel="00BA595E">
          <w:delText>11</w:delText>
        </w:r>
        <w:r w:rsidDel="00BA595E">
          <w:fldChar w:fldCharType="end"/>
        </w:r>
      </w:del>
    </w:p>
    <w:p w14:paraId="0FA21F05" w14:textId="518FD381" w:rsidR="00255974" w:rsidRPr="00255974" w:rsidDel="00BA595E" w:rsidRDefault="00255974">
      <w:pPr>
        <w:pStyle w:val="TOC2"/>
        <w:rPr>
          <w:del w:id="800" w:author="rapportetur" w:date="2022-03-01T11:30:00Z"/>
          <w:rFonts w:asciiTheme="minorHAnsi" w:eastAsiaTheme="minorEastAsia" w:hAnsiTheme="minorHAnsi" w:cstheme="minorBidi"/>
          <w:sz w:val="22"/>
          <w:szCs w:val="22"/>
          <w:lang w:eastAsia="fr-FR"/>
        </w:rPr>
      </w:pPr>
      <w:del w:id="801" w:author="rapportetur" w:date="2022-03-01T11:30:00Z">
        <w:r w:rsidRPr="00255974" w:rsidDel="00BA595E">
          <w:delText>4.2</w:delText>
        </w:r>
        <w:r w:rsidRPr="00255974" w:rsidDel="00BA595E">
          <w:rPr>
            <w:rFonts w:asciiTheme="minorHAnsi" w:hAnsiTheme="minorHAnsi" w:cstheme="minorBidi"/>
            <w:sz w:val="22"/>
            <w:szCs w:val="22"/>
            <w:lang w:eastAsia="fr-FR"/>
          </w:rPr>
          <w:tab/>
        </w:r>
        <w:r w:rsidRPr="007B5D7D" w:rsidDel="00BA595E">
          <w:rPr>
            <w:rFonts w:eastAsia="SimSun"/>
          </w:rPr>
          <w:delText>Service Architecture</w:delText>
        </w:r>
        <w:r w:rsidDel="00BA595E">
          <w:tab/>
        </w:r>
        <w:r w:rsidDel="00BA595E">
          <w:fldChar w:fldCharType="begin" w:fldLock="1"/>
        </w:r>
        <w:r w:rsidDel="00BA595E">
          <w:delInstrText xml:space="preserve"> PAGEREF _Toc94261270 \h </w:delInstrText>
        </w:r>
        <w:r w:rsidDel="00BA595E">
          <w:fldChar w:fldCharType="separate"/>
        </w:r>
        <w:r w:rsidDel="00BA595E">
          <w:delText>11</w:delText>
        </w:r>
        <w:r w:rsidDel="00BA595E">
          <w:fldChar w:fldCharType="end"/>
        </w:r>
      </w:del>
    </w:p>
    <w:p w14:paraId="598CAAFA" w14:textId="0FC987D3" w:rsidR="00255974" w:rsidRPr="00255974" w:rsidDel="00BA595E" w:rsidRDefault="00255974">
      <w:pPr>
        <w:pStyle w:val="TOC1"/>
        <w:rPr>
          <w:del w:id="802" w:author="rapportetur" w:date="2022-03-01T11:30:00Z"/>
          <w:rFonts w:asciiTheme="minorHAnsi" w:eastAsiaTheme="minorEastAsia" w:hAnsiTheme="minorHAnsi" w:cstheme="minorBidi"/>
          <w:szCs w:val="22"/>
          <w:lang w:eastAsia="fr-FR"/>
        </w:rPr>
      </w:pPr>
      <w:del w:id="803" w:author="rapportetur" w:date="2022-03-01T11:30:00Z">
        <w:r w:rsidDel="00BA595E">
          <w:delText>5</w:delText>
        </w:r>
        <w:r w:rsidDel="00BA595E">
          <w:rPr>
            <w:rFonts w:asciiTheme="minorHAnsi" w:eastAsiaTheme="minorEastAsia" w:hAnsiTheme="minorHAnsi" w:cstheme="minorBidi"/>
            <w:szCs w:val="22"/>
            <w:lang w:eastAsia="fr-FR"/>
          </w:rPr>
          <w:tab/>
        </w:r>
        <w:r w:rsidDel="00BA595E">
          <w:delText>Services offered by the TSCTSF</w:delText>
        </w:r>
        <w:r w:rsidDel="00BA595E">
          <w:tab/>
        </w:r>
        <w:r w:rsidDel="00BA595E">
          <w:fldChar w:fldCharType="begin" w:fldLock="1"/>
        </w:r>
        <w:r w:rsidDel="00BA595E">
          <w:delInstrText xml:space="preserve"> PAGEREF _Toc94261271 \h </w:delInstrText>
        </w:r>
        <w:r w:rsidDel="00BA595E">
          <w:fldChar w:fldCharType="separate"/>
        </w:r>
        <w:r w:rsidDel="00BA595E">
          <w:delText>12</w:delText>
        </w:r>
        <w:r w:rsidDel="00BA595E">
          <w:fldChar w:fldCharType="end"/>
        </w:r>
      </w:del>
    </w:p>
    <w:p w14:paraId="04882073" w14:textId="486E398C" w:rsidR="00255974" w:rsidRPr="00255974" w:rsidDel="00BA595E" w:rsidRDefault="00255974">
      <w:pPr>
        <w:pStyle w:val="TOC2"/>
        <w:rPr>
          <w:del w:id="804" w:author="rapportetur" w:date="2022-03-01T11:30:00Z"/>
          <w:rFonts w:asciiTheme="minorHAnsi" w:eastAsiaTheme="minorEastAsia" w:hAnsiTheme="minorHAnsi" w:cstheme="minorBidi"/>
          <w:sz w:val="22"/>
          <w:szCs w:val="22"/>
          <w:lang w:eastAsia="fr-FR"/>
        </w:rPr>
      </w:pPr>
      <w:del w:id="805" w:author="rapportetur" w:date="2022-03-01T11:30:00Z">
        <w:r w:rsidDel="00BA595E">
          <w:delText>5.1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_Toc94261272 \h </w:delInstrText>
        </w:r>
        <w:r w:rsidDel="00BA595E">
          <w:fldChar w:fldCharType="separate"/>
        </w:r>
        <w:r w:rsidDel="00BA595E">
          <w:delText>12</w:delText>
        </w:r>
        <w:r w:rsidDel="00BA595E">
          <w:fldChar w:fldCharType="end"/>
        </w:r>
      </w:del>
    </w:p>
    <w:p w14:paraId="75519744" w14:textId="658FB2D0" w:rsidR="00255974" w:rsidRPr="00255974" w:rsidDel="00BA595E" w:rsidRDefault="00255974">
      <w:pPr>
        <w:pStyle w:val="TOC2"/>
        <w:rPr>
          <w:del w:id="806" w:author="rapportetur" w:date="2022-03-01T11:30:00Z"/>
          <w:rFonts w:asciiTheme="minorHAnsi" w:eastAsiaTheme="minorEastAsia" w:hAnsiTheme="minorHAnsi" w:cstheme="minorBidi"/>
          <w:sz w:val="22"/>
          <w:szCs w:val="22"/>
          <w:lang w:eastAsia="fr-FR"/>
        </w:rPr>
      </w:pPr>
      <w:del w:id="807" w:author="rapportetur" w:date="2022-03-01T11:30:00Z">
        <w:r w:rsidDel="00BA595E">
          <w:delText>5.2</w:delText>
        </w:r>
        <w:r w:rsidRPr="00255974" w:rsidDel="00BA595E">
          <w:rPr>
            <w:rFonts w:asciiTheme="minorHAnsi" w:eastAsiaTheme="minorEastAsia" w:hAnsiTheme="minorHAnsi" w:cstheme="minorBidi"/>
            <w:sz w:val="22"/>
            <w:szCs w:val="22"/>
            <w:lang w:eastAsia="fr-FR"/>
          </w:rPr>
          <w:tab/>
        </w:r>
        <w:r w:rsidDel="00BA595E">
          <w:delText>Ntsctsf_TimeSynchronization Service</w:delText>
        </w:r>
        <w:r w:rsidDel="00BA595E">
          <w:tab/>
        </w:r>
        <w:r w:rsidDel="00BA595E">
          <w:fldChar w:fldCharType="begin" w:fldLock="1"/>
        </w:r>
        <w:r w:rsidDel="00BA595E">
          <w:delInstrText xml:space="preserve"> PAGEREF _Toc94261273 \h </w:delInstrText>
        </w:r>
        <w:r w:rsidDel="00BA595E">
          <w:fldChar w:fldCharType="separate"/>
        </w:r>
        <w:r w:rsidDel="00BA595E">
          <w:delText>12</w:delText>
        </w:r>
        <w:r w:rsidDel="00BA595E">
          <w:fldChar w:fldCharType="end"/>
        </w:r>
      </w:del>
    </w:p>
    <w:p w14:paraId="56251472" w14:textId="51F64F65" w:rsidR="00255974" w:rsidRPr="00255974" w:rsidDel="00BA595E" w:rsidRDefault="00255974">
      <w:pPr>
        <w:pStyle w:val="TOC3"/>
        <w:rPr>
          <w:del w:id="808" w:author="rapportetur" w:date="2022-03-01T11:30:00Z"/>
          <w:rFonts w:asciiTheme="minorHAnsi" w:eastAsiaTheme="minorEastAsia" w:hAnsiTheme="minorHAnsi" w:cstheme="minorBidi"/>
          <w:sz w:val="22"/>
          <w:szCs w:val="22"/>
          <w:lang w:eastAsia="fr-FR"/>
        </w:rPr>
      </w:pPr>
      <w:del w:id="809" w:author="rapportetur" w:date="2022-03-01T11:30:00Z">
        <w:r w:rsidDel="00BA595E">
          <w:delText>5.2.1</w:delText>
        </w:r>
        <w:r w:rsidRPr="00255974" w:rsidDel="00BA595E">
          <w:rPr>
            <w:rFonts w:asciiTheme="minorHAnsi" w:eastAsiaTheme="minorEastAsia" w:hAnsiTheme="minorHAnsi" w:cstheme="minorBidi"/>
            <w:sz w:val="22"/>
            <w:szCs w:val="22"/>
            <w:lang w:eastAsia="fr-FR"/>
          </w:rPr>
          <w:tab/>
        </w:r>
        <w:r w:rsidDel="00BA595E">
          <w:delText>Service Description</w:delText>
        </w:r>
        <w:r w:rsidDel="00BA595E">
          <w:tab/>
        </w:r>
        <w:r w:rsidDel="00BA595E">
          <w:fldChar w:fldCharType="begin" w:fldLock="1"/>
        </w:r>
        <w:r w:rsidDel="00BA595E">
          <w:delInstrText xml:space="preserve"> PAGEREF _Toc94261274 \h </w:delInstrText>
        </w:r>
        <w:r w:rsidDel="00BA595E">
          <w:fldChar w:fldCharType="separate"/>
        </w:r>
        <w:r w:rsidDel="00BA595E">
          <w:delText>12</w:delText>
        </w:r>
        <w:r w:rsidDel="00BA595E">
          <w:fldChar w:fldCharType="end"/>
        </w:r>
      </w:del>
    </w:p>
    <w:p w14:paraId="678E4648" w14:textId="1E9AA629" w:rsidR="00255974" w:rsidRPr="00255974" w:rsidDel="00BA595E" w:rsidRDefault="00255974">
      <w:pPr>
        <w:pStyle w:val="TOC4"/>
        <w:rPr>
          <w:del w:id="810" w:author="rapportetur" w:date="2022-03-01T11:30:00Z"/>
          <w:rFonts w:asciiTheme="minorHAnsi" w:eastAsiaTheme="minorEastAsia" w:hAnsiTheme="minorHAnsi" w:cstheme="minorBidi"/>
          <w:sz w:val="22"/>
          <w:szCs w:val="22"/>
          <w:lang w:eastAsia="fr-FR"/>
        </w:rPr>
      </w:pPr>
      <w:del w:id="811" w:author="rapportetur" w:date="2022-03-01T11:30:00Z">
        <w:r w:rsidDel="00BA595E">
          <w:delText>5.2.1.1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_Toc94261275 \h </w:delInstrText>
        </w:r>
        <w:r w:rsidDel="00BA595E">
          <w:fldChar w:fldCharType="separate"/>
        </w:r>
        <w:r w:rsidDel="00BA595E">
          <w:delText>12</w:delText>
        </w:r>
        <w:r w:rsidDel="00BA595E">
          <w:fldChar w:fldCharType="end"/>
        </w:r>
      </w:del>
    </w:p>
    <w:p w14:paraId="582B356F" w14:textId="7FE3D207" w:rsidR="00255974" w:rsidRPr="00255974" w:rsidDel="00BA595E" w:rsidRDefault="00255974">
      <w:pPr>
        <w:pStyle w:val="TOC5"/>
        <w:rPr>
          <w:del w:id="812" w:author="rapportetur" w:date="2022-03-01T11:30:00Z"/>
          <w:rFonts w:asciiTheme="minorHAnsi" w:eastAsiaTheme="minorEastAsia" w:hAnsiTheme="minorHAnsi" w:cstheme="minorBidi"/>
          <w:sz w:val="22"/>
          <w:szCs w:val="22"/>
          <w:lang w:eastAsia="fr-FR"/>
        </w:rPr>
      </w:pPr>
      <w:del w:id="813" w:author="rapportetur" w:date="2022-03-01T11:30:00Z">
        <w:r w:rsidDel="00BA595E">
          <w:delText>5.2.1.2</w:delText>
        </w:r>
        <w:r w:rsidRPr="00255974" w:rsidDel="00BA595E">
          <w:rPr>
            <w:rFonts w:asciiTheme="minorHAnsi" w:eastAsiaTheme="minorEastAsia" w:hAnsiTheme="minorHAnsi" w:cstheme="minorBidi"/>
            <w:sz w:val="22"/>
            <w:szCs w:val="22"/>
            <w:lang w:eastAsia="fr-FR"/>
          </w:rPr>
          <w:tab/>
        </w:r>
        <w:r w:rsidDel="00BA595E">
          <w:rPr>
            <w:lang w:eastAsia="zh-CN"/>
          </w:rPr>
          <w:delText>Network Functions</w:delText>
        </w:r>
        <w:r w:rsidDel="00BA595E">
          <w:tab/>
        </w:r>
        <w:r w:rsidDel="00BA595E">
          <w:fldChar w:fldCharType="begin" w:fldLock="1"/>
        </w:r>
        <w:r w:rsidDel="00BA595E">
          <w:delInstrText xml:space="preserve"> PAGEREF _Toc94261276 \h </w:delInstrText>
        </w:r>
        <w:r w:rsidDel="00BA595E">
          <w:fldChar w:fldCharType="separate"/>
        </w:r>
        <w:r w:rsidDel="00BA595E">
          <w:delText>13</w:delText>
        </w:r>
        <w:r w:rsidDel="00BA595E">
          <w:fldChar w:fldCharType="end"/>
        </w:r>
      </w:del>
    </w:p>
    <w:p w14:paraId="0CADD824" w14:textId="57E446ED" w:rsidR="00255974" w:rsidRPr="00255974" w:rsidDel="00BA595E" w:rsidRDefault="00255974">
      <w:pPr>
        <w:pStyle w:val="TOC5"/>
        <w:rPr>
          <w:del w:id="814" w:author="rapportetur" w:date="2022-03-01T11:30:00Z"/>
          <w:rFonts w:asciiTheme="minorHAnsi" w:eastAsiaTheme="minorEastAsia" w:hAnsiTheme="minorHAnsi" w:cstheme="minorBidi"/>
          <w:sz w:val="22"/>
          <w:szCs w:val="22"/>
          <w:lang w:eastAsia="fr-FR"/>
        </w:rPr>
      </w:pPr>
      <w:del w:id="815" w:author="rapportetur" w:date="2022-03-01T11:30:00Z">
        <w:r w:rsidDel="00BA595E">
          <w:delText>5.2.1.2.1</w:delText>
        </w:r>
        <w:r w:rsidRPr="00255974" w:rsidDel="00BA595E">
          <w:rPr>
            <w:rFonts w:asciiTheme="minorHAnsi" w:eastAsiaTheme="minorEastAsia" w:hAnsiTheme="minorHAnsi" w:cstheme="minorBidi"/>
            <w:sz w:val="22"/>
            <w:szCs w:val="22"/>
            <w:lang w:eastAsia="fr-FR"/>
          </w:rPr>
          <w:tab/>
        </w:r>
        <w:r w:rsidDel="00BA595E">
          <w:delText>TSCTSF</w:delText>
        </w:r>
        <w:r w:rsidDel="00BA595E">
          <w:tab/>
        </w:r>
        <w:r w:rsidDel="00BA595E">
          <w:fldChar w:fldCharType="begin" w:fldLock="1"/>
        </w:r>
        <w:r w:rsidDel="00BA595E">
          <w:delInstrText xml:space="preserve"> PAGEREF _Toc94261277 \h </w:delInstrText>
        </w:r>
        <w:r w:rsidDel="00BA595E">
          <w:fldChar w:fldCharType="separate"/>
        </w:r>
        <w:r w:rsidDel="00BA595E">
          <w:delText>13</w:delText>
        </w:r>
        <w:r w:rsidDel="00BA595E">
          <w:fldChar w:fldCharType="end"/>
        </w:r>
      </w:del>
    </w:p>
    <w:p w14:paraId="04499760" w14:textId="1317F610" w:rsidR="00255974" w:rsidRPr="00255974" w:rsidDel="00BA595E" w:rsidRDefault="00255974">
      <w:pPr>
        <w:pStyle w:val="TOC5"/>
        <w:rPr>
          <w:del w:id="816" w:author="rapportetur" w:date="2022-03-01T11:30:00Z"/>
          <w:rFonts w:asciiTheme="minorHAnsi" w:eastAsiaTheme="minorEastAsia" w:hAnsiTheme="minorHAnsi" w:cstheme="minorBidi"/>
          <w:sz w:val="22"/>
          <w:szCs w:val="22"/>
          <w:lang w:eastAsia="fr-FR"/>
        </w:rPr>
      </w:pPr>
      <w:del w:id="817" w:author="rapportetur" w:date="2022-03-01T11:30:00Z">
        <w:r w:rsidDel="00BA595E">
          <w:delText>5.2.1.2.2</w:delText>
        </w:r>
        <w:r w:rsidRPr="00255974" w:rsidDel="00BA595E">
          <w:rPr>
            <w:rFonts w:asciiTheme="minorHAnsi" w:eastAsiaTheme="minorEastAsia" w:hAnsiTheme="minorHAnsi" w:cstheme="minorBidi"/>
            <w:sz w:val="22"/>
            <w:szCs w:val="22"/>
            <w:lang w:eastAsia="fr-FR"/>
          </w:rPr>
          <w:tab/>
        </w:r>
        <w:r w:rsidDel="00BA595E">
          <w:rPr>
            <w:lang w:eastAsia="zh-CN"/>
          </w:rPr>
          <w:delText>NF Service Consumers</w:delText>
        </w:r>
        <w:r w:rsidDel="00BA595E">
          <w:tab/>
        </w:r>
        <w:r w:rsidDel="00BA595E">
          <w:fldChar w:fldCharType="begin" w:fldLock="1"/>
        </w:r>
        <w:r w:rsidDel="00BA595E">
          <w:delInstrText xml:space="preserve"> PAGEREF _Toc94261278 \h </w:delInstrText>
        </w:r>
        <w:r w:rsidDel="00BA595E">
          <w:fldChar w:fldCharType="separate"/>
        </w:r>
        <w:r w:rsidDel="00BA595E">
          <w:delText>13</w:delText>
        </w:r>
        <w:r w:rsidDel="00BA595E">
          <w:fldChar w:fldCharType="end"/>
        </w:r>
      </w:del>
    </w:p>
    <w:p w14:paraId="1640FD7E" w14:textId="75A3129F" w:rsidR="00255974" w:rsidRPr="00255974" w:rsidDel="00BA595E" w:rsidRDefault="00255974">
      <w:pPr>
        <w:pStyle w:val="TOC3"/>
        <w:rPr>
          <w:del w:id="818" w:author="rapportetur" w:date="2022-03-01T11:30:00Z"/>
          <w:rFonts w:asciiTheme="minorHAnsi" w:eastAsiaTheme="minorEastAsia" w:hAnsiTheme="minorHAnsi" w:cstheme="minorBidi"/>
          <w:sz w:val="22"/>
          <w:szCs w:val="22"/>
          <w:lang w:eastAsia="fr-FR"/>
        </w:rPr>
      </w:pPr>
      <w:del w:id="819" w:author="rapportetur" w:date="2022-03-01T11:30:00Z">
        <w:r w:rsidDel="00BA595E">
          <w:delText>5.2.2</w:delText>
        </w:r>
        <w:r w:rsidRPr="00255974" w:rsidDel="00BA595E">
          <w:rPr>
            <w:rFonts w:asciiTheme="minorHAnsi" w:eastAsiaTheme="minorEastAsia" w:hAnsiTheme="minorHAnsi" w:cstheme="minorBidi"/>
            <w:sz w:val="22"/>
            <w:szCs w:val="22"/>
            <w:lang w:eastAsia="fr-FR"/>
          </w:rPr>
          <w:tab/>
        </w:r>
        <w:r w:rsidDel="00BA595E">
          <w:delText>Service Operations</w:delText>
        </w:r>
        <w:r w:rsidDel="00BA595E">
          <w:tab/>
        </w:r>
        <w:r w:rsidDel="00BA595E">
          <w:fldChar w:fldCharType="begin" w:fldLock="1"/>
        </w:r>
        <w:r w:rsidDel="00BA595E">
          <w:delInstrText xml:space="preserve"> PAGEREF _Toc94261279 \h </w:delInstrText>
        </w:r>
        <w:r w:rsidDel="00BA595E">
          <w:fldChar w:fldCharType="separate"/>
        </w:r>
        <w:r w:rsidDel="00BA595E">
          <w:delText>14</w:delText>
        </w:r>
        <w:r w:rsidDel="00BA595E">
          <w:fldChar w:fldCharType="end"/>
        </w:r>
      </w:del>
    </w:p>
    <w:p w14:paraId="5649866A" w14:textId="1A33A855" w:rsidR="00255974" w:rsidRPr="00255974" w:rsidDel="00BA595E" w:rsidRDefault="00255974">
      <w:pPr>
        <w:pStyle w:val="TOC4"/>
        <w:rPr>
          <w:del w:id="820" w:author="rapportetur" w:date="2022-03-01T11:30:00Z"/>
          <w:rFonts w:asciiTheme="minorHAnsi" w:eastAsiaTheme="minorEastAsia" w:hAnsiTheme="minorHAnsi" w:cstheme="minorBidi"/>
          <w:sz w:val="22"/>
          <w:szCs w:val="22"/>
          <w:lang w:eastAsia="fr-FR"/>
        </w:rPr>
      </w:pPr>
      <w:del w:id="821" w:author="rapportetur" w:date="2022-03-01T11:30:00Z">
        <w:r w:rsidDel="00BA595E">
          <w:delText>5.2.2.1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_Toc94261280 \h </w:delInstrText>
        </w:r>
        <w:r w:rsidDel="00BA595E">
          <w:fldChar w:fldCharType="separate"/>
        </w:r>
        <w:r w:rsidDel="00BA595E">
          <w:delText>14</w:delText>
        </w:r>
        <w:r w:rsidDel="00BA595E">
          <w:fldChar w:fldCharType="end"/>
        </w:r>
      </w:del>
    </w:p>
    <w:p w14:paraId="5DB680D3" w14:textId="775962E1" w:rsidR="00255974" w:rsidRPr="00255974" w:rsidDel="00BA595E" w:rsidRDefault="00255974">
      <w:pPr>
        <w:pStyle w:val="TOC4"/>
        <w:rPr>
          <w:del w:id="822" w:author="rapportetur" w:date="2022-03-01T11:30:00Z"/>
          <w:rFonts w:asciiTheme="minorHAnsi" w:eastAsiaTheme="minorEastAsia" w:hAnsiTheme="minorHAnsi" w:cstheme="minorBidi"/>
          <w:sz w:val="22"/>
          <w:szCs w:val="22"/>
          <w:lang w:eastAsia="fr-FR"/>
        </w:rPr>
      </w:pPr>
      <w:del w:id="823" w:author="rapportetur" w:date="2022-03-01T11:30:00Z">
        <w:r w:rsidDel="00BA595E">
          <w:delText>5.2.2.2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Ntsctsf_TimeSynchronization_CapsSubscribe</w:delText>
        </w:r>
        <w:r w:rsidDel="00BA595E">
          <w:tab/>
        </w:r>
        <w:r w:rsidDel="00BA595E">
          <w:fldChar w:fldCharType="begin" w:fldLock="1"/>
        </w:r>
        <w:r w:rsidDel="00BA595E">
          <w:delInstrText xml:space="preserve"> PAGEREF _Toc94261281 \h </w:delInstrText>
        </w:r>
        <w:r w:rsidDel="00BA595E">
          <w:fldChar w:fldCharType="separate"/>
        </w:r>
        <w:r w:rsidDel="00BA595E">
          <w:delText>14</w:delText>
        </w:r>
        <w:r w:rsidDel="00BA595E">
          <w:fldChar w:fldCharType="end"/>
        </w:r>
      </w:del>
    </w:p>
    <w:p w14:paraId="3D790335" w14:textId="127AD59A" w:rsidR="00255974" w:rsidRPr="00255974" w:rsidDel="00BA595E" w:rsidRDefault="00255974">
      <w:pPr>
        <w:pStyle w:val="TOC5"/>
        <w:rPr>
          <w:del w:id="824" w:author="rapportetur" w:date="2022-03-01T11:30:00Z"/>
          <w:rFonts w:asciiTheme="minorHAnsi" w:eastAsiaTheme="minorEastAsia" w:hAnsiTheme="minorHAnsi" w:cstheme="minorBidi"/>
          <w:sz w:val="22"/>
          <w:szCs w:val="22"/>
          <w:lang w:eastAsia="fr-FR"/>
        </w:rPr>
      </w:pPr>
      <w:del w:id="825" w:author="rapportetur" w:date="2022-03-01T11:30:00Z">
        <w:r w:rsidDel="00BA595E">
          <w:delText>5.2.2.2.1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_Toc94261282 \h </w:delInstrText>
        </w:r>
        <w:r w:rsidDel="00BA595E">
          <w:fldChar w:fldCharType="separate"/>
        </w:r>
        <w:r w:rsidDel="00BA595E">
          <w:delText>14</w:delText>
        </w:r>
        <w:r w:rsidDel="00BA595E">
          <w:fldChar w:fldCharType="end"/>
        </w:r>
      </w:del>
    </w:p>
    <w:p w14:paraId="667CD8F3" w14:textId="2323EDFD" w:rsidR="00255974" w:rsidRPr="00255974" w:rsidDel="00BA595E" w:rsidRDefault="00255974">
      <w:pPr>
        <w:pStyle w:val="TOC5"/>
        <w:rPr>
          <w:del w:id="826" w:author="rapportetur" w:date="2022-03-01T11:30:00Z"/>
          <w:rFonts w:asciiTheme="minorHAnsi" w:eastAsiaTheme="minorEastAsia" w:hAnsiTheme="minorHAnsi" w:cstheme="minorBidi"/>
          <w:sz w:val="22"/>
          <w:szCs w:val="22"/>
          <w:lang w:eastAsia="fr-FR"/>
        </w:rPr>
      </w:pPr>
      <w:del w:id="827" w:author="rapportetur" w:date="2022-03-01T11:30:00Z">
        <w:r w:rsidDel="00BA595E">
          <w:delText>5.2.2.2.2</w:delText>
        </w:r>
        <w:r w:rsidRPr="00255974" w:rsidDel="00BA595E">
          <w:rPr>
            <w:rFonts w:asciiTheme="minorHAnsi" w:eastAsiaTheme="minorEastAsia" w:hAnsiTheme="minorHAnsi" w:cstheme="minorBidi"/>
            <w:sz w:val="22"/>
            <w:szCs w:val="22"/>
            <w:lang w:eastAsia="fr-FR"/>
          </w:rPr>
          <w:tab/>
        </w:r>
        <w:r w:rsidDel="00BA595E">
          <w:delText>Creating a new subscription</w:delText>
        </w:r>
        <w:r w:rsidDel="00BA595E">
          <w:tab/>
        </w:r>
        <w:r w:rsidDel="00BA595E">
          <w:fldChar w:fldCharType="begin" w:fldLock="1"/>
        </w:r>
        <w:r w:rsidDel="00BA595E">
          <w:delInstrText xml:space="preserve"> PAGEREF _Toc94261283 \h </w:delInstrText>
        </w:r>
        <w:r w:rsidDel="00BA595E">
          <w:fldChar w:fldCharType="separate"/>
        </w:r>
        <w:r w:rsidDel="00BA595E">
          <w:delText>14</w:delText>
        </w:r>
        <w:r w:rsidDel="00BA595E">
          <w:fldChar w:fldCharType="end"/>
        </w:r>
      </w:del>
    </w:p>
    <w:p w14:paraId="5E9BD42B" w14:textId="24EF79D4" w:rsidR="00255974" w:rsidRPr="00255974" w:rsidDel="00BA595E" w:rsidRDefault="00255974">
      <w:pPr>
        <w:pStyle w:val="TOC4"/>
        <w:rPr>
          <w:del w:id="828" w:author="rapportetur" w:date="2022-03-01T11:30:00Z"/>
          <w:rFonts w:asciiTheme="minorHAnsi" w:eastAsiaTheme="minorEastAsia" w:hAnsiTheme="minorHAnsi" w:cstheme="minorBidi"/>
          <w:sz w:val="22"/>
          <w:szCs w:val="22"/>
          <w:lang w:eastAsia="fr-FR"/>
        </w:rPr>
      </w:pPr>
      <w:del w:id="829" w:author="rapportetur" w:date="2022-03-01T11:30:00Z">
        <w:r w:rsidDel="00BA595E">
          <w:delText>5.2.2.3</w:delText>
        </w:r>
        <w:r w:rsidRPr="00255974" w:rsidDel="00BA595E">
          <w:rPr>
            <w:rFonts w:asciiTheme="minorHAnsi" w:eastAsiaTheme="minorEastAsia" w:hAnsiTheme="minorHAnsi" w:cstheme="minorBidi"/>
            <w:sz w:val="22"/>
            <w:szCs w:val="22"/>
            <w:lang w:eastAsia="fr-FR"/>
          </w:rPr>
          <w:tab/>
        </w:r>
        <w:r w:rsidRPr="007B5D7D" w:rsidDel="00BA595E">
          <w:rPr>
            <w:rFonts w:cs="Arial"/>
            <w:lang w:val="en-US"/>
          </w:rPr>
          <w:delText>Ntsctsf_TimeSynchronization_CapsUnsubscribe service operation</w:delText>
        </w:r>
        <w:r w:rsidDel="00BA595E">
          <w:tab/>
        </w:r>
        <w:r w:rsidDel="00BA595E">
          <w:fldChar w:fldCharType="begin" w:fldLock="1"/>
        </w:r>
        <w:r w:rsidDel="00BA595E">
          <w:delInstrText xml:space="preserve"> PAGEREF _Toc94261284 \h </w:delInstrText>
        </w:r>
        <w:r w:rsidDel="00BA595E">
          <w:fldChar w:fldCharType="separate"/>
        </w:r>
        <w:r w:rsidDel="00BA595E">
          <w:delText>16</w:delText>
        </w:r>
        <w:r w:rsidDel="00BA595E">
          <w:fldChar w:fldCharType="end"/>
        </w:r>
      </w:del>
    </w:p>
    <w:p w14:paraId="1B27530F" w14:textId="20539D02" w:rsidR="00255974" w:rsidRPr="00255974" w:rsidDel="00BA595E" w:rsidRDefault="00255974">
      <w:pPr>
        <w:pStyle w:val="TOC5"/>
        <w:rPr>
          <w:del w:id="830" w:author="rapportetur" w:date="2022-03-01T11:30:00Z"/>
          <w:rFonts w:asciiTheme="minorHAnsi" w:eastAsiaTheme="minorEastAsia" w:hAnsiTheme="minorHAnsi" w:cstheme="minorBidi"/>
          <w:sz w:val="22"/>
          <w:szCs w:val="22"/>
          <w:lang w:eastAsia="fr-FR"/>
        </w:rPr>
      </w:pPr>
      <w:del w:id="831" w:author="rapportetur" w:date="2022-03-01T11:30:00Z">
        <w:r w:rsidDel="00BA595E">
          <w:delText>5.2.2.3.1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_Toc94261285 \h </w:delInstrText>
        </w:r>
        <w:r w:rsidDel="00BA595E">
          <w:fldChar w:fldCharType="separate"/>
        </w:r>
        <w:r w:rsidDel="00BA595E">
          <w:delText>16</w:delText>
        </w:r>
        <w:r w:rsidDel="00BA595E">
          <w:fldChar w:fldCharType="end"/>
        </w:r>
      </w:del>
    </w:p>
    <w:p w14:paraId="4EAA2D55" w14:textId="1D656075" w:rsidR="00255974" w:rsidRPr="00255974" w:rsidDel="00BA595E" w:rsidRDefault="00255974">
      <w:pPr>
        <w:pStyle w:val="TOC5"/>
        <w:rPr>
          <w:del w:id="832" w:author="rapportetur" w:date="2022-03-01T11:30:00Z"/>
          <w:rFonts w:asciiTheme="minorHAnsi" w:eastAsiaTheme="minorEastAsia" w:hAnsiTheme="minorHAnsi" w:cstheme="minorBidi"/>
          <w:sz w:val="22"/>
          <w:szCs w:val="22"/>
          <w:lang w:eastAsia="fr-FR"/>
        </w:rPr>
      </w:pPr>
      <w:del w:id="833" w:author="rapportetur" w:date="2022-03-01T11:30:00Z">
        <w:r w:rsidDel="00BA595E">
          <w:delText>5.2.2.3.2</w:delText>
        </w:r>
        <w:r w:rsidRPr="00255974" w:rsidDel="00BA595E">
          <w:rPr>
            <w:rFonts w:asciiTheme="minorHAnsi" w:eastAsiaTheme="minorEastAsia" w:hAnsiTheme="minorHAnsi" w:cstheme="minorBidi"/>
            <w:sz w:val="22"/>
            <w:szCs w:val="22"/>
            <w:lang w:eastAsia="fr-FR"/>
          </w:rPr>
          <w:tab/>
        </w:r>
        <w:r w:rsidDel="00BA595E">
          <w:delText>Unsubscription from capability notifications</w:delText>
        </w:r>
        <w:r w:rsidDel="00BA595E">
          <w:tab/>
        </w:r>
        <w:r w:rsidDel="00BA595E">
          <w:fldChar w:fldCharType="begin" w:fldLock="1"/>
        </w:r>
        <w:r w:rsidDel="00BA595E">
          <w:delInstrText xml:space="preserve"> PAGEREF _Toc94261286 \h </w:delInstrText>
        </w:r>
        <w:r w:rsidDel="00BA595E">
          <w:fldChar w:fldCharType="separate"/>
        </w:r>
        <w:r w:rsidDel="00BA595E">
          <w:delText>16</w:delText>
        </w:r>
        <w:r w:rsidDel="00BA595E">
          <w:fldChar w:fldCharType="end"/>
        </w:r>
      </w:del>
    </w:p>
    <w:p w14:paraId="7199E945" w14:textId="5452BD2F" w:rsidR="00255974" w:rsidRPr="00255974" w:rsidDel="00BA595E" w:rsidRDefault="00255974">
      <w:pPr>
        <w:pStyle w:val="TOC4"/>
        <w:rPr>
          <w:del w:id="834" w:author="rapportetur" w:date="2022-03-01T11:30:00Z"/>
          <w:rFonts w:asciiTheme="minorHAnsi" w:eastAsiaTheme="minorEastAsia" w:hAnsiTheme="minorHAnsi" w:cstheme="minorBidi"/>
          <w:sz w:val="22"/>
          <w:szCs w:val="22"/>
          <w:lang w:eastAsia="fr-FR"/>
        </w:rPr>
      </w:pPr>
      <w:del w:id="835" w:author="rapportetur" w:date="2022-03-01T11:30:00Z">
        <w:r w:rsidDel="00BA595E">
          <w:delText>5.2.2.4</w:delText>
        </w:r>
        <w:r w:rsidRPr="00255974" w:rsidDel="00BA595E">
          <w:rPr>
            <w:rFonts w:asciiTheme="minorHAnsi" w:eastAsiaTheme="minorEastAsia" w:hAnsiTheme="minorHAnsi" w:cstheme="minorBidi"/>
            <w:sz w:val="22"/>
            <w:szCs w:val="22"/>
            <w:lang w:eastAsia="fr-FR"/>
          </w:rPr>
          <w:tab/>
        </w:r>
        <w:r w:rsidDel="00BA595E">
          <w:delText>Ntsctsf_TimeSynchronization_CapsNotify service operation</w:delText>
        </w:r>
        <w:r w:rsidDel="00BA595E">
          <w:tab/>
        </w:r>
        <w:r w:rsidDel="00BA595E">
          <w:fldChar w:fldCharType="begin" w:fldLock="1"/>
        </w:r>
        <w:r w:rsidDel="00BA595E">
          <w:delInstrText xml:space="preserve"> PAGEREF _Toc94261287 \h </w:delInstrText>
        </w:r>
        <w:r w:rsidDel="00BA595E">
          <w:fldChar w:fldCharType="separate"/>
        </w:r>
        <w:r w:rsidDel="00BA595E">
          <w:delText>17</w:delText>
        </w:r>
        <w:r w:rsidDel="00BA595E">
          <w:fldChar w:fldCharType="end"/>
        </w:r>
      </w:del>
    </w:p>
    <w:p w14:paraId="389702A3" w14:textId="08FA11E8" w:rsidR="00255974" w:rsidRPr="00255974" w:rsidDel="00BA595E" w:rsidRDefault="00255974">
      <w:pPr>
        <w:pStyle w:val="TOC5"/>
        <w:rPr>
          <w:del w:id="836" w:author="rapportetur" w:date="2022-03-01T11:30:00Z"/>
          <w:rFonts w:asciiTheme="minorHAnsi" w:eastAsiaTheme="minorEastAsia" w:hAnsiTheme="minorHAnsi" w:cstheme="minorBidi"/>
          <w:sz w:val="22"/>
          <w:szCs w:val="22"/>
          <w:lang w:eastAsia="fr-FR"/>
        </w:rPr>
      </w:pPr>
      <w:del w:id="837" w:author="rapportetur" w:date="2022-03-01T11:30:00Z">
        <w:r w:rsidDel="00BA595E">
          <w:delText>5.2.2.4.1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_Toc94261288 \h </w:delInstrText>
        </w:r>
        <w:r w:rsidDel="00BA595E">
          <w:fldChar w:fldCharType="separate"/>
        </w:r>
        <w:r w:rsidDel="00BA595E">
          <w:delText>17</w:delText>
        </w:r>
        <w:r w:rsidDel="00BA595E">
          <w:fldChar w:fldCharType="end"/>
        </w:r>
      </w:del>
    </w:p>
    <w:p w14:paraId="144D09C0" w14:textId="769BE2CC" w:rsidR="00255974" w:rsidRPr="00255974" w:rsidDel="00BA595E" w:rsidRDefault="00255974">
      <w:pPr>
        <w:pStyle w:val="TOC5"/>
        <w:rPr>
          <w:del w:id="838" w:author="rapportetur" w:date="2022-03-01T11:30:00Z"/>
          <w:rFonts w:asciiTheme="minorHAnsi" w:eastAsiaTheme="minorEastAsia" w:hAnsiTheme="minorHAnsi" w:cstheme="minorBidi"/>
          <w:sz w:val="22"/>
          <w:szCs w:val="22"/>
          <w:lang w:eastAsia="fr-FR"/>
        </w:rPr>
      </w:pPr>
      <w:del w:id="839" w:author="rapportetur" w:date="2022-03-01T11:30:00Z">
        <w:r w:rsidDel="00BA595E">
          <w:delText>5.2.2.4.2</w:delText>
        </w:r>
        <w:r w:rsidRPr="00255974" w:rsidDel="00BA595E">
          <w:rPr>
            <w:rFonts w:asciiTheme="minorHAnsi" w:eastAsiaTheme="minorEastAsia" w:hAnsiTheme="minorHAnsi" w:cstheme="minorBidi"/>
            <w:sz w:val="22"/>
            <w:szCs w:val="22"/>
            <w:lang w:eastAsia="fr-FR"/>
          </w:rPr>
          <w:tab/>
        </w:r>
        <w:r w:rsidDel="00BA595E">
          <w:delText>Notification about the capability of time synchronization service</w:delText>
        </w:r>
        <w:r w:rsidDel="00BA595E">
          <w:tab/>
        </w:r>
        <w:r w:rsidDel="00BA595E">
          <w:fldChar w:fldCharType="begin" w:fldLock="1"/>
        </w:r>
        <w:r w:rsidDel="00BA595E">
          <w:delInstrText xml:space="preserve"> PAGEREF _Toc94261289 \h </w:delInstrText>
        </w:r>
        <w:r w:rsidDel="00BA595E">
          <w:fldChar w:fldCharType="separate"/>
        </w:r>
        <w:r w:rsidDel="00BA595E">
          <w:delText>17</w:delText>
        </w:r>
        <w:r w:rsidDel="00BA595E">
          <w:fldChar w:fldCharType="end"/>
        </w:r>
      </w:del>
    </w:p>
    <w:p w14:paraId="6A7BB8C1" w14:textId="0B575A43" w:rsidR="00255974" w:rsidRPr="00255974" w:rsidDel="00BA595E" w:rsidRDefault="00255974">
      <w:pPr>
        <w:pStyle w:val="TOC4"/>
        <w:rPr>
          <w:del w:id="840" w:author="rapportetur" w:date="2022-03-01T11:30:00Z"/>
          <w:rFonts w:asciiTheme="minorHAnsi" w:eastAsiaTheme="minorEastAsia" w:hAnsiTheme="minorHAnsi" w:cstheme="minorBidi"/>
          <w:sz w:val="22"/>
          <w:szCs w:val="22"/>
          <w:lang w:eastAsia="fr-FR"/>
        </w:rPr>
      </w:pPr>
      <w:del w:id="841" w:author="rapportetur" w:date="2022-03-01T11:30:00Z">
        <w:r w:rsidDel="00BA595E">
          <w:delText>5.2.2.5</w:delText>
        </w:r>
        <w:r w:rsidRPr="00255974" w:rsidDel="00BA595E">
          <w:rPr>
            <w:rFonts w:asciiTheme="minorHAnsi" w:eastAsiaTheme="minorEastAsia" w:hAnsiTheme="minorHAnsi" w:cstheme="minorBidi"/>
            <w:sz w:val="22"/>
            <w:szCs w:val="22"/>
            <w:lang w:eastAsia="fr-FR"/>
          </w:rPr>
          <w:tab/>
        </w:r>
        <w:r w:rsidDel="00BA595E">
          <w:delText>Ntsctsf_TimeSynchronization_ConfigCreate</w:delText>
        </w:r>
        <w:r w:rsidDel="00BA595E">
          <w:tab/>
        </w:r>
        <w:r w:rsidDel="00BA595E">
          <w:fldChar w:fldCharType="begin" w:fldLock="1"/>
        </w:r>
        <w:r w:rsidDel="00BA595E">
          <w:delInstrText xml:space="preserve"> PAGEREF _Toc94261290 \h </w:delInstrText>
        </w:r>
        <w:r w:rsidDel="00BA595E">
          <w:fldChar w:fldCharType="separate"/>
        </w:r>
        <w:r w:rsidDel="00BA595E">
          <w:delText>18</w:delText>
        </w:r>
        <w:r w:rsidDel="00BA595E">
          <w:fldChar w:fldCharType="end"/>
        </w:r>
      </w:del>
    </w:p>
    <w:p w14:paraId="276BB22F" w14:textId="6E4FD95B" w:rsidR="00255974" w:rsidRPr="00255974" w:rsidDel="00BA595E" w:rsidRDefault="00255974">
      <w:pPr>
        <w:pStyle w:val="TOC5"/>
        <w:rPr>
          <w:del w:id="842" w:author="rapportetur" w:date="2022-03-01T11:30:00Z"/>
          <w:rFonts w:asciiTheme="minorHAnsi" w:eastAsiaTheme="minorEastAsia" w:hAnsiTheme="minorHAnsi" w:cstheme="minorBidi"/>
          <w:sz w:val="22"/>
          <w:szCs w:val="22"/>
          <w:lang w:eastAsia="fr-FR"/>
        </w:rPr>
      </w:pPr>
      <w:del w:id="843" w:author="rapportetur" w:date="2022-03-01T11:30:00Z">
        <w:r w:rsidDel="00BA595E">
          <w:delText>5.2.2.5.1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_Toc94261291 \h </w:delInstrText>
        </w:r>
        <w:r w:rsidDel="00BA595E">
          <w:fldChar w:fldCharType="separate"/>
        </w:r>
        <w:r w:rsidDel="00BA595E">
          <w:delText>18</w:delText>
        </w:r>
        <w:r w:rsidDel="00BA595E">
          <w:fldChar w:fldCharType="end"/>
        </w:r>
      </w:del>
    </w:p>
    <w:p w14:paraId="699F8864" w14:textId="1D9429ED" w:rsidR="00255974" w:rsidRPr="00255974" w:rsidDel="00BA595E" w:rsidRDefault="00255974">
      <w:pPr>
        <w:pStyle w:val="TOC5"/>
        <w:rPr>
          <w:del w:id="844" w:author="rapportetur" w:date="2022-03-01T11:30:00Z"/>
          <w:rFonts w:asciiTheme="minorHAnsi" w:eastAsiaTheme="minorEastAsia" w:hAnsiTheme="minorHAnsi" w:cstheme="minorBidi"/>
          <w:sz w:val="22"/>
          <w:szCs w:val="22"/>
          <w:lang w:eastAsia="fr-FR"/>
        </w:rPr>
      </w:pPr>
      <w:del w:id="845" w:author="rapportetur" w:date="2022-03-01T11:30:00Z">
        <w:r w:rsidDel="00BA595E">
          <w:delText>5.2.2.5.2</w:delText>
        </w:r>
        <w:r w:rsidRPr="00255974" w:rsidDel="00BA595E">
          <w:rPr>
            <w:rFonts w:asciiTheme="minorHAnsi" w:eastAsiaTheme="minorEastAsia" w:hAnsiTheme="minorHAnsi" w:cstheme="minorBidi"/>
            <w:sz w:val="22"/>
            <w:szCs w:val="22"/>
            <w:lang w:eastAsia="fr-FR"/>
          </w:rPr>
          <w:tab/>
        </w:r>
        <w:r w:rsidDel="00BA595E">
          <w:delText>Creating a new configuration</w:delText>
        </w:r>
        <w:r w:rsidDel="00BA595E">
          <w:tab/>
        </w:r>
        <w:r w:rsidDel="00BA595E">
          <w:fldChar w:fldCharType="begin" w:fldLock="1"/>
        </w:r>
        <w:r w:rsidDel="00BA595E">
          <w:delInstrText xml:space="preserve"> PAGEREF _Toc94261292 \h </w:delInstrText>
        </w:r>
        <w:r w:rsidDel="00BA595E">
          <w:fldChar w:fldCharType="separate"/>
        </w:r>
        <w:r w:rsidDel="00BA595E">
          <w:delText>18</w:delText>
        </w:r>
        <w:r w:rsidDel="00BA595E">
          <w:fldChar w:fldCharType="end"/>
        </w:r>
      </w:del>
    </w:p>
    <w:p w14:paraId="284063EF" w14:textId="381FE746" w:rsidR="00255974" w:rsidRPr="00255974" w:rsidDel="00BA595E" w:rsidRDefault="00255974">
      <w:pPr>
        <w:pStyle w:val="TOC4"/>
        <w:rPr>
          <w:del w:id="846" w:author="rapportetur" w:date="2022-03-01T11:30:00Z"/>
          <w:rFonts w:asciiTheme="minorHAnsi" w:eastAsiaTheme="minorEastAsia" w:hAnsiTheme="minorHAnsi" w:cstheme="minorBidi"/>
          <w:sz w:val="22"/>
          <w:szCs w:val="22"/>
          <w:lang w:eastAsia="fr-FR"/>
        </w:rPr>
      </w:pPr>
      <w:del w:id="847" w:author="rapportetur" w:date="2022-03-01T11:30:00Z">
        <w:r w:rsidDel="00BA595E">
          <w:delText>5.2.2.6</w:delText>
        </w:r>
        <w:r w:rsidRPr="00255974" w:rsidDel="00BA595E">
          <w:rPr>
            <w:rFonts w:asciiTheme="minorHAnsi" w:eastAsiaTheme="minorEastAsia" w:hAnsiTheme="minorHAnsi" w:cstheme="minorBidi"/>
            <w:sz w:val="22"/>
            <w:szCs w:val="22"/>
            <w:lang w:eastAsia="fr-FR"/>
          </w:rPr>
          <w:tab/>
        </w:r>
        <w:r w:rsidDel="00BA595E">
          <w:delText>Ntsctsf_TimeSynchronization_ConfigUpdate</w:delText>
        </w:r>
        <w:r w:rsidDel="00BA595E">
          <w:tab/>
        </w:r>
        <w:r w:rsidDel="00BA595E">
          <w:fldChar w:fldCharType="begin" w:fldLock="1"/>
        </w:r>
        <w:r w:rsidDel="00BA595E">
          <w:delInstrText xml:space="preserve"> PAGEREF _Toc94261293 \h </w:delInstrText>
        </w:r>
        <w:r w:rsidDel="00BA595E">
          <w:fldChar w:fldCharType="separate"/>
        </w:r>
        <w:r w:rsidDel="00BA595E">
          <w:delText>19</w:delText>
        </w:r>
        <w:r w:rsidDel="00BA595E">
          <w:fldChar w:fldCharType="end"/>
        </w:r>
      </w:del>
    </w:p>
    <w:p w14:paraId="4946881D" w14:textId="5D6E5B49" w:rsidR="00255974" w:rsidRPr="00255974" w:rsidDel="00BA595E" w:rsidRDefault="00255974">
      <w:pPr>
        <w:pStyle w:val="TOC5"/>
        <w:rPr>
          <w:del w:id="848" w:author="rapportetur" w:date="2022-03-01T11:30:00Z"/>
          <w:rFonts w:asciiTheme="minorHAnsi" w:eastAsiaTheme="minorEastAsia" w:hAnsiTheme="minorHAnsi" w:cstheme="minorBidi"/>
          <w:sz w:val="22"/>
          <w:szCs w:val="22"/>
          <w:lang w:eastAsia="fr-FR"/>
        </w:rPr>
      </w:pPr>
      <w:del w:id="849" w:author="rapportetur" w:date="2022-03-01T11:30:00Z">
        <w:r w:rsidDel="00BA595E">
          <w:delText>5.2.2.6.1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_Toc94261294 \h </w:delInstrText>
        </w:r>
        <w:r w:rsidDel="00BA595E">
          <w:fldChar w:fldCharType="separate"/>
        </w:r>
        <w:r w:rsidDel="00BA595E">
          <w:delText>19</w:delText>
        </w:r>
        <w:r w:rsidDel="00BA595E">
          <w:fldChar w:fldCharType="end"/>
        </w:r>
      </w:del>
    </w:p>
    <w:p w14:paraId="31E09488" w14:textId="3C09A259" w:rsidR="00255974" w:rsidRPr="00255974" w:rsidDel="00BA595E" w:rsidRDefault="00255974">
      <w:pPr>
        <w:pStyle w:val="TOC5"/>
        <w:rPr>
          <w:del w:id="850" w:author="rapportetur" w:date="2022-03-01T11:30:00Z"/>
          <w:rFonts w:asciiTheme="minorHAnsi" w:eastAsiaTheme="minorEastAsia" w:hAnsiTheme="minorHAnsi" w:cstheme="minorBidi"/>
          <w:sz w:val="22"/>
          <w:szCs w:val="22"/>
          <w:lang w:eastAsia="fr-FR"/>
        </w:rPr>
      </w:pPr>
      <w:del w:id="851" w:author="rapportetur" w:date="2022-03-01T11:30:00Z">
        <w:r w:rsidDel="00BA595E">
          <w:delText>5.2.2.6.2</w:delText>
        </w:r>
        <w:r w:rsidRPr="00255974" w:rsidDel="00BA595E">
          <w:rPr>
            <w:rFonts w:asciiTheme="minorHAnsi" w:eastAsiaTheme="minorEastAsia" w:hAnsiTheme="minorHAnsi" w:cstheme="minorBidi"/>
            <w:sz w:val="22"/>
            <w:szCs w:val="22"/>
            <w:lang w:eastAsia="fr-FR"/>
          </w:rPr>
          <w:tab/>
        </w:r>
        <w:r w:rsidDel="00BA595E">
          <w:delText>Updating an existing configuration</w:delText>
        </w:r>
        <w:r w:rsidDel="00BA595E">
          <w:tab/>
        </w:r>
        <w:r w:rsidDel="00BA595E">
          <w:fldChar w:fldCharType="begin" w:fldLock="1"/>
        </w:r>
        <w:r w:rsidDel="00BA595E">
          <w:delInstrText xml:space="preserve"> PAGEREF _Toc94261295 \h </w:delInstrText>
        </w:r>
        <w:r w:rsidDel="00BA595E">
          <w:fldChar w:fldCharType="separate"/>
        </w:r>
        <w:r w:rsidDel="00BA595E">
          <w:delText>19</w:delText>
        </w:r>
        <w:r w:rsidDel="00BA595E">
          <w:fldChar w:fldCharType="end"/>
        </w:r>
      </w:del>
    </w:p>
    <w:p w14:paraId="0FAEF0A3" w14:textId="2CCF6726" w:rsidR="00255974" w:rsidRPr="00255974" w:rsidDel="00BA595E" w:rsidRDefault="00255974">
      <w:pPr>
        <w:pStyle w:val="TOC4"/>
        <w:rPr>
          <w:del w:id="852" w:author="rapportetur" w:date="2022-03-01T11:30:00Z"/>
          <w:rFonts w:asciiTheme="minorHAnsi" w:eastAsiaTheme="minorEastAsia" w:hAnsiTheme="minorHAnsi" w:cstheme="minorBidi"/>
          <w:sz w:val="22"/>
          <w:szCs w:val="22"/>
          <w:lang w:eastAsia="fr-FR"/>
        </w:rPr>
      </w:pPr>
      <w:del w:id="853" w:author="rapportetur" w:date="2022-03-01T11:30:00Z">
        <w:r w:rsidDel="00BA595E">
          <w:delText>5.2.2.7</w:delText>
        </w:r>
        <w:r w:rsidRPr="00255974" w:rsidDel="00BA595E">
          <w:rPr>
            <w:rFonts w:asciiTheme="minorHAnsi" w:eastAsiaTheme="minorEastAsia" w:hAnsiTheme="minorHAnsi" w:cstheme="minorBidi"/>
            <w:sz w:val="22"/>
            <w:szCs w:val="22"/>
            <w:lang w:eastAsia="fr-FR"/>
          </w:rPr>
          <w:tab/>
        </w:r>
        <w:r w:rsidDel="00BA595E">
          <w:delText>Ntsctsf_TimeSynchronization_ConfigDelete</w:delText>
        </w:r>
        <w:r w:rsidDel="00BA595E">
          <w:tab/>
        </w:r>
        <w:r w:rsidDel="00BA595E">
          <w:fldChar w:fldCharType="begin" w:fldLock="1"/>
        </w:r>
        <w:r w:rsidDel="00BA595E">
          <w:delInstrText xml:space="preserve"> PAGEREF _Toc94261296 \h </w:delInstrText>
        </w:r>
        <w:r w:rsidDel="00BA595E">
          <w:fldChar w:fldCharType="separate"/>
        </w:r>
        <w:r w:rsidDel="00BA595E">
          <w:delText>20</w:delText>
        </w:r>
        <w:r w:rsidDel="00BA595E">
          <w:fldChar w:fldCharType="end"/>
        </w:r>
      </w:del>
    </w:p>
    <w:p w14:paraId="45525EC7" w14:textId="004E7680" w:rsidR="00255974" w:rsidRPr="00255974" w:rsidDel="00BA595E" w:rsidRDefault="00255974">
      <w:pPr>
        <w:pStyle w:val="TOC5"/>
        <w:rPr>
          <w:del w:id="854" w:author="rapportetur" w:date="2022-03-01T11:30:00Z"/>
          <w:rFonts w:asciiTheme="minorHAnsi" w:eastAsiaTheme="minorEastAsia" w:hAnsiTheme="minorHAnsi" w:cstheme="minorBidi"/>
          <w:sz w:val="22"/>
          <w:szCs w:val="22"/>
          <w:lang w:eastAsia="fr-FR"/>
        </w:rPr>
      </w:pPr>
      <w:del w:id="855" w:author="rapportetur" w:date="2022-03-01T11:30:00Z">
        <w:r w:rsidDel="00BA595E">
          <w:delText>5.2.2.7.1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_Toc94261297 \h </w:delInstrText>
        </w:r>
        <w:r w:rsidDel="00BA595E">
          <w:fldChar w:fldCharType="separate"/>
        </w:r>
        <w:r w:rsidDel="00BA595E">
          <w:delText>20</w:delText>
        </w:r>
        <w:r w:rsidDel="00BA595E">
          <w:fldChar w:fldCharType="end"/>
        </w:r>
      </w:del>
    </w:p>
    <w:p w14:paraId="040ACFAA" w14:textId="505EF758" w:rsidR="00255974" w:rsidRPr="00255974" w:rsidDel="00BA595E" w:rsidRDefault="00255974">
      <w:pPr>
        <w:pStyle w:val="TOC5"/>
        <w:rPr>
          <w:del w:id="856" w:author="rapportetur" w:date="2022-03-01T11:30:00Z"/>
          <w:rFonts w:asciiTheme="minorHAnsi" w:eastAsiaTheme="minorEastAsia" w:hAnsiTheme="minorHAnsi" w:cstheme="minorBidi"/>
          <w:sz w:val="22"/>
          <w:szCs w:val="22"/>
          <w:lang w:eastAsia="fr-FR"/>
        </w:rPr>
      </w:pPr>
      <w:del w:id="857" w:author="rapportetur" w:date="2022-03-01T11:30:00Z">
        <w:r w:rsidDel="00BA595E">
          <w:delText>5.2.2.7.2</w:delText>
        </w:r>
        <w:r w:rsidRPr="00255974" w:rsidDel="00BA595E">
          <w:rPr>
            <w:rFonts w:asciiTheme="minorHAnsi" w:eastAsiaTheme="minorEastAsia" w:hAnsiTheme="minorHAnsi" w:cstheme="minorBidi"/>
            <w:sz w:val="22"/>
            <w:szCs w:val="22"/>
            <w:lang w:eastAsia="fr-FR"/>
          </w:rPr>
          <w:tab/>
        </w:r>
        <w:r w:rsidDel="00BA595E">
          <w:delText>Deleting an existing configuration</w:delText>
        </w:r>
        <w:r w:rsidDel="00BA595E">
          <w:tab/>
        </w:r>
        <w:r w:rsidDel="00BA595E">
          <w:fldChar w:fldCharType="begin" w:fldLock="1"/>
        </w:r>
        <w:r w:rsidDel="00BA595E">
          <w:delInstrText xml:space="preserve"> PAGEREF _Toc94261298 \h </w:delInstrText>
        </w:r>
        <w:r w:rsidDel="00BA595E">
          <w:fldChar w:fldCharType="separate"/>
        </w:r>
        <w:r w:rsidDel="00BA595E">
          <w:delText>20</w:delText>
        </w:r>
        <w:r w:rsidDel="00BA595E">
          <w:fldChar w:fldCharType="end"/>
        </w:r>
      </w:del>
    </w:p>
    <w:p w14:paraId="2DCD584B" w14:textId="4CBBBFCB" w:rsidR="00255974" w:rsidRPr="00255974" w:rsidDel="00BA595E" w:rsidRDefault="00255974">
      <w:pPr>
        <w:pStyle w:val="TOC4"/>
        <w:rPr>
          <w:del w:id="858" w:author="rapportetur" w:date="2022-03-01T11:30:00Z"/>
          <w:rFonts w:asciiTheme="minorHAnsi" w:eastAsiaTheme="minorEastAsia" w:hAnsiTheme="minorHAnsi" w:cstheme="minorBidi"/>
          <w:sz w:val="22"/>
          <w:szCs w:val="22"/>
          <w:lang w:eastAsia="fr-FR"/>
        </w:rPr>
      </w:pPr>
      <w:del w:id="859" w:author="rapportetur" w:date="2022-03-01T11:30:00Z">
        <w:r w:rsidDel="00BA595E">
          <w:delText>5.2.2.8</w:delText>
        </w:r>
        <w:r w:rsidRPr="00255974" w:rsidDel="00BA595E">
          <w:rPr>
            <w:rFonts w:asciiTheme="minorHAnsi" w:eastAsiaTheme="minorEastAsia" w:hAnsiTheme="minorHAnsi" w:cstheme="minorBidi"/>
            <w:sz w:val="22"/>
            <w:szCs w:val="22"/>
            <w:lang w:eastAsia="fr-FR"/>
          </w:rPr>
          <w:tab/>
        </w:r>
        <w:r w:rsidDel="00BA595E">
          <w:delText>Ntsctsf_TimeSynchronization_ConfigUpdateNotify</w:delText>
        </w:r>
        <w:r w:rsidDel="00BA595E">
          <w:tab/>
        </w:r>
        <w:r w:rsidDel="00BA595E">
          <w:fldChar w:fldCharType="begin" w:fldLock="1"/>
        </w:r>
        <w:r w:rsidDel="00BA595E">
          <w:delInstrText xml:space="preserve"> PAGEREF _Toc94261299 \h </w:delInstrText>
        </w:r>
        <w:r w:rsidDel="00BA595E">
          <w:fldChar w:fldCharType="separate"/>
        </w:r>
        <w:r w:rsidDel="00BA595E">
          <w:delText>21</w:delText>
        </w:r>
        <w:r w:rsidDel="00BA595E">
          <w:fldChar w:fldCharType="end"/>
        </w:r>
      </w:del>
    </w:p>
    <w:p w14:paraId="39C0FD2E" w14:textId="6CE06804" w:rsidR="00255974" w:rsidRPr="00255974" w:rsidDel="00BA595E" w:rsidRDefault="00255974">
      <w:pPr>
        <w:pStyle w:val="TOC5"/>
        <w:rPr>
          <w:del w:id="860" w:author="rapportetur" w:date="2022-03-01T11:30:00Z"/>
          <w:rFonts w:asciiTheme="minorHAnsi" w:eastAsiaTheme="minorEastAsia" w:hAnsiTheme="minorHAnsi" w:cstheme="minorBidi"/>
          <w:sz w:val="22"/>
          <w:szCs w:val="22"/>
          <w:lang w:eastAsia="fr-FR"/>
        </w:rPr>
      </w:pPr>
      <w:del w:id="861" w:author="rapportetur" w:date="2022-03-01T11:30:00Z">
        <w:r w:rsidDel="00BA595E">
          <w:lastRenderedPageBreak/>
          <w:delText>5.2.2.8.1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_Toc94261300 \h </w:delInstrText>
        </w:r>
        <w:r w:rsidDel="00BA595E">
          <w:fldChar w:fldCharType="separate"/>
        </w:r>
        <w:r w:rsidDel="00BA595E">
          <w:delText>21</w:delText>
        </w:r>
        <w:r w:rsidDel="00BA595E">
          <w:fldChar w:fldCharType="end"/>
        </w:r>
      </w:del>
    </w:p>
    <w:p w14:paraId="3BBD8F93" w14:textId="28DB1C84" w:rsidR="00255974" w:rsidRPr="00255974" w:rsidDel="00BA595E" w:rsidRDefault="00255974">
      <w:pPr>
        <w:pStyle w:val="TOC5"/>
        <w:rPr>
          <w:del w:id="862" w:author="rapportetur" w:date="2022-03-01T11:30:00Z"/>
          <w:rFonts w:asciiTheme="minorHAnsi" w:eastAsiaTheme="minorEastAsia" w:hAnsiTheme="minorHAnsi" w:cstheme="minorBidi"/>
          <w:sz w:val="22"/>
          <w:szCs w:val="22"/>
          <w:lang w:eastAsia="fr-FR"/>
        </w:rPr>
      </w:pPr>
      <w:del w:id="863" w:author="rapportetur" w:date="2022-03-01T11:30:00Z">
        <w:r w:rsidDel="00BA595E">
          <w:delText>5.2.2.8.2</w:delText>
        </w:r>
        <w:r w:rsidRPr="00255974" w:rsidDel="00BA595E">
          <w:rPr>
            <w:rFonts w:asciiTheme="minorHAnsi" w:eastAsiaTheme="minorEastAsia" w:hAnsiTheme="minorHAnsi" w:cstheme="minorBidi"/>
            <w:sz w:val="22"/>
            <w:szCs w:val="22"/>
            <w:lang w:eastAsia="fr-FR"/>
          </w:rPr>
          <w:tab/>
        </w:r>
        <w:r w:rsidDel="00BA595E">
          <w:delText>Notifying the current state of an existing configuration</w:delText>
        </w:r>
        <w:r w:rsidDel="00BA595E">
          <w:tab/>
        </w:r>
        <w:r w:rsidDel="00BA595E">
          <w:fldChar w:fldCharType="begin" w:fldLock="1"/>
        </w:r>
        <w:r w:rsidDel="00BA595E">
          <w:delInstrText xml:space="preserve"> PAGEREF _Toc94261301 \h </w:delInstrText>
        </w:r>
        <w:r w:rsidDel="00BA595E">
          <w:fldChar w:fldCharType="separate"/>
        </w:r>
        <w:r w:rsidDel="00BA595E">
          <w:delText>21</w:delText>
        </w:r>
        <w:r w:rsidDel="00BA595E">
          <w:fldChar w:fldCharType="end"/>
        </w:r>
      </w:del>
    </w:p>
    <w:p w14:paraId="7239C747" w14:textId="1E015F01" w:rsidR="00255974" w:rsidRPr="00255974" w:rsidDel="00BA595E" w:rsidRDefault="00255974">
      <w:pPr>
        <w:pStyle w:val="TOC4"/>
        <w:rPr>
          <w:del w:id="864" w:author="rapportetur" w:date="2022-03-01T11:30:00Z"/>
          <w:rFonts w:asciiTheme="minorHAnsi" w:eastAsiaTheme="minorEastAsia" w:hAnsiTheme="minorHAnsi" w:cstheme="minorBidi"/>
          <w:sz w:val="22"/>
          <w:szCs w:val="22"/>
          <w:lang w:eastAsia="fr-FR"/>
        </w:rPr>
      </w:pPr>
      <w:del w:id="865" w:author="rapportetur" w:date="2022-03-01T11:30:00Z">
        <w:r w:rsidDel="00BA595E">
          <w:delText>5.2.2.9</w:delText>
        </w:r>
        <w:r w:rsidRPr="00255974" w:rsidDel="00BA595E">
          <w:rPr>
            <w:rFonts w:asciiTheme="minorHAnsi" w:eastAsiaTheme="minorEastAsia" w:hAnsiTheme="minorHAnsi" w:cstheme="minorBidi"/>
            <w:sz w:val="22"/>
            <w:szCs w:val="22"/>
            <w:lang w:eastAsia="fr-FR"/>
          </w:rPr>
          <w:tab/>
        </w:r>
        <w:r w:rsidDel="00BA595E">
          <w:delText>Nnef_TimeSynchronization_ASTICreate</w:delText>
        </w:r>
        <w:r w:rsidDel="00BA595E">
          <w:tab/>
        </w:r>
        <w:r w:rsidDel="00BA595E">
          <w:fldChar w:fldCharType="begin" w:fldLock="1"/>
        </w:r>
        <w:r w:rsidDel="00BA595E">
          <w:delInstrText xml:space="preserve"> PAGEREF _Toc94261302 \h </w:delInstrText>
        </w:r>
        <w:r w:rsidDel="00BA595E">
          <w:fldChar w:fldCharType="separate"/>
        </w:r>
        <w:r w:rsidDel="00BA595E">
          <w:delText>22</w:delText>
        </w:r>
        <w:r w:rsidDel="00BA595E">
          <w:fldChar w:fldCharType="end"/>
        </w:r>
      </w:del>
    </w:p>
    <w:p w14:paraId="2D9ED692" w14:textId="161D55B5" w:rsidR="00255974" w:rsidRPr="00255974" w:rsidDel="00BA595E" w:rsidRDefault="00255974">
      <w:pPr>
        <w:pStyle w:val="TOC5"/>
        <w:rPr>
          <w:del w:id="866" w:author="rapportetur" w:date="2022-03-01T11:30:00Z"/>
          <w:rFonts w:asciiTheme="minorHAnsi" w:eastAsiaTheme="minorEastAsia" w:hAnsiTheme="minorHAnsi" w:cstheme="minorBidi"/>
          <w:sz w:val="22"/>
          <w:szCs w:val="22"/>
          <w:lang w:eastAsia="fr-FR"/>
        </w:rPr>
      </w:pPr>
      <w:del w:id="867" w:author="rapportetur" w:date="2022-03-01T11:30:00Z">
        <w:r w:rsidDel="00BA595E">
          <w:delText>5.2.2.9.1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_Toc94261303 \h </w:delInstrText>
        </w:r>
        <w:r w:rsidDel="00BA595E">
          <w:fldChar w:fldCharType="separate"/>
        </w:r>
        <w:r w:rsidDel="00BA595E">
          <w:delText>22</w:delText>
        </w:r>
        <w:r w:rsidDel="00BA595E">
          <w:fldChar w:fldCharType="end"/>
        </w:r>
      </w:del>
    </w:p>
    <w:p w14:paraId="419A688B" w14:textId="37B2FD99" w:rsidR="00255974" w:rsidRPr="00255974" w:rsidDel="00BA595E" w:rsidRDefault="00255974">
      <w:pPr>
        <w:pStyle w:val="TOC5"/>
        <w:rPr>
          <w:del w:id="868" w:author="rapportetur" w:date="2022-03-01T11:30:00Z"/>
          <w:rFonts w:asciiTheme="minorHAnsi" w:eastAsiaTheme="minorEastAsia" w:hAnsiTheme="minorHAnsi" w:cstheme="minorBidi"/>
          <w:sz w:val="22"/>
          <w:szCs w:val="22"/>
          <w:lang w:eastAsia="fr-FR"/>
        </w:rPr>
      </w:pPr>
      <w:del w:id="869" w:author="rapportetur" w:date="2022-03-01T11:30:00Z">
        <w:r w:rsidDel="00BA595E">
          <w:delText>5.2.2.9.2</w:delText>
        </w:r>
        <w:r w:rsidRPr="00255974" w:rsidDel="00BA595E">
          <w:rPr>
            <w:rFonts w:asciiTheme="minorHAnsi" w:eastAsiaTheme="minorEastAsia" w:hAnsiTheme="minorHAnsi" w:cstheme="minorBidi"/>
            <w:sz w:val="22"/>
            <w:szCs w:val="22"/>
            <w:lang w:eastAsia="fr-FR"/>
          </w:rPr>
          <w:tab/>
        </w:r>
        <w:r w:rsidDel="00BA595E">
          <w:delText>Creating a new configuration</w:delText>
        </w:r>
        <w:r w:rsidDel="00BA595E">
          <w:tab/>
        </w:r>
        <w:r w:rsidDel="00BA595E">
          <w:fldChar w:fldCharType="begin" w:fldLock="1"/>
        </w:r>
        <w:r w:rsidDel="00BA595E">
          <w:delInstrText xml:space="preserve"> PAGEREF _Toc94261304 \h </w:delInstrText>
        </w:r>
        <w:r w:rsidDel="00BA595E">
          <w:fldChar w:fldCharType="separate"/>
        </w:r>
        <w:r w:rsidDel="00BA595E">
          <w:delText>22</w:delText>
        </w:r>
        <w:r w:rsidDel="00BA595E">
          <w:fldChar w:fldCharType="end"/>
        </w:r>
      </w:del>
    </w:p>
    <w:p w14:paraId="5BA97D9A" w14:textId="68E78676" w:rsidR="00255974" w:rsidRPr="00255974" w:rsidDel="00BA595E" w:rsidRDefault="00255974">
      <w:pPr>
        <w:pStyle w:val="TOC4"/>
        <w:rPr>
          <w:del w:id="870" w:author="rapportetur" w:date="2022-03-01T11:30:00Z"/>
          <w:rFonts w:asciiTheme="minorHAnsi" w:eastAsiaTheme="minorEastAsia" w:hAnsiTheme="minorHAnsi" w:cstheme="minorBidi"/>
          <w:sz w:val="22"/>
          <w:szCs w:val="22"/>
          <w:lang w:eastAsia="fr-FR"/>
        </w:rPr>
      </w:pPr>
      <w:del w:id="871" w:author="rapportetur" w:date="2022-03-01T11:30:00Z">
        <w:r w:rsidDel="00BA595E">
          <w:delText>5.2.2.10</w:delText>
        </w:r>
        <w:r w:rsidRPr="00255974" w:rsidDel="00BA595E">
          <w:rPr>
            <w:rFonts w:asciiTheme="minorHAnsi" w:eastAsiaTheme="minorEastAsia" w:hAnsiTheme="minorHAnsi" w:cstheme="minorBidi"/>
            <w:sz w:val="22"/>
            <w:szCs w:val="22"/>
            <w:lang w:eastAsia="fr-FR"/>
          </w:rPr>
          <w:tab/>
        </w:r>
        <w:r w:rsidDel="00BA595E">
          <w:delText>Ntsctsf_TimeSynchronization_</w:delText>
        </w:r>
        <w:r w:rsidRPr="007B5D7D" w:rsidDel="00BA595E">
          <w:rPr>
            <w:lang w:val="en-US"/>
          </w:rPr>
          <w:delText>ASTI</w:delText>
        </w:r>
        <w:r w:rsidRPr="007B5D7D" w:rsidDel="00BA595E">
          <w:rPr>
            <w:lang w:val="en-US" w:eastAsia="zh-CN"/>
          </w:rPr>
          <w:delText>Update</w:delText>
        </w:r>
        <w:r w:rsidDel="00BA595E">
          <w:tab/>
        </w:r>
        <w:r w:rsidDel="00BA595E">
          <w:fldChar w:fldCharType="begin" w:fldLock="1"/>
        </w:r>
        <w:r w:rsidDel="00BA595E">
          <w:delInstrText xml:space="preserve"> PAGEREF _Toc94261305 \h </w:delInstrText>
        </w:r>
        <w:r w:rsidDel="00BA595E">
          <w:fldChar w:fldCharType="separate"/>
        </w:r>
        <w:r w:rsidDel="00BA595E">
          <w:delText>23</w:delText>
        </w:r>
        <w:r w:rsidDel="00BA595E">
          <w:fldChar w:fldCharType="end"/>
        </w:r>
      </w:del>
    </w:p>
    <w:p w14:paraId="1044665F" w14:textId="12373E13" w:rsidR="00255974" w:rsidRPr="00255974" w:rsidDel="00BA595E" w:rsidRDefault="00255974">
      <w:pPr>
        <w:pStyle w:val="TOC5"/>
        <w:rPr>
          <w:del w:id="872" w:author="rapportetur" w:date="2022-03-01T11:30:00Z"/>
          <w:rFonts w:asciiTheme="minorHAnsi" w:eastAsiaTheme="minorEastAsia" w:hAnsiTheme="minorHAnsi" w:cstheme="minorBidi"/>
          <w:sz w:val="22"/>
          <w:szCs w:val="22"/>
          <w:lang w:eastAsia="fr-FR"/>
        </w:rPr>
      </w:pPr>
      <w:del w:id="873" w:author="rapportetur" w:date="2022-03-01T11:30:00Z">
        <w:r w:rsidDel="00BA595E">
          <w:delText>5.2.2.10.1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_Toc94261306 \h </w:delInstrText>
        </w:r>
        <w:r w:rsidDel="00BA595E">
          <w:fldChar w:fldCharType="separate"/>
        </w:r>
        <w:r w:rsidDel="00BA595E">
          <w:delText>23</w:delText>
        </w:r>
        <w:r w:rsidDel="00BA595E">
          <w:fldChar w:fldCharType="end"/>
        </w:r>
      </w:del>
    </w:p>
    <w:p w14:paraId="2B1813CB" w14:textId="3C785AF8" w:rsidR="00255974" w:rsidRPr="00255974" w:rsidDel="00BA595E" w:rsidRDefault="00255974">
      <w:pPr>
        <w:pStyle w:val="TOC5"/>
        <w:rPr>
          <w:del w:id="874" w:author="rapportetur" w:date="2022-03-01T11:30:00Z"/>
          <w:rFonts w:asciiTheme="minorHAnsi" w:eastAsiaTheme="minorEastAsia" w:hAnsiTheme="minorHAnsi" w:cstheme="minorBidi"/>
          <w:sz w:val="22"/>
          <w:szCs w:val="22"/>
          <w:lang w:eastAsia="fr-FR"/>
        </w:rPr>
      </w:pPr>
      <w:del w:id="875" w:author="rapportetur" w:date="2022-03-01T11:30:00Z">
        <w:r w:rsidDel="00BA595E">
          <w:delText>5.2.2.10.2</w:delText>
        </w:r>
        <w:r w:rsidRPr="00255974" w:rsidDel="00BA595E">
          <w:rPr>
            <w:rFonts w:asciiTheme="minorHAnsi" w:eastAsiaTheme="minorEastAsia" w:hAnsiTheme="minorHAnsi" w:cstheme="minorBidi"/>
            <w:sz w:val="22"/>
            <w:szCs w:val="22"/>
            <w:lang w:eastAsia="fr-FR"/>
          </w:rPr>
          <w:tab/>
        </w:r>
        <w:r w:rsidDel="00BA595E">
          <w:delText>Updating an existing configuration</w:delText>
        </w:r>
        <w:r w:rsidDel="00BA595E">
          <w:tab/>
        </w:r>
        <w:r w:rsidDel="00BA595E">
          <w:fldChar w:fldCharType="begin" w:fldLock="1"/>
        </w:r>
        <w:r w:rsidDel="00BA595E">
          <w:delInstrText xml:space="preserve"> PAGEREF _Toc94261307 \h </w:delInstrText>
        </w:r>
        <w:r w:rsidDel="00BA595E">
          <w:fldChar w:fldCharType="separate"/>
        </w:r>
        <w:r w:rsidDel="00BA595E">
          <w:delText>23</w:delText>
        </w:r>
        <w:r w:rsidDel="00BA595E">
          <w:fldChar w:fldCharType="end"/>
        </w:r>
      </w:del>
    </w:p>
    <w:p w14:paraId="55BC1EF2" w14:textId="6E4BFD6D" w:rsidR="00255974" w:rsidRPr="00255974" w:rsidDel="00BA595E" w:rsidRDefault="00255974">
      <w:pPr>
        <w:pStyle w:val="TOC4"/>
        <w:rPr>
          <w:del w:id="876" w:author="rapportetur" w:date="2022-03-01T11:30:00Z"/>
          <w:rFonts w:asciiTheme="minorHAnsi" w:eastAsiaTheme="minorEastAsia" w:hAnsiTheme="minorHAnsi" w:cstheme="minorBidi"/>
          <w:sz w:val="22"/>
          <w:szCs w:val="22"/>
          <w:lang w:eastAsia="fr-FR"/>
        </w:rPr>
      </w:pPr>
      <w:del w:id="877" w:author="rapportetur" w:date="2022-03-01T11:30:00Z">
        <w:r w:rsidDel="00BA595E">
          <w:delText>5.2.2.11</w:delText>
        </w:r>
        <w:r w:rsidRPr="00255974" w:rsidDel="00BA595E">
          <w:rPr>
            <w:rFonts w:asciiTheme="minorHAnsi" w:eastAsiaTheme="minorEastAsia" w:hAnsiTheme="minorHAnsi" w:cstheme="minorBidi"/>
            <w:sz w:val="22"/>
            <w:szCs w:val="22"/>
            <w:lang w:eastAsia="fr-FR"/>
          </w:rPr>
          <w:tab/>
        </w:r>
        <w:r w:rsidDel="00BA595E">
          <w:delText>Ntsctsf_TimeSynchronization_</w:delText>
        </w:r>
        <w:r w:rsidRPr="007B5D7D" w:rsidDel="00BA595E">
          <w:rPr>
            <w:lang w:val="en-US"/>
          </w:rPr>
          <w:delText>ASTIDelete</w:delText>
        </w:r>
        <w:r w:rsidDel="00BA595E">
          <w:tab/>
        </w:r>
        <w:r w:rsidDel="00BA595E">
          <w:fldChar w:fldCharType="begin" w:fldLock="1"/>
        </w:r>
        <w:r w:rsidDel="00BA595E">
          <w:delInstrText xml:space="preserve"> PAGEREF _Toc94261308 \h </w:delInstrText>
        </w:r>
        <w:r w:rsidDel="00BA595E">
          <w:fldChar w:fldCharType="separate"/>
        </w:r>
        <w:r w:rsidDel="00BA595E">
          <w:delText>24</w:delText>
        </w:r>
        <w:r w:rsidDel="00BA595E">
          <w:fldChar w:fldCharType="end"/>
        </w:r>
      </w:del>
    </w:p>
    <w:p w14:paraId="2CFC1FB4" w14:textId="3AA84393" w:rsidR="00255974" w:rsidRPr="00255974" w:rsidDel="00BA595E" w:rsidRDefault="00255974">
      <w:pPr>
        <w:pStyle w:val="TOC5"/>
        <w:rPr>
          <w:del w:id="878" w:author="rapportetur" w:date="2022-03-01T11:30:00Z"/>
          <w:rFonts w:asciiTheme="minorHAnsi" w:eastAsiaTheme="minorEastAsia" w:hAnsiTheme="minorHAnsi" w:cstheme="minorBidi"/>
          <w:sz w:val="22"/>
          <w:szCs w:val="22"/>
          <w:lang w:eastAsia="fr-FR"/>
        </w:rPr>
      </w:pPr>
      <w:del w:id="879" w:author="rapportetur" w:date="2022-03-01T11:30:00Z">
        <w:r w:rsidDel="00BA595E">
          <w:delText>5.2.2.11.1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_Toc94261309 \h </w:delInstrText>
        </w:r>
        <w:r w:rsidDel="00BA595E">
          <w:fldChar w:fldCharType="separate"/>
        </w:r>
        <w:r w:rsidDel="00BA595E">
          <w:delText>24</w:delText>
        </w:r>
        <w:r w:rsidDel="00BA595E">
          <w:fldChar w:fldCharType="end"/>
        </w:r>
      </w:del>
    </w:p>
    <w:p w14:paraId="5F59048C" w14:textId="7BCEE436" w:rsidR="00255974" w:rsidRPr="00255974" w:rsidDel="00BA595E" w:rsidRDefault="00255974">
      <w:pPr>
        <w:pStyle w:val="TOC5"/>
        <w:rPr>
          <w:del w:id="880" w:author="rapportetur" w:date="2022-03-01T11:30:00Z"/>
          <w:rFonts w:asciiTheme="minorHAnsi" w:eastAsiaTheme="minorEastAsia" w:hAnsiTheme="minorHAnsi" w:cstheme="minorBidi"/>
          <w:sz w:val="22"/>
          <w:szCs w:val="22"/>
          <w:lang w:eastAsia="fr-FR"/>
        </w:rPr>
      </w:pPr>
      <w:del w:id="881" w:author="rapportetur" w:date="2022-03-01T11:30:00Z">
        <w:r w:rsidDel="00BA595E">
          <w:delText>5.2.2.11.2</w:delText>
        </w:r>
        <w:r w:rsidRPr="00255974" w:rsidDel="00BA595E">
          <w:rPr>
            <w:rFonts w:asciiTheme="minorHAnsi" w:eastAsiaTheme="minorEastAsia" w:hAnsiTheme="minorHAnsi" w:cstheme="minorBidi"/>
            <w:sz w:val="22"/>
            <w:szCs w:val="22"/>
            <w:lang w:eastAsia="fr-FR"/>
          </w:rPr>
          <w:tab/>
        </w:r>
        <w:r w:rsidDel="00BA595E">
          <w:delText>Delete an existing configuration</w:delText>
        </w:r>
        <w:r w:rsidDel="00BA595E">
          <w:tab/>
        </w:r>
        <w:r w:rsidDel="00BA595E">
          <w:fldChar w:fldCharType="begin" w:fldLock="1"/>
        </w:r>
        <w:r w:rsidDel="00BA595E">
          <w:delInstrText xml:space="preserve"> PAGEREF _Toc94261310 \h </w:delInstrText>
        </w:r>
        <w:r w:rsidDel="00BA595E">
          <w:fldChar w:fldCharType="separate"/>
        </w:r>
        <w:r w:rsidDel="00BA595E">
          <w:delText>24</w:delText>
        </w:r>
        <w:r w:rsidDel="00BA595E">
          <w:fldChar w:fldCharType="end"/>
        </w:r>
      </w:del>
    </w:p>
    <w:p w14:paraId="751045A0" w14:textId="0E4CCFDF" w:rsidR="00255974" w:rsidRPr="00255974" w:rsidDel="00BA595E" w:rsidRDefault="00255974">
      <w:pPr>
        <w:pStyle w:val="TOC4"/>
        <w:rPr>
          <w:del w:id="882" w:author="rapportetur" w:date="2022-03-01T11:30:00Z"/>
          <w:rFonts w:asciiTheme="minorHAnsi" w:eastAsiaTheme="minorEastAsia" w:hAnsiTheme="minorHAnsi" w:cstheme="minorBidi"/>
          <w:sz w:val="22"/>
          <w:szCs w:val="22"/>
          <w:lang w:eastAsia="fr-FR"/>
        </w:rPr>
      </w:pPr>
      <w:del w:id="883" w:author="rapportetur" w:date="2022-03-01T11:30:00Z">
        <w:r w:rsidDel="00BA595E">
          <w:delText>5.2.2.12</w:delText>
        </w:r>
        <w:r w:rsidRPr="00255974" w:rsidDel="00BA595E">
          <w:rPr>
            <w:rFonts w:asciiTheme="minorHAnsi" w:eastAsiaTheme="minorEastAsia" w:hAnsiTheme="minorHAnsi" w:cstheme="minorBidi"/>
            <w:sz w:val="22"/>
            <w:szCs w:val="22"/>
            <w:lang w:eastAsia="fr-FR"/>
          </w:rPr>
          <w:tab/>
        </w:r>
        <w:r w:rsidDel="00BA595E">
          <w:delText>Ntsctsf_TimeSynchronization_</w:delText>
        </w:r>
        <w:r w:rsidRPr="007B5D7D" w:rsidDel="00BA595E">
          <w:rPr>
            <w:lang w:val="en-US"/>
          </w:rPr>
          <w:delText>ASTIGet</w:delText>
        </w:r>
        <w:r w:rsidDel="00BA595E">
          <w:tab/>
        </w:r>
        <w:r w:rsidDel="00BA595E">
          <w:fldChar w:fldCharType="begin" w:fldLock="1"/>
        </w:r>
        <w:r w:rsidDel="00BA595E">
          <w:delInstrText xml:space="preserve"> PAGEREF _Toc94261311 \h </w:delInstrText>
        </w:r>
        <w:r w:rsidDel="00BA595E">
          <w:fldChar w:fldCharType="separate"/>
        </w:r>
        <w:r w:rsidDel="00BA595E">
          <w:delText>25</w:delText>
        </w:r>
        <w:r w:rsidDel="00BA595E">
          <w:fldChar w:fldCharType="end"/>
        </w:r>
      </w:del>
    </w:p>
    <w:p w14:paraId="0C4BF201" w14:textId="05829CE5" w:rsidR="00255974" w:rsidRPr="00255974" w:rsidDel="00BA595E" w:rsidRDefault="00255974">
      <w:pPr>
        <w:pStyle w:val="TOC5"/>
        <w:rPr>
          <w:del w:id="884" w:author="rapportetur" w:date="2022-03-01T11:30:00Z"/>
          <w:rFonts w:asciiTheme="minorHAnsi" w:eastAsiaTheme="minorEastAsia" w:hAnsiTheme="minorHAnsi" w:cstheme="minorBidi"/>
          <w:sz w:val="22"/>
          <w:szCs w:val="22"/>
          <w:lang w:eastAsia="fr-FR"/>
        </w:rPr>
      </w:pPr>
      <w:del w:id="885" w:author="rapportetur" w:date="2022-03-01T11:30:00Z">
        <w:r w:rsidDel="00BA595E">
          <w:delText>5.2.2.12.1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_Toc94261312 \h </w:delInstrText>
        </w:r>
        <w:r w:rsidDel="00BA595E">
          <w:fldChar w:fldCharType="separate"/>
        </w:r>
        <w:r w:rsidDel="00BA595E">
          <w:delText>25</w:delText>
        </w:r>
        <w:r w:rsidDel="00BA595E">
          <w:fldChar w:fldCharType="end"/>
        </w:r>
      </w:del>
    </w:p>
    <w:p w14:paraId="588FD2F9" w14:textId="347BCC73" w:rsidR="00255974" w:rsidRPr="00255974" w:rsidDel="00BA595E" w:rsidRDefault="00255974">
      <w:pPr>
        <w:pStyle w:val="TOC5"/>
        <w:rPr>
          <w:del w:id="886" w:author="rapportetur" w:date="2022-03-01T11:30:00Z"/>
          <w:rFonts w:asciiTheme="minorHAnsi" w:eastAsiaTheme="minorEastAsia" w:hAnsiTheme="minorHAnsi" w:cstheme="minorBidi"/>
          <w:sz w:val="22"/>
          <w:szCs w:val="22"/>
          <w:lang w:eastAsia="fr-FR"/>
        </w:rPr>
      </w:pPr>
      <w:del w:id="887" w:author="rapportetur" w:date="2022-03-01T11:30:00Z">
        <w:r w:rsidDel="00BA595E">
          <w:delText>5.2.2.12.2</w:delText>
        </w:r>
        <w:r w:rsidRPr="00255974" w:rsidDel="00BA595E">
          <w:rPr>
            <w:rFonts w:asciiTheme="minorHAnsi" w:eastAsiaTheme="minorEastAsia" w:hAnsiTheme="minorHAnsi" w:cstheme="minorBidi"/>
            <w:sz w:val="22"/>
            <w:szCs w:val="22"/>
            <w:lang w:eastAsia="fr-FR"/>
          </w:rPr>
          <w:tab/>
        </w:r>
        <w:r w:rsidDel="00BA595E">
          <w:delText xml:space="preserve">Retrieve the status of </w:delText>
        </w:r>
        <w:r w:rsidRPr="007B5D7D" w:rsidDel="00BA595E">
          <w:rPr>
            <w:rFonts w:eastAsia="Malgun Gothic"/>
          </w:rPr>
          <w:delText xml:space="preserve">access stratum time </w:delText>
        </w:r>
        <w:r w:rsidDel="00BA595E">
          <w:delText>distribution</w:delText>
        </w:r>
        <w:r w:rsidDel="00BA595E">
          <w:tab/>
        </w:r>
        <w:r w:rsidDel="00BA595E">
          <w:fldChar w:fldCharType="begin" w:fldLock="1"/>
        </w:r>
        <w:r w:rsidDel="00BA595E">
          <w:delInstrText xml:space="preserve"> PAGEREF _Toc94261313 \h </w:delInstrText>
        </w:r>
        <w:r w:rsidDel="00BA595E">
          <w:fldChar w:fldCharType="separate"/>
        </w:r>
        <w:r w:rsidDel="00BA595E">
          <w:delText>25</w:delText>
        </w:r>
        <w:r w:rsidDel="00BA595E">
          <w:fldChar w:fldCharType="end"/>
        </w:r>
      </w:del>
    </w:p>
    <w:p w14:paraId="209D86A8" w14:textId="54E197C5" w:rsidR="00255974" w:rsidRPr="00255974" w:rsidDel="00BA595E" w:rsidRDefault="00255974">
      <w:pPr>
        <w:pStyle w:val="TOC2"/>
        <w:rPr>
          <w:del w:id="888" w:author="rapportetur" w:date="2022-03-01T11:30:00Z"/>
          <w:rFonts w:asciiTheme="minorHAnsi" w:eastAsiaTheme="minorEastAsia" w:hAnsiTheme="minorHAnsi" w:cstheme="minorBidi"/>
          <w:sz w:val="22"/>
          <w:szCs w:val="22"/>
          <w:lang w:eastAsia="fr-FR"/>
        </w:rPr>
      </w:pPr>
      <w:del w:id="889" w:author="rapportetur" w:date="2022-03-01T11:30:00Z">
        <w:r w:rsidDel="00BA595E">
          <w:delText>5.3</w:delText>
        </w:r>
        <w:r w:rsidRPr="00255974" w:rsidDel="00BA595E">
          <w:rPr>
            <w:rFonts w:asciiTheme="minorHAnsi" w:eastAsiaTheme="minorEastAsia" w:hAnsiTheme="minorHAnsi" w:cstheme="minorBidi"/>
            <w:sz w:val="22"/>
            <w:szCs w:val="22"/>
            <w:lang w:eastAsia="fr-FR"/>
          </w:rPr>
          <w:tab/>
        </w:r>
        <w:r w:rsidDel="00BA595E">
          <w:delText>Ntsctsf_TSCQoSandAssistance Service</w:delText>
        </w:r>
        <w:r w:rsidDel="00BA595E">
          <w:tab/>
        </w:r>
        <w:r w:rsidDel="00BA595E">
          <w:fldChar w:fldCharType="begin" w:fldLock="1"/>
        </w:r>
        <w:r w:rsidDel="00BA595E">
          <w:delInstrText xml:space="preserve"> PAGEREF _Toc94261314 \h </w:delInstrText>
        </w:r>
        <w:r w:rsidDel="00BA595E">
          <w:fldChar w:fldCharType="separate"/>
        </w:r>
        <w:r w:rsidDel="00BA595E">
          <w:delText>26</w:delText>
        </w:r>
        <w:r w:rsidDel="00BA595E">
          <w:fldChar w:fldCharType="end"/>
        </w:r>
      </w:del>
    </w:p>
    <w:p w14:paraId="56439998" w14:textId="3B2E5650" w:rsidR="00255974" w:rsidRPr="00255974" w:rsidDel="00BA595E" w:rsidRDefault="00255974">
      <w:pPr>
        <w:pStyle w:val="TOC3"/>
        <w:rPr>
          <w:del w:id="890" w:author="rapportetur" w:date="2022-03-01T11:30:00Z"/>
          <w:rFonts w:asciiTheme="minorHAnsi" w:eastAsiaTheme="minorEastAsia" w:hAnsiTheme="minorHAnsi" w:cstheme="minorBidi"/>
          <w:sz w:val="22"/>
          <w:szCs w:val="22"/>
          <w:lang w:eastAsia="fr-FR"/>
        </w:rPr>
      </w:pPr>
      <w:del w:id="891" w:author="rapportetur" w:date="2022-03-01T11:30:00Z">
        <w:r w:rsidDel="00BA595E">
          <w:delText>5.3.1</w:delText>
        </w:r>
        <w:r w:rsidRPr="00255974" w:rsidDel="00BA595E">
          <w:rPr>
            <w:rFonts w:asciiTheme="minorHAnsi" w:eastAsiaTheme="minorEastAsia" w:hAnsiTheme="minorHAnsi" w:cstheme="minorBidi"/>
            <w:sz w:val="22"/>
            <w:szCs w:val="22"/>
            <w:lang w:eastAsia="fr-FR"/>
          </w:rPr>
          <w:tab/>
        </w:r>
        <w:r w:rsidDel="00BA595E">
          <w:delText>Service Description</w:delText>
        </w:r>
        <w:r w:rsidDel="00BA595E">
          <w:tab/>
        </w:r>
        <w:r w:rsidDel="00BA595E">
          <w:fldChar w:fldCharType="begin" w:fldLock="1"/>
        </w:r>
        <w:r w:rsidDel="00BA595E">
          <w:delInstrText xml:space="preserve"> PAGEREF _Toc94261315 \h </w:delInstrText>
        </w:r>
        <w:r w:rsidDel="00BA595E">
          <w:fldChar w:fldCharType="separate"/>
        </w:r>
        <w:r w:rsidDel="00BA595E">
          <w:delText>26</w:delText>
        </w:r>
        <w:r w:rsidDel="00BA595E">
          <w:fldChar w:fldCharType="end"/>
        </w:r>
      </w:del>
    </w:p>
    <w:p w14:paraId="7A684FC1" w14:textId="6C073F89" w:rsidR="00255974" w:rsidRPr="00255974" w:rsidDel="00BA595E" w:rsidRDefault="00255974">
      <w:pPr>
        <w:pStyle w:val="TOC4"/>
        <w:rPr>
          <w:del w:id="892" w:author="rapportetur" w:date="2022-03-01T11:30:00Z"/>
          <w:rFonts w:asciiTheme="minorHAnsi" w:eastAsiaTheme="minorEastAsia" w:hAnsiTheme="minorHAnsi" w:cstheme="minorBidi"/>
          <w:sz w:val="22"/>
          <w:szCs w:val="22"/>
          <w:lang w:eastAsia="fr-FR"/>
        </w:rPr>
      </w:pPr>
      <w:del w:id="893" w:author="rapportetur" w:date="2022-03-01T11:30:00Z">
        <w:r w:rsidDel="00BA595E">
          <w:delText>5.3.1.1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_Toc94261316 \h </w:delInstrText>
        </w:r>
        <w:r w:rsidDel="00BA595E">
          <w:fldChar w:fldCharType="separate"/>
        </w:r>
        <w:r w:rsidDel="00BA595E">
          <w:delText>26</w:delText>
        </w:r>
        <w:r w:rsidDel="00BA595E">
          <w:fldChar w:fldCharType="end"/>
        </w:r>
      </w:del>
    </w:p>
    <w:p w14:paraId="0EC8A2C4" w14:textId="2AAA7FA6" w:rsidR="00255974" w:rsidRPr="00255974" w:rsidDel="00BA595E" w:rsidRDefault="00255974">
      <w:pPr>
        <w:pStyle w:val="TOC5"/>
        <w:rPr>
          <w:del w:id="894" w:author="rapportetur" w:date="2022-03-01T11:30:00Z"/>
          <w:rFonts w:asciiTheme="minorHAnsi" w:eastAsiaTheme="minorEastAsia" w:hAnsiTheme="minorHAnsi" w:cstheme="minorBidi"/>
          <w:sz w:val="22"/>
          <w:szCs w:val="22"/>
          <w:lang w:eastAsia="fr-FR"/>
        </w:rPr>
      </w:pPr>
      <w:del w:id="895" w:author="rapportetur" w:date="2022-03-01T11:30:00Z">
        <w:r w:rsidDel="00BA595E">
          <w:delText>5.3.1.2</w:delText>
        </w:r>
        <w:r w:rsidRPr="00255974" w:rsidDel="00BA595E">
          <w:rPr>
            <w:rFonts w:asciiTheme="minorHAnsi" w:eastAsiaTheme="minorEastAsia" w:hAnsiTheme="minorHAnsi" w:cstheme="minorBidi"/>
            <w:sz w:val="22"/>
            <w:szCs w:val="22"/>
            <w:lang w:eastAsia="fr-FR"/>
          </w:rPr>
          <w:tab/>
        </w:r>
        <w:r w:rsidDel="00BA595E">
          <w:rPr>
            <w:lang w:eastAsia="zh-CN"/>
          </w:rPr>
          <w:delText>Network Functions</w:delText>
        </w:r>
        <w:r w:rsidDel="00BA595E">
          <w:tab/>
        </w:r>
        <w:r w:rsidDel="00BA595E">
          <w:fldChar w:fldCharType="begin" w:fldLock="1"/>
        </w:r>
        <w:r w:rsidDel="00BA595E">
          <w:delInstrText xml:space="preserve"> PAGEREF _Toc94261317 \h </w:delInstrText>
        </w:r>
        <w:r w:rsidDel="00BA595E">
          <w:fldChar w:fldCharType="separate"/>
        </w:r>
        <w:r w:rsidDel="00BA595E">
          <w:delText>26</w:delText>
        </w:r>
        <w:r w:rsidDel="00BA595E">
          <w:fldChar w:fldCharType="end"/>
        </w:r>
      </w:del>
    </w:p>
    <w:p w14:paraId="4218F239" w14:textId="2172EFB6" w:rsidR="00255974" w:rsidRPr="00255974" w:rsidDel="00BA595E" w:rsidRDefault="00255974">
      <w:pPr>
        <w:pStyle w:val="TOC5"/>
        <w:rPr>
          <w:del w:id="896" w:author="rapportetur" w:date="2022-03-01T11:30:00Z"/>
          <w:rFonts w:asciiTheme="minorHAnsi" w:eastAsiaTheme="minorEastAsia" w:hAnsiTheme="minorHAnsi" w:cstheme="minorBidi"/>
          <w:sz w:val="22"/>
          <w:szCs w:val="22"/>
          <w:lang w:eastAsia="fr-FR"/>
        </w:rPr>
      </w:pPr>
      <w:del w:id="897" w:author="rapportetur" w:date="2022-03-01T11:30:00Z">
        <w:r w:rsidDel="00BA595E">
          <w:delText>5.3.1.2.1</w:delText>
        </w:r>
        <w:r w:rsidRPr="00255974" w:rsidDel="00BA595E">
          <w:rPr>
            <w:rFonts w:asciiTheme="minorHAnsi" w:eastAsiaTheme="minorEastAsia" w:hAnsiTheme="minorHAnsi" w:cstheme="minorBidi"/>
            <w:sz w:val="22"/>
            <w:szCs w:val="22"/>
            <w:lang w:eastAsia="fr-FR"/>
          </w:rPr>
          <w:tab/>
        </w:r>
        <w:r w:rsidDel="00BA595E">
          <w:delText>TSCTSF</w:delText>
        </w:r>
        <w:r w:rsidDel="00BA595E">
          <w:tab/>
        </w:r>
        <w:r w:rsidDel="00BA595E">
          <w:fldChar w:fldCharType="begin" w:fldLock="1"/>
        </w:r>
        <w:r w:rsidDel="00BA595E">
          <w:delInstrText xml:space="preserve"> PAGEREF _Toc94261318 \h </w:delInstrText>
        </w:r>
        <w:r w:rsidDel="00BA595E">
          <w:fldChar w:fldCharType="separate"/>
        </w:r>
        <w:r w:rsidDel="00BA595E">
          <w:delText>26</w:delText>
        </w:r>
        <w:r w:rsidDel="00BA595E">
          <w:fldChar w:fldCharType="end"/>
        </w:r>
      </w:del>
    </w:p>
    <w:p w14:paraId="52115750" w14:textId="7BFF46DE" w:rsidR="00255974" w:rsidRPr="00255974" w:rsidDel="00BA595E" w:rsidRDefault="00255974">
      <w:pPr>
        <w:pStyle w:val="TOC5"/>
        <w:rPr>
          <w:del w:id="898" w:author="rapportetur" w:date="2022-03-01T11:30:00Z"/>
          <w:rFonts w:asciiTheme="minorHAnsi" w:eastAsiaTheme="minorEastAsia" w:hAnsiTheme="minorHAnsi" w:cstheme="minorBidi"/>
          <w:sz w:val="22"/>
          <w:szCs w:val="22"/>
          <w:lang w:eastAsia="fr-FR"/>
        </w:rPr>
      </w:pPr>
      <w:del w:id="899" w:author="rapportetur" w:date="2022-03-01T11:30:00Z">
        <w:r w:rsidDel="00BA595E">
          <w:delText>5.3.1.2.2</w:delText>
        </w:r>
        <w:r w:rsidRPr="00255974" w:rsidDel="00BA595E">
          <w:rPr>
            <w:rFonts w:asciiTheme="minorHAnsi" w:eastAsiaTheme="minorEastAsia" w:hAnsiTheme="minorHAnsi" w:cstheme="minorBidi"/>
            <w:sz w:val="22"/>
            <w:szCs w:val="22"/>
            <w:lang w:eastAsia="fr-FR"/>
          </w:rPr>
          <w:tab/>
        </w:r>
        <w:r w:rsidDel="00BA595E">
          <w:rPr>
            <w:lang w:eastAsia="zh-CN"/>
          </w:rPr>
          <w:delText>NF Service Consumers.</w:delText>
        </w:r>
        <w:r w:rsidDel="00BA595E">
          <w:tab/>
        </w:r>
        <w:r w:rsidDel="00BA595E">
          <w:fldChar w:fldCharType="begin" w:fldLock="1"/>
        </w:r>
        <w:r w:rsidDel="00BA595E">
          <w:delInstrText xml:space="preserve"> PAGEREF _Toc94261319 \h </w:delInstrText>
        </w:r>
        <w:r w:rsidDel="00BA595E">
          <w:fldChar w:fldCharType="separate"/>
        </w:r>
        <w:r w:rsidDel="00BA595E">
          <w:delText>26</w:delText>
        </w:r>
        <w:r w:rsidDel="00BA595E">
          <w:fldChar w:fldCharType="end"/>
        </w:r>
      </w:del>
    </w:p>
    <w:p w14:paraId="7E4F7366" w14:textId="43FA5D0D" w:rsidR="00255974" w:rsidRPr="00255974" w:rsidDel="00BA595E" w:rsidRDefault="00255974">
      <w:pPr>
        <w:pStyle w:val="TOC3"/>
        <w:rPr>
          <w:del w:id="900" w:author="rapportetur" w:date="2022-03-01T11:30:00Z"/>
          <w:rFonts w:asciiTheme="minorHAnsi" w:eastAsiaTheme="minorEastAsia" w:hAnsiTheme="minorHAnsi" w:cstheme="minorBidi"/>
          <w:sz w:val="22"/>
          <w:szCs w:val="22"/>
          <w:lang w:eastAsia="fr-FR"/>
        </w:rPr>
      </w:pPr>
      <w:del w:id="901" w:author="rapportetur" w:date="2022-03-01T11:30:00Z">
        <w:r w:rsidDel="00BA595E">
          <w:delText>5.3.2</w:delText>
        </w:r>
        <w:r w:rsidRPr="00255974" w:rsidDel="00BA595E">
          <w:rPr>
            <w:rFonts w:asciiTheme="minorHAnsi" w:eastAsiaTheme="minorEastAsia" w:hAnsiTheme="minorHAnsi" w:cstheme="minorBidi"/>
            <w:sz w:val="22"/>
            <w:szCs w:val="22"/>
            <w:lang w:eastAsia="fr-FR"/>
          </w:rPr>
          <w:tab/>
        </w:r>
        <w:r w:rsidDel="00BA595E">
          <w:delText>Service Operations</w:delText>
        </w:r>
        <w:r w:rsidDel="00BA595E">
          <w:tab/>
        </w:r>
        <w:r w:rsidDel="00BA595E">
          <w:fldChar w:fldCharType="begin" w:fldLock="1"/>
        </w:r>
        <w:r w:rsidDel="00BA595E">
          <w:delInstrText xml:space="preserve"> PAGEREF _Toc94261320 \h </w:delInstrText>
        </w:r>
        <w:r w:rsidDel="00BA595E">
          <w:fldChar w:fldCharType="separate"/>
        </w:r>
        <w:r w:rsidDel="00BA595E">
          <w:delText>27</w:delText>
        </w:r>
        <w:r w:rsidDel="00BA595E">
          <w:fldChar w:fldCharType="end"/>
        </w:r>
      </w:del>
    </w:p>
    <w:p w14:paraId="490AFA01" w14:textId="7AACD474" w:rsidR="00255974" w:rsidRPr="00255974" w:rsidDel="00BA595E" w:rsidRDefault="00255974">
      <w:pPr>
        <w:pStyle w:val="TOC4"/>
        <w:rPr>
          <w:del w:id="902" w:author="rapportetur" w:date="2022-03-01T11:30:00Z"/>
          <w:rFonts w:asciiTheme="minorHAnsi" w:eastAsiaTheme="minorEastAsia" w:hAnsiTheme="minorHAnsi" w:cstheme="minorBidi"/>
          <w:sz w:val="22"/>
          <w:szCs w:val="22"/>
          <w:lang w:eastAsia="fr-FR"/>
        </w:rPr>
      </w:pPr>
      <w:del w:id="903" w:author="rapportetur" w:date="2022-03-01T11:30:00Z">
        <w:r w:rsidDel="00BA595E">
          <w:delText>5.3.2.1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_Toc94261321 \h </w:delInstrText>
        </w:r>
        <w:r w:rsidDel="00BA595E">
          <w:fldChar w:fldCharType="separate"/>
        </w:r>
        <w:r w:rsidDel="00BA595E">
          <w:delText>27</w:delText>
        </w:r>
        <w:r w:rsidDel="00BA595E">
          <w:fldChar w:fldCharType="end"/>
        </w:r>
      </w:del>
    </w:p>
    <w:p w14:paraId="4525CC35" w14:textId="7E8A6FC2" w:rsidR="00255974" w:rsidRPr="00255974" w:rsidDel="00BA595E" w:rsidRDefault="00255974">
      <w:pPr>
        <w:pStyle w:val="TOC4"/>
        <w:rPr>
          <w:del w:id="904" w:author="rapportetur" w:date="2022-03-01T11:30:00Z"/>
          <w:rFonts w:asciiTheme="minorHAnsi" w:eastAsiaTheme="minorEastAsia" w:hAnsiTheme="minorHAnsi" w:cstheme="minorBidi"/>
          <w:sz w:val="22"/>
          <w:szCs w:val="22"/>
          <w:lang w:eastAsia="fr-FR"/>
        </w:rPr>
      </w:pPr>
      <w:del w:id="905" w:author="rapportetur" w:date="2022-03-01T11:30:00Z">
        <w:r w:rsidDel="00BA595E">
          <w:delText>5.3.2.2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Ntsctsf_QoSandTSCAssistance_Create</w:delText>
        </w:r>
        <w:r w:rsidDel="00BA595E">
          <w:tab/>
        </w:r>
        <w:r w:rsidDel="00BA595E">
          <w:fldChar w:fldCharType="begin" w:fldLock="1"/>
        </w:r>
        <w:r w:rsidDel="00BA595E">
          <w:delInstrText xml:space="preserve"> PAGEREF _Toc94261322 \h </w:delInstrText>
        </w:r>
        <w:r w:rsidDel="00BA595E">
          <w:fldChar w:fldCharType="separate"/>
        </w:r>
        <w:r w:rsidDel="00BA595E">
          <w:delText>27</w:delText>
        </w:r>
        <w:r w:rsidDel="00BA595E">
          <w:fldChar w:fldCharType="end"/>
        </w:r>
      </w:del>
    </w:p>
    <w:p w14:paraId="5617F0E8" w14:textId="7C59C814" w:rsidR="00255974" w:rsidRPr="00255974" w:rsidDel="00BA595E" w:rsidRDefault="00255974">
      <w:pPr>
        <w:pStyle w:val="TOC5"/>
        <w:rPr>
          <w:del w:id="906" w:author="rapportetur" w:date="2022-03-01T11:30:00Z"/>
          <w:rFonts w:asciiTheme="minorHAnsi" w:eastAsiaTheme="minorEastAsia" w:hAnsiTheme="minorHAnsi" w:cstheme="minorBidi"/>
          <w:sz w:val="22"/>
          <w:szCs w:val="22"/>
          <w:lang w:eastAsia="fr-FR"/>
        </w:rPr>
      </w:pPr>
      <w:del w:id="907" w:author="rapportetur" w:date="2022-03-01T11:30:00Z">
        <w:r w:rsidDel="00BA595E">
          <w:delText>5.3.2.2.1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_Toc94261323 \h </w:delInstrText>
        </w:r>
        <w:r w:rsidDel="00BA595E">
          <w:fldChar w:fldCharType="separate"/>
        </w:r>
        <w:r w:rsidDel="00BA595E">
          <w:delText>27</w:delText>
        </w:r>
        <w:r w:rsidDel="00BA595E">
          <w:fldChar w:fldCharType="end"/>
        </w:r>
      </w:del>
    </w:p>
    <w:p w14:paraId="6F81E472" w14:textId="0905D747" w:rsidR="00255974" w:rsidRPr="00255974" w:rsidDel="00BA595E" w:rsidRDefault="00255974">
      <w:pPr>
        <w:pStyle w:val="TOC5"/>
        <w:rPr>
          <w:del w:id="908" w:author="rapportetur" w:date="2022-03-01T11:30:00Z"/>
          <w:rFonts w:asciiTheme="minorHAnsi" w:eastAsiaTheme="minorEastAsia" w:hAnsiTheme="minorHAnsi" w:cstheme="minorBidi"/>
          <w:sz w:val="22"/>
          <w:szCs w:val="22"/>
          <w:lang w:eastAsia="fr-FR"/>
        </w:rPr>
      </w:pPr>
      <w:del w:id="909" w:author="rapportetur" w:date="2022-03-01T11:30:00Z">
        <w:r w:rsidDel="00BA595E">
          <w:delText>5.3.2.2.2</w:delText>
        </w:r>
        <w:r w:rsidRPr="00255974" w:rsidDel="00BA595E">
          <w:rPr>
            <w:rFonts w:asciiTheme="minorHAnsi" w:eastAsiaTheme="minorEastAsia" w:hAnsiTheme="minorHAnsi" w:cstheme="minorBidi"/>
            <w:sz w:val="22"/>
            <w:szCs w:val="22"/>
            <w:lang w:eastAsia="fr-FR"/>
          </w:rPr>
          <w:tab/>
        </w:r>
        <w:r w:rsidDel="00BA595E">
          <w:delText>Initial provisioning of TSC related service information</w:delText>
        </w:r>
        <w:r w:rsidDel="00BA595E">
          <w:tab/>
        </w:r>
        <w:r w:rsidDel="00BA595E">
          <w:fldChar w:fldCharType="begin" w:fldLock="1"/>
        </w:r>
        <w:r w:rsidDel="00BA595E">
          <w:delInstrText xml:space="preserve"> PAGEREF _Toc94261324 \h </w:delInstrText>
        </w:r>
        <w:r w:rsidDel="00BA595E">
          <w:fldChar w:fldCharType="separate"/>
        </w:r>
        <w:r w:rsidDel="00BA595E">
          <w:delText>27</w:delText>
        </w:r>
        <w:r w:rsidDel="00BA595E">
          <w:fldChar w:fldCharType="end"/>
        </w:r>
      </w:del>
    </w:p>
    <w:p w14:paraId="6525E664" w14:textId="2732CC68" w:rsidR="00255974" w:rsidRPr="00255974" w:rsidDel="00BA595E" w:rsidRDefault="00255974">
      <w:pPr>
        <w:pStyle w:val="TOC4"/>
        <w:rPr>
          <w:del w:id="910" w:author="rapportetur" w:date="2022-03-01T11:30:00Z"/>
          <w:rFonts w:asciiTheme="minorHAnsi" w:eastAsiaTheme="minorEastAsia" w:hAnsiTheme="minorHAnsi" w:cstheme="minorBidi"/>
          <w:sz w:val="22"/>
          <w:szCs w:val="22"/>
          <w:lang w:eastAsia="fr-FR"/>
        </w:rPr>
      </w:pPr>
      <w:del w:id="911" w:author="rapportetur" w:date="2022-03-01T11:30:00Z">
        <w:r w:rsidDel="00BA595E">
          <w:delText>5.3.2.3</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Ntsctsf_QoSandTSCAssistance_Update</w:delText>
        </w:r>
        <w:r w:rsidDel="00BA595E">
          <w:tab/>
        </w:r>
        <w:r w:rsidDel="00BA595E">
          <w:fldChar w:fldCharType="begin" w:fldLock="1"/>
        </w:r>
        <w:r w:rsidDel="00BA595E">
          <w:delInstrText xml:space="preserve"> PAGEREF _Toc94261325 \h </w:delInstrText>
        </w:r>
        <w:r w:rsidDel="00BA595E">
          <w:fldChar w:fldCharType="separate"/>
        </w:r>
        <w:r w:rsidDel="00BA595E">
          <w:delText>29</w:delText>
        </w:r>
        <w:r w:rsidDel="00BA595E">
          <w:fldChar w:fldCharType="end"/>
        </w:r>
      </w:del>
    </w:p>
    <w:p w14:paraId="7A0489A1" w14:textId="327B6B4B" w:rsidR="00255974" w:rsidRPr="00255974" w:rsidDel="00BA595E" w:rsidRDefault="00255974">
      <w:pPr>
        <w:pStyle w:val="TOC5"/>
        <w:rPr>
          <w:del w:id="912" w:author="rapportetur" w:date="2022-03-01T11:30:00Z"/>
          <w:rFonts w:asciiTheme="minorHAnsi" w:eastAsiaTheme="minorEastAsia" w:hAnsiTheme="minorHAnsi" w:cstheme="minorBidi"/>
          <w:sz w:val="22"/>
          <w:szCs w:val="22"/>
          <w:lang w:eastAsia="fr-FR"/>
        </w:rPr>
      </w:pPr>
      <w:del w:id="913" w:author="rapportetur" w:date="2022-03-01T11:30:00Z">
        <w:r w:rsidDel="00BA595E">
          <w:delText>5.3.2.3.1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_Toc94261326 \h </w:delInstrText>
        </w:r>
        <w:r w:rsidDel="00BA595E">
          <w:fldChar w:fldCharType="separate"/>
        </w:r>
        <w:r w:rsidDel="00BA595E">
          <w:delText>29</w:delText>
        </w:r>
        <w:r w:rsidDel="00BA595E">
          <w:fldChar w:fldCharType="end"/>
        </w:r>
      </w:del>
    </w:p>
    <w:p w14:paraId="1B20D6A2" w14:textId="7E351AD2" w:rsidR="00255974" w:rsidRPr="00255974" w:rsidDel="00BA595E" w:rsidRDefault="00255974">
      <w:pPr>
        <w:pStyle w:val="TOC5"/>
        <w:rPr>
          <w:del w:id="914" w:author="rapportetur" w:date="2022-03-01T11:30:00Z"/>
          <w:rFonts w:asciiTheme="minorHAnsi" w:eastAsiaTheme="minorEastAsia" w:hAnsiTheme="minorHAnsi" w:cstheme="minorBidi"/>
          <w:sz w:val="22"/>
          <w:szCs w:val="22"/>
          <w:lang w:eastAsia="fr-FR"/>
        </w:rPr>
      </w:pPr>
      <w:del w:id="915" w:author="rapportetur" w:date="2022-03-01T11:30:00Z">
        <w:r w:rsidDel="00BA595E">
          <w:delText>5.3.2.3.2</w:delText>
        </w:r>
        <w:r w:rsidRPr="00255974" w:rsidDel="00BA595E">
          <w:rPr>
            <w:rFonts w:asciiTheme="minorHAnsi" w:eastAsiaTheme="minorEastAsia" w:hAnsiTheme="minorHAnsi" w:cstheme="minorBidi"/>
            <w:sz w:val="22"/>
            <w:szCs w:val="22"/>
            <w:lang w:eastAsia="fr-FR"/>
          </w:rPr>
          <w:tab/>
        </w:r>
        <w:r w:rsidDel="00BA595E">
          <w:delText>Modification of TSC related service information</w:delText>
        </w:r>
        <w:r w:rsidDel="00BA595E">
          <w:tab/>
        </w:r>
        <w:r w:rsidDel="00BA595E">
          <w:fldChar w:fldCharType="begin" w:fldLock="1"/>
        </w:r>
        <w:r w:rsidDel="00BA595E">
          <w:delInstrText xml:space="preserve"> PAGEREF _Toc94261327 \h </w:delInstrText>
        </w:r>
        <w:r w:rsidDel="00BA595E">
          <w:fldChar w:fldCharType="separate"/>
        </w:r>
        <w:r w:rsidDel="00BA595E">
          <w:delText>29</w:delText>
        </w:r>
        <w:r w:rsidDel="00BA595E">
          <w:fldChar w:fldCharType="end"/>
        </w:r>
      </w:del>
    </w:p>
    <w:p w14:paraId="55D6C31E" w14:textId="5BED24D6" w:rsidR="00255974" w:rsidRPr="00255974" w:rsidDel="00BA595E" w:rsidRDefault="00255974">
      <w:pPr>
        <w:pStyle w:val="TOC4"/>
        <w:rPr>
          <w:del w:id="916" w:author="rapportetur" w:date="2022-03-01T11:30:00Z"/>
          <w:rFonts w:asciiTheme="minorHAnsi" w:eastAsiaTheme="minorEastAsia" w:hAnsiTheme="minorHAnsi" w:cstheme="minorBidi"/>
          <w:sz w:val="22"/>
          <w:szCs w:val="22"/>
          <w:lang w:eastAsia="fr-FR"/>
        </w:rPr>
      </w:pPr>
      <w:del w:id="917" w:author="rapportetur" w:date="2022-03-01T11:30:00Z">
        <w:r w:rsidDel="00BA595E">
          <w:delText>5.3.2.4</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Ntsctsf_QoSandTSCAssistance_Delete</w:delText>
        </w:r>
        <w:r w:rsidDel="00BA595E">
          <w:tab/>
        </w:r>
        <w:r w:rsidDel="00BA595E">
          <w:fldChar w:fldCharType="begin" w:fldLock="1"/>
        </w:r>
        <w:r w:rsidDel="00BA595E">
          <w:delInstrText xml:space="preserve"> PAGEREF _Toc94261328 \h </w:delInstrText>
        </w:r>
        <w:r w:rsidDel="00BA595E">
          <w:fldChar w:fldCharType="separate"/>
        </w:r>
        <w:r w:rsidDel="00BA595E">
          <w:delText>31</w:delText>
        </w:r>
        <w:r w:rsidDel="00BA595E">
          <w:fldChar w:fldCharType="end"/>
        </w:r>
      </w:del>
    </w:p>
    <w:p w14:paraId="2B082D91" w14:textId="77338D67" w:rsidR="00255974" w:rsidRPr="00255974" w:rsidDel="00BA595E" w:rsidRDefault="00255974">
      <w:pPr>
        <w:pStyle w:val="TOC5"/>
        <w:rPr>
          <w:del w:id="918" w:author="rapportetur" w:date="2022-03-01T11:30:00Z"/>
          <w:rFonts w:asciiTheme="minorHAnsi" w:eastAsiaTheme="minorEastAsia" w:hAnsiTheme="minorHAnsi" w:cstheme="minorBidi"/>
          <w:sz w:val="22"/>
          <w:szCs w:val="22"/>
          <w:lang w:eastAsia="fr-FR"/>
        </w:rPr>
      </w:pPr>
      <w:del w:id="919" w:author="rapportetur" w:date="2022-03-01T11:30:00Z">
        <w:r w:rsidDel="00BA595E">
          <w:delText>5.3.2.4.1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_Toc94261329 \h </w:delInstrText>
        </w:r>
        <w:r w:rsidDel="00BA595E">
          <w:fldChar w:fldCharType="separate"/>
        </w:r>
        <w:r w:rsidDel="00BA595E">
          <w:delText>31</w:delText>
        </w:r>
        <w:r w:rsidDel="00BA595E">
          <w:fldChar w:fldCharType="end"/>
        </w:r>
      </w:del>
    </w:p>
    <w:p w14:paraId="73C8DB14" w14:textId="1D3E1409" w:rsidR="00255974" w:rsidRPr="00255974" w:rsidDel="00BA595E" w:rsidRDefault="00255974">
      <w:pPr>
        <w:pStyle w:val="TOC5"/>
        <w:rPr>
          <w:del w:id="920" w:author="rapportetur" w:date="2022-03-01T11:30:00Z"/>
          <w:rFonts w:asciiTheme="minorHAnsi" w:eastAsiaTheme="minorEastAsia" w:hAnsiTheme="minorHAnsi" w:cstheme="minorBidi"/>
          <w:sz w:val="22"/>
          <w:szCs w:val="22"/>
          <w:lang w:eastAsia="fr-FR"/>
        </w:rPr>
      </w:pPr>
      <w:del w:id="921" w:author="rapportetur" w:date="2022-03-01T11:30:00Z">
        <w:r w:rsidRPr="00255974" w:rsidDel="00BA595E">
          <w:delText>5.3.2.4.2</w:delText>
        </w:r>
        <w:r w:rsidRPr="00255974" w:rsidDel="00BA595E">
          <w:rPr>
            <w:rFonts w:asciiTheme="minorHAnsi" w:eastAsiaTheme="minorEastAsia" w:hAnsiTheme="minorHAnsi" w:cstheme="minorBidi"/>
            <w:sz w:val="22"/>
            <w:szCs w:val="22"/>
            <w:lang w:eastAsia="fr-FR"/>
          </w:rPr>
          <w:tab/>
        </w:r>
        <w:r w:rsidRPr="00255974" w:rsidDel="00BA595E">
          <w:delText>TSC AF application session context termination</w:delText>
        </w:r>
        <w:r w:rsidDel="00BA595E">
          <w:tab/>
        </w:r>
        <w:r w:rsidDel="00BA595E">
          <w:fldChar w:fldCharType="begin" w:fldLock="1"/>
        </w:r>
        <w:r w:rsidDel="00BA595E">
          <w:delInstrText xml:space="preserve"> PAGEREF _Toc94261330 \h </w:delInstrText>
        </w:r>
        <w:r w:rsidDel="00BA595E">
          <w:fldChar w:fldCharType="separate"/>
        </w:r>
        <w:r w:rsidDel="00BA595E">
          <w:delText>31</w:delText>
        </w:r>
        <w:r w:rsidDel="00BA595E">
          <w:fldChar w:fldCharType="end"/>
        </w:r>
      </w:del>
    </w:p>
    <w:p w14:paraId="7B899270" w14:textId="59549E65" w:rsidR="00255974" w:rsidRPr="00255974" w:rsidDel="00BA595E" w:rsidRDefault="00255974">
      <w:pPr>
        <w:pStyle w:val="TOC4"/>
        <w:rPr>
          <w:del w:id="922" w:author="rapportetur" w:date="2022-03-01T11:30:00Z"/>
          <w:rFonts w:asciiTheme="minorHAnsi" w:eastAsiaTheme="minorEastAsia" w:hAnsiTheme="minorHAnsi" w:cstheme="minorBidi"/>
          <w:sz w:val="22"/>
          <w:szCs w:val="22"/>
          <w:lang w:eastAsia="fr-FR"/>
        </w:rPr>
      </w:pPr>
      <w:del w:id="923" w:author="rapportetur" w:date="2022-03-01T11:30:00Z">
        <w:r w:rsidDel="00BA595E">
          <w:delText>5.3.2.5</w:delText>
        </w:r>
        <w:r w:rsidRPr="00255974" w:rsidDel="00BA595E">
          <w:rPr>
            <w:rFonts w:asciiTheme="minorHAnsi" w:eastAsiaTheme="minorEastAsia" w:hAnsiTheme="minorHAnsi" w:cstheme="minorBidi"/>
            <w:sz w:val="22"/>
            <w:szCs w:val="22"/>
            <w:lang w:eastAsia="fr-FR"/>
          </w:rPr>
          <w:tab/>
        </w:r>
        <w:r w:rsidDel="00BA595E">
          <w:delText>Ntsctsf_QoSandTSCAssistance_Notify</w:delText>
        </w:r>
        <w:r w:rsidDel="00BA595E">
          <w:tab/>
        </w:r>
        <w:r w:rsidDel="00BA595E">
          <w:fldChar w:fldCharType="begin" w:fldLock="1"/>
        </w:r>
        <w:r w:rsidDel="00BA595E">
          <w:delInstrText xml:space="preserve"> PAGEREF _Toc94261331 \h </w:delInstrText>
        </w:r>
        <w:r w:rsidDel="00BA595E">
          <w:fldChar w:fldCharType="separate"/>
        </w:r>
        <w:r w:rsidDel="00BA595E">
          <w:delText>32</w:delText>
        </w:r>
        <w:r w:rsidDel="00BA595E">
          <w:fldChar w:fldCharType="end"/>
        </w:r>
      </w:del>
    </w:p>
    <w:p w14:paraId="67C3BC69" w14:textId="02E1CAE8" w:rsidR="00255974" w:rsidRPr="00255974" w:rsidDel="00BA595E" w:rsidRDefault="00255974">
      <w:pPr>
        <w:pStyle w:val="TOC5"/>
        <w:rPr>
          <w:del w:id="924" w:author="rapportetur" w:date="2022-03-01T11:30:00Z"/>
          <w:rFonts w:asciiTheme="minorHAnsi" w:eastAsiaTheme="minorEastAsia" w:hAnsiTheme="minorHAnsi" w:cstheme="minorBidi"/>
          <w:sz w:val="22"/>
          <w:szCs w:val="22"/>
          <w:lang w:eastAsia="fr-FR"/>
        </w:rPr>
      </w:pPr>
      <w:del w:id="925" w:author="rapportetur" w:date="2022-03-01T11:30:00Z">
        <w:r w:rsidDel="00BA595E">
          <w:delText>5.3.2.5.1</w:delText>
        </w:r>
        <w:r w:rsidRPr="00255974" w:rsidDel="00BA595E">
          <w:rPr>
            <w:rFonts w:asciiTheme="minorHAnsi" w:eastAsiaTheme="minorEastAsia" w:hAnsiTheme="minorHAnsi" w:cstheme="minorBidi"/>
            <w:sz w:val="22"/>
            <w:szCs w:val="22"/>
            <w:lang w:eastAsia="fr-FR"/>
          </w:rPr>
          <w:tab/>
        </w:r>
        <w:r w:rsidDel="00BA595E">
          <w:delText xml:space="preserve"> General</w:delText>
        </w:r>
        <w:r w:rsidDel="00BA595E">
          <w:tab/>
        </w:r>
        <w:r w:rsidDel="00BA595E">
          <w:fldChar w:fldCharType="begin" w:fldLock="1"/>
        </w:r>
        <w:r w:rsidDel="00BA595E">
          <w:delInstrText xml:space="preserve"> PAGEREF _Toc94261332 \h </w:delInstrText>
        </w:r>
        <w:r w:rsidDel="00BA595E">
          <w:fldChar w:fldCharType="separate"/>
        </w:r>
        <w:r w:rsidDel="00BA595E">
          <w:delText>32</w:delText>
        </w:r>
        <w:r w:rsidDel="00BA595E">
          <w:fldChar w:fldCharType="end"/>
        </w:r>
      </w:del>
    </w:p>
    <w:p w14:paraId="5B1FED5F" w14:textId="62AADE28" w:rsidR="00255974" w:rsidRPr="00255974" w:rsidDel="00BA595E" w:rsidRDefault="00255974">
      <w:pPr>
        <w:pStyle w:val="TOC5"/>
        <w:rPr>
          <w:del w:id="926" w:author="rapportetur" w:date="2022-03-01T11:30:00Z"/>
          <w:rFonts w:asciiTheme="minorHAnsi" w:eastAsiaTheme="minorEastAsia" w:hAnsiTheme="minorHAnsi" w:cstheme="minorBidi"/>
          <w:sz w:val="22"/>
          <w:szCs w:val="22"/>
          <w:lang w:eastAsia="fr-FR"/>
        </w:rPr>
      </w:pPr>
      <w:del w:id="927" w:author="rapportetur" w:date="2022-03-01T11:30:00Z">
        <w:r w:rsidDel="00BA595E">
          <w:delText>5.3.2.5.2</w:delText>
        </w:r>
        <w:r w:rsidRPr="00255974" w:rsidDel="00BA595E">
          <w:rPr>
            <w:rFonts w:asciiTheme="minorHAnsi" w:eastAsiaTheme="minorEastAsia" w:hAnsiTheme="minorHAnsi" w:cstheme="minorBidi"/>
            <w:sz w:val="22"/>
            <w:szCs w:val="22"/>
            <w:lang w:eastAsia="fr-FR"/>
          </w:rPr>
          <w:tab/>
        </w:r>
        <w:r w:rsidDel="00BA595E">
          <w:delText>Notification about TSC application session context event</w:delText>
        </w:r>
        <w:r w:rsidDel="00BA595E">
          <w:tab/>
        </w:r>
        <w:r w:rsidDel="00BA595E">
          <w:fldChar w:fldCharType="begin" w:fldLock="1"/>
        </w:r>
        <w:r w:rsidDel="00BA595E">
          <w:delInstrText xml:space="preserve"> PAGEREF _Toc94261333 \h </w:delInstrText>
        </w:r>
        <w:r w:rsidDel="00BA595E">
          <w:fldChar w:fldCharType="separate"/>
        </w:r>
        <w:r w:rsidDel="00BA595E">
          <w:delText>32</w:delText>
        </w:r>
        <w:r w:rsidDel="00BA595E">
          <w:fldChar w:fldCharType="end"/>
        </w:r>
      </w:del>
    </w:p>
    <w:p w14:paraId="72E23E8F" w14:textId="4EFE0290" w:rsidR="00255974" w:rsidRPr="00255974" w:rsidDel="00BA595E" w:rsidRDefault="00255974">
      <w:pPr>
        <w:pStyle w:val="TOC5"/>
        <w:rPr>
          <w:del w:id="928" w:author="rapportetur" w:date="2022-03-01T11:30:00Z"/>
          <w:rFonts w:asciiTheme="minorHAnsi" w:eastAsiaTheme="minorEastAsia" w:hAnsiTheme="minorHAnsi" w:cstheme="minorBidi"/>
          <w:sz w:val="22"/>
          <w:szCs w:val="22"/>
          <w:lang w:eastAsia="fr-FR"/>
        </w:rPr>
      </w:pPr>
      <w:del w:id="929" w:author="rapportetur" w:date="2022-03-01T11:30:00Z">
        <w:r w:rsidDel="00BA595E">
          <w:delText>5.2.2.5.3</w:delText>
        </w:r>
        <w:r w:rsidRPr="00255974" w:rsidDel="00BA595E">
          <w:rPr>
            <w:rFonts w:asciiTheme="minorHAnsi" w:eastAsiaTheme="minorEastAsia" w:hAnsiTheme="minorHAnsi" w:cstheme="minorBidi"/>
            <w:sz w:val="22"/>
            <w:szCs w:val="22"/>
            <w:lang w:eastAsia="fr-FR"/>
          </w:rPr>
          <w:tab/>
        </w:r>
        <w:r w:rsidDel="00BA595E">
          <w:delText>Notification about TSC application session context termination</w:delText>
        </w:r>
        <w:r w:rsidDel="00BA595E">
          <w:tab/>
        </w:r>
        <w:r w:rsidDel="00BA595E">
          <w:fldChar w:fldCharType="begin" w:fldLock="1"/>
        </w:r>
        <w:r w:rsidDel="00BA595E">
          <w:delInstrText xml:space="preserve"> PAGEREF _Toc94261334 \h </w:delInstrText>
        </w:r>
        <w:r w:rsidDel="00BA595E">
          <w:fldChar w:fldCharType="separate"/>
        </w:r>
        <w:r w:rsidDel="00BA595E">
          <w:delText>33</w:delText>
        </w:r>
        <w:r w:rsidDel="00BA595E">
          <w:fldChar w:fldCharType="end"/>
        </w:r>
      </w:del>
    </w:p>
    <w:p w14:paraId="6C86E71D" w14:textId="2E83175A" w:rsidR="00255974" w:rsidRPr="00255974" w:rsidDel="00BA595E" w:rsidRDefault="00255974">
      <w:pPr>
        <w:pStyle w:val="TOC4"/>
        <w:rPr>
          <w:del w:id="930" w:author="rapportetur" w:date="2022-03-01T11:30:00Z"/>
          <w:rFonts w:asciiTheme="minorHAnsi" w:eastAsiaTheme="minorEastAsia" w:hAnsiTheme="minorHAnsi" w:cstheme="minorBidi"/>
          <w:sz w:val="22"/>
          <w:szCs w:val="22"/>
          <w:lang w:eastAsia="fr-FR"/>
        </w:rPr>
      </w:pPr>
      <w:del w:id="931" w:author="rapportetur" w:date="2022-03-01T11:30:00Z">
        <w:r w:rsidDel="00BA595E">
          <w:delText>5.3.2.6</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Ntsctsf_QoSandTSCAssistance_Subscribe</w:delText>
        </w:r>
        <w:r w:rsidDel="00BA595E">
          <w:tab/>
        </w:r>
        <w:r w:rsidDel="00BA595E">
          <w:fldChar w:fldCharType="begin" w:fldLock="1"/>
        </w:r>
        <w:r w:rsidDel="00BA595E">
          <w:delInstrText xml:space="preserve"> PAGEREF _Toc94261335 \h </w:delInstrText>
        </w:r>
        <w:r w:rsidDel="00BA595E">
          <w:fldChar w:fldCharType="separate"/>
        </w:r>
        <w:r w:rsidDel="00BA595E">
          <w:delText>34</w:delText>
        </w:r>
        <w:r w:rsidDel="00BA595E">
          <w:fldChar w:fldCharType="end"/>
        </w:r>
      </w:del>
    </w:p>
    <w:p w14:paraId="0E5D246C" w14:textId="7267C966" w:rsidR="00255974" w:rsidRPr="00255974" w:rsidDel="00BA595E" w:rsidRDefault="00255974">
      <w:pPr>
        <w:pStyle w:val="TOC5"/>
        <w:rPr>
          <w:del w:id="932" w:author="rapportetur" w:date="2022-03-01T11:30:00Z"/>
          <w:rFonts w:asciiTheme="minorHAnsi" w:eastAsiaTheme="minorEastAsia" w:hAnsiTheme="minorHAnsi" w:cstheme="minorBidi"/>
          <w:sz w:val="22"/>
          <w:szCs w:val="22"/>
          <w:lang w:eastAsia="fr-FR"/>
        </w:rPr>
      </w:pPr>
      <w:del w:id="933" w:author="rapportetur" w:date="2022-03-01T11:30:00Z">
        <w:r w:rsidDel="00BA595E">
          <w:delText>5.3.2.6.1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_Toc94261336 \h </w:delInstrText>
        </w:r>
        <w:r w:rsidDel="00BA595E">
          <w:fldChar w:fldCharType="separate"/>
        </w:r>
        <w:r w:rsidDel="00BA595E">
          <w:delText>34</w:delText>
        </w:r>
        <w:r w:rsidDel="00BA595E">
          <w:fldChar w:fldCharType="end"/>
        </w:r>
      </w:del>
    </w:p>
    <w:p w14:paraId="264AF178" w14:textId="65D1C331" w:rsidR="00255974" w:rsidRPr="00255974" w:rsidDel="00BA595E" w:rsidRDefault="00255974">
      <w:pPr>
        <w:pStyle w:val="TOC5"/>
        <w:rPr>
          <w:del w:id="934" w:author="rapportetur" w:date="2022-03-01T11:30:00Z"/>
          <w:rFonts w:asciiTheme="minorHAnsi" w:eastAsiaTheme="minorEastAsia" w:hAnsiTheme="minorHAnsi" w:cstheme="minorBidi"/>
          <w:sz w:val="22"/>
          <w:szCs w:val="22"/>
          <w:lang w:eastAsia="fr-FR"/>
        </w:rPr>
      </w:pPr>
      <w:del w:id="935" w:author="rapportetur" w:date="2022-03-01T11:30:00Z">
        <w:r w:rsidDel="00BA595E">
          <w:delText>5.3.2.6.2</w:delText>
        </w:r>
        <w:r w:rsidRPr="00255974" w:rsidDel="00BA595E">
          <w:rPr>
            <w:rFonts w:asciiTheme="minorHAnsi" w:eastAsiaTheme="minorEastAsia" w:hAnsiTheme="minorHAnsi" w:cstheme="minorBidi"/>
            <w:sz w:val="22"/>
            <w:szCs w:val="22"/>
            <w:lang w:eastAsia="fr-FR"/>
          </w:rPr>
          <w:tab/>
        </w:r>
        <w:r w:rsidDel="00BA595E">
          <w:delText>Handling of subscription to events for the existing TSC application session context</w:delText>
        </w:r>
        <w:r w:rsidDel="00BA595E">
          <w:tab/>
        </w:r>
        <w:r w:rsidDel="00BA595E">
          <w:fldChar w:fldCharType="begin" w:fldLock="1"/>
        </w:r>
        <w:r w:rsidDel="00BA595E">
          <w:delInstrText xml:space="preserve"> PAGEREF _Toc94261337 \h </w:delInstrText>
        </w:r>
        <w:r w:rsidDel="00BA595E">
          <w:fldChar w:fldCharType="separate"/>
        </w:r>
        <w:r w:rsidDel="00BA595E">
          <w:delText>34</w:delText>
        </w:r>
        <w:r w:rsidDel="00BA595E">
          <w:fldChar w:fldCharType="end"/>
        </w:r>
      </w:del>
    </w:p>
    <w:p w14:paraId="241E3ED8" w14:textId="070CA172" w:rsidR="00255974" w:rsidRPr="00255974" w:rsidDel="00BA595E" w:rsidRDefault="00255974">
      <w:pPr>
        <w:pStyle w:val="TOC4"/>
        <w:rPr>
          <w:del w:id="936" w:author="rapportetur" w:date="2022-03-01T11:30:00Z"/>
          <w:rFonts w:asciiTheme="minorHAnsi" w:eastAsiaTheme="minorEastAsia" w:hAnsiTheme="minorHAnsi" w:cstheme="minorBidi"/>
          <w:sz w:val="22"/>
          <w:szCs w:val="22"/>
          <w:lang w:eastAsia="fr-FR"/>
        </w:rPr>
      </w:pPr>
      <w:del w:id="937" w:author="rapportetur" w:date="2022-03-01T11:30:00Z">
        <w:r w:rsidDel="00BA595E">
          <w:delText>5.3.2.7</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Ntsctsf_QoSandTSCAssistance_Unsubscribe</w:delText>
        </w:r>
        <w:r w:rsidDel="00BA595E">
          <w:tab/>
        </w:r>
        <w:r w:rsidDel="00BA595E">
          <w:fldChar w:fldCharType="begin" w:fldLock="1"/>
        </w:r>
        <w:r w:rsidDel="00BA595E">
          <w:delInstrText xml:space="preserve"> PAGEREF _Toc94261338 \h </w:delInstrText>
        </w:r>
        <w:r w:rsidDel="00BA595E">
          <w:fldChar w:fldCharType="separate"/>
        </w:r>
        <w:r w:rsidDel="00BA595E">
          <w:delText>35</w:delText>
        </w:r>
        <w:r w:rsidDel="00BA595E">
          <w:fldChar w:fldCharType="end"/>
        </w:r>
      </w:del>
    </w:p>
    <w:p w14:paraId="375DAB6D" w14:textId="467D1A35" w:rsidR="00255974" w:rsidRPr="00255974" w:rsidDel="00BA595E" w:rsidRDefault="00255974">
      <w:pPr>
        <w:pStyle w:val="TOC5"/>
        <w:rPr>
          <w:del w:id="938" w:author="rapportetur" w:date="2022-03-01T11:30:00Z"/>
          <w:rFonts w:asciiTheme="minorHAnsi" w:eastAsiaTheme="minorEastAsia" w:hAnsiTheme="minorHAnsi" w:cstheme="minorBidi"/>
          <w:sz w:val="22"/>
          <w:szCs w:val="22"/>
          <w:lang w:eastAsia="fr-FR"/>
        </w:rPr>
      </w:pPr>
      <w:del w:id="939" w:author="rapportetur" w:date="2022-03-01T11:30:00Z">
        <w:r w:rsidDel="00BA595E">
          <w:delText>5.3.2.7.1.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_Toc94261339 \h </w:delInstrText>
        </w:r>
        <w:r w:rsidDel="00BA595E">
          <w:fldChar w:fldCharType="separate"/>
        </w:r>
        <w:r w:rsidDel="00BA595E">
          <w:delText>35</w:delText>
        </w:r>
        <w:r w:rsidDel="00BA595E">
          <w:fldChar w:fldCharType="end"/>
        </w:r>
      </w:del>
    </w:p>
    <w:p w14:paraId="1F864EF7" w14:textId="6F45B981" w:rsidR="00255974" w:rsidRPr="00255974" w:rsidDel="00BA595E" w:rsidRDefault="00255974">
      <w:pPr>
        <w:pStyle w:val="TOC5"/>
        <w:rPr>
          <w:del w:id="940" w:author="rapportetur" w:date="2022-03-01T11:30:00Z"/>
          <w:rFonts w:asciiTheme="minorHAnsi" w:eastAsiaTheme="minorEastAsia" w:hAnsiTheme="minorHAnsi" w:cstheme="minorBidi"/>
          <w:sz w:val="22"/>
          <w:szCs w:val="22"/>
          <w:lang w:eastAsia="fr-FR"/>
        </w:rPr>
      </w:pPr>
      <w:del w:id="941" w:author="rapportetur" w:date="2022-03-01T11:30:00Z">
        <w:r w:rsidDel="00BA595E">
          <w:delText>5.3.2.7.2</w:delText>
        </w:r>
        <w:r w:rsidRPr="00255974" w:rsidDel="00BA595E">
          <w:rPr>
            <w:rFonts w:asciiTheme="minorHAnsi" w:eastAsiaTheme="minorEastAsia" w:hAnsiTheme="minorHAnsi" w:cstheme="minorBidi"/>
            <w:sz w:val="22"/>
            <w:szCs w:val="22"/>
            <w:lang w:eastAsia="fr-FR"/>
          </w:rPr>
          <w:tab/>
        </w:r>
        <w:r w:rsidDel="00BA595E">
          <w:delText>Unsubscription to events</w:delText>
        </w:r>
        <w:r w:rsidDel="00BA595E">
          <w:tab/>
        </w:r>
        <w:r w:rsidDel="00BA595E">
          <w:fldChar w:fldCharType="begin" w:fldLock="1"/>
        </w:r>
        <w:r w:rsidDel="00BA595E">
          <w:delInstrText xml:space="preserve"> PAGEREF _Toc94261340 \h </w:delInstrText>
        </w:r>
        <w:r w:rsidDel="00BA595E">
          <w:fldChar w:fldCharType="separate"/>
        </w:r>
        <w:r w:rsidDel="00BA595E">
          <w:delText>36</w:delText>
        </w:r>
        <w:r w:rsidDel="00BA595E">
          <w:fldChar w:fldCharType="end"/>
        </w:r>
      </w:del>
    </w:p>
    <w:p w14:paraId="7E900F73" w14:textId="1E5008DA" w:rsidR="00255974" w:rsidRPr="00255974" w:rsidDel="00BA595E" w:rsidRDefault="00255974">
      <w:pPr>
        <w:pStyle w:val="TOC1"/>
        <w:rPr>
          <w:del w:id="942" w:author="rapportetur" w:date="2022-03-01T11:30:00Z"/>
          <w:rFonts w:asciiTheme="minorHAnsi" w:eastAsiaTheme="minorEastAsia" w:hAnsiTheme="minorHAnsi" w:cstheme="minorBidi"/>
          <w:szCs w:val="22"/>
          <w:lang w:eastAsia="fr-FR"/>
        </w:rPr>
      </w:pPr>
      <w:del w:id="943" w:author="rapportetur" w:date="2022-03-01T11:30:00Z">
        <w:r w:rsidDel="00BA595E">
          <w:delText>6</w:delText>
        </w:r>
        <w:r w:rsidDel="00BA595E">
          <w:rPr>
            <w:rFonts w:asciiTheme="minorHAnsi" w:eastAsiaTheme="minorEastAsia" w:hAnsiTheme="minorHAnsi" w:cstheme="minorBidi"/>
            <w:szCs w:val="22"/>
            <w:lang w:eastAsia="fr-FR"/>
          </w:rPr>
          <w:tab/>
        </w:r>
        <w:r w:rsidDel="00BA595E">
          <w:delText>API Definitions</w:delText>
        </w:r>
        <w:r w:rsidDel="00BA595E">
          <w:tab/>
        </w:r>
        <w:r w:rsidDel="00BA595E">
          <w:fldChar w:fldCharType="begin" w:fldLock="1"/>
        </w:r>
        <w:r w:rsidDel="00BA595E">
          <w:delInstrText xml:space="preserve"> PAGEREF _Toc94261341 \h </w:delInstrText>
        </w:r>
        <w:r w:rsidDel="00BA595E">
          <w:fldChar w:fldCharType="separate"/>
        </w:r>
        <w:r w:rsidDel="00BA595E">
          <w:delText>36</w:delText>
        </w:r>
        <w:r w:rsidDel="00BA595E">
          <w:fldChar w:fldCharType="end"/>
        </w:r>
      </w:del>
    </w:p>
    <w:p w14:paraId="77ADB80B" w14:textId="702F86B4" w:rsidR="00255974" w:rsidRPr="00255974" w:rsidDel="00BA595E" w:rsidRDefault="00255974">
      <w:pPr>
        <w:pStyle w:val="TOC2"/>
        <w:rPr>
          <w:del w:id="944" w:author="rapportetur" w:date="2022-03-01T11:30:00Z"/>
          <w:rFonts w:asciiTheme="minorHAnsi" w:eastAsiaTheme="minorEastAsia" w:hAnsiTheme="minorHAnsi" w:cstheme="minorBidi"/>
          <w:sz w:val="22"/>
          <w:szCs w:val="22"/>
          <w:lang w:eastAsia="fr-FR"/>
        </w:rPr>
      </w:pPr>
      <w:del w:id="945" w:author="rapportetur" w:date="2022-03-01T11:30:00Z">
        <w:r w:rsidDel="00BA595E">
          <w:delText>6.1</w:delText>
        </w:r>
        <w:r w:rsidRPr="00255974" w:rsidDel="00BA595E">
          <w:rPr>
            <w:rFonts w:asciiTheme="minorHAnsi" w:eastAsiaTheme="minorEastAsia" w:hAnsiTheme="minorHAnsi" w:cstheme="minorBidi"/>
            <w:sz w:val="22"/>
            <w:szCs w:val="22"/>
            <w:lang w:eastAsia="fr-FR"/>
          </w:rPr>
          <w:tab/>
        </w:r>
        <w:r w:rsidDel="00BA595E">
          <w:delText>Ntsctsf_TimeSynchronization Service API</w:delText>
        </w:r>
        <w:r w:rsidDel="00BA595E">
          <w:tab/>
        </w:r>
        <w:r w:rsidDel="00BA595E">
          <w:fldChar w:fldCharType="begin" w:fldLock="1"/>
        </w:r>
        <w:r w:rsidDel="00BA595E">
          <w:delInstrText xml:space="preserve"> PAGEREF _Toc94261342 \h </w:delInstrText>
        </w:r>
        <w:r w:rsidDel="00BA595E">
          <w:fldChar w:fldCharType="separate"/>
        </w:r>
        <w:r w:rsidDel="00BA595E">
          <w:delText>36</w:delText>
        </w:r>
        <w:r w:rsidDel="00BA595E">
          <w:fldChar w:fldCharType="end"/>
        </w:r>
      </w:del>
    </w:p>
    <w:p w14:paraId="5E7A7535" w14:textId="7B468D84" w:rsidR="00255974" w:rsidRPr="00255974" w:rsidDel="00BA595E" w:rsidRDefault="00255974">
      <w:pPr>
        <w:pStyle w:val="TOC3"/>
        <w:rPr>
          <w:del w:id="946" w:author="rapportetur" w:date="2022-03-01T11:30:00Z"/>
          <w:rFonts w:asciiTheme="minorHAnsi" w:eastAsiaTheme="minorEastAsia" w:hAnsiTheme="minorHAnsi" w:cstheme="minorBidi"/>
          <w:sz w:val="22"/>
          <w:szCs w:val="22"/>
          <w:lang w:eastAsia="fr-FR"/>
        </w:rPr>
      </w:pPr>
      <w:del w:id="947" w:author="rapportetur" w:date="2022-03-01T11:30:00Z">
        <w:r w:rsidDel="00BA595E">
          <w:delText>6.1.1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_Toc94261343 \h </w:delInstrText>
        </w:r>
        <w:r w:rsidDel="00BA595E">
          <w:fldChar w:fldCharType="separate"/>
        </w:r>
        <w:r w:rsidDel="00BA595E">
          <w:delText>36</w:delText>
        </w:r>
        <w:r w:rsidDel="00BA595E">
          <w:fldChar w:fldCharType="end"/>
        </w:r>
      </w:del>
    </w:p>
    <w:p w14:paraId="1AEF4BCC" w14:textId="6059FBCA" w:rsidR="00255974" w:rsidRPr="00255974" w:rsidDel="00BA595E" w:rsidRDefault="00255974">
      <w:pPr>
        <w:pStyle w:val="TOC3"/>
        <w:rPr>
          <w:del w:id="948" w:author="rapportetur" w:date="2022-03-01T11:30:00Z"/>
          <w:rFonts w:asciiTheme="minorHAnsi" w:eastAsiaTheme="minorEastAsia" w:hAnsiTheme="minorHAnsi" w:cstheme="minorBidi"/>
          <w:sz w:val="22"/>
          <w:szCs w:val="22"/>
          <w:lang w:eastAsia="fr-FR"/>
        </w:rPr>
      </w:pPr>
      <w:del w:id="949" w:author="rapportetur" w:date="2022-03-01T11:30:00Z">
        <w:r w:rsidDel="00BA595E">
          <w:delText>6.1.2</w:delText>
        </w:r>
        <w:r w:rsidRPr="00255974" w:rsidDel="00BA595E">
          <w:rPr>
            <w:rFonts w:asciiTheme="minorHAnsi" w:eastAsiaTheme="minorEastAsia" w:hAnsiTheme="minorHAnsi" w:cstheme="minorBidi"/>
            <w:sz w:val="22"/>
            <w:szCs w:val="22"/>
            <w:lang w:eastAsia="fr-FR"/>
          </w:rPr>
          <w:tab/>
        </w:r>
        <w:r w:rsidDel="00BA595E">
          <w:delText>Usage of HTTP</w:delText>
        </w:r>
        <w:r w:rsidDel="00BA595E">
          <w:tab/>
        </w:r>
        <w:r w:rsidDel="00BA595E">
          <w:fldChar w:fldCharType="begin" w:fldLock="1"/>
        </w:r>
        <w:r w:rsidDel="00BA595E">
          <w:delInstrText xml:space="preserve"> PAGEREF _Toc94261344 \h </w:delInstrText>
        </w:r>
        <w:r w:rsidDel="00BA595E">
          <w:fldChar w:fldCharType="separate"/>
        </w:r>
        <w:r w:rsidDel="00BA595E">
          <w:delText>37</w:delText>
        </w:r>
        <w:r w:rsidDel="00BA595E">
          <w:fldChar w:fldCharType="end"/>
        </w:r>
      </w:del>
    </w:p>
    <w:p w14:paraId="693B86E8" w14:textId="6B7F664C" w:rsidR="00255974" w:rsidRPr="00255974" w:rsidDel="00BA595E" w:rsidRDefault="00255974">
      <w:pPr>
        <w:pStyle w:val="TOC4"/>
        <w:rPr>
          <w:del w:id="950" w:author="rapportetur" w:date="2022-03-01T11:30:00Z"/>
          <w:rFonts w:asciiTheme="minorHAnsi" w:eastAsiaTheme="minorEastAsia" w:hAnsiTheme="minorHAnsi" w:cstheme="minorBidi"/>
          <w:sz w:val="22"/>
          <w:szCs w:val="22"/>
          <w:lang w:eastAsia="fr-FR"/>
        </w:rPr>
      </w:pPr>
      <w:del w:id="951" w:author="rapportetur" w:date="2022-03-01T11:30:00Z">
        <w:r w:rsidDel="00BA595E">
          <w:delText>6.1.2.1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_Toc94261345 \h </w:delInstrText>
        </w:r>
        <w:r w:rsidDel="00BA595E">
          <w:fldChar w:fldCharType="separate"/>
        </w:r>
        <w:r w:rsidDel="00BA595E">
          <w:delText>37</w:delText>
        </w:r>
        <w:r w:rsidDel="00BA595E">
          <w:fldChar w:fldCharType="end"/>
        </w:r>
      </w:del>
    </w:p>
    <w:p w14:paraId="2BB35C28" w14:textId="3E16D4B2" w:rsidR="00255974" w:rsidRPr="00255974" w:rsidDel="00BA595E" w:rsidRDefault="00255974">
      <w:pPr>
        <w:pStyle w:val="TOC4"/>
        <w:rPr>
          <w:del w:id="952" w:author="rapportetur" w:date="2022-03-01T11:30:00Z"/>
          <w:rFonts w:asciiTheme="minorHAnsi" w:eastAsiaTheme="minorEastAsia" w:hAnsiTheme="minorHAnsi" w:cstheme="minorBidi"/>
          <w:sz w:val="22"/>
          <w:szCs w:val="22"/>
          <w:lang w:eastAsia="fr-FR"/>
        </w:rPr>
      </w:pPr>
      <w:del w:id="953" w:author="rapportetur" w:date="2022-03-01T11:30:00Z">
        <w:r w:rsidDel="00BA595E">
          <w:delText>6.1.2.2</w:delText>
        </w:r>
        <w:r w:rsidRPr="00255974" w:rsidDel="00BA595E">
          <w:rPr>
            <w:rFonts w:asciiTheme="minorHAnsi" w:eastAsiaTheme="minorEastAsia" w:hAnsiTheme="minorHAnsi" w:cstheme="minorBidi"/>
            <w:sz w:val="22"/>
            <w:szCs w:val="22"/>
            <w:lang w:eastAsia="fr-FR"/>
          </w:rPr>
          <w:tab/>
        </w:r>
        <w:r w:rsidDel="00BA595E">
          <w:delText>HTTP standard headers</w:delText>
        </w:r>
        <w:r w:rsidDel="00BA595E">
          <w:tab/>
        </w:r>
        <w:r w:rsidDel="00BA595E">
          <w:fldChar w:fldCharType="begin" w:fldLock="1"/>
        </w:r>
        <w:r w:rsidDel="00BA595E">
          <w:delInstrText xml:space="preserve"> PAGEREF _Toc94261346 \h </w:delInstrText>
        </w:r>
        <w:r w:rsidDel="00BA595E">
          <w:fldChar w:fldCharType="separate"/>
        </w:r>
        <w:r w:rsidDel="00BA595E">
          <w:delText>37</w:delText>
        </w:r>
        <w:r w:rsidDel="00BA595E">
          <w:fldChar w:fldCharType="end"/>
        </w:r>
      </w:del>
    </w:p>
    <w:p w14:paraId="1AE33743" w14:textId="63FD4EDE" w:rsidR="00255974" w:rsidRPr="00255974" w:rsidDel="00BA595E" w:rsidRDefault="00255974">
      <w:pPr>
        <w:pStyle w:val="TOC5"/>
        <w:rPr>
          <w:del w:id="954" w:author="rapportetur" w:date="2022-03-01T11:30:00Z"/>
          <w:rFonts w:asciiTheme="minorHAnsi" w:eastAsiaTheme="minorEastAsia" w:hAnsiTheme="minorHAnsi" w:cstheme="minorBidi"/>
          <w:sz w:val="22"/>
          <w:szCs w:val="22"/>
          <w:lang w:eastAsia="fr-FR"/>
        </w:rPr>
      </w:pPr>
      <w:del w:id="955" w:author="rapportetur" w:date="2022-03-01T11:30:00Z">
        <w:r w:rsidDel="00BA595E">
          <w:delText>6.1.2.2.1</w:delText>
        </w:r>
        <w:r w:rsidRPr="00255974" w:rsidDel="00BA595E">
          <w:rPr>
            <w:rFonts w:asciiTheme="minorHAnsi" w:eastAsiaTheme="minorEastAsia" w:hAnsiTheme="minorHAnsi" w:cstheme="minorBidi"/>
            <w:sz w:val="22"/>
            <w:szCs w:val="22"/>
            <w:lang w:eastAsia="fr-FR"/>
          </w:rPr>
          <w:tab/>
        </w:r>
        <w:r w:rsidDel="00BA595E">
          <w:rPr>
            <w:lang w:eastAsia="zh-CN"/>
          </w:rPr>
          <w:delText>General</w:delText>
        </w:r>
        <w:r w:rsidDel="00BA595E">
          <w:tab/>
        </w:r>
        <w:r w:rsidDel="00BA595E">
          <w:fldChar w:fldCharType="begin" w:fldLock="1"/>
        </w:r>
        <w:r w:rsidDel="00BA595E">
          <w:delInstrText xml:space="preserve"> PAGEREF _Toc94261347 \h </w:delInstrText>
        </w:r>
        <w:r w:rsidDel="00BA595E">
          <w:fldChar w:fldCharType="separate"/>
        </w:r>
        <w:r w:rsidDel="00BA595E">
          <w:delText>37</w:delText>
        </w:r>
        <w:r w:rsidDel="00BA595E">
          <w:fldChar w:fldCharType="end"/>
        </w:r>
      </w:del>
    </w:p>
    <w:p w14:paraId="19CBB8D1" w14:textId="297DFE24" w:rsidR="00255974" w:rsidRPr="00255974" w:rsidDel="00BA595E" w:rsidRDefault="00255974">
      <w:pPr>
        <w:pStyle w:val="TOC5"/>
        <w:rPr>
          <w:del w:id="956" w:author="rapportetur" w:date="2022-03-01T11:30:00Z"/>
          <w:rFonts w:asciiTheme="minorHAnsi" w:eastAsiaTheme="minorEastAsia" w:hAnsiTheme="minorHAnsi" w:cstheme="minorBidi"/>
          <w:sz w:val="22"/>
          <w:szCs w:val="22"/>
          <w:lang w:eastAsia="fr-FR"/>
        </w:rPr>
      </w:pPr>
      <w:del w:id="957" w:author="rapportetur" w:date="2022-03-01T11:30:00Z">
        <w:r w:rsidDel="00BA595E">
          <w:delText>6.1.2.2.2</w:delText>
        </w:r>
        <w:r w:rsidRPr="00255974" w:rsidDel="00BA595E">
          <w:rPr>
            <w:rFonts w:asciiTheme="minorHAnsi" w:eastAsiaTheme="minorEastAsia" w:hAnsiTheme="minorHAnsi" w:cstheme="minorBidi"/>
            <w:sz w:val="22"/>
            <w:szCs w:val="22"/>
            <w:lang w:eastAsia="fr-FR"/>
          </w:rPr>
          <w:tab/>
        </w:r>
        <w:r w:rsidDel="00BA595E">
          <w:delText>Content type</w:delText>
        </w:r>
        <w:r w:rsidDel="00BA595E">
          <w:tab/>
        </w:r>
        <w:r w:rsidDel="00BA595E">
          <w:fldChar w:fldCharType="begin" w:fldLock="1"/>
        </w:r>
        <w:r w:rsidDel="00BA595E">
          <w:delInstrText xml:space="preserve"> PAGEREF _Toc94261348 \h </w:delInstrText>
        </w:r>
        <w:r w:rsidDel="00BA595E">
          <w:fldChar w:fldCharType="separate"/>
        </w:r>
        <w:r w:rsidDel="00BA595E">
          <w:delText>37</w:delText>
        </w:r>
        <w:r w:rsidDel="00BA595E">
          <w:fldChar w:fldCharType="end"/>
        </w:r>
      </w:del>
    </w:p>
    <w:p w14:paraId="377DFB99" w14:textId="4D2A8424" w:rsidR="00255974" w:rsidRPr="00255974" w:rsidDel="00BA595E" w:rsidRDefault="00255974">
      <w:pPr>
        <w:pStyle w:val="TOC4"/>
        <w:rPr>
          <w:del w:id="958" w:author="rapportetur" w:date="2022-03-01T11:30:00Z"/>
          <w:rFonts w:asciiTheme="minorHAnsi" w:eastAsiaTheme="minorEastAsia" w:hAnsiTheme="minorHAnsi" w:cstheme="minorBidi"/>
          <w:sz w:val="22"/>
          <w:szCs w:val="22"/>
          <w:lang w:eastAsia="fr-FR"/>
        </w:rPr>
      </w:pPr>
      <w:del w:id="959" w:author="rapportetur" w:date="2022-03-01T11:30:00Z">
        <w:r w:rsidDel="00BA595E">
          <w:delText>6.1.2.3</w:delText>
        </w:r>
        <w:r w:rsidRPr="00255974" w:rsidDel="00BA595E">
          <w:rPr>
            <w:rFonts w:asciiTheme="minorHAnsi" w:eastAsiaTheme="minorEastAsia" w:hAnsiTheme="minorHAnsi" w:cstheme="minorBidi"/>
            <w:sz w:val="22"/>
            <w:szCs w:val="22"/>
            <w:lang w:eastAsia="fr-FR"/>
          </w:rPr>
          <w:tab/>
        </w:r>
        <w:r w:rsidDel="00BA595E">
          <w:delText>HTTP custom headers</w:delText>
        </w:r>
        <w:r w:rsidDel="00BA595E">
          <w:tab/>
        </w:r>
        <w:r w:rsidDel="00BA595E">
          <w:fldChar w:fldCharType="begin" w:fldLock="1"/>
        </w:r>
        <w:r w:rsidDel="00BA595E">
          <w:delInstrText xml:space="preserve"> PAGEREF _Toc94261349 \h </w:delInstrText>
        </w:r>
        <w:r w:rsidDel="00BA595E">
          <w:fldChar w:fldCharType="separate"/>
        </w:r>
        <w:r w:rsidDel="00BA595E">
          <w:delText>37</w:delText>
        </w:r>
        <w:r w:rsidDel="00BA595E">
          <w:fldChar w:fldCharType="end"/>
        </w:r>
      </w:del>
    </w:p>
    <w:p w14:paraId="7729F5F8" w14:textId="2863C85E" w:rsidR="00255974" w:rsidRPr="00255974" w:rsidDel="00BA595E" w:rsidRDefault="00255974">
      <w:pPr>
        <w:pStyle w:val="TOC3"/>
        <w:rPr>
          <w:del w:id="960" w:author="rapportetur" w:date="2022-03-01T11:30:00Z"/>
          <w:rFonts w:asciiTheme="minorHAnsi" w:eastAsiaTheme="minorEastAsia" w:hAnsiTheme="minorHAnsi" w:cstheme="minorBidi"/>
          <w:sz w:val="22"/>
          <w:szCs w:val="22"/>
          <w:lang w:eastAsia="fr-FR"/>
        </w:rPr>
      </w:pPr>
      <w:del w:id="961" w:author="rapportetur" w:date="2022-03-01T11:30:00Z">
        <w:r w:rsidDel="00BA595E">
          <w:delText>6.1.3</w:delText>
        </w:r>
        <w:r w:rsidRPr="00255974" w:rsidDel="00BA595E">
          <w:rPr>
            <w:rFonts w:asciiTheme="minorHAnsi" w:eastAsiaTheme="minorEastAsia" w:hAnsiTheme="minorHAnsi" w:cstheme="minorBidi"/>
            <w:sz w:val="22"/>
            <w:szCs w:val="22"/>
            <w:lang w:eastAsia="fr-FR"/>
          </w:rPr>
          <w:tab/>
        </w:r>
        <w:r w:rsidDel="00BA595E">
          <w:delText>Resources</w:delText>
        </w:r>
        <w:r w:rsidDel="00BA595E">
          <w:tab/>
        </w:r>
        <w:r w:rsidDel="00BA595E">
          <w:fldChar w:fldCharType="begin" w:fldLock="1"/>
        </w:r>
        <w:r w:rsidDel="00BA595E">
          <w:delInstrText xml:space="preserve"> PAGEREF _Toc94261350 \h </w:delInstrText>
        </w:r>
        <w:r w:rsidDel="00BA595E">
          <w:fldChar w:fldCharType="separate"/>
        </w:r>
        <w:r w:rsidDel="00BA595E">
          <w:delText>38</w:delText>
        </w:r>
        <w:r w:rsidDel="00BA595E">
          <w:fldChar w:fldCharType="end"/>
        </w:r>
      </w:del>
    </w:p>
    <w:p w14:paraId="1FCE1FAF" w14:textId="15E39D36" w:rsidR="00255974" w:rsidRPr="00255974" w:rsidDel="00BA595E" w:rsidRDefault="00255974">
      <w:pPr>
        <w:pStyle w:val="TOC4"/>
        <w:rPr>
          <w:del w:id="962" w:author="rapportetur" w:date="2022-03-01T11:30:00Z"/>
          <w:rFonts w:asciiTheme="minorHAnsi" w:eastAsiaTheme="minorEastAsia" w:hAnsiTheme="minorHAnsi" w:cstheme="minorBidi"/>
          <w:sz w:val="22"/>
          <w:szCs w:val="22"/>
          <w:lang w:eastAsia="fr-FR"/>
        </w:rPr>
      </w:pPr>
      <w:del w:id="963" w:author="rapportetur" w:date="2022-03-01T11:30:00Z">
        <w:r w:rsidDel="00BA595E">
          <w:delText>6.1.3.1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_Toc94261351 \h </w:delInstrText>
        </w:r>
        <w:r w:rsidDel="00BA595E">
          <w:fldChar w:fldCharType="separate"/>
        </w:r>
        <w:r w:rsidDel="00BA595E">
          <w:delText>38</w:delText>
        </w:r>
        <w:r w:rsidDel="00BA595E">
          <w:fldChar w:fldCharType="end"/>
        </w:r>
      </w:del>
    </w:p>
    <w:p w14:paraId="41A24854" w14:textId="65F0726E" w:rsidR="00255974" w:rsidRPr="00255974" w:rsidDel="00BA595E" w:rsidRDefault="00255974">
      <w:pPr>
        <w:pStyle w:val="TOC4"/>
        <w:rPr>
          <w:del w:id="964" w:author="rapportetur" w:date="2022-03-01T11:30:00Z"/>
          <w:rFonts w:asciiTheme="minorHAnsi" w:eastAsiaTheme="minorEastAsia" w:hAnsiTheme="minorHAnsi" w:cstheme="minorBidi"/>
          <w:sz w:val="22"/>
          <w:szCs w:val="22"/>
          <w:lang w:eastAsia="fr-FR"/>
        </w:rPr>
      </w:pPr>
      <w:del w:id="965" w:author="rapportetur" w:date="2022-03-01T11:30:00Z">
        <w:r w:rsidDel="00BA595E">
          <w:delText>6.1.3.2</w:delText>
        </w:r>
        <w:r w:rsidRPr="00255974" w:rsidDel="00BA595E">
          <w:rPr>
            <w:rFonts w:asciiTheme="minorHAnsi" w:eastAsiaTheme="minorEastAsia" w:hAnsiTheme="minorHAnsi" w:cstheme="minorBidi"/>
            <w:sz w:val="22"/>
            <w:szCs w:val="22"/>
            <w:lang w:eastAsia="fr-FR"/>
          </w:rPr>
          <w:tab/>
        </w:r>
        <w:r w:rsidDel="00BA595E">
          <w:delText xml:space="preserve">Resource: </w:delText>
        </w:r>
        <w:r w:rsidDel="00BA595E">
          <w:rPr>
            <w:lang w:eastAsia="zh-CN"/>
          </w:rPr>
          <w:delText>Time Synchronization</w:delText>
        </w:r>
        <w:r w:rsidDel="00BA595E">
          <w:delText xml:space="preserve"> Exposure Subscriptions</w:delText>
        </w:r>
        <w:r w:rsidDel="00BA595E">
          <w:tab/>
        </w:r>
        <w:r w:rsidDel="00BA595E">
          <w:fldChar w:fldCharType="begin" w:fldLock="1"/>
        </w:r>
        <w:r w:rsidDel="00BA595E">
          <w:delInstrText xml:space="preserve"> PAGEREF _Toc94261352 \h </w:delInstrText>
        </w:r>
        <w:r w:rsidDel="00BA595E">
          <w:fldChar w:fldCharType="separate"/>
        </w:r>
        <w:r w:rsidDel="00BA595E">
          <w:delText>39</w:delText>
        </w:r>
        <w:r w:rsidDel="00BA595E">
          <w:fldChar w:fldCharType="end"/>
        </w:r>
      </w:del>
    </w:p>
    <w:p w14:paraId="09BD8A7F" w14:textId="6F3F108C" w:rsidR="00255974" w:rsidRPr="00255974" w:rsidDel="00BA595E" w:rsidRDefault="00255974">
      <w:pPr>
        <w:pStyle w:val="TOC5"/>
        <w:rPr>
          <w:del w:id="966" w:author="rapportetur" w:date="2022-03-01T11:30:00Z"/>
          <w:rFonts w:asciiTheme="minorHAnsi" w:eastAsiaTheme="minorEastAsia" w:hAnsiTheme="minorHAnsi" w:cstheme="minorBidi"/>
          <w:sz w:val="22"/>
          <w:szCs w:val="22"/>
          <w:lang w:eastAsia="fr-FR"/>
        </w:rPr>
      </w:pPr>
      <w:del w:id="967" w:author="rapportetur" w:date="2022-03-01T11:30:00Z">
        <w:r w:rsidDel="00BA595E">
          <w:delText>6.1.3.2.1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_Toc94261353 \h </w:delInstrText>
        </w:r>
        <w:r w:rsidDel="00BA595E">
          <w:fldChar w:fldCharType="separate"/>
        </w:r>
        <w:r w:rsidDel="00BA595E">
          <w:delText>39</w:delText>
        </w:r>
        <w:r w:rsidDel="00BA595E">
          <w:fldChar w:fldCharType="end"/>
        </w:r>
      </w:del>
    </w:p>
    <w:p w14:paraId="4776E4A8" w14:textId="6A3F24EC" w:rsidR="00255974" w:rsidRPr="00255974" w:rsidDel="00BA595E" w:rsidRDefault="00255974">
      <w:pPr>
        <w:pStyle w:val="TOC5"/>
        <w:rPr>
          <w:del w:id="968" w:author="rapportetur" w:date="2022-03-01T11:30:00Z"/>
          <w:rFonts w:asciiTheme="minorHAnsi" w:eastAsiaTheme="minorEastAsia" w:hAnsiTheme="minorHAnsi" w:cstheme="minorBidi"/>
          <w:sz w:val="22"/>
          <w:szCs w:val="22"/>
          <w:lang w:eastAsia="fr-FR"/>
        </w:rPr>
      </w:pPr>
      <w:del w:id="969" w:author="rapportetur" w:date="2022-03-01T11:30:00Z">
        <w:r w:rsidDel="00BA595E">
          <w:delText>6.1.3.2.2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_Toc94261354 \h </w:delInstrText>
        </w:r>
        <w:r w:rsidDel="00BA595E">
          <w:fldChar w:fldCharType="separate"/>
        </w:r>
        <w:r w:rsidDel="00BA595E">
          <w:delText>39</w:delText>
        </w:r>
        <w:r w:rsidDel="00BA595E">
          <w:fldChar w:fldCharType="end"/>
        </w:r>
      </w:del>
    </w:p>
    <w:p w14:paraId="372ED58D" w14:textId="2DBD5FC0" w:rsidR="00255974" w:rsidRPr="00255974" w:rsidDel="00BA595E" w:rsidRDefault="00255974">
      <w:pPr>
        <w:pStyle w:val="TOC5"/>
        <w:rPr>
          <w:del w:id="970" w:author="rapportetur" w:date="2022-03-01T11:30:00Z"/>
          <w:rFonts w:asciiTheme="minorHAnsi" w:eastAsiaTheme="minorEastAsia" w:hAnsiTheme="minorHAnsi" w:cstheme="minorBidi"/>
          <w:sz w:val="22"/>
          <w:szCs w:val="22"/>
          <w:lang w:eastAsia="fr-FR"/>
        </w:rPr>
      </w:pPr>
      <w:del w:id="971" w:author="rapportetur" w:date="2022-03-01T11:30:00Z">
        <w:r w:rsidDel="00BA595E">
          <w:delText>6.1.3.2.3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_Toc94261355 \h </w:delInstrText>
        </w:r>
        <w:r w:rsidDel="00BA595E">
          <w:fldChar w:fldCharType="separate"/>
        </w:r>
        <w:r w:rsidDel="00BA595E">
          <w:delText>39</w:delText>
        </w:r>
        <w:r w:rsidDel="00BA595E">
          <w:fldChar w:fldCharType="end"/>
        </w:r>
      </w:del>
    </w:p>
    <w:p w14:paraId="1AC357DE" w14:textId="5F75F5EA" w:rsidR="00255974" w:rsidRPr="00255974" w:rsidDel="00BA595E" w:rsidRDefault="00255974">
      <w:pPr>
        <w:pStyle w:val="TOC5"/>
        <w:rPr>
          <w:del w:id="972" w:author="rapportetur" w:date="2022-03-01T11:30:00Z"/>
          <w:rFonts w:asciiTheme="minorHAnsi" w:eastAsiaTheme="minorEastAsia" w:hAnsiTheme="minorHAnsi" w:cstheme="minorBidi"/>
          <w:sz w:val="22"/>
          <w:szCs w:val="22"/>
          <w:lang w:eastAsia="fr-FR"/>
        </w:rPr>
      </w:pPr>
      <w:del w:id="973" w:author="rapportetur" w:date="2022-03-01T11:30:00Z">
        <w:r w:rsidDel="00BA595E">
          <w:delText>6.1.3.2.4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_Toc94261356 \h </w:delInstrText>
        </w:r>
        <w:r w:rsidDel="00BA595E">
          <w:fldChar w:fldCharType="separate"/>
        </w:r>
        <w:r w:rsidDel="00BA595E">
          <w:delText>40</w:delText>
        </w:r>
        <w:r w:rsidDel="00BA595E">
          <w:fldChar w:fldCharType="end"/>
        </w:r>
      </w:del>
    </w:p>
    <w:p w14:paraId="530EAABA" w14:textId="015AD65A" w:rsidR="00255974" w:rsidRPr="00255974" w:rsidDel="00BA595E" w:rsidRDefault="00255974">
      <w:pPr>
        <w:pStyle w:val="TOC4"/>
        <w:rPr>
          <w:del w:id="974" w:author="rapportetur" w:date="2022-03-01T11:30:00Z"/>
          <w:rFonts w:asciiTheme="minorHAnsi" w:eastAsiaTheme="minorEastAsia" w:hAnsiTheme="minorHAnsi" w:cstheme="minorBidi"/>
          <w:sz w:val="22"/>
          <w:szCs w:val="22"/>
          <w:lang w:eastAsia="fr-FR"/>
        </w:rPr>
      </w:pPr>
      <w:del w:id="975" w:author="rapportetur" w:date="2022-03-01T11:30:00Z">
        <w:r w:rsidDel="00BA595E">
          <w:delText>6.1.3.3</w:delText>
        </w:r>
        <w:r w:rsidRPr="00255974" w:rsidDel="00BA595E">
          <w:rPr>
            <w:rFonts w:asciiTheme="minorHAnsi" w:eastAsiaTheme="minorEastAsia" w:hAnsiTheme="minorHAnsi" w:cstheme="minorBidi"/>
            <w:sz w:val="22"/>
            <w:szCs w:val="22"/>
            <w:lang w:eastAsia="fr-FR"/>
          </w:rPr>
          <w:tab/>
        </w:r>
        <w:r w:rsidDel="00BA595E">
          <w:delText xml:space="preserve">Resource: Individual </w:delText>
        </w:r>
        <w:r w:rsidDel="00BA595E">
          <w:rPr>
            <w:lang w:eastAsia="zh-CN"/>
          </w:rPr>
          <w:delText>Time Synchronization</w:delText>
        </w:r>
        <w:r w:rsidDel="00BA595E">
          <w:delText xml:space="preserve"> Exposure Subscription</w:delText>
        </w:r>
        <w:r w:rsidDel="00BA595E">
          <w:tab/>
        </w:r>
        <w:r w:rsidDel="00BA595E">
          <w:fldChar w:fldCharType="begin" w:fldLock="1"/>
        </w:r>
        <w:r w:rsidDel="00BA595E">
          <w:delInstrText xml:space="preserve"> PAGEREF _Toc94261357 \h </w:delInstrText>
        </w:r>
        <w:r w:rsidDel="00BA595E">
          <w:fldChar w:fldCharType="separate"/>
        </w:r>
        <w:r w:rsidDel="00BA595E">
          <w:delText>40</w:delText>
        </w:r>
        <w:r w:rsidDel="00BA595E">
          <w:fldChar w:fldCharType="end"/>
        </w:r>
      </w:del>
    </w:p>
    <w:p w14:paraId="74B87B8E" w14:textId="64C51E72" w:rsidR="00255974" w:rsidRPr="00255974" w:rsidDel="00BA595E" w:rsidRDefault="00255974">
      <w:pPr>
        <w:pStyle w:val="TOC5"/>
        <w:rPr>
          <w:del w:id="976" w:author="rapportetur" w:date="2022-03-01T11:30:00Z"/>
          <w:rFonts w:asciiTheme="minorHAnsi" w:eastAsiaTheme="minorEastAsia" w:hAnsiTheme="minorHAnsi" w:cstheme="minorBidi"/>
          <w:sz w:val="22"/>
          <w:szCs w:val="22"/>
          <w:lang w:eastAsia="fr-FR"/>
        </w:rPr>
      </w:pPr>
      <w:del w:id="977" w:author="rapportetur" w:date="2022-03-01T11:30:00Z">
        <w:r w:rsidDel="00BA595E">
          <w:delText>6.1.3.3.1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_Toc94261358 \h </w:delInstrText>
        </w:r>
        <w:r w:rsidDel="00BA595E">
          <w:fldChar w:fldCharType="separate"/>
        </w:r>
        <w:r w:rsidDel="00BA595E">
          <w:delText>40</w:delText>
        </w:r>
        <w:r w:rsidDel="00BA595E">
          <w:fldChar w:fldCharType="end"/>
        </w:r>
      </w:del>
    </w:p>
    <w:p w14:paraId="6468FC8E" w14:textId="71CB3D50" w:rsidR="00255974" w:rsidRPr="00255974" w:rsidDel="00BA595E" w:rsidRDefault="00255974">
      <w:pPr>
        <w:pStyle w:val="TOC5"/>
        <w:rPr>
          <w:del w:id="978" w:author="rapportetur" w:date="2022-03-01T11:30:00Z"/>
          <w:rFonts w:asciiTheme="minorHAnsi" w:eastAsiaTheme="minorEastAsia" w:hAnsiTheme="minorHAnsi" w:cstheme="minorBidi"/>
          <w:sz w:val="22"/>
          <w:szCs w:val="22"/>
          <w:lang w:eastAsia="fr-FR"/>
        </w:rPr>
      </w:pPr>
      <w:del w:id="979" w:author="rapportetur" w:date="2022-03-01T11:30:00Z">
        <w:r w:rsidDel="00BA595E">
          <w:delText>6.1.3.3.2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_Toc94261359 \h </w:delInstrText>
        </w:r>
        <w:r w:rsidDel="00BA595E">
          <w:fldChar w:fldCharType="separate"/>
        </w:r>
        <w:r w:rsidDel="00BA595E">
          <w:delText>40</w:delText>
        </w:r>
        <w:r w:rsidDel="00BA595E">
          <w:fldChar w:fldCharType="end"/>
        </w:r>
      </w:del>
    </w:p>
    <w:p w14:paraId="2AADCB19" w14:textId="2026A4C3" w:rsidR="00255974" w:rsidRPr="00255974" w:rsidDel="00BA595E" w:rsidRDefault="00255974">
      <w:pPr>
        <w:pStyle w:val="TOC5"/>
        <w:rPr>
          <w:del w:id="980" w:author="rapportetur" w:date="2022-03-01T11:30:00Z"/>
          <w:rFonts w:asciiTheme="minorHAnsi" w:eastAsiaTheme="minorEastAsia" w:hAnsiTheme="minorHAnsi" w:cstheme="minorBidi"/>
          <w:sz w:val="22"/>
          <w:szCs w:val="22"/>
          <w:lang w:eastAsia="fr-FR"/>
        </w:rPr>
      </w:pPr>
      <w:del w:id="981" w:author="rapportetur" w:date="2022-03-01T11:30:00Z">
        <w:r w:rsidDel="00BA595E">
          <w:delText>6.1.3.3.3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_Toc94261360 \h </w:delInstrText>
        </w:r>
        <w:r w:rsidDel="00BA595E">
          <w:fldChar w:fldCharType="separate"/>
        </w:r>
        <w:r w:rsidDel="00BA595E">
          <w:delText>41</w:delText>
        </w:r>
        <w:r w:rsidDel="00BA595E">
          <w:fldChar w:fldCharType="end"/>
        </w:r>
      </w:del>
    </w:p>
    <w:p w14:paraId="68554D0E" w14:textId="011E0C1E" w:rsidR="00255974" w:rsidRPr="00255974" w:rsidDel="00BA595E" w:rsidRDefault="00255974">
      <w:pPr>
        <w:pStyle w:val="TOC6"/>
        <w:rPr>
          <w:del w:id="982" w:author="rapportetur" w:date="2022-03-01T11:30:00Z"/>
          <w:rFonts w:asciiTheme="minorHAnsi" w:eastAsiaTheme="minorEastAsia" w:hAnsiTheme="minorHAnsi" w:cstheme="minorBidi"/>
          <w:sz w:val="22"/>
          <w:szCs w:val="22"/>
          <w:lang w:eastAsia="fr-FR"/>
        </w:rPr>
      </w:pPr>
      <w:del w:id="983" w:author="rapportetur" w:date="2022-03-01T11:30:00Z">
        <w:r w:rsidDel="00BA595E">
          <w:lastRenderedPageBreak/>
          <w:delText>6.1.3.3.3.1</w:delText>
        </w:r>
        <w:r w:rsidRPr="00255974" w:rsidDel="00BA595E">
          <w:rPr>
            <w:rFonts w:asciiTheme="minorHAnsi" w:eastAsiaTheme="minorEastAsia" w:hAnsiTheme="minorHAnsi" w:cstheme="minorBidi"/>
            <w:sz w:val="22"/>
            <w:szCs w:val="22"/>
            <w:lang w:eastAsia="fr-FR"/>
          </w:rPr>
          <w:tab/>
        </w:r>
        <w:r w:rsidDel="00BA595E">
          <w:delText>GET</w:delText>
        </w:r>
        <w:r w:rsidDel="00BA595E">
          <w:tab/>
        </w:r>
        <w:r w:rsidDel="00BA595E">
          <w:fldChar w:fldCharType="begin" w:fldLock="1"/>
        </w:r>
        <w:r w:rsidDel="00BA595E">
          <w:delInstrText xml:space="preserve"> PAGEREF _Toc94261361 \h </w:delInstrText>
        </w:r>
        <w:r w:rsidDel="00BA595E">
          <w:fldChar w:fldCharType="separate"/>
        </w:r>
        <w:r w:rsidDel="00BA595E">
          <w:delText>41</w:delText>
        </w:r>
        <w:r w:rsidDel="00BA595E">
          <w:fldChar w:fldCharType="end"/>
        </w:r>
      </w:del>
    </w:p>
    <w:p w14:paraId="2B79FD29" w14:textId="555F565B" w:rsidR="00255974" w:rsidRPr="00255974" w:rsidDel="00BA595E" w:rsidRDefault="00255974">
      <w:pPr>
        <w:pStyle w:val="TOC6"/>
        <w:rPr>
          <w:del w:id="984" w:author="rapportetur" w:date="2022-03-01T11:30:00Z"/>
          <w:rFonts w:asciiTheme="minorHAnsi" w:eastAsiaTheme="minorEastAsia" w:hAnsiTheme="minorHAnsi" w:cstheme="minorBidi"/>
          <w:sz w:val="22"/>
          <w:szCs w:val="22"/>
          <w:lang w:eastAsia="fr-FR"/>
        </w:rPr>
      </w:pPr>
      <w:del w:id="985" w:author="rapportetur" w:date="2022-03-01T11:30:00Z">
        <w:r w:rsidDel="00BA595E">
          <w:delText>6.1.3.3.3.2</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_Toc94261362 \h </w:delInstrText>
        </w:r>
        <w:r w:rsidDel="00BA595E">
          <w:fldChar w:fldCharType="separate"/>
        </w:r>
        <w:r w:rsidDel="00BA595E">
          <w:delText>42</w:delText>
        </w:r>
        <w:r w:rsidDel="00BA595E">
          <w:fldChar w:fldCharType="end"/>
        </w:r>
      </w:del>
    </w:p>
    <w:p w14:paraId="01F1D707" w14:textId="5BC8B333" w:rsidR="00255974" w:rsidRPr="00255974" w:rsidDel="00BA595E" w:rsidRDefault="00255974">
      <w:pPr>
        <w:pStyle w:val="TOC5"/>
        <w:rPr>
          <w:del w:id="986" w:author="rapportetur" w:date="2022-03-01T11:30:00Z"/>
          <w:rFonts w:asciiTheme="minorHAnsi" w:eastAsiaTheme="minorEastAsia" w:hAnsiTheme="minorHAnsi" w:cstheme="minorBidi"/>
          <w:sz w:val="22"/>
          <w:szCs w:val="22"/>
          <w:lang w:eastAsia="fr-FR"/>
        </w:rPr>
      </w:pPr>
      <w:del w:id="987" w:author="rapportetur" w:date="2022-03-01T11:30:00Z">
        <w:r w:rsidDel="00BA595E">
          <w:delText>6.1.3.3.4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_Toc94261363 \h </w:delInstrText>
        </w:r>
        <w:r w:rsidDel="00BA595E">
          <w:fldChar w:fldCharType="separate"/>
        </w:r>
        <w:r w:rsidDel="00BA595E">
          <w:delText>43</w:delText>
        </w:r>
        <w:r w:rsidDel="00BA595E">
          <w:fldChar w:fldCharType="end"/>
        </w:r>
      </w:del>
    </w:p>
    <w:p w14:paraId="35D2E5CF" w14:textId="20D58C31" w:rsidR="00255974" w:rsidRPr="00255974" w:rsidDel="00BA595E" w:rsidRDefault="00255974">
      <w:pPr>
        <w:pStyle w:val="TOC4"/>
        <w:rPr>
          <w:del w:id="988" w:author="rapportetur" w:date="2022-03-01T11:30:00Z"/>
          <w:rFonts w:asciiTheme="minorHAnsi" w:eastAsiaTheme="minorEastAsia" w:hAnsiTheme="minorHAnsi" w:cstheme="minorBidi"/>
          <w:sz w:val="22"/>
          <w:szCs w:val="22"/>
          <w:lang w:eastAsia="fr-FR"/>
        </w:rPr>
      </w:pPr>
      <w:del w:id="989" w:author="rapportetur" w:date="2022-03-01T11:30:00Z">
        <w:r w:rsidDel="00BA595E">
          <w:delText>6.1.3.4</w:delText>
        </w:r>
        <w:r w:rsidRPr="00255974" w:rsidDel="00BA595E">
          <w:rPr>
            <w:rFonts w:asciiTheme="minorHAnsi" w:eastAsiaTheme="minorEastAsia" w:hAnsiTheme="minorHAnsi" w:cstheme="minorBidi"/>
            <w:sz w:val="22"/>
            <w:szCs w:val="22"/>
            <w:lang w:eastAsia="fr-FR"/>
          </w:rPr>
          <w:tab/>
        </w:r>
        <w:r w:rsidDel="00BA595E">
          <w:delText xml:space="preserve">Resource: </w:delText>
        </w:r>
        <w:r w:rsidDel="00BA595E">
          <w:rPr>
            <w:lang w:eastAsia="zh-CN"/>
          </w:rPr>
          <w:delText>Time Synchronization</w:delText>
        </w:r>
        <w:r w:rsidDel="00BA595E">
          <w:delText xml:space="preserve"> Exposure Configurations</w:delText>
        </w:r>
        <w:r w:rsidDel="00BA595E">
          <w:tab/>
        </w:r>
        <w:r w:rsidDel="00BA595E">
          <w:fldChar w:fldCharType="begin" w:fldLock="1"/>
        </w:r>
        <w:r w:rsidDel="00BA595E">
          <w:delInstrText xml:space="preserve"> PAGEREF _Toc94261364 \h </w:delInstrText>
        </w:r>
        <w:r w:rsidDel="00BA595E">
          <w:fldChar w:fldCharType="separate"/>
        </w:r>
        <w:r w:rsidDel="00BA595E">
          <w:delText>43</w:delText>
        </w:r>
        <w:r w:rsidDel="00BA595E">
          <w:fldChar w:fldCharType="end"/>
        </w:r>
      </w:del>
    </w:p>
    <w:p w14:paraId="76C70DDD" w14:textId="1305F8B8" w:rsidR="00255974" w:rsidRPr="00255974" w:rsidDel="00BA595E" w:rsidRDefault="00255974">
      <w:pPr>
        <w:pStyle w:val="TOC5"/>
        <w:rPr>
          <w:del w:id="990" w:author="rapportetur" w:date="2022-03-01T11:30:00Z"/>
          <w:rFonts w:asciiTheme="minorHAnsi" w:eastAsiaTheme="minorEastAsia" w:hAnsiTheme="minorHAnsi" w:cstheme="minorBidi"/>
          <w:sz w:val="22"/>
          <w:szCs w:val="22"/>
          <w:lang w:eastAsia="fr-FR"/>
        </w:rPr>
      </w:pPr>
      <w:del w:id="991" w:author="rapportetur" w:date="2022-03-01T11:30:00Z">
        <w:r w:rsidDel="00BA595E">
          <w:delText>6.1.3.4.1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_Toc94261365 \h </w:delInstrText>
        </w:r>
        <w:r w:rsidDel="00BA595E">
          <w:fldChar w:fldCharType="separate"/>
        </w:r>
        <w:r w:rsidDel="00BA595E">
          <w:delText>43</w:delText>
        </w:r>
        <w:r w:rsidDel="00BA595E">
          <w:fldChar w:fldCharType="end"/>
        </w:r>
      </w:del>
    </w:p>
    <w:p w14:paraId="4D6BDC0F" w14:textId="11F5B229" w:rsidR="00255974" w:rsidRPr="00255974" w:rsidDel="00BA595E" w:rsidRDefault="00255974">
      <w:pPr>
        <w:pStyle w:val="TOC5"/>
        <w:rPr>
          <w:del w:id="992" w:author="rapportetur" w:date="2022-03-01T11:30:00Z"/>
          <w:rFonts w:asciiTheme="minorHAnsi" w:eastAsiaTheme="minorEastAsia" w:hAnsiTheme="minorHAnsi" w:cstheme="minorBidi"/>
          <w:sz w:val="22"/>
          <w:szCs w:val="22"/>
          <w:lang w:eastAsia="fr-FR"/>
        </w:rPr>
      </w:pPr>
      <w:del w:id="993" w:author="rapportetur" w:date="2022-03-01T11:30:00Z">
        <w:r w:rsidDel="00BA595E">
          <w:delText>6.1.3.4.2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_Toc94261366 \h </w:delInstrText>
        </w:r>
        <w:r w:rsidDel="00BA595E">
          <w:fldChar w:fldCharType="separate"/>
        </w:r>
        <w:r w:rsidDel="00BA595E">
          <w:delText>43</w:delText>
        </w:r>
        <w:r w:rsidDel="00BA595E">
          <w:fldChar w:fldCharType="end"/>
        </w:r>
      </w:del>
    </w:p>
    <w:p w14:paraId="3DE60032" w14:textId="79D891C8" w:rsidR="00255974" w:rsidRPr="00255974" w:rsidDel="00BA595E" w:rsidRDefault="00255974">
      <w:pPr>
        <w:pStyle w:val="TOC5"/>
        <w:rPr>
          <w:del w:id="994" w:author="rapportetur" w:date="2022-03-01T11:30:00Z"/>
          <w:rFonts w:asciiTheme="minorHAnsi" w:eastAsiaTheme="minorEastAsia" w:hAnsiTheme="minorHAnsi" w:cstheme="minorBidi"/>
          <w:sz w:val="22"/>
          <w:szCs w:val="22"/>
          <w:lang w:eastAsia="fr-FR"/>
        </w:rPr>
      </w:pPr>
      <w:del w:id="995" w:author="rapportetur" w:date="2022-03-01T11:30:00Z">
        <w:r w:rsidDel="00BA595E">
          <w:delText>6.1.3.4.3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_Toc94261367 \h </w:delInstrText>
        </w:r>
        <w:r w:rsidDel="00BA595E">
          <w:fldChar w:fldCharType="separate"/>
        </w:r>
        <w:r w:rsidDel="00BA595E">
          <w:delText>43</w:delText>
        </w:r>
        <w:r w:rsidDel="00BA595E">
          <w:fldChar w:fldCharType="end"/>
        </w:r>
      </w:del>
    </w:p>
    <w:p w14:paraId="3BA24259" w14:textId="1A3CE066" w:rsidR="00255974" w:rsidRPr="00255974" w:rsidDel="00BA595E" w:rsidRDefault="00255974">
      <w:pPr>
        <w:pStyle w:val="TOC6"/>
        <w:rPr>
          <w:del w:id="996" w:author="rapportetur" w:date="2022-03-01T11:30:00Z"/>
          <w:rFonts w:asciiTheme="minorHAnsi" w:eastAsiaTheme="minorEastAsia" w:hAnsiTheme="minorHAnsi" w:cstheme="minorBidi"/>
          <w:sz w:val="22"/>
          <w:szCs w:val="22"/>
          <w:lang w:eastAsia="fr-FR"/>
        </w:rPr>
      </w:pPr>
      <w:del w:id="997" w:author="rapportetur" w:date="2022-03-01T11:30:00Z">
        <w:r w:rsidDel="00BA595E">
          <w:delText>6.1.3.4.3.1</w:delText>
        </w:r>
        <w:r w:rsidRPr="00255974" w:rsidDel="00BA595E">
          <w:rPr>
            <w:rFonts w:asciiTheme="minorHAnsi" w:eastAsiaTheme="minorEastAsia" w:hAnsiTheme="minorHAnsi" w:cstheme="minorBidi"/>
            <w:sz w:val="22"/>
            <w:szCs w:val="22"/>
            <w:lang w:eastAsia="fr-FR"/>
          </w:rPr>
          <w:tab/>
        </w:r>
        <w:r w:rsidDel="00BA595E">
          <w:delText>POST</w:delText>
        </w:r>
        <w:r w:rsidDel="00BA595E">
          <w:tab/>
        </w:r>
        <w:r w:rsidDel="00BA595E">
          <w:fldChar w:fldCharType="begin" w:fldLock="1"/>
        </w:r>
        <w:r w:rsidDel="00BA595E">
          <w:delInstrText xml:space="preserve"> PAGEREF _Toc94261368 \h </w:delInstrText>
        </w:r>
        <w:r w:rsidDel="00BA595E">
          <w:fldChar w:fldCharType="separate"/>
        </w:r>
        <w:r w:rsidDel="00BA595E">
          <w:delText>43</w:delText>
        </w:r>
        <w:r w:rsidDel="00BA595E">
          <w:fldChar w:fldCharType="end"/>
        </w:r>
      </w:del>
    </w:p>
    <w:p w14:paraId="5AD83569" w14:textId="4AA19FDC" w:rsidR="00255974" w:rsidRPr="00255974" w:rsidDel="00BA595E" w:rsidRDefault="00255974">
      <w:pPr>
        <w:pStyle w:val="TOC5"/>
        <w:rPr>
          <w:del w:id="998" w:author="rapportetur" w:date="2022-03-01T11:30:00Z"/>
          <w:rFonts w:asciiTheme="minorHAnsi" w:eastAsiaTheme="minorEastAsia" w:hAnsiTheme="minorHAnsi" w:cstheme="minorBidi"/>
          <w:sz w:val="22"/>
          <w:szCs w:val="22"/>
          <w:lang w:eastAsia="fr-FR"/>
        </w:rPr>
      </w:pPr>
      <w:del w:id="999" w:author="rapportetur" w:date="2022-03-01T11:30:00Z">
        <w:r w:rsidDel="00BA595E">
          <w:delText>6.1.3.4.4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_Toc94261369 \h </w:delInstrText>
        </w:r>
        <w:r w:rsidDel="00BA595E">
          <w:fldChar w:fldCharType="separate"/>
        </w:r>
        <w:r w:rsidDel="00BA595E">
          <w:delText>44</w:delText>
        </w:r>
        <w:r w:rsidDel="00BA595E">
          <w:fldChar w:fldCharType="end"/>
        </w:r>
      </w:del>
    </w:p>
    <w:p w14:paraId="3385D842" w14:textId="4A226101" w:rsidR="00255974" w:rsidRPr="00255974" w:rsidDel="00BA595E" w:rsidRDefault="00255974">
      <w:pPr>
        <w:pStyle w:val="TOC4"/>
        <w:rPr>
          <w:del w:id="1000" w:author="rapportetur" w:date="2022-03-01T11:30:00Z"/>
          <w:rFonts w:asciiTheme="minorHAnsi" w:eastAsiaTheme="minorEastAsia" w:hAnsiTheme="minorHAnsi" w:cstheme="minorBidi"/>
          <w:sz w:val="22"/>
          <w:szCs w:val="22"/>
          <w:lang w:eastAsia="fr-FR"/>
        </w:rPr>
      </w:pPr>
      <w:del w:id="1001" w:author="rapportetur" w:date="2022-03-01T11:30:00Z">
        <w:r w:rsidDel="00BA595E">
          <w:delText>6.1.3.5</w:delText>
        </w:r>
        <w:r w:rsidRPr="00255974" w:rsidDel="00BA595E">
          <w:rPr>
            <w:rFonts w:asciiTheme="minorHAnsi" w:eastAsiaTheme="minorEastAsia" w:hAnsiTheme="minorHAnsi" w:cstheme="minorBidi"/>
            <w:sz w:val="22"/>
            <w:szCs w:val="22"/>
            <w:lang w:eastAsia="fr-FR"/>
          </w:rPr>
          <w:tab/>
        </w:r>
        <w:r w:rsidDel="00BA595E">
          <w:delText xml:space="preserve">Resource: Individual </w:delText>
        </w:r>
        <w:r w:rsidDel="00BA595E">
          <w:rPr>
            <w:lang w:eastAsia="zh-CN"/>
          </w:rPr>
          <w:delText>Time Synchronization</w:delText>
        </w:r>
        <w:r w:rsidDel="00BA595E">
          <w:delText xml:space="preserve"> Exposure Configuration</w:delText>
        </w:r>
        <w:r w:rsidDel="00BA595E">
          <w:tab/>
        </w:r>
        <w:r w:rsidDel="00BA595E">
          <w:fldChar w:fldCharType="begin" w:fldLock="1"/>
        </w:r>
        <w:r w:rsidDel="00BA595E">
          <w:delInstrText xml:space="preserve"> PAGEREF _Toc94261370 \h </w:delInstrText>
        </w:r>
        <w:r w:rsidDel="00BA595E">
          <w:fldChar w:fldCharType="separate"/>
        </w:r>
        <w:r w:rsidDel="00BA595E">
          <w:delText>44</w:delText>
        </w:r>
        <w:r w:rsidDel="00BA595E">
          <w:fldChar w:fldCharType="end"/>
        </w:r>
      </w:del>
    </w:p>
    <w:p w14:paraId="30C63105" w14:textId="2719136A" w:rsidR="00255974" w:rsidRPr="00255974" w:rsidDel="00BA595E" w:rsidRDefault="00255974">
      <w:pPr>
        <w:pStyle w:val="TOC5"/>
        <w:rPr>
          <w:del w:id="1002" w:author="rapportetur" w:date="2022-03-01T11:30:00Z"/>
          <w:rFonts w:asciiTheme="minorHAnsi" w:eastAsiaTheme="minorEastAsia" w:hAnsiTheme="minorHAnsi" w:cstheme="minorBidi"/>
          <w:sz w:val="22"/>
          <w:szCs w:val="22"/>
          <w:lang w:eastAsia="fr-FR"/>
        </w:rPr>
      </w:pPr>
      <w:del w:id="1003" w:author="rapportetur" w:date="2022-03-01T11:30:00Z">
        <w:r w:rsidDel="00BA595E">
          <w:delText>6.1.3.5.1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_Toc94261371 \h </w:delInstrText>
        </w:r>
        <w:r w:rsidDel="00BA595E">
          <w:fldChar w:fldCharType="separate"/>
        </w:r>
        <w:r w:rsidDel="00BA595E">
          <w:delText>44</w:delText>
        </w:r>
        <w:r w:rsidDel="00BA595E">
          <w:fldChar w:fldCharType="end"/>
        </w:r>
      </w:del>
    </w:p>
    <w:p w14:paraId="3E536CE0" w14:textId="2CDF5D73" w:rsidR="00255974" w:rsidRPr="00255974" w:rsidDel="00BA595E" w:rsidRDefault="00255974">
      <w:pPr>
        <w:pStyle w:val="TOC5"/>
        <w:rPr>
          <w:del w:id="1004" w:author="rapportetur" w:date="2022-03-01T11:30:00Z"/>
          <w:rFonts w:asciiTheme="minorHAnsi" w:eastAsiaTheme="minorEastAsia" w:hAnsiTheme="minorHAnsi" w:cstheme="minorBidi"/>
          <w:sz w:val="22"/>
          <w:szCs w:val="22"/>
          <w:lang w:eastAsia="fr-FR"/>
        </w:rPr>
      </w:pPr>
      <w:del w:id="1005" w:author="rapportetur" w:date="2022-03-01T11:30:00Z">
        <w:r w:rsidDel="00BA595E">
          <w:delText>6.1.3.5.2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_Toc94261372 \h </w:delInstrText>
        </w:r>
        <w:r w:rsidDel="00BA595E">
          <w:fldChar w:fldCharType="separate"/>
        </w:r>
        <w:r w:rsidDel="00BA595E">
          <w:delText>45</w:delText>
        </w:r>
        <w:r w:rsidDel="00BA595E">
          <w:fldChar w:fldCharType="end"/>
        </w:r>
      </w:del>
    </w:p>
    <w:p w14:paraId="2184A1F9" w14:textId="1ABE5EF2" w:rsidR="00255974" w:rsidRPr="00255974" w:rsidDel="00BA595E" w:rsidRDefault="00255974">
      <w:pPr>
        <w:pStyle w:val="TOC5"/>
        <w:rPr>
          <w:del w:id="1006" w:author="rapportetur" w:date="2022-03-01T11:30:00Z"/>
          <w:rFonts w:asciiTheme="minorHAnsi" w:eastAsiaTheme="minorEastAsia" w:hAnsiTheme="minorHAnsi" w:cstheme="minorBidi"/>
          <w:sz w:val="22"/>
          <w:szCs w:val="22"/>
          <w:lang w:eastAsia="fr-FR"/>
        </w:rPr>
      </w:pPr>
      <w:del w:id="1007" w:author="rapportetur" w:date="2022-03-01T11:30:00Z">
        <w:r w:rsidDel="00BA595E">
          <w:delText>6.1.3.5.3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_Toc94261373 \h </w:delInstrText>
        </w:r>
        <w:r w:rsidDel="00BA595E">
          <w:fldChar w:fldCharType="separate"/>
        </w:r>
        <w:r w:rsidDel="00BA595E">
          <w:delText>45</w:delText>
        </w:r>
        <w:r w:rsidDel="00BA595E">
          <w:fldChar w:fldCharType="end"/>
        </w:r>
      </w:del>
    </w:p>
    <w:p w14:paraId="784683B4" w14:textId="2A4217AC" w:rsidR="00255974" w:rsidRPr="00255974" w:rsidDel="00BA595E" w:rsidRDefault="00255974">
      <w:pPr>
        <w:pStyle w:val="TOC6"/>
        <w:rPr>
          <w:del w:id="1008" w:author="rapportetur" w:date="2022-03-01T11:30:00Z"/>
          <w:rFonts w:asciiTheme="minorHAnsi" w:eastAsiaTheme="minorEastAsia" w:hAnsiTheme="minorHAnsi" w:cstheme="minorBidi"/>
          <w:sz w:val="22"/>
          <w:szCs w:val="22"/>
          <w:lang w:eastAsia="fr-FR"/>
        </w:rPr>
      </w:pPr>
      <w:del w:id="1009" w:author="rapportetur" w:date="2022-03-01T11:30:00Z">
        <w:r w:rsidDel="00BA595E">
          <w:delText>6.1.3.5.3.1</w:delText>
        </w:r>
        <w:r w:rsidRPr="00255974" w:rsidDel="00BA595E">
          <w:rPr>
            <w:rFonts w:asciiTheme="minorHAnsi" w:eastAsiaTheme="minorEastAsia" w:hAnsiTheme="minorHAnsi" w:cstheme="minorBidi"/>
            <w:sz w:val="22"/>
            <w:szCs w:val="22"/>
            <w:lang w:eastAsia="fr-FR"/>
          </w:rPr>
          <w:tab/>
        </w:r>
        <w:r w:rsidDel="00BA595E">
          <w:delText>GET</w:delText>
        </w:r>
        <w:r w:rsidDel="00BA595E">
          <w:tab/>
        </w:r>
        <w:r w:rsidDel="00BA595E">
          <w:fldChar w:fldCharType="begin" w:fldLock="1"/>
        </w:r>
        <w:r w:rsidDel="00BA595E">
          <w:delInstrText xml:space="preserve"> PAGEREF _Toc94261374 \h </w:delInstrText>
        </w:r>
        <w:r w:rsidDel="00BA595E">
          <w:fldChar w:fldCharType="separate"/>
        </w:r>
        <w:r w:rsidDel="00BA595E">
          <w:delText>45</w:delText>
        </w:r>
        <w:r w:rsidDel="00BA595E">
          <w:fldChar w:fldCharType="end"/>
        </w:r>
      </w:del>
    </w:p>
    <w:p w14:paraId="44377DB6" w14:textId="77992CDA" w:rsidR="00255974" w:rsidRPr="00255974" w:rsidDel="00BA595E" w:rsidRDefault="00255974">
      <w:pPr>
        <w:pStyle w:val="TOC6"/>
        <w:rPr>
          <w:del w:id="1010" w:author="rapportetur" w:date="2022-03-01T11:30:00Z"/>
          <w:rFonts w:asciiTheme="minorHAnsi" w:eastAsiaTheme="minorEastAsia" w:hAnsiTheme="minorHAnsi" w:cstheme="minorBidi"/>
          <w:sz w:val="22"/>
          <w:szCs w:val="22"/>
          <w:lang w:eastAsia="fr-FR"/>
        </w:rPr>
      </w:pPr>
      <w:del w:id="1011" w:author="rapportetur" w:date="2022-03-01T11:30:00Z">
        <w:r w:rsidDel="00BA595E">
          <w:delText>6.1.3.5.3.2</w:delText>
        </w:r>
        <w:r w:rsidRPr="00255974" w:rsidDel="00BA595E">
          <w:rPr>
            <w:rFonts w:asciiTheme="minorHAnsi" w:eastAsiaTheme="minorEastAsia" w:hAnsiTheme="minorHAnsi" w:cstheme="minorBidi"/>
            <w:sz w:val="22"/>
            <w:szCs w:val="22"/>
            <w:lang w:eastAsia="fr-FR"/>
          </w:rPr>
          <w:tab/>
        </w:r>
        <w:r w:rsidDel="00BA595E">
          <w:delText>PUT</w:delText>
        </w:r>
        <w:r w:rsidDel="00BA595E">
          <w:tab/>
        </w:r>
        <w:r w:rsidDel="00BA595E">
          <w:fldChar w:fldCharType="begin" w:fldLock="1"/>
        </w:r>
        <w:r w:rsidDel="00BA595E">
          <w:delInstrText xml:space="preserve"> PAGEREF _Toc94261375 \h </w:delInstrText>
        </w:r>
        <w:r w:rsidDel="00BA595E">
          <w:fldChar w:fldCharType="separate"/>
        </w:r>
        <w:r w:rsidDel="00BA595E">
          <w:delText>46</w:delText>
        </w:r>
        <w:r w:rsidDel="00BA595E">
          <w:fldChar w:fldCharType="end"/>
        </w:r>
      </w:del>
    </w:p>
    <w:p w14:paraId="1FDE898F" w14:textId="1FAD96F1" w:rsidR="00255974" w:rsidRPr="00255974" w:rsidDel="00BA595E" w:rsidRDefault="00255974">
      <w:pPr>
        <w:pStyle w:val="TOC6"/>
        <w:rPr>
          <w:del w:id="1012" w:author="rapportetur" w:date="2022-03-01T11:30:00Z"/>
          <w:rFonts w:asciiTheme="minorHAnsi" w:eastAsiaTheme="minorEastAsia" w:hAnsiTheme="minorHAnsi" w:cstheme="minorBidi"/>
          <w:sz w:val="22"/>
          <w:szCs w:val="22"/>
          <w:lang w:eastAsia="fr-FR"/>
        </w:rPr>
      </w:pPr>
      <w:del w:id="1013" w:author="rapportetur" w:date="2022-03-01T11:30:00Z">
        <w:r w:rsidDel="00BA595E">
          <w:delText>6.1.3.5.3.3</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_Toc94261376 \h </w:delInstrText>
        </w:r>
        <w:r w:rsidDel="00BA595E">
          <w:fldChar w:fldCharType="separate"/>
        </w:r>
        <w:r w:rsidDel="00BA595E">
          <w:delText>47</w:delText>
        </w:r>
        <w:r w:rsidDel="00BA595E">
          <w:fldChar w:fldCharType="end"/>
        </w:r>
      </w:del>
    </w:p>
    <w:p w14:paraId="374FEFA4" w14:textId="0E65F8B8" w:rsidR="00255974" w:rsidRPr="00255974" w:rsidDel="00BA595E" w:rsidRDefault="00255974">
      <w:pPr>
        <w:pStyle w:val="TOC5"/>
        <w:rPr>
          <w:del w:id="1014" w:author="rapportetur" w:date="2022-03-01T11:30:00Z"/>
          <w:rFonts w:asciiTheme="minorHAnsi" w:eastAsiaTheme="minorEastAsia" w:hAnsiTheme="minorHAnsi" w:cstheme="minorBidi"/>
          <w:sz w:val="22"/>
          <w:szCs w:val="22"/>
          <w:lang w:eastAsia="fr-FR"/>
        </w:rPr>
      </w:pPr>
      <w:del w:id="1015" w:author="rapportetur" w:date="2022-03-01T11:30:00Z">
        <w:r w:rsidDel="00BA595E">
          <w:delText>6.1.3.5.4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_Toc94261377 \h </w:delInstrText>
        </w:r>
        <w:r w:rsidDel="00BA595E">
          <w:fldChar w:fldCharType="separate"/>
        </w:r>
        <w:r w:rsidDel="00BA595E">
          <w:delText>48</w:delText>
        </w:r>
        <w:r w:rsidDel="00BA595E">
          <w:fldChar w:fldCharType="end"/>
        </w:r>
      </w:del>
    </w:p>
    <w:p w14:paraId="10A9455E" w14:textId="4CE80A00" w:rsidR="00255974" w:rsidRPr="00255974" w:rsidDel="00BA595E" w:rsidRDefault="00255974">
      <w:pPr>
        <w:pStyle w:val="TOC4"/>
        <w:rPr>
          <w:del w:id="1016" w:author="rapportetur" w:date="2022-03-01T11:30:00Z"/>
          <w:rFonts w:asciiTheme="minorHAnsi" w:eastAsiaTheme="minorEastAsia" w:hAnsiTheme="minorHAnsi" w:cstheme="minorBidi"/>
          <w:sz w:val="22"/>
          <w:szCs w:val="22"/>
          <w:lang w:eastAsia="fr-FR"/>
        </w:rPr>
      </w:pPr>
      <w:del w:id="1017" w:author="rapportetur" w:date="2022-03-01T11:30:00Z">
        <w:r w:rsidDel="00BA595E">
          <w:delText>6.1.3.6</w:delText>
        </w:r>
        <w:r w:rsidRPr="00255974" w:rsidDel="00BA595E">
          <w:rPr>
            <w:rFonts w:asciiTheme="minorHAnsi" w:eastAsiaTheme="minorEastAsia" w:hAnsiTheme="minorHAnsi" w:cstheme="minorBidi"/>
            <w:sz w:val="22"/>
            <w:szCs w:val="22"/>
            <w:lang w:eastAsia="fr-FR"/>
          </w:rPr>
          <w:tab/>
        </w:r>
        <w:r w:rsidDel="00BA595E">
          <w:delText xml:space="preserve">Resource: </w:delText>
        </w:r>
        <w:r w:rsidDel="00BA595E">
          <w:rPr>
            <w:lang w:eastAsia="zh-CN"/>
          </w:rPr>
          <w:delText>ASTI Configurations</w:delText>
        </w:r>
        <w:r w:rsidDel="00BA595E">
          <w:tab/>
        </w:r>
        <w:r w:rsidDel="00BA595E">
          <w:fldChar w:fldCharType="begin" w:fldLock="1"/>
        </w:r>
        <w:r w:rsidDel="00BA595E">
          <w:delInstrText xml:space="preserve"> PAGEREF _Toc94261378 \h </w:delInstrText>
        </w:r>
        <w:r w:rsidDel="00BA595E">
          <w:fldChar w:fldCharType="separate"/>
        </w:r>
        <w:r w:rsidDel="00BA595E">
          <w:delText>48</w:delText>
        </w:r>
        <w:r w:rsidDel="00BA595E">
          <w:fldChar w:fldCharType="end"/>
        </w:r>
      </w:del>
    </w:p>
    <w:p w14:paraId="48D6D202" w14:textId="0B367BCF" w:rsidR="00255974" w:rsidRPr="00255974" w:rsidDel="00BA595E" w:rsidRDefault="00255974">
      <w:pPr>
        <w:pStyle w:val="TOC5"/>
        <w:rPr>
          <w:del w:id="1018" w:author="rapportetur" w:date="2022-03-01T11:30:00Z"/>
          <w:rFonts w:asciiTheme="minorHAnsi" w:eastAsiaTheme="minorEastAsia" w:hAnsiTheme="minorHAnsi" w:cstheme="minorBidi"/>
          <w:sz w:val="22"/>
          <w:szCs w:val="22"/>
          <w:lang w:eastAsia="fr-FR"/>
        </w:rPr>
      </w:pPr>
      <w:del w:id="1019" w:author="rapportetur" w:date="2022-03-01T11:30:00Z">
        <w:r w:rsidDel="00BA595E">
          <w:delText>6.1.3.6.1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_Toc94261379 \h </w:delInstrText>
        </w:r>
        <w:r w:rsidDel="00BA595E">
          <w:fldChar w:fldCharType="separate"/>
        </w:r>
        <w:r w:rsidDel="00BA595E">
          <w:delText>48</w:delText>
        </w:r>
        <w:r w:rsidDel="00BA595E">
          <w:fldChar w:fldCharType="end"/>
        </w:r>
      </w:del>
    </w:p>
    <w:p w14:paraId="74436CAB" w14:textId="33C510F9" w:rsidR="00255974" w:rsidRPr="00255974" w:rsidDel="00BA595E" w:rsidRDefault="00255974">
      <w:pPr>
        <w:pStyle w:val="TOC5"/>
        <w:rPr>
          <w:del w:id="1020" w:author="rapportetur" w:date="2022-03-01T11:30:00Z"/>
          <w:rFonts w:asciiTheme="minorHAnsi" w:eastAsiaTheme="minorEastAsia" w:hAnsiTheme="minorHAnsi" w:cstheme="minorBidi"/>
          <w:sz w:val="22"/>
          <w:szCs w:val="22"/>
          <w:lang w:eastAsia="fr-FR"/>
        </w:rPr>
      </w:pPr>
      <w:del w:id="1021" w:author="rapportetur" w:date="2022-03-01T11:30:00Z">
        <w:r w:rsidDel="00BA595E">
          <w:delText>6.1.3.6.2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_Toc94261380 \h </w:delInstrText>
        </w:r>
        <w:r w:rsidDel="00BA595E">
          <w:fldChar w:fldCharType="separate"/>
        </w:r>
        <w:r w:rsidDel="00BA595E">
          <w:delText>48</w:delText>
        </w:r>
        <w:r w:rsidDel="00BA595E">
          <w:fldChar w:fldCharType="end"/>
        </w:r>
      </w:del>
    </w:p>
    <w:p w14:paraId="59ACC312" w14:textId="2756D3CF" w:rsidR="00255974" w:rsidRPr="00255974" w:rsidDel="00BA595E" w:rsidRDefault="00255974">
      <w:pPr>
        <w:pStyle w:val="TOC5"/>
        <w:rPr>
          <w:del w:id="1022" w:author="rapportetur" w:date="2022-03-01T11:30:00Z"/>
          <w:rFonts w:asciiTheme="minorHAnsi" w:eastAsiaTheme="minorEastAsia" w:hAnsiTheme="minorHAnsi" w:cstheme="minorBidi"/>
          <w:sz w:val="22"/>
          <w:szCs w:val="22"/>
          <w:lang w:eastAsia="fr-FR"/>
        </w:rPr>
      </w:pPr>
      <w:del w:id="1023" w:author="rapportetur" w:date="2022-03-01T11:30:00Z">
        <w:r w:rsidDel="00BA595E">
          <w:delText>6.1.3.6.3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_Toc94261381 \h </w:delInstrText>
        </w:r>
        <w:r w:rsidDel="00BA595E">
          <w:fldChar w:fldCharType="separate"/>
        </w:r>
        <w:r w:rsidDel="00BA595E">
          <w:delText>48</w:delText>
        </w:r>
        <w:r w:rsidDel="00BA595E">
          <w:fldChar w:fldCharType="end"/>
        </w:r>
      </w:del>
    </w:p>
    <w:p w14:paraId="53C4798E" w14:textId="1F7A3E5A" w:rsidR="00255974" w:rsidRPr="00255974" w:rsidDel="00BA595E" w:rsidRDefault="00255974">
      <w:pPr>
        <w:pStyle w:val="TOC6"/>
        <w:rPr>
          <w:del w:id="1024" w:author="rapportetur" w:date="2022-03-01T11:30:00Z"/>
          <w:rFonts w:asciiTheme="minorHAnsi" w:eastAsiaTheme="minorEastAsia" w:hAnsiTheme="minorHAnsi" w:cstheme="minorBidi"/>
          <w:sz w:val="22"/>
          <w:szCs w:val="22"/>
          <w:lang w:eastAsia="fr-FR"/>
        </w:rPr>
      </w:pPr>
      <w:del w:id="1025" w:author="rapportetur" w:date="2022-03-01T11:30:00Z">
        <w:r w:rsidDel="00BA595E">
          <w:delText>6.1.3.6.3.1</w:delText>
        </w:r>
        <w:r w:rsidRPr="00255974" w:rsidDel="00BA595E">
          <w:rPr>
            <w:rFonts w:asciiTheme="minorHAnsi" w:eastAsiaTheme="minorEastAsia" w:hAnsiTheme="minorHAnsi" w:cstheme="minorBidi"/>
            <w:sz w:val="22"/>
            <w:szCs w:val="22"/>
            <w:lang w:eastAsia="fr-FR"/>
          </w:rPr>
          <w:tab/>
        </w:r>
        <w:r w:rsidDel="00BA595E">
          <w:delText>POST</w:delText>
        </w:r>
        <w:r w:rsidDel="00BA595E">
          <w:tab/>
        </w:r>
        <w:r w:rsidDel="00BA595E">
          <w:fldChar w:fldCharType="begin" w:fldLock="1"/>
        </w:r>
        <w:r w:rsidDel="00BA595E">
          <w:delInstrText xml:space="preserve"> PAGEREF _Toc94261382 \h </w:delInstrText>
        </w:r>
        <w:r w:rsidDel="00BA595E">
          <w:fldChar w:fldCharType="separate"/>
        </w:r>
        <w:r w:rsidDel="00BA595E">
          <w:delText>48</w:delText>
        </w:r>
        <w:r w:rsidDel="00BA595E">
          <w:fldChar w:fldCharType="end"/>
        </w:r>
      </w:del>
    </w:p>
    <w:p w14:paraId="33782BA1" w14:textId="48AE799A" w:rsidR="00255974" w:rsidRPr="00255974" w:rsidDel="00BA595E" w:rsidRDefault="00255974">
      <w:pPr>
        <w:pStyle w:val="TOC5"/>
        <w:rPr>
          <w:del w:id="1026" w:author="rapportetur" w:date="2022-03-01T11:30:00Z"/>
          <w:rFonts w:asciiTheme="minorHAnsi" w:eastAsiaTheme="minorEastAsia" w:hAnsiTheme="minorHAnsi" w:cstheme="minorBidi"/>
          <w:sz w:val="22"/>
          <w:szCs w:val="22"/>
          <w:lang w:eastAsia="fr-FR"/>
        </w:rPr>
      </w:pPr>
      <w:del w:id="1027" w:author="rapportetur" w:date="2022-03-01T11:30:00Z">
        <w:r w:rsidDel="00BA595E">
          <w:delText>6.1.3.6.4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_Toc94261383 \h </w:delInstrText>
        </w:r>
        <w:r w:rsidDel="00BA595E">
          <w:fldChar w:fldCharType="separate"/>
        </w:r>
        <w:r w:rsidDel="00BA595E">
          <w:delText>49</w:delText>
        </w:r>
        <w:r w:rsidDel="00BA595E">
          <w:fldChar w:fldCharType="end"/>
        </w:r>
      </w:del>
    </w:p>
    <w:p w14:paraId="242EA0AC" w14:textId="22B0F1CC" w:rsidR="00255974" w:rsidRPr="00255974" w:rsidDel="00BA595E" w:rsidRDefault="00255974">
      <w:pPr>
        <w:pStyle w:val="TOC6"/>
        <w:rPr>
          <w:del w:id="1028" w:author="rapportetur" w:date="2022-03-01T11:30:00Z"/>
          <w:rFonts w:asciiTheme="minorHAnsi" w:eastAsiaTheme="minorEastAsia" w:hAnsiTheme="minorHAnsi" w:cstheme="minorBidi"/>
          <w:sz w:val="22"/>
          <w:szCs w:val="22"/>
          <w:lang w:eastAsia="fr-FR"/>
        </w:rPr>
      </w:pPr>
      <w:del w:id="1029" w:author="rapportetur" w:date="2022-03-01T11:30:00Z">
        <w:r w:rsidDel="00BA595E">
          <w:delText>6.1.3.6.4.1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_Toc94261384 \h </w:delInstrText>
        </w:r>
        <w:r w:rsidDel="00BA595E">
          <w:fldChar w:fldCharType="separate"/>
        </w:r>
        <w:r w:rsidDel="00BA595E">
          <w:delText>49</w:delText>
        </w:r>
        <w:r w:rsidDel="00BA595E">
          <w:fldChar w:fldCharType="end"/>
        </w:r>
      </w:del>
    </w:p>
    <w:p w14:paraId="2BD6B084" w14:textId="1059D435" w:rsidR="00255974" w:rsidRPr="00255974" w:rsidDel="00BA595E" w:rsidRDefault="00255974">
      <w:pPr>
        <w:pStyle w:val="TOC6"/>
        <w:rPr>
          <w:del w:id="1030" w:author="rapportetur" w:date="2022-03-01T11:30:00Z"/>
          <w:rFonts w:asciiTheme="minorHAnsi" w:eastAsiaTheme="minorEastAsia" w:hAnsiTheme="minorHAnsi" w:cstheme="minorBidi"/>
          <w:sz w:val="22"/>
          <w:szCs w:val="22"/>
          <w:lang w:eastAsia="fr-FR"/>
        </w:rPr>
      </w:pPr>
      <w:del w:id="1031" w:author="rapportetur" w:date="2022-03-01T11:30:00Z">
        <w:r w:rsidDel="00BA595E">
          <w:delText>6.1.3.6.4.2</w:delText>
        </w:r>
        <w:r w:rsidRPr="00255974" w:rsidDel="00BA595E">
          <w:rPr>
            <w:rFonts w:asciiTheme="minorHAnsi" w:eastAsiaTheme="minorEastAsia" w:hAnsiTheme="minorHAnsi" w:cstheme="minorBidi"/>
            <w:sz w:val="22"/>
            <w:szCs w:val="22"/>
            <w:lang w:eastAsia="fr-FR"/>
          </w:rPr>
          <w:tab/>
        </w:r>
        <w:r w:rsidDel="00BA595E">
          <w:delText>Operation: retrieve</w:delText>
        </w:r>
        <w:r w:rsidDel="00BA595E">
          <w:tab/>
        </w:r>
        <w:r w:rsidDel="00BA595E">
          <w:fldChar w:fldCharType="begin" w:fldLock="1"/>
        </w:r>
        <w:r w:rsidDel="00BA595E">
          <w:delInstrText xml:space="preserve"> PAGEREF _Toc94261385 \h </w:delInstrText>
        </w:r>
        <w:r w:rsidDel="00BA595E">
          <w:fldChar w:fldCharType="separate"/>
        </w:r>
        <w:r w:rsidDel="00BA595E">
          <w:delText>49</w:delText>
        </w:r>
        <w:r w:rsidDel="00BA595E">
          <w:fldChar w:fldCharType="end"/>
        </w:r>
      </w:del>
    </w:p>
    <w:p w14:paraId="663E7D1C" w14:textId="5328627F" w:rsidR="00255974" w:rsidRPr="00255974" w:rsidDel="00BA595E" w:rsidRDefault="00255974">
      <w:pPr>
        <w:pStyle w:val="TOC7"/>
        <w:rPr>
          <w:del w:id="1032" w:author="rapportetur" w:date="2022-03-01T11:30:00Z"/>
          <w:rFonts w:asciiTheme="minorHAnsi" w:eastAsiaTheme="minorEastAsia" w:hAnsiTheme="minorHAnsi" w:cstheme="minorBidi"/>
          <w:sz w:val="22"/>
          <w:szCs w:val="22"/>
          <w:lang w:eastAsia="fr-FR"/>
        </w:rPr>
      </w:pPr>
      <w:del w:id="1033" w:author="rapportetur" w:date="2022-03-01T11:30:00Z">
        <w:r w:rsidDel="00BA595E">
          <w:delText>6.1.3.6.4.2.1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_Toc94261386 \h </w:delInstrText>
        </w:r>
        <w:r w:rsidDel="00BA595E">
          <w:fldChar w:fldCharType="separate"/>
        </w:r>
        <w:r w:rsidDel="00BA595E">
          <w:delText>49</w:delText>
        </w:r>
        <w:r w:rsidDel="00BA595E">
          <w:fldChar w:fldCharType="end"/>
        </w:r>
      </w:del>
    </w:p>
    <w:p w14:paraId="06528E1E" w14:textId="2C2EFD4E" w:rsidR="00255974" w:rsidRPr="00255974" w:rsidDel="00BA595E" w:rsidRDefault="00255974">
      <w:pPr>
        <w:pStyle w:val="TOC7"/>
        <w:rPr>
          <w:del w:id="1034" w:author="rapportetur" w:date="2022-03-01T11:30:00Z"/>
          <w:rFonts w:asciiTheme="minorHAnsi" w:eastAsiaTheme="minorEastAsia" w:hAnsiTheme="minorHAnsi" w:cstheme="minorBidi"/>
          <w:sz w:val="22"/>
          <w:szCs w:val="22"/>
          <w:lang w:eastAsia="fr-FR"/>
        </w:rPr>
      </w:pPr>
      <w:del w:id="1035" w:author="rapportetur" w:date="2022-03-01T11:30:00Z">
        <w:r w:rsidDel="00BA595E">
          <w:delText>6.1.3.6.4.2.2</w:delText>
        </w:r>
        <w:r w:rsidRPr="00255974" w:rsidDel="00BA595E">
          <w:rPr>
            <w:rFonts w:asciiTheme="minorHAnsi" w:eastAsiaTheme="minorEastAsia" w:hAnsiTheme="minorHAnsi" w:cstheme="minorBidi"/>
            <w:sz w:val="22"/>
            <w:szCs w:val="22"/>
            <w:lang w:eastAsia="fr-FR"/>
          </w:rPr>
          <w:tab/>
        </w:r>
        <w:r w:rsidDel="00BA595E">
          <w:delText>Operation Definition</w:delText>
        </w:r>
        <w:r w:rsidDel="00BA595E">
          <w:tab/>
        </w:r>
        <w:r w:rsidDel="00BA595E">
          <w:fldChar w:fldCharType="begin" w:fldLock="1"/>
        </w:r>
        <w:r w:rsidDel="00BA595E">
          <w:delInstrText xml:space="preserve"> PAGEREF _Toc94261387 \h </w:delInstrText>
        </w:r>
        <w:r w:rsidDel="00BA595E">
          <w:fldChar w:fldCharType="separate"/>
        </w:r>
        <w:r w:rsidDel="00BA595E">
          <w:delText>49</w:delText>
        </w:r>
        <w:r w:rsidDel="00BA595E">
          <w:fldChar w:fldCharType="end"/>
        </w:r>
      </w:del>
    </w:p>
    <w:p w14:paraId="2822BA70" w14:textId="538AF877" w:rsidR="00255974" w:rsidRPr="00255974" w:rsidDel="00BA595E" w:rsidRDefault="00255974">
      <w:pPr>
        <w:pStyle w:val="TOC4"/>
        <w:rPr>
          <w:del w:id="1036" w:author="rapportetur" w:date="2022-03-01T11:30:00Z"/>
          <w:rFonts w:asciiTheme="minorHAnsi" w:eastAsiaTheme="minorEastAsia" w:hAnsiTheme="minorHAnsi" w:cstheme="minorBidi"/>
          <w:sz w:val="22"/>
          <w:szCs w:val="22"/>
          <w:lang w:eastAsia="fr-FR"/>
        </w:rPr>
      </w:pPr>
      <w:del w:id="1037" w:author="rapportetur" w:date="2022-03-01T11:30:00Z">
        <w:r w:rsidDel="00BA595E">
          <w:delText>6.1.3.7</w:delText>
        </w:r>
        <w:r w:rsidRPr="00255974" w:rsidDel="00BA595E">
          <w:rPr>
            <w:rFonts w:asciiTheme="minorHAnsi" w:eastAsiaTheme="minorEastAsia" w:hAnsiTheme="minorHAnsi" w:cstheme="minorBidi"/>
            <w:sz w:val="22"/>
            <w:szCs w:val="22"/>
            <w:lang w:eastAsia="fr-FR"/>
          </w:rPr>
          <w:tab/>
        </w:r>
        <w:r w:rsidDel="00BA595E">
          <w:delText xml:space="preserve">Resource: Individual </w:delText>
        </w:r>
        <w:r w:rsidDel="00BA595E">
          <w:rPr>
            <w:lang w:eastAsia="zh-CN"/>
          </w:rPr>
          <w:delText>ASTI Configuration</w:delText>
        </w:r>
        <w:r w:rsidDel="00BA595E">
          <w:tab/>
        </w:r>
        <w:r w:rsidDel="00BA595E">
          <w:fldChar w:fldCharType="begin" w:fldLock="1"/>
        </w:r>
        <w:r w:rsidDel="00BA595E">
          <w:delInstrText xml:space="preserve"> PAGEREF _Toc94261388 \h </w:delInstrText>
        </w:r>
        <w:r w:rsidDel="00BA595E">
          <w:fldChar w:fldCharType="separate"/>
        </w:r>
        <w:r w:rsidDel="00BA595E">
          <w:delText>50</w:delText>
        </w:r>
        <w:r w:rsidDel="00BA595E">
          <w:fldChar w:fldCharType="end"/>
        </w:r>
      </w:del>
    </w:p>
    <w:p w14:paraId="5757349A" w14:textId="06868C1E" w:rsidR="00255974" w:rsidRPr="00255974" w:rsidDel="00BA595E" w:rsidRDefault="00255974">
      <w:pPr>
        <w:pStyle w:val="TOC5"/>
        <w:rPr>
          <w:del w:id="1038" w:author="rapportetur" w:date="2022-03-01T11:30:00Z"/>
          <w:rFonts w:asciiTheme="minorHAnsi" w:eastAsiaTheme="minorEastAsia" w:hAnsiTheme="minorHAnsi" w:cstheme="minorBidi"/>
          <w:sz w:val="22"/>
          <w:szCs w:val="22"/>
          <w:lang w:eastAsia="fr-FR"/>
        </w:rPr>
      </w:pPr>
      <w:del w:id="1039" w:author="rapportetur" w:date="2022-03-01T11:30:00Z">
        <w:r w:rsidDel="00BA595E">
          <w:delText>6.1.3.7.1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_Toc94261389 \h </w:delInstrText>
        </w:r>
        <w:r w:rsidDel="00BA595E">
          <w:fldChar w:fldCharType="separate"/>
        </w:r>
        <w:r w:rsidDel="00BA595E">
          <w:delText>50</w:delText>
        </w:r>
        <w:r w:rsidDel="00BA595E">
          <w:fldChar w:fldCharType="end"/>
        </w:r>
      </w:del>
    </w:p>
    <w:p w14:paraId="4789D096" w14:textId="692A2FDB" w:rsidR="00255974" w:rsidRPr="00255974" w:rsidDel="00BA595E" w:rsidRDefault="00255974">
      <w:pPr>
        <w:pStyle w:val="TOC5"/>
        <w:rPr>
          <w:del w:id="1040" w:author="rapportetur" w:date="2022-03-01T11:30:00Z"/>
          <w:rFonts w:asciiTheme="minorHAnsi" w:eastAsiaTheme="minorEastAsia" w:hAnsiTheme="minorHAnsi" w:cstheme="minorBidi"/>
          <w:sz w:val="22"/>
          <w:szCs w:val="22"/>
          <w:lang w:eastAsia="fr-FR"/>
        </w:rPr>
      </w:pPr>
      <w:del w:id="1041" w:author="rapportetur" w:date="2022-03-01T11:30:00Z">
        <w:r w:rsidDel="00BA595E">
          <w:delText>6.1.3.7.2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_Toc94261390 \h </w:delInstrText>
        </w:r>
        <w:r w:rsidDel="00BA595E">
          <w:fldChar w:fldCharType="separate"/>
        </w:r>
        <w:r w:rsidDel="00BA595E">
          <w:delText>50</w:delText>
        </w:r>
        <w:r w:rsidDel="00BA595E">
          <w:fldChar w:fldCharType="end"/>
        </w:r>
      </w:del>
    </w:p>
    <w:p w14:paraId="0D13DFC4" w14:textId="38DF8202" w:rsidR="00255974" w:rsidRPr="00255974" w:rsidDel="00BA595E" w:rsidRDefault="00255974">
      <w:pPr>
        <w:pStyle w:val="TOC5"/>
        <w:rPr>
          <w:del w:id="1042" w:author="rapportetur" w:date="2022-03-01T11:30:00Z"/>
          <w:rFonts w:asciiTheme="minorHAnsi" w:eastAsiaTheme="minorEastAsia" w:hAnsiTheme="minorHAnsi" w:cstheme="minorBidi"/>
          <w:sz w:val="22"/>
          <w:szCs w:val="22"/>
          <w:lang w:eastAsia="fr-FR"/>
        </w:rPr>
      </w:pPr>
      <w:del w:id="1043" w:author="rapportetur" w:date="2022-03-01T11:30:00Z">
        <w:r w:rsidDel="00BA595E">
          <w:delText>6.1.3.7.3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_Toc94261391 \h </w:delInstrText>
        </w:r>
        <w:r w:rsidDel="00BA595E">
          <w:fldChar w:fldCharType="separate"/>
        </w:r>
        <w:r w:rsidDel="00BA595E">
          <w:delText>50</w:delText>
        </w:r>
        <w:r w:rsidDel="00BA595E">
          <w:fldChar w:fldCharType="end"/>
        </w:r>
      </w:del>
    </w:p>
    <w:p w14:paraId="4E7C0A70" w14:textId="24E77E7C" w:rsidR="00255974" w:rsidRPr="00255974" w:rsidDel="00BA595E" w:rsidRDefault="00255974">
      <w:pPr>
        <w:pStyle w:val="TOC6"/>
        <w:rPr>
          <w:del w:id="1044" w:author="rapportetur" w:date="2022-03-01T11:30:00Z"/>
          <w:rFonts w:asciiTheme="minorHAnsi" w:eastAsiaTheme="minorEastAsia" w:hAnsiTheme="minorHAnsi" w:cstheme="minorBidi"/>
          <w:sz w:val="22"/>
          <w:szCs w:val="22"/>
          <w:lang w:eastAsia="fr-FR"/>
        </w:rPr>
      </w:pPr>
      <w:del w:id="1045" w:author="rapportetur" w:date="2022-03-01T11:30:00Z">
        <w:r w:rsidDel="00BA595E">
          <w:delText>6.1.3.7.3.2</w:delText>
        </w:r>
        <w:r w:rsidRPr="00255974" w:rsidDel="00BA595E">
          <w:rPr>
            <w:rFonts w:asciiTheme="minorHAnsi" w:eastAsiaTheme="minorEastAsia" w:hAnsiTheme="minorHAnsi" w:cstheme="minorBidi"/>
            <w:sz w:val="22"/>
            <w:szCs w:val="22"/>
            <w:lang w:eastAsia="fr-FR"/>
          </w:rPr>
          <w:tab/>
        </w:r>
        <w:r w:rsidDel="00BA595E">
          <w:delText>PUT</w:delText>
        </w:r>
        <w:r w:rsidDel="00BA595E">
          <w:tab/>
        </w:r>
        <w:r w:rsidDel="00BA595E">
          <w:fldChar w:fldCharType="begin" w:fldLock="1"/>
        </w:r>
        <w:r w:rsidDel="00BA595E">
          <w:delInstrText xml:space="preserve"> PAGEREF _Toc94261392 \h </w:delInstrText>
        </w:r>
        <w:r w:rsidDel="00BA595E">
          <w:fldChar w:fldCharType="separate"/>
        </w:r>
        <w:r w:rsidDel="00BA595E">
          <w:delText>50</w:delText>
        </w:r>
        <w:r w:rsidDel="00BA595E">
          <w:fldChar w:fldCharType="end"/>
        </w:r>
      </w:del>
    </w:p>
    <w:p w14:paraId="07A95949" w14:textId="0F68B914" w:rsidR="00255974" w:rsidRPr="00255974" w:rsidDel="00BA595E" w:rsidRDefault="00255974">
      <w:pPr>
        <w:pStyle w:val="TOC6"/>
        <w:rPr>
          <w:del w:id="1046" w:author="rapportetur" w:date="2022-03-01T11:30:00Z"/>
          <w:rFonts w:asciiTheme="minorHAnsi" w:eastAsiaTheme="minorEastAsia" w:hAnsiTheme="minorHAnsi" w:cstheme="minorBidi"/>
          <w:sz w:val="22"/>
          <w:szCs w:val="22"/>
          <w:lang w:eastAsia="fr-FR"/>
        </w:rPr>
      </w:pPr>
      <w:del w:id="1047" w:author="rapportetur" w:date="2022-03-01T11:30:00Z">
        <w:r w:rsidDel="00BA595E">
          <w:delText>6.1.3.7.3.3</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_Toc94261393 \h </w:delInstrText>
        </w:r>
        <w:r w:rsidDel="00BA595E">
          <w:fldChar w:fldCharType="separate"/>
        </w:r>
        <w:r w:rsidDel="00BA595E">
          <w:delText>51</w:delText>
        </w:r>
        <w:r w:rsidDel="00BA595E">
          <w:fldChar w:fldCharType="end"/>
        </w:r>
      </w:del>
    </w:p>
    <w:p w14:paraId="06D2FCE5" w14:textId="6A33DBBA" w:rsidR="00255974" w:rsidRPr="00255974" w:rsidDel="00BA595E" w:rsidRDefault="00255974">
      <w:pPr>
        <w:pStyle w:val="TOC5"/>
        <w:rPr>
          <w:del w:id="1048" w:author="rapportetur" w:date="2022-03-01T11:30:00Z"/>
          <w:rFonts w:asciiTheme="minorHAnsi" w:eastAsiaTheme="minorEastAsia" w:hAnsiTheme="minorHAnsi" w:cstheme="minorBidi"/>
          <w:sz w:val="22"/>
          <w:szCs w:val="22"/>
          <w:lang w:eastAsia="fr-FR"/>
        </w:rPr>
      </w:pPr>
      <w:del w:id="1049" w:author="rapportetur" w:date="2022-03-01T11:30:00Z">
        <w:r w:rsidDel="00BA595E">
          <w:delText>6.1.3.7.4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_Toc94261394 \h </w:delInstrText>
        </w:r>
        <w:r w:rsidDel="00BA595E">
          <w:fldChar w:fldCharType="separate"/>
        </w:r>
        <w:r w:rsidDel="00BA595E">
          <w:delText>51</w:delText>
        </w:r>
        <w:r w:rsidDel="00BA595E">
          <w:fldChar w:fldCharType="end"/>
        </w:r>
      </w:del>
    </w:p>
    <w:p w14:paraId="673C9995" w14:textId="6F7B8686" w:rsidR="00255974" w:rsidRPr="00255974" w:rsidDel="00BA595E" w:rsidRDefault="00255974">
      <w:pPr>
        <w:pStyle w:val="TOC3"/>
        <w:rPr>
          <w:del w:id="1050" w:author="rapportetur" w:date="2022-03-01T11:30:00Z"/>
          <w:rFonts w:asciiTheme="minorHAnsi" w:eastAsiaTheme="minorEastAsia" w:hAnsiTheme="minorHAnsi" w:cstheme="minorBidi"/>
          <w:sz w:val="22"/>
          <w:szCs w:val="22"/>
          <w:lang w:eastAsia="fr-FR"/>
        </w:rPr>
      </w:pPr>
      <w:del w:id="1051" w:author="rapportetur" w:date="2022-03-01T11:30:00Z">
        <w:r w:rsidDel="00BA595E">
          <w:delText>6.1.4</w:delText>
        </w:r>
        <w:r w:rsidRPr="00255974" w:rsidDel="00BA595E">
          <w:rPr>
            <w:rFonts w:asciiTheme="minorHAnsi" w:eastAsiaTheme="minorEastAsia" w:hAnsiTheme="minorHAnsi" w:cstheme="minorBidi"/>
            <w:sz w:val="22"/>
            <w:szCs w:val="22"/>
            <w:lang w:eastAsia="fr-FR"/>
          </w:rPr>
          <w:tab/>
        </w:r>
        <w:r w:rsidDel="00BA595E">
          <w:delText>Custom Operations without associated resources</w:delText>
        </w:r>
        <w:r w:rsidDel="00BA595E">
          <w:tab/>
        </w:r>
        <w:r w:rsidDel="00BA595E">
          <w:fldChar w:fldCharType="begin" w:fldLock="1"/>
        </w:r>
        <w:r w:rsidDel="00BA595E">
          <w:delInstrText xml:space="preserve"> PAGEREF _Toc94261395 \h </w:delInstrText>
        </w:r>
        <w:r w:rsidDel="00BA595E">
          <w:fldChar w:fldCharType="separate"/>
        </w:r>
        <w:r w:rsidDel="00BA595E">
          <w:delText>51</w:delText>
        </w:r>
        <w:r w:rsidDel="00BA595E">
          <w:fldChar w:fldCharType="end"/>
        </w:r>
      </w:del>
    </w:p>
    <w:p w14:paraId="1ADCD268" w14:textId="6F226960" w:rsidR="00255974" w:rsidRPr="00255974" w:rsidDel="00BA595E" w:rsidRDefault="00255974">
      <w:pPr>
        <w:pStyle w:val="TOC3"/>
        <w:rPr>
          <w:del w:id="1052" w:author="rapportetur" w:date="2022-03-01T11:30:00Z"/>
          <w:rFonts w:asciiTheme="minorHAnsi" w:eastAsiaTheme="minorEastAsia" w:hAnsiTheme="minorHAnsi" w:cstheme="minorBidi"/>
          <w:sz w:val="22"/>
          <w:szCs w:val="22"/>
          <w:lang w:eastAsia="fr-FR"/>
        </w:rPr>
      </w:pPr>
      <w:del w:id="1053" w:author="rapportetur" w:date="2022-03-01T11:30:00Z">
        <w:r w:rsidDel="00BA595E">
          <w:delText>6.1.5</w:delText>
        </w:r>
        <w:r w:rsidRPr="00255974" w:rsidDel="00BA595E">
          <w:rPr>
            <w:rFonts w:asciiTheme="minorHAnsi" w:eastAsiaTheme="minorEastAsia" w:hAnsiTheme="minorHAnsi" w:cstheme="minorBidi"/>
            <w:sz w:val="22"/>
            <w:szCs w:val="22"/>
            <w:lang w:eastAsia="fr-FR"/>
          </w:rPr>
          <w:tab/>
        </w:r>
        <w:r w:rsidDel="00BA595E">
          <w:delText>Notifications</w:delText>
        </w:r>
        <w:r w:rsidDel="00BA595E">
          <w:tab/>
        </w:r>
        <w:r w:rsidDel="00BA595E">
          <w:fldChar w:fldCharType="begin" w:fldLock="1"/>
        </w:r>
        <w:r w:rsidDel="00BA595E">
          <w:delInstrText xml:space="preserve"> PAGEREF _Toc94261396 \h </w:delInstrText>
        </w:r>
        <w:r w:rsidDel="00BA595E">
          <w:fldChar w:fldCharType="separate"/>
        </w:r>
        <w:r w:rsidDel="00BA595E">
          <w:delText>51</w:delText>
        </w:r>
        <w:r w:rsidDel="00BA595E">
          <w:fldChar w:fldCharType="end"/>
        </w:r>
      </w:del>
    </w:p>
    <w:p w14:paraId="24809B20" w14:textId="195D49FB" w:rsidR="00255974" w:rsidRPr="00255974" w:rsidDel="00BA595E" w:rsidRDefault="00255974">
      <w:pPr>
        <w:pStyle w:val="TOC4"/>
        <w:rPr>
          <w:del w:id="1054" w:author="rapportetur" w:date="2022-03-01T11:30:00Z"/>
          <w:rFonts w:asciiTheme="minorHAnsi" w:eastAsiaTheme="minorEastAsia" w:hAnsiTheme="minorHAnsi" w:cstheme="minorBidi"/>
          <w:sz w:val="22"/>
          <w:szCs w:val="22"/>
          <w:lang w:eastAsia="fr-FR"/>
        </w:rPr>
      </w:pPr>
      <w:del w:id="1055" w:author="rapportetur" w:date="2022-03-01T11:30:00Z">
        <w:r w:rsidDel="00BA595E">
          <w:delText>6.1.5.1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_Toc94261397 \h </w:delInstrText>
        </w:r>
        <w:r w:rsidDel="00BA595E">
          <w:fldChar w:fldCharType="separate"/>
        </w:r>
        <w:r w:rsidDel="00BA595E">
          <w:delText>51</w:delText>
        </w:r>
        <w:r w:rsidDel="00BA595E">
          <w:fldChar w:fldCharType="end"/>
        </w:r>
      </w:del>
    </w:p>
    <w:p w14:paraId="74CBEF11" w14:textId="04233701" w:rsidR="00255974" w:rsidRPr="00255974" w:rsidDel="00BA595E" w:rsidRDefault="00255974">
      <w:pPr>
        <w:pStyle w:val="TOC4"/>
        <w:rPr>
          <w:del w:id="1056" w:author="rapportetur" w:date="2022-03-01T11:30:00Z"/>
          <w:rFonts w:asciiTheme="minorHAnsi" w:eastAsiaTheme="minorEastAsia" w:hAnsiTheme="minorHAnsi" w:cstheme="minorBidi"/>
          <w:sz w:val="22"/>
          <w:szCs w:val="22"/>
          <w:lang w:eastAsia="fr-FR"/>
        </w:rPr>
      </w:pPr>
      <w:del w:id="1057" w:author="rapportetur" w:date="2022-03-01T11:30:00Z">
        <w:r w:rsidDel="00BA595E">
          <w:delText>6.1.5.2</w:delText>
        </w:r>
        <w:r w:rsidRPr="00255974" w:rsidDel="00BA595E">
          <w:rPr>
            <w:rFonts w:asciiTheme="minorHAnsi" w:eastAsiaTheme="minorEastAsia" w:hAnsiTheme="minorHAnsi" w:cstheme="minorBidi"/>
            <w:sz w:val="22"/>
            <w:szCs w:val="22"/>
            <w:lang w:eastAsia="fr-FR"/>
          </w:rPr>
          <w:tab/>
        </w:r>
        <w:r w:rsidDel="00BA595E">
          <w:delText>Time Synchronization Capability Notification</w:delText>
        </w:r>
        <w:r w:rsidDel="00BA595E">
          <w:tab/>
        </w:r>
        <w:r w:rsidDel="00BA595E">
          <w:fldChar w:fldCharType="begin" w:fldLock="1"/>
        </w:r>
        <w:r w:rsidDel="00BA595E">
          <w:delInstrText xml:space="preserve"> PAGEREF _Toc94261398 \h </w:delInstrText>
        </w:r>
        <w:r w:rsidDel="00BA595E">
          <w:fldChar w:fldCharType="separate"/>
        </w:r>
        <w:r w:rsidDel="00BA595E">
          <w:delText>52</w:delText>
        </w:r>
        <w:r w:rsidDel="00BA595E">
          <w:fldChar w:fldCharType="end"/>
        </w:r>
      </w:del>
    </w:p>
    <w:p w14:paraId="4E9F5437" w14:textId="04F7E361" w:rsidR="00255974" w:rsidRPr="00255974" w:rsidDel="00BA595E" w:rsidRDefault="00255974">
      <w:pPr>
        <w:pStyle w:val="TOC5"/>
        <w:rPr>
          <w:del w:id="1058" w:author="rapportetur" w:date="2022-03-01T11:30:00Z"/>
          <w:rFonts w:asciiTheme="minorHAnsi" w:eastAsiaTheme="minorEastAsia" w:hAnsiTheme="minorHAnsi" w:cstheme="minorBidi"/>
          <w:sz w:val="22"/>
          <w:szCs w:val="22"/>
          <w:lang w:eastAsia="fr-FR"/>
        </w:rPr>
      </w:pPr>
      <w:del w:id="1059" w:author="rapportetur" w:date="2022-03-01T11:30:00Z">
        <w:r w:rsidDel="00BA595E">
          <w:delText>6.1.5.2.1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_Toc94261399 \h </w:delInstrText>
        </w:r>
        <w:r w:rsidDel="00BA595E">
          <w:fldChar w:fldCharType="separate"/>
        </w:r>
        <w:r w:rsidDel="00BA595E">
          <w:delText>52</w:delText>
        </w:r>
        <w:r w:rsidDel="00BA595E">
          <w:fldChar w:fldCharType="end"/>
        </w:r>
      </w:del>
    </w:p>
    <w:p w14:paraId="516E9154" w14:textId="46933AB9" w:rsidR="00255974" w:rsidRPr="00255974" w:rsidDel="00BA595E" w:rsidRDefault="00255974">
      <w:pPr>
        <w:pStyle w:val="TOC5"/>
        <w:rPr>
          <w:del w:id="1060" w:author="rapportetur" w:date="2022-03-01T11:30:00Z"/>
          <w:rFonts w:asciiTheme="minorHAnsi" w:eastAsiaTheme="minorEastAsia" w:hAnsiTheme="minorHAnsi" w:cstheme="minorBidi"/>
          <w:sz w:val="22"/>
          <w:szCs w:val="22"/>
          <w:lang w:eastAsia="fr-FR"/>
        </w:rPr>
      </w:pPr>
      <w:del w:id="1061" w:author="rapportetur" w:date="2022-03-01T11:30:00Z">
        <w:r w:rsidDel="00BA595E">
          <w:delText>6.1.5.2.2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_Toc94261400 \h </w:delInstrText>
        </w:r>
        <w:r w:rsidDel="00BA595E">
          <w:fldChar w:fldCharType="separate"/>
        </w:r>
        <w:r w:rsidDel="00BA595E">
          <w:delText>52</w:delText>
        </w:r>
        <w:r w:rsidDel="00BA595E">
          <w:fldChar w:fldCharType="end"/>
        </w:r>
      </w:del>
    </w:p>
    <w:p w14:paraId="19CA2B12" w14:textId="1CB5D1EE" w:rsidR="00255974" w:rsidRPr="00255974" w:rsidDel="00BA595E" w:rsidRDefault="00255974">
      <w:pPr>
        <w:pStyle w:val="TOC5"/>
        <w:rPr>
          <w:del w:id="1062" w:author="rapportetur" w:date="2022-03-01T11:30:00Z"/>
          <w:rFonts w:asciiTheme="minorHAnsi" w:eastAsiaTheme="minorEastAsia" w:hAnsiTheme="minorHAnsi" w:cstheme="minorBidi"/>
          <w:sz w:val="22"/>
          <w:szCs w:val="22"/>
          <w:lang w:eastAsia="fr-FR"/>
        </w:rPr>
      </w:pPr>
      <w:del w:id="1063" w:author="rapportetur" w:date="2022-03-01T11:30:00Z">
        <w:r w:rsidDel="00BA595E">
          <w:delText>6.1.5.2.3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_Toc94261401 \h </w:delInstrText>
        </w:r>
        <w:r w:rsidDel="00BA595E">
          <w:fldChar w:fldCharType="separate"/>
        </w:r>
        <w:r w:rsidDel="00BA595E">
          <w:delText>52</w:delText>
        </w:r>
        <w:r w:rsidDel="00BA595E">
          <w:fldChar w:fldCharType="end"/>
        </w:r>
      </w:del>
    </w:p>
    <w:p w14:paraId="7BE3060F" w14:textId="0178976C" w:rsidR="00255974" w:rsidRPr="00255974" w:rsidDel="00BA595E" w:rsidRDefault="00255974">
      <w:pPr>
        <w:pStyle w:val="TOC4"/>
        <w:rPr>
          <w:del w:id="1064" w:author="rapportetur" w:date="2022-03-01T11:30:00Z"/>
          <w:rFonts w:asciiTheme="minorHAnsi" w:eastAsiaTheme="minorEastAsia" w:hAnsiTheme="minorHAnsi" w:cstheme="minorBidi"/>
          <w:sz w:val="22"/>
          <w:szCs w:val="22"/>
          <w:lang w:eastAsia="fr-FR"/>
        </w:rPr>
      </w:pPr>
      <w:del w:id="1065" w:author="rapportetur" w:date="2022-03-01T11:30:00Z">
        <w:r w:rsidDel="00BA595E">
          <w:delText>6.1.5.3</w:delText>
        </w:r>
        <w:r w:rsidRPr="00255974" w:rsidDel="00BA595E">
          <w:rPr>
            <w:rFonts w:asciiTheme="minorHAnsi" w:eastAsiaTheme="minorEastAsia" w:hAnsiTheme="minorHAnsi" w:cstheme="minorBidi"/>
            <w:sz w:val="22"/>
            <w:szCs w:val="22"/>
            <w:lang w:eastAsia="fr-FR"/>
          </w:rPr>
          <w:tab/>
        </w:r>
        <w:r w:rsidDel="00BA595E">
          <w:delText>Time Synchronization Configuration Notification</w:delText>
        </w:r>
        <w:r w:rsidDel="00BA595E">
          <w:tab/>
        </w:r>
        <w:r w:rsidDel="00BA595E">
          <w:fldChar w:fldCharType="begin" w:fldLock="1"/>
        </w:r>
        <w:r w:rsidDel="00BA595E">
          <w:delInstrText xml:space="preserve"> PAGEREF _Toc94261402 \h </w:delInstrText>
        </w:r>
        <w:r w:rsidDel="00BA595E">
          <w:fldChar w:fldCharType="separate"/>
        </w:r>
        <w:r w:rsidDel="00BA595E">
          <w:delText>52</w:delText>
        </w:r>
        <w:r w:rsidDel="00BA595E">
          <w:fldChar w:fldCharType="end"/>
        </w:r>
      </w:del>
    </w:p>
    <w:p w14:paraId="4F6C7A50" w14:textId="7F194F35" w:rsidR="00255974" w:rsidRPr="00255974" w:rsidDel="00BA595E" w:rsidRDefault="00255974">
      <w:pPr>
        <w:pStyle w:val="TOC5"/>
        <w:rPr>
          <w:del w:id="1066" w:author="rapportetur" w:date="2022-03-01T11:30:00Z"/>
          <w:rFonts w:asciiTheme="minorHAnsi" w:eastAsiaTheme="minorEastAsia" w:hAnsiTheme="minorHAnsi" w:cstheme="minorBidi"/>
          <w:sz w:val="22"/>
          <w:szCs w:val="22"/>
          <w:lang w:eastAsia="fr-FR"/>
        </w:rPr>
      </w:pPr>
      <w:del w:id="1067" w:author="rapportetur" w:date="2022-03-01T11:30:00Z">
        <w:r w:rsidDel="00BA595E">
          <w:delText>6.1.5.3.1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_Toc94261403 \h </w:delInstrText>
        </w:r>
        <w:r w:rsidDel="00BA595E">
          <w:fldChar w:fldCharType="separate"/>
        </w:r>
        <w:r w:rsidDel="00BA595E">
          <w:delText>52</w:delText>
        </w:r>
        <w:r w:rsidDel="00BA595E">
          <w:fldChar w:fldCharType="end"/>
        </w:r>
      </w:del>
    </w:p>
    <w:p w14:paraId="0F9D3B7D" w14:textId="600DC4FE" w:rsidR="00255974" w:rsidRPr="00255974" w:rsidDel="00BA595E" w:rsidRDefault="00255974">
      <w:pPr>
        <w:pStyle w:val="TOC5"/>
        <w:rPr>
          <w:del w:id="1068" w:author="rapportetur" w:date="2022-03-01T11:30:00Z"/>
          <w:rFonts w:asciiTheme="minorHAnsi" w:eastAsiaTheme="minorEastAsia" w:hAnsiTheme="minorHAnsi" w:cstheme="minorBidi"/>
          <w:sz w:val="22"/>
          <w:szCs w:val="22"/>
          <w:lang w:eastAsia="fr-FR"/>
        </w:rPr>
      </w:pPr>
      <w:del w:id="1069" w:author="rapportetur" w:date="2022-03-01T11:30:00Z">
        <w:r w:rsidDel="00BA595E">
          <w:delText>6.1.5.3.2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_Toc94261404 \h </w:delInstrText>
        </w:r>
        <w:r w:rsidDel="00BA595E">
          <w:fldChar w:fldCharType="separate"/>
        </w:r>
        <w:r w:rsidDel="00BA595E">
          <w:delText>52</w:delText>
        </w:r>
        <w:r w:rsidDel="00BA595E">
          <w:fldChar w:fldCharType="end"/>
        </w:r>
      </w:del>
    </w:p>
    <w:p w14:paraId="1DFFD785" w14:textId="3FBBF2EF" w:rsidR="00255974" w:rsidRPr="00255974" w:rsidDel="00BA595E" w:rsidRDefault="00255974">
      <w:pPr>
        <w:pStyle w:val="TOC5"/>
        <w:rPr>
          <w:del w:id="1070" w:author="rapportetur" w:date="2022-03-01T11:30:00Z"/>
          <w:rFonts w:asciiTheme="minorHAnsi" w:eastAsiaTheme="minorEastAsia" w:hAnsiTheme="minorHAnsi" w:cstheme="minorBidi"/>
          <w:sz w:val="22"/>
          <w:szCs w:val="22"/>
          <w:lang w:eastAsia="fr-FR"/>
        </w:rPr>
      </w:pPr>
      <w:del w:id="1071" w:author="rapportetur" w:date="2022-03-01T11:30:00Z">
        <w:r w:rsidDel="00BA595E">
          <w:delText>6.1.5.3.3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_Toc94261405 \h </w:delInstrText>
        </w:r>
        <w:r w:rsidDel="00BA595E">
          <w:fldChar w:fldCharType="separate"/>
        </w:r>
        <w:r w:rsidDel="00BA595E">
          <w:delText>53</w:delText>
        </w:r>
        <w:r w:rsidDel="00BA595E">
          <w:fldChar w:fldCharType="end"/>
        </w:r>
      </w:del>
    </w:p>
    <w:p w14:paraId="7AFBCA20" w14:textId="3BB1E9E2" w:rsidR="00255974" w:rsidRPr="00255974" w:rsidDel="00BA595E" w:rsidRDefault="00255974">
      <w:pPr>
        <w:pStyle w:val="TOC3"/>
        <w:rPr>
          <w:del w:id="1072" w:author="rapportetur" w:date="2022-03-01T11:30:00Z"/>
          <w:rFonts w:asciiTheme="minorHAnsi" w:eastAsiaTheme="minorEastAsia" w:hAnsiTheme="minorHAnsi" w:cstheme="minorBidi"/>
          <w:sz w:val="22"/>
          <w:szCs w:val="22"/>
          <w:lang w:eastAsia="fr-FR"/>
        </w:rPr>
      </w:pPr>
      <w:del w:id="1073" w:author="rapportetur" w:date="2022-03-01T11:30:00Z">
        <w:r w:rsidDel="00BA595E">
          <w:delText>6.1.6</w:delText>
        </w:r>
        <w:r w:rsidRPr="00255974" w:rsidDel="00BA595E">
          <w:rPr>
            <w:rFonts w:asciiTheme="minorHAnsi" w:eastAsiaTheme="minorEastAsia" w:hAnsiTheme="minorHAnsi" w:cstheme="minorBidi"/>
            <w:sz w:val="22"/>
            <w:szCs w:val="22"/>
            <w:lang w:eastAsia="fr-FR"/>
          </w:rPr>
          <w:tab/>
        </w:r>
        <w:r w:rsidDel="00BA595E">
          <w:delText>Data Model</w:delText>
        </w:r>
        <w:r w:rsidDel="00BA595E">
          <w:tab/>
        </w:r>
        <w:r w:rsidDel="00BA595E">
          <w:fldChar w:fldCharType="begin" w:fldLock="1"/>
        </w:r>
        <w:r w:rsidDel="00BA595E">
          <w:delInstrText xml:space="preserve"> PAGEREF _Toc94261406 \h </w:delInstrText>
        </w:r>
        <w:r w:rsidDel="00BA595E">
          <w:fldChar w:fldCharType="separate"/>
        </w:r>
        <w:r w:rsidDel="00BA595E">
          <w:delText>53</w:delText>
        </w:r>
        <w:r w:rsidDel="00BA595E">
          <w:fldChar w:fldCharType="end"/>
        </w:r>
      </w:del>
    </w:p>
    <w:p w14:paraId="28863266" w14:textId="22282847" w:rsidR="00255974" w:rsidRPr="00255974" w:rsidDel="00BA595E" w:rsidRDefault="00255974">
      <w:pPr>
        <w:pStyle w:val="TOC4"/>
        <w:rPr>
          <w:del w:id="1074" w:author="rapportetur" w:date="2022-03-01T11:30:00Z"/>
          <w:rFonts w:asciiTheme="minorHAnsi" w:eastAsiaTheme="minorEastAsia" w:hAnsiTheme="minorHAnsi" w:cstheme="minorBidi"/>
          <w:sz w:val="22"/>
          <w:szCs w:val="22"/>
          <w:lang w:eastAsia="fr-FR"/>
        </w:rPr>
      </w:pPr>
      <w:del w:id="1075" w:author="rapportetur" w:date="2022-03-01T11:30:00Z">
        <w:r w:rsidDel="00BA595E">
          <w:delText>6.1.6.1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_Toc94261407 \h </w:delInstrText>
        </w:r>
        <w:r w:rsidDel="00BA595E">
          <w:fldChar w:fldCharType="separate"/>
        </w:r>
        <w:r w:rsidDel="00BA595E">
          <w:delText>53</w:delText>
        </w:r>
        <w:r w:rsidDel="00BA595E">
          <w:fldChar w:fldCharType="end"/>
        </w:r>
      </w:del>
    </w:p>
    <w:p w14:paraId="3F4847CD" w14:textId="1EAC0844" w:rsidR="00255974" w:rsidRPr="00255974" w:rsidDel="00BA595E" w:rsidRDefault="00255974">
      <w:pPr>
        <w:pStyle w:val="TOC4"/>
        <w:rPr>
          <w:del w:id="1076" w:author="rapportetur" w:date="2022-03-01T11:30:00Z"/>
          <w:rFonts w:asciiTheme="minorHAnsi" w:eastAsiaTheme="minorEastAsia" w:hAnsiTheme="minorHAnsi" w:cstheme="minorBidi"/>
          <w:sz w:val="22"/>
          <w:szCs w:val="22"/>
          <w:lang w:eastAsia="fr-FR"/>
        </w:rPr>
      </w:pPr>
      <w:del w:id="1077" w:author="rapportetur" w:date="2022-03-01T11:30:00Z">
        <w:r w:rsidRPr="00255974" w:rsidDel="00BA595E">
          <w:delText>6.1.6.2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Structured data types</w:delText>
        </w:r>
        <w:r w:rsidDel="00BA595E">
          <w:tab/>
        </w:r>
        <w:r w:rsidDel="00BA595E">
          <w:fldChar w:fldCharType="begin" w:fldLock="1"/>
        </w:r>
        <w:r w:rsidDel="00BA595E">
          <w:delInstrText xml:space="preserve"> PAGEREF _Toc94261408 \h </w:delInstrText>
        </w:r>
        <w:r w:rsidDel="00BA595E">
          <w:fldChar w:fldCharType="separate"/>
        </w:r>
        <w:r w:rsidDel="00BA595E">
          <w:delText>55</w:delText>
        </w:r>
        <w:r w:rsidDel="00BA595E">
          <w:fldChar w:fldCharType="end"/>
        </w:r>
      </w:del>
    </w:p>
    <w:p w14:paraId="52F747A8" w14:textId="7A76DBB8" w:rsidR="00255974" w:rsidRPr="00255974" w:rsidDel="00BA595E" w:rsidRDefault="00255974">
      <w:pPr>
        <w:pStyle w:val="TOC5"/>
        <w:rPr>
          <w:del w:id="1078" w:author="rapportetur" w:date="2022-03-01T11:30:00Z"/>
          <w:rFonts w:asciiTheme="minorHAnsi" w:eastAsiaTheme="minorEastAsia" w:hAnsiTheme="minorHAnsi" w:cstheme="minorBidi"/>
          <w:sz w:val="22"/>
          <w:szCs w:val="22"/>
          <w:lang w:eastAsia="fr-FR"/>
        </w:rPr>
      </w:pPr>
      <w:del w:id="1079" w:author="rapportetur" w:date="2022-03-01T11:30:00Z">
        <w:r w:rsidDel="00BA595E">
          <w:delText>6.1.6.2.1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_Toc94261409 \h </w:delInstrText>
        </w:r>
        <w:r w:rsidDel="00BA595E">
          <w:fldChar w:fldCharType="separate"/>
        </w:r>
        <w:r w:rsidDel="00BA595E">
          <w:delText>55</w:delText>
        </w:r>
        <w:r w:rsidDel="00BA595E">
          <w:fldChar w:fldCharType="end"/>
        </w:r>
      </w:del>
    </w:p>
    <w:p w14:paraId="7384DD1B" w14:textId="73E6A578" w:rsidR="00255974" w:rsidRPr="00255974" w:rsidDel="00BA595E" w:rsidRDefault="00255974">
      <w:pPr>
        <w:pStyle w:val="TOC5"/>
        <w:rPr>
          <w:del w:id="1080" w:author="rapportetur" w:date="2022-03-01T11:30:00Z"/>
          <w:rFonts w:asciiTheme="minorHAnsi" w:eastAsiaTheme="minorEastAsia" w:hAnsiTheme="minorHAnsi" w:cstheme="minorBidi"/>
          <w:sz w:val="22"/>
          <w:szCs w:val="22"/>
          <w:lang w:eastAsia="fr-FR"/>
        </w:rPr>
      </w:pPr>
      <w:del w:id="1081" w:author="rapportetur" w:date="2022-03-01T11:30:00Z">
        <w:r w:rsidDel="00BA595E">
          <w:delText>6.1.6.2.2</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TimeSyncExposureSubsc</w:delText>
        </w:r>
        <w:r w:rsidDel="00BA595E">
          <w:tab/>
        </w:r>
        <w:r w:rsidDel="00BA595E">
          <w:fldChar w:fldCharType="begin" w:fldLock="1"/>
        </w:r>
        <w:r w:rsidDel="00BA595E">
          <w:delInstrText xml:space="preserve"> PAGEREF _Toc94261410 \h </w:delInstrText>
        </w:r>
        <w:r w:rsidDel="00BA595E">
          <w:fldChar w:fldCharType="separate"/>
        </w:r>
        <w:r w:rsidDel="00BA595E">
          <w:delText>56</w:delText>
        </w:r>
        <w:r w:rsidDel="00BA595E">
          <w:fldChar w:fldCharType="end"/>
        </w:r>
      </w:del>
    </w:p>
    <w:p w14:paraId="4B235649" w14:textId="440FB46D" w:rsidR="00255974" w:rsidRPr="00255974" w:rsidDel="00BA595E" w:rsidRDefault="00255974">
      <w:pPr>
        <w:pStyle w:val="TOC5"/>
        <w:rPr>
          <w:del w:id="1082" w:author="rapportetur" w:date="2022-03-01T11:30:00Z"/>
          <w:rFonts w:asciiTheme="minorHAnsi" w:eastAsiaTheme="minorEastAsia" w:hAnsiTheme="minorHAnsi" w:cstheme="minorBidi"/>
          <w:sz w:val="22"/>
          <w:szCs w:val="22"/>
          <w:lang w:eastAsia="fr-FR"/>
        </w:rPr>
      </w:pPr>
      <w:del w:id="1083" w:author="rapportetur" w:date="2022-03-01T11:30:00Z">
        <w:r w:rsidDel="00BA595E">
          <w:delText>6.1.6.2.3</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TimeSyncExposureSubsNotif</w:delText>
        </w:r>
        <w:r w:rsidDel="00BA595E">
          <w:tab/>
        </w:r>
        <w:r w:rsidDel="00BA595E">
          <w:fldChar w:fldCharType="begin" w:fldLock="1"/>
        </w:r>
        <w:r w:rsidDel="00BA595E">
          <w:delInstrText xml:space="preserve"> PAGEREF _Toc94261411 \h </w:delInstrText>
        </w:r>
        <w:r w:rsidDel="00BA595E">
          <w:fldChar w:fldCharType="separate"/>
        </w:r>
        <w:r w:rsidDel="00BA595E">
          <w:delText>58</w:delText>
        </w:r>
        <w:r w:rsidDel="00BA595E">
          <w:fldChar w:fldCharType="end"/>
        </w:r>
      </w:del>
    </w:p>
    <w:p w14:paraId="25B20391" w14:textId="4DE6579A" w:rsidR="00255974" w:rsidRPr="00255974" w:rsidDel="00BA595E" w:rsidRDefault="00255974">
      <w:pPr>
        <w:pStyle w:val="TOC5"/>
        <w:rPr>
          <w:del w:id="1084" w:author="rapportetur" w:date="2022-03-01T11:30:00Z"/>
          <w:rFonts w:asciiTheme="minorHAnsi" w:eastAsiaTheme="minorEastAsia" w:hAnsiTheme="minorHAnsi" w:cstheme="minorBidi"/>
          <w:sz w:val="22"/>
          <w:szCs w:val="22"/>
          <w:lang w:eastAsia="fr-FR"/>
        </w:rPr>
      </w:pPr>
      <w:del w:id="1085" w:author="rapportetur" w:date="2022-03-01T11:30:00Z">
        <w:r w:rsidDel="00BA595E">
          <w:delText>6.1.6.2.4</w:delText>
        </w:r>
        <w:r w:rsidRPr="00255974" w:rsidDel="00BA595E">
          <w:rPr>
            <w:rFonts w:asciiTheme="minorHAnsi" w:eastAsiaTheme="minorEastAsia" w:hAnsiTheme="minorHAnsi" w:cstheme="minorBidi"/>
            <w:sz w:val="22"/>
            <w:szCs w:val="22"/>
            <w:lang w:eastAsia="fr-FR"/>
          </w:rPr>
          <w:tab/>
        </w:r>
        <w:r w:rsidDel="00BA595E">
          <w:delText>Type SubsEventNotification</w:delText>
        </w:r>
        <w:r w:rsidDel="00BA595E">
          <w:tab/>
        </w:r>
        <w:r w:rsidDel="00BA595E">
          <w:fldChar w:fldCharType="begin" w:fldLock="1"/>
        </w:r>
        <w:r w:rsidDel="00BA595E">
          <w:delInstrText xml:space="preserve"> PAGEREF _Toc94261412 \h </w:delInstrText>
        </w:r>
        <w:r w:rsidDel="00BA595E">
          <w:fldChar w:fldCharType="separate"/>
        </w:r>
        <w:r w:rsidDel="00BA595E">
          <w:delText>58</w:delText>
        </w:r>
        <w:r w:rsidDel="00BA595E">
          <w:fldChar w:fldCharType="end"/>
        </w:r>
      </w:del>
    </w:p>
    <w:p w14:paraId="393F8B5F" w14:textId="6445C1FA" w:rsidR="00255974" w:rsidRPr="00255974" w:rsidDel="00BA595E" w:rsidRDefault="00255974">
      <w:pPr>
        <w:pStyle w:val="TOC5"/>
        <w:rPr>
          <w:del w:id="1086" w:author="rapportetur" w:date="2022-03-01T11:30:00Z"/>
          <w:rFonts w:asciiTheme="minorHAnsi" w:eastAsiaTheme="minorEastAsia" w:hAnsiTheme="minorHAnsi" w:cstheme="minorBidi"/>
          <w:sz w:val="22"/>
          <w:szCs w:val="22"/>
          <w:lang w:eastAsia="fr-FR"/>
        </w:rPr>
      </w:pPr>
      <w:del w:id="1087" w:author="rapportetur" w:date="2022-03-01T11:30:00Z">
        <w:r w:rsidDel="00BA595E">
          <w:delText>6.1.6.2.5</w:delText>
        </w:r>
        <w:r w:rsidRPr="00255974" w:rsidDel="00BA595E">
          <w:rPr>
            <w:rFonts w:asciiTheme="minorHAnsi" w:eastAsiaTheme="minorEastAsia" w:hAnsiTheme="minorHAnsi" w:cstheme="minorBidi"/>
            <w:sz w:val="22"/>
            <w:szCs w:val="22"/>
            <w:lang w:eastAsia="fr-FR"/>
          </w:rPr>
          <w:tab/>
        </w:r>
        <w:r w:rsidDel="00BA595E">
          <w:delText>Type: TimeSyncCapability</w:delText>
        </w:r>
        <w:r w:rsidDel="00BA595E">
          <w:tab/>
        </w:r>
        <w:r w:rsidDel="00BA595E">
          <w:fldChar w:fldCharType="begin" w:fldLock="1"/>
        </w:r>
        <w:r w:rsidDel="00BA595E">
          <w:delInstrText xml:space="preserve"> PAGEREF _Toc94261413 \h </w:delInstrText>
        </w:r>
        <w:r w:rsidDel="00BA595E">
          <w:fldChar w:fldCharType="separate"/>
        </w:r>
        <w:r w:rsidDel="00BA595E">
          <w:delText>58</w:delText>
        </w:r>
        <w:r w:rsidDel="00BA595E">
          <w:fldChar w:fldCharType="end"/>
        </w:r>
      </w:del>
    </w:p>
    <w:p w14:paraId="55D2901B" w14:textId="3E26CA7E" w:rsidR="00255974" w:rsidRPr="00255974" w:rsidDel="00BA595E" w:rsidRDefault="00255974">
      <w:pPr>
        <w:pStyle w:val="TOC5"/>
        <w:rPr>
          <w:del w:id="1088" w:author="rapportetur" w:date="2022-03-01T11:30:00Z"/>
          <w:rFonts w:asciiTheme="minorHAnsi" w:eastAsiaTheme="minorEastAsia" w:hAnsiTheme="minorHAnsi" w:cstheme="minorBidi"/>
          <w:sz w:val="22"/>
          <w:szCs w:val="22"/>
          <w:lang w:eastAsia="fr-FR"/>
        </w:rPr>
      </w:pPr>
      <w:del w:id="1089" w:author="rapportetur" w:date="2022-03-01T11:30:00Z">
        <w:r w:rsidDel="00BA595E">
          <w:delText>6.1.6.2.6</w:delText>
        </w:r>
        <w:r w:rsidRPr="00255974" w:rsidDel="00BA595E">
          <w:rPr>
            <w:rFonts w:asciiTheme="minorHAnsi" w:eastAsiaTheme="minorEastAsia" w:hAnsiTheme="minorHAnsi" w:cstheme="minorBidi"/>
            <w:sz w:val="22"/>
            <w:szCs w:val="22"/>
            <w:lang w:eastAsia="fr-FR"/>
          </w:rPr>
          <w:tab/>
        </w:r>
        <w:r w:rsidDel="00BA595E">
          <w:delText>Type: PtpCapabilitiesPerUe</w:delText>
        </w:r>
        <w:r w:rsidDel="00BA595E">
          <w:tab/>
        </w:r>
        <w:r w:rsidDel="00BA595E">
          <w:fldChar w:fldCharType="begin" w:fldLock="1"/>
        </w:r>
        <w:r w:rsidDel="00BA595E">
          <w:delInstrText xml:space="preserve"> PAGEREF _Toc94261414 \h </w:delInstrText>
        </w:r>
        <w:r w:rsidDel="00BA595E">
          <w:fldChar w:fldCharType="separate"/>
        </w:r>
        <w:r w:rsidDel="00BA595E">
          <w:delText>59</w:delText>
        </w:r>
        <w:r w:rsidDel="00BA595E">
          <w:fldChar w:fldCharType="end"/>
        </w:r>
      </w:del>
    </w:p>
    <w:p w14:paraId="09EF386C" w14:textId="3F2D3EE2" w:rsidR="00255974" w:rsidRPr="00255974" w:rsidDel="00BA595E" w:rsidRDefault="00255974">
      <w:pPr>
        <w:pStyle w:val="TOC5"/>
        <w:rPr>
          <w:del w:id="1090" w:author="rapportetur" w:date="2022-03-01T11:30:00Z"/>
          <w:rFonts w:asciiTheme="minorHAnsi" w:eastAsiaTheme="minorEastAsia" w:hAnsiTheme="minorHAnsi" w:cstheme="minorBidi"/>
          <w:sz w:val="22"/>
          <w:szCs w:val="22"/>
          <w:lang w:eastAsia="fr-FR"/>
        </w:rPr>
      </w:pPr>
      <w:del w:id="1091" w:author="rapportetur" w:date="2022-03-01T11:30:00Z">
        <w:r w:rsidDel="00BA595E">
          <w:delText>6.1.6.2.7</w:delText>
        </w:r>
        <w:r w:rsidRPr="00255974" w:rsidDel="00BA595E">
          <w:rPr>
            <w:rFonts w:asciiTheme="minorHAnsi" w:eastAsiaTheme="minorEastAsia" w:hAnsiTheme="minorHAnsi" w:cstheme="minorBidi"/>
            <w:sz w:val="22"/>
            <w:szCs w:val="22"/>
            <w:lang w:eastAsia="fr-FR"/>
          </w:rPr>
          <w:tab/>
        </w:r>
        <w:r w:rsidDel="00BA595E">
          <w:delText>Type: AccessTimeDistributionData</w:delText>
        </w:r>
        <w:r w:rsidDel="00BA595E">
          <w:tab/>
        </w:r>
        <w:r w:rsidDel="00BA595E">
          <w:fldChar w:fldCharType="begin" w:fldLock="1"/>
        </w:r>
        <w:r w:rsidDel="00BA595E">
          <w:delInstrText xml:space="preserve"> PAGEREF _Toc94261415 \h </w:delInstrText>
        </w:r>
        <w:r w:rsidDel="00BA595E">
          <w:fldChar w:fldCharType="separate"/>
        </w:r>
        <w:r w:rsidDel="00BA595E">
          <w:delText>59</w:delText>
        </w:r>
        <w:r w:rsidDel="00BA595E">
          <w:fldChar w:fldCharType="end"/>
        </w:r>
      </w:del>
    </w:p>
    <w:p w14:paraId="39544E31" w14:textId="5B7E20F8" w:rsidR="00255974" w:rsidRPr="00255974" w:rsidDel="00BA595E" w:rsidRDefault="00255974">
      <w:pPr>
        <w:pStyle w:val="TOC5"/>
        <w:rPr>
          <w:del w:id="1092" w:author="rapportetur" w:date="2022-03-01T11:30:00Z"/>
          <w:rFonts w:asciiTheme="minorHAnsi" w:eastAsiaTheme="minorEastAsia" w:hAnsiTheme="minorHAnsi" w:cstheme="minorBidi"/>
          <w:sz w:val="22"/>
          <w:szCs w:val="22"/>
          <w:lang w:eastAsia="fr-FR"/>
        </w:rPr>
      </w:pPr>
      <w:del w:id="1093" w:author="rapportetur" w:date="2022-03-01T11:30:00Z">
        <w:r w:rsidDel="00BA595E">
          <w:delText>6.1.6.2.8</w:delText>
        </w:r>
        <w:r w:rsidRPr="00255974" w:rsidDel="00BA595E">
          <w:rPr>
            <w:rFonts w:asciiTheme="minorHAnsi" w:eastAsiaTheme="minorEastAsia" w:hAnsiTheme="minorHAnsi" w:cstheme="minorBidi"/>
            <w:sz w:val="22"/>
            <w:szCs w:val="22"/>
            <w:lang w:eastAsia="fr-FR"/>
          </w:rPr>
          <w:tab/>
        </w:r>
        <w:r w:rsidDel="00BA595E">
          <w:delText>Type: AsTimeDistributionParam</w:delText>
        </w:r>
        <w:r w:rsidDel="00BA595E">
          <w:tab/>
        </w:r>
        <w:r w:rsidDel="00BA595E">
          <w:fldChar w:fldCharType="begin" w:fldLock="1"/>
        </w:r>
        <w:r w:rsidDel="00BA595E">
          <w:delInstrText xml:space="preserve"> PAGEREF _Toc94261416 \h </w:delInstrText>
        </w:r>
        <w:r w:rsidDel="00BA595E">
          <w:fldChar w:fldCharType="separate"/>
        </w:r>
        <w:r w:rsidDel="00BA595E">
          <w:delText>60</w:delText>
        </w:r>
        <w:r w:rsidDel="00BA595E">
          <w:fldChar w:fldCharType="end"/>
        </w:r>
      </w:del>
    </w:p>
    <w:p w14:paraId="72488829" w14:textId="48ED2F36" w:rsidR="00255974" w:rsidRPr="00255974" w:rsidDel="00BA595E" w:rsidRDefault="00255974">
      <w:pPr>
        <w:pStyle w:val="TOC5"/>
        <w:rPr>
          <w:del w:id="1094" w:author="rapportetur" w:date="2022-03-01T11:30:00Z"/>
          <w:rFonts w:asciiTheme="minorHAnsi" w:eastAsiaTheme="minorEastAsia" w:hAnsiTheme="minorHAnsi" w:cstheme="minorBidi"/>
          <w:sz w:val="22"/>
          <w:szCs w:val="22"/>
          <w:lang w:eastAsia="fr-FR"/>
        </w:rPr>
      </w:pPr>
      <w:del w:id="1095" w:author="rapportetur" w:date="2022-03-01T11:30:00Z">
        <w:r w:rsidDel="00BA595E">
          <w:delText>6.1.6.2.9</w:delText>
        </w:r>
        <w:r w:rsidRPr="00255974" w:rsidDel="00BA595E">
          <w:rPr>
            <w:rFonts w:asciiTheme="minorHAnsi" w:eastAsiaTheme="minorEastAsia" w:hAnsiTheme="minorHAnsi" w:cstheme="minorBidi"/>
            <w:sz w:val="22"/>
            <w:szCs w:val="22"/>
            <w:lang w:eastAsia="fr-FR"/>
          </w:rPr>
          <w:tab/>
        </w:r>
        <w:r w:rsidDel="00BA595E">
          <w:delText>Type: StatusRequestData</w:delText>
        </w:r>
        <w:r w:rsidDel="00BA595E">
          <w:tab/>
        </w:r>
        <w:r w:rsidDel="00BA595E">
          <w:fldChar w:fldCharType="begin" w:fldLock="1"/>
        </w:r>
        <w:r w:rsidDel="00BA595E">
          <w:delInstrText xml:space="preserve"> PAGEREF _Toc94261417 \h </w:delInstrText>
        </w:r>
        <w:r w:rsidDel="00BA595E">
          <w:fldChar w:fldCharType="separate"/>
        </w:r>
        <w:r w:rsidDel="00BA595E">
          <w:delText>60</w:delText>
        </w:r>
        <w:r w:rsidDel="00BA595E">
          <w:fldChar w:fldCharType="end"/>
        </w:r>
      </w:del>
    </w:p>
    <w:p w14:paraId="639C8F58" w14:textId="25A7423B" w:rsidR="00255974" w:rsidRPr="00255974" w:rsidDel="00BA595E" w:rsidRDefault="00255974">
      <w:pPr>
        <w:pStyle w:val="TOC5"/>
        <w:rPr>
          <w:del w:id="1096" w:author="rapportetur" w:date="2022-03-01T11:30:00Z"/>
          <w:rFonts w:asciiTheme="minorHAnsi" w:eastAsiaTheme="minorEastAsia" w:hAnsiTheme="minorHAnsi" w:cstheme="minorBidi"/>
          <w:sz w:val="22"/>
          <w:szCs w:val="22"/>
          <w:lang w:eastAsia="fr-FR"/>
        </w:rPr>
      </w:pPr>
      <w:del w:id="1097" w:author="rapportetur" w:date="2022-03-01T11:30:00Z">
        <w:r w:rsidDel="00BA595E">
          <w:delText>6.1.6.2.10</w:delText>
        </w:r>
        <w:r w:rsidRPr="00255974" w:rsidDel="00BA595E">
          <w:rPr>
            <w:rFonts w:asciiTheme="minorHAnsi" w:eastAsiaTheme="minorEastAsia" w:hAnsiTheme="minorHAnsi" w:cstheme="minorBidi"/>
            <w:sz w:val="22"/>
            <w:szCs w:val="22"/>
            <w:lang w:eastAsia="fr-FR"/>
          </w:rPr>
          <w:tab/>
        </w:r>
        <w:r w:rsidDel="00BA595E">
          <w:delText>Type: StatusResponseData</w:delText>
        </w:r>
        <w:r w:rsidDel="00BA595E">
          <w:tab/>
        </w:r>
        <w:r w:rsidDel="00BA595E">
          <w:fldChar w:fldCharType="begin" w:fldLock="1"/>
        </w:r>
        <w:r w:rsidDel="00BA595E">
          <w:delInstrText xml:space="preserve"> PAGEREF _Toc94261418 \h </w:delInstrText>
        </w:r>
        <w:r w:rsidDel="00BA595E">
          <w:fldChar w:fldCharType="separate"/>
        </w:r>
        <w:r w:rsidDel="00BA595E">
          <w:delText>60</w:delText>
        </w:r>
        <w:r w:rsidDel="00BA595E">
          <w:fldChar w:fldCharType="end"/>
        </w:r>
      </w:del>
    </w:p>
    <w:p w14:paraId="083405F4" w14:textId="44FCC933" w:rsidR="00255974" w:rsidRPr="00255974" w:rsidDel="00BA595E" w:rsidRDefault="00255974">
      <w:pPr>
        <w:pStyle w:val="TOC5"/>
        <w:rPr>
          <w:del w:id="1098" w:author="rapportetur" w:date="2022-03-01T11:30:00Z"/>
          <w:rFonts w:asciiTheme="minorHAnsi" w:eastAsiaTheme="minorEastAsia" w:hAnsiTheme="minorHAnsi" w:cstheme="minorBidi"/>
          <w:sz w:val="22"/>
          <w:szCs w:val="22"/>
          <w:lang w:eastAsia="fr-FR"/>
        </w:rPr>
      </w:pPr>
      <w:del w:id="1099" w:author="rapportetur" w:date="2022-03-01T11:30:00Z">
        <w:r w:rsidDel="00BA595E">
          <w:delText>6.1.6.2.11</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ActiveUe</w:delText>
        </w:r>
        <w:r w:rsidDel="00BA595E">
          <w:tab/>
        </w:r>
        <w:r w:rsidDel="00BA595E">
          <w:fldChar w:fldCharType="begin" w:fldLock="1"/>
        </w:r>
        <w:r w:rsidDel="00BA595E">
          <w:delInstrText xml:space="preserve"> PAGEREF _Toc94261419 \h </w:delInstrText>
        </w:r>
        <w:r w:rsidDel="00BA595E">
          <w:fldChar w:fldCharType="separate"/>
        </w:r>
        <w:r w:rsidDel="00BA595E">
          <w:delText>61</w:delText>
        </w:r>
        <w:r w:rsidDel="00BA595E">
          <w:fldChar w:fldCharType="end"/>
        </w:r>
      </w:del>
    </w:p>
    <w:p w14:paraId="4ED51318" w14:textId="1FF1A6C4" w:rsidR="00255974" w:rsidRPr="00255974" w:rsidDel="00BA595E" w:rsidRDefault="00255974">
      <w:pPr>
        <w:pStyle w:val="TOC5"/>
        <w:rPr>
          <w:del w:id="1100" w:author="rapportetur" w:date="2022-03-01T11:30:00Z"/>
          <w:rFonts w:asciiTheme="minorHAnsi" w:eastAsiaTheme="minorEastAsia" w:hAnsiTheme="minorHAnsi" w:cstheme="minorBidi"/>
          <w:sz w:val="22"/>
          <w:szCs w:val="22"/>
          <w:lang w:eastAsia="fr-FR"/>
        </w:rPr>
      </w:pPr>
      <w:del w:id="1101" w:author="rapportetur" w:date="2022-03-01T11:30:00Z">
        <w:r w:rsidDel="00BA595E">
          <w:delText>6.1.6.2.12</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TimeSyncExposureConfigNotif</w:delText>
        </w:r>
        <w:r w:rsidDel="00BA595E">
          <w:tab/>
        </w:r>
        <w:r w:rsidDel="00BA595E">
          <w:fldChar w:fldCharType="begin" w:fldLock="1"/>
        </w:r>
        <w:r w:rsidDel="00BA595E">
          <w:delInstrText xml:space="preserve"> PAGEREF _Toc94261420 \h </w:delInstrText>
        </w:r>
        <w:r w:rsidDel="00BA595E">
          <w:fldChar w:fldCharType="separate"/>
        </w:r>
        <w:r w:rsidDel="00BA595E">
          <w:delText>61</w:delText>
        </w:r>
        <w:r w:rsidDel="00BA595E">
          <w:fldChar w:fldCharType="end"/>
        </w:r>
      </w:del>
    </w:p>
    <w:p w14:paraId="5F4A550F" w14:textId="495EB787" w:rsidR="00255974" w:rsidRPr="00255974" w:rsidDel="00BA595E" w:rsidRDefault="00255974">
      <w:pPr>
        <w:pStyle w:val="TOC5"/>
        <w:rPr>
          <w:del w:id="1102" w:author="rapportetur" w:date="2022-03-01T11:30:00Z"/>
          <w:rFonts w:asciiTheme="minorHAnsi" w:eastAsiaTheme="minorEastAsia" w:hAnsiTheme="minorHAnsi" w:cstheme="minorBidi"/>
          <w:sz w:val="22"/>
          <w:szCs w:val="22"/>
          <w:lang w:eastAsia="fr-FR"/>
        </w:rPr>
      </w:pPr>
      <w:del w:id="1103" w:author="rapportetur" w:date="2022-03-01T11:30:00Z">
        <w:r w:rsidDel="00BA595E">
          <w:delText>6.1.6.2.13</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StageOfConfiguration</w:delText>
        </w:r>
        <w:r w:rsidDel="00BA595E">
          <w:tab/>
        </w:r>
        <w:r w:rsidDel="00BA595E">
          <w:fldChar w:fldCharType="begin" w:fldLock="1"/>
        </w:r>
        <w:r w:rsidDel="00BA595E">
          <w:delInstrText xml:space="preserve"> PAGEREF _Toc94261421 \h </w:delInstrText>
        </w:r>
        <w:r w:rsidDel="00BA595E">
          <w:fldChar w:fldCharType="separate"/>
        </w:r>
        <w:r w:rsidDel="00BA595E">
          <w:delText>61</w:delText>
        </w:r>
        <w:r w:rsidDel="00BA595E">
          <w:fldChar w:fldCharType="end"/>
        </w:r>
      </w:del>
    </w:p>
    <w:p w14:paraId="41AE1C61" w14:textId="09DF3C31" w:rsidR="00255974" w:rsidRPr="00255974" w:rsidDel="00BA595E" w:rsidRDefault="00255974">
      <w:pPr>
        <w:pStyle w:val="TOC5"/>
        <w:rPr>
          <w:del w:id="1104" w:author="rapportetur" w:date="2022-03-01T11:30:00Z"/>
          <w:rFonts w:asciiTheme="minorHAnsi" w:eastAsiaTheme="minorEastAsia" w:hAnsiTheme="minorHAnsi" w:cstheme="minorBidi"/>
          <w:sz w:val="22"/>
          <w:szCs w:val="22"/>
          <w:lang w:eastAsia="fr-FR"/>
        </w:rPr>
      </w:pPr>
      <w:del w:id="1105" w:author="rapportetur" w:date="2022-03-01T11:30:00Z">
        <w:r w:rsidDel="00BA595E">
          <w:delText>6.1.6.2.14.</w:delText>
        </w:r>
        <w:r w:rsidRPr="00255974" w:rsidDel="00BA595E">
          <w:rPr>
            <w:rFonts w:asciiTheme="minorHAnsi" w:eastAsiaTheme="minorEastAsia" w:hAnsiTheme="minorHAnsi" w:cstheme="minorBidi"/>
            <w:sz w:val="22"/>
            <w:szCs w:val="22"/>
            <w:lang w:eastAsia="fr-FR"/>
          </w:rPr>
          <w:tab/>
        </w:r>
        <w:r w:rsidDel="00BA595E">
          <w:delText>Type: TimeSyncExposureConfig</w:delText>
        </w:r>
        <w:r w:rsidDel="00BA595E">
          <w:tab/>
        </w:r>
        <w:r w:rsidDel="00BA595E">
          <w:fldChar w:fldCharType="begin" w:fldLock="1"/>
        </w:r>
        <w:r w:rsidDel="00BA595E">
          <w:delInstrText xml:space="preserve"> PAGEREF _Toc94261422 \h </w:delInstrText>
        </w:r>
        <w:r w:rsidDel="00BA595E">
          <w:fldChar w:fldCharType="separate"/>
        </w:r>
        <w:r w:rsidDel="00BA595E">
          <w:delText>62</w:delText>
        </w:r>
        <w:r w:rsidDel="00BA595E">
          <w:fldChar w:fldCharType="end"/>
        </w:r>
      </w:del>
    </w:p>
    <w:p w14:paraId="4F839FB6" w14:textId="2B38C4FC" w:rsidR="00255974" w:rsidRPr="00255974" w:rsidDel="00BA595E" w:rsidRDefault="00255974">
      <w:pPr>
        <w:pStyle w:val="TOC5"/>
        <w:rPr>
          <w:del w:id="1106" w:author="rapportetur" w:date="2022-03-01T11:30:00Z"/>
          <w:rFonts w:asciiTheme="minorHAnsi" w:eastAsiaTheme="minorEastAsia" w:hAnsiTheme="minorHAnsi" w:cstheme="minorBidi"/>
          <w:sz w:val="22"/>
          <w:szCs w:val="22"/>
          <w:lang w:eastAsia="fr-FR"/>
        </w:rPr>
      </w:pPr>
      <w:del w:id="1107" w:author="rapportetur" w:date="2022-03-01T11:30:00Z">
        <w:r w:rsidDel="00BA595E">
          <w:lastRenderedPageBreak/>
          <w:delText>6.1.6.2.15</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PtpInstance</w:delText>
        </w:r>
        <w:r w:rsidDel="00BA595E">
          <w:tab/>
        </w:r>
        <w:r w:rsidDel="00BA595E">
          <w:fldChar w:fldCharType="begin" w:fldLock="1"/>
        </w:r>
        <w:r w:rsidDel="00BA595E">
          <w:delInstrText xml:space="preserve"> PAGEREF _Toc94261423 \h </w:delInstrText>
        </w:r>
        <w:r w:rsidDel="00BA595E">
          <w:fldChar w:fldCharType="separate"/>
        </w:r>
        <w:r w:rsidDel="00BA595E">
          <w:delText>62</w:delText>
        </w:r>
        <w:r w:rsidDel="00BA595E">
          <w:fldChar w:fldCharType="end"/>
        </w:r>
      </w:del>
    </w:p>
    <w:p w14:paraId="0792E73B" w14:textId="23ECC00C" w:rsidR="00255974" w:rsidRPr="00255974" w:rsidDel="00BA595E" w:rsidRDefault="00255974">
      <w:pPr>
        <w:pStyle w:val="TOC5"/>
        <w:rPr>
          <w:del w:id="1108" w:author="rapportetur" w:date="2022-03-01T11:30:00Z"/>
          <w:rFonts w:asciiTheme="minorHAnsi" w:eastAsiaTheme="minorEastAsia" w:hAnsiTheme="minorHAnsi" w:cstheme="minorBidi"/>
          <w:sz w:val="22"/>
          <w:szCs w:val="22"/>
          <w:lang w:eastAsia="fr-FR"/>
        </w:rPr>
      </w:pPr>
      <w:del w:id="1109" w:author="rapportetur" w:date="2022-03-01T11:30:00Z">
        <w:r w:rsidDel="00BA595E">
          <w:delText>6.1.6.2.16</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ConfigForPort</w:delText>
        </w:r>
        <w:r w:rsidDel="00BA595E">
          <w:tab/>
        </w:r>
        <w:r w:rsidDel="00BA595E">
          <w:fldChar w:fldCharType="begin" w:fldLock="1"/>
        </w:r>
        <w:r w:rsidDel="00BA595E">
          <w:delInstrText xml:space="preserve"> PAGEREF _Toc94261424 \h </w:delInstrText>
        </w:r>
        <w:r w:rsidDel="00BA595E">
          <w:fldChar w:fldCharType="separate"/>
        </w:r>
        <w:r w:rsidDel="00BA595E">
          <w:delText>63</w:delText>
        </w:r>
        <w:r w:rsidDel="00BA595E">
          <w:fldChar w:fldCharType="end"/>
        </w:r>
      </w:del>
    </w:p>
    <w:p w14:paraId="29BD7B4E" w14:textId="596D941E" w:rsidR="00255974" w:rsidRPr="00255974" w:rsidDel="00BA595E" w:rsidRDefault="00255974">
      <w:pPr>
        <w:pStyle w:val="TOC4"/>
        <w:rPr>
          <w:del w:id="1110" w:author="rapportetur" w:date="2022-03-01T11:30:00Z"/>
          <w:rFonts w:asciiTheme="minorHAnsi" w:eastAsiaTheme="minorEastAsia" w:hAnsiTheme="minorHAnsi" w:cstheme="minorBidi"/>
          <w:sz w:val="22"/>
          <w:szCs w:val="22"/>
          <w:lang w:eastAsia="fr-FR"/>
        </w:rPr>
      </w:pPr>
      <w:del w:id="1111" w:author="rapportetur" w:date="2022-03-01T11:30:00Z">
        <w:r w:rsidRPr="00255974" w:rsidDel="00BA595E">
          <w:delText>6.1.6.3</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Simple data types and enumerations</w:delText>
        </w:r>
        <w:r w:rsidDel="00BA595E">
          <w:tab/>
        </w:r>
        <w:r w:rsidDel="00BA595E">
          <w:fldChar w:fldCharType="begin" w:fldLock="1"/>
        </w:r>
        <w:r w:rsidDel="00BA595E">
          <w:delInstrText xml:space="preserve"> PAGEREF _Toc94261425 \h </w:delInstrText>
        </w:r>
        <w:r w:rsidDel="00BA595E">
          <w:fldChar w:fldCharType="separate"/>
        </w:r>
        <w:r w:rsidDel="00BA595E">
          <w:delText>64</w:delText>
        </w:r>
        <w:r w:rsidDel="00BA595E">
          <w:fldChar w:fldCharType="end"/>
        </w:r>
      </w:del>
    </w:p>
    <w:p w14:paraId="65303401" w14:textId="6B7B2D10" w:rsidR="00255974" w:rsidRPr="00255974" w:rsidDel="00BA595E" w:rsidRDefault="00255974">
      <w:pPr>
        <w:pStyle w:val="TOC5"/>
        <w:rPr>
          <w:del w:id="1112" w:author="rapportetur" w:date="2022-03-01T11:30:00Z"/>
          <w:rFonts w:asciiTheme="minorHAnsi" w:eastAsiaTheme="minorEastAsia" w:hAnsiTheme="minorHAnsi" w:cstheme="minorBidi"/>
          <w:sz w:val="22"/>
          <w:szCs w:val="22"/>
          <w:lang w:eastAsia="fr-FR"/>
        </w:rPr>
      </w:pPr>
      <w:del w:id="1113" w:author="rapportetur" w:date="2022-03-01T11:30:00Z">
        <w:r w:rsidDel="00BA595E">
          <w:delText>6.1.6.3.1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_Toc94261426 \h </w:delInstrText>
        </w:r>
        <w:r w:rsidDel="00BA595E">
          <w:fldChar w:fldCharType="separate"/>
        </w:r>
        <w:r w:rsidDel="00BA595E">
          <w:delText>64</w:delText>
        </w:r>
        <w:r w:rsidDel="00BA595E">
          <w:fldChar w:fldCharType="end"/>
        </w:r>
      </w:del>
    </w:p>
    <w:p w14:paraId="0547EDF2" w14:textId="78E61FA0" w:rsidR="00255974" w:rsidRPr="00255974" w:rsidDel="00BA595E" w:rsidRDefault="00255974">
      <w:pPr>
        <w:pStyle w:val="TOC5"/>
        <w:rPr>
          <w:del w:id="1114" w:author="rapportetur" w:date="2022-03-01T11:30:00Z"/>
          <w:rFonts w:asciiTheme="minorHAnsi" w:eastAsiaTheme="minorEastAsia" w:hAnsiTheme="minorHAnsi" w:cstheme="minorBidi"/>
          <w:sz w:val="22"/>
          <w:szCs w:val="22"/>
          <w:lang w:eastAsia="fr-FR"/>
        </w:rPr>
      </w:pPr>
      <w:del w:id="1115" w:author="rapportetur" w:date="2022-03-01T11:30:00Z">
        <w:r w:rsidDel="00BA595E">
          <w:delText>6.1.6.3.2</w:delText>
        </w:r>
        <w:r w:rsidRPr="00255974" w:rsidDel="00BA595E">
          <w:rPr>
            <w:rFonts w:asciiTheme="minorHAnsi" w:eastAsiaTheme="minorEastAsia" w:hAnsiTheme="minorHAnsi" w:cstheme="minorBidi"/>
            <w:sz w:val="22"/>
            <w:szCs w:val="22"/>
            <w:lang w:eastAsia="fr-FR"/>
          </w:rPr>
          <w:tab/>
        </w:r>
        <w:r w:rsidDel="00BA595E">
          <w:delText>Simple data types</w:delText>
        </w:r>
        <w:r w:rsidDel="00BA595E">
          <w:tab/>
        </w:r>
        <w:r w:rsidDel="00BA595E">
          <w:fldChar w:fldCharType="begin" w:fldLock="1"/>
        </w:r>
        <w:r w:rsidDel="00BA595E">
          <w:delInstrText xml:space="preserve"> PAGEREF _Toc94261427 \h </w:delInstrText>
        </w:r>
        <w:r w:rsidDel="00BA595E">
          <w:fldChar w:fldCharType="separate"/>
        </w:r>
        <w:r w:rsidDel="00BA595E">
          <w:delText>64</w:delText>
        </w:r>
        <w:r w:rsidDel="00BA595E">
          <w:fldChar w:fldCharType="end"/>
        </w:r>
      </w:del>
    </w:p>
    <w:p w14:paraId="33801FC0" w14:textId="08C86A36" w:rsidR="00255974" w:rsidRPr="00255974" w:rsidDel="00BA595E" w:rsidRDefault="00255974">
      <w:pPr>
        <w:pStyle w:val="TOC3"/>
        <w:rPr>
          <w:del w:id="1116" w:author="rapportetur" w:date="2022-03-01T11:30:00Z"/>
          <w:rFonts w:asciiTheme="minorHAnsi" w:eastAsiaTheme="minorEastAsia" w:hAnsiTheme="minorHAnsi" w:cstheme="minorBidi"/>
          <w:sz w:val="22"/>
          <w:szCs w:val="22"/>
          <w:lang w:eastAsia="fr-FR"/>
        </w:rPr>
      </w:pPr>
      <w:del w:id="1117" w:author="rapportetur" w:date="2022-03-01T11:30:00Z">
        <w:r w:rsidDel="00BA595E">
          <w:delText>6.1.7</w:delText>
        </w:r>
        <w:r w:rsidRPr="00255974" w:rsidDel="00BA595E">
          <w:rPr>
            <w:rFonts w:asciiTheme="minorHAnsi" w:eastAsiaTheme="minorEastAsia" w:hAnsiTheme="minorHAnsi" w:cstheme="minorBidi"/>
            <w:sz w:val="22"/>
            <w:szCs w:val="22"/>
            <w:lang w:eastAsia="fr-FR"/>
          </w:rPr>
          <w:tab/>
        </w:r>
        <w:r w:rsidDel="00BA595E">
          <w:delText>Error Handling</w:delText>
        </w:r>
        <w:r w:rsidDel="00BA595E">
          <w:tab/>
        </w:r>
        <w:r w:rsidDel="00BA595E">
          <w:fldChar w:fldCharType="begin" w:fldLock="1"/>
        </w:r>
        <w:r w:rsidDel="00BA595E">
          <w:delInstrText xml:space="preserve"> PAGEREF _Toc94261428 \h </w:delInstrText>
        </w:r>
        <w:r w:rsidDel="00BA595E">
          <w:fldChar w:fldCharType="separate"/>
        </w:r>
        <w:r w:rsidDel="00BA595E">
          <w:delText>64</w:delText>
        </w:r>
        <w:r w:rsidDel="00BA595E">
          <w:fldChar w:fldCharType="end"/>
        </w:r>
      </w:del>
    </w:p>
    <w:p w14:paraId="554EE37D" w14:textId="14F869CA" w:rsidR="00255974" w:rsidRPr="00255974" w:rsidDel="00BA595E" w:rsidRDefault="00255974">
      <w:pPr>
        <w:pStyle w:val="TOC4"/>
        <w:rPr>
          <w:del w:id="1118" w:author="rapportetur" w:date="2022-03-01T11:30:00Z"/>
          <w:rFonts w:asciiTheme="minorHAnsi" w:eastAsiaTheme="minorEastAsia" w:hAnsiTheme="minorHAnsi" w:cstheme="minorBidi"/>
          <w:sz w:val="22"/>
          <w:szCs w:val="22"/>
          <w:lang w:eastAsia="fr-FR"/>
        </w:rPr>
      </w:pPr>
      <w:del w:id="1119" w:author="rapportetur" w:date="2022-03-01T11:30:00Z">
        <w:r w:rsidDel="00BA595E">
          <w:delText>6.1.7.1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_Toc94261429 \h </w:delInstrText>
        </w:r>
        <w:r w:rsidDel="00BA595E">
          <w:fldChar w:fldCharType="separate"/>
        </w:r>
        <w:r w:rsidDel="00BA595E">
          <w:delText>64</w:delText>
        </w:r>
        <w:r w:rsidDel="00BA595E">
          <w:fldChar w:fldCharType="end"/>
        </w:r>
      </w:del>
    </w:p>
    <w:p w14:paraId="4E7A0AFA" w14:textId="67771D2D" w:rsidR="00255974" w:rsidRPr="00255974" w:rsidDel="00BA595E" w:rsidRDefault="00255974">
      <w:pPr>
        <w:pStyle w:val="TOC4"/>
        <w:rPr>
          <w:del w:id="1120" w:author="rapportetur" w:date="2022-03-01T11:30:00Z"/>
          <w:rFonts w:asciiTheme="minorHAnsi" w:eastAsiaTheme="minorEastAsia" w:hAnsiTheme="minorHAnsi" w:cstheme="minorBidi"/>
          <w:sz w:val="22"/>
          <w:szCs w:val="22"/>
          <w:lang w:eastAsia="fr-FR"/>
        </w:rPr>
      </w:pPr>
      <w:del w:id="1121" w:author="rapportetur" w:date="2022-03-01T11:30:00Z">
        <w:r w:rsidDel="00BA595E">
          <w:delText>6.1.7.2</w:delText>
        </w:r>
        <w:r w:rsidRPr="00255974" w:rsidDel="00BA595E">
          <w:rPr>
            <w:rFonts w:asciiTheme="minorHAnsi" w:eastAsiaTheme="minorEastAsia" w:hAnsiTheme="minorHAnsi" w:cstheme="minorBidi"/>
            <w:sz w:val="22"/>
            <w:szCs w:val="22"/>
            <w:lang w:eastAsia="fr-FR"/>
          </w:rPr>
          <w:tab/>
        </w:r>
        <w:r w:rsidDel="00BA595E">
          <w:delText>Protocol Errors</w:delText>
        </w:r>
        <w:r w:rsidDel="00BA595E">
          <w:tab/>
        </w:r>
        <w:r w:rsidDel="00BA595E">
          <w:fldChar w:fldCharType="begin" w:fldLock="1"/>
        </w:r>
        <w:r w:rsidDel="00BA595E">
          <w:delInstrText xml:space="preserve"> PAGEREF _Toc94261430 \h </w:delInstrText>
        </w:r>
        <w:r w:rsidDel="00BA595E">
          <w:fldChar w:fldCharType="separate"/>
        </w:r>
        <w:r w:rsidDel="00BA595E">
          <w:delText>64</w:delText>
        </w:r>
        <w:r w:rsidDel="00BA595E">
          <w:fldChar w:fldCharType="end"/>
        </w:r>
      </w:del>
    </w:p>
    <w:p w14:paraId="3B03E71F" w14:textId="6C32410D" w:rsidR="00255974" w:rsidRPr="00255974" w:rsidDel="00BA595E" w:rsidRDefault="00255974">
      <w:pPr>
        <w:pStyle w:val="TOC4"/>
        <w:rPr>
          <w:del w:id="1122" w:author="rapportetur" w:date="2022-03-01T11:30:00Z"/>
          <w:rFonts w:asciiTheme="minorHAnsi" w:eastAsiaTheme="minorEastAsia" w:hAnsiTheme="minorHAnsi" w:cstheme="minorBidi"/>
          <w:sz w:val="22"/>
          <w:szCs w:val="22"/>
          <w:lang w:eastAsia="fr-FR"/>
        </w:rPr>
      </w:pPr>
      <w:del w:id="1123" w:author="rapportetur" w:date="2022-03-01T11:30:00Z">
        <w:r w:rsidDel="00BA595E">
          <w:delText>6.1.7.3</w:delText>
        </w:r>
        <w:r w:rsidRPr="00255974" w:rsidDel="00BA595E">
          <w:rPr>
            <w:rFonts w:asciiTheme="minorHAnsi" w:eastAsiaTheme="minorEastAsia" w:hAnsiTheme="minorHAnsi" w:cstheme="minorBidi"/>
            <w:sz w:val="22"/>
            <w:szCs w:val="22"/>
            <w:lang w:eastAsia="fr-FR"/>
          </w:rPr>
          <w:tab/>
        </w:r>
        <w:r w:rsidDel="00BA595E">
          <w:delText>Application Errors</w:delText>
        </w:r>
        <w:r w:rsidDel="00BA595E">
          <w:tab/>
        </w:r>
        <w:r w:rsidDel="00BA595E">
          <w:fldChar w:fldCharType="begin" w:fldLock="1"/>
        </w:r>
        <w:r w:rsidDel="00BA595E">
          <w:delInstrText xml:space="preserve"> PAGEREF _Toc94261431 \h </w:delInstrText>
        </w:r>
        <w:r w:rsidDel="00BA595E">
          <w:fldChar w:fldCharType="separate"/>
        </w:r>
        <w:r w:rsidDel="00BA595E">
          <w:delText>64</w:delText>
        </w:r>
        <w:r w:rsidDel="00BA595E">
          <w:fldChar w:fldCharType="end"/>
        </w:r>
      </w:del>
    </w:p>
    <w:p w14:paraId="1FC662FC" w14:textId="4F6BF308" w:rsidR="00255974" w:rsidRPr="00255974" w:rsidDel="00BA595E" w:rsidRDefault="00255974">
      <w:pPr>
        <w:pStyle w:val="TOC3"/>
        <w:rPr>
          <w:del w:id="1124" w:author="rapportetur" w:date="2022-03-01T11:30:00Z"/>
          <w:rFonts w:asciiTheme="minorHAnsi" w:eastAsiaTheme="minorEastAsia" w:hAnsiTheme="minorHAnsi" w:cstheme="minorBidi"/>
          <w:sz w:val="22"/>
          <w:szCs w:val="22"/>
          <w:lang w:eastAsia="fr-FR"/>
        </w:rPr>
      </w:pPr>
      <w:del w:id="1125" w:author="rapportetur" w:date="2022-03-01T11:30:00Z">
        <w:r w:rsidDel="00BA595E">
          <w:delText>6.1.8</w:delText>
        </w:r>
        <w:r w:rsidRPr="00255974" w:rsidDel="00BA595E">
          <w:rPr>
            <w:rFonts w:asciiTheme="minorHAnsi" w:eastAsiaTheme="minorEastAsia" w:hAnsiTheme="minorHAnsi" w:cstheme="minorBidi"/>
            <w:sz w:val="22"/>
            <w:szCs w:val="22"/>
            <w:lang w:eastAsia="fr-FR"/>
          </w:rPr>
          <w:tab/>
        </w:r>
        <w:r w:rsidDel="00BA595E">
          <w:rPr>
            <w:lang w:eastAsia="zh-CN"/>
          </w:rPr>
          <w:delText>Feature negotiation</w:delText>
        </w:r>
        <w:r w:rsidDel="00BA595E">
          <w:tab/>
        </w:r>
        <w:r w:rsidDel="00BA595E">
          <w:fldChar w:fldCharType="begin" w:fldLock="1"/>
        </w:r>
        <w:r w:rsidDel="00BA595E">
          <w:delInstrText xml:space="preserve"> PAGEREF _Toc94261432 \h </w:delInstrText>
        </w:r>
        <w:r w:rsidDel="00BA595E">
          <w:fldChar w:fldCharType="separate"/>
        </w:r>
        <w:r w:rsidDel="00BA595E">
          <w:delText>64</w:delText>
        </w:r>
        <w:r w:rsidDel="00BA595E">
          <w:fldChar w:fldCharType="end"/>
        </w:r>
      </w:del>
    </w:p>
    <w:p w14:paraId="18D02568" w14:textId="1C7A242A" w:rsidR="00255974" w:rsidRPr="00255974" w:rsidDel="00BA595E" w:rsidRDefault="00255974">
      <w:pPr>
        <w:pStyle w:val="TOC3"/>
        <w:rPr>
          <w:del w:id="1126" w:author="rapportetur" w:date="2022-03-01T11:30:00Z"/>
          <w:rFonts w:asciiTheme="minorHAnsi" w:eastAsiaTheme="minorEastAsia" w:hAnsiTheme="minorHAnsi" w:cstheme="minorBidi"/>
          <w:sz w:val="22"/>
          <w:szCs w:val="22"/>
          <w:lang w:eastAsia="fr-FR"/>
        </w:rPr>
      </w:pPr>
      <w:del w:id="1127" w:author="rapportetur" w:date="2022-03-01T11:30:00Z">
        <w:r w:rsidDel="00BA595E">
          <w:delText>6.1.9</w:delText>
        </w:r>
        <w:r w:rsidRPr="00255974" w:rsidDel="00BA595E">
          <w:rPr>
            <w:rFonts w:asciiTheme="minorHAnsi" w:eastAsiaTheme="minorEastAsia" w:hAnsiTheme="minorHAnsi" w:cstheme="minorBidi"/>
            <w:sz w:val="22"/>
            <w:szCs w:val="22"/>
            <w:lang w:eastAsia="fr-FR"/>
          </w:rPr>
          <w:tab/>
        </w:r>
        <w:r w:rsidDel="00BA595E">
          <w:delText>Security</w:delText>
        </w:r>
        <w:r w:rsidDel="00BA595E">
          <w:tab/>
        </w:r>
        <w:r w:rsidDel="00BA595E">
          <w:fldChar w:fldCharType="begin" w:fldLock="1"/>
        </w:r>
        <w:r w:rsidDel="00BA595E">
          <w:delInstrText xml:space="preserve"> PAGEREF _Toc94261433 \h </w:delInstrText>
        </w:r>
        <w:r w:rsidDel="00BA595E">
          <w:fldChar w:fldCharType="separate"/>
        </w:r>
        <w:r w:rsidDel="00BA595E">
          <w:delText>65</w:delText>
        </w:r>
        <w:r w:rsidDel="00BA595E">
          <w:fldChar w:fldCharType="end"/>
        </w:r>
      </w:del>
    </w:p>
    <w:p w14:paraId="0437C1AE" w14:textId="7969C81C" w:rsidR="00255974" w:rsidRPr="00255974" w:rsidDel="00BA595E" w:rsidRDefault="00255974">
      <w:pPr>
        <w:pStyle w:val="TOC2"/>
        <w:rPr>
          <w:del w:id="1128" w:author="rapportetur" w:date="2022-03-01T11:30:00Z"/>
          <w:rFonts w:asciiTheme="minorHAnsi" w:eastAsiaTheme="minorEastAsia" w:hAnsiTheme="minorHAnsi" w:cstheme="minorBidi"/>
          <w:sz w:val="22"/>
          <w:szCs w:val="22"/>
          <w:lang w:eastAsia="fr-FR"/>
        </w:rPr>
      </w:pPr>
      <w:del w:id="1129" w:author="rapportetur" w:date="2022-03-01T11:30:00Z">
        <w:r w:rsidDel="00BA595E">
          <w:delText>6.2</w:delText>
        </w:r>
        <w:r w:rsidRPr="00255974" w:rsidDel="00BA595E">
          <w:rPr>
            <w:rFonts w:asciiTheme="minorHAnsi" w:eastAsiaTheme="minorEastAsia" w:hAnsiTheme="minorHAnsi" w:cstheme="minorBidi"/>
            <w:sz w:val="22"/>
            <w:szCs w:val="22"/>
            <w:lang w:eastAsia="fr-FR"/>
          </w:rPr>
          <w:tab/>
        </w:r>
        <w:r w:rsidDel="00BA595E">
          <w:delText>Ntsctsf_QoSandTSCAssistance Service API</w:delText>
        </w:r>
        <w:r w:rsidDel="00BA595E">
          <w:tab/>
        </w:r>
        <w:r w:rsidDel="00BA595E">
          <w:fldChar w:fldCharType="begin" w:fldLock="1"/>
        </w:r>
        <w:r w:rsidDel="00BA595E">
          <w:delInstrText xml:space="preserve"> PAGEREF _Toc94261434 \h </w:delInstrText>
        </w:r>
        <w:r w:rsidDel="00BA595E">
          <w:fldChar w:fldCharType="separate"/>
        </w:r>
        <w:r w:rsidDel="00BA595E">
          <w:delText>65</w:delText>
        </w:r>
        <w:r w:rsidDel="00BA595E">
          <w:fldChar w:fldCharType="end"/>
        </w:r>
      </w:del>
    </w:p>
    <w:p w14:paraId="6A0DDAD8" w14:textId="21344130" w:rsidR="00255974" w:rsidRPr="00255974" w:rsidDel="00BA595E" w:rsidRDefault="00255974">
      <w:pPr>
        <w:pStyle w:val="TOC3"/>
        <w:rPr>
          <w:del w:id="1130" w:author="rapportetur" w:date="2022-03-01T11:30:00Z"/>
          <w:rFonts w:asciiTheme="minorHAnsi" w:eastAsiaTheme="minorEastAsia" w:hAnsiTheme="minorHAnsi" w:cstheme="minorBidi"/>
          <w:sz w:val="22"/>
          <w:szCs w:val="22"/>
          <w:lang w:eastAsia="fr-FR"/>
        </w:rPr>
      </w:pPr>
      <w:del w:id="1131" w:author="rapportetur" w:date="2022-03-01T11:30:00Z">
        <w:r w:rsidDel="00BA595E">
          <w:delText>6.2.1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_Toc94261435 \h </w:delInstrText>
        </w:r>
        <w:r w:rsidDel="00BA595E">
          <w:fldChar w:fldCharType="separate"/>
        </w:r>
        <w:r w:rsidDel="00BA595E">
          <w:delText>65</w:delText>
        </w:r>
        <w:r w:rsidDel="00BA595E">
          <w:fldChar w:fldCharType="end"/>
        </w:r>
      </w:del>
    </w:p>
    <w:p w14:paraId="309177DF" w14:textId="5199DA81" w:rsidR="00255974" w:rsidRPr="00255974" w:rsidDel="00BA595E" w:rsidRDefault="00255974">
      <w:pPr>
        <w:pStyle w:val="TOC3"/>
        <w:rPr>
          <w:del w:id="1132" w:author="rapportetur" w:date="2022-03-01T11:30:00Z"/>
          <w:rFonts w:asciiTheme="minorHAnsi" w:eastAsiaTheme="minorEastAsia" w:hAnsiTheme="minorHAnsi" w:cstheme="minorBidi"/>
          <w:sz w:val="22"/>
          <w:szCs w:val="22"/>
          <w:lang w:eastAsia="fr-FR"/>
        </w:rPr>
      </w:pPr>
      <w:del w:id="1133" w:author="rapportetur" w:date="2022-03-01T11:30:00Z">
        <w:r w:rsidDel="00BA595E">
          <w:delText>6.2.2</w:delText>
        </w:r>
        <w:r w:rsidRPr="00255974" w:rsidDel="00BA595E">
          <w:rPr>
            <w:rFonts w:asciiTheme="minorHAnsi" w:eastAsiaTheme="minorEastAsia" w:hAnsiTheme="minorHAnsi" w:cstheme="minorBidi"/>
            <w:sz w:val="22"/>
            <w:szCs w:val="22"/>
            <w:lang w:eastAsia="fr-FR"/>
          </w:rPr>
          <w:tab/>
        </w:r>
        <w:r w:rsidDel="00BA595E">
          <w:delText>Usage of HTTP</w:delText>
        </w:r>
        <w:r w:rsidDel="00BA595E">
          <w:tab/>
        </w:r>
        <w:r w:rsidDel="00BA595E">
          <w:fldChar w:fldCharType="begin" w:fldLock="1"/>
        </w:r>
        <w:r w:rsidDel="00BA595E">
          <w:delInstrText xml:space="preserve"> PAGEREF _Toc94261436 \h </w:delInstrText>
        </w:r>
        <w:r w:rsidDel="00BA595E">
          <w:fldChar w:fldCharType="separate"/>
        </w:r>
        <w:r w:rsidDel="00BA595E">
          <w:delText>65</w:delText>
        </w:r>
        <w:r w:rsidDel="00BA595E">
          <w:fldChar w:fldCharType="end"/>
        </w:r>
      </w:del>
    </w:p>
    <w:p w14:paraId="57B072F6" w14:textId="0A4C0E52" w:rsidR="00255974" w:rsidRPr="00255974" w:rsidDel="00BA595E" w:rsidRDefault="00255974">
      <w:pPr>
        <w:pStyle w:val="TOC4"/>
        <w:rPr>
          <w:del w:id="1134" w:author="rapportetur" w:date="2022-03-01T11:30:00Z"/>
          <w:rFonts w:asciiTheme="minorHAnsi" w:eastAsiaTheme="minorEastAsia" w:hAnsiTheme="minorHAnsi" w:cstheme="minorBidi"/>
          <w:sz w:val="22"/>
          <w:szCs w:val="22"/>
          <w:lang w:eastAsia="fr-FR"/>
        </w:rPr>
      </w:pPr>
      <w:del w:id="1135" w:author="rapportetur" w:date="2022-03-01T11:30:00Z">
        <w:r w:rsidDel="00BA595E">
          <w:delText>6.2.2.1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_Toc94261437 \h </w:delInstrText>
        </w:r>
        <w:r w:rsidDel="00BA595E">
          <w:fldChar w:fldCharType="separate"/>
        </w:r>
        <w:r w:rsidDel="00BA595E">
          <w:delText>65</w:delText>
        </w:r>
        <w:r w:rsidDel="00BA595E">
          <w:fldChar w:fldCharType="end"/>
        </w:r>
      </w:del>
    </w:p>
    <w:p w14:paraId="2737361D" w14:textId="15C8B3C6" w:rsidR="00255974" w:rsidRPr="00255974" w:rsidDel="00BA595E" w:rsidRDefault="00255974">
      <w:pPr>
        <w:pStyle w:val="TOC4"/>
        <w:rPr>
          <w:del w:id="1136" w:author="rapportetur" w:date="2022-03-01T11:30:00Z"/>
          <w:rFonts w:asciiTheme="minorHAnsi" w:eastAsiaTheme="minorEastAsia" w:hAnsiTheme="minorHAnsi" w:cstheme="minorBidi"/>
          <w:sz w:val="22"/>
          <w:szCs w:val="22"/>
          <w:lang w:eastAsia="fr-FR"/>
        </w:rPr>
      </w:pPr>
      <w:del w:id="1137" w:author="rapportetur" w:date="2022-03-01T11:30:00Z">
        <w:r w:rsidDel="00BA595E">
          <w:delText>6.2.2.2</w:delText>
        </w:r>
        <w:r w:rsidRPr="00255974" w:rsidDel="00BA595E">
          <w:rPr>
            <w:rFonts w:asciiTheme="minorHAnsi" w:eastAsiaTheme="minorEastAsia" w:hAnsiTheme="minorHAnsi" w:cstheme="minorBidi"/>
            <w:sz w:val="22"/>
            <w:szCs w:val="22"/>
            <w:lang w:eastAsia="fr-FR"/>
          </w:rPr>
          <w:tab/>
        </w:r>
        <w:r w:rsidDel="00BA595E">
          <w:delText>HTTP standard headers</w:delText>
        </w:r>
        <w:r w:rsidDel="00BA595E">
          <w:tab/>
        </w:r>
        <w:r w:rsidDel="00BA595E">
          <w:fldChar w:fldCharType="begin" w:fldLock="1"/>
        </w:r>
        <w:r w:rsidDel="00BA595E">
          <w:delInstrText xml:space="preserve"> PAGEREF _Toc94261438 \h </w:delInstrText>
        </w:r>
        <w:r w:rsidDel="00BA595E">
          <w:fldChar w:fldCharType="separate"/>
        </w:r>
        <w:r w:rsidDel="00BA595E">
          <w:delText>65</w:delText>
        </w:r>
        <w:r w:rsidDel="00BA595E">
          <w:fldChar w:fldCharType="end"/>
        </w:r>
      </w:del>
    </w:p>
    <w:p w14:paraId="0C23BBD9" w14:textId="7B8954EB" w:rsidR="00255974" w:rsidRPr="00255974" w:rsidDel="00BA595E" w:rsidRDefault="00255974">
      <w:pPr>
        <w:pStyle w:val="TOC5"/>
        <w:rPr>
          <w:del w:id="1138" w:author="rapportetur" w:date="2022-03-01T11:30:00Z"/>
          <w:rFonts w:asciiTheme="minorHAnsi" w:eastAsiaTheme="minorEastAsia" w:hAnsiTheme="minorHAnsi" w:cstheme="minorBidi"/>
          <w:sz w:val="22"/>
          <w:szCs w:val="22"/>
          <w:lang w:eastAsia="fr-FR"/>
        </w:rPr>
      </w:pPr>
      <w:del w:id="1139" w:author="rapportetur" w:date="2022-03-01T11:30:00Z">
        <w:r w:rsidDel="00BA595E">
          <w:delText>6.2.2.2.1</w:delText>
        </w:r>
        <w:r w:rsidRPr="00255974" w:rsidDel="00BA595E">
          <w:rPr>
            <w:rFonts w:asciiTheme="minorHAnsi" w:eastAsiaTheme="minorEastAsia" w:hAnsiTheme="minorHAnsi" w:cstheme="minorBidi"/>
            <w:sz w:val="22"/>
            <w:szCs w:val="22"/>
            <w:lang w:eastAsia="fr-FR"/>
          </w:rPr>
          <w:tab/>
        </w:r>
        <w:r w:rsidDel="00BA595E">
          <w:rPr>
            <w:lang w:eastAsia="zh-CN"/>
          </w:rPr>
          <w:delText>General</w:delText>
        </w:r>
        <w:r w:rsidDel="00BA595E">
          <w:tab/>
        </w:r>
        <w:r w:rsidDel="00BA595E">
          <w:fldChar w:fldCharType="begin" w:fldLock="1"/>
        </w:r>
        <w:r w:rsidDel="00BA595E">
          <w:delInstrText xml:space="preserve"> PAGEREF _Toc94261439 \h </w:delInstrText>
        </w:r>
        <w:r w:rsidDel="00BA595E">
          <w:fldChar w:fldCharType="separate"/>
        </w:r>
        <w:r w:rsidDel="00BA595E">
          <w:delText>65</w:delText>
        </w:r>
        <w:r w:rsidDel="00BA595E">
          <w:fldChar w:fldCharType="end"/>
        </w:r>
      </w:del>
    </w:p>
    <w:p w14:paraId="51EA27FB" w14:textId="19D5B667" w:rsidR="00255974" w:rsidRPr="00255974" w:rsidDel="00BA595E" w:rsidRDefault="00255974">
      <w:pPr>
        <w:pStyle w:val="TOC5"/>
        <w:rPr>
          <w:del w:id="1140" w:author="rapportetur" w:date="2022-03-01T11:30:00Z"/>
          <w:rFonts w:asciiTheme="minorHAnsi" w:eastAsiaTheme="minorEastAsia" w:hAnsiTheme="minorHAnsi" w:cstheme="minorBidi"/>
          <w:sz w:val="22"/>
          <w:szCs w:val="22"/>
          <w:lang w:eastAsia="fr-FR"/>
        </w:rPr>
      </w:pPr>
      <w:del w:id="1141" w:author="rapportetur" w:date="2022-03-01T11:30:00Z">
        <w:r w:rsidDel="00BA595E">
          <w:delText>6.2.2.2.2</w:delText>
        </w:r>
        <w:r w:rsidRPr="00255974" w:rsidDel="00BA595E">
          <w:rPr>
            <w:rFonts w:asciiTheme="minorHAnsi" w:eastAsiaTheme="minorEastAsia" w:hAnsiTheme="minorHAnsi" w:cstheme="minorBidi"/>
            <w:sz w:val="22"/>
            <w:szCs w:val="22"/>
            <w:lang w:eastAsia="fr-FR"/>
          </w:rPr>
          <w:tab/>
        </w:r>
        <w:r w:rsidDel="00BA595E">
          <w:delText>Content type</w:delText>
        </w:r>
        <w:r w:rsidDel="00BA595E">
          <w:tab/>
        </w:r>
        <w:r w:rsidDel="00BA595E">
          <w:fldChar w:fldCharType="begin" w:fldLock="1"/>
        </w:r>
        <w:r w:rsidDel="00BA595E">
          <w:delInstrText xml:space="preserve"> PAGEREF _Toc94261440 \h </w:delInstrText>
        </w:r>
        <w:r w:rsidDel="00BA595E">
          <w:fldChar w:fldCharType="separate"/>
        </w:r>
        <w:r w:rsidDel="00BA595E">
          <w:delText>66</w:delText>
        </w:r>
        <w:r w:rsidDel="00BA595E">
          <w:fldChar w:fldCharType="end"/>
        </w:r>
      </w:del>
    </w:p>
    <w:p w14:paraId="1F0CB236" w14:textId="64AB40E8" w:rsidR="00255974" w:rsidRPr="00255974" w:rsidDel="00BA595E" w:rsidRDefault="00255974">
      <w:pPr>
        <w:pStyle w:val="TOC4"/>
        <w:rPr>
          <w:del w:id="1142" w:author="rapportetur" w:date="2022-03-01T11:30:00Z"/>
          <w:rFonts w:asciiTheme="minorHAnsi" w:eastAsiaTheme="minorEastAsia" w:hAnsiTheme="minorHAnsi" w:cstheme="minorBidi"/>
          <w:sz w:val="22"/>
          <w:szCs w:val="22"/>
          <w:lang w:eastAsia="fr-FR"/>
        </w:rPr>
      </w:pPr>
      <w:del w:id="1143" w:author="rapportetur" w:date="2022-03-01T11:30:00Z">
        <w:r w:rsidDel="00BA595E">
          <w:delText>6.2.2.3</w:delText>
        </w:r>
        <w:r w:rsidRPr="00255974" w:rsidDel="00BA595E">
          <w:rPr>
            <w:rFonts w:asciiTheme="minorHAnsi" w:eastAsiaTheme="minorEastAsia" w:hAnsiTheme="minorHAnsi" w:cstheme="minorBidi"/>
            <w:sz w:val="22"/>
            <w:szCs w:val="22"/>
            <w:lang w:eastAsia="fr-FR"/>
          </w:rPr>
          <w:tab/>
        </w:r>
        <w:r w:rsidDel="00BA595E">
          <w:delText>HTTP custom headers</w:delText>
        </w:r>
        <w:r w:rsidDel="00BA595E">
          <w:tab/>
        </w:r>
        <w:r w:rsidDel="00BA595E">
          <w:fldChar w:fldCharType="begin" w:fldLock="1"/>
        </w:r>
        <w:r w:rsidDel="00BA595E">
          <w:delInstrText xml:space="preserve"> PAGEREF _Toc94261441 \h </w:delInstrText>
        </w:r>
        <w:r w:rsidDel="00BA595E">
          <w:fldChar w:fldCharType="separate"/>
        </w:r>
        <w:r w:rsidDel="00BA595E">
          <w:delText>66</w:delText>
        </w:r>
        <w:r w:rsidDel="00BA595E">
          <w:fldChar w:fldCharType="end"/>
        </w:r>
      </w:del>
    </w:p>
    <w:p w14:paraId="451D75EB" w14:textId="7DCAD267" w:rsidR="00255974" w:rsidRPr="00255974" w:rsidDel="00BA595E" w:rsidRDefault="00255974">
      <w:pPr>
        <w:pStyle w:val="TOC3"/>
        <w:rPr>
          <w:del w:id="1144" w:author="rapportetur" w:date="2022-03-01T11:30:00Z"/>
          <w:rFonts w:asciiTheme="minorHAnsi" w:eastAsiaTheme="minorEastAsia" w:hAnsiTheme="minorHAnsi" w:cstheme="minorBidi"/>
          <w:sz w:val="22"/>
          <w:szCs w:val="22"/>
          <w:lang w:eastAsia="fr-FR"/>
        </w:rPr>
      </w:pPr>
      <w:del w:id="1145" w:author="rapportetur" w:date="2022-03-01T11:30:00Z">
        <w:r w:rsidDel="00BA595E">
          <w:delText>6.2.3</w:delText>
        </w:r>
        <w:r w:rsidRPr="00255974" w:rsidDel="00BA595E">
          <w:rPr>
            <w:rFonts w:asciiTheme="minorHAnsi" w:eastAsiaTheme="minorEastAsia" w:hAnsiTheme="minorHAnsi" w:cstheme="minorBidi"/>
            <w:sz w:val="22"/>
            <w:szCs w:val="22"/>
            <w:lang w:eastAsia="fr-FR"/>
          </w:rPr>
          <w:tab/>
        </w:r>
        <w:r w:rsidDel="00BA595E">
          <w:delText>Resources</w:delText>
        </w:r>
        <w:r w:rsidDel="00BA595E">
          <w:tab/>
        </w:r>
        <w:r w:rsidDel="00BA595E">
          <w:fldChar w:fldCharType="begin" w:fldLock="1"/>
        </w:r>
        <w:r w:rsidDel="00BA595E">
          <w:delInstrText xml:space="preserve"> PAGEREF _Toc94261442 \h </w:delInstrText>
        </w:r>
        <w:r w:rsidDel="00BA595E">
          <w:fldChar w:fldCharType="separate"/>
        </w:r>
        <w:r w:rsidDel="00BA595E">
          <w:delText>66</w:delText>
        </w:r>
        <w:r w:rsidDel="00BA595E">
          <w:fldChar w:fldCharType="end"/>
        </w:r>
      </w:del>
    </w:p>
    <w:p w14:paraId="164189F9" w14:textId="03805788" w:rsidR="00255974" w:rsidRPr="00255974" w:rsidDel="00BA595E" w:rsidRDefault="00255974">
      <w:pPr>
        <w:pStyle w:val="TOC4"/>
        <w:rPr>
          <w:del w:id="1146" w:author="rapportetur" w:date="2022-03-01T11:30:00Z"/>
          <w:rFonts w:asciiTheme="minorHAnsi" w:eastAsiaTheme="minorEastAsia" w:hAnsiTheme="minorHAnsi" w:cstheme="minorBidi"/>
          <w:sz w:val="22"/>
          <w:szCs w:val="22"/>
          <w:lang w:eastAsia="fr-FR"/>
        </w:rPr>
      </w:pPr>
      <w:del w:id="1147" w:author="rapportetur" w:date="2022-03-01T11:30:00Z">
        <w:r w:rsidDel="00BA595E">
          <w:delText>6.2.3.1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_Toc94261443 \h </w:delInstrText>
        </w:r>
        <w:r w:rsidDel="00BA595E">
          <w:fldChar w:fldCharType="separate"/>
        </w:r>
        <w:r w:rsidDel="00BA595E">
          <w:delText>66</w:delText>
        </w:r>
        <w:r w:rsidDel="00BA595E">
          <w:fldChar w:fldCharType="end"/>
        </w:r>
      </w:del>
    </w:p>
    <w:p w14:paraId="6B56C183" w14:textId="18BBDAFF" w:rsidR="00255974" w:rsidDel="00BA595E" w:rsidRDefault="00255974">
      <w:pPr>
        <w:pStyle w:val="TOC4"/>
        <w:rPr>
          <w:del w:id="1148" w:author="rapportetur" w:date="2022-03-01T11:30:00Z"/>
          <w:rFonts w:asciiTheme="minorHAnsi" w:eastAsiaTheme="minorEastAsia" w:hAnsiTheme="minorHAnsi" w:cstheme="minorBidi"/>
          <w:sz w:val="22"/>
          <w:szCs w:val="22"/>
          <w:lang w:val="fr-FR" w:eastAsia="fr-FR"/>
        </w:rPr>
      </w:pPr>
      <w:del w:id="1149" w:author="rapportetur" w:date="2022-03-01T11:30:00Z">
        <w:r w:rsidRPr="00255974" w:rsidDel="00BA595E">
          <w:delText>6.2.3.2</w:delText>
        </w:r>
        <w:r w:rsidRPr="00255974" w:rsidDel="00BA595E">
          <w:rPr>
            <w:rFonts w:asciiTheme="minorHAnsi" w:eastAsiaTheme="minorEastAsia" w:hAnsiTheme="minorHAnsi" w:cstheme="minorBidi"/>
            <w:sz w:val="22"/>
            <w:szCs w:val="22"/>
            <w:lang w:eastAsia="fr-FR"/>
          </w:rPr>
          <w:tab/>
        </w:r>
        <w:r w:rsidRPr="00255974" w:rsidDel="00BA595E">
          <w:rPr>
            <w:lang w:val="fr-FR"/>
          </w:rPr>
          <w:delText>Resource: TSC Application Sessions</w:delText>
        </w:r>
        <w:r w:rsidRPr="00255974" w:rsidDel="00BA595E">
          <w:rPr>
            <w:lang w:val="fr-FR"/>
          </w:rPr>
          <w:tab/>
        </w:r>
        <w:r w:rsidDel="00BA595E">
          <w:fldChar w:fldCharType="begin" w:fldLock="1"/>
        </w:r>
        <w:r w:rsidRPr="00255974" w:rsidDel="00BA595E">
          <w:rPr>
            <w:lang w:val="fr-FR"/>
          </w:rPr>
          <w:delInstrText xml:space="preserve"> PAGEREF _Toc94261444 \h </w:delInstrText>
        </w:r>
        <w:r w:rsidDel="00BA595E">
          <w:fldChar w:fldCharType="separate"/>
        </w:r>
        <w:r w:rsidRPr="00255974" w:rsidDel="00BA595E">
          <w:rPr>
            <w:lang w:val="fr-FR"/>
          </w:rPr>
          <w:delText>67</w:delText>
        </w:r>
        <w:r w:rsidDel="00BA595E">
          <w:fldChar w:fldCharType="end"/>
        </w:r>
      </w:del>
    </w:p>
    <w:p w14:paraId="7A4AB74C" w14:textId="64BC79A4" w:rsidR="00255974" w:rsidDel="00BA595E" w:rsidRDefault="00255974">
      <w:pPr>
        <w:pStyle w:val="TOC5"/>
        <w:rPr>
          <w:del w:id="1150" w:author="rapportetur" w:date="2022-03-01T11:30:00Z"/>
          <w:rFonts w:asciiTheme="minorHAnsi" w:eastAsiaTheme="minorEastAsia" w:hAnsiTheme="minorHAnsi" w:cstheme="minorBidi"/>
          <w:sz w:val="22"/>
          <w:szCs w:val="22"/>
          <w:lang w:val="fr-FR" w:eastAsia="fr-FR"/>
        </w:rPr>
      </w:pPr>
      <w:del w:id="1151" w:author="rapportetur" w:date="2022-03-01T11:30:00Z">
        <w:r w:rsidRPr="00255974" w:rsidDel="00BA595E">
          <w:delText>6.2.3.2.1</w:delText>
        </w:r>
        <w:r w:rsidRPr="00255974" w:rsidDel="00BA595E">
          <w:rPr>
            <w:rFonts w:asciiTheme="minorHAnsi" w:eastAsiaTheme="minorEastAsia" w:hAnsiTheme="minorHAnsi" w:cstheme="minorBidi"/>
            <w:sz w:val="22"/>
            <w:szCs w:val="22"/>
            <w:lang w:eastAsia="fr-FR"/>
          </w:rPr>
          <w:tab/>
        </w:r>
        <w:r w:rsidRPr="00255974" w:rsidDel="00BA595E">
          <w:rPr>
            <w:lang w:val="fr-FR"/>
          </w:rPr>
          <w:delText>Description</w:delText>
        </w:r>
        <w:r w:rsidRPr="00255974" w:rsidDel="00BA595E">
          <w:rPr>
            <w:lang w:val="fr-FR"/>
          </w:rPr>
          <w:tab/>
        </w:r>
        <w:r w:rsidDel="00BA595E">
          <w:fldChar w:fldCharType="begin" w:fldLock="1"/>
        </w:r>
        <w:r w:rsidRPr="00255974" w:rsidDel="00BA595E">
          <w:rPr>
            <w:lang w:val="fr-FR"/>
          </w:rPr>
          <w:delInstrText xml:space="preserve"> PAGEREF _Toc94261445 \h </w:delInstrText>
        </w:r>
        <w:r w:rsidDel="00BA595E">
          <w:fldChar w:fldCharType="separate"/>
        </w:r>
        <w:r w:rsidRPr="00255974" w:rsidDel="00BA595E">
          <w:rPr>
            <w:lang w:val="fr-FR"/>
          </w:rPr>
          <w:delText>67</w:delText>
        </w:r>
        <w:r w:rsidDel="00BA595E">
          <w:fldChar w:fldCharType="end"/>
        </w:r>
      </w:del>
    </w:p>
    <w:p w14:paraId="1F66D06E" w14:textId="761D06A2" w:rsidR="00255974" w:rsidRPr="00255974" w:rsidDel="00BA595E" w:rsidRDefault="00255974">
      <w:pPr>
        <w:pStyle w:val="TOC5"/>
        <w:rPr>
          <w:del w:id="1152" w:author="rapportetur" w:date="2022-03-01T11:30:00Z"/>
          <w:rFonts w:asciiTheme="minorHAnsi" w:eastAsiaTheme="minorEastAsia" w:hAnsiTheme="minorHAnsi" w:cstheme="minorBidi"/>
          <w:sz w:val="22"/>
          <w:szCs w:val="22"/>
          <w:lang w:eastAsia="fr-FR"/>
        </w:rPr>
      </w:pPr>
      <w:del w:id="1153" w:author="rapportetur" w:date="2022-03-01T11:30:00Z">
        <w:r w:rsidDel="00BA595E">
          <w:delText>6.2.3.2.2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_Toc94261446 \h </w:delInstrText>
        </w:r>
        <w:r w:rsidDel="00BA595E">
          <w:fldChar w:fldCharType="separate"/>
        </w:r>
        <w:r w:rsidDel="00BA595E">
          <w:delText>67</w:delText>
        </w:r>
        <w:r w:rsidDel="00BA595E">
          <w:fldChar w:fldCharType="end"/>
        </w:r>
      </w:del>
    </w:p>
    <w:p w14:paraId="4656BC24" w14:textId="06B281F5" w:rsidR="00255974" w:rsidRPr="00255974" w:rsidDel="00BA595E" w:rsidRDefault="00255974">
      <w:pPr>
        <w:pStyle w:val="TOC5"/>
        <w:rPr>
          <w:del w:id="1154" w:author="rapportetur" w:date="2022-03-01T11:30:00Z"/>
          <w:rFonts w:asciiTheme="minorHAnsi" w:eastAsiaTheme="minorEastAsia" w:hAnsiTheme="minorHAnsi" w:cstheme="minorBidi"/>
          <w:sz w:val="22"/>
          <w:szCs w:val="22"/>
          <w:lang w:eastAsia="fr-FR"/>
        </w:rPr>
      </w:pPr>
      <w:del w:id="1155" w:author="rapportetur" w:date="2022-03-01T11:30:00Z">
        <w:r w:rsidDel="00BA595E">
          <w:delText>6.2.3.2.3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_Toc94261447 \h </w:delInstrText>
        </w:r>
        <w:r w:rsidDel="00BA595E">
          <w:fldChar w:fldCharType="separate"/>
        </w:r>
        <w:r w:rsidDel="00BA595E">
          <w:delText>67</w:delText>
        </w:r>
        <w:r w:rsidDel="00BA595E">
          <w:fldChar w:fldCharType="end"/>
        </w:r>
      </w:del>
    </w:p>
    <w:p w14:paraId="087C830E" w14:textId="4FA4E0A8" w:rsidR="00255974" w:rsidRPr="00255974" w:rsidDel="00BA595E" w:rsidRDefault="00255974">
      <w:pPr>
        <w:pStyle w:val="TOC5"/>
        <w:rPr>
          <w:del w:id="1156" w:author="rapportetur" w:date="2022-03-01T11:30:00Z"/>
          <w:rFonts w:asciiTheme="minorHAnsi" w:eastAsiaTheme="minorEastAsia" w:hAnsiTheme="minorHAnsi" w:cstheme="minorBidi"/>
          <w:sz w:val="22"/>
          <w:szCs w:val="22"/>
          <w:lang w:eastAsia="fr-FR"/>
        </w:rPr>
      </w:pPr>
      <w:del w:id="1157" w:author="rapportetur" w:date="2022-03-01T11:30:00Z">
        <w:r w:rsidDel="00BA595E">
          <w:delText>6.2.3.2.4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_Toc94261448 \h </w:delInstrText>
        </w:r>
        <w:r w:rsidDel="00BA595E">
          <w:fldChar w:fldCharType="separate"/>
        </w:r>
        <w:r w:rsidDel="00BA595E">
          <w:delText>68</w:delText>
        </w:r>
        <w:r w:rsidDel="00BA595E">
          <w:fldChar w:fldCharType="end"/>
        </w:r>
      </w:del>
    </w:p>
    <w:p w14:paraId="2BBC58A0" w14:textId="0E013A35" w:rsidR="00255974" w:rsidRPr="00255974" w:rsidDel="00BA595E" w:rsidRDefault="00255974">
      <w:pPr>
        <w:pStyle w:val="TOC4"/>
        <w:rPr>
          <w:del w:id="1158" w:author="rapportetur" w:date="2022-03-01T11:30:00Z"/>
          <w:rFonts w:asciiTheme="minorHAnsi" w:eastAsiaTheme="minorEastAsia" w:hAnsiTheme="minorHAnsi" w:cstheme="minorBidi"/>
          <w:sz w:val="22"/>
          <w:szCs w:val="22"/>
          <w:lang w:eastAsia="fr-FR"/>
        </w:rPr>
      </w:pPr>
      <w:del w:id="1159" w:author="rapportetur" w:date="2022-03-01T11:30:00Z">
        <w:r w:rsidDel="00BA595E">
          <w:delText>6.2.3.3</w:delText>
        </w:r>
        <w:r w:rsidRPr="00255974" w:rsidDel="00BA595E">
          <w:rPr>
            <w:rFonts w:asciiTheme="minorHAnsi" w:eastAsiaTheme="minorEastAsia" w:hAnsiTheme="minorHAnsi" w:cstheme="minorBidi"/>
            <w:sz w:val="22"/>
            <w:szCs w:val="22"/>
            <w:lang w:eastAsia="fr-FR"/>
          </w:rPr>
          <w:tab/>
        </w:r>
        <w:r w:rsidDel="00BA595E">
          <w:delText>Resource: Individual TSC Application Sessions</w:delText>
        </w:r>
        <w:r w:rsidDel="00BA595E">
          <w:tab/>
        </w:r>
        <w:r w:rsidDel="00BA595E">
          <w:fldChar w:fldCharType="begin" w:fldLock="1"/>
        </w:r>
        <w:r w:rsidDel="00BA595E">
          <w:delInstrText xml:space="preserve"> PAGEREF _Toc94261449 \h </w:delInstrText>
        </w:r>
        <w:r w:rsidDel="00BA595E">
          <w:fldChar w:fldCharType="separate"/>
        </w:r>
        <w:r w:rsidDel="00BA595E">
          <w:delText>68</w:delText>
        </w:r>
        <w:r w:rsidDel="00BA595E">
          <w:fldChar w:fldCharType="end"/>
        </w:r>
      </w:del>
    </w:p>
    <w:p w14:paraId="73A0AFDD" w14:textId="02BB5B67" w:rsidR="00255974" w:rsidRPr="00255974" w:rsidDel="00BA595E" w:rsidRDefault="00255974">
      <w:pPr>
        <w:pStyle w:val="TOC5"/>
        <w:rPr>
          <w:del w:id="1160" w:author="rapportetur" w:date="2022-03-01T11:30:00Z"/>
          <w:rFonts w:asciiTheme="minorHAnsi" w:eastAsiaTheme="minorEastAsia" w:hAnsiTheme="minorHAnsi" w:cstheme="minorBidi"/>
          <w:sz w:val="22"/>
          <w:szCs w:val="22"/>
          <w:lang w:eastAsia="fr-FR"/>
        </w:rPr>
      </w:pPr>
      <w:del w:id="1161" w:author="rapportetur" w:date="2022-03-01T11:30:00Z">
        <w:r w:rsidDel="00BA595E">
          <w:delText>6.2.3.3.1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_Toc94261450 \h </w:delInstrText>
        </w:r>
        <w:r w:rsidDel="00BA595E">
          <w:fldChar w:fldCharType="separate"/>
        </w:r>
        <w:r w:rsidDel="00BA595E">
          <w:delText>68</w:delText>
        </w:r>
        <w:r w:rsidDel="00BA595E">
          <w:fldChar w:fldCharType="end"/>
        </w:r>
      </w:del>
    </w:p>
    <w:p w14:paraId="7687A4E6" w14:textId="3F6B996C" w:rsidR="00255974" w:rsidRPr="00255974" w:rsidDel="00BA595E" w:rsidRDefault="00255974">
      <w:pPr>
        <w:pStyle w:val="TOC5"/>
        <w:rPr>
          <w:del w:id="1162" w:author="rapportetur" w:date="2022-03-01T11:30:00Z"/>
          <w:rFonts w:asciiTheme="minorHAnsi" w:eastAsiaTheme="minorEastAsia" w:hAnsiTheme="minorHAnsi" w:cstheme="minorBidi"/>
          <w:sz w:val="22"/>
          <w:szCs w:val="22"/>
          <w:lang w:eastAsia="fr-FR"/>
        </w:rPr>
      </w:pPr>
      <w:del w:id="1163" w:author="rapportetur" w:date="2022-03-01T11:30:00Z">
        <w:r w:rsidDel="00BA595E">
          <w:delText>6.2.3.3.2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_Toc94261451 \h </w:delInstrText>
        </w:r>
        <w:r w:rsidDel="00BA595E">
          <w:fldChar w:fldCharType="separate"/>
        </w:r>
        <w:r w:rsidDel="00BA595E">
          <w:delText>68</w:delText>
        </w:r>
        <w:r w:rsidDel="00BA595E">
          <w:fldChar w:fldCharType="end"/>
        </w:r>
      </w:del>
    </w:p>
    <w:p w14:paraId="4CCDEFE2" w14:textId="4AD3BE3D" w:rsidR="00255974" w:rsidRPr="00255974" w:rsidDel="00BA595E" w:rsidRDefault="00255974">
      <w:pPr>
        <w:pStyle w:val="TOC5"/>
        <w:rPr>
          <w:del w:id="1164" w:author="rapportetur" w:date="2022-03-01T11:30:00Z"/>
          <w:rFonts w:asciiTheme="minorHAnsi" w:eastAsiaTheme="minorEastAsia" w:hAnsiTheme="minorHAnsi" w:cstheme="minorBidi"/>
          <w:sz w:val="22"/>
          <w:szCs w:val="22"/>
          <w:lang w:eastAsia="fr-FR"/>
        </w:rPr>
      </w:pPr>
      <w:del w:id="1165" w:author="rapportetur" w:date="2022-03-01T11:30:00Z">
        <w:r w:rsidDel="00BA595E">
          <w:delText>6.2.3.3.3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_Toc94261452 \h </w:delInstrText>
        </w:r>
        <w:r w:rsidDel="00BA595E">
          <w:fldChar w:fldCharType="separate"/>
        </w:r>
        <w:r w:rsidDel="00BA595E">
          <w:delText>69</w:delText>
        </w:r>
        <w:r w:rsidDel="00BA595E">
          <w:fldChar w:fldCharType="end"/>
        </w:r>
      </w:del>
    </w:p>
    <w:p w14:paraId="13789356" w14:textId="23EB5075" w:rsidR="00255974" w:rsidRPr="00255974" w:rsidDel="00BA595E" w:rsidRDefault="00255974">
      <w:pPr>
        <w:pStyle w:val="TOC6"/>
        <w:rPr>
          <w:del w:id="1166" w:author="rapportetur" w:date="2022-03-01T11:30:00Z"/>
          <w:rFonts w:asciiTheme="minorHAnsi" w:eastAsiaTheme="minorEastAsia" w:hAnsiTheme="minorHAnsi" w:cstheme="minorBidi"/>
          <w:sz w:val="22"/>
          <w:szCs w:val="22"/>
          <w:lang w:eastAsia="fr-FR"/>
        </w:rPr>
      </w:pPr>
      <w:del w:id="1167" w:author="rapportetur" w:date="2022-03-01T11:30:00Z">
        <w:r w:rsidDel="00BA595E">
          <w:delText>6.2.3.3.3.1</w:delText>
        </w:r>
        <w:r w:rsidRPr="00255974" w:rsidDel="00BA595E">
          <w:rPr>
            <w:rFonts w:asciiTheme="minorHAnsi" w:eastAsiaTheme="minorEastAsia" w:hAnsiTheme="minorHAnsi" w:cstheme="minorBidi"/>
            <w:sz w:val="22"/>
            <w:szCs w:val="22"/>
            <w:lang w:eastAsia="fr-FR"/>
          </w:rPr>
          <w:tab/>
        </w:r>
        <w:r w:rsidDel="00BA595E">
          <w:delText>GET</w:delText>
        </w:r>
        <w:r w:rsidDel="00BA595E">
          <w:tab/>
        </w:r>
        <w:r w:rsidDel="00BA595E">
          <w:fldChar w:fldCharType="begin" w:fldLock="1"/>
        </w:r>
        <w:r w:rsidDel="00BA595E">
          <w:delInstrText xml:space="preserve"> PAGEREF _Toc94261453 \h </w:delInstrText>
        </w:r>
        <w:r w:rsidDel="00BA595E">
          <w:fldChar w:fldCharType="separate"/>
        </w:r>
        <w:r w:rsidDel="00BA595E">
          <w:delText>69</w:delText>
        </w:r>
        <w:r w:rsidDel="00BA595E">
          <w:fldChar w:fldCharType="end"/>
        </w:r>
      </w:del>
    </w:p>
    <w:p w14:paraId="13B902BE" w14:textId="61E99393" w:rsidR="00255974" w:rsidRPr="00255974" w:rsidDel="00BA595E" w:rsidRDefault="00255974">
      <w:pPr>
        <w:pStyle w:val="TOC6"/>
        <w:rPr>
          <w:del w:id="1168" w:author="rapportetur" w:date="2022-03-01T11:30:00Z"/>
          <w:rFonts w:asciiTheme="minorHAnsi" w:eastAsiaTheme="minorEastAsia" w:hAnsiTheme="minorHAnsi" w:cstheme="minorBidi"/>
          <w:sz w:val="22"/>
          <w:szCs w:val="22"/>
          <w:lang w:eastAsia="fr-FR"/>
        </w:rPr>
      </w:pPr>
      <w:del w:id="1169" w:author="rapportetur" w:date="2022-03-01T11:30:00Z">
        <w:r w:rsidDel="00BA595E">
          <w:delText>6.2.3.3.3.2</w:delText>
        </w:r>
        <w:r w:rsidRPr="00255974" w:rsidDel="00BA595E">
          <w:rPr>
            <w:rFonts w:asciiTheme="minorHAnsi" w:eastAsiaTheme="minorEastAsia" w:hAnsiTheme="minorHAnsi" w:cstheme="minorBidi"/>
            <w:sz w:val="22"/>
            <w:szCs w:val="22"/>
            <w:lang w:eastAsia="fr-FR"/>
          </w:rPr>
          <w:tab/>
        </w:r>
        <w:r w:rsidDel="00BA595E">
          <w:delText>PATCH</w:delText>
        </w:r>
        <w:r w:rsidDel="00BA595E">
          <w:tab/>
        </w:r>
        <w:r w:rsidDel="00BA595E">
          <w:fldChar w:fldCharType="begin" w:fldLock="1"/>
        </w:r>
        <w:r w:rsidDel="00BA595E">
          <w:delInstrText xml:space="preserve"> PAGEREF _Toc94261454 \h </w:delInstrText>
        </w:r>
        <w:r w:rsidDel="00BA595E">
          <w:fldChar w:fldCharType="separate"/>
        </w:r>
        <w:r w:rsidDel="00BA595E">
          <w:delText>69</w:delText>
        </w:r>
        <w:r w:rsidDel="00BA595E">
          <w:fldChar w:fldCharType="end"/>
        </w:r>
      </w:del>
    </w:p>
    <w:p w14:paraId="3BAAE4DA" w14:textId="6D055480" w:rsidR="00255974" w:rsidRPr="00255974" w:rsidDel="00BA595E" w:rsidRDefault="00255974">
      <w:pPr>
        <w:pStyle w:val="TOC5"/>
        <w:rPr>
          <w:del w:id="1170" w:author="rapportetur" w:date="2022-03-01T11:30:00Z"/>
          <w:rFonts w:asciiTheme="minorHAnsi" w:eastAsiaTheme="minorEastAsia" w:hAnsiTheme="minorHAnsi" w:cstheme="minorBidi"/>
          <w:sz w:val="22"/>
          <w:szCs w:val="22"/>
          <w:lang w:eastAsia="fr-FR"/>
        </w:rPr>
      </w:pPr>
      <w:del w:id="1171" w:author="rapportetur" w:date="2022-03-01T11:30:00Z">
        <w:r w:rsidDel="00BA595E">
          <w:delText>6.2.3.3.4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_Toc94261455 \h </w:delInstrText>
        </w:r>
        <w:r w:rsidDel="00BA595E">
          <w:fldChar w:fldCharType="separate"/>
        </w:r>
        <w:r w:rsidDel="00BA595E">
          <w:delText>70</w:delText>
        </w:r>
        <w:r w:rsidDel="00BA595E">
          <w:fldChar w:fldCharType="end"/>
        </w:r>
      </w:del>
    </w:p>
    <w:p w14:paraId="261A5105" w14:textId="4DE2E0A2" w:rsidR="00255974" w:rsidRPr="00255974" w:rsidDel="00BA595E" w:rsidRDefault="00255974">
      <w:pPr>
        <w:pStyle w:val="TOC6"/>
        <w:rPr>
          <w:del w:id="1172" w:author="rapportetur" w:date="2022-03-01T11:30:00Z"/>
          <w:rFonts w:asciiTheme="minorHAnsi" w:eastAsiaTheme="minorEastAsia" w:hAnsiTheme="minorHAnsi" w:cstheme="minorBidi"/>
          <w:sz w:val="22"/>
          <w:szCs w:val="22"/>
          <w:lang w:eastAsia="fr-FR"/>
        </w:rPr>
      </w:pPr>
      <w:del w:id="1173" w:author="rapportetur" w:date="2022-03-01T11:30:00Z">
        <w:r w:rsidDel="00BA595E">
          <w:delText>6.2.3.3.4.1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_Toc94261456 \h </w:delInstrText>
        </w:r>
        <w:r w:rsidDel="00BA595E">
          <w:fldChar w:fldCharType="separate"/>
        </w:r>
        <w:r w:rsidDel="00BA595E">
          <w:delText>70</w:delText>
        </w:r>
        <w:r w:rsidDel="00BA595E">
          <w:fldChar w:fldCharType="end"/>
        </w:r>
      </w:del>
    </w:p>
    <w:p w14:paraId="5AA2EDC7" w14:textId="2ECB0653" w:rsidR="00255974" w:rsidRPr="00255974" w:rsidDel="00BA595E" w:rsidRDefault="00255974">
      <w:pPr>
        <w:pStyle w:val="TOC6"/>
        <w:rPr>
          <w:del w:id="1174" w:author="rapportetur" w:date="2022-03-01T11:30:00Z"/>
          <w:rFonts w:asciiTheme="minorHAnsi" w:eastAsiaTheme="minorEastAsia" w:hAnsiTheme="minorHAnsi" w:cstheme="minorBidi"/>
          <w:sz w:val="22"/>
          <w:szCs w:val="22"/>
          <w:lang w:eastAsia="fr-FR"/>
        </w:rPr>
      </w:pPr>
      <w:del w:id="1175" w:author="rapportetur" w:date="2022-03-01T11:30:00Z">
        <w:r w:rsidDel="00BA595E">
          <w:delText>6.2.3.3.4.2</w:delText>
        </w:r>
        <w:r w:rsidRPr="00255974" w:rsidDel="00BA595E">
          <w:rPr>
            <w:rFonts w:asciiTheme="minorHAnsi" w:eastAsiaTheme="minorEastAsia" w:hAnsiTheme="minorHAnsi" w:cstheme="minorBidi"/>
            <w:sz w:val="22"/>
            <w:szCs w:val="22"/>
            <w:lang w:eastAsia="fr-FR"/>
          </w:rPr>
          <w:tab/>
        </w:r>
        <w:r w:rsidDel="00BA595E">
          <w:delText>Operation: delete</w:delText>
        </w:r>
        <w:r w:rsidDel="00BA595E">
          <w:tab/>
        </w:r>
        <w:r w:rsidDel="00BA595E">
          <w:fldChar w:fldCharType="begin" w:fldLock="1"/>
        </w:r>
        <w:r w:rsidDel="00BA595E">
          <w:delInstrText xml:space="preserve"> PAGEREF _Toc94261457 \h </w:delInstrText>
        </w:r>
        <w:r w:rsidDel="00BA595E">
          <w:fldChar w:fldCharType="separate"/>
        </w:r>
        <w:r w:rsidDel="00BA595E">
          <w:delText>70</w:delText>
        </w:r>
        <w:r w:rsidDel="00BA595E">
          <w:fldChar w:fldCharType="end"/>
        </w:r>
      </w:del>
    </w:p>
    <w:p w14:paraId="3788D7A4" w14:textId="00726004" w:rsidR="00255974" w:rsidRPr="00255974" w:rsidDel="00BA595E" w:rsidRDefault="00255974">
      <w:pPr>
        <w:pStyle w:val="TOC7"/>
        <w:rPr>
          <w:del w:id="1176" w:author="rapportetur" w:date="2022-03-01T11:30:00Z"/>
          <w:rFonts w:asciiTheme="minorHAnsi" w:eastAsiaTheme="minorEastAsia" w:hAnsiTheme="minorHAnsi" w:cstheme="minorBidi"/>
          <w:sz w:val="22"/>
          <w:szCs w:val="22"/>
          <w:lang w:eastAsia="fr-FR"/>
        </w:rPr>
      </w:pPr>
      <w:del w:id="1177" w:author="rapportetur" w:date="2022-03-01T11:30:00Z">
        <w:r w:rsidDel="00BA595E">
          <w:delText>6.2.3.3.4.2.1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_Toc94261458 \h </w:delInstrText>
        </w:r>
        <w:r w:rsidDel="00BA595E">
          <w:fldChar w:fldCharType="separate"/>
        </w:r>
        <w:r w:rsidDel="00BA595E">
          <w:delText>70</w:delText>
        </w:r>
        <w:r w:rsidDel="00BA595E">
          <w:fldChar w:fldCharType="end"/>
        </w:r>
      </w:del>
    </w:p>
    <w:p w14:paraId="17C57B15" w14:textId="0223F150" w:rsidR="00255974" w:rsidRPr="00255974" w:rsidDel="00BA595E" w:rsidRDefault="00255974">
      <w:pPr>
        <w:pStyle w:val="TOC7"/>
        <w:rPr>
          <w:del w:id="1178" w:author="rapportetur" w:date="2022-03-01T11:30:00Z"/>
          <w:rFonts w:asciiTheme="minorHAnsi" w:eastAsiaTheme="minorEastAsia" w:hAnsiTheme="minorHAnsi" w:cstheme="minorBidi"/>
          <w:sz w:val="22"/>
          <w:szCs w:val="22"/>
          <w:lang w:eastAsia="fr-FR"/>
        </w:rPr>
      </w:pPr>
      <w:del w:id="1179" w:author="rapportetur" w:date="2022-03-01T11:30:00Z">
        <w:r w:rsidDel="00BA595E">
          <w:delText>6.2.3.3.4.2.2</w:delText>
        </w:r>
        <w:r w:rsidRPr="00255974" w:rsidDel="00BA595E">
          <w:rPr>
            <w:rFonts w:asciiTheme="minorHAnsi" w:eastAsiaTheme="minorEastAsia" w:hAnsiTheme="minorHAnsi" w:cstheme="minorBidi"/>
            <w:sz w:val="22"/>
            <w:szCs w:val="22"/>
            <w:lang w:eastAsia="fr-FR"/>
          </w:rPr>
          <w:tab/>
        </w:r>
        <w:r w:rsidDel="00BA595E">
          <w:delText>Operation Definition</w:delText>
        </w:r>
        <w:r w:rsidDel="00BA595E">
          <w:tab/>
        </w:r>
        <w:r w:rsidDel="00BA595E">
          <w:fldChar w:fldCharType="begin" w:fldLock="1"/>
        </w:r>
        <w:r w:rsidDel="00BA595E">
          <w:delInstrText xml:space="preserve"> PAGEREF _Toc94261459 \h </w:delInstrText>
        </w:r>
        <w:r w:rsidDel="00BA595E">
          <w:fldChar w:fldCharType="separate"/>
        </w:r>
        <w:r w:rsidDel="00BA595E">
          <w:delText>70</w:delText>
        </w:r>
        <w:r w:rsidDel="00BA595E">
          <w:fldChar w:fldCharType="end"/>
        </w:r>
      </w:del>
    </w:p>
    <w:p w14:paraId="0E0F9991" w14:textId="0B4D3C03" w:rsidR="00255974" w:rsidDel="00BA595E" w:rsidRDefault="00255974">
      <w:pPr>
        <w:pStyle w:val="TOC3"/>
        <w:rPr>
          <w:del w:id="1180" w:author="rapportetur" w:date="2022-03-01T11:30:00Z"/>
          <w:rFonts w:asciiTheme="minorHAnsi" w:eastAsiaTheme="minorEastAsia" w:hAnsiTheme="minorHAnsi" w:cstheme="minorBidi"/>
          <w:sz w:val="22"/>
          <w:szCs w:val="22"/>
          <w:lang w:val="fr-FR" w:eastAsia="fr-FR"/>
        </w:rPr>
      </w:pPr>
      <w:del w:id="1181" w:author="rapportetur" w:date="2022-03-01T11:30:00Z">
        <w:r w:rsidRPr="00255974" w:rsidDel="00BA595E">
          <w:delText>6.2.3.4</w:delText>
        </w:r>
        <w:r w:rsidRPr="00255974" w:rsidDel="00BA595E">
          <w:rPr>
            <w:rFonts w:asciiTheme="minorHAnsi" w:eastAsiaTheme="minorEastAsia" w:hAnsiTheme="minorHAnsi" w:cstheme="minorBidi"/>
            <w:sz w:val="22"/>
            <w:szCs w:val="22"/>
            <w:lang w:eastAsia="fr-FR"/>
          </w:rPr>
          <w:tab/>
        </w:r>
        <w:r w:rsidRPr="00255974" w:rsidDel="00BA595E">
          <w:rPr>
            <w:lang w:val="fr-FR"/>
          </w:rPr>
          <w:delText>Resource: Events Subscription (Document)</w:delText>
        </w:r>
        <w:r w:rsidRPr="00255974" w:rsidDel="00BA595E">
          <w:rPr>
            <w:lang w:val="fr-FR"/>
          </w:rPr>
          <w:tab/>
        </w:r>
        <w:r w:rsidDel="00BA595E">
          <w:fldChar w:fldCharType="begin" w:fldLock="1"/>
        </w:r>
        <w:r w:rsidRPr="00255974" w:rsidDel="00BA595E">
          <w:rPr>
            <w:lang w:val="fr-FR"/>
          </w:rPr>
          <w:delInstrText xml:space="preserve"> PAGEREF _Toc94261460 \h </w:delInstrText>
        </w:r>
        <w:r w:rsidDel="00BA595E">
          <w:fldChar w:fldCharType="separate"/>
        </w:r>
        <w:r w:rsidRPr="00255974" w:rsidDel="00BA595E">
          <w:rPr>
            <w:lang w:val="fr-FR"/>
          </w:rPr>
          <w:delText>71</w:delText>
        </w:r>
        <w:r w:rsidDel="00BA595E">
          <w:fldChar w:fldCharType="end"/>
        </w:r>
      </w:del>
    </w:p>
    <w:p w14:paraId="0783075A" w14:textId="6819E52E" w:rsidR="00255974" w:rsidDel="00BA595E" w:rsidRDefault="00255974">
      <w:pPr>
        <w:pStyle w:val="TOC5"/>
        <w:rPr>
          <w:del w:id="1182" w:author="rapportetur" w:date="2022-03-01T11:30:00Z"/>
          <w:rFonts w:asciiTheme="minorHAnsi" w:eastAsiaTheme="minorEastAsia" w:hAnsiTheme="minorHAnsi" w:cstheme="minorBidi"/>
          <w:sz w:val="22"/>
          <w:szCs w:val="22"/>
          <w:lang w:val="fr-FR" w:eastAsia="fr-FR"/>
        </w:rPr>
      </w:pPr>
      <w:del w:id="1183" w:author="rapportetur" w:date="2022-03-01T11:30:00Z">
        <w:r w:rsidRPr="00255974" w:rsidDel="00BA595E">
          <w:delText>6.2.3.4.1</w:delText>
        </w:r>
        <w:r w:rsidRPr="00255974" w:rsidDel="00BA595E">
          <w:rPr>
            <w:rFonts w:asciiTheme="minorHAnsi" w:eastAsiaTheme="minorEastAsia" w:hAnsiTheme="minorHAnsi" w:cstheme="minorBidi"/>
            <w:sz w:val="22"/>
            <w:szCs w:val="22"/>
            <w:lang w:eastAsia="fr-FR"/>
          </w:rPr>
          <w:tab/>
        </w:r>
        <w:r w:rsidRPr="00255974" w:rsidDel="00BA595E">
          <w:rPr>
            <w:lang w:val="fr-FR"/>
          </w:rPr>
          <w:delText>Description</w:delText>
        </w:r>
        <w:r w:rsidRPr="00255974" w:rsidDel="00BA595E">
          <w:rPr>
            <w:lang w:val="fr-FR"/>
          </w:rPr>
          <w:tab/>
        </w:r>
        <w:r w:rsidDel="00BA595E">
          <w:fldChar w:fldCharType="begin" w:fldLock="1"/>
        </w:r>
        <w:r w:rsidRPr="00255974" w:rsidDel="00BA595E">
          <w:rPr>
            <w:lang w:val="fr-FR"/>
          </w:rPr>
          <w:delInstrText xml:space="preserve"> PAGEREF _Toc94261461 \h </w:delInstrText>
        </w:r>
        <w:r w:rsidDel="00BA595E">
          <w:fldChar w:fldCharType="separate"/>
        </w:r>
        <w:r w:rsidRPr="00255974" w:rsidDel="00BA595E">
          <w:rPr>
            <w:lang w:val="fr-FR"/>
          </w:rPr>
          <w:delText>71</w:delText>
        </w:r>
        <w:r w:rsidDel="00BA595E">
          <w:fldChar w:fldCharType="end"/>
        </w:r>
      </w:del>
    </w:p>
    <w:p w14:paraId="48BDB999" w14:textId="213F7A93" w:rsidR="00255974" w:rsidRPr="00255974" w:rsidDel="00BA595E" w:rsidRDefault="00255974">
      <w:pPr>
        <w:pStyle w:val="TOC5"/>
        <w:rPr>
          <w:del w:id="1184" w:author="rapportetur" w:date="2022-03-01T11:30:00Z"/>
          <w:rFonts w:asciiTheme="minorHAnsi" w:eastAsiaTheme="minorEastAsia" w:hAnsiTheme="minorHAnsi" w:cstheme="minorBidi"/>
          <w:sz w:val="22"/>
          <w:szCs w:val="22"/>
          <w:lang w:eastAsia="fr-FR"/>
        </w:rPr>
      </w:pPr>
      <w:del w:id="1185" w:author="rapportetur" w:date="2022-03-01T11:30:00Z">
        <w:r w:rsidDel="00BA595E">
          <w:delText>6.2.3.4.2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_Toc94261462 \h </w:delInstrText>
        </w:r>
        <w:r w:rsidDel="00BA595E">
          <w:fldChar w:fldCharType="separate"/>
        </w:r>
        <w:r w:rsidDel="00BA595E">
          <w:delText>71</w:delText>
        </w:r>
        <w:r w:rsidDel="00BA595E">
          <w:fldChar w:fldCharType="end"/>
        </w:r>
      </w:del>
    </w:p>
    <w:p w14:paraId="3185FB60" w14:textId="116FD594" w:rsidR="00255974" w:rsidRPr="00255974" w:rsidDel="00BA595E" w:rsidRDefault="00255974">
      <w:pPr>
        <w:pStyle w:val="TOC5"/>
        <w:rPr>
          <w:del w:id="1186" w:author="rapportetur" w:date="2022-03-01T11:30:00Z"/>
          <w:rFonts w:asciiTheme="minorHAnsi" w:eastAsiaTheme="minorEastAsia" w:hAnsiTheme="minorHAnsi" w:cstheme="minorBidi"/>
          <w:sz w:val="22"/>
          <w:szCs w:val="22"/>
          <w:lang w:eastAsia="fr-FR"/>
        </w:rPr>
      </w:pPr>
      <w:del w:id="1187" w:author="rapportetur" w:date="2022-03-01T11:30:00Z">
        <w:r w:rsidDel="00BA595E">
          <w:delText>6.2.3.4.3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_Toc94261463 \h </w:delInstrText>
        </w:r>
        <w:r w:rsidDel="00BA595E">
          <w:fldChar w:fldCharType="separate"/>
        </w:r>
        <w:r w:rsidDel="00BA595E">
          <w:delText>71</w:delText>
        </w:r>
        <w:r w:rsidDel="00BA595E">
          <w:fldChar w:fldCharType="end"/>
        </w:r>
      </w:del>
    </w:p>
    <w:p w14:paraId="7C094EB7" w14:textId="6975074B" w:rsidR="00255974" w:rsidRPr="00255974" w:rsidDel="00BA595E" w:rsidRDefault="00255974">
      <w:pPr>
        <w:pStyle w:val="TOC6"/>
        <w:rPr>
          <w:del w:id="1188" w:author="rapportetur" w:date="2022-03-01T11:30:00Z"/>
          <w:rFonts w:asciiTheme="minorHAnsi" w:eastAsiaTheme="minorEastAsia" w:hAnsiTheme="minorHAnsi" w:cstheme="minorBidi"/>
          <w:sz w:val="22"/>
          <w:szCs w:val="22"/>
          <w:lang w:eastAsia="fr-FR"/>
        </w:rPr>
      </w:pPr>
      <w:del w:id="1189" w:author="rapportetur" w:date="2022-03-01T11:30:00Z">
        <w:r w:rsidDel="00BA595E">
          <w:delText>6.2.3.4.3.1</w:delText>
        </w:r>
        <w:r w:rsidRPr="00255974" w:rsidDel="00BA595E">
          <w:rPr>
            <w:rFonts w:asciiTheme="minorHAnsi" w:eastAsiaTheme="minorEastAsia" w:hAnsiTheme="minorHAnsi" w:cstheme="minorBidi"/>
            <w:sz w:val="22"/>
            <w:szCs w:val="22"/>
            <w:lang w:eastAsia="fr-FR"/>
          </w:rPr>
          <w:tab/>
        </w:r>
        <w:r w:rsidDel="00BA595E">
          <w:delText>PUT</w:delText>
        </w:r>
        <w:r w:rsidDel="00BA595E">
          <w:tab/>
        </w:r>
        <w:r w:rsidDel="00BA595E">
          <w:fldChar w:fldCharType="begin" w:fldLock="1"/>
        </w:r>
        <w:r w:rsidDel="00BA595E">
          <w:delInstrText xml:space="preserve"> PAGEREF _Toc94261464 \h </w:delInstrText>
        </w:r>
        <w:r w:rsidDel="00BA595E">
          <w:fldChar w:fldCharType="separate"/>
        </w:r>
        <w:r w:rsidDel="00BA595E">
          <w:delText>71</w:delText>
        </w:r>
        <w:r w:rsidDel="00BA595E">
          <w:fldChar w:fldCharType="end"/>
        </w:r>
      </w:del>
    </w:p>
    <w:p w14:paraId="0C1DAF34" w14:textId="1984586F" w:rsidR="00255974" w:rsidRPr="00255974" w:rsidDel="00BA595E" w:rsidRDefault="00255974">
      <w:pPr>
        <w:pStyle w:val="TOC6"/>
        <w:rPr>
          <w:del w:id="1190" w:author="rapportetur" w:date="2022-03-01T11:30:00Z"/>
          <w:rFonts w:asciiTheme="minorHAnsi" w:eastAsiaTheme="minorEastAsia" w:hAnsiTheme="minorHAnsi" w:cstheme="minorBidi"/>
          <w:sz w:val="22"/>
          <w:szCs w:val="22"/>
          <w:lang w:eastAsia="fr-FR"/>
        </w:rPr>
      </w:pPr>
      <w:del w:id="1191" w:author="rapportetur" w:date="2022-03-01T11:30:00Z">
        <w:r w:rsidDel="00BA595E">
          <w:delText>6.2.3.4.3.2</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_Toc94261465 \h </w:delInstrText>
        </w:r>
        <w:r w:rsidDel="00BA595E">
          <w:fldChar w:fldCharType="separate"/>
        </w:r>
        <w:r w:rsidDel="00BA595E">
          <w:delText>72</w:delText>
        </w:r>
        <w:r w:rsidDel="00BA595E">
          <w:fldChar w:fldCharType="end"/>
        </w:r>
      </w:del>
    </w:p>
    <w:p w14:paraId="69D726F2" w14:textId="0FE0AFEB" w:rsidR="00255974" w:rsidRPr="00255974" w:rsidDel="00BA595E" w:rsidRDefault="00255974">
      <w:pPr>
        <w:pStyle w:val="TOC5"/>
        <w:rPr>
          <w:del w:id="1192" w:author="rapportetur" w:date="2022-03-01T11:30:00Z"/>
          <w:rFonts w:asciiTheme="minorHAnsi" w:eastAsiaTheme="minorEastAsia" w:hAnsiTheme="minorHAnsi" w:cstheme="minorBidi"/>
          <w:sz w:val="22"/>
          <w:szCs w:val="22"/>
          <w:lang w:eastAsia="fr-FR"/>
        </w:rPr>
      </w:pPr>
      <w:del w:id="1193" w:author="rapportetur" w:date="2022-03-01T11:30:00Z">
        <w:r w:rsidDel="00BA595E">
          <w:delText>6.2.3.4.4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_Toc94261466 \h </w:delInstrText>
        </w:r>
        <w:r w:rsidDel="00BA595E">
          <w:fldChar w:fldCharType="separate"/>
        </w:r>
        <w:r w:rsidDel="00BA595E">
          <w:delText>72</w:delText>
        </w:r>
        <w:r w:rsidDel="00BA595E">
          <w:fldChar w:fldCharType="end"/>
        </w:r>
      </w:del>
    </w:p>
    <w:p w14:paraId="7DFDEF92" w14:textId="61EB7CCC" w:rsidR="00255974" w:rsidRPr="00255974" w:rsidDel="00BA595E" w:rsidRDefault="00255974">
      <w:pPr>
        <w:pStyle w:val="TOC3"/>
        <w:rPr>
          <w:del w:id="1194" w:author="rapportetur" w:date="2022-03-01T11:30:00Z"/>
          <w:rFonts w:asciiTheme="minorHAnsi" w:eastAsiaTheme="minorEastAsia" w:hAnsiTheme="minorHAnsi" w:cstheme="minorBidi"/>
          <w:sz w:val="22"/>
          <w:szCs w:val="22"/>
          <w:lang w:eastAsia="fr-FR"/>
        </w:rPr>
      </w:pPr>
      <w:del w:id="1195" w:author="rapportetur" w:date="2022-03-01T11:30:00Z">
        <w:r w:rsidDel="00BA595E">
          <w:delText>6.2.4</w:delText>
        </w:r>
        <w:r w:rsidRPr="00255974" w:rsidDel="00BA595E">
          <w:rPr>
            <w:rFonts w:asciiTheme="minorHAnsi" w:eastAsiaTheme="minorEastAsia" w:hAnsiTheme="minorHAnsi" w:cstheme="minorBidi"/>
            <w:sz w:val="22"/>
            <w:szCs w:val="22"/>
            <w:lang w:eastAsia="fr-FR"/>
          </w:rPr>
          <w:tab/>
        </w:r>
        <w:r w:rsidDel="00BA595E">
          <w:delText>Custom Operations without associated resources</w:delText>
        </w:r>
        <w:r w:rsidDel="00BA595E">
          <w:tab/>
        </w:r>
        <w:r w:rsidDel="00BA595E">
          <w:fldChar w:fldCharType="begin" w:fldLock="1"/>
        </w:r>
        <w:r w:rsidDel="00BA595E">
          <w:delInstrText xml:space="preserve"> PAGEREF _Toc94261467 \h </w:delInstrText>
        </w:r>
        <w:r w:rsidDel="00BA595E">
          <w:fldChar w:fldCharType="separate"/>
        </w:r>
        <w:r w:rsidDel="00BA595E">
          <w:delText>72</w:delText>
        </w:r>
        <w:r w:rsidDel="00BA595E">
          <w:fldChar w:fldCharType="end"/>
        </w:r>
      </w:del>
    </w:p>
    <w:p w14:paraId="11DCB631" w14:textId="6908F256" w:rsidR="00255974" w:rsidRPr="00255974" w:rsidDel="00BA595E" w:rsidRDefault="00255974">
      <w:pPr>
        <w:pStyle w:val="TOC3"/>
        <w:rPr>
          <w:del w:id="1196" w:author="rapportetur" w:date="2022-03-01T11:30:00Z"/>
          <w:rFonts w:asciiTheme="minorHAnsi" w:eastAsiaTheme="minorEastAsia" w:hAnsiTheme="minorHAnsi" w:cstheme="minorBidi"/>
          <w:sz w:val="22"/>
          <w:szCs w:val="22"/>
          <w:lang w:eastAsia="fr-FR"/>
        </w:rPr>
      </w:pPr>
      <w:del w:id="1197" w:author="rapportetur" w:date="2022-03-01T11:30:00Z">
        <w:r w:rsidDel="00BA595E">
          <w:delText>6.2.5</w:delText>
        </w:r>
        <w:r w:rsidRPr="00255974" w:rsidDel="00BA595E">
          <w:rPr>
            <w:rFonts w:asciiTheme="minorHAnsi" w:eastAsiaTheme="minorEastAsia" w:hAnsiTheme="minorHAnsi" w:cstheme="minorBidi"/>
            <w:sz w:val="22"/>
            <w:szCs w:val="22"/>
            <w:lang w:eastAsia="fr-FR"/>
          </w:rPr>
          <w:tab/>
        </w:r>
        <w:r w:rsidDel="00BA595E">
          <w:delText>Notifications</w:delText>
        </w:r>
        <w:r w:rsidDel="00BA595E">
          <w:tab/>
        </w:r>
        <w:r w:rsidDel="00BA595E">
          <w:fldChar w:fldCharType="begin" w:fldLock="1"/>
        </w:r>
        <w:r w:rsidDel="00BA595E">
          <w:delInstrText xml:space="preserve"> PAGEREF _Toc94261468 \h </w:delInstrText>
        </w:r>
        <w:r w:rsidDel="00BA595E">
          <w:fldChar w:fldCharType="separate"/>
        </w:r>
        <w:r w:rsidDel="00BA595E">
          <w:delText>72</w:delText>
        </w:r>
        <w:r w:rsidDel="00BA595E">
          <w:fldChar w:fldCharType="end"/>
        </w:r>
      </w:del>
    </w:p>
    <w:p w14:paraId="5B463CE8" w14:textId="74191BBB" w:rsidR="00255974" w:rsidRPr="00255974" w:rsidDel="00BA595E" w:rsidRDefault="00255974">
      <w:pPr>
        <w:pStyle w:val="TOC4"/>
        <w:rPr>
          <w:del w:id="1198" w:author="rapportetur" w:date="2022-03-01T11:30:00Z"/>
          <w:rFonts w:asciiTheme="minorHAnsi" w:eastAsiaTheme="minorEastAsia" w:hAnsiTheme="minorHAnsi" w:cstheme="minorBidi"/>
          <w:sz w:val="22"/>
          <w:szCs w:val="22"/>
          <w:lang w:eastAsia="fr-FR"/>
        </w:rPr>
      </w:pPr>
      <w:del w:id="1199" w:author="rapportetur" w:date="2022-03-01T11:30:00Z">
        <w:r w:rsidDel="00BA595E">
          <w:delText>6.2.5.1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_Toc94261469 \h </w:delInstrText>
        </w:r>
        <w:r w:rsidDel="00BA595E">
          <w:fldChar w:fldCharType="separate"/>
        </w:r>
        <w:r w:rsidDel="00BA595E">
          <w:delText>72</w:delText>
        </w:r>
        <w:r w:rsidDel="00BA595E">
          <w:fldChar w:fldCharType="end"/>
        </w:r>
      </w:del>
    </w:p>
    <w:p w14:paraId="309B7895" w14:textId="58371BB8" w:rsidR="00255974" w:rsidRPr="00255974" w:rsidDel="00BA595E" w:rsidRDefault="00255974">
      <w:pPr>
        <w:pStyle w:val="TOC4"/>
        <w:rPr>
          <w:del w:id="1200" w:author="rapportetur" w:date="2022-03-01T11:30:00Z"/>
          <w:rFonts w:asciiTheme="minorHAnsi" w:eastAsiaTheme="minorEastAsia" w:hAnsiTheme="minorHAnsi" w:cstheme="minorBidi"/>
          <w:sz w:val="22"/>
          <w:szCs w:val="22"/>
          <w:lang w:eastAsia="fr-FR"/>
        </w:rPr>
      </w:pPr>
      <w:del w:id="1201" w:author="rapportetur" w:date="2022-03-01T11:30:00Z">
        <w:r w:rsidDel="00BA595E">
          <w:delText>6.2.5.2</w:delText>
        </w:r>
        <w:r w:rsidRPr="00255974" w:rsidDel="00BA595E">
          <w:rPr>
            <w:rFonts w:asciiTheme="minorHAnsi" w:eastAsiaTheme="minorEastAsia" w:hAnsiTheme="minorHAnsi" w:cstheme="minorBidi"/>
            <w:sz w:val="22"/>
            <w:szCs w:val="22"/>
            <w:lang w:eastAsia="fr-FR"/>
          </w:rPr>
          <w:tab/>
        </w:r>
        <w:r w:rsidDel="00BA595E">
          <w:delText>Event Notification</w:delText>
        </w:r>
        <w:r w:rsidDel="00BA595E">
          <w:tab/>
        </w:r>
        <w:r w:rsidDel="00BA595E">
          <w:fldChar w:fldCharType="begin" w:fldLock="1"/>
        </w:r>
        <w:r w:rsidDel="00BA595E">
          <w:delInstrText xml:space="preserve"> PAGEREF _Toc94261470 \h </w:delInstrText>
        </w:r>
        <w:r w:rsidDel="00BA595E">
          <w:fldChar w:fldCharType="separate"/>
        </w:r>
        <w:r w:rsidDel="00BA595E">
          <w:delText>73</w:delText>
        </w:r>
        <w:r w:rsidDel="00BA595E">
          <w:fldChar w:fldCharType="end"/>
        </w:r>
      </w:del>
    </w:p>
    <w:p w14:paraId="576DBFF9" w14:textId="283A1216" w:rsidR="00255974" w:rsidRPr="00255974" w:rsidDel="00BA595E" w:rsidRDefault="00255974">
      <w:pPr>
        <w:pStyle w:val="TOC5"/>
        <w:rPr>
          <w:del w:id="1202" w:author="rapportetur" w:date="2022-03-01T11:30:00Z"/>
          <w:rFonts w:asciiTheme="minorHAnsi" w:eastAsiaTheme="minorEastAsia" w:hAnsiTheme="minorHAnsi" w:cstheme="minorBidi"/>
          <w:sz w:val="22"/>
          <w:szCs w:val="22"/>
          <w:lang w:eastAsia="fr-FR"/>
        </w:rPr>
      </w:pPr>
      <w:del w:id="1203" w:author="rapportetur" w:date="2022-03-01T11:30:00Z">
        <w:r w:rsidDel="00BA595E">
          <w:delText>6.2.5.2.1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_Toc94261471 \h </w:delInstrText>
        </w:r>
        <w:r w:rsidDel="00BA595E">
          <w:fldChar w:fldCharType="separate"/>
        </w:r>
        <w:r w:rsidDel="00BA595E">
          <w:delText>73</w:delText>
        </w:r>
        <w:r w:rsidDel="00BA595E">
          <w:fldChar w:fldCharType="end"/>
        </w:r>
      </w:del>
    </w:p>
    <w:p w14:paraId="286A971D" w14:textId="22A09C44" w:rsidR="00255974" w:rsidRPr="00255974" w:rsidDel="00BA595E" w:rsidRDefault="00255974">
      <w:pPr>
        <w:pStyle w:val="TOC5"/>
        <w:rPr>
          <w:del w:id="1204" w:author="rapportetur" w:date="2022-03-01T11:30:00Z"/>
          <w:rFonts w:asciiTheme="minorHAnsi" w:eastAsiaTheme="minorEastAsia" w:hAnsiTheme="minorHAnsi" w:cstheme="minorBidi"/>
          <w:sz w:val="22"/>
          <w:szCs w:val="22"/>
          <w:lang w:eastAsia="fr-FR"/>
        </w:rPr>
      </w:pPr>
      <w:del w:id="1205" w:author="rapportetur" w:date="2022-03-01T11:30:00Z">
        <w:r w:rsidDel="00BA595E">
          <w:delText>6.2.5.2.2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_Toc94261472 \h </w:delInstrText>
        </w:r>
        <w:r w:rsidDel="00BA595E">
          <w:fldChar w:fldCharType="separate"/>
        </w:r>
        <w:r w:rsidDel="00BA595E">
          <w:delText>73</w:delText>
        </w:r>
        <w:r w:rsidDel="00BA595E">
          <w:fldChar w:fldCharType="end"/>
        </w:r>
      </w:del>
    </w:p>
    <w:p w14:paraId="1C33FD58" w14:textId="2CEE1882" w:rsidR="00255974" w:rsidRPr="00255974" w:rsidDel="00BA595E" w:rsidRDefault="00255974">
      <w:pPr>
        <w:pStyle w:val="TOC5"/>
        <w:rPr>
          <w:del w:id="1206" w:author="rapportetur" w:date="2022-03-01T11:30:00Z"/>
          <w:rFonts w:asciiTheme="minorHAnsi" w:eastAsiaTheme="minorEastAsia" w:hAnsiTheme="minorHAnsi" w:cstheme="minorBidi"/>
          <w:sz w:val="22"/>
          <w:szCs w:val="22"/>
          <w:lang w:eastAsia="fr-FR"/>
        </w:rPr>
      </w:pPr>
      <w:del w:id="1207" w:author="rapportetur" w:date="2022-03-01T11:30:00Z">
        <w:r w:rsidDel="00BA595E">
          <w:delText>6.2.5.2.3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_Toc94261473 \h </w:delInstrText>
        </w:r>
        <w:r w:rsidDel="00BA595E">
          <w:fldChar w:fldCharType="separate"/>
        </w:r>
        <w:r w:rsidDel="00BA595E">
          <w:delText>73</w:delText>
        </w:r>
        <w:r w:rsidDel="00BA595E">
          <w:fldChar w:fldCharType="end"/>
        </w:r>
      </w:del>
    </w:p>
    <w:p w14:paraId="118AC93A" w14:textId="2B78DB5F" w:rsidR="00255974" w:rsidRPr="00255974" w:rsidDel="00BA595E" w:rsidRDefault="00255974">
      <w:pPr>
        <w:pStyle w:val="TOC4"/>
        <w:rPr>
          <w:del w:id="1208" w:author="rapportetur" w:date="2022-03-01T11:30:00Z"/>
          <w:rFonts w:asciiTheme="minorHAnsi" w:eastAsiaTheme="minorEastAsia" w:hAnsiTheme="minorHAnsi" w:cstheme="minorBidi"/>
          <w:sz w:val="22"/>
          <w:szCs w:val="22"/>
          <w:lang w:eastAsia="fr-FR"/>
        </w:rPr>
      </w:pPr>
      <w:del w:id="1209" w:author="rapportetur" w:date="2022-03-01T11:30:00Z">
        <w:r w:rsidDel="00BA595E">
          <w:delText>6.2.5.3</w:delText>
        </w:r>
        <w:r w:rsidRPr="00255974" w:rsidDel="00BA595E">
          <w:rPr>
            <w:rFonts w:asciiTheme="minorHAnsi" w:eastAsiaTheme="minorEastAsia" w:hAnsiTheme="minorHAnsi" w:cstheme="minorBidi"/>
            <w:sz w:val="22"/>
            <w:szCs w:val="22"/>
            <w:lang w:eastAsia="fr-FR"/>
          </w:rPr>
          <w:tab/>
        </w:r>
        <w:r w:rsidDel="00BA595E">
          <w:delText>Termination Request</w:delText>
        </w:r>
        <w:r w:rsidDel="00BA595E">
          <w:tab/>
        </w:r>
        <w:r w:rsidDel="00BA595E">
          <w:fldChar w:fldCharType="begin" w:fldLock="1"/>
        </w:r>
        <w:r w:rsidDel="00BA595E">
          <w:delInstrText xml:space="preserve"> PAGEREF _Toc94261474 \h </w:delInstrText>
        </w:r>
        <w:r w:rsidDel="00BA595E">
          <w:fldChar w:fldCharType="separate"/>
        </w:r>
        <w:r w:rsidDel="00BA595E">
          <w:delText>73</w:delText>
        </w:r>
        <w:r w:rsidDel="00BA595E">
          <w:fldChar w:fldCharType="end"/>
        </w:r>
      </w:del>
    </w:p>
    <w:p w14:paraId="145668A6" w14:textId="59A21B21" w:rsidR="00255974" w:rsidRPr="00255974" w:rsidDel="00BA595E" w:rsidRDefault="00255974">
      <w:pPr>
        <w:pStyle w:val="TOC5"/>
        <w:rPr>
          <w:del w:id="1210" w:author="rapportetur" w:date="2022-03-01T11:30:00Z"/>
          <w:rFonts w:asciiTheme="minorHAnsi" w:eastAsiaTheme="minorEastAsia" w:hAnsiTheme="minorHAnsi" w:cstheme="minorBidi"/>
          <w:sz w:val="22"/>
          <w:szCs w:val="22"/>
          <w:lang w:eastAsia="fr-FR"/>
        </w:rPr>
      </w:pPr>
      <w:del w:id="1211" w:author="rapportetur" w:date="2022-03-01T11:30:00Z">
        <w:r w:rsidDel="00BA595E">
          <w:delText>6.2.5.3.1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_Toc94261475 \h </w:delInstrText>
        </w:r>
        <w:r w:rsidDel="00BA595E">
          <w:fldChar w:fldCharType="separate"/>
        </w:r>
        <w:r w:rsidDel="00BA595E">
          <w:delText>73</w:delText>
        </w:r>
        <w:r w:rsidDel="00BA595E">
          <w:fldChar w:fldCharType="end"/>
        </w:r>
      </w:del>
    </w:p>
    <w:p w14:paraId="51F97315" w14:textId="028DC543" w:rsidR="00255974" w:rsidRPr="00255974" w:rsidDel="00BA595E" w:rsidRDefault="00255974">
      <w:pPr>
        <w:pStyle w:val="TOC5"/>
        <w:rPr>
          <w:del w:id="1212" w:author="rapportetur" w:date="2022-03-01T11:30:00Z"/>
          <w:rFonts w:asciiTheme="minorHAnsi" w:eastAsiaTheme="minorEastAsia" w:hAnsiTheme="minorHAnsi" w:cstheme="minorBidi"/>
          <w:sz w:val="22"/>
          <w:szCs w:val="22"/>
          <w:lang w:eastAsia="fr-FR"/>
        </w:rPr>
      </w:pPr>
      <w:del w:id="1213" w:author="rapportetur" w:date="2022-03-01T11:30:00Z">
        <w:r w:rsidDel="00BA595E">
          <w:delText>6.2.5.3.2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_Toc94261476 \h </w:delInstrText>
        </w:r>
        <w:r w:rsidDel="00BA595E">
          <w:fldChar w:fldCharType="separate"/>
        </w:r>
        <w:r w:rsidDel="00BA595E">
          <w:delText>73</w:delText>
        </w:r>
        <w:r w:rsidDel="00BA595E">
          <w:fldChar w:fldCharType="end"/>
        </w:r>
      </w:del>
    </w:p>
    <w:p w14:paraId="69C0D11B" w14:textId="7AD9EEB7" w:rsidR="00255974" w:rsidRPr="00255974" w:rsidDel="00BA595E" w:rsidRDefault="00255974">
      <w:pPr>
        <w:pStyle w:val="TOC5"/>
        <w:rPr>
          <w:del w:id="1214" w:author="rapportetur" w:date="2022-03-01T11:30:00Z"/>
          <w:rFonts w:asciiTheme="minorHAnsi" w:eastAsiaTheme="minorEastAsia" w:hAnsiTheme="minorHAnsi" w:cstheme="minorBidi"/>
          <w:sz w:val="22"/>
          <w:szCs w:val="22"/>
          <w:lang w:eastAsia="fr-FR"/>
        </w:rPr>
      </w:pPr>
      <w:del w:id="1215" w:author="rapportetur" w:date="2022-03-01T11:30:00Z">
        <w:r w:rsidDel="00BA595E">
          <w:delText>6.2.5.3.3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_Toc94261477 \h </w:delInstrText>
        </w:r>
        <w:r w:rsidDel="00BA595E">
          <w:fldChar w:fldCharType="separate"/>
        </w:r>
        <w:r w:rsidDel="00BA595E">
          <w:delText>74</w:delText>
        </w:r>
        <w:r w:rsidDel="00BA595E">
          <w:fldChar w:fldCharType="end"/>
        </w:r>
      </w:del>
    </w:p>
    <w:p w14:paraId="2522E8E7" w14:textId="7C816BB1" w:rsidR="00255974" w:rsidRPr="00255974" w:rsidDel="00BA595E" w:rsidRDefault="00255974">
      <w:pPr>
        <w:pStyle w:val="TOC3"/>
        <w:rPr>
          <w:del w:id="1216" w:author="rapportetur" w:date="2022-03-01T11:30:00Z"/>
          <w:rFonts w:asciiTheme="minorHAnsi" w:eastAsiaTheme="minorEastAsia" w:hAnsiTheme="minorHAnsi" w:cstheme="minorBidi"/>
          <w:sz w:val="22"/>
          <w:szCs w:val="22"/>
          <w:lang w:eastAsia="fr-FR"/>
        </w:rPr>
      </w:pPr>
      <w:del w:id="1217" w:author="rapportetur" w:date="2022-03-01T11:30:00Z">
        <w:r w:rsidDel="00BA595E">
          <w:delText>6.2.6</w:delText>
        </w:r>
        <w:r w:rsidRPr="00255974" w:rsidDel="00BA595E">
          <w:rPr>
            <w:rFonts w:asciiTheme="minorHAnsi" w:eastAsiaTheme="minorEastAsia" w:hAnsiTheme="minorHAnsi" w:cstheme="minorBidi"/>
            <w:sz w:val="22"/>
            <w:szCs w:val="22"/>
            <w:lang w:eastAsia="fr-FR"/>
          </w:rPr>
          <w:tab/>
        </w:r>
        <w:r w:rsidDel="00BA595E">
          <w:delText>Data Model</w:delText>
        </w:r>
        <w:r w:rsidDel="00BA595E">
          <w:tab/>
        </w:r>
        <w:r w:rsidDel="00BA595E">
          <w:fldChar w:fldCharType="begin" w:fldLock="1"/>
        </w:r>
        <w:r w:rsidDel="00BA595E">
          <w:delInstrText xml:space="preserve"> PAGEREF _Toc94261478 \h </w:delInstrText>
        </w:r>
        <w:r w:rsidDel="00BA595E">
          <w:fldChar w:fldCharType="separate"/>
        </w:r>
        <w:r w:rsidDel="00BA595E">
          <w:delText>74</w:delText>
        </w:r>
        <w:r w:rsidDel="00BA595E">
          <w:fldChar w:fldCharType="end"/>
        </w:r>
      </w:del>
    </w:p>
    <w:p w14:paraId="474DB591" w14:textId="01E80BC2" w:rsidR="00255974" w:rsidRPr="00255974" w:rsidDel="00BA595E" w:rsidRDefault="00255974">
      <w:pPr>
        <w:pStyle w:val="TOC4"/>
        <w:rPr>
          <w:del w:id="1218" w:author="rapportetur" w:date="2022-03-01T11:30:00Z"/>
          <w:rFonts w:asciiTheme="minorHAnsi" w:eastAsiaTheme="minorEastAsia" w:hAnsiTheme="minorHAnsi" w:cstheme="minorBidi"/>
          <w:sz w:val="22"/>
          <w:szCs w:val="22"/>
          <w:lang w:eastAsia="fr-FR"/>
        </w:rPr>
      </w:pPr>
      <w:del w:id="1219" w:author="rapportetur" w:date="2022-03-01T11:30:00Z">
        <w:r w:rsidDel="00BA595E">
          <w:delText>6.2.6.1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_Toc94261479 \h </w:delInstrText>
        </w:r>
        <w:r w:rsidDel="00BA595E">
          <w:fldChar w:fldCharType="separate"/>
        </w:r>
        <w:r w:rsidDel="00BA595E">
          <w:delText>74</w:delText>
        </w:r>
        <w:r w:rsidDel="00BA595E">
          <w:fldChar w:fldCharType="end"/>
        </w:r>
      </w:del>
    </w:p>
    <w:p w14:paraId="0B3B58BE" w14:textId="250B2B1C" w:rsidR="00255974" w:rsidRPr="00255974" w:rsidDel="00BA595E" w:rsidRDefault="00255974">
      <w:pPr>
        <w:pStyle w:val="TOC4"/>
        <w:rPr>
          <w:del w:id="1220" w:author="rapportetur" w:date="2022-03-01T11:30:00Z"/>
          <w:rFonts w:asciiTheme="minorHAnsi" w:eastAsiaTheme="minorEastAsia" w:hAnsiTheme="minorHAnsi" w:cstheme="minorBidi"/>
          <w:sz w:val="22"/>
          <w:szCs w:val="22"/>
          <w:lang w:eastAsia="fr-FR"/>
        </w:rPr>
      </w:pPr>
      <w:del w:id="1221" w:author="rapportetur" w:date="2022-03-01T11:30:00Z">
        <w:r w:rsidRPr="00255974" w:rsidDel="00BA595E">
          <w:delText>6.2.6.2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Structured data types</w:delText>
        </w:r>
        <w:r w:rsidDel="00BA595E">
          <w:tab/>
        </w:r>
        <w:r w:rsidDel="00BA595E">
          <w:fldChar w:fldCharType="begin" w:fldLock="1"/>
        </w:r>
        <w:r w:rsidDel="00BA595E">
          <w:delInstrText xml:space="preserve"> PAGEREF _Toc94261480 \h </w:delInstrText>
        </w:r>
        <w:r w:rsidDel="00BA595E">
          <w:fldChar w:fldCharType="separate"/>
        </w:r>
        <w:r w:rsidDel="00BA595E">
          <w:delText>75</w:delText>
        </w:r>
        <w:r w:rsidDel="00BA595E">
          <w:fldChar w:fldCharType="end"/>
        </w:r>
      </w:del>
    </w:p>
    <w:p w14:paraId="7EC8150F" w14:textId="02206F0F" w:rsidR="00255974" w:rsidRPr="00255974" w:rsidDel="00BA595E" w:rsidRDefault="00255974">
      <w:pPr>
        <w:pStyle w:val="TOC5"/>
        <w:rPr>
          <w:del w:id="1222" w:author="rapportetur" w:date="2022-03-01T11:30:00Z"/>
          <w:rFonts w:asciiTheme="minorHAnsi" w:eastAsiaTheme="minorEastAsia" w:hAnsiTheme="minorHAnsi" w:cstheme="minorBidi"/>
          <w:sz w:val="22"/>
          <w:szCs w:val="22"/>
          <w:lang w:eastAsia="fr-FR"/>
        </w:rPr>
      </w:pPr>
      <w:del w:id="1223" w:author="rapportetur" w:date="2022-03-01T11:30:00Z">
        <w:r w:rsidDel="00BA595E">
          <w:delText>6.2.6.2.1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_Toc94261481 \h </w:delInstrText>
        </w:r>
        <w:r w:rsidDel="00BA595E">
          <w:fldChar w:fldCharType="separate"/>
        </w:r>
        <w:r w:rsidDel="00BA595E">
          <w:delText>75</w:delText>
        </w:r>
        <w:r w:rsidDel="00BA595E">
          <w:fldChar w:fldCharType="end"/>
        </w:r>
      </w:del>
    </w:p>
    <w:p w14:paraId="5CDCEED0" w14:textId="0B5DAAC3" w:rsidR="00255974" w:rsidRPr="00255974" w:rsidDel="00BA595E" w:rsidRDefault="00255974">
      <w:pPr>
        <w:pStyle w:val="TOC5"/>
        <w:rPr>
          <w:del w:id="1224" w:author="rapportetur" w:date="2022-03-01T11:30:00Z"/>
          <w:rFonts w:asciiTheme="minorHAnsi" w:eastAsiaTheme="minorEastAsia" w:hAnsiTheme="minorHAnsi" w:cstheme="minorBidi"/>
          <w:sz w:val="22"/>
          <w:szCs w:val="22"/>
          <w:lang w:eastAsia="fr-FR"/>
        </w:rPr>
      </w:pPr>
      <w:del w:id="1225" w:author="rapportetur" w:date="2022-03-01T11:30:00Z">
        <w:r w:rsidDel="00BA595E">
          <w:delText>6.2.6.2.2</w:delText>
        </w:r>
        <w:r w:rsidRPr="00255974" w:rsidDel="00BA595E">
          <w:rPr>
            <w:rFonts w:asciiTheme="minorHAnsi" w:eastAsiaTheme="minorEastAsia" w:hAnsiTheme="minorHAnsi" w:cstheme="minorBidi"/>
            <w:sz w:val="22"/>
            <w:szCs w:val="22"/>
            <w:lang w:eastAsia="fr-FR"/>
          </w:rPr>
          <w:tab/>
        </w:r>
        <w:r w:rsidDel="00BA595E">
          <w:delText>Type TscAppSessionContextData</w:delText>
        </w:r>
        <w:r w:rsidDel="00BA595E">
          <w:tab/>
        </w:r>
        <w:r w:rsidDel="00BA595E">
          <w:fldChar w:fldCharType="begin" w:fldLock="1"/>
        </w:r>
        <w:r w:rsidDel="00BA595E">
          <w:delInstrText xml:space="preserve"> PAGEREF _Toc94261482 \h </w:delInstrText>
        </w:r>
        <w:r w:rsidDel="00BA595E">
          <w:fldChar w:fldCharType="separate"/>
        </w:r>
        <w:r w:rsidDel="00BA595E">
          <w:delText>76</w:delText>
        </w:r>
        <w:r w:rsidDel="00BA595E">
          <w:fldChar w:fldCharType="end"/>
        </w:r>
      </w:del>
    </w:p>
    <w:p w14:paraId="22C27FE6" w14:textId="6F28A707" w:rsidR="00255974" w:rsidRPr="00255974" w:rsidDel="00BA595E" w:rsidRDefault="00255974">
      <w:pPr>
        <w:pStyle w:val="TOC5"/>
        <w:rPr>
          <w:del w:id="1226" w:author="rapportetur" w:date="2022-03-01T11:30:00Z"/>
          <w:rFonts w:asciiTheme="minorHAnsi" w:eastAsiaTheme="minorEastAsia" w:hAnsiTheme="minorHAnsi" w:cstheme="minorBidi"/>
          <w:sz w:val="22"/>
          <w:szCs w:val="22"/>
          <w:lang w:eastAsia="fr-FR"/>
        </w:rPr>
      </w:pPr>
      <w:del w:id="1227" w:author="rapportetur" w:date="2022-03-01T11:30:00Z">
        <w:r w:rsidDel="00BA595E">
          <w:delText>6.2.6.2.3</w:delText>
        </w:r>
        <w:r w:rsidRPr="00255974" w:rsidDel="00BA595E">
          <w:rPr>
            <w:rFonts w:asciiTheme="minorHAnsi" w:eastAsiaTheme="minorEastAsia" w:hAnsiTheme="minorHAnsi" w:cstheme="minorBidi"/>
            <w:sz w:val="22"/>
            <w:szCs w:val="22"/>
            <w:lang w:eastAsia="fr-FR"/>
          </w:rPr>
          <w:tab/>
        </w:r>
        <w:r w:rsidDel="00BA595E">
          <w:delText>Type EventsSubscReqData</w:delText>
        </w:r>
        <w:r w:rsidDel="00BA595E">
          <w:tab/>
        </w:r>
        <w:r w:rsidDel="00BA595E">
          <w:fldChar w:fldCharType="begin" w:fldLock="1"/>
        </w:r>
        <w:r w:rsidDel="00BA595E">
          <w:delInstrText xml:space="preserve"> PAGEREF _Toc94261483 \h </w:delInstrText>
        </w:r>
        <w:r w:rsidDel="00BA595E">
          <w:fldChar w:fldCharType="separate"/>
        </w:r>
        <w:r w:rsidDel="00BA595E">
          <w:delText>77</w:delText>
        </w:r>
        <w:r w:rsidDel="00BA595E">
          <w:fldChar w:fldCharType="end"/>
        </w:r>
      </w:del>
    </w:p>
    <w:p w14:paraId="1AB16855" w14:textId="1D403097" w:rsidR="00255974" w:rsidRPr="00255974" w:rsidDel="00BA595E" w:rsidRDefault="00255974">
      <w:pPr>
        <w:pStyle w:val="TOC5"/>
        <w:rPr>
          <w:del w:id="1228" w:author="rapportetur" w:date="2022-03-01T11:30:00Z"/>
          <w:rFonts w:asciiTheme="minorHAnsi" w:eastAsiaTheme="minorEastAsia" w:hAnsiTheme="minorHAnsi" w:cstheme="minorBidi"/>
          <w:sz w:val="22"/>
          <w:szCs w:val="22"/>
          <w:lang w:eastAsia="fr-FR"/>
        </w:rPr>
      </w:pPr>
      <w:del w:id="1229" w:author="rapportetur" w:date="2022-03-01T11:30:00Z">
        <w:r w:rsidDel="00BA595E">
          <w:delText>6.2.6.2.4</w:delText>
        </w:r>
        <w:r w:rsidRPr="00255974" w:rsidDel="00BA595E">
          <w:rPr>
            <w:rFonts w:asciiTheme="minorHAnsi" w:eastAsiaTheme="minorEastAsia" w:hAnsiTheme="minorHAnsi" w:cstheme="minorBidi"/>
            <w:sz w:val="22"/>
            <w:szCs w:val="22"/>
            <w:lang w:eastAsia="fr-FR"/>
          </w:rPr>
          <w:tab/>
        </w:r>
        <w:r w:rsidDel="00BA595E">
          <w:delText>Type TscAppSessionContextUpdateData</w:delText>
        </w:r>
        <w:r w:rsidDel="00BA595E">
          <w:tab/>
        </w:r>
        <w:r w:rsidDel="00BA595E">
          <w:fldChar w:fldCharType="begin" w:fldLock="1"/>
        </w:r>
        <w:r w:rsidDel="00BA595E">
          <w:delInstrText xml:space="preserve"> PAGEREF _Toc94261484 \h </w:delInstrText>
        </w:r>
        <w:r w:rsidDel="00BA595E">
          <w:fldChar w:fldCharType="separate"/>
        </w:r>
        <w:r w:rsidDel="00BA595E">
          <w:delText>77</w:delText>
        </w:r>
        <w:r w:rsidDel="00BA595E">
          <w:fldChar w:fldCharType="end"/>
        </w:r>
      </w:del>
    </w:p>
    <w:p w14:paraId="22FC4D30" w14:textId="6E854554" w:rsidR="00255974" w:rsidRPr="00255974" w:rsidDel="00BA595E" w:rsidRDefault="00255974">
      <w:pPr>
        <w:pStyle w:val="TOC5"/>
        <w:rPr>
          <w:del w:id="1230" w:author="rapportetur" w:date="2022-03-01T11:30:00Z"/>
          <w:rFonts w:asciiTheme="minorHAnsi" w:eastAsiaTheme="minorEastAsia" w:hAnsiTheme="minorHAnsi" w:cstheme="minorBidi"/>
          <w:sz w:val="22"/>
          <w:szCs w:val="22"/>
          <w:lang w:eastAsia="fr-FR"/>
        </w:rPr>
      </w:pPr>
      <w:del w:id="1231" w:author="rapportetur" w:date="2022-03-01T11:30:00Z">
        <w:r w:rsidDel="00BA595E">
          <w:lastRenderedPageBreak/>
          <w:delText>6.2.6.2.5</w:delText>
        </w:r>
        <w:r w:rsidRPr="00255974" w:rsidDel="00BA595E">
          <w:rPr>
            <w:rFonts w:asciiTheme="minorHAnsi" w:eastAsiaTheme="minorEastAsia" w:hAnsiTheme="minorHAnsi" w:cstheme="minorBidi"/>
            <w:sz w:val="22"/>
            <w:szCs w:val="22"/>
            <w:lang w:eastAsia="fr-FR"/>
          </w:rPr>
          <w:tab/>
        </w:r>
        <w:r w:rsidDel="00BA595E">
          <w:delText>Type EventsSubscReqDataRm</w:delText>
        </w:r>
        <w:r w:rsidDel="00BA595E">
          <w:tab/>
        </w:r>
        <w:r w:rsidDel="00BA595E">
          <w:fldChar w:fldCharType="begin" w:fldLock="1"/>
        </w:r>
        <w:r w:rsidDel="00BA595E">
          <w:delInstrText xml:space="preserve"> PAGEREF _Toc94261485 \h </w:delInstrText>
        </w:r>
        <w:r w:rsidDel="00BA595E">
          <w:fldChar w:fldCharType="separate"/>
        </w:r>
        <w:r w:rsidDel="00BA595E">
          <w:delText>77</w:delText>
        </w:r>
        <w:r w:rsidDel="00BA595E">
          <w:fldChar w:fldCharType="end"/>
        </w:r>
      </w:del>
    </w:p>
    <w:p w14:paraId="4429E8C7" w14:textId="2DA9BAC8" w:rsidR="00255974" w:rsidRPr="00255974" w:rsidDel="00BA595E" w:rsidRDefault="00255974">
      <w:pPr>
        <w:pStyle w:val="TOC5"/>
        <w:rPr>
          <w:del w:id="1232" w:author="rapportetur" w:date="2022-03-01T11:30:00Z"/>
          <w:rFonts w:asciiTheme="minorHAnsi" w:eastAsiaTheme="minorEastAsia" w:hAnsiTheme="minorHAnsi" w:cstheme="minorBidi"/>
          <w:sz w:val="22"/>
          <w:szCs w:val="22"/>
          <w:lang w:eastAsia="fr-FR"/>
        </w:rPr>
      </w:pPr>
      <w:del w:id="1233" w:author="rapportetur" w:date="2022-03-01T11:30:00Z">
        <w:r w:rsidDel="00BA595E">
          <w:delText>6.2.6.2.6</w:delText>
        </w:r>
        <w:r w:rsidRPr="00255974" w:rsidDel="00BA595E">
          <w:rPr>
            <w:rFonts w:asciiTheme="minorHAnsi" w:eastAsiaTheme="minorEastAsia" w:hAnsiTheme="minorHAnsi" w:cstheme="minorBidi"/>
            <w:sz w:val="22"/>
            <w:szCs w:val="22"/>
            <w:lang w:eastAsia="fr-FR"/>
          </w:rPr>
          <w:tab/>
        </w:r>
        <w:r w:rsidDel="00BA595E">
          <w:delText>Type EventsNotification</w:delText>
        </w:r>
        <w:r w:rsidDel="00BA595E">
          <w:tab/>
        </w:r>
        <w:r w:rsidDel="00BA595E">
          <w:fldChar w:fldCharType="begin" w:fldLock="1"/>
        </w:r>
        <w:r w:rsidDel="00BA595E">
          <w:delInstrText xml:space="preserve"> PAGEREF _Toc94261486 \h </w:delInstrText>
        </w:r>
        <w:r w:rsidDel="00BA595E">
          <w:fldChar w:fldCharType="separate"/>
        </w:r>
        <w:r w:rsidDel="00BA595E">
          <w:delText>78</w:delText>
        </w:r>
        <w:r w:rsidDel="00BA595E">
          <w:fldChar w:fldCharType="end"/>
        </w:r>
      </w:del>
    </w:p>
    <w:p w14:paraId="16D3F8EE" w14:textId="068C1CB8" w:rsidR="00255974" w:rsidRPr="00255974" w:rsidDel="00BA595E" w:rsidRDefault="00255974">
      <w:pPr>
        <w:pStyle w:val="TOC4"/>
        <w:rPr>
          <w:del w:id="1234" w:author="rapportetur" w:date="2022-03-01T11:30:00Z"/>
          <w:rFonts w:asciiTheme="minorHAnsi" w:eastAsiaTheme="minorEastAsia" w:hAnsiTheme="minorHAnsi" w:cstheme="minorBidi"/>
          <w:sz w:val="22"/>
          <w:szCs w:val="22"/>
          <w:lang w:eastAsia="fr-FR"/>
        </w:rPr>
      </w:pPr>
      <w:del w:id="1235" w:author="rapportetur" w:date="2022-03-01T11:30:00Z">
        <w:r w:rsidRPr="00255974" w:rsidDel="00BA595E">
          <w:delText>6.2.6.3</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Simple data types and enumerations</w:delText>
        </w:r>
        <w:r w:rsidDel="00BA595E">
          <w:tab/>
        </w:r>
        <w:r w:rsidDel="00BA595E">
          <w:fldChar w:fldCharType="begin" w:fldLock="1"/>
        </w:r>
        <w:r w:rsidDel="00BA595E">
          <w:delInstrText xml:space="preserve"> PAGEREF _Toc94261487 \h </w:delInstrText>
        </w:r>
        <w:r w:rsidDel="00BA595E">
          <w:fldChar w:fldCharType="separate"/>
        </w:r>
        <w:r w:rsidDel="00BA595E">
          <w:delText>78</w:delText>
        </w:r>
        <w:r w:rsidDel="00BA595E">
          <w:fldChar w:fldCharType="end"/>
        </w:r>
      </w:del>
    </w:p>
    <w:p w14:paraId="5D0185BF" w14:textId="2D08EAAB" w:rsidR="00255974" w:rsidRPr="00255974" w:rsidDel="00BA595E" w:rsidRDefault="00255974">
      <w:pPr>
        <w:pStyle w:val="TOC5"/>
        <w:rPr>
          <w:del w:id="1236" w:author="rapportetur" w:date="2022-03-01T11:30:00Z"/>
          <w:rFonts w:asciiTheme="minorHAnsi" w:eastAsiaTheme="minorEastAsia" w:hAnsiTheme="minorHAnsi" w:cstheme="minorBidi"/>
          <w:sz w:val="22"/>
          <w:szCs w:val="22"/>
          <w:lang w:eastAsia="fr-FR"/>
        </w:rPr>
      </w:pPr>
      <w:del w:id="1237" w:author="rapportetur" w:date="2022-03-01T11:30:00Z">
        <w:r w:rsidDel="00BA595E">
          <w:delText>6.2.6.3.1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_Toc94261488 \h </w:delInstrText>
        </w:r>
        <w:r w:rsidDel="00BA595E">
          <w:fldChar w:fldCharType="separate"/>
        </w:r>
        <w:r w:rsidDel="00BA595E">
          <w:delText>78</w:delText>
        </w:r>
        <w:r w:rsidDel="00BA595E">
          <w:fldChar w:fldCharType="end"/>
        </w:r>
      </w:del>
    </w:p>
    <w:p w14:paraId="1E74CE93" w14:textId="757BA684" w:rsidR="00255974" w:rsidRPr="00255974" w:rsidDel="00BA595E" w:rsidRDefault="00255974">
      <w:pPr>
        <w:pStyle w:val="TOC5"/>
        <w:rPr>
          <w:del w:id="1238" w:author="rapportetur" w:date="2022-03-01T11:30:00Z"/>
          <w:rFonts w:asciiTheme="minorHAnsi" w:eastAsiaTheme="minorEastAsia" w:hAnsiTheme="minorHAnsi" w:cstheme="minorBidi"/>
          <w:sz w:val="22"/>
          <w:szCs w:val="22"/>
          <w:lang w:eastAsia="fr-FR"/>
        </w:rPr>
      </w:pPr>
      <w:del w:id="1239" w:author="rapportetur" w:date="2022-03-01T11:30:00Z">
        <w:r w:rsidDel="00BA595E">
          <w:delText>6.2.6.3.2</w:delText>
        </w:r>
        <w:r w:rsidRPr="00255974" w:rsidDel="00BA595E">
          <w:rPr>
            <w:rFonts w:asciiTheme="minorHAnsi" w:eastAsiaTheme="minorEastAsia" w:hAnsiTheme="minorHAnsi" w:cstheme="minorBidi"/>
            <w:sz w:val="22"/>
            <w:szCs w:val="22"/>
            <w:lang w:eastAsia="fr-FR"/>
          </w:rPr>
          <w:tab/>
        </w:r>
        <w:r w:rsidDel="00BA595E">
          <w:delText>Simple data types</w:delText>
        </w:r>
        <w:r w:rsidDel="00BA595E">
          <w:tab/>
        </w:r>
        <w:r w:rsidDel="00BA595E">
          <w:fldChar w:fldCharType="begin" w:fldLock="1"/>
        </w:r>
        <w:r w:rsidDel="00BA595E">
          <w:delInstrText xml:space="preserve"> PAGEREF _Toc94261489 \h </w:delInstrText>
        </w:r>
        <w:r w:rsidDel="00BA595E">
          <w:fldChar w:fldCharType="separate"/>
        </w:r>
        <w:r w:rsidDel="00BA595E">
          <w:delText>78</w:delText>
        </w:r>
        <w:r w:rsidDel="00BA595E">
          <w:fldChar w:fldCharType="end"/>
        </w:r>
      </w:del>
    </w:p>
    <w:p w14:paraId="02259D3F" w14:textId="549F6764" w:rsidR="00255974" w:rsidRPr="00255974" w:rsidDel="00BA595E" w:rsidRDefault="00255974">
      <w:pPr>
        <w:pStyle w:val="TOC5"/>
        <w:rPr>
          <w:del w:id="1240" w:author="rapportetur" w:date="2022-03-01T11:30:00Z"/>
          <w:rFonts w:asciiTheme="minorHAnsi" w:eastAsiaTheme="minorEastAsia" w:hAnsiTheme="minorHAnsi" w:cstheme="minorBidi"/>
          <w:sz w:val="22"/>
          <w:szCs w:val="22"/>
          <w:lang w:eastAsia="fr-FR"/>
        </w:rPr>
      </w:pPr>
      <w:del w:id="1241" w:author="rapportetur" w:date="2022-03-01T11:30:00Z">
        <w:r w:rsidDel="00BA595E">
          <w:delText>6.2.6.3.3</w:delText>
        </w:r>
        <w:r w:rsidRPr="00255974" w:rsidDel="00BA595E">
          <w:rPr>
            <w:rFonts w:asciiTheme="minorHAnsi" w:eastAsiaTheme="minorEastAsia" w:hAnsiTheme="minorHAnsi" w:cstheme="minorBidi"/>
            <w:sz w:val="22"/>
            <w:szCs w:val="22"/>
            <w:lang w:eastAsia="fr-FR"/>
          </w:rPr>
          <w:tab/>
        </w:r>
        <w:r w:rsidDel="00BA595E">
          <w:delText>Enumeration: TscEvent</w:delText>
        </w:r>
        <w:r w:rsidDel="00BA595E">
          <w:tab/>
        </w:r>
        <w:r w:rsidDel="00BA595E">
          <w:fldChar w:fldCharType="begin" w:fldLock="1"/>
        </w:r>
        <w:r w:rsidDel="00BA595E">
          <w:delInstrText xml:space="preserve"> PAGEREF _Toc94261490 \h </w:delInstrText>
        </w:r>
        <w:r w:rsidDel="00BA595E">
          <w:fldChar w:fldCharType="separate"/>
        </w:r>
        <w:r w:rsidDel="00BA595E">
          <w:delText>79</w:delText>
        </w:r>
        <w:r w:rsidDel="00BA595E">
          <w:fldChar w:fldCharType="end"/>
        </w:r>
      </w:del>
    </w:p>
    <w:p w14:paraId="780E2411" w14:textId="7B448FAE" w:rsidR="00255974" w:rsidRPr="00255974" w:rsidDel="00BA595E" w:rsidRDefault="00255974">
      <w:pPr>
        <w:pStyle w:val="TOC3"/>
        <w:rPr>
          <w:del w:id="1242" w:author="rapportetur" w:date="2022-03-01T11:30:00Z"/>
          <w:rFonts w:asciiTheme="minorHAnsi" w:eastAsiaTheme="minorEastAsia" w:hAnsiTheme="minorHAnsi" w:cstheme="minorBidi"/>
          <w:sz w:val="22"/>
          <w:szCs w:val="22"/>
          <w:lang w:eastAsia="fr-FR"/>
        </w:rPr>
      </w:pPr>
      <w:del w:id="1243" w:author="rapportetur" w:date="2022-03-01T11:30:00Z">
        <w:r w:rsidDel="00BA595E">
          <w:delText>6.2.7</w:delText>
        </w:r>
        <w:r w:rsidRPr="00255974" w:rsidDel="00BA595E">
          <w:rPr>
            <w:rFonts w:asciiTheme="minorHAnsi" w:eastAsiaTheme="minorEastAsia" w:hAnsiTheme="minorHAnsi" w:cstheme="minorBidi"/>
            <w:sz w:val="22"/>
            <w:szCs w:val="22"/>
            <w:lang w:eastAsia="fr-FR"/>
          </w:rPr>
          <w:tab/>
        </w:r>
        <w:r w:rsidDel="00BA595E">
          <w:delText>Error Handling</w:delText>
        </w:r>
        <w:r w:rsidDel="00BA595E">
          <w:tab/>
        </w:r>
        <w:r w:rsidDel="00BA595E">
          <w:fldChar w:fldCharType="begin" w:fldLock="1"/>
        </w:r>
        <w:r w:rsidDel="00BA595E">
          <w:delInstrText xml:space="preserve"> PAGEREF _Toc94261491 \h </w:delInstrText>
        </w:r>
        <w:r w:rsidDel="00BA595E">
          <w:fldChar w:fldCharType="separate"/>
        </w:r>
        <w:r w:rsidDel="00BA595E">
          <w:delText>79</w:delText>
        </w:r>
        <w:r w:rsidDel="00BA595E">
          <w:fldChar w:fldCharType="end"/>
        </w:r>
      </w:del>
    </w:p>
    <w:p w14:paraId="518AAA7F" w14:textId="048BC58C" w:rsidR="00255974" w:rsidRPr="00255974" w:rsidDel="00BA595E" w:rsidRDefault="00255974">
      <w:pPr>
        <w:pStyle w:val="TOC4"/>
        <w:rPr>
          <w:del w:id="1244" w:author="rapportetur" w:date="2022-03-01T11:30:00Z"/>
          <w:rFonts w:asciiTheme="minorHAnsi" w:eastAsiaTheme="minorEastAsia" w:hAnsiTheme="minorHAnsi" w:cstheme="minorBidi"/>
          <w:sz w:val="22"/>
          <w:szCs w:val="22"/>
          <w:lang w:eastAsia="fr-FR"/>
        </w:rPr>
      </w:pPr>
      <w:del w:id="1245" w:author="rapportetur" w:date="2022-03-01T11:30:00Z">
        <w:r w:rsidDel="00BA595E">
          <w:delText>6.2.7.1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_Toc94261492 \h </w:delInstrText>
        </w:r>
        <w:r w:rsidDel="00BA595E">
          <w:fldChar w:fldCharType="separate"/>
        </w:r>
        <w:r w:rsidDel="00BA595E">
          <w:delText>79</w:delText>
        </w:r>
        <w:r w:rsidDel="00BA595E">
          <w:fldChar w:fldCharType="end"/>
        </w:r>
      </w:del>
    </w:p>
    <w:p w14:paraId="4FBBA087" w14:textId="524B7F26" w:rsidR="00255974" w:rsidRPr="00255974" w:rsidDel="00BA595E" w:rsidRDefault="00255974">
      <w:pPr>
        <w:pStyle w:val="TOC4"/>
        <w:rPr>
          <w:del w:id="1246" w:author="rapportetur" w:date="2022-03-01T11:30:00Z"/>
          <w:rFonts w:asciiTheme="minorHAnsi" w:eastAsiaTheme="minorEastAsia" w:hAnsiTheme="minorHAnsi" w:cstheme="minorBidi"/>
          <w:sz w:val="22"/>
          <w:szCs w:val="22"/>
          <w:lang w:eastAsia="fr-FR"/>
        </w:rPr>
      </w:pPr>
      <w:del w:id="1247" w:author="rapportetur" w:date="2022-03-01T11:30:00Z">
        <w:r w:rsidDel="00BA595E">
          <w:delText>6.2.7.2</w:delText>
        </w:r>
        <w:r w:rsidRPr="00255974" w:rsidDel="00BA595E">
          <w:rPr>
            <w:rFonts w:asciiTheme="minorHAnsi" w:eastAsiaTheme="minorEastAsia" w:hAnsiTheme="minorHAnsi" w:cstheme="minorBidi"/>
            <w:sz w:val="22"/>
            <w:szCs w:val="22"/>
            <w:lang w:eastAsia="fr-FR"/>
          </w:rPr>
          <w:tab/>
        </w:r>
        <w:r w:rsidDel="00BA595E">
          <w:delText>Protocol Errors</w:delText>
        </w:r>
        <w:r w:rsidDel="00BA595E">
          <w:tab/>
        </w:r>
        <w:r w:rsidDel="00BA595E">
          <w:fldChar w:fldCharType="begin" w:fldLock="1"/>
        </w:r>
        <w:r w:rsidDel="00BA595E">
          <w:delInstrText xml:space="preserve"> PAGEREF _Toc94261493 \h </w:delInstrText>
        </w:r>
        <w:r w:rsidDel="00BA595E">
          <w:fldChar w:fldCharType="separate"/>
        </w:r>
        <w:r w:rsidDel="00BA595E">
          <w:delText>79</w:delText>
        </w:r>
        <w:r w:rsidDel="00BA595E">
          <w:fldChar w:fldCharType="end"/>
        </w:r>
      </w:del>
    </w:p>
    <w:p w14:paraId="6C0A4570" w14:textId="40A6093C" w:rsidR="00255974" w:rsidRPr="00255974" w:rsidDel="00BA595E" w:rsidRDefault="00255974">
      <w:pPr>
        <w:pStyle w:val="TOC4"/>
        <w:rPr>
          <w:del w:id="1248" w:author="rapportetur" w:date="2022-03-01T11:30:00Z"/>
          <w:rFonts w:asciiTheme="minorHAnsi" w:eastAsiaTheme="minorEastAsia" w:hAnsiTheme="minorHAnsi" w:cstheme="minorBidi"/>
          <w:sz w:val="22"/>
          <w:szCs w:val="22"/>
          <w:lang w:eastAsia="fr-FR"/>
        </w:rPr>
      </w:pPr>
      <w:del w:id="1249" w:author="rapportetur" w:date="2022-03-01T11:30:00Z">
        <w:r w:rsidDel="00BA595E">
          <w:delText>6.2.7.3</w:delText>
        </w:r>
        <w:r w:rsidRPr="00255974" w:rsidDel="00BA595E">
          <w:rPr>
            <w:rFonts w:asciiTheme="minorHAnsi" w:eastAsiaTheme="minorEastAsia" w:hAnsiTheme="minorHAnsi" w:cstheme="minorBidi"/>
            <w:sz w:val="22"/>
            <w:szCs w:val="22"/>
            <w:lang w:eastAsia="fr-FR"/>
          </w:rPr>
          <w:tab/>
        </w:r>
        <w:r w:rsidDel="00BA595E">
          <w:delText>Application Errors</w:delText>
        </w:r>
        <w:r w:rsidDel="00BA595E">
          <w:tab/>
        </w:r>
        <w:r w:rsidDel="00BA595E">
          <w:fldChar w:fldCharType="begin" w:fldLock="1"/>
        </w:r>
        <w:r w:rsidDel="00BA595E">
          <w:delInstrText xml:space="preserve"> PAGEREF _Toc94261494 \h </w:delInstrText>
        </w:r>
        <w:r w:rsidDel="00BA595E">
          <w:fldChar w:fldCharType="separate"/>
        </w:r>
        <w:r w:rsidDel="00BA595E">
          <w:delText>79</w:delText>
        </w:r>
        <w:r w:rsidDel="00BA595E">
          <w:fldChar w:fldCharType="end"/>
        </w:r>
      </w:del>
    </w:p>
    <w:p w14:paraId="6116D731" w14:textId="1AF6A27B" w:rsidR="00255974" w:rsidRPr="00255974" w:rsidDel="00BA595E" w:rsidRDefault="00255974">
      <w:pPr>
        <w:pStyle w:val="TOC3"/>
        <w:rPr>
          <w:del w:id="1250" w:author="rapportetur" w:date="2022-03-01T11:30:00Z"/>
          <w:rFonts w:asciiTheme="minorHAnsi" w:eastAsiaTheme="minorEastAsia" w:hAnsiTheme="minorHAnsi" w:cstheme="minorBidi"/>
          <w:sz w:val="22"/>
          <w:szCs w:val="22"/>
          <w:lang w:eastAsia="fr-FR"/>
        </w:rPr>
      </w:pPr>
      <w:del w:id="1251" w:author="rapportetur" w:date="2022-03-01T11:30:00Z">
        <w:r w:rsidDel="00BA595E">
          <w:delText>6.2.8</w:delText>
        </w:r>
        <w:r w:rsidRPr="00255974" w:rsidDel="00BA595E">
          <w:rPr>
            <w:rFonts w:asciiTheme="minorHAnsi" w:eastAsiaTheme="minorEastAsia" w:hAnsiTheme="minorHAnsi" w:cstheme="minorBidi"/>
            <w:sz w:val="22"/>
            <w:szCs w:val="22"/>
            <w:lang w:eastAsia="fr-FR"/>
          </w:rPr>
          <w:tab/>
        </w:r>
        <w:r w:rsidDel="00BA595E">
          <w:rPr>
            <w:lang w:eastAsia="zh-CN"/>
          </w:rPr>
          <w:delText>Feature negotiation</w:delText>
        </w:r>
        <w:r w:rsidDel="00BA595E">
          <w:tab/>
        </w:r>
        <w:r w:rsidDel="00BA595E">
          <w:fldChar w:fldCharType="begin" w:fldLock="1"/>
        </w:r>
        <w:r w:rsidDel="00BA595E">
          <w:delInstrText xml:space="preserve"> PAGEREF _Toc94261495 \h </w:delInstrText>
        </w:r>
        <w:r w:rsidDel="00BA595E">
          <w:fldChar w:fldCharType="separate"/>
        </w:r>
        <w:r w:rsidDel="00BA595E">
          <w:delText>80</w:delText>
        </w:r>
        <w:r w:rsidDel="00BA595E">
          <w:fldChar w:fldCharType="end"/>
        </w:r>
      </w:del>
    </w:p>
    <w:p w14:paraId="444A563B" w14:textId="5E735CFA" w:rsidR="00255974" w:rsidRPr="00255974" w:rsidDel="00BA595E" w:rsidRDefault="00255974">
      <w:pPr>
        <w:pStyle w:val="TOC3"/>
        <w:rPr>
          <w:del w:id="1252" w:author="rapportetur" w:date="2022-03-01T11:30:00Z"/>
          <w:rFonts w:asciiTheme="minorHAnsi" w:eastAsiaTheme="minorEastAsia" w:hAnsiTheme="minorHAnsi" w:cstheme="minorBidi"/>
          <w:sz w:val="22"/>
          <w:szCs w:val="22"/>
          <w:lang w:eastAsia="fr-FR"/>
        </w:rPr>
      </w:pPr>
      <w:del w:id="1253" w:author="rapportetur" w:date="2022-03-01T11:30:00Z">
        <w:r w:rsidDel="00BA595E">
          <w:delText>6.2.9</w:delText>
        </w:r>
        <w:r w:rsidRPr="00255974" w:rsidDel="00BA595E">
          <w:rPr>
            <w:rFonts w:asciiTheme="minorHAnsi" w:eastAsiaTheme="minorEastAsia" w:hAnsiTheme="minorHAnsi" w:cstheme="minorBidi"/>
            <w:sz w:val="22"/>
            <w:szCs w:val="22"/>
            <w:lang w:eastAsia="fr-FR"/>
          </w:rPr>
          <w:tab/>
        </w:r>
        <w:r w:rsidDel="00BA595E">
          <w:delText>Security</w:delText>
        </w:r>
        <w:r w:rsidDel="00BA595E">
          <w:tab/>
        </w:r>
        <w:r w:rsidDel="00BA595E">
          <w:fldChar w:fldCharType="begin" w:fldLock="1"/>
        </w:r>
        <w:r w:rsidDel="00BA595E">
          <w:delInstrText xml:space="preserve"> PAGEREF _Toc94261496 \h </w:delInstrText>
        </w:r>
        <w:r w:rsidDel="00BA595E">
          <w:fldChar w:fldCharType="separate"/>
        </w:r>
        <w:r w:rsidDel="00BA595E">
          <w:delText>80</w:delText>
        </w:r>
        <w:r w:rsidDel="00BA595E">
          <w:fldChar w:fldCharType="end"/>
        </w:r>
      </w:del>
    </w:p>
    <w:p w14:paraId="72DAF0B2" w14:textId="7D63DD91" w:rsidR="00255974" w:rsidRPr="00255974" w:rsidDel="00BA595E" w:rsidRDefault="00255974" w:rsidP="00255974">
      <w:pPr>
        <w:pStyle w:val="TOC8"/>
        <w:rPr>
          <w:del w:id="1254" w:author="rapportetur" w:date="2022-03-01T11:30:00Z"/>
          <w:rFonts w:asciiTheme="minorHAnsi" w:eastAsiaTheme="minorEastAsia" w:hAnsiTheme="minorHAnsi" w:cstheme="minorBidi"/>
          <w:b w:val="0"/>
          <w:szCs w:val="22"/>
          <w:lang w:eastAsia="fr-FR"/>
        </w:rPr>
      </w:pPr>
      <w:del w:id="1255" w:author="rapportetur" w:date="2022-03-01T11:30:00Z">
        <w:r w:rsidDel="00BA595E">
          <w:delText>Annex A (normative):</w:delText>
        </w:r>
        <w:r w:rsidDel="00BA595E">
          <w:tab/>
          <w:delText>OpenAPI specification</w:delText>
        </w:r>
        <w:r w:rsidDel="00BA595E">
          <w:tab/>
        </w:r>
        <w:r w:rsidDel="00BA595E">
          <w:fldChar w:fldCharType="begin" w:fldLock="1"/>
        </w:r>
        <w:r w:rsidDel="00BA595E">
          <w:delInstrText xml:space="preserve"> PAGEREF _Toc94261497 \h </w:delInstrText>
        </w:r>
        <w:r w:rsidDel="00BA595E">
          <w:fldChar w:fldCharType="separate"/>
        </w:r>
        <w:r w:rsidDel="00BA595E">
          <w:delText>81</w:delText>
        </w:r>
        <w:r w:rsidDel="00BA595E">
          <w:fldChar w:fldCharType="end"/>
        </w:r>
      </w:del>
    </w:p>
    <w:p w14:paraId="5450BFA5" w14:textId="31F60731" w:rsidR="00255974" w:rsidRPr="00255974" w:rsidDel="00BA595E" w:rsidRDefault="00255974">
      <w:pPr>
        <w:pStyle w:val="TOC2"/>
        <w:rPr>
          <w:del w:id="1256" w:author="rapportetur" w:date="2022-03-01T11:30:00Z"/>
          <w:rFonts w:asciiTheme="minorHAnsi" w:eastAsiaTheme="minorEastAsia" w:hAnsiTheme="minorHAnsi" w:cstheme="minorBidi"/>
          <w:sz w:val="22"/>
          <w:szCs w:val="22"/>
          <w:lang w:eastAsia="fr-FR"/>
        </w:rPr>
      </w:pPr>
      <w:del w:id="1257" w:author="rapportetur" w:date="2022-03-01T11:30:00Z">
        <w:r w:rsidDel="00BA595E">
          <w:delText>A.1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_Toc94261498 \h </w:delInstrText>
        </w:r>
        <w:r w:rsidDel="00BA595E">
          <w:fldChar w:fldCharType="separate"/>
        </w:r>
        <w:r w:rsidDel="00BA595E">
          <w:delText>81</w:delText>
        </w:r>
        <w:r w:rsidDel="00BA595E">
          <w:fldChar w:fldCharType="end"/>
        </w:r>
      </w:del>
    </w:p>
    <w:p w14:paraId="38D4F4D5" w14:textId="5A0F79C4" w:rsidR="00255974" w:rsidRPr="00255974" w:rsidDel="00BA595E" w:rsidRDefault="00255974">
      <w:pPr>
        <w:pStyle w:val="TOC2"/>
        <w:rPr>
          <w:del w:id="1258" w:author="rapportetur" w:date="2022-03-01T11:30:00Z"/>
          <w:rFonts w:asciiTheme="minorHAnsi" w:eastAsiaTheme="minorEastAsia" w:hAnsiTheme="minorHAnsi" w:cstheme="minorBidi"/>
          <w:sz w:val="22"/>
          <w:szCs w:val="22"/>
          <w:lang w:eastAsia="fr-FR"/>
        </w:rPr>
      </w:pPr>
      <w:del w:id="1259" w:author="rapportetur" w:date="2022-03-01T11:30:00Z">
        <w:r w:rsidDel="00BA595E">
          <w:delText>A.2</w:delText>
        </w:r>
        <w:r w:rsidRPr="00255974" w:rsidDel="00BA595E">
          <w:rPr>
            <w:rFonts w:asciiTheme="minorHAnsi" w:eastAsiaTheme="minorEastAsia" w:hAnsiTheme="minorHAnsi" w:cstheme="minorBidi"/>
            <w:sz w:val="22"/>
            <w:szCs w:val="22"/>
            <w:lang w:eastAsia="fr-FR"/>
          </w:rPr>
          <w:tab/>
        </w:r>
        <w:r w:rsidDel="00BA595E">
          <w:delText>Ntsctsf_TimeSynchronization API</w:delText>
        </w:r>
        <w:r w:rsidDel="00BA595E">
          <w:tab/>
        </w:r>
        <w:r w:rsidDel="00BA595E">
          <w:fldChar w:fldCharType="begin" w:fldLock="1"/>
        </w:r>
        <w:r w:rsidDel="00BA595E">
          <w:delInstrText xml:space="preserve"> PAGEREF _Toc94261499 \h </w:delInstrText>
        </w:r>
        <w:r w:rsidDel="00BA595E">
          <w:fldChar w:fldCharType="separate"/>
        </w:r>
        <w:r w:rsidDel="00BA595E">
          <w:delText>81</w:delText>
        </w:r>
        <w:r w:rsidDel="00BA595E">
          <w:fldChar w:fldCharType="end"/>
        </w:r>
      </w:del>
    </w:p>
    <w:p w14:paraId="5CC16BB0" w14:textId="130AC8A3" w:rsidR="00255974" w:rsidRPr="00255974" w:rsidDel="00BA595E" w:rsidRDefault="00255974">
      <w:pPr>
        <w:pStyle w:val="TOC2"/>
        <w:rPr>
          <w:del w:id="1260" w:author="rapportetur" w:date="2022-03-01T11:30:00Z"/>
          <w:rFonts w:asciiTheme="minorHAnsi" w:eastAsiaTheme="minorEastAsia" w:hAnsiTheme="minorHAnsi" w:cstheme="minorBidi"/>
          <w:sz w:val="22"/>
          <w:szCs w:val="22"/>
          <w:lang w:eastAsia="fr-FR"/>
        </w:rPr>
      </w:pPr>
      <w:del w:id="1261" w:author="rapportetur" w:date="2022-03-01T11:30:00Z">
        <w:r w:rsidDel="00BA595E">
          <w:delText>A.3</w:delText>
        </w:r>
        <w:r w:rsidRPr="00255974" w:rsidDel="00BA595E">
          <w:rPr>
            <w:rFonts w:asciiTheme="minorHAnsi" w:eastAsiaTheme="minorEastAsia" w:hAnsiTheme="minorHAnsi" w:cstheme="minorBidi"/>
            <w:sz w:val="22"/>
            <w:szCs w:val="22"/>
            <w:lang w:eastAsia="fr-FR"/>
          </w:rPr>
          <w:tab/>
        </w:r>
        <w:r w:rsidDel="00BA595E">
          <w:delText>Ntsctsf_QoSandTSCAssistance API</w:delText>
        </w:r>
        <w:r w:rsidDel="00BA595E">
          <w:tab/>
        </w:r>
        <w:r w:rsidDel="00BA595E">
          <w:fldChar w:fldCharType="begin" w:fldLock="1"/>
        </w:r>
        <w:r w:rsidDel="00BA595E">
          <w:delInstrText xml:space="preserve"> PAGEREF _Toc94261500 \h </w:delInstrText>
        </w:r>
        <w:r w:rsidDel="00BA595E">
          <w:fldChar w:fldCharType="separate"/>
        </w:r>
        <w:r w:rsidDel="00BA595E">
          <w:delText>93</w:delText>
        </w:r>
        <w:r w:rsidDel="00BA595E">
          <w:fldChar w:fldCharType="end"/>
        </w:r>
      </w:del>
    </w:p>
    <w:p w14:paraId="034D36C0" w14:textId="012FD1B5" w:rsidR="00255974" w:rsidRPr="00255974" w:rsidDel="00BA595E" w:rsidRDefault="00255974" w:rsidP="00255974">
      <w:pPr>
        <w:pStyle w:val="TOC8"/>
        <w:rPr>
          <w:del w:id="1262" w:author="rapportetur" w:date="2022-03-01T11:30:00Z"/>
          <w:rFonts w:asciiTheme="minorHAnsi" w:eastAsiaTheme="minorEastAsia" w:hAnsiTheme="minorHAnsi" w:cstheme="minorBidi"/>
          <w:b w:val="0"/>
          <w:szCs w:val="22"/>
          <w:lang w:eastAsia="fr-FR"/>
        </w:rPr>
      </w:pPr>
      <w:del w:id="1263" w:author="rapportetur" w:date="2022-03-01T11:30:00Z">
        <w:r w:rsidDel="00BA595E">
          <w:delText>Annex B (informative):</w:delText>
        </w:r>
        <w:r w:rsidDel="00BA595E">
          <w:tab/>
          <w:delText>Change history</w:delText>
        </w:r>
        <w:r w:rsidDel="00BA595E">
          <w:tab/>
        </w:r>
        <w:r w:rsidDel="00BA595E">
          <w:fldChar w:fldCharType="begin" w:fldLock="1"/>
        </w:r>
        <w:r w:rsidDel="00BA595E">
          <w:delInstrText xml:space="preserve"> PAGEREF _Toc94261501 \h </w:delInstrText>
        </w:r>
        <w:r w:rsidDel="00BA595E">
          <w:fldChar w:fldCharType="separate"/>
        </w:r>
        <w:r w:rsidDel="00BA595E">
          <w:delText>103</w:delText>
        </w:r>
        <w:r w:rsidDel="00BA595E">
          <w:fldChar w:fldCharType="end"/>
        </w:r>
      </w:del>
    </w:p>
    <w:p w14:paraId="7CD6A724" w14:textId="228CC16E" w:rsidR="00080512" w:rsidRPr="004D3578" w:rsidRDefault="00280383">
      <w:del w:id="1264" w:author="rapportetur" w:date="2022-03-01T11:30:00Z">
        <w:r w:rsidDel="00BA595E">
          <w:rPr>
            <w:noProof/>
            <w:sz w:val="22"/>
          </w:rPr>
          <w:fldChar w:fldCharType="end"/>
        </w:r>
      </w:del>
    </w:p>
    <w:p w14:paraId="51D7105B" w14:textId="77777777" w:rsidR="00080512" w:rsidRDefault="00080512" w:rsidP="008A6D4A">
      <w:pPr>
        <w:pStyle w:val="Heading1"/>
      </w:pPr>
      <w:r w:rsidRPr="004D3578">
        <w:br w:type="page"/>
      </w:r>
      <w:bookmarkStart w:id="1265" w:name="foreword"/>
      <w:bookmarkStart w:id="1266" w:name="_Toc2086433"/>
      <w:bookmarkStart w:id="1267" w:name="_Toc35971368"/>
      <w:bookmarkStart w:id="1268" w:name="_Toc67903492"/>
      <w:bookmarkStart w:id="1269" w:name="_Toc89295538"/>
      <w:bookmarkStart w:id="1270" w:name="_Toc94261260"/>
      <w:bookmarkStart w:id="1271" w:name="_Toc97026635"/>
      <w:bookmarkEnd w:id="1265"/>
      <w:r w:rsidRPr="004D3578">
        <w:lastRenderedPageBreak/>
        <w:t>Foreword</w:t>
      </w:r>
      <w:bookmarkEnd w:id="1266"/>
      <w:bookmarkEnd w:id="1267"/>
      <w:bookmarkEnd w:id="1268"/>
      <w:bookmarkEnd w:id="1269"/>
      <w:bookmarkEnd w:id="1270"/>
      <w:bookmarkEnd w:id="1271"/>
    </w:p>
    <w:p w14:paraId="429B4BB3" w14:textId="77777777" w:rsidR="00080512" w:rsidRPr="004D3578" w:rsidRDefault="00080512">
      <w:r w:rsidRPr="004D3578">
        <w:t>This Techni</w:t>
      </w:r>
      <w:r w:rsidRPr="008A6D4A">
        <w:t xml:space="preserve">cal </w:t>
      </w:r>
      <w:bookmarkStart w:id="1272" w:name="spectype3"/>
      <w:r w:rsidRPr="008A6D4A">
        <w:t>Specification</w:t>
      </w:r>
      <w:bookmarkEnd w:id="127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273" w:name="introduction"/>
      <w:bookmarkStart w:id="1274" w:name="_Toc35971369"/>
      <w:bookmarkStart w:id="1275" w:name="_Toc67903493"/>
      <w:bookmarkStart w:id="1276" w:name="_Toc89295539"/>
      <w:bookmarkStart w:id="1277" w:name="_Toc94261261"/>
      <w:bookmarkStart w:id="1278" w:name="_Toc97026636"/>
      <w:bookmarkEnd w:id="1273"/>
      <w:r w:rsidRPr="004D3578">
        <w:t>Introduction</w:t>
      </w:r>
      <w:bookmarkEnd w:id="1274"/>
      <w:bookmarkEnd w:id="1275"/>
      <w:bookmarkEnd w:id="1276"/>
      <w:bookmarkEnd w:id="1277"/>
      <w:bookmarkEnd w:id="127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279" w:name="_Toc510696578"/>
      <w:bookmarkStart w:id="1280" w:name="_Toc35971370"/>
      <w:bookmarkStart w:id="1281" w:name="_Toc67903494"/>
      <w:bookmarkStart w:id="1282" w:name="_Toc89295540"/>
      <w:bookmarkStart w:id="1283" w:name="_Toc94261262"/>
      <w:bookmarkStart w:id="1284" w:name="_Toc97026637"/>
      <w:r w:rsidRPr="004D3578">
        <w:lastRenderedPageBreak/>
        <w:t>1</w:t>
      </w:r>
      <w:r w:rsidRPr="004D3578">
        <w:tab/>
        <w:t>Scope</w:t>
      </w:r>
      <w:bookmarkEnd w:id="1279"/>
      <w:bookmarkEnd w:id="1280"/>
      <w:bookmarkEnd w:id="1281"/>
      <w:bookmarkEnd w:id="1282"/>
      <w:bookmarkEnd w:id="1283"/>
      <w:bookmarkEnd w:id="1284"/>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1285" w:name="_Toc510696579"/>
      <w:bookmarkStart w:id="1286" w:name="_Toc35971371"/>
      <w:bookmarkStart w:id="1287" w:name="_Toc67903495"/>
      <w:bookmarkStart w:id="1288" w:name="_Toc89295541"/>
      <w:bookmarkStart w:id="1289" w:name="_Toc94261263"/>
      <w:bookmarkStart w:id="1290" w:name="_Toc97026638"/>
      <w:r w:rsidRPr="004D3578">
        <w:t>2</w:t>
      </w:r>
      <w:r w:rsidRPr="004D3578">
        <w:tab/>
        <w:t>References</w:t>
      </w:r>
      <w:bookmarkEnd w:id="1285"/>
      <w:bookmarkEnd w:id="1286"/>
      <w:bookmarkEnd w:id="1287"/>
      <w:bookmarkEnd w:id="1288"/>
      <w:bookmarkEnd w:id="1289"/>
      <w:bookmarkEnd w:id="129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291" w:name="OLE_LINK1"/>
      <w:bookmarkStart w:id="1292" w:name="OLE_LINK2"/>
      <w:bookmarkStart w:id="1293" w:name="OLE_LINK3"/>
      <w:bookmarkStart w:id="129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91"/>
    <w:bookmarkEnd w:id="1292"/>
    <w:bookmarkEnd w:id="1293"/>
    <w:bookmarkEnd w:id="1294"/>
    <w:p w14:paraId="6ED9C7B6" w14:textId="77777777" w:rsidR="008A6D4A" w:rsidRDefault="008A6D4A" w:rsidP="008A6D4A">
      <w:pPr>
        <w:pStyle w:val="EX"/>
      </w:pPr>
      <w:r w:rsidRPr="004D3578">
        <w:t>[1]</w:t>
      </w:r>
      <w:r w:rsidRPr="004D3578">
        <w:tab/>
        <w:t>3GPP TR 21.905: "Vocabulary for 3GPP Specifications".</w:t>
      </w:r>
    </w:p>
    <w:p w14:paraId="33CF9165" w14:textId="7A4BEEA7" w:rsidR="008A6D4A" w:rsidRPr="005E4D39" w:rsidRDefault="008A6D4A" w:rsidP="008A6D4A">
      <w:pPr>
        <w:pStyle w:val="EX"/>
      </w:pPr>
      <w:r>
        <w:t>[2</w:t>
      </w:r>
      <w:r w:rsidRPr="005E4D39">
        <w:t>]</w:t>
      </w:r>
      <w:r w:rsidRPr="005E4D39">
        <w:tab/>
      </w:r>
      <w:del w:id="1295" w:author="MCC" w:date="2022-03-03T07:57:00Z">
        <w:r w:rsidRPr="005E4D39" w:rsidDel="003053E5">
          <w:delText xml:space="preserve">3GPP </w:delText>
        </w:r>
      </w:del>
      <w:ins w:id="1296" w:author="MCC" w:date="2022-03-03T07:57:00Z">
        <w:r w:rsidR="003053E5" w:rsidRPr="005E4D39">
          <w:t>3GPP</w:t>
        </w:r>
        <w:r w:rsidR="003053E5">
          <w:t> </w:t>
        </w:r>
      </w:ins>
      <w:r w:rsidRPr="005E4D39">
        <w:t>TS 23.501: "System Architecture for the 5G System; Stage 2".</w:t>
      </w:r>
    </w:p>
    <w:p w14:paraId="3D09A855" w14:textId="4B25D616" w:rsidR="008A6D4A" w:rsidRPr="005E4D39" w:rsidRDefault="008A6D4A" w:rsidP="008A6D4A">
      <w:pPr>
        <w:pStyle w:val="EX"/>
      </w:pPr>
      <w:r w:rsidRPr="005E4D39">
        <w:t>[</w:t>
      </w:r>
      <w:r>
        <w:t>3</w:t>
      </w:r>
      <w:r w:rsidRPr="005E4D39">
        <w:t>]</w:t>
      </w:r>
      <w:r w:rsidRPr="005E4D39">
        <w:tab/>
      </w:r>
      <w:del w:id="1297" w:author="MCC" w:date="2022-03-03T07:57:00Z">
        <w:r w:rsidRPr="005E4D39" w:rsidDel="003053E5">
          <w:delText xml:space="preserve">3GPP </w:delText>
        </w:r>
      </w:del>
      <w:ins w:id="1298" w:author="MCC" w:date="2022-03-03T07:57:00Z">
        <w:r w:rsidR="003053E5" w:rsidRPr="005E4D39">
          <w:t>3GPP</w:t>
        </w:r>
        <w:r w:rsidR="003053E5">
          <w:t> </w:t>
        </w:r>
      </w:ins>
      <w:r w:rsidRPr="005E4D39">
        <w:t>TS 23.502: "Procedures for the 5G System; Stage 2".</w:t>
      </w:r>
    </w:p>
    <w:p w14:paraId="368B9A26" w14:textId="7AC00883" w:rsidR="008A6D4A" w:rsidRPr="005E4D39" w:rsidRDefault="008A6D4A" w:rsidP="008A6D4A">
      <w:pPr>
        <w:pStyle w:val="EX"/>
      </w:pPr>
      <w:r w:rsidRPr="005E4D39">
        <w:t>[</w:t>
      </w:r>
      <w:r>
        <w:t>4</w:t>
      </w:r>
      <w:r w:rsidRPr="005E4D39">
        <w:t>]</w:t>
      </w:r>
      <w:r w:rsidRPr="005E4D39">
        <w:tab/>
      </w:r>
      <w:del w:id="1299" w:author="MCC" w:date="2022-03-03T07:58:00Z">
        <w:r w:rsidRPr="005E4D39" w:rsidDel="003053E5">
          <w:delText xml:space="preserve">3GPP </w:delText>
        </w:r>
      </w:del>
      <w:ins w:id="1300" w:author="MCC" w:date="2022-03-03T07:58:00Z">
        <w:r w:rsidR="003053E5" w:rsidRPr="005E4D39">
          <w:t>3GPP</w:t>
        </w:r>
        <w:r w:rsidR="003053E5">
          <w:t> </w:t>
        </w:r>
      </w:ins>
      <w:r w:rsidRPr="005E4D39">
        <w:t>TS 29.500: "5G System; Technical Realization of Service Based Architecture; Stage 3".</w:t>
      </w:r>
    </w:p>
    <w:p w14:paraId="24A57268" w14:textId="613D97AD" w:rsidR="008A6D4A" w:rsidRDefault="008A6D4A" w:rsidP="008A6D4A">
      <w:pPr>
        <w:pStyle w:val="EX"/>
      </w:pPr>
      <w:r w:rsidRPr="005E4D39">
        <w:t>[</w:t>
      </w:r>
      <w:r>
        <w:t>5</w:t>
      </w:r>
      <w:r w:rsidRPr="005E4D39">
        <w:t>]</w:t>
      </w:r>
      <w:r w:rsidRPr="005E4D39">
        <w:tab/>
      </w:r>
      <w:del w:id="1301" w:author="MCC" w:date="2022-03-03T07:58:00Z">
        <w:r w:rsidRPr="005E4D39" w:rsidDel="003053E5">
          <w:delText xml:space="preserve">3GPP </w:delText>
        </w:r>
      </w:del>
      <w:ins w:id="1302" w:author="MCC" w:date="2022-03-03T07:58:00Z">
        <w:r w:rsidR="003053E5" w:rsidRPr="005E4D39">
          <w:t>3GPP</w:t>
        </w:r>
        <w:r w:rsidR="003053E5">
          <w:t> </w:t>
        </w:r>
      </w:ins>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lastRenderedPageBreak/>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Heading1"/>
      </w:pPr>
      <w:bookmarkStart w:id="1303" w:name="_Toc510696580"/>
      <w:bookmarkStart w:id="1304" w:name="_Toc35971372"/>
      <w:bookmarkStart w:id="1305" w:name="_Toc67903496"/>
      <w:bookmarkStart w:id="1306" w:name="_Toc89295542"/>
      <w:bookmarkStart w:id="1307" w:name="_Toc94261264"/>
      <w:bookmarkStart w:id="1308" w:name="_Toc97026639"/>
      <w:r w:rsidRPr="004D3578">
        <w:t>3</w:t>
      </w:r>
      <w:r w:rsidRPr="004D3578">
        <w:tab/>
        <w:t>Definitions, symbols and abbreviations</w:t>
      </w:r>
      <w:bookmarkEnd w:id="1303"/>
      <w:bookmarkEnd w:id="1304"/>
      <w:bookmarkEnd w:id="1305"/>
      <w:bookmarkEnd w:id="1306"/>
      <w:bookmarkEnd w:id="1307"/>
      <w:bookmarkEnd w:id="1308"/>
    </w:p>
    <w:p w14:paraId="5AB8F883" w14:textId="77777777" w:rsidR="008A6D4A" w:rsidRPr="004D3578" w:rsidRDefault="008A6D4A" w:rsidP="008A6D4A">
      <w:pPr>
        <w:pStyle w:val="Heading2"/>
      </w:pPr>
      <w:bookmarkStart w:id="1309" w:name="_Toc510696581"/>
      <w:bookmarkStart w:id="1310" w:name="_Toc35971373"/>
      <w:bookmarkStart w:id="1311" w:name="_Toc67903497"/>
      <w:bookmarkStart w:id="1312" w:name="_Toc89295543"/>
      <w:bookmarkStart w:id="1313" w:name="_Toc94261265"/>
      <w:bookmarkStart w:id="1314" w:name="_Toc97026640"/>
      <w:r w:rsidRPr="004D3578">
        <w:t>3.1</w:t>
      </w:r>
      <w:r w:rsidRPr="004D3578">
        <w:tab/>
        <w:t>Definitions</w:t>
      </w:r>
      <w:bookmarkEnd w:id="1309"/>
      <w:bookmarkEnd w:id="1310"/>
      <w:bookmarkEnd w:id="1311"/>
      <w:bookmarkEnd w:id="1312"/>
      <w:bookmarkEnd w:id="1313"/>
      <w:bookmarkEnd w:id="1314"/>
    </w:p>
    <w:p w14:paraId="0522AB69" w14:textId="71B64E4D" w:rsidR="008A6D4A" w:rsidRDefault="008A6D4A" w:rsidP="008A6D4A">
      <w:r w:rsidRPr="004D3578">
        <w:t xml:space="preserve">For the purposes of the present document, the terms and definitions given in </w:t>
      </w:r>
      <w:bookmarkStart w:id="1315" w:name="OLE_LINK6"/>
      <w:bookmarkStart w:id="1316" w:name="OLE_LINK7"/>
      <w:bookmarkStart w:id="1317" w:name="OLE_LINK8"/>
      <w:del w:id="1318" w:author="MCC" w:date="2022-03-03T08:00:00Z">
        <w:r w:rsidDel="004B4D0D">
          <w:delText xml:space="preserve">3GPP </w:delText>
        </w:r>
      </w:del>
      <w:bookmarkEnd w:id="1315"/>
      <w:bookmarkEnd w:id="1316"/>
      <w:bookmarkEnd w:id="1317"/>
      <w:ins w:id="1319" w:author="MCC" w:date="2022-03-03T08:00:00Z">
        <w:r w:rsidR="004B4D0D">
          <w:t>3GPP</w:t>
        </w:r>
        <w:r w:rsidR="004B4D0D">
          <w:t> </w:t>
        </w:r>
      </w:ins>
      <w:r w:rsidRPr="004D3578">
        <w:t xml:space="preserve">TR 21.905 [1] and the following apply. A term defined in the present document takes precedence over the definition of the same term, if any, in </w:t>
      </w:r>
      <w:del w:id="1320" w:author="MCC" w:date="2022-03-03T08:00:00Z">
        <w:r w:rsidDel="004B4D0D">
          <w:delText xml:space="preserve">3GPP </w:delText>
        </w:r>
      </w:del>
      <w:ins w:id="1321" w:author="MCC" w:date="2022-03-03T08:00:00Z">
        <w:r w:rsidR="004B4D0D">
          <w:t>3GPP</w:t>
        </w:r>
        <w:r w:rsidR="004B4D0D">
          <w:t> </w:t>
        </w:r>
      </w:ins>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1322" w:name="_Toc510696582"/>
      <w:bookmarkStart w:id="1323" w:name="_Toc35971374"/>
      <w:bookmarkStart w:id="1324" w:name="_Toc67903498"/>
      <w:bookmarkStart w:id="1325" w:name="_Toc89295544"/>
      <w:bookmarkStart w:id="1326" w:name="_Toc94261266"/>
      <w:bookmarkStart w:id="1327" w:name="_Toc97026641"/>
      <w:r w:rsidRPr="004D3578">
        <w:t>3.2</w:t>
      </w:r>
      <w:r w:rsidRPr="004D3578">
        <w:tab/>
        <w:t>Symbols</w:t>
      </w:r>
      <w:bookmarkEnd w:id="1322"/>
      <w:bookmarkEnd w:id="1323"/>
      <w:bookmarkEnd w:id="1324"/>
      <w:bookmarkEnd w:id="1325"/>
      <w:bookmarkEnd w:id="1326"/>
      <w:bookmarkEnd w:id="132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1328" w:name="_Toc510696583"/>
      <w:bookmarkStart w:id="1329" w:name="_Toc35971375"/>
      <w:bookmarkStart w:id="1330" w:name="_Toc67903499"/>
      <w:bookmarkStart w:id="1331" w:name="_Toc89295545"/>
      <w:bookmarkStart w:id="1332" w:name="_Toc94261267"/>
      <w:bookmarkStart w:id="1333" w:name="_Toc97026642"/>
      <w:r w:rsidRPr="004D3578">
        <w:t>3.3</w:t>
      </w:r>
      <w:r w:rsidRPr="004D3578">
        <w:tab/>
        <w:t>Abbreviations</w:t>
      </w:r>
      <w:bookmarkEnd w:id="1328"/>
      <w:bookmarkEnd w:id="1329"/>
      <w:bookmarkEnd w:id="1330"/>
      <w:bookmarkEnd w:id="1331"/>
      <w:bookmarkEnd w:id="1332"/>
      <w:bookmarkEnd w:id="1333"/>
    </w:p>
    <w:p w14:paraId="02841DA9" w14:textId="6A33231F" w:rsidR="008A6D4A" w:rsidRPr="004D3578" w:rsidRDefault="008A6D4A" w:rsidP="008A6D4A">
      <w:pPr>
        <w:keepNext/>
      </w:pPr>
      <w:r w:rsidRPr="004D3578">
        <w:t xml:space="preserve">For the purposes of the present document, the abbreviations given </w:t>
      </w:r>
      <w:del w:id="1334" w:author="MCC" w:date="2022-03-03T08:00:00Z">
        <w:r w:rsidRPr="004D3578" w:rsidDel="004B4D0D">
          <w:delText xml:space="preserve">in </w:delText>
        </w:r>
      </w:del>
      <w:ins w:id="1335" w:author="MCC" w:date="2022-03-03T08:00:00Z">
        <w:r w:rsidR="004B4D0D" w:rsidRPr="004D3578">
          <w:t>in</w:t>
        </w:r>
        <w:r w:rsidR="004B4D0D">
          <w:t> </w:t>
        </w:r>
      </w:ins>
      <w:r>
        <w:t xml:space="preserve">3GPP </w:t>
      </w:r>
      <w:r w:rsidRPr="004D3578">
        <w:t xml:space="preserve">TR 21.905 [1] and the following apply. An abbreviation defined in the present document takes precedence over the definition of the same abbreviation, if any, in </w:t>
      </w:r>
      <w:del w:id="1336" w:author="MCC" w:date="2022-03-03T08:00:00Z">
        <w:r w:rsidDel="004B4D0D">
          <w:delText xml:space="preserve">3GPP </w:delText>
        </w:r>
      </w:del>
      <w:ins w:id="1337" w:author="MCC" w:date="2022-03-03T08:00:00Z">
        <w:r w:rsidR="004B4D0D">
          <w:t>3GPP</w:t>
        </w:r>
        <w:r w:rsidR="004B4D0D">
          <w:t> </w:t>
        </w:r>
      </w:ins>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1338" w:name="_Toc510696584"/>
      <w:bookmarkStart w:id="1339" w:name="_Toc35971376"/>
      <w:bookmarkStart w:id="1340" w:name="_Toc67903500"/>
      <w:bookmarkStart w:id="1341" w:name="_Toc89295546"/>
      <w:bookmarkStart w:id="1342" w:name="_Toc94261268"/>
      <w:bookmarkStart w:id="1343" w:name="_Toc97026643"/>
      <w:r w:rsidRPr="004D3578">
        <w:t>4</w:t>
      </w:r>
      <w:r w:rsidRPr="004D3578">
        <w:tab/>
      </w:r>
      <w:r>
        <w:t>Overview</w:t>
      </w:r>
      <w:bookmarkEnd w:id="1338"/>
      <w:bookmarkEnd w:id="1339"/>
      <w:bookmarkEnd w:id="1340"/>
      <w:bookmarkEnd w:id="1341"/>
      <w:bookmarkEnd w:id="1342"/>
      <w:bookmarkEnd w:id="1343"/>
    </w:p>
    <w:p w14:paraId="6B139B5E" w14:textId="16576932" w:rsidR="008A6D4A" w:rsidRDefault="007C7359" w:rsidP="007C7359">
      <w:pPr>
        <w:pStyle w:val="Heading2"/>
        <w:rPr>
          <w:rFonts w:eastAsia="SimSun"/>
        </w:rPr>
      </w:pPr>
      <w:bookmarkStart w:id="1344" w:name="_Toc25156162"/>
      <w:bookmarkStart w:id="1345" w:name="_Toc34124462"/>
      <w:bookmarkStart w:id="1346" w:name="_Toc43207576"/>
      <w:bookmarkStart w:id="1347" w:name="_Toc49857056"/>
      <w:bookmarkStart w:id="1348" w:name="_Toc51925259"/>
      <w:bookmarkStart w:id="1349" w:name="_Toc89295547"/>
      <w:bookmarkStart w:id="1350" w:name="_Toc94261269"/>
      <w:bookmarkStart w:id="1351" w:name="_Toc97026644"/>
      <w:r w:rsidRPr="00BA3AC8">
        <w:rPr>
          <w:rFonts w:eastAsia="SimSun"/>
        </w:rPr>
        <w:t>4.1</w:t>
      </w:r>
      <w:r w:rsidRPr="00BA3AC8">
        <w:rPr>
          <w:rFonts w:eastAsia="SimSun"/>
        </w:rPr>
        <w:tab/>
        <w:t>Introduction</w:t>
      </w:r>
      <w:bookmarkEnd w:id="1344"/>
      <w:bookmarkEnd w:id="1345"/>
      <w:bookmarkEnd w:id="1346"/>
      <w:bookmarkEnd w:id="1347"/>
      <w:bookmarkEnd w:id="1348"/>
      <w:bookmarkEnd w:id="1349"/>
      <w:bookmarkEnd w:id="1350"/>
      <w:bookmarkEnd w:id="1351"/>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352" w:name="_Toc483474891"/>
      <w:bookmarkStart w:id="1353" w:name="_Toc492541380"/>
      <w:bookmarkStart w:id="1354" w:name="_Toc492899706"/>
      <w:bookmarkStart w:id="1355" w:name="_Toc492899983"/>
      <w:bookmarkStart w:id="1356" w:name="_Toc492967777"/>
      <w:bookmarkStart w:id="1357" w:name="_Toc492972865"/>
      <w:bookmarkStart w:id="1358" w:name="_Toc492973085"/>
      <w:bookmarkStart w:id="1359" w:name="_Toc493774005"/>
      <w:bookmarkStart w:id="1360" w:name="_Toc494194727"/>
      <w:bookmarkStart w:id="1361" w:name="_Toc528159036"/>
      <w:bookmarkStart w:id="1362" w:name="_Toc529259048"/>
      <w:bookmarkStart w:id="1363" w:name="_Toc70418531"/>
    </w:p>
    <w:p w14:paraId="08C5FC84" w14:textId="6F407036" w:rsidR="007C7359" w:rsidRDefault="007C7359" w:rsidP="007C7359">
      <w:pPr>
        <w:pStyle w:val="Heading2"/>
        <w:rPr>
          <w:rFonts w:eastAsia="SimSun"/>
        </w:rPr>
      </w:pPr>
      <w:bookmarkStart w:id="1364" w:name="_Toc89295548"/>
      <w:bookmarkStart w:id="1365" w:name="_Toc94261270"/>
      <w:bookmarkStart w:id="1366" w:name="_Toc97026645"/>
      <w:r w:rsidRPr="00BA3AC8">
        <w:rPr>
          <w:rFonts w:eastAsia="SimSun"/>
        </w:rPr>
        <w:t>4.2</w:t>
      </w:r>
      <w:r w:rsidRPr="00BA3AC8">
        <w:rPr>
          <w:rFonts w:eastAsia="SimSun"/>
        </w:rPr>
        <w:tab/>
      </w:r>
      <w:bookmarkEnd w:id="1352"/>
      <w:r w:rsidRPr="00BA3AC8">
        <w:rPr>
          <w:rFonts w:eastAsia="SimSun"/>
        </w:rPr>
        <w:t>Service Architecture</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lastRenderedPageBreak/>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4pt" o:ole="">
            <v:imagedata r:id="rId12" o:title=""/>
          </v:shape>
          <o:OLEObject Type="Embed" ProgID="Visio.Drawing.15" ShapeID="_x0000_i1025" DrawAspect="Content" ObjectID="_1707802029" r:id="rId13"/>
        </w:object>
      </w:r>
    </w:p>
    <w:p w14:paraId="5FC48305" w14:textId="00ABCB13" w:rsidR="00F65E94" w:rsidRDefault="00F65E94" w:rsidP="00F65E94">
      <w:pPr>
        <w:pStyle w:val="TF"/>
        <w:rPr>
          <w:lang w:val="en-US"/>
        </w:rPr>
      </w:pPr>
      <w:del w:id="1367" w:author="MCC" w:date="2022-03-03T08:00:00Z">
        <w:r w:rsidDel="004B4D0D">
          <w:delText xml:space="preserve">Figure </w:delText>
        </w:r>
      </w:del>
      <w:ins w:id="1368" w:author="MCC" w:date="2022-03-03T08:00:00Z">
        <w:r w:rsidR="004B4D0D">
          <w:t>Figure</w:t>
        </w:r>
        <w:r w:rsidR="004B4D0D">
          <w:t> </w:t>
        </w:r>
      </w:ins>
      <w:r>
        <w:t>4.2-1: Ntsctsf services architecture, SBI representation</w:t>
      </w:r>
    </w:p>
    <w:p w14:paraId="10E34DF5" w14:textId="5221B1F8" w:rsidR="00F65E94" w:rsidRDefault="00F65E94" w:rsidP="00F65E94">
      <w:pPr>
        <w:pStyle w:val="TH"/>
        <w:rPr>
          <w:ins w:id="1369" w:author="C3-221237" w:date="2022-02-26T17:35:00Z"/>
          <w:lang w:val="en-US"/>
        </w:rPr>
      </w:pPr>
      <w:del w:id="1370" w:author="C3-221237" w:date="2022-02-26T17:35:00Z">
        <w:r w:rsidDel="00D11179">
          <w:rPr>
            <w:lang w:val="en-US"/>
          </w:rPr>
          <w:object w:dxaOrig="5655" w:dyaOrig="1605" w14:anchorId="2EBCAC2F">
            <v:shape id="_x0000_i1026" type="#_x0000_t75" style="width:280.9pt;height:79.1pt" o:ole="">
              <v:imagedata r:id="rId14" o:title=""/>
            </v:shape>
            <o:OLEObject Type="Embed" ProgID="Visio.Drawing.15" ShapeID="_x0000_i1026" DrawAspect="Content" ObjectID="_1707802030" r:id="rId15"/>
          </w:object>
        </w:r>
      </w:del>
    </w:p>
    <w:p w14:paraId="4A63306F" w14:textId="48597D9E" w:rsidR="00D11179" w:rsidRDefault="00D11179" w:rsidP="00F65E94">
      <w:pPr>
        <w:pStyle w:val="TH"/>
        <w:rPr>
          <w:lang w:val="en-US"/>
        </w:rPr>
      </w:pPr>
      <w:ins w:id="1371" w:author="C3-221237" w:date="2022-02-26T17:35:00Z">
        <w:r>
          <w:rPr>
            <w:lang w:val="en-US"/>
          </w:rPr>
          <w:object w:dxaOrig="5656" w:dyaOrig="1606" w14:anchorId="5A45F1C8">
            <v:shape id="_x0000_i1027" type="#_x0000_t75" style="width:281.75pt;height:79.1pt" o:ole="">
              <v:imagedata r:id="rId16" o:title=""/>
            </v:shape>
            <o:OLEObject Type="Embed" ProgID="Visio.Drawing.15" ShapeID="_x0000_i1027" DrawAspect="Content" ObjectID="_1707802031" r:id="rId17"/>
          </w:object>
        </w:r>
      </w:ins>
    </w:p>
    <w:p w14:paraId="4AB5F0A9" w14:textId="10956A9B" w:rsidR="00F65E94" w:rsidRPr="00F65E94" w:rsidRDefault="00F65E94" w:rsidP="00F65E94">
      <w:pPr>
        <w:pStyle w:val="TF"/>
      </w:pPr>
      <w:del w:id="1372" w:author="MCC" w:date="2022-03-03T08:00:00Z">
        <w:r w:rsidRPr="00F65E94" w:rsidDel="004B4D0D">
          <w:delText xml:space="preserve">Figure </w:delText>
        </w:r>
      </w:del>
      <w:ins w:id="1373" w:author="MCC" w:date="2022-03-03T08:00:00Z">
        <w:r w:rsidR="004B4D0D" w:rsidRPr="00F65E94">
          <w:t>Figure</w:t>
        </w:r>
        <w:r w:rsidR="004B4D0D">
          <w:t> </w:t>
        </w:r>
      </w:ins>
      <w:r w:rsidRPr="00F65E94">
        <w:t xml:space="preserve">4.2-2: </w:t>
      </w:r>
      <w:bookmarkStart w:id="1374" w:name="_Hlk68599672"/>
      <w:r w:rsidRPr="00F65E94">
        <w:t xml:space="preserve">Ntsctsf services </w:t>
      </w:r>
      <w:bookmarkEnd w:id="1374"/>
      <w:r w:rsidRPr="00F65E94">
        <w:t>architecture, reference point representation</w:t>
      </w:r>
    </w:p>
    <w:p w14:paraId="6A3C47FA" w14:textId="45D64FF2" w:rsidR="008A6D4A" w:rsidRDefault="008A6D4A" w:rsidP="008A6D4A">
      <w:pPr>
        <w:pStyle w:val="Heading1"/>
      </w:pPr>
      <w:bookmarkStart w:id="1375" w:name="_Toc510696585"/>
      <w:bookmarkStart w:id="1376" w:name="_Toc35971377"/>
      <w:bookmarkStart w:id="1377" w:name="_Toc67903501"/>
      <w:bookmarkStart w:id="1378" w:name="_Toc89295549"/>
      <w:bookmarkStart w:id="1379" w:name="_Toc94261271"/>
      <w:bookmarkStart w:id="1380" w:name="_Toc97026646"/>
      <w:r>
        <w:t>5</w:t>
      </w:r>
      <w:r w:rsidRPr="004D3578">
        <w:tab/>
      </w:r>
      <w:r>
        <w:t xml:space="preserve">Services offered by the </w:t>
      </w:r>
      <w:bookmarkEnd w:id="1375"/>
      <w:bookmarkEnd w:id="1376"/>
      <w:bookmarkEnd w:id="1377"/>
      <w:r w:rsidR="00D615CF">
        <w:t>TSCTSF</w:t>
      </w:r>
      <w:bookmarkEnd w:id="1378"/>
      <w:bookmarkEnd w:id="1379"/>
      <w:bookmarkEnd w:id="1380"/>
    </w:p>
    <w:p w14:paraId="5A6A4D44" w14:textId="77777777" w:rsidR="008A6D4A" w:rsidRDefault="008A6D4A" w:rsidP="008A6D4A">
      <w:pPr>
        <w:pStyle w:val="Heading2"/>
      </w:pPr>
      <w:bookmarkStart w:id="1381" w:name="_Toc510696586"/>
      <w:bookmarkStart w:id="1382" w:name="_Toc35971378"/>
      <w:bookmarkStart w:id="1383" w:name="_Toc67903502"/>
      <w:bookmarkStart w:id="1384" w:name="_Toc89295550"/>
      <w:bookmarkStart w:id="1385" w:name="_Toc94261272"/>
      <w:bookmarkStart w:id="1386" w:name="_Toc97026647"/>
      <w:r>
        <w:t>5.1</w:t>
      </w:r>
      <w:r>
        <w:tab/>
        <w:t>Introduction</w:t>
      </w:r>
      <w:bookmarkEnd w:id="1381"/>
      <w:bookmarkEnd w:id="1382"/>
      <w:bookmarkEnd w:id="1383"/>
      <w:bookmarkEnd w:id="1384"/>
      <w:bookmarkEnd w:id="1385"/>
      <w:bookmarkEnd w:id="1386"/>
    </w:p>
    <w:p w14:paraId="78EA455E" w14:textId="76042761" w:rsidR="008A6D4A" w:rsidRPr="002D1C72" w:rsidRDefault="008A6D4A" w:rsidP="008A6D4A">
      <w:del w:id="1387" w:author="MCC" w:date="2022-03-03T08:02:00Z">
        <w:r w:rsidRPr="002D1C72" w:rsidDel="004B4D0D">
          <w:delText xml:space="preserve">Table </w:delText>
        </w:r>
      </w:del>
      <w:ins w:id="1388" w:author="MCC" w:date="2022-03-03T08:02:00Z">
        <w:r w:rsidR="004B4D0D" w:rsidRPr="002D1C72">
          <w:t>Table</w:t>
        </w:r>
        <w:r w:rsidR="004B4D0D">
          <w:t> </w:t>
        </w:r>
      </w:ins>
      <w:r w:rsidRPr="002D1C72">
        <w:t>5.1-</w:t>
      </w:r>
      <w:r w:rsidR="00D615CF">
        <w:t>1</w:t>
      </w:r>
      <w:r w:rsidRPr="002D1C72">
        <w:t xml:space="preserve"> summarizes the corresponding APIs defined for this specification.</w:t>
      </w:r>
    </w:p>
    <w:p w14:paraId="4E741465" w14:textId="288F5D8E" w:rsidR="008A6D4A" w:rsidRPr="002D1C72" w:rsidRDefault="008A6D4A" w:rsidP="008A6D4A">
      <w:pPr>
        <w:pStyle w:val="TH"/>
      </w:pPr>
      <w:del w:id="1389" w:author="MCC" w:date="2022-03-03T08:02:00Z">
        <w:r w:rsidRPr="002D1C72" w:rsidDel="004B4D0D">
          <w:delText xml:space="preserve">Table </w:delText>
        </w:r>
      </w:del>
      <w:ins w:id="1390" w:author="MCC" w:date="2022-03-03T08:02:00Z">
        <w:r w:rsidR="004B4D0D" w:rsidRPr="002D1C72">
          <w:t>Table</w:t>
        </w:r>
        <w:r w:rsidR="004B4D0D">
          <w:t> </w:t>
        </w:r>
      </w:ins>
      <w:r w:rsidRPr="002D1C72">
        <w:t>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91" w:author="MCC" w:date="2022-03-03T08: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91"/>
        <w:gridCol w:w="823"/>
        <w:gridCol w:w="1843"/>
        <w:gridCol w:w="1842"/>
        <w:gridCol w:w="1418"/>
        <w:gridCol w:w="1414"/>
        <w:tblGridChange w:id="1392">
          <w:tblGrid>
            <w:gridCol w:w="2291"/>
            <w:gridCol w:w="729"/>
            <w:gridCol w:w="1937"/>
            <w:gridCol w:w="1842"/>
            <w:gridCol w:w="1418"/>
            <w:gridCol w:w="1414"/>
          </w:tblGrid>
        </w:tblGridChange>
      </w:tblGrid>
      <w:tr w:rsidR="008A6D4A" w:rsidRPr="00B54FF5" w14:paraId="004AA86D" w14:textId="77777777" w:rsidTr="002C042E">
        <w:tc>
          <w:tcPr>
            <w:tcW w:w="2291" w:type="dxa"/>
            <w:shd w:val="clear" w:color="auto" w:fill="auto"/>
            <w:tcPrChange w:id="1393" w:author="MCC" w:date="2022-03-03T08:17:00Z">
              <w:tcPr>
                <w:tcW w:w="2291" w:type="dxa"/>
                <w:shd w:val="clear" w:color="auto" w:fill="auto"/>
              </w:tcPr>
            </w:tcPrChange>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auto" w:fill="auto"/>
            <w:tcPrChange w:id="1394" w:author="MCC" w:date="2022-03-03T08:17:00Z">
              <w:tcPr>
                <w:tcW w:w="729" w:type="dxa"/>
                <w:shd w:val="clear" w:color="auto" w:fill="auto"/>
              </w:tcPr>
            </w:tcPrChange>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auto" w:fill="auto"/>
            <w:tcPrChange w:id="1395" w:author="MCC" w:date="2022-03-03T08:17:00Z">
              <w:tcPr>
                <w:tcW w:w="1937" w:type="dxa"/>
                <w:shd w:val="clear" w:color="auto" w:fill="auto"/>
              </w:tcPr>
            </w:tcPrChange>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Change w:id="1396" w:author="MCC" w:date="2022-03-03T08:17:00Z">
              <w:tcPr>
                <w:tcW w:w="1842" w:type="dxa"/>
                <w:shd w:val="clear" w:color="auto" w:fill="auto"/>
              </w:tcPr>
            </w:tcPrChange>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Change w:id="1397" w:author="MCC" w:date="2022-03-03T08:17:00Z">
              <w:tcPr>
                <w:tcW w:w="1418" w:type="dxa"/>
                <w:shd w:val="clear" w:color="auto" w:fill="auto"/>
              </w:tcPr>
            </w:tcPrChange>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Change w:id="1398" w:author="MCC" w:date="2022-03-03T08:17:00Z">
              <w:tcPr>
                <w:tcW w:w="1414" w:type="dxa"/>
                <w:shd w:val="clear" w:color="auto" w:fill="auto"/>
              </w:tcPr>
            </w:tcPrChange>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C042E">
        <w:tc>
          <w:tcPr>
            <w:tcW w:w="2291" w:type="dxa"/>
            <w:shd w:val="clear" w:color="auto" w:fill="auto"/>
            <w:tcPrChange w:id="1399" w:author="MCC" w:date="2022-03-03T08:17:00Z">
              <w:tcPr>
                <w:tcW w:w="2291" w:type="dxa"/>
                <w:shd w:val="clear" w:color="auto" w:fill="auto"/>
              </w:tcPr>
            </w:tcPrChange>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Change w:id="1400" w:author="MCC" w:date="2022-03-03T08:17:00Z">
              <w:tcPr>
                <w:tcW w:w="729" w:type="dxa"/>
                <w:shd w:val="clear" w:color="auto" w:fill="auto"/>
              </w:tcPr>
            </w:tcPrChange>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Change w:id="1401" w:author="MCC" w:date="2022-03-03T08:17:00Z">
              <w:tcPr>
                <w:tcW w:w="1937" w:type="dxa"/>
                <w:shd w:val="clear" w:color="auto" w:fill="auto"/>
              </w:tcPr>
            </w:tcPrChange>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Change w:id="1402" w:author="MCC" w:date="2022-03-03T08:17:00Z">
              <w:tcPr>
                <w:tcW w:w="1842" w:type="dxa"/>
                <w:shd w:val="clear" w:color="auto" w:fill="auto"/>
              </w:tcPr>
            </w:tcPrChange>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Change w:id="1403" w:author="MCC" w:date="2022-03-03T08:17:00Z">
              <w:tcPr>
                <w:tcW w:w="1418" w:type="dxa"/>
                <w:shd w:val="clear" w:color="auto" w:fill="auto"/>
              </w:tcPr>
            </w:tcPrChange>
          </w:tcPr>
          <w:p w14:paraId="7A241B63" w14:textId="52DABEE9" w:rsidR="008A6D4A" w:rsidRPr="0016361A" w:rsidRDefault="00EE695C" w:rsidP="00D11179">
            <w:pPr>
              <w:rPr>
                <w:rFonts w:ascii="Arial" w:hAnsi="Arial" w:cs="Arial"/>
                <w:sz w:val="18"/>
                <w:szCs w:val="18"/>
              </w:rPr>
            </w:pPr>
            <w:r>
              <w:rPr>
                <w:rFonts w:ascii="Arial" w:hAnsi="Arial" w:cs="Arial"/>
                <w:sz w:val="18"/>
                <w:szCs w:val="18"/>
              </w:rPr>
              <w:t>ntsctsf-time-s</w:t>
            </w:r>
            <w:del w:id="1404" w:author="C3-221237" w:date="2022-02-26T17:36:00Z">
              <w:r w:rsidDel="00D11179">
                <w:rPr>
                  <w:rFonts w:ascii="Arial" w:hAnsi="Arial" w:cs="Arial"/>
                  <w:sz w:val="18"/>
                  <w:szCs w:val="18"/>
                </w:rPr>
                <w:delText>n</w:delText>
              </w:r>
            </w:del>
            <w:r>
              <w:rPr>
                <w:rFonts w:ascii="Arial" w:hAnsi="Arial" w:cs="Arial"/>
                <w:sz w:val="18"/>
                <w:szCs w:val="18"/>
              </w:rPr>
              <w:t>y</w:t>
            </w:r>
            <w:ins w:id="1405" w:author="C3-221237" w:date="2022-02-26T17:36:00Z">
              <w:r w:rsidR="00D11179">
                <w:rPr>
                  <w:rFonts w:ascii="Arial" w:hAnsi="Arial" w:cs="Arial"/>
                  <w:sz w:val="18"/>
                  <w:szCs w:val="18"/>
                </w:rPr>
                <w:t>n</w:t>
              </w:r>
            </w:ins>
            <w:r>
              <w:rPr>
                <w:rFonts w:ascii="Arial" w:hAnsi="Arial" w:cs="Arial"/>
                <w:sz w:val="18"/>
                <w:szCs w:val="18"/>
              </w:rPr>
              <w:t>c</w:t>
            </w:r>
          </w:p>
        </w:tc>
        <w:tc>
          <w:tcPr>
            <w:tcW w:w="1414" w:type="dxa"/>
            <w:shd w:val="clear" w:color="auto" w:fill="auto"/>
            <w:tcPrChange w:id="1406" w:author="MCC" w:date="2022-03-03T08:17:00Z">
              <w:tcPr>
                <w:tcW w:w="1414" w:type="dxa"/>
                <w:shd w:val="clear" w:color="auto" w:fill="auto"/>
              </w:tcPr>
            </w:tcPrChange>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C042E">
        <w:tc>
          <w:tcPr>
            <w:tcW w:w="2291" w:type="dxa"/>
            <w:shd w:val="clear" w:color="auto" w:fill="auto"/>
            <w:tcPrChange w:id="1407" w:author="MCC" w:date="2022-03-03T08:17:00Z">
              <w:tcPr>
                <w:tcW w:w="2291" w:type="dxa"/>
                <w:shd w:val="clear" w:color="auto" w:fill="auto"/>
              </w:tcPr>
            </w:tcPrChange>
          </w:tcPr>
          <w:p w14:paraId="6CA70799" w14:textId="42F137CD" w:rsidR="00EE695C" w:rsidRDefault="00EE695C" w:rsidP="00EE695C">
            <w:r>
              <w:t>Ntsctsf_QoSandTSCAssistance</w:t>
            </w:r>
          </w:p>
        </w:tc>
        <w:tc>
          <w:tcPr>
            <w:tcW w:w="823" w:type="dxa"/>
            <w:shd w:val="clear" w:color="auto" w:fill="auto"/>
            <w:tcPrChange w:id="1408" w:author="MCC" w:date="2022-03-03T08:17:00Z">
              <w:tcPr>
                <w:tcW w:w="729" w:type="dxa"/>
                <w:shd w:val="clear" w:color="auto" w:fill="auto"/>
              </w:tcPr>
            </w:tcPrChange>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Change w:id="1409" w:author="MCC" w:date="2022-03-03T08:17:00Z">
              <w:tcPr>
                <w:tcW w:w="1937" w:type="dxa"/>
                <w:shd w:val="clear" w:color="auto" w:fill="auto"/>
              </w:tcPr>
            </w:tcPrChange>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Change w:id="1410" w:author="MCC" w:date="2022-03-03T08:17:00Z">
              <w:tcPr>
                <w:tcW w:w="1842" w:type="dxa"/>
                <w:shd w:val="clear" w:color="auto" w:fill="auto"/>
              </w:tcPr>
            </w:tcPrChange>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Change w:id="1411" w:author="MCC" w:date="2022-03-03T08:17:00Z">
              <w:tcPr>
                <w:tcW w:w="1418" w:type="dxa"/>
                <w:shd w:val="clear" w:color="auto" w:fill="auto"/>
              </w:tcPr>
            </w:tcPrChange>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Change w:id="1412" w:author="MCC" w:date="2022-03-03T08:17:00Z">
              <w:tcPr>
                <w:tcW w:w="1414" w:type="dxa"/>
                <w:shd w:val="clear" w:color="auto" w:fill="auto"/>
              </w:tcPr>
            </w:tcPrChange>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40858E9C" w:rsidR="008A6D4A" w:rsidRPr="002D1C72" w:rsidDel="002C042E" w:rsidRDefault="008A6D4A" w:rsidP="008A6D4A">
      <w:pPr>
        <w:rPr>
          <w:del w:id="1413" w:author="MCC" w:date="2022-03-03T08:18:00Z"/>
          <w:rFonts w:ascii="Arial" w:hAnsi="Arial" w:cs="Arial"/>
          <w:sz w:val="18"/>
          <w:szCs w:val="18"/>
        </w:rPr>
      </w:pPr>
    </w:p>
    <w:p w14:paraId="2F5727E2" w14:textId="77777777" w:rsidR="008A6D4A" w:rsidRDefault="008A6D4A" w:rsidP="002C042E">
      <w:pPr>
        <w:rPr>
          <w:lang w:val="en-US"/>
        </w:rPr>
        <w:pPrChange w:id="1414" w:author="MCC" w:date="2022-03-03T08:18:00Z">
          <w:pPr>
            <w:pStyle w:val="Guidance"/>
          </w:pPr>
        </w:pPrChange>
      </w:pPr>
    </w:p>
    <w:p w14:paraId="3DA1E7A9" w14:textId="3412C7FC" w:rsidR="008A6D4A" w:rsidRDefault="008A6D4A" w:rsidP="008A6D4A">
      <w:pPr>
        <w:pStyle w:val="Heading2"/>
      </w:pPr>
      <w:bookmarkStart w:id="1415" w:name="_Toc510696587"/>
      <w:bookmarkStart w:id="1416" w:name="_Toc35971379"/>
      <w:bookmarkStart w:id="1417" w:name="_Toc67903503"/>
      <w:bookmarkStart w:id="1418" w:name="_Toc89295551"/>
      <w:bookmarkStart w:id="1419" w:name="_Toc94261273"/>
      <w:bookmarkStart w:id="1420" w:name="_Toc97026648"/>
      <w:r>
        <w:t>5.2</w:t>
      </w:r>
      <w:r>
        <w:tab/>
      </w:r>
      <w:r w:rsidR="00D615CF">
        <w:t>Ntsctsf_TimeSynchronization</w:t>
      </w:r>
      <w:r w:rsidRPr="00AF47A0">
        <w:t xml:space="preserve"> </w:t>
      </w:r>
      <w:r>
        <w:t>Service</w:t>
      </w:r>
      <w:bookmarkEnd w:id="1415"/>
      <w:bookmarkEnd w:id="1416"/>
      <w:bookmarkEnd w:id="1417"/>
      <w:bookmarkEnd w:id="1418"/>
      <w:bookmarkEnd w:id="1419"/>
      <w:bookmarkEnd w:id="1420"/>
    </w:p>
    <w:p w14:paraId="689EB835" w14:textId="77777777" w:rsidR="008A6D4A" w:rsidRDefault="008A6D4A" w:rsidP="008A6D4A">
      <w:pPr>
        <w:pStyle w:val="Heading3"/>
      </w:pPr>
      <w:bookmarkStart w:id="1421" w:name="_Toc510696588"/>
      <w:bookmarkStart w:id="1422" w:name="_Toc35971380"/>
      <w:bookmarkStart w:id="1423" w:name="_Toc67903504"/>
      <w:bookmarkStart w:id="1424" w:name="_Toc89295552"/>
      <w:bookmarkStart w:id="1425" w:name="_Toc94261274"/>
      <w:bookmarkStart w:id="1426" w:name="_Toc97026649"/>
      <w:r>
        <w:t>5.2.1</w:t>
      </w:r>
      <w:r>
        <w:tab/>
        <w:t>Service Description</w:t>
      </w:r>
      <w:bookmarkEnd w:id="1421"/>
      <w:bookmarkEnd w:id="1422"/>
      <w:bookmarkEnd w:id="1423"/>
      <w:bookmarkEnd w:id="1424"/>
      <w:bookmarkEnd w:id="1425"/>
      <w:bookmarkEnd w:id="1426"/>
    </w:p>
    <w:p w14:paraId="2AEDD4FD" w14:textId="7DA2B0E5" w:rsidR="00052900" w:rsidRDefault="00052900" w:rsidP="003E6778">
      <w:pPr>
        <w:pStyle w:val="Heading4"/>
      </w:pPr>
      <w:bookmarkStart w:id="1427" w:name="_Toc70598398"/>
      <w:bookmarkStart w:id="1428" w:name="_Toc89295553"/>
      <w:bookmarkStart w:id="1429" w:name="_Toc94261275"/>
      <w:bookmarkStart w:id="1430" w:name="_Toc97026650"/>
      <w:r w:rsidRPr="00BA3AC8">
        <w:t>5.2.1.1</w:t>
      </w:r>
      <w:r w:rsidRPr="00BA3AC8">
        <w:tab/>
        <w:t>Overview</w:t>
      </w:r>
      <w:bookmarkEnd w:id="1427"/>
      <w:bookmarkEnd w:id="1428"/>
      <w:bookmarkEnd w:id="1429"/>
      <w:bookmarkEnd w:id="143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SimSun"/>
        </w:rPr>
      </w:pPr>
      <w:r w:rsidRPr="00636814">
        <w:rPr>
          <w:rFonts w:eastAsia="SimSun"/>
        </w:rPr>
        <w:t>NOTE:</w:t>
      </w:r>
      <w:r w:rsidRPr="00636814">
        <w:rPr>
          <w:rFonts w:eastAsia="SimSun"/>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EA52A5">
      <w:pPr>
        <w:pStyle w:val="Heading4"/>
        <w:rPr>
          <w:noProof/>
          <w:lang w:eastAsia="zh-CN"/>
        </w:rPr>
        <w:pPrChange w:id="1431" w:author="MCC" w:date="2022-03-03T08:18:00Z">
          <w:pPr>
            <w:pStyle w:val="Heading5"/>
          </w:pPr>
        </w:pPrChange>
      </w:pPr>
      <w:bookmarkStart w:id="1432" w:name="_Toc70598400"/>
      <w:bookmarkStart w:id="1433" w:name="_Toc89295554"/>
      <w:bookmarkStart w:id="1434" w:name="_Toc94261276"/>
      <w:bookmarkStart w:id="1435" w:name="_Toc97026651"/>
      <w:r w:rsidRPr="00BA3AC8">
        <w:t>5.2.1.</w:t>
      </w:r>
      <w:r w:rsidR="007C7359" w:rsidRPr="00BA3AC8">
        <w:t>2</w:t>
      </w:r>
      <w:r w:rsidRPr="00BA3AC8">
        <w:tab/>
      </w:r>
      <w:r w:rsidRPr="00BA3AC8">
        <w:rPr>
          <w:noProof/>
          <w:lang w:eastAsia="zh-CN"/>
        </w:rPr>
        <w:t>Network Functions</w:t>
      </w:r>
      <w:bookmarkStart w:id="1436" w:name="_Toc70598401"/>
      <w:bookmarkEnd w:id="1432"/>
      <w:bookmarkEnd w:id="1433"/>
      <w:bookmarkEnd w:id="1434"/>
      <w:bookmarkEnd w:id="1435"/>
    </w:p>
    <w:p w14:paraId="452EC5CC" w14:textId="7B8BEE21" w:rsidR="00052900" w:rsidRDefault="00052900" w:rsidP="00052900">
      <w:pPr>
        <w:pStyle w:val="Heading5"/>
      </w:pPr>
      <w:bookmarkStart w:id="1437" w:name="_Toc89295555"/>
      <w:bookmarkStart w:id="1438" w:name="_Toc94261277"/>
      <w:bookmarkStart w:id="1439" w:name="_Toc97026652"/>
      <w:r w:rsidRPr="00BA3AC8">
        <w:t>5.2.1.</w:t>
      </w:r>
      <w:r w:rsidR="007C7359" w:rsidRPr="00BA3AC8">
        <w:t>2</w:t>
      </w:r>
      <w:r w:rsidRPr="00BA3AC8">
        <w:t>.1</w:t>
      </w:r>
      <w:r w:rsidRPr="00BA3AC8">
        <w:tab/>
      </w:r>
      <w:bookmarkEnd w:id="1436"/>
      <w:r w:rsidR="007C7359" w:rsidRPr="00BA3AC8">
        <w:t>TSCTSF</w:t>
      </w:r>
      <w:bookmarkEnd w:id="1437"/>
      <w:bookmarkEnd w:id="1438"/>
      <w:bookmarkEnd w:id="1439"/>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D117610" w:rsidR="00683A87" w:rsidRDefault="00683A87" w:rsidP="00683A87">
      <w:pPr>
        <w:pStyle w:val="B10"/>
      </w:pPr>
      <w:r>
        <w:rPr>
          <w:rFonts w:hint="eastAsia"/>
        </w:rPr>
        <w:t>-</w:t>
      </w:r>
      <w:r>
        <w:tab/>
        <w:t xml:space="preserve">receive the request to create the subscription to the notification of the capability of time synchronization service from the NEF or AF and </w:t>
      </w:r>
      <w:ins w:id="1440" w:author="C3-221445" w:date="2022-02-26T15:31:00Z">
        <w:r w:rsidR="00A66BCA">
          <w:t>interact with the related PCF</w:t>
        </w:r>
      </w:ins>
      <w:del w:id="1441" w:author="C3-221445" w:date="2022-02-26T15:31:00Z">
        <w:r w:rsidDel="00A66BCA">
          <w:delText>store it in the UDR</w:delText>
        </w:r>
      </w:del>
      <w:r>
        <w:t>;</w:t>
      </w:r>
    </w:p>
    <w:p w14:paraId="598F515A" w14:textId="3FBE543F"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del w:id="1442" w:author="C3-221445" w:date="2022-02-26T15:31:00Z">
        <w:r w:rsidDel="00A66BCA">
          <w:delText>UDR</w:delText>
        </w:r>
      </w:del>
      <w:ins w:id="1443" w:author="C3-221445" w:date="2022-02-26T15:31:00Z">
        <w:r w:rsidR="00A66BCA">
          <w:t>related PCF</w:t>
        </w:r>
      </w:ins>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4A5F701" w:rsidR="00683A87" w:rsidRDefault="00683A87" w:rsidP="00683A87">
      <w:pPr>
        <w:pStyle w:val="B10"/>
      </w:pPr>
      <w:r>
        <w:t>-</w:t>
      </w:r>
      <w:r>
        <w:tab/>
        <w:t xml:space="preserve">receive the request to create or modify the time synchronization configuration from the NEF or AF, </w:t>
      </w:r>
      <w:ins w:id="1444" w:author="C3-221445" w:date="2022-02-26T15:31:00Z">
        <w:r w:rsidR="00A66BCA">
          <w:t xml:space="preserve">configure and initialize the PTP instance(s) by </w:t>
        </w:r>
      </w:ins>
      <w:r>
        <w:t>construct</w:t>
      </w:r>
      <w:ins w:id="1445" w:author="C3-221445" w:date="2022-02-26T15:31:00Z">
        <w:r w:rsidR="00A66BCA">
          <w:t>ing</w:t>
        </w:r>
      </w:ins>
      <w:r>
        <w:t xml:space="preserve"> a PMIC to each DS-TT/UE to activate the time synchronization service in DS-TT</w:t>
      </w:r>
      <w:del w:id="1446" w:author="C3-221445" w:date="2022-02-26T15:31:00Z">
        <w:r w:rsidDel="00A66BCA">
          <w:delText>,</w:delText>
        </w:r>
      </w:del>
      <w:r>
        <w:t xml:space="preserve"> </w:t>
      </w:r>
      <w:ins w:id="1447" w:author="C3-221445" w:date="2022-02-26T15:31:00Z">
        <w:r w:rsidR="00A66BCA">
          <w:t xml:space="preserve">and </w:t>
        </w:r>
      </w:ins>
      <w:del w:id="1448" w:author="C3-221445" w:date="2022-02-26T15:31:00Z">
        <w:r w:rsidDel="00A66BCA">
          <w:delText xml:space="preserve">constructs </w:delText>
        </w:r>
      </w:del>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04CEEA75" w:rsidR="00683A87" w:rsidRDefault="00683A87" w:rsidP="00683A87">
      <w:pPr>
        <w:pStyle w:val="B10"/>
      </w:pPr>
      <w:r>
        <w:t>-</w:t>
      </w:r>
      <w:r>
        <w:tab/>
        <w:t xml:space="preserve">receive the request of time synchronization deactivation from the NEF or AF and </w:t>
      </w:r>
      <w:ins w:id="1449" w:author="C3-221445" w:date="2022-02-26T15:32:00Z">
        <w:r w:rsidR="00A66BCA">
          <w:t>disable the corresponding PTP instance(s) in the DS-TT(s) and NW-TT</w:t>
        </w:r>
      </w:ins>
      <w:del w:id="1450" w:author="C3-221445" w:date="2022-02-26T15:32:00Z">
        <w:r w:rsidDel="00A66BCA">
          <w:delText>remove the time synchronization service configuration</w:delText>
        </w:r>
      </w:del>
      <w:r>
        <w:t>.</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Heading5"/>
        <w:rPr>
          <w:noProof/>
          <w:lang w:eastAsia="zh-CN"/>
        </w:rPr>
      </w:pPr>
      <w:bookmarkStart w:id="1451" w:name="_Toc70598402"/>
      <w:bookmarkStart w:id="1452" w:name="_Toc89295556"/>
      <w:bookmarkStart w:id="1453" w:name="_Toc94261278"/>
      <w:bookmarkStart w:id="1454" w:name="_Toc97026653"/>
      <w:r w:rsidRPr="00BA3AC8">
        <w:lastRenderedPageBreak/>
        <w:t>5.2.1.</w:t>
      </w:r>
      <w:r w:rsidR="00093353" w:rsidRPr="00BA3AC8">
        <w:t>2</w:t>
      </w:r>
      <w:r w:rsidRPr="00BA3AC8">
        <w:t>.2</w:t>
      </w:r>
      <w:r w:rsidRPr="00BA3AC8">
        <w:tab/>
      </w:r>
      <w:r w:rsidRPr="00BA3AC8">
        <w:rPr>
          <w:noProof/>
          <w:lang w:eastAsia="zh-CN"/>
        </w:rPr>
        <w:t>NF Service Consumers</w:t>
      </w:r>
      <w:bookmarkEnd w:id="1451"/>
      <w:bookmarkEnd w:id="1452"/>
      <w:bookmarkEnd w:id="1453"/>
      <w:bookmarkEnd w:id="145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Default="005627AF" w:rsidP="00683A87">
      <w:pPr>
        <w:pStyle w:val="B10"/>
        <w:rPr>
          <w:ins w:id="1455" w:author="C3-221192" w:date="2022-02-26T17:18:00Z"/>
        </w:rPr>
      </w:pPr>
      <w:r>
        <w:rPr>
          <w:rFonts w:hint="eastAsia"/>
          <w:lang w:eastAsia="zh-CN"/>
        </w:rPr>
        <w:t>-</w:t>
      </w:r>
      <w:r>
        <w:rPr>
          <w:lang w:eastAsia="zh-CN"/>
        </w:rPr>
        <w:tab/>
      </w:r>
      <w:r>
        <w:t>send the request to create, modify and delete the 5G access stratum time distribution configuration to TSCTSF.</w:t>
      </w:r>
    </w:p>
    <w:p w14:paraId="6F23A099" w14:textId="44D4FFEC" w:rsidR="009B6297" w:rsidRPr="00683A87" w:rsidRDefault="009B6297" w:rsidP="00683A87">
      <w:pPr>
        <w:pStyle w:val="B10"/>
      </w:pPr>
      <w:ins w:id="1456" w:author="C3-221192" w:date="2022-02-26T17:18:00Z">
        <w:r>
          <w:t>-</w:t>
        </w:r>
        <w:r>
          <w:tab/>
          <w:t>query the status of the access stratum time distribution configuration.</w:t>
        </w:r>
      </w:ins>
    </w:p>
    <w:p w14:paraId="24028CB3" w14:textId="77777777" w:rsidR="008A6D4A" w:rsidRDefault="008A6D4A" w:rsidP="008A6D4A">
      <w:pPr>
        <w:pStyle w:val="Heading3"/>
      </w:pPr>
      <w:bookmarkStart w:id="1457" w:name="_Toc510696589"/>
      <w:bookmarkStart w:id="1458" w:name="_Toc35971381"/>
      <w:bookmarkStart w:id="1459" w:name="_Toc67903505"/>
      <w:bookmarkStart w:id="1460" w:name="_Toc89295557"/>
      <w:bookmarkStart w:id="1461" w:name="_Toc94261279"/>
      <w:bookmarkStart w:id="1462" w:name="_Toc97026654"/>
      <w:r>
        <w:t>5.2.2</w:t>
      </w:r>
      <w:r>
        <w:tab/>
        <w:t>Service Operations</w:t>
      </w:r>
      <w:bookmarkEnd w:id="1457"/>
      <w:bookmarkEnd w:id="1458"/>
      <w:bookmarkEnd w:id="1459"/>
      <w:bookmarkEnd w:id="1460"/>
      <w:bookmarkEnd w:id="1461"/>
      <w:bookmarkEnd w:id="1462"/>
    </w:p>
    <w:p w14:paraId="679BB854" w14:textId="77777777" w:rsidR="008A6D4A" w:rsidRDefault="008A6D4A" w:rsidP="008A6D4A">
      <w:pPr>
        <w:pStyle w:val="Heading4"/>
      </w:pPr>
      <w:bookmarkStart w:id="1463" w:name="_Toc510696590"/>
      <w:bookmarkStart w:id="1464" w:name="_Toc35971382"/>
      <w:bookmarkStart w:id="1465" w:name="_Toc67903506"/>
      <w:bookmarkStart w:id="1466" w:name="_Toc89295558"/>
      <w:bookmarkStart w:id="1467" w:name="_Toc94261280"/>
      <w:bookmarkStart w:id="1468" w:name="_Toc97026655"/>
      <w:r>
        <w:t>5.2.2.1</w:t>
      </w:r>
      <w:r>
        <w:tab/>
        <w:t>Introduction</w:t>
      </w:r>
      <w:bookmarkEnd w:id="1463"/>
      <w:bookmarkEnd w:id="1464"/>
      <w:bookmarkEnd w:id="1465"/>
      <w:bookmarkEnd w:id="1466"/>
      <w:bookmarkEnd w:id="1467"/>
      <w:bookmarkEnd w:id="1468"/>
    </w:p>
    <w:p w14:paraId="0F0A4D29" w14:textId="193EE7ED" w:rsidR="00FE177B" w:rsidRDefault="00FE177B" w:rsidP="00FE177B">
      <w:pPr>
        <w:rPr>
          <w:rFonts w:eastAsia="SimSun"/>
        </w:rPr>
      </w:pPr>
      <w:bookmarkStart w:id="1469" w:name="_Toc510696591"/>
      <w:bookmarkStart w:id="1470" w:name="_Toc35971383"/>
      <w:bookmarkStart w:id="1471" w:name="_Toc67903507"/>
      <w:r w:rsidRPr="00FE177B">
        <w:rPr>
          <w:rFonts w:eastAsia="SimSun"/>
        </w:rPr>
        <w:t>Service operations defined for the Ntsctsf_TimeSynchronization service are shown in table 5.2.2.1-1.</w:t>
      </w:r>
    </w:p>
    <w:p w14:paraId="151D04EA" w14:textId="6A061650" w:rsidR="00FE177B" w:rsidRPr="00376A4A" w:rsidRDefault="00FE177B" w:rsidP="00FE177B">
      <w:pPr>
        <w:pStyle w:val="TH"/>
        <w:rPr>
          <w:i/>
        </w:rPr>
      </w:pPr>
      <w:del w:id="1472" w:author="MCC" w:date="2022-03-03T08:03:00Z">
        <w:r w:rsidRPr="00376A4A" w:rsidDel="00C12C7B">
          <w:delText xml:space="preserve">Table </w:delText>
        </w:r>
      </w:del>
      <w:ins w:id="1473" w:author="MCC" w:date="2022-03-03T08:03:00Z">
        <w:r w:rsidR="00C12C7B" w:rsidRPr="00376A4A">
          <w:t>Table</w:t>
        </w:r>
        <w:r w:rsidR="00C12C7B">
          <w:t> </w:t>
        </w:r>
      </w:ins>
      <w:r>
        <w:t>5</w:t>
      </w:r>
      <w:r w:rsidRPr="00376A4A">
        <w:t>.2</w:t>
      </w:r>
      <w:r>
        <w:t>.2</w:t>
      </w:r>
      <w:r w:rsidRPr="00376A4A">
        <w:t xml:space="preserve">.1-1: </w:t>
      </w:r>
      <w:bookmarkStart w:id="1474" w:name="_Hlk68604557"/>
      <w:r w:rsidRPr="007D3187">
        <w:t>Ntsctsf_TimeSynchronization</w:t>
      </w:r>
      <w:r w:rsidRPr="00376A4A">
        <w:t xml:space="preserve"> Service Operations</w:t>
      </w:r>
      <w:bookmarkEnd w:id="147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475" w:name="_Toc89295559"/>
      <w:bookmarkStart w:id="1476" w:name="_Toc94261281"/>
      <w:bookmarkStart w:id="1477" w:name="_Toc97026656"/>
      <w:r>
        <w:lastRenderedPageBreak/>
        <w:t>5.2.2.2</w:t>
      </w:r>
      <w:r>
        <w:tab/>
      </w:r>
      <w:r w:rsidR="00707E39" w:rsidRPr="00035056">
        <w:rPr>
          <w:rFonts w:ascii="Times New Roman" w:hAnsi="Times New Roman"/>
          <w:lang w:val="en-US"/>
        </w:rPr>
        <w:t>Ntsctsf_TimeSynchronization_CapsSubscribe</w:t>
      </w:r>
      <w:bookmarkEnd w:id="1469"/>
      <w:bookmarkEnd w:id="1470"/>
      <w:bookmarkEnd w:id="1471"/>
      <w:bookmarkEnd w:id="1475"/>
      <w:bookmarkEnd w:id="1476"/>
      <w:bookmarkEnd w:id="1477"/>
    </w:p>
    <w:p w14:paraId="687573F6" w14:textId="77777777" w:rsidR="008A6D4A" w:rsidRDefault="008A6D4A" w:rsidP="008A6D4A">
      <w:pPr>
        <w:pStyle w:val="Heading5"/>
      </w:pPr>
      <w:bookmarkStart w:id="1478" w:name="_Toc510696592"/>
      <w:bookmarkStart w:id="1479" w:name="_Toc35971384"/>
      <w:bookmarkStart w:id="1480" w:name="_Toc67903508"/>
      <w:bookmarkStart w:id="1481" w:name="_Toc89295560"/>
      <w:bookmarkStart w:id="1482" w:name="_Toc94261282"/>
      <w:bookmarkStart w:id="1483" w:name="_Toc97026657"/>
      <w:r>
        <w:t>5.2.2.2.1</w:t>
      </w:r>
      <w:r>
        <w:tab/>
        <w:t>General</w:t>
      </w:r>
      <w:bookmarkEnd w:id="1478"/>
      <w:bookmarkEnd w:id="1479"/>
      <w:bookmarkEnd w:id="1480"/>
      <w:bookmarkEnd w:id="1481"/>
      <w:bookmarkEnd w:id="1482"/>
      <w:bookmarkEnd w:id="1483"/>
    </w:p>
    <w:p w14:paraId="7CEE865F" w14:textId="41AA89E6" w:rsidR="008A6D4A" w:rsidDel="00EA52A5" w:rsidRDefault="008A6D4A" w:rsidP="008A6D4A">
      <w:pPr>
        <w:rPr>
          <w:del w:id="1484" w:author="MCC" w:date="2022-03-03T08:20:00Z"/>
        </w:rPr>
      </w:pPr>
    </w:p>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p>
    <w:p w14:paraId="65A5DAD4" w14:textId="468869DE" w:rsidR="008A6D4A" w:rsidRDefault="008A6D4A" w:rsidP="008A6D4A">
      <w:pPr>
        <w:pStyle w:val="Heading5"/>
      </w:pPr>
      <w:bookmarkStart w:id="1485" w:name="_Toc510696593"/>
      <w:bookmarkStart w:id="1486" w:name="_Toc35971385"/>
      <w:bookmarkStart w:id="1487" w:name="_Toc67903509"/>
      <w:bookmarkStart w:id="1488" w:name="_Toc89295561"/>
      <w:bookmarkStart w:id="1489" w:name="_Toc94261283"/>
      <w:bookmarkStart w:id="1490" w:name="_Toc97026658"/>
      <w:r>
        <w:t>5.2.2.2.2</w:t>
      </w:r>
      <w:r>
        <w:tab/>
      </w:r>
      <w:r w:rsidR="00707E39">
        <w:rPr>
          <w:noProof/>
        </w:rPr>
        <w:t>Creating a new subscription</w:t>
      </w:r>
      <w:bookmarkEnd w:id="1485"/>
      <w:bookmarkEnd w:id="1486"/>
      <w:bookmarkEnd w:id="1487"/>
      <w:bookmarkEnd w:id="1488"/>
      <w:bookmarkEnd w:id="1489"/>
      <w:bookmarkEnd w:id="1490"/>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8" type="#_x0000_t75" style="width:474.05pt;height:158.15pt" o:ole="">
            <v:imagedata r:id="rId18" o:title=""/>
          </v:shape>
          <o:OLEObject Type="Embed" ProgID="Visio.Drawing.11" ShapeID="_x0000_i1028" DrawAspect="Content" ObjectID="_1707802032" r:id="rId19"/>
        </w:object>
      </w:r>
    </w:p>
    <w:p w14:paraId="7805013F" w14:textId="7F5F09C8" w:rsidR="00707E39" w:rsidRDefault="00707E39" w:rsidP="00707E39">
      <w:pPr>
        <w:pStyle w:val="TF"/>
        <w:rPr>
          <w:noProof/>
        </w:rPr>
      </w:pPr>
      <w:del w:id="1491" w:author="MCC" w:date="2022-03-03T08:01:00Z">
        <w:r w:rsidDel="004B4D0D">
          <w:rPr>
            <w:noProof/>
          </w:rPr>
          <w:delText xml:space="preserve">Figure </w:delText>
        </w:r>
      </w:del>
      <w:ins w:id="1492" w:author="MCC" w:date="2022-03-03T08:01:00Z">
        <w:r w:rsidR="004B4D0D">
          <w:rPr>
            <w:noProof/>
          </w:rPr>
          <w:t>Figure</w:t>
        </w:r>
        <w:r w:rsidR="004B4D0D">
          <w:rPr>
            <w:noProof/>
          </w:rPr>
          <w:t> </w:t>
        </w:r>
      </w:ins>
      <w:r>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ins w:id="1493" w:author="MCC" w:date="2022-03-03T08:19:00Z">
        <w:r w:rsidR="00EA52A5">
          <w:rPr>
            <w:noProof/>
          </w:rPr>
          <w:t>a</w:t>
        </w:r>
      </w:ins>
      <w:r>
        <w:rPr>
          <w:noProof/>
        </w:rPr>
        <w:t>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lastRenderedPageBreak/>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2D806713" w:rsidR="00707E39" w:rsidRDefault="00707E39" w:rsidP="00707E39">
      <w:pPr>
        <w:pStyle w:val="B10"/>
        <w:rPr>
          <w:lang w:val="en-US" w:eastAsia="zh-CN"/>
        </w:rPr>
      </w:pPr>
      <w:r>
        <w:rPr>
          <w:lang w:eastAsia="zh-CN"/>
        </w:rPr>
        <w:t>-</w:t>
      </w:r>
      <w:r>
        <w:rPr>
          <w:lang w:eastAsia="zh-CN"/>
        </w:rPr>
        <w:tab/>
      </w:r>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3EB28514" w14:textId="52FFB6E2" w:rsidR="008A6D4A" w:rsidRPr="00501CFA" w:rsidRDefault="008A6D4A" w:rsidP="008A6D4A">
      <w:pPr>
        <w:pStyle w:val="Heading4"/>
      </w:pPr>
      <w:bookmarkStart w:id="1494" w:name="_Toc510696595"/>
      <w:bookmarkStart w:id="1495" w:name="_Toc35971387"/>
      <w:bookmarkStart w:id="1496" w:name="_Toc67903511"/>
      <w:bookmarkStart w:id="1497" w:name="_Toc89295563"/>
      <w:bookmarkStart w:id="1498" w:name="_Toc94261284"/>
      <w:bookmarkStart w:id="1499" w:name="_Toc97026659"/>
      <w:r>
        <w:t>5.2.2.3</w:t>
      </w:r>
      <w:r>
        <w:tab/>
      </w:r>
      <w:r w:rsidR="001C1534" w:rsidRPr="00501CFA">
        <w:rPr>
          <w:rFonts w:cs="Arial"/>
          <w:lang w:val="en-US"/>
        </w:rPr>
        <w:t>Ntsctsf_TimeSynchronization_CapsUnsubscribe service operation</w:t>
      </w:r>
      <w:bookmarkEnd w:id="1494"/>
      <w:bookmarkEnd w:id="1495"/>
      <w:bookmarkEnd w:id="1496"/>
      <w:bookmarkEnd w:id="1497"/>
      <w:bookmarkEnd w:id="1498"/>
      <w:bookmarkEnd w:id="1499"/>
    </w:p>
    <w:p w14:paraId="6CA602A6" w14:textId="77777777" w:rsidR="001C1534" w:rsidRDefault="001C1534" w:rsidP="00251121">
      <w:pPr>
        <w:pStyle w:val="Heading5"/>
      </w:pPr>
      <w:bookmarkStart w:id="1500" w:name="_Toc28011539"/>
      <w:bookmarkStart w:id="1501" w:name="_Toc34210655"/>
      <w:bookmarkStart w:id="1502" w:name="_Toc36037680"/>
      <w:bookmarkStart w:id="1503" w:name="_Toc39063114"/>
      <w:bookmarkStart w:id="1504" w:name="_Toc43298172"/>
      <w:bookmarkStart w:id="1505" w:name="_Toc45132949"/>
      <w:bookmarkStart w:id="1506" w:name="_Toc49935416"/>
      <w:bookmarkStart w:id="1507" w:name="_Toc50023762"/>
      <w:bookmarkStart w:id="1508" w:name="_Toc51761252"/>
      <w:bookmarkStart w:id="1509" w:name="_Toc56672182"/>
      <w:bookmarkStart w:id="1510" w:name="_Toc66277740"/>
      <w:bookmarkStart w:id="1511" w:name="_Toc68166422"/>
      <w:bookmarkStart w:id="1512" w:name="_Toc89295564"/>
      <w:bookmarkStart w:id="1513" w:name="_Toc94261285"/>
      <w:bookmarkStart w:id="1514" w:name="_Toc97026660"/>
      <w:r>
        <w:t>5.2.2.3.1</w:t>
      </w:r>
      <w:r>
        <w:tab/>
        <w:t>General</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515" w:name="_Toc28011540"/>
      <w:bookmarkStart w:id="1516" w:name="_Toc34210656"/>
      <w:bookmarkStart w:id="1517" w:name="_Toc36037681"/>
      <w:bookmarkStart w:id="1518" w:name="_Toc39063115"/>
      <w:bookmarkStart w:id="1519" w:name="_Toc43298173"/>
      <w:bookmarkStart w:id="1520" w:name="_Toc45132950"/>
      <w:bookmarkStart w:id="1521" w:name="_Toc49935417"/>
      <w:bookmarkStart w:id="1522" w:name="_Toc50023763"/>
      <w:bookmarkStart w:id="1523" w:name="_Toc51761253"/>
      <w:bookmarkStart w:id="1524" w:name="_Toc56672183"/>
      <w:bookmarkStart w:id="1525" w:name="_Toc66277741"/>
      <w:bookmarkStart w:id="1526" w:name="_Toc68166423"/>
      <w:bookmarkStart w:id="1527" w:name="_Toc89295565"/>
      <w:bookmarkStart w:id="1528" w:name="_Toc94261286"/>
      <w:bookmarkStart w:id="1529" w:name="_Toc97026661"/>
      <w:r>
        <w:t>5.2.2.3.2</w:t>
      </w:r>
      <w:r>
        <w:tab/>
        <w:t>Unsubscription from capability notifications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8.15pt" o:ole="">
            <v:imagedata r:id="rId20" o:title=""/>
          </v:shape>
          <o:OLEObject Type="Embed" ProgID="Visio.Drawing.11" ShapeID="_x0000_i1029" DrawAspect="Content" ObjectID="_1707802033" r:id="rId21"/>
        </w:object>
      </w:r>
    </w:p>
    <w:p w14:paraId="1E58D06F" w14:textId="6F1086DD" w:rsidR="001C1534" w:rsidRDefault="001C1534" w:rsidP="001C1534">
      <w:pPr>
        <w:pStyle w:val="TF"/>
        <w:rPr>
          <w:noProof/>
        </w:rPr>
      </w:pPr>
      <w:del w:id="1530" w:author="MCC" w:date="2022-03-03T08:01:00Z">
        <w:r w:rsidDel="004B4D0D">
          <w:rPr>
            <w:noProof/>
          </w:rPr>
          <w:delText xml:space="preserve">Figure </w:delText>
        </w:r>
      </w:del>
      <w:ins w:id="1531" w:author="MCC" w:date="2022-03-03T08:01:00Z">
        <w:r w:rsidR="004B4D0D">
          <w:rPr>
            <w:noProof/>
          </w:rPr>
          <w:t>Figure</w:t>
        </w:r>
        <w:r w:rsidR="004B4D0D">
          <w:rPr>
            <w:noProof/>
          </w:rPr>
          <w:t> </w:t>
        </w:r>
      </w:ins>
      <w:r>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lastRenderedPageBreak/>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1CC2142D" w:rsidR="001C1534" w:rsidRDefault="00E07AA5" w:rsidP="001C1534">
      <w:pPr>
        <w:pStyle w:val="B10"/>
        <w:rPr>
          <w:noProof/>
        </w:rPr>
      </w:pPr>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532"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1533" w:name="_Toc94261287"/>
      <w:bookmarkStart w:id="1534" w:name="_Toc97026662"/>
      <w:r w:rsidRPr="003E6F1D">
        <w:t>5.2.2.4</w:t>
      </w:r>
      <w:r w:rsidRPr="003E6F1D">
        <w:tab/>
        <w:t>Ntsctsf_TimeSynchronization_CapsNotify service operation</w:t>
      </w:r>
      <w:bookmarkEnd w:id="1532"/>
      <w:bookmarkEnd w:id="1533"/>
      <w:bookmarkEnd w:id="1534"/>
    </w:p>
    <w:p w14:paraId="6E870181" w14:textId="77777777" w:rsidR="00251121" w:rsidRDefault="00251121" w:rsidP="00251121">
      <w:pPr>
        <w:pStyle w:val="Heading5"/>
      </w:pPr>
      <w:bookmarkStart w:id="1535" w:name="_Toc89295567"/>
      <w:bookmarkStart w:id="1536" w:name="_Toc94261288"/>
      <w:bookmarkStart w:id="1537" w:name="_Toc97026663"/>
      <w:r>
        <w:t>5.2.2.4.1</w:t>
      </w:r>
      <w:r>
        <w:tab/>
        <w:t>General</w:t>
      </w:r>
      <w:bookmarkEnd w:id="1535"/>
      <w:bookmarkEnd w:id="1536"/>
      <w:bookmarkEnd w:id="1537"/>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538" w:name="_Toc89295568"/>
      <w:bookmarkStart w:id="1539" w:name="_Toc94261289"/>
      <w:bookmarkStart w:id="1540" w:name="_Toc97026664"/>
      <w:r>
        <w:t>5.2.2.4.2</w:t>
      </w:r>
      <w:r>
        <w:tab/>
        <w:t>Notification about the capability of time synchronization service</w:t>
      </w:r>
      <w:bookmarkEnd w:id="1538"/>
      <w:bookmarkEnd w:id="1539"/>
      <w:bookmarkEnd w:id="154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7.75pt" o:ole="">
            <v:imagedata r:id="rId22" o:title=""/>
          </v:shape>
          <o:OLEObject Type="Embed" ProgID="Visio.Drawing.15" ShapeID="_x0000_i1030" DrawAspect="Content" ObjectID="_1707802034" r:id="rId23"/>
        </w:object>
      </w:r>
    </w:p>
    <w:p w14:paraId="745DDDC1" w14:textId="7911954D" w:rsidR="00251121" w:rsidRDefault="00251121" w:rsidP="00251121">
      <w:pPr>
        <w:pStyle w:val="TF"/>
        <w:rPr>
          <w:noProof/>
        </w:rPr>
      </w:pPr>
      <w:del w:id="1541" w:author="MCC" w:date="2022-03-03T08:01:00Z">
        <w:r w:rsidDel="004B4D0D">
          <w:rPr>
            <w:noProof/>
          </w:rPr>
          <w:delText xml:space="preserve">Figure </w:delText>
        </w:r>
      </w:del>
      <w:ins w:id="1542" w:author="MCC" w:date="2022-03-03T08:01:00Z">
        <w:r w:rsidR="004B4D0D">
          <w:rPr>
            <w:noProof/>
          </w:rPr>
          <w:t>Figure</w:t>
        </w:r>
        <w:r w:rsidR="004B4D0D">
          <w:rPr>
            <w:noProof/>
          </w:rPr>
          <w:t> </w:t>
        </w:r>
      </w:ins>
      <w:r>
        <w:rPr>
          <w:noProof/>
        </w:rPr>
        <w:t>5.2.2.4.2-1: Notification about the capability of time synchronization service</w:t>
      </w:r>
    </w:p>
    <w:p w14:paraId="50113A69" w14:textId="4307A485" w:rsidR="00251121" w:rsidRDefault="00E07AA5" w:rsidP="00251121">
      <w:pPr>
        <w:rPr>
          <w:noProof/>
        </w:rPr>
      </w:pPr>
      <w:r>
        <w:rPr>
          <w:noProof/>
        </w:rPr>
        <w:t>T</w:t>
      </w:r>
      <w:r w:rsidR="00251121">
        <w:rPr>
          <w:noProof/>
        </w:rPr>
        <w:t>he TSCTSF detects the capability of time synchronization service for a list of UEs</w:t>
      </w:r>
      <w:r w:rsidR="00251121">
        <w:rPr>
          <w:noProof/>
          <w:lang w:eastAsia="zh-CN"/>
        </w:rPr>
        <w:t xml:space="preserve"> for which an NF service consumer has subscribed, </w:t>
      </w:r>
      <w:r>
        <w:rPr>
          <w:noProof/>
          <w:lang w:eastAsia="zh-CN"/>
        </w:rPr>
        <w:t xml:space="preserve">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In order to send the </w:t>
      </w:r>
      <w:r>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lastRenderedPageBreak/>
        <w:t>1.</w:t>
      </w:r>
      <w:r>
        <w:rPr>
          <w:noProof/>
          <w:lang w:eastAsia="zh-CN"/>
        </w:rPr>
        <w:tab/>
        <w:t>the detected event within the  "</w:t>
      </w:r>
      <w:r>
        <w:rPr>
          <w:noProof/>
        </w:rPr>
        <w:t>event" attribute;</w:t>
      </w:r>
    </w:p>
    <w:p w14:paraId="1B79F220" w14:textId="7E35DBD1" w:rsidR="00251121" w:rsidRDefault="00251121" w:rsidP="00251121">
      <w:pPr>
        <w:pStyle w:val="ListBullet"/>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1543" w:name="_Toc89295569"/>
      <w:bookmarkStart w:id="1544" w:name="_Toc94261290"/>
      <w:bookmarkStart w:id="1545" w:name="_Toc97026665"/>
      <w:r w:rsidRPr="0047408B">
        <w:t>5.2.2.5</w:t>
      </w:r>
      <w:r w:rsidRPr="0047408B">
        <w:tab/>
        <w:t>Ntsctsf_TimeSynchronization_ConfigCreate</w:t>
      </w:r>
      <w:bookmarkEnd w:id="1543"/>
      <w:bookmarkEnd w:id="1544"/>
      <w:bookmarkEnd w:id="1545"/>
    </w:p>
    <w:p w14:paraId="6CFA95D1" w14:textId="77777777" w:rsidR="004557BC" w:rsidRDefault="004557BC" w:rsidP="004557BC">
      <w:pPr>
        <w:pStyle w:val="Heading5"/>
      </w:pPr>
      <w:bookmarkStart w:id="1546" w:name="_Toc89295570"/>
      <w:bookmarkStart w:id="1547" w:name="_Toc94261291"/>
      <w:bookmarkStart w:id="1548" w:name="_Toc97026666"/>
      <w:r>
        <w:t>5.2.2.5.1</w:t>
      </w:r>
      <w:r>
        <w:tab/>
        <w:t>General</w:t>
      </w:r>
      <w:bookmarkEnd w:id="1546"/>
      <w:bookmarkEnd w:id="1547"/>
      <w:bookmarkEnd w:id="154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88BC144" w:rsidR="004557BC" w:rsidRPr="00D93024" w:rsidRDefault="004557BC" w:rsidP="004557BC">
      <w:pPr>
        <w:pStyle w:val="B10"/>
        <w:rPr>
          <w:noProof/>
        </w:rPr>
      </w:pPr>
      <w:r>
        <w:rPr>
          <w:noProof/>
        </w:rPr>
        <w:t>-</w:t>
      </w:r>
      <w:r>
        <w:rPr>
          <w:noProof/>
        </w:rPr>
        <w:tab/>
        <w:t>creating a new configuration.</w:t>
      </w:r>
      <w:del w:id="1549" w:author="MCC" w:date="2022-03-03T08:20:00Z">
        <w:r w:rsidDel="00EA52A5">
          <w:rPr>
            <w:noProof/>
          </w:rPr>
          <w:delText>.</w:delText>
        </w:r>
      </w:del>
    </w:p>
    <w:p w14:paraId="46746607" w14:textId="77777777" w:rsidR="004557BC" w:rsidRDefault="004557BC" w:rsidP="004557BC">
      <w:pPr>
        <w:pStyle w:val="Heading5"/>
      </w:pPr>
      <w:bookmarkStart w:id="1550" w:name="_Toc89295571"/>
      <w:bookmarkStart w:id="1551" w:name="_Toc94261292"/>
      <w:bookmarkStart w:id="1552" w:name="_Toc97026667"/>
      <w:r>
        <w:t>5.2.2.5.2</w:t>
      </w:r>
      <w:r>
        <w:tab/>
      </w:r>
      <w:r>
        <w:rPr>
          <w:noProof/>
        </w:rPr>
        <w:t>Creating a new configuration</w:t>
      </w:r>
      <w:bookmarkEnd w:id="1550"/>
      <w:bookmarkEnd w:id="1551"/>
      <w:bookmarkEnd w:id="155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1" type="#_x0000_t75" style="width:475.7pt;height:158.15pt" o:ole="">
            <v:imagedata r:id="rId24" o:title=""/>
          </v:shape>
          <o:OLEObject Type="Embed" ProgID="Visio.Drawing.11" ShapeID="_x0000_i1031" DrawAspect="Content" ObjectID="_1707802035" r:id="rId25"/>
        </w:object>
      </w:r>
    </w:p>
    <w:p w14:paraId="48C31DEA" w14:textId="73C9CC8D" w:rsidR="004557BC" w:rsidRDefault="004557BC" w:rsidP="004557BC">
      <w:pPr>
        <w:pStyle w:val="TF"/>
        <w:rPr>
          <w:noProof/>
        </w:rPr>
      </w:pPr>
      <w:del w:id="1553" w:author="MCC" w:date="2022-03-03T08:01:00Z">
        <w:r w:rsidDel="004B4D0D">
          <w:rPr>
            <w:noProof/>
          </w:rPr>
          <w:delText xml:space="preserve">Figure </w:delText>
        </w:r>
      </w:del>
      <w:ins w:id="1554" w:author="MCC" w:date="2022-03-03T08:01:00Z">
        <w:r w:rsidR="004B4D0D">
          <w:rPr>
            <w:noProof/>
          </w:rPr>
          <w:t>Figure</w:t>
        </w:r>
        <w:r w:rsidR="004B4D0D">
          <w:rPr>
            <w:noProof/>
          </w:rPr>
          <w:t> </w:t>
        </w:r>
      </w:ins>
      <w:r>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031D4496" w:rsidR="003416B7" w:rsidRDefault="003416B7" w:rsidP="004557BC">
      <w:pPr>
        <w:pStyle w:val="B10"/>
        <w:numPr>
          <w:ilvl w:val="0"/>
          <w:numId w:val="6"/>
        </w:numPr>
        <w:rPr>
          <w:noProof/>
          <w:lang w:eastAsia="zh-CN"/>
        </w:rPr>
      </w:pPr>
      <w:r>
        <w:rPr>
          <w:noProof/>
          <w:lang w:eastAsia="zh-CN"/>
        </w:rPr>
        <w:lastRenderedPageBreak/>
        <w:t xml:space="preserve">the </w:t>
      </w:r>
      <w:ins w:id="1555" w:author="C3-221181" w:date="2022-02-26T15:28:00Z">
        <w:r w:rsidR="0037727A">
          <w:rPr>
            <w:noProof/>
            <w:lang w:eastAsia="zh-CN"/>
          </w:rPr>
          <w:t xml:space="preserve">Uu </w:t>
        </w:r>
      </w:ins>
      <w:r>
        <w:rPr>
          <w:rFonts w:eastAsia="Malgun Gothic"/>
        </w:rPr>
        <w:t>time synchronization error budget within the "</w:t>
      </w:r>
      <w:ins w:id="1556" w:author="C3-221181" w:date="2022-02-26T15:28:00Z">
        <w:r w:rsidR="0037727A" w:rsidRPr="00156666">
          <w:rPr>
            <w:lang w:val="en-US" w:eastAsia="zh-CN"/>
          </w:rPr>
          <w:t>uuErrorBudge</w:t>
        </w:r>
      </w:ins>
      <w:del w:id="1557" w:author="C3-221181" w:date="2022-02-26T15:28:00Z">
        <w:r w:rsidDel="0037727A">
          <w:rPr>
            <w:rFonts w:eastAsia="Malgun Gothic"/>
          </w:rPr>
          <w:delText>timeSyncErrBdgt</w:delText>
        </w:r>
      </w:del>
      <w:r>
        <w:rPr>
          <w:rFonts w:eastAsia="Malgun Gothic"/>
        </w:rPr>
        <w: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4E3A1735" w14:textId="77777777" w:rsidR="005E7304" w:rsidRDefault="005E7304" w:rsidP="005E7304">
      <w:pPr>
        <w:rPr>
          <w:noProof/>
        </w:rPr>
      </w:pPr>
      <w:bookmarkStart w:id="1558" w:name="_Toc89295572"/>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D6A2F37" w14:textId="3DA2056E"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5D1EFC3" w14:textId="77777777" w:rsidR="00D82BFE" w:rsidRPr="0047408B" w:rsidRDefault="00D82BFE" w:rsidP="00D82BFE">
      <w:pPr>
        <w:pStyle w:val="Heading4"/>
      </w:pPr>
      <w:bookmarkStart w:id="1559" w:name="_Toc94261293"/>
      <w:bookmarkStart w:id="1560" w:name="_Toc97026668"/>
      <w:r w:rsidRPr="0047408B">
        <w:t>5.2.2.</w:t>
      </w:r>
      <w:r>
        <w:t>6</w:t>
      </w:r>
      <w:r w:rsidRPr="0047408B">
        <w:tab/>
        <w:t>Ntsctsf_TimeSynchronization_Config</w:t>
      </w:r>
      <w:r>
        <w:t>Update</w:t>
      </w:r>
      <w:bookmarkEnd w:id="1558"/>
      <w:bookmarkEnd w:id="1559"/>
      <w:bookmarkEnd w:id="1560"/>
    </w:p>
    <w:p w14:paraId="11E80347" w14:textId="77777777" w:rsidR="00D82BFE" w:rsidRDefault="00D82BFE" w:rsidP="00D82BFE">
      <w:pPr>
        <w:pStyle w:val="Heading5"/>
      </w:pPr>
      <w:bookmarkStart w:id="1561" w:name="_Toc89295573"/>
      <w:bookmarkStart w:id="1562" w:name="_Toc94261294"/>
      <w:bookmarkStart w:id="1563" w:name="_Toc97026669"/>
      <w:r>
        <w:t>5.2.2.6.1</w:t>
      </w:r>
      <w:r>
        <w:tab/>
        <w:t>General</w:t>
      </w:r>
      <w:bookmarkEnd w:id="1561"/>
      <w:bookmarkEnd w:id="1562"/>
      <w:bookmarkEnd w:id="1563"/>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17159D" w:rsidR="00D82BFE" w:rsidRPr="00D93024" w:rsidRDefault="00D82BFE" w:rsidP="00D82BFE">
      <w:pPr>
        <w:pStyle w:val="B10"/>
        <w:rPr>
          <w:noProof/>
        </w:rPr>
      </w:pPr>
      <w:r>
        <w:rPr>
          <w:noProof/>
        </w:rPr>
        <w:t>-</w:t>
      </w:r>
      <w:r>
        <w:rPr>
          <w:noProof/>
        </w:rPr>
        <w:tab/>
        <w:t xml:space="preserve">Updating an existing </w:t>
      </w:r>
      <w:del w:id="1564" w:author="MCC" w:date="2022-03-03T08:20:00Z">
        <w:r w:rsidDel="00EA52A5">
          <w:rPr>
            <w:noProof/>
          </w:rPr>
          <w:delText xml:space="preserve"> </w:delText>
        </w:r>
      </w:del>
      <w:r>
        <w:rPr>
          <w:noProof/>
        </w:rPr>
        <w:t>configuration.</w:t>
      </w:r>
      <w:del w:id="1565" w:author="MCC" w:date="2022-03-03T08:20:00Z">
        <w:r w:rsidDel="00EA52A5">
          <w:rPr>
            <w:noProof/>
          </w:rPr>
          <w:delText>.</w:delText>
        </w:r>
      </w:del>
    </w:p>
    <w:p w14:paraId="2994C2EA" w14:textId="77777777" w:rsidR="00D82BFE" w:rsidRDefault="00D82BFE" w:rsidP="00D82BFE">
      <w:pPr>
        <w:pStyle w:val="Heading5"/>
      </w:pPr>
      <w:bookmarkStart w:id="1566" w:name="_Toc89295574"/>
      <w:bookmarkStart w:id="1567" w:name="_Toc94261295"/>
      <w:bookmarkStart w:id="1568" w:name="_Toc97026670"/>
      <w:r>
        <w:t>5.2.2.6.2</w:t>
      </w:r>
      <w:r>
        <w:tab/>
      </w:r>
      <w:r>
        <w:rPr>
          <w:noProof/>
        </w:rPr>
        <w:t>Updating an existing configuration</w:t>
      </w:r>
      <w:bookmarkEnd w:id="1566"/>
      <w:bookmarkEnd w:id="1567"/>
      <w:bookmarkEnd w:id="1568"/>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2" type="#_x0000_t75" style="width:475.7pt;height:158.15pt" o:ole="">
            <v:imagedata r:id="rId26" o:title=""/>
          </v:shape>
          <o:OLEObject Type="Embed" ProgID="Visio.Drawing.11" ShapeID="_x0000_i1032" DrawAspect="Content" ObjectID="_1707802036" r:id="rId27"/>
        </w:object>
      </w:r>
    </w:p>
    <w:p w14:paraId="1CA1040D" w14:textId="1F525EE0" w:rsidR="00D82BFE" w:rsidRDefault="00D82BFE" w:rsidP="00D82BFE">
      <w:pPr>
        <w:pStyle w:val="TF"/>
        <w:rPr>
          <w:noProof/>
        </w:rPr>
      </w:pPr>
      <w:del w:id="1569" w:author="MCC" w:date="2022-03-03T08:01:00Z">
        <w:r w:rsidDel="004B4D0D">
          <w:rPr>
            <w:noProof/>
          </w:rPr>
          <w:delText xml:space="preserve">Figure </w:delText>
        </w:r>
      </w:del>
      <w:ins w:id="1570" w:author="MCC" w:date="2022-03-03T08:01:00Z">
        <w:r w:rsidR="004B4D0D">
          <w:rPr>
            <w:noProof/>
          </w:rPr>
          <w:t>Figure</w:t>
        </w:r>
        <w:r w:rsidR="004B4D0D">
          <w:rPr>
            <w:noProof/>
          </w:rPr>
          <w:t> </w:t>
        </w:r>
      </w:ins>
      <w:r>
        <w:rPr>
          <w:noProof/>
        </w:rPr>
        <w:t>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w:t>
      </w:r>
      <w:r>
        <w:lastRenderedPageBreak/>
        <w:t xml:space="preserve">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571" w:name="_Hlk55894852"/>
      <w:r>
        <w:t xml:space="preserve">If the </w:t>
      </w:r>
      <w:r>
        <w:rPr>
          <w:noProof/>
        </w:rPr>
        <w:t>notification URI or notification correlation Id</w:t>
      </w:r>
      <w:r>
        <w:t xml:space="preserve"> is not changed the previously value is included.</w:t>
      </w:r>
      <w:bookmarkEnd w:id="1571"/>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159605A1" w:rsidR="003416B7" w:rsidRDefault="003416B7" w:rsidP="00D82BFE">
      <w:pPr>
        <w:pStyle w:val="B10"/>
        <w:numPr>
          <w:ilvl w:val="0"/>
          <w:numId w:val="6"/>
        </w:numPr>
        <w:rPr>
          <w:noProof/>
          <w:lang w:eastAsia="zh-CN"/>
        </w:rPr>
      </w:pPr>
      <w:r>
        <w:rPr>
          <w:rFonts w:eastAsia="Malgun Gothic"/>
        </w:rPr>
        <w:t xml:space="preserve">the </w:t>
      </w:r>
      <w:ins w:id="1572" w:author="C3-221181" w:date="2022-02-26T15:28:00Z">
        <w:r w:rsidR="0037727A">
          <w:rPr>
            <w:rFonts w:eastAsia="Malgun Gothic"/>
          </w:rPr>
          <w:t xml:space="preserve">Uu </w:t>
        </w:r>
      </w:ins>
      <w:r>
        <w:rPr>
          <w:rFonts w:eastAsia="Malgun Gothic"/>
        </w:rPr>
        <w:t>time synchronization error budget within the "</w:t>
      </w:r>
      <w:ins w:id="1573" w:author="C3-221181" w:date="2022-02-26T15:28:00Z">
        <w:r w:rsidR="0037727A" w:rsidRPr="00156666">
          <w:rPr>
            <w:lang w:val="en-US" w:eastAsia="zh-CN"/>
          </w:rPr>
          <w:t>uuErrorBudge</w:t>
        </w:r>
      </w:ins>
      <w:del w:id="1574" w:author="C3-221181" w:date="2022-02-26T15:28:00Z">
        <w:r w:rsidDel="0037727A">
          <w:rPr>
            <w:rFonts w:eastAsia="Malgun Gothic"/>
          </w:rPr>
          <w:delText>timeSyncErrBdgt</w:delText>
        </w:r>
      </w:del>
      <w:r>
        <w:rPr>
          <w:rFonts w:eastAsia="Malgun Gothic"/>
        </w:rPr>
        <w: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EA52A5">
      <w:pPr>
        <w:pStyle w:val="B10"/>
        <w:pPrChange w:id="1575" w:author="MCC" w:date="2022-03-03T08:20:00Z">
          <w:pPr/>
        </w:pPrChange>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EA52A5">
      <w:pPr>
        <w:pStyle w:val="B10"/>
        <w:pPrChange w:id="1576" w:author="MCC" w:date="2022-03-03T08:20:00Z">
          <w:pPr/>
        </w:pPrChange>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sidP="00EA52A5">
      <w:pPr>
        <w:pStyle w:val="B10"/>
        <w:pPrChange w:id="1577" w:author="MCC" w:date="2022-03-03T08:20:00Z">
          <w:pPr/>
        </w:pPrChange>
      </w:pPr>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48ED3138" w14:textId="77777777" w:rsidR="005E7304" w:rsidRDefault="005E7304" w:rsidP="005E7304">
      <w:pPr>
        <w:rPr>
          <w:noProof/>
        </w:rPr>
      </w:pPr>
      <w:bookmarkStart w:id="1578" w:name="_Toc89295575"/>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465B2E8" w14:textId="3C8D3863"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FD8DC1A" w14:textId="77777777" w:rsidR="00D137BA" w:rsidRPr="0047408B" w:rsidRDefault="00D137BA" w:rsidP="00D137BA">
      <w:pPr>
        <w:pStyle w:val="Heading4"/>
      </w:pPr>
      <w:bookmarkStart w:id="1579" w:name="_Toc94261296"/>
      <w:bookmarkStart w:id="1580" w:name="_Toc97026671"/>
      <w:r w:rsidRPr="0047408B">
        <w:t>5.2.2.</w:t>
      </w:r>
      <w:r>
        <w:t>7</w:t>
      </w:r>
      <w:r w:rsidRPr="0047408B">
        <w:tab/>
        <w:t>Ntsctsf_TimeSynchronization_</w:t>
      </w:r>
      <w:r w:rsidRPr="003C53AD">
        <w:t>Config</w:t>
      </w:r>
      <w:r>
        <w:t>Delete</w:t>
      </w:r>
      <w:bookmarkEnd w:id="1578"/>
      <w:bookmarkEnd w:id="1579"/>
      <w:bookmarkEnd w:id="1580"/>
    </w:p>
    <w:p w14:paraId="3D80DFA9" w14:textId="77777777" w:rsidR="00D137BA" w:rsidRDefault="00D137BA" w:rsidP="00D137BA">
      <w:pPr>
        <w:pStyle w:val="Heading5"/>
      </w:pPr>
      <w:bookmarkStart w:id="1581" w:name="_Toc89295576"/>
      <w:bookmarkStart w:id="1582" w:name="_Toc94261297"/>
      <w:bookmarkStart w:id="1583" w:name="_Toc97026672"/>
      <w:r>
        <w:t>5.2.2.7.1</w:t>
      </w:r>
      <w:r>
        <w:tab/>
        <w:t>General</w:t>
      </w:r>
      <w:bookmarkEnd w:id="1581"/>
      <w:bookmarkEnd w:id="1582"/>
      <w:bookmarkEnd w:id="158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3F89C6AC" w:rsidR="00D137BA" w:rsidRPr="00D93024" w:rsidRDefault="00D137BA" w:rsidP="00D137BA">
      <w:pPr>
        <w:pStyle w:val="B10"/>
        <w:rPr>
          <w:noProof/>
        </w:rPr>
      </w:pPr>
      <w:r>
        <w:rPr>
          <w:noProof/>
        </w:rPr>
        <w:t>-</w:t>
      </w:r>
      <w:r>
        <w:rPr>
          <w:noProof/>
        </w:rPr>
        <w:tab/>
        <w:t xml:space="preserve">Deleting an existing </w:t>
      </w:r>
      <w:del w:id="1584" w:author="MCC" w:date="2022-03-03T08:20:00Z">
        <w:r w:rsidDel="00EA52A5">
          <w:rPr>
            <w:noProof/>
          </w:rPr>
          <w:delText xml:space="preserve"> </w:delText>
        </w:r>
      </w:del>
      <w:r>
        <w:rPr>
          <w:noProof/>
        </w:rPr>
        <w:t>configuration.</w:t>
      </w:r>
      <w:del w:id="1585" w:author="MCC" w:date="2022-03-03T08:20:00Z">
        <w:r w:rsidDel="00EA52A5">
          <w:rPr>
            <w:noProof/>
          </w:rPr>
          <w:delText>.</w:delText>
        </w:r>
      </w:del>
    </w:p>
    <w:p w14:paraId="20AF33B5" w14:textId="77777777" w:rsidR="00D137BA" w:rsidRDefault="00D137BA" w:rsidP="00D137BA">
      <w:pPr>
        <w:pStyle w:val="Heading5"/>
      </w:pPr>
      <w:bookmarkStart w:id="1586" w:name="_Toc89295577"/>
      <w:bookmarkStart w:id="1587" w:name="_Toc94261298"/>
      <w:bookmarkStart w:id="1588" w:name="_Toc97026673"/>
      <w:r>
        <w:t>5.2.2.7.2</w:t>
      </w:r>
      <w:r>
        <w:tab/>
      </w:r>
      <w:r>
        <w:rPr>
          <w:noProof/>
        </w:rPr>
        <w:t>Deleting an existing configuration</w:t>
      </w:r>
      <w:bookmarkEnd w:id="1586"/>
      <w:bookmarkEnd w:id="1587"/>
      <w:bookmarkEnd w:id="1588"/>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3" type="#_x0000_t75" style="width:475.7pt;height:158.15pt" o:ole="">
            <v:imagedata r:id="rId28" o:title=""/>
          </v:shape>
          <o:OLEObject Type="Embed" ProgID="Visio.Drawing.11" ShapeID="_x0000_i1033" DrawAspect="Content" ObjectID="_1707802037" r:id="rId29"/>
        </w:object>
      </w:r>
    </w:p>
    <w:p w14:paraId="5D1CBB3A" w14:textId="3EF6C40F" w:rsidR="00D137BA" w:rsidRDefault="00D137BA" w:rsidP="00D137BA">
      <w:pPr>
        <w:pStyle w:val="TF"/>
        <w:rPr>
          <w:noProof/>
        </w:rPr>
      </w:pPr>
      <w:del w:id="1589" w:author="MCC" w:date="2022-03-03T08:01:00Z">
        <w:r w:rsidDel="004B4D0D">
          <w:rPr>
            <w:noProof/>
          </w:rPr>
          <w:delText xml:space="preserve">Figure </w:delText>
        </w:r>
      </w:del>
      <w:ins w:id="1590" w:author="MCC" w:date="2022-03-03T08:01:00Z">
        <w:r w:rsidR="004B4D0D">
          <w:rPr>
            <w:noProof/>
          </w:rPr>
          <w:t>Figure</w:t>
        </w:r>
        <w:r w:rsidR="004B4D0D">
          <w:rPr>
            <w:noProof/>
          </w:rPr>
          <w:t> </w:t>
        </w:r>
      </w:ins>
      <w:r>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159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1592" w:name="_Toc94261299"/>
      <w:bookmarkStart w:id="1593" w:name="_Toc97026674"/>
      <w:r w:rsidRPr="0047408B">
        <w:t>5.2.2.</w:t>
      </w:r>
      <w:r>
        <w:t>8</w:t>
      </w:r>
      <w:r w:rsidRPr="0047408B">
        <w:tab/>
        <w:t>Ntsctsf_TimeSynchronization_</w:t>
      </w:r>
      <w:r>
        <w:t>ConfigUpdateNotify</w:t>
      </w:r>
      <w:bookmarkEnd w:id="1591"/>
      <w:bookmarkEnd w:id="1592"/>
      <w:bookmarkEnd w:id="1593"/>
    </w:p>
    <w:p w14:paraId="7F76E40D" w14:textId="77777777" w:rsidR="00D137BA" w:rsidRDefault="00D137BA" w:rsidP="00D137BA">
      <w:pPr>
        <w:pStyle w:val="Heading5"/>
      </w:pPr>
      <w:bookmarkStart w:id="1594" w:name="_Toc89295579"/>
      <w:bookmarkStart w:id="1595" w:name="_Toc94261300"/>
      <w:bookmarkStart w:id="1596" w:name="_Toc97026675"/>
      <w:r>
        <w:t>5.2.2.8.1</w:t>
      </w:r>
      <w:r>
        <w:tab/>
        <w:t>General</w:t>
      </w:r>
      <w:bookmarkEnd w:id="1594"/>
      <w:bookmarkEnd w:id="1595"/>
      <w:bookmarkEnd w:id="1596"/>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1597" w:name="_Toc89295580"/>
      <w:bookmarkStart w:id="1598" w:name="_Toc94261301"/>
      <w:bookmarkStart w:id="1599" w:name="_Toc97026676"/>
      <w:r>
        <w:t>5.2.2.8.2</w:t>
      </w:r>
      <w:r>
        <w:tab/>
      </w:r>
      <w:r w:rsidR="00AD4F35">
        <w:rPr>
          <w:noProof/>
        </w:rPr>
        <w:t>Notifying the current state of</w:t>
      </w:r>
      <w:r>
        <w:rPr>
          <w:noProof/>
        </w:rPr>
        <w:t xml:space="preserve"> an existing configuration</w:t>
      </w:r>
      <w:bookmarkEnd w:id="1597"/>
      <w:bookmarkEnd w:id="1598"/>
      <w:bookmarkEnd w:id="1599"/>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4" type="#_x0000_t75" style="width:475.7pt;height:157.75pt" o:ole="">
            <v:imagedata r:id="rId30" o:title=""/>
          </v:shape>
          <o:OLEObject Type="Embed" ProgID="Visio.Drawing.15" ShapeID="_x0000_i1034" DrawAspect="Content" ObjectID="_1707802038" r:id="rId31"/>
        </w:object>
      </w:r>
    </w:p>
    <w:p w14:paraId="2DBACF1A" w14:textId="6771302D" w:rsidR="00D137BA" w:rsidRDefault="00D137BA" w:rsidP="00D137BA">
      <w:pPr>
        <w:pStyle w:val="TF"/>
        <w:rPr>
          <w:noProof/>
        </w:rPr>
      </w:pPr>
      <w:del w:id="1600" w:author="MCC" w:date="2022-03-03T08:01:00Z">
        <w:r w:rsidDel="004B4D0D">
          <w:rPr>
            <w:noProof/>
          </w:rPr>
          <w:delText xml:space="preserve">Figure </w:delText>
        </w:r>
      </w:del>
      <w:ins w:id="1601" w:author="MCC" w:date="2022-03-03T08:01:00Z">
        <w:r w:rsidR="004B4D0D">
          <w:rPr>
            <w:noProof/>
          </w:rPr>
          <w:t>Figure</w:t>
        </w:r>
        <w:r w:rsidR="004B4D0D">
          <w:rPr>
            <w:noProof/>
          </w:rPr>
          <w:t> </w:t>
        </w:r>
      </w:ins>
      <w:r>
        <w:rPr>
          <w:noProof/>
        </w:rPr>
        <w:t>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ins w:id="1602" w:author="C3-221469" w:date="2022-02-26T15:24:00Z">
        <w:r w:rsidR="00C33FAA">
          <w:rPr>
            <w:noProof/>
            <w:lang w:eastAsia="zh-CN"/>
          </w:rPr>
          <w:t xml:space="preserve">the </w:t>
        </w:r>
      </w:ins>
      <w:r>
        <w:rPr>
          <w:noProof/>
        </w:rPr>
        <w:t>"</w:t>
      </w:r>
      <w:r w:rsidR="00B157F0">
        <w:t>configNotifId</w:t>
      </w:r>
      <w:r>
        <w:rPr>
          <w:noProof/>
        </w:rPr>
        <w:t>" attribute</w:t>
      </w:r>
      <w:r>
        <w:rPr>
          <w:noProof/>
          <w:lang w:eastAsia="zh-CN"/>
        </w:rPr>
        <w:t>;</w:t>
      </w:r>
    </w:p>
    <w:p w14:paraId="6F6BA2A5" w14:textId="116DC5DC" w:rsidR="00D137BA" w:rsidRDefault="00D137BA" w:rsidP="00C33FAA">
      <w:pPr>
        <w:pStyle w:val="B10"/>
        <w:rPr>
          <w:noProof/>
          <w:lang w:eastAsia="zh-CN"/>
        </w:rPr>
      </w:pPr>
      <w:r>
        <w:rPr>
          <w:noProof/>
          <w:lang w:eastAsia="zh-CN"/>
        </w:rPr>
        <w:t>-</w:t>
      </w:r>
      <w:r>
        <w:rPr>
          <w:noProof/>
          <w:lang w:eastAsia="zh-CN"/>
        </w:rPr>
        <w:tab/>
        <w:t>current state</w:t>
      </w:r>
      <w:ins w:id="1603" w:author="C3-221469" w:date="2022-02-26T15:24:00Z">
        <w:r w:rsidR="00C33FAA">
          <w:rPr>
            <w:noProof/>
            <w:lang w:eastAsia="zh-CN"/>
          </w:rPr>
          <w:t>s</w:t>
        </w:r>
      </w:ins>
      <w:r>
        <w:rPr>
          <w:noProof/>
          <w:lang w:eastAsia="zh-CN"/>
        </w:rPr>
        <w:t xml:space="preserve"> of the time synchronization configuration</w:t>
      </w:r>
      <w:ins w:id="1604" w:author="C3-221469" w:date="2022-02-26T15:24:00Z">
        <w:r w:rsidR="00C33FAA">
          <w:rPr>
            <w:noProof/>
            <w:lang w:eastAsia="zh-CN"/>
          </w:rPr>
          <w:t xml:space="preserve"> for the DS-TT port(s) and NW-TT port within the "stateOfConfig" attribute</w:t>
        </w:r>
      </w:ins>
      <w:r>
        <w:rPr>
          <w:noProof/>
          <w:lang w:eastAsia="zh-CN"/>
        </w:rPr>
        <w:t>.</w:t>
      </w:r>
    </w:p>
    <w:p w14:paraId="62B87609" w14:textId="77777777" w:rsidR="005E7304" w:rsidRPr="007039A7" w:rsidRDefault="005E7304" w:rsidP="005E7304">
      <w:bookmarkStart w:id="1605" w:name="_Toc85734892"/>
      <w:bookmarkStart w:id="1606"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414DA959" w14:textId="77777777" w:rsidR="00030A09" w:rsidRPr="00E563F7" w:rsidRDefault="00030A09" w:rsidP="00030A09">
      <w:pPr>
        <w:pStyle w:val="Heading4"/>
      </w:pPr>
      <w:bookmarkStart w:id="1607" w:name="_Toc94261302"/>
      <w:bookmarkStart w:id="1608" w:name="_Toc97026677"/>
      <w:r w:rsidRPr="00E563F7">
        <w:t>5.2.2.9</w:t>
      </w:r>
      <w:r w:rsidRPr="00E563F7">
        <w:tab/>
      </w:r>
      <w:bookmarkEnd w:id="1605"/>
      <w:r w:rsidRPr="00E563F7">
        <w:t>Nnef_TimeSynchronization_ASTICreate</w:t>
      </w:r>
      <w:bookmarkEnd w:id="1606"/>
      <w:bookmarkEnd w:id="1607"/>
      <w:bookmarkEnd w:id="1608"/>
    </w:p>
    <w:p w14:paraId="5B6699D1" w14:textId="77777777" w:rsidR="00030A09" w:rsidRDefault="00030A09" w:rsidP="00030A09">
      <w:pPr>
        <w:pStyle w:val="Heading5"/>
      </w:pPr>
      <w:bookmarkStart w:id="1609" w:name="_Toc85734893"/>
      <w:bookmarkStart w:id="1610" w:name="_Toc89295582"/>
      <w:bookmarkStart w:id="1611" w:name="_Toc94261303"/>
      <w:bookmarkStart w:id="1612" w:name="_Toc97026678"/>
      <w:r>
        <w:t>5.2.2.9.1</w:t>
      </w:r>
      <w:r>
        <w:tab/>
        <w:t>General</w:t>
      </w:r>
      <w:bookmarkEnd w:id="1609"/>
      <w:bookmarkEnd w:id="1610"/>
      <w:bookmarkEnd w:id="1611"/>
      <w:bookmarkEnd w:id="161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Heading5"/>
      </w:pPr>
      <w:bookmarkStart w:id="1613" w:name="_Toc85734894"/>
      <w:bookmarkStart w:id="1614" w:name="_Toc89295583"/>
      <w:bookmarkStart w:id="1615" w:name="_Toc94261304"/>
      <w:bookmarkStart w:id="1616" w:name="_Toc97026679"/>
      <w:r>
        <w:t>5.2.2.9.2</w:t>
      </w:r>
      <w:r>
        <w:tab/>
      </w:r>
      <w:r>
        <w:rPr>
          <w:noProof/>
        </w:rPr>
        <w:t>Creating a new configuration</w:t>
      </w:r>
      <w:bookmarkEnd w:id="1613"/>
      <w:bookmarkEnd w:id="1614"/>
      <w:bookmarkEnd w:id="1615"/>
      <w:bookmarkEnd w:id="1616"/>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5" type="#_x0000_t75" style="width:476.1pt;height:158.15pt" o:ole="">
            <v:imagedata r:id="rId32" o:title=""/>
          </v:shape>
          <o:OLEObject Type="Embed" ProgID="Visio.Drawing.11" ShapeID="_x0000_i1035" DrawAspect="Content" ObjectID="_1707802039" r:id="rId33"/>
        </w:object>
      </w:r>
    </w:p>
    <w:p w14:paraId="512EDF3F" w14:textId="467B4A8B" w:rsidR="00030A09" w:rsidRDefault="00030A09" w:rsidP="00030A09">
      <w:pPr>
        <w:pStyle w:val="TF"/>
        <w:rPr>
          <w:noProof/>
        </w:rPr>
      </w:pPr>
      <w:del w:id="1617" w:author="MCC" w:date="2022-03-03T08:01:00Z">
        <w:r w:rsidDel="004B4D0D">
          <w:rPr>
            <w:noProof/>
          </w:rPr>
          <w:delText xml:space="preserve">Figure </w:delText>
        </w:r>
      </w:del>
      <w:ins w:id="1618" w:author="MCC" w:date="2022-03-03T08:01:00Z">
        <w:r w:rsidR="004B4D0D">
          <w:rPr>
            <w:noProof/>
          </w:rPr>
          <w:t>Figure</w:t>
        </w:r>
        <w:r w:rsidR="004B4D0D">
          <w:rPr>
            <w:noProof/>
          </w:rPr>
          <w:t> </w:t>
        </w:r>
      </w:ins>
      <w:r>
        <w:rPr>
          <w:noProof/>
        </w:rPr>
        <w:t>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Pr="009F7884" w:rsidRDefault="00030A09" w:rsidP="006070BB">
      <w:pPr>
        <w:pStyle w:val="B10"/>
        <w:rPr>
          <w:rPrChange w:id="1619" w:author="MCC" w:date="2022-03-03T08:22:00Z">
            <w:rPr>
              <w:noProof/>
            </w:rPr>
          </w:rPrChange>
        </w:rPr>
      </w:pPr>
      <w:r w:rsidRPr="009F7884">
        <w:rPr>
          <w:rPrChange w:id="1620" w:author="MCC" w:date="2022-03-03T08:22:00Z">
            <w:rPr>
              <w:noProof/>
            </w:rPr>
          </w:rPrChange>
        </w:rPr>
        <w:t>-</w:t>
      </w:r>
      <w:r w:rsidRPr="009F7884">
        <w:rPr>
          <w:rPrChange w:id="1621" w:author="MCC" w:date="2022-03-03T08:22:00Z">
            <w:rPr>
              <w:noProof/>
            </w:rPr>
          </w:rPrChange>
        </w:rPr>
        <w:tab/>
      </w:r>
      <w:r w:rsidRPr="009F7884">
        <w:rPr>
          <w:rPrChange w:id="1622" w:author="MCC" w:date="2022-03-03T08:22:00Z">
            <w:rPr/>
          </w:rPrChange>
        </w:rPr>
        <w:t>5G access stratum time distribution parameters</w:t>
      </w:r>
      <w:r w:rsidRPr="009F7884">
        <w:rPr>
          <w:rPrChange w:id="1623" w:author="MCC" w:date="2022-03-03T08:22:00Z">
            <w:rPr>
              <w:noProof/>
            </w:rPr>
          </w:rPrChange>
        </w:rPr>
        <w:t xml:space="preserve"> within the "asTimeDisParam" attribute;</w:t>
      </w:r>
    </w:p>
    <w:p w14:paraId="4D5BAE32" w14:textId="1A44E73A" w:rsidR="00030A09" w:rsidRPr="009F7884" w:rsidRDefault="009F7884" w:rsidP="009F7884">
      <w:pPr>
        <w:pStyle w:val="B10"/>
        <w:rPr>
          <w:rPrChange w:id="1624" w:author="MCC" w:date="2022-03-03T08:22:00Z">
            <w:rPr>
              <w:noProof/>
              <w:lang w:eastAsia="zh-CN"/>
            </w:rPr>
          </w:rPrChange>
        </w:rPr>
        <w:pPrChange w:id="1625" w:author="MCC" w:date="2022-03-03T08:22:00Z">
          <w:pPr>
            <w:pStyle w:val="B10"/>
            <w:numPr>
              <w:numId w:val="6"/>
            </w:numPr>
            <w:ind w:left="644" w:hanging="360"/>
          </w:pPr>
        </w:pPrChange>
      </w:pPr>
      <w:ins w:id="1626" w:author="MCC" w:date="2022-03-03T08:22:00Z">
        <w:r>
          <w:t>-</w:t>
        </w:r>
        <w:r>
          <w:tab/>
        </w:r>
      </w:ins>
      <w:r w:rsidR="00030A09" w:rsidRPr="009F7884">
        <w:rPr>
          <w:rFonts w:hint="eastAsia"/>
          <w:rPrChange w:id="1627" w:author="MCC" w:date="2022-03-03T08:22:00Z">
            <w:rPr>
              <w:rFonts w:hint="eastAsia"/>
              <w:noProof/>
              <w:lang w:eastAsia="zh-CN"/>
            </w:rPr>
          </w:rPrChange>
        </w:rPr>
        <w:t>D</w:t>
      </w:r>
      <w:r w:rsidR="00030A09" w:rsidRPr="009F7884">
        <w:rPr>
          <w:rPrChange w:id="1628" w:author="MCC" w:date="2022-03-03T08:22:00Z">
            <w:rPr>
              <w:noProof/>
              <w:lang w:eastAsia="zh-CN"/>
            </w:rPr>
          </w:rPrChange>
        </w:rPr>
        <w:t xml:space="preserve">NN with the "dnn" attribute if </w:t>
      </w:r>
      <w:r w:rsidR="00030A09" w:rsidRPr="009F7884">
        <w:rPr>
          <w:rPrChange w:id="1629" w:author="MCC" w:date="2022-03-03T08:22:00Z">
            <w:rPr>
              <w:noProof/>
            </w:rPr>
          </w:rPrChange>
        </w:rPr>
        <w:t>the "anyUeInd" attribute is included and set to "true"</w:t>
      </w:r>
      <w:r w:rsidR="00030A09" w:rsidRPr="009F7884">
        <w:rPr>
          <w:rPrChange w:id="1630" w:author="MCC" w:date="2022-03-03T08:22:00Z">
            <w:rPr>
              <w:noProof/>
              <w:lang w:eastAsia="zh-CN"/>
            </w:rPr>
          </w:rPrChange>
        </w:rPr>
        <w:t>;</w:t>
      </w:r>
    </w:p>
    <w:p w14:paraId="513689CE" w14:textId="42161410" w:rsidR="00030A09" w:rsidRPr="009F7884" w:rsidRDefault="009F7884" w:rsidP="009F7884">
      <w:pPr>
        <w:pStyle w:val="B10"/>
        <w:rPr>
          <w:rPrChange w:id="1631" w:author="MCC" w:date="2022-03-03T08:22:00Z">
            <w:rPr>
              <w:noProof/>
              <w:lang w:eastAsia="zh-CN"/>
            </w:rPr>
          </w:rPrChange>
        </w:rPr>
        <w:pPrChange w:id="1632" w:author="MCC" w:date="2022-03-03T08:22:00Z">
          <w:pPr>
            <w:pStyle w:val="B10"/>
            <w:numPr>
              <w:numId w:val="6"/>
            </w:numPr>
            <w:ind w:left="644" w:hanging="360"/>
          </w:pPr>
        </w:pPrChange>
      </w:pPr>
      <w:ins w:id="1633" w:author="MCC" w:date="2022-03-03T08:22:00Z">
        <w:r>
          <w:t>-</w:t>
        </w:r>
        <w:r>
          <w:tab/>
        </w:r>
      </w:ins>
      <w:r w:rsidR="00030A09" w:rsidRPr="009F7884">
        <w:rPr>
          <w:rPrChange w:id="1634" w:author="MCC" w:date="2022-03-03T08:22:00Z">
            <w:rPr>
              <w:noProof/>
              <w:lang w:eastAsia="zh-CN"/>
            </w:rPr>
          </w:rPrChange>
        </w:rPr>
        <w:t xml:space="preserve">S-NSSAI with the "snssai" attribute if </w:t>
      </w:r>
      <w:r w:rsidR="00030A09" w:rsidRPr="009F7884">
        <w:rPr>
          <w:rPrChange w:id="1635" w:author="MCC" w:date="2022-03-03T08:22:00Z">
            <w:rPr>
              <w:noProof/>
            </w:rPr>
          </w:rPrChange>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SimSun"/>
          <w:noProof/>
          <w:lang w:eastAsia="zh-CN"/>
        </w:rPr>
      </w:pPr>
      <w:r w:rsidRPr="008C3441">
        <w:rPr>
          <w:rFonts w:eastAsia="SimSun" w:hint="eastAsia"/>
          <w:noProof/>
          <w:lang w:eastAsia="zh-CN"/>
        </w:rPr>
        <w:t>-</w:t>
      </w:r>
      <w:r w:rsidRPr="008C3441">
        <w:rPr>
          <w:rFonts w:eastAsia="SimSun"/>
          <w:noProof/>
          <w:lang w:eastAsia="zh-CN"/>
        </w:rPr>
        <w:tab/>
        <w:t>interact with the UDR to store the configuration information in the UDR by using the Nudr_DataRepository service as defined in 3GPP TS 29.519 [14]</w:t>
      </w:r>
      <w:r>
        <w:rPr>
          <w:rFonts w:eastAsia="SimSun"/>
          <w:noProof/>
          <w:lang w:eastAsia="zh-CN"/>
        </w:rPr>
        <w:t>;</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20E3C487" w14:textId="5AFAE6E8" w:rsidR="009065E7" w:rsidRPr="009065E7" w:rsidRDefault="00030A09" w:rsidP="009065E7">
      <w:del w:id="1636" w:author="C3-221552" w:date="2022-02-26T15:08:00Z">
        <w:r w:rsidRPr="00D520A7" w:rsidDel="009065E7">
          <w:delText>Editor's Note:</w:delText>
        </w:r>
        <w:r w:rsidRPr="00D520A7" w:rsidDel="009065E7">
          <w:tab/>
          <w:delText>Error responses are FFS.</w:delText>
        </w:r>
      </w:del>
      <w:ins w:id="1637" w:author="C3-221552" w:date="2022-02-26T15:08:00Z">
        <w:r w:rsidR="009065E7">
          <w:t>If the TSCTSF cannot successfully fulfil the received HTTP POST request due to the internal TSCTSF error or due to the error in the HTTP POST request, the TSCTSF shall send the HTTP error response as specified in clause 6.1.7.</w:t>
        </w:r>
      </w:ins>
    </w:p>
    <w:p w14:paraId="16BADE7D" w14:textId="77777777" w:rsidR="00541CE3" w:rsidRPr="0047408B" w:rsidRDefault="00541CE3" w:rsidP="00541CE3">
      <w:pPr>
        <w:pStyle w:val="Heading4"/>
      </w:pPr>
      <w:bookmarkStart w:id="1638" w:name="_Toc85734895"/>
      <w:bookmarkStart w:id="1639" w:name="_Toc89295584"/>
      <w:bookmarkStart w:id="1640" w:name="_Toc94261305"/>
      <w:bookmarkStart w:id="1641" w:name="_Toc97026680"/>
      <w:r>
        <w:lastRenderedPageBreak/>
        <w:t>5.2.2.10</w:t>
      </w:r>
      <w:r w:rsidRPr="0047408B">
        <w:tab/>
        <w:t>Ntsctsf_TimeSynchronization_</w:t>
      </w:r>
      <w:bookmarkEnd w:id="1638"/>
      <w:r w:rsidRPr="00E563F7">
        <w:rPr>
          <w:lang w:val="en-US"/>
        </w:rPr>
        <w:t>ASTI</w:t>
      </w:r>
      <w:r>
        <w:rPr>
          <w:rFonts w:hint="eastAsia"/>
          <w:lang w:val="en-US" w:eastAsia="zh-CN"/>
        </w:rPr>
        <w:t>Update</w:t>
      </w:r>
      <w:bookmarkEnd w:id="1639"/>
      <w:bookmarkEnd w:id="1640"/>
      <w:bookmarkEnd w:id="1641"/>
    </w:p>
    <w:p w14:paraId="19F6127E" w14:textId="77777777" w:rsidR="00541CE3" w:rsidRDefault="00541CE3" w:rsidP="00541CE3">
      <w:pPr>
        <w:pStyle w:val="Heading5"/>
      </w:pPr>
      <w:bookmarkStart w:id="1642" w:name="_Toc85734896"/>
      <w:bookmarkStart w:id="1643" w:name="_Toc89295585"/>
      <w:bookmarkStart w:id="1644" w:name="_Toc94261306"/>
      <w:bookmarkStart w:id="1645" w:name="_Toc97026681"/>
      <w:r>
        <w:t>5.2.2.10.1</w:t>
      </w:r>
      <w:r>
        <w:tab/>
        <w:t>General</w:t>
      </w:r>
      <w:bookmarkEnd w:id="1642"/>
      <w:bookmarkEnd w:id="1643"/>
      <w:bookmarkEnd w:id="1644"/>
      <w:bookmarkEnd w:id="1645"/>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3CBDCDF0" w:rsidR="00541CE3" w:rsidRPr="00D93024" w:rsidRDefault="00541CE3" w:rsidP="00541CE3">
      <w:pPr>
        <w:pStyle w:val="B10"/>
        <w:rPr>
          <w:noProof/>
        </w:rPr>
      </w:pPr>
      <w:r>
        <w:rPr>
          <w:noProof/>
        </w:rPr>
        <w:t>-</w:t>
      </w:r>
      <w:r>
        <w:rPr>
          <w:noProof/>
        </w:rPr>
        <w:tab/>
        <w:t>Updating an existing</w:t>
      </w:r>
      <w:del w:id="1646" w:author="MCC" w:date="2022-03-03T08:22:00Z">
        <w:r w:rsidDel="009F7884">
          <w:rPr>
            <w:noProof/>
          </w:rPr>
          <w:delText xml:space="preserve"> </w:delText>
        </w:r>
      </w:del>
      <w:r>
        <w:rPr>
          <w:noProof/>
        </w:rPr>
        <w:t xml:space="preserve"> configuration.</w:t>
      </w:r>
      <w:del w:id="1647" w:author="MCC" w:date="2022-03-03T08:22:00Z">
        <w:r w:rsidDel="009F7884">
          <w:rPr>
            <w:noProof/>
          </w:rPr>
          <w:delText>.</w:delText>
        </w:r>
      </w:del>
    </w:p>
    <w:p w14:paraId="5667C537" w14:textId="77777777" w:rsidR="00541CE3" w:rsidRDefault="00541CE3" w:rsidP="00541CE3">
      <w:pPr>
        <w:pStyle w:val="Heading5"/>
      </w:pPr>
      <w:bookmarkStart w:id="1648" w:name="_Toc85734897"/>
      <w:bookmarkStart w:id="1649" w:name="_Toc89295586"/>
      <w:bookmarkStart w:id="1650" w:name="_Toc94261307"/>
      <w:bookmarkStart w:id="1651" w:name="_Toc97026682"/>
      <w:r>
        <w:t>5.2.2.10.2</w:t>
      </w:r>
      <w:r>
        <w:tab/>
      </w:r>
      <w:r>
        <w:rPr>
          <w:noProof/>
        </w:rPr>
        <w:t>Updating an existing configuration</w:t>
      </w:r>
      <w:bookmarkEnd w:id="1648"/>
      <w:bookmarkEnd w:id="1649"/>
      <w:bookmarkEnd w:id="1650"/>
      <w:bookmarkEnd w:id="1651"/>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6" type="#_x0000_t75" style="width:476.1pt;height:158.15pt" o:ole="">
            <v:imagedata r:id="rId34" o:title=""/>
          </v:shape>
          <o:OLEObject Type="Embed" ProgID="Visio.Drawing.11" ShapeID="_x0000_i1036" DrawAspect="Content" ObjectID="_1707802040" r:id="rId35"/>
        </w:object>
      </w:r>
    </w:p>
    <w:p w14:paraId="561C537D" w14:textId="30708E71" w:rsidR="00541CE3" w:rsidRDefault="00541CE3" w:rsidP="00541CE3">
      <w:pPr>
        <w:pStyle w:val="TF"/>
        <w:rPr>
          <w:noProof/>
        </w:rPr>
      </w:pPr>
      <w:del w:id="1652" w:author="MCC" w:date="2022-03-03T08:01:00Z">
        <w:r w:rsidDel="004B4D0D">
          <w:rPr>
            <w:noProof/>
          </w:rPr>
          <w:delText xml:space="preserve">Figure </w:delText>
        </w:r>
      </w:del>
      <w:ins w:id="1653" w:author="MCC" w:date="2022-03-03T08:01:00Z">
        <w:r w:rsidR="004B4D0D">
          <w:rPr>
            <w:noProof/>
          </w:rPr>
          <w:t>Figure</w:t>
        </w:r>
        <w:r w:rsidR="004B4D0D">
          <w:rPr>
            <w:noProof/>
          </w:rPr>
          <w:t> </w:t>
        </w:r>
      </w:ins>
      <w:r>
        <w:rPr>
          <w:noProof/>
        </w:rPr>
        <w:t>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8C3441">
        <w:rPr>
          <w:noProof/>
        </w:rPr>
        <w:t>:</w:t>
      </w:r>
    </w:p>
    <w:p w14:paraId="3C738A70" w14:textId="4C970361" w:rsidR="008C3441" w:rsidRPr="008C3441" w:rsidRDefault="008C3441" w:rsidP="008C3441">
      <w:pPr>
        <w:pStyle w:val="B10"/>
        <w:numPr>
          <w:ilvl w:val="0"/>
          <w:numId w:val="6"/>
        </w:numPr>
        <w:rPr>
          <w:rFonts w:eastAsia="SimSun"/>
          <w:noProof/>
        </w:rPr>
      </w:pPr>
      <w:r w:rsidRPr="008C3441">
        <w:rPr>
          <w:rFonts w:eastAsia="SimSun"/>
          <w:noProof/>
        </w:rPr>
        <w:t>interact with the UDR to update the configuration information in the UDR by using the Nudr_DataRepository service as defined in 3GPP TS 29.519 [14].</w:t>
      </w:r>
    </w:p>
    <w:p w14:paraId="5F7A00F5" w14:textId="6C957381" w:rsidR="00541CE3" w:rsidRPr="008C3441" w:rsidRDefault="00541CE3" w:rsidP="008C3441">
      <w:pPr>
        <w:pStyle w:val="B10"/>
        <w:numPr>
          <w:ilvl w:val="0"/>
          <w:numId w:val="6"/>
        </w:numPr>
        <w:rPr>
          <w:rFonts w:eastAsia="SimSun"/>
          <w:noProof/>
        </w:rPr>
      </w:pPr>
      <w:r w:rsidRPr="008C3441">
        <w:rPr>
          <w:rFonts w:eastAsia="SimSun"/>
          <w:noProof/>
        </w:rPr>
        <w:t>update the existing "Individual ASTI Configuration" resource. Then the TSCTSF shall send a HTTP response including "200 OK" status code with AccessTimeDistributionData data structure or "204 No Content" status code, as shown in figure 5.2.2.10.2-1, step 2.</w:t>
      </w:r>
    </w:p>
    <w:p w14:paraId="2438B4B5" w14:textId="65F610A2" w:rsidR="009065E7" w:rsidRDefault="00541CE3" w:rsidP="009065E7">
      <w:pPr>
        <w:rPr>
          <w:ins w:id="1654" w:author="C3-221552" w:date="2022-02-26T15:09:00Z"/>
        </w:rPr>
      </w:pPr>
      <w:del w:id="1655" w:author="C3-221552" w:date="2022-02-26T15:09: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ins w:id="1656" w:author="C3-221552" w:date="2022-02-26T15:09:00Z">
        <w:r w:rsidR="009065E7">
          <w:t>If the TSCTSF cannot successfully fulfil the received HTTP PUT request due to the internal TSCTSF error or due to the error in the HTTP PUT request, the TSCTSF shall send the HTTP error response as specified in clause 6.1.7.</w:t>
        </w:r>
      </w:ins>
    </w:p>
    <w:p w14:paraId="502E8888" w14:textId="2E793B6D" w:rsidR="009065E7" w:rsidRPr="003B6CA5" w:rsidRDefault="009065E7">
      <w:pPr>
        <w:pPrChange w:id="1657" w:author="C3-221552" w:date="2022-02-26T15:09:00Z">
          <w:pPr>
            <w:pStyle w:val="EditorsNote"/>
          </w:pPr>
        </w:pPrChange>
      </w:pPr>
      <w:ins w:id="1658" w:author="C3-221552" w:date="2022-02-26T15:09:00Z">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44CD488E" w14:textId="77777777" w:rsidR="00541CE3" w:rsidRPr="0047408B" w:rsidRDefault="00541CE3" w:rsidP="00541CE3">
      <w:pPr>
        <w:pStyle w:val="Heading4"/>
      </w:pPr>
      <w:bookmarkStart w:id="1659" w:name="_Toc89295587"/>
      <w:bookmarkStart w:id="1660" w:name="_Toc94261308"/>
      <w:bookmarkStart w:id="1661" w:name="_Toc97026683"/>
      <w:r>
        <w:t>5.2.2.11</w:t>
      </w:r>
      <w:r w:rsidRPr="0047408B">
        <w:tab/>
        <w:t>Ntsctsf_TimeSynchronization_</w:t>
      </w:r>
      <w:r w:rsidRPr="00E563F7">
        <w:rPr>
          <w:lang w:val="en-US"/>
        </w:rPr>
        <w:t>ASTI</w:t>
      </w:r>
      <w:r>
        <w:rPr>
          <w:lang w:val="en-US"/>
        </w:rPr>
        <w:t>Delete</w:t>
      </w:r>
      <w:bookmarkEnd w:id="1659"/>
      <w:bookmarkEnd w:id="1660"/>
      <w:bookmarkEnd w:id="1661"/>
    </w:p>
    <w:p w14:paraId="12655C03" w14:textId="77777777" w:rsidR="00541CE3" w:rsidRDefault="00541CE3" w:rsidP="00541CE3">
      <w:pPr>
        <w:pStyle w:val="Heading5"/>
      </w:pPr>
      <w:bookmarkStart w:id="1662" w:name="_Toc89295588"/>
      <w:bookmarkStart w:id="1663" w:name="_Toc94261309"/>
      <w:bookmarkStart w:id="1664" w:name="_Toc97026684"/>
      <w:r>
        <w:t>5.2.2.11.1</w:t>
      </w:r>
      <w:r>
        <w:tab/>
        <w:t>General</w:t>
      </w:r>
      <w:bookmarkEnd w:id="1662"/>
      <w:bookmarkEnd w:id="1663"/>
      <w:bookmarkEnd w:id="1664"/>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3AD78756" w:rsidR="00541CE3" w:rsidRPr="00D93024" w:rsidRDefault="00541CE3" w:rsidP="00541CE3">
      <w:pPr>
        <w:pStyle w:val="B10"/>
        <w:rPr>
          <w:noProof/>
        </w:rPr>
      </w:pPr>
      <w:r>
        <w:rPr>
          <w:noProof/>
        </w:rPr>
        <w:t>-</w:t>
      </w:r>
      <w:r>
        <w:rPr>
          <w:noProof/>
        </w:rPr>
        <w:tab/>
        <w:t>Delete an existing configuration</w:t>
      </w:r>
      <w:del w:id="1665" w:author="MCC" w:date="2022-03-03T08:22:00Z">
        <w:r w:rsidDel="009F7884">
          <w:rPr>
            <w:noProof/>
          </w:rPr>
          <w:delText>.</w:delText>
        </w:r>
      </w:del>
      <w:r>
        <w:rPr>
          <w:noProof/>
        </w:rPr>
        <w:t>.</w:t>
      </w:r>
    </w:p>
    <w:p w14:paraId="6D80BF32" w14:textId="77777777" w:rsidR="00541CE3" w:rsidRDefault="00541CE3" w:rsidP="00541CE3">
      <w:pPr>
        <w:pStyle w:val="Heading5"/>
      </w:pPr>
      <w:bookmarkStart w:id="1666" w:name="_Toc89295589"/>
      <w:bookmarkStart w:id="1667" w:name="_Toc94261310"/>
      <w:bookmarkStart w:id="1668" w:name="_Toc97026685"/>
      <w:r>
        <w:lastRenderedPageBreak/>
        <w:t>5.2.2.11.2</w:t>
      </w:r>
      <w:r>
        <w:tab/>
      </w:r>
      <w:r>
        <w:rPr>
          <w:noProof/>
        </w:rPr>
        <w:t>Delete an existing configuration</w:t>
      </w:r>
      <w:bookmarkEnd w:id="1666"/>
      <w:bookmarkEnd w:id="1667"/>
      <w:bookmarkEnd w:id="1668"/>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7" type="#_x0000_t75" style="width:475.7pt;height:158.15pt" o:ole="">
            <v:imagedata r:id="rId36" o:title=""/>
          </v:shape>
          <o:OLEObject Type="Embed" ProgID="Visio.Drawing.11" ShapeID="_x0000_i1037" DrawAspect="Content" ObjectID="_1707802041" r:id="rId37"/>
        </w:object>
      </w:r>
    </w:p>
    <w:p w14:paraId="009D1B19" w14:textId="27722218" w:rsidR="00541CE3" w:rsidRDefault="00541CE3" w:rsidP="00541CE3">
      <w:pPr>
        <w:pStyle w:val="TF"/>
        <w:rPr>
          <w:noProof/>
        </w:rPr>
      </w:pPr>
      <w:del w:id="1669" w:author="MCC" w:date="2022-03-03T08:01:00Z">
        <w:r w:rsidDel="004B4D0D">
          <w:rPr>
            <w:noProof/>
          </w:rPr>
          <w:delText xml:space="preserve">Figure </w:delText>
        </w:r>
      </w:del>
      <w:ins w:id="1670" w:author="MCC" w:date="2022-03-03T08:01:00Z">
        <w:r w:rsidR="004B4D0D">
          <w:rPr>
            <w:noProof/>
          </w:rPr>
          <w:t>Figure</w:t>
        </w:r>
        <w:r w:rsidR="004B4D0D">
          <w:rPr>
            <w:noProof/>
          </w:rPr>
          <w:t> </w:t>
        </w:r>
      </w:ins>
      <w:r>
        <w:rPr>
          <w:noProof/>
        </w:rPr>
        <w:t>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r>
        <w:t>Upon the reception of an HTTP DELETE request from the NF service consumer, if the HTTP DELETE request is authorized, the TSCTSF shall</w:t>
      </w:r>
      <w:r w:rsidR="00415E42">
        <w:t>:</w:t>
      </w:r>
    </w:p>
    <w:p w14:paraId="2C22CF55" w14:textId="2A68AAF7" w:rsidR="00415E42" w:rsidRDefault="00415E42" w:rsidP="00415E42">
      <w:pPr>
        <w:pStyle w:val="B10"/>
        <w:ind w:left="644" w:hanging="360"/>
        <w:rPr>
          <w:noProof/>
        </w:rPr>
      </w:pPr>
      <w:r w:rsidRPr="00415E42">
        <w:rPr>
          <w:rFonts w:eastAsia="SimSun"/>
          <w:noProof/>
        </w:rPr>
        <w:t>-</w:t>
      </w:r>
      <w:r>
        <w:rPr>
          <w:rFonts w:eastAsia="SimSun"/>
          <w:noProof/>
        </w:rPr>
        <w:tab/>
      </w:r>
      <w:r w:rsidRPr="00415E42">
        <w:rPr>
          <w:rFonts w:eastAsia="SimSun"/>
          <w:noProof/>
        </w:rPr>
        <w:t>interact with the UDR to remove the configuration information in the UDR by using the Nudr_DataRepository service</w:t>
      </w:r>
      <w:r>
        <w:rPr>
          <w:noProof/>
        </w:rPr>
        <w:t xml:space="preserve"> as defined in 3GPP TS </w:t>
      </w:r>
      <w:r w:rsidRPr="00DD41FE">
        <w:rPr>
          <w:noProof/>
        </w:rPr>
        <w:t>29.519 [14].</w:t>
      </w:r>
    </w:p>
    <w:p w14:paraId="7D681298" w14:textId="0D74E700" w:rsidR="00541CE3" w:rsidRDefault="00415E42" w:rsidP="00415E42">
      <w:pPr>
        <w:pStyle w:val="B10"/>
        <w:ind w:left="644" w:hanging="360"/>
      </w:pPr>
      <w:r>
        <w:rPr>
          <w:noProof/>
        </w:rPr>
        <w:t>-</w:t>
      </w:r>
      <w:r>
        <w:rPr>
          <w:noProof/>
        </w:rPr>
        <w:tab/>
      </w:r>
      <w:r w:rsidR="00541CE3">
        <w:t xml:space="preserve">remove the corresponding configuration and respond with "204 No Content" as shown in figure 5.2.2.11.2-1, </w:t>
      </w:r>
      <w:r w:rsidR="00541CE3" w:rsidRPr="00415E42">
        <w:rPr>
          <w:rFonts w:eastAsia="SimSun"/>
          <w:noProof/>
        </w:rPr>
        <w:t>step</w:t>
      </w:r>
      <w:r w:rsidR="00541CE3">
        <w:t> 2.</w:t>
      </w:r>
    </w:p>
    <w:p w14:paraId="1C9E3D28" w14:textId="348E5E8C" w:rsidR="00541CE3" w:rsidDel="009065E7" w:rsidRDefault="00541CE3" w:rsidP="00541CE3">
      <w:pPr>
        <w:pStyle w:val="EditorsNote"/>
        <w:rPr>
          <w:del w:id="1671" w:author="C3-221552" w:date="2022-02-26T15:10:00Z"/>
        </w:rPr>
      </w:pPr>
      <w:del w:id="1672" w:author="C3-221552" w:date="2022-02-26T15:10: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7E34E275" w14:textId="77777777" w:rsidR="009065E7" w:rsidRPr="009065E7" w:rsidRDefault="009065E7" w:rsidP="009065E7">
      <w:pPr>
        <w:rPr>
          <w:ins w:id="1673" w:author="C3-221552" w:date="2022-02-26T15:10:00Z"/>
          <w:rFonts w:eastAsia="SimSun"/>
        </w:rPr>
      </w:pPr>
      <w:ins w:id="1674" w:author="C3-221552" w:date="2022-02-26T15:10:00Z">
        <w:r w:rsidRPr="009065E7">
          <w:rPr>
            <w:rFonts w:eastAsia="SimSun"/>
          </w:rPr>
          <w:t>If the TSCTSF cannot successfully fulfil the received HTTP DELETE request due to the internal TSCTSF error or due to the error in the HTTP DELETE request, the TSCTSF shall send the HTTP error response as specified in clause 6.1.7.</w:t>
        </w:r>
      </w:ins>
    </w:p>
    <w:p w14:paraId="54CDF24E" w14:textId="4DE0A661" w:rsidR="009065E7" w:rsidRPr="009065E7" w:rsidRDefault="009065E7" w:rsidP="009065E7">
      <w:pPr>
        <w:rPr>
          <w:ins w:id="1675" w:author="C3-221552" w:date="2022-02-26T15:10:00Z"/>
          <w:rFonts w:eastAsia="SimSun"/>
        </w:rPr>
      </w:pPr>
      <w:ins w:id="1676" w:author="C3-221552" w:date="2022-02-26T15:10:00Z">
        <w:r w:rsidRPr="009065E7">
          <w:rPr>
            <w:rFonts w:eastAsia="SimSun"/>
          </w:rPr>
          <w:t>If the TSCTSF determines the received HTTP DELETE request needs to be redirected, the TSCTSF shall send an HTTP redirect response as specified in clause 6.10.9 of 3GPP TS 29.500 [4].</w:t>
        </w:r>
      </w:ins>
    </w:p>
    <w:p w14:paraId="1C99BC50" w14:textId="77777777" w:rsidR="00541CE3" w:rsidRPr="0047408B" w:rsidRDefault="00541CE3" w:rsidP="00541CE3">
      <w:pPr>
        <w:pStyle w:val="Heading4"/>
      </w:pPr>
      <w:bookmarkStart w:id="1677" w:name="_Toc89295590"/>
      <w:bookmarkStart w:id="1678" w:name="_Toc94261311"/>
      <w:bookmarkStart w:id="1679" w:name="_Toc97026686"/>
      <w:r>
        <w:t>5.2.2.12</w:t>
      </w:r>
      <w:r w:rsidRPr="0047408B">
        <w:tab/>
        <w:t>Ntsctsf_TimeSynchronization_</w:t>
      </w:r>
      <w:r w:rsidRPr="00E563F7">
        <w:rPr>
          <w:lang w:val="en-US"/>
        </w:rPr>
        <w:t>ASTI</w:t>
      </w:r>
      <w:r>
        <w:rPr>
          <w:lang w:val="en-US"/>
        </w:rPr>
        <w:t>Get</w:t>
      </w:r>
      <w:bookmarkEnd w:id="1677"/>
      <w:bookmarkEnd w:id="1678"/>
      <w:bookmarkEnd w:id="1679"/>
    </w:p>
    <w:p w14:paraId="50DA1111" w14:textId="77777777" w:rsidR="00541CE3" w:rsidRDefault="00541CE3" w:rsidP="00541CE3">
      <w:pPr>
        <w:pStyle w:val="Heading5"/>
      </w:pPr>
      <w:bookmarkStart w:id="1680" w:name="_Toc89295591"/>
      <w:bookmarkStart w:id="1681" w:name="_Toc94261312"/>
      <w:bookmarkStart w:id="1682" w:name="_Toc97026687"/>
      <w:r>
        <w:t>5.2.2.12.1</w:t>
      </w:r>
      <w:r>
        <w:tab/>
        <w:t>General</w:t>
      </w:r>
      <w:bookmarkEnd w:id="1680"/>
      <w:bookmarkEnd w:id="1681"/>
      <w:bookmarkEnd w:id="1682"/>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Heading5"/>
      </w:pPr>
      <w:bookmarkStart w:id="1683" w:name="_Toc89295592"/>
      <w:bookmarkStart w:id="1684" w:name="_Toc94261313"/>
      <w:bookmarkStart w:id="1685" w:name="_Toc97026688"/>
      <w:r>
        <w:t>5.2.2.12.2</w:t>
      </w:r>
      <w:r>
        <w:tab/>
      </w:r>
      <w:r>
        <w:rPr>
          <w:noProof/>
        </w:rPr>
        <w:t xml:space="preserve">Retrieve the status of </w:t>
      </w:r>
      <w:r>
        <w:rPr>
          <w:rFonts w:eastAsia="Malgun Gothic"/>
        </w:rPr>
        <w:t xml:space="preserve">access stratum time </w:t>
      </w:r>
      <w:r>
        <w:t>distribution</w:t>
      </w:r>
      <w:bookmarkEnd w:id="1683"/>
      <w:bookmarkEnd w:id="1684"/>
      <w:bookmarkEnd w:id="1685"/>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8" type="#_x0000_t75" style="width:475.7pt;height:158.15pt" o:ole="">
            <v:imagedata r:id="rId38" o:title=""/>
          </v:shape>
          <o:OLEObject Type="Embed" ProgID="Visio.Drawing.11" ShapeID="_x0000_i1038" DrawAspect="Content" ObjectID="_1707802042" r:id="rId39"/>
        </w:object>
      </w:r>
    </w:p>
    <w:p w14:paraId="76878FBA" w14:textId="2C036824" w:rsidR="00541CE3" w:rsidRDefault="00541CE3" w:rsidP="00541CE3">
      <w:pPr>
        <w:pStyle w:val="TF"/>
        <w:rPr>
          <w:noProof/>
        </w:rPr>
      </w:pPr>
      <w:del w:id="1686" w:author="MCC" w:date="2022-03-03T08:01:00Z">
        <w:r w:rsidDel="004B4D0D">
          <w:rPr>
            <w:noProof/>
          </w:rPr>
          <w:delText xml:space="preserve">Figure </w:delText>
        </w:r>
      </w:del>
      <w:ins w:id="1687" w:author="MCC" w:date="2022-03-03T08:01:00Z">
        <w:r w:rsidR="004B4D0D">
          <w:rPr>
            <w:noProof/>
          </w:rPr>
          <w:t>Figure</w:t>
        </w:r>
        <w:r w:rsidR="004B4D0D">
          <w:rPr>
            <w:noProof/>
          </w:rPr>
          <w:t> </w:t>
        </w:r>
      </w:ins>
      <w:r>
        <w:rPr>
          <w:noProof/>
        </w:rPr>
        <w:t xml:space="preserve">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5F6B4A4F" w:rsidR="00541CE3" w:rsidRDefault="00541CE3" w:rsidP="00541CE3">
      <w:r>
        <w:t xml:space="preserve">Upon the reception of an HTTP POST request and if the HTTP POST request is accepted by the TSCTSF, </w:t>
      </w:r>
      <w:ins w:id="1688" w:author="C3-221186" w:date="2022-02-26T16:58:00Z">
        <w:r w:rsidR="000948B5">
          <w:t xml:space="preserve">the TSCTSF determines the status of the access stratum time distribution is active for a UE if there is a 5G access stratum time distribution configuration applicable to the UE; otherwise the status of the access stratum time distribution is inactive for the UE. </w:t>
        </w:r>
      </w:ins>
      <w:del w:id="1689" w:author="C3-221186" w:date="2022-02-26T16:58:00Z">
        <w:r w:rsidDel="000948B5">
          <w:delText>t</w:delText>
        </w:r>
      </w:del>
      <w:ins w:id="1690" w:author="C3-221186" w:date="2022-02-26T16:58:00Z">
        <w:r w:rsidR="000948B5">
          <w:t>T</w:t>
        </w:r>
      </w:ins>
      <w:r>
        <w:t>he TSCTSF shall send an HTTP "200 OK" response with the StatusResponseData data structure as response body, as shown in figure 5.2.2.11.2-1, step 2</w:t>
      </w:r>
      <w:ins w:id="1691" w:author="C3-221186" w:date="2022-02-26T16:58:00Z">
        <w:r w:rsidR="000948B5">
          <w:t xml:space="preserve"> to notify of the status</w:t>
        </w:r>
      </w:ins>
      <w:r>
        <w:t>.</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233BD47B" w:rsidR="00541CE3" w:rsidDel="009065E7" w:rsidRDefault="00541CE3" w:rsidP="00541CE3">
      <w:pPr>
        <w:pStyle w:val="EditorsNote"/>
        <w:rPr>
          <w:del w:id="1692" w:author="C3-221552" w:date="2022-02-26T15:13:00Z"/>
        </w:rPr>
      </w:pPr>
      <w:del w:id="1693" w:author="C3-221552" w:date="2022-02-26T15:13: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47DC328D" w14:textId="51B4C658" w:rsidR="00541CE3" w:rsidDel="000948B5" w:rsidRDefault="00541CE3" w:rsidP="00541CE3">
      <w:pPr>
        <w:pStyle w:val="EditorsNote"/>
        <w:rPr>
          <w:del w:id="1694" w:author="C3-221186" w:date="2022-02-26T16:59:00Z"/>
        </w:rPr>
      </w:pPr>
      <w:del w:id="1695" w:author="C3-221186" w:date="2022-02-26T16:59:00Z">
        <w:r w:rsidRPr="00D520A7" w:rsidDel="000948B5">
          <w:delText>Editor's Note:</w:delText>
        </w:r>
        <w:r w:rsidRPr="00D520A7" w:rsidDel="000948B5">
          <w:tab/>
        </w:r>
        <w:r w:rsidDel="000948B5">
          <w:delText>Interaction with PCF is</w:delText>
        </w:r>
        <w:r w:rsidRPr="00D520A7" w:rsidDel="000948B5">
          <w:delText xml:space="preserve"> FFS.</w:delText>
        </w:r>
      </w:del>
    </w:p>
    <w:p w14:paraId="3407CE9A" w14:textId="69B8EB1A" w:rsidR="00541CE3" w:rsidDel="000948B5" w:rsidRDefault="00541CE3" w:rsidP="00541CE3">
      <w:pPr>
        <w:pStyle w:val="EditorsNote"/>
        <w:rPr>
          <w:ins w:id="1696" w:author="C3-221552" w:date="2022-02-26T15:13:00Z"/>
          <w:del w:id="1697" w:author="C3-221185" w:date="2022-02-26T16:58:00Z"/>
        </w:rPr>
      </w:pPr>
      <w:del w:id="1698" w:author="C3-221185" w:date="2022-02-26T16:58:00Z">
        <w:r w:rsidRPr="00D520A7" w:rsidDel="000948B5">
          <w:delText>Editor's Note:</w:delText>
        </w:r>
        <w:r w:rsidRPr="00D520A7" w:rsidDel="000948B5">
          <w:tab/>
        </w:r>
        <w:r w:rsidDel="000948B5">
          <w:delText>Whether to consider GET method is FFS</w:delText>
        </w:r>
        <w:r w:rsidRPr="00D520A7" w:rsidDel="000948B5">
          <w:delText>.</w:delText>
        </w:r>
      </w:del>
    </w:p>
    <w:p w14:paraId="556850FC" w14:textId="174ECC5A" w:rsidR="009065E7" w:rsidRPr="001C1534" w:rsidRDefault="009065E7" w:rsidP="009065E7">
      <w:pPr>
        <w:rPr>
          <w:rFonts w:eastAsia="SimSun"/>
        </w:rPr>
      </w:pPr>
      <w:ins w:id="1699" w:author="C3-221552" w:date="2022-02-26T15:13:00Z">
        <w:r w:rsidRPr="009065E7">
          <w:rPr>
            <w:rFonts w:eastAsia="SimSun"/>
          </w:rPr>
          <w:t>If the TSCTSF cannot successfully fulfil the received HTTP POST request due to the internal TSCTSF error or due to the error in the HTTP POST request, the TSCTSF shall send the HTTP error response as specified in clause 6.1.7.</w:t>
        </w:r>
      </w:ins>
    </w:p>
    <w:p w14:paraId="0B783E94" w14:textId="30DBEE75" w:rsidR="008A6D4A" w:rsidRDefault="008A6D4A" w:rsidP="008A6D4A">
      <w:pPr>
        <w:pStyle w:val="Heading2"/>
      </w:pPr>
      <w:bookmarkStart w:id="1700" w:name="_Toc510696596"/>
      <w:bookmarkStart w:id="1701" w:name="_Toc35971388"/>
      <w:bookmarkStart w:id="1702" w:name="_Toc67903512"/>
      <w:bookmarkStart w:id="1703" w:name="_Toc89295593"/>
      <w:bookmarkStart w:id="1704" w:name="_Toc94261314"/>
      <w:bookmarkStart w:id="1705" w:name="_Toc97026689"/>
      <w:r>
        <w:t>5.3</w:t>
      </w:r>
      <w:r>
        <w:tab/>
      </w:r>
      <w:r w:rsidR="00D615CF">
        <w:t>Ntsctsf_TSCQoSandAssistance</w:t>
      </w:r>
      <w:r w:rsidRPr="00AF47A0">
        <w:t xml:space="preserve"> </w:t>
      </w:r>
      <w:r>
        <w:t>Service</w:t>
      </w:r>
      <w:bookmarkEnd w:id="1700"/>
      <w:bookmarkEnd w:id="1701"/>
      <w:bookmarkEnd w:id="1702"/>
      <w:bookmarkEnd w:id="1703"/>
      <w:bookmarkEnd w:id="1704"/>
      <w:bookmarkEnd w:id="1705"/>
    </w:p>
    <w:p w14:paraId="066D22DF" w14:textId="3AC4F28E" w:rsidR="000678F9" w:rsidRDefault="000678F9" w:rsidP="000678F9">
      <w:pPr>
        <w:pStyle w:val="Heading3"/>
      </w:pPr>
      <w:bookmarkStart w:id="1706" w:name="_Toc89295594"/>
      <w:bookmarkStart w:id="1707" w:name="_Toc94261315"/>
      <w:bookmarkStart w:id="1708" w:name="_Toc97026690"/>
      <w:r>
        <w:t>5.3.1</w:t>
      </w:r>
      <w:r>
        <w:tab/>
        <w:t>Service Description</w:t>
      </w:r>
      <w:bookmarkEnd w:id="1706"/>
      <w:bookmarkEnd w:id="1707"/>
      <w:bookmarkEnd w:id="1708"/>
    </w:p>
    <w:p w14:paraId="23DF6A54" w14:textId="1F1CF8A3" w:rsidR="000678F9" w:rsidRDefault="000678F9" w:rsidP="000678F9">
      <w:pPr>
        <w:pStyle w:val="Heading4"/>
      </w:pPr>
      <w:bookmarkStart w:id="1709" w:name="_Toc89295595"/>
      <w:bookmarkStart w:id="1710" w:name="_Toc94261316"/>
      <w:bookmarkStart w:id="1711" w:name="_Toc97026691"/>
      <w:r>
        <w:t>5</w:t>
      </w:r>
      <w:r w:rsidRPr="00BA3AC8">
        <w:t>.</w:t>
      </w:r>
      <w:r>
        <w:t>3</w:t>
      </w:r>
      <w:r w:rsidRPr="00BA3AC8">
        <w:t>.1.1</w:t>
      </w:r>
      <w:r w:rsidRPr="00BA3AC8">
        <w:tab/>
        <w:t>Overview</w:t>
      </w:r>
      <w:bookmarkEnd w:id="1709"/>
      <w:bookmarkEnd w:id="1710"/>
      <w:bookmarkEnd w:id="1711"/>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lastRenderedPageBreak/>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Heading5"/>
        <w:rPr>
          <w:noProof/>
          <w:sz w:val="24"/>
          <w:lang w:eastAsia="zh-CN"/>
        </w:rPr>
      </w:pPr>
      <w:bookmarkStart w:id="1712" w:name="_Toc89295596"/>
      <w:bookmarkStart w:id="1713" w:name="_Toc94261317"/>
      <w:bookmarkStart w:id="1714" w:name="_Toc97026692"/>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712"/>
      <w:bookmarkEnd w:id="1713"/>
      <w:bookmarkEnd w:id="1714"/>
    </w:p>
    <w:p w14:paraId="5E30E769" w14:textId="44B97833" w:rsidR="000678F9" w:rsidRDefault="000678F9" w:rsidP="000678F9">
      <w:pPr>
        <w:pStyle w:val="Heading5"/>
      </w:pPr>
      <w:bookmarkStart w:id="1715" w:name="_Toc89295597"/>
      <w:bookmarkStart w:id="1716" w:name="_Toc94261318"/>
      <w:bookmarkStart w:id="1717" w:name="_Toc97026693"/>
      <w:r>
        <w:t>5</w:t>
      </w:r>
      <w:r w:rsidRPr="00BA3AC8">
        <w:t>.</w:t>
      </w:r>
      <w:r>
        <w:t>3</w:t>
      </w:r>
      <w:r w:rsidRPr="00BA3AC8">
        <w:t>.1.2.1</w:t>
      </w:r>
      <w:r w:rsidRPr="00BA3AC8">
        <w:tab/>
        <w:t>TSCTSF</w:t>
      </w:r>
      <w:bookmarkEnd w:id="1715"/>
      <w:bookmarkEnd w:id="1716"/>
      <w:bookmarkEnd w:id="1717"/>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1718" w:name="_Toc89295598"/>
      <w:bookmarkStart w:id="1719" w:name="_Toc94261319"/>
      <w:bookmarkStart w:id="1720" w:name="_Toc97026694"/>
      <w:r>
        <w:t>5</w:t>
      </w:r>
      <w:r w:rsidRPr="00BA3AC8">
        <w:t>.</w:t>
      </w:r>
      <w:r>
        <w:t>3</w:t>
      </w:r>
      <w:r w:rsidRPr="00BA3AC8">
        <w:t>.1.2.2</w:t>
      </w:r>
      <w:r w:rsidRPr="00BA3AC8">
        <w:tab/>
      </w:r>
      <w:r w:rsidRPr="00BA3AC8">
        <w:rPr>
          <w:noProof/>
          <w:lang w:eastAsia="zh-CN"/>
        </w:rPr>
        <w:t>NF Service Consumers</w:t>
      </w:r>
      <w:r>
        <w:rPr>
          <w:noProof/>
          <w:lang w:eastAsia="zh-CN"/>
        </w:rPr>
        <w:t>.</w:t>
      </w:r>
      <w:bookmarkEnd w:id="1718"/>
      <w:bookmarkEnd w:id="1719"/>
      <w:bookmarkEnd w:id="172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1721" w:name="_Toc89295599"/>
      <w:bookmarkStart w:id="1722" w:name="_Toc94261320"/>
      <w:bookmarkStart w:id="1723" w:name="_Toc97026695"/>
      <w:r>
        <w:t>5.3.2</w:t>
      </w:r>
      <w:r>
        <w:tab/>
        <w:t>Service Operations</w:t>
      </w:r>
      <w:bookmarkEnd w:id="1721"/>
      <w:bookmarkEnd w:id="1722"/>
      <w:bookmarkEnd w:id="1723"/>
    </w:p>
    <w:p w14:paraId="33188099" w14:textId="30C4260E" w:rsidR="000678F9" w:rsidRDefault="000678F9" w:rsidP="000678F9">
      <w:pPr>
        <w:pStyle w:val="Heading4"/>
      </w:pPr>
      <w:bookmarkStart w:id="1724" w:name="_Toc89295600"/>
      <w:bookmarkStart w:id="1725" w:name="_Toc94261321"/>
      <w:bookmarkStart w:id="1726" w:name="_Toc97026696"/>
      <w:r>
        <w:t>5.3.2.1</w:t>
      </w:r>
      <w:r>
        <w:tab/>
        <w:t>Introduction</w:t>
      </w:r>
      <w:bookmarkEnd w:id="1724"/>
      <w:bookmarkEnd w:id="1725"/>
      <w:bookmarkEnd w:id="1726"/>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2482D233" w:rsidR="000678F9" w:rsidRPr="00376A4A" w:rsidRDefault="000678F9" w:rsidP="000678F9">
      <w:pPr>
        <w:pStyle w:val="TH"/>
        <w:rPr>
          <w:i/>
        </w:rPr>
      </w:pPr>
      <w:del w:id="1727" w:author="MCC" w:date="2022-03-03T08:03:00Z">
        <w:r w:rsidRPr="00376A4A" w:rsidDel="00C12C7B">
          <w:lastRenderedPageBreak/>
          <w:delText xml:space="preserve">Table </w:delText>
        </w:r>
      </w:del>
      <w:ins w:id="1728" w:author="MCC" w:date="2022-03-03T08:03:00Z">
        <w:r w:rsidR="00C12C7B" w:rsidRPr="00376A4A">
          <w:t>Table</w:t>
        </w:r>
        <w:r w:rsidR="00C12C7B">
          <w:t> </w:t>
        </w:r>
      </w:ins>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1729" w:name="_Toc89295601"/>
      <w:bookmarkStart w:id="1730" w:name="_Toc94261322"/>
      <w:bookmarkStart w:id="1731" w:name="_Toc97026697"/>
      <w:r>
        <w:t>5.3.2.2</w:t>
      </w:r>
      <w:r>
        <w:tab/>
      </w:r>
      <w:r w:rsidRPr="006742F8">
        <w:rPr>
          <w:rFonts w:ascii="Times New Roman" w:hAnsi="Times New Roman"/>
          <w:lang w:val="en-US"/>
        </w:rPr>
        <w:t>Ntsctsf_QoSandTSCAssistance_Create</w:t>
      </w:r>
      <w:bookmarkEnd w:id="1729"/>
      <w:bookmarkEnd w:id="1730"/>
      <w:bookmarkEnd w:id="1731"/>
    </w:p>
    <w:p w14:paraId="7E2C4B73" w14:textId="77777777" w:rsidR="00626335" w:rsidRDefault="00626335" w:rsidP="00626335">
      <w:pPr>
        <w:pStyle w:val="Heading5"/>
      </w:pPr>
      <w:bookmarkStart w:id="1732" w:name="_Toc89295602"/>
      <w:bookmarkStart w:id="1733" w:name="_Toc94261323"/>
      <w:bookmarkStart w:id="1734" w:name="_Toc97026698"/>
      <w:r>
        <w:t>5.3.2.2.1</w:t>
      </w:r>
      <w:r>
        <w:tab/>
        <w:t>General</w:t>
      </w:r>
      <w:bookmarkEnd w:id="1732"/>
      <w:bookmarkEnd w:id="1733"/>
      <w:bookmarkEnd w:id="1734"/>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ins w:id="1735" w:author="C3-221187" w:date="2022-02-26T16:59:00Z"/>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rPr>
          <w:ins w:id="1736" w:author="C3-221189" w:date="2022-02-26T17:08:00Z"/>
        </w:rPr>
      </w:pPr>
      <w:ins w:id="1737" w:author="C3-221187" w:date="2022-02-26T16:59:00Z">
        <w:r>
          <w:rPr>
            <w:noProof/>
          </w:rPr>
          <w:t>-</w:t>
        </w:r>
        <w:r>
          <w:rPr>
            <w:noProof/>
          </w:rPr>
          <w:tab/>
        </w:r>
        <w:r>
          <w:t>Subscriptions to Service Data Flow QoS notification control.</w:t>
        </w:r>
      </w:ins>
    </w:p>
    <w:p w14:paraId="7D09B751" w14:textId="4CCE4787" w:rsidR="009655FE" w:rsidRDefault="009655FE" w:rsidP="00626335">
      <w:pPr>
        <w:pStyle w:val="B10"/>
        <w:rPr>
          <w:ins w:id="1738" w:author="C3-221446" w:date="2022-02-26T17:02:00Z"/>
        </w:rPr>
      </w:pPr>
      <w:ins w:id="1739" w:author="C3-221189" w:date="2022-02-26T17:08:00Z">
        <w:r>
          <w:rPr>
            <w:noProof/>
          </w:rPr>
          <w:t>-</w:t>
        </w:r>
        <w:r>
          <w:rPr>
            <w:noProof/>
          </w:rPr>
          <w:tab/>
        </w:r>
        <w:r>
          <w:t>Subscription to Service Data Flow Deactivation</w:t>
        </w:r>
      </w:ins>
    </w:p>
    <w:p w14:paraId="2C4B57B9" w14:textId="61712B32" w:rsidR="000948B5" w:rsidRDefault="000948B5" w:rsidP="00626335">
      <w:pPr>
        <w:pStyle w:val="B10"/>
        <w:rPr>
          <w:ins w:id="1740" w:author="C3-221190" w:date="2022-02-26T17:10:00Z"/>
        </w:rPr>
      </w:pPr>
      <w:ins w:id="1741" w:author="C3-221446" w:date="2022-02-26T17:02:00Z">
        <w:r>
          <w:rPr>
            <w:noProof/>
          </w:rPr>
          <w:t>-</w:t>
        </w:r>
        <w:r>
          <w:rPr>
            <w:noProof/>
          </w:rPr>
          <w:tab/>
        </w:r>
        <w:r>
          <w:t>Subscription to resources allocation outcome</w:t>
        </w:r>
      </w:ins>
    </w:p>
    <w:p w14:paraId="72290AB1" w14:textId="2B8C0F1B" w:rsidR="002572E4" w:rsidRDefault="002572E4" w:rsidP="00626335">
      <w:pPr>
        <w:pStyle w:val="B10"/>
        <w:rPr>
          <w:noProof/>
        </w:rPr>
      </w:pPr>
      <w:ins w:id="1742" w:author="C3-221190" w:date="2022-02-26T17:10:00Z">
        <w:r>
          <w:rPr>
            <w:noProof/>
          </w:rPr>
          <w:t>-</w:t>
        </w:r>
        <w:r>
          <w:rPr>
            <w:noProof/>
          </w:rPr>
          <w:tab/>
        </w:r>
        <w:r>
          <w:t>Subscriptions to Service Data Flow QoS Monitoring Information.</w:t>
        </w:r>
      </w:ins>
    </w:p>
    <w:p w14:paraId="00355015" w14:textId="2F11A967" w:rsidR="00626335" w:rsidRPr="00D82398" w:rsidDel="000948B5" w:rsidRDefault="00626335" w:rsidP="00626335">
      <w:pPr>
        <w:pStyle w:val="EditorsNote"/>
        <w:rPr>
          <w:del w:id="1743" w:author="C3-221187" w:date="2022-02-26T16:59:00Z"/>
          <w:noProof/>
        </w:rPr>
      </w:pPr>
      <w:del w:id="1744" w:author="C3-221187" w:date="2022-02-26T16:59:00Z">
        <w:r w:rsidRPr="00707E39" w:rsidDel="000948B5">
          <w:delText>Editor's Note:</w:delText>
        </w:r>
        <w:r w:rsidRPr="00707E39" w:rsidDel="000948B5">
          <w:tab/>
        </w:r>
        <w:r w:rsidDel="000948B5">
          <w:rPr>
            <w:lang w:eastAsia="zh-CN"/>
          </w:rPr>
          <w:delText>The detail procedures, e.g. provisioning of QoS monitoring information, are FFS</w:delText>
        </w:r>
        <w:r w:rsidRPr="00707E39" w:rsidDel="000948B5">
          <w:delText>.</w:delText>
        </w:r>
      </w:del>
    </w:p>
    <w:p w14:paraId="184DF59F" w14:textId="77777777" w:rsidR="00626335" w:rsidRDefault="00626335" w:rsidP="00626335">
      <w:pPr>
        <w:pStyle w:val="Heading5"/>
      </w:pPr>
      <w:bookmarkStart w:id="1745" w:name="_Toc89295603"/>
      <w:bookmarkStart w:id="1746" w:name="_Toc94261324"/>
      <w:bookmarkStart w:id="1747" w:name="_Toc97026699"/>
      <w:r>
        <w:t>5.3.2.2.2</w:t>
      </w:r>
      <w:r>
        <w:tab/>
      </w:r>
      <w:r w:rsidRPr="00376A4A">
        <w:t xml:space="preserve">Initial provisioning of </w:t>
      </w:r>
      <w:r>
        <w:t xml:space="preserve">TSC </w:t>
      </w:r>
      <w:r w:rsidRPr="00376A4A">
        <w:t>related service information</w:t>
      </w:r>
      <w:bookmarkEnd w:id="1745"/>
      <w:bookmarkEnd w:id="1746"/>
      <w:bookmarkEnd w:id="174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9" type="#_x0000_t75" style="width:456.15pt;height:148.6pt" o:ole="">
            <v:imagedata r:id="rId40" o:title=""/>
          </v:shape>
          <o:OLEObject Type="Embed" ProgID="Visio.Drawing.15" ShapeID="_x0000_i1039" DrawAspect="Content" ObjectID="_1707802043" r:id="rId41"/>
        </w:object>
      </w:r>
    </w:p>
    <w:p w14:paraId="76987F85" w14:textId="093269E5" w:rsidR="00626335" w:rsidRDefault="00626335" w:rsidP="00626335">
      <w:pPr>
        <w:pStyle w:val="TF"/>
      </w:pPr>
      <w:del w:id="1748" w:author="MCC" w:date="2022-03-03T08:02:00Z">
        <w:r w:rsidDel="004B4D0D">
          <w:delText xml:space="preserve">Figure </w:delText>
        </w:r>
      </w:del>
      <w:ins w:id="1749" w:author="MCC" w:date="2022-03-03T08:02:00Z">
        <w:r w:rsidR="004B4D0D">
          <w:t>Figure</w:t>
        </w:r>
        <w:r w:rsidR="004B4D0D">
          <w:t> </w:t>
        </w:r>
      </w:ins>
      <w:r>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4F31C11B" w:rsidR="00554C7C" w:rsidRDefault="00626335" w:rsidP="00554C7C">
      <w:pPr>
        <w:rPr>
          <w:ins w:id="1750" w:author="C3-221187" w:date="2022-02-26T17:00:00Z"/>
        </w:rPr>
      </w:pPr>
      <w:del w:id="1751" w:author="C3-221650" w:date="2022-02-26T15:35:00Z">
        <w:r w:rsidRPr="00626335" w:rsidDel="00554C7C">
          <w:rPr>
            <w:rFonts w:eastAsia="SimSun"/>
          </w:rPr>
          <w:delText>Editor's Note:</w:delText>
        </w:r>
        <w:r w:rsidRPr="00626335" w:rsidDel="00554C7C">
          <w:rPr>
            <w:rFonts w:eastAsia="SimSun"/>
          </w:rPr>
          <w:tab/>
          <w:delText>Error and redirection responses are FFS.</w:delText>
        </w:r>
      </w:del>
      <w:ins w:id="1752" w:author="C3-221650" w:date="2022-02-26T15:35:00Z">
        <w:r w:rsidR="00554C7C">
          <w:t>If the TSCTSF cannot successfully fulfil the received HTTP POST request due to the internal TSCTSF error or due to the error in the HTTP POST request, the TSCTSF shall send the HTTP error response as specified in clause 6.2.7.</w:t>
        </w:r>
      </w:ins>
    </w:p>
    <w:p w14:paraId="6F504B68" w14:textId="4DA52356" w:rsidR="000948B5" w:rsidRDefault="000948B5" w:rsidP="000948B5">
      <w:pPr>
        <w:pStyle w:val="Heading5"/>
        <w:rPr>
          <w:ins w:id="1753" w:author="C3-221187" w:date="2022-02-26T17:00:00Z"/>
        </w:rPr>
      </w:pPr>
      <w:bookmarkStart w:id="1754" w:name="_Toc94255915"/>
      <w:bookmarkStart w:id="1755" w:name="_Toc97026700"/>
      <w:ins w:id="1756" w:author="C3-221187" w:date="2022-02-26T17:00:00Z">
        <w:r>
          <w:t>5.3.2.2.</w:t>
        </w:r>
      </w:ins>
      <w:ins w:id="1757" w:author="rapporteur" w:date="2022-02-26T17:44:00Z">
        <w:r w:rsidR="006A6A2E">
          <w:t>3</w:t>
        </w:r>
      </w:ins>
      <w:ins w:id="1758" w:author="C3-221187" w:date="2022-02-26T17:00:00Z">
        <w:r>
          <w:tab/>
        </w:r>
        <w:bookmarkEnd w:id="1754"/>
        <w:r>
          <w:t>Subscriptions to Service Data Flow QoS notification control</w:t>
        </w:r>
        <w:bookmarkEnd w:id="1755"/>
      </w:ins>
    </w:p>
    <w:p w14:paraId="7669CE50" w14:textId="77777777" w:rsidR="000948B5" w:rsidRDefault="000948B5" w:rsidP="000948B5">
      <w:pPr>
        <w:rPr>
          <w:ins w:id="1759" w:author="C3-221187" w:date="2022-02-26T17:00:00Z"/>
        </w:rPr>
      </w:pPr>
      <w:ins w:id="1760" w:author="C3-221187" w:date="2022-02-26T17:00:00Z">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ins>
    </w:p>
    <w:p w14:paraId="541CC4E1" w14:textId="77777777" w:rsidR="000948B5" w:rsidRDefault="000948B5" w:rsidP="000948B5">
      <w:pPr>
        <w:rPr>
          <w:ins w:id="1761" w:author="C3-221187" w:date="2022-02-26T17:00:00Z"/>
        </w:rPr>
      </w:pPr>
      <w:ins w:id="1762" w:author="C3-221187" w:date="2022-02-26T17:00:00Z">
        <w:r>
          <w:rPr>
            <w:lang w:eastAsia="de-DE"/>
          </w:rPr>
          <w:t xml:space="preserve">The PCF shall reply to the </w:t>
        </w:r>
        <w:r>
          <w:rPr>
            <w:noProof/>
          </w:rPr>
          <w:t>NF service consumer</w:t>
        </w:r>
        <w:r>
          <w:rPr>
            <w:lang w:eastAsia="de-DE"/>
          </w:rPr>
          <w:t xml:space="preserve"> as described in </w:t>
        </w:r>
        <w:r>
          <w:t>clause 5.3.2.2.2.</w:t>
        </w:r>
      </w:ins>
    </w:p>
    <w:p w14:paraId="0F426CD0" w14:textId="6EB9C247" w:rsidR="000948B5" w:rsidRDefault="000948B5" w:rsidP="000948B5">
      <w:pPr>
        <w:rPr>
          <w:ins w:id="1763" w:author="C3-221189" w:date="2022-02-26T17:08:00Z"/>
        </w:rPr>
      </w:pPr>
      <w:ins w:id="1764" w:author="C3-221187" w:date="2022-02-26T17:00:00Z">
        <w:r>
          <w:t xml:space="preserve">As result of this action, the TSCTSF shall set the appropriate subscription to QoS notification control as described in in </w:t>
        </w:r>
        <w:r>
          <w:rPr>
            <w:lang w:eastAsia="zh-CN"/>
          </w:rPr>
          <w:t>3GPP TS 29.514 [20]</w:t>
        </w:r>
        <w:r>
          <w:t>.</w:t>
        </w:r>
      </w:ins>
    </w:p>
    <w:p w14:paraId="316EB47B" w14:textId="7BC769AF" w:rsidR="009655FE" w:rsidRDefault="009655FE" w:rsidP="009655FE">
      <w:pPr>
        <w:pStyle w:val="Heading5"/>
        <w:rPr>
          <w:ins w:id="1765" w:author="C3-221189" w:date="2022-02-26T17:08:00Z"/>
        </w:rPr>
      </w:pPr>
      <w:bookmarkStart w:id="1766" w:name="_Toc97026701"/>
      <w:ins w:id="1767" w:author="C3-221189" w:date="2022-02-26T17:08:00Z">
        <w:r>
          <w:t>5.3.2.2.</w:t>
        </w:r>
      </w:ins>
      <w:ins w:id="1768" w:author="rapporteur" w:date="2022-02-26T17:44:00Z">
        <w:r w:rsidR="006A6A2E">
          <w:t>4</w:t>
        </w:r>
      </w:ins>
      <w:ins w:id="1769" w:author="C3-221189" w:date="2022-02-26T17:08:00Z">
        <w:r>
          <w:tab/>
          <w:t>Subscription to Service Data Flow Deactivation</w:t>
        </w:r>
        <w:bookmarkEnd w:id="1766"/>
      </w:ins>
    </w:p>
    <w:p w14:paraId="7F0EA853" w14:textId="77777777" w:rsidR="009655FE" w:rsidRDefault="009655FE" w:rsidP="009655FE">
      <w:pPr>
        <w:rPr>
          <w:ins w:id="1770" w:author="C3-221189" w:date="2022-02-26T17:08:00Z"/>
        </w:rPr>
      </w:pPr>
      <w:ins w:id="1771" w:author="C3-221189" w:date="2022-02-26T17:08:00Z">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ins>
    </w:p>
    <w:p w14:paraId="705C8098" w14:textId="77777777" w:rsidR="009655FE" w:rsidRDefault="009655FE" w:rsidP="009655FE">
      <w:pPr>
        <w:rPr>
          <w:ins w:id="1772" w:author="C3-221189" w:date="2022-02-26T17:08:00Z"/>
        </w:rPr>
      </w:pPr>
      <w:ins w:id="1773" w:author="C3-221189" w:date="2022-02-26T17:08:00Z">
        <w:r>
          <w:rPr>
            <w:lang w:eastAsia="de-DE"/>
          </w:rPr>
          <w:t xml:space="preserve">The PCF shall reply to the </w:t>
        </w:r>
        <w:r>
          <w:rPr>
            <w:noProof/>
          </w:rPr>
          <w:t>NF service consumer</w:t>
        </w:r>
        <w:r>
          <w:rPr>
            <w:lang w:eastAsia="de-DE"/>
          </w:rPr>
          <w:t xml:space="preserve"> as described in </w:t>
        </w:r>
        <w:r>
          <w:t>clause 5.3.2.2.2.</w:t>
        </w:r>
      </w:ins>
    </w:p>
    <w:p w14:paraId="0338B46F" w14:textId="27BE3E95" w:rsidR="009655FE" w:rsidRDefault="009655FE" w:rsidP="009655FE">
      <w:pPr>
        <w:rPr>
          <w:ins w:id="1774" w:author="C3-221446" w:date="2022-02-26T17:02:00Z"/>
        </w:rPr>
      </w:pPr>
      <w:ins w:id="1775" w:author="C3-221189" w:date="2022-02-26T17:08:00Z">
        <w:r>
          <w:t xml:space="preserve">As result of this action, the PCF shall set the appropriate subscription to service data flow deactivation as described in in </w:t>
        </w:r>
        <w:r>
          <w:rPr>
            <w:lang w:eastAsia="zh-CN"/>
          </w:rPr>
          <w:t>3GPP TS 29.514 [20]</w:t>
        </w:r>
        <w:r>
          <w:t>.</w:t>
        </w:r>
      </w:ins>
    </w:p>
    <w:p w14:paraId="5C455B86" w14:textId="314C1C68" w:rsidR="000948B5" w:rsidRDefault="000948B5" w:rsidP="000948B5">
      <w:pPr>
        <w:pStyle w:val="Heading5"/>
        <w:rPr>
          <w:ins w:id="1776" w:author="C3-221446" w:date="2022-02-26T17:02:00Z"/>
        </w:rPr>
      </w:pPr>
      <w:bookmarkStart w:id="1777" w:name="_Toc97026702"/>
      <w:ins w:id="1778" w:author="C3-221446" w:date="2022-02-26T17:02:00Z">
        <w:r>
          <w:t>5.3.2.2.</w:t>
        </w:r>
      </w:ins>
      <w:ins w:id="1779" w:author="rapporteur" w:date="2022-02-26T17:44:00Z">
        <w:r w:rsidR="006A6A2E">
          <w:t>5</w:t>
        </w:r>
      </w:ins>
      <w:ins w:id="1780" w:author="C3-221446" w:date="2022-02-26T17:02:00Z">
        <w:r>
          <w:tab/>
          <w:t>Subscription to resources allocation outcome</w:t>
        </w:r>
        <w:bookmarkEnd w:id="1777"/>
      </w:ins>
    </w:p>
    <w:p w14:paraId="6BD50D07" w14:textId="77777777" w:rsidR="000948B5" w:rsidRDefault="000948B5" w:rsidP="000948B5">
      <w:pPr>
        <w:rPr>
          <w:ins w:id="1781" w:author="C3-221446" w:date="2022-02-26T17:02:00Z"/>
        </w:rPr>
      </w:pPr>
      <w:ins w:id="1782" w:author="C3-221446" w:date="2022-02-26T17:02:00Z">
        <w:r>
          <w:t xml:space="preserve">The </w:t>
        </w:r>
        <w:r>
          <w:rPr>
            <w:noProof/>
          </w:rPr>
          <w:t>NF service consumer</w:t>
        </w:r>
        <w:r>
          <w:t xml:space="preserve"> shall use the "EventsSubscReqData" data type as described in clause 5.3.2.2.2 and shall include in the HTTP POST request message:</w:t>
        </w:r>
      </w:ins>
    </w:p>
    <w:p w14:paraId="6761AE37" w14:textId="77777777" w:rsidR="000948B5" w:rsidRDefault="000948B5" w:rsidP="000948B5">
      <w:pPr>
        <w:pStyle w:val="B10"/>
        <w:rPr>
          <w:ins w:id="1783" w:author="C3-221446" w:date="2022-02-26T17:02:00Z"/>
        </w:rPr>
      </w:pPr>
      <w:ins w:id="1784" w:author="C3-221446" w:date="2022-02-26T17:02:00Z">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ins>
    </w:p>
    <w:p w14:paraId="29656ABE" w14:textId="77777777" w:rsidR="000948B5" w:rsidRDefault="000948B5" w:rsidP="000948B5">
      <w:pPr>
        <w:pStyle w:val="B10"/>
        <w:rPr>
          <w:ins w:id="1785" w:author="C3-221446" w:date="2022-02-26T17:02:00Z"/>
        </w:rPr>
      </w:pPr>
      <w:ins w:id="1786" w:author="C3-221446" w:date="2022-02-26T17:02:00Z">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ins>
    </w:p>
    <w:p w14:paraId="32BCD10B" w14:textId="4FEA8F55" w:rsidR="000948B5" w:rsidRPr="00CB7854" w:rsidDel="006A6A2E" w:rsidRDefault="000948B5" w:rsidP="000948B5">
      <w:pPr>
        <w:rPr>
          <w:ins w:id="1787" w:author="C3-221446" w:date="2022-02-26T17:02:00Z"/>
          <w:del w:id="1788" w:author="rapporteur" w:date="2022-02-26T17:44:00Z"/>
        </w:rPr>
      </w:pPr>
    </w:p>
    <w:p w14:paraId="10AC5A8E" w14:textId="77777777" w:rsidR="000948B5" w:rsidRDefault="000948B5" w:rsidP="000948B5">
      <w:pPr>
        <w:rPr>
          <w:ins w:id="1789" w:author="C3-221446" w:date="2022-02-26T17:02:00Z"/>
        </w:rPr>
      </w:pPr>
      <w:ins w:id="1790" w:author="C3-221446" w:date="2022-02-26T17:02:00Z">
        <w:r>
          <w:rPr>
            <w:lang w:eastAsia="de-DE"/>
          </w:rPr>
          <w:t xml:space="preserve">The TSCTSF shall reply to the </w:t>
        </w:r>
        <w:r>
          <w:rPr>
            <w:noProof/>
          </w:rPr>
          <w:t>NF service consumer</w:t>
        </w:r>
        <w:r>
          <w:rPr>
            <w:lang w:eastAsia="de-DE"/>
          </w:rPr>
          <w:t xml:space="preserve"> as described in </w:t>
        </w:r>
        <w:r>
          <w:t>clause 5.3.2.2.2.</w:t>
        </w:r>
      </w:ins>
    </w:p>
    <w:p w14:paraId="529C9678" w14:textId="3F1ABEF8" w:rsidR="000948B5" w:rsidRDefault="000948B5" w:rsidP="000948B5">
      <w:pPr>
        <w:rPr>
          <w:ins w:id="1791" w:author="C3-221190" w:date="2022-02-26T17:10:00Z"/>
        </w:rPr>
      </w:pPr>
      <w:ins w:id="1792" w:author="C3-221446" w:date="2022-02-26T17:02:00Z">
        <w:r>
          <w:t xml:space="preserve">As result of this action, the TSCTSF shall set the appropriate subscription to notification of resources allocation outcome as described in in </w:t>
        </w:r>
        <w:r>
          <w:rPr>
            <w:lang w:eastAsia="zh-CN"/>
          </w:rPr>
          <w:t>3GPP TS 29.514 [20]</w:t>
        </w:r>
        <w:r>
          <w:t>.</w:t>
        </w:r>
      </w:ins>
    </w:p>
    <w:p w14:paraId="26F1758B" w14:textId="054B126F" w:rsidR="002572E4" w:rsidRDefault="002572E4" w:rsidP="002572E4">
      <w:pPr>
        <w:pStyle w:val="Heading5"/>
        <w:rPr>
          <w:ins w:id="1793" w:author="C3-221190" w:date="2022-02-26T17:10:00Z"/>
        </w:rPr>
      </w:pPr>
      <w:bookmarkStart w:id="1794" w:name="_Toc97026703"/>
      <w:ins w:id="1795" w:author="C3-221190" w:date="2022-02-26T17:10:00Z">
        <w:r>
          <w:t>5.3.2.2.</w:t>
        </w:r>
      </w:ins>
      <w:ins w:id="1796" w:author="rapporteur" w:date="2022-02-26T17:45:00Z">
        <w:r w:rsidR="006A6A2E">
          <w:t>6</w:t>
        </w:r>
      </w:ins>
      <w:ins w:id="1797" w:author="C3-221190" w:date="2022-02-26T17:10:00Z">
        <w:r>
          <w:tab/>
          <w:t>Subscriptions to Service Data Flow QoS Monitoring Information</w:t>
        </w:r>
        <w:bookmarkEnd w:id="1794"/>
      </w:ins>
    </w:p>
    <w:p w14:paraId="18370D18" w14:textId="77777777" w:rsidR="002572E4" w:rsidRDefault="002572E4" w:rsidP="002572E4">
      <w:pPr>
        <w:rPr>
          <w:ins w:id="1798" w:author="C3-221190" w:date="2022-02-26T17:10:00Z"/>
          <w:noProof/>
        </w:rPr>
      </w:pPr>
      <w:ins w:id="1799" w:author="C3-221190" w:date="2022-02-26T17:10:00Z">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ins>
    </w:p>
    <w:p w14:paraId="12FE2305" w14:textId="77777777" w:rsidR="002572E4" w:rsidRDefault="002572E4" w:rsidP="002572E4">
      <w:pPr>
        <w:pStyle w:val="B10"/>
        <w:rPr>
          <w:ins w:id="1800" w:author="C3-221190" w:date="2022-02-26T17:10:00Z"/>
          <w:noProof/>
        </w:rPr>
      </w:pPr>
      <w:ins w:id="1801" w:author="C3-221190" w:date="2022-02-26T17:10:00Z">
        <w:r>
          <w:rPr>
            <w:noProof/>
          </w:rPr>
          <w:t>-</w:t>
        </w:r>
        <w:r>
          <w:rPr>
            <w:noProof/>
          </w:rPr>
          <w:tab/>
          <w:t>one or more requested QoS Monitoring Parameter(s) within the "reqQosMonParams"; and</w:t>
        </w:r>
      </w:ins>
    </w:p>
    <w:p w14:paraId="3A922D5D" w14:textId="77777777" w:rsidR="002572E4" w:rsidRDefault="002572E4" w:rsidP="002572E4">
      <w:pPr>
        <w:pStyle w:val="B10"/>
        <w:rPr>
          <w:ins w:id="1802" w:author="C3-221190" w:date="2022-02-26T17:10:00Z"/>
          <w:noProof/>
        </w:rPr>
      </w:pPr>
      <w:ins w:id="1803" w:author="C3-221190" w:date="2022-02-26T17:10:00Z">
        <w:r>
          <w:rPr>
            <w:noProof/>
          </w:rPr>
          <w:t>-</w:t>
        </w:r>
        <w:r>
          <w:rPr>
            <w:noProof/>
          </w:rPr>
          <w:tab/>
          <w:t>one or more report frequency within the "repFreqs" attribute; and</w:t>
        </w:r>
      </w:ins>
    </w:p>
    <w:p w14:paraId="14E32B9E" w14:textId="77777777" w:rsidR="002572E4" w:rsidRDefault="002572E4" w:rsidP="002572E4">
      <w:pPr>
        <w:pStyle w:val="B10"/>
        <w:rPr>
          <w:ins w:id="1804" w:author="C3-221190" w:date="2022-02-26T17:10:00Z"/>
          <w:noProof/>
        </w:rPr>
      </w:pPr>
      <w:ins w:id="1805" w:author="C3-221190" w:date="2022-02-26T17:10:00Z">
        <w:r>
          <w:rPr>
            <w:noProof/>
          </w:rPr>
          <w:t>-</w:t>
        </w:r>
        <w:r>
          <w:rPr>
            <w:noProof/>
          </w:rPr>
          <w:tab/>
          <w:t>when the "repFreqs" attribute includes the value "PERIODIC", the reporting period within the "repPeriod" attribute; and</w:t>
        </w:r>
      </w:ins>
    </w:p>
    <w:p w14:paraId="6A0D1647" w14:textId="77777777" w:rsidR="002572E4" w:rsidRDefault="002572E4" w:rsidP="002572E4">
      <w:pPr>
        <w:pStyle w:val="B10"/>
        <w:rPr>
          <w:ins w:id="1806" w:author="C3-221190" w:date="2022-02-26T17:10:00Z"/>
          <w:noProof/>
        </w:rPr>
      </w:pPr>
      <w:ins w:id="1807" w:author="C3-221190" w:date="2022-02-26T17:10:00Z">
        <w:r>
          <w:rPr>
            <w:noProof/>
          </w:rPr>
          <w:t>-</w:t>
        </w:r>
        <w:r>
          <w:rPr>
            <w:noProof/>
          </w:rPr>
          <w:tab/>
          <w:t>when the "repFreqs" attribute includes the value "EVENT_TRIGGERED", the AF shall include:</w:t>
        </w:r>
      </w:ins>
    </w:p>
    <w:p w14:paraId="131C7F62" w14:textId="77777777" w:rsidR="002572E4" w:rsidRDefault="002572E4" w:rsidP="002572E4">
      <w:pPr>
        <w:pStyle w:val="B2"/>
        <w:rPr>
          <w:ins w:id="1808" w:author="C3-221190" w:date="2022-02-26T17:10:00Z"/>
        </w:rPr>
      </w:pPr>
      <w:ins w:id="1809" w:author="C3-221190" w:date="2022-02-26T17:10:00Z">
        <w:r>
          <w:t>-</w:t>
        </w:r>
        <w:r>
          <w:tab/>
          <w:t>the delay threshold for downlink with the "repThreshDl" attribute;</w:t>
        </w:r>
      </w:ins>
    </w:p>
    <w:p w14:paraId="474F810F" w14:textId="77777777" w:rsidR="002572E4" w:rsidRDefault="002572E4" w:rsidP="002572E4">
      <w:pPr>
        <w:pStyle w:val="B2"/>
        <w:rPr>
          <w:ins w:id="1810" w:author="C3-221190" w:date="2022-02-26T17:10:00Z"/>
        </w:rPr>
      </w:pPr>
      <w:ins w:id="1811" w:author="C3-221190" w:date="2022-02-26T17:10:00Z">
        <w:r>
          <w:t>-</w:t>
        </w:r>
        <w:r>
          <w:tab/>
          <w:t>the delay threshold for uplink with the "repThreshUl" attribute; and/or</w:t>
        </w:r>
      </w:ins>
    </w:p>
    <w:p w14:paraId="5016E79A" w14:textId="77777777" w:rsidR="002572E4" w:rsidRDefault="002572E4" w:rsidP="002572E4">
      <w:pPr>
        <w:pStyle w:val="B2"/>
        <w:rPr>
          <w:ins w:id="1812" w:author="C3-221190" w:date="2022-02-26T17:10:00Z"/>
        </w:rPr>
      </w:pPr>
      <w:ins w:id="1813" w:author="C3-221190" w:date="2022-02-26T17:10:00Z">
        <w:r>
          <w:t>-</w:t>
        </w:r>
        <w:r>
          <w:tab/>
          <w:t>the delay threshold for round trip with the "repThreshRp" attribute; and</w:t>
        </w:r>
      </w:ins>
    </w:p>
    <w:p w14:paraId="19BFDFE8" w14:textId="77777777" w:rsidR="002572E4" w:rsidRDefault="002572E4" w:rsidP="002572E4">
      <w:pPr>
        <w:pStyle w:val="B2"/>
        <w:rPr>
          <w:ins w:id="1814" w:author="C3-221190" w:date="2022-02-26T17:10:00Z"/>
        </w:rPr>
      </w:pPr>
      <w:ins w:id="1815" w:author="C3-221190" w:date="2022-02-26T17:10:00Z">
        <w:r>
          <w:t>-</w:t>
        </w:r>
        <w:r>
          <w:tab/>
          <w:t>the minimum waiting time between subsequent reports within the "</w:t>
        </w:r>
        <w:r>
          <w:rPr>
            <w:lang w:eastAsia="zh-CN"/>
          </w:rPr>
          <w:t>waitTime" attribute.</w:t>
        </w:r>
      </w:ins>
    </w:p>
    <w:p w14:paraId="70FD7C67" w14:textId="77777777" w:rsidR="002572E4" w:rsidRDefault="002572E4" w:rsidP="002572E4">
      <w:pPr>
        <w:rPr>
          <w:ins w:id="1816" w:author="C3-221190" w:date="2022-02-26T17:10:00Z"/>
        </w:rPr>
      </w:pPr>
      <w:ins w:id="1817" w:author="C3-221190" w:date="2022-02-26T17:10:00Z">
        <w:r>
          <w:rPr>
            <w:lang w:eastAsia="de-DE"/>
          </w:rPr>
          <w:t xml:space="preserve">The PCF shall reply to the </w:t>
        </w:r>
        <w:r>
          <w:rPr>
            <w:noProof/>
          </w:rPr>
          <w:t>NF service consumer</w:t>
        </w:r>
        <w:r>
          <w:rPr>
            <w:lang w:eastAsia="de-DE"/>
          </w:rPr>
          <w:t xml:space="preserve"> as described in </w:t>
        </w:r>
        <w:r>
          <w:t>clause 5.3.2.2.2.</w:t>
        </w:r>
      </w:ins>
    </w:p>
    <w:p w14:paraId="2463E268" w14:textId="479A734E" w:rsidR="002572E4" w:rsidRDefault="002572E4" w:rsidP="002572E4">
      <w:pPr>
        <w:rPr>
          <w:rFonts w:eastAsia="SimSun"/>
        </w:rPr>
      </w:pPr>
      <w:ins w:id="1818" w:author="C3-221190" w:date="2022-02-26T17:10:00Z">
        <w:r>
          <w:t xml:space="preserve">As result of this action, the TSCTSF shall set the appropriate subscription to service data flow QoS monitoring information as described in in </w:t>
        </w:r>
        <w:r>
          <w:rPr>
            <w:lang w:eastAsia="zh-CN"/>
          </w:rPr>
          <w:t>3GPP TS 29.514 [20]</w:t>
        </w:r>
        <w:r>
          <w:t>.</w:t>
        </w:r>
      </w:ins>
    </w:p>
    <w:p w14:paraId="4D6A1604" w14:textId="77777777" w:rsidR="00955D26" w:rsidRDefault="00955D26" w:rsidP="00955D26">
      <w:pPr>
        <w:pStyle w:val="Heading4"/>
      </w:pPr>
      <w:bookmarkStart w:id="1819" w:name="_Toc89295604"/>
      <w:bookmarkStart w:id="1820" w:name="_Toc94261325"/>
      <w:bookmarkStart w:id="1821" w:name="_Toc97026704"/>
      <w:r>
        <w:t>5.3.2.3</w:t>
      </w:r>
      <w:r>
        <w:tab/>
      </w:r>
      <w:r w:rsidRPr="006742F8">
        <w:rPr>
          <w:rFonts w:ascii="Times New Roman" w:hAnsi="Times New Roman"/>
          <w:lang w:val="en-US"/>
        </w:rPr>
        <w:t>Ntsctsf_QoSandTSCAssistance_</w:t>
      </w:r>
      <w:r>
        <w:rPr>
          <w:rFonts w:ascii="Times New Roman" w:hAnsi="Times New Roman"/>
          <w:lang w:val="en-US"/>
        </w:rPr>
        <w:t>Update</w:t>
      </w:r>
      <w:bookmarkEnd w:id="1819"/>
      <w:bookmarkEnd w:id="1820"/>
      <w:bookmarkEnd w:id="1821"/>
    </w:p>
    <w:p w14:paraId="79DB78C8" w14:textId="77777777" w:rsidR="00955D26" w:rsidRDefault="00955D26" w:rsidP="00955D26">
      <w:pPr>
        <w:pStyle w:val="Heading5"/>
      </w:pPr>
      <w:bookmarkStart w:id="1822" w:name="_Toc89295605"/>
      <w:bookmarkStart w:id="1823" w:name="_Toc94261326"/>
      <w:bookmarkStart w:id="1824" w:name="_Toc97026705"/>
      <w:r>
        <w:t>5.3.2.3.1</w:t>
      </w:r>
      <w:r>
        <w:tab/>
        <w:t>General</w:t>
      </w:r>
      <w:bookmarkEnd w:id="1822"/>
      <w:bookmarkEnd w:id="1823"/>
      <w:bookmarkEnd w:id="1824"/>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ins w:id="1825" w:author="C3-221187" w:date="2022-02-26T17:00:00Z"/>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rPr>
          <w:ins w:id="1826" w:author="C3-221189" w:date="2022-02-26T17:09:00Z"/>
        </w:rPr>
      </w:pPr>
      <w:ins w:id="1827" w:author="C3-221187" w:date="2022-02-26T17:00:00Z">
        <w:r>
          <w:rPr>
            <w:noProof/>
          </w:rPr>
          <w:t>-</w:t>
        </w:r>
        <w:r>
          <w:rPr>
            <w:noProof/>
          </w:rPr>
          <w:tab/>
        </w:r>
        <w:r>
          <w:t>Modification of Subscription to Service Data Flow QoS notification control.</w:t>
        </w:r>
      </w:ins>
    </w:p>
    <w:p w14:paraId="1BCE72AD" w14:textId="5A121C88" w:rsidR="009655FE" w:rsidRDefault="009655FE" w:rsidP="00955D26">
      <w:pPr>
        <w:pStyle w:val="B10"/>
        <w:rPr>
          <w:ins w:id="1828" w:author="C3-221446" w:date="2022-02-26T17:02:00Z"/>
        </w:rPr>
      </w:pPr>
      <w:ins w:id="1829" w:author="C3-221189" w:date="2022-02-26T17:09:00Z">
        <w:r>
          <w:rPr>
            <w:noProof/>
          </w:rPr>
          <w:t>-</w:t>
        </w:r>
        <w:r>
          <w:rPr>
            <w:noProof/>
          </w:rPr>
          <w:tab/>
        </w:r>
        <w:r>
          <w:t>Modification of Subscription to Service Data Flow Deactivation.</w:t>
        </w:r>
      </w:ins>
    </w:p>
    <w:p w14:paraId="6155FD60" w14:textId="3AE62869" w:rsidR="000948B5" w:rsidRDefault="000948B5" w:rsidP="00955D26">
      <w:pPr>
        <w:pStyle w:val="B10"/>
        <w:rPr>
          <w:ins w:id="1830" w:author="C3-221190" w:date="2022-02-26T17:11:00Z"/>
        </w:rPr>
      </w:pPr>
      <w:ins w:id="1831" w:author="C3-221446" w:date="2022-02-26T17:02:00Z">
        <w:r>
          <w:rPr>
            <w:noProof/>
          </w:rPr>
          <w:t>-</w:t>
        </w:r>
        <w:r>
          <w:rPr>
            <w:noProof/>
          </w:rPr>
          <w:tab/>
        </w:r>
        <w:r>
          <w:t>Modification of subscription to resources allocation outcome.</w:t>
        </w:r>
      </w:ins>
    </w:p>
    <w:p w14:paraId="56BC1733" w14:textId="6E7C5471" w:rsidR="002572E4" w:rsidRDefault="002572E4" w:rsidP="00955D26">
      <w:pPr>
        <w:pStyle w:val="B10"/>
        <w:rPr>
          <w:noProof/>
        </w:rPr>
      </w:pPr>
      <w:ins w:id="1832" w:author="C3-221190" w:date="2022-02-26T17:11:00Z">
        <w:r>
          <w:rPr>
            <w:noProof/>
          </w:rPr>
          <w:t>-</w:t>
        </w:r>
        <w:r>
          <w:rPr>
            <w:noProof/>
          </w:rPr>
          <w:tab/>
        </w:r>
        <w:r>
          <w:t xml:space="preserve">Modification of Subscription to </w:t>
        </w:r>
      </w:ins>
      <w:ins w:id="1833" w:author="C3-221190" w:date="2022-02-26T17:12:00Z">
        <w:r>
          <w:t>Service Data Flow QoS Monitoring Information</w:t>
        </w:r>
      </w:ins>
      <w:ins w:id="1834" w:author="C3-221190" w:date="2022-02-26T17:11:00Z">
        <w:r>
          <w:t>.</w:t>
        </w:r>
      </w:ins>
    </w:p>
    <w:p w14:paraId="3154CE7B" w14:textId="4676269F" w:rsidR="00955D26" w:rsidRPr="00DD5AA2" w:rsidDel="000948B5" w:rsidRDefault="00955D26" w:rsidP="00955D26">
      <w:pPr>
        <w:pStyle w:val="EditorsNote"/>
        <w:rPr>
          <w:del w:id="1835" w:author="C3-221187" w:date="2022-02-26T17:00:00Z"/>
          <w:noProof/>
        </w:rPr>
      </w:pPr>
      <w:del w:id="1836" w:author="C3-221187" w:date="2022-02-26T17:00:00Z">
        <w:r w:rsidRPr="00707E39" w:rsidDel="000948B5">
          <w:delText>Editor's Note:</w:delText>
        </w:r>
        <w:r w:rsidRPr="00707E39" w:rsidDel="000948B5">
          <w:tab/>
        </w:r>
        <w:r w:rsidDel="000948B5">
          <w:rPr>
            <w:lang w:eastAsia="zh-CN"/>
          </w:rPr>
          <w:delText>The detail procedures, e.g. Modification of QoS monitoring information, are FFS</w:delText>
        </w:r>
        <w:r w:rsidRPr="00707E39" w:rsidDel="000948B5">
          <w:delText>.</w:delText>
        </w:r>
      </w:del>
    </w:p>
    <w:p w14:paraId="1D821862" w14:textId="77777777" w:rsidR="00955D26" w:rsidRDefault="00955D26" w:rsidP="00955D26">
      <w:pPr>
        <w:pStyle w:val="Heading5"/>
      </w:pPr>
      <w:bookmarkStart w:id="1837" w:name="_Toc89295606"/>
      <w:bookmarkStart w:id="1838" w:name="_Toc94261327"/>
      <w:bookmarkStart w:id="1839" w:name="_Toc97026706"/>
      <w:r>
        <w:lastRenderedPageBreak/>
        <w:t>5.3.2.3.2</w:t>
      </w:r>
      <w:r>
        <w:tab/>
        <w:t>Modification of</w:t>
      </w:r>
      <w:r w:rsidRPr="00376A4A">
        <w:t xml:space="preserve"> </w:t>
      </w:r>
      <w:r>
        <w:t xml:space="preserve">TSC </w:t>
      </w:r>
      <w:r w:rsidRPr="00376A4A">
        <w:t>related service information</w:t>
      </w:r>
      <w:bookmarkEnd w:id="1837"/>
      <w:bookmarkEnd w:id="1838"/>
      <w:bookmarkEnd w:id="183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40" type="#_x0000_t75" style="width:455.3pt;height:149pt" o:ole="">
            <v:imagedata r:id="rId42" o:title=""/>
          </v:shape>
          <o:OLEObject Type="Embed" ProgID="Visio.Drawing.15" ShapeID="_x0000_i1040" DrawAspect="Content" ObjectID="_1707802044" r:id="rId43"/>
        </w:object>
      </w:r>
    </w:p>
    <w:p w14:paraId="518F30CE" w14:textId="5CADBD98" w:rsidR="00955D26" w:rsidRDefault="00955D26" w:rsidP="00955D26">
      <w:pPr>
        <w:pStyle w:val="TF"/>
      </w:pPr>
      <w:del w:id="1840" w:author="MCC" w:date="2022-03-03T08:02:00Z">
        <w:r w:rsidDel="004B4D0D">
          <w:delText xml:space="preserve">Figure </w:delText>
        </w:r>
      </w:del>
      <w:ins w:id="1841" w:author="MCC" w:date="2022-03-03T08:02:00Z">
        <w:r w:rsidR="004B4D0D">
          <w:t>Figure</w:t>
        </w:r>
        <w:r w:rsidR="004B4D0D">
          <w:t> </w:t>
        </w:r>
      </w:ins>
      <w:r>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lastRenderedPageBreak/>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59F15631" w:rsidR="00955D26" w:rsidDel="00554C7C" w:rsidRDefault="00955D26" w:rsidP="00955D26">
      <w:pPr>
        <w:pStyle w:val="EditorsNote"/>
        <w:rPr>
          <w:del w:id="1842" w:author="C3-221650" w:date="2022-02-26T15:36:00Z"/>
        </w:rPr>
      </w:pPr>
      <w:del w:id="1843" w:author="C3-221650" w:date="2022-02-26T15:36:00Z">
        <w:r w:rsidRPr="00707E39" w:rsidDel="00554C7C">
          <w:delText>Editor's Note:</w:delText>
        </w:r>
        <w:r w:rsidRPr="00707E39" w:rsidDel="00554C7C">
          <w:tab/>
          <w:delText>Error and redirection responses are FFS.</w:delText>
        </w:r>
      </w:del>
    </w:p>
    <w:p w14:paraId="625D94CB" w14:textId="77777777" w:rsidR="00554C7C" w:rsidRDefault="00554C7C" w:rsidP="00554C7C">
      <w:pPr>
        <w:rPr>
          <w:ins w:id="1844" w:author="C3-221650" w:date="2022-02-26T15:36:00Z"/>
        </w:rPr>
      </w:pPr>
      <w:ins w:id="1845" w:author="C3-221650" w:date="2022-02-26T15:36:00Z">
        <w:r>
          <w:t>If the TSCTSF cannot successfully fulfil the received HTTP PATCH request due to the internal TSCTSF error or due to the error in the HTTP PATCH request, the TSCTSF shall send the HTTP error response as specified in clause 6.2.7.</w:t>
        </w:r>
      </w:ins>
    </w:p>
    <w:p w14:paraId="2797AB14" w14:textId="3B2221A3" w:rsidR="00554C7C" w:rsidRDefault="00554C7C" w:rsidP="00554C7C">
      <w:pPr>
        <w:rPr>
          <w:ins w:id="1846" w:author="C3-221187" w:date="2022-02-26T17:00:00Z"/>
        </w:rPr>
      </w:pPr>
      <w:ins w:id="1847" w:author="C3-221650" w:date="2022-02-26T15:36:00Z">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5ED26872" w14:textId="1327B3F8" w:rsidR="000948B5" w:rsidRDefault="000948B5" w:rsidP="000948B5">
      <w:pPr>
        <w:pStyle w:val="Heading5"/>
        <w:rPr>
          <w:ins w:id="1848" w:author="C3-221187" w:date="2022-02-26T17:00:00Z"/>
        </w:rPr>
      </w:pPr>
      <w:bookmarkStart w:id="1849" w:name="_Toc28012342"/>
      <w:bookmarkStart w:id="1850" w:name="_Toc36038289"/>
      <w:bookmarkStart w:id="1851" w:name="_Toc45133556"/>
      <w:bookmarkStart w:id="1852" w:name="_Toc51762310"/>
      <w:bookmarkStart w:id="1853" w:name="_Toc59016881"/>
      <w:bookmarkStart w:id="1854" w:name="_Toc90654332"/>
      <w:bookmarkStart w:id="1855" w:name="_Toc97026707"/>
      <w:ins w:id="1856" w:author="C3-221187" w:date="2022-02-26T17:00:00Z">
        <w:r>
          <w:t>5.3.2.3.</w:t>
        </w:r>
      </w:ins>
      <w:ins w:id="1857" w:author="rapporteur" w:date="2022-02-26T17:45:00Z">
        <w:r w:rsidR="006A6A2E">
          <w:t>3</w:t>
        </w:r>
      </w:ins>
      <w:ins w:id="1858" w:author="C3-221187" w:date="2022-02-26T17:00:00Z">
        <w:r>
          <w:tab/>
          <w:t>Modification of Subscription to Service Data Flow QoS notification control</w:t>
        </w:r>
        <w:bookmarkEnd w:id="1849"/>
        <w:bookmarkEnd w:id="1850"/>
        <w:bookmarkEnd w:id="1851"/>
        <w:bookmarkEnd w:id="1852"/>
        <w:bookmarkEnd w:id="1853"/>
        <w:bookmarkEnd w:id="1854"/>
        <w:bookmarkEnd w:id="1855"/>
      </w:ins>
    </w:p>
    <w:p w14:paraId="48FDCB42" w14:textId="77777777" w:rsidR="000948B5" w:rsidRDefault="000948B5" w:rsidP="000948B5">
      <w:pPr>
        <w:rPr>
          <w:ins w:id="1859" w:author="C3-221187" w:date="2022-02-26T17:00:00Z"/>
        </w:rPr>
      </w:pPr>
      <w:ins w:id="1860" w:author="C3-221187" w:date="2022-02-26T17:00:00Z">
        <w:r>
          <w:t xml:space="preserve">The </w:t>
        </w:r>
        <w:r>
          <w:rPr>
            <w:noProof/>
          </w:rPr>
          <w:t>NF service consumer</w:t>
        </w:r>
        <w:r>
          <w:t xml:space="preserve"> shall use the HTTP PATCH method to update the "Events Subscription" sub-resource together with the modifications to the "Individual TSC Application Sessions" resource.</w:t>
        </w:r>
      </w:ins>
    </w:p>
    <w:p w14:paraId="4B6B87C1" w14:textId="77777777" w:rsidR="000948B5" w:rsidRDefault="000948B5" w:rsidP="000948B5">
      <w:pPr>
        <w:rPr>
          <w:ins w:id="1861" w:author="C3-221187" w:date="2022-02-26T17:00:00Z"/>
        </w:rPr>
      </w:pPr>
      <w:ins w:id="1862" w:author="C3-221187" w:date="2022-02-26T17:00: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ins>
    </w:p>
    <w:p w14:paraId="7743DCB7" w14:textId="77777777" w:rsidR="000948B5" w:rsidRDefault="000948B5" w:rsidP="000948B5">
      <w:pPr>
        <w:rPr>
          <w:ins w:id="1863" w:author="C3-221187" w:date="2022-02-26T17:00:00Z"/>
        </w:rPr>
      </w:pPr>
      <w:bookmarkStart w:id="1864" w:name="_Hlk511038908"/>
      <w:ins w:id="1865" w:author="C3-221187" w:date="2022-02-26T17:00:00Z">
        <w:r>
          <w:t xml:space="preserve">As result of this action, the TSCTSF shall set the appropriate subscription to QoS notification control as described </w:t>
        </w:r>
        <w:bookmarkStart w:id="1866" w:name="_Hlk511039573"/>
        <w:r>
          <w:t xml:space="preserve">in </w:t>
        </w:r>
        <w:r>
          <w:rPr>
            <w:lang w:eastAsia="zh-CN"/>
          </w:rPr>
          <w:t>3GPP TS 29.514 [20]</w:t>
        </w:r>
        <w:r>
          <w:t>.</w:t>
        </w:r>
        <w:bookmarkEnd w:id="1864"/>
        <w:bookmarkEnd w:id="1866"/>
      </w:ins>
    </w:p>
    <w:p w14:paraId="06E7A070" w14:textId="01773E03" w:rsidR="000948B5" w:rsidRDefault="000948B5" w:rsidP="000948B5">
      <w:pPr>
        <w:rPr>
          <w:ins w:id="1867" w:author="C3-221189" w:date="2022-02-26T17:09:00Z"/>
        </w:rPr>
      </w:pPr>
      <w:ins w:id="1868" w:author="C3-221187" w:date="2022-02-26T17:00:00Z">
        <w:r>
          <w:rPr>
            <w:lang w:eastAsia="de-DE"/>
          </w:rPr>
          <w:t xml:space="preserve">The PCF shall reply to the </w:t>
        </w:r>
        <w:r>
          <w:rPr>
            <w:noProof/>
          </w:rPr>
          <w:t>NF service consumer</w:t>
        </w:r>
        <w:r>
          <w:rPr>
            <w:lang w:eastAsia="de-DE"/>
          </w:rPr>
          <w:t xml:space="preserve"> as described in </w:t>
        </w:r>
        <w:r>
          <w:t>clause 5.3.2.3.2.</w:t>
        </w:r>
      </w:ins>
    </w:p>
    <w:p w14:paraId="7E68D562" w14:textId="3DECD1C2" w:rsidR="009655FE" w:rsidRDefault="009655FE" w:rsidP="009655FE">
      <w:pPr>
        <w:pStyle w:val="Heading5"/>
        <w:rPr>
          <w:ins w:id="1869" w:author="C3-221189" w:date="2022-02-26T17:09:00Z"/>
        </w:rPr>
      </w:pPr>
      <w:bookmarkStart w:id="1870" w:name="_Toc97026708"/>
      <w:ins w:id="1871" w:author="C3-221189" w:date="2022-02-26T17:09:00Z">
        <w:r>
          <w:t>5.3.2.3.</w:t>
        </w:r>
      </w:ins>
      <w:ins w:id="1872" w:author="rapporteur" w:date="2022-02-26T17:45:00Z">
        <w:r w:rsidR="006A6A2E">
          <w:t>4</w:t>
        </w:r>
      </w:ins>
      <w:ins w:id="1873" w:author="C3-221189" w:date="2022-02-26T17:09:00Z">
        <w:r>
          <w:tab/>
          <w:t>Modification of Subscription to Service Data Flow Deactivation</w:t>
        </w:r>
        <w:bookmarkEnd w:id="1870"/>
      </w:ins>
    </w:p>
    <w:p w14:paraId="16CF0EF0" w14:textId="77777777" w:rsidR="009655FE" w:rsidRDefault="009655FE" w:rsidP="009655FE">
      <w:pPr>
        <w:rPr>
          <w:ins w:id="1874" w:author="C3-221189" w:date="2022-02-26T17:09:00Z"/>
        </w:rPr>
      </w:pPr>
      <w:ins w:id="1875" w:author="C3-221189" w:date="2022-02-26T17:09:00Z">
        <w:r>
          <w:t xml:space="preserve">The </w:t>
        </w:r>
        <w:r>
          <w:rPr>
            <w:noProof/>
          </w:rPr>
          <w:t>NF service consumer</w:t>
        </w:r>
        <w:r>
          <w:t xml:space="preserve"> shall use the HTTP PATCH method to update the "Events Subscription" sub-resource together with the modifications to the "Individual TSC Application Sessions" resource.</w:t>
        </w:r>
      </w:ins>
    </w:p>
    <w:p w14:paraId="207CBAD2" w14:textId="77777777" w:rsidR="009655FE" w:rsidRDefault="009655FE" w:rsidP="009655FE">
      <w:pPr>
        <w:rPr>
          <w:ins w:id="1876" w:author="C3-221189" w:date="2022-02-26T17:09:00Z"/>
        </w:rPr>
      </w:pPr>
      <w:ins w:id="1877" w:author="C3-221189" w:date="2022-02-26T17:09: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ins>
    </w:p>
    <w:p w14:paraId="6C17D584" w14:textId="77777777" w:rsidR="009655FE" w:rsidRDefault="009655FE" w:rsidP="009655FE">
      <w:pPr>
        <w:rPr>
          <w:ins w:id="1878" w:author="C3-221189" w:date="2022-02-26T17:09:00Z"/>
        </w:rPr>
      </w:pPr>
      <w:ins w:id="1879" w:author="C3-221189" w:date="2022-02-26T17:09:00Z">
        <w:r>
          <w:t xml:space="preserve">As result of this action, the TSCTSF shall set the appropriate subscription to QoS notification control as described in </w:t>
        </w:r>
        <w:r>
          <w:rPr>
            <w:lang w:eastAsia="zh-CN"/>
          </w:rPr>
          <w:t>3GPP TS 29.514 [20]</w:t>
        </w:r>
        <w:r>
          <w:t>.</w:t>
        </w:r>
      </w:ins>
    </w:p>
    <w:p w14:paraId="02FEA767" w14:textId="696710E0" w:rsidR="009655FE" w:rsidRDefault="009655FE" w:rsidP="009655FE">
      <w:pPr>
        <w:rPr>
          <w:ins w:id="1880" w:author="C3-221446" w:date="2022-02-26T17:07:00Z"/>
        </w:rPr>
      </w:pPr>
      <w:ins w:id="1881" w:author="C3-221189" w:date="2022-02-26T17:09:00Z">
        <w:r>
          <w:rPr>
            <w:lang w:eastAsia="de-DE"/>
          </w:rPr>
          <w:t xml:space="preserve">The PCF shall reply to the </w:t>
        </w:r>
        <w:r>
          <w:rPr>
            <w:noProof/>
          </w:rPr>
          <w:t>NF service consumer</w:t>
        </w:r>
        <w:r>
          <w:rPr>
            <w:lang w:eastAsia="de-DE"/>
          </w:rPr>
          <w:t xml:space="preserve"> as described in </w:t>
        </w:r>
        <w:r>
          <w:t>clause 5.3.2.3.2.</w:t>
        </w:r>
      </w:ins>
    </w:p>
    <w:p w14:paraId="29878A60" w14:textId="13966D52" w:rsidR="008E5B3D" w:rsidRDefault="008E5B3D" w:rsidP="008E5B3D">
      <w:pPr>
        <w:pStyle w:val="Heading5"/>
        <w:rPr>
          <w:ins w:id="1882" w:author="C3-221446" w:date="2022-02-26T17:07:00Z"/>
        </w:rPr>
      </w:pPr>
      <w:bookmarkStart w:id="1883" w:name="_Toc97026709"/>
      <w:ins w:id="1884" w:author="C3-221446" w:date="2022-02-26T17:07:00Z">
        <w:r>
          <w:lastRenderedPageBreak/>
          <w:t>5.3.2.3.</w:t>
        </w:r>
      </w:ins>
      <w:ins w:id="1885" w:author="rapporteur" w:date="2022-02-26T17:45:00Z">
        <w:r w:rsidR="006A6A2E">
          <w:t>5</w:t>
        </w:r>
      </w:ins>
      <w:ins w:id="1886" w:author="C3-221446" w:date="2022-02-26T17:07:00Z">
        <w:r>
          <w:tab/>
          <w:t>Modification of subscription to resources allocation outcome</w:t>
        </w:r>
        <w:bookmarkEnd w:id="1883"/>
      </w:ins>
    </w:p>
    <w:p w14:paraId="4FD44756" w14:textId="77777777" w:rsidR="008E5B3D" w:rsidRDefault="008E5B3D" w:rsidP="008E5B3D">
      <w:pPr>
        <w:rPr>
          <w:ins w:id="1887" w:author="C3-221446" w:date="2022-02-26T17:07:00Z"/>
        </w:rPr>
      </w:pPr>
      <w:ins w:id="1888" w:author="C3-221446" w:date="2022-02-26T17:07:00Z">
        <w:r>
          <w:t xml:space="preserve">The </w:t>
        </w:r>
        <w:r>
          <w:rPr>
            <w:noProof/>
          </w:rPr>
          <w:t>NF service consumer</w:t>
        </w:r>
        <w:r>
          <w:t xml:space="preserve"> shall use the HTTP PATCH method to modify the "Events Subscription" sub-resource together with the modifications to the "Individual TSC Application Sessions" resource.</w:t>
        </w:r>
      </w:ins>
    </w:p>
    <w:p w14:paraId="1DC18C81" w14:textId="77777777" w:rsidR="008E5B3D" w:rsidRDefault="008E5B3D" w:rsidP="008E5B3D">
      <w:pPr>
        <w:rPr>
          <w:ins w:id="1889" w:author="C3-221446" w:date="2022-02-26T17:07:00Z"/>
        </w:rPr>
      </w:pPr>
      <w:ins w:id="1890" w:author="C3-221446" w:date="2022-02-26T17:07: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ins>
    </w:p>
    <w:p w14:paraId="2537F7AC" w14:textId="77777777" w:rsidR="008E5B3D" w:rsidRDefault="008E5B3D" w:rsidP="008E5B3D">
      <w:pPr>
        <w:rPr>
          <w:ins w:id="1891" w:author="C3-221446" w:date="2022-02-26T17:07:00Z"/>
        </w:rPr>
      </w:pPr>
      <w:ins w:id="1892" w:author="C3-221446" w:date="2022-02-26T17:07:00Z">
        <w:r>
          <w:t xml:space="preserve">As result of this action, the TSCTSF shall set the appropriate subscription to resources allocation outcome as described in </w:t>
        </w:r>
        <w:r>
          <w:rPr>
            <w:lang w:eastAsia="zh-CN"/>
          </w:rPr>
          <w:t>3GPP TS 29.514 [20]</w:t>
        </w:r>
        <w:r>
          <w:t>.</w:t>
        </w:r>
      </w:ins>
    </w:p>
    <w:p w14:paraId="76F82A9C" w14:textId="6F254DE9" w:rsidR="008E5B3D" w:rsidRDefault="008E5B3D" w:rsidP="008E5B3D">
      <w:pPr>
        <w:rPr>
          <w:ins w:id="1893" w:author="C3-221190" w:date="2022-02-26T17:12:00Z"/>
        </w:rPr>
      </w:pPr>
      <w:ins w:id="1894" w:author="C3-221446" w:date="2022-02-26T17:07:00Z">
        <w:r>
          <w:rPr>
            <w:lang w:eastAsia="de-DE"/>
          </w:rPr>
          <w:t xml:space="preserve">The TSCTSF shall reply to the </w:t>
        </w:r>
        <w:r>
          <w:rPr>
            <w:noProof/>
          </w:rPr>
          <w:t>NF service consumer</w:t>
        </w:r>
        <w:r>
          <w:rPr>
            <w:lang w:eastAsia="de-DE"/>
          </w:rPr>
          <w:t xml:space="preserve"> as described in </w:t>
        </w:r>
        <w:r>
          <w:t>clause 5.3.2.3.2.</w:t>
        </w:r>
      </w:ins>
    </w:p>
    <w:p w14:paraId="3348EA94" w14:textId="590FF48C" w:rsidR="002572E4" w:rsidRDefault="002572E4" w:rsidP="002572E4">
      <w:pPr>
        <w:pStyle w:val="Heading5"/>
        <w:rPr>
          <w:ins w:id="1895" w:author="C3-221190" w:date="2022-02-26T17:12:00Z"/>
        </w:rPr>
      </w:pPr>
      <w:bookmarkStart w:id="1896" w:name="_Toc97026710"/>
      <w:ins w:id="1897" w:author="C3-221190" w:date="2022-02-26T17:12:00Z">
        <w:r>
          <w:t>5.3.2.3.</w:t>
        </w:r>
      </w:ins>
      <w:ins w:id="1898" w:author="rapporteur" w:date="2022-02-26T17:45:00Z">
        <w:r w:rsidR="006A6A2E">
          <w:t>6</w:t>
        </w:r>
      </w:ins>
      <w:ins w:id="1899" w:author="C3-221190" w:date="2022-02-26T17:12:00Z">
        <w:r>
          <w:tab/>
          <w:t>Modification of Subscription to Service Data Flow QoS Monitoring Information</w:t>
        </w:r>
        <w:bookmarkEnd w:id="1896"/>
      </w:ins>
    </w:p>
    <w:p w14:paraId="0F5C111A" w14:textId="77777777" w:rsidR="002572E4" w:rsidRDefault="002572E4" w:rsidP="002572E4">
      <w:pPr>
        <w:rPr>
          <w:ins w:id="1900" w:author="C3-221190" w:date="2022-02-26T17:12:00Z"/>
        </w:rPr>
      </w:pPr>
      <w:ins w:id="1901" w:author="C3-221190" w:date="2022-02-26T17:12:00Z">
        <w:r>
          <w:t xml:space="preserve">The </w:t>
        </w:r>
        <w:r>
          <w:rPr>
            <w:noProof/>
          </w:rPr>
          <w:t>NF service consumer</w:t>
        </w:r>
        <w:r>
          <w:t xml:space="preserve"> shall use the HTTP PATCH method to update the "Events Subscription" sub-resource together with the modifications to the "Individual TSC Application Sessions" resource.</w:t>
        </w:r>
      </w:ins>
    </w:p>
    <w:p w14:paraId="5A08C40C" w14:textId="77777777" w:rsidR="002572E4" w:rsidRDefault="002572E4" w:rsidP="002572E4">
      <w:pPr>
        <w:rPr>
          <w:ins w:id="1902" w:author="C3-221190" w:date="2022-02-26T17:12:00Z"/>
        </w:rPr>
      </w:pPr>
      <w:ins w:id="1903" w:author="C3-221190" w:date="2022-02-26T17:12: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ins>
    </w:p>
    <w:p w14:paraId="1D55E3A4" w14:textId="77777777" w:rsidR="002572E4" w:rsidRDefault="002572E4" w:rsidP="002572E4">
      <w:pPr>
        <w:pStyle w:val="B10"/>
        <w:rPr>
          <w:ins w:id="1904" w:author="C3-221190" w:date="2022-02-26T17:12:00Z"/>
        </w:rPr>
      </w:pPr>
      <w:ins w:id="1905" w:author="C3-221190" w:date="2022-02-26T17:12:00Z">
        <w:r>
          <w:t>-</w:t>
        </w:r>
        <w:r>
          <w:tab/>
          <w:t>to create a subscription to QoS monitoring information:</w:t>
        </w:r>
      </w:ins>
    </w:p>
    <w:p w14:paraId="030AD7E8" w14:textId="77777777" w:rsidR="002572E4" w:rsidRDefault="002572E4" w:rsidP="002572E4">
      <w:pPr>
        <w:pStyle w:val="B2"/>
        <w:rPr>
          <w:ins w:id="1906" w:author="C3-221190" w:date="2022-02-26T17:12:00Z"/>
        </w:rPr>
      </w:pPr>
      <w:ins w:id="1907" w:author="C3-221190" w:date="2022-02-26T17:12:00Z">
        <w:r>
          <w:t>a)</w:t>
        </w:r>
        <w:r>
          <w:tab/>
          <w:t>include the "events" attribute with the "QOS_MONITORING" value; and</w:t>
        </w:r>
      </w:ins>
    </w:p>
    <w:p w14:paraId="5209A424" w14:textId="76AC38D4" w:rsidR="002572E4" w:rsidRDefault="002572E4" w:rsidP="002572E4">
      <w:pPr>
        <w:pStyle w:val="B2"/>
        <w:rPr>
          <w:ins w:id="1908" w:author="C3-221190" w:date="2022-02-26T17:12:00Z"/>
        </w:rPr>
      </w:pPr>
      <w:ins w:id="1909" w:author="C3-221190" w:date="2022-02-26T17:12:00Z">
        <w:r>
          <w:t>b)</w:t>
        </w:r>
        <w:r>
          <w:tab/>
          <w:t>include the updated QoS monitoring information within the "qosMon" attribute as defined in clause 5.3.2.2.</w:t>
        </w:r>
      </w:ins>
      <w:ins w:id="1910" w:author="rapporteur" w:date="2022-02-26T17:47:00Z">
        <w:r w:rsidR="006A6A2E">
          <w:t>6</w:t>
        </w:r>
      </w:ins>
      <w:ins w:id="1911" w:author="C3-221190" w:date="2022-02-26T17:12:00Z">
        <w:r>
          <w:t>;</w:t>
        </w:r>
      </w:ins>
    </w:p>
    <w:p w14:paraId="56EAD025" w14:textId="77777777" w:rsidR="002572E4" w:rsidRDefault="002572E4" w:rsidP="002572E4">
      <w:pPr>
        <w:pStyle w:val="B10"/>
        <w:rPr>
          <w:ins w:id="1912" w:author="C3-221190" w:date="2022-02-26T17:12:00Z"/>
        </w:rPr>
      </w:pPr>
      <w:ins w:id="1913" w:author="C3-221190" w:date="2022-02-26T17:12:00Z">
        <w:r>
          <w:t>-</w:t>
        </w:r>
        <w:r>
          <w:tab/>
          <w:t>to remove a subscription to QoS monitoring information:</w:t>
        </w:r>
      </w:ins>
    </w:p>
    <w:p w14:paraId="09400ED6" w14:textId="77777777" w:rsidR="002572E4" w:rsidRDefault="002572E4" w:rsidP="002572E4">
      <w:pPr>
        <w:pStyle w:val="B2"/>
        <w:rPr>
          <w:ins w:id="1914" w:author="C3-221190" w:date="2022-02-26T17:12:00Z"/>
        </w:rPr>
      </w:pPr>
      <w:ins w:id="1915" w:author="C3-221190" w:date="2022-02-26T17:12:00Z">
        <w:r>
          <w:t>a)</w:t>
        </w:r>
        <w:r>
          <w:tab/>
          <w:t xml:space="preserve">include the "events" attribute without "QOS_MONITORING". </w:t>
        </w:r>
      </w:ins>
    </w:p>
    <w:p w14:paraId="7985D0BA" w14:textId="77777777" w:rsidR="002572E4" w:rsidRDefault="002572E4" w:rsidP="002572E4">
      <w:pPr>
        <w:rPr>
          <w:ins w:id="1916" w:author="C3-221190" w:date="2022-02-26T17:12:00Z"/>
        </w:rPr>
      </w:pPr>
      <w:ins w:id="1917" w:author="C3-221190" w:date="2022-02-26T17:12:00Z">
        <w:r>
          <w:t xml:space="preserve">As result of this action, the TSCTSF shall set the appropriate subscription to Service Data Flow QoS Monitoring Information as described in </w:t>
        </w:r>
        <w:r>
          <w:rPr>
            <w:lang w:eastAsia="zh-CN"/>
          </w:rPr>
          <w:t>3GPP TS 29.514 [20]</w:t>
        </w:r>
        <w:r>
          <w:t>.</w:t>
        </w:r>
      </w:ins>
    </w:p>
    <w:p w14:paraId="3E49E0FC" w14:textId="1DA55720" w:rsidR="002572E4" w:rsidRDefault="002572E4" w:rsidP="002572E4">
      <w:pPr>
        <w:rPr>
          <w:ins w:id="1918" w:author="C3-221650" w:date="2022-02-26T15:36:00Z"/>
        </w:rPr>
      </w:pPr>
      <w:ins w:id="1919" w:author="C3-221190" w:date="2022-02-26T17:12:00Z">
        <w:r>
          <w:rPr>
            <w:lang w:eastAsia="de-DE"/>
          </w:rPr>
          <w:t xml:space="preserve">The PCF shall reply to the </w:t>
        </w:r>
        <w:r>
          <w:rPr>
            <w:noProof/>
          </w:rPr>
          <w:t>NF service consumer</w:t>
        </w:r>
        <w:r>
          <w:rPr>
            <w:lang w:eastAsia="de-DE"/>
          </w:rPr>
          <w:t xml:space="preserve"> as described in </w:t>
        </w:r>
        <w:r>
          <w:t>clause 5.3.2.3.2.</w:t>
        </w:r>
      </w:ins>
    </w:p>
    <w:p w14:paraId="679A8FBE" w14:textId="77777777" w:rsidR="005F72AC" w:rsidRDefault="005F72AC" w:rsidP="005F72AC">
      <w:pPr>
        <w:pStyle w:val="Heading4"/>
      </w:pPr>
      <w:bookmarkStart w:id="1920" w:name="_Toc89295607"/>
      <w:bookmarkStart w:id="1921" w:name="_Toc94261328"/>
      <w:bookmarkStart w:id="1922" w:name="_Toc97026711"/>
      <w:r>
        <w:t>5.3.2.4</w:t>
      </w:r>
      <w:r>
        <w:tab/>
      </w:r>
      <w:r w:rsidRPr="006742F8">
        <w:rPr>
          <w:rFonts w:ascii="Times New Roman" w:hAnsi="Times New Roman"/>
          <w:lang w:val="en-US"/>
        </w:rPr>
        <w:t>Ntsctsf_QoSandTSCAssistance_</w:t>
      </w:r>
      <w:r>
        <w:rPr>
          <w:rFonts w:ascii="Times New Roman" w:hAnsi="Times New Roman"/>
          <w:lang w:val="en-US"/>
        </w:rPr>
        <w:t>Delete</w:t>
      </w:r>
      <w:bookmarkEnd w:id="1920"/>
      <w:bookmarkEnd w:id="1921"/>
      <w:bookmarkEnd w:id="1922"/>
    </w:p>
    <w:p w14:paraId="2F895FF0" w14:textId="77777777" w:rsidR="005F72AC" w:rsidRDefault="005F72AC" w:rsidP="005F72AC">
      <w:pPr>
        <w:pStyle w:val="Heading5"/>
      </w:pPr>
      <w:bookmarkStart w:id="1923" w:name="_Toc89295608"/>
      <w:bookmarkStart w:id="1924" w:name="_Toc94261329"/>
      <w:bookmarkStart w:id="1925" w:name="_Toc97026712"/>
      <w:r>
        <w:t>5.3.2.4.1</w:t>
      </w:r>
      <w:r>
        <w:tab/>
        <w:t>General</w:t>
      </w:r>
      <w:bookmarkEnd w:id="1923"/>
      <w:bookmarkEnd w:id="1924"/>
      <w:bookmarkEnd w:id="192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Heading5"/>
        <w:rPr>
          <w:lang w:val="fr-FR"/>
        </w:rPr>
      </w:pPr>
      <w:bookmarkStart w:id="1926" w:name="_Toc89295609"/>
      <w:bookmarkStart w:id="1927" w:name="_Toc94261330"/>
      <w:bookmarkStart w:id="1928" w:name="_Toc97026713"/>
      <w:r w:rsidRPr="00F10D54">
        <w:rPr>
          <w:lang w:val="fr-FR"/>
        </w:rPr>
        <w:t>5.3.2.4.2</w:t>
      </w:r>
      <w:r w:rsidRPr="00F10D54">
        <w:rPr>
          <w:lang w:val="fr-FR"/>
        </w:rPr>
        <w:tab/>
        <w:t>TSC AF application session context termination</w:t>
      </w:r>
      <w:bookmarkEnd w:id="1926"/>
      <w:bookmarkEnd w:id="1927"/>
      <w:bookmarkEnd w:id="192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929" w:name="_Hlk503448429"/>
      <w:r>
        <w:t>the application session context termination</w:t>
      </w:r>
      <w:bookmarkEnd w:id="1929"/>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1" type="#_x0000_t75" style="width:456.15pt;height:149.4pt" o:ole="">
            <v:imagedata r:id="rId44" o:title=""/>
          </v:shape>
          <o:OLEObject Type="Embed" ProgID="Visio.Drawing.15" ShapeID="_x0000_i1041" DrawAspect="Content" ObjectID="_1707802045" r:id="rId45"/>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3DD5BDD" w:rsidR="00554C7C" w:rsidRPr="007039A7" w:rsidRDefault="005F72AC" w:rsidP="00554C7C">
      <w:pPr>
        <w:rPr>
          <w:ins w:id="1930" w:author="C3-221650" w:date="2022-02-26T15:36:00Z"/>
          <w:noProof/>
        </w:rPr>
      </w:pPr>
      <w:del w:id="1931" w:author="C3-221650" w:date="2022-02-26T15:36:00Z">
        <w:r w:rsidRPr="00707E39" w:rsidDel="00554C7C">
          <w:delText>Editor's Note:</w:delText>
        </w:r>
        <w:r w:rsidRPr="00707E39" w:rsidDel="00554C7C">
          <w:tab/>
          <w:delText>Error and redirection responses are FFS.</w:delText>
        </w:r>
      </w:del>
      <w:ins w:id="1932" w:author="C3-221650" w:date="2022-02-26T15:36:00Z">
        <w:r w:rsidR="00554C7C">
          <w:t>If the TSCTSF cannot successfully fulfil the received HTTP POST request due to the internal TSCTSF error or due to the error in the HTTP POST request, the TSCTSF shall send the HTTP error response as specified in clause 6.2.7.</w:t>
        </w:r>
      </w:ins>
    </w:p>
    <w:p w14:paraId="7758C7CA" w14:textId="77777777" w:rsidR="00554C7C" w:rsidRDefault="00554C7C" w:rsidP="00554C7C">
      <w:pPr>
        <w:rPr>
          <w:ins w:id="1933" w:author="C3-221650" w:date="2022-02-26T15:36:00Z"/>
          <w:noProof/>
        </w:rPr>
      </w:pPr>
      <w:ins w:id="1934" w:author="C3-221650" w:date="2022-02-26T15:36:00Z">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326E3000" w14:textId="77777777" w:rsidR="00E555B2" w:rsidRPr="004D43DD" w:rsidRDefault="00E555B2" w:rsidP="00E555B2">
      <w:pPr>
        <w:pStyle w:val="Heading4"/>
      </w:pPr>
      <w:bookmarkStart w:id="1935" w:name="_Toc94261331"/>
      <w:bookmarkStart w:id="1936" w:name="_Toc97026714"/>
      <w:bookmarkStart w:id="1937" w:name="_Toc89295610"/>
      <w:r w:rsidRPr="004D43DD">
        <w:t>5.3.2.5</w:t>
      </w:r>
      <w:r w:rsidRPr="004D43DD">
        <w:tab/>
      </w:r>
      <w:r w:rsidRPr="00DE2581">
        <w:t>Ntsctsf_QoSandTSCAssistance_</w:t>
      </w:r>
      <w:r>
        <w:t>Notify</w:t>
      </w:r>
      <w:bookmarkEnd w:id="1935"/>
      <w:bookmarkEnd w:id="1936"/>
    </w:p>
    <w:p w14:paraId="4834377B" w14:textId="77777777" w:rsidR="00E555B2" w:rsidRDefault="00E555B2" w:rsidP="00E555B2">
      <w:pPr>
        <w:pStyle w:val="Heading5"/>
      </w:pPr>
      <w:bookmarkStart w:id="1938" w:name="_Toc94261332"/>
      <w:bookmarkStart w:id="1939" w:name="_Toc97026715"/>
      <w:r>
        <w:t>5.3.2.5.1</w:t>
      </w:r>
      <w:r>
        <w:tab/>
      </w:r>
      <w:r>
        <w:tab/>
        <w:t>General</w:t>
      </w:r>
      <w:bookmarkEnd w:id="1938"/>
      <w:bookmarkEnd w:id="193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rPr>
          <w:ins w:id="1940" w:author="C3-221187" w:date="2022-02-26T17:01:00Z"/>
        </w:rPr>
      </w:pPr>
      <w:r>
        <w:t>-</w:t>
      </w:r>
      <w:r>
        <w:tab/>
        <w:t>Notification about TSC application session context termination.</w:t>
      </w:r>
    </w:p>
    <w:p w14:paraId="3F2E9C30" w14:textId="679ADC47" w:rsidR="000948B5" w:rsidRDefault="000948B5" w:rsidP="00E555B2">
      <w:pPr>
        <w:ind w:left="568" w:hanging="284"/>
        <w:rPr>
          <w:ins w:id="1941" w:author="C3-221189" w:date="2022-02-26T17:09:00Z"/>
        </w:rPr>
      </w:pPr>
      <w:ins w:id="1942" w:author="C3-221187" w:date="2022-02-26T17:01:00Z">
        <w:r>
          <w:lastRenderedPageBreak/>
          <w:t>-</w:t>
        </w:r>
        <w:r>
          <w:tab/>
          <w:t>Notification about Service Data Flow QoS notification control.</w:t>
        </w:r>
      </w:ins>
    </w:p>
    <w:p w14:paraId="0B013194" w14:textId="47D7BD01" w:rsidR="009655FE" w:rsidRDefault="009655FE" w:rsidP="00E555B2">
      <w:pPr>
        <w:ind w:left="568" w:hanging="284"/>
        <w:rPr>
          <w:ins w:id="1943" w:author="C3-221446" w:date="2022-02-26T17:07:00Z"/>
        </w:rPr>
      </w:pPr>
      <w:ins w:id="1944" w:author="C3-221189" w:date="2022-02-26T17:09:00Z">
        <w:r>
          <w:t>-</w:t>
        </w:r>
        <w:r>
          <w:tab/>
          <w:t>Notification about Service Data Flow Deactivation</w:t>
        </w:r>
      </w:ins>
    </w:p>
    <w:p w14:paraId="0C50A7CD" w14:textId="6DE9DF12" w:rsidR="008E5B3D" w:rsidRDefault="008E5B3D" w:rsidP="00E555B2">
      <w:pPr>
        <w:ind w:left="568" w:hanging="284"/>
        <w:rPr>
          <w:ins w:id="1945" w:author="C3-221190" w:date="2022-02-26T17:12:00Z"/>
        </w:rPr>
      </w:pPr>
      <w:ins w:id="1946" w:author="C3-221446" w:date="2022-02-26T17:07:00Z">
        <w:r>
          <w:t>-</w:t>
        </w:r>
        <w:r>
          <w:tab/>
          <w:t>Notification about resources allocation outcome.</w:t>
        </w:r>
      </w:ins>
    </w:p>
    <w:p w14:paraId="3166DBB1" w14:textId="3F6405FC" w:rsidR="002572E4" w:rsidRDefault="002572E4" w:rsidP="00E555B2">
      <w:pPr>
        <w:ind w:left="568" w:hanging="284"/>
      </w:pPr>
      <w:ins w:id="1947" w:author="C3-221190" w:date="2022-02-26T17:12:00Z">
        <w:r>
          <w:t>-</w:t>
        </w:r>
        <w:r>
          <w:tab/>
          <w:t>Notification about Service Data Flow QoS Monitoring control.</w:t>
        </w:r>
      </w:ins>
    </w:p>
    <w:p w14:paraId="19422CF9" w14:textId="77777777" w:rsidR="00E555B2" w:rsidRDefault="00E555B2" w:rsidP="00E555B2">
      <w:pPr>
        <w:pStyle w:val="Heading5"/>
      </w:pPr>
      <w:bookmarkStart w:id="1948" w:name="_Toc94261333"/>
      <w:bookmarkStart w:id="1949" w:name="_Toc97026716"/>
      <w:r>
        <w:t>5.3.2.5.2</w:t>
      </w:r>
      <w:r>
        <w:tab/>
        <w:t>Notification about TSC application session context event</w:t>
      </w:r>
      <w:bookmarkEnd w:id="1948"/>
      <w:bookmarkEnd w:id="1949"/>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E555B2">
      <w:pPr>
        <w:pStyle w:val="TF"/>
      </w:pPr>
      <w:r>
        <w:object w:dxaOrig="10081" w:dyaOrig="3301" w14:anchorId="453FDE8F">
          <v:shape id="_x0000_i1042" type="#_x0000_t75" style="width:454.45pt;height:148.6pt" o:ole="">
            <v:imagedata r:id="rId46" o:title=""/>
          </v:shape>
          <o:OLEObject Type="Embed" ProgID="Visio.Drawing.15" ShapeID="_x0000_i1042" DrawAspect="Content" ObjectID="_1707802046" r:id="rId47"/>
        </w:object>
      </w:r>
    </w:p>
    <w:p w14:paraId="20B63A42" w14:textId="77777777" w:rsidR="00E555B2" w:rsidRDefault="00E555B2" w:rsidP="00E555B2">
      <w:pPr>
        <w:pStyle w:val="TF"/>
      </w:pPr>
      <w:r>
        <w:t>Figure 5.3.2.5.2-1: Notification about application session context event</w:t>
      </w:r>
    </w:p>
    <w:p w14:paraId="09E5C57B" w14:textId="77777777"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2C24CA8B" w:rsidR="00E555B2" w:rsidRDefault="00E555B2" w:rsidP="00E555B2">
      <w:pPr>
        <w:pStyle w:val="B10"/>
      </w:pPr>
      <w:r>
        <w:t>-</w:t>
      </w:r>
      <w:r>
        <w:tab/>
        <w:t>the list of the reported events in the "events" attribute.</w:t>
      </w:r>
      <w:del w:id="1950" w:author="C3-221184" w:date="2022-02-26T15:52:00Z">
        <w:r w:rsidDel="00E32C76">
          <w:delText xml:space="preserve"> For each reported event, additional event information may be included.</w:delText>
        </w:r>
      </w:del>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pPr>
        <w:rPr>
          <w:ins w:id="1951" w:author="C3-221650" w:date="2022-02-26T15:37:00Z"/>
        </w:rPr>
      </w:pPr>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pPr>
        <w:rPr>
          <w:ins w:id="1952" w:author="C3-221650" w:date="2022-02-26T15:37:00Z"/>
        </w:rPr>
      </w:pPr>
      <w:ins w:id="1953" w:author="C3-221650" w:date="2022-02-26T15:37:00Z">
        <w:r>
          <w:t xml:space="preserve">If the HTTP POST request from the TSCTSF is not accepted, the </w:t>
        </w:r>
        <w:r>
          <w:rPr>
            <w:noProof/>
          </w:rPr>
          <w:t>NF service consumer</w:t>
        </w:r>
        <w:r>
          <w:t xml:space="preserve"> shall indicate in the response to HTTP POST request the cause for the rejection as specified in clause 6.2.7.</w:t>
        </w:r>
      </w:ins>
    </w:p>
    <w:p w14:paraId="38BA487C" w14:textId="68E5594F" w:rsidR="00554C7C" w:rsidRDefault="00554C7C" w:rsidP="00554C7C">
      <w:ins w:id="1954" w:author="C3-221650" w:date="2022-02-26T15:37:00Z">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ins>
    </w:p>
    <w:p w14:paraId="6310621F" w14:textId="77777777" w:rsidR="00E555B2" w:rsidRDefault="00E555B2" w:rsidP="00E555B2">
      <w:pPr>
        <w:pStyle w:val="Heading5"/>
      </w:pPr>
      <w:bookmarkStart w:id="1955" w:name="_Toc94261334"/>
      <w:bookmarkStart w:id="1956" w:name="_Toc97026717"/>
      <w:r>
        <w:lastRenderedPageBreak/>
        <w:t>5.2.2.5.3</w:t>
      </w:r>
      <w:r>
        <w:tab/>
        <w:t>Notification about TSC application session context termination</w:t>
      </w:r>
      <w:bookmarkEnd w:id="1955"/>
      <w:bookmarkEnd w:id="195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E555B2">
      <w:pPr>
        <w:pStyle w:val="TF"/>
      </w:pPr>
      <w:r>
        <w:object w:dxaOrig="10121" w:dyaOrig="3321" w14:anchorId="3E49DB48">
          <v:shape id="_x0000_i1043" type="#_x0000_t75" style="width:455.3pt;height:149.4pt" o:ole="">
            <v:imagedata r:id="rId48" o:title=""/>
          </v:shape>
          <o:OLEObject Type="Embed" ProgID="Visio.Drawing.15" ShapeID="_x0000_i1043" DrawAspect="Content" ObjectID="_1707802047" r:id="rId49"/>
        </w:object>
      </w:r>
    </w:p>
    <w:p w14:paraId="6B22539E" w14:textId="4B331734" w:rsidR="00E555B2" w:rsidRDefault="00E555B2" w:rsidP="00E555B2">
      <w:pPr>
        <w:pStyle w:val="TF"/>
      </w:pPr>
      <w:del w:id="1957" w:author="MCC" w:date="2022-03-03T08:02:00Z">
        <w:r w:rsidDel="004B4D0D">
          <w:delText xml:space="preserve">Figure </w:delText>
        </w:r>
      </w:del>
      <w:ins w:id="1958" w:author="MCC" w:date="2022-03-03T08:02:00Z">
        <w:r w:rsidR="004B4D0D">
          <w:t>Figure</w:t>
        </w:r>
        <w:r w:rsidR="004B4D0D">
          <w:t> </w:t>
        </w:r>
      </w:ins>
      <w:r>
        <w:t>5.2.2.5.3-1: Notification about TSC application session context termination</w:t>
      </w:r>
    </w:p>
    <w:p w14:paraId="1EEED281" w14:textId="77777777"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00BE28D" w:rsidR="00554C7C" w:rsidRDefault="00E555B2" w:rsidP="00554C7C">
      <w:pPr>
        <w:rPr>
          <w:ins w:id="1959" w:author="C3-221650" w:date="2022-02-26T15:37:00Z"/>
        </w:rPr>
      </w:pPr>
      <w:del w:id="1960" w:author="C3-221650" w:date="2022-02-26T15:38:00Z">
        <w:r w:rsidRPr="00707E39" w:rsidDel="00554C7C">
          <w:delText>Editor's Note:</w:delText>
        </w:r>
        <w:r w:rsidRPr="00707E39" w:rsidDel="00554C7C">
          <w:tab/>
          <w:delText>Error and redirection responses are FFS.</w:delText>
        </w:r>
      </w:del>
      <w:ins w:id="1961" w:author="C3-221650" w:date="2022-02-26T15:37:00Z">
        <w:r w:rsidR="00554C7C">
          <w:t>If the HTTP POST request from the TSCTSF is not accepted, the NF service consumer shall indicate in the response to HTTP POST request the cause for the rejection as specified in clause 6.2.7.</w:t>
        </w:r>
      </w:ins>
    </w:p>
    <w:p w14:paraId="0CE4E4E7" w14:textId="404FBEB2" w:rsidR="00554C7C" w:rsidRDefault="00554C7C" w:rsidP="00554C7C">
      <w:pPr>
        <w:rPr>
          <w:ins w:id="1962" w:author="C3-221187" w:date="2022-02-26T17:01:00Z"/>
        </w:rPr>
      </w:pPr>
      <w:ins w:id="1963" w:author="C3-221650" w:date="2022-02-26T15:37:00Z">
        <w:r>
          <w:t xml:space="preserve">If the NF service consumer determines the received HTTP POST request needs to be redirected, the NF service consumer shall send an HTTP redirect response as specified in clause 6.10.9 of </w:t>
        </w:r>
        <w:r w:rsidRPr="00393B8A">
          <w:t>3GPP TS 29.500 [5]</w:t>
        </w:r>
        <w:r>
          <w:t>.</w:t>
        </w:r>
      </w:ins>
    </w:p>
    <w:p w14:paraId="7922AB13" w14:textId="1428C9E3" w:rsidR="000948B5" w:rsidRDefault="000948B5" w:rsidP="000948B5">
      <w:pPr>
        <w:pStyle w:val="Heading5"/>
        <w:rPr>
          <w:ins w:id="1964" w:author="C3-221187" w:date="2022-02-26T17:01:00Z"/>
        </w:rPr>
      </w:pPr>
      <w:bookmarkStart w:id="1965" w:name="_Toc90654376"/>
      <w:bookmarkStart w:id="1966" w:name="_Toc97026718"/>
      <w:ins w:id="1967" w:author="C3-221187" w:date="2022-02-26T17:01:00Z">
        <w:r>
          <w:t>5.3.2.5.</w:t>
        </w:r>
      </w:ins>
      <w:ins w:id="1968" w:author="rapporteur" w:date="2022-02-26T17:46:00Z">
        <w:r w:rsidR="006A6A2E">
          <w:t>4</w:t>
        </w:r>
      </w:ins>
      <w:ins w:id="1969" w:author="C3-221187" w:date="2022-02-26T17:01:00Z">
        <w:r>
          <w:tab/>
          <w:t>Notification about Service Data Flow QoS notification control</w:t>
        </w:r>
        <w:bookmarkEnd w:id="1965"/>
        <w:bookmarkEnd w:id="1966"/>
      </w:ins>
    </w:p>
    <w:p w14:paraId="4209EE11" w14:textId="11BAE07C" w:rsidR="000948B5" w:rsidRDefault="000948B5" w:rsidP="000948B5">
      <w:pPr>
        <w:rPr>
          <w:ins w:id="1970" w:author="C3-221187" w:date="2022-02-26T17:01:00Z"/>
        </w:rPr>
      </w:pPr>
      <w:ins w:id="1971" w:author="C3-221187" w:date="2022-02-26T17:01:00Z">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1972" w:author="rapportetur" w:date="2022-03-01T11:34:00Z">
        <w:r w:rsidR="00BA595E">
          <w:t>3</w:t>
        </w:r>
      </w:ins>
      <w:ins w:id="1973" w:author="C3-221187" w:date="2022-02-26T17:01:00Z">
        <w:r>
          <w:t xml:space="preserve"> and 5.3.2.</w:t>
        </w:r>
      </w:ins>
      <w:ins w:id="1974" w:author="rapportetur" w:date="2022-03-01T11:34:00Z">
        <w:r w:rsidR="00BA595E">
          <w:t>3</w:t>
        </w:r>
      </w:ins>
      <w:ins w:id="1975" w:author="C3-221187" w:date="2022-02-26T17:01:00Z">
        <w:r>
          <w:t>.</w:t>
        </w:r>
      </w:ins>
      <w:ins w:id="1976" w:author="rapportetur" w:date="2022-03-01T11:34:00Z">
        <w:r w:rsidR="00BA595E">
          <w:t>3</w:t>
        </w:r>
      </w:ins>
      <w:ins w:id="1977" w:author="C3-221187" w:date="2022-02-26T17:01:00Z">
        <w:r>
          <w:t>.</w:t>
        </w:r>
      </w:ins>
    </w:p>
    <w:p w14:paraId="11FEC6E3" w14:textId="77777777" w:rsidR="000948B5" w:rsidRDefault="000948B5" w:rsidP="000948B5">
      <w:pPr>
        <w:rPr>
          <w:ins w:id="1978" w:author="C3-221187" w:date="2022-02-26T17:01:00Z"/>
        </w:rPr>
      </w:pPr>
      <w:ins w:id="1979" w:author="C3-221187" w:date="2022-02-26T17:01:00Z">
        <w:r>
          <w:t xml:space="preserve">The PCF shall notify the </w:t>
        </w:r>
        <w:r>
          <w:rPr>
            <w:noProof/>
          </w:rPr>
          <w:t>NF service consumer</w:t>
        </w:r>
        <w:r>
          <w:t xml:space="preserve"> by including the "EventsNotification" data type in the body of the HTTP POST request as described in clause 5.3.2.5.2.</w:t>
        </w:r>
      </w:ins>
    </w:p>
    <w:p w14:paraId="7620BB98" w14:textId="77777777" w:rsidR="000948B5" w:rsidRDefault="000948B5" w:rsidP="000948B5">
      <w:pPr>
        <w:rPr>
          <w:ins w:id="1980" w:author="C3-221187" w:date="2022-02-26T17:01:00Z"/>
        </w:rPr>
      </w:pPr>
      <w:ins w:id="1981" w:author="C3-221187" w:date="2022-02-26T17:01:00Z">
        <w:r>
          <w:t>The TSCTSF shall within an instance of "events" attribute include:</w:t>
        </w:r>
      </w:ins>
    </w:p>
    <w:p w14:paraId="60C99AD9" w14:textId="77777777" w:rsidR="000948B5" w:rsidRDefault="000948B5" w:rsidP="000948B5">
      <w:pPr>
        <w:pStyle w:val="B10"/>
        <w:rPr>
          <w:ins w:id="1982" w:author="C3-221187" w:date="2022-02-26T17:01:00Z"/>
        </w:rPr>
      </w:pPr>
      <w:ins w:id="1983" w:author="C3-221187" w:date="2022-02-26T17:01:00Z">
        <w:r>
          <w:lastRenderedPageBreak/>
          <w:t>-</w:t>
        </w:r>
        <w:r>
          <w:tab/>
          <w:t>"QOS_GUARANTEED" or "QOS_NOT_GUARANTEED" within the "event" attribute;</w:t>
        </w:r>
      </w:ins>
    </w:p>
    <w:p w14:paraId="31464E93" w14:textId="77777777" w:rsidR="000948B5" w:rsidRDefault="000948B5" w:rsidP="000948B5">
      <w:pPr>
        <w:pStyle w:val="B10"/>
        <w:rPr>
          <w:ins w:id="1984" w:author="C3-221187" w:date="2022-02-26T17:01:00Z"/>
        </w:rPr>
      </w:pPr>
      <w:ins w:id="1985" w:author="C3-221187" w:date="2022-02-26T17:01:00Z">
        <w:r>
          <w:t>-</w:t>
        </w:r>
        <w:r>
          <w:tab/>
          <w:t>the identification of the affected service flows (if not all the flows are affected) encoded in the "flowIds" attribute if applicable; and</w:t>
        </w:r>
      </w:ins>
    </w:p>
    <w:p w14:paraId="71F6B27E" w14:textId="71412BC6" w:rsidR="000948B5" w:rsidRDefault="000948B5" w:rsidP="000948B5">
      <w:pPr>
        <w:pStyle w:val="B10"/>
        <w:rPr>
          <w:ins w:id="1986" w:author="C3-221446" w:date="2022-02-26T17:07:00Z"/>
        </w:rPr>
      </w:pPr>
      <w:ins w:id="1987" w:author="C3-221187" w:date="2022-02-26T17:01:00Z">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ins>
    </w:p>
    <w:p w14:paraId="6331929A" w14:textId="1AF8F4D4" w:rsidR="009655FE" w:rsidRDefault="009655FE" w:rsidP="009655FE">
      <w:pPr>
        <w:pStyle w:val="Heading5"/>
        <w:rPr>
          <w:ins w:id="1988" w:author="C3-221189" w:date="2022-02-26T17:09:00Z"/>
        </w:rPr>
      </w:pPr>
      <w:bookmarkStart w:id="1989" w:name="_Toc97026719"/>
      <w:ins w:id="1990" w:author="C3-221189" w:date="2022-02-26T17:09:00Z">
        <w:r>
          <w:t>5.3.2.5.</w:t>
        </w:r>
      </w:ins>
      <w:ins w:id="1991" w:author="rapporteur" w:date="2022-02-26T17:46:00Z">
        <w:r w:rsidR="006A6A2E">
          <w:t>5</w:t>
        </w:r>
      </w:ins>
      <w:ins w:id="1992" w:author="C3-221189" w:date="2022-02-26T17:09:00Z">
        <w:r>
          <w:tab/>
          <w:t>Notification about Service Data Flow Deactivation</w:t>
        </w:r>
        <w:bookmarkEnd w:id="1989"/>
      </w:ins>
    </w:p>
    <w:p w14:paraId="7FD21A8C" w14:textId="218F779D" w:rsidR="009655FE" w:rsidRDefault="009655FE" w:rsidP="009655FE">
      <w:pPr>
        <w:rPr>
          <w:ins w:id="1993" w:author="C3-221189" w:date="2022-02-26T17:09:00Z"/>
        </w:rPr>
      </w:pPr>
      <w:ins w:id="1994" w:author="C3-221189" w:date="2022-02-26T17:09:00Z">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1995" w:author="rapporteur" w:date="2022-02-26T17:48:00Z">
        <w:r w:rsidR="00251BD2">
          <w:t>4</w:t>
        </w:r>
      </w:ins>
      <w:ins w:id="1996" w:author="C3-221189" w:date="2022-02-26T17:09:00Z">
        <w:r>
          <w:t xml:space="preserve"> and 5.3.2.</w:t>
        </w:r>
      </w:ins>
      <w:ins w:id="1997" w:author="rapportetur" w:date="2022-03-01T11:35:00Z">
        <w:r w:rsidR="00BA595E">
          <w:t>3</w:t>
        </w:r>
      </w:ins>
      <w:ins w:id="1998" w:author="C3-221189" w:date="2022-02-26T17:09:00Z">
        <w:r>
          <w:t>.</w:t>
        </w:r>
      </w:ins>
      <w:ins w:id="1999" w:author="rapportetur" w:date="2022-03-01T11:35:00Z">
        <w:r w:rsidR="00BA595E">
          <w:t>4</w:t>
        </w:r>
      </w:ins>
      <w:ins w:id="2000" w:author="C3-221189" w:date="2022-02-26T17:09:00Z">
        <w:r>
          <w:t>.</w:t>
        </w:r>
      </w:ins>
    </w:p>
    <w:p w14:paraId="3A516FAF" w14:textId="77777777" w:rsidR="009655FE" w:rsidRDefault="009655FE" w:rsidP="009655FE">
      <w:pPr>
        <w:rPr>
          <w:ins w:id="2001" w:author="C3-221189" w:date="2022-02-26T17:09:00Z"/>
        </w:rPr>
      </w:pPr>
      <w:ins w:id="2002" w:author="C3-221189" w:date="2022-02-26T17:09:00Z">
        <w:r>
          <w:t xml:space="preserve">The PCF shall notify the </w:t>
        </w:r>
        <w:r>
          <w:rPr>
            <w:noProof/>
          </w:rPr>
          <w:t>NF service consumer</w:t>
        </w:r>
        <w:r>
          <w:t xml:space="preserve"> by including the "EventsNotification" data type in the body of the HTTP POST request as described in clause 5.3.2.5.2.</w:t>
        </w:r>
      </w:ins>
    </w:p>
    <w:p w14:paraId="61366C1B" w14:textId="77777777" w:rsidR="009655FE" w:rsidRDefault="009655FE" w:rsidP="009655FE">
      <w:pPr>
        <w:rPr>
          <w:ins w:id="2003" w:author="C3-221189" w:date="2022-02-26T17:09:00Z"/>
        </w:rPr>
      </w:pPr>
      <w:ins w:id="2004" w:author="C3-221189" w:date="2022-02-26T17:09:00Z">
        <w:r>
          <w:t>The TSCTSF shall within an instance of "events" attribute include:</w:t>
        </w:r>
      </w:ins>
    </w:p>
    <w:p w14:paraId="7FDE3859" w14:textId="77777777" w:rsidR="009655FE" w:rsidRDefault="009655FE" w:rsidP="009655FE">
      <w:pPr>
        <w:pStyle w:val="B10"/>
        <w:rPr>
          <w:ins w:id="2005" w:author="C3-221189" w:date="2022-02-26T17:09:00Z"/>
        </w:rPr>
      </w:pPr>
      <w:ins w:id="2006" w:author="C3-221189" w:date="2022-02-26T17:09:00Z">
        <w:r>
          <w:t>-</w:t>
        </w:r>
        <w:r>
          <w:tab/>
          <w:t>"FAILED_RESOURCES_ALLOCATION" within the "event" attribute;</w:t>
        </w:r>
      </w:ins>
    </w:p>
    <w:p w14:paraId="6CBE7F96" w14:textId="0B24A7CB" w:rsidR="009655FE" w:rsidRDefault="009655FE" w:rsidP="009655FE">
      <w:pPr>
        <w:pStyle w:val="B10"/>
        <w:rPr>
          <w:ins w:id="2007" w:author="C3-221189" w:date="2022-02-26T17:09:00Z"/>
        </w:rPr>
      </w:pPr>
      <w:ins w:id="2008" w:author="C3-221189" w:date="2022-02-26T17:09:00Z">
        <w:r>
          <w:t>-</w:t>
        </w:r>
        <w:r>
          <w:tab/>
          <w:t>the identification of the affected service flows (if not all the flows are affected) encoded in the "flowIds" attribute if applicable.</w:t>
        </w:r>
      </w:ins>
    </w:p>
    <w:p w14:paraId="18CAC769" w14:textId="409F7E9B" w:rsidR="008E5B3D" w:rsidRDefault="008E5B3D" w:rsidP="008E5B3D">
      <w:pPr>
        <w:pStyle w:val="Heading5"/>
        <w:rPr>
          <w:ins w:id="2009" w:author="C3-221446" w:date="2022-02-26T17:07:00Z"/>
        </w:rPr>
      </w:pPr>
      <w:bookmarkStart w:id="2010" w:name="_Toc97026720"/>
      <w:ins w:id="2011" w:author="C3-221446" w:date="2022-02-26T17:07:00Z">
        <w:r>
          <w:t>5.3.2.5.</w:t>
        </w:r>
      </w:ins>
      <w:ins w:id="2012" w:author="rapporteur" w:date="2022-02-26T17:46:00Z">
        <w:r w:rsidR="006A6A2E">
          <w:t>6</w:t>
        </w:r>
      </w:ins>
      <w:ins w:id="2013" w:author="C3-221446" w:date="2022-02-26T17:07:00Z">
        <w:r>
          <w:tab/>
          <w:t>Notification about resources allocation outcome</w:t>
        </w:r>
        <w:bookmarkEnd w:id="2010"/>
      </w:ins>
    </w:p>
    <w:p w14:paraId="3650B7EC" w14:textId="1AB2E6C2" w:rsidR="008E5B3D" w:rsidRDefault="008E5B3D" w:rsidP="008E5B3D">
      <w:pPr>
        <w:rPr>
          <w:ins w:id="2014" w:author="C3-221446" w:date="2022-02-26T17:07:00Z"/>
        </w:rPr>
      </w:pPr>
      <w:ins w:id="2015" w:author="C3-221446" w:date="2022-02-26T17:07:00Z">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2016" w:author="rapporteur" w:date="2022-02-26T17:49:00Z">
        <w:r w:rsidR="00251BD2">
          <w:t>5</w:t>
        </w:r>
      </w:ins>
      <w:ins w:id="2017" w:author="C3-221446" w:date="2022-02-26T17:07:00Z">
        <w:r>
          <w:t xml:space="preserve"> and 5.3.2.</w:t>
        </w:r>
      </w:ins>
      <w:ins w:id="2018" w:author="rapportetur" w:date="2022-03-01T11:35:00Z">
        <w:r w:rsidR="00BA595E">
          <w:t>3</w:t>
        </w:r>
      </w:ins>
      <w:ins w:id="2019" w:author="C3-221446" w:date="2022-02-26T17:07:00Z">
        <w:r>
          <w:t>.</w:t>
        </w:r>
      </w:ins>
      <w:ins w:id="2020" w:author="rapportetur" w:date="2022-03-01T11:35:00Z">
        <w:r w:rsidR="00BA595E">
          <w:t>5</w:t>
        </w:r>
      </w:ins>
      <w:ins w:id="2021" w:author="C3-221446" w:date="2022-02-26T17:07:00Z">
        <w:r>
          <w:t>.</w:t>
        </w:r>
      </w:ins>
    </w:p>
    <w:p w14:paraId="51ACBC17" w14:textId="77777777" w:rsidR="008E5B3D" w:rsidRDefault="008E5B3D" w:rsidP="008E5B3D">
      <w:pPr>
        <w:rPr>
          <w:ins w:id="2022" w:author="C3-221446" w:date="2022-02-26T17:07:00Z"/>
        </w:rPr>
      </w:pPr>
      <w:ins w:id="2023" w:author="C3-221446" w:date="2022-02-26T17:07:00Z">
        <w:r>
          <w:t xml:space="preserve">The TSCTSF shall notify the </w:t>
        </w:r>
        <w:r>
          <w:rPr>
            <w:noProof/>
          </w:rPr>
          <w:t>NF service consumer</w:t>
        </w:r>
        <w:r>
          <w:t xml:space="preserve"> by including the "EventsNotification" data type in the body of the HTTP POST request as described in clause 5.3.2.5.2.</w:t>
        </w:r>
      </w:ins>
    </w:p>
    <w:p w14:paraId="6AB892A6" w14:textId="77777777" w:rsidR="008E5B3D" w:rsidRDefault="008E5B3D" w:rsidP="008E5B3D">
      <w:pPr>
        <w:rPr>
          <w:ins w:id="2024" w:author="C3-221446" w:date="2022-02-26T17:07:00Z"/>
        </w:rPr>
      </w:pPr>
      <w:ins w:id="2025" w:author="C3-221446" w:date="2022-02-26T17:07:00Z">
        <w:r>
          <w:t>The TSCTSF shall within an instance of "events" attribute include:</w:t>
        </w:r>
      </w:ins>
    </w:p>
    <w:p w14:paraId="45DED168" w14:textId="77777777" w:rsidR="008E5B3D" w:rsidRDefault="008E5B3D" w:rsidP="008E5B3D">
      <w:pPr>
        <w:pStyle w:val="B10"/>
        <w:rPr>
          <w:ins w:id="2026" w:author="C3-221446" w:date="2022-02-26T17:07:00Z"/>
        </w:rPr>
      </w:pPr>
      <w:ins w:id="2027" w:author="C3-221446" w:date="2022-02-26T17:07:00Z">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ins>
    </w:p>
    <w:p w14:paraId="10145A3A" w14:textId="77777777" w:rsidR="008E5B3D" w:rsidRDefault="008E5B3D" w:rsidP="008E5B3D">
      <w:pPr>
        <w:pStyle w:val="B10"/>
        <w:rPr>
          <w:ins w:id="2028" w:author="C3-221446" w:date="2022-02-26T17:07:00Z"/>
        </w:rPr>
      </w:pPr>
      <w:ins w:id="2029" w:author="C3-221446" w:date="2022-02-26T17:07:00Z">
        <w:r>
          <w:t>-</w:t>
        </w:r>
        <w:r>
          <w:tab/>
          <w:t>the identification of the affected service flows (if not all the flows are affected) encoded in the "flowIds" attribute if applicable.</w:t>
        </w:r>
      </w:ins>
    </w:p>
    <w:p w14:paraId="50C8D6C5" w14:textId="77D61592" w:rsidR="008E5B3D" w:rsidRDefault="008E5B3D" w:rsidP="008E5B3D">
      <w:pPr>
        <w:pStyle w:val="B10"/>
        <w:rPr>
          <w:ins w:id="2030" w:author="C3-221190" w:date="2022-02-26T17:13:00Z"/>
        </w:rPr>
      </w:pPr>
      <w:ins w:id="2031" w:author="C3-221446" w:date="2022-02-26T17:07:00Z">
        <w:r>
          <w:t>-</w:t>
        </w:r>
        <w:r>
          <w:tab/>
          <w:t>the reference to the Alternative Service Requirement corresponding alternative QoS parameter set if received from the PCF within the "</w:t>
        </w:r>
        <w:r>
          <w:rPr>
            <w:lang w:eastAsia="zh-CN"/>
          </w:rPr>
          <w:t>appliedQosRef</w:t>
        </w:r>
        <w:r>
          <w:t>" attribute.</w:t>
        </w:r>
      </w:ins>
    </w:p>
    <w:p w14:paraId="6E90BC5B" w14:textId="4AFC136F" w:rsidR="002572E4" w:rsidRDefault="002572E4" w:rsidP="002572E4">
      <w:pPr>
        <w:pStyle w:val="Heading5"/>
        <w:rPr>
          <w:ins w:id="2032" w:author="C3-221190" w:date="2022-02-26T17:13:00Z"/>
        </w:rPr>
      </w:pPr>
      <w:bookmarkStart w:id="2033" w:name="_Toc97026721"/>
      <w:ins w:id="2034" w:author="C3-221190" w:date="2022-02-26T17:13:00Z">
        <w:r>
          <w:t>5.3.2.5.</w:t>
        </w:r>
      </w:ins>
      <w:ins w:id="2035" w:author="rapporteur" w:date="2022-02-26T17:46:00Z">
        <w:r w:rsidR="006A6A2E">
          <w:t>7</w:t>
        </w:r>
      </w:ins>
      <w:ins w:id="2036" w:author="C3-221190" w:date="2022-02-26T17:13:00Z">
        <w:r>
          <w:tab/>
          <w:t>Notification about Service Data Flow QoS Monitoring control</w:t>
        </w:r>
        <w:bookmarkEnd w:id="2033"/>
      </w:ins>
    </w:p>
    <w:p w14:paraId="4196D75C" w14:textId="0D3ACBA5" w:rsidR="002572E4" w:rsidRDefault="002572E4" w:rsidP="002572E4">
      <w:pPr>
        <w:rPr>
          <w:ins w:id="2037" w:author="C3-221190" w:date="2022-02-26T17:13:00Z"/>
        </w:rPr>
      </w:pPr>
      <w:ins w:id="2038" w:author="C3-221190" w:date="2022-02-26T17:13:00Z">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2039" w:author="rapporteur" w:date="2022-02-26T17:49:00Z">
        <w:r w:rsidR="00251BD2">
          <w:t>6</w:t>
        </w:r>
      </w:ins>
      <w:ins w:id="2040" w:author="C3-221190" w:date="2022-02-26T17:13:00Z">
        <w:r>
          <w:t xml:space="preserve"> and 5.3.2.</w:t>
        </w:r>
      </w:ins>
      <w:ins w:id="2041" w:author="rapportetur" w:date="2022-03-01T11:36:00Z">
        <w:r w:rsidR="00BA595E">
          <w:t>3</w:t>
        </w:r>
      </w:ins>
      <w:ins w:id="2042" w:author="C3-221190" w:date="2022-02-26T17:13:00Z">
        <w:r>
          <w:t>.</w:t>
        </w:r>
      </w:ins>
      <w:ins w:id="2043" w:author="rapportetur" w:date="2022-03-01T11:36:00Z">
        <w:r w:rsidR="00BA595E">
          <w:t>6</w:t>
        </w:r>
      </w:ins>
      <w:ins w:id="2044" w:author="C3-221190" w:date="2022-02-26T17:13:00Z">
        <w:r>
          <w:t>.</w:t>
        </w:r>
      </w:ins>
    </w:p>
    <w:p w14:paraId="52D0B844" w14:textId="77777777" w:rsidR="002572E4" w:rsidRDefault="002572E4" w:rsidP="002572E4">
      <w:pPr>
        <w:rPr>
          <w:ins w:id="2045" w:author="C3-221190" w:date="2022-02-26T17:13:00Z"/>
        </w:rPr>
      </w:pPr>
      <w:ins w:id="2046" w:author="C3-221190" w:date="2022-02-26T17:13:00Z">
        <w:r>
          <w:t xml:space="preserve">The PCF shall notify the </w:t>
        </w:r>
        <w:r>
          <w:rPr>
            <w:noProof/>
          </w:rPr>
          <w:t>NF service consumer</w:t>
        </w:r>
        <w:r>
          <w:t xml:space="preserve"> by including the "EventsNotification" data type in the body of the HTTP POST request as described in clause 5.3.2.5.2.</w:t>
        </w:r>
      </w:ins>
    </w:p>
    <w:p w14:paraId="2C39EC5C" w14:textId="77777777" w:rsidR="002572E4" w:rsidRDefault="002572E4" w:rsidP="002572E4">
      <w:pPr>
        <w:rPr>
          <w:ins w:id="2047" w:author="C3-221190" w:date="2022-02-26T17:13:00Z"/>
        </w:rPr>
      </w:pPr>
      <w:ins w:id="2048" w:author="C3-221190" w:date="2022-02-26T17:13:00Z">
        <w:r>
          <w:t>The TSCTSF shall within an instance of "events" attribute include:</w:t>
        </w:r>
      </w:ins>
    </w:p>
    <w:p w14:paraId="452D4F3A" w14:textId="77777777" w:rsidR="002572E4" w:rsidRDefault="002572E4" w:rsidP="002572E4">
      <w:pPr>
        <w:pStyle w:val="B10"/>
        <w:rPr>
          <w:ins w:id="2049" w:author="C3-221190" w:date="2022-02-26T17:13:00Z"/>
        </w:rPr>
      </w:pPr>
      <w:ins w:id="2050" w:author="C3-221190" w:date="2022-02-26T17:13:00Z">
        <w:r>
          <w:t>-</w:t>
        </w:r>
        <w:r>
          <w:tab/>
          <w:t>"QOS_MONITORING" within the "event" attribute;</w:t>
        </w:r>
      </w:ins>
    </w:p>
    <w:p w14:paraId="76453AAF" w14:textId="77777777" w:rsidR="002572E4" w:rsidRDefault="002572E4" w:rsidP="002572E4">
      <w:pPr>
        <w:pStyle w:val="B10"/>
        <w:rPr>
          <w:ins w:id="2051" w:author="C3-221190" w:date="2022-02-26T17:13:00Z"/>
        </w:rPr>
      </w:pPr>
      <w:ins w:id="2052" w:author="C3-221190" w:date="2022-02-26T17:13:00Z">
        <w:r>
          <w:t>-</w:t>
        </w:r>
        <w:r>
          <w:tab/>
          <w:t>the identification of the affected service flows (if not all the flows are affected) encoded in the "flowIds" attribute if applicable; and</w:t>
        </w:r>
      </w:ins>
    </w:p>
    <w:p w14:paraId="58E94AE0" w14:textId="77777777" w:rsidR="002572E4" w:rsidRDefault="002572E4" w:rsidP="002572E4">
      <w:pPr>
        <w:pStyle w:val="B10"/>
        <w:rPr>
          <w:ins w:id="2053" w:author="C3-221190" w:date="2022-02-26T17:13:00Z"/>
        </w:rPr>
      </w:pPr>
      <w:ins w:id="2054" w:author="C3-221190" w:date="2022-02-26T17:13:00Z">
        <w:r>
          <w:t>-</w:t>
        </w:r>
        <w:r>
          <w:tab/>
          <w:t>the "qosMonReports" array with:</w:t>
        </w:r>
      </w:ins>
    </w:p>
    <w:p w14:paraId="08EA6498" w14:textId="77777777" w:rsidR="002572E4" w:rsidRDefault="002572E4" w:rsidP="002572E4">
      <w:pPr>
        <w:pStyle w:val="B2"/>
        <w:rPr>
          <w:ins w:id="2055" w:author="C3-221190" w:date="2022-02-26T17:13:00Z"/>
        </w:rPr>
      </w:pPr>
      <w:ins w:id="2056" w:author="C3-221190" w:date="2022-02-26T17:13:00Z">
        <w:r>
          <w:lastRenderedPageBreak/>
          <w:t>a)</w:t>
        </w:r>
        <w:r>
          <w:tab/>
        </w:r>
        <w:r>
          <w:tab/>
          <w:t>one or two uplink packet delays within the "ulDelays" attribute;</w:t>
        </w:r>
      </w:ins>
    </w:p>
    <w:p w14:paraId="2321E04E" w14:textId="77777777" w:rsidR="002572E4" w:rsidRDefault="002572E4" w:rsidP="002572E4">
      <w:pPr>
        <w:pStyle w:val="B2"/>
        <w:rPr>
          <w:ins w:id="2057" w:author="C3-221190" w:date="2022-02-26T17:13:00Z"/>
        </w:rPr>
      </w:pPr>
      <w:ins w:id="2058" w:author="C3-221190" w:date="2022-02-26T17:13:00Z">
        <w:r>
          <w:t>c)</w:t>
        </w:r>
        <w:r>
          <w:tab/>
          <w:t>one or two downlink packet delays within the "dlDelays" attribute; and/or</w:t>
        </w:r>
      </w:ins>
    </w:p>
    <w:p w14:paraId="78A6B63A" w14:textId="65A6D5F1" w:rsidR="002572E4" w:rsidRPr="00554C7C" w:rsidRDefault="002572E4" w:rsidP="002572E4">
      <w:pPr>
        <w:pStyle w:val="B2"/>
      </w:pPr>
      <w:ins w:id="2059" w:author="C3-221190" w:date="2022-02-26T17:13:00Z">
        <w:r>
          <w:t>d)</w:t>
        </w:r>
        <w:r>
          <w:tab/>
          <w:t>one or two round trip packet delays within the "rtDelays" attribute.</w:t>
        </w:r>
      </w:ins>
    </w:p>
    <w:p w14:paraId="56CE19ED" w14:textId="77777777" w:rsidR="005F72AC" w:rsidRDefault="005F72AC" w:rsidP="005F72AC">
      <w:pPr>
        <w:pStyle w:val="Heading4"/>
      </w:pPr>
      <w:bookmarkStart w:id="2060" w:name="_Toc94261335"/>
      <w:bookmarkStart w:id="2061" w:name="_Toc97026722"/>
      <w:r>
        <w:t>5.3.2.6</w:t>
      </w:r>
      <w:r>
        <w:tab/>
      </w:r>
      <w:r w:rsidRPr="006742F8">
        <w:rPr>
          <w:rFonts w:ascii="Times New Roman" w:hAnsi="Times New Roman"/>
          <w:lang w:val="en-US"/>
        </w:rPr>
        <w:t>Ntsctsf_QoSandTSCAssistance_</w:t>
      </w:r>
      <w:r>
        <w:rPr>
          <w:rFonts w:ascii="Times New Roman" w:hAnsi="Times New Roman"/>
          <w:lang w:val="en-US"/>
        </w:rPr>
        <w:t>Subscribe</w:t>
      </w:r>
      <w:bookmarkEnd w:id="1937"/>
      <w:bookmarkEnd w:id="2060"/>
      <w:bookmarkEnd w:id="2061"/>
    </w:p>
    <w:p w14:paraId="3BC59016" w14:textId="77777777" w:rsidR="005F72AC" w:rsidRDefault="005F72AC" w:rsidP="005F72AC">
      <w:pPr>
        <w:pStyle w:val="Heading5"/>
      </w:pPr>
      <w:bookmarkStart w:id="2062" w:name="_Toc89295611"/>
      <w:bookmarkStart w:id="2063" w:name="_Toc94261336"/>
      <w:bookmarkStart w:id="2064" w:name="_Toc97026723"/>
      <w:r>
        <w:t>5.3.2.6.1</w:t>
      </w:r>
      <w:r>
        <w:tab/>
        <w:t>General</w:t>
      </w:r>
      <w:bookmarkEnd w:id="2062"/>
      <w:bookmarkEnd w:id="2063"/>
      <w:bookmarkEnd w:id="2064"/>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Heading5"/>
      </w:pPr>
      <w:bookmarkStart w:id="2065" w:name="_Toc89295612"/>
      <w:bookmarkStart w:id="2066" w:name="_Toc94261337"/>
      <w:bookmarkStart w:id="2067" w:name="_Toc97026724"/>
      <w:r>
        <w:t>5.3.2.6.2</w:t>
      </w:r>
      <w:r>
        <w:tab/>
        <w:t>Handling of subscription to events for the existing TSC application session context</w:t>
      </w:r>
      <w:bookmarkEnd w:id="2065"/>
      <w:bookmarkEnd w:id="2066"/>
      <w:bookmarkEnd w:id="2067"/>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4" type="#_x0000_t75" style="width:455.3pt;height:149.4pt" o:ole="">
            <v:imagedata r:id="rId50" o:title=""/>
          </v:shape>
          <o:OLEObject Type="Embed" ProgID="Visio.Drawing.15" ShapeID="_x0000_i1044" DrawAspect="Content" ObjectID="_1707802048" r:id="rId51"/>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5" type="#_x0000_t75" style="width:456.15pt;height:149.4pt" o:ole="">
            <v:imagedata r:id="rId52" o:title=""/>
          </v:shape>
          <o:OLEObject Type="Embed" ProgID="Visio.Drawing.15" ShapeID="_x0000_i1045" DrawAspect="Content" ObjectID="_1707802049" r:id="rId53"/>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26FCCFEF" w:rsidR="00554C7C" w:rsidRPr="00554C7C" w:rsidRDefault="005F72AC" w:rsidP="00554C7C">
      <w:pPr>
        <w:rPr>
          <w:ins w:id="2068" w:author="C3-221650" w:date="2022-02-26T15:38:00Z"/>
          <w:rFonts w:eastAsia="SimSun"/>
          <w:noProof/>
        </w:rPr>
      </w:pPr>
      <w:del w:id="2069" w:author="C3-221650" w:date="2022-02-26T15:38:00Z">
        <w:r w:rsidRPr="00707E39" w:rsidDel="00554C7C">
          <w:delText>Editor's Note:</w:delText>
        </w:r>
        <w:r w:rsidRPr="00707E39" w:rsidDel="00554C7C">
          <w:tab/>
          <w:delText>Error and redirection responses are FFS.</w:delText>
        </w:r>
      </w:del>
      <w:ins w:id="2070" w:author="C3-221650" w:date="2022-02-26T15:38:00Z">
        <w:r w:rsidR="00554C7C" w:rsidRPr="00554C7C">
          <w:rPr>
            <w:rFonts w:eastAsia="SimSun"/>
            <w:noProof/>
          </w:rPr>
          <w:t>If the HTTP POST request from the NF service consumer is not accepted, the TSCTSF shall indicate in the response to HTTP POST request the cause for the rejection as specified in clause 6.2.7.</w:t>
        </w:r>
      </w:ins>
    </w:p>
    <w:p w14:paraId="728BBAD4" w14:textId="7A8D1478" w:rsidR="00554C7C" w:rsidRPr="00554C7C" w:rsidRDefault="00554C7C" w:rsidP="00554C7C">
      <w:pPr>
        <w:rPr>
          <w:rFonts w:eastAsia="SimSun"/>
          <w:noProof/>
        </w:rPr>
      </w:pPr>
      <w:ins w:id="2071" w:author="C3-221650" w:date="2022-02-26T15:38:00Z">
        <w:r w:rsidRPr="00554C7C">
          <w:rPr>
            <w:rFonts w:eastAsia="SimSun"/>
            <w:noProof/>
          </w:rPr>
          <w:t>If the TSCTSF determines the received HTTP POST request needs to be redirected, the TSCTSF shall send an HTTP redirect response as specified in clause 6.10.9 of 3GPP TS 29.500 [4].</w:t>
        </w:r>
      </w:ins>
    </w:p>
    <w:p w14:paraId="494618D2" w14:textId="77777777" w:rsidR="005F72AC" w:rsidRDefault="005F72AC" w:rsidP="005F72AC">
      <w:pPr>
        <w:pStyle w:val="Heading4"/>
      </w:pPr>
      <w:bookmarkStart w:id="2072" w:name="_Toc89295613"/>
      <w:bookmarkStart w:id="2073" w:name="_Toc94261338"/>
      <w:bookmarkStart w:id="2074" w:name="_Toc97026725"/>
      <w:r>
        <w:lastRenderedPageBreak/>
        <w:t>5.3.2.7</w:t>
      </w:r>
      <w:r>
        <w:tab/>
      </w:r>
      <w:r w:rsidRPr="006742F8">
        <w:rPr>
          <w:rFonts w:ascii="Times New Roman" w:hAnsi="Times New Roman"/>
          <w:lang w:val="en-US"/>
        </w:rPr>
        <w:t>Ntsctsf_QoSandTSCAssistance_</w:t>
      </w:r>
      <w:r>
        <w:rPr>
          <w:rFonts w:ascii="Times New Roman" w:hAnsi="Times New Roman"/>
          <w:lang w:val="en-US"/>
        </w:rPr>
        <w:t>Unsubscribe</w:t>
      </w:r>
      <w:bookmarkEnd w:id="2072"/>
      <w:bookmarkEnd w:id="2073"/>
      <w:bookmarkEnd w:id="2074"/>
    </w:p>
    <w:p w14:paraId="21330389" w14:textId="77777777" w:rsidR="005F72AC" w:rsidRDefault="005F72AC" w:rsidP="005F72AC">
      <w:pPr>
        <w:pStyle w:val="Heading5"/>
      </w:pPr>
      <w:bookmarkStart w:id="2075" w:name="_Toc89295614"/>
      <w:bookmarkStart w:id="2076" w:name="_Toc94261339"/>
      <w:bookmarkStart w:id="2077" w:name="_Toc97026726"/>
      <w:r>
        <w:t>5.3.2.7.1.</w:t>
      </w:r>
      <w:r>
        <w:tab/>
        <w:t>General</w:t>
      </w:r>
      <w:bookmarkEnd w:id="2075"/>
      <w:bookmarkEnd w:id="2076"/>
      <w:bookmarkEnd w:id="2077"/>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2078" w:name="_Toc89295615"/>
      <w:bookmarkStart w:id="2079" w:name="_Toc94261340"/>
      <w:bookmarkStart w:id="2080" w:name="_Toc97026727"/>
      <w:r>
        <w:t>5.3.2.7.2</w:t>
      </w:r>
      <w:r>
        <w:tab/>
        <w:t>Unsubscription to events</w:t>
      </w:r>
      <w:bookmarkEnd w:id="2078"/>
      <w:bookmarkEnd w:id="2079"/>
      <w:bookmarkEnd w:id="208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6" type="#_x0000_t75" style="width:456.15pt;height:149.4pt" o:ole="">
            <v:imagedata r:id="rId54" o:title=""/>
          </v:shape>
          <o:OLEObject Type="Embed" ProgID="Visio.Drawing.15" ShapeID="_x0000_i1046" DrawAspect="Content" ObjectID="_1707802050" r:id="rId55"/>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1962346" w:rsidR="00554C7C" w:rsidRDefault="005F72AC" w:rsidP="00554C7C">
      <w:pPr>
        <w:rPr>
          <w:ins w:id="2081" w:author="C3-221650" w:date="2022-02-26T15:39:00Z"/>
        </w:rPr>
      </w:pPr>
      <w:del w:id="2082" w:author="C3-221650" w:date="2022-02-26T15:39:00Z">
        <w:r w:rsidRPr="00707E39" w:rsidDel="00554C7C">
          <w:delText>Editor's Note:</w:delText>
        </w:r>
        <w:r w:rsidRPr="00707E39" w:rsidDel="00554C7C">
          <w:tab/>
          <w:delText>Error and redirection responses are FFS.</w:delText>
        </w:r>
      </w:del>
      <w:ins w:id="2083" w:author="C3-221650" w:date="2022-02-26T15:39:00Z">
        <w:r w:rsidR="00554C7C">
          <w:t xml:space="preserve">If the HTTP DELETE request from the NF service consumer is not accepted, the TSCTSF shall indicate in the response to HTTP </w:t>
        </w:r>
        <w:r w:rsidR="00554C7C">
          <w:rPr>
            <w:rFonts w:hint="eastAsia"/>
          </w:rPr>
          <w:t>DELETE</w:t>
        </w:r>
        <w:r w:rsidR="00554C7C">
          <w:t xml:space="preserve"> request the cause for the rejection as specified in clause 6.2.7.</w:t>
        </w:r>
      </w:ins>
    </w:p>
    <w:p w14:paraId="0711E0FB" w14:textId="53BBD4CF" w:rsidR="00554C7C" w:rsidRDefault="00554C7C">
      <w:pPr>
        <w:pPrChange w:id="2084" w:author="C3-221650" w:date="2022-02-26T15:39:00Z">
          <w:pPr>
            <w:pStyle w:val="EditorsNote"/>
          </w:pPr>
        </w:pPrChange>
      </w:pPr>
      <w:ins w:id="2085" w:author="C3-221650" w:date="2022-02-26T15:39:00Z">
        <w:r w:rsidRPr="0002737F">
          <w:lastRenderedPageBreak/>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0AD56F54" w14:textId="77777777" w:rsidR="008A6D4A" w:rsidRDefault="008A6D4A" w:rsidP="008A6D4A">
      <w:pPr>
        <w:pStyle w:val="Heading1"/>
      </w:pPr>
      <w:bookmarkStart w:id="2086" w:name="_Toc510696597"/>
      <w:bookmarkStart w:id="2087" w:name="_Toc35971389"/>
      <w:bookmarkStart w:id="2088" w:name="_Toc67903513"/>
      <w:bookmarkStart w:id="2089" w:name="_Toc89295620"/>
      <w:bookmarkStart w:id="2090" w:name="_Toc94261341"/>
      <w:bookmarkStart w:id="2091" w:name="_Toc97026728"/>
      <w:r>
        <w:t>6</w:t>
      </w:r>
      <w:r>
        <w:tab/>
        <w:t>API Definitions</w:t>
      </w:r>
      <w:bookmarkEnd w:id="2086"/>
      <w:bookmarkEnd w:id="2087"/>
      <w:bookmarkEnd w:id="2088"/>
      <w:bookmarkEnd w:id="2089"/>
      <w:bookmarkEnd w:id="2090"/>
      <w:bookmarkEnd w:id="2091"/>
    </w:p>
    <w:p w14:paraId="391C9859" w14:textId="2CFE68E8" w:rsidR="008A6D4A" w:rsidRDefault="008A6D4A" w:rsidP="008A6D4A">
      <w:pPr>
        <w:pStyle w:val="Heading2"/>
      </w:pPr>
      <w:bookmarkStart w:id="2092" w:name="_Toc510696598"/>
      <w:bookmarkStart w:id="2093" w:name="_Toc35971390"/>
      <w:bookmarkStart w:id="2094" w:name="_Toc67903514"/>
      <w:bookmarkStart w:id="2095" w:name="_Toc89295621"/>
      <w:bookmarkStart w:id="2096" w:name="_Toc94261342"/>
      <w:bookmarkStart w:id="2097" w:name="_Toc97026729"/>
      <w:r>
        <w:t>6.1</w:t>
      </w:r>
      <w:r>
        <w:tab/>
      </w:r>
      <w:r w:rsidR="00D615CF">
        <w:t>Ntsctsf_TimeSynchronization</w:t>
      </w:r>
      <w:r>
        <w:t xml:space="preserve"> Service API</w:t>
      </w:r>
      <w:bookmarkEnd w:id="2092"/>
      <w:bookmarkEnd w:id="2093"/>
      <w:bookmarkEnd w:id="2094"/>
      <w:bookmarkEnd w:id="2095"/>
      <w:bookmarkEnd w:id="2096"/>
      <w:bookmarkEnd w:id="2097"/>
    </w:p>
    <w:p w14:paraId="2FA7B115" w14:textId="77777777" w:rsidR="008A6D4A" w:rsidRDefault="008A6D4A" w:rsidP="00662390">
      <w:pPr>
        <w:pStyle w:val="Heading3"/>
      </w:pPr>
      <w:bookmarkStart w:id="2098" w:name="_Toc510696599"/>
      <w:bookmarkStart w:id="2099" w:name="_Toc35971391"/>
      <w:bookmarkStart w:id="2100" w:name="_Toc67903515"/>
      <w:bookmarkStart w:id="2101" w:name="_Toc89295622"/>
      <w:bookmarkStart w:id="2102" w:name="_Toc94261343"/>
      <w:bookmarkStart w:id="2103" w:name="_Toc97026730"/>
      <w:r>
        <w:t>6.1.1</w:t>
      </w:r>
      <w:r>
        <w:tab/>
        <w:t>Introduction</w:t>
      </w:r>
      <w:bookmarkEnd w:id="2098"/>
      <w:bookmarkEnd w:id="2099"/>
      <w:bookmarkEnd w:id="2100"/>
      <w:bookmarkEnd w:id="2101"/>
      <w:bookmarkEnd w:id="2102"/>
      <w:bookmarkEnd w:id="2103"/>
    </w:p>
    <w:p w14:paraId="17A68331" w14:textId="2EFA3CB2" w:rsidR="008A6D4A" w:rsidRDefault="008A6D4A" w:rsidP="008A6D4A">
      <w:pPr>
        <w:rPr>
          <w:noProof/>
          <w:lang w:eastAsia="zh-CN"/>
        </w:rPr>
      </w:pPr>
      <w:bookmarkStart w:id="2104"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2105" w:name="_Toc35971392"/>
      <w:bookmarkStart w:id="2106" w:name="_Toc67903516"/>
      <w:bookmarkStart w:id="2107" w:name="_Toc89295623"/>
      <w:bookmarkStart w:id="2108" w:name="_Toc94261344"/>
      <w:bookmarkStart w:id="2109" w:name="_Toc97026731"/>
      <w:r>
        <w:t>6.1.2</w:t>
      </w:r>
      <w:r>
        <w:tab/>
        <w:t>Usage of HTTP</w:t>
      </w:r>
      <w:bookmarkEnd w:id="2104"/>
      <w:bookmarkEnd w:id="2105"/>
      <w:bookmarkEnd w:id="2106"/>
      <w:bookmarkEnd w:id="2107"/>
      <w:bookmarkEnd w:id="2108"/>
      <w:bookmarkEnd w:id="2109"/>
    </w:p>
    <w:p w14:paraId="1560E1A9" w14:textId="77777777" w:rsidR="008A6D4A" w:rsidRPr="000C5200" w:rsidRDefault="008A6D4A" w:rsidP="00662390">
      <w:pPr>
        <w:pStyle w:val="Heading4"/>
      </w:pPr>
      <w:bookmarkStart w:id="2110" w:name="_Toc510696601"/>
      <w:bookmarkStart w:id="2111" w:name="_Toc35971393"/>
      <w:bookmarkStart w:id="2112" w:name="_Toc67903517"/>
      <w:bookmarkStart w:id="2113" w:name="_Toc89295624"/>
      <w:bookmarkStart w:id="2114" w:name="_Toc94261345"/>
      <w:bookmarkStart w:id="2115" w:name="_Toc97026732"/>
      <w:r>
        <w:t>6.1.2.1</w:t>
      </w:r>
      <w:r>
        <w:tab/>
        <w:t>General</w:t>
      </w:r>
      <w:bookmarkEnd w:id="2110"/>
      <w:bookmarkEnd w:id="2111"/>
      <w:bookmarkEnd w:id="2112"/>
      <w:bookmarkEnd w:id="2113"/>
      <w:bookmarkEnd w:id="2114"/>
      <w:bookmarkEnd w:id="2115"/>
    </w:p>
    <w:p w14:paraId="4D7A17E1" w14:textId="77777777" w:rsidR="008A6D4A" w:rsidRPr="00986E88" w:rsidRDefault="008A6D4A" w:rsidP="008A6D4A">
      <w:pPr>
        <w:rPr>
          <w:noProof/>
        </w:rPr>
      </w:pPr>
      <w:bookmarkStart w:id="211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2117" w:name="_Toc35971394"/>
      <w:bookmarkStart w:id="2118" w:name="_Toc67903518"/>
      <w:bookmarkStart w:id="2119" w:name="_Toc89295625"/>
      <w:bookmarkStart w:id="2120" w:name="_Toc94261346"/>
      <w:bookmarkStart w:id="2121" w:name="_Toc97026733"/>
      <w:r>
        <w:t>6.1.2.2</w:t>
      </w:r>
      <w:r>
        <w:tab/>
        <w:t>HTTP standard headers</w:t>
      </w:r>
      <w:bookmarkEnd w:id="2116"/>
      <w:bookmarkEnd w:id="2117"/>
      <w:bookmarkEnd w:id="2118"/>
      <w:bookmarkEnd w:id="2119"/>
      <w:bookmarkEnd w:id="2120"/>
      <w:bookmarkEnd w:id="2121"/>
    </w:p>
    <w:p w14:paraId="37563F57" w14:textId="77777777" w:rsidR="008A6D4A" w:rsidRDefault="008A6D4A" w:rsidP="00662390">
      <w:pPr>
        <w:pStyle w:val="Heading5"/>
        <w:rPr>
          <w:lang w:eastAsia="zh-CN"/>
        </w:rPr>
      </w:pPr>
      <w:bookmarkStart w:id="2122" w:name="_Toc510696603"/>
      <w:bookmarkStart w:id="2123" w:name="_Toc35971395"/>
      <w:bookmarkStart w:id="2124" w:name="_Toc67903519"/>
      <w:bookmarkStart w:id="2125" w:name="_Toc89295626"/>
      <w:bookmarkStart w:id="2126" w:name="_Toc94261347"/>
      <w:bookmarkStart w:id="2127" w:name="_Toc97026734"/>
      <w:r>
        <w:t>6.1.2.2.1</w:t>
      </w:r>
      <w:r>
        <w:rPr>
          <w:rFonts w:hint="eastAsia"/>
          <w:lang w:eastAsia="zh-CN"/>
        </w:rPr>
        <w:tab/>
      </w:r>
      <w:r>
        <w:rPr>
          <w:lang w:eastAsia="zh-CN"/>
        </w:rPr>
        <w:t>General</w:t>
      </w:r>
      <w:bookmarkEnd w:id="2122"/>
      <w:bookmarkEnd w:id="2123"/>
      <w:bookmarkEnd w:id="2124"/>
      <w:bookmarkEnd w:id="2125"/>
      <w:bookmarkEnd w:id="2126"/>
      <w:bookmarkEnd w:id="2127"/>
    </w:p>
    <w:p w14:paraId="02C8BA3C" w14:textId="77777777" w:rsidR="008A6D4A" w:rsidRPr="00986E88" w:rsidRDefault="008A6D4A" w:rsidP="008A6D4A">
      <w:pPr>
        <w:rPr>
          <w:noProof/>
        </w:rPr>
      </w:pPr>
      <w:bookmarkStart w:id="212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129" w:name="_Toc35971396"/>
      <w:bookmarkStart w:id="2130" w:name="_Toc67903520"/>
      <w:bookmarkStart w:id="2131" w:name="_Toc89295627"/>
      <w:bookmarkStart w:id="2132" w:name="_Toc94261348"/>
      <w:bookmarkStart w:id="2133" w:name="_Toc97026735"/>
      <w:r>
        <w:t>6.1.2.2.2</w:t>
      </w:r>
      <w:r>
        <w:tab/>
        <w:t>Content type</w:t>
      </w:r>
      <w:bookmarkEnd w:id="2128"/>
      <w:bookmarkEnd w:id="2129"/>
      <w:bookmarkEnd w:id="2130"/>
      <w:bookmarkEnd w:id="2131"/>
      <w:bookmarkEnd w:id="2132"/>
      <w:bookmarkEnd w:id="2133"/>
    </w:p>
    <w:p w14:paraId="305F86EC" w14:textId="77777777" w:rsidR="008A6D4A" w:rsidRDefault="008A6D4A" w:rsidP="008A6D4A">
      <w:bookmarkStart w:id="21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135" w:name="_Hlk525213471"/>
      <w:bookmarkStart w:id="2136" w:name="_Hlk525213025"/>
      <w:r>
        <w:t xml:space="preserve">"Problem Details" JSON object shall be used to indicate </w:t>
      </w:r>
      <w:r>
        <w:rPr>
          <w:lang w:eastAsia="fr-FR"/>
        </w:rPr>
        <w:t xml:space="preserve">additional details of the error </w:t>
      </w:r>
      <w:r>
        <w:t xml:space="preserve">in a HTTP response body and </w:t>
      </w:r>
      <w:bookmarkEnd w:id="2135"/>
      <w:r>
        <w:t>shall be signalled by the content type "application/problem+json", as defined in IETF RFC 7807 [13].</w:t>
      </w:r>
      <w:bookmarkEnd w:id="2136"/>
    </w:p>
    <w:p w14:paraId="1A32DE74" w14:textId="77777777" w:rsidR="008A6D4A" w:rsidRPr="000C5200" w:rsidRDefault="008A6D4A" w:rsidP="00662390">
      <w:pPr>
        <w:pStyle w:val="Heading4"/>
      </w:pPr>
      <w:bookmarkStart w:id="2137" w:name="_Toc35971397"/>
      <w:bookmarkStart w:id="2138" w:name="_Toc67903521"/>
      <w:bookmarkStart w:id="2139" w:name="_Toc89295628"/>
      <w:bookmarkStart w:id="2140" w:name="_Toc94261349"/>
      <w:bookmarkStart w:id="2141" w:name="_Toc97026736"/>
      <w:r>
        <w:lastRenderedPageBreak/>
        <w:t>6.1.2.3</w:t>
      </w:r>
      <w:r>
        <w:tab/>
        <w:t>HTTP custom headers</w:t>
      </w:r>
      <w:bookmarkEnd w:id="2134"/>
      <w:bookmarkEnd w:id="2137"/>
      <w:bookmarkEnd w:id="2138"/>
      <w:bookmarkEnd w:id="2139"/>
      <w:bookmarkEnd w:id="2140"/>
      <w:bookmarkEnd w:id="2141"/>
    </w:p>
    <w:p w14:paraId="0A8370E8" w14:textId="3ED158E1" w:rsidR="000602BD" w:rsidRDefault="000602BD" w:rsidP="000602BD">
      <w:pPr>
        <w:rPr>
          <w:noProof/>
        </w:rPr>
      </w:pPr>
      <w:bookmarkStart w:id="2142" w:name="_Toc489605322"/>
      <w:bookmarkStart w:id="2143" w:name="_Toc492899753"/>
      <w:bookmarkStart w:id="2144" w:name="_Toc492900032"/>
      <w:bookmarkStart w:id="2145" w:name="_Toc492967834"/>
      <w:bookmarkStart w:id="2146" w:name="_Toc492972922"/>
      <w:bookmarkStart w:id="2147" w:name="_Toc492973142"/>
      <w:bookmarkStart w:id="2148" w:name="_Toc492974840"/>
      <w:bookmarkStart w:id="21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2150" w:name="_Toc510696607"/>
      <w:bookmarkStart w:id="2151" w:name="_Toc35971398"/>
      <w:bookmarkStart w:id="2152" w:name="_Toc67903522"/>
      <w:bookmarkStart w:id="2153" w:name="_Toc89295629"/>
      <w:bookmarkStart w:id="2154" w:name="_Toc94261350"/>
      <w:bookmarkStart w:id="2155" w:name="_Toc97026737"/>
      <w:bookmarkEnd w:id="2142"/>
      <w:bookmarkEnd w:id="2143"/>
      <w:bookmarkEnd w:id="2144"/>
      <w:bookmarkEnd w:id="2145"/>
      <w:bookmarkEnd w:id="2146"/>
      <w:bookmarkEnd w:id="2147"/>
      <w:bookmarkEnd w:id="2148"/>
      <w:bookmarkEnd w:id="2149"/>
      <w:r>
        <w:t>6.1.3</w:t>
      </w:r>
      <w:r>
        <w:tab/>
        <w:t>Resources</w:t>
      </w:r>
      <w:bookmarkEnd w:id="2150"/>
      <w:bookmarkEnd w:id="2151"/>
      <w:bookmarkEnd w:id="2152"/>
      <w:bookmarkEnd w:id="2153"/>
      <w:bookmarkEnd w:id="2154"/>
      <w:bookmarkEnd w:id="2155"/>
    </w:p>
    <w:p w14:paraId="752598FC" w14:textId="77777777" w:rsidR="008A6D4A" w:rsidRPr="000A7435" w:rsidRDefault="008A6D4A" w:rsidP="00662390">
      <w:pPr>
        <w:pStyle w:val="Heading4"/>
      </w:pPr>
      <w:bookmarkStart w:id="2156" w:name="_Toc510696608"/>
      <w:bookmarkStart w:id="2157" w:name="_Toc35971399"/>
      <w:bookmarkStart w:id="2158" w:name="_Toc67903523"/>
      <w:bookmarkStart w:id="2159" w:name="_Toc89295630"/>
      <w:bookmarkStart w:id="2160" w:name="_Toc94261351"/>
      <w:bookmarkStart w:id="2161" w:name="_Toc97026738"/>
      <w:r>
        <w:t>6.1.3.1</w:t>
      </w:r>
      <w:r>
        <w:tab/>
        <w:t>Overview</w:t>
      </w:r>
      <w:bookmarkEnd w:id="2156"/>
      <w:bookmarkEnd w:id="2157"/>
      <w:bookmarkEnd w:id="2158"/>
      <w:bookmarkEnd w:id="2159"/>
      <w:bookmarkEnd w:id="2160"/>
      <w:bookmarkEnd w:id="2161"/>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7" type="#_x0000_t75" style="width:416.2pt;height:383.3pt" o:ole="">
            <v:imagedata r:id="rId56" o:title=""/>
          </v:shape>
          <o:OLEObject Type="Embed" ProgID="Visio.Drawing.15" ShapeID="_x0000_i1047" DrawAspect="Content" ObjectID="_1707802051" r:id="rId57"/>
        </w:object>
      </w:r>
    </w:p>
    <w:p w14:paraId="3ADF38EA" w14:textId="6C472AEC" w:rsidR="008A6D4A" w:rsidRPr="008C18E3" w:rsidRDefault="008A6D4A" w:rsidP="008A6D4A">
      <w:pPr>
        <w:pStyle w:val="TF"/>
      </w:pPr>
      <w:del w:id="2162" w:author="MCC" w:date="2022-03-03T08:02:00Z">
        <w:r w:rsidRPr="008C18E3" w:rsidDel="004B4D0D">
          <w:delText xml:space="preserve">Figure </w:delText>
        </w:r>
      </w:del>
      <w:ins w:id="2163" w:author="MCC" w:date="2022-03-03T08:02:00Z">
        <w:r w:rsidR="004B4D0D" w:rsidRPr="008C18E3">
          <w:t>Figure</w:t>
        </w:r>
        <w:r w:rsidR="004B4D0D">
          <w:t> </w:t>
        </w:r>
      </w:ins>
      <w:r w:rsidRPr="008C18E3">
        <w:t>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1CC00C75" w:rsidR="008A6D4A" w:rsidRDefault="008A6D4A" w:rsidP="008A6D4A">
      <w:del w:id="2164" w:author="MCC" w:date="2022-03-03T08:03:00Z">
        <w:r w:rsidDel="00C12C7B">
          <w:delText xml:space="preserve">Table </w:delText>
        </w:r>
      </w:del>
      <w:ins w:id="2165" w:author="MCC" w:date="2022-03-03T08:03:00Z">
        <w:r w:rsidR="00C12C7B">
          <w:t>Table</w:t>
        </w:r>
        <w:r w:rsidR="00C12C7B">
          <w:t> </w:t>
        </w:r>
      </w:ins>
      <w:r>
        <w:t>6.1.3.1-1 provides an overview of the resources and applicable HTTP methods.</w:t>
      </w:r>
    </w:p>
    <w:p w14:paraId="62BED51A" w14:textId="474CC199" w:rsidR="008A6D4A" w:rsidRPr="00384E92" w:rsidRDefault="008A6D4A" w:rsidP="008A6D4A">
      <w:pPr>
        <w:pStyle w:val="TH"/>
      </w:pPr>
      <w:del w:id="2166" w:author="MCC" w:date="2022-03-03T08:03:00Z">
        <w:r w:rsidRPr="00384E92" w:rsidDel="00C12C7B">
          <w:lastRenderedPageBreak/>
          <w:delText xml:space="preserve">Table </w:delText>
        </w:r>
      </w:del>
      <w:ins w:id="2167" w:author="MCC" w:date="2022-03-03T08:03:00Z">
        <w:r w:rsidR="00C12C7B" w:rsidRPr="00384E92">
          <w:t>Table</w:t>
        </w:r>
        <w:r w:rsidR="00C12C7B">
          <w:t> </w:t>
        </w:r>
      </w:ins>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Change w:id="2168">
          <w:tblGrid>
            <w:gridCol w:w="1838"/>
            <w:gridCol w:w="2977"/>
            <w:gridCol w:w="1135"/>
            <w:gridCol w:w="3537"/>
          </w:tblGrid>
        </w:tblGridChange>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3828A4">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169" w:author="rapportetur" w:date="2022-03-01T11:37: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727"/>
          <w:jc w:val="center"/>
          <w:trPrChange w:id="2170" w:author="rapportetur" w:date="2022-03-01T11:37:00Z">
            <w:trPr>
              <w:trHeight w:val="1499"/>
              <w:jc w:val="center"/>
            </w:trPr>
          </w:trPrChange>
        </w:trPr>
        <w:tc>
          <w:tcPr>
            <w:tcW w:w="969" w:type="pct"/>
            <w:tcBorders>
              <w:top w:val="single" w:sz="4" w:space="0" w:color="auto"/>
              <w:left w:val="single" w:sz="4" w:space="0" w:color="auto"/>
              <w:right w:val="single" w:sz="4" w:space="0" w:color="auto"/>
            </w:tcBorders>
            <w:hideMark/>
            <w:tcPrChange w:id="2171" w:author="rapportetur" w:date="2022-03-01T11:37:00Z">
              <w:tcPr>
                <w:tcW w:w="969" w:type="pct"/>
                <w:tcBorders>
                  <w:top w:val="single" w:sz="4" w:space="0" w:color="auto"/>
                  <w:left w:val="single" w:sz="4" w:space="0" w:color="auto"/>
                  <w:right w:val="single" w:sz="4" w:space="0" w:color="auto"/>
                </w:tcBorders>
                <w:hideMark/>
              </w:tcPr>
            </w:tcPrChange>
          </w:tcPr>
          <w:p w14:paraId="672576F7" w14:textId="630C30A2" w:rsidR="003828A4" w:rsidRPr="0016361A" w:rsidRDefault="003828A4" w:rsidP="00D66618">
            <w:pPr>
              <w:pStyle w:val="TAL"/>
            </w:pPr>
            <w:r>
              <w:rPr>
                <w:lang w:eastAsia="zh-CN"/>
              </w:rPr>
              <w:t>Time Synchronization Exposure</w:t>
            </w:r>
          </w:p>
        </w:tc>
        <w:tc>
          <w:tcPr>
            <w:tcW w:w="1569" w:type="pct"/>
            <w:tcBorders>
              <w:top w:val="single" w:sz="4" w:space="0" w:color="auto"/>
              <w:left w:val="single" w:sz="4" w:space="0" w:color="auto"/>
              <w:right w:val="single" w:sz="4" w:space="0" w:color="auto"/>
            </w:tcBorders>
            <w:hideMark/>
            <w:tcPrChange w:id="2172" w:author="rapportetur" w:date="2022-03-01T11:37:00Z">
              <w:tcPr>
                <w:tcW w:w="1569" w:type="pct"/>
                <w:tcBorders>
                  <w:top w:val="single" w:sz="4" w:space="0" w:color="auto"/>
                  <w:left w:val="single" w:sz="4" w:space="0" w:color="auto"/>
                  <w:right w:val="single" w:sz="4" w:space="0" w:color="auto"/>
                </w:tcBorders>
                <w:hideMark/>
              </w:tcPr>
            </w:tcPrChange>
          </w:tcPr>
          <w:p w14:paraId="2351DE1D" w14:textId="65B2A512" w:rsidR="003828A4" w:rsidRPr="0016361A" w:rsidRDefault="003828A4" w:rsidP="00D66618">
            <w:pPr>
              <w:pStyle w:val="TAL"/>
            </w:pPr>
            <w:r>
              <w:t>/subscriptions</w:t>
            </w:r>
          </w:p>
        </w:tc>
        <w:tc>
          <w:tcPr>
            <w:tcW w:w="598" w:type="pct"/>
            <w:tcBorders>
              <w:top w:val="single" w:sz="4" w:space="0" w:color="auto"/>
              <w:left w:val="single" w:sz="4" w:space="0" w:color="auto"/>
              <w:right w:val="single" w:sz="4" w:space="0" w:color="auto"/>
            </w:tcBorders>
            <w:hideMark/>
            <w:tcPrChange w:id="2173" w:author="rapportetur" w:date="2022-03-01T11:37:00Z">
              <w:tcPr>
                <w:tcW w:w="598" w:type="pct"/>
                <w:tcBorders>
                  <w:top w:val="single" w:sz="4" w:space="0" w:color="auto"/>
                  <w:left w:val="single" w:sz="4" w:space="0" w:color="auto"/>
                  <w:right w:val="single" w:sz="4" w:space="0" w:color="auto"/>
                </w:tcBorders>
                <w:hideMark/>
              </w:tcPr>
            </w:tcPrChange>
          </w:tcPr>
          <w:p w14:paraId="16C2C618" w14:textId="0E950F63" w:rsidR="003828A4" w:rsidRPr="0016361A" w:rsidRDefault="003828A4" w:rsidP="00D66618">
            <w:pPr>
              <w:pStyle w:val="TAL"/>
            </w:pPr>
            <w:r w:rsidRPr="0016361A">
              <w:t>POST</w:t>
            </w:r>
          </w:p>
        </w:tc>
        <w:tc>
          <w:tcPr>
            <w:tcW w:w="1864" w:type="pct"/>
            <w:tcBorders>
              <w:top w:val="single" w:sz="4" w:space="0" w:color="auto"/>
              <w:left w:val="single" w:sz="4" w:space="0" w:color="auto"/>
              <w:right w:val="single" w:sz="4" w:space="0" w:color="auto"/>
            </w:tcBorders>
            <w:hideMark/>
            <w:tcPrChange w:id="2174" w:author="rapportetur" w:date="2022-03-01T11:37:00Z">
              <w:tcPr>
                <w:tcW w:w="1864" w:type="pct"/>
                <w:tcBorders>
                  <w:top w:val="single" w:sz="4" w:space="0" w:color="auto"/>
                  <w:left w:val="single" w:sz="4" w:space="0" w:color="auto"/>
                  <w:right w:val="single" w:sz="4" w:space="0" w:color="auto"/>
                </w:tcBorders>
                <w:hideMark/>
              </w:tcPr>
            </w:tcPrChange>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Heading4"/>
      </w:pPr>
      <w:bookmarkStart w:id="2175" w:name="_Toc510696609"/>
      <w:bookmarkStart w:id="2176" w:name="_Toc35971400"/>
      <w:bookmarkStart w:id="2177" w:name="_Toc67903524"/>
      <w:bookmarkStart w:id="2178" w:name="_Toc89295631"/>
      <w:bookmarkStart w:id="2179" w:name="_Toc94261352"/>
      <w:bookmarkStart w:id="2180" w:name="_Toc97026739"/>
      <w:r>
        <w:t>6.1.3.2</w:t>
      </w:r>
      <w:r>
        <w:tab/>
        <w:t xml:space="preserve">Resource: </w:t>
      </w:r>
      <w:r w:rsidR="00BF7F6B">
        <w:rPr>
          <w:lang w:eastAsia="zh-CN"/>
        </w:rPr>
        <w:t>Time Synchronization</w:t>
      </w:r>
      <w:r w:rsidR="00BF7F6B">
        <w:t xml:space="preserve"> Exposure Subscriptions</w:t>
      </w:r>
      <w:bookmarkEnd w:id="2175"/>
      <w:bookmarkEnd w:id="2176"/>
      <w:bookmarkEnd w:id="2177"/>
      <w:bookmarkEnd w:id="2178"/>
      <w:bookmarkEnd w:id="2179"/>
      <w:bookmarkEnd w:id="2180"/>
    </w:p>
    <w:p w14:paraId="5DA53F4D" w14:textId="77777777" w:rsidR="008A6D4A" w:rsidRDefault="008A6D4A" w:rsidP="00662390">
      <w:pPr>
        <w:pStyle w:val="Heading5"/>
      </w:pPr>
      <w:bookmarkStart w:id="2181" w:name="_Toc510696610"/>
      <w:bookmarkStart w:id="2182" w:name="_Toc35971401"/>
      <w:bookmarkStart w:id="2183" w:name="_Toc67903525"/>
      <w:bookmarkStart w:id="2184" w:name="_Toc89295632"/>
      <w:bookmarkStart w:id="2185" w:name="_Toc94261353"/>
      <w:bookmarkStart w:id="2186" w:name="_Toc97026740"/>
      <w:r>
        <w:t>6.1.3.2.1</w:t>
      </w:r>
      <w:r>
        <w:tab/>
        <w:t>Description</w:t>
      </w:r>
      <w:bookmarkEnd w:id="2181"/>
      <w:bookmarkEnd w:id="2182"/>
      <w:bookmarkEnd w:id="2183"/>
      <w:bookmarkEnd w:id="2184"/>
      <w:bookmarkEnd w:id="2185"/>
      <w:bookmarkEnd w:id="218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187" w:name="_Toc35971402"/>
      <w:bookmarkStart w:id="2188" w:name="_Toc67903526"/>
      <w:bookmarkStart w:id="2189" w:name="_Toc89295633"/>
      <w:bookmarkStart w:id="2190" w:name="_Toc94261354"/>
      <w:bookmarkStart w:id="2191" w:name="_Toc97026741"/>
      <w:bookmarkStart w:id="2192" w:name="_Toc510696612"/>
      <w:r>
        <w:t>6.1.3.2.2</w:t>
      </w:r>
      <w:r>
        <w:tab/>
        <w:t>Resource Definition</w:t>
      </w:r>
      <w:bookmarkEnd w:id="2187"/>
      <w:bookmarkEnd w:id="2188"/>
      <w:bookmarkEnd w:id="2189"/>
      <w:bookmarkEnd w:id="2190"/>
      <w:bookmarkEnd w:id="219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2193" w:name="_Toc35971403"/>
      <w:bookmarkStart w:id="2194" w:name="_Toc67903527"/>
      <w:bookmarkStart w:id="2195" w:name="_Toc89295634"/>
      <w:bookmarkStart w:id="2196" w:name="_Toc94261355"/>
      <w:bookmarkStart w:id="2197" w:name="_Toc97026742"/>
      <w:r>
        <w:t>6.1.3.2.3</w:t>
      </w:r>
      <w:r>
        <w:tab/>
        <w:t>Resource Standard Methods</w:t>
      </w:r>
      <w:bookmarkEnd w:id="2192"/>
      <w:bookmarkEnd w:id="2193"/>
      <w:bookmarkEnd w:id="2194"/>
      <w:bookmarkEnd w:id="2195"/>
      <w:bookmarkEnd w:id="2196"/>
      <w:bookmarkEnd w:id="2197"/>
    </w:p>
    <w:p w14:paraId="03E9DAD6" w14:textId="0AF9B7CD" w:rsidR="008A6D4A" w:rsidRPr="00384E92" w:rsidRDefault="008A6D4A" w:rsidP="009F7884">
      <w:pPr>
        <w:pStyle w:val="Heading6"/>
        <w:pPrChange w:id="2198" w:author="MCC" w:date="2022-03-03T08:25:00Z">
          <w:pPr>
            <w:pStyle w:val="H6"/>
          </w:pPr>
        </w:pPrChange>
      </w:pPr>
      <w:bookmarkStart w:id="2199" w:name="_Toc510696613"/>
      <w:bookmarkStart w:id="2200" w:name="_Toc35971404"/>
      <w:r w:rsidRPr="00384E92">
        <w:t>6.</w:t>
      </w:r>
      <w:r>
        <w:t>1.3.2.3</w:t>
      </w:r>
      <w:r w:rsidRPr="00384E92">
        <w:t>.1</w:t>
      </w:r>
      <w:r w:rsidRPr="00384E92">
        <w:tab/>
      </w:r>
      <w:r w:rsidR="00324577">
        <w:t>POST</w:t>
      </w:r>
      <w:bookmarkEnd w:id="2199"/>
      <w:bookmarkEnd w:id="2200"/>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3C6AF15" w:rsidR="008A6D4A" w:rsidRDefault="008A6D4A" w:rsidP="008A6D4A">
      <w:r>
        <w:t xml:space="preserve">This method shall support the URI query parameters specified in </w:t>
      </w:r>
      <w:del w:id="2201" w:author="MCC" w:date="2022-03-03T08:04:00Z">
        <w:r w:rsidDel="00203EA2">
          <w:delText xml:space="preserve">table </w:delText>
        </w:r>
      </w:del>
      <w:ins w:id="2202" w:author="MCC" w:date="2022-03-03T08:04:00Z">
        <w:r w:rsidR="00203EA2">
          <w:t>table</w:t>
        </w:r>
        <w:r w:rsidR="00203EA2">
          <w:t> </w:t>
        </w:r>
      </w:ins>
      <w:r>
        <w:t>6.1.3.2.3.1-1.</w:t>
      </w:r>
    </w:p>
    <w:p w14:paraId="50AB9F43" w14:textId="74E5CB35" w:rsidR="008A6D4A" w:rsidRPr="00384E92" w:rsidRDefault="008A6D4A" w:rsidP="008A6D4A">
      <w:pPr>
        <w:pStyle w:val="TH"/>
        <w:rPr>
          <w:rFonts w:cs="Arial"/>
        </w:rPr>
      </w:pPr>
      <w:del w:id="2203" w:author="MCC" w:date="2022-03-03T08:04:00Z">
        <w:r w:rsidRPr="00384E92" w:rsidDel="00203EA2">
          <w:lastRenderedPageBreak/>
          <w:delText xml:space="preserve">Table </w:delText>
        </w:r>
      </w:del>
      <w:ins w:id="2204" w:author="MCC" w:date="2022-03-03T08:04:00Z">
        <w:r w:rsidR="00203EA2" w:rsidRPr="00384E92">
          <w:t>Table</w:t>
        </w:r>
        <w:r w:rsidR="00203EA2">
          <w:t> </w:t>
        </w:r>
      </w:ins>
      <w:r w:rsidRPr="00384E92">
        <w:t>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F1EF7D" w:rsidR="008A6D4A" w:rsidRPr="00384E92" w:rsidRDefault="008A6D4A" w:rsidP="008A6D4A">
      <w:r>
        <w:t xml:space="preserve">This method shall support the request data structures specified in </w:t>
      </w:r>
      <w:del w:id="2205" w:author="MCC" w:date="2022-03-03T08:04:00Z">
        <w:r w:rsidDel="00203EA2">
          <w:delText xml:space="preserve">table </w:delText>
        </w:r>
      </w:del>
      <w:ins w:id="2206" w:author="MCC" w:date="2022-03-03T08:04:00Z">
        <w:r w:rsidR="00203EA2">
          <w:t>table</w:t>
        </w:r>
        <w:r w:rsidR="00203EA2">
          <w:t> </w:t>
        </w:r>
      </w:ins>
      <w:r>
        <w:t xml:space="preserve">6.1.3.2.3.1-2 and the response data structures and response codes specified </w:t>
      </w:r>
      <w:del w:id="2207" w:author="MCC" w:date="2022-03-03T08:04:00Z">
        <w:r w:rsidDel="00203EA2">
          <w:delText xml:space="preserve">in </w:delText>
        </w:r>
      </w:del>
      <w:ins w:id="2208" w:author="MCC" w:date="2022-03-03T08:04:00Z">
        <w:r w:rsidR="00203EA2">
          <w:t>in</w:t>
        </w:r>
        <w:r w:rsidR="00203EA2">
          <w:t> </w:t>
        </w:r>
      </w:ins>
      <w:r>
        <w:t>table 6.1.3.2.3.1-3.</w:t>
      </w:r>
    </w:p>
    <w:p w14:paraId="088A2684" w14:textId="35130E4F" w:rsidR="008A6D4A" w:rsidRPr="001769FF" w:rsidRDefault="008A6D4A" w:rsidP="008A6D4A">
      <w:pPr>
        <w:pStyle w:val="TH"/>
      </w:pPr>
      <w:del w:id="2209" w:author="MCC" w:date="2022-03-03T08:04:00Z">
        <w:r w:rsidRPr="001769FF" w:rsidDel="00203EA2">
          <w:delText xml:space="preserve">Table </w:delText>
        </w:r>
      </w:del>
      <w:ins w:id="2210" w:author="MCC" w:date="2022-03-03T08:04:00Z">
        <w:r w:rsidR="00203EA2" w:rsidRPr="001769FF">
          <w:t>Table</w:t>
        </w:r>
        <w:r w:rsidR="00203EA2">
          <w:t> </w:t>
        </w:r>
      </w:ins>
      <w:r w:rsidRPr="001769FF">
        <w:t>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1B9B1721" w:rsidR="008A6D4A" w:rsidRPr="001769FF" w:rsidRDefault="008A6D4A" w:rsidP="008A6D4A">
      <w:pPr>
        <w:pStyle w:val="TH"/>
      </w:pPr>
      <w:del w:id="2211" w:author="MCC" w:date="2022-03-03T08:04:00Z">
        <w:r w:rsidRPr="001769FF" w:rsidDel="00203EA2">
          <w:delText xml:space="preserve">Table </w:delText>
        </w:r>
      </w:del>
      <w:ins w:id="2212" w:author="MCC" w:date="2022-03-03T08:04:00Z">
        <w:r w:rsidR="00203EA2" w:rsidRPr="001769FF">
          <w:t>Table</w:t>
        </w:r>
        <w:r w:rsidR="00203EA2">
          <w:t> </w:t>
        </w:r>
      </w:ins>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635B5AF"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del w:id="2213" w:author="MCC" w:date="2022-03-03T08:04:00Z">
              <w:r w:rsidRPr="0016361A" w:rsidDel="00203EA2">
                <w:delText xml:space="preserve">Table </w:delText>
              </w:r>
            </w:del>
            <w:ins w:id="2214" w:author="MCC" w:date="2022-03-03T08:04:00Z">
              <w:r w:rsidR="00203EA2" w:rsidRPr="0016361A">
                <w:t>Table</w:t>
              </w:r>
              <w:r w:rsidR="00203EA2">
                <w:t> </w:t>
              </w:r>
            </w:ins>
            <w:r w:rsidRPr="0016361A">
              <w:t>5.2.7.1-1 of 3GPP TS 29.500 [4] also apply.</w:t>
            </w:r>
          </w:p>
        </w:tc>
      </w:tr>
    </w:tbl>
    <w:p w14:paraId="3A7FB6F3" w14:textId="77777777" w:rsidR="008A6D4A" w:rsidDel="009F7884" w:rsidRDefault="008A6D4A" w:rsidP="008A6D4A">
      <w:pPr>
        <w:rPr>
          <w:del w:id="2215" w:author="MCC" w:date="2022-03-03T08:25:00Z"/>
        </w:rPr>
      </w:pPr>
    </w:p>
    <w:p w14:paraId="41F2E089" w14:textId="77777777" w:rsidR="008A6D4A" w:rsidRPr="00A04126" w:rsidRDefault="008A6D4A" w:rsidP="008A6D4A"/>
    <w:p w14:paraId="1D9CCE20" w14:textId="1F7CD126" w:rsidR="008A6D4A" w:rsidRPr="00A04126" w:rsidRDefault="008A6D4A" w:rsidP="008A6D4A">
      <w:pPr>
        <w:pStyle w:val="TH"/>
        <w:rPr>
          <w:rFonts w:cs="Arial"/>
        </w:rPr>
      </w:pPr>
      <w:del w:id="2216" w:author="MCC" w:date="2022-03-03T08:04:00Z">
        <w:r w:rsidRPr="00A04126" w:rsidDel="00203EA2">
          <w:delText xml:space="preserve">Table </w:delText>
        </w:r>
      </w:del>
      <w:ins w:id="2217" w:author="MCC" w:date="2022-03-03T08:04:00Z">
        <w:r w:rsidR="00203EA2" w:rsidRPr="00A04126">
          <w:t>Table</w:t>
        </w:r>
        <w:r w:rsidR="00203EA2">
          <w:t> </w:t>
        </w:r>
      </w:ins>
      <w:r w:rsidRPr="00A04126">
        <w:t>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3B1ECB09" w:rsidR="008A6D4A" w:rsidRPr="00384E92" w:rsidDel="00481B19" w:rsidRDefault="008A6D4A" w:rsidP="008A6D4A">
      <w:pPr>
        <w:rPr>
          <w:del w:id="2218" w:author="rapportetur" w:date="2022-03-01T11:37:00Z"/>
        </w:rPr>
      </w:pPr>
    </w:p>
    <w:p w14:paraId="2C2AD818" w14:textId="77777777" w:rsidR="008A6D4A" w:rsidRDefault="008A6D4A" w:rsidP="00662390">
      <w:pPr>
        <w:pStyle w:val="Heading5"/>
      </w:pPr>
      <w:bookmarkStart w:id="2219" w:name="_Toc510696615"/>
      <w:bookmarkStart w:id="2220" w:name="_Toc35971406"/>
      <w:bookmarkStart w:id="2221" w:name="_Toc67903528"/>
      <w:bookmarkStart w:id="2222" w:name="_Toc89295635"/>
      <w:bookmarkStart w:id="2223" w:name="_Toc94261356"/>
      <w:bookmarkStart w:id="2224" w:name="_Toc97026743"/>
      <w:r>
        <w:t>6.1.3.2.4</w:t>
      </w:r>
      <w:r>
        <w:tab/>
        <w:t>Resource Custom Operations</w:t>
      </w:r>
      <w:bookmarkEnd w:id="2219"/>
      <w:bookmarkEnd w:id="2220"/>
      <w:bookmarkEnd w:id="2221"/>
      <w:bookmarkEnd w:id="2222"/>
      <w:bookmarkEnd w:id="2223"/>
      <w:bookmarkEnd w:id="2224"/>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2225" w:name="_Toc510696621"/>
      <w:bookmarkStart w:id="2226" w:name="_Toc35971412"/>
      <w:bookmarkStart w:id="2227" w:name="_Toc67903529"/>
      <w:bookmarkStart w:id="2228" w:name="_Toc89295636"/>
      <w:bookmarkStart w:id="2229" w:name="_Toc94261357"/>
      <w:bookmarkStart w:id="2230" w:name="_Toc97026744"/>
      <w:r>
        <w:t>6.1.3.3</w:t>
      </w:r>
      <w:r>
        <w:tab/>
        <w:t xml:space="preserve">Resource: </w:t>
      </w:r>
      <w:r w:rsidR="00027A75">
        <w:t xml:space="preserve">Individual </w:t>
      </w:r>
      <w:r w:rsidR="00027A75">
        <w:rPr>
          <w:lang w:eastAsia="zh-CN"/>
        </w:rPr>
        <w:t>Time Synchronization</w:t>
      </w:r>
      <w:r w:rsidR="00027A75">
        <w:t xml:space="preserve"> Exposure Subscription</w:t>
      </w:r>
      <w:bookmarkEnd w:id="2225"/>
      <w:bookmarkEnd w:id="2226"/>
      <w:bookmarkEnd w:id="2227"/>
      <w:bookmarkEnd w:id="2228"/>
      <w:bookmarkEnd w:id="2229"/>
      <w:bookmarkEnd w:id="2230"/>
    </w:p>
    <w:p w14:paraId="1BB51C27" w14:textId="77777777" w:rsidR="00027A75" w:rsidRDefault="00027A75" w:rsidP="00027A75">
      <w:pPr>
        <w:pStyle w:val="Heading5"/>
      </w:pPr>
      <w:bookmarkStart w:id="2231" w:name="_Toc89295637"/>
      <w:bookmarkStart w:id="2232" w:name="_Toc94261358"/>
      <w:bookmarkStart w:id="2233" w:name="_Toc97026745"/>
      <w:r>
        <w:t>6.1.3.3.1</w:t>
      </w:r>
      <w:r>
        <w:tab/>
        <w:t>Description</w:t>
      </w:r>
      <w:bookmarkEnd w:id="2231"/>
      <w:bookmarkEnd w:id="2232"/>
      <w:bookmarkEnd w:id="2233"/>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2234" w:name="_Toc89295638"/>
      <w:bookmarkStart w:id="2235" w:name="_Toc94261359"/>
      <w:bookmarkStart w:id="2236" w:name="_Toc97026746"/>
      <w:r>
        <w:t>6.1.3.3.2</w:t>
      </w:r>
      <w:r>
        <w:tab/>
        <w:t>Resource Definition</w:t>
      </w:r>
      <w:bookmarkEnd w:id="2234"/>
      <w:bookmarkEnd w:id="2235"/>
      <w:bookmarkEnd w:id="223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2237" w:name="_Toc89295639"/>
      <w:bookmarkStart w:id="2238" w:name="_Toc94261360"/>
      <w:bookmarkStart w:id="2239" w:name="_Toc97026747"/>
      <w:r>
        <w:t>6.1.3.3.3</w:t>
      </w:r>
      <w:r>
        <w:tab/>
        <w:t>Resource Standard Methods</w:t>
      </w:r>
      <w:bookmarkEnd w:id="2237"/>
      <w:bookmarkEnd w:id="2238"/>
      <w:bookmarkEnd w:id="2239"/>
    </w:p>
    <w:p w14:paraId="30811337" w14:textId="77777777" w:rsidR="00027A75" w:rsidRPr="00D61D2C" w:rsidRDefault="00027A75" w:rsidP="00027A75">
      <w:pPr>
        <w:pStyle w:val="Heading6"/>
      </w:pPr>
      <w:bookmarkStart w:id="2240" w:name="_Toc89295640"/>
      <w:bookmarkStart w:id="2241" w:name="_Toc94261361"/>
      <w:bookmarkStart w:id="2242" w:name="_Toc97026748"/>
      <w:r w:rsidRPr="00D61D2C">
        <w:t>6.1.3.3.3.1</w:t>
      </w:r>
      <w:r w:rsidRPr="00D61D2C">
        <w:tab/>
        <w:t>GET</w:t>
      </w:r>
      <w:bookmarkEnd w:id="2240"/>
      <w:bookmarkEnd w:id="2241"/>
      <w:bookmarkEnd w:id="2242"/>
    </w:p>
    <w:p w14:paraId="62CAF381" w14:textId="6FAF290F" w:rsidR="00027A75" w:rsidRDefault="00027A75" w:rsidP="00027A75">
      <w:r>
        <w:t xml:space="preserve">This method shall support the URI query parameters specified in </w:t>
      </w:r>
      <w:del w:id="2243" w:author="MCC" w:date="2022-03-03T08:04:00Z">
        <w:r w:rsidDel="00203EA2">
          <w:delText xml:space="preserve">table </w:delText>
        </w:r>
      </w:del>
      <w:ins w:id="2244" w:author="MCC" w:date="2022-03-03T08:04:00Z">
        <w:r w:rsidR="00203EA2">
          <w:t>table</w:t>
        </w:r>
        <w:r w:rsidR="00203EA2">
          <w:t> </w:t>
        </w:r>
      </w:ins>
      <w:r>
        <w:t>6.1.3.3.3.1-1.</w:t>
      </w:r>
    </w:p>
    <w:p w14:paraId="1EEC837E" w14:textId="58B839B6" w:rsidR="00027A75" w:rsidRPr="00384E92" w:rsidRDefault="00027A75" w:rsidP="00027A75">
      <w:pPr>
        <w:pStyle w:val="TH"/>
        <w:rPr>
          <w:rFonts w:cs="Arial"/>
        </w:rPr>
      </w:pPr>
      <w:del w:id="2245" w:author="MCC" w:date="2022-03-03T08:04:00Z">
        <w:r w:rsidRPr="00384E92" w:rsidDel="00203EA2">
          <w:delText xml:space="preserve">Table </w:delText>
        </w:r>
      </w:del>
      <w:ins w:id="2246" w:author="MCC" w:date="2022-03-03T08:04:00Z">
        <w:r w:rsidR="00203EA2" w:rsidRPr="00384E92">
          <w:t>Table</w:t>
        </w:r>
        <w:r w:rsidR="00203EA2">
          <w:t> </w:t>
        </w:r>
      </w:ins>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4FBBC5CF" w:rsidR="00027A75" w:rsidRPr="00384E92" w:rsidRDefault="00027A75" w:rsidP="00027A75">
      <w:r>
        <w:t xml:space="preserve">This method shall support the request data structures specified in </w:t>
      </w:r>
      <w:del w:id="2247" w:author="MCC" w:date="2022-03-03T08:05:00Z">
        <w:r w:rsidDel="00203EA2">
          <w:delText xml:space="preserve">table </w:delText>
        </w:r>
      </w:del>
      <w:ins w:id="2248" w:author="MCC" w:date="2022-03-03T08:05:00Z">
        <w:r w:rsidR="00203EA2">
          <w:t>table</w:t>
        </w:r>
        <w:r w:rsidR="00203EA2">
          <w:t> </w:t>
        </w:r>
      </w:ins>
      <w:r>
        <w:t xml:space="preserve">6.1.3.3.3.1-2 and the response data structures and response codes specified </w:t>
      </w:r>
      <w:del w:id="2249" w:author="MCC" w:date="2022-03-03T08:05:00Z">
        <w:r w:rsidDel="00203EA2">
          <w:delText xml:space="preserve">in </w:delText>
        </w:r>
      </w:del>
      <w:ins w:id="2250" w:author="MCC" w:date="2022-03-03T08:05:00Z">
        <w:r w:rsidR="00203EA2">
          <w:t>in</w:t>
        </w:r>
        <w:r w:rsidR="00203EA2">
          <w:t> </w:t>
        </w:r>
      </w:ins>
      <w:r>
        <w:t>table 6.1.3.3.3.1-3.</w:t>
      </w:r>
    </w:p>
    <w:p w14:paraId="14FED17F" w14:textId="416D59CF" w:rsidR="00027A75" w:rsidRPr="001769FF" w:rsidRDefault="00027A75" w:rsidP="00027A75">
      <w:pPr>
        <w:pStyle w:val="TH"/>
      </w:pPr>
      <w:del w:id="2251" w:author="MCC" w:date="2022-03-03T08:05:00Z">
        <w:r w:rsidRPr="001769FF" w:rsidDel="00203EA2">
          <w:delText xml:space="preserve">Table </w:delText>
        </w:r>
      </w:del>
      <w:ins w:id="2252" w:author="MCC" w:date="2022-03-03T08:05:00Z">
        <w:r w:rsidR="00203EA2" w:rsidRPr="001769FF">
          <w:t>Table</w:t>
        </w:r>
        <w:r w:rsidR="00203EA2">
          <w:t> </w:t>
        </w:r>
      </w:ins>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085AFA0" w:rsidR="00027A75" w:rsidRPr="001769FF" w:rsidRDefault="00027A75" w:rsidP="00027A75">
      <w:pPr>
        <w:pStyle w:val="TH"/>
      </w:pPr>
      <w:del w:id="2253" w:author="MCC" w:date="2022-03-03T08:05:00Z">
        <w:r w:rsidRPr="001769FF" w:rsidDel="00203EA2">
          <w:delText xml:space="preserve">Table </w:delText>
        </w:r>
      </w:del>
      <w:ins w:id="2254" w:author="MCC" w:date="2022-03-03T08:05:00Z">
        <w:r w:rsidR="00203EA2" w:rsidRPr="001769FF">
          <w:t>Table</w:t>
        </w:r>
        <w:r w:rsidR="00203EA2">
          <w:t> </w:t>
        </w:r>
      </w:ins>
      <w:r w:rsidRPr="001769FF">
        <w:t>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675E889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del w:id="2255" w:author="MCC" w:date="2022-03-03T08:05:00Z">
              <w:r w:rsidRPr="0016361A" w:rsidDel="00203EA2">
                <w:delText xml:space="preserve">Table </w:delText>
              </w:r>
            </w:del>
            <w:ins w:id="2256" w:author="MCC" w:date="2022-03-03T08:05:00Z">
              <w:r w:rsidR="00203EA2" w:rsidRPr="0016361A">
                <w:t>Table</w:t>
              </w:r>
              <w:r w:rsidR="00203EA2">
                <w:t> </w:t>
              </w:r>
            </w:ins>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lastRenderedPageBreak/>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4E0FF769" w14:textId="275FE2FA" w:rsidR="00027A75" w:rsidRPr="00FB44B9" w:rsidDel="00481B19" w:rsidRDefault="00027A75" w:rsidP="00027A75">
      <w:pPr>
        <w:rPr>
          <w:del w:id="2257" w:author="rapportetur" w:date="2022-03-01T11:37:00Z"/>
        </w:rPr>
      </w:pPr>
    </w:p>
    <w:p w14:paraId="55935FAB" w14:textId="77777777" w:rsidR="00027A75" w:rsidRPr="00384E92" w:rsidRDefault="00027A75" w:rsidP="00027A75">
      <w:pPr>
        <w:pStyle w:val="Heading6"/>
      </w:pPr>
      <w:bookmarkStart w:id="2258" w:name="_Toc89295641"/>
      <w:bookmarkStart w:id="2259" w:name="_Toc94261362"/>
      <w:bookmarkStart w:id="2260" w:name="_Toc97026749"/>
      <w:r w:rsidRPr="00384E92">
        <w:t>6.</w:t>
      </w:r>
      <w:r>
        <w:t>1.3.3.3</w:t>
      </w:r>
      <w:r w:rsidRPr="00384E92">
        <w:t>.</w:t>
      </w:r>
      <w:r>
        <w:t>2</w:t>
      </w:r>
      <w:r w:rsidRPr="00384E92">
        <w:tab/>
      </w:r>
      <w:r>
        <w:t>DELETE</w:t>
      </w:r>
      <w:bookmarkEnd w:id="2258"/>
      <w:bookmarkEnd w:id="2259"/>
      <w:bookmarkEnd w:id="2260"/>
    </w:p>
    <w:p w14:paraId="11CA0BE0" w14:textId="2CE6281A" w:rsidR="00027A75" w:rsidRDefault="00027A75" w:rsidP="00027A75">
      <w:r>
        <w:t xml:space="preserve">This method shall support the URI query parameters specified in </w:t>
      </w:r>
      <w:del w:id="2261" w:author="MCC" w:date="2022-03-03T08:05:00Z">
        <w:r w:rsidDel="00203EA2">
          <w:delText xml:space="preserve">table </w:delText>
        </w:r>
      </w:del>
      <w:ins w:id="2262" w:author="MCC" w:date="2022-03-03T08:05:00Z">
        <w:r w:rsidR="00203EA2">
          <w:t>table</w:t>
        </w:r>
        <w:r w:rsidR="00203EA2">
          <w:t> </w:t>
        </w:r>
      </w:ins>
      <w:r>
        <w:t>6.1.3.3.3.2-1.</w:t>
      </w:r>
    </w:p>
    <w:p w14:paraId="0F36414E" w14:textId="08CB0D1E" w:rsidR="00027A75" w:rsidRPr="00384E92" w:rsidRDefault="00027A75" w:rsidP="00027A75">
      <w:pPr>
        <w:pStyle w:val="TH"/>
        <w:rPr>
          <w:rFonts w:cs="Arial"/>
        </w:rPr>
      </w:pPr>
      <w:del w:id="2263" w:author="MCC" w:date="2022-03-03T08:05:00Z">
        <w:r w:rsidRPr="00384E92" w:rsidDel="00203EA2">
          <w:delText xml:space="preserve">Table </w:delText>
        </w:r>
      </w:del>
      <w:ins w:id="2264" w:author="MCC" w:date="2022-03-03T08:05:00Z">
        <w:r w:rsidR="00203EA2" w:rsidRPr="00384E92">
          <w:t>Table</w:t>
        </w:r>
        <w:r w:rsidR="00203EA2">
          <w:t> </w:t>
        </w:r>
      </w:ins>
      <w:r w:rsidRPr="00384E92">
        <w:t>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6F7F48D5" w:rsidR="00027A75" w:rsidRPr="00384E92" w:rsidRDefault="00027A75" w:rsidP="00027A75">
      <w:r>
        <w:t xml:space="preserve">This method shall support the request data structures specified in </w:t>
      </w:r>
      <w:del w:id="2265" w:author="MCC" w:date="2022-03-03T08:05:00Z">
        <w:r w:rsidDel="00203EA2">
          <w:delText xml:space="preserve">table </w:delText>
        </w:r>
      </w:del>
      <w:ins w:id="2266" w:author="MCC" w:date="2022-03-03T08:05:00Z">
        <w:r w:rsidR="00203EA2">
          <w:t>table</w:t>
        </w:r>
        <w:r w:rsidR="00203EA2">
          <w:t> </w:t>
        </w:r>
      </w:ins>
      <w:r>
        <w:t xml:space="preserve">6.1.3.3.3.2-2 and the response data structures and response codes specified in </w:t>
      </w:r>
      <w:del w:id="2267" w:author="MCC" w:date="2022-03-03T08:05:00Z">
        <w:r w:rsidDel="00203EA2">
          <w:delText xml:space="preserve">table </w:delText>
        </w:r>
      </w:del>
      <w:ins w:id="2268" w:author="MCC" w:date="2022-03-03T08:05:00Z">
        <w:r w:rsidR="00203EA2">
          <w:t>table</w:t>
        </w:r>
        <w:r w:rsidR="00203EA2">
          <w:t> </w:t>
        </w:r>
      </w:ins>
      <w:r>
        <w:t>6.1.3.3.3.2-3.</w:t>
      </w:r>
    </w:p>
    <w:p w14:paraId="371062E5" w14:textId="582BE882" w:rsidR="00027A75" w:rsidRPr="001769FF" w:rsidRDefault="00027A75" w:rsidP="00027A75">
      <w:pPr>
        <w:pStyle w:val="TH"/>
      </w:pPr>
      <w:del w:id="2269" w:author="MCC" w:date="2022-03-03T08:05:00Z">
        <w:r w:rsidRPr="001769FF" w:rsidDel="00203EA2">
          <w:delText xml:space="preserve">Table </w:delText>
        </w:r>
      </w:del>
      <w:ins w:id="2270" w:author="MCC" w:date="2022-03-03T08:05:00Z">
        <w:r w:rsidR="00203EA2" w:rsidRPr="001769FF">
          <w:t>Table</w:t>
        </w:r>
        <w:r w:rsidR="00203EA2">
          <w:t> </w:t>
        </w:r>
      </w:ins>
      <w:r w:rsidRPr="001769FF">
        <w:t>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244C3461" w:rsidR="00027A75" w:rsidRPr="001769FF" w:rsidRDefault="00027A75" w:rsidP="00027A75">
      <w:pPr>
        <w:pStyle w:val="TH"/>
      </w:pPr>
      <w:del w:id="2271" w:author="MCC" w:date="2022-03-03T08:05:00Z">
        <w:r w:rsidRPr="001769FF" w:rsidDel="00203EA2">
          <w:delText xml:space="preserve">Table </w:delText>
        </w:r>
      </w:del>
      <w:ins w:id="2272" w:author="MCC" w:date="2022-03-03T08:05:00Z">
        <w:r w:rsidR="00203EA2" w:rsidRPr="001769FF">
          <w:t>Table</w:t>
        </w:r>
        <w:r w:rsidR="00203EA2">
          <w:t> </w:t>
        </w:r>
      </w:ins>
      <w:r w:rsidRPr="001769FF">
        <w:t>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05FBE8A3"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del w:id="2273" w:author="MCC" w:date="2022-03-03T08:05:00Z">
              <w:r w:rsidRPr="0016361A" w:rsidDel="00203EA2">
                <w:delText xml:space="preserve">Table </w:delText>
              </w:r>
            </w:del>
            <w:ins w:id="2274" w:author="MCC" w:date="2022-03-03T08:05:00Z">
              <w:r w:rsidR="00203EA2" w:rsidRPr="0016361A">
                <w:t>Table</w:t>
              </w:r>
              <w:r w:rsidR="00203EA2">
                <w:t> </w:t>
              </w:r>
            </w:ins>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Pr="005E7304" w:rsidRDefault="005E7304" w:rsidP="00027A75"/>
    <w:p w14:paraId="2CF75304" w14:textId="77777777" w:rsidR="00027A75" w:rsidRDefault="00027A75" w:rsidP="00027A75">
      <w:pPr>
        <w:pStyle w:val="Heading5"/>
      </w:pPr>
      <w:bookmarkStart w:id="2275" w:name="_Toc89295642"/>
      <w:bookmarkStart w:id="2276" w:name="_Toc94261363"/>
      <w:bookmarkStart w:id="2277" w:name="_Toc97026750"/>
      <w:r w:rsidRPr="00AA2E4A">
        <w:t>6.1.3.</w:t>
      </w:r>
      <w:r>
        <w:t>3</w:t>
      </w:r>
      <w:r w:rsidRPr="00AA2E4A">
        <w:t>.4</w:t>
      </w:r>
      <w:r w:rsidRPr="00AA2E4A">
        <w:tab/>
        <w:t>Resource Custom Operations</w:t>
      </w:r>
      <w:bookmarkEnd w:id="2275"/>
      <w:bookmarkEnd w:id="2276"/>
      <w:bookmarkEnd w:id="22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2278" w:name="_Toc89295643"/>
      <w:bookmarkStart w:id="2279" w:name="_Toc94261364"/>
      <w:bookmarkStart w:id="2280" w:name="_Toc97026751"/>
      <w:r>
        <w:t>6.1.3.4</w:t>
      </w:r>
      <w:r>
        <w:tab/>
        <w:t xml:space="preserve">Resource: </w:t>
      </w:r>
      <w:r>
        <w:rPr>
          <w:lang w:eastAsia="zh-CN"/>
        </w:rPr>
        <w:t>Time Synchronization</w:t>
      </w:r>
      <w:r>
        <w:t xml:space="preserve"> Exposure Configurations</w:t>
      </w:r>
      <w:bookmarkEnd w:id="2278"/>
      <w:bookmarkEnd w:id="2279"/>
      <w:bookmarkEnd w:id="2280"/>
    </w:p>
    <w:p w14:paraId="2B710773" w14:textId="77777777" w:rsidR="00027A75" w:rsidRDefault="00027A75" w:rsidP="00027A75">
      <w:pPr>
        <w:pStyle w:val="Heading5"/>
      </w:pPr>
      <w:bookmarkStart w:id="2281" w:name="_Toc89295644"/>
      <w:bookmarkStart w:id="2282" w:name="_Toc94261365"/>
      <w:bookmarkStart w:id="2283" w:name="_Toc97026752"/>
      <w:r>
        <w:t>6.1.3.4.1</w:t>
      </w:r>
      <w:r>
        <w:tab/>
        <w:t>Description</w:t>
      </w:r>
      <w:bookmarkEnd w:id="2281"/>
      <w:bookmarkEnd w:id="2282"/>
      <w:bookmarkEnd w:id="2283"/>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2284" w:name="_Toc89295645"/>
      <w:bookmarkStart w:id="2285" w:name="_Toc94261366"/>
      <w:bookmarkStart w:id="2286" w:name="_Toc97026753"/>
      <w:r>
        <w:t>6.1.3.4.2</w:t>
      </w:r>
      <w:r>
        <w:tab/>
        <w:t>Resource Definition</w:t>
      </w:r>
      <w:bookmarkEnd w:id="2284"/>
      <w:bookmarkEnd w:id="2285"/>
      <w:bookmarkEnd w:id="228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2287" w:name="_Toc89295646"/>
      <w:bookmarkStart w:id="2288" w:name="_Toc94261367"/>
      <w:bookmarkStart w:id="2289" w:name="_Toc97026754"/>
      <w:r>
        <w:t>6.1.3.4.3</w:t>
      </w:r>
      <w:r>
        <w:tab/>
        <w:t>Resource Standard Methods</w:t>
      </w:r>
      <w:bookmarkEnd w:id="2287"/>
      <w:bookmarkEnd w:id="2288"/>
      <w:bookmarkEnd w:id="2289"/>
    </w:p>
    <w:p w14:paraId="216C8939" w14:textId="77777777" w:rsidR="00027A75" w:rsidRPr="00384E92" w:rsidRDefault="00027A75" w:rsidP="00027A75">
      <w:pPr>
        <w:pStyle w:val="Heading6"/>
      </w:pPr>
      <w:bookmarkStart w:id="2290" w:name="_Toc89295647"/>
      <w:bookmarkStart w:id="2291" w:name="_Toc94261368"/>
      <w:bookmarkStart w:id="2292" w:name="_Toc97026755"/>
      <w:r w:rsidRPr="00384E92">
        <w:t>6.</w:t>
      </w:r>
      <w:r>
        <w:t>1.3.4.3</w:t>
      </w:r>
      <w:r w:rsidRPr="00384E92">
        <w:t>.1</w:t>
      </w:r>
      <w:r w:rsidRPr="00384E92">
        <w:tab/>
      </w:r>
      <w:r>
        <w:t>POST</w:t>
      </w:r>
      <w:bookmarkEnd w:id="2290"/>
      <w:bookmarkEnd w:id="2291"/>
      <w:bookmarkEnd w:id="229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070A91EF" w:rsidR="00027A75" w:rsidRDefault="00027A75" w:rsidP="00027A75">
      <w:r>
        <w:t xml:space="preserve">This method shall support the URI query parameters specified in </w:t>
      </w:r>
      <w:del w:id="2293" w:author="MCC" w:date="2022-03-03T08:06:00Z">
        <w:r w:rsidDel="00EB46E1">
          <w:delText xml:space="preserve">table </w:delText>
        </w:r>
      </w:del>
      <w:ins w:id="2294" w:author="MCC" w:date="2022-03-03T08:06:00Z">
        <w:r w:rsidR="00EB46E1">
          <w:t>table</w:t>
        </w:r>
        <w:r w:rsidR="00EB46E1">
          <w:t> </w:t>
        </w:r>
      </w:ins>
      <w:r>
        <w:t>6.1.3.4.3.1-1.</w:t>
      </w:r>
    </w:p>
    <w:p w14:paraId="6DC8F54E" w14:textId="3F00BF2A" w:rsidR="00027A75" w:rsidRPr="00384E92" w:rsidRDefault="00027A75" w:rsidP="00027A75">
      <w:pPr>
        <w:pStyle w:val="TH"/>
        <w:rPr>
          <w:rFonts w:cs="Arial"/>
        </w:rPr>
      </w:pPr>
      <w:del w:id="2295" w:author="MCC" w:date="2022-03-03T08:06:00Z">
        <w:r w:rsidRPr="00384E92" w:rsidDel="00EB46E1">
          <w:delText xml:space="preserve">Table </w:delText>
        </w:r>
      </w:del>
      <w:ins w:id="2296" w:author="MCC" w:date="2022-03-03T08:06:00Z">
        <w:r w:rsidR="00EB46E1" w:rsidRPr="00384E92">
          <w:t>Table</w:t>
        </w:r>
        <w:r w:rsidR="00EB46E1">
          <w:t> </w:t>
        </w:r>
      </w:ins>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D030823" w:rsidR="00027A75" w:rsidRPr="00384E92" w:rsidRDefault="00027A75" w:rsidP="00027A75">
      <w:r>
        <w:t xml:space="preserve">This method shall support the request data structures specified in </w:t>
      </w:r>
      <w:del w:id="2297" w:author="MCC" w:date="2022-03-03T08:06:00Z">
        <w:r w:rsidDel="00EB46E1">
          <w:delText xml:space="preserve">table </w:delText>
        </w:r>
      </w:del>
      <w:ins w:id="2298" w:author="MCC" w:date="2022-03-03T08:06:00Z">
        <w:r w:rsidR="00EB46E1">
          <w:t>table</w:t>
        </w:r>
        <w:r w:rsidR="00EB46E1">
          <w:t> </w:t>
        </w:r>
      </w:ins>
      <w:r>
        <w:t xml:space="preserve">6.1.3.4.3.1-2 and the response data structures and response codes specified in </w:t>
      </w:r>
      <w:del w:id="2299" w:author="MCC" w:date="2022-03-03T08:06:00Z">
        <w:r w:rsidDel="00EB46E1">
          <w:delText xml:space="preserve">table </w:delText>
        </w:r>
      </w:del>
      <w:ins w:id="2300" w:author="MCC" w:date="2022-03-03T08:06:00Z">
        <w:r w:rsidR="00EB46E1">
          <w:t>table</w:t>
        </w:r>
        <w:r w:rsidR="00EB46E1">
          <w:t> </w:t>
        </w:r>
      </w:ins>
      <w:r>
        <w:t>6.1.3.4.3.1-3.</w:t>
      </w:r>
    </w:p>
    <w:p w14:paraId="4D0608C2" w14:textId="1B58560A" w:rsidR="00027A75" w:rsidRPr="001769FF" w:rsidRDefault="00027A75" w:rsidP="00027A75">
      <w:pPr>
        <w:pStyle w:val="TH"/>
      </w:pPr>
      <w:del w:id="2301" w:author="MCC" w:date="2022-03-03T08:06:00Z">
        <w:r w:rsidRPr="001769FF" w:rsidDel="00EB46E1">
          <w:delText xml:space="preserve">Table </w:delText>
        </w:r>
      </w:del>
      <w:ins w:id="2302" w:author="MCC" w:date="2022-03-03T08:06:00Z">
        <w:r w:rsidR="00EB46E1" w:rsidRPr="001769FF">
          <w:t>Table</w:t>
        </w:r>
        <w:r w:rsidR="00EB46E1">
          <w:t> </w:t>
        </w:r>
      </w:ins>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1DCFD774" w:rsidR="00027A75" w:rsidRPr="001769FF" w:rsidRDefault="00027A75" w:rsidP="00027A75">
      <w:pPr>
        <w:pStyle w:val="TH"/>
      </w:pPr>
      <w:del w:id="2303" w:author="MCC" w:date="2022-03-03T08:06:00Z">
        <w:r w:rsidRPr="001769FF" w:rsidDel="00EB46E1">
          <w:lastRenderedPageBreak/>
          <w:delText xml:space="preserve">Table </w:delText>
        </w:r>
      </w:del>
      <w:ins w:id="2304" w:author="MCC" w:date="2022-03-03T08:06:00Z">
        <w:r w:rsidR="00EB46E1" w:rsidRPr="001769FF">
          <w:t>Table</w:t>
        </w:r>
        <w:r w:rsidR="00EB46E1">
          <w:t> </w:t>
        </w:r>
      </w:ins>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14D1F929"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del w:id="2305" w:author="MCC" w:date="2022-03-03T08:06:00Z">
              <w:r w:rsidRPr="0016361A" w:rsidDel="00EB46E1">
                <w:delText xml:space="preserve">Table </w:delText>
              </w:r>
            </w:del>
            <w:ins w:id="2306" w:author="MCC" w:date="2022-03-03T08:06:00Z">
              <w:r w:rsidR="00EB46E1" w:rsidRPr="0016361A">
                <w:t>Table</w:t>
              </w:r>
              <w:r w:rsidR="00EB46E1">
                <w:t> </w:t>
              </w:r>
            </w:ins>
            <w:r w:rsidRPr="0016361A">
              <w:t>5.2.7.1-1 of 3GPP TS 29.500 [4] also apply.</w:t>
            </w:r>
          </w:p>
        </w:tc>
      </w:tr>
    </w:tbl>
    <w:p w14:paraId="0A5C74CA" w14:textId="60BF445B" w:rsidR="00027A75" w:rsidDel="009F7884" w:rsidRDefault="00027A75" w:rsidP="00027A75">
      <w:pPr>
        <w:rPr>
          <w:del w:id="2307" w:author="MCC" w:date="2022-03-03T08:26:00Z"/>
        </w:rPr>
      </w:pPr>
    </w:p>
    <w:p w14:paraId="4B30F174" w14:textId="77777777" w:rsidR="00027A75" w:rsidRPr="00A04126" w:rsidRDefault="00027A75" w:rsidP="00027A75"/>
    <w:p w14:paraId="2FABDE1C" w14:textId="59D3C8E0" w:rsidR="00027A75" w:rsidRPr="00A04126" w:rsidRDefault="00027A75" w:rsidP="00027A75">
      <w:pPr>
        <w:pStyle w:val="TH"/>
        <w:rPr>
          <w:rFonts w:cs="Arial"/>
        </w:rPr>
      </w:pPr>
      <w:del w:id="2308" w:author="MCC" w:date="2022-03-03T08:06:00Z">
        <w:r w:rsidRPr="00A04126" w:rsidDel="00EB46E1">
          <w:delText xml:space="preserve">Table </w:delText>
        </w:r>
      </w:del>
      <w:ins w:id="2309" w:author="MCC" w:date="2022-03-03T08:06:00Z">
        <w:r w:rsidR="00EB46E1" w:rsidRPr="00A04126">
          <w:t>Table</w:t>
        </w:r>
        <w:r w:rsidR="00EB46E1">
          <w:t> </w:t>
        </w:r>
      </w:ins>
      <w:r w:rsidRPr="00A04126">
        <w:t>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2310" w:name="_Toc89295648"/>
      <w:bookmarkStart w:id="2311" w:name="_Toc94261369"/>
      <w:bookmarkStart w:id="2312" w:name="_Toc97026756"/>
      <w:r>
        <w:t>6.1.3.4.4</w:t>
      </w:r>
      <w:r>
        <w:tab/>
        <w:t>Resource Custom Operations</w:t>
      </w:r>
      <w:bookmarkEnd w:id="2310"/>
      <w:bookmarkEnd w:id="2311"/>
      <w:bookmarkEnd w:id="2312"/>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2313" w:name="_Toc89295649"/>
      <w:bookmarkStart w:id="2314" w:name="_Toc94261370"/>
      <w:bookmarkStart w:id="2315" w:name="_Toc97026757"/>
      <w:r>
        <w:t>6.1.3.5</w:t>
      </w:r>
      <w:r>
        <w:tab/>
        <w:t xml:space="preserve">Resource: Individual </w:t>
      </w:r>
      <w:r>
        <w:rPr>
          <w:lang w:eastAsia="zh-CN"/>
        </w:rPr>
        <w:t>Time Synchronization</w:t>
      </w:r>
      <w:r>
        <w:t xml:space="preserve"> Exposure Configuration</w:t>
      </w:r>
      <w:bookmarkEnd w:id="2313"/>
      <w:bookmarkEnd w:id="2314"/>
      <w:bookmarkEnd w:id="2315"/>
    </w:p>
    <w:p w14:paraId="108B5080" w14:textId="77777777" w:rsidR="00027A75" w:rsidRDefault="00027A75" w:rsidP="00027A75">
      <w:pPr>
        <w:pStyle w:val="Heading5"/>
      </w:pPr>
      <w:bookmarkStart w:id="2316" w:name="_Toc89295650"/>
      <w:bookmarkStart w:id="2317" w:name="_Toc94261371"/>
      <w:bookmarkStart w:id="2318" w:name="_Toc97026758"/>
      <w:r>
        <w:t>6.1.3.5.1</w:t>
      </w:r>
      <w:r>
        <w:tab/>
        <w:t>Description</w:t>
      </w:r>
      <w:bookmarkEnd w:id="2316"/>
      <w:bookmarkEnd w:id="2317"/>
      <w:bookmarkEnd w:id="231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2319" w:name="_Toc89295651"/>
      <w:bookmarkStart w:id="2320" w:name="_Toc94261372"/>
      <w:bookmarkStart w:id="2321" w:name="_Toc97026759"/>
      <w:r>
        <w:lastRenderedPageBreak/>
        <w:t>6.1.3.5.2</w:t>
      </w:r>
      <w:r>
        <w:tab/>
        <w:t>Resource Definition</w:t>
      </w:r>
      <w:bookmarkEnd w:id="2319"/>
      <w:bookmarkEnd w:id="2320"/>
      <w:bookmarkEnd w:id="2321"/>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2322" w:name="_Toc89295652"/>
      <w:bookmarkStart w:id="2323" w:name="_Toc94261373"/>
      <w:bookmarkStart w:id="2324" w:name="_Toc97026760"/>
      <w:r>
        <w:t>6.1.3.5.3</w:t>
      </w:r>
      <w:r>
        <w:tab/>
        <w:t>Resource Standard Methods</w:t>
      </w:r>
      <w:bookmarkEnd w:id="2322"/>
      <w:bookmarkEnd w:id="2323"/>
      <w:bookmarkEnd w:id="2324"/>
    </w:p>
    <w:p w14:paraId="37A60C29" w14:textId="77777777" w:rsidR="00027A75" w:rsidRPr="00D61D2C" w:rsidRDefault="00027A75" w:rsidP="00027A75">
      <w:pPr>
        <w:pStyle w:val="Heading6"/>
      </w:pPr>
      <w:bookmarkStart w:id="2325" w:name="_Toc89295653"/>
      <w:bookmarkStart w:id="2326" w:name="_Toc94261374"/>
      <w:bookmarkStart w:id="2327" w:name="_Toc97026761"/>
      <w:r w:rsidRPr="00D61D2C">
        <w:t>6.1.3.</w:t>
      </w:r>
      <w:r>
        <w:t>5</w:t>
      </w:r>
      <w:r w:rsidRPr="00D61D2C">
        <w:t>.3.1</w:t>
      </w:r>
      <w:r w:rsidRPr="00D61D2C">
        <w:tab/>
        <w:t>GET</w:t>
      </w:r>
      <w:bookmarkEnd w:id="2325"/>
      <w:bookmarkEnd w:id="2326"/>
      <w:bookmarkEnd w:id="2327"/>
    </w:p>
    <w:p w14:paraId="782D5E7A" w14:textId="2986C25D" w:rsidR="00027A75" w:rsidRDefault="00027A75" w:rsidP="00027A75">
      <w:r>
        <w:t xml:space="preserve">This method shall support the URI query parameters specified in </w:t>
      </w:r>
      <w:del w:id="2328" w:author="MCC" w:date="2022-03-03T08:06:00Z">
        <w:r w:rsidDel="00EB46E1">
          <w:delText xml:space="preserve">table </w:delText>
        </w:r>
      </w:del>
      <w:ins w:id="2329" w:author="MCC" w:date="2022-03-03T08:06:00Z">
        <w:r w:rsidR="00EB46E1">
          <w:t>table</w:t>
        </w:r>
        <w:r w:rsidR="00EB46E1">
          <w:t> </w:t>
        </w:r>
      </w:ins>
      <w:r>
        <w:t>6.1.3.5.3.1-1.</w:t>
      </w:r>
    </w:p>
    <w:p w14:paraId="7F8E6980" w14:textId="0F6A340E" w:rsidR="00027A75" w:rsidRPr="00384E92" w:rsidRDefault="00027A75" w:rsidP="00027A75">
      <w:pPr>
        <w:pStyle w:val="TH"/>
        <w:rPr>
          <w:rFonts w:cs="Arial"/>
        </w:rPr>
      </w:pPr>
      <w:del w:id="2330" w:author="MCC" w:date="2022-03-03T08:06:00Z">
        <w:r w:rsidRPr="00384E92" w:rsidDel="00EB46E1">
          <w:delText xml:space="preserve">Table </w:delText>
        </w:r>
      </w:del>
      <w:ins w:id="2331" w:author="MCC" w:date="2022-03-03T08:06:00Z">
        <w:r w:rsidR="00EB46E1" w:rsidRPr="00384E92">
          <w:t>Table</w:t>
        </w:r>
        <w:r w:rsidR="00EB46E1">
          <w:t> </w:t>
        </w:r>
      </w:ins>
      <w:r w:rsidRPr="00384E92">
        <w:t>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151AB4B" w:rsidR="00027A75" w:rsidRPr="00384E92" w:rsidRDefault="00027A75" w:rsidP="00027A75">
      <w:r>
        <w:t xml:space="preserve">This method shall support the request data structures specified in </w:t>
      </w:r>
      <w:del w:id="2332" w:author="MCC" w:date="2022-03-03T08:06:00Z">
        <w:r w:rsidDel="00EB46E1">
          <w:delText xml:space="preserve">table </w:delText>
        </w:r>
      </w:del>
      <w:ins w:id="2333" w:author="MCC" w:date="2022-03-03T08:06:00Z">
        <w:r w:rsidR="00EB46E1">
          <w:t>table</w:t>
        </w:r>
        <w:r w:rsidR="00EB46E1">
          <w:t> </w:t>
        </w:r>
      </w:ins>
      <w:r>
        <w:t xml:space="preserve">6.1.3.5.3.1-2 and the response data structures and response codes specified in </w:t>
      </w:r>
      <w:del w:id="2334" w:author="MCC" w:date="2022-03-03T08:06:00Z">
        <w:r w:rsidDel="00EB46E1">
          <w:delText xml:space="preserve">table </w:delText>
        </w:r>
      </w:del>
      <w:ins w:id="2335" w:author="MCC" w:date="2022-03-03T08:06:00Z">
        <w:r w:rsidR="00EB46E1">
          <w:t>table</w:t>
        </w:r>
        <w:r w:rsidR="00EB46E1">
          <w:t> </w:t>
        </w:r>
      </w:ins>
      <w:r>
        <w:t>6.1.3.5.3.1-3.</w:t>
      </w:r>
    </w:p>
    <w:p w14:paraId="6D7A6392" w14:textId="7EFC4C37" w:rsidR="00027A75" w:rsidRPr="001769FF" w:rsidRDefault="00027A75" w:rsidP="00027A75">
      <w:pPr>
        <w:pStyle w:val="TH"/>
      </w:pPr>
      <w:del w:id="2336" w:author="MCC" w:date="2022-03-03T08:06:00Z">
        <w:r w:rsidRPr="001769FF" w:rsidDel="00EB46E1">
          <w:delText xml:space="preserve">Table </w:delText>
        </w:r>
      </w:del>
      <w:ins w:id="2337" w:author="MCC" w:date="2022-03-03T08:06:00Z">
        <w:r w:rsidR="00EB46E1" w:rsidRPr="001769FF">
          <w:t>Table</w:t>
        </w:r>
        <w:r w:rsidR="00EB46E1">
          <w:t> </w:t>
        </w:r>
      </w:ins>
      <w:r w:rsidRPr="001769FF">
        <w:t>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81A7BD4" w:rsidR="00027A75" w:rsidRPr="001769FF" w:rsidRDefault="00027A75" w:rsidP="00027A75">
      <w:pPr>
        <w:pStyle w:val="TH"/>
      </w:pPr>
      <w:del w:id="2338" w:author="MCC" w:date="2022-03-03T08:06:00Z">
        <w:r w:rsidRPr="001769FF" w:rsidDel="00EB46E1">
          <w:delText xml:space="preserve">Table </w:delText>
        </w:r>
      </w:del>
      <w:ins w:id="2339" w:author="MCC" w:date="2022-03-03T08:06:00Z">
        <w:r w:rsidR="00EB46E1" w:rsidRPr="001769FF">
          <w:t>Table</w:t>
        </w:r>
        <w:r w:rsidR="00EB46E1">
          <w:t> </w:t>
        </w:r>
      </w:ins>
      <w:r w:rsidRPr="001769FF">
        <w:t>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2556F473"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del w:id="2340" w:author="MCC" w:date="2022-03-03T08:06:00Z">
              <w:r w:rsidRPr="0016361A" w:rsidDel="00EB46E1">
                <w:delText xml:space="preserve">Table </w:delText>
              </w:r>
            </w:del>
            <w:ins w:id="2341" w:author="MCC" w:date="2022-03-03T08:06:00Z">
              <w:r w:rsidR="00EB46E1" w:rsidRPr="0016361A">
                <w:t>Table</w:t>
              </w:r>
              <w:r w:rsidR="00EB46E1">
                <w:t> </w:t>
              </w:r>
            </w:ins>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2342" w:name="_Toc89295654"/>
      <w:bookmarkStart w:id="2343" w:name="_Toc94261375"/>
      <w:bookmarkStart w:id="2344" w:name="_Toc97026762"/>
      <w:r w:rsidRPr="00384E92">
        <w:t>6.</w:t>
      </w:r>
      <w:r>
        <w:t>1.3.5.3</w:t>
      </w:r>
      <w:r w:rsidRPr="00384E92">
        <w:t>.</w:t>
      </w:r>
      <w:r>
        <w:t>2</w:t>
      </w:r>
      <w:r w:rsidRPr="00384E92">
        <w:tab/>
      </w:r>
      <w:r>
        <w:t>PUT</w:t>
      </w:r>
      <w:bookmarkEnd w:id="2342"/>
      <w:bookmarkEnd w:id="2343"/>
      <w:bookmarkEnd w:id="2344"/>
    </w:p>
    <w:p w14:paraId="14D9D76C" w14:textId="1EBC04DB" w:rsidR="00027A75" w:rsidRDefault="00027A75" w:rsidP="00027A75">
      <w:r>
        <w:t xml:space="preserve">This method shall support the URI query parameters specified in </w:t>
      </w:r>
      <w:del w:id="2345" w:author="MCC" w:date="2022-03-03T08:06:00Z">
        <w:r w:rsidDel="00EB46E1">
          <w:delText xml:space="preserve">table </w:delText>
        </w:r>
      </w:del>
      <w:ins w:id="2346" w:author="MCC" w:date="2022-03-03T08:06:00Z">
        <w:r w:rsidR="00EB46E1">
          <w:t>table</w:t>
        </w:r>
        <w:r w:rsidR="00EB46E1">
          <w:t> </w:t>
        </w:r>
      </w:ins>
      <w:r>
        <w:t>6.1.3.5.3.2-1.</w:t>
      </w:r>
    </w:p>
    <w:p w14:paraId="042A12EB" w14:textId="0C2E60CA" w:rsidR="00027A75" w:rsidRPr="00384E92" w:rsidRDefault="00027A75" w:rsidP="00027A75">
      <w:pPr>
        <w:pStyle w:val="TH"/>
        <w:rPr>
          <w:rFonts w:cs="Arial"/>
        </w:rPr>
      </w:pPr>
      <w:del w:id="2347" w:author="MCC" w:date="2022-03-03T08:06:00Z">
        <w:r w:rsidRPr="00384E92" w:rsidDel="00EB46E1">
          <w:delText xml:space="preserve">Table </w:delText>
        </w:r>
      </w:del>
      <w:ins w:id="2348" w:author="MCC" w:date="2022-03-03T08:06:00Z">
        <w:r w:rsidR="00EB46E1" w:rsidRPr="00384E92">
          <w:t>Table</w:t>
        </w:r>
        <w:r w:rsidR="00EB46E1">
          <w:t> </w:t>
        </w:r>
      </w:ins>
      <w:r w:rsidRPr="00384E92">
        <w:t>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6B7FFC4B" w:rsidR="00027A75" w:rsidRPr="00384E92" w:rsidRDefault="00027A75" w:rsidP="00027A75">
      <w:r>
        <w:t xml:space="preserve">This method shall support the request data structures specified </w:t>
      </w:r>
      <w:del w:id="2349" w:author="MCC" w:date="2022-03-03T08:07:00Z">
        <w:r w:rsidDel="00EB46E1">
          <w:delText xml:space="preserve">in </w:delText>
        </w:r>
      </w:del>
      <w:ins w:id="2350" w:author="MCC" w:date="2022-03-03T08:07:00Z">
        <w:r w:rsidR="00EB46E1">
          <w:t>in</w:t>
        </w:r>
        <w:r w:rsidR="00EB46E1">
          <w:t> </w:t>
        </w:r>
      </w:ins>
      <w:r>
        <w:t xml:space="preserve">table 6.1.3.5.3.2-2 and the response data structures and response codes specified in </w:t>
      </w:r>
      <w:del w:id="2351" w:author="MCC" w:date="2022-03-03T08:07:00Z">
        <w:r w:rsidDel="00EB46E1">
          <w:delText xml:space="preserve">table </w:delText>
        </w:r>
      </w:del>
      <w:ins w:id="2352" w:author="MCC" w:date="2022-03-03T08:07:00Z">
        <w:r w:rsidR="00EB46E1">
          <w:t>table</w:t>
        </w:r>
        <w:r w:rsidR="00EB46E1">
          <w:t> </w:t>
        </w:r>
      </w:ins>
      <w:r>
        <w:t>6.1.3.5.3.2-3.</w:t>
      </w:r>
    </w:p>
    <w:p w14:paraId="2D9CA9F9" w14:textId="55AD2E01" w:rsidR="00027A75" w:rsidRPr="001769FF" w:rsidRDefault="00027A75" w:rsidP="00027A75">
      <w:pPr>
        <w:pStyle w:val="TH"/>
      </w:pPr>
      <w:del w:id="2353" w:author="MCC" w:date="2022-03-03T08:07:00Z">
        <w:r w:rsidRPr="001769FF" w:rsidDel="00EB46E1">
          <w:delText xml:space="preserve">Table </w:delText>
        </w:r>
      </w:del>
      <w:ins w:id="2354" w:author="MCC" w:date="2022-03-03T08:07:00Z">
        <w:r w:rsidR="00EB46E1" w:rsidRPr="001769FF">
          <w:t>Table</w:t>
        </w:r>
        <w:r w:rsidR="00EB46E1">
          <w:t> </w:t>
        </w:r>
      </w:ins>
      <w:r w:rsidRPr="001769FF">
        <w:t>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0AE3F4C3" w:rsidR="00027A75" w:rsidRPr="001769FF" w:rsidRDefault="00027A75" w:rsidP="00027A75">
      <w:pPr>
        <w:pStyle w:val="TH"/>
      </w:pPr>
      <w:del w:id="2355" w:author="MCC" w:date="2022-03-03T08:07:00Z">
        <w:r w:rsidRPr="001769FF" w:rsidDel="00EB46E1">
          <w:delText xml:space="preserve">Table </w:delText>
        </w:r>
      </w:del>
      <w:ins w:id="2356" w:author="MCC" w:date="2022-03-03T08:07:00Z">
        <w:r w:rsidR="00EB46E1" w:rsidRPr="001769FF">
          <w:t>Table</w:t>
        </w:r>
        <w:r w:rsidR="00EB46E1">
          <w:t> </w:t>
        </w:r>
      </w:ins>
      <w:r w:rsidRPr="001769FF">
        <w:t>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08734E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del w:id="2357" w:author="MCC" w:date="2022-03-03T08:07:00Z">
              <w:r w:rsidRPr="0016361A" w:rsidDel="00EB46E1">
                <w:delText xml:space="preserve">Table </w:delText>
              </w:r>
            </w:del>
            <w:ins w:id="2358" w:author="MCC" w:date="2022-03-03T08:07:00Z">
              <w:r w:rsidR="00EB46E1" w:rsidRPr="0016361A">
                <w:t>Table</w:t>
              </w:r>
              <w:r w:rsidR="00EB46E1">
                <w:t> </w:t>
              </w:r>
            </w:ins>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2359" w:name="_Toc89295655"/>
      <w:bookmarkStart w:id="2360" w:name="_Toc94261376"/>
      <w:bookmarkStart w:id="2361" w:name="_Toc97026763"/>
      <w:r w:rsidRPr="00384E92">
        <w:t>6.</w:t>
      </w:r>
      <w:r>
        <w:t>1.3.5.3</w:t>
      </w:r>
      <w:r w:rsidRPr="00384E92">
        <w:t>.</w:t>
      </w:r>
      <w:r>
        <w:t>3</w:t>
      </w:r>
      <w:r w:rsidRPr="00384E92">
        <w:tab/>
      </w:r>
      <w:r>
        <w:t>DELETE</w:t>
      </w:r>
      <w:bookmarkEnd w:id="2359"/>
      <w:bookmarkEnd w:id="2360"/>
      <w:bookmarkEnd w:id="2361"/>
    </w:p>
    <w:p w14:paraId="0D749565" w14:textId="6B1F050B" w:rsidR="00027A75" w:rsidRDefault="00027A75" w:rsidP="00027A75">
      <w:r>
        <w:t xml:space="preserve">This method shall support the URI query parameters specified in </w:t>
      </w:r>
      <w:del w:id="2362" w:author="MCC" w:date="2022-03-03T08:07:00Z">
        <w:r w:rsidDel="00BE5EC2">
          <w:delText xml:space="preserve">table </w:delText>
        </w:r>
      </w:del>
      <w:ins w:id="2363" w:author="MCC" w:date="2022-03-03T08:07:00Z">
        <w:r w:rsidR="00BE5EC2">
          <w:t>table</w:t>
        </w:r>
        <w:r w:rsidR="00BE5EC2">
          <w:t> </w:t>
        </w:r>
      </w:ins>
      <w:r>
        <w:t>6.1.3.5.3.3-1.</w:t>
      </w:r>
    </w:p>
    <w:p w14:paraId="4C93F72B" w14:textId="71CF5446" w:rsidR="00027A75" w:rsidRPr="00384E92" w:rsidRDefault="00027A75" w:rsidP="00027A75">
      <w:pPr>
        <w:pStyle w:val="TH"/>
        <w:rPr>
          <w:rFonts w:cs="Arial"/>
        </w:rPr>
      </w:pPr>
      <w:del w:id="2364" w:author="MCC" w:date="2022-03-03T08:07:00Z">
        <w:r w:rsidRPr="00384E92" w:rsidDel="00BE5EC2">
          <w:delText xml:space="preserve">Table </w:delText>
        </w:r>
      </w:del>
      <w:ins w:id="2365" w:author="MCC" w:date="2022-03-03T08:07:00Z">
        <w:r w:rsidR="00BE5EC2" w:rsidRPr="00384E92">
          <w:t>Table</w:t>
        </w:r>
        <w:r w:rsidR="00BE5EC2">
          <w:t> </w:t>
        </w:r>
      </w:ins>
      <w:r w:rsidRPr="00384E92">
        <w:t>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59401E00" w:rsidR="00027A75" w:rsidRPr="00384E92" w:rsidRDefault="00027A75" w:rsidP="00027A75">
      <w:r>
        <w:t xml:space="preserve">This method shall support the request data structures specified in </w:t>
      </w:r>
      <w:del w:id="2366" w:author="MCC" w:date="2022-03-03T08:07:00Z">
        <w:r w:rsidDel="00BE5EC2">
          <w:delText xml:space="preserve">table </w:delText>
        </w:r>
      </w:del>
      <w:ins w:id="2367" w:author="MCC" w:date="2022-03-03T08:07:00Z">
        <w:r w:rsidR="00BE5EC2">
          <w:t>table</w:t>
        </w:r>
        <w:r w:rsidR="00BE5EC2">
          <w:t> </w:t>
        </w:r>
      </w:ins>
      <w:r>
        <w:t xml:space="preserve">6.1.3.5.3.3-2 and the response data structures and response codes specified in </w:t>
      </w:r>
      <w:del w:id="2368" w:author="MCC" w:date="2022-03-03T08:07:00Z">
        <w:r w:rsidDel="00BE5EC2">
          <w:delText xml:space="preserve">table </w:delText>
        </w:r>
      </w:del>
      <w:ins w:id="2369" w:author="MCC" w:date="2022-03-03T08:07:00Z">
        <w:r w:rsidR="00BE5EC2">
          <w:t>table</w:t>
        </w:r>
        <w:r w:rsidR="00BE5EC2">
          <w:t> </w:t>
        </w:r>
      </w:ins>
      <w:r>
        <w:t>6.1.3.5.3.3-3.</w:t>
      </w:r>
    </w:p>
    <w:p w14:paraId="69F91736" w14:textId="1F6C7904" w:rsidR="00027A75" w:rsidRPr="001769FF" w:rsidRDefault="00027A75" w:rsidP="00027A75">
      <w:pPr>
        <w:pStyle w:val="TH"/>
      </w:pPr>
      <w:del w:id="2370" w:author="MCC" w:date="2022-03-03T08:07:00Z">
        <w:r w:rsidRPr="001769FF" w:rsidDel="00BE5EC2">
          <w:delText xml:space="preserve">Table </w:delText>
        </w:r>
      </w:del>
      <w:ins w:id="2371" w:author="MCC" w:date="2022-03-03T08:07:00Z">
        <w:r w:rsidR="00BE5EC2" w:rsidRPr="001769FF">
          <w:t>Table</w:t>
        </w:r>
        <w:r w:rsidR="00BE5EC2">
          <w:t> </w:t>
        </w:r>
      </w:ins>
      <w:r w:rsidRPr="001769FF">
        <w:t>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6F92C7B" w:rsidR="00027A75" w:rsidRPr="001769FF" w:rsidRDefault="00027A75" w:rsidP="00027A75">
      <w:pPr>
        <w:pStyle w:val="TH"/>
      </w:pPr>
      <w:del w:id="2372" w:author="MCC" w:date="2022-03-03T08:07:00Z">
        <w:r w:rsidRPr="001769FF" w:rsidDel="00BE5EC2">
          <w:delText xml:space="preserve">Table </w:delText>
        </w:r>
      </w:del>
      <w:ins w:id="2373" w:author="MCC" w:date="2022-03-03T08:07:00Z">
        <w:r w:rsidR="00BE5EC2" w:rsidRPr="001769FF">
          <w:t>Table</w:t>
        </w:r>
        <w:r w:rsidR="00BE5EC2">
          <w:t> </w:t>
        </w:r>
      </w:ins>
      <w:r w:rsidRPr="001769FF">
        <w:t>6.</w:t>
      </w:r>
      <w:r>
        <w:t>1.3.5.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6DC64D81"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del w:id="2374" w:author="MCC" w:date="2022-03-03T08:07:00Z">
              <w:r w:rsidRPr="0016361A" w:rsidDel="00BE5EC2">
                <w:delText xml:space="preserve">in </w:delText>
              </w:r>
            </w:del>
            <w:ins w:id="2375" w:author="MCC" w:date="2022-03-03T08:07:00Z">
              <w:r w:rsidR="00BE5EC2" w:rsidRPr="0016361A">
                <w:t>in</w:t>
              </w:r>
              <w:r w:rsidR="00BE5EC2">
                <w:t> </w:t>
              </w:r>
            </w:ins>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2376" w:name="_Toc89295656"/>
      <w:bookmarkStart w:id="2377" w:name="_Toc94261377"/>
      <w:bookmarkStart w:id="2378" w:name="_Toc97026764"/>
      <w:r>
        <w:t>6.1.3.5.4</w:t>
      </w:r>
      <w:r>
        <w:tab/>
        <w:t>Resource Custom Operations</w:t>
      </w:r>
      <w:bookmarkEnd w:id="2376"/>
      <w:bookmarkEnd w:id="2377"/>
      <w:bookmarkEnd w:id="2378"/>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Heading4"/>
      </w:pPr>
      <w:bookmarkStart w:id="2379" w:name="_Toc81065764"/>
      <w:bookmarkStart w:id="2380" w:name="_Toc89295657"/>
      <w:bookmarkStart w:id="2381" w:name="_Toc94261378"/>
      <w:bookmarkStart w:id="2382" w:name="_Toc97026765"/>
      <w:r>
        <w:t>6.1.3.6</w:t>
      </w:r>
      <w:r>
        <w:tab/>
        <w:t xml:space="preserve">Resource: </w:t>
      </w:r>
      <w:bookmarkEnd w:id="2379"/>
      <w:r>
        <w:rPr>
          <w:lang w:eastAsia="zh-CN"/>
        </w:rPr>
        <w:t>ASTI Configurations</w:t>
      </w:r>
      <w:bookmarkEnd w:id="2380"/>
      <w:bookmarkEnd w:id="2381"/>
      <w:bookmarkEnd w:id="2382"/>
    </w:p>
    <w:p w14:paraId="001F94E3" w14:textId="77777777" w:rsidR="00A031C6" w:rsidRDefault="00A031C6" w:rsidP="00A031C6">
      <w:pPr>
        <w:pStyle w:val="Heading5"/>
      </w:pPr>
      <w:bookmarkStart w:id="2383" w:name="_Toc81065765"/>
      <w:bookmarkStart w:id="2384" w:name="_Toc89295658"/>
      <w:bookmarkStart w:id="2385" w:name="_Toc94261379"/>
      <w:bookmarkStart w:id="2386" w:name="_Toc97026766"/>
      <w:r>
        <w:t>6.1.3.6.1</w:t>
      </w:r>
      <w:r>
        <w:tab/>
        <w:t>Description</w:t>
      </w:r>
      <w:bookmarkEnd w:id="2383"/>
      <w:bookmarkEnd w:id="2384"/>
      <w:bookmarkEnd w:id="2385"/>
      <w:bookmarkEnd w:id="2386"/>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Heading5"/>
      </w:pPr>
      <w:bookmarkStart w:id="2387" w:name="_Toc81065766"/>
      <w:bookmarkStart w:id="2388" w:name="_Toc89295659"/>
      <w:bookmarkStart w:id="2389" w:name="_Toc94261380"/>
      <w:bookmarkStart w:id="2390" w:name="_Toc97026767"/>
      <w:r>
        <w:t>6.1.3.6.2</w:t>
      </w:r>
      <w:r>
        <w:tab/>
        <w:t>Resource Definition</w:t>
      </w:r>
      <w:bookmarkEnd w:id="2387"/>
      <w:bookmarkEnd w:id="2388"/>
      <w:bookmarkEnd w:id="2389"/>
      <w:bookmarkEnd w:id="2390"/>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Heading5"/>
      </w:pPr>
      <w:bookmarkStart w:id="2391" w:name="_Toc81065767"/>
      <w:bookmarkStart w:id="2392" w:name="_Toc89295660"/>
      <w:bookmarkStart w:id="2393" w:name="_Toc94261381"/>
      <w:bookmarkStart w:id="2394" w:name="_Toc97026768"/>
      <w:r>
        <w:t>6.1.3.6.3</w:t>
      </w:r>
      <w:r>
        <w:tab/>
        <w:t>Resource Standard Methods</w:t>
      </w:r>
      <w:bookmarkEnd w:id="2391"/>
      <w:bookmarkEnd w:id="2392"/>
      <w:bookmarkEnd w:id="2393"/>
      <w:bookmarkEnd w:id="2394"/>
    </w:p>
    <w:p w14:paraId="1451DBE5" w14:textId="77777777" w:rsidR="00A031C6" w:rsidRPr="00384E92" w:rsidRDefault="00A031C6" w:rsidP="00A031C6">
      <w:pPr>
        <w:pStyle w:val="Heading6"/>
      </w:pPr>
      <w:bookmarkStart w:id="2395" w:name="_Toc89295661"/>
      <w:bookmarkStart w:id="2396" w:name="_Toc94261382"/>
      <w:bookmarkStart w:id="2397" w:name="_Toc97026769"/>
      <w:r>
        <w:t>6.1.3.6.3</w:t>
      </w:r>
      <w:r w:rsidRPr="00384E92">
        <w:t>.1</w:t>
      </w:r>
      <w:r w:rsidRPr="00384E92">
        <w:tab/>
      </w:r>
      <w:r>
        <w:t>POST</w:t>
      </w:r>
      <w:bookmarkEnd w:id="2395"/>
      <w:bookmarkEnd w:id="2396"/>
      <w:bookmarkEnd w:id="2397"/>
    </w:p>
    <w:p w14:paraId="236DA7D3" w14:textId="6D0BCFC2" w:rsidR="00A031C6" w:rsidRDefault="00A031C6" w:rsidP="00A031C6">
      <w:r>
        <w:t xml:space="preserve">This method shall support the URI query parameters specified in </w:t>
      </w:r>
      <w:del w:id="2398" w:author="MCC" w:date="2022-03-03T08:08:00Z">
        <w:r w:rsidDel="00BE5EC2">
          <w:delText xml:space="preserve">table </w:delText>
        </w:r>
      </w:del>
      <w:ins w:id="2399" w:author="MCC" w:date="2022-03-03T08:08:00Z">
        <w:r w:rsidR="00BE5EC2">
          <w:t>table</w:t>
        </w:r>
        <w:r w:rsidR="00BE5EC2">
          <w:t> </w:t>
        </w:r>
      </w:ins>
      <w:r>
        <w:t>6.1.3.6.3.1-1.</w:t>
      </w:r>
    </w:p>
    <w:p w14:paraId="40CC1601" w14:textId="345C80C2" w:rsidR="00A031C6" w:rsidRPr="00384E92" w:rsidRDefault="00A031C6" w:rsidP="00A031C6">
      <w:pPr>
        <w:pStyle w:val="TH"/>
        <w:rPr>
          <w:rFonts w:cs="Arial"/>
        </w:rPr>
      </w:pPr>
      <w:del w:id="2400" w:author="MCC" w:date="2022-03-03T08:08:00Z">
        <w:r w:rsidRPr="00384E92" w:rsidDel="00BE5EC2">
          <w:delText xml:space="preserve">Table </w:delText>
        </w:r>
      </w:del>
      <w:ins w:id="2401" w:author="MCC" w:date="2022-03-03T08:08:00Z">
        <w:r w:rsidR="00BE5EC2" w:rsidRPr="00384E92">
          <w:t>Table</w:t>
        </w:r>
        <w:r w:rsidR="00BE5EC2">
          <w:t> </w:t>
        </w:r>
      </w:ins>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DDCD6FD" w:rsidR="00A031C6" w:rsidRPr="00384E92" w:rsidRDefault="00A031C6" w:rsidP="00A031C6">
      <w:r>
        <w:t xml:space="preserve">This method shall support the request data structures specified in </w:t>
      </w:r>
      <w:del w:id="2402" w:author="MCC" w:date="2022-03-03T08:08:00Z">
        <w:r w:rsidDel="00BE5EC2">
          <w:delText xml:space="preserve">table </w:delText>
        </w:r>
      </w:del>
      <w:ins w:id="2403" w:author="MCC" w:date="2022-03-03T08:08:00Z">
        <w:r w:rsidR="00BE5EC2">
          <w:t>table</w:t>
        </w:r>
        <w:r w:rsidR="00BE5EC2">
          <w:t> </w:t>
        </w:r>
      </w:ins>
      <w:r>
        <w:t xml:space="preserve">6.1.3.6.3.1-2 and the response data structures and response codes specified in </w:t>
      </w:r>
      <w:del w:id="2404" w:author="MCC" w:date="2022-03-03T08:08:00Z">
        <w:r w:rsidDel="00BE5EC2">
          <w:delText xml:space="preserve">table </w:delText>
        </w:r>
      </w:del>
      <w:ins w:id="2405" w:author="MCC" w:date="2022-03-03T08:08:00Z">
        <w:r w:rsidR="00BE5EC2">
          <w:t>table</w:t>
        </w:r>
        <w:r w:rsidR="00BE5EC2">
          <w:t> </w:t>
        </w:r>
      </w:ins>
      <w:r>
        <w:t>6.1.3.6.3.1-3.</w:t>
      </w:r>
    </w:p>
    <w:p w14:paraId="6616667F" w14:textId="02D18A24" w:rsidR="00A031C6" w:rsidRPr="001769FF" w:rsidRDefault="00A031C6" w:rsidP="00A031C6">
      <w:pPr>
        <w:pStyle w:val="TH"/>
      </w:pPr>
      <w:del w:id="2406" w:author="MCC" w:date="2022-03-03T08:08:00Z">
        <w:r w:rsidRPr="001769FF" w:rsidDel="00BE5EC2">
          <w:delText xml:space="preserve">Table </w:delText>
        </w:r>
      </w:del>
      <w:ins w:id="2407" w:author="MCC" w:date="2022-03-03T08:08:00Z">
        <w:r w:rsidR="00BE5EC2" w:rsidRPr="001769FF">
          <w:t>Table</w:t>
        </w:r>
        <w:r w:rsidR="00BE5EC2">
          <w:t> </w:t>
        </w:r>
      </w:ins>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123A107D" w:rsidR="00A031C6" w:rsidRPr="001769FF" w:rsidRDefault="00A031C6" w:rsidP="00A031C6">
      <w:pPr>
        <w:pStyle w:val="TH"/>
      </w:pPr>
      <w:del w:id="2408" w:author="MCC" w:date="2022-03-03T08:08:00Z">
        <w:r w:rsidRPr="001769FF" w:rsidDel="00BE5EC2">
          <w:lastRenderedPageBreak/>
          <w:delText xml:space="preserve">Table </w:delText>
        </w:r>
      </w:del>
      <w:ins w:id="2409" w:author="MCC" w:date="2022-03-03T08:08:00Z">
        <w:r w:rsidR="00BE5EC2" w:rsidRPr="001769FF">
          <w:t>Table</w:t>
        </w:r>
        <w:r w:rsidR="00BE5EC2">
          <w:t> </w:t>
        </w:r>
      </w:ins>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5941004D"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del w:id="2410" w:author="MCC" w:date="2022-03-03T08:08:00Z">
              <w:r w:rsidRPr="0016361A" w:rsidDel="00BE5EC2">
                <w:delText xml:space="preserve">Table </w:delText>
              </w:r>
            </w:del>
            <w:ins w:id="2411" w:author="MCC" w:date="2022-03-03T08:08:00Z">
              <w:r w:rsidR="00BE5EC2" w:rsidRPr="0016361A">
                <w:t>Table</w:t>
              </w:r>
              <w:r w:rsidR="00BE5EC2">
                <w:t> </w:t>
              </w:r>
            </w:ins>
            <w:r w:rsidRPr="0016361A">
              <w:t>5.2.7.1-1 of 3GPP TS 29.500 [4] also apply.</w:t>
            </w:r>
          </w:p>
        </w:tc>
      </w:tr>
    </w:tbl>
    <w:p w14:paraId="301B09AC" w14:textId="77777777" w:rsidR="00A031C6" w:rsidRDefault="00A031C6" w:rsidP="00A031C6"/>
    <w:p w14:paraId="184EE88C" w14:textId="668012E1" w:rsidR="00A031C6" w:rsidDel="009065E7" w:rsidRDefault="00A031C6" w:rsidP="00A031C6">
      <w:pPr>
        <w:rPr>
          <w:del w:id="2412" w:author="C3-221552" w:date="2022-02-26T15:13:00Z"/>
        </w:rPr>
      </w:pPr>
      <w:del w:id="2413" w:author="C3-221552" w:date="2022-02-26T15:13:00Z">
        <w:r w:rsidRPr="00D520A7" w:rsidDel="009065E7">
          <w:delText>Editor's Note:</w:delText>
        </w:r>
        <w:r w:rsidRPr="00D520A7" w:rsidDel="009065E7">
          <w:tab/>
          <w:delText>Error</w:delText>
        </w:r>
        <w:r w:rsidDel="009065E7">
          <w:delText xml:space="preserve"> </w:delText>
        </w:r>
        <w:r w:rsidRPr="00D520A7" w:rsidDel="009065E7">
          <w:delText>responses are FFS.</w:delText>
        </w:r>
      </w:del>
    </w:p>
    <w:p w14:paraId="263C0D44" w14:textId="6BA0A176" w:rsidR="00A031C6" w:rsidRPr="00A04126" w:rsidRDefault="00A031C6" w:rsidP="00A031C6">
      <w:pPr>
        <w:pStyle w:val="TH"/>
        <w:rPr>
          <w:rFonts w:cs="Arial"/>
        </w:rPr>
      </w:pPr>
      <w:r w:rsidRPr="00A04126">
        <w:t>Table</w:t>
      </w:r>
      <w:del w:id="2414" w:author="MCC" w:date="2022-03-03T08:08:00Z">
        <w:r w:rsidRPr="00A04126" w:rsidDel="00BE5EC2">
          <w:delText xml:space="preserve"> </w:delText>
        </w:r>
      </w:del>
      <w:ins w:id="2415" w:author="MCC" w:date="2022-03-03T08:08:00Z">
        <w:r w:rsidR="00BE5EC2">
          <w:t> </w:t>
        </w:r>
      </w:ins>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Heading5"/>
      </w:pPr>
      <w:bookmarkStart w:id="2416" w:name="_Toc81065768"/>
      <w:bookmarkStart w:id="2417" w:name="_Toc89295662"/>
      <w:bookmarkStart w:id="2418" w:name="_Toc94261383"/>
      <w:bookmarkStart w:id="2419" w:name="_Toc97026770"/>
      <w:r>
        <w:t>6.1.3.6</w:t>
      </w:r>
      <w:r w:rsidRPr="00CB7E9F">
        <w:t>.4</w:t>
      </w:r>
      <w:r w:rsidRPr="00CB7E9F">
        <w:tab/>
        <w:t>Resource Custom Operations</w:t>
      </w:r>
      <w:bookmarkEnd w:id="2416"/>
      <w:bookmarkEnd w:id="2417"/>
      <w:bookmarkEnd w:id="2418"/>
      <w:bookmarkEnd w:id="2419"/>
    </w:p>
    <w:p w14:paraId="2ECEAF45" w14:textId="77777777" w:rsidR="00A031C6" w:rsidRDefault="00A031C6" w:rsidP="00A031C6">
      <w:pPr>
        <w:pStyle w:val="Heading6"/>
      </w:pPr>
      <w:bookmarkStart w:id="2420" w:name="_Toc28012193"/>
      <w:bookmarkStart w:id="2421" w:name="_Toc34123046"/>
      <w:bookmarkStart w:id="2422" w:name="_Toc36037996"/>
      <w:bookmarkStart w:id="2423" w:name="_Toc38875378"/>
      <w:bookmarkStart w:id="2424" w:name="_Toc43191859"/>
      <w:bookmarkStart w:id="2425" w:name="_Toc45133254"/>
      <w:bookmarkStart w:id="2426" w:name="_Toc51316758"/>
      <w:bookmarkStart w:id="2427" w:name="_Toc51761938"/>
      <w:bookmarkStart w:id="2428" w:name="_Toc56674925"/>
      <w:bookmarkStart w:id="2429" w:name="_Toc56675316"/>
      <w:bookmarkStart w:id="2430" w:name="_Toc59016302"/>
      <w:bookmarkStart w:id="2431" w:name="_Toc63167900"/>
      <w:bookmarkStart w:id="2432" w:name="_Toc66262410"/>
      <w:bookmarkStart w:id="2433" w:name="_Toc68166916"/>
      <w:bookmarkStart w:id="2434" w:name="_Toc73538034"/>
      <w:bookmarkStart w:id="2435" w:name="_Toc75351910"/>
      <w:bookmarkStart w:id="2436" w:name="_Toc83231720"/>
      <w:bookmarkStart w:id="2437" w:name="_Toc85535025"/>
      <w:bookmarkStart w:id="2438" w:name="_Toc89295663"/>
      <w:bookmarkStart w:id="2439" w:name="_Toc94261384"/>
      <w:bookmarkStart w:id="2440" w:name="_Toc97026771"/>
      <w:r>
        <w:t>6.1.3.6.4.1</w:t>
      </w:r>
      <w:r>
        <w:tab/>
        <w:t>Overview</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Heading6"/>
      </w:pPr>
      <w:bookmarkStart w:id="2441" w:name="_Toc28012194"/>
      <w:bookmarkStart w:id="2442" w:name="_Toc34123047"/>
      <w:bookmarkStart w:id="2443" w:name="_Toc36037997"/>
      <w:bookmarkStart w:id="2444" w:name="_Toc38875379"/>
      <w:bookmarkStart w:id="2445" w:name="_Toc43191860"/>
      <w:bookmarkStart w:id="2446" w:name="_Toc45133255"/>
      <w:bookmarkStart w:id="2447" w:name="_Toc51316759"/>
      <w:bookmarkStart w:id="2448" w:name="_Toc51761939"/>
      <w:bookmarkStart w:id="2449" w:name="_Toc56674926"/>
      <w:bookmarkStart w:id="2450" w:name="_Toc56675317"/>
      <w:bookmarkStart w:id="2451" w:name="_Toc59016303"/>
      <w:bookmarkStart w:id="2452" w:name="_Toc63167901"/>
      <w:bookmarkStart w:id="2453" w:name="_Toc66262411"/>
      <w:bookmarkStart w:id="2454" w:name="_Toc68166917"/>
      <w:bookmarkStart w:id="2455" w:name="_Toc73538035"/>
      <w:bookmarkStart w:id="2456" w:name="_Toc75351911"/>
      <w:bookmarkStart w:id="2457" w:name="_Toc83231721"/>
      <w:bookmarkStart w:id="2458" w:name="_Toc85535026"/>
      <w:bookmarkStart w:id="2459" w:name="_Toc89295664"/>
      <w:bookmarkStart w:id="2460" w:name="_Toc94261385"/>
      <w:bookmarkStart w:id="2461" w:name="_Toc97026772"/>
      <w:r>
        <w:t>6.1.3.6</w:t>
      </w:r>
      <w:r w:rsidRPr="00A94431">
        <w:t>.4.2</w:t>
      </w:r>
      <w:r>
        <w:tab/>
        <w:t xml:space="preserve">Operation: </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r>
        <w:t>retrieve</w:t>
      </w:r>
      <w:bookmarkEnd w:id="2459"/>
      <w:bookmarkEnd w:id="2460"/>
      <w:bookmarkEnd w:id="2461"/>
    </w:p>
    <w:p w14:paraId="349F6F63" w14:textId="77777777" w:rsidR="00A031C6" w:rsidRPr="00A94431" w:rsidRDefault="00A031C6" w:rsidP="00A031C6">
      <w:pPr>
        <w:pStyle w:val="Heading7"/>
      </w:pPr>
      <w:bookmarkStart w:id="2462" w:name="_Toc28012195"/>
      <w:bookmarkStart w:id="2463" w:name="_Toc34123048"/>
      <w:bookmarkStart w:id="2464" w:name="_Toc36037998"/>
      <w:bookmarkStart w:id="2465" w:name="_Toc38875380"/>
      <w:bookmarkStart w:id="2466" w:name="_Toc43191861"/>
      <w:bookmarkStart w:id="2467" w:name="_Toc45133256"/>
      <w:bookmarkStart w:id="2468" w:name="_Toc51316760"/>
      <w:bookmarkStart w:id="2469" w:name="_Toc51761940"/>
      <w:bookmarkStart w:id="2470" w:name="_Toc56674927"/>
      <w:bookmarkStart w:id="2471" w:name="_Toc56675318"/>
      <w:bookmarkStart w:id="2472" w:name="_Toc59016304"/>
      <w:bookmarkStart w:id="2473" w:name="_Toc63167902"/>
      <w:bookmarkStart w:id="2474" w:name="_Toc66262412"/>
      <w:bookmarkStart w:id="2475" w:name="_Toc68166918"/>
      <w:bookmarkStart w:id="2476" w:name="_Toc73538036"/>
      <w:bookmarkStart w:id="2477" w:name="_Toc75351912"/>
      <w:bookmarkStart w:id="2478" w:name="_Toc83231722"/>
      <w:bookmarkStart w:id="2479" w:name="_Toc85535027"/>
      <w:bookmarkStart w:id="2480" w:name="_Toc89295665"/>
      <w:bookmarkStart w:id="2481" w:name="_Toc94261386"/>
      <w:bookmarkStart w:id="2482" w:name="_Toc97026773"/>
      <w:r>
        <w:t>6.1.3.6</w:t>
      </w:r>
      <w:r w:rsidRPr="00A94431">
        <w:t>.4.2.1</w:t>
      </w:r>
      <w:r w:rsidRPr="00A94431">
        <w:tab/>
        <w:t>Description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6380FBE9" w14:textId="77777777" w:rsidR="00A031C6" w:rsidRDefault="00A031C6" w:rsidP="00A031C6">
      <w:pPr>
        <w:pStyle w:val="Heading7"/>
      </w:pPr>
      <w:bookmarkStart w:id="2483" w:name="_Toc28012196"/>
      <w:bookmarkStart w:id="2484" w:name="_Toc34123049"/>
      <w:bookmarkStart w:id="2485" w:name="_Toc36037999"/>
      <w:bookmarkStart w:id="2486" w:name="_Toc38875381"/>
      <w:bookmarkStart w:id="2487" w:name="_Toc43191862"/>
      <w:bookmarkStart w:id="2488" w:name="_Toc45133257"/>
      <w:bookmarkStart w:id="2489" w:name="_Toc51316761"/>
      <w:bookmarkStart w:id="2490" w:name="_Toc51761941"/>
      <w:bookmarkStart w:id="2491" w:name="_Toc56674928"/>
      <w:bookmarkStart w:id="2492" w:name="_Toc56675319"/>
      <w:bookmarkStart w:id="2493" w:name="_Toc59016305"/>
      <w:bookmarkStart w:id="2494" w:name="_Toc63167903"/>
      <w:bookmarkStart w:id="2495" w:name="_Toc66262413"/>
      <w:bookmarkStart w:id="2496" w:name="_Toc68166919"/>
      <w:bookmarkStart w:id="2497" w:name="_Toc73538037"/>
      <w:bookmarkStart w:id="2498" w:name="_Toc75351913"/>
      <w:bookmarkStart w:id="2499" w:name="_Toc83231723"/>
      <w:bookmarkStart w:id="2500" w:name="_Toc85535028"/>
      <w:bookmarkStart w:id="2501" w:name="_Toc89295666"/>
      <w:bookmarkStart w:id="2502" w:name="_Toc94261387"/>
      <w:bookmarkStart w:id="2503" w:name="_Toc97026774"/>
      <w:r>
        <w:t>6.1.3.6</w:t>
      </w:r>
      <w:r w:rsidRPr="0046632B">
        <w:t>.4.2</w:t>
      </w:r>
      <w:r>
        <w:t>.2</w:t>
      </w:r>
      <w:r>
        <w:tab/>
        <w:t>Operation Definition</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4C83CEE4" w:rsidR="00A031C6" w:rsidDel="009065E7" w:rsidRDefault="00A031C6" w:rsidP="00A031C6">
      <w:pPr>
        <w:pStyle w:val="EditorsNote"/>
        <w:rPr>
          <w:del w:id="2504" w:author="C3-221552" w:date="2022-02-26T15:14:00Z"/>
        </w:rPr>
      </w:pPr>
      <w:del w:id="2505" w:author="C3-221552" w:date="2022-02-26T15:14: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6B24E680" w14:textId="325A54C1" w:rsidR="00A031C6" w:rsidDel="000948B5" w:rsidRDefault="00A031C6" w:rsidP="00A031C6">
      <w:pPr>
        <w:pStyle w:val="EditorsNote"/>
        <w:rPr>
          <w:del w:id="2506" w:author="C3-221185" w:date="2022-02-26T16:57:00Z"/>
        </w:rPr>
      </w:pPr>
      <w:del w:id="2507" w:author="C3-221185" w:date="2022-02-26T16:57:00Z">
        <w:r w:rsidRPr="00D520A7" w:rsidDel="000948B5">
          <w:lastRenderedPageBreak/>
          <w:delText>Editor's Note:</w:delText>
        </w:r>
        <w:r w:rsidRPr="00D520A7" w:rsidDel="000948B5">
          <w:tab/>
        </w:r>
        <w:r w:rsidDel="000948B5">
          <w:delText>Whether to consider GET method is FFS.</w:delText>
        </w:r>
      </w:del>
    </w:p>
    <w:p w14:paraId="01AB9BF6" w14:textId="77777777" w:rsidR="00A031C6" w:rsidRDefault="00A031C6" w:rsidP="00A031C6">
      <w:pPr>
        <w:pStyle w:val="Heading4"/>
      </w:pPr>
      <w:bookmarkStart w:id="2508" w:name="_Toc81065769"/>
      <w:bookmarkStart w:id="2509" w:name="_Toc89295667"/>
      <w:bookmarkStart w:id="2510" w:name="_Toc94261388"/>
      <w:bookmarkStart w:id="2511" w:name="_Toc97026775"/>
      <w:r>
        <w:t>6.1.3.7</w:t>
      </w:r>
      <w:r>
        <w:tab/>
        <w:t xml:space="preserve">Resource: Individual </w:t>
      </w:r>
      <w:bookmarkEnd w:id="2508"/>
      <w:r>
        <w:rPr>
          <w:lang w:eastAsia="zh-CN"/>
        </w:rPr>
        <w:t>ASTI Configuration</w:t>
      </w:r>
      <w:bookmarkEnd w:id="2509"/>
      <w:bookmarkEnd w:id="2510"/>
      <w:bookmarkEnd w:id="2511"/>
    </w:p>
    <w:p w14:paraId="2F8AEFBB" w14:textId="77777777" w:rsidR="00A031C6" w:rsidRDefault="00A031C6" w:rsidP="00A031C6">
      <w:pPr>
        <w:pStyle w:val="Heading5"/>
      </w:pPr>
      <w:bookmarkStart w:id="2512" w:name="_Toc81065770"/>
      <w:bookmarkStart w:id="2513" w:name="_Toc89295668"/>
      <w:bookmarkStart w:id="2514" w:name="_Toc94261389"/>
      <w:bookmarkStart w:id="2515" w:name="_Toc97026776"/>
      <w:r>
        <w:t>6.1.3.7.1</w:t>
      </w:r>
      <w:r>
        <w:tab/>
        <w:t>Description</w:t>
      </w:r>
      <w:bookmarkEnd w:id="2512"/>
      <w:bookmarkEnd w:id="2513"/>
      <w:bookmarkEnd w:id="2514"/>
      <w:bookmarkEnd w:id="2515"/>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Heading5"/>
      </w:pPr>
      <w:bookmarkStart w:id="2516" w:name="_Toc81065771"/>
      <w:bookmarkStart w:id="2517" w:name="_Toc89295669"/>
      <w:bookmarkStart w:id="2518" w:name="_Toc94261390"/>
      <w:bookmarkStart w:id="2519" w:name="_Toc97026777"/>
      <w:r>
        <w:t>6.1.3.7.2</w:t>
      </w:r>
      <w:r>
        <w:tab/>
        <w:t>Resource Definition</w:t>
      </w:r>
      <w:bookmarkEnd w:id="2516"/>
      <w:bookmarkEnd w:id="2517"/>
      <w:bookmarkEnd w:id="2518"/>
      <w:bookmarkEnd w:id="2519"/>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Heading5"/>
      </w:pPr>
      <w:bookmarkStart w:id="2520" w:name="_Toc81065772"/>
      <w:bookmarkStart w:id="2521" w:name="_Toc89295670"/>
      <w:bookmarkStart w:id="2522" w:name="_Toc94261391"/>
      <w:bookmarkStart w:id="2523" w:name="_Toc97026778"/>
      <w:r>
        <w:t>6.1.3.7.3</w:t>
      </w:r>
      <w:r>
        <w:tab/>
        <w:t>Resource Standard Methods</w:t>
      </w:r>
      <w:bookmarkEnd w:id="2520"/>
      <w:bookmarkEnd w:id="2521"/>
      <w:bookmarkEnd w:id="2522"/>
      <w:bookmarkEnd w:id="2523"/>
    </w:p>
    <w:p w14:paraId="1C3B8E11" w14:textId="77777777" w:rsidR="00A031C6" w:rsidRDefault="00A031C6" w:rsidP="00A031C6">
      <w:pPr>
        <w:pStyle w:val="Heading6"/>
      </w:pPr>
      <w:bookmarkStart w:id="2524" w:name="_Toc89295671"/>
      <w:bookmarkStart w:id="2525" w:name="_Toc94261392"/>
      <w:bookmarkStart w:id="2526" w:name="_Toc97026779"/>
      <w:bookmarkStart w:id="2527" w:name="_Toc81065774"/>
      <w:r>
        <w:t>6.1.3.7.3.2</w:t>
      </w:r>
      <w:r>
        <w:tab/>
        <w:t>PUT</w:t>
      </w:r>
      <w:bookmarkEnd w:id="2524"/>
      <w:bookmarkEnd w:id="2525"/>
      <w:bookmarkEnd w:id="2526"/>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3A8CA68E" w:rsidR="00A031C6" w:rsidRDefault="00A031C6" w:rsidP="00A031C6">
      <w:pPr>
        <w:pStyle w:val="TH"/>
      </w:pPr>
      <w:r>
        <w:lastRenderedPageBreak/>
        <w:t>Table 6.</w:t>
      </w:r>
      <w:ins w:id="2528" w:author="rapportetur" w:date="2022-03-01T11:38:00Z">
        <w:r w:rsidR="00481B19">
          <w:t>1</w:t>
        </w:r>
      </w:ins>
      <w:del w:id="2529" w:author="rapportetur" w:date="2022-03-01T11:39:00Z">
        <w:r w:rsidDel="00481B19">
          <w:delText>2</w:delText>
        </w:r>
      </w:del>
      <w:r>
        <w:t>.3.</w:t>
      </w:r>
      <w:del w:id="2530" w:author="C3-221552" w:date="2022-02-26T15:14:00Z">
        <w:r w:rsidDel="009065E7">
          <w:delText>3</w:delText>
        </w:r>
      </w:del>
      <w:ins w:id="2531" w:author="C3-221552" w:date="2022-02-26T15:14:00Z">
        <w:r w:rsidR="009065E7">
          <w:t>7</w:t>
        </w:r>
      </w:ins>
      <w:r>
        <w:t>.3.2-3: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9065E7" w14:paraId="5221287A" w14:textId="77777777" w:rsidTr="005E7304">
        <w:trPr>
          <w:jc w:val="center"/>
          <w:ins w:id="2532" w:author="C3-221552" w:date="2022-02-26T15:14:00Z"/>
        </w:trPr>
        <w:tc>
          <w:tcPr>
            <w:tcW w:w="977" w:type="pct"/>
            <w:tcBorders>
              <w:top w:val="single" w:sz="4" w:space="0" w:color="auto"/>
              <w:left w:val="single" w:sz="6" w:space="0" w:color="000000"/>
              <w:bottom w:val="single" w:sz="4" w:space="0" w:color="auto"/>
              <w:right w:val="single" w:sz="6" w:space="0" w:color="000000"/>
            </w:tcBorders>
          </w:tcPr>
          <w:p w14:paraId="27DBAD61" w14:textId="092070DF" w:rsidR="009065E7" w:rsidRDefault="009065E7" w:rsidP="009065E7">
            <w:pPr>
              <w:pStyle w:val="TAL"/>
              <w:rPr>
                <w:ins w:id="2533" w:author="C3-221552" w:date="2022-02-26T15:14:00Z"/>
              </w:rPr>
            </w:pPr>
            <w:ins w:id="2534" w:author="C3-221552" w:date="2022-02-26T15:14: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31971D82" w14:textId="3C96C2B9" w:rsidR="009065E7" w:rsidRDefault="009065E7" w:rsidP="009065E7">
            <w:pPr>
              <w:pStyle w:val="TAC"/>
              <w:rPr>
                <w:ins w:id="2535" w:author="C3-221552" w:date="2022-02-26T15:14:00Z"/>
              </w:rPr>
            </w:pPr>
            <w:ins w:id="2536" w:author="C3-221552" w:date="2022-02-26T15:14:00Z">
              <w:r>
                <w:t>O</w:t>
              </w:r>
            </w:ins>
          </w:p>
        </w:tc>
        <w:tc>
          <w:tcPr>
            <w:tcW w:w="608" w:type="pct"/>
            <w:tcBorders>
              <w:top w:val="single" w:sz="4" w:space="0" w:color="auto"/>
              <w:left w:val="single" w:sz="6" w:space="0" w:color="000000"/>
              <w:bottom w:val="single" w:sz="4" w:space="0" w:color="auto"/>
              <w:right w:val="single" w:sz="6" w:space="0" w:color="000000"/>
            </w:tcBorders>
          </w:tcPr>
          <w:p w14:paraId="0D53D1B5" w14:textId="7EB91762" w:rsidR="009065E7" w:rsidRDefault="009065E7" w:rsidP="009065E7">
            <w:pPr>
              <w:pStyle w:val="TAC"/>
              <w:rPr>
                <w:ins w:id="2537" w:author="C3-221552" w:date="2022-02-26T15:14:00Z"/>
              </w:rPr>
            </w:pPr>
            <w:ins w:id="2538" w:author="C3-221552" w:date="2022-02-26T15:14:00Z">
              <w:r>
                <w:t>0..1</w:t>
              </w:r>
            </w:ins>
          </w:p>
        </w:tc>
        <w:tc>
          <w:tcPr>
            <w:tcW w:w="840" w:type="pct"/>
            <w:tcBorders>
              <w:top w:val="single" w:sz="4" w:space="0" w:color="auto"/>
              <w:left w:val="single" w:sz="6" w:space="0" w:color="000000"/>
              <w:bottom w:val="single" w:sz="4" w:space="0" w:color="auto"/>
              <w:right w:val="single" w:sz="6" w:space="0" w:color="000000"/>
            </w:tcBorders>
          </w:tcPr>
          <w:p w14:paraId="63A0B92F" w14:textId="1DC30530" w:rsidR="009065E7" w:rsidRDefault="009065E7" w:rsidP="009065E7">
            <w:pPr>
              <w:pStyle w:val="TAL"/>
              <w:rPr>
                <w:ins w:id="2539" w:author="C3-221552" w:date="2022-02-26T15:14:00Z"/>
              </w:rPr>
            </w:pPr>
            <w:ins w:id="2540" w:author="C3-221552" w:date="2022-02-26T15:14: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27ED3544" w14:textId="5DAABC35" w:rsidR="009065E7" w:rsidRDefault="009065E7" w:rsidP="009065E7">
            <w:pPr>
              <w:pStyle w:val="TAL"/>
              <w:rPr>
                <w:ins w:id="2541" w:author="C3-221552" w:date="2022-02-26T15:14:00Z"/>
              </w:rPr>
            </w:pPr>
            <w:ins w:id="2542" w:author="C3-221552" w:date="2022-02-26T15:14:00Z">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ins>
          </w:p>
        </w:tc>
      </w:tr>
      <w:tr w:rsidR="009065E7" w14:paraId="65C5B6F5" w14:textId="77777777" w:rsidTr="005E7304">
        <w:trPr>
          <w:jc w:val="center"/>
          <w:ins w:id="2543" w:author="C3-221552" w:date="2022-02-26T15:14:00Z"/>
        </w:trPr>
        <w:tc>
          <w:tcPr>
            <w:tcW w:w="977" w:type="pct"/>
            <w:tcBorders>
              <w:top w:val="single" w:sz="4" w:space="0" w:color="auto"/>
              <w:left w:val="single" w:sz="6" w:space="0" w:color="000000"/>
              <w:bottom w:val="single" w:sz="4" w:space="0" w:color="auto"/>
              <w:right w:val="single" w:sz="6" w:space="0" w:color="000000"/>
            </w:tcBorders>
          </w:tcPr>
          <w:p w14:paraId="3FBC1089" w14:textId="7A0318D0" w:rsidR="009065E7" w:rsidRDefault="009065E7" w:rsidP="009065E7">
            <w:pPr>
              <w:pStyle w:val="TAL"/>
              <w:rPr>
                <w:ins w:id="2544" w:author="C3-221552" w:date="2022-02-26T15:14:00Z"/>
              </w:rPr>
            </w:pPr>
            <w:ins w:id="2545" w:author="C3-221552" w:date="2022-02-26T15:14: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2CD324CC" w14:textId="63DBE26A" w:rsidR="009065E7" w:rsidRDefault="009065E7" w:rsidP="009065E7">
            <w:pPr>
              <w:pStyle w:val="TAC"/>
              <w:rPr>
                <w:ins w:id="2546" w:author="C3-221552" w:date="2022-02-26T15:14:00Z"/>
              </w:rPr>
            </w:pPr>
            <w:ins w:id="2547" w:author="C3-221552" w:date="2022-02-26T15:14:00Z">
              <w:r>
                <w:t>O</w:t>
              </w:r>
            </w:ins>
          </w:p>
        </w:tc>
        <w:tc>
          <w:tcPr>
            <w:tcW w:w="608" w:type="pct"/>
            <w:tcBorders>
              <w:top w:val="single" w:sz="4" w:space="0" w:color="auto"/>
              <w:left w:val="single" w:sz="6" w:space="0" w:color="000000"/>
              <w:bottom w:val="single" w:sz="4" w:space="0" w:color="auto"/>
              <w:right w:val="single" w:sz="6" w:space="0" w:color="000000"/>
            </w:tcBorders>
          </w:tcPr>
          <w:p w14:paraId="3B377576" w14:textId="0589EA48" w:rsidR="009065E7" w:rsidRDefault="009065E7" w:rsidP="009065E7">
            <w:pPr>
              <w:pStyle w:val="TAC"/>
              <w:rPr>
                <w:ins w:id="2548" w:author="C3-221552" w:date="2022-02-26T15:14:00Z"/>
              </w:rPr>
            </w:pPr>
            <w:ins w:id="2549" w:author="C3-221552" w:date="2022-02-26T15:14:00Z">
              <w:r>
                <w:t>0..1</w:t>
              </w:r>
            </w:ins>
          </w:p>
        </w:tc>
        <w:tc>
          <w:tcPr>
            <w:tcW w:w="840" w:type="pct"/>
            <w:tcBorders>
              <w:top w:val="single" w:sz="4" w:space="0" w:color="auto"/>
              <w:left w:val="single" w:sz="6" w:space="0" w:color="000000"/>
              <w:bottom w:val="single" w:sz="4" w:space="0" w:color="auto"/>
              <w:right w:val="single" w:sz="6" w:space="0" w:color="000000"/>
            </w:tcBorders>
          </w:tcPr>
          <w:p w14:paraId="59A1F10E" w14:textId="16ED839B" w:rsidR="009065E7" w:rsidRDefault="009065E7" w:rsidP="009065E7">
            <w:pPr>
              <w:pStyle w:val="TAL"/>
              <w:rPr>
                <w:ins w:id="2550" w:author="C3-221552" w:date="2022-02-26T15:14:00Z"/>
              </w:rPr>
            </w:pPr>
            <w:ins w:id="2551" w:author="C3-221552" w:date="2022-02-26T15:14: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34A980FA" w14:textId="30DE94AC" w:rsidR="009065E7" w:rsidRDefault="009065E7" w:rsidP="009065E7">
            <w:pPr>
              <w:pStyle w:val="TAL"/>
              <w:rPr>
                <w:ins w:id="2552" w:author="C3-221552" w:date="2022-02-26T15:14:00Z"/>
              </w:rPr>
            </w:pPr>
            <w:ins w:id="2553" w:author="C3-221552" w:date="2022-02-26T15:14:00Z">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ins>
          </w:p>
        </w:tc>
      </w:tr>
      <w:tr w:rsidR="009065E7"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9065E7" w:rsidRDefault="009065E7" w:rsidP="009065E7">
            <w:pPr>
              <w:pStyle w:val="TAN"/>
            </w:pPr>
            <w:r>
              <w:t>NOTE:</w:t>
            </w:r>
            <w:r>
              <w:tab/>
              <w:t>In addition, the HTTP status codes which are specified as mandatory in table 5.2.7.1-1 of 3GPP TS 29.500 [4] for the PATCH method shall also apply.</w:t>
            </w:r>
          </w:p>
        </w:tc>
      </w:tr>
    </w:tbl>
    <w:p w14:paraId="3467D058" w14:textId="77777777" w:rsidR="00A031C6" w:rsidDel="009F7884" w:rsidRDefault="00A031C6" w:rsidP="006070BB">
      <w:pPr>
        <w:rPr>
          <w:del w:id="2554" w:author="MCC" w:date="2022-03-03T08:27:00Z"/>
        </w:rPr>
      </w:pPr>
    </w:p>
    <w:p w14:paraId="0DB08C40" w14:textId="2F6D969A" w:rsidR="00A031C6" w:rsidRDefault="00A031C6" w:rsidP="009F7884">
      <w:pPr>
        <w:rPr>
          <w:ins w:id="2555" w:author="C3-221552" w:date="2022-02-26T15:14:00Z"/>
        </w:rPr>
        <w:pPrChange w:id="2556" w:author="MCC" w:date="2022-03-03T08:27:00Z">
          <w:pPr>
            <w:pStyle w:val="EditorsNote"/>
          </w:pPr>
        </w:pPrChange>
      </w:pPr>
      <w:del w:id="2557" w:author="C3-221552" w:date="2022-02-26T15:14: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663DC033" w14:textId="735660B8" w:rsidR="009065E7" w:rsidRDefault="009065E7" w:rsidP="009065E7">
      <w:pPr>
        <w:pStyle w:val="TH"/>
        <w:rPr>
          <w:ins w:id="2558" w:author="C3-221552" w:date="2022-02-26T15:14:00Z"/>
        </w:rPr>
      </w:pPr>
      <w:ins w:id="2559" w:author="C3-221552" w:date="2022-02-26T15:14:00Z">
        <w:r>
          <w:t>Table </w:t>
        </w:r>
        <w:r w:rsidRPr="001769FF">
          <w:t>6.</w:t>
        </w:r>
      </w:ins>
      <w:ins w:id="2560" w:author="rapportetur" w:date="2022-03-01T11:39:00Z">
        <w:r w:rsidR="00481B19">
          <w:t>1</w:t>
        </w:r>
      </w:ins>
      <w:ins w:id="2561" w:author="C3-221552" w:date="2022-02-26T15:14:00Z">
        <w:r>
          <w:t>.3.7.</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1918FF29" w14:textId="77777777" w:rsidTr="00E05F35">
        <w:trPr>
          <w:jc w:val="center"/>
          <w:ins w:id="2562" w:author="C3-221552" w:date="2022-02-26T15:14: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0353F2" w14:textId="77777777" w:rsidR="009065E7" w:rsidRDefault="009065E7" w:rsidP="00E05F35">
            <w:pPr>
              <w:pStyle w:val="TAH"/>
              <w:rPr>
                <w:ins w:id="2563" w:author="C3-221552" w:date="2022-02-26T15:14:00Z"/>
              </w:rPr>
            </w:pPr>
            <w:ins w:id="2564" w:author="C3-221552" w:date="2022-02-26T15:1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CB84894" w14:textId="77777777" w:rsidR="009065E7" w:rsidRDefault="009065E7" w:rsidP="00E05F35">
            <w:pPr>
              <w:pStyle w:val="TAH"/>
              <w:rPr>
                <w:ins w:id="2565" w:author="C3-221552" w:date="2022-02-26T15:14:00Z"/>
              </w:rPr>
            </w:pPr>
            <w:ins w:id="2566" w:author="C3-221552" w:date="2022-02-26T15: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C50B30" w14:textId="77777777" w:rsidR="009065E7" w:rsidRDefault="009065E7" w:rsidP="00E05F35">
            <w:pPr>
              <w:pStyle w:val="TAH"/>
              <w:rPr>
                <w:ins w:id="2567" w:author="C3-221552" w:date="2022-02-26T15:14:00Z"/>
              </w:rPr>
            </w:pPr>
            <w:ins w:id="2568" w:author="C3-221552" w:date="2022-02-26T15:1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64B1DD4" w14:textId="77777777" w:rsidR="009065E7" w:rsidRDefault="009065E7" w:rsidP="00E05F35">
            <w:pPr>
              <w:pStyle w:val="TAH"/>
              <w:rPr>
                <w:ins w:id="2569" w:author="C3-221552" w:date="2022-02-26T15:14:00Z"/>
              </w:rPr>
            </w:pPr>
            <w:ins w:id="2570" w:author="C3-221552" w:date="2022-02-26T15:1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AC455B6" w14:textId="77777777" w:rsidR="009065E7" w:rsidRDefault="009065E7" w:rsidP="00E05F35">
            <w:pPr>
              <w:pStyle w:val="TAH"/>
              <w:rPr>
                <w:ins w:id="2571" w:author="C3-221552" w:date="2022-02-26T15:14:00Z"/>
              </w:rPr>
            </w:pPr>
            <w:ins w:id="2572" w:author="C3-221552" w:date="2022-02-26T15:14:00Z">
              <w:r>
                <w:t>Description</w:t>
              </w:r>
            </w:ins>
          </w:p>
        </w:tc>
      </w:tr>
      <w:tr w:rsidR="009065E7" w14:paraId="24AE7CAB" w14:textId="77777777" w:rsidTr="00E05F35">
        <w:trPr>
          <w:jc w:val="center"/>
          <w:ins w:id="2573" w:author="C3-221552" w:date="2022-02-26T15:1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F018BC7" w14:textId="77777777" w:rsidR="009065E7" w:rsidRDefault="009065E7" w:rsidP="00E05F35">
            <w:pPr>
              <w:pStyle w:val="TAL"/>
              <w:rPr>
                <w:ins w:id="2574" w:author="C3-221552" w:date="2022-02-26T15:14:00Z"/>
              </w:rPr>
            </w:pPr>
            <w:ins w:id="2575" w:author="C3-221552" w:date="2022-02-26T15:14:00Z">
              <w:r>
                <w:t>Location</w:t>
              </w:r>
            </w:ins>
          </w:p>
        </w:tc>
        <w:tc>
          <w:tcPr>
            <w:tcW w:w="667" w:type="pct"/>
            <w:tcBorders>
              <w:top w:val="single" w:sz="4" w:space="0" w:color="auto"/>
              <w:left w:val="single" w:sz="6" w:space="0" w:color="000000"/>
              <w:bottom w:val="single" w:sz="4" w:space="0" w:color="auto"/>
              <w:right w:val="single" w:sz="6" w:space="0" w:color="000000"/>
            </w:tcBorders>
          </w:tcPr>
          <w:p w14:paraId="295C40DD" w14:textId="77777777" w:rsidR="009065E7" w:rsidRDefault="009065E7" w:rsidP="00E05F35">
            <w:pPr>
              <w:pStyle w:val="TAL"/>
              <w:rPr>
                <w:ins w:id="2576" w:author="C3-221552" w:date="2022-02-26T15:14:00Z"/>
              </w:rPr>
            </w:pPr>
            <w:ins w:id="2577" w:author="C3-221552" w:date="2022-02-26T15:14:00Z">
              <w:r>
                <w:t>string</w:t>
              </w:r>
            </w:ins>
          </w:p>
        </w:tc>
        <w:tc>
          <w:tcPr>
            <w:tcW w:w="222" w:type="pct"/>
            <w:tcBorders>
              <w:top w:val="single" w:sz="4" w:space="0" w:color="auto"/>
              <w:left w:val="single" w:sz="6" w:space="0" w:color="000000"/>
              <w:bottom w:val="single" w:sz="4" w:space="0" w:color="auto"/>
              <w:right w:val="single" w:sz="6" w:space="0" w:color="000000"/>
            </w:tcBorders>
          </w:tcPr>
          <w:p w14:paraId="53312398" w14:textId="77777777" w:rsidR="009065E7" w:rsidRDefault="009065E7" w:rsidP="00E05F35">
            <w:pPr>
              <w:pStyle w:val="TAC"/>
              <w:rPr>
                <w:ins w:id="2578" w:author="C3-221552" w:date="2022-02-26T15:14:00Z"/>
              </w:rPr>
            </w:pPr>
            <w:ins w:id="2579" w:author="C3-221552" w:date="2022-02-26T15:14:00Z">
              <w:r>
                <w:t>M</w:t>
              </w:r>
            </w:ins>
          </w:p>
        </w:tc>
        <w:tc>
          <w:tcPr>
            <w:tcW w:w="593" w:type="pct"/>
            <w:tcBorders>
              <w:top w:val="single" w:sz="4" w:space="0" w:color="auto"/>
              <w:left w:val="single" w:sz="6" w:space="0" w:color="000000"/>
              <w:bottom w:val="single" w:sz="4" w:space="0" w:color="auto"/>
              <w:right w:val="single" w:sz="6" w:space="0" w:color="000000"/>
            </w:tcBorders>
          </w:tcPr>
          <w:p w14:paraId="1F2F58BC" w14:textId="77777777" w:rsidR="009065E7" w:rsidRDefault="009065E7" w:rsidP="00E05F35">
            <w:pPr>
              <w:pStyle w:val="TAC"/>
              <w:rPr>
                <w:ins w:id="2580" w:author="C3-221552" w:date="2022-02-26T15:14:00Z"/>
              </w:rPr>
            </w:pPr>
            <w:ins w:id="2581" w:author="C3-221552" w:date="2022-02-26T15:1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66BE7F4" w14:textId="77777777" w:rsidR="009065E7" w:rsidRDefault="009065E7" w:rsidP="00E05F35">
            <w:pPr>
              <w:pStyle w:val="TAL"/>
              <w:rPr>
                <w:ins w:id="2582" w:author="C3-221552" w:date="2022-02-26T15:14:00Z"/>
              </w:rPr>
            </w:pPr>
            <w:ins w:id="2583" w:author="C3-221552" w:date="2022-02-26T15:14:00Z">
              <w:r>
                <w:t>An alternative URI of the resource located in an alternative TSCTSF (service) instance.</w:t>
              </w:r>
            </w:ins>
          </w:p>
        </w:tc>
      </w:tr>
      <w:tr w:rsidR="009065E7" w14:paraId="576567DA" w14:textId="77777777" w:rsidTr="00E05F35">
        <w:trPr>
          <w:jc w:val="center"/>
          <w:ins w:id="2584" w:author="C3-221552" w:date="2022-02-26T15:1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4F17DDE" w14:textId="77777777" w:rsidR="009065E7" w:rsidRDefault="009065E7" w:rsidP="00E05F35">
            <w:pPr>
              <w:pStyle w:val="TAL"/>
              <w:rPr>
                <w:ins w:id="2585" w:author="C3-221552" w:date="2022-02-26T15:14:00Z"/>
              </w:rPr>
            </w:pPr>
            <w:ins w:id="2586" w:author="C3-221552" w:date="2022-02-26T15:1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F768E01" w14:textId="77777777" w:rsidR="009065E7" w:rsidRDefault="009065E7" w:rsidP="00E05F35">
            <w:pPr>
              <w:pStyle w:val="TAL"/>
              <w:rPr>
                <w:ins w:id="2587" w:author="C3-221552" w:date="2022-02-26T15:14:00Z"/>
              </w:rPr>
            </w:pPr>
            <w:ins w:id="2588" w:author="C3-221552" w:date="2022-02-26T15: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232ACD5" w14:textId="77777777" w:rsidR="009065E7" w:rsidRDefault="009065E7" w:rsidP="00E05F35">
            <w:pPr>
              <w:pStyle w:val="TAC"/>
              <w:rPr>
                <w:ins w:id="2589" w:author="C3-221552" w:date="2022-02-26T15:14:00Z"/>
              </w:rPr>
            </w:pPr>
            <w:ins w:id="2590" w:author="C3-221552" w:date="2022-02-26T15:1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3D1D3382" w14:textId="77777777" w:rsidR="009065E7" w:rsidRDefault="009065E7" w:rsidP="00E05F35">
            <w:pPr>
              <w:pStyle w:val="TAC"/>
              <w:rPr>
                <w:ins w:id="2591" w:author="C3-221552" w:date="2022-02-26T15:14:00Z"/>
              </w:rPr>
            </w:pPr>
            <w:ins w:id="2592" w:author="C3-221552" w:date="2022-02-26T15:1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4DCAAF" w14:textId="77777777" w:rsidR="009065E7" w:rsidRDefault="009065E7" w:rsidP="00E05F35">
            <w:pPr>
              <w:pStyle w:val="TAL"/>
              <w:rPr>
                <w:ins w:id="2593" w:author="C3-221552" w:date="2022-02-26T15:14:00Z"/>
              </w:rPr>
            </w:pPr>
            <w:ins w:id="2594" w:author="C3-221552" w:date="2022-02-26T15:14:00Z">
              <w:r>
                <w:rPr>
                  <w:lang w:eastAsia="fr-FR"/>
                </w:rPr>
                <w:t>Identifier of the target NF (service) instance towards which the request is redirected.</w:t>
              </w:r>
            </w:ins>
          </w:p>
        </w:tc>
      </w:tr>
    </w:tbl>
    <w:p w14:paraId="684DEC96" w14:textId="77777777" w:rsidR="009065E7" w:rsidRDefault="009065E7" w:rsidP="009065E7">
      <w:pPr>
        <w:rPr>
          <w:ins w:id="2595" w:author="C3-221552" w:date="2022-02-26T15:14:00Z"/>
        </w:rPr>
      </w:pPr>
    </w:p>
    <w:p w14:paraId="107A20E5" w14:textId="26A1D770" w:rsidR="009065E7" w:rsidRDefault="009065E7" w:rsidP="009065E7">
      <w:pPr>
        <w:pStyle w:val="TH"/>
        <w:rPr>
          <w:ins w:id="2596" w:author="C3-221552" w:date="2022-02-26T15:14:00Z"/>
        </w:rPr>
      </w:pPr>
      <w:ins w:id="2597" w:author="C3-221552" w:date="2022-02-26T15:14:00Z">
        <w:r>
          <w:t>Table </w:t>
        </w:r>
        <w:r w:rsidRPr="001769FF">
          <w:t>6.</w:t>
        </w:r>
      </w:ins>
      <w:ins w:id="2598" w:author="rapportetur" w:date="2022-03-01T11:39:00Z">
        <w:r w:rsidR="00481B19">
          <w:t>1</w:t>
        </w:r>
      </w:ins>
      <w:ins w:id="2599" w:author="C3-221552" w:date="2022-02-26T15:14:00Z">
        <w:r>
          <w:t>.3.7.</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5C5CFC92" w14:textId="77777777" w:rsidTr="00E05F35">
        <w:trPr>
          <w:jc w:val="center"/>
          <w:ins w:id="2600" w:author="C3-221552" w:date="2022-02-26T15:14: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84CA1F8" w14:textId="77777777" w:rsidR="009065E7" w:rsidRDefault="009065E7" w:rsidP="00E05F35">
            <w:pPr>
              <w:pStyle w:val="TAH"/>
              <w:rPr>
                <w:ins w:id="2601" w:author="C3-221552" w:date="2022-02-26T15:14:00Z"/>
              </w:rPr>
            </w:pPr>
            <w:ins w:id="2602" w:author="C3-221552" w:date="2022-02-26T15:1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EE8A72" w14:textId="77777777" w:rsidR="009065E7" w:rsidRDefault="009065E7" w:rsidP="00E05F35">
            <w:pPr>
              <w:pStyle w:val="TAH"/>
              <w:rPr>
                <w:ins w:id="2603" w:author="C3-221552" w:date="2022-02-26T15:14:00Z"/>
              </w:rPr>
            </w:pPr>
            <w:ins w:id="2604" w:author="C3-221552" w:date="2022-02-26T15: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0423212" w14:textId="77777777" w:rsidR="009065E7" w:rsidRDefault="009065E7" w:rsidP="00E05F35">
            <w:pPr>
              <w:pStyle w:val="TAH"/>
              <w:rPr>
                <w:ins w:id="2605" w:author="C3-221552" w:date="2022-02-26T15:14:00Z"/>
              </w:rPr>
            </w:pPr>
            <w:ins w:id="2606" w:author="C3-221552" w:date="2022-02-26T15:1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87C3B8" w14:textId="77777777" w:rsidR="009065E7" w:rsidRDefault="009065E7" w:rsidP="00E05F35">
            <w:pPr>
              <w:pStyle w:val="TAH"/>
              <w:rPr>
                <w:ins w:id="2607" w:author="C3-221552" w:date="2022-02-26T15:14:00Z"/>
              </w:rPr>
            </w:pPr>
            <w:ins w:id="2608" w:author="C3-221552" w:date="2022-02-26T15:1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16C21E3" w14:textId="77777777" w:rsidR="009065E7" w:rsidRDefault="009065E7" w:rsidP="00E05F35">
            <w:pPr>
              <w:pStyle w:val="TAH"/>
              <w:rPr>
                <w:ins w:id="2609" w:author="C3-221552" w:date="2022-02-26T15:14:00Z"/>
              </w:rPr>
            </w:pPr>
            <w:ins w:id="2610" w:author="C3-221552" w:date="2022-02-26T15:14:00Z">
              <w:r>
                <w:t>Description</w:t>
              </w:r>
            </w:ins>
          </w:p>
        </w:tc>
      </w:tr>
      <w:tr w:rsidR="009065E7" w14:paraId="0195FAC2" w14:textId="77777777" w:rsidTr="00E05F35">
        <w:trPr>
          <w:jc w:val="center"/>
          <w:ins w:id="2611" w:author="C3-221552" w:date="2022-02-26T15:1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65257A9" w14:textId="77777777" w:rsidR="009065E7" w:rsidRDefault="009065E7" w:rsidP="00E05F35">
            <w:pPr>
              <w:pStyle w:val="TAL"/>
              <w:rPr>
                <w:ins w:id="2612" w:author="C3-221552" w:date="2022-02-26T15:14:00Z"/>
              </w:rPr>
            </w:pPr>
            <w:ins w:id="2613" w:author="C3-221552" w:date="2022-02-26T15:14:00Z">
              <w:r>
                <w:t>Location</w:t>
              </w:r>
            </w:ins>
          </w:p>
        </w:tc>
        <w:tc>
          <w:tcPr>
            <w:tcW w:w="667" w:type="pct"/>
            <w:tcBorders>
              <w:top w:val="single" w:sz="4" w:space="0" w:color="auto"/>
              <w:left w:val="single" w:sz="6" w:space="0" w:color="000000"/>
              <w:bottom w:val="single" w:sz="4" w:space="0" w:color="auto"/>
              <w:right w:val="single" w:sz="6" w:space="0" w:color="000000"/>
            </w:tcBorders>
          </w:tcPr>
          <w:p w14:paraId="4FF9DA71" w14:textId="77777777" w:rsidR="009065E7" w:rsidRDefault="009065E7" w:rsidP="00E05F35">
            <w:pPr>
              <w:pStyle w:val="TAL"/>
              <w:rPr>
                <w:ins w:id="2614" w:author="C3-221552" w:date="2022-02-26T15:14:00Z"/>
              </w:rPr>
            </w:pPr>
            <w:ins w:id="2615" w:author="C3-221552" w:date="2022-02-26T15:14:00Z">
              <w:r>
                <w:t>string</w:t>
              </w:r>
            </w:ins>
          </w:p>
        </w:tc>
        <w:tc>
          <w:tcPr>
            <w:tcW w:w="222" w:type="pct"/>
            <w:tcBorders>
              <w:top w:val="single" w:sz="4" w:space="0" w:color="auto"/>
              <w:left w:val="single" w:sz="6" w:space="0" w:color="000000"/>
              <w:bottom w:val="single" w:sz="4" w:space="0" w:color="auto"/>
              <w:right w:val="single" w:sz="6" w:space="0" w:color="000000"/>
            </w:tcBorders>
          </w:tcPr>
          <w:p w14:paraId="3F3DF831" w14:textId="77777777" w:rsidR="009065E7" w:rsidRDefault="009065E7" w:rsidP="00E05F35">
            <w:pPr>
              <w:pStyle w:val="TAC"/>
              <w:rPr>
                <w:ins w:id="2616" w:author="C3-221552" w:date="2022-02-26T15:14:00Z"/>
              </w:rPr>
            </w:pPr>
            <w:ins w:id="2617" w:author="C3-221552" w:date="2022-02-26T15:14:00Z">
              <w:r>
                <w:t>M</w:t>
              </w:r>
            </w:ins>
          </w:p>
        </w:tc>
        <w:tc>
          <w:tcPr>
            <w:tcW w:w="593" w:type="pct"/>
            <w:tcBorders>
              <w:top w:val="single" w:sz="4" w:space="0" w:color="auto"/>
              <w:left w:val="single" w:sz="6" w:space="0" w:color="000000"/>
              <w:bottom w:val="single" w:sz="4" w:space="0" w:color="auto"/>
              <w:right w:val="single" w:sz="6" w:space="0" w:color="000000"/>
            </w:tcBorders>
          </w:tcPr>
          <w:p w14:paraId="47675328" w14:textId="77777777" w:rsidR="009065E7" w:rsidRDefault="009065E7" w:rsidP="00E05F35">
            <w:pPr>
              <w:pStyle w:val="TAC"/>
              <w:rPr>
                <w:ins w:id="2618" w:author="C3-221552" w:date="2022-02-26T15:14:00Z"/>
              </w:rPr>
            </w:pPr>
            <w:ins w:id="2619" w:author="C3-221552" w:date="2022-02-26T15:1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1EDF9D3" w14:textId="77777777" w:rsidR="009065E7" w:rsidRDefault="009065E7" w:rsidP="00E05F35">
            <w:pPr>
              <w:pStyle w:val="TAL"/>
              <w:rPr>
                <w:ins w:id="2620" w:author="C3-221552" w:date="2022-02-26T15:14:00Z"/>
              </w:rPr>
            </w:pPr>
            <w:ins w:id="2621" w:author="C3-221552" w:date="2022-02-26T15:14:00Z">
              <w:r>
                <w:t>An alternative URI of the resource located in an alternative TSCTSF (service) instance.</w:t>
              </w:r>
            </w:ins>
          </w:p>
        </w:tc>
      </w:tr>
      <w:tr w:rsidR="009065E7" w14:paraId="042A73DC" w14:textId="77777777" w:rsidTr="00E05F35">
        <w:trPr>
          <w:jc w:val="center"/>
          <w:ins w:id="2622" w:author="C3-221552" w:date="2022-02-26T15:1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C1958D" w14:textId="77777777" w:rsidR="009065E7" w:rsidRDefault="009065E7" w:rsidP="00E05F35">
            <w:pPr>
              <w:pStyle w:val="TAL"/>
              <w:rPr>
                <w:ins w:id="2623" w:author="C3-221552" w:date="2022-02-26T15:14:00Z"/>
              </w:rPr>
            </w:pPr>
            <w:ins w:id="2624" w:author="C3-221552" w:date="2022-02-26T15:1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A934174" w14:textId="77777777" w:rsidR="009065E7" w:rsidRDefault="009065E7" w:rsidP="00E05F35">
            <w:pPr>
              <w:pStyle w:val="TAL"/>
              <w:rPr>
                <w:ins w:id="2625" w:author="C3-221552" w:date="2022-02-26T15:14:00Z"/>
              </w:rPr>
            </w:pPr>
            <w:ins w:id="2626" w:author="C3-221552" w:date="2022-02-26T15: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E42CE7D" w14:textId="77777777" w:rsidR="009065E7" w:rsidRDefault="009065E7" w:rsidP="00E05F35">
            <w:pPr>
              <w:pStyle w:val="TAC"/>
              <w:rPr>
                <w:ins w:id="2627" w:author="C3-221552" w:date="2022-02-26T15:14:00Z"/>
              </w:rPr>
            </w:pPr>
            <w:ins w:id="2628" w:author="C3-221552" w:date="2022-02-26T15:1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3F878F7" w14:textId="77777777" w:rsidR="009065E7" w:rsidRDefault="009065E7" w:rsidP="00E05F35">
            <w:pPr>
              <w:pStyle w:val="TAC"/>
              <w:rPr>
                <w:ins w:id="2629" w:author="C3-221552" w:date="2022-02-26T15:14:00Z"/>
              </w:rPr>
            </w:pPr>
            <w:ins w:id="2630" w:author="C3-221552" w:date="2022-02-26T15:1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E455068" w14:textId="77777777" w:rsidR="009065E7" w:rsidRDefault="009065E7" w:rsidP="00E05F35">
            <w:pPr>
              <w:pStyle w:val="TAL"/>
              <w:rPr>
                <w:ins w:id="2631" w:author="C3-221552" w:date="2022-02-26T15:14:00Z"/>
              </w:rPr>
            </w:pPr>
            <w:ins w:id="2632" w:author="C3-221552" w:date="2022-02-26T15:14:00Z">
              <w:r>
                <w:rPr>
                  <w:lang w:eastAsia="fr-FR"/>
                </w:rPr>
                <w:t>Identifier of the target NF (service) instance towards which the request is redirected.</w:t>
              </w:r>
            </w:ins>
          </w:p>
        </w:tc>
      </w:tr>
    </w:tbl>
    <w:p w14:paraId="0C87CA02" w14:textId="77777777" w:rsidR="009065E7" w:rsidRPr="009065E7" w:rsidRDefault="009065E7" w:rsidP="009065E7"/>
    <w:p w14:paraId="49012347" w14:textId="77777777" w:rsidR="00A031C6" w:rsidRDefault="00A031C6" w:rsidP="00A031C6">
      <w:pPr>
        <w:pStyle w:val="Heading6"/>
      </w:pPr>
      <w:bookmarkStart w:id="2633" w:name="_Toc89295672"/>
      <w:bookmarkStart w:id="2634" w:name="_Toc94261393"/>
      <w:bookmarkStart w:id="2635" w:name="_Toc97026780"/>
      <w:bookmarkStart w:id="2636" w:name="_Toc81065775"/>
      <w:bookmarkEnd w:id="2527"/>
      <w:r>
        <w:t>6.1.3.7.3.3</w:t>
      </w:r>
      <w:r>
        <w:tab/>
        <w:t>DELETE</w:t>
      </w:r>
      <w:bookmarkEnd w:id="2633"/>
      <w:bookmarkEnd w:id="2634"/>
      <w:bookmarkEnd w:id="2635"/>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lastRenderedPageBreak/>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E05F35" w14:paraId="50B08093" w14:textId="77777777" w:rsidTr="005E7304">
        <w:trPr>
          <w:jc w:val="center"/>
          <w:ins w:id="2637" w:author="C3-221552" w:date="2022-02-26T15:15:00Z"/>
        </w:trPr>
        <w:tc>
          <w:tcPr>
            <w:tcW w:w="977" w:type="pct"/>
            <w:tcBorders>
              <w:top w:val="single" w:sz="4" w:space="0" w:color="auto"/>
              <w:left w:val="single" w:sz="6" w:space="0" w:color="000000"/>
              <w:bottom w:val="single" w:sz="4" w:space="0" w:color="auto"/>
              <w:right w:val="single" w:sz="6" w:space="0" w:color="000000"/>
            </w:tcBorders>
          </w:tcPr>
          <w:p w14:paraId="401E07D7" w14:textId="59FADCB6" w:rsidR="00E05F35" w:rsidRDefault="00E05F35" w:rsidP="00E05F35">
            <w:pPr>
              <w:pStyle w:val="TAL"/>
              <w:rPr>
                <w:ins w:id="2638" w:author="C3-221552" w:date="2022-02-26T15:15:00Z"/>
              </w:rPr>
            </w:pPr>
            <w:ins w:id="2639" w:author="C3-221552" w:date="2022-02-26T15:1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5B1F923A" w14:textId="07F21E9E" w:rsidR="00E05F35" w:rsidRDefault="00E05F35" w:rsidP="00E05F35">
            <w:pPr>
              <w:pStyle w:val="TAC"/>
              <w:rPr>
                <w:ins w:id="2640" w:author="C3-221552" w:date="2022-02-26T15:15:00Z"/>
              </w:rPr>
            </w:pPr>
            <w:ins w:id="2641" w:author="C3-221552" w:date="2022-02-26T15:15:00Z">
              <w:r>
                <w:t>O</w:t>
              </w:r>
            </w:ins>
          </w:p>
        </w:tc>
        <w:tc>
          <w:tcPr>
            <w:tcW w:w="608" w:type="pct"/>
            <w:tcBorders>
              <w:top w:val="single" w:sz="4" w:space="0" w:color="auto"/>
              <w:left w:val="single" w:sz="6" w:space="0" w:color="000000"/>
              <w:bottom w:val="single" w:sz="4" w:space="0" w:color="auto"/>
              <w:right w:val="single" w:sz="6" w:space="0" w:color="000000"/>
            </w:tcBorders>
          </w:tcPr>
          <w:p w14:paraId="6539B414" w14:textId="6E8D4779" w:rsidR="00E05F35" w:rsidRDefault="00E05F35" w:rsidP="00E05F35">
            <w:pPr>
              <w:pStyle w:val="TAC"/>
              <w:rPr>
                <w:ins w:id="2642" w:author="C3-221552" w:date="2022-02-26T15:15:00Z"/>
              </w:rPr>
            </w:pPr>
            <w:ins w:id="2643" w:author="C3-221552" w:date="2022-02-26T15:15:00Z">
              <w:r>
                <w:t>0..1</w:t>
              </w:r>
            </w:ins>
          </w:p>
        </w:tc>
        <w:tc>
          <w:tcPr>
            <w:tcW w:w="840" w:type="pct"/>
            <w:tcBorders>
              <w:top w:val="single" w:sz="4" w:space="0" w:color="auto"/>
              <w:left w:val="single" w:sz="6" w:space="0" w:color="000000"/>
              <w:bottom w:val="single" w:sz="4" w:space="0" w:color="auto"/>
              <w:right w:val="single" w:sz="6" w:space="0" w:color="000000"/>
            </w:tcBorders>
          </w:tcPr>
          <w:p w14:paraId="71BE4A84" w14:textId="3CFBD003" w:rsidR="00E05F35" w:rsidRDefault="00E05F35" w:rsidP="00E05F35">
            <w:pPr>
              <w:pStyle w:val="TAL"/>
              <w:rPr>
                <w:ins w:id="2644" w:author="C3-221552" w:date="2022-02-26T15:15:00Z"/>
              </w:rPr>
            </w:pPr>
            <w:ins w:id="2645" w:author="C3-221552" w:date="2022-02-26T15:15: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2C3D8F55" w14:textId="2367E207" w:rsidR="00E05F35" w:rsidRDefault="00E05F35" w:rsidP="00E05F35">
            <w:pPr>
              <w:pStyle w:val="TAL"/>
              <w:rPr>
                <w:ins w:id="2646" w:author="C3-221552" w:date="2022-02-26T15:15:00Z"/>
              </w:rPr>
            </w:pPr>
            <w:ins w:id="2647" w:author="C3-221552" w:date="2022-02-26T15:15:00Z">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ins>
          </w:p>
        </w:tc>
      </w:tr>
      <w:tr w:rsidR="00E05F35" w14:paraId="40C7720B" w14:textId="77777777" w:rsidTr="005E7304">
        <w:trPr>
          <w:jc w:val="center"/>
          <w:ins w:id="2648" w:author="C3-221552" w:date="2022-02-26T15:15:00Z"/>
        </w:trPr>
        <w:tc>
          <w:tcPr>
            <w:tcW w:w="977" w:type="pct"/>
            <w:tcBorders>
              <w:top w:val="single" w:sz="4" w:space="0" w:color="auto"/>
              <w:left w:val="single" w:sz="6" w:space="0" w:color="000000"/>
              <w:bottom w:val="single" w:sz="4" w:space="0" w:color="auto"/>
              <w:right w:val="single" w:sz="6" w:space="0" w:color="000000"/>
            </w:tcBorders>
          </w:tcPr>
          <w:p w14:paraId="01AA6860" w14:textId="6356DF56" w:rsidR="00E05F35" w:rsidRDefault="00E05F35" w:rsidP="00E05F35">
            <w:pPr>
              <w:pStyle w:val="TAL"/>
              <w:rPr>
                <w:ins w:id="2649" w:author="C3-221552" w:date="2022-02-26T15:15:00Z"/>
              </w:rPr>
            </w:pPr>
            <w:ins w:id="2650" w:author="C3-221552" w:date="2022-02-26T15:1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0172D8E3" w14:textId="16C2DA4F" w:rsidR="00E05F35" w:rsidRDefault="00E05F35" w:rsidP="00E05F35">
            <w:pPr>
              <w:pStyle w:val="TAC"/>
              <w:rPr>
                <w:ins w:id="2651" w:author="C3-221552" w:date="2022-02-26T15:15:00Z"/>
              </w:rPr>
            </w:pPr>
            <w:ins w:id="2652" w:author="C3-221552" w:date="2022-02-26T15:15:00Z">
              <w:r>
                <w:t>O</w:t>
              </w:r>
            </w:ins>
          </w:p>
        </w:tc>
        <w:tc>
          <w:tcPr>
            <w:tcW w:w="608" w:type="pct"/>
            <w:tcBorders>
              <w:top w:val="single" w:sz="4" w:space="0" w:color="auto"/>
              <w:left w:val="single" w:sz="6" w:space="0" w:color="000000"/>
              <w:bottom w:val="single" w:sz="4" w:space="0" w:color="auto"/>
              <w:right w:val="single" w:sz="6" w:space="0" w:color="000000"/>
            </w:tcBorders>
          </w:tcPr>
          <w:p w14:paraId="2DF71DD0" w14:textId="4C3DCA09" w:rsidR="00E05F35" w:rsidRDefault="00E05F35" w:rsidP="00E05F35">
            <w:pPr>
              <w:pStyle w:val="TAC"/>
              <w:rPr>
                <w:ins w:id="2653" w:author="C3-221552" w:date="2022-02-26T15:15:00Z"/>
              </w:rPr>
            </w:pPr>
            <w:ins w:id="2654" w:author="C3-221552" w:date="2022-02-26T15:15:00Z">
              <w:r>
                <w:t>0..1</w:t>
              </w:r>
            </w:ins>
          </w:p>
        </w:tc>
        <w:tc>
          <w:tcPr>
            <w:tcW w:w="840" w:type="pct"/>
            <w:tcBorders>
              <w:top w:val="single" w:sz="4" w:space="0" w:color="auto"/>
              <w:left w:val="single" w:sz="6" w:space="0" w:color="000000"/>
              <w:bottom w:val="single" w:sz="4" w:space="0" w:color="auto"/>
              <w:right w:val="single" w:sz="6" w:space="0" w:color="000000"/>
            </w:tcBorders>
          </w:tcPr>
          <w:p w14:paraId="7C3F7883" w14:textId="797CA417" w:rsidR="00E05F35" w:rsidRDefault="00E05F35" w:rsidP="00E05F35">
            <w:pPr>
              <w:pStyle w:val="TAL"/>
              <w:rPr>
                <w:ins w:id="2655" w:author="C3-221552" w:date="2022-02-26T15:15:00Z"/>
              </w:rPr>
            </w:pPr>
            <w:ins w:id="2656" w:author="C3-221552" w:date="2022-02-26T15:15: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29FF4359" w14:textId="3DB00AFB" w:rsidR="00E05F35" w:rsidRDefault="00E05F35" w:rsidP="00E05F35">
            <w:pPr>
              <w:pStyle w:val="TAL"/>
              <w:rPr>
                <w:ins w:id="2657" w:author="C3-221552" w:date="2022-02-26T15:15:00Z"/>
              </w:rPr>
            </w:pPr>
            <w:ins w:id="2658" w:author="C3-221552" w:date="2022-02-26T15:15:00Z">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ins>
          </w:p>
        </w:tc>
      </w:tr>
      <w:tr w:rsidR="00E05F35"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E05F35" w:rsidRDefault="00E05F35" w:rsidP="00E05F35">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Pr>
        <w:rPr>
          <w:ins w:id="2659" w:author="C3-221552" w:date="2022-02-26T15:15:00Z"/>
        </w:rPr>
      </w:pPr>
    </w:p>
    <w:p w14:paraId="58EC5800" w14:textId="3D78A4D1" w:rsidR="00E05F35" w:rsidRDefault="00E05F35" w:rsidP="00E05F35">
      <w:pPr>
        <w:pStyle w:val="TH"/>
        <w:rPr>
          <w:ins w:id="2660" w:author="C3-221552" w:date="2022-02-26T15:15:00Z"/>
        </w:rPr>
      </w:pPr>
      <w:ins w:id="2661" w:author="C3-221552" w:date="2022-02-26T15:15:00Z">
        <w:r>
          <w:t>Table </w:t>
        </w:r>
        <w:r w:rsidRPr="001769FF">
          <w:t>6.</w:t>
        </w:r>
      </w:ins>
      <w:ins w:id="2662" w:author="rapportetur" w:date="2022-03-01T11:38:00Z">
        <w:r w:rsidR="00481B19">
          <w:t>1</w:t>
        </w:r>
      </w:ins>
      <w:ins w:id="2663" w:author="C3-221552" w:date="2022-02-26T15:15:00Z">
        <w:r>
          <w:t>.3.7.</w:t>
        </w:r>
        <w:r w:rsidRPr="001769FF">
          <w:t>3.</w:t>
        </w:r>
        <w:r>
          <w:t>3-4: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147FA5F9" w14:textId="77777777" w:rsidTr="00E05F35">
        <w:trPr>
          <w:jc w:val="center"/>
          <w:ins w:id="2664" w:author="C3-221552" w:date="2022-02-26T15:1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F8D7D4" w14:textId="77777777" w:rsidR="00E05F35" w:rsidRDefault="00E05F35" w:rsidP="00E05F35">
            <w:pPr>
              <w:pStyle w:val="TAH"/>
              <w:rPr>
                <w:ins w:id="2665" w:author="C3-221552" w:date="2022-02-26T15:15:00Z"/>
              </w:rPr>
            </w:pPr>
            <w:ins w:id="2666" w:author="C3-221552" w:date="2022-02-26T15:1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E7CEC6E" w14:textId="77777777" w:rsidR="00E05F35" w:rsidRDefault="00E05F35" w:rsidP="00E05F35">
            <w:pPr>
              <w:pStyle w:val="TAH"/>
              <w:rPr>
                <w:ins w:id="2667" w:author="C3-221552" w:date="2022-02-26T15:15:00Z"/>
              </w:rPr>
            </w:pPr>
            <w:ins w:id="2668" w:author="C3-221552" w:date="2022-02-26T15:1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9872116" w14:textId="77777777" w:rsidR="00E05F35" w:rsidRDefault="00E05F35" w:rsidP="00E05F35">
            <w:pPr>
              <w:pStyle w:val="TAH"/>
              <w:rPr>
                <w:ins w:id="2669" w:author="C3-221552" w:date="2022-02-26T15:15:00Z"/>
              </w:rPr>
            </w:pPr>
            <w:ins w:id="2670" w:author="C3-221552" w:date="2022-02-26T15:1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00D1CC3" w14:textId="77777777" w:rsidR="00E05F35" w:rsidRDefault="00E05F35" w:rsidP="00E05F35">
            <w:pPr>
              <w:pStyle w:val="TAH"/>
              <w:rPr>
                <w:ins w:id="2671" w:author="C3-221552" w:date="2022-02-26T15:15:00Z"/>
              </w:rPr>
            </w:pPr>
            <w:ins w:id="2672" w:author="C3-221552" w:date="2022-02-26T15:1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2154186" w14:textId="77777777" w:rsidR="00E05F35" w:rsidRDefault="00E05F35" w:rsidP="00E05F35">
            <w:pPr>
              <w:pStyle w:val="TAH"/>
              <w:rPr>
                <w:ins w:id="2673" w:author="C3-221552" w:date="2022-02-26T15:15:00Z"/>
              </w:rPr>
            </w:pPr>
            <w:ins w:id="2674" w:author="C3-221552" w:date="2022-02-26T15:15:00Z">
              <w:r>
                <w:t>Description</w:t>
              </w:r>
            </w:ins>
          </w:p>
        </w:tc>
      </w:tr>
      <w:tr w:rsidR="00E05F35" w14:paraId="6368F6EE" w14:textId="77777777" w:rsidTr="00E05F35">
        <w:trPr>
          <w:jc w:val="center"/>
          <w:ins w:id="2675" w:author="C3-221552" w:date="2022-02-26T15:1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00EF157" w14:textId="77777777" w:rsidR="00E05F35" w:rsidRDefault="00E05F35" w:rsidP="00E05F35">
            <w:pPr>
              <w:pStyle w:val="TAL"/>
              <w:rPr>
                <w:ins w:id="2676" w:author="C3-221552" w:date="2022-02-26T15:15:00Z"/>
              </w:rPr>
            </w:pPr>
            <w:ins w:id="2677" w:author="C3-221552" w:date="2022-02-26T15:15:00Z">
              <w:r>
                <w:t>Location</w:t>
              </w:r>
            </w:ins>
          </w:p>
        </w:tc>
        <w:tc>
          <w:tcPr>
            <w:tcW w:w="667" w:type="pct"/>
            <w:tcBorders>
              <w:top w:val="single" w:sz="4" w:space="0" w:color="auto"/>
              <w:left w:val="single" w:sz="6" w:space="0" w:color="000000"/>
              <w:bottom w:val="single" w:sz="4" w:space="0" w:color="auto"/>
              <w:right w:val="single" w:sz="6" w:space="0" w:color="000000"/>
            </w:tcBorders>
          </w:tcPr>
          <w:p w14:paraId="584D4CB4" w14:textId="77777777" w:rsidR="00E05F35" w:rsidRDefault="00E05F35" w:rsidP="00E05F35">
            <w:pPr>
              <w:pStyle w:val="TAL"/>
              <w:rPr>
                <w:ins w:id="2678" w:author="C3-221552" w:date="2022-02-26T15:15:00Z"/>
              </w:rPr>
            </w:pPr>
            <w:ins w:id="2679" w:author="C3-221552" w:date="2022-02-26T15:15:00Z">
              <w:r>
                <w:t>string</w:t>
              </w:r>
            </w:ins>
          </w:p>
        </w:tc>
        <w:tc>
          <w:tcPr>
            <w:tcW w:w="222" w:type="pct"/>
            <w:tcBorders>
              <w:top w:val="single" w:sz="4" w:space="0" w:color="auto"/>
              <w:left w:val="single" w:sz="6" w:space="0" w:color="000000"/>
              <w:bottom w:val="single" w:sz="4" w:space="0" w:color="auto"/>
              <w:right w:val="single" w:sz="6" w:space="0" w:color="000000"/>
            </w:tcBorders>
          </w:tcPr>
          <w:p w14:paraId="288474C7" w14:textId="77777777" w:rsidR="00E05F35" w:rsidRDefault="00E05F35" w:rsidP="00E05F35">
            <w:pPr>
              <w:pStyle w:val="TAC"/>
              <w:rPr>
                <w:ins w:id="2680" w:author="C3-221552" w:date="2022-02-26T15:15:00Z"/>
              </w:rPr>
            </w:pPr>
            <w:ins w:id="2681" w:author="C3-221552" w:date="2022-02-26T15:15:00Z">
              <w:r>
                <w:t>M</w:t>
              </w:r>
            </w:ins>
          </w:p>
        </w:tc>
        <w:tc>
          <w:tcPr>
            <w:tcW w:w="593" w:type="pct"/>
            <w:tcBorders>
              <w:top w:val="single" w:sz="4" w:space="0" w:color="auto"/>
              <w:left w:val="single" w:sz="6" w:space="0" w:color="000000"/>
              <w:bottom w:val="single" w:sz="4" w:space="0" w:color="auto"/>
              <w:right w:val="single" w:sz="6" w:space="0" w:color="000000"/>
            </w:tcBorders>
          </w:tcPr>
          <w:p w14:paraId="7C80C02B" w14:textId="77777777" w:rsidR="00E05F35" w:rsidRDefault="00E05F35" w:rsidP="00E05F35">
            <w:pPr>
              <w:pStyle w:val="TAC"/>
              <w:rPr>
                <w:ins w:id="2682" w:author="C3-221552" w:date="2022-02-26T15:15:00Z"/>
              </w:rPr>
            </w:pPr>
            <w:ins w:id="2683" w:author="C3-221552" w:date="2022-02-26T15:1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2593591" w14:textId="77777777" w:rsidR="00E05F35" w:rsidRDefault="00E05F35" w:rsidP="00E05F35">
            <w:pPr>
              <w:pStyle w:val="TAL"/>
              <w:rPr>
                <w:ins w:id="2684" w:author="C3-221552" w:date="2022-02-26T15:15:00Z"/>
              </w:rPr>
            </w:pPr>
            <w:ins w:id="2685" w:author="C3-221552" w:date="2022-02-26T15:15:00Z">
              <w:r>
                <w:t>An alternative URI of the resource located in an alternative TSCTSF (service) instance.</w:t>
              </w:r>
            </w:ins>
          </w:p>
        </w:tc>
      </w:tr>
      <w:tr w:rsidR="00E05F35" w14:paraId="62AC29EE" w14:textId="77777777" w:rsidTr="00E05F35">
        <w:trPr>
          <w:jc w:val="center"/>
          <w:ins w:id="2686" w:author="C3-221552" w:date="2022-02-26T15:1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CD60105" w14:textId="77777777" w:rsidR="00E05F35" w:rsidRDefault="00E05F35" w:rsidP="00E05F35">
            <w:pPr>
              <w:pStyle w:val="TAL"/>
              <w:rPr>
                <w:ins w:id="2687" w:author="C3-221552" w:date="2022-02-26T15:15:00Z"/>
              </w:rPr>
            </w:pPr>
            <w:ins w:id="2688" w:author="C3-221552" w:date="2022-02-26T15:1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8F2009F" w14:textId="77777777" w:rsidR="00E05F35" w:rsidRDefault="00E05F35" w:rsidP="00E05F35">
            <w:pPr>
              <w:pStyle w:val="TAL"/>
              <w:rPr>
                <w:ins w:id="2689" w:author="C3-221552" w:date="2022-02-26T15:15:00Z"/>
              </w:rPr>
            </w:pPr>
            <w:ins w:id="2690" w:author="C3-221552" w:date="2022-02-26T15:1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70EAB82" w14:textId="77777777" w:rsidR="00E05F35" w:rsidRDefault="00E05F35" w:rsidP="00E05F35">
            <w:pPr>
              <w:pStyle w:val="TAC"/>
              <w:rPr>
                <w:ins w:id="2691" w:author="C3-221552" w:date="2022-02-26T15:15:00Z"/>
              </w:rPr>
            </w:pPr>
            <w:ins w:id="2692" w:author="C3-221552" w:date="2022-02-26T15:1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58D6423D" w14:textId="77777777" w:rsidR="00E05F35" w:rsidRDefault="00E05F35" w:rsidP="00E05F35">
            <w:pPr>
              <w:pStyle w:val="TAC"/>
              <w:rPr>
                <w:ins w:id="2693" w:author="C3-221552" w:date="2022-02-26T15:15:00Z"/>
              </w:rPr>
            </w:pPr>
            <w:ins w:id="2694" w:author="C3-221552" w:date="2022-02-26T15:1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7F7DA" w14:textId="77777777" w:rsidR="00E05F35" w:rsidRDefault="00E05F35" w:rsidP="00E05F35">
            <w:pPr>
              <w:pStyle w:val="TAL"/>
              <w:rPr>
                <w:ins w:id="2695" w:author="C3-221552" w:date="2022-02-26T15:15:00Z"/>
              </w:rPr>
            </w:pPr>
            <w:ins w:id="2696" w:author="C3-221552" w:date="2022-02-26T15:15:00Z">
              <w:r>
                <w:rPr>
                  <w:lang w:eastAsia="fr-FR"/>
                </w:rPr>
                <w:t>Identifier of the target NF (service) instance towards which the request is redirected.</w:t>
              </w:r>
            </w:ins>
          </w:p>
        </w:tc>
      </w:tr>
    </w:tbl>
    <w:p w14:paraId="01D17119" w14:textId="77777777" w:rsidR="00E05F35" w:rsidRDefault="00E05F35" w:rsidP="00E05F35">
      <w:pPr>
        <w:rPr>
          <w:ins w:id="2697" w:author="C3-221552" w:date="2022-02-26T15:15:00Z"/>
        </w:rPr>
      </w:pPr>
    </w:p>
    <w:p w14:paraId="5AEC7331" w14:textId="77777777" w:rsidR="00E05F35" w:rsidRDefault="00E05F35" w:rsidP="00E05F35">
      <w:pPr>
        <w:pStyle w:val="TH"/>
        <w:rPr>
          <w:ins w:id="2698" w:author="C3-221552" w:date="2022-02-26T15:15:00Z"/>
        </w:rPr>
      </w:pPr>
      <w:ins w:id="2699" w:author="C3-221552" w:date="2022-02-26T15:15:00Z">
        <w:r>
          <w:t>Table </w:t>
        </w:r>
        <w:r w:rsidRPr="001769FF">
          <w:t>6.</w:t>
        </w:r>
        <w:r>
          <w:t>1.3.7.</w:t>
        </w:r>
        <w:r w:rsidRPr="001769FF">
          <w:t>3.</w:t>
        </w:r>
        <w:r>
          <w:t>3-5: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0C5D1A03" w14:textId="77777777" w:rsidTr="00E05F35">
        <w:trPr>
          <w:jc w:val="center"/>
          <w:ins w:id="2700" w:author="C3-221552" w:date="2022-02-26T15:1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C0C17F6" w14:textId="77777777" w:rsidR="00E05F35" w:rsidRDefault="00E05F35" w:rsidP="00E05F35">
            <w:pPr>
              <w:pStyle w:val="TAH"/>
              <w:rPr>
                <w:ins w:id="2701" w:author="C3-221552" w:date="2022-02-26T15:15:00Z"/>
              </w:rPr>
            </w:pPr>
            <w:ins w:id="2702" w:author="C3-221552" w:date="2022-02-26T15:1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7001E32" w14:textId="77777777" w:rsidR="00E05F35" w:rsidRDefault="00E05F35" w:rsidP="00E05F35">
            <w:pPr>
              <w:pStyle w:val="TAH"/>
              <w:rPr>
                <w:ins w:id="2703" w:author="C3-221552" w:date="2022-02-26T15:15:00Z"/>
              </w:rPr>
            </w:pPr>
            <w:ins w:id="2704" w:author="C3-221552" w:date="2022-02-26T15:1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3383C" w14:textId="77777777" w:rsidR="00E05F35" w:rsidRDefault="00E05F35" w:rsidP="00E05F35">
            <w:pPr>
              <w:pStyle w:val="TAH"/>
              <w:rPr>
                <w:ins w:id="2705" w:author="C3-221552" w:date="2022-02-26T15:15:00Z"/>
              </w:rPr>
            </w:pPr>
            <w:ins w:id="2706" w:author="C3-221552" w:date="2022-02-26T15:1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E127FF" w14:textId="77777777" w:rsidR="00E05F35" w:rsidRDefault="00E05F35" w:rsidP="00E05F35">
            <w:pPr>
              <w:pStyle w:val="TAH"/>
              <w:rPr>
                <w:ins w:id="2707" w:author="C3-221552" w:date="2022-02-26T15:15:00Z"/>
              </w:rPr>
            </w:pPr>
            <w:ins w:id="2708" w:author="C3-221552" w:date="2022-02-26T15:1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4C81F15" w14:textId="77777777" w:rsidR="00E05F35" w:rsidRDefault="00E05F35" w:rsidP="00E05F35">
            <w:pPr>
              <w:pStyle w:val="TAH"/>
              <w:rPr>
                <w:ins w:id="2709" w:author="C3-221552" w:date="2022-02-26T15:15:00Z"/>
              </w:rPr>
            </w:pPr>
            <w:ins w:id="2710" w:author="C3-221552" w:date="2022-02-26T15:15:00Z">
              <w:r>
                <w:t>Description</w:t>
              </w:r>
            </w:ins>
          </w:p>
        </w:tc>
      </w:tr>
      <w:tr w:rsidR="00E05F35" w14:paraId="2F82B28F" w14:textId="77777777" w:rsidTr="00E05F35">
        <w:trPr>
          <w:jc w:val="center"/>
          <w:ins w:id="2711" w:author="C3-221552" w:date="2022-02-26T15:1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ABB8D19" w14:textId="77777777" w:rsidR="00E05F35" w:rsidRDefault="00E05F35" w:rsidP="00E05F35">
            <w:pPr>
              <w:pStyle w:val="TAL"/>
              <w:rPr>
                <w:ins w:id="2712" w:author="C3-221552" w:date="2022-02-26T15:15:00Z"/>
              </w:rPr>
            </w:pPr>
            <w:ins w:id="2713" w:author="C3-221552" w:date="2022-02-26T15:15:00Z">
              <w:r>
                <w:t>Location</w:t>
              </w:r>
            </w:ins>
          </w:p>
        </w:tc>
        <w:tc>
          <w:tcPr>
            <w:tcW w:w="667" w:type="pct"/>
            <w:tcBorders>
              <w:top w:val="single" w:sz="4" w:space="0" w:color="auto"/>
              <w:left w:val="single" w:sz="6" w:space="0" w:color="000000"/>
              <w:bottom w:val="single" w:sz="4" w:space="0" w:color="auto"/>
              <w:right w:val="single" w:sz="6" w:space="0" w:color="000000"/>
            </w:tcBorders>
          </w:tcPr>
          <w:p w14:paraId="3820F823" w14:textId="77777777" w:rsidR="00E05F35" w:rsidRDefault="00E05F35" w:rsidP="00E05F35">
            <w:pPr>
              <w:pStyle w:val="TAL"/>
              <w:rPr>
                <w:ins w:id="2714" w:author="C3-221552" w:date="2022-02-26T15:15:00Z"/>
              </w:rPr>
            </w:pPr>
            <w:ins w:id="2715" w:author="C3-221552" w:date="2022-02-26T15:15:00Z">
              <w:r>
                <w:t>string</w:t>
              </w:r>
            </w:ins>
          </w:p>
        </w:tc>
        <w:tc>
          <w:tcPr>
            <w:tcW w:w="222" w:type="pct"/>
            <w:tcBorders>
              <w:top w:val="single" w:sz="4" w:space="0" w:color="auto"/>
              <w:left w:val="single" w:sz="6" w:space="0" w:color="000000"/>
              <w:bottom w:val="single" w:sz="4" w:space="0" w:color="auto"/>
              <w:right w:val="single" w:sz="6" w:space="0" w:color="000000"/>
            </w:tcBorders>
          </w:tcPr>
          <w:p w14:paraId="63DC1A73" w14:textId="77777777" w:rsidR="00E05F35" w:rsidRDefault="00E05F35" w:rsidP="00E05F35">
            <w:pPr>
              <w:pStyle w:val="TAC"/>
              <w:rPr>
                <w:ins w:id="2716" w:author="C3-221552" w:date="2022-02-26T15:15:00Z"/>
              </w:rPr>
            </w:pPr>
            <w:ins w:id="2717" w:author="C3-221552" w:date="2022-02-26T15:15:00Z">
              <w:r>
                <w:t>M</w:t>
              </w:r>
            </w:ins>
          </w:p>
        </w:tc>
        <w:tc>
          <w:tcPr>
            <w:tcW w:w="593" w:type="pct"/>
            <w:tcBorders>
              <w:top w:val="single" w:sz="4" w:space="0" w:color="auto"/>
              <w:left w:val="single" w:sz="6" w:space="0" w:color="000000"/>
              <w:bottom w:val="single" w:sz="4" w:space="0" w:color="auto"/>
              <w:right w:val="single" w:sz="6" w:space="0" w:color="000000"/>
            </w:tcBorders>
          </w:tcPr>
          <w:p w14:paraId="0DEF8F6A" w14:textId="77777777" w:rsidR="00E05F35" w:rsidRDefault="00E05F35" w:rsidP="00E05F35">
            <w:pPr>
              <w:pStyle w:val="TAC"/>
              <w:rPr>
                <w:ins w:id="2718" w:author="C3-221552" w:date="2022-02-26T15:15:00Z"/>
              </w:rPr>
            </w:pPr>
            <w:ins w:id="2719" w:author="C3-221552" w:date="2022-02-26T15:1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A5D7C9F" w14:textId="77777777" w:rsidR="00E05F35" w:rsidRDefault="00E05F35" w:rsidP="00E05F35">
            <w:pPr>
              <w:pStyle w:val="TAL"/>
              <w:rPr>
                <w:ins w:id="2720" w:author="C3-221552" w:date="2022-02-26T15:15:00Z"/>
              </w:rPr>
            </w:pPr>
            <w:ins w:id="2721" w:author="C3-221552" w:date="2022-02-26T15:15:00Z">
              <w:r>
                <w:t>An alternative URI of the resource located in an alternative TSCTSF (service) instance.</w:t>
              </w:r>
            </w:ins>
          </w:p>
        </w:tc>
      </w:tr>
      <w:tr w:rsidR="00E05F35" w14:paraId="79C7B9C3" w14:textId="77777777" w:rsidTr="00E05F35">
        <w:trPr>
          <w:jc w:val="center"/>
          <w:ins w:id="2722" w:author="C3-221552" w:date="2022-02-26T15:1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408E6C6" w14:textId="77777777" w:rsidR="00E05F35" w:rsidRDefault="00E05F35" w:rsidP="00E05F35">
            <w:pPr>
              <w:pStyle w:val="TAL"/>
              <w:rPr>
                <w:ins w:id="2723" w:author="C3-221552" w:date="2022-02-26T15:15:00Z"/>
              </w:rPr>
            </w:pPr>
            <w:ins w:id="2724" w:author="C3-221552" w:date="2022-02-26T15:1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48A1711" w14:textId="77777777" w:rsidR="00E05F35" w:rsidRDefault="00E05F35" w:rsidP="00E05F35">
            <w:pPr>
              <w:pStyle w:val="TAL"/>
              <w:rPr>
                <w:ins w:id="2725" w:author="C3-221552" w:date="2022-02-26T15:15:00Z"/>
              </w:rPr>
            </w:pPr>
            <w:ins w:id="2726" w:author="C3-221552" w:date="2022-02-26T15:1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0A3B88C" w14:textId="77777777" w:rsidR="00E05F35" w:rsidRDefault="00E05F35" w:rsidP="00E05F35">
            <w:pPr>
              <w:pStyle w:val="TAC"/>
              <w:rPr>
                <w:ins w:id="2727" w:author="C3-221552" w:date="2022-02-26T15:15:00Z"/>
              </w:rPr>
            </w:pPr>
            <w:ins w:id="2728" w:author="C3-221552" w:date="2022-02-26T15:1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3EBB6BE" w14:textId="77777777" w:rsidR="00E05F35" w:rsidRDefault="00E05F35" w:rsidP="00E05F35">
            <w:pPr>
              <w:pStyle w:val="TAC"/>
              <w:rPr>
                <w:ins w:id="2729" w:author="C3-221552" w:date="2022-02-26T15:15:00Z"/>
              </w:rPr>
            </w:pPr>
            <w:ins w:id="2730" w:author="C3-221552" w:date="2022-02-26T15:1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4F60" w14:textId="77777777" w:rsidR="00E05F35" w:rsidRDefault="00E05F35" w:rsidP="00E05F35">
            <w:pPr>
              <w:pStyle w:val="TAL"/>
              <w:rPr>
                <w:ins w:id="2731" w:author="C3-221552" w:date="2022-02-26T15:15:00Z"/>
              </w:rPr>
            </w:pPr>
            <w:ins w:id="2732" w:author="C3-221552" w:date="2022-02-26T15:15:00Z">
              <w:r>
                <w:rPr>
                  <w:lang w:eastAsia="fr-FR"/>
                </w:rPr>
                <w:t>Identifier of the target NF (service) instance towards which the request is redirected.</w:t>
              </w:r>
            </w:ins>
          </w:p>
        </w:tc>
      </w:tr>
    </w:tbl>
    <w:p w14:paraId="49CD02AC" w14:textId="77777777" w:rsidR="00E05F35" w:rsidRPr="00E05F35" w:rsidRDefault="00E05F35" w:rsidP="00A031C6"/>
    <w:p w14:paraId="0EB28CA0" w14:textId="30939E14" w:rsidR="00A031C6" w:rsidDel="00E05F35" w:rsidRDefault="00A031C6" w:rsidP="00A031C6">
      <w:pPr>
        <w:pStyle w:val="EditorsNote"/>
        <w:rPr>
          <w:del w:id="2733" w:author="C3-221552" w:date="2022-02-26T15:15:00Z"/>
        </w:rPr>
      </w:pPr>
      <w:del w:id="2734" w:author="C3-221552" w:date="2022-02-26T15:15:00Z">
        <w:r w:rsidRPr="00D520A7" w:rsidDel="00E05F35">
          <w:delText>Editor's Note:</w:delText>
        </w:r>
        <w:r w:rsidRPr="00D520A7" w:rsidDel="00E05F35">
          <w:tab/>
          <w:delText>Error</w:delText>
        </w:r>
        <w:r w:rsidDel="00E05F35">
          <w:delText>/Redirect</w:delText>
        </w:r>
        <w:r w:rsidRPr="00D520A7" w:rsidDel="00E05F35">
          <w:delText xml:space="preserve"> responses are FFS.</w:delText>
        </w:r>
      </w:del>
    </w:p>
    <w:p w14:paraId="72C98208" w14:textId="77777777" w:rsidR="00A031C6" w:rsidRDefault="00A031C6" w:rsidP="00A031C6">
      <w:pPr>
        <w:pStyle w:val="Heading5"/>
      </w:pPr>
      <w:bookmarkStart w:id="2735" w:name="_Toc89295673"/>
      <w:bookmarkStart w:id="2736" w:name="_Toc94261394"/>
      <w:bookmarkStart w:id="2737" w:name="_Toc97026781"/>
      <w:r>
        <w:t>6.1.3.7</w:t>
      </w:r>
      <w:r w:rsidRPr="00AA2E4A">
        <w:t>.4</w:t>
      </w:r>
      <w:r w:rsidRPr="00AA2E4A">
        <w:tab/>
        <w:t>Resource Custom Operations</w:t>
      </w:r>
      <w:bookmarkEnd w:id="2636"/>
      <w:bookmarkEnd w:id="2735"/>
      <w:bookmarkEnd w:id="2736"/>
      <w:bookmarkEnd w:id="2737"/>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Heading3"/>
      </w:pPr>
      <w:bookmarkStart w:id="2738" w:name="_Toc510696622"/>
      <w:bookmarkStart w:id="2739" w:name="_Toc35971413"/>
      <w:bookmarkStart w:id="2740" w:name="_Toc67903530"/>
      <w:bookmarkStart w:id="2741" w:name="_Toc89295674"/>
      <w:bookmarkStart w:id="2742" w:name="_Toc94261395"/>
      <w:bookmarkStart w:id="2743" w:name="_Toc97026782"/>
      <w:r>
        <w:t>6.1.4</w:t>
      </w:r>
      <w:r>
        <w:tab/>
        <w:t>Custom Operations without associated resources</w:t>
      </w:r>
      <w:bookmarkEnd w:id="2738"/>
      <w:bookmarkEnd w:id="2739"/>
      <w:bookmarkEnd w:id="2740"/>
      <w:bookmarkEnd w:id="2741"/>
      <w:bookmarkEnd w:id="2742"/>
      <w:bookmarkEnd w:id="274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2744" w:name="_Toc510696628"/>
      <w:bookmarkStart w:id="2745" w:name="_Toc35971419"/>
      <w:bookmarkStart w:id="2746" w:name="_Toc67903536"/>
      <w:bookmarkStart w:id="2747" w:name="_Toc89295680"/>
      <w:bookmarkStart w:id="2748" w:name="_Toc94261396"/>
      <w:bookmarkStart w:id="2749" w:name="_Toc97026783"/>
      <w:r>
        <w:t>6.1.5</w:t>
      </w:r>
      <w:r>
        <w:tab/>
        <w:t>Notifications</w:t>
      </w:r>
      <w:bookmarkEnd w:id="2744"/>
      <w:bookmarkEnd w:id="2745"/>
      <w:bookmarkEnd w:id="2746"/>
      <w:bookmarkEnd w:id="2747"/>
      <w:bookmarkEnd w:id="2748"/>
      <w:bookmarkEnd w:id="2749"/>
    </w:p>
    <w:p w14:paraId="44D25D2E" w14:textId="77777777" w:rsidR="008A6D4A" w:rsidRPr="000A7435" w:rsidRDefault="008A6D4A" w:rsidP="00662390">
      <w:pPr>
        <w:pStyle w:val="Heading4"/>
      </w:pPr>
      <w:bookmarkStart w:id="2750" w:name="_Toc510696629"/>
      <w:bookmarkStart w:id="2751" w:name="_Toc35971420"/>
      <w:bookmarkStart w:id="2752" w:name="_Toc67903537"/>
      <w:bookmarkStart w:id="2753" w:name="_Toc89295681"/>
      <w:bookmarkStart w:id="2754" w:name="_Toc94261397"/>
      <w:bookmarkStart w:id="2755" w:name="_Toc97026784"/>
      <w:r>
        <w:t>6.1.5.1</w:t>
      </w:r>
      <w:r>
        <w:tab/>
        <w:t>General</w:t>
      </w:r>
      <w:bookmarkEnd w:id="2750"/>
      <w:bookmarkEnd w:id="2751"/>
      <w:bookmarkEnd w:id="2752"/>
      <w:bookmarkEnd w:id="2753"/>
      <w:bookmarkEnd w:id="2754"/>
      <w:bookmarkEnd w:id="2755"/>
    </w:p>
    <w:p w14:paraId="1A5BBDA3" w14:textId="77777777" w:rsidR="00E105F0" w:rsidRDefault="00E105F0" w:rsidP="00E105F0">
      <w:pPr>
        <w:rPr>
          <w:noProof/>
        </w:rPr>
      </w:pPr>
      <w:bookmarkStart w:id="2756" w:name="_Toc510696630"/>
      <w:bookmarkStart w:id="275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3C3BA34A" w:rsidR="00E105F0" w:rsidRPr="00A04126" w:rsidRDefault="00E105F0" w:rsidP="00E105F0">
      <w:pPr>
        <w:pStyle w:val="TH"/>
      </w:pPr>
      <w:del w:id="2758" w:author="MCC" w:date="2022-03-03T08:08:00Z">
        <w:r w:rsidRPr="00A04126" w:rsidDel="00BE5EC2">
          <w:lastRenderedPageBreak/>
          <w:delText xml:space="preserve">Table </w:delText>
        </w:r>
      </w:del>
      <w:ins w:id="2759" w:author="MCC" w:date="2022-03-03T08:08:00Z">
        <w:r w:rsidR="00BE5EC2" w:rsidRPr="00A04126">
          <w:t>Table</w:t>
        </w:r>
        <w:r w:rsidR="00BE5EC2">
          <w:t> </w:t>
        </w:r>
      </w:ins>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2760" w:name="_Toc35971421"/>
      <w:bookmarkStart w:id="2761" w:name="_Toc67903538"/>
      <w:bookmarkStart w:id="2762" w:name="_Toc89295682"/>
      <w:bookmarkStart w:id="2763" w:name="_Toc94261398"/>
      <w:bookmarkStart w:id="2764" w:name="_Toc97026785"/>
      <w:r>
        <w:t>6.1.5.2</w:t>
      </w:r>
      <w:r>
        <w:tab/>
      </w:r>
      <w:r w:rsidR="006E70E7" w:rsidRPr="00677A45">
        <w:t>Time Sync</w:t>
      </w:r>
      <w:r w:rsidR="006E70E7">
        <w:t>hronization</w:t>
      </w:r>
      <w:r w:rsidR="006E70E7" w:rsidRPr="00677A45">
        <w:t xml:space="preserve"> Capability Notification</w:t>
      </w:r>
      <w:bookmarkEnd w:id="2756"/>
      <w:bookmarkEnd w:id="2760"/>
      <w:bookmarkEnd w:id="2761"/>
      <w:bookmarkEnd w:id="2762"/>
      <w:bookmarkEnd w:id="2763"/>
      <w:bookmarkEnd w:id="2764"/>
    </w:p>
    <w:p w14:paraId="207A7693" w14:textId="77777777" w:rsidR="00E105F0" w:rsidRPr="00986E88" w:rsidRDefault="00E105F0" w:rsidP="00662390">
      <w:pPr>
        <w:pStyle w:val="Heading5"/>
        <w:rPr>
          <w:noProof/>
        </w:rPr>
      </w:pPr>
      <w:bookmarkStart w:id="2765" w:name="_Toc532994455"/>
      <w:bookmarkStart w:id="2766" w:name="_Toc35971422"/>
      <w:bookmarkStart w:id="2767" w:name="_Toc67903539"/>
      <w:bookmarkStart w:id="2768" w:name="_Toc89295683"/>
      <w:bookmarkStart w:id="2769" w:name="_Toc94261399"/>
      <w:bookmarkStart w:id="2770" w:name="_Toc97026786"/>
      <w:bookmarkStart w:id="2771" w:name="_Toc510696631"/>
      <w:r>
        <w:t>6.1.5.2</w:t>
      </w:r>
      <w:r w:rsidRPr="00986E88">
        <w:rPr>
          <w:noProof/>
        </w:rPr>
        <w:t>.1</w:t>
      </w:r>
      <w:r w:rsidRPr="00986E88">
        <w:rPr>
          <w:noProof/>
        </w:rPr>
        <w:tab/>
        <w:t>Description</w:t>
      </w:r>
      <w:bookmarkEnd w:id="2765"/>
      <w:bookmarkEnd w:id="2766"/>
      <w:bookmarkEnd w:id="2767"/>
      <w:bookmarkEnd w:id="2768"/>
      <w:bookmarkEnd w:id="2769"/>
      <w:bookmarkEnd w:id="277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2772" w:name="_Toc532994456"/>
      <w:bookmarkStart w:id="2773" w:name="_Toc35971423"/>
      <w:bookmarkStart w:id="2774" w:name="_Toc67903540"/>
      <w:bookmarkStart w:id="2775" w:name="_Toc89295684"/>
      <w:bookmarkStart w:id="2776" w:name="_Toc94261400"/>
      <w:bookmarkStart w:id="2777" w:name="_Toc97026787"/>
      <w:r>
        <w:t>6.1.5.2</w:t>
      </w:r>
      <w:r w:rsidRPr="00986E88">
        <w:rPr>
          <w:noProof/>
        </w:rPr>
        <w:t>.2</w:t>
      </w:r>
      <w:r w:rsidRPr="00986E88">
        <w:rPr>
          <w:noProof/>
        </w:rPr>
        <w:tab/>
        <w:t>Target URI</w:t>
      </w:r>
      <w:bookmarkEnd w:id="2772"/>
      <w:bookmarkEnd w:id="2773"/>
      <w:bookmarkEnd w:id="2774"/>
      <w:bookmarkEnd w:id="2775"/>
      <w:bookmarkEnd w:id="2776"/>
      <w:bookmarkEnd w:id="277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778" w:name="_Toc532994457"/>
      <w:bookmarkStart w:id="2779" w:name="_Toc35971424"/>
      <w:bookmarkStart w:id="2780" w:name="_Toc67903541"/>
      <w:bookmarkStart w:id="2781" w:name="_Toc89295685"/>
      <w:bookmarkStart w:id="2782" w:name="_Toc94261401"/>
      <w:bookmarkStart w:id="2783" w:name="_Toc97026788"/>
      <w:r>
        <w:t>6.1.5.2</w:t>
      </w:r>
      <w:r w:rsidRPr="00986E88">
        <w:rPr>
          <w:noProof/>
        </w:rPr>
        <w:t>.3</w:t>
      </w:r>
      <w:r w:rsidRPr="00986E88">
        <w:rPr>
          <w:noProof/>
        </w:rPr>
        <w:tab/>
        <w:t>Standard Methods</w:t>
      </w:r>
      <w:bookmarkEnd w:id="2778"/>
      <w:bookmarkEnd w:id="2779"/>
      <w:bookmarkEnd w:id="2780"/>
      <w:bookmarkEnd w:id="2781"/>
      <w:bookmarkEnd w:id="2782"/>
      <w:bookmarkEnd w:id="2783"/>
    </w:p>
    <w:p w14:paraId="30CC0A99" w14:textId="77777777" w:rsidR="00E105F0" w:rsidRPr="00986E88" w:rsidRDefault="00E105F0" w:rsidP="00662390">
      <w:pPr>
        <w:pStyle w:val="H6"/>
        <w:rPr>
          <w:noProof/>
        </w:rPr>
      </w:pPr>
      <w:bookmarkStart w:id="2784" w:name="_Toc532994458"/>
      <w:bookmarkStart w:id="2785" w:name="_Toc35971425"/>
      <w:r>
        <w:t>6.1.5.2.3</w:t>
      </w:r>
      <w:r w:rsidRPr="00986E88">
        <w:rPr>
          <w:noProof/>
        </w:rPr>
        <w:t>.1</w:t>
      </w:r>
      <w:r w:rsidRPr="00986E88">
        <w:rPr>
          <w:noProof/>
        </w:rPr>
        <w:tab/>
        <w:t>POST</w:t>
      </w:r>
      <w:bookmarkEnd w:id="2784"/>
      <w:bookmarkEnd w:id="2785"/>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E05F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E05F35">
        <w:trPr>
          <w:jc w:val="center"/>
          <w:ins w:id="2786" w:author="C3-221552" w:date="2022-02-26T15:16:00Z"/>
        </w:trPr>
        <w:tc>
          <w:tcPr>
            <w:tcW w:w="2004" w:type="dxa"/>
            <w:tcBorders>
              <w:top w:val="single" w:sz="4" w:space="0" w:color="auto"/>
              <w:left w:val="single" w:sz="6" w:space="0" w:color="000000"/>
              <w:bottom w:val="single" w:sz="4" w:space="0" w:color="auto"/>
              <w:right w:val="single" w:sz="6" w:space="0" w:color="000000"/>
            </w:tcBorders>
          </w:tcPr>
          <w:p w14:paraId="78364A6C" w14:textId="5B739533" w:rsidR="00E05F35" w:rsidRDefault="00E05F35" w:rsidP="00E05F35">
            <w:pPr>
              <w:pStyle w:val="TAL"/>
              <w:rPr>
                <w:ins w:id="2787" w:author="C3-221552" w:date="2022-02-26T15:16:00Z"/>
              </w:rPr>
            </w:pPr>
            <w:ins w:id="2788" w:author="C3-221552" w:date="2022-02-26T15:16: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55D20885" w14:textId="7C2F9AA4" w:rsidR="00E05F35" w:rsidRPr="0016361A" w:rsidRDefault="00E05F35" w:rsidP="00E05F35">
            <w:pPr>
              <w:pStyle w:val="TAC"/>
              <w:rPr>
                <w:ins w:id="2789" w:author="C3-221552" w:date="2022-02-26T15:16:00Z"/>
                <w:noProof/>
              </w:rPr>
            </w:pPr>
            <w:ins w:id="2790" w:author="C3-221552" w:date="2022-02-26T15:16:00Z">
              <w:r>
                <w:t>O</w:t>
              </w:r>
            </w:ins>
          </w:p>
        </w:tc>
        <w:tc>
          <w:tcPr>
            <w:tcW w:w="1259" w:type="dxa"/>
            <w:tcBorders>
              <w:top w:val="single" w:sz="4" w:space="0" w:color="auto"/>
              <w:left w:val="single" w:sz="6" w:space="0" w:color="000000"/>
              <w:bottom w:val="single" w:sz="4" w:space="0" w:color="auto"/>
              <w:right w:val="single" w:sz="6" w:space="0" w:color="000000"/>
            </w:tcBorders>
          </w:tcPr>
          <w:p w14:paraId="759DB6BF" w14:textId="494C92F8" w:rsidR="00E05F35" w:rsidRPr="0016361A" w:rsidRDefault="00E05F35" w:rsidP="00E05F35">
            <w:pPr>
              <w:pStyle w:val="TAC"/>
              <w:rPr>
                <w:ins w:id="2791" w:author="C3-221552" w:date="2022-02-26T15:16:00Z"/>
                <w:noProof/>
              </w:rPr>
            </w:pPr>
            <w:ins w:id="2792" w:author="C3-221552" w:date="2022-02-26T15:16:00Z">
              <w:r>
                <w:t>0..1</w:t>
              </w:r>
            </w:ins>
          </w:p>
        </w:tc>
        <w:tc>
          <w:tcPr>
            <w:tcW w:w="1441" w:type="dxa"/>
            <w:tcBorders>
              <w:top w:val="single" w:sz="4" w:space="0" w:color="auto"/>
              <w:left w:val="single" w:sz="6" w:space="0" w:color="000000"/>
              <w:bottom w:val="single" w:sz="4" w:space="0" w:color="auto"/>
              <w:right w:val="single" w:sz="6" w:space="0" w:color="000000"/>
            </w:tcBorders>
          </w:tcPr>
          <w:p w14:paraId="3E78B4D3" w14:textId="19AF04A5" w:rsidR="00E05F35" w:rsidRDefault="00E05F35" w:rsidP="00E05F35">
            <w:pPr>
              <w:pStyle w:val="TAL"/>
              <w:rPr>
                <w:ins w:id="2793" w:author="C3-221552" w:date="2022-02-26T15:16:00Z"/>
              </w:rPr>
            </w:pPr>
            <w:ins w:id="2794" w:author="C3-221552" w:date="2022-02-26T15:16: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37BDCACF" w14:textId="6A51EB88" w:rsidR="00E05F35" w:rsidRDefault="00E05F35" w:rsidP="00E05F35">
            <w:pPr>
              <w:pStyle w:val="TAL"/>
              <w:rPr>
                <w:ins w:id="2795" w:author="C3-221552" w:date="2022-02-26T15:16:00Z"/>
                <w:lang w:eastAsia="zh-CN"/>
              </w:rPr>
            </w:pPr>
            <w:ins w:id="2796" w:author="C3-221552" w:date="2022-02-26T15:16: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E05F35" w:rsidRPr="00B54FF5" w14:paraId="2A83F1A9" w14:textId="77777777" w:rsidTr="00E05F35">
        <w:trPr>
          <w:jc w:val="center"/>
          <w:ins w:id="2797" w:author="C3-221552" w:date="2022-02-26T15:16:00Z"/>
        </w:trPr>
        <w:tc>
          <w:tcPr>
            <w:tcW w:w="2004" w:type="dxa"/>
            <w:tcBorders>
              <w:top w:val="single" w:sz="4" w:space="0" w:color="auto"/>
              <w:left w:val="single" w:sz="6" w:space="0" w:color="000000"/>
              <w:bottom w:val="single" w:sz="4" w:space="0" w:color="auto"/>
              <w:right w:val="single" w:sz="6" w:space="0" w:color="000000"/>
            </w:tcBorders>
          </w:tcPr>
          <w:p w14:paraId="3E1ABBE4" w14:textId="63C5A615" w:rsidR="00E05F35" w:rsidRDefault="00E05F35" w:rsidP="00E05F35">
            <w:pPr>
              <w:pStyle w:val="TAL"/>
              <w:rPr>
                <w:ins w:id="2798" w:author="C3-221552" w:date="2022-02-26T15:16:00Z"/>
              </w:rPr>
            </w:pPr>
            <w:ins w:id="2799" w:author="C3-221552" w:date="2022-02-26T15:16: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22A6E762" w14:textId="30816020" w:rsidR="00E05F35" w:rsidRPr="0016361A" w:rsidRDefault="00E05F35" w:rsidP="00E05F35">
            <w:pPr>
              <w:pStyle w:val="TAC"/>
              <w:rPr>
                <w:ins w:id="2800" w:author="C3-221552" w:date="2022-02-26T15:16:00Z"/>
                <w:noProof/>
              </w:rPr>
            </w:pPr>
            <w:ins w:id="2801" w:author="C3-221552" w:date="2022-02-26T15:16:00Z">
              <w:r>
                <w:t>O</w:t>
              </w:r>
            </w:ins>
          </w:p>
        </w:tc>
        <w:tc>
          <w:tcPr>
            <w:tcW w:w="1259" w:type="dxa"/>
            <w:tcBorders>
              <w:top w:val="single" w:sz="4" w:space="0" w:color="auto"/>
              <w:left w:val="single" w:sz="6" w:space="0" w:color="000000"/>
              <w:bottom w:val="single" w:sz="4" w:space="0" w:color="auto"/>
              <w:right w:val="single" w:sz="6" w:space="0" w:color="000000"/>
            </w:tcBorders>
          </w:tcPr>
          <w:p w14:paraId="78074E00" w14:textId="6E518610" w:rsidR="00E05F35" w:rsidRPr="0016361A" w:rsidRDefault="00E05F35" w:rsidP="00E05F35">
            <w:pPr>
              <w:pStyle w:val="TAC"/>
              <w:rPr>
                <w:ins w:id="2802" w:author="C3-221552" w:date="2022-02-26T15:16:00Z"/>
                <w:noProof/>
              </w:rPr>
            </w:pPr>
            <w:ins w:id="2803" w:author="C3-221552" w:date="2022-02-26T15:16:00Z">
              <w:r>
                <w:t>0..1</w:t>
              </w:r>
            </w:ins>
          </w:p>
        </w:tc>
        <w:tc>
          <w:tcPr>
            <w:tcW w:w="1441" w:type="dxa"/>
            <w:tcBorders>
              <w:top w:val="single" w:sz="4" w:space="0" w:color="auto"/>
              <w:left w:val="single" w:sz="6" w:space="0" w:color="000000"/>
              <w:bottom w:val="single" w:sz="4" w:space="0" w:color="auto"/>
              <w:right w:val="single" w:sz="6" w:space="0" w:color="000000"/>
            </w:tcBorders>
          </w:tcPr>
          <w:p w14:paraId="4B484711" w14:textId="4890F6DE" w:rsidR="00E05F35" w:rsidRDefault="00E05F35" w:rsidP="00E05F35">
            <w:pPr>
              <w:pStyle w:val="TAL"/>
              <w:rPr>
                <w:ins w:id="2804" w:author="C3-221552" w:date="2022-02-26T15:16:00Z"/>
              </w:rPr>
            </w:pPr>
            <w:ins w:id="2805" w:author="C3-221552" w:date="2022-02-26T15:16: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EDB34C3" w14:textId="7C5B8194" w:rsidR="00E05F35" w:rsidRDefault="00E05F35" w:rsidP="00E05F35">
            <w:pPr>
              <w:pStyle w:val="TAL"/>
              <w:rPr>
                <w:ins w:id="2806" w:author="C3-221552" w:date="2022-02-26T15:16:00Z"/>
                <w:lang w:eastAsia="zh-CN"/>
              </w:rPr>
            </w:pPr>
            <w:ins w:id="2807" w:author="C3-221552" w:date="2022-02-26T15:16: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E05F35" w:rsidRPr="00B54FF5" w14:paraId="2DCA2EEF" w14:textId="77777777" w:rsidTr="00E05F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D6EAAF4"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del w:id="2808" w:author="MCC" w:date="2022-03-03T08:08:00Z">
              <w:r w:rsidRPr="0016361A" w:rsidDel="00BE5EC2">
                <w:delText xml:space="preserve">Table </w:delText>
              </w:r>
            </w:del>
            <w:ins w:id="2809" w:author="MCC" w:date="2022-03-03T08:08:00Z">
              <w:r w:rsidR="00BE5EC2" w:rsidRPr="0016361A">
                <w:t>Table</w:t>
              </w:r>
              <w:r w:rsidR="00BE5EC2">
                <w:t> </w:t>
              </w:r>
            </w:ins>
            <w:r w:rsidRPr="0016361A">
              <w:t>5.2.7.1-1 of 3GPP TS 29.500 [4] also apply.</w:t>
            </w:r>
          </w:p>
        </w:tc>
      </w:tr>
    </w:tbl>
    <w:p w14:paraId="40775F9E" w14:textId="77777777" w:rsidR="00E105F0" w:rsidRDefault="00E105F0" w:rsidP="00E105F0">
      <w:pPr>
        <w:rPr>
          <w:ins w:id="2810" w:author="C3-221552" w:date="2022-02-26T15:16:00Z"/>
          <w:noProof/>
        </w:rPr>
      </w:pPr>
    </w:p>
    <w:p w14:paraId="247D0577" w14:textId="77777777" w:rsidR="00E05F35" w:rsidRDefault="00E05F35" w:rsidP="00E05F35">
      <w:pPr>
        <w:pStyle w:val="TH"/>
        <w:rPr>
          <w:ins w:id="2811" w:author="C3-221552" w:date="2022-02-26T15:16:00Z"/>
        </w:rPr>
      </w:pPr>
      <w:ins w:id="2812" w:author="C3-221552" w:date="2022-02-26T15:16:00Z">
        <w:r>
          <w:t>Table</w:t>
        </w:r>
        <w:r w:rsidRPr="00986E88">
          <w:rPr>
            <w:noProof/>
          </w:rPr>
          <w:t> </w:t>
        </w:r>
        <w:r>
          <w:t>6.1.5.2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15858D0C" w14:textId="77777777" w:rsidTr="00E05F35">
        <w:trPr>
          <w:jc w:val="center"/>
          <w:ins w:id="2813" w:author="C3-221552" w:date="2022-02-26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77414" w14:textId="77777777" w:rsidR="00E05F35" w:rsidRDefault="00E05F35" w:rsidP="00E05F35">
            <w:pPr>
              <w:pStyle w:val="TAH"/>
              <w:rPr>
                <w:ins w:id="2814" w:author="C3-221552" w:date="2022-02-26T15:16:00Z"/>
              </w:rPr>
            </w:pPr>
            <w:ins w:id="2815" w:author="C3-221552" w:date="2022-02-26T15: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D18E8" w14:textId="77777777" w:rsidR="00E05F35" w:rsidRDefault="00E05F35" w:rsidP="00E05F35">
            <w:pPr>
              <w:pStyle w:val="TAH"/>
              <w:rPr>
                <w:ins w:id="2816" w:author="C3-221552" w:date="2022-02-26T15:16:00Z"/>
              </w:rPr>
            </w:pPr>
            <w:ins w:id="2817" w:author="C3-221552" w:date="2022-02-26T15: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F136A6" w14:textId="77777777" w:rsidR="00E05F35" w:rsidRDefault="00E05F35" w:rsidP="00E05F35">
            <w:pPr>
              <w:pStyle w:val="TAH"/>
              <w:rPr>
                <w:ins w:id="2818" w:author="C3-221552" w:date="2022-02-26T15:16:00Z"/>
              </w:rPr>
            </w:pPr>
            <w:ins w:id="2819" w:author="C3-221552" w:date="2022-02-26T15: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A6B41" w14:textId="77777777" w:rsidR="00E05F35" w:rsidRDefault="00E05F35" w:rsidP="00E05F35">
            <w:pPr>
              <w:pStyle w:val="TAH"/>
              <w:rPr>
                <w:ins w:id="2820" w:author="C3-221552" w:date="2022-02-26T15:16:00Z"/>
              </w:rPr>
            </w:pPr>
            <w:ins w:id="2821" w:author="C3-221552" w:date="2022-02-26T15: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815422" w14:textId="77777777" w:rsidR="00E05F35" w:rsidRDefault="00E05F35" w:rsidP="00E05F35">
            <w:pPr>
              <w:pStyle w:val="TAH"/>
              <w:rPr>
                <w:ins w:id="2822" w:author="C3-221552" w:date="2022-02-26T15:16:00Z"/>
              </w:rPr>
            </w:pPr>
            <w:ins w:id="2823" w:author="C3-221552" w:date="2022-02-26T15:16:00Z">
              <w:r>
                <w:t>Description</w:t>
              </w:r>
            </w:ins>
          </w:p>
        </w:tc>
      </w:tr>
      <w:tr w:rsidR="00E05F35" w14:paraId="4D115224" w14:textId="77777777" w:rsidTr="00E05F35">
        <w:trPr>
          <w:jc w:val="center"/>
          <w:ins w:id="2824" w:author="C3-221552" w:date="2022-02-26T15: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0C007" w14:textId="77777777" w:rsidR="00E05F35" w:rsidRDefault="00E05F35" w:rsidP="00E05F35">
            <w:pPr>
              <w:pStyle w:val="TAL"/>
              <w:rPr>
                <w:ins w:id="2825" w:author="C3-221552" w:date="2022-02-26T15:16:00Z"/>
              </w:rPr>
            </w:pPr>
            <w:ins w:id="2826" w:author="C3-221552" w:date="2022-02-26T15:16:00Z">
              <w:r>
                <w:t>Location</w:t>
              </w:r>
            </w:ins>
          </w:p>
        </w:tc>
        <w:tc>
          <w:tcPr>
            <w:tcW w:w="732" w:type="pct"/>
            <w:tcBorders>
              <w:top w:val="single" w:sz="4" w:space="0" w:color="auto"/>
              <w:left w:val="single" w:sz="6" w:space="0" w:color="000000"/>
              <w:bottom w:val="single" w:sz="4" w:space="0" w:color="auto"/>
              <w:right w:val="single" w:sz="6" w:space="0" w:color="000000"/>
            </w:tcBorders>
          </w:tcPr>
          <w:p w14:paraId="4953AF00" w14:textId="77777777" w:rsidR="00E05F35" w:rsidRDefault="00E05F35" w:rsidP="00E05F35">
            <w:pPr>
              <w:pStyle w:val="TAL"/>
              <w:rPr>
                <w:ins w:id="2827" w:author="C3-221552" w:date="2022-02-26T15:16:00Z"/>
              </w:rPr>
            </w:pPr>
            <w:ins w:id="2828" w:author="C3-221552" w:date="2022-02-26T15:16:00Z">
              <w:r>
                <w:t>string</w:t>
              </w:r>
            </w:ins>
          </w:p>
        </w:tc>
        <w:tc>
          <w:tcPr>
            <w:tcW w:w="217" w:type="pct"/>
            <w:tcBorders>
              <w:top w:val="single" w:sz="4" w:space="0" w:color="auto"/>
              <w:left w:val="single" w:sz="6" w:space="0" w:color="000000"/>
              <w:bottom w:val="single" w:sz="4" w:space="0" w:color="auto"/>
              <w:right w:val="single" w:sz="6" w:space="0" w:color="000000"/>
            </w:tcBorders>
          </w:tcPr>
          <w:p w14:paraId="2A6D6067" w14:textId="77777777" w:rsidR="00E05F35" w:rsidRDefault="00E05F35" w:rsidP="00E05F35">
            <w:pPr>
              <w:pStyle w:val="TAC"/>
              <w:rPr>
                <w:ins w:id="2829" w:author="C3-221552" w:date="2022-02-26T15:16:00Z"/>
              </w:rPr>
            </w:pPr>
            <w:ins w:id="2830" w:author="C3-221552" w:date="2022-02-26T15:16:00Z">
              <w:r>
                <w:t>M</w:t>
              </w:r>
            </w:ins>
          </w:p>
        </w:tc>
        <w:tc>
          <w:tcPr>
            <w:tcW w:w="581" w:type="pct"/>
            <w:tcBorders>
              <w:top w:val="single" w:sz="4" w:space="0" w:color="auto"/>
              <w:left w:val="single" w:sz="6" w:space="0" w:color="000000"/>
              <w:bottom w:val="single" w:sz="4" w:space="0" w:color="auto"/>
              <w:right w:val="single" w:sz="6" w:space="0" w:color="000000"/>
            </w:tcBorders>
          </w:tcPr>
          <w:p w14:paraId="41181B3F" w14:textId="77777777" w:rsidR="00E05F35" w:rsidRDefault="00E05F35" w:rsidP="00E05F35">
            <w:pPr>
              <w:pStyle w:val="TAL"/>
              <w:rPr>
                <w:ins w:id="2831" w:author="C3-221552" w:date="2022-02-26T15:16:00Z"/>
              </w:rPr>
            </w:pPr>
            <w:ins w:id="2832" w:author="C3-221552" w:date="2022-02-26T15:1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A12D5" w14:textId="77777777" w:rsidR="00E05F35" w:rsidRDefault="00E05F35" w:rsidP="00E05F35">
            <w:pPr>
              <w:pStyle w:val="TAL"/>
              <w:rPr>
                <w:ins w:id="2833" w:author="C3-221552" w:date="2022-02-26T15:16:00Z"/>
              </w:rPr>
            </w:pPr>
            <w:ins w:id="2834" w:author="C3-221552" w:date="2022-02-26T15:16:00Z">
              <w:r>
                <w:t>An alternative URI representing the end point of an alternative NF consumer (service) instance towards which the notification should be redirected.</w:t>
              </w:r>
            </w:ins>
          </w:p>
        </w:tc>
      </w:tr>
      <w:tr w:rsidR="00E05F35" w14:paraId="4B228ABD" w14:textId="77777777" w:rsidTr="00E05F35">
        <w:trPr>
          <w:jc w:val="center"/>
          <w:ins w:id="2835" w:author="C3-221552" w:date="2022-02-26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903F9" w14:textId="77777777" w:rsidR="00E05F35" w:rsidRDefault="00E05F35" w:rsidP="00E05F35">
            <w:pPr>
              <w:pStyle w:val="TAL"/>
              <w:rPr>
                <w:ins w:id="2836" w:author="C3-221552" w:date="2022-02-26T15:16:00Z"/>
              </w:rPr>
            </w:pPr>
            <w:ins w:id="2837" w:author="C3-221552" w:date="2022-02-26T15:1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6A3995" w14:textId="77777777" w:rsidR="00E05F35" w:rsidRDefault="00E05F35" w:rsidP="00E05F35">
            <w:pPr>
              <w:pStyle w:val="TAL"/>
              <w:rPr>
                <w:ins w:id="2838" w:author="C3-221552" w:date="2022-02-26T15:16:00Z"/>
              </w:rPr>
            </w:pPr>
            <w:ins w:id="2839" w:author="C3-221552" w:date="2022-02-26T15:1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92FBF9A" w14:textId="77777777" w:rsidR="00E05F35" w:rsidRDefault="00E05F35" w:rsidP="00E05F35">
            <w:pPr>
              <w:pStyle w:val="TAC"/>
              <w:rPr>
                <w:ins w:id="2840" w:author="C3-221552" w:date="2022-02-26T15:16:00Z"/>
              </w:rPr>
            </w:pPr>
            <w:ins w:id="2841" w:author="C3-221552" w:date="2022-02-26T15:1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7D652CF" w14:textId="77777777" w:rsidR="00E05F35" w:rsidRDefault="00E05F35" w:rsidP="00E05F35">
            <w:pPr>
              <w:pStyle w:val="TAL"/>
              <w:rPr>
                <w:ins w:id="2842" w:author="C3-221552" w:date="2022-02-26T15:16:00Z"/>
              </w:rPr>
            </w:pPr>
            <w:ins w:id="2843" w:author="C3-221552" w:date="2022-02-26T15:1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39D34" w14:textId="77777777" w:rsidR="00E05F35" w:rsidRDefault="00E05F35" w:rsidP="00E05F35">
            <w:pPr>
              <w:pStyle w:val="TAL"/>
              <w:rPr>
                <w:ins w:id="2844" w:author="C3-221552" w:date="2022-02-26T15:16:00Z"/>
              </w:rPr>
            </w:pPr>
            <w:ins w:id="2845" w:author="C3-221552" w:date="2022-02-26T15:16:00Z">
              <w:r>
                <w:rPr>
                  <w:lang w:eastAsia="fr-FR"/>
                </w:rPr>
                <w:t>Identifier of the target NF (service) instance towards which the notification request is redirected</w:t>
              </w:r>
            </w:ins>
          </w:p>
        </w:tc>
      </w:tr>
    </w:tbl>
    <w:p w14:paraId="07314D01" w14:textId="77777777" w:rsidR="00E05F35" w:rsidRDefault="00E05F35" w:rsidP="00E05F35">
      <w:pPr>
        <w:rPr>
          <w:ins w:id="2846" w:author="C3-221552" w:date="2022-02-26T15:16:00Z"/>
        </w:rPr>
      </w:pPr>
    </w:p>
    <w:p w14:paraId="0963D8C3" w14:textId="77777777" w:rsidR="00E05F35" w:rsidRDefault="00E05F35" w:rsidP="00E05F35">
      <w:pPr>
        <w:pStyle w:val="TH"/>
        <w:rPr>
          <w:ins w:id="2847" w:author="C3-221552" w:date="2022-02-26T15:16:00Z"/>
        </w:rPr>
      </w:pPr>
      <w:ins w:id="2848" w:author="C3-221552" w:date="2022-02-26T15:16:00Z">
        <w:r>
          <w:t>Table</w:t>
        </w:r>
        <w:r w:rsidRPr="00986E88">
          <w:rPr>
            <w:noProof/>
          </w:rPr>
          <w:t> </w:t>
        </w:r>
        <w:r>
          <w:t>6.1.5.2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7942057B" w14:textId="77777777" w:rsidTr="00E05F35">
        <w:trPr>
          <w:jc w:val="center"/>
          <w:ins w:id="2849" w:author="C3-221552" w:date="2022-02-26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F698F" w14:textId="77777777" w:rsidR="00E05F35" w:rsidRDefault="00E05F35" w:rsidP="00E05F35">
            <w:pPr>
              <w:pStyle w:val="TAH"/>
              <w:rPr>
                <w:ins w:id="2850" w:author="C3-221552" w:date="2022-02-26T15:16:00Z"/>
              </w:rPr>
            </w:pPr>
            <w:ins w:id="2851" w:author="C3-221552" w:date="2022-02-26T15: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1800B" w14:textId="77777777" w:rsidR="00E05F35" w:rsidRDefault="00E05F35" w:rsidP="00E05F35">
            <w:pPr>
              <w:pStyle w:val="TAH"/>
              <w:rPr>
                <w:ins w:id="2852" w:author="C3-221552" w:date="2022-02-26T15:16:00Z"/>
              </w:rPr>
            </w:pPr>
            <w:ins w:id="2853" w:author="C3-221552" w:date="2022-02-26T15: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9A11D1" w14:textId="77777777" w:rsidR="00E05F35" w:rsidRDefault="00E05F35" w:rsidP="00E05F35">
            <w:pPr>
              <w:pStyle w:val="TAH"/>
              <w:rPr>
                <w:ins w:id="2854" w:author="C3-221552" w:date="2022-02-26T15:16:00Z"/>
              </w:rPr>
            </w:pPr>
            <w:ins w:id="2855" w:author="C3-221552" w:date="2022-02-26T15: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AA6773" w14:textId="77777777" w:rsidR="00E05F35" w:rsidRDefault="00E05F35" w:rsidP="00E05F35">
            <w:pPr>
              <w:pStyle w:val="TAH"/>
              <w:rPr>
                <w:ins w:id="2856" w:author="C3-221552" w:date="2022-02-26T15:16:00Z"/>
              </w:rPr>
            </w:pPr>
            <w:ins w:id="2857" w:author="C3-221552" w:date="2022-02-26T15: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4F8F88" w14:textId="77777777" w:rsidR="00E05F35" w:rsidRDefault="00E05F35" w:rsidP="00E05F35">
            <w:pPr>
              <w:pStyle w:val="TAH"/>
              <w:rPr>
                <w:ins w:id="2858" w:author="C3-221552" w:date="2022-02-26T15:16:00Z"/>
              </w:rPr>
            </w:pPr>
            <w:ins w:id="2859" w:author="C3-221552" w:date="2022-02-26T15:16:00Z">
              <w:r>
                <w:t>Description</w:t>
              </w:r>
            </w:ins>
          </w:p>
        </w:tc>
      </w:tr>
      <w:tr w:rsidR="00E05F35" w14:paraId="0813270F" w14:textId="77777777" w:rsidTr="00E05F35">
        <w:trPr>
          <w:jc w:val="center"/>
          <w:ins w:id="2860" w:author="C3-221552" w:date="2022-02-26T15: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D93EE9" w14:textId="77777777" w:rsidR="00E05F35" w:rsidRDefault="00E05F35" w:rsidP="00E05F35">
            <w:pPr>
              <w:pStyle w:val="TAL"/>
              <w:rPr>
                <w:ins w:id="2861" w:author="C3-221552" w:date="2022-02-26T15:16:00Z"/>
              </w:rPr>
            </w:pPr>
            <w:ins w:id="2862" w:author="C3-221552" w:date="2022-02-26T15:16:00Z">
              <w:r>
                <w:t>Location</w:t>
              </w:r>
            </w:ins>
          </w:p>
        </w:tc>
        <w:tc>
          <w:tcPr>
            <w:tcW w:w="732" w:type="pct"/>
            <w:tcBorders>
              <w:top w:val="single" w:sz="4" w:space="0" w:color="auto"/>
              <w:left w:val="single" w:sz="6" w:space="0" w:color="000000"/>
              <w:bottom w:val="single" w:sz="4" w:space="0" w:color="auto"/>
              <w:right w:val="single" w:sz="6" w:space="0" w:color="000000"/>
            </w:tcBorders>
          </w:tcPr>
          <w:p w14:paraId="4D4F5AF8" w14:textId="77777777" w:rsidR="00E05F35" w:rsidRDefault="00E05F35" w:rsidP="00E05F35">
            <w:pPr>
              <w:pStyle w:val="TAL"/>
              <w:rPr>
                <w:ins w:id="2863" w:author="C3-221552" w:date="2022-02-26T15:16:00Z"/>
              </w:rPr>
            </w:pPr>
            <w:ins w:id="2864" w:author="C3-221552" w:date="2022-02-26T15:16:00Z">
              <w:r>
                <w:t>string</w:t>
              </w:r>
            </w:ins>
          </w:p>
        </w:tc>
        <w:tc>
          <w:tcPr>
            <w:tcW w:w="217" w:type="pct"/>
            <w:tcBorders>
              <w:top w:val="single" w:sz="4" w:space="0" w:color="auto"/>
              <w:left w:val="single" w:sz="6" w:space="0" w:color="000000"/>
              <w:bottom w:val="single" w:sz="4" w:space="0" w:color="auto"/>
              <w:right w:val="single" w:sz="6" w:space="0" w:color="000000"/>
            </w:tcBorders>
          </w:tcPr>
          <w:p w14:paraId="7861AC57" w14:textId="77777777" w:rsidR="00E05F35" w:rsidRDefault="00E05F35" w:rsidP="00E05F35">
            <w:pPr>
              <w:pStyle w:val="TAC"/>
              <w:rPr>
                <w:ins w:id="2865" w:author="C3-221552" w:date="2022-02-26T15:16:00Z"/>
              </w:rPr>
            </w:pPr>
            <w:ins w:id="2866" w:author="C3-221552" w:date="2022-02-26T15:16:00Z">
              <w:r>
                <w:t>M</w:t>
              </w:r>
            </w:ins>
          </w:p>
        </w:tc>
        <w:tc>
          <w:tcPr>
            <w:tcW w:w="581" w:type="pct"/>
            <w:tcBorders>
              <w:top w:val="single" w:sz="4" w:space="0" w:color="auto"/>
              <w:left w:val="single" w:sz="6" w:space="0" w:color="000000"/>
              <w:bottom w:val="single" w:sz="4" w:space="0" w:color="auto"/>
              <w:right w:val="single" w:sz="6" w:space="0" w:color="000000"/>
            </w:tcBorders>
          </w:tcPr>
          <w:p w14:paraId="561D740C" w14:textId="77777777" w:rsidR="00E05F35" w:rsidRDefault="00E05F35" w:rsidP="00E05F35">
            <w:pPr>
              <w:pStyle w:val="TAL"/>
              <w:rPr>
                <w:ins w:id="2867" w:author="C3-221552" w:date="2022-02-26T15:16:00Z"/>
              </w:rPr>
            </w:pPr>
            <w:ins w:id="2868" w:author="C3-221552" w:date="2022-02-26T15:1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F9E6AC" w14:textId="77777777" w:rsidR="00E05F35" w:rsidRDefault="00E05F35" w:rsidP="00E05F35">
            <w:pPr>
              <w:pStyle w:val="TAL"/>
              <w:rPr>
                <w:ins w:id="2869" w:author="C3-221552" w:date="2022-02-26T15:16:00Z"/>
              </w:rPr>
            </w:pPr>
            <w:ins w:id="2870" w:author="C3-221552" w:date="2022-02-26T15:16:00Z">
              <w:r>
                <w:t>An alternative URI representing the end point of an alternative NF consumer (service) instance towards which the notification should be redirected.</w:t>
              </w:r>
            </w:ins>
          </w:p>
        </w:tc>
      </w:tr>
      <w:tr w:rsidR="00E05F35" w14:paraId="1D982F5F" w14:textId="77777777" w:rsidTr="00E05F35">
        <w:trPr>
          <w:jc w:val="center"/>
          <w:ins w:id="2871" w:author="C3-221552" w:date="2022-02-26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E245E" w14:textId="77777777" w:rsidR="00E05F35" w:rsidRDefault="00E05F35" w:rsidP="00E05F35">
            <w:pPr>
              <w:pStyle w:val="TAL"/>
              <w:rPr>
                <w:ins w:id="2872" w:author="C3-221552" w:date="2022-02-26T15:16:00Z"/>
              </w:rPr>
            </w:pPr>
            <w:ins w:id="2873" w:author="C3-221552" w:date="2022-02-26T15:1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C5613A6" w14:textId="77777777" w:rsidR="00E05F35" w:rsidRDefault="00E05F35" w:rsidP="00E05F35">
            <w:pPr>
              <w:pStyle w:val="TAL"/>
              <w:rPr>
                <w:ins w:id="2874" w:author="C3-221552" w:date="2022-02-26T15:16:00Z"/>
              </w:rPr>
            </w:pPr>
            <w:ins w:id="2875" w:author="C3-221552" w:date="2022-02-26T15:1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D3C978D" w14:textId="77777777" w:rsidR="00E05F35" w:rsidRDefault="00E05F35" w:rsidP="00E05F35">
            <w:pPr>
              <w:pStyle w:val="TAC"/>
              <w:rPr>
                <w:ins w:id="2876" w:author="C3-221552" w:date="2022-02-26T15:16:00Z"/>
              </w:rPr>
            </w:pPr>
            <w:ins w:id="2877" w:author="C3-221552" w:date="2022-02-26T15:1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8EEAAB" w14:textId="77777777" w:rsidR="00E05F35" w:rsidRDefault="00E05F35" w:rsidP="00E05F35">
            <w:pPr>
              <w:pStyle w:val="TAL"/>
              <w:rPr>
                <w:ins w:id="2878" w:author="C3-221552" w:date="2022-02-26T15:16:00Z"/>
              </w:rPr>
            </w:pPr>
            <w:ins w:id="2879" w:author="C3-221552" w:date="2022-02-26T15:1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CD71EC" w14:textId="77777777" w:rsidR="00E05F35" w:rsidRDefault="00E05F35" w:rsidP="00E05F35">
            <w:pPr>
              <w:pStyle w:val="TAL"/>
              <w:rPr>
                <w:ins w:id="2880" w:author="C3-221552" w:date="2022-02-26T15:16:00Z"/>
              </w:rPr>
            </w:pPr>
            <w:ins w:id="2881" w:author="C3-221552" w:date="2022-02-26T15:16:00Z">
              <w:r>
                <w:rPr>
                  <w:lang w:eastAsia="fr-FR"/>
                </w:rPr>
                <w:t>Identifier of the target NF (service) instance towards which the notification request is redirected</w:t>
              </w:r>
            </w:ins>
          </w:p>
        </w:tc>
      </w:tr>
    </w:tbl>
    <w:p w14:paraId="711DEF94" w14:textId="77777777" w:rsidR="00E05F35" w:rsidRPr="00E05F35" w:rsidRDefault="00E05F35" w:rsidP="00E105F0">
      <w:pPr>
        <w:rPr>
          <w:noProof/>
        </w:rPr>
      </w:pPr>
    </w:p>
    <w:p w14:paraId="5EC7F8B2" w14:textId="1DD8DC3D" w:rsidR="00E27D8A" w:rsidRPr="00E27D8A" w:rsidDel="00E05F35" w:rsidRDefault="00E27D8A" w:rsidP="00E27D8A">
      <w:pPr>
        <w:pStyle w:val="EditorsNote"/>
        <w:rPr>
          <w:del w:id="2882" w:author="C3-221552" w:date="2022-02-26T15:16:00Z"/>
          <w:rFonts w:eastAsia="SimSun"/>
        </w:rPr>
      </w:pPr>
      <w:del w:id="2883" w:author="C3-221552" w:date="2022-02-26T15:16:00Z">
        <w:r w:rsidRPr="00E27D8A" w:rsidDel="00E05F35">
          <w:rPr>
            <w:rFonts w:eastAsia="SimSun"/>
          </w:rPr>
          <w:delText>Editor's Note:</w:delText>
        </w:r>
        <w:r w:rsidRPr="00E27D8A" w:rsidDel="00E05F35">
          <w:rPr>
            <w:rFonts w:eastAsia="SimSun"/>
          </w:rPr>
          <w:tab/>
          <w:delText>Error/redirection responses are FFS.</w:delText>
        </w:r>
      </w:del>
    </w:p>
    <w:p w14:paraId="3E9BFBA0" w14:textId="7EDAE50D" w:rsidR="00E105F0" w:rsidRDefault="00E105F0" w:rsidP="00662390">
      <w:pPr>
        <w:pStyle w:val="Heading4"/>
      </w:pPr>
      <w:bookmarkStart w:id="2884" w:name="_Toc35971426"/>
      <w:bookmarkStart w:id="2885" w:name="_Toc67903542"/>
      <w:bookmarkStart w:id="2886" w:name="_Toc89295686"/>
      <w:bookmarkStart w:id="2887" w:name="_Toc94261402"/>
      <w:bookmarkStart w:id="2888" w:name="_Toc9702678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771"/>
      <w:bookmarkEnd w:id="2884"/>
      <w:bookmarkEnd w:id="2885"/>
      <w:bookmarkEnd w:id="2886"/>
      <w:bookmarkEnd w:id="2887"/>
      <w:bookmarkEnd w:id="2888"/>
    </w:p>
    <w:p w14:paraId="2C221823" w14:textId="77777777" w:rsidR="00E27D8A" w:rsidRPr="00986E88" w:rsidRDefault="00E27D8A" w:rsidP="00E27D8A">
      <w:pPr>
        <w:pStyle w:val="Heading5"/>
        <w:rPr>
          <w:noProof/>
        </w:rPr>
      </w:pPr>
      <w:bookmarkStart w:id="2889" w:name="_Toc89295687"/>
      <w:bookmarkStart w:id="2890" w:name="_Toc94261403"/>
      <w:bookmarkStart w:id="2891" w:name="_Toc97026790"/>
      <w:r>
        <w:t>6.1.5.3</w:t>
      </w:r>
      <w:r w:rsidRPr="00986E88">
        <w:rPr>
          <w:noProof/>
        </w:rPr>
        <w:t>.1</w:t>
      </w:r>
      <w:r w:rsidRPr="00986E88">
        <w:rPr>
          <w:noProof/>
        </w:rPr>
        <w:tab/>
        <w:t>Description</w:t>
      </w:r>
      <w:bookmarkEnd w:id="2889"/>
      <w:bookmarkEnd w:id="2890"/>
      <w:bookmarkEnd w:id="289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2892" w:name="_Toc89295688"/>
      <w:bookmarkStart w:id="2893" w:name="_Toc94261404"/>
      <w:bookmarkStart w:id="2894" w:name="_Toc97026791"/>
      <w:r>
        <w:t>6.1.5.3</w:t>
      </w:r>
      <w:r w:rsidRPr="00986E88">
        <w:rPr>
          <w:noProof/>
        </w:rPr>
        <w:t>.2</w:t>
      </w:r>
      <w:r w:rsidRPr="00986E88">
        <w:rPr>
          <w:noProof/>
        </w:rPr>
        <w:tab/>
        <w:t>Target URI</w:t>
      </w:r>
      <w:bookmarkEnd w:id="2892"/>
      <w:bookmarkEnd w:id="2893"/>
      <w:bookmarkEnd w:id="289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2895" w:name="_Toc89295689"/>
      <w:bookmarkStart w:id="2896" w:name="_Toc94261405"/>
      <w:bookmarkStart w:id="2897" w:name="_Toc97026792"/>
      <w:r>
        <w:lastRenderedPageBreak/>
        <w:t>6.1.5.3</w:t>
      </w:r>
      <w:r w:rsidRPr="00986E88">
        <w:rPr>
          <w:noProof/>
        </w:rPr>
        <w:t>.3</w:t>
      </w:r>
      <w:r w:rsidRPr="00986E88">
        <w:rPr>
          <w:noProof/>
        </w:rPr>
        <w:tab/>
        <w:t>Standard Methods</w:t>
      </w:r>
      <w:bookmarkEnd w:id="2895"/>
      <w:bookmarkEnd w:id="2896"/>
      <w:bookmarkEnd w:id="2897"/>
    </w:p>
    <w:p w14:paraId="55E89023" w14:textId="77777777" w:rsidR="00E27D8A" w:rsidRPr="00986E88" w:rsidRDefault="00E27D8A" w:rsidP="009F7884">
      <w:pPr>
        <w:pStyle w:val="Heading6"/>
        <w:rPr>
          <w:noProof/>
        </w:rPr>
        <w:pPrChange w:id="2898" w:author="MCC" w:date="2022-03-03T08:27:00Z">
          <w:pPr>
            <w:pStyle w:val="H6"/>
          </w:pPr>
        </w:pPrChange>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626335">
        <w:trPr>
          <w:jc w:val="center"/>
          <w:ins w:id="2899" w:author="C3-221552" w:date="2022-02-26T15:22:00Z"/>
        </w:trPr>
        <w:tc>
          <w:tcPr>
            <w:tcW w:w="2004" w:type="dxa"/>
            <w:tcBorders>
              <w:top w:val="single" w:sz="4" w:space="0" w:color="auto"/>
              <w:left w:val="single" w:sz="6" w:space="0" w:color="000000"/>
              <w:bottom w:val="single" w:sz="4" w:space="0" w:color="auto"/>
              <w:right w:val="single" w:sz="6" w:space="0" w:color="000000"/>
            </w:tcBorders>
          </w:tcPr>
          <w:p w14:paraId="66AD653C" w14:textId="14D98B14" w:rsidR="00044ADE" w:rsidRDefault="00044ADE" w:rsidP="00044ADE">
            <w:pPr>
              <w:pStyle w:val="TAL"/>
              <w:rPr>
                <w:ins w:id="2900" w:author="C3-221552" w:date="2022-02-26T15:22:00Z"/>
              </w:rPr>
            </w:pPr>
            <w:ins w:id="2901" w:author="C3-221552" w:date="2022-02-26T15:22: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2511A004" w14:textId="78B92A3F" w:rsidR="00044ADE" w:rsidRPr="0016361A" w:rsidRDefault="00044ADE" w:rsidP="00044ADE">
            <w:pPr>
              <w:pStyle w:val="TAC"/>
              <w:rPr>
                <w:ins w:id="2902" w:author="C3-221552" w:date="2022-02-26T15:22:00Z"/>
                <w:noProof/>
              </w:rPr>
            </w:pPr>
            <w:ins w:id="2903" w:author="C3-221552" w:date="2022-02-26T15:22:00Z">
              <w:r>
                <w:t>O</w:t>
              </w:r>
            </w:ins>
          </w:p>
        </w:tc>
        <w:tc>
          <w:tcPr>
            <w:tcW w:w="1259" w:type="dxa"/>
            <w:tcBorders>
              <w:top w:val="single" w:sz="4" w:space="0" w:color="auto"/>
              <w:left w:val="single" w:sz="6" w:space="0" w:color="000000"/>
              <w:bottom w:val="single" w:sz="4" w:space="0" w:color="auto"/>
              <w:right w:val="single" w:sz="6" w:space="0" w:color="000000"/>
            </w:tcBorders>
          </w:tcPr>
          <w:p w14:paraId="30347E8A" w14:textId="7296A4A0" w:rsidR="00044ADE" w:rsidRDefault="00044ADE" w:rsidP="00044ADE">
            <w:pPr>
              <w:pStyle w:val="TAC"/>
              <w:rPr>
                <w:ins w:id="2904" w:author="C3-221552" w:date="2022-02-26T15:22:00Z"/>
              </w:rPr>
            </w:pPr>
            <w:ins w:id="2905" w:author="C3-221552" w:date="2022-02-26T15:22:00Z">
              <w:r>
                <w:t>0..1</w:t>
              </w:r>
            </w:ins>
          </w:p>
        </w:tc>
        <w:tc>
          <w:tcPr>
            <w:tcW w:w="1441" w:type="dxa"/>
            <w:tcBorders>
              <w:top w:val="single" w:sz="4" w:space="0" w:color="auto"/>
              <w:left w:val="single" w:sz="6" w:space="0" w:color="000000"/>
              <w:bottom w:val="single" w:sz="4" w:space="0" w:color="auto"/>
              <w:right w:val="single" w:sz="6" w:space="0" w:color="000000"/>
            </w:tcBorders>
          </w:tcPr>
          <w:p w14:paraId="68E739BD" w14:textId="18368424" w:rsidR="00044ADE" w:rsidRDefault="00044ADE" w:rsidP="00044ADE">
            <w:pPr>
              <w:pStyle w:val="TAL"/>
              <w:rPr>
                <w:ins w:id="2906" w:author="C3-221552" w:date="2022-02-26T15:22:00Z"/>
              </w:rPr>
            </w:pPr>
            <w:ins w:id="2907" w:author="C3-221552" w:date="2022-02-26T15:22: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99EFE0D" w14:textId="7E780FD9" w:rsidR="00044ADE" w:rsidRDefault="00044ADE" w:rsidP="00044ADE">
            <w:pPr>
              <w:pStyle w:val="TAL"/>
              <w:rPr>
                <w:ins w:id="2908" w:author="C3-221552" w:date="2022-02-26T15:22:00Z"/>
                <w:lang w:eastAsia="zh-CN"/>
              </w:rPr>
            </w:pPr>
            <w:ins w:id="2909" w:author="C3-221552" w:date="2022-02-26T15:22: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044ADE" w:rsidRPr="00B54FF5" w14:paraId="2B41D044" w14:textId="77777777" w:rsidTr="00626335">
        <w:trPr>
          <w:jc w:val="center"/>
          <w:ins w:id="2910" w:author="C3-221552" w:date="2022-02-26T15:22:00Z"/>
        </w:trPr>
        <w:tc>
          <w:tcPr>
            <w:tcW w:w="2004" w:type="dxa"/>
            <w:tcBorders>
              <w:top w:val="single" w:sz="4" w:space="0" w:color="auto"/>
              <w:left w:val="single" w:sz="6" w:space="0" w:color="000000"/>
              <w:bottom w:val="single" w:sz="4" w:space="0" w:color="auto"/>
              <w:right w:val="single" w:sz="6" w:space="0" w:color="000000"/>
            </w:tcBorders>
          </w:tcPr>
          <w:p w14:paraId="21E388C3" w14:textId="5F04EF91" w:rsidR="00044ADE" w:rsidRDefault="00044ADE" w:rsidP="00044ADE">
            <w:pPr>
              <w:pStyle w:val="TAL"/>
              <w:rPr>
                <w:ins w:id="2911" w:author="C3-221552" w:date="2022-02-26T15:22:00Z"/>
              </w:rPr>
            </w:pPr>
            <w:ins w:id="2912" w:author="C3-221552" w:date="2022-02-26T15:22: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310256A4" w14:textId="5B6771B4" w:rsidR="00044ADE" w:rsidRPr="0016361A" w:rsidRDefault="00044ADE" w:rsidP="00044ADE">
            <w:pPr>
              <w:pStyle w:val="TAC"/>
              <w:rPr>
                <w:ins w:id="2913" w:author="C3-221552" w:date="2022-02-26T15:22:00Z"/>
                <w:noProof/>
              </w:rPr>
            </w:pPr>
            <w:ins w:id="2914" w:author="C3-221552" w:date="2022-02-26T15:22:00Z">
              <w:r>
                <w:t>O</w:t>
              </w:r>
            </w:ins>
          </w:p>
        </w:tc>
        <w:tc>
          <w:tcPr>
            <w:tcW w:w="1259" w:type="dxa"/>
            <w:tcBorders>
              <w:top w:val="single" w:sz="4" w:space="0" w:color="auto"/>
              <w:left w:val="single" w:sz="6" w:space="0" w:color="000000"/>
              <w:bottom w:val="single" w:sz="4" w:space="0" w:color="auto"/>
              <w:right w:val="single" w:sz="6" w:space="0" w:color="000000"/>
            </w:tcBorders>
          </w:tcPr>
          <w:p w14:paraId="41C29517" w14:textId="2A81F30A" w:rsidR="00044ADE" w:rsidRDefault="00044ADE" w:rsidP="00044ADE">
            <w:pPr>
              <w:pStyle w:val="TAC"/>
              <w:rPr>
                <w:ins w:id="2915" w:author="C3-221552" w:date="2022-02-26T15:22:00Z"/>
              </w:rPr>
            </w:pPr>
            <w:ins w:id="2916" w:author="C3-221552" w:date="2022-02-26T15:22:00Z">
              <w:r>
                <w:t>0..1</w:t>
              </w:r>
            </w:ins>
          </w:p>
        </w:tc>
        <w:tc>
          <w:tcPr>
            <w:tcW w:w="1441" w:type="dxa"/>
            <w:tcBorders>
              <w:top w:val="single" w:sz="4" w:space="0" w:color="auto"/>
              <w:left w:val="single" w:sz="6" w:space="0" w:color="000000"/>
              <w:bottom w:val="single" w:sz="4" w:space="0" w:color="auto"/>
              <w:right w:val="single" w:sz="6" w:space="0" w:color="000000"/>
            </w:tcBorders>
          </w:tcPr>
          <w:p w14:paraId="60DE6015" w14:textId="565588A5" w:rsidR="00044ADE" w:rsidRDefault="00044ADE" w:rsidP="00044ADE">
            <w:pPr>
              <w:pStyle w:val="TAL"/>
              <w:rPr>
                <w:ins w:id="2917" w:author="C3-221552" w:date="2022-02-26T15:22:00Z"/>
              </w:rPr>
            </w:pPr>
            <w:ins w:id="2918" w:author="C3-221552" w:date="2022-02-26T15:22: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4E18DF78" w14:textId="2A67FCC2" w:rsidR="00044ADE" w:rsidRDefault="00044ADE" w:rsidP="00044ADE">
            <w:pPr>
              <w:pStyle w:val="TAL"/>
              <w:rPr>
                <w:ins w:id="2919" w:author="C3-221552" w:date="2022-02-26T15:22:00Z"/>
                <w:lang w:eastAsia="zh-CN"/>
              </w:rPr>
            </w:pPr>
            <w:ins w:id="2920" w:author="C3-221552" w:date="2022-02-26T15:22: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044ADE"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515EEB4E"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del w:id="2921" w:author="MCC" w:date="2022-03-03T08:08:00Z">
              <w:r w:rsidRPr="0016361A" w:rsidDel="00BE5EC2">
                <w:delText xml:space="preserve">Table </w:delText>
              </w:r>
            </w:del>
            <w:ins w:id="2922" w:author="MCC" w:date="2022-03-03T08:08:00Z">
              <w:r w:rsidR="00BE5EC2" w:rsidRPr="0016361A">
                <w:t>Table</w:t>
              </w:r>
              <w:r w:rsidR="00BE5EC2">
                <w:t> </w:t>
              </w:r>
            </w:ins>
            <w:r w:rsidRPr="0016361A">
              <w:t>5.2.7.1-1 of 3GPP TS 29.500 [4] also apply.</w:t>
            </w:r>
          </w:p>
        </w:tc>
      </w:tr>
    </w:tbl>
    <w:p w14:paraId="1517A177" w14:textId="77777777" w:rsidR="00E27D8A" w:rsidRDefault="00E27D8A" w:rsidP="00E27D8A">
      <w:pPr>
        <w:rPr>
          <w:ins w:id="2923" w:author="C3-221552" w:date="2022-02-26T15:22:00Z"/>
          <w:noProof/>
        </w:rPr>
      </w:pPr>
    </w:p>
    <w:p w14:paraId="7354F764" w14:textId="77777777" w:rsidR="00044ADE" w:rsidRDefault="00044ADE" w:rsidP="00044ADE">
      <w:pPr>
        <w:pStyle w:val="TH"/>
        <w:rPr>
          <w:ins w:id="2924" w:author="C3-221552" w:date="2022-02-26T15:22:00Z"/>
        </w:rPr>
      </w:pPr>
      <w:ins w:id="2925" w:author="C3-221552" w:date="2022-02-26T15:22:00Z">
        <w:r>
          <w:t>Table</w:t>
        </w:r>
        <w:r w:rsidRPr="00986E88">
          <w:rPr>
            <w:noProof/>
          </w:rPr>
          <w:t> </w:t>
        </w:r>
        <w:r>
          <w:t>6.1.5.3</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5C59547" w14:textId="77777777" w:rsidTr="00E32C76">
        <w:trPr>
          <w:jc w:val="center"/>
          <w:ins w:id="2926" w:author="C3-221552" w:date="2022-02-26T15: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A3B788" w14:textId="77777777" w:rsidR="00044ADE" w:rsidRDefault="00044ADE" w:rsidP="00E32C76">
            <w:pPr>
              <w:pStyle w:val="TAH"/>
              <w:rPr>
                <w:ins w:id="2927" w:author="C3-221552" w:date="2022-02-26T15:22:00Z"/>
              </w:rPr>
            </w:pPr>
            <w:ins w:id="2928" w:author="C3-221552" w:date="2022-02-26T15:2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C4AE28" w14:textId="77777777" w:rsidR="00044ADE" w:rsidRDefault="00044ADE" w:rsidP="00E32C76">
            <w:pPr>
              <w:pStyle w:val="TAH"/>
              <w:rPr>
                <w:ins w:id="2929" w:author="C3-221552" w:date="2022-02-26T15:22:00Z"/>
              </w:rPr>
            </w:pPr>
            <w:ins w:id="2930" w:author="C3-221552" w:date="2022-02-26T15:2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59EE87" w14:textId="77777777" w:rsidR="00044ADE" w:rsidRDefault="00044ADE" w:rsidP="00E32C76">
            <w:pPr>
              <w:pStyle w:val="TAH"/>
              <w:rPr>
                <w:ins w:id="2931" w:author="C3-221552" w:date="2022-02-26T15:22:00Z"/>
              </w:rPr>
            </w:pPr>
            <w:ins w:id="2932" w:author="C3-221552" w:date="2022-02-26T15:2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07B25" w14:textId="77777777" w:rsidR="00044ADE" w:rsidRDefault="00044ADE" w:rsidP="00E32C76">
            <w:pPr>
              <w:pStyle w:val="TAH"/>
              <w:rPr>
                <w:ins w:id="2933" w:author="C3-221552" w:date="2022-02-26T15:22:00Z"/>
              </w:rPr>
            </w:pPr>
            <w:ins w:id="2934" w:author="C3-221552" w:date="2022-02-26T15:2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12CEF" w14:textId="77777777" w:rsidR="00044ADE" w:rsidRDefault="00044ADE" w:rsidP="00E32C76">
            <w:pPr>
              <w:pStyle w:val="TAH"/>
              <w:rPr>
                <w:ins w:id="2935" w:author="C3-221552" w:date="2022-02-26T15:22:00Z"/>
              </w:rPr>
            </w:pPr>
            <w:ins w:id="2936" w:author="C3-221552" w:date="2022-02-26T15:22:00Z">
              <w:r>
                <w:t>Description</w:t>
              </w:r>
            </w:ins>
          </w:p>
        </w:tc>
      </w:tr>
      <w:tr w:rsidR="00044ADE" w14:paraId="270E4B04" w14:textId="77777777" w:rsidTr="00E32C76">
        <w:trPr>
          <w:jc w:val="center"/>
          <w:ins w:id="2937" w:author="C3-221552" w:date="2022-02-26T15: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CB770" w14:textId="77777777" w:rsidR="00044ADE" w:rsidRDefault="00044ADE" w:rsidP="00E32C76">
            <w:pPr>
              <w:pStyle w:val="TAL"/>
              <w:rPr>
                <w:ins w:id="2938" w:author="C3-221552" w:date="2022-02-26T15:22:00Z"/>
              </w:rPr>
            </w:pPr>
            <w:ins w:id="2939" w:author="C3-221552" w:date="2022-02-26T15:22:00Z">
              <w:r>
                <w:t>Location</w:t>
              </w:r>
            </w:ins>
          </w:p>
        </w:tc>
        <w:tc>
          <w:tcPr>
            <w:tcW w:w="732" w:type="pct"/>
            <w:tcBorders>
              <w:top w:val="single" w:sz="4" w:space="0" w:color="auto"/>
              <w:left w:val="single" w:sz="6" w:space="0" w:color="000000"/>
              <w:bottom w:val="single" w:sz="4" w:space="0" w:color="auto"/>
              <w:right w:val="single" w:sz="6" w:space="0" w:color="000000"/>
            </w:tcBorders>
          </w:tcPr>
          <w:p w14:paraId="5515F3B7" w14:textId="77777777" w:rsidR="00044ADE" w:rsidRDefault="00044ADE" w:rsidP="00E32C76">
            <w:pPr>
              <w:pStyle w:val="TAL"/>
              <w:rPr>
                <w:ins w:id="2940" w:author="C3-221552" w:date="2022-02-26T15:22:00Z"/>
              </w:rPr>
            </w:pPr>
            <w:ins w:id="2941" w:author="C3-221552" w:date="2022-02-26T15:22:00Z">
              <w:r>
                <w:t>string</w:t>
              </w:r>
            </w:ins>
          </w:p>
        </w:tc>
        <w:tc>
          <w:tcPr>
            <w:tcW w:w="217" w:type="pct"/>
            <w:tcBorders>
              <w:top w:val="single" w:sz="4" w:space="0" w:color="auto"/>
              <w:left w:val="single" w:sz="6" w:space="0" w:color="000000"/>
              <w:bottom w:val="single" w:sz="4" w:space="0" w:color="auto"/>
              <w:right w:val="single" w:sz="6" w:space="0" w:color="000000"/>
            </w:tcBorders>
          </w:tcPr>
          <w:p w14:paraId="46339DE1" w14:textId="77777777" w:rsidR="00044ADE" w:rsidRDefault="00044ADE" w:rsidP="00E32C76">
            <w:pPr>
              <w:pStyle w:val="TAC"/>
              <w:rPr>
                <w:ins w:id="2942" w:author="C3-221552" w:date="2022-02-26T15:22:00Z"/>
              </w:rPr>
            </w:pPr>
            <w:ins w:id="2943" w:author="C3-221552" w:date="2022-02-26T15:22:00Z">
              <w:r>
                <w:t>M</w:t>
              </w:r>
            </w:ins>
          </w:p>
        </w:tc>
        <w:tc>
          <w:tcPr>
            <w:tcW w:w="581" w:type="pct"/>
            <w:tcBorders>
              <w:top w:val="single" w:sz="4" w:space="0" w:color="auto"/>
              <w:left w:val="single" w:sz="6" w:space="0" w:color="000000"/>
              <w:bottom w:val="single" w:sz="4" w:space="0" w:color="auto"/>
              <w:right w:val="single" w:sz="6" w:space="0" w:color="000000"/>
            </w:tcBorders>
          </w:tcPr>
          <w:p w14:paraId="453C97E1" w14:textId="77777777" w:rsidR="00044ADE" w:rsidRDefault="00044ADE" w:rsidP="00E32C76">
            <w:pPr>
              <w:pStyle w:val="TAL"/>
              <w:rPr>
                <w:ins w:id="2944" w:author="C3-221552" w:date="2022-02-26T15:22:00Z"/>
              </w:rPr>
            </w:pPr>
            <w:ins w:id="2945" w:author="C3-221552" w:date="2022-02-26T15:2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9B7618" w14:textId="77777777" w:rsidR="00044ADE" w:rsidRDefault="00044ADE" w:rsidP="00E32C76">
            <w:pPr>
              <w:pStyle w:val="TAL"/>
              <w:rPr>
                <w:ins w:id="2946" w:author="C3-221552" w:date="2022-02-26T15:22:00Z"/>
              </w:rPr>
            </w:pPr>
            <w:ins w:id="2947" w:author="C3-221552" w:date="2022-02-26T15:22:00Z">
              <w:r>
                <w:t>An alternative URI representing the end point of an alternative NF consumer (service) instance towards which the notification should be redirected.</w:t>
              </w:r>
            </w:ins>
          </w:p>
        </w:tc>
      </w:tr>
      <w:tr w:rsidR="00044ADE" w14:paraId="57FB6AA6" w14:textId="77777777" w:rsidTr="00E32C76">
        <w:trPr>
          <w:jc w:val="center"/>
          <w:ins w:id="2948" w:author="C3-221552" w:date="2022-02-26T15: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09930" w14:textId="77777777" w:rsidR="00044ADE" w:rsidRDefault="00044ADE" w:rsidP="00E32C76">
            <w:pPr>
              <w:pStyle w:val="TAL"/>
              <w:rPr>
                <w:ins w:id="2949" w:author="C3-221552" w:date="2022-02-26T15:22:00Z"/>
              </w:rPr>
            </w:pPr>
            <w:ins w:id="2950" w:author="C3-221552" w:date="2022-02-26T15: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E1C43F" w14:textId="77777777" w:rsidR="00044ADE" w:rsidRDefault="00044ADE" w:rsidP="00E32C76">
            <w:pPr>
              <w:pStyle w:val="TAL"/>
              <w:rPr>
                <w:ins w:id="2951" w:author="C3-221552" w:date="2022-02-26T15:22:00Z"/>
              </w:rPr>
            </w:pPr>
            <w:ins w:id="2952" w:author="C3-221552" w:date="2022-02-26T15:2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E325763" w14:textId="77777777" w:rsidR="00044ADE" w:rsidRDefault="00044ADE" w:rsidP="00E32C76">
            <w:pPr>
              <w:pStyle w:val="TAC"/>
              <w:rPr>
                <w:ins w:id="2953" w:author="C3-221552" w:date="2022-02-26T15:22:00Z"/>
              </w:rPr>
            </w:pPr>
            <w:ins w:id="2954" w:author="C3-221552" w:date="2022-02-26T15:2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C4F5B24" w14:textId="77777777" w:rsidR="00044ADE" w:rsidRDefault="00044ADE" w:rsidP="00E32C76">
            <w:pPr>
              <w:pStyle w:val="TAL"/>
              <w:rPr>
                <w:ins w:id="2955" w:author="C3-221552" w:date="2022-02-26T15:22:00Z"/>
              </w:rPr>
            </w:pPr>
            <w:ins w:id="2956" w:author="C3-221552" w:date="2022-02-26T15:2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83664" w14:textId="77777777" w:rsidR="00044ADE" w:rsidRDefault="00044ADE" w:rsidP="00E32C76">
            <w:pPr>
              <w:pStyle w:val="TAL"/>
              <w:rPr>
                <w:ins w:id="2957" w:author="C3-221552" w:date="2022-02-26T15:22:00Z"/>
              </w:rPr>
            </w:pPr>
            <w:ins w:id="2958" w:author="C3-221552" w:date="2022-02-26T15:22:00Z">
              <w:r>
                <w:rPr>
                  <w:lang w:eastAsia="fr-FR"/>
                </w:rPr>
                <w:t>Identifier of the target NF (service) instance towards which the notification request is redirected</w:t>
              </w:r>
            </w:ins>
          </w:p>
        </w:tc>
      </w:tr>
    </w:tbl>
    <w:p w14:paraId="633757B7" w14:textId="77777777" w:rsidR="00044ADE" w:rsidRDefault="00044ADE" w:rsidP="00044ADE">
      <w:pPr>
        <w:rPr>
          <w:ins w:id="2959" w:author="C3-221552" w:date="2022-02-26T15:22:00Z"/>
        </w:rPr>
      </w:pPr>
    </w:p>
    <w:p w14:paraId="5D2CF985" w14:textId="77777777" w:rsidR="00044ADE" w:rsidRDefault="00044ADE" w:rsidP="00044ADE">
      <w:pPr>
        <w:pStyle w:val="TH"/>
        <w:rPr>
          <w:ins w:id="2960" w:author="C3-221552" w:date="2022-02-26T15:22:00Z"/>
        </w:rPr>
      </w:pPr>
      <w:ins w:id="2961" w:author="C3-221552" w:date="2022-02-26T15:22:00Z">
        <w:r>
          <w:t>Table</w:t>
        </w:r>
        <w:r w:rsidRPr="00986E88">
          <w:rPr>
            <w:noProof/>
          </w:rPr>
          <w:t> </w:t>
        </w:r>
        <w:r>
          <w:t>6.1.5.3</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D5964E7" w14:textId="77777777" w:rsidTr="00E32C76">
        <w:trPr>
          <w:jc w:val="center"/>
          <w:ins w:id="2962" w:author="C3-221552" w:date="2022-02-26T15: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6D4EB1" w14:textId="77777777" w:rsidR="00044ADE" w:rsidRDefault="00044ADE" w:rsidP="00E32C76">
            <w:pPr>
              <w:pStyle w:val="TAH"/>
              <w:rPr>
                <w:ins w:id="2963" w:author="C3-221552" w:date="2022-02-26T15:22:00Z"/>
              </w:rPr>
            </w:pPr>
            <w:ins w:id="2964" w:author="C3-221552" w:date="2022-02-26T15:2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709AF0" w14:textId="77777777" w:rsidR="00044ADE" w:rsidRDefault="00044ADE" w:rsidP="00E32C76">
            <w:pPr>
              <w:pStyle w:val="TAH"/>
              <w:rPr>
                <w:ins w:id="2965" w:author="C3-221552" w:date="2022-02-26T15:22:00Z"/>
              </w:rPr>
            </w:pPr>
            <w:ins w:id="2966" w:author="C3-221552" w:date="2022-02-26T15:2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F4E3B1" w14:textId="77777777" w:rsidR="00044ADE" w:rsidRDefault="00044ADE" w:rsidP="00E32C76">
            <w:pPr>
              <w:pStyle w:val="TAH"/>
              <w:rPr>
                <w:ins w:id="2967" w:author="C3-221552" w:date="2022-02-26T15:22:00Z"/>
              </w:rPr>
            </w:pPr>
            <w:ins w:id="2968" w:author="C3-221552" w:date="2022-02-26T15:2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FCE8" w14:textId="77777777" w:rsidR="00044ADE" w:rsidRDefault="00044ADE" w:rsidP="00E32C76">
            <w:pPr>
              <w:pStyle w:val="TAH"/>
              <w:rPr>
                <w:ins w:id="2969" w:author="C3-221552" w:date="2022-02-26T15:22:00Z"/>
              </w:rPr>
            </w:pPr>
            <w:ins w:id="2970" w:author="C3-221552" w:date="2022-02-26T15:2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610A5" w14:textId="77777777" w:rsidR="00044ADE" w:rsidRDefault="00044ADE" w:rsidP="00E32C76">
            <w:pPr>
              <w:pStyle w:val="TAH"/>
              <w:rPr>
                <w:ins w:id="2971" w:author="C3-221552" w:date="2022-02-26T15:22:00Z"/>
              </w:rPr>
            </w:pPr>
            <w:ins w:id="2972" w:author="C3-221552" w:date="2022-02-26T15:22:00Z">
              <w:r>
                <w:t>Description</w:t>
              </w:r>
            </w:ins>
          </w:p>
        </w:tc>
      </w:tr>
      <w:tr w:rsidR="00044ADE" w14:paraId="4605F2FC" w14:textId="77777777" w:rsidTr="00E32C76">
        <w:trPr>
          <w:jc w:val="center"/>
          <w:ins w:id="2973" w:author="C3-221552" w:date="2022-02-26T15: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0DF63" w14:textId="77777777" w:rsidR="00044ADE" w:rsidRDefault="00044ADE" w:rsidP="00E32C76">
            <w:pPr>
              <w:pStyle w:val="TAL"/>
              <w:rPr>
                <w:ins w:id="2974" w:author="C3-221552" w:date="2022-02-26T15:22:00Z"/>
              </w:rPr>
            </w:pPr>
            <w:ins w:id="2975" w:author="C3-221552" w:date="2022-02-26T15:22:00Z">
              <w:r>
                <w:t>Location</w:t>
              </w:r>
            </w:ins>
          </w:p>
        </w:tc>
        <w:tc>
          <w:tcPr>
            <w:tcW w:w="732" w:type="pct"/>
            <w:tcBorders>
              <w:top w:val="single" w:sz="4" w:space="0" w:color="auto"/>
              <w:left w:val="single" w:sz="6" w:space="0" w:color="000000"/>
              <w:bottom w:val="single" w:sz="4" w:space="0" w:color="auto"/>
              <w:right w:val="single" w:sz="6" w:space="0" w:color="000000"/>
            </w:tcBorders>
          </w:tcPr>
          <w:p w14:paraId="7006C143" w14:textId="77777777" w:rsidR="00044ADE" w:rsidRDefault="00044ADE" w:rsidP="00E32C76">
            <w:pPr>
              <w:pStyle w:val="TAL"/>
              <w:rPr>
                <w:ins w:id="2976" w:author="C3-221552" w:date="2022-02-26T15:22:00Z"/>
              </w:rPr>
            </w:pPr>
            <w:ins w:id="2977" w:author="C3-221552" w:date="2022-02-26T15:22:00Z">
              <w:r>
                <w:t>string</w:t>
              </w:r>
            </w:ins>
          </w:p>
        </w:tc>
        <w:tc>
          <w:tcPr>
            <w:tcW w:w="217" w:type="pct"/>
            <w:tcBorders>
              <w:top w:val="single" w:sz="4" w:space="0" w:color="auto"/>
              <w:left w:val="single" w:sz="6" w:space="0" w:color="000000"/>
              <w:bottom w:val="single" w:sz="4" w:space="0" w:color="auto"/>
              <w:right w:val="single" w:sz="6" w:space="0" w:color="000000"/>
            </w:tcBorders>
          </w:tcPr>
          <w:p w14:paraId="4E31218C" w14:textId="77777777" w:rsidR="00044ADE" w:rsidRDefault="00044ADE" w:rsidP="00E32C76">
            <w:pPr>
              <w:pStyle w:val="TAC"/>
              <w:rPr>
                <w:ins w:id="2978" w:author="C3-221552" w:date="2022-02-26T15:22:00Z"/>
              </w:rPr>
            </w:pPr>
            <w:ins w:id="2979" w:author="C3-221552" w:date="2022-02-26T15:22:00Z">
              <w:r>
                <w:t>M</w:t>
              </w:r>
            </w:ins>
          </w:p>
        </w:tc>
        <w:tc>
          <w:tcPr>
            <w:tcW w:w="581" w:type="pct"/>
            <w:tcBorders>
              <w:top w:val="single" w:sz="4" w:space="0" w:color="auto"/>
              <w:left w:val="single" w:sz="6" w:space="0" w:color="000000"/>
              <w:bottom w:val="single" w:sz="4" w:space="0" w:color="auto"/>
              <w:right w:val="single" w:sz="6" w:space="0" w:color="000000"/>
            </w:tcBorders>
          </w:tcPr>
          <w:p w14:paraId="4DE0DB97" w14:textId="77777777" w:rsidR="00044ADE" w:rsidRDefault="00044ADE" w:rsidP="00E32C76">
            <w:pPr>
              <w:pStyle w:val="TAL"/>
              <w:rPr>
                <w:ins w:id="2980" w:author="C3-221552" w:date="2022-02-26T15:22:00Z"/>
              </w:rPr>
            </w:pPr>
            <w:ins w:id="2981" w:author="C3-221552" w:date="2022-02-26T15:2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00A1" w14:textId="77777777" w:rsidR="00044ADE" w:rsidRDefault="00044ADE" w:rsidP="00E32C76">
            <w:pPr>
              <w:pStyle w:val="TAL"/>
              <w:rPr>
                <w:ins w:id="2982" w:author="C3-221552" w:date="2022-02-26T15:22:00Z"/>
              </w:rPr>
            </w:pPr>
            <w:ins w:id="2983" w:author="C3-221552" w:date="2022-02-26T15:22:00Z">
              <w:r>
                <w:t>An alternative URI representing the end point of an alternative NF consumer (service) instance towards which the notification should be redirected.</w:t>
              </w:r>
            </w:ins>
          </w:p>
        </w:tc>
      </w:tr>
      <w:tr w:rsidR="00044ADE" w14:paraId="2F11E58E" w14:textId="77777777" w:rsidTr="00E32C76">
        <w:trPr>
          <w:jc w:val="center"/>
          <w:ins w:id="2984" w:author="C3-221552" w:date="2022-02-26T15: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786DC" w14:textId="77777777" w:rsidR="00044ADE" w:rsidRDefault="00044ADE" w:rsidP="00E32C76">
            <w:pPr>
              <w:pStyle w:val="TAL"/>
              <w:rPr>
                <w:ins w:id="2985" w:author="C3-221552" w:date="2022-02-26T15:22:00Z"/>
              </w:rPr>
            </w:pPr>
            <w:ins w:id="2986" w:author="C3-221552" w:date="2022-02-26T15: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0D938A" w14:textId="77777777" w:rsidR="00044ADE" w:rsidRDefault="00044ADE" w:rsidP="00E32C76">
            <w:pPr>
              <w:pStyle w:val="TAL"/>
              <w:rPr>
                <w:ins w:id="2987" w:author="C3-221552" w:date="2022-02-26T15:22:00Z"/>
              </w:rPr>
            </w:pPr>
            <w:ins w:id="2988" w:author="C3-221552" w:date="2022-02-26T15:2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FE20B71" w14:textId="77777777" w:rsidR="00044ADE" w:rsidRDefault="00044ADE" w:rsidP="00E32C76">
            <w:pPr>
              <w:pStyle w:val="TAC"/>
              <w:rPr>
                <w:ins w:id="2989" w:author="C3-221552" w:date="2022-02-26T15:22:00Z"/>
              </w:rPr>
            </w:pPr>
            <w:ins w:id="2990" w:author="C3-221552" w:date="2022-02-26T15:2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DDE70E" w14:textId="77777777" w:rsidR="00044ADE" w:rsidRDefault="00044ADE" w:rsidP="00E32C76">
            <w:pPr>
              <w:pStyle w:val="TAL"/>
              <w:rPr>
                <w:ins w:id="2991" w:author="C3-221552" w:date="2022-02-26T15:22:00Z"/>
              </w:rPr>
            </w:pPr>
            <w:ins w:id="2992" w:author="C3-221552" w:date="2022-02-26T15:2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611B3" w14:textId="77777777" w:rsidR="00044ADE" w:rsidRDefault="00044ADE" w:rsidP="00E32C76">
            <w:pPr>
              <w:pStyle w:val="TAL"/>
              <w:rPr>
                <w:ins w:id="2993" w:author="C3-221552" w:date="2022-02-26T15:22:00Z"/>
              </w:rPr>
            </w:pPr>
            <w:ins w:id="2994" w:author="C3-221552" w:date="2022-02-26T15:22:00Z">
              <w:r>
                <w:rPr>
                  <w:lang w:eastAsia="fr-FR"/>
                </w:rPr>
                <w:t>Identifier of the target NF (service) instance towards which the notification request is redirected</w:t>
              </w:r>
            </w:ins>
          </w:p>
        </w:tc>
      </w:tr>
    </w:tbl>
    <w:p w14:paraId="74DD92C8" w14:textId="77777777" w:rsidR="00044ADE" w:rsidRPr="00044ADE" w:rsidRDefault="00044ADE" w:rsidP="00E27D8A">
      <w:pPr>
        <w:rPr>
          <w:noProof/>
        </w:rPr>
      </w:pPr>
    </w:p>
    <w:p w14:paraId="60E14E56" w14:textId="5CA05725" w:rsidR="00E27D8A" w:rsidRPr="004C7EB6" w:rsidDel="00044ADE" w:rsidRDefault="00E27D8A" w:rsidP="004C7EB6">
      <w:pPr>
        <w:pStyle w:val="EditorsNote"/>
        <w:rPr>
          <w:del w:id="2995" w:author="C3-221552" w:date="2022-02-26T15:23:00Z"/>
          <w:rFonts w:eastAsia="SimSun"/>
        </w:rPr>
      </w:pPr>
      <w:del w:id="2996" w:author="C3-221552" w:date="2022-02-26T15:23:00Z">
        <w:r w:rsidRPr="004C7EB6" w:rsidDel="00044ADE">
          <w:rPr>
            <w:rFonts w:eastAsia="SimSun"/>
          </w:rPr>
          <w:delText>Editor's Note:</w:delText>
        </w:r>
        <w:r w:rsidRPr="004C7EB6" w:rsidDel="00044ADE">
          <w:rPr>
            <w:rFonts w:eastAsia="SimSun"/>
          </w:rPr>
          <w:tab/>
          <w:delText>Error/redirection responses are FFS.</w:delText>
        </w:r>
      </w:del>
    </w:p>
    <w:p w14:paraId="06C7F718" w14:textId="77777777" w:rsidR="008A6D4A" w:rsidRDefault="008A6D4A" w:rsidP="00662390">
      <w:pPr>
        <w:pStyle w:val="Heading3"/>
      </w:pPr>
      <w:bookmarkStart w:id="2997" w:name="_Toc35971427"/>
      <w:bookmarkStart w:id="2998" w:name="_Toc67903543"/>
      <w:bookmarkStart w:id="2999" w:name="_Toc89295690"/>
      <w:bookmarkStart w:id="3000" w:name="_Toc94261406"/>
      <w:bookmarkStart w:id="3001" w:name="_Toc97026793"/>
      <w:r>
        <w:t>6.1.6</w:t>
      </w:r>
      <w:r>
        <w:tab/>
        <w:t>Data Model</w:t>
      </w:r>
      <w:bookmarkEnd w:id="2757"/>
      <w:bookmarkEnd w:id="2997"/>
      <w:bookmarkEnd w:id="2998"/>
      <w:bookmarkEnd w:id="2999"/>
      <w:bookmarkEnd w:id="3000"/>
      <w:bookmarkEnd w:id="3001"/>
    </w:p>
    <w:p w14:paraId="405EFF41" w14:textId="77777777" w:rsidR="008A6D4A" w:rsidRDefault="008A6D4A" w:rsidP="008A6D4A">
      <w:pPr>
        <w:pStyle w:val="Heading4"/>
      </w:pPr>
      <w:bookmarkStart w:id="3002" w:name="_Toc510696633"/>
      <w:bookmarkStart w:id="3003" w:name="_Toc35971428"/>
      <w:bookmarkStart w:id="3004" w:name="_Toc67903544"/>
      <w:bookmarkStart w:id="3005" w:name="_Toc89295691"/>
      <w:bookmarkStart w:id="3006" w:name="_Toc94261407"/>
      <w:bookmarkStart w:id="3007" w:name="_Toc97026794"/>
      <w:r>
        <w:t>6.1.6.1</w:t>
      </w:r>
      <w:r>
        <w:tab/>
        <w:t>General</w:t>
      </w:r>
      <w:bookmarkEnd w:id="3002"/>
      <w:bookmarkEnd w:id="3003"/>
      <w:bookmarkEnd w:id="3004"/>
      <w:bookmarkEnd w:id="3005"/>
      <w:bookmarkEnd w:id="3006"/>
      <w:bookmarkEnd w:id="3007"/>
    </w:p>
    <w:p w14:paraId="1773340C" w14:textId="77777777" w:rsidR="008A6D4A" w:rsidRDefault="008A6D4A" w:rsidP="008A6D4A">
      <w:r>
        <w:t>This clause specifies the application data model supported by the API.</w:t>
      </w:r>
    </w:p>
    <w:p w14:paraId="5D7B485D" w14:textId="4517BE24" w:rsidR="008A6D4A" w:rsidRDefault="008A6D4A" w:rsidP="008A6D4A">
      <w:del w:id="3008" w:author="MCC" w:date="2022-03-03T08:09:00Z">
        <w:r w:rsidDel="00BE5EC2">
          <w:delText>T</w:delText>
        </w:r>
        <w:r w:rsidRPr="009C4D60" w:rsidDel="00BE5EC2">
          <w:delText xml:space="preserve">able </w:delText>
        </w:r>
      </w:del>
      <w:ins w:id="3009" w:author="MCC" w:date="2022-03-03T08:09:00Z">
        <w:r w:rsidR="00BE5EC2">
          <w:t>T</w:t>
        </w:r>
        <w:r w:rsidR="00BE5EC2" w:rsidRPr="009C4D60">
          <w:t>able</w:t>
        </w:r>
        <w:r w:rsidR="00BE5EC2">
          <w:t> </w:t>
        </w:r>
      </w:ins>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08AF3121" w:rsidR="008A6D4A" w:rsidRPr="009C4D60" w:rsidRDefault="008A6D4A" w:rsidP="008A6D4A">
      <w:pPr>
        <w:pStyle w:val="TH"/>
      </w:pPr>
      <w:del w:id="3010" w:author="MCC" w:date="2022-03-03T08:09:00Z">
        <w:r w:rsidRPr="009C4D60" w:rsidDel="00BE5EC2">
          <w:delText xml:space="preserve">Table </w:delText>
        </w:r>
      </w:del>
      <w:ins w:id="3011" w:author="MCC" w:date="2022-03-03T08:09:00Z">
        <w:r w:rsidR="00BE5EC2" w:rsidRPr="009C4D60">
          <w:t>Table</w:t>
        </w:r>
        <w:r w:rsidR="00BE5EC2">
          <w:t> </w:t>
        </w:r>
      </w:ins>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17"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337"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082"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17"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337"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082"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17"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337"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082"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Borders>
              <w:top w:val="single" w:sz="4" w:space="0" w:color="auto"/>
              <w:left w:val="single" w:sz="4" w:space="0" w:color="auto"/>
              <w:bottom w:val="single" w:sz="4" w:space="0" w:color="auto"/>
              <w:right w:val="single" w:sz="4" w:space="0" w:color="auto"/>
            </w:tcBorders>
          </w:tcPr>
          <w:p w14:paraId="3E059687" w14:textId="3FCCCD78" w:rsidR="003416B7" w:rsidRDefault="003416B7" w:rsidP="00A736A5">
            <w:pPr>
              <w:pStyle w:val="TAL"/>
              <w:rPr>
                <w:lang w:eastAsia="zh-CN"/>
              </w:rPr>
            </w:pPr>
            <w:r>
              <w:t>6.1.6.2.</w:t>
            </w:r>
            <w:r w:rsidR="00A736A5">
              <w:t>16</w:t>
            </w:r>
          </w:p>
        </w:tc>
        <w:tc>
          <w:tcPr>
            <w:tcW w:w="3337"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17"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Borders>
              <w:top w:val="single" w:sz="4" w:space="0" w:color="auto"/>
              <w:left w:val="single" w:sz="4" w:space="0" w:color="auto"/>
              <w:bottom w:val="single" w:sz="4" w:space="0" w:color="auto"/>
              <w:right w:val="single" w:sz="4" w:space="0" w:color="auto"/>
            </w:tcBorders>
          </w:tcPr>
          <w:p w14:paraId="78C83740" w14:textId="2EF33B07" w:rsidR="003416B7" w:rsidRDefault="003416B7" w:rsidP="00A736A5">
            <w:pPr>
              <w:pStyle w:val="TAL"/>
              <w:rPr>
                <w:lang w:eastAsia="zh-CN"/>
              </w:rPr>
            </w:pPr>
            <w:r>
              <w:t>6.1.6.2.</w:t>
            </w:r>
            <w:r w:rsidR="00A736A5">
              <w:t>15</w:t>
            </w:r>
          </w:p>
        </w:tc>
        <w:tc>
          <w:tcPr>
            <w:tcW w:w="3337"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082"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17"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337"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17" w:type="dxa"/>
            <w:tcBorders>
              <w:top w:val="single" w:sz="4" w:space="0" w:color="auto"/>
              <w:left w:val="single" w:sz="4" w:space="0" w:color="auto"/>
              <w:bottom w:val="single" w:sz="4" w:space="0" w:color="auto"/>
              <w:right w:val="single" w:sz="4" w:space="0" w:color="auto"/>
            </w:tcBorders>
          </w:tcPr>
          <w:p w14:paraId="4A3AD553" w14:textId="442C4B7E" w:rsidR="003416B7" w:rsidRDefault="003416B7" w:rsidP="00A736A5">
            <w:pPr>
              <w:pStyle w:val="TAL"/>
            </w:pPr>
            <w:r>
              <w:t>6.1.6.2.</w:t>
            </w:r>
            <w:r w:rsidR="00A736A5">
              <w:t>14</w:t>
            </w:r>
          </w:p>
        </w:tc>
        <w:tc>
          <w:tcPr>
            <w:tcW w:w="3337"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F37462" w:rsidRPr="00B54FF5" w14:paraId="2B0D03A6" w14:textId="77777777" w:rsidTr="00F37462">
        <w:trPr>
          <w:jc w:val="center"/>
          <w:ins w:id="3012" w:author="C3-221191" w:date="2022-02-26T17:16:00Z"/>
        </w:trPr>
        <w:tc>
          <w:tcPr>
            <w:tcW w:w="2588" w:type="dxa"/>
            <w:tcBorders>
              <w:top w:val="single" w:sz="4" w:space="0" w:color="auto"/>
              <w:left w:val="single" w:sz="4" w:space="0" w:color="auto"/>
              <w:bottom w:val="single" w:sz="4" w:space="0" w:color="auto"/>
              <w:right w:val="single" w:sz="4" w:space="0" w:color="auto"/>
            </w:tcBorders>
          </w:tcPr>
          <w:p w14:paraId="20B84024" w14:textId="3402D059" w:rsidR="00F37462" w:rsidRDefault="00F37462" w:rsidP="00F37462">
            <w:pPr>
              <w:pStyle w:val="TAL"/>
              <w:rPr>
                <w:ins w:id="3013" w:author="C3-221191" w:date="2022-02-26T17:16:00Z"/>
                <w:lang w:eastAsia="zh-CN"/>
              </w:rPr>
            </w:pPr>
            <w:ins w:id="3014" w:author="C3-221191" w:date="2022-02-26T17:16:00Z">
              <w:r>
                <w:rPr>
                  <w:lang w:eastAsia="zh-CN"/>
                </w:rPr>
                <w:t>TimeSyncExposureConfigNotif</w:t>
              </w:r>
            </w:ins>
          </w:p>
        </w:tc>
        <w:tc>
          <w:tcPr>
            <w:tcW w:w="1417" w:type="dxa"/>
            <w:tcBorders>
              <w:top w:val="single" w:sz="4" w:space="0" w:color="auto"/>
              <w:left w:val="single" w:sz="4" w:space="0" w:color="auto"/>
              <w:bottom w:val="single" w:sz="4" w:space="0" w:color="auto"/>
              <w:right w:val="single" w:sz="4" w:space="0" w:color="auto"/>
            </w:tcBorders>
          </w:tcPr>
          <w:p w14:paraId="57817B05" w14:textId="6AFFC39E" w:rsidR="00F37462" w:rsidRDefault="00F37462" w:rsidP="00F37462">
            <w:pPr>
              <w:pStyle w:val="TAL"/>
              <w:rPr>
                <w:ins w:id="3015" w:author="C3-221191" w:date="2022-02-26T17:16:00Z"/>
              </w:rPr>
            </w:pPr>
            <w:ins w:id="3016" w:author="C3-221191" w:date="2022-02-26T17:16:00Z">
              <w:r>
                <w:t>6.1.6.2.12</w:t>
              </w:r>
            </w:ins>
          </w:p>
        </w:tc>
        <w:tc>
          <w:tcPr>
            <w:tcW w:w="3337" w:type="dxa"/>
            <w:tcBorders>
              <w:top w:val="single" w:sz="4" w:space="0" w:color="auto"/>
              <w:left w:val="single" w:sz="4" w:space="0" w:color="auto"/>
              <w:bottom w:val="single" w:sz="4" w:space="0" w:color="auto"/>
              <w:right w:val="single" w:sz="4" w:space="0" w:color="auto"/>
            </w:tcBorders>
          </w:tcPr>
          <w:p w14:paraId="1D5955C5" w14:textId="710063B4" w:rsidR="00F37462" w:rsidRDefault="00F37462" w:rsidP="00F37462">
            <w:pPr>
              <w:pStyle w:val="TAL"/>
              <w:rPr>
                <w:ins w:id="3017" w:author="C3-221191" w:date="2022-02-26T17:16:00Z"/>
                <w:rFonts w:cs="Arial"/>
                <w:szCs w:val="18"/>
                <w:lang w:eastAsia="zh-CN"/>
              </w:rPr>
            </w:pPr>
            <w:ins w:id="3018" w:author="C3-221191" w:date="2022-02-26T17:16:00Z">
              <w:r>
                <w:rPr>
                  <w:rFonts w:cs="Arial"/>
                  <w:szCs w:val="18"/>
                  <w:lang w:eastAsia="zh-CN"/>
                </w:rPr>
                <w:t>Contains the notification of configuration of time synchronization service.</w:t>
              </w:r>
            </w:ins>
          </w:p>
        </w:tc>
        <w:tc>
          <w:tcPr>
            <w:tcW w:w="2082" w:type="dxa"/>
            <w:tcBorders>
              <w:top w:val="single" w:sz="4" w:space="0" w:color="auto"/>
              <w:left w:val="single" w:sz="4" w:space="0" w:color="auto"/>
              <w:bottom w:val="single" w:sz="4" w:space="0" w:color="auto"/>
              <w:right w:val="single" w:sz="4" w:space="0" w:color="auto"/>
            </w:tcBorders>
          </w:tcPr>
          <w:p w14:paraId="073C3013" w14:textId="77777777" w:rsidR="00F37462" w:rsidRPr="0016361A" w:rsidRDefault="00F37462" w:rsidP="00F37462">
            <w:pPr>
              <w:pStyle w:val="TAL"/>
              <w:rPr>
                <w:ins w:id="3019" w:author="C3-221191" w:date="2022-02-26T17:16:00Z"/>
                <w:rFonts w:cs="Arial"/>
                <w:szCs w:val="18"/>
              </w:rPr>
            </w:pPr>
          </w:p>
        </w:tc>
      </w:tr>
      <w:tr w:rsidR="00F37462" w:rsidRPr="00B54FF5" w14:paraId="60AE40A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58F1E41" w14:textId="63E90BE1" w:rsidR="00F37462" w:rsidRDefault="00F37462" w:rsidP="00F37462">
            <w:pPr>
              <w:pStyle w:val="TAL"/>
              <w:rPr>
                <w:lang w:eastAsia="zh-CN"/>
              </w:rPr>
            </w:pPr>
            <w:r>
              <w:rPr>
                <w:lang w:eastAsia="zh-CN"/>
              </w:rPr>
              <w:t>TimeSyncExposureSubsNotif</w:t>
            </w:r>
          </w:p>
        </w:tc>
        <w:tc>
          <w:tcPr>
            <w:tcW w:w="1417" w:type="dxa"/>
            <w:tcBorders>
              <w:top w:val="single" w:sz="4" w:space="0" w:color="auto"/>
              <w:left w:val="single" w:sz="4" w:space="0" w:color="auto"/>
              <w:bottom w:val="single" w:sz="4" w:space="0" w:color="auto"/>
              <w:right w:val="single" w:sz="4" w:space="0" w:color="auto"/>
            </w:tcBorders>
          </w:tcPr>
          <w:p w14:paraId="0E888E77" w14:textId="7E79A136" w:rsidR="00F37462" w:rsidRDefault="00F37462" w:rsidP="00F37462">
            <w:pPr>
              <w:pStyle w:val="TAL"/>
              <w:rPr>
                <w:lang w:eastAsia="zh-CN"/>
              </w:rPr>
            </w:pPr>
            <w:r>
              <w:t>6.1.6.2.3</w:t>
            </w:r>
          </w:p>
        </w:tc>
        <w:tc>
          <w:tcPr>
            <w:tcW w:w="3337" w:type="dxa"/>
            <w:tcBorders>
              <w:top w:val="single" w:sz="4" w:space="0" w:color="auto"/>
              <w:left w:val="single" w:sz="4" w:space="0" w:color="auto"/>
              <w:bottom w:val="single" w:sz="4" w:space="0" w:color="auto"/>
              <w:right w:val="single" w:sz="4" w:space="0" w:color="auto"/>
            </w:tcBorders>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299F55E0" w14:textId="77777777" w:rsidR="00F37462" w:rsidRPr="0016361A" w:rsidRDefault="00F37462" w:rsidP="00F37462">
            <w:pPr>
              <w:pStyle w:val="TAL"/>
              <w:rPr>
                <w:rFonts w:cs="Arial"/>
                <w:szCs w:val="18"/>
              </w:rPr>
            </w:pPr>
          </w:p>
        </w:tc>
      </w:tr>
      <w:tr w:rsidR="00F37462" w:rsidRPr="00B54FF5" w14:paraId="4FB83D2C" w14:textId="77777777" w:rsidTr="00F37462">
        <w:trPr>
          <w:jc w:val="center"/>
          <w:ins w:id="3020" w:author="C3-221191" w:date="2022-02-26T17:17:00Z"/>
        </w:trPr>
        <w:tc>
          <w:tcPr>
            <w:tcW w:w="2588" w:type="dxa"/>
            <w:tcBorders>
              <w:top w:val="single" w:sz="4" w:space="0" w:color="auto"/>
              <w:left w:val="single" w:sz="4" w:space="0" w:color="auto"/>
              <w:bottom w:val="single" w:sz="4" w:space="0" w:color="auto"/>
              <w:right w:val="single" w:sz="4" w:space="0" w:color="auto"/>
            </w:tcBorders>
          </w:tcPr>
          <w:p w14:paraId="4F6B4DC7" w14:textId="3D9D6F0D" w:rsidR="00F37462" w:rsidRDefault="00F37462" w:rsidP="00F37462">
            <w:pPr>
              <w:pStyle w:val="TAL"/>
              <w:rPr>
                <w:ins w:id="3021" w:author="C3-221191" w:date="2022-02-26T17:17:00Z"/>
                <w:lang w:eastAsia="zh-CN"/>
              </w:rPr>
            </w:pPr>
            <w:ins w:id="3022" w:author="C3-221191" w:date="2022-02-26T17:17:00Z">
              <w:r>
                <w:rPr>
                  <w:lang w:eastAsia="zh-CN"/>
                </w:rPr>
                <w:t>StateOfConfiguration</w:t>
              </w:r>
            </w:ins>
          </w:p>
        </w:tc>
        <w:tc>
          <w:tcPr>
            <w:tcW w:w="1417" w:type="dxa"/>
            <w:tcBorders>
              <w:top w:val="single" w:sz="4" w:space="0" w:color="auto"/>
              <w:left w:val="single" w:sz="4" w:space="0" w:color="auto"/>
              <w:bottom w:val="single" w:sz="4" w:space="0" w:color="auto"/>
              <w:right w:val="single" w:sz="4" w:space="0" w:color="auto"/>
            </w:tcBorders>
          </w:tcPr>
          <w:p w14:paraId="6293A80D" w14:textId="5BBA09D5" w:rsidR="00F37462" w:rsidRDefault="00F37462" w:rsidP="00F37462">
            <w:pPr>
              <w:pStyle w:val="TAL"/>
              <w:rPr>
                <w:ins w:id="3023" w:author="C3-221191" w:date="2022-02-26T17:17:00Z"/>
              </w:rPr>
            </w:pPr>
            <w:ins w:id="3024" w:author="C3-221191" w:date="2022-02-26T17:17:00Z">
              <w:r>
                <w:t>6.1.6.2.13</w:t>
              </w:r>
            </w:ins>
          </w:p>
        </w:tc>
        <w:tc>
          <w:tcPr>
            <w:tcW w:w="3337" w:type="dxa"/>
            <w:tcBorders>
              <w:top w:val="single" w:sz="4" w:space="0" w:color="auto"/>
              <w:left w:val="single" w:sz="4" w:space="0" w:color="auto"/>
              <w:bottom w:val="single" w:sz="4" w:space="0" w:color="auto"/>
              <w:right w:val="single" w:sz="4" w:space="0" w:color="auto"/>
            </w:tcBorders>
          </w:tcPr>
          <w:p w14:paraId="55A2F5FB" w14:textId="0B180E7E" w:rsidR="00F37462" w:rsidRDefault="00F37462" w:rsidP="00F37462">
            <w:pPr>
              <w:pStyle w:val="TAL"/>
              <w:rPr>
                <w:ins w:id="3025" w:author="C3-221191" w:date="2022-02-26T17:17:00Z"/>
                <w:rFonts w:cs="Arial"/>
                <w:szCs w:val="18"/>
                <w:lang w:eastAsia="zh-CN"/>
              </w:rPr>
            </w:pPr>
            <w:ins w:id="3026" w:author="C3-221191" w:date="2022-02-26T17:17:00Z">
              <w:r>
                <w:rPr>
                  <w:rFonts w:cs="Arial"/>
                  <w:szCs w:val="18"/>
                  <w:lang w:eastAsia="zh-CN"/>
                </w:rPr>
                <w:t>Indicates the states for NW-TT and DS-TT ports.</w:t>
              </w:r>
            </w:ins>
          </w:p>
        </w:tc>
        <w:tc>
          <w:tcPr>
            <w:tcW w:w="2082" w:type="dxa"/>
            <w:tcBorders>
              <w:top w:val="single" w:sz="4" w:space="0" w:color="auto"/>
              <w:left w:val="single" w:sz="4" w:space="0" w:color="auto"/>
              <w:bottom w:val="single" w:sz="4" w:space="0" w:color="auto"/>
              <w:right w:val="single" w:sz="4" w:space="0" w:color="auto"/>
            </w:tcBorders>
          </w:tcPr>
          <w:p w14:paraId="67C3704E" w14:textId="77777777" w:rsidR="00F37462" w:rsidRPr="0016361A" w:rsidRDefault="00F37462" w:rsidP="00F37462">
            <w:pPr>
              <w:pStyle w:val="TAL"/>
              <w:rPr>
                <w:ins w:id="3027" w:author="C3-221191" w:date="2022-02-26T17:17:00Z"/>
                <w:rFonts w:cs="Arial"/>
                <w:szCs w:val="18"/>
              </w:rPr>
            </w:pPr>
          </w:p>
        </w:tc>
      </w:tr>
      <w:tr w:rsidR="00F37462" w:rsidRPr="00B54FF5" w14:paraId="7D76150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C7226" w14:textId="045A8E64" w:rsidR="00F37462" w:rsidRDefault="00F37462" w:rsidP="00F37462">
            <w:pPr>
              <w:pStyle w:val="TAL"/>
              <w:rPr>
                <w:lang w:eastAsia="zh-CN"/>
              </w:rPr>
            </w:pPr>
            <w:r>
              <w:t>StatusRequestData</w:t>
            </w:r>
          </w:p>
        </w:tc>
        <w:tc>
          <w:tcPr>
            <w:tcW w:w="1417" w:type="dxa"/>
            <w:tcBorders>
              <w:top w:val="single" w:sz="4" w:space="0" w:color="auto"/>
              <w:left w:val="single" w:sz="4" w:space="0" w:color="auto"/>
              <w:bottom w:val="single" w:sz="4" w:space="0" w:color="auto"/>
              <w:right w:val="single" w:sz="4" w:space="0" w:color="auto"/>
            </w:tcBorders>
          </w:tcPr>
          <w:p w14:paraId="51C3DFEA" w14:textId="13C9BE8C" w:rsidR="00F37462" w:rsidRDefault="00F37462" w:rsidP="00F37462">
            <w:pPr>
              <w:pStyle w:val="TAL"/>
            </w:pPr>
            <w:r>
              <w:rPr>
                <w:rFonts w:hint="eastAsia"/>
                <w:lang w:eastAsia="zh-CN"/>
              </w:rPr>
              <w:t>6</w:t>
            </w:r>
            <w:r>
              <w:rPr>
                <w:lang w:eastAsia="zh-CN"/>
              </w:rPr>
              <w:t>.1.6.2.9</w:t>
            </w:r>
          </w:p>
        </w:tc>
        <w:tc>
          <w:tcPr>
            <w:tcW w:w="3337" w:type="dxa"/>
            <w:tcBorders>
              <w:top w:val="single" w:sz="4" w:space="0" w:color="auto"/>
              <w:left w:val="single" w:sz="4" w:space="0" w:color="auto"/>
              <w:bottom w:val="single" w:sz="4" w:space="0" w:color="auto"/>
              <w:right w:val="single" w:sz="4" w:space="0" w:color="auto"/>
            </w:tcBorders>
          </w:tcPr>
          <w:p w14:paraId="6271F21E" w14:textId="46C51149" w:rsidR="00F37462" w:rsidRDefault="00F37462" w:rsidP="00F3746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48624822" w14:textId="77777777" w:rsidR="00F37462" w:rsidRPr="0016361A" w:rsidRDefault="00F37462" w:rsidP="00F37462">
            <w:pPr>
              <w:pStyle w:val="TAL"/>
              <w:rPr>
                <w:rFonts w:cs="Arial"/>
                <w:szCs w:val="18"/>
              </w:rPr>
            </w:pPr>
          </w:p>
        </w:tc>
      </w:tr>
      <w:tr w:rsidR="00F37462" w:rsidRPr="00B54FF5" w14:paraId="4D49309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CF87806" w14:textId="1134FAF5" w:rsidR="00F37462" w:rsidRDefault="00F37462" w:rsidP="00F37462">
            <w:pPr>
              <w:pStyle w:val="TAL"/>
              <w:rPr>
                <w:lang w:eastAsia="zh-CN"/>
              </w:rPr>
            </w:pPr>
            <w:r>
              <w:t>StatusResponseData</w:t>
            </w:r>
          </w:p>
        </w:tc>
        <w:tc>
          <w:tcPr>
            <w:tcW w:w="1417" w:type="dxa"/>
            <w:tcBorders>
              <w:top w:val="single" w:sz="4" w:space="0" w:color="auto"/>
              <w:left w:val="single" w:sz="4" w:space="0" w:color="auto"/>
              <w:bottom w:val="single" w:sz="4" w:space="0" w:color="auto"/>
              <w:right w:val="single" w:sz="4" w:space="0" w:color="auto"/>
            </w:tcBorders>
          </w:tcPr>
          <w:p w14:paraId="632173BE" w14:textId="42749D14" w:rsidR="00F37462" w:rsidRDefault="00F37462" w:rsidP="00F37462">
            <w:pPr>
              <w:pStyle w:val="TAL"/>
            </w:pPr>
            <w:r>
              <w:rPr>
                <w:rFonts w:hint="eastAsia"/>
                <w:lang w:eastAsia="zh-CN"/>
              </w:rPr>
              <w:t>6</w:t>
            </w:r>
            <w:r>
              <w:rPr>
                <w:lang w:eastAsia="zh-CN"/>
              </w:rPr>
              <w:t>.1.6.2.10</w:t>
            </w:r>
          </w:p>
        </w:tc>
        <w:tc>
          <w:tcPr>
            <w:tcW w:w="3337" w:type="dxa"/>
            <w:tcBorders>
              <w:top w:val="single" w:sz="4" w:space="0" w:color="auto"/>
              <w:left w:val="single" w:sz="4" w:space="0" w:color="auto"/>
              <w:bottom w:val="single" w:sz="4" w:space="0" w:color="auto"/>
              <w:right w:val="single" w:sz="4" w:space="0" w:color="auto"/>
            </w:tcBorders>
          </w:tcPr>
          <w:p w14:paraId="156219B7" w14:textId="79E18ADB" w:rsidR="00F37462" w:rsidRDefault="00F37462" w:rsidP="00F3746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6F814537" w14:textId="77777777" w:rsidR="00F37462" w:rsidRPr="0016361A" w:rsidRDefault="00F37462" w:rsidP="00F37462">
            <w:pPr>
              <w:pStyle w:val="TAL"/>
              <w:rPr>
                <w:rFonts w:cs="Arial"/>
                <w:szCs w:val="18"/>
              </w:rPr>
            </w:pPr>
          </w:p>
        </w:tc>
      </w:tr>
      <w:tr w:rsidR="00F37462" w:rsidRPr="00B54FF5" w14:paraId="158EA855"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7F3FF92" w14:textId="49F2A12D" w:rsidR="00F37462" w:rsidRDefault="00F37462" w:rsidP="00F37462">
            <w:pPr>
              <w:pStyle w:val="TAL"/>
              <w:rPr>
                <w:lang w:eastAsia="zh-CN"/>
              </w:rPr>
            </w:pPr>
            <w:r>
              <w:t>SubsEventNotification</w:t>
            </w:r>
          </w:p>
        </w:tc>
        <w:tc>
          <w:tcPr>
            <w:tcW w:w="1417" w:type="dxa"/>
            <w:tcBorders>
              <w:top w:val="single" w:sz="4" w:space="0" w:color="auto"/>
              <w:left w:val="single" w:sz="4" w:space="0" w:color="auto"/>
              <w:bottom w:val="single" w:sz="4" w:space="0" w:color="auto"/>
              <w:right w:val="single" w:sz="4" w:space="0" w:color="auto"/>
            </w:tcBorders>
          </w:tcPr>
          <w:p w14:paraId="06A04BE6" w14:textId="7C1E17CE" w:rsidR="00F37462" w:rsidRDefault="00F37462" w:rsidP="00F37462">
            <w:pPr>
              <w:pStyle w:val="TAL"/>
              <w:rPr>
                <w:lang w:eastAsia="zh-CN"/>
              </w:rPr>
            </w:pPr>
            <w:r>
              <w:t>6.1.6.2.4</w:t>
            </w:r>
          </w:p>
        </w:tc>
        <w:tc>
          <w:tcPr>
            <w:tcW w:w="3337" w:type="dxa"/>
            <w:tcBorders>
              <w:top w:val="single" w:sz="4" w:space="0" w:color="auto"/>
              <w:left w:val="single" w:sz="4" w:space="0" w:color="auto"/>
              <w:bottom w:val="single" w:sz="4" w:space="0" w:color="auto"/>
              <w:right w:val="single" w:sz="4" w:space="0" w:color="auto"/>
            </w:tcBorders>
          </w:tcPr>
          <w:p w14:paraId="4E8C7173" w14:textId="29843F96" w:rsidR="00F37462" w:rsidRDefault="00F37462" w:rsidP="00F37462">
            <w:pPr>
              <w:pStyle w:val="TAL"/>
              <w:rPr>
                <w:rFonts w:cs="Arial"/>
                <w:szCs w:val="18"/>
              </w:rPr>
            </w:pPr>
            <w:r>
              <w:rPr>
                <w:rFonts w:cs="Arial"/>
                <w:szCs w:val="18"/>
                <w:lang w:eastAsia="zh-CN"/>
              </w:rPr>
              <w:t>Contains the notification of capability of time synchronization for a list of UEs.</w:t>
            </w:r>
          </w:p>
        </w:tc>
        <w:tc>
          <w:tcPr>
            <w:tcW w:w="2082" w:type="dxa"/>
            <w:tcBorders>
              <w:top w:val="single" w:sz="4" w:space="0" w:color="auto"/>
              <w:left w:val="single" w:sz="4" w:space="0" w:color="auto"/>
              <w:bottom w:val="single" w:sz="4" w:space="0" w:color="auto"/>
              <w:right w:val="single" w:sz="4" w:space="0" w:color="auto"/>
            </w:tcBorders>
          </w:tcPr>
          <w:p w14:paraId="7CE919C5" w14:textId="77777777" w:rsidR="00F37462" w:rsidRPr="0016361A" w:rsidRDefault="00F37462" w:rsidP="00F37462">
            <w:pPr>
              <w:pStyle w:val="TAL"/>
              <w:rPr>
                <w:rFonts w:cs="Arial"/>
                <w:szCs w:val="18"/>
              </w:rPr>
            </w:pPr>
          </w:p>
        </w:tc>
      </w:tr>
    </w:tbl>
    <w:p w14:paraId="3E5029FA" w14:textId="77777777" w:rsidR="008A6D4A" w:rsidRDefault="008A6D4A" w:rsidP="008A6D4A"/>
    <w:p w14:paraId="24673908" w14:textId="2EA88AD7" w:rsidR="008A6D4A" w:rsidRDefault="008A6D4A" w:rsidP="008A6D4A">
      <w:del w:id="3028" w:author="MCC" w:date="2022-03-03T08:09:00Z">
        <w:r w:rsidDel="00BE5EC2">
          <w:delText>T</w:delText>
        </w:r>
        <w:r w:rsidRPr="009C4D60" w:rsidDel="00BE5EC2">
          <w:delText xml:space="preserve">able </w:delText>
        </w:r>
      </w:del>
      <w:ins w:id="3029" w:author="MCC" w:date="2022-03-03T08:09:00Z">
        <w:r w:rsidR="00BE5EC2">
          <w:t>T</w:t>
        </w:r>
        <w:r w:rsidR="00BE5EC2" w:rsidRPr="009C4D60">
          <w:t>able</w:t>
        </w:r>
        <w:r w:rsidR="00BE5EC2">
          <w:t> </w:t>
        </w:r>
      </w:ins>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175B19CE" w:rsidR="008A6D4A" w:rsidRPr="009C4D60" w:rsidRDefault="008A6D4A" w:rsidP="008A6D4A">
      <w:pPr>
        <w:pStyle w:val="TH"/>
      </w:pPr>
      <w:del w:id="3030" w:author="MCC" w:date="2022-03-03T08:09:00Z">
        <w:r w:rsidRPr="009C4D60" w:rsidDel="00BE5EC2">
          <w:lastRenderedPageBreak/>
          <w:delText xml:space="preserve">Table </w:delText>
        </w:r>
      </w:del>
      <w:ins w:id="3031" w:author="MCC" w:date="2022-03-03T08:09:00Z">
        <w:r w:rsidR="00BE5EC2" w:rsidRPr="009C4D60">
          <w:t>Table</w:t>
        </w:r>
        <w:r w:rsidR="00BE5EC2">
          <w:t> </w:t>
        </w:r>
      </w:ins>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032" w:name="_Toc510696634"/>
      <w:bookmarkStart w:id="3033" w:name="_Toc35971429"/>
      <w:bookmarkStart w:id="3034" w:name="_Toc67903545"/>
      <w:bookmarkStart w:id="3035" w:name="_Toc89295692"/>
      <w:bookmarkStart w:id="3036" w:name="_Toc94261408"/>
      <w:bookmarkStart w:id="3037" w:name="_Toc970267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32"/>
      <w:bookmarkEnd w:id="3033"/>
      <w:bookmarkEnd w:id="3034"/>
      <w:bookmarkEnd w:id="3035"/>
      <w:bookmarkEnd w:id="3036"/>
      <w:bookmarkEnd w:id="3037"/>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3038" w:name="_Toc510696635"/>
      <w:bookmarkStart w:id="3039" w:name="_Toc35971430"/>
      <w:bookmarkStart w:id="3040" w:name="_Toc67903546"/>
      <w:bookmarkStart w:id="3041" w:name="_Toc89295693"/>
      <w:bookmarkStart w:id="3042" w:name="_Toc94261409"/>
      <w:bookmarkStart w:id="3043" w:name="_Toc97026796"/>
      <w:r>
        <w:t>6.1.6.2.1</w:t>
      </w:r>
      <w:r>
        <w:tab/>
        <w:t>Introduction</w:t>
      </w:r>
      <w:bookmarkEnd w:id="3038"/>
      <w:bookmarkEnd w:id="3039"/>
      <w:bookmarkEnd w:id="3040"/>
      <w:bookmarkEnd w:id="3041"/>
      <w:bookmarkEnd w:id="3042"/>
      <w:bookmarkEnd w:id="304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3044" w:name="_Toc510696636"/>
      <w:bookmarkStart w:id="3045" w:name="_Toc35971431"/>
      <w:bookmarkStart w:id="3046" w:name="_Toc67903547"/>
      <w:bookmarkStart w:id="3047" w:name="_Toc89295694"/>
      <w:bookmarkStart w:id="3048" w:name="_Toc94261410"/>
      <w:bookmarkStart w:id="3049" w:name="_Toc9702679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3044"/>
      <w:bookmarkEnd w:id="3045"/>
      <w:bookmarkEnd w:id="3046"/>
      <w:bookmarkEnd w:id="3047"/>
      <w:bookmarkEnd w:id="3048"/>
      <w:bookmarkEnd w:id="3049"/>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3050" w:name="_Toc510696637"/>
      <w:bookmarkStart w:id="3051" w:name="_Toc35971432"/>
      <w:bookmarkStart w:id="3052" w:name="_Toc67903548"/>
      <w:bookmarkStart w:id="3053" w:name="_Toc89295695"/>
      <w:bookmarkStart w:id="3054" w:name="_Toc94261411"/>
      <w:bookmarkStart w:id="3055" w:name="_Toc97026798"/>
      <w:r>
        <w:t>6.1.6.2.3</w:t>
      </w:r>
      <w:r>
        <w:tab/>
        <w:t xml:space="preserve">Type: </w:t>
      </w:r>
      <w:r w:rsidR="000D3A48">
        <w:rPr>
          <w:lang w:eastAsia="zh-CN"/>
        </w:rPr>
        <w:t>TimeSyncExposureSubsNotif</w:t>
      </w:r>
      <w:bookmarkEnd w:id="3050"/>
      <w:bookmarkEnd w:id="3051"/>
      <w:bookmarkEnd w:id="3052"/>
      <w:bookmarkEnd w:id="3053"/>
      <w:bookmarkEnd w:id="3054"/>
      <w:bookmarkEnd w:id="305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3056" w:name="_Toc28011587"/>
      <w:bookmarkStart w:id="3057" w:name="_Toc34210703"/>
      <w:bookmarkStart w:id="3058" w:name="_Toc36037728"/>
      <w:bookmarkStart w:id="3059" w:name="_Toc39063162"/>
      <w:bookmarkStart w:id="3060" w:name="_Toc43298220"/>
      <w:bookmarkStart w:id="3061" w:name="_Toc45132997"/>
      <w:bookmarkStart w:id="3062" w:name="_Toc49935464"/>
      <w:bookmarkStart w:id="3063" w:name="_Toc50023810"/>
      <w:bookmarkStart w:id="3064" w:name="_Toc51761300"/>
      <w:bookmarkStart w:id="3065" w:name="_Toc56672230"/>
      <w:bookmarkStart w:id="3066" w:name="_Toc66277788"/>
      <w:bookmarkStart w:id="3067" w:name="_Toc68166470"/>
      <w:bookmarkStart w:id="3068" w:name="_Toc89295696"/>
      <w:bookmarkStart w:id="3069" w:name="_Toc94261412"/>
      <w:bookmarkStart w:id="3070" w:name="_Toc97026799"/>
      <w:r>
        <w:t>6.1.6.2.4</w:t>
      </w:r>
      <w:r>
        <w:tab/>
        <w:t>Type SubsEvent</w:t>
      </w:r>
      <w:bookmarkEnd w:id="3056"/>
      <w:bookmarkEnd w:id="3057"/>
      <w:bookmarkEnd w:id="3058"/>
      <w:bookmarkEnd w:id="3059"/>
      <w:bookmarkEnd w:id="3060"/>
      <w:bookmarkEnd w:id="3061"/>
      <w:bookmarkEnd w:id="3062"/>
      <w:bookmarkEnd w:id="3063"/>
      <w:bookmarkEnd w:id="3064"/>
      <w:bookmarkEnd w:id="3065"/>
      <w:bookmarkEnd w:id="3066"/>
      <w:bookmarkEnd w:id="3067"/>
      <w:r>
        <w:t>Notification</w:t>
      </w:r>
      <w:bookmarkEnd w:id="3068"/>
      <w:bookmarkEnd w:id="3069"/>
      <w:bookmarkEnd w:id="3070"/>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3071" w:name="_Toc73716346"/>
      <w:bookmarkStart w:id="3072" w:name="_Toc89295697"/>
      <w:bookmarkStart w:id="3073" w:name="_Toc94261413"/>
      <w:bookmarkStart w:id="3074" w:name="_Toc97026800"/>
      <w:r>
        <w:t>6.1.6.2.5</w:t>
      </w:r>
      <w:r>
        <w:tab/>
        <w:t xml:space="preserve">Type: </w:t>
      </w:r>
      <w:r>
        <w:rPr>
          <w:noProof/>
        </w:rPr>
        <w:t>TimeSyncCapability</w:t>
      </w:r>
      <w:bookmarkEnd w:id="3071"/>
      <w:bookmarkEnd w:id="3072"/>
      <w:bookmarkEnd w:id="3073"/>
      <w:bookmarkEnd w:id="307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2570DE0F"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7603A788"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053F148E"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600440B5"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7F672569" w14:textId="2ACEB511" w:rsidR="000D3A48" w:rsidDel="009F7884" w:rsidRDefault="000D3A48" w:rsidP="000D3A48">
      <w:pPr>
        <w:rPr>
          <w:del w:id="3075" w:author="MCC" w:date="2022-03-03T08:28:00Z"/>
          <w:noProof/>
        </w:rPr>
      </w:pPr>
    </w:p>
    <w:p w14:paraId="23E88EDE" w14:textId="77777777" w:rsidR="00005852" w:rsidRDefault="00005852" w:rsidP="00005852">
      <w:pPr>
        <w:rPr>
          <w:rFonts w:eastAsia="SimSun"/>
        </w:rPr>
      </w:pPr>
    </w:p>
    <w:p w14:paraId="2610C4BC" w14:textId="72CFDFAE" w:rsidR="00005852" w:rsidRDefault="00005852" w:rsidP="00005852">
      <w:pPr>
        <w:pStyle w:val="Heading5"/>
      </w:pPr>
      <w:bookmarkStart w:id="3076" w:name="_Toc89295698"/>
      <w:bookmarkStart w:id="3077" w:name="_Toc94261414"/>
      <w:bookmarkStart w:id="3078" w:name="_Toc97026801"/>
      <w:r>
        <w:lastRenderedPageBreak/>
        <w:t>6.1.6.2.</w:t>
      </w:r>
      <w:r w:rsidR="00D44E53">
        <w:t>6</w:t>
      </w:r>
      <w:r>
        <w:tab/>
        <w:t xml:space="preserve">Type: </w:t>
      </w:r>
      <w:r>
        <w:rPr>
          <w:rFonts w:hint="eastAsia"/>
        </w:rPr>
        <w:t>Ptp</w:t>
      </w:r>
      <w:r>
        <w:t>CapabilitiesPerUe</w:t>
      </w:r>
      <w:bookmarkEnd w:id="3076"/>
      <w:bookmarkEnd w:id="3077"/>
      <w:bookmarkEnd w:id="307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SimSun"/>
        </w:rPr>
      </w:pPr>
    </w:p>
    <w:p w14:paraId="406E2668" w14:textId="371B7C4D" w:rsidR="00D64B34" w:rsidRDefault="00D64B34" w:rsidP="00D64B34">
      <w:pPr>
        <w:pStyle w:val="Heading5"/>
      </w:pPr>
      <w:bookmarkStart w:id="3079" w:name="_Toc89295699"/>
      <w:bookmarkStart w:id="3080" w:name="_Toc94261415"/>
      <w:bookmarkStart w:id="3081" w:name="_Toc97026802"/>
      <w:r>
        <w:t>6.1.6.2.</w:t>
      </w:r>
      <w:r w:rsidR="00D44E53">
        <w:t>7</w:t>
      </w:r>
      <w:r>
        <w:tab/>
        <w:t>Type: AccessTimeDistributionData</w:t>
      </w:r>
      <w:bookmarkEnd w:id="3079"/>
      <w:bookmarkEnd w:id="3080"/>
      <w:bookmarkEnd w:id="3081"/>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SimSun"/>
        </w:rPr>
      </w:pPr>
    </w:p>
    <w:p w14:paraId="66993C62" w14:textId="3C810A4C" w:rsidR="00D64B34" w:rsidRDefault="00D64B34" w:rsidP="00D64B34">
      <w:pPr>
        <w:pStyle w:val="Heading5"/>
      </w:pPr>
      <w:bookmarkStart w:id="3082" w:name="_Toc89295700"/>
      <w:bookmarkStart w:id="3083" w:name="_Toc94261416"/>
      <w:bookmarkStart w:id="3084" w:name="_Toc97026803"/>
      <w:r>
        <w:lastRenderedPageBreak/>
        <w:t>6.1.6.2.</w:t>
      </w:r>
      <w:r w:rsidR="00D44E53">
        <w:t>8</w:t>
      </w:r>
      <w:r>
        <w:tab/>
        <w:t>Type: AsTimeDistributionParam</w:t>
      </w:r>
      <w:bookmarkEnd w:id="3082"/>
      <w:bookmarkEnd w:id="3083"/>
      <w:bookmarkEnd w:id="3084"/>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SimSun"/>
        </w:rPr>
      </w:pPr>
    </w:p>
    <w:p w14:paraId="0C391DC8" w14:textId="5EB0438A" w:rsidR="00146A34" w:rsidRDefault="00146A34" w:rsidP="00146A34">
      <w:pPr>
        <w:pStyle w:val="Heading5"/>
      </w:pPr>
      <w:bookmarkStart w:id="3085" w:name="_Toc85734988"/>
      <w:bookmarkStart w:id="3086" w:name="_Toc89295701"/>
      <w:bookmarkStart w:id="3087" w:name="_Toc94261417"/>
      <w:bookmarkStart w:id="3088" w:name="_Toc97026804"/>
      <w:r>
        <w:t>6.1.6.2.</w:t>
      </w:r>
      <w:r w:rsidR="00D44E53">
        <w:t>9</w:t>
      </w:r>
      <w:r>
        <w:tab/>
        <w:t xml:space="preserve">Type: </w:t>
      </w:r>
      <w:bookmarkEnd w:id="3085"/>
      <w:r>
        <w:t>StatusRequestData</w:t>
      </w:r>
      <w:bookmarkEnd w:id="3086"/>
      <w:bookmarkEnd w:id="3087"/>
      <w:bookmarkEnd w:id="3088"/>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Heading5"/>
      </w:pPr>
      <w:bookmarkStart w:id="3089" w:name="_Toc89295702"/>
      <w:bookmarkStart w:id="3090" w:name="_Toc94261418"/>
      <w:bookmarkStart w:id="3091" w:name="_Toc97026805"/>
      <w:r>
        <w:t>6.1.6.2.</w:t>
      </w:r>
      <w:r w:rsidR="00D44E53">
        <w:t>10</w:t>
      </w:r>
      <w:r>
        <w:tab/>
        <w:t>Type: StatusResponseData</w:t>
      </w:r>
      <w:bookmarkEnd w:id="3089"/>
      <w:bookmarkEnd w:id="3090"/>
      <w:bookmarkEnd w:id="3091"/>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Heading5"/>
      </w:pPr>
      <w:bookmarkStart w:id="3092" w:name="_Toc89295703"/>
      <w:bookmarkStart w:id="3093" w:name="_Toc94261419"/>
      <w:bookmarkStart w:id="3094" w:name="_Toc97026806"/>
      <w:r>
        <w:lastRenderedPageBreak/>
        <w:t>6.1.6.2.</w:t>
      </w:r>
      <w:r w:rsidR="00D44E53">
        <w:t>11</w:t>
      </w:r>
      <w:r>
        <w:tab/>
        <w:t xml:space="preserve">Type: </w:t>
      </w:r>
      <w:r>
        <w:rPr>
          <w:lang w:eastAsia="zh-CN"/>
        </w:rPr>
        <w:t>ActiveUe</w:t>
      </w:r>
      <w:bookmarkEnd w:id="3092"/>
      <w:bookmarkEnd w:id="3093"/>
      <w:bookmarkEnd w:id="3094"/>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rFonts w:eastAsia="SimSun"/>
        </w:rPr>
      </w:pPr>
    </w:p>
    <w:p w14:paraId="01EF09FB" w14:textId="7258F357" w:rsidR="00B157F0" w:rsidRDefault="00B157F0" w:rsidP="00B157F0">
      <w:pPr>
        <w:pStyle w:val="Heading5"/>
      </w:pPr>
      <w:bookmarkStart w:id="3095" w:name="_Toc82747466"/>
      <w:bookmarkStart w:id="3096" w:name="_Toc94261420"/>
      <w:bookmarkStart w:id="3097" w:name="_Toc97026807"/>
      <w:r>
        <w:t>6.1.6.2.</w:t>
      </w:r>
      <w:r w:rsidR="00A736A5">
        <w:t>12</w:t>
      </w:r>
      <w:r>
        <w:tab/>
        <w:t xml:space="preserve">Type: </w:t>
      </w:r>
      <w:r>
        <w:rPr>
          <w:lang w:eastAsia="zh-CN"/>
        </w:rPr>
        <w:t>TimeSyncExposureConfigNotif</w:t>
      </w:r>
      <w:bookmarkEnd w:id="3095"/>
      <w:bookmarkEnd w:id="3096"/>
      <w:bookmarkEnd w:id="3097"/>
    </w:p>
    <w:p w14:paraId="4A5E85B3" w14:textId="5A0A3AA1" w:rsidR="00B157F0" w:rsidRDefault="00B157F0" w:rsidP="00B157F0">
      <w:pPr>
        <w:pStyle w:val="TH"/>
      </w:pPr>
      <w:r>
        <w:rPr>
          <w:noProof/>
        </w:rPr>
        <w:t>Table </w:t>
      </w:r>
      <w:r>
        <w:t>6.1.6.2.</w:t>
      </w:r>
      <w:r w:rsidR="00866484">
        <w:t>12</w:t>
      </w:r>
      <w:r>
        <w:t xml:space="preserve">-1: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45E9B1B8" w:rsidR="00B157F0" w:rsidRDefault="00B157F0" w:rsidP="00C33FAA">
            <w:pPr>
              <w:pStyle w:val="TAL"/>
              <w:rPr>
                <w:lang w:eastAsia="zh-CN"/>
              </w:rPr>
            </w:pPr>
            <w:del w:id="3098" w:author="C3-221469" w:date="2022-02-26T15:25:00Z">
              <w:r w:rsidDel="00C33FAA">
                <w:rPr>
                  <w:lang w:eastAsia="zh-CN"/>
                </w:rPr>
                <w:delText>StageOfConfiguration</w:delText>
              </w:r>
            </w:del>
            <w:ins w:id="3099" w:author="C3-221469" w:date="2022-02-26T15:25:00Z">
              <w:r w:rsidR="00C33FAA">
                <w:rPr>
                  <w:lang w:eastAsia="zh-CN"/>
                </w:rPr>
                <w:t>StateOfConfiguration</w:t>
              </w:r>
            </w:ins>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6851019C" w:rsidR="00B157F0" w:rsidRDefault="00B157F0" w:rsidP="00B157F0">
      <w:pPr>
        <w:pStyle w:val="Heading5"/>
      </w:pPr>
      <w:bookmarkStart w:id="3100" w:name="_Toc94261421"/>
      <w:bookmarkStart w:id="3101" w:name="_Toc97026808"/>
      <w:r>
        <w:t>6.1.6.2.</w:t>
      </w:r>
      <w:r w:rsidR="00A736A5">
        <w:t>13</w:t>
      </w:r>
      <w:r>
        <w:tab/>
        <w:t xml:space="preserve">Type: </w:t>
      </w:r>
      <w:del w:id="3102" w:author="C3-221469" w:date="2022-02-26T15:25:00Z">
        <w:r w:rsidDel="00C33FAA">
          <w:rPr>
            <w:lang w:eastAsia="zh-CN"/>
          </w:rPr>
          <w:delText>StageOfConfiguration</w:delText>
        </w:r>
      </w:del>
      <w:bookmarkEnd w:id="3100"/>
      <w:ins w:id="3103" w:author="C3-221469" w:date="2022-02-26T15:25:00Z">
        <w:r w:rsidR="00C33FAA">
          <w:rPr>
            <w:lang w:eastAsia="zh-CN"/>
          </w:rPr>
          <w:t>StateOfConfiguration</w:t>
        </w:r>
      </w:ins>
      <w:bookmarkEnd w:id="3101"/>
    </w:p>
    <w:p w14:paraId="7E916689" w14:textId="11B7A25C" w:rsidR="00B157F0" w:rsidRDefault="00B157F0" w:rsidP="00B157F0">
      <w:pPr>
        <w:pStyle w:val="TH"/>
      </w:pPr>
      <w:r>
        <w:rPr>
          <w:noProof/>
        </w:rPr>
        <w:t>Table </w:t>
      </w:r>
      <w:r>
        <w:t>6.1.6.2.</w:t>
      </w:r>
      <w:r w:rsidR="00866484">
        <w:t>13</w:t>
      </w:r>
      <w:r>
        <w:t xml:space="preserve">-1: </w:t>
      </w:r>
      <w:r>
        <w:rPr>
          <w:noProof/>
        </w:rPr>
        <w:t xml:space="preserve">Definition of type </w:t>
      </w:r>
      <w:ins w:id="3104" w:author="C3-221469" w:date="2022-02-26T15:25:00Z">
        <w:r w:rsidR="00C33FAA">
          <w:rPr>
            <w:lang w:eastAsia="zh-CN"/>
          </w:rPr>
          <w:t>StateOfConfiguration</w:t>
        </w:r>
      </w:ins>
      <w:del w:id="3105" w:author="C3-221469" w:date="2022-02-26T15:25:00Z">
        <w:r w:rsidDel="00C33FAA">
          <w:rPr>
            <w:lang w:eastAsia="zh-CN"/>
          </w:rPr>
          <w:delText>TimeSyncExposureConfigNotif</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E15C41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43DCBFA" w14:textId="2A2D3BCD" w:rsidR="00B157F0" w:rsidRDefault="00B157F0" w:rsidP="00E3369C">
            <w:pPr>
              <w:pStyle w:val="TAL"/>
            </w:pPr>
            <w:r>
              <w:t>When it is set to true, it indicates the states of configurations for NW-TT port and all DS-TT port</w:t>
            </w:r>
            <w:ins w:id="3106" w:author="C3-221469" w:date="2022-02-26T15:25:00Z">
              <w:r w:rsidR="00C33FAA">
                <w:t>(s)</w:t>
              </w:r>
            </w:ins>
            <w:r>
              <w:t xml:space="preserve"> are active.</w:t>
            </w:r>
          </w:p>
          <w:p w14:paraId="71C6F967" w14:textId="588D6F43" w:rsidR="00B157F0" w:rsidRDefault="00B157F0" w:rsidP="00E3369C">
            <w:pPr>
              <w:pStyle w:val="TAL"/>
              <w:rPr>
                <w:rFonts w:cs="Arial"/>
                <w:szCs w:val="18"/>
              </w:rPr>
            </w:pPr>
            <w:r>
              <w:t>When it is set to false, it indicates the state of configurations for NW-TT port or at least one of the DS-TT port</w:t>
            </w:r>
            <w:ins w:id="3107" w:author="C3-221469" w:date="2022-02-26T15:25:00Z">
              <w:r w:rsidR="00C33FAA">
                <w:t>(s)</w:t>
              </w:r>
            </w:ins>
            <w:r>
              <w:t xml:space="preserve"> are inactive.</w:t>
            </w:r>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rFonts w:eastAsia="Times New Roman"/>
              </w:rPr>
            </w:pP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1E550DB1" w:rsidR="00B157F0" w:rsidRDefault="00B157F0" w:rsidP="00E3369C">
            <w:pPr>
              <w:pStyle w:val="TAL"/>
              <w:rPr>
                <w:noProof/>
                <w:lang w:eastAsia="zh-CN"/>
              </w:rPr>
            </w:pPr>
            <w:r>
              <w:rPr>
                <w:lang w:eastAsia="zh-CN"/>
              </w:rPr>
              <w:t>Contains the UE identities. The states of configurations for DS-TT port</w:t>
            </w:r>
            <w:ins w:id="3108" w:author="C3-221469" w:date="2022-02-26T15:25:00Z">
              <w:r w:rsidR="00C33FAA">
                <w:rPr>
                  <w:lang w:eastAsia="zh-CN"/>
                </w:rPr>
                <w:t>(</w:t>
              </w:r>
            </w:ins>
            <w:r>
              <w:rPr>
                <w:lang w:eastAsia="zh-CN"/>
              </w:rPr>
              <w:t>s</w:t>
            </w:r>
            <w:ins w:id="3109" w:author="C3-221469" w:date="2022-02-26T15:25:00Z">
              <w:r w:rsidR="00C33FAA">
                <w:rPr>
                  <w:lang w:eastAsia="zh-CN"/>
                </w:rPr>
                <w:t>)</w:t>
              </w:r>
            </w:ins>
            <w:r>
              <w:rPr>
                <w:lang w:eastAsia="zh-CN"/>
              </w:rPr>
              <w:t xml:space="preserve">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76DD7140" w:rsidR="003416B7" w:rsidRDefault="00A736A5" w:rsidP="003416B7">
      <w:pPr>
        <w:pStyle w:val="Heading5"/>
      </w:pPr>
      <w:bookmarkStart w:id="3110" w:name="_Toc90658239"/>
      <w:bookmarkStart w:id="3111" w:name="_Toc94261422"/>
      <w:bookmarkStart w:id="3112" w:name="_Toc97026809"/>
      <w:r>
        <w:lastRenderedPageBreak/>
        <w:t>6.1.6.2.14</w:t>
      </w:r>
      <w:r w:rsidR="003416B7">
        <w:t>.</w:t>
      </w:r>
      <w:r w:rsidR="003416B7">
        <w:tab/>
        <w:t>Type: TimeSyncExposureConfig</w:t>
      </w:r>
      <w:bookmarkEnd w:id="3110"/>
      <w:bookmarkEnd w:id="3111"/>
      <w:bookmarkEnd w:id="3112"/>
    </w:p>
    <w:p w14:paraId="4E1BD99D" w14:textId="6A3DC649" w:rsidR="003416B7" w:rsidRDefault="003416B7" w:rsidP="003416B7">
      <w:pPr>
        <w:pStyle w:val="TH"/>
      </w:pPr>
      <w:r>
        <w:rPr>
          <w:noProof/>
        </w:rPr>
        <w:t>Table </w:t>
      </w:r>
      <w:r w:rsidR="00A736A5">
        <w:t>6.1.6.2.</w:t>
      </w:r>
      <w:r w:rsidR="00A736A5">
        <w:rPr>
          <w:lang w:eastAsia="zh-CN"/>
        </w:rPr>
        <w:t>14</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39988208" w:rsidR="003416B7" w:rsidRDefault="00E84720" w:rsidP="00E3369C">
            <w:pPr>
              <w:pStyle w:val="TAL"/>
              <w:rPr>
                <w:lang w:eastAsia="zh-CN"/>
              </w:rPr>
            </w:pPr>
            <w:ins w:id="3113" w:author="C3-221181" w:date="2022-02-26T15:29:00Z">
              <w:r w:rsidRPr="00156666">
                <w:rPr>
                  <w:lang w:val="en-US" w:eastAsia="zh-CN"/>
                </w:rPr>
                <w:t>uuErrorBudge</w:t>
              </w:r>
            </w:ins>
            <w:del w:id="3114" w:author="C3-221181" w:date="2022-02-26T15:29:00Z">
              <w:r w:rsidR="003416B7" w:rsidDel="00E84720">
                <w:rPr>
                  <w:lang w:eastAsia="zh-CN"/>
                </w:rPr>
                <w:delText>timeSyncErrBdgt</w:delText>
              </w:r>
            </w:del>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6F460D3C" w:rsidR="003416B7" w:rsidRDefault="003416B7" w:rsidP="00E3369C">
            <w:pPr>
              <w:pStyle w:val="TAL"/>
            </w:pPr>
            <w:r>
              <w:t xml:space="preserve">Indicates the time synchronization budget for the time synchronization service in units of </w:t>
            </w:r>
            <w:ins w:id="3115" w:author="C3-221181" w:date="2022-02-26T15:29:00Z">
              <w:r w:rsidR="00E84720">
                <w:t>nanoseconds</w:t>
              </w:r>
            </w:ins>
            <w:del w:id="3116" w:author="C3-221181" w:date="2022-02-26T15:29:00Z">
              <w:r w:rsidDel="00E84720">
                <w:rPr>
                  <w:rStyle w:val="opdict3font24"/>
                  <w:rFonts w:cs="Arial"/>
                  <w:color w:val="333333"/>
                  <w:szCs w:val="18"/>
                </w:rPr>
                <w:delText>microseconds</w:delText>
              </w:r>
            </w:del>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5EECCCBD" w:rsidR="003416B7" w:rsidRDefault="00A736A5" w:rsidP="003416B7">
      <w:pPr>
        <w:pStyle w:val="Heading5"/>
      </w:pPr>
      <w:bookmarkStart w:id="3117" w:name="_Toc90658245"/>
      <w:bookmarkStart w:id="3118" w:name="_Toc94261423"/>
      <w:bookmarkStart w:id="3119" w:name="_Toc97026810"/>
      <w:r>
        <w:t>6.1.6.2.15</w:t>
      </w:r>
      <w:r w:rsidR="003416B7">
        <w:tab/>
        <w:t xml:space="preserve">Type: </w:t>
      </w:r>
      <w:r w:rsidR="003416B7">
        <w:rPr>
          <w:lang w:eastAsia="zh-CN"/>
        </w:rPr>
        <w:t>PtpInstance</w:t>
      </w:r>
      <w:bookmarkEnd w:id="3117"/>
      <w:bookmarkEnd w:id="3118"/>
      <w:bookmarkEnd w:id="3119"/>
    </w:p>
    <w:p w14:paraId="6D1A2520" w14:textId="2D1548BB" w:rsidR="003416B7" w:rsidRDefault="003416B7" w:rsidP="003416B7">
      <w:pPr>
        <w:pStyle w:val="TH"/>
      </w:pPr>
      <w:r>
        <w:rPr>
          <w:noProof/>
        </w:rPr>
        <w:t>Table </w:t>
      </w:r>
      <w:r w:rsidR="00A736A5">
        <w:t>6.1.6.2.15</w:t>
      </w:r>
      <w:r>
        <w:t xml:space="preserve">-1: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2493F33F" w:rsidR="003416B7" w:rsidRDefault="00A736A5" w:rsidP="003416B7">
      <w:pPr>
        <w:pStyle w:val="Heading5"/>
      </w:pPr>
      <w:bookmarkStart w:id="3120" w:name="_Toc94261424"/>
      <w:bookmarkStart w:id="3121" w:name="_Toc97026811"/>
      <w:r>
        <w:lastRenderedPageBreak/>
        <w:t>6.1.6.2.16</w:t>
      </w:r>
      <w:r w:rsidR="003416B7">
        <w:tab/>
        <w:t xml:space="preserve">Type: </w:t>
      </w:r>
      <w:r w:rsidR="003416B7">
        <w:rPr>
          <w:lang w:eastAsia="zh-CN"/>
        </w:rPr>
        <w:t>ConfigForPort</w:t>
      </w:r>
      <w:bookmarkEnd w:id="3120"/>
      <w:bookmarkEnd w:id="3121"/>
    </w:p>
    <w:p w14:paraId="748DD8E8" w14:textId="0142B2B1" w:rsidR="003416B7" w:rsidRDefault="003416B7" w:rsidP="003416B7">
      <w:pPr>
        <w:pStyle w:val="TH"/>
      </w:pPr>
      <w:r>
        <w:rPr>
          <w:noProof/>
        </w:rPr>
        <w:t>Table </w:t>
      </w:r>
      <w:r w:rsidR="00A736A5">
        <w:t>6.1.6.2.16</w:t>
      </w:r>
      <w:r>
        <w:t xml:space="preserve">-1: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Pr="003416B7" w:rsidRDefault="003416B7" w:rsidP="00005852">
      <w:pPr>
        <w:rPr>
          <w:rFonts w:eastAsia="SimSun"/>
        </w:rPr>
      </w:pPr>
    </w:p>
    <w:p w14:paraId="1B4A04DF" w14:textId="77777777" w:rsidR="008A6D4A" w:rsidRDefault="008A6D4A" w:rsidP="008A6D4A">
      <w:pPr>
        <w:pStyle w:val="Heading4"/>
        <w:rPr>
          <w:lang w:val="en-US"/>
        </w:rPr>
      </w:pPr>
      <w:bookmarkStart w:id="3122" w:name="_Toc510696638"/>
      <w:bookmarkStart w:id="3123" w:name="_Toc35971433"/>
      <w:bookmarkStart w:id="3124" w:name="_Toc67903549"/>
      <w:bookmarkStart w:id="3125" w:name="_Toc89295704"/>
      <w:bookmarkStart w:id="3126" w:name="_Toc94261425"/>
      <w:bookmarkStart w:id="3127" w:name="_Toc9702681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22"/>
      <w:bookmarkEnd w:id="3123"/>
      <w:bookmarkEnd w:id="3124"/>
      <w:bookmarkEnd w:id="3125"/>
      <w:bookmarkEnd w:id="3126"/>
      <w:bookmarkEnd w:id="3127"/>
    </w:p>
    <w:p w14:paraId="01A9AEE4" w14:textId="5F3C9143" w:rsidR="008A6D4A" w:rsidRPr="00FC5F63" w:rsidDel="00D20FFA" w:rsidRDefault="008A6D4A" w:rsidP="008A6D4A">
      <w:pPr>
        <w:pStyle w:val="Guidance"/>
        <w:rPr>
          <w:del w:id="3128" w:author="rapportetur" w:date="2022-03-01T11:41:00Z"/>
        </w:rPr>
      </w:pPr>
      <w:del w:id="3129" w:author="rapportetur" w:date="2022-03-01T11:41:00Z">
        <w:r w:rsidDel="00D20FFA">
          <w:delText>This clause will define simple data types and enumerations that can be referenced from data structures defined in the previous clauses.</w:delText>
        </w:r>
      </w:del>
    </w:p>
    <w:p w14:paraId="65A70611" w14:textId="77777777" w:rsidR="008A6D4A" w:rsidRPr="00384E92" w:rsidRDefault="008A6D4A" w:rsidP="008A6D4A">
      <w:pPr>
        <w:pStyle w:val="Heading5"/>
      </w:pPr>
      <w:bookmarkStart w:id="3130" w:name="_Toc510696639"/>
      <w:bookmarkStart w:id="3131" w:name="_Toc35971434"/>
      <w:bookmarkStart w:id="3132" w:name="_Toc67903550"/>
      <w:bookmarkStart w:id="3133" w:name="_Toc89295705"/>
      <w:bookmarkStart w:id="3134" w:name="_Toc94261426"/>
      <w:bookmarkStart w:id="3135" w:name="_Toc97026813"/>
      <w:r>
        <w:t>6.1.6.3.1</w:t>
      </w:r>
      <w:r w:rsidRPr="00384E92">
        <w:tab/>
        <w:t>Introduction</w:t>
      </w:r>
      <w:bookmarkEnd w:id="3130"/>
      <w:bookmarkEnd w:id="3131"/>
      <w:bookmarkEnd w:id="3132"/>
      <w:bookmarkEnd w:id="3133"/>
      <w:bookmarkEnd w:id="3134"/>
      <w:bookmarkEnd w:id="313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136" w:name="_Toc510696640"/>
      <w:bookmarkStart w:id="3137" w:name="_Toc35971435"/>
      <w:bookmarkStart w:id="3138" w:name="_Toc67903551"/>
      <w:bookmarkStart w:id="3139" w:name="_Toc89295706"/>
      <w:bookmarkStart w:id="3140" w:name="_Toc94261427"/>
      <w:bookmarkStart w:id="3141" w:name="_Toc97026814"/>
      <w:r>
        <w:t>6.1.6.3.2</w:t>
      </w:r>
      <w:r w:rsidRPr="00384E92">
        <w:tab/>
        <w:t>Simple data types</w:t>
      </w:r>
      <w:bookmarkEnd w:id="3136"/>
      <w:bookmarkEnd w:id="3137"/>
      <w:bookmarkEnd w:id="3138"/>
      <w:bookmarkEnd w:id="3139"/>
      <w:bookmarkEnd w:id="3140"/>
      <w:bookmarkEnd w:id="3141"/>
    </w:p>
    <w:p w14:paraId="4DABD6D0" w14:textId="07441547" w:rsidR="008A6D4A" w:rsidRPr="00384E92" w:rsidRDefault="008A6D4A" w:rsidP="008A6D4A">
      <w:r w:rsidRPr="00384E92">
        <w:t xml:space="preserve">The simple data types defined in </w:t>
      </w:r>
      <w:del w:id="3142" w:author="MCC" w:date="2022-03-03T08:09:00Z">
        <w:r w:rsidRPr="00384E92" w:rsidDel="00BE5EC2">
          <w:delText xml:space="preserve">table </w:delText>
        </w:r>
      </w:del>
      <w:ins w:id="3143" w:author="MCC" w:date="2022-03-03T08:09:00Z">
        <w:r w:rsidR="00BE5EC2" w:rsidRPr="00384E92">
          <w:t>table</w:t>
        </w:r>
        <w:r w:rsidR="00BE5EC2">
          <w:t> </w:t>
        </w:r>
      </w:ins>
      <w:r>
        <w:t>6.1.6.3.2-1</w:t>
      </w:r>
      <w:r w:rsidRPr="00384E92">
        <w:t xml:space="preserve"> shall be supported.</w:t>
      </w:r>
    </w:p>
    <w:p w14:paraId="545CB58A" w14:textId="0296B235" w:rsidR="008A6D4A" w:rsidRPr="00384E92" w:rsidRDefault="008A6D4A" w:rsidP="008A6D4A">
      <w:pPr>
        <w:pStyle w:val="TH"/>
      </w:pPr>
      <w:del w:id="3144" w:author="MCC" w:date="2022-03-03T08:09:00Z">
        <w:r w:rsidRPr="00384E92" w:rsidDel="00BE5EC2">
          <w:delText xml:space="preserve">Table </w:delText>
        </w:r>
      </w:del>
      <w:ins w:id="3145" w:author="MCC" w:date="2022-03-03T08:09:00Z">
        <w:r w:rsidR="00BE5EC2" w:rsidRPr="00384E92">
          <w:t>Table</w:t>
        </w:r>
        <w:r w:rsidR="00BE5EC2">
          <w:t> </w:t>
        </w:r>
      </w:ins>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3146" w:author="MCC" w:date="2022-03-03T08:31: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3147">
          <w:tblGrid>
            <w:gridCol w:w="1631"/>
            <w:gridCol w:w="1612"/>
            <w:gridCol w:w="3951"/>
            <w:gridCol w:w="2437"/>
          </w:tblGrid>
        </w:tblGridChange>
      </w:tblGrid>
      <w:tr w:rsidR="008A6D4A" w:rsidRPr="00B54FF5" w14:paraId="3BD825D2" w14:textId="77777777" w:rsidTr="006070BB">
        <w:trPr>
          <w:jc w:val="center"/>
          <w:trPrChange w:id="3148" w:author="MCC" w:date="2022-03-03T08:31:00Z">
            <w:trPr>
              <w:jc w:val="center"/>
            </w:trPr>
          </w:trPrChange>
        </w:trPr>
        <w:tc>
          <w:tcPr>
            <w:tcW w:w="847" w:type="pct"/>
            <w:shd w:val="clear" w:color="auto" w:fill="C0C0C0"/>
            <w:tcMar>
              <w:top w:w="0" w:type="dxa"/>
              <w:left w:w="108" w:type="dxa"/>
              <w:bottom w:w="0" w:type="dxa"/>
              <w:right w:w="108" w:type="dxa"/>
            </w:tcMar>
            <w:tcPrChange w:id="3149" w:author="MCC" w:date="2022-03-03T08:31: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Change w:id="3150" w:author="MCC" w:date="2022-03-03T08:31: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2AE37DF9" w14:textId="77777777" w:rsidR="008A6D4A" w:rsidRPr="0016361A" w:rsidRDefault="008A6D4A" w:rsidP="00D66618">
            <w:pPr>
              <w:pStyle w:val="TAH"/>
            </w:pPr>
            <w:r w:rsidRPr="0016361A">
              <w:t>Type Definition</w:t>
            </w:r>
          </w:p>
        </w:tc>
        <w:tc>
          <w:tcPr>
            <w:tcW w:w="2051" w:type="pct"/>
            <w:shd w:val="clear" w:color="auto" w:fill="C0C0C0"/>
            <w:tcPrChange w:id="3151" w:author="MCC" w:date="2022-03-03T08:31: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14:paraId="74648F19" w14:textId="77777777" w:rsidR="008A6D4A" w:rsidRPr="0016361A" w:rsidRDefault="008A6D4A" w:rsidP="00D66618">
            <w:pPr>
              <w:pStyle w:val="TAH"/>
            </w:pPr>
            <w:r w:rsidRPr="0016361A">
              <w:t>Description</w:t>
            </w:r>
          </w:p>
        </w:tc>
        <w:tc>
          <w:tcPr>
            <w:tcW w:w="1265" w:type="pct"/>
            <w:shd w:val="clear" w:color="auto" w:fill="C0C0C0"/>
            <w:tcPrChange w:id="3152" w:author="MCC" w:date="2022-03-03T08:31: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14:paraId="50D2A386" w14:textId="77777777" w:rsidR="008A6D4A" w:rsidRPr="0016361A" w:rsidRDefault="008A6D4A" w:rsidP="00D66618">
            <w:pPr>
              <w:pStyle w:val="TAH"/>
            </w:pPr>
            <w:r w:rsidRPr="0016361A">
              <w:t>Applicability</w:t>
            </w:r>
          </w:p>
        </w:tc>
      </w:tr>
      <w:tr w:rsidR="008A6D4A" w:rsidRPr="00B54FF5" w14:paraId="5549D2A6" w14:textId="77777777" w:rsidTr="006070BB">
        <w:trPr>
          <w:jc w:val="center"/>
          <w:trPrChange w:id="3153" w:author="MCC" w:date="2022-03-03T08:31:00Z">
            <w:trPr>
              <w:jc w:val="center"/>
            </w:trPr>
          </w:trPrChange>
        </w:trPr>
        <w:tc>
          <w:tcPr>
            <w:tcW w:w="847" w:type="pct"/>
            <w:tcMar>
              <w:top w:w="0" w:type="dxa"/>
              <w:left w:w="108" w:type="dxa"/>
              <w:bottom w:w="0" w:type="dxa"/>
              <w:right w:w="108" w:type="dxa"/>
            </w:tcMar>
            <w:tcPrChange w:id="3154" w:author="MCC" w:date="2022-03-03T08:31: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E2FB078" w14:textId="77777777" w:rsidR="008A6D4A" w:rsidRPr="0016361A" w:rsidRDefault="008A6D4A" w:rsidP="00D66618">
            <w:pPr>
              <w:pStyle w:val="TAL"/>
            </w:pPr>
          </w:p>
        </w:tc>
        <w:tc>
          <w:tcPr>
            <w:tcW w:w="837" w:type="pct"/>
            <w:tcMar>
              <w:top w:w="0" w:type="dxa"/>
              <w:left w:w="108" w:type="dxa"/>
              <w:bottom w:w="0" w:type="dxa"/>
              <w:right w:w="108" w:type="dxa"/>
            </w:tcMar>
            <w:tcPrChange w:id="3155" w:author="MCC" w:date="2022-03-03T08:31: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691DADD" w14:textId="54E258E2" w:rsidR="008A6D4A" w:rsidRPr="0016361A" w:rsidRDefault="008A6D4A" w:rsidP="00D66618">
            <w:pPr>
              <w:pStyle w:val="TAL"/>
            </w:pPr>
          </w:p>
        </w:tc>
        <w:tc>
          <w:tcPr>
            <w:tcW w:w="2051" w:type="pct"/>
            <w:tcPrChange w:id="3156" w:author="MCC" w:date="2022-03-03T08:31:00Z">
              <w:tcPr>
                <w:tcW w:w="2051" w:type="pct"/>
                <w:tcBorders>
                  <w:top w:val="single" w:sz="4" w:space="0" w:color="auto"/>
                  <w:left w:val="nil"/>
                  <w:bottom w:val="single" w:sz="8" w:space="0" w:color="auto"/>
                  <w:right w:val="single" w:sz="8" w:space="0" w:color="auto"/>
                </w:tcBorders>
              </w:tcPr>
            </w:tcPrChange>
          </w:tcPr>
          <w:p w14:paraId="14862016" w14:textId="77777777" w:rsidR="008A6D4A" w:rsidRPr="0016361A" w:rsidRDefault="008A6D4A" w:rsidP="00D66618">
            <w:pPr>
              <w:pStyle w:val="TAL"/>
            </w:pPr>
          </w:p>
        </w:tc>
        <w:tc>
          <w:tcPr>
            <w:tcW w:w="1265" w:type="pct"/>
            <w:tcPrChange w:id="3157" w:author="MCC" w:date="2022-03-03T08:31:00Z">
              <w:tcPr>
                <w:tcW w:w="1265" w:type="pct"/>
                <w:tcBorders>
                  <w:top w:val="single" w:sz="4" w:space="0" w:color="auto"/>
                  <w:left w:val="nil"/>
                  <w:bottom w:val="single" w:sz="8" w:space="0" w:color="auto"/>
                  <w:right w:val="single" w:sz="8" w:space="0" w:color="auto"/>
                </w:tcBorders>
              </w:tcPr>
            </w:tcPrChange>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3158" w:name="_Toc510696647"/>
      <w:bookmarkStart w:id="3159" w:name="_Toc35971443"/>
      <w:bookmarkStart w:id="3160" w:name="_Toc67903560"/>
      <w:bookmarkStart w:id="3161" w:name="_Toc89295715"/>
      <w:bookmarkStart w:id="3162" w:name="_Toc94261428"/>
      <w:bookmarkStart w:id="3163" w:name="_Toc97026815"/>
      <w:r>
        <w:t>6.1.7</w:t>
      </w:r>
      <w:r>
        <w:tab/>
        <w:t>Error Handling</w:t>
      </w:r>
      <w:bookmarkEnd w:id="3158"/>
      <w:bookmarkEnd w:id="3159"/>
      <w:bookmarkEnd w:id="3160"/>
      <w:bookmarkEnd w:id="3161"/>
      <w:bookmarkEnd w:id="3162"/>
      <w:bookmarkEnd w:id="3163"/>
    </w:p>
    <w:p w14:paraId="07F0DFC0" w14:textId="77777777" w:rsidR="008A6D4A" w:rsidRPr="00971458" w:rsidRDefault="008A6D4A" w:rsidP="008A6D4A">
      <w:pPr>
        <w:pStyle w:val="Heading4"/>
      </w:pPr>
      <w:bookmarkStart w:id="3164" w:name="_Toc35971444"/>
      <w:bookmarkStart w:id="3165" w:name="_Toc67903561"/>
      <w:bookmarkStart w:id="3166" w:name="_Toc89295716"/>
      <w:bookmarkStart w:id="3167" w:name="_Toc94261429"/>
      <w:bookmarkStart w:id="3168" w:name="_Toc97026816"/>
      <w:r w:rsidRPr="00971458">
        <w:t>6.1.7.1</w:t>
      </w:r>
      <w:r w:rsidRPr="00971458">
        <w:tab/>
        <w:t>General</w:t>
      </w:r>
      <w:bookmarkEnd w:id="3164"/>
      <w:bookmarkEnd w:id="3165"/>
      <w:bookmarkEnd w:id="3166"/>
      <w:bookmarkEnd w:id="3167"/>
      <w:bookmarkEnd w:id="316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3169" w:name="_Toc35971445"/>
      <w:bookmarkStart w:id="3170" w:name="_Toc67903562"/>
      <w:bookmarkStart w:id="3171" w:name="_Toc89295717"/>
      <w:bookmarkStart w:id="3172" w:name="_Toc94261430"/>
      <w:bookmarkStart w:id="3173" w:name="_Toc97026817"/>
      <w:r w:rsidRPr="00971458">
        <w:t>6.1.7.2</w:t>
      </w:r>
      <w:r w:rsidRPr="00971458">
        <w:tab/>
        <w:t>Protocol Errors</w:t>
      </w:r>
      <w:bookmarkEnd w:id="3169"/>
      <w:bookmarkEnd w:id="3170"/>
      <w:bookmarkEnd w:id="3171"/>
      <w:bookmarkEnd w:id="3172"/>
      <w:bookmarkEnd w:id="317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3174" w:name="_Toc35971446"/>
      <w:bookmarkStart w:id="3175" w:name="_Toc67903563"/>
      <w:bookmarkStart w:id="3176" w:name="_Toc89295718"/>
      <w:bookmarkStart w:id="3177" w:name="_Toc94261431"/>
      <w:bookmarkStart w:id="3178" w:name="_Toc97026818"/>
      <w:r>
        <w:t>6.1.7.3</w:t>
      </w:r>
      <w:r>
        <w:tab/>
        <w:t>Application Errors</w:t>
      </w:r>
      <w:bookmarkEnd w:id="3174"/>
      <w:bookmarkEnd w:id="3175"/>
      <w:bookmarkEnd w:id="3176"/>
      <w:bookmarkEnd w:id="3177"/>
      <w:bookmarkEnd w:id="3178"/>
    </w:p>
    <w:p w14:paraId="629F94D7" w14:textId="05CA97E2" w:rsidR="008A6D4A" w:rsidRDefault="008A6D4A" w:rsidP="008A6D4A">
      <w:r>
        <w:t xml:space="preserve">The application errors defined for the </w:t>
      </w:r>
      <w:r w:rsidR="004C7EB6" w:rsidRPr="00141557">
        <w:t>Ntsctsf_TimeSynchronization</w:t>
      </w:r>
      <w:r w:rsidRPr="002002FF">
        <w:rPr>
          <w:lang w:eastAsia="zh-CN"/>
        </w:rPr>
        <w:t xml:space="preserve"> </w:t>
      </w:r>
      <w:del w:id="3179" w:author="rapportetur" w:date="2022-03-01T11:41:00Z">
        <w:r w:rsidDel="00D20FFA">
          <w:delText xml:space="preserve"> </w:delText>
        </w:r>
      </w:del>
      <w:r>
        <w:t xml:space="preserve">service are listed in </w:t>
      </w:r>
      <w:del w:id="3180" w:author="MCC" w:date="2022-03-03T08:09:00Z">
        <w:r w:rsidDel="000923D3">
          <w:delText xml:space="preserve">Table </w:delText>
        </w:r>
      </w:del>
      <w:ins w:id="3181" w:author="MCC" w:date="2022-03-03T08:09:00Z">
        <w:r w:rsidR="000923D3">
          <w:t>Table</w:t>
        </w:r>
        <w:r w:rsidR="000923D3">
          <w:t> </w:t>
        </w:r>
      </w:ins>
      <w:r>
        <w:t>6.1.7.3-1.</w:t>
      </w:r>
    </w:p>
    <w:p w14:paraId="1F1DF4AB" w14:textId="03B3786C" w:rsidR="008A6D4A" w:rsidRDefault="008A6D4A" w:rsidP="008A6D4A">
      <w:pPr>
        <w:pStyle w:val="TH"/>
      </w:pPr>
      <w:del w:id="3182" w:author="MCC" w:date="2022-03-03T08:09:00Z">
        <w:r w:rsidDel="000923D3">
          <w:delText xml:space="preserve">Table </w:delText>
        </w:r>
      </w:del>
      <w:ins w:id="3183" w:author="MCC" w:date="2022-03-03T08:09:00Z">
        <w:r w:rsidR="000923D3">
          <w:t>Table</w:t>
        </w:r>
        <w:r w:rsidR="000923D3">
          <w:t> </w:t>
        </w:r>
      </w:ins>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184" w:name="_Toc492899751"/>
      <w:bookmarkStart w:id="3185" w:name="_Toc492900030"/>
      <w:bookmarkStart w:id="3186" w:name="_Toc492967832"/>
      <w:bookmarkStart w:id="3187" w:name="_Toc492972920"/>
      <w:bookmarkStart w:id="3188" w:name="_Toc492973140"/>
      <w:bookmarkStart w:id="3189" w:name="_Toc493774060"/>
      <w:bookmarkStart w:id="3190" w:name="_Toc508285804"/>
      <w:bookmarkStart w:id="3191" w:name="_Toc508287269"/>
      <w:bookmarkStart w:id="3192" w:name="_Toc510696648"/>
      <w:bookmarkStart w:id="3193" w:name="_Toc35971447"/>
    </w:p>
    <w:p w14:paraId="690ED89C" w14:textId="0E3C0920" w:rsidR="004C7EB6" w:rsidRPr="004C7EB6" w:rsidDel="00044ADE" w:rsidRDefault="004C7EB6" w:rsidP="004C7EB6">
      <w:pPr>
        <w:pStyle w:val="EditorsNote"/>
        <w:rPr>
          <w:del w:id="3194" w:author="C3-221552" w:date="2022-02-26T15:23:00Z"/>
          <w:rFonts w:eastAsia="SimSun"/>
        </w:rPr>
      </w:pPr>
      <w:del w:id="3195" w:author="C3-221552" w:date="2022-02-26T15:23:00Z">
        <w:r w:rsidRPr="004C7EB6" w:rsidDel="00044ADE">
          <w:rPr>
            <w:rFonts w:eastAsia="SimSun"/>
          </w:rPr>
          <w:delText>Editor's Note:</w:delText>
        </w:r>
        <w:r w:rsidRPr="004C7EB6" w:rsidDel="00044ADE">
          <w:rPr>
            <w:rFonts w:eastAsia="SimSun"/>
          </w:rPr>
          <w:tab/>
          <w:delText>Error/redirection responses are FFS.</w:delText>
        </w:r>
      </w:del>
    </w:p>
    <w:p w14:paraId="3FE14D9D" w14:textId="77777777" w:rsidR="008A6D4A" w:rsidRPr="0023018E" w:rsidRDefault="008A6D4A" w:rsidP="00662390">
      <w:pPr>
        <w:pStyle w:val="Heading3"/>
        <w:rPr>
          <w:lang w:eastAsia="zh-CN"/>
        </w:rPr>
      </w:pPr>
      <w:bookmarkStart w:id="3196" w:name="_Toc67903564"/>
      <w:bookmarkStart w:id="3197" w:name="_Toc89295719"/>
      <w:bookmarkStart w:id="3198" w:name="_Toc94261432"/>
      <w:bookmarkStart w:id="3199" w:name="_Toc97026819"/>
      <w:r>
        <w:t>6.1.8</w:t>
      </w:r>
      <w:r w:rsidRPr="0023018E">
        <w:rPr>
          <w:lang w:eastAsia="zh-CN"/>
        </w:rPr>
        <w:tab/>
        <w:t>Feature negotiation</w:t>
      </w:r>
      <w:bookmarkEnd w:id="3184"/>
      <w:bookmarkEnd w:id="3185"/>
      <w:bookmarkEnd w:id="3186"/>
      <w:bookmarkEnd w:id="3187"/>
      <w:bookmarkEnd w:id="3188"/>
      <w:bookmarkEnd w:id="3189"/>
      <w:bookmarkEnd w:id="3190"/>
      <w:bookmarkEnd w:id="3191"/>
      <w:bookmarkEnd w:id="3192"/>
      <w:bookmarkEnd w:id="3193"/>
      <w:bookmarkEnd w:id="3196"/>
      <w:bookmarkEnd w:id="3197"/>
      <w:bookmarkEnd w:id="3198"/>
      <w:bookmarkEnd w:id="319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41F489F7" w:rsidR="008A6D4A" w:rsidRPr="002002FF" w:rsidRDefault="008A6D4A" w:rsidP="008A6D4A">
      <w:pPr>
        <w:pStyle w:val="TH"/>
      </w:pPr>
      <w:del w:id="3200" w:author="MCC" w:date="2022-03-03T08:10:00Z">
        <w:r w:rsidRPr="002002FF" w:rsidDel="000923D3">
          <w:delText xml:space="preserve">Table </w:delText>
        </w:r>
      </w:del>
      <w:ins w:id="3201" w:author="MCC" w:date="2022-03-03T08:10:00Z">
        <w:r w:rsidR="000923D3" w:rsidRPr="002002FF">
          <w:t>Table</w:t>
        </w:r>
        <w:r w:rsidR="000923D3">
          <w:t> </w:t>
        </w:r>
      </w:ins>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3202" w:name="_Toc532994477"/>
      <w:bookmarkStart w:id="3203" w:name="_Toc35971448"/>
      <w:bookmarkStart w:id="3204" w:name="_Toc67903565"/>
      <w:bookmarkStart w:id="3205" w:name="_Toc89295720"/>
      <w:bookmarkStart w:id="3206" w:name="_Toc94261433"/>
      <w:bookmarkStart w:id="3207" w:name="_Toc97026820"/>
      <w:bookmarkStart w:id="3208" w:name="_Hlk525137310"/>
      <w:bookmarkStart w:id="3209" w:name="_Toc510696649"/>
      <w:r>
        <w:lastRenderedPageBreak/>
        <w:t>6.1.9</w:t>
      </w:r>
      <w:r w:rsidRPr="001E7573">
        <w:tab/>
        <w:t>Security</w:t>
      </w:r>
      <w:bookmarkEnd w:id="3202"/>
      <w:bookmarkEnd w:id="3203"/>
      <w:bookmarkEnd w:id="3204"/>
      <w:bookmarkEnd w:id="3205"/>
      <w:bookmarkEnd w:id="3206"/>
      <w:bookmarkEnd w:id="320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210" w:name="_Hlk530142087"/>
      <w:bookmarkEnd w:id="320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3211" w:name="_Toc35971449"/>
      <w:bookmarkStart w:id="3212" w:name="_Toc67903566"/>
      <w:bookmarkStart w:id="3213" w:name="_Toc89295721"/>
      <w:bookmarkStart w:id="3214" w:name="_Toc94261434"/>
      <w:bookmarkStart w:id="3215" w:name="_Toc97026821"/>
      <w:bookmarkEnd w:id="3210"/>
      <w:r>
        <w:t>6.2</w:t>
      </w:r>
      <w:r>
        <w:tab/>
      </w:r>
      <w:r w:rsidR="00D615CF">
        <w:t>Ntsctsf_QoSand</w:t>
      </w:r>
      <w:r w:rsidR="005F5F2F">
        <w:t>TSC</w:t>
      </w:r>
      <w:r w:rsidR="00D615CF">
        <w:t>Assistance</w:t>
      </w:r>
      <w:r>
        <w:t xml:space="preserve"> Service API</w:t>
      </w:r>
      <w:bookmarkEnd w:id="3209"/>
      <w:bookmarkEnd w:id="3211"/>
      <w:bookmarkEnd w:id="3212"/>
      <w:bookmarkEnd w:id="3213"/>
      <w:bookmarkEnd w:id="3214"/>
      <w:bookmarkEnd w:id="3215"/>
    </w:p>
    <w:p w14:paraId="1DD4AE2F" w14:textId="77777777" w:rsidR="00E32AAC" w:rsidRDefault="00E32AAC" w:rsidP="00E32AAC">
      <w:pPr>
        <w:pStyle w:val="Heading3"/>
      </w:pPr>
      <w:bookmarkStart w:id="3216" w:name="_Toc89295722"/>
      <w:bookmarkStart w:id="3217" w:name="_Toc94261435"/>
      <w:bookmarkStart w:id="3218" w:name="_Toc97026822"/>
      <w:r>
        <w:t>6.2.1</w:t>
      </w:r>
      <w:r>
        <w:tab/>
        <w:t>Introduction</w:t>
      </w:r>
      <w:bookmarkEnd w:id="3216"/>
      <w:bookmarkEnd w:id="3217"/>
      <w:bookmarkEnd w:id="321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3219" w:name="_Toc89295723"/>
      <w:bookmarkStart w:id="3220" w:name="_Toc94261436"/>
      <w:bookmarkStart w:id="3221" w:name="_Toc97026823"/>
      <w:r>
        <w:t>6.2.2</w:t>
      </w:r>
      <w:r>
        <w:tab/>
        <w:t>Usage of HTTP</w:t>
      </w:r>
      <w:bookmarkEnd w:id="3219"/>
      <w:bookmarkEnd w:id="3220"/>
      <w:bookmarkEnd w:id="3221"/>
    </w:p>
    <w:p w14:paraId="2D2CB30A" w14:textId="77777777" w:rsidR="00E32AAC" w:rsidRPr="000C5200" w:rsidRDefault="00E32AAC" w:rsidP="00E32AAC">
      <w:pPr>
        <w:pStyle w:val="Heading4"/>
      </w:pPr>
      <w:bookmarkStart w:id="3222" w:name="_Toc89295724"/>
      <w:bookmarkStart w:id="3223" w:name="_Toc94261437"/>
      <w:bookmarkStart w:id="3224" w:name="_Toc97026824"/>
      <w:r>
        <w:t>6.2.2.1</w:t>
      </w:r>
      <w:r>
        <w:tab/>
        <w:t>General</w:t>
      </w:r>
      <w:bookmarkEnd w:id="3222"/>
      <w:bookmarkEnd w:id="3223"/>
      <w:bookmarkEnd w:id="3224"/>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3225" w:name="_Toc89295725"/>
      <w:bookmarkStart w:id="3226" w:name="_Toc94261438"/>
      <w:bookmarkStart w:id="3227" w:name="_Toc97026825"/>
      <w:r>
        <w:t>6.2.2.2</w:t>
      </w:r>
      <w:r>
        <w:tab/>
        <w:t>HTTP standard headers</w:t>
      </w:r>
      <w:bookmarkEnd w:id="3225"/>
      <w:bookmarkEnd w:id="3226"/>
      <w:bookmarkEnd w:id="3227"/>
    </w:p>
    <w:p w14:paraId="75FD6301" w14:textId="77777777" w:rsidR="00E32AAC" w:rsidRDefault="00E32AAC" w:rsidP="00E32AAC">
      <w:pPr>
        <w:pStyle w:val="Heading5"/>
        <w:rPr>
          <w:lang w:eastAsia="zh-CN"/>
        </w:rPr>
      </w:pPr>
      <w:bookmarkStart w:id="3228" w:name="_Toc89295726"/>
      <w:bookmarkStart w:id="3229" w:name="_Toc94261439"/>
      <w:bookmarkStart w:id="3230" w:name="_Toc97026826"/>
      <w:r>
        <w:t>6.2.2.2.1</w:t>
      </w:r>
      <w:r>
        <w:rPr>
          <w:rFonts w:hint="eastAsia"/>
          <w:lang w:eastAsia="zh-CN"/>
        </w:rPr>
        <w:tab/>
      </w:r>
      <w:r>
        <w:rPr>
          <w:lang w:eastAsia="zh-CN"/>
        </w:rPr>
        <w:t>General</w:t>
      </w:r>
      <w:bookmarkEnd w:id="3228"/>
      <w:bookmarkEnd w:id="3229"/>
      <w:bookmarkEnd w:id="3230"/>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3231" w:name="_Toc89295727"/>
      <w:bookmarkStart w:id="3232" w:name="_Toc94261440"/>
      <w:bookmarkStart w:id="3233" w:name="_Toc97026827"/>
      <w:r>
        <w:lastRenderedPageBreak/>
        <w:t>6.2.2.2.2</w:t>
      </w:r>
      <w:r>
        <w:tab/>
        <w:t>Content type</w:t>
      </w:r>
      <w:bookmarkEnd w:id="3231"/>
      <w:bookmarkEnd w:id="3232"/>
      <w:bookmarkEnd w:id="323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3234" w:name="_Toc89295728"/>
      <w:bookmarkStart w:id="3235" w:name="_Toc94261441"/>
      <w:bookmarkStart w:id="3236" w:name="_Toc97026828"/>
      <w:r>
        <w:t>6.2.2.3</w:t>
      </w:r>
      <w:r>
        <w:tab/>
        <w:t>HTTP custom headers</w:t>
      </w:r>
      <w:bookmarkEnd w:id="3234"/>
      <w:bookmarkEnd w:id="3235"/>
      <w:bookmarkEnd w:id="323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3237" w:name="_Toc89295729"/>
      <w:bookmarkStart w:id="3238" w:name="_Toc94261442"/>
      <w:bookmarkStart w:id="3239" w:name="_Toc97026829"/>
      <w:r>
        <w:t>6.2.3</w:t>
      </w:r>
      <w:r>
        <w:tab/>
        <w:t>Resources</w:t>
      </w:r>
      <w:bookmarkEnd w:id="3237"/>
      <w:bookmarkEnd w:id="3238"/>
      <w:bookmarkEnd w:id="3239"/>
    </w:p>
    <w:p w14:paraId="081C0831" w14:textId="77777777" w:rsidR="00E32AAC" w:rsidRPr="000A7435" w:rsidRDefault="00E32AAC" w:rsidP="00E32AAC">
      <w:pPr>
        <w:pStyle w:val="Heading4"/>
      </w:pPr>
      <w:bookmarkStart w:id="3240" w:name="_Toc89295730"/>
      <w:bookmarkStart w:id="3241" w:name="_Toc94261443"/>
      <w:bookmarkStart w:id="3242" w:name="_Toc97026830"/>
      <w:r>
        <w:t>6.2.3.1</w:t>
      </w:r>
      <w:r>
        <w:tab/>
        <w:t>Overview</w:t>
      </w:r>
      <w:bookmarkEnd w:id="3240"/>
      <w:bookmarkEnd w:id="3241"/>
      <w:bookmarkEnd w:id="3242"/>
    </w:p>
    <w:p w14:paraId="3672F3BA" w14:textId="77777777" w:rsidR="00E32AAC" w:rsidRPr="00A258AF" w:rsidRDefault="00E32AAC" w:rsidP="00E32AAC">
      <w:pPr>
        <w:pStyle w:val="TH"/>
        <w:rPr>
          <w:lang w:val="en-US"/>
        </w:rPr>
      </w:pPr>
      <w:r>
        <w:object w:dxaOrig="8330" w:dyaOrig="4881" w14:anchorId="3633002C">
          <v:shape id="_x0000_i1048" type="#_x0000_t75" style="width:417.45pt;height:243.9pt" o:ole="">
            <v:imagedata r:id="rId58" o:title=""/>
          </v:shape>
          <o:OLEObject Type="Embed" ProgID="Visio.Drawing.15" ShapeID="_x0000_i1048" DrawAspect="Content" ObjectID="_1707802052" r:id="rId59"/>
        </w:object>
      </w:r>
    </w:p>
    <w:p w14:paraId="72FCFBB0" w14:textId="5C3FCF26" w:rsidR="00E32AAC" w:rsidRPr="008C18E3" w:rsidRDefault="00E32AAC" w:rsidP="00E32AAC">
      <w:pPr>
        <w:pStyle w:val="TF"/>
      </w:pPr>
      <w:del w:id="3243" w:author="MCC" w:date="2022-03-03T08:02:00Z">
        <w:r w:rsidRPr="008C18E3" w:rsidDel="004B4D0D">
          <w:delText xml:space="preserve">Figure </w:delText>
        </w:r>
      </w:del>
      <w:ins w:id="3244" w:author="MCC" w:date="2022-03-03T08:02:00Z">
        <w:r w:rsidR="004B4D0D" w:rsidRPr="008C18E3">
          <w:t>Figure</w:t>
        </w:r>
        <w:r w:rsidR="004B4D0D">
          <w:t> </w:t>
        </w:r>
      </w:ins>
      <w:r w:rsidRPr="008C18E3">
        <w:t>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384941D9" w:rsidR="00E32AAC" w:rsidRDefault="00E32AAC" w:rsidP="00E32AAC">
      <w:del w:id="3245" w:author="MCC" w:date="2022-03-03T08:10:00Z">
        <w:r w:rsidDel="000923D3">
          <w:delText xml:space="preserve">Table </w:delText>
        </w:r>
      </w:del>
      <w:ins w:id="3246" w:author="MCC" w:date="2022-03-03T08:10:00Z">
        <w:r w:rsidR="000923D3">
          <w:t>Table</w:t>
        </w:r>
        <w:r w:rsidR="000923D3">
          <w:t> </w:t>
        </w:r>
      </w:ins>
      <w:r>
        <w:t>6.2.3.1-1 provides an overview of the resources and applicable HTTP methods.</w:t>
      </w:r>
    </w:p>
    <w:p w14:paraId="1FCA5548" w14:textId="1A611885" w:rsidR="00E32AAC" w:rsidRDefault="00E32AAC" w:rsidP="00E32AAC">
      <w:pPr>
        <w:pStyle w:val="TH"/>
      </w:pPr>
      <w:del w:id="3247" w:author="MCC" w:date="2022-03-03T08:10:00Z">
        <w:r w:rsidRPr="00384E92" w:rsidDel="000923D3">
          <w:lastRenderedPageBreak/>
          <w:delText xml:space="preserve">Table </w:delText>
        </w:r>
      </w:del>
      <w:ins w:id="3248" w:author="MCC" w:date="2022-03-03T08:10:00Z">
        <w:r w:rsidR="000923D3" w:rsidRPr="00384E92">
          <w:t>Table</w:t>
        </w:r>
        <w:r w:rsidR="000923D3">
          <w:t> </w:t>
        </w:r>
      </w:ins>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3249" w:name="_Toc89295731"/>
      <w:bookmarkStart w:id="3250" w:name="_Toc94261444"/>
      <w:bookmarkStart w:id="3251" w:name="_Toc97026831"/>
      <w:r>
        <w:t>6.2.3.2</w:t>
      </w:r>
      <w:r>
        <w:tab/>
        <w:t>Resource: TSC Application Sessions</w:t>
      </w:r>
      <w:bookmarkEnd w:id="3249"/>
      <w:bookmarkEnd w:id="3250"/>
      <w:bookmarkEnd w:id="3251"/>
    </w:p>
    <w:p w14:paraId="04BA55D9" w14:textId="77777777" w:rsidR="00E32AAC" w:rsidRDefault="00E32AAC" w:rsidP="00E32AAC">
      <w:pPr>
        <w:pStyle w:val="Heading5"/>
      </w:pPr>
      <w:bookmarkStart w:id="3252" w:name="_Toc89295732"/>
      <w:bookmarkStart w:id="3253" w:name="_Toc94261445"/>
      <w:bookmarkStart w:id="3254" w:name="_Toc97026832"/>
      <w:r>
        <w:t>6.2.3.2.1</w:t>
      </w:r>
      <w:r>
        <w:tab/>
        <w:t>Description</w:t>
      </w:r>
      <w:bookmarkEnd w:id="3252"/>
      <w:bookmarkEnd w:id="3253"/>
      <w:bookmarkEnd w:id="3254"/>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3255" w:name="_Toc89295733"/>
      <w:bookmarkStart w:id="3256" w:name="_Toc94261446"/>
      <w:bookmarkStart w:id="3257" w:name="_Toc97026833"/>
      <w:r>
        <w:t>6.2.3.2.2</w:t>
      </w:r>
      <w:r>
        <w:tab/>
        <w:t>Resource Definition</w:t>
      </w:r>
      <w:bookmarkEnd w:id="3255"/>
      <w:bookmarkEnd w:id="3256"/>
      <w:bookmarkEnd w:id="325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3258" w:name="_Toc89295734"/>
      <w:bookmarkStart w:id="3259" w:name="_Toc94261447"/>
      <w:bookmarkStart w:id="3260" w:name="_Toc97026834"/>
      <w:r>
        <w:t>6.2.3.2.3</w:t>
      </w:r>
      <w:r>
        <w:tab/>
        <w:t>Resource Standard Methods</w:t>
      </w:r>
      <w:bookmarkEnd w:id="3258"/>
      <w:bookmarkEnd w:id="3259"/>
      <w:bookmarkEnd w:id="3260"/>
    </w:p>
    <w:p w14:paraId="53FEB931" w14:textId="77777777" w:rsidR="00E32AAC" w:rsidRPr="00384E92" w:rsidRDefault="00E32AAC" w:rsidP="009F7884">
      <w:pPr>
        <w:pStyle w:val="Heading6"/>
        <w:pPrChange w:id="3261" w:author="MCC" w:date="2022-03-03T08:28:00Z">
          <w:pPr>
            <w:pStyle w:val="H6"/>
          </w:pPr>
        </w:pPrChange>
      </w:pPr>
      <w:r>
        <w:t>6.2.3.2.3</w:t>
      </w:r>
      <w:r w:rsidRPr="00384E92">
        <w:t>.1</w:t>
      </w:r>
      <w:r w:rsidRPr="00384E92">
        <w:tab/>
      </w:r>
      <w:r>
        <w:t>POST</w:t>
      </w:r>
    </w:p>
    <w:p w14:paraId="6E136297" w14:textId="13F14886" w:rsidR="00E32AAC" w:rsidRDefault="00E32AAC" w:rsidP="00E32AAC">
      <w:r>
        <w:t xml:space="preserve">This method shall support the URI query parameters specified in </w:t>
      </w:r>
      <w:del w:id="3262" w:author="MCC" w:date="2022-03-03T08:10:00Z">
        <w:r w:rsidDel="000923D3">
          <w:delText xml:space="preserve">table </w:delText>
        </w:r>
      </w:del>
      <w:ins w:id="3263" w:author="MCC" w:date="2022-03-03T08:10:00Z">
        <w:r w:rsidR="000923D3">
          <w:t>table</w:t>
        </w:r>
        <w:r w:rsidR="000923D3">
          <w:t> </w:t>
        </w:r>
      </w:ins>
      <w:r>
        <w:t>6.2.3.2.3.1-1.</w:t>
      </w:r>
    </w:p>
    <w:p w14:paraId="78BA3A3B" w14:textId="4FB16805" w:rsidR="00E32AAC" w:rsidRPr="00384E92" w:rsidRDefault="00E32AAC" w:rsidP="00E32AAC">
      <w:pPr>
        <w:pStyle w:val="TH"/>
        <w:rPr>
          <w:rFonts w:cs="Arial"/>
        </w:rPr>
      </w:pPr>
      <w:del w:id="3264" w:author="MCC" w:date="2022-03-03T08:10:00Z">
        <w:r w:rsidRPr="00384E92" w:rsidDel="000923D3">
          <w:delText xml:space="preserve">Table </w:delText>
        </w:r>
      </w:del>
      <w:ins w:id="3265" w:author="MCC" w:date="2022-03-03T08:10:00Z">
        <w:r w:rsidR="000923D3" w:rsidRPr="00384E92">
          <w:t>Table</w:t>
        </w:r>
        <w:r w:rsidR="000923D3">
          <w:t> </w:t>
        </w:r>
      </w:ins>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21F0976F" w:rsidR="00E32AAC" w:rsidRPr="00384E92" w:rsidRDefault="00E32AAC" w:rsidP="00E32AAC">
      <w:r>
        <w:lastRenderedPageBreak/>
        <w:t xml:space="preserve">This method shall support the request data structures specified in </w:t>
      </w:r>
      <w:del w:id="3266" w:author="MCC" w:date="2022-03-03T08:10:00Z">
        <w:r w:rsidDel="000923D3">
          <w:delText xml:space="preserve">table </w:delText>
        </w:r>
      </w:del>
      <w:ins w:id="3267" w:author="MCC" w:date="2022-03-03T08:10:00Z">
        <w:r w:rsidR="000923D3">
          <w:t>table</w:t>
        </w:r>
        <w:r w:rsidR="000923D3">
          <w:t> </w:t>
        </w:r>
      </w:ins>
      <w:r>
        <w:t xml:space="preserve">6.2.3.2.3.1-2 and the response data structures and response codes specified in </w:t>
      </w:r>
      <w:del w:id="3268" w:author="MCC" w:date="2022-03-03T08:10:00Z">
        <w:r w:rsidDel="000923D3">
          <w:delText xml:space="preserve">table </w:delText>
        </w:r>
      </w:del>
      <w:ins w:id="3269" w:author="MCC" w:date="2022-03-03T08:10:00Z">
        <w:r w:rsidR="000923D3">
          <w:t>table</w:t>
        </w:r>
        <w:r w:rsidR="000923D3">
          <w:t> </w:t>
        </w:r>
      </w:ins>
      <w:r>
        <w:t>6.2.3.2.3.1-3.</w:t>
      </w:r>
    </w:p>
    <w:p w14:paraId="00C5BD68" w14:textId="02406728" w:rsidR="00E32AAC" w:rsidRPr="001769FF" w:rsidRDefault="00E32AAC" w:rsidP="00E32AAC">
      <w:pPr>
        <w:pStyle w:val="TH"/>
      </w:pPr>
      <w:del w:id="3270" w:author="MCC" w:date="2022-03-03T08:10:00Z">
        <w:r w:rsidRPr="001769FF" w:rsidDel="000923D3">
          <w:delText xml:space="preserve">Table </w:delText>
        </w:r>
      </w:del>
      <w:ins w:id="3271" w:author="MCC" w:date="2022-03-03T08:10:00Z">
        <w:r w:rsidR="000923D3" w:rsidRPr="001769FF">
          <w:t>Table</w:t>
        </w:r>
        <w:r w:rsidR="000923D3">
          <w:t> </w:t>
        </w:r>
      </w:ins>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3DDCA54A" w:rsidR="00E32AAC" w:rsidRPr="001769FF" w:rsidRDefault="00E32AAC" w:rsidP="00E32AAC">
      <w:pPr>
        <w:pStyle w:val="TH"/>
      </w:pPr>
      <w:del w:id="3272" w:author="MCC" w:date="2022-03-03T08:10:00Z">
        <w:r w:rsidRPr="001769FF" w:rsidDel="000923D3">
          <w:delText xml:space="preserve">Table </w:delText>
        </w:r>
      </w:del>
      <w:ins w:id="3273" w:author="MCC" w:date="2022-03-03T08:10:00Z">
        <w:r w:rsidR="000923D3" w:rsidRPr="001769FF">
          <w:t>Table</w:t>
        </w:r>
        <w:r w:rsidR="000923D3">
          <w:t> </w:t>
        </w:r>
      </w:ins>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1EF5FB0"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del w:id="3274" w:author="MCC" w:date="2022-03-03T08:10:00Z">
              <w:r w:rsidRPr="0016361A" w:rsidDel="000923D3">
                <w:delText xml:space="preserve">Table </w:delText>
              </w:r>
            </w:del>
            <w:ins w:id="3275" w:author="MCC" w:date="2022-03-03T08:10:00Z">
              <w:r w:rsidR="000923D3" w:rsidRPr="0016361A">
                <w:t>Table</w:t>
              </w:r>
              <w:r w:rsidR="000923D3">
                <w:t> </w:t>
              </w:r>
            </w:ins>
            <w:r w:rsidRPr="0016361A">
              <w:t>5.2.7.1-1 of 3GPP TS 29.500 [4] also apply.</w:t>
            </w:r>
          </w:p>
        </w:tc>
      </w:tr>
    </w:tbl>
    <w:p w14:paraId="6A81FEFD" w14:textId="77777777" w:rsidR="00E32AAC" w:rsidRDefault="00E32AAC" w:rsidP="00E32AAC"/>
    <w:p w14:paraId="18202ADF" w14:textId="1FCE86EA" w:rsidR="00E32AAC" w:rsidRPr="002E255E" w:rsidDel="005759CF" w:rsidRDefault="00E32AAC" w:rsidP="002E255E">
      <w:pPr>
        <w:ind w:left="1560" w:hanging="1276"/>
        <w:rPr>
          <w:del w:id="3276" w:author="C3-221650" w:date="2022-02-26T15:39:00Z"/>
          <w:rFonts w:eastAsia="SimSun"/>
        </w:rPr>
      </w:pPr>
      <w:del w:id="3277" w:author="C3-221650" w:date="2022-02-26T15:39:00Z">
        <w:r w:rsidRPr="002E255E" w:rsidDel="005759CF">
          <w:rPr>
            <w:rFonts w:eastAsia="SimSun"/>
          </w:rPr>
          <w:delText>Editor's Note:</w:delText>
        </w:r>
        <w:r w:rsidRPr="002E255E" w:rsidDel="005759CF">
          <w:rPr>
            <w:rFonts w:eastAsia="SimSun"/>
          </w:rPr>
          <w:tab/>
          <w:delText>Error responses are FFS.</w:delText>
        </w:r>
      </w:del>
    </w:p>
    <w:p w14:paraId="25196343" w14:textId="26D6C441" w:rsidR="00E32AAC" w:rsidRPr="00A04126" w:rsidRDefault="00E32AAC" w:rsidP="00E32AAC">
      <w:pPr>
        <w:pStyle w:val="TH"/>
        <w:rPr>
          <w:rFonts w:cs="Arial"/>
        </w:rPr>
      </w:pPr>
      <w:r w:rsidRPr="00A04126">
        <w:t>Table</w:t>
      </w:r>
      <w:del w:id="3278" w:author="MCC" w:date="2022-03-03T08:10:00Z">
        <w:r w:rsidRPr="00A04126" w:rsidDel="000923D3">
          <w:delText xml:space="preserve"> </w:delText>
        </w:r>
      </w:del>
      <w:ins w:id="3279" w:author="MCC" w:date="2022-03-03T08:10:00Z">
        <w:r w:rsidR="000923D3">
          <w:t> </w:t>
        </w:r>
      </w:ins>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3280" w:name="_Toc89295735"/>
      <w:bookmarkStart w:id="3281" w:name="_Toc94261448"/>
      <w:bookmarkStart w:id="3282" w:name="_Toc97026835"/>
      <w:r>
        <w:t>6.2.3.2.4</w:t>
      </w:r>
      <w:r>
        <w:tab/>
        <w:t>Resource Custom Operations</w:t>
      </w:r>
      <w:bookmarkEnd w:id="3280"/>
      <w:bookmarkEnd w:id="3281"/>
      <w:bookmarkEnd w:id="3282"/>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3283" w:name="_Toc89295736"/>
      <w:bookmarkStart w:id="3284" w:name="_Toc94261449"/>
      <w:bookmarkStart w:id="3285" w:name="_Toc97026836"/>
      <w:r>
        <w:t>6.2.3.3</w:t>
      </w:r>
      <w:r>
        <w:tab/>
        <w:t>Resource: Individual TSC Application Sessions</w:t>
      </w:r>
      <w:bookmarkEnd w:id="3283"/>
      <w:bookmarkEnd w:id="3284"/>
      <w:bookmarkEnd w:id="3285"/>
    </w:p>
    <w:p w14:paraId="435587B3" w14:textId="77777777" w:rsidR="00E32AAC" w:rsidRDefault="00E32AAC" w:rsidP="00E32AAC">
      <w:pPr>
        <w:pStyle w:val="Heading5"/>
      </w:pPr>
      <w:bookmarkStart w:id="3286" w:name="_Toc89295737"/>
      <w:bookmarkStart w:id="3287" w:name="_Toc94261450"/>
      <w:bookmarkStart w:id="3288" w:name="_Toc97026837"/>
      <w:r>
        <w:t>6.2.3.3.1</w:t>
      </w:r>
      <w:r>
        <w:tab/>
        <w:t>Description</w:t>
      </w:r>
      <w:bookmarkEnd w:id="3286"/>
      <w:bookmarkEnd w:id="3287"/>
      <w:bookmarkEnd w:id="3288"/>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3289" w:name="_Toc89295738"/>
      <w:bookmarkStart w:id="3290" w:name="_Toc94261451"/>
      <w:bookmarkStart w:id="3291" w:name="_Toc97026838"/>
      <w:r>
        <w:t>6.2.3.3.2</w:t>
      </w:r>
      <w:r>
        <w:tab/>
        <w:t>Resource Definition</w:t>
      </w:r>
      <w:bookmarkEnd w:id="3289"/>
      <w:bookmarkEnd w:id="3290"/>
      <w:bookmarkEnd w:id="329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3292" w:name="_Toc89295739"/>
      <w:bookmarkStart w:id="3293" w:name="_Toc94261452"/>
      <w:bookmarkStart w:id="3294" w:name="_Toc97026839"/>
      <w:r>
        <w:lastRenderedPageBreak/>
        <w:t>6.2.3.3.3</w:t>
      </w:r>
      <w:r>
        <w:tab/>
        <w:t>Resource Standard Methods</w:t>
      </w:r>
      <w:bookmarkEnd w:id="3292"/>
      <w:bookmarkEnd w:id="3293"/>
      <w:bookmarkEnd w:id="3294"/>
    </w:p>
    <w:p w14:paraId="7F8B463D" w14:textId="77777777" w:rsidR="00E32AAC" w:rsidRPr="00D61D2C" w:rsidRDefault="00E32AAC" w:rsidP="00E32AAC">
      <w:pPr>
        <w:pStyle w:val="Heading6"/>
      </w:pPr>
      <w:bookmarkStart w:id="3295" w:name="_Toc89295740"/>
      <w:bookmarkStart w:id="3296" w:name="_Toc94261453"/>
      <w:bookmarkStart w:id="3297" w:name="_Toc97026840"/>
      <w:r>
        <w:t>6.2</w:t>
      </w:r>
      <w:r w:rsidRPr="00D61D2C">
        <w:t>.3.3.3.1</w:t>
      </w:r>
      <w:r w:rsidRPr="00D61D2C">
        <w:tab/>
        <w:t>GET</w:t>
      </w:r>
      <w:bookmarkEnd w:id="3295"/>
      <w:bookmarkEnd w:id="3296"/>
      <w:bookmarkEnd w:id="3297"/>
    </w:p>
    <w:p w14:paraId="1D1298A9" w14:textId="20E9A839" w:rsidR="00E32AAC" w:rsidRDefault="00E32AAC" w:rsidP="00E32AAC">
      <w:r>
        <w:t xml:space="preserve">This method shall support the URI query parameters specified in </w:t>
      </w:r>
      <w:del w:id="3298" w:author="MCC" w:date="2022-03-03T08:10:00Z">
        <w:r w:rsidDel="000923D3">
          <w:delText xml:space="preserve">table </w:delText>
        </w:r>
      </w:del>
      <w:ins w:id="3299" w:author="MCC" w:date="2022-03-03T08:10:00Z">
        <w:r w:rsidR="000923D3">
          <w:t>table</w:t>
        </w:r>
        <w:r w:rsidR="000923D3">
          <w:t> </w:t>
        </w:r>
      </w:ins>
      <w:r>
        <w:t>6.2.3.3.3.1-1.</w:t>
      </w:r>
    </w:p>
    <w:p w14:paraId="6D7740AB" w14:textId="218F64A8" w:rsidR="00E32AAC" w:rsidRPr="00384E92" w:rsidRDefault="00E32AAC" w:rsidP="00E32AAC">
      <w:pPr>
        <w:pStyle w:val="TH"/>
        <w:rPr>
          <w:rFonts w:cs="Arial"/>
        </w:rPr>
      </w:pPr>
      <w:del w:id="3300" w:author="MCC" w:date="2022-03-03T08:10:00Z">
        <w:r w:rsidRPr="00384E92" w:rsidDel="000923D3">
          <w:delText xml:space="preserve">Table </w:delText>
        </w:r>
      </w:del>
      <w:ins w:id="3301" w:author="MCC" w:date="2022-03-03T08:10:00Z">
        <w:r w:rsidR="000923D3" w:rsidRPr="00384E92">
          <w:t>Table</w:t>
        </w:r>
        <w:r w:rsidR="000923D3">
          <w:t> </w:t>
        </w:r>
      </w:ins>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1C480408" w:rsidR="00E32AAC" w:rsidRPr="00384E92" w:rsidRDefault="00E32AAC" w:rsidP="00E32AAC">
      <w:r>
        <w:t xml:space="preserve">This method shall support the request data structures specified in </w:t>
      </w:r>
      <w:del w:id="3302" w:author="MCC" w:date="2022-03-03T08:10:00Z">
        <w:r w:rsidDel="000923D3">
          <w:delText xml:space="preserve">table </w:delText>
        </w:r>
      </w:del>
      <w:ins w:id="3303" w:author="MCC" w:date="2022-03-03T08:10:00Z">
        <w:r w:rsidR="000923D3">
          <w:t>table</w:t>
        </w:r>
        <w:r w:rsidR="000923D3">
          <w:t> </w:t>
        </w:r>
      </w:ins>
      <w:r>
        <w:t xml:space="preserve">6.2.3.3.3.1-2 and the response data structures and response codes specified in </w:t>
      </w:r>
      <w:del w:id="3304" w:author="MCC" w:date="2022-03-03T08:10:00Z">
        <w:r w:rsidDel="000923D3">
          <w:delText xml:space="preserve">table </w:delText>
        </w:r>
      </w:del>
      <w:ins w:id="3305" w:author="MCC" w:date="2022-03-03T08:10:00Z">
        <w:r w:rsidR="000923D3">
          <w:t>table</w:t>
        </w:r>
        <w:r w:rsidR="000923D3">
          <w:t> </w:t>
        </w:r>
      </w:ins>
      <w:r>
        <w:t>6.2.3.3.3.1-3.</w:t>
      </w:r>
    </w:p>
    <w:p w14:paraId="3E70AD49" w14:textId="20C50929" w:rsidR="00E32AAC" w:rsidRPr="001769FF" w:rsidRDefault="00E32AAC" w:rsidP="00E32AAC">
      <w:pPr>
        <w:pStyle w:val="TH"/>
      </w:pPr>
      <w:del w:id="3306" w:author="MCC" w:date="2022-03-03T08:10:00Z">
        <w:r w:rsidRPr="001769FF" w:rsidDel="000923D3">
          <w:delText xml:space="preserve">Table </w:delText>
        </w:r>
      </w:del>
      <w:ins w:id="3307" w:author="MCC" w:date="2022-03-03T08:10:00Z">
        <w:r w:rsidR="000923D3" w:rsidRPr="001769FF">
          <w:t>Table</w:t>
        </w:r>
        <w:r w:rsidR="000923D3">
          <w:t> </w:t>
        </w:r>
      </w:ins>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3A90E51B" w:rsidR="00E32AAC" w:rsidRPr="001769FF" w:rsidRDefault="00E32AAC" w:rsidP="00E32AAC">
      <w:pPr>
        <w:pStyle w:val="TH"/>
      </w:pPr>
      <w:del w:id="3308" w:author="MCC" w:date="2022-03-03T08:10:00Z">
        <w:r w:rsidRPr="001769FF" w:rsidDel="000923D3">
          <w:delText xml:space="preserve">Table </w:delText>
        </w:r>
      </w:del>
      <w:ins w:id="3309" w:author="MCC" w:date="2022-03-03T08:10:00Z">
        <w:r w:rsidR="000923D3" w:rsidRPr="001769FF">
          <w:t>Table</w:t>
        </w:r>
        <w:r w:rsidR="000923D3">
          <w:t> </w:t>
        </w:r>
      </w:ins>
      <w:r>
        <w:t>6.2.3.3.</w:t>
      </w:r>
      <w:r w:rsidRPr="001769FF">
        <w:t>3.1-</w:t>
      </w:r>
      <w:r>
        <w:t>3</w:t>
      </w:r>
      <w:r w:rsidRPr="001769FF">
        <w:t>: Data structures</w:t>
      </w:r>
      <w:r>
        <w:t xml:space="preserve"> supported by the </w:t>
      </w:r>
      <w:del w:id="3310" w:author="C3-221650" w:date="2022-02-26T15:40:00Z">
        <w:r w:rsidDel="005759CF">
          <w:delText>&lt;method 1&gt;</w:delText>
        </w:r>
      </w:del>
      <w:ins w:id="3311" w:author="C3-221650" w:date="2022-02-26T15:40:00Z">
        <w:r w:rsidR="005759CF">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987EFA">
        <w:trPr>
          <w:jc w:val="center"/>
          <w:ins w:id="3312" w:author="C3-221650" w:date="2022-02-26T15: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24CED" w14:textId="347D5E52" w:rsidR="005759CF" w:rsidRDefault="005759CF" w:rsidP="005759CF">
            <w:pPr>
              <w:pStyle w:val="TAL"/>
              <w:rPr>
                <w:ins w:id="3313" w:author="C3-221650" w:date="2022-02-26T15:40:00Z"/>
              </w:rPr>
            </w:pPr>
            <w:ins w:id="3314" w:author="C3-221650" w:date="2022-02-26T15:40: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2EDF2D1" w14:textId="4898505F" w:rsidR="005759CF" w:rsidRPr="0016361A" w:rsidRDefault="005759CF" w:rsidP="005759CF">
            <w:pPr>
              <w:pStyle w:val="TAC"/>
              <w:rPr>
                <w:ins w:id="3315" w:author="C3-221650" w:date="2022-02-26T15:40:00Z"/>
              </w:rPr>
            </w:pPr>
            <w:ins w:id="3316" w:author="C3-221650" w:date="2022-02-26T15:40:00Z">
              <w:r>
                <w:t>O</w:t>
              </w:r>
            </w:ins>
          </w:p>
        </w:tc>
        <w:tc>
          <w:tcPr>
            <w:tcW w:w="649" w:type="pct"/>
            <w:tcBorders>
              <w:top w:val="single" w:sz="4" w:space="0" w:color="auto"/>
              <w:left w:val="single" w:sz="6" w:space="0" w:color="000000"/>
              <w:bottom w:val="single" w:sz="6" w:space="0" w:color="000000"/>
              <w:right w:val="single" w:sz="6" w:space="0" w:color="000000"/>
            </w:tcBorders>
          </w:tcPr>
          <w:p w14:paraId="0D892A26" w14:textId="16502B86" w:rsidR="005759CF" w:rsidRDefault="005759CF" w:rsidP="005759CF">
            <w:pPr>
              <w:pStyle w:val="TAL"/>
              <w:rPr>
                <w:ins w:id="3317" w:author="C3-221650" w:date="2022-02-26T15:40:00Z"/>
                <w:lang w:eastAsia="zh-CN"/>
              </w:rPr>
            </w:pPr>
            <w:ins w:id="3318" w:author="C3-221650" w:date="2022-02-26T15:40:00Z">
              <w:r>
                <w:t>0..1</w:t>
              </w:r>
            </w:ins>
          </w:p>
        </w:tc>
        <w:tc>
          <w:tcPr>
            <w:tcW w:w="583" w:type="pct"/>
            <w:tcBorders>
              <w:top w:val="single" w:sz="4" w:space="0" w:color="auto"/>
              <w:left w:val="single" w:sz="6" w:space="0" w:color="000000"/>
              <w:bottom w:val="single" w:sz="6" w:space="0" w:color="000000"/>
              <w:right w:val="single" w:sz="6" w:space="0" w:color="000000"/>
            </w:tcBorders>
          </w:tcPr>
          <w:p w14:paraId="6222AEB2" w14:textId="1CA27372" w:rsidR="005759CF" w:rsidRDefault="005759CF" w:rsidP="005759CF">
            <w:pPr>
              <w:pStyle w:val="TAL"/>
              <w:rPr>
                <w:ins w:id="3319" w:author="C3-221650" w:date="2022-02-26T15:40:00Z"/>
                <w:lang w:eastAsia="zh-CN"/>
              </w:rPr>
            </w:pPr>
            <w:ins w:id="3320" w:author="C3-221650" w:date="2022-02-26T15:4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94DA06" w14:textId="1F33A5FF" w:rsidR="005759CF" w:rsidRDefault="005759CF" w:rsidP="005759CF">
            <w:pPr>
              <w:pStyle w:val="TAL"/>
              <w:rPr>
                <w:ins w:id="3321" w:author="C3-221650" w:date="2022-02-26T15:40:00Z"/>
              </w:rPr>
            </w:pPr>
            <w:ins w:id="3322" w:author="C3-221650" w:date="2022-02-26T15:40:00Z">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759CF" w:rsidRPr="00B54FF5" w14:paraId="1A847B60" w14:textId="77777777" w:rsidTr="00987EFA">
        <w:trPr>
          <w:jc w:val="center"/>
          <w:ins w:id="3323" w:author="C3-221650" w:date="2022-02-26T15: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F96B1" w14:textId="1B73E95A" w:rsidR="005759CF" w:rsidRDefault="005759CF" w:rsidP="005759CF">
            <w:pPr>
              <w:pStyle w:val="TAL"/>
              <w:rPr>
                <w:ins w:id="3324" w:author="C3-221650" w:date="2022-02-26T15:40:00Z"/>
              </w:rPr>
            </w:pPr>
            <w:ins w:id="3325" w:author="C3-221650" w:date="2022-02-26T15:40: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874D5E6" w14:textId="48CBE0A3" w:rsidR="005759CF" w:rsidRPr="0016361A" w:rsidRDefault="005759CF" w:rsidP="005759CF">
            <w:pPr>
              <w:pStyle w:val="TAC"/>
              <w:rPr>
                <w:ins w:id="3326" w:author="C3-221650" w:date="2022-02-26T15:40:00Z"/>
              </w:rPr>
            </w:pPr>
            <w:ins w:id="3327" w:author="C3-221650" w:date="2022-02-26T15:40:00Z">
              <w:r>
                <w:t>O</w:t>
              </w:r>
            </w:ins>
          </w:p>
        </w:tc>
        <w:tc>
          <w:tcPr>
            <w:tcW w:w="649" w:type="pct"/>
            <w:tcBorders>
              <w:top w:val="single" w:sz="4" w:space="0" w:color="auto"/>
              <w:left w:val="single" w:sz="6" w:space="0" w:color="000000"/>
              <w:bottom w:val="single" w:sz="6" w:space="0" w:color="000000"/>
              <w:right w:val="single" w:sz="6" w:space="0" w:color="000000"/>
            </w:tcBorders>
          </w:tcPr>
          <w:p w14:paraId="753EAAF9" w14:textId="507596DE" w:rsidR="005759CF" w:rsidRDefault="005759CF" w:rsidP="005759CF">
            <w:pPr>
              <w:pStyle w:val="TAL"/>
              <w:rPr>
                <w:ins w:id="3328" w:author="C3-221650" w:date="2022-02-26T15:40:00Z"/>
                <w:lang w:eastAsia="zh-CN"/>
              </w:rPr>
            </w:pPr>
            <w:ins w:id="3329" w:author="C3-221650" w:date="2022-02-26T15:40:00Z">
              <w:r>
                <w:t>0..1</w:t>
              </w:r>
            </w:ins>
          </w:p>
        </w:tc>
        <w:tc>
          <w:tcPr>
            <w:tcW w:w="583" w:type="pct"/>
            <w:tcBorders>
              <w:top w:val="single" w:sz="4" w:space="0" w:color="auto"/>
              <w:left w:val="single" w:sz="6" w:space="0" w:color="000000"/>
              <w:bottom w:val="single" w:sz="6" w:space="0" w:color="000000"/>
              <w:right w:val="single" w:sz="6" w:space="0" w:color="000000"/>
            </w:tcBorders>
          </w:tcPr>
          <w:p w14:paraId="00320B2C" w14:textId="4A29B1B1" w:rsidR="005759CF" w:rsidRDefault="005759CF" w:rsidP="005759CF">
            <w:pPr>
              <w:pStyle w:val="TAL"/>
              <w:rPr>
                <w:ins w:id="3330" w:author="C3-221650" w:date="2022-02-26T15:40:00Z"/>
                <w:lang w:eastAsia="zh-CN"/>
              </w:rPr>
            </w:pPr>
            <w:ins w:id="3331" w:author="C3-221650" w:date="2022-02-26T15:4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33C14" w14:textId="3C92B47C" w:rsidR="005759CF" w:rsidRDefault="005759CF" w:rsidP="005759CF">
            <w:pPr>
              <w:pStyle w:val="TAL"/>
              <w:rPr>
                <w:ins w:id="3332" w:author="C3-221650" w:date="2022-02-26T15:40:00Z"/>
              </w:rPr>
            </w:pPr>
            <w:ins w:id="3333" w:author="C3-221650" w:date="2022-02-26T15:40:00Z">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759CF"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513873D5"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del w:id="3334" w:author="MCC" w:date="2022-03-03T08:10:00Z">
              <w:r w:rsidRPr="0016361A" w:rsidDel="000923D3">
                <w:delText xml:space="preserve">Table </w:delText>
              </w:r>
            </w:del>
            <w:ins w:id="3335" w:author="MCC" w:date="2022-03-03T08:10:00Z">
              <w:r w:rsidR="000923D3" w:rsidRPr="0016361A">
                <w:t>Table</w:t>
              </w:r>
              <w:r w:rsidR="000923D3">
                <w:t> </w:t>
              </w:r>
            </w:ins>
            <w:r w:rsidRPr="0016361A">
              <w:t>5.2.7.1-1 of 3GPP TS 29.500 [4] also apply.</w:t>
            </w:r>
          </w:p>
        </w:tc>
      </w:tr>
    </w:tbl>
    <w:p w14:paraId="67ABD3AC" w14:textId="77777777" w:rsidR="00E32AAC" w:rsidRDefault="00E32AAC" w:rsidP="00E32AAC">
      <w:pPr>
        <w:rPr>
          <w:ins w:id="3336" w:author="C3-221650" w:date="2022-02-26T15:40:00Z"/>
        </w:rPr>
      </w:pPr>
    </w:p>
    <w:p w14:paraId="7198BFFE" w14:textId="77777777" w:rsidR="005759CF" w:rsidRDefault="005759CF" w:rsidP="005759CF">
      <w:pPr>
        <w:pStyle w:val="TH"/>
        <w:rPr>
          <w:ins w:id="3337" w:author="C3-221650" w:date="2022-02-26T15:40:00Z"/>
        </w:rPr>
      </w:pPr>
      <w:ins w:id="3338" w:author="C3-221650" w:date="2022-02-26T15:40:00Z">
        <w:r>
          <w:t>Table </w:t>
        </w:r>
        <w:r w:rsidRPr="001769FF">
          <w:t>6.</w:t>
        </w:r>
        <w:r>
          <w:t>2.3.3.</w:t>
        </w:r>
        <w:r w:rsidRPr="001769FF">
          <w:t>3.1-</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6D4203E4" w14:textId="77777777" w:rsidTr="00E32C76">
        <w:trPr>
          <w:jc w:val="center"/>
          <w:ins w:id="3339" w:author="C3-221650" w:date="2022-02-26T15:40: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C0A6DB6" w14:textId="77777777" w:rsidR="005759CF" w:rsidRDefault="005759CF" w:rsidP="00E32C76">
            <w:pPr>
              <w:pStyle w:val="TAH"/>
              <w:rPr>
                <w:ins w:id="3340" w:author="C3-221650" w:date="2022-02-26T15:40:00Z"/>
              </w:rPr>
            </w:pPr>
            <w:ins w:id="3341" w:author="C3-221650" w:date="2022-02-26T15:40: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1F8B1B" w14:textId="77777777" w:rsidR="005759CF" w:rsidRDefault="005759CF" w:rsidP="00E32C76">
            <w:pPr>
              <w:pStyle w:val="TAH"/>
              <w:rPr>
                <w:ins w:id="3342" w:author="C3-221650" w:date="2022-02-26T15:40:00Z"/>
              </w:rPr>
            </w:pPr>
            <w:ins w:id="3343" w:author="C3-221650" w:date="2022-02-26T15:40: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282FD2" w14:textId="77777777" w:rsidR="005759CF" w:rsidRDefault="005759CF" w:rsidP="00E32C76">
            <w:pPr>
              <w:pStyle w:val="TAH"/>
              <w:rPr>
                <w:ins w:id="3344" w:author="C3-221650" w:date="2022-02-26T15:40:00Z"/>
              </w:rPr>
            </w:pPr>
            <w:ins w:id="3345" w:author="C3-221650" w:date="2022-02-26T15:40: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0BF8128" w14:textId="77777777" w:rsidR="005759CF" w:rsidRDefault="005759CF" w:rsidP="00E32C76">
            <w:pPr>
              <w:pStyle w:val="TAH"/>
              <w:rPr>
                <w:ins w:id="3346" w:author="C3-221650" w:date="2022-02-26T15:40:00Z"/>
              </w:rPr>
            </w:pPr>
            <w:ins w:id="3347" w:author="C3-221650" w:date="2022-02-26T15:40: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DCA844B" w14:textId="77777777" w:rsidR="005759CF" w:rsidRDefault="005759CF" w:rsidP="00E32C76">
            <w:pPr>
              <w:pStyle w:val="TAH"/>
              <w:rPr>
                <w:ins w:id="3348" w:author="C3-221650" w:date="2022-02-26T15:40:00Z"/>
              </w:rPr>
            </w:pPr>
            <w:ins w:id="3349" w:author="C3-221650" w:date="2022-02-26T15:40:00Z">
              <w:r>
                <w:t>Description</w:t>
              </w:r>
            </w:ins>
          </w:p>
        </w:tc>
      </w:tr>
      <w:tr w:rsidR="005759CF" w14:paraId="6EACC29E" w14:textId="77777777" w:rsidTr="00E32C76">
        <w:trPr>
          <w:jc w:val="center"/>
          <w:ins w:id="3350" w:author="C3-221650" w:date="2022-02-26T15:40: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89C348C" w14:textId="77777777" w:rsidR="005759CF" w:rsidRDefault="005759CF" w:rsidP="00E32C76">
            <w:pPr>
              <w:pStyle w:val="TAL"/>
              <w:rPr>
                <w:ins w:id="3351" w:author="C3-221650" w:date="2022-02-26T15:40:00Z"/>
              </w:rPr>
            </w:pPr>
            <w:ins w:id="3352" w:author="C3-221650" w:date="2022-02-26T15:40:00Z">
              <w:r>
                <w:t>Location</w:t>
              </w:r>
            </w:ins>
          </w:p>
        </w:tc>
        <w:tc>
          <w:tcPr>
            <w:tcW w:w="737" w:type="pct"/>
            <w:tcBorders>
              <w:top w:val="single" w:sz="4" w:space="0" w:color="auto"/>
              <w:left w:val="single" w:sz="6" w:space="0" w:color="000000"/>
              <w:bottom w:val="single" w:sz="4" w:space="0" w:color="auto"/>
              <w:right w:val="single" w:sz="6" w:space="0" w:color="000000"/>
            </w:tcBorders>
          </w:tcPr>
          <w:p w14:paraId="3B9895EF" w14:textId="77777777" w:rsidR="005759CF" w:rsidRDefault="005759CF" w:rsidP="00E32C76">
            <w:pPr>
              <w:pStyle w:val="TAL"/>
              <w:rPr>
                <w:ins w:id="3353" w:author="C3-221650" w:date="2022-02-26T15:40:00Z"/>
              </w:rPr>
            </w:pPr>
            <w:ins w:id="3354" w:author="C3-221650" w:date="2022-02-26T15:40:00Z">
              <w:r>
                <w:t>string</w:t>
              </w:r>
            </w:ins>
          </w:p>
        </w:tc>
        <w:tc>
          <w:tcPr>
            <w:tcW w:w="218" w:type="pct"/>
            <w:tcBorders>
              <w:top w:val="single" w:sz="4" w:space="0" w:color="auto"/>
              <w:left w:val="single" w:sz="6" w:space="0" w:color="000000"/>
              <w:bottom w:val="single" w:sz="4" w:space="0" w:color="auto"/>
              <w:right w:val="single" w:sz="6" w:space="0" w:color="000000"/>
            </w:tcBorders>
          </w:tcPr>
          <w:p w14:paraId="67BCB8B4" w14:textId="77777777" w:rsidR="005759CF" w:rsidRPr="00DE79C3" w:rsidRDefault="005759CF" w:rsidP="00E32C76">
            <w:pPr>
              <w:pStyle w:val="TAC"/>
              <w:rPr>
                <w:ins w:id="3355" w:author="C3-221650" w:date="2022-02-26T15:40:00Z"/>
              </w:rPr>
            </w:pPr>
            <w:ins w:id="3356" w:author="C3-221650" w:date="2022-02-26T15:40: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4E06CB26" w14:textId="77777777" w:rsidR="005759CF" w:rsidRPr="00DE79C3" w:rsidRDefault="005759CF" w:rsidP="00E32C76">
            <w:pPr>
              <w:pStyle w:val="TAC"/>
              <w:rPr>
                <w:ins w:id="3357" w:author="C3-221650" w:date="2022-02-26T15:40:00Z"/>
              </w:rPr>
            </w:pPr>
            <w:ins w:id="3358" w:author="C3-221650" w:date="2022-02-26T15:40: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75AC5102" w14:textId="77777777" w:rsidR="005759CF" w:rsidRDefault="005759CF" w:rsidP="00E32C76">
            <w:pPr>
              <w:pStyle w:val="TAL"/>
              <w:rPr>
                <w:ins w:id="3359" w:author="C3-221650" w:date="2022-02-26T15:40:00Z"/>
              </w:rPr>
            </w:pPr>
            <w:ins w:id="3360" w:author="C3-221650" w:date="2022-02-26T15:40:00Z">
              <w:r>
                <w:t xml:space="preserve">An alternative URI of the resource located in an alternative </w:t>
              </w:r>
              <w:r>
                <w:rPr>
                  <w:rFonts w:hint="eastAsia"/>
                  <w:lang w:eastAsia="zh-CN"/>
                </w:rPr>
                <w:t>TSCTSF</w:t>
              </w:r>
              <w:r>
                <w:t xml:space="preserve"> (service) instance.</w:t>
              </w:r>
            </w:ins>
          </w:p>
        </w:tc>
      </w:tr>
      <w:tr w:rsidR="005759CF" w14:paraId="2A230CF6" w14:textId="77777777" w:rsidTr="00E32C76">
        <w:trPr>
          <w:jc w:val="center"/>
          <w:ins w:id="3361" w:author="C3-221650" w:date="2022-02-26T15:4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4B32234" w14:textId="77777777" w:rsidR="005759CF" w:rsidRDefault="005759CF" w:rsidP="00E32C76">
            <w:pPr>
              <w:pStyle w:val="TAL"/>
              <w:rPr>
                <w:ins w:id="3362" w:author="C3-221650" w:date="2022-02-26T15:40:00Z"/>
              </w:rPr>
            </w:pPr>
            <w:ins w:id="3363" w:author="C3-221650" w:date="2022-02-26T15:40: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17341A02" w14:textId="77777777" w:rsidR="005759CF" w:rsidRDefault="005759CF" w:rsidP="00E32C76">
            <w:pPr>
              <w:pStyle w:val="TAL"/>
              <w:rPr>
                <w:ins w:id="3364" w:author="C3-221650" w:date="2022-02-26T15:40:00Z"/>
              </w:rPr>
            </w:pPr>
            <w:ins w:id="3365" w:author="C3-221650" w:date="2022-02-26T15:40: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44D66E9B" w14:textId="77777777" w:rsidR="005759CF" w:rsidRPr="00DE79C3" w:rsidRDefault="005759CF" w:rsidP="00E32C76">
            <w:pPr>
              <w:pStyle w:val="TAC"/>
              <w:rPr>
                <w:ins w:id="3366" w:author="C3-221650" w:date="2022-02-26T15:40:00Z"/>
              </w:rPr>
            </w:pPr>
            <w:ins w:id="3367" w:author="C3-221650" w:date="2022-02-26T15:40: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715E0CC4" w14:textId="77777777" w:rsidR="005759CF" w:rsidRPr="00DE79C3" w:rsidRDefault="005759CF" w:rsidP="00E32C76">
            <w:pPr>
              <w:pStyle w:val="TAC"/>
              <w:rPr>
                <w:ins w:id="3368" w:author="C3-221650" w:date="2022-02-26T15:40:00Z"/>
              </w:rPr>
            </w:pPr>
            <w:ins w:id="3369" w:author="C3-221650" w:date="2022-02-26T15:40: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01CC0F3" w14:textId="77777777" w:rsidR="005759CF" w:rsidRDefault="005759CF" w:rsidP="00E32C76">
            <w:pPr>
              <w:pStyle w:val="TAL"/>
              <w:rPr>
                <w:ins w:id="3370" w:author="C3-221650" w:date="2022-02-26T15:40:00Z"/>
              </w:rPr>
            </w:pPr>
            <w:ins w:id="3371" w:author="C3-221650" w:date="2022-02-26T15:40:00Z">
              <w:r>
                <w:rPr>
                  <w:lang w:eastAsia="fr-FR"/>
                </w:rPr>
                <w:t>Identifier of the target NF (service) instance towards which the request is redirected.</w:t>
              </w:r>
            </w:ins>
          </w:p>
        </w:tc>
      </w:tr>
    </w:tbl>
    <w:p w14:paraId="1DB4F550" w14:textId="77777777" w:rsidR="005759CF" w:rsidRDefault="005759CF" w:rsidP="005759CF">
      <w:pPr>
        <w:rPr>
          <w:ins w:id="3372" w:author="C3-221650" w:date="2022-02-26T15:40:00Z"/>
        </w:rPr>
      </w:pPr>
    </w:p>
    <w:p w14:paraId="4233BD87" w14:textId="77777777" w:rsidR="005759CF" w:rsidRDefault="005759CF" w:rsidP="005759CF">
      <w:pPr>
        <w:pStyle w:val="TH"/>
        <w:rPr>
          <w:ins w:id="3373" w:author="C3-221650" w:date="2022-02-26T15:40:00Z"/>
        </w:rPr>
      </w:pPr>
      <w:ins w:id="3374" w:author="C3-221650" w:date="2022-02-26T15:40:00Z">
        <w:r>
          <w:t>Table </w:t>
        </w:r>
        <w:r w:rsidRPr="001769FF">
          <w:t>6.</w:t>
        </w:r>
        <w:r>
          <w:t>2.3.3.</w:t>
        </w:r>
        <w:r w:rsidRPr="001769FF">
          <w:t>3.1-</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44C9976F" w14:textId="77777777" w:rsidTr="00E32C76">
        <w:trPr>
          <w:jc w:val="center"/>
          <w:ins w:id="3375" w:author="C3-221650" w:date="2022-02-26T15:40: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FAB81D" w14:textId="77777777" w:rsidR="005759CF" w:rsidRDefault="005759CF" w:rsidP="00E32C76">
            <w:pPr>
              <w:pStyle w:val="TAH"/>
              <w:rPr>
                <w:ins w:id="3376" w:author="C3-221650" w:date="2022-02-26T15:40:00Z"/>
              </w:rPr>
            </w:pPr>
            <w:ins w:id="3377" w:author="C3-221650" w:date="2022-02-26T15:40: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7602BC" w14:textId="77777777" w:rsidR="005759CF" w:rsidRDefault="005759CF" w:rsidP="00E32C76">
            <w:pPr>
              <w:pStyle w:val="TAH"/>
              <w:rPr>
                <w:ins w:id="3378" w:author="C3-221650" w:date="2022-02-26T15:40:00Z"/>
              </w:rPr>
            </w:pPr>
            <w:ins w:id="3379" w:author="C3-221650" w:date="2022-02-26T15:40: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53A3BD" w14:textId="77777777" w:rsidR="005759CF" w:rsidRDefault="005759CF" w:rsidP="00E32C76">
            <w:pPr>
              <w:pStyle w:val="TAH"/>
              <w:rPr>
                <w:ins w:id="3380" w:author="C3-221650" w:date="2022-02-26T15:40:00Z"/>
              </w:rPr>
            </w:pPr>
            <w:ins w:id="3381" w:author="C3-221650" w:date="2022-02-26T15:40: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3BD6168" w14:textId="77777777" w:rsidR="005759CF" w:rsidRDefault="005759CF" w:rsidP="00E32C76">
            <w:pPr>
              <w:pStyle w:val="TAH"/>
              <w:rPr>
                <w:ins w:id="3382" w:author="C3-221650" w:date="2022-02-26T15:40:00Z"/>
              </w:rPr>
            </w:pPr>
            <w:ins w:id="3383" w:author="C3-221650" w:date="2022-02-26T15:40: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134E7ACC" w14:textId="77777777" w:rsidR="005759CF" w:rsidRDefault="005759CF" w:rsidP="00E32C76">
            <w:pPr>
              <w:pStyle w:val="TAH"/>
              <w:rPr>
                <w:ins w:id="3384" w:author="C3-221650" w:date="2022-02-26T15:40:00Z"/>
              </w:rPr>
            </w:pPr>
            <w:ins w:id="3385" w:author="C3-221650" w:date="2022-02-26T15:40:00Z">
              <w:r>
                <w:t>Description</w:t>
              </w:r>
            </w:ins>
          </w:p>
        </w:tc>
      </w:tr>
      <w:tr w:rsidR="005759CF" w14:paraId="01713597" w14:textId="77777777" w:rsidTr="00E32C76">
        <w:trPr>
          <w:jc w:val="center"/>
          <w:ins w:id="3386" w:author="C3-221650" w:date="2022-02-26T15:40: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4C3676D" w14:textId="77777777" w:rsidR="005759CF" w:rsidRDefault="005759CF" w:rsidP="00E32C76">
            <w:pPr>
              <w:pStyle w:val="TAL"/>
              <w:rPr>
                <w:ins w:id="3387" w:author="C3-221650" w:date="2022-02-26T15:40:00Z"/>
              </w:rPr>
            </w:pPr>
            <w:ins w:id="3388" w:author="C3-221650" w:date="2022-02-26T15:40:00Z">
              <w:r>
                <w:t>Location</w:t>
              </w:r>
            </w:ins>
          </w:p>
        </w:tc>
        <w:tc>
          <w:tcPr>
            <w:tcW w:w="737" w:type="pct"/>
            <w:tcBorders>
              <w:top w:val="single" w:sz="4" w:space="0" w:color="auto"/>
              <w:left w:val="single" w:sz="6" w:space="0" w:color="000000"/>
              <w:bottom w:val="single" w:sz="4" w:space="0" w:color="auto"/>
              <w:right w:val="single" w:sz="6" w:space="0" w:color="000000"/>
            </w:tcBorders>
          </w:tcPr>
          <w:p w14:paraId="57637BDD" w14:textId="77777777" w:rsidR="005759CF" w:rsidRDefault="005759CF" w:rsidP="00E32C76">
            <w:pPr>
              <w:pStyle w:val="TAL"/>
              <w:rPr>
                <w:ins w:id="3389" w:author="C3-221650" w:date="2022-02-26T15:40:00Z"/>
              </w:rPr>
            </w:pPr>
            <w:ins w:id="3390" w:author="C3-221650" w:date="2022-02-26T15:40:00Z">
              <w:r>
                <w:t>string</w:t>
              </w:r>
            </w:ins>
          </w:p>
        </w:tc>
        <w:tc>
          <w:tcPr>
            <w:tcW w:w="218" w:type="pct"/>
            <w:tcBorders>
              <w:top w:val="single" w:sz="4" w:space="0" w:color="auto"/>
              <w:left w:val="single" w:sz="6" w:space="0" w:color="000000"/>
              <w:bottom w:val="single" w:sz="4" w:space="0" w:color="auto"/>
              <w:right w:val="single" w:sz="6" w:space="0" w:color="000000"/>
            </w:tcBorders>
          </w:tcPr>
          <w:p w14:paraId="1E93C120" w14:textId="77777777" w:rsidR="005759CF" w:rsidRDefault="005759CF" w:rsidP="00E32C76">
            <w:pPr>
              <w:pStyle w:val="TAC"/>
              <w:rPr>
                <w:ins w:id="3391" w:author="C3-221650" w:date="2022-02-26T15:40:00Z"/>
              </w:rPr>
            </w:pPr>
            <w:ins w:id="3392" w:author="C3-221650" w:date="2022-02-26T15:40:00Z">
              <w:r>
                <w:t>M</w:t>
              </w:r>
            </w:ins>
          </w:p>
        </w:tc>
        <w:tc>
          <w:tcPr>
            <w:tcW w:w="585" w:type="pct"/>
            <w:tcBorders>
              <w:top w:val="single" w:sz="4" w:space="0" w:color="auto"/>
              <w:left w:val="single" w:sz="6" w:space="0" w:color="000000"/>
              <w:bottom w:val="single" w:sz="4" w:space="0" w:color="auto"/>
              <w:right w:val="single" w:sz="6" w:space="0" w:color="000000"/>
            </w:tcBorders>
          </w:tcPr>
          <w:p w14:paraId="2564BB6C" w14:textId="77777777" w:rsidR="005759CF" w:rsidRDefault="005759CF" w:rsidP="00E32C76">
            <w:pPr>
              <w:pStyle w:val="TAC"/>
              <w:rPr>
                <w:ins w:id="3393" w:author="C3-221650" w:date="2022-02-26T15:40:00Z"/>
              </w:rPr>
            </w:pPr>
            <w:ins w:id="3394" w:author="C3-221650" w:date="2022-02-26T15:40: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76ED10" w14:textId="77777777" w:rsidR="005759CF" w:rsidRDefault="005759CF" w:rsidP="00E32C76">
            <w:pPr>
              <w:pStyle w:val="TAL"/>
              <w:rPr>
                <w:ins w:id="3395" w:author="C3-221650" w:date="2022-02-26T15:40:00Z"/>
              </w:rPr>
            </w:pPr>
            <w:ins w:id="3396" w:author="C3-221650" w:date="2022-02-26T15:40:00Z">
              <w:r>
                <w:t xml:space="preserve">An alternative URI of the resource located in an alternative </w:t>
              </w:r>
              <w:r>
                <w:rPr>
                  <w:rFonts w:hint="eastAsia"/>
                  <w:lang w:eastAsia="zh-CN"/>
                </w:rPr>
                <w:t>TSCTSF</w:t>
              </w:r>
              <w:r>
                <w:t xml:space="preserve"> (service) instance.</w:t>
              </w:r>
            </w:ins>
          </w:p>
        </w:tc>
      </w:tr>
      <w:tr w:rsidR="005759CF" w14:paraId="763B1196" w14:textId="77777777" w:rsidTr="00E32C76">
        <w:trPr>
          <w:jc w:val="center"/>
          <w:ins w:id="3397" w:author="C3-221650" w:date="2022-02-26T15:4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F218CDD" w14:textId="77777777" w:rsidR="005759CF" w:rsidRDefault="005759CF" w:rsidP="00E32C76">
            <w:pPr>
              <w:pStyle w:val="TAL"/>
              <w:rPr>
                <w:ins w:id="3398" w:author="C3-221650" w:date="2022-02-26T15:40:00Z"/>
              </w:rPr>
            </w:pPr>
            <w:ins w:id="3399" w:author="C3-221650" w:date="2022-02-26T15:40: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7525DE2A" w14:textId="77777777" w:rsidR="005759CF" w:rsidRDefault="005759CF" w:rsidP="00E32C76">
            <w:pPr>
              <w:pStyle w:val="TAL"/>
              <w:rPr>
                <w:ins w:id="3400" w:author="C3-221650" w:date="2022-02-26T15:40:00Z"/>
              </w:rPr>
            </w:pPr>
            <w:ins w:id="3401" w:author="C3-221650" w:date="2022-02-26T15:40: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48C8DB95" w14:textId="77777777" w:rsidR="005759CF" w:rsidRDefault="005759CF" w:rsidP="00E32C76">
            <w:pPr>
              <w:pStyle w:val="TAC"/>
              <w:rPr>
                <w:ins w:id="3402" w:author="C3-221650" w:date="2022-02-26T15:40:00Z"/>
              </w:rPr>
            </w:pPr>
            <w:ins w:id="3403" w:author="C3-221650" w:date="2022-02-26T15:40: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5C9CB360" w14:textId="77777777" w:rsidR="005759CF" w:rsidRDefault="005759CF" w:rsidP="00E32C76">
            <w:pPr>
              <w:pStyle w:val="TAC"/>
              <w:rPr>
                <w:ins w:id="3404" w:author="C3-221650" w:date="2022-02-26T15:40:00Z"/>
              </w:rPr>
            </w:pPr>
            <w:ins w:id="3405" w:author="C3-221650" w:date="2022-02-26T15:40: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29A5853" w14:textId="77777777" w:rsidR="005759CF" w:rsidRDefault="005759CF" w:rsidP="00E32C76">
            <w:pPr>
              <w:pStyle w:val="TAL"/>
              <w:rPr>
                <w:ins w:id="3406" w:author="C3-221650" w:date="2022-02-26T15:40:00Z"/>
              </w:rPr>
            </w:pPr>
            <w:ins w:id="3407" w:author="C3-221650" w:date="2022-02-26T15:40:00Z">
              <w:r>
                <w:rPr>
                  <w:lang w:eastAsia="fr-FR"/>
                </w:rPr>
                <w:t>Identifier of the target NF (service) instance towards which the request is redirected.</w:t>
              </w:r>
            </w:ins>
          </w:p>
        </w:tc>
      </w:tr>
    </w:tbl>
    <w:p w14:paraId="3FF9EA27" w14:textId="77777777" w:rsidR="005759CF" w:rsidRPr="005759CF" w:rsidRDefault="005759CF" w:rsidP="00E32AAC"/>
    <w:p w14:paraId="45E457A8" w14:textId="75163E1E" w:rsidR="00E32AAC" w:rsidDel="005759CF" w:rsidRDefault="00E32AAC" w:rsidP="00E32AAC">
      <w:pPr>
        <w:pStyle w:val="EditorsNote"/>
        <w:rPr>
          <w:del w:id="3408" w:author="C3-221650" w:date="2022-02-26T15:40:00Z"/>
        </w:rPr>
      </w:pPr>
      <w:del w:id="3409" w:author="C3-221650" w:date="2022-02-26T15:40:00Z">
        <w:r w:rsidRPr="00D520A7" w:rsidDel="005759CF">
          <w:delText>Editor's Note:</w:delText>
        </w:r>
        <w:r w:rsidRPr="00D520A7" w:rsidDel="005759CF">
          <w:tab/>
          <w:delText xml:space="preserve">Error </w:delText>
        </w:r>
        <w:r w:rsidDel="005759CF">
          <w:delText xml:space="preserve">and redirect </w:delText>
        </w:r>
        <w:r w:rsidRPr="00D520A7" w:rsidDel="005759CF">
          <w:delText>responses are FFS.</w:delText>
        </w:r>
      </w:del>
    </w:p>
    <w:p w14:paraId="6403B0A1" w14:textId="77777777" w:rsidR="00E32AAC" w:rsidRDefault="00E32AAC" w:rsidP="00EF2AC7">
      <w:pPr>
        <w:pStyle w:val="Heading6"/>
      </w:pPr>
      <w:bookmarkStart w:id="3410" w:name="_Toc59016975"/>
      <w:bookmarkStart w:id="3411" w:name="_Toc68168140"/>
      <w:bookmarkStart w:id="3412" w:name="_Toc89295741"/>
      <w:bookmarkStart w:id="3413" w:name="_Toc94261454"/>
      <w:bookmarkStart w:id="3414" w:name="_Toc97026841"/>
      <w:r>
        <w:t>6.2.3.3.3.2</w:t>
      </w:r>
      <w:r>
        <w:tab/>
        <w:t>PATCH</w:t>
      </w:r>
      <w:bookmarkEnd w:id="3410"/>
      <w:bookmarkEnd w:id="3411"/>
      <w:bookmarkEnd w:id="3412"/>
      <w:bookmarkEnd w:id="3413"/>
      <w:bookmarkEnd w:id="3414"/>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lastRenderedPageBreak/>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987EFA">
        <w:trPr>
          <w:jc w:val="center"/>
          <w:ins w:id="3415" w:author="C3-221650" w:date="2022-02-26T15:45:00Z"/>
        </w:trPr>
        <w:tc>
          <w:tcPr>
            <w:tcW w:w="977" w:type="pct"/>
            <w:tcBorders>
              <w:top w:val="single" w:sz="4" w:space="0" w:color="auto"/>
              <w:left w:val="single" w:sz="6" w:space="0" w:color="000000"/>
              <w:bottom w:val="single" w:sz="4" w:space="0" w:color="auto"/>
              <w:right w:val="single" w:sz="6" w:space="0" w:color="000000"/>
            </w:tcBorders>
          </w:tcPr>
          <w:p w14:paraId="47A27EF6" w14:textId="3CAD79FD" w:rsidR="00DC073D" w:rsidRDefault="00DC073D" w:rsidP="00DC073D">
            <w:pPr>
              <w:pStyle w:val="TAL"/>
              <w:rPr>
                <w:ins w:id="3416" w:author="C3-221650" w:date="2022-02-26T15:45:00Z"/>
              </w:rPr>
            </w:pPr>
            <w:ins w:id="3417"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3FED88D2" w14:textId="662DBD51" w:rsidR="00DC073D" w:rsidRDefault="00DC073D" w:rsidP="00DC073D">
            <w:pPr>
              <w:pStyle w:val="TAC"/>
              <w:rPr>
                <w:ins w:id="3418" w:author="C3-221650" w:date="2022-02-26T15:45:00Z"/>
              </w:rPr>
            </w:pPr>
            <w:ins w:id="3419" w:author="C3-221650" w:date="2022-02-26T15:45:00Z">
              <w:r>
                <w:t>O</w:t>
              </w:r>
            </w:ins>
          </w:p>
        </w:tc>
        <w:tc>
          <w:tcPr>
            <w:tcW w:w="608" w:type="pct"/>
            <w:tcBorders>
              <w:top w:val="single" w:sz="4" w:space="0" w:color="auto"/>
              <w:left w:val="single" w:sz="6" w:space="0" w:color="000000"/>
              <w:bottom w:val="single" w:sz="4" w:space="0" w:color="auto"/>
              <w:right w:val="single" w:sz="6" w:space="0" w:color="000000"/>
            </w:tcBorders>
          </w:tcPr>
          <w:p w14:paraId="16A6B7E2" w14:textId="03C4C789" w:rsidR="00DC073D" w:rsidRDefault="00DC073D" w:rsidP="00DC073D">
            <w:pPr>
              <w:pStyle w:val="TAC"/>
              <w:rPr>
                <w:ins w:id="3420" w:author="C3-221650" w:date="2022-02-26T15:45:00Z"/>
              </w:rPr>
            </w:pPr>
            <w:ins w:id="3421" w:author="C3-221650" w:date="2022-02-26T15:45:00Z">
              <w:r>
                <w:t>0..1</w:t>
              </w:r>
            </w:ins>
          </w:p>
        </w:tc>
        <w:tc>
          <w:tcPr>
            <w:tcW w:w="840" w:type="pct"/>
            <w:tcBorders>
              <w:top w:val="single" w:sz="4" w:space="0" w:color="auto"/>
              <w:left w:val="single" w:sz="6" w:space="0" w:color="000000"/>
              <w:bottom w:val="single" w:sz="4" w:space="0" w:color="auto"/>
              <w:right w:val="single" w:sz="6" w:space="0" w:color="000000"/>
            </w:tcBorders>
          </w:tcPr>
          <w:p w14:paraId="14E9198B" w14:textId="2F2796F5" w:rsidR="00DC073D" w:rsidRDefault="00DC073D" w:rsidP="00DC073D">
            <w:pPr>
              <w:pStyle w:val="TAL"/>
              <w:rPr>
                <w:ins w:id="3422" w:author="C3-221650" w:date="2022-02-26T15:45:00Z"/>
              </w:rPr>
            </w:pPr>
            <w:ins w:id="3423" w:author="C3-221650" w:date="2022-02-26T15:45: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4D85A510" w14:textId="1CD6F3B9" w:rsidR="00DC073D" w:rsidRDefault="00DC073D" w:rsidP="00DC073D">
            <w:pPr>
              <w:pStyle w:val="TAL"/>
              <w:rPr>
                <w:ins w:id="3424" w:author="C3-221650" w:date="2022-02-26T15:45:00Z"/>
              </w:rPr>
            </w:pPr>
            <w:ins w:id="3425" w:author="C3-221650" w:date="2022-02-26T15:45:00Z">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279221AD" w14:textId="77777777" w:rsidTr="00987EFA">
        <w:trPr>
          <w:jc w:val="center"/>
          <w:ins w:id="3426" w:author="C3-221650" w:date="2022-02-26T15:45:00Z"/>
        </w:trPr>
        <w:tc>
          <w:tcPr>
            <w:tcW w:w="977" w:type="pct"/>
            <w:tcBorders>
              <w:top w:val="single" w:sz="4" w:space="0" w:color="auto"/>
              <w:left w:val="single" w:sz="6" w:space="0" w:color="000000"/>
              <w:bottom w:val="single" w:sz="4" w:space="0" w:color="auto"/>
              <w:right w:val="single" w:sz="6" w:space="0" w:color="000000"/>
            </w:tcBorders>
          </w:tcPr>
          <w:p w14:paraId="79799844" w14:textId="7D50B4F4" w:rsidR="00DC073D" w:rsidRDefault="00DC073D" w:rsidP="00DC073D">
            <w:pPr>
              <w:pStyle w:val="TAL"/>
              <w:rPr>
                <w:ins w:id="3427" w:author="C3-221650" w:date="2022-02-26T15:45:00Z"/>
              </w:rPr>
            </w:pPr>
            <w:ins w:id="3428"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48D35AF8" w14:textId="1C3AF00D" w:rsidR="00DC073D" w:rsidRDefault="00DC073D" w:rsidP="00DC073D">
            <w:pPr>
              <w:pStyle w:val="TAC"/>
              <w:rPr>
                <w:ins w:id="3429" w:author="C3-221650" w:date="2022-02-26T15:45:00Z"/>
              </w:rPr>
            </w:pPr>
            <w:ins w:id="3430" w:author="C3-221650" w:date="2022-02-26T15:45:00Z">
              <w:r>
                <w:t>O</w:t>
              </w:r>
            </w:ins>
          </w:p>
        </w:tc>
        <w:tc>
          <w:tcPr>
            <w:tcW w:w="608" w:type="pct"/>
            <w:tcBorders>
              <w:top w:val="single" w:sz="4" w:space="0" w:color="auto"/>
              <w:left w:val="single" w:sz="6" w:space="0" w:color="000000"/>
              <w:bottom w:val="single" w:sz="4" w:space="0" w:color="auto"/>
              <w:right w:val="single" w:sz="6" w:space="0" w:color="000000"/>
            </w:tcBorders>
          </w:tcPr>
          <w:p w14:paraId="6F55B614" w14:textId="1C17DC7F" w:rsidR="00DC073D" w:rsidRDefault="00DC073D" w:rsidP="00DC073D">
            <w:pPr>
              <w:pStyle w:val="TAC"/>
              <w:rPr>
                <w:ins w:id="3431" w:author="C3-221650" w:date="2022-02-26T15:45:00Z"/>
              </w:rPr>
            </w:pPr>
            <w:ins w:id="3432" w:author="C3-221650" w:date="2022-02-26T15:45:00Z">
              <w:r>
                <w:t>0..1</w:t>
              </w:r>
            </w:ins>
          </w:p>
        </w:tc>
        <w:tc>
          <w:tcPr>
            <w:tcW w:w="840" w:type="pct"/>
            <w:tcBorders>
              <w:top w:val="single" w:sz="4" w:space="0" w:color="auto"/>
              <w:left w:val="single" w:sz="6" w:space="0" w:color="000000"/>
              <w:bottom w:val="single" w:sz="4" w:space="0" w:color="auto"/>
              <w:right w:val="single" w:sz="6" w:space="0" w:color="000000"/>
            </w:tcBorders>
          </w:tcPr>
          <w:p w14:paraId="4637233D" w14:textId="5A72A956" w:rsidR="00DC073D" w:rsidRDefault="00DC073D" w:rsidP="00DC073D">
            <w:pPr>
              <w:pStyle w:val="TAL"/>
              <w:rPr>
                <w:ins w:id="3433" w:author="C3-221650" w:date="2022-02-26T15:45:00Z"/>
              </w:rPr>
            </w:pPr>
            <w:ins w:id="3434" w:author="C3-221650" w:date="2022-02-26T15:45: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4C4FAC4F" w14:textId="7BD720BB" w:rsidR="00DC073D" w:rsidRDefault="00DC073D" w:rsidP="00DC073D">
            <w:pPr>
              <w:pStyle w:val="TAL"/>
              <w:rPr>
                <w:ins w:id="3435" w:author="C3-221650" w:date="2022-02-26T15:45:00Z"/>
              </w:rPr>
            </w:pPr>
            <w:ins w:id="3436" w:author="C3-221650" w:date="2022-02-26T15:45:00Z">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Pr>
        <w:rPr>
          <w:ins w:id="3437" w:author="C3-221650" w:date="2022-02-26T15:45:00Z"/>
        </w:rPr>
      </w:pPr>
    </w:p>
    <w:p w14:paraId="4B9A6769" w14:textId="77777777" w:rsidR="00DC073D" w:rsidRDefault="00DC073D" w:rsidP="00DC073D">
      <w:pPr>
        <w:pStyle w:val="TH"/>
        <w:rPr>
          <w:ins w:id="3438" w:author="C3-221650" w:date="2022-02-26T15:45:00Z"/>
        </w:rPr>
      </w:pPr>
      <w:ins w:id="3439" w:author="C3-221650" w:date="2022-02-26T15:45:00Z">
        <w:r>
          <w:t>Table </w:t>
        </w:r>
        <w:r w:rsidRPr="001769FF">
          <w:t>6.</w:t>
        </w:r>
        <w:r>
          <w:t>2.3.3.</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16836C60" w14:textId="77777777" w:rsidTr="00E32C76">
        <w:trPr>
          <w:jc w:val="center"/>
          <w:ins w:id="3440" w:author="C3-221650" w:date="2022-02-26T15:4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7DF2E5" w14:textId="77777777" w:rsidR="00DC073D" w:rsidRDefault="00DC073D" w:rsidP="00E32C76">
            <w:pPr>
              <w:pStyle w:val="TAH"/>
              <w:rPr>
                <w:ins w:id="3441" w:author="C3-221650" w:date="2022-02-26T15:45:00Z"/>
              </w:rPr>
            </w:pPr>
            <w:ins w:id="3442" w:author="C3-221650" w:date="2022-02-26T15:4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3DC2D88" w14:textId="77777777" w:rsidR="00DC073D" w:rsidRDefault="00DC073D" w:rsidP="00E32C76">
            <w:pPr>
              <w:pStyle w:val="TAH"/>
              <w:rPr>
                <w:ins w:id="3443" w:author="C3-221650" w:date="2022-02-26T15:45:00Z"/>
              </w:rPr>
            </w:pPr>
            <w:ins w:id="3444" w:author="C3-221650" w:date="2022-02-26T15:4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0CB9B71" w14:textId="77777777" w:rsidR="00DC073D" w:rsidRDefault="00DC073D" w:rsidP="00E32C76">
            <w:pPr>
              <w:pStyle w:val="TAH"/>
              <w:rPr>
                <w:ins w:id="3445" w:author="C3-221650" w:date="2022-02-26T15:45:00Z"/>
              </w:rPr>
            </w:pPr>
            <w:ins w:id="3446" w:author="C3-221650" w:date="2022-02-26T15:4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E16FA24" w14:textId="77777777" w:rsidR="00DC073D" w:rsidRDefault="00DC073D" w:rsidP="00E32C76">
            <w:pPr>
              <w:pStyle w:val="TAH"/>
              <w:rPr>
                <w:ins w:id="3447" w:author="C3-221650" w:date="2022-02-26T15:45:00Z"/>
              </w:rPr>
            </w:pPr>
            <w:ins w:id="3448" w:author="C3-221650" w:date="2022-02-26T15:4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2872AD9" w14:textId="77777777" w:rsidR="00DC073D" w:rsidRDefault="00DC073D" w:rsidP="00E32C76">
            <w:pPr>
              <w:pStyle w:val="TAH"/>
              <w:rPr>
                <w:ins w:id="3449" w:author="C3-221650" w:date="2022-02-26T15:45:00Z"/>
              </w:rPr>
            </w:pPr>
            <w:ins w:id="3450" w:author="C3-221650" w:date="2022-02-26T15:45:00Z">
              <w:r>
                <w:t>Description</w:t>
              </w:r>
            </w:ins>
          </w:p>
        </w:tc>
      </w:tr>
      <w:tr w:rsidR="00DC073D" w14:paraId="36E3D384" w14:textId="77777777" w:rsidTr="00E32C76">
        <w:trPr>
          <w:jc w:val="center"/>
          <w:ins w:id="3451" w:author="C3-221650" w:date="2022-02-26T15:4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AE1526D" w14:textId="77777777" w:rsidR="00DC073D" w:rsidRDefault="00DC073D" w:rsidP="00E32C76">
            <w:pPr>
              <w:pStyle w:val="TAL"/>
              <w:rPr>
                <w:ins w:id="3452" w:author="C3-221650" w:date="2022-02-26T15:45:00Z"/>
              </w:rPr>
            </w:pPr>
            <w:ins w:id="3453" w:author="C3-221650" w:date="2022-02-26T15:45:00Z">
              <w:r>
                <w:t>Location</w:t>
              </w:r>
            </w:ins>
          </w:p>
        </w:tc>
        <w:tc>
          <w:tcPr>
            <w:tcW w:w="667" w:type="pct"/>
            <w:tcBorders>
              <w:top w:val="single" w:sz="4" w:space="0" w:color="auto"/>
              <w:left w:val="single" w:sz="6" w:space="0" w:color="000000"/>
              <w:bottom w:val="single" w:sz="4" w:space="0" w:color="auto"/>
              <w:right w:val="single" w:sz="6" w:space="0" w:color="000000"/>
            </w:tcBorders>
          </w:tcPr>
          <w:p w14:paraId="41240F3E" w14:textId="77777777" w:rsidR="00DC073D" w:rsidRDefault="00DC073D" w:rsidP="00E32C76">
            <w:pPr>
              <w:pStyle w:val="TAL"/>
              <w:rPr>
                <w:ins w:id="3454" w:author="C3-221650" w:date="2022-02-26T15:45:00Z"/>
              </w:rPr>
            </w:pPr>
            <w:ins w:id="3455" w:author="C3-221650" w:date="2022-02-26T15:45:00Z">
              <w:r>
                <w:t>string</w:t>
              </w:r>
            </w:ins>
          </w:p>
        </w:tc>
        <w:tc>
          <w:tcPr>
            <w:tcW w:w="222" w:type="pct"/>
            <w:tcBorders>
              <w:top w:val="single" w:sz="4" w:space="0" w:color="auto"/>
              <w:left w:val="single" w:sz="6" w:space="0" w:color="000000"/>
              <w:bottom w:val="single" w:sz="4" w:space="0" w:color="auto"/>
              <w:right w:val="single" w:sz="6" w:space="0" w:color="000000"/>
            </w:tcBorders>
          </w:tcPr>
          <w:p w14:paraId="1F6989BA" w14:textId="77777777" w:rsidR="00DC073D" w:rsidRDefault="00DC073D" w:rsidP="00E32C76">
            <w:pPr>
              <w:pStyle w:val="TAC"/>
              <w:rPr>
                <w:ins w:id="3456" w:author="C3-221650" w:date="2022-02-26T15:45:00Z"/>
              </w:rPr>
            </w:pPr>
            <w:ins w:id="3457" w:author="C3-221650" w:date="2022-02-26T15:45:00Z">
              <w:r>
                <w:t>M</w:t>
              </w:r>
            </w:ins>
          </w:p>
        </w:tc>
        <w:tc>
          <w:tcPr>
            <w:tcW w:w="593" w:type="pct"/>
            <w:tcBorders>
              <w:top w:val="single" w:sz="4" w:space="0" w:color="auto"/>
              <w:left w:val="single" w:sz="6" w:space="0" w:color="000000"/>
              <w:bottom w:val="single" w:sz="4" w:space="0" w:color="auto"/>
              <w:right w:val="single" w:sz="6" w:space="0" w:color="000000"/>
            </w:tcBorders>
          </w:tcPr>
          <w:p w14:paraId="2ED573FF" w14:textId="77777777" w:rsidR="00DC073D" w:rsidRDefault="00DC073D" w:rsidP="00E32C76">
            <w:pPr>
              <w:pStyle w:val="TAC"/>
              <w:rPr>
                <w:ins w:id="3458" w:author="C3-221650" w:date="2022-02-26T15:45:00Z"/>
              </w:rPr>
            </w:pPr>
            <w:ins w:id="3459" w:author="C3-221650" w:date="2022-02-26T15:4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DCFC5CB" w14:textId="77777777" w:rsidR="00DC073D" w:rsidRDefault="00DC073D" w:rsidP="00E32C76">
            <w:pPr>
              <w:pStyle w:val="TAL"/>
              <w:rPr>
                <w:ins w:id="3460" w:author="C3-221650" w:date="2022-02-26T15:45:00Z"/>
              </w:rPr>
            </w:pPr>
            <w:ins w:id="3461" w:author="C3-221650" w:date="2022-02-26T15:45:00Z">
              <w:r>
                <w:t>An alternative URI of the resource located in an alternative TSCTSF (service) instance.</w:t>
              </w:r>
            </w:ins>
          </w:p>
        </w:tc>
      </w:tr>
      <w:tr w:rsidR="00DC073D" w14:paraId="777A8EDB" w14:textId="77777777" w:rsidTr="00E32C76">
        <w:trPr>
          <w:jc w:val="center"/>
          <w:ins w:id="3462" w:author="C3-221650" w:date="2022-02-26T15:4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D362F77" w14:textId="77777777" w:rsidR="00DC073D" w:rsidRDefault="00DC073D" w:rsidP="00E32C76">
            <w:pPr>
              <w:pStyle w:val="TAL"/>
              <w:rPr>
                <w:ins w:id="3463" w:author="C3-221650" w:date="2022-02-26T15:45:00Z"/>
              </w:rPr>
            </w:pPr>
            <w:ins w:id="3464" w:author="C3-221650" w:date="2022-02-26T15:4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2C7D122" w14:textId="77777777" w:rsidR="00DC073D" w:rsidRDefault="00DC073D" w:rsidP="00E32C76">
            <w:pPr>
              <w:pStyle w:val="TAL"/>
              <w:rPr>
                <w:ins w:id="3465" w:author="C3-221650" w:date="2022-02-26T15:45:00Z"/>
              </w:rPr>
            </w:pPr>
            <w:ins w:id="3466" w:author="C3-221650" w:date="2022-02-26T15:4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6AEC437" w14:textId="77777777" w:rsidR="00DC073D" w:rsidRDefault="00DC073D" w:rsidP="00E32C76">
            <w:pPr>
              <w:pStyle w:val="TAC"/>
              <w:rPr>
                <w:ins w:id="3467" w:author="C3-221650" w:date="2022-02-26T15:45:00Z"/>
              </w:rPr>
            </w:pPr>
            <w:ins w:id="3468" w:author="C3-221650" w:date="2022-02-26T15:4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39AA5B08" w14:textId="77777777" w:rsidR="00DC073D" w:rsidRDefault="00DC073D" w:rsidP="00E32C76">
            <w:pPr>
              <w:pStyle w:val="TAC"/>
              <w:rPr>
                <w:ins w:id="3469" w:author="C3-221650" w:date="2022-02-26T15:45:00Z"/>
              </w:rPr>
            </w:pPr>
            <w:ins w:id="3470" w:author="C3-221650" w:date="2022-02-26T15:4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325B6" w14:textId="77777777" w:rsidR="00DC073D" w:rsidRDefault="00DC073D" w:rsidP="00E32C76">
            <w:pPr>
              <w:pStyle w:val="TAL"/>
              <w:rPr>
                <w:ins w:id="3471" w:author="C3-221650" w:date="2022-02-26T15:45:00Z"/>
              </w:rPr>
            </w:pPr>
            <w:ins w:id="3472" w:author="C3-221650" w:date="2022-02-26T15:45:00Z">
              <w:r>
                <w:rPr>
                  <w:lang w:eastAsia="fr-FR"/>
                </w:rPr>
                <w:t>Identifier of the target NF (service) instance towards which the request is redirected.</w:t>
              </w:r>
            </w:ins>
          </w:p>
        </w:tc>
      </w:tr>
    </w:tbl>
    <w:p w14:paraId="33C75C4C" w14:textId="77777777" w:rsidR="00DC073D" w:rsidRDefault="00DC073D" w:rsidP="00DC073D">
      <w:pPr>
        <w:rPr>
          <w:ins w:id="3473" w:author="C3-221650" w:date="2022-02-26T15:45:00Z"/>
        </w:rPr>
      </w:pPr>
    </w:p>
    <w:p w14:paraId="022CA974" w14:textId="77777777" w:rsidR="00DC073D" w:rsidRDefault="00DC073D" w:rsidP="00DC073D">
      <w:pPr>
        <w:pStyle w:val="TH"/>
        <w:rPr>
          <w:ins w:id="3474" w:author="C3-221650" w:date="2022-02-26T15:45:00Z"/>
        </w:rPr>
      </w:pPr>
      <w:ins w:id="3475" w:author="C3-221650" w:date="2022-02-26T15:45:00Z">
        <w:r>
          <w:t>Table </w:t>
        </w:r>
        <w:r w:rsidRPr="001769FF">
          <w:t>6.</w:t>
        </w:r>
        <w:r>
          <w:t>2.3.3.</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A80E5E0" w14:textId="77777777" w:rsidTr="00E32C76">
        <w:trPr>
          <w:jc w:val="center"/>
          <w:ins w:id="3476" w:author="C3-221650" w:date="2022-02-26T15:4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66D7274" w14:textId="77777777" w:rsidR="00DC073D" w:rsidRDefault="00DC073D" w:rsidP="00E32C76">
            <w:pPr>
              <w:pStyle w:val="TAH"/>
              <w:rPr>
                <w:ins w:id="3477" w:author="C3-221650" w:date="2022-02-26T15:45:00Z"/>
              </w:rPr>
            </w:pPr>
            <w:ins w:id="3478" w:author="C3-221650" w:date="2022-02-26T15:4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FCC7F2C" w14:textId="77777777" w:rsidR="00DC073D" w:rsidRDefault="00DC073D" w:rsidP="00E32C76">
            <w:pPr>
              <w:pStyle w:val="TAH"/>
              <w:rPr>
                <w:ins w:id="3479" w:author="C3-221650" w:date="2022-02-26T15:45:00Z"/>
              </w:rPr>
            </w:pPr>
            <w:ins w:id="3480" w:author="C3-221650" w:date="2022-02-26T15:4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33779D7" w14:textId="77777777" w:rsidR="00DC073D" w:rsidRDefault="00DC073D" w:rsidP="00E32C76">
            <w:pPr>
              <w:pStyle w:val="TAH"/>
              <w:rPr>
                <w:ins w:id="3481" w:author="C3-221650" w:date="2022-02-26T15:45:00Z"/>
              </w:rPr>
            </w:pPr>
            <w:ins w:id="3482" w:author="C3-221650" w:date="2022-02-26T15:4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24A06E9" w14:textId="77777777" w:rsidR="00DC073D" w:rsidRDefault="00DC073D" w:rsidP="00E32C76">
            <w:pPr>
              <w:pStyle w:val="TAH"/>
              <w:rPr>
                <w:ins w:id="3483" w:author="C3-221650" w:date="2022-02-26T15:45:00Z"/>
              </w:rPr>
            </w:pPr>
            <w:ins w:id="3484" w:author="C3-221650" w:date="2022-02-26T15:4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CF7D3B0" w14:textId="77777777" w:rsidR="00DC073D" w:rsidRDefault="00DC073D" w:rsidP="00E32C76">
            <w:pPr>
              <w:pStyle w:val="TAH"/>
              <w:rPr>
                <w:ins w:id="3485" w:author="C3-221650" w:date="2022-02-26T15:45:00Z"/>
              </w:rPr>
            </w:pPr>
            <w:ins w:id="3486" w:author="C3-221650" w:date="2022-02-26T15:45:00Z">
              <w:r>
                <w:t>Description</w:t>
              </w:r>
            </w:ins>
          </w:p>
        </w:tc>
      </w:tr>
      <w:tr w:rsidR="00DC073D" w14:paraId="75F0B654" w14:textId="77777777" w:rsidTr="00E32C76">
        <w:trPr>
          <w:jc w:val="center"/>
          <w:ins w:id="3487" w:author="C3-221650" w:date="2022-02-26T15:4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DFF7B2D" w14:textId="77777777" w:rsidR="00DC073D" w:rsidRDefault="00DC073D" w:rsidP="00E32C76">
            <w:pPr>
              <w:pStyle w:val="TAL"/>
              <w:rPr>
                <w:ins w:id="3488" w:author="C3-221650" w:date="2022-02-26T15:45:00Z"/>
              </w:rPr>
            </w:pPr>
            <w:ins w:id="3489" w:author="C3-221650" w:date="2022-02-26T15:45:00Z">
              <w:r>
                <w:t>Location</w:t>
              </w:r>
            </w:ins>
          </w:p>
        </w:tc>
        <w:tc>
          <w:tcPr>
            <w:tcW w:w="667" w:type="pct"/>
            <w:tcBorders>
              <w:top w:val="single" w:sz="4" w:space="0" w:color="auto"/>
              <w:left w:val="single" w:sz="6" w:space="0" w:color="000000"/>
              <w:bottom w:val="single" w:sz="4" w:space="0" w:color="auto"/>
              <w:right w:val="single" w:sz="6" w:space="0" w:color="000000"/>
            </w:tcBorders>
          </w:tcPr>
          <w:p w14:paraId="1D2514B0" w14:textId="77777777" w:rsidR="00DC073D" w:rsidRDefault="00DC073D" w:rsidP="00E32C76">
            <w:pPr>
              <w:pStyle w:val="TAL"/>
              <w:rPr>
                <w:ins w:id="3490" w:author="C3-221650" w:date="2022-02-26T15:45:00Z"/>
              </w:rPr>
            </w:pPr>
            <w:ins w:id="3491" w:author="C3-221650" w:date="2022-02-26T15:45:00Z">
              <w:r>
                <w:t>string</w:t>
              </w:r>
            </w:ins>
          </w:p>
        </w:tc>
        <w:tc>
          <w:tcPr>
            <w:tcW w:w="222" w:type="pct"/>
            <w:tcBorders>
              <w:top w:val="single" w:sz="4" w:space="0" w:color="auto"/>
              <w:left w:val="single" w:sz="6" w:space="0" w:color="000000"/>
              <w:bottom w:val="single" w:sz="4" w:space="0" w:color="auto"/>
              <w:right w:val="single" w:sz="6" w:space="0" w:color="000000"/>
            </w:tcBorders>
          </w:tcPr>
          <w:p w14:paraId="32976547" w14:textId="77777777" w:rsidR="00DC073D" w:rsidRDefault="00DC073D" w:rsidP="00E32C76">
            <w:pPr>
              <w:pStyle w:val="TAC"/>
              <w:rPr>
                <w:ins w:id="3492" w:author="C3-221650" w:date="2022-02-26T15:45:00Z"/>
              </w:rPr>
            </w:pPr>
            <w:ins w:id="3493" w:author="C3-221650" w:date="2022-02-26T15:45:00Z">
              <w:r>
                <w:t>M</w:t>
              </w:r>
            </w:ins>
          </w:p>
        </w:tc>
        <w:tc>
          <w:tcPr>
            <w:tcW w:w="593" w:type="pct"/>
            <w:tcBorders>
              <w:top w:val="single" w:sz="4" w:space="0" w:color="auto"/>
              <w:left w:val="single" w:sz="6" w:space="0" w:color="000000"/>
              <w:bottom w:val="single" w:sz="4" w:space="0" w:color="auto"/>
              <w:right w:val="single" w:sz="6" w:space="0" w:color="000000"/>
            </w:tcBorders>
          </w:tcPr>
          <w:p w14:paraId="75151740" w14:textId="77777777" w:rsidR="00DC073D" w:rsidRDefault="00DC073D" w:rsidP="00E32C76">
            <w:pPr>
              <w:pStyle w:val="TAC"/>
              <w:rPr>
                <w:ins w:id="3494" w:author="C3-221650" w:date="2022-02-26T15:45:00Z"/>
              </w:rPr>
            </w:pPr>
            <w:ins w:id="3495" w:author="C3-221650" w:date="2022-02-26T15:4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529F6E0" w14:textId="77777777" w:rsidR="00DC073D" w:rsidRDefault="00DC073D" w:rsidP="00E32C76">
            <w:pPr>
              <w:pStyle w:val="TAL"/>
              <w:rPr>
                <w:ins w:id="3496" w:author="C3-221650" w:date="2022-02-26T15:45:00Z"/>
              </w:rPr>
            </w:pPr>
            <w:ins w:id="3497" w:author="C3-221650" w:date="2022-02-26T15:45:00Z">
              <w:r>
                <w:t>An alternative URI of the resource located in an alternative TSCTSF (service) instance.</w:t>
              </w:r>
            </w:ins>
          </w:p>
        </w:tc>
      </w:tr>
      <w:tr w:rsidR="00DC073D" w14:paraId="163DC64E" w14:textId="77777777" w:rsidTr="00E32C76">
        <w:trPr>
          <w:jc w:val="center"/>
          <w:ins w:id="3498" w:author="C3-221650" w:date="2022-02-26T15:4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E8FB53E" w14:textId="77777777" w:rsidR="00DC073D" w:rsidRDefault="00DC073D" w:rsidP="00E32C76">
            <w:pPr>
              <w:pStyle w:val="TAL"/>
              <w:rPr>
                <w:ins w:id="3499" w:author="C3-221650" w:date="2022-02-26T15:45:00Z"/>
              </w:rPr>
            </w:pPr>
            <w:ins w:id="3500" w:author="C3-221650" w:date="2022-02-26T15:4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5A28E7C2" w14:textId="77777777" w:rsidR="00DC073D" w:rsidRDefault="00DC073D" w:rsidP="00E32C76">
            <w:pPr>
              <w:pStyle w:val="TAL"/>
              <w:rPr>
                <w:ins w:id="3501" w:author="C3-221650" w:date="2022-02-26T15:45:00Z"/>
              </w:rPr>
            </w:pPr>
            <w:ins w:id="3502" w:author="C3-221650" w:date="2022-02-26T15:4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E4FEE51" w14:textId="77777777" w:rsidR="00DC073D" w:rsidRDefault="00DC073D" w:rsidP="00E32C76">
            <w:pPr>
              <w:pStyle w:val="TAC"/>
              <w:rPr>
                <w:ins w:id="3503" w:author="C3-221650" w:date="2022-02-26T15:45:00Z"/>
              </w:rPr>
            </w:pPr>
            <w:ins w:id="3504" w:author="C3-221650" w:date="2022-02-26T15:4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B768866" w14:textId="77777777" w:rsidR="00DC073D" w:rsidRDefault="00DC073D" w:rsidP="00E32C76">
            <w:pPr>
              <w:pStyle w:val="TAC"/>
              <w:rPr>
                <w:ins w:id="3505" w:author="C3-221650" w:date="2022-02-26T15:45:00Z"/>
              </w:rPr>
            </w:pPr>
            <w:ins w:id="3506" w:author="C3-221650" w:date="2022-02-26T15:4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64FB" w14:textId="77777777" w:rsidR="00DC073D" w:rsidRDefault="00DC073D" w:rsidP="00E32C76">
            <w:pPr>
              <w:pStyle w:val="TAL"/>
              <w:rPr>
                <w:ins w:id="3507" w:author="C3-221650" w:date="2022-02-26T15:45:00Z"/>
              </w:rPr>
            </w:pPr>
            <w:ins w:id="3508" w:author="C3-221650" w:date="2022-02-26T15:45:00Z">
              <w:r>
                <w:rPr>
                  <w:lang w:eastAsia="fr-FR"/>
                </w:rPr>
                <w:t>Identifier of the target NF (service) instance towards which the request is redirected.</w:t>
              </w:r>
            </w:ins>
          </w:p>
        </w:tc>
      </w:tr>
    </w:tbl>
    <w:p w14:paraId="14102CFB" w14:textId="77777777" w:rsidR="00DC073D" w:rsidRDefault="00DC073D" w:rsidP="00E32AAC"/>
    <w:p w14:paraId="5DA23CF5" w14:textId="0892DA75" w:rsidR="00E32AAC" w:rsidDel="00DC073D" w:rsidRDefault="00E32AAC" w:rsidP="00E32AAC">
      <w:pPr>
        <w:pStyle w:val="EditorsNote"/>
        <w:rPr>
          <w:del w:id="3509" w:author="C3-221650" w:date="2022-02-26T15:45:00Z"/>
        </w:rPr>
      </w:pPr>
      <w:del w:id="3510" w:author="C3-221650" w:date="2022-02-26T15:45:00Z">
        <w:r w:rsidRPr="00D520A7" w:rsidDel="00DC073D">
          <w:delText>Editor's Note:</w:delText>
        </w:r>
        <w:r w:rsidRPr="00D520A7" w:rsidDel="00DC073D">
          <w:tab/>
          <w:delText>Error</w:delText>
        </w:r>
        <w:r w:rsidDel="00DC073D">
          <w:delText>/Redirect</w:delText>
        </w:r>
        <w:r w:rsidRPr="00D520A7" w:rsidDel="00DC073D">
          <w:delText xml:space="preserve"> responses are FFS.</w:delText>
        </w:r>
      </w:del>
    </w:p>
    <w:p w14:paraId="340971E6" w14:textId="77777777" w:rsidR="00E32AAC" w:rsidRDefault="00E32AAC" w:rsidP="00E32AAC">
      <w:pPr>
        <w:pStyle w:val="Heading5"/>
      </w:pPr>
      <w:bookmarkStart w:id="3511" w:name="_Toc89295742"/>
      <w:bookmarkStart w:id="3512" w:name="_Toc94261455"/>
      <w:bookmarkStart w:id="3513" w:name="_Toc97026842"/>
      <w:r>
        <w:lastRenderedPageBreak/>
        <w:t>6.2</w:t>
      </w:r>
      <w:r w:rsidRPr="00AA2E4A">
        <w:t>.3.</w:t>
      </w:r>
      <w:r>
        <w:t>3</w:t>
      </w:r>
      <w:r w:rsidRPr="00AA2E4A">
        <w:t>.4</w:t>
      </w:r>
      <w:r w:rsidRPr="00AA2E4A">
        <w:tab/>
        <w:t>Resource Custom Operations</w:t>
      </w:r>
      <w:bookmarkEnd w:id="3511"/>
      <w:bookmarkEnd w:id="3512"/>
      <w:bookmarkEnd w:id="3513"/>
    </w:p>
    <w:p w14:paraId="696357CC" w14:textId="77777777" w:rsidR="00E32AAC" w:rsidRDefault="00E32AAC" w:rsidP="00E32AAC">
      <w:pPr>
        <w:pStyle w:val="Heading6"/>
      </w:pPr>
      <w:bookmarkStart w:id="3514" w:name="_Toc28012428"/>
      <w:bookmarkStart w:id="3515" w:name="_Toc36038381"/>
      <w:bookmarkStart w:id="3516" w:name="_Toc45133651"/>
      <w:bookmarkStart w:id="3517" w:name="_Toc51762405"/>
      <w:bookmarkStart w:id="3518" w:name="_Toc59016977"/>
      <w:bookmarkStart w:id="3519" w:name="_Toc68168142"/>
      <w:bookmarkStart w:id="3520" w:name="_Toc89295743"/>
      <w:bookmarkStart w:id="3521" w:name="_Toc94261456"/>
      <w:bookmarkStart w:id="3522" w:name="_Toc97026843"/>
      <w:r>
        <w:t>6.2</w:t>
      </w:r>
      <w:r w:rsidRPr="00AA2E4A">
        <w:t>.3.</w:t>
      </w:r>
      <w:r>
        <w:t>3</w:t>
      </w:r>
      <w:r w:rsidRPr="00AA2E4A">
        <w:t>.4</w:t>
      </w:r>
      <w:r>
        <w:t>.1</w:t>
      </w:r>
      <w:r>
        <w:tab/>
        <w:t>Overview</w:t>
      </w:r>
      <w:bookmarkEnd w:id="3514"/>
      <w:bookmarkEnd w:id="3515"/>
      <w:bookmarkEnd w:id="3516"/>
      <w:bookmarkEnd w:id="3517"/>
      <w:bookmarkEnd w:id="3518"/>
      <w:bookmarkEnd w:id="3519"/>
      <w:bookmarkEnd w:id="3520"/>
      <w:bookmarkEnd w:id="3521"/>
      <w:bookmarkEnd w:id="352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3523" w:name="_Toc28012429"/>
      <w:bookmarkStart w:id="3524" w:name="_Toc36038382"/>
      <w:bookmarkStart w:id="3525" w:name="_Toc45133652"/>
      <w:bookmarkStart w:id="3526" w:name="_Toc51762406"/>
      <w:bookmarkStart w:id="3527" w:name="_Toc59016978"/>
      <w:bookmarkStart w:id="3528" w:name="_Toc68168143"/>
      <w:bookmarkStart w:id="3529" w:name="_Toc89295744"/>
      <w:bookmarkStart w:id="3530" w:name="_Toc94261457"/>
      <w:bookmarkStart w:id="3531" w:name="_Toc97026844"/>
      <w:r>
        <w:t>6.2</w:t>
      </w:r>
      <w:r w:rsidRPr="00AA2E4A">
        <w:t>.3.</w:t>
      </w:r>
      <w:r>
        <w:t>3</w:t>
      </w:r>
      <w:r w:rsidRPr="00AA2E4A">
        <w:t>.4</w:t>
      </w:r>
      <w:r>
        <w:t>.2</w:t>
      </w:r>
      <w:r>
        <w:tab/>
        <w:t>Operation: delete</w:t>
      </w:r>
      <w:bookmarkEnd w:id="3523"/>
      <w:bookmarkEnd w:id="3524"/>
      <w:bookmarkEnd w:id="3525"/>
      <w:bookmarkEnd w:id="3526"/>
      <w:bookmarkEnd w:id="3527"/>
      <w:bookmarkEnd w:id="3528"/>
      <w:bookmarkEnd w:id="3529"/>
      <w:bookmarkEnd w:id="3530"/>
      <w:bookmarkEnd w:id="3531"/>
    </w:p>
    <w:p w14:paraId="217CF382" w14:textId="77777777" w:rsidR="00E32AAC" w:rsidRDefault="00E32AAC" w:rsidP="00EF2AC7">
      <w:pPr>
        <w:pStyle w:val="Heading7"/>
      </w:pPr>
      <w:bookmarkStart w:id="3532" w:name="_Toc28012430"/>
      <w:bookmarkStart w:id="3533" w:name="_Toc36038383"/>
      <w:bookmarkStart w:id="3534" w:name="_Toc45133653"/>
      <w:bookmarkStart w:id="3535" w:name="_Toc51762407"/>
      <w:bookmarkStart w:id="3536" w:name="_Toc59016979"/>
      <w:bookmarkStart w:id="3537" w:name="_Toc68168144"/>
      <w:bookmarkStart w:id="3538" w:name="_Toc89295745"/>
      <w:bookmarkStart w:id="3539" w:name="_Toc94261458"/>
      <w:bookmarkStart w:id="3540" w:name="_Toc97026845"/>
      <w:r>
        <w:t>6.2</w:t>
      </w:r>
      <w:r w:rsidRPr="00AA2E4A">
        <w:t>.3.</w:t>
      </w:r>
      <w:r>
        <w:t>3</w:t>
      </w:r>
      <w:r w:rsidRPr="00AA2E4A">
        <w:t>.4</w:t>
      </w:r>
      <w:r>
        <w:t>.2.1</w:t>
      </w:r>
      <w:r>
        <w:tab/>
        <w:t>Description</w:t>
      </w:r>
      <w:bookmarkEnd w:id="3532"/>
      <w:bookmarkEnd w:id="3533"/>
      <w:bookmarkEnd w:id="3534"/>
      <w:bookmarkEnd w:id="3535"/>
      <w:bookmarkEnd w:id="3536"/>
      <w:bookmarkEnd w:id="3537"/>
      <w:bookmarkEnd w:id="3538"/>
      <w:bookmarkEnd w:id="3539"/>
      <w:bookmarkEnd w:id="3540"/>
    </w:p>
    <w:p w14:paraId="51967C38" w14:textId="77777777" w:rsidR="00E32AAC" w:rsidRDefault="00E32AAC" w:rsidP="00EF2AC7">
      <w:pPr>
        <w:pStyle w:val="Heading7"/>
      </w:pPr>
      <w:bookmarkStart w:id="3541" w:name="_Toc28012431"/>
      <w:bookmarkStart w:id="3542" w:name="_Toc36038384"/>
      <w:bookmarkStart w:id="3543" w:name="_Toc45133654"/>
      <w:bookmarkStart w:id="3544" w:name="_Toc51762408"/>
      <w:bookmarkStart w:id="3545" w:name="_Toc59016980"/>
      <w:bookmarkStart w:id="3546" w:name="_Toc68168145"/>
      <w:bookmarkStart w:id="3547" w:name="_Toc89295746"/>
      <w:bookmarkStart w:id="3548" w:name="_Toc94261459"/>
      <w:bookmarkStart w:id="3549" w:name="_Toc97026846"/>
      <w:r>
        <w:t>6.2</w:t>
      </w:r>
      <w:r w:rsidRPr="00AA2E4A">
        <w:t>.3.</w:t>
      </w:r>
      <w:r>
        <w:t>3</w:t>
      </w:r>
      <w:r w:rsidRPr="00AA2E4A">
        <w:t>.4</w:t>
      </w:r>
      <w:r>
        <w:t>.2.2</w:t>
      </w:r>
      <w:r>
        <w:tab/>
        <w:t>Operation Definition</w:t>
      </w:r>
      <w:bookmarkEnd w:id="3541"/>
      <w:bookmarkEnd w:id="3542"/>
      <w:bookmarkEnd w:id="3543"/>
      <w:bookmarkEnd w:id="3544"/>
      <w:bookmarkEnd w:id="3545"/>
      <w:bookmarkEnd w:id="3546"/>
      <w:bookmarkEnd w:id="3547"/>
      <w:bookmarkEnd w:id="3548"/>
      <w:bookmarkEnd w:id="354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DC073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9"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9"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9"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DC073D">
        <w:trPr>
          <w:jc w:val="center"/>
          <w:ins w:id="3550" w:author="C3-221650" w:date="2022-02-26T15:45:00Z"/>
        </w:trPr>
        <w:tc>
          <w:tcPr>
            <w:tcW w:w="881" w:type="pct"/>
            <w:tcBorders>
              <w:top w:val="single" w:sz="4" w:space="0" w:color="auto"/>
              <w:left w:val="single" w:sz="6" w:space="0" w:color="000000"/>
              <w:bottom w:val="single" w:sz="4" w:space="0" w:color="auto"/>
              <w:right w:val="single" w:sz="6" w:space="0" w:color="000000"/>
            </w:tcBorders>
          </w:tcPr>
          <w:p w14:paraId="6BD5BD22" w14:textId="61B8B3A8" w:rsidR="00DC073D" w:rsidRDefault="00DC073D" w:rsidP="00DC073D">
            <w:pPr>
              <w:pStyle w:val="TAL"/>
              <w:rPr>
                <w:ins w:id="3551" w:author="C3-221650" w:date="2022-02-26T15:45:00Z"/>
              </w:rPr>
            </w:pPr>
            <w:ins w:id="3552"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01C5BE69" w14:textId="05D12D92" w:rsidR="00DC073D" w:rsidRDefault="00DC073D" w:rsidP="00DC073D">
            <w:pPr>
              <w:pStyle w:val="TAC"/>
              <w:rPr>
                <w:ins w:id="3553" w:author="C3-221650" w:date="2022-02-26T15:45:00Z"/>
              </w:rPr>
            </w:pPr>
            <w:ins w:id="3554" w:author="C3-221650" w:date="2022-02-26T15:45:00Z">
              <w:r>
                <w:t>O</w:t>
              </w:r>
            </w:ins>
          </w:p>
        </w:tc>
        <w:tc>
          <w:tcPr>
            <w:tcW w:w="609" w:type="pct"/>
            <w:tcBorders>
              <w:top w:val="single" w:sz="4" w:space="0" w:color="auto"/>
              <w:left w:val="single" w:sz="6" w:space="0" w:color="000000"/>
              <w:bottom w:val="single" w:sz="4" w:space="0" w:color="auto"/>
              <w:right w:val="single" w:sz="6" w:space="0" w:color="000000"/>
            </w:tcBorders>
          </w:tcPr>
          <w:p w14:paraId="1A267BC4" w14:textId="44CDDEFB" w:rsidR="00DC073D" w:rsidRDefault="00DC073D" w:rsidP="00DC073D">
            <w:pPr>
              <w:pStyle w:val="TAC"/>
              <w:rPr>
                <w:ins w:id="3555" w:author="C3-221650" w:date="2022-02-26T15:45:00Z"/>
              </w:rPr>
            </w:pPr>
            <w:ins w:id="3556" w:author="C3-221650" w:date="2022-02-26T15:45:00Z">
              <w:r>
                <w:t>0..1</w:t>
              </w:r>
            </w:ins>
          </w:p>
        </w:tc>
        <w:tc>
          <w:tcPr>
            <w:tcW w:w="888" w:type="pct"/>
            <w:tcBorders>
              <w:top w:val="single" w:sz="4" w:space="0" w:color="auto"/>
              <w:left w:val="single" w:sz="6" w:space="0" w:color="000000"/>
              <w:bottom w:val="single" w:sz="4" w:space="0" w:color="auto"/>
              <w:right w:val="single" w:sz="6" w:space="0" w:color="000000"/>
            </w:tcBorders>
          </w:tcPr>
          <w:p w14:paraId="5166DBD5" w14:textId="28F00BB7" w:rsidR="00DC073D" w:rsidRDefault="00DC073D" w:rsidP="00DC073D">
            <w:pPr>
              <w:pStyle w:val="TAL"/>
              <w:rPr>
                <w:ins w:id="3557" w:author="C3-221650" w:date="2022-02-26T15:45:00Z"/>
              </w:rPr>
            </w:pPr>
            <w:ins w:id="3558" w:author="C3-221650" w:date="2022-02-26T15:45:00Z">
              <w:r>
                <w:t>307 Temporary Redirect</w:t>
              </w:r>
            </w:ins>
          </w:p>
        </w:tc>
        <w:tc>
          <w:tcPr>
            <w:tcW w:w="2389" w:type="pct"/>
            <w:tcBorders>
              <w:top w:val="single" w:sz="4" w:space="0" w:color="auto"/>
              <w:left w:val="single" w:sz="6" w:space="0" w:color="000000"/>
              <w:bottom w:val="single" w:sz="4" w:space="0" w:color="auto"/>
              <w:right w:val="single" w:sz="6" w:space="0" w:color="000000"/>
            </w:tcBorders>
          </w:tcPr>
          <w:p w14:paraId="720C4BC0" w14:textId="1BFE3EBA" w:rsidR="00DC073D" w:rsidRDefault="00DC073D" w:rsidP="00DC073D">
            <w:pPr>
              <w:pStyle w:val="TAL"/>
              <w:rPr>
                <w:ins w:id="3559" w:author="C3-221650" w:date="2022-02-26T15:45:00Z"/>
              </w:rPr>
            </w:pPr>
            <w:ins w:id="3560" w:author="C3-221650" w:date="2022-02-26T15:45:00Z">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3D6B4C99" w14:textId="77777777" w:rsidTr="00DC073D">
        <w:trPr>
          <w:jc w:val="center"/>
          <w:ins w:id="3561" w:author="C3-221650" w:date="2022-02-26T15:45:00Z"/>
        </w:trPr>
        <w:tc>
          <w:tcPr>
            <w:tcW w:w="881" w:type="pct"/>
            <w:tcBorders>
              <w:top w:val="single" w:sz="4" w:space="0" w:color="auto"/>
              <w:left w:val="single" w:sz="6" w:space="0" w:color="000000"/>
              <w:bottom w:val="single" w:sz="4" w:space="0" w:color="auto"/>
              <w:right w:val="single" w:sz="6" w:space="0" w:color="000000"/>
            </w:tcBorders>
          </w:tcPr>
          <w:p w14:paraId="3C634746" w14:textId="03B937D8" w:rsidR="00DC073D" w:rsidRDefault="00DC073D" w:rsidP="00DC073D">
            <w:pPr>
              <w:pStyle w:val="TAL"/>
              <w:rPr>
                <w:ins w:id="3562" w:author="C3-221650" w:date="2022-02-26T15:45:00Z"/>
              </w:rPr>
            </w:pPr>
            <w:ins w:id="3563"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47B219A7" w14:textId="73A01DE0" w:rsidR="00DC073D" w:rsidRDefault="00DC073D" w:rsidP="00DC073D">
            <w:pPr>
              <w:pStyle w:val="TAC"/>
              <w:rPr>
                <w:ins w:id="3564" w:author="C3-221650" w:date="2022-02-26T15:45:00Z"/>
              </w:rPr>
            </w:pPr>
            <w:ins w:id="3565" w:author="C3-221650" w:date="2022-02-26T15:45:00Z">
              <w:r>
                <w:t>O</w:t>
              </w:r>
            </w:ins>
          </w:p>
        </w:tc>
        <w:tc>
          <w:tcPr>
            <w:tcW w:w="609" w:type="pct"/>
            <w:tcBorders>
              <w:top w:val="single" w:sz="4" w:space="0" w:color="auto"/>
              <w:left w:val="single" w:sz="6" w:space="0" w:color="000000"/>
              <w:bottom w:val="single" w:sz="4" w:space="0" w:color="auto"/>
              <w:right w:val="single" w:sz="6" w:space="0" w:color="000000"/>
            </w:tcBorders>
          </w:tcPr>
          <w:p w14:paraId="168EF19D" w14:textId="60A7145B" w:rsidR="00DC073D" w:rsidRDefault="00DC073D" w:rsidP="00DC073D">
            <w:pPr>
              <w:pStyle w:val="TAC"/>
              <w:rPr>
                <w:ins w:id="3566" w:author="C3-221650" w:date="2022-02-26T15:45:00Z"/>
              </w:rPr>
            </w:pPr>
            <w:ins w:id="3567" w:author="C3-221650" w:date="2022-02-26T15:45:00Z">
              <w:r>
                <w:t>0..1</w:t>
              </w:r>
            </w:ins>
          </w:p>
        </w:tc>
        <w:tc>
          <w:tcPr>
            <w:tcW w:w="888" w:type="pct"/>
            <w:tcBorders>
              <w:top w:val="single" w:sz="4" w:space="0" w:color="auto"/>
              <w:left w:val="single" w:sz="6" w:space="0" w:color="000000"/>
              <w:bottom w:val="single" w:sz="4" w:space="0" w:color="auto"/>
              <w:right w:val="single" w:sz="6" w:space="0" w:color="000000"/>
            </w:tcBorders>
          </w:tcPr>
          <w:p w14:paraId="04D7D4A1" w14:textId="04C4DC2D" w:rsidR="00DC073D" w:rsidRDefault="00DC073D" w:rsidP="00DC073D">
            <w:pPr>
              <w:pStyle w:val="TAL"/>
              <w:rPr>
                <w:ins w:id="3568" w:author="C3-221650" w:date="2022-02-26T15:45:00Z"/>
              </w:rPr>
            </w:pPr>
            <w:ins w:id="3569" w:author="C3-221650" w:date="2022-02-26T15:45:00Z">
              <w:r>
                <w:t>308 Permanent Redirect</w:t>
              </w:r>
            </w:ins>
          </w:p>
        </w:tc>
        <w:tc>
          <w:tcPr>
            <w:tcW w:w="2389" w:type="pct"/>
            <w:tcBorders>
              <w:top w:val="single" w:sz="4" w:space="0" w:color="auto"/>
              <w:left w:val="single" w:sz="6" w:space="0" w:color="000000"/>
              <w:bottom w:val="single" w:sz="4" w:space="0" w:color="auto"/>
              <w:right w:val="single" w:sz="6" w:space="0" w:color="000000"/>
            </w:tcBorders>
          </w:tcPr>
          <w:p w14:paraId="6704C7A1" w14:textId="0F3F5A28" w:rsidR="00DC073D" w:rsidRDefault="00DC073D" w:rsidP="00DC073D">
            <w:pPr>
              <w:pStyle w:val="TAL"/>
              <w:rPr>
                <w:ins w:id="3570" w:author="C3-221650" w:date="2022-02-26T15:45:00Z"/>
              </w:rPr>
            </w:pPr>
            <w:ins w:id="3571" w:author="C3-221650" w:date="2022-02-26T15:45:00Z">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Pr>
        <w:rPr>
          <w:ins w:id="3572" w:author="C3-221650" w:date="2022-02-26T15:46:00Z"/>
        </w:rPr>
      </w:pPr>
    </w:p>
    <w:p w14:paraId="7F6255C0" w14:textId="77777777" w:rsidR="00DC073D" w:rsidRDefault="00DC073D" w:rsidP="00DC073D">
      <w:pPr>
        <w:pStyle w:val="TH"/>
        <w:rPr>
          <w:ins w:id="3573" w:author="C3-221650" w:date="2022-02-26T15:46:00Z"/>
        </w:rPr>
      </w:pPr>
      <w:ins w:id="3574" w:author="C3-221650" w:date="2022-02-26T15:46:00Z">
        <w:r>
          <w:lastRenderedPageBreak/>
          <w:t>Table </w:t>
        </w:r>
        <w:r w:rsidRPr="001769FF">
          <w:t>6.</w:t>
        </w:r>
        <w:r>
          <w:t>2.3.3.4</w:t>
        </w:r>
        <w:r w:rsidRPr="001769FF">
          <w:t>.</w:t>
        </w:r>
        <w:r>
          <w:t>2.2-3: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4A5F44DE" w14:textId="77777777" w:rsidTr="00E32C76">
        <w:trPr>
          <w:jc w:val="center"/>
          <w:ins w:id="3575"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A80B03D" w14:textId="77777777" w:rsidR="00DC073D" w:rsidRDefault="00DC073D" w:rsidP="00E32C76">
            <w:pPr>
              <w:pStyle w:val="TAH"/>
              <w:rPr>
                <w:ins w:id="3576" w:author="C3-221650" w:date="2022-02-26T15:46:00Z"/>
              </w:rPr>
            </w:pPr>
            <w:ins w:id="3577"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5F6205A" w14:textId="77777777" w:rsidR="00DC073D" w:rsidRDefault="00DC073D" w:rsidP="00E32C76">
            <w:pPr>
              <w:pStyle w:val="TAH"/>
              <w:rPr>
                <w:ins w:id="3578" w:author="C3-221650" w:date="2022-02-26T15:46:00Z"/>
              </w:rPr>
            </w:pPr>
            <w:ins w:id="3579"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E43F0D7" w14:textId="77777777" w:rsidR="00DC073D" w:rsidRDefault="00DC073D" w:rsidP="00E32C76">
            <w:pPr>
              <w:pStyle w:val="TAH"/>
              <w:rPr>
                <w:ins w:id="3580" w:author="C3-221650" w:date="2022-02-26T15:46:00Z"/>
              </w:rPr>
            </w:pPr>
            <w:ins w:id="3581"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F7B4145" w14:textId="77777777" w:rsidR="00DC073D" w:rsidRDefault="00DC073D" w:rsidP="00E32C76">
            <w:pPr>
              <w:pStyle w:val="TAH"/>
              <w:rPr>
                <w:ins w:id="3582" w:author="C3-221650" w:date="2022-02-26T15:46:00Z"/>
              </w:rPr>
            </w:pPr>
            <w:ins w:id="3583"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683D3C0" w14:textId="77777777" w:rsidR="00DC073D" w:rsidRDefault="00DC073D" w:rsidP="00E32C76">
            <w:pPr>
              <w:pStyle w:val="TAH"/>
              <w:rPr>
                <w:ins w:id="3584" w:author="C3-221650" w:date="2022-02-26T15:46:00Z"/>
              </w:rPr>
            </w:pPr>
            <w:ins w:id="3585" w:author="C3-221650" w:date="2022-02-26T15:46:00Z">
              <w:r>
                <w:t>Description</w:t>
              </w:r>
            </w:ins>
          </w:p>
        </w:tc>
      </w:tr>
      <w:tr w:rsidR="00DC073D" w14:paraId="4A115970" w14:textId="77777777" w:rsidTr="00E32C76">
        <w:trPr>
          <w:jc w:val="center"/>
          <w:ins w:id="3586"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3E1C380" w14:textId="77777777" w:rsidR="00DC073D" w:rsidRDefault="00DC073D" w:rsidP="00E32C76">
            <w:pPr>
              <w:pStyle w:val="TAL"/>
              <w:rPr>
                <w:ins w:id="3587" w:author="C3-221650" w:date="2022-02-26T15:46:00Z"/>
              </w:rPr>
            </w:pPr>
            <w:ins w:id="3588"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4715F0F2" w14:textId="77777777" w:rsidR="00DC073D" w:rsidRDefault="00DC073D" w:rsidP="00E32C76">
            <w:pPr>
              <w:pStyle w:val="TAL"/>
              <w:rPr>
                <w:ins w:id="3589" w:author="C3-221650" w:date="2022-02-26T15:46:00Z"/>
              </w:rPr>
            </w:pPr>
            <w:ins w:id="3590"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2FC95FE3" w14:textId="77777777" w:rsidR="00DC073D" w:rsidRDefault="00DC073D" w:rsidP="00E32C76">
            <w:pPr>
              <w:pStyle w:val="TAC"/>
              <w:rPr>
                <w:ins w:id="3591" w:author="C3-221650" w:date="2022-02-26T15:46:00Z"/>
              </w:rPr>
            </w:pPr>
            <w:ins w:id="3592"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5B70577D" w14:textId="77777777" w:rsidR="00DC073D" w:rsidRDefault="00DC073D" w:rsidP="00E32C76">
            <w:pPr>
              <w:pStyle w:val="TAC"/>
              <w:rPr>
                <w:ins w:id="3593" w:author="C3-221650" w:date="2022-02-26T15:46:00Z"/>
              </w:rPr>
            </w:pPr>
            <w:ins w:id="3594"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FD92FF2" w14:textId="77777777" w:rsidR="00DC073D" w:rsidRDefault="00DC073D" w:rsidP="00E32C76">
            <w:pPr>
              <w:pStyle w:val="TAL"/>
              <w:rPr>
                <w:ins w:id="3595" w:author="C3-221650" w:date="2022-02-26T15:46:00Z"/>
              </w:rPr>
            </w:pPr>
            <w:ins w:id="3596" w:author="C3-221650" w:date="2022-02-26T15:46:00Z">
              <w:r>
                <w:t>An alternative URI of the resource located in an alternative TSCTSF (service) instance.</w:t>
              </w:r>
            </w:ins>
          </w:p>
        </w:tc>
      </w:tr>
      <w:tr w:rsidR="00DC073D" w14:paraId="2132B4C7" w14:textId="77777777" w:rsidTr="00E32C76">
        <w:trPr>
          <w:jc w:val="center"/>
          <w:ins w:id="3597"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6A107B7" w14:textId="77777777" w:rsidR="00DC073D" w:rsidRDefault="00DC073D" w:rsidP="00E32C76">
            <w:pPr>
              <w:pStyle w:val="TAL"/>
              <w:rPr>
                <w:ins w:id="3598" w:author="C3-221650" w:date="2022-02-26T15:46:00Z"/>
              </w:rPr>
            </w:pPr>
            <w:ins w:id="3599"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3AB1ABC8" w14:textId="77777777" w:rsidR="00DC073D" w:rsidRDefault="00DC073D" w:rsidP="00E32C76">
            <w:pPr>
              <w:pStyle w:val="TAL"/>
              <w:rPr>
                <w:ins w:id="3600" w:author="C3-221650" w:date="2022-02-26T15:46:00Z"/>
              </w:rPr>
            </w:pPr>
            <w:ins w:id="3601"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D17E941" w14:textId="77777777" w:rsidR="00DC073D" w:rsidRDefault="00DC073D" w:rsidP="00E32C76">
            <w:pPr>
              <w:pStyle w:val="TAC"/>
              <w:rPr>
                <w:ins w:id="3602" w:author="C3-221650" w:date="2022-02-26T15:46:00Z"/>
              </w:rPr>
            </w:pPr>
            <w:ins w:id="3603"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95C3509" w14:textId="77777777" w:rsidR="00DC073D" w:rsidRDefault="00DC073D" w:rsidP="00E32C76">
            <w:pPr>
              <w:pStyle w:val="TAC"/>
              <w:rPr>
                <w:ins w:id="3604" w:author="C3-221650" w:date="2022-02-26T15:46:00Z"/>
              </w:rPr>
            </w:pPr>
            <w:ins w:id="3605"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6B6C9D" w14:textId="77777777" w:rsidR="00DC073D" w:rsidRDefault="00DC073D" w:rsidP="00E32C76">
            <w:pPr>
              <w:pStyle w:val="TAL"/>
              <w:rPr>
                <w:ins w:id="3606" w:author="C3-221650" w:date="2022-02-26T15:46:00Z"/>
              </w:rPr>
            </w:pPr>
            <w:ins w:id="3607" w:author="C3-221650" w:date="2022-02-26T15:46:00Z">
              <w:r>
                <w:rPr>
                  <w:lang w:eastAsia="fr-FR"/>
                </w:rPr>
                <w:t>Identifier of the target NF (service) instance towards which the request is redirected.</w:t>
              </w:r>
            </w:ins>
          </w:p>
        </w:tc>
      </w:tr>
    </w:tbl>
    <w:p w14:paraId="314E05CB" w14:textId="77777777" w:rsidR="00DC073D" w:rsidRDefault="00DC073D" w:rsidP="00DC073D">
      <w:pPr>
        <w:rPr>
          <w:ins w:id="3608" w:author="C3-221650" w:date="2022-02-26T15:46:00Z"/>
        </w:rPr>
      </w:pPr>
    </w:p>
    <w:p w14:paraId="19410BE0" w14:textId="77777777" w:rsidR="00DC073D" w:rsidRDefault="00DC073D" w:rsidP="00DC073D">
      <w:pPr>
        <w:pStyle w:val="TH"/>
        <w:rPr>
          <w:ins w:id="3609" w:author="C3-221650" w:date="2022-02-26T15:46:00Z"/>
        </w:rPr>
      </w:pPr>
      <w:ins w:id="3610" w:author="C3-221650" w:date="2022-02-26T15:46:00Z">
        <w:r>
          <w:t>Table </w:t>
        </w:r>
        <w:r w:rsidRPr="001769FF">
          <w:t>6.</w:t>
        </w:r>
        <w:r>
          <w:t>2.3.3.4</w:t>
        </w:r>
        <w:r w:rsidRPr="001769FF">
          <w:t>.</w:t>
        </w:r>
        <w:r>
          <w:t>2.2-4: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F7D26F5" w14:textId="77777777" w:rsidTr="00E32C76">
        <w:trPr>
          <w:jc w:val="center"/>
          <w:ins w:id="3611"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F713CA8" w14:textId="77777777" w:rsidR="00DC073D" w:rsidRDefault="00DC073D" w:rsidP="00E32C76">
            <w:pPr>
              <w:pStyle w:val="TAH"/>
              <w:rPr>
                <w:ins w:id="3612" w:author="C3-221650" w:date="2022-02-26T15:46:00Z"/>
              </w:rPr>
            </w:pPr>
            <w:ins w:id="3613"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30E048" w14:textId="77777777" w:rsidR="00DC073D" w:rsidRDefault="00DC073D" w:rsidP="00E32C76">
            <w:pPr>
              <w:pStyle w:val="TAH"/>
              <w:rPr>
                <w:ins w:id="3614" w:author="C3-221650" w:date="2022-02-26T15:46:00Z"/>
              </w:rPr>
            </w:pPr>
            <w:ins w:id="3615"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C190FAE" w14:textId="77777777" w:rsidR="00DC073D" w:rsidRDefault="00DC073D" w:rsidP="00E32C76">
            <w:pPr>
              <w:pStyle w:val="TAH"/>
              <w:rPr>
                <w:ins w:id="3616" w:author="C3-221650" w:date="2022-02-26T15:46:00Z"/>
              </w:rPr>
            </w:pPr>
            <w:ins w:id="3617"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87B8B22" w14:textId="77777777" w:rsidR="00DC073D" w:rsidRDefault="00DC073D" w:rsidP="00E32C76">
            <w:pPr>
              <w:pStyle w:val="TAH"/>
              <w:rPr>
                <w:ins w:id="3618" w:author="C3-221650" w:date="2022-02-26T15:46:00Z"/>
              </w:rPr>
            </w:pPr>
            <w:ins w:id="3619"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6957A2E" w14:textId="77777777" w:rsidR="00DC073D" w:rsidRDefault="00DC073D" w:rsidP="00E32C76">
            <w:pPr>
              <w:pStyle w:val="TAH"/>
              <w:rPr>
                <w:ins w:id="3620" w:author="C3-221650" w:date="2022-02-26T15:46:00Z"/>
              </w:rPr>
            </w:pPr>
            <w:ins w:id="3621" w:author="C3-221650" w:date="2022-02-26T15:46:00Z">
              <w:r>
                <w:t>Description</w:t>
              </w:r>
            </w:ins>
          </w:p>
        </w:tc>
      </w:tr>
      <w:tr w:rsidR="00DC073D" w14:paraId="02FF63F1" w14:textId="77777777" w:rsidTr="00E32C76">
        <w:trPr>
          <w:jc w:val="center"/>
          <w:ins w:id="3622"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F4C3C3A" w14:textId="77777777" w:rsidR="00DC073D" w:rsidRDefault="00DC073D" w:rsidP="00E32C76">
            <w:pPr>
              <w:pStyle w:val="TAL"/>
              <w:rPr>
                <w:ins w:id="3623" w:author="C3-221650" w:date="2022-02-26T15:46:00Z"/>
              </w:rPr>
            </w:pPr>
            <w:ins w:id="3624"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3AAF51E4" w14:textId="77777777" w:rsidR="00DC073D" w:rsidRDefault="00DC073D" w:rsidP="00E32C76">
            <w:pPr>
              <w:pStyle w:val="TAL"/>
              <w:rPr>
                <w:ins w:id="3625" w:author="C3-221650" w:date="2022-02-26T15:46:00Z"/>
              </w:rPr>
            </w:pPr>
            <w:ins w:id="3626"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72E562FA" w14:textId="77777777" w:rsidR="00DC073D" w:rsidRDefault="00DC073D" w:rsidP="00E32C76">
            <w:pPr>
              <w:pStyle w:val="TAC"/>
              <w:rPr>
                <w:ins w:id="3627" w:author="C3-221650" w:date="2022-02-26T15:46:00Z"/>
              </w:rPr>
            </w:pPr>
            <w:ins w:id="3628"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65131824" w14:textId="77777777" w:rsidR="00DC073D" w:rsidRDefault="00DC073D" w:rsidP="00E32C76">
            <w:pPr>
              <w:pStyle w:val="TAC"/>
              <w:rPr>
                <w:ins w:id="3629" w:author="C3-221650" w:date="2022-02-26T15:46:00Z"/>
              </w:rPr>
            </w:pPr>
            <w:ins w:id="3630"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891F8B8" w14:textId="77777777" w:rsidR="00DC073D" w:rsidRDefault="00DC073D" w:rsidP="00E32C76">
            <w:pPr>
              <w:pStyle w:val="TAL"/>
              <w:rPr>
                <w:ins w:id="3631" w:author="C3-221650" w:date="2022-02-26T15:46:00Z"/>
              </w:rPr>
            </w:pPr>
            <w:ins w:id="3632" w:author="C3-221650" w:date="2022-02-26T15:46:00Z">
              <w:r>
                <w:t>An alternative URI of the resource located in an alternative TSCTSF (service) instance.</w:t>
              </w:r>
            </w:ins>
          </w:p>
        </w:tc>
      </w:tr>
      <w:tr w:rsidR="00DC073D" w14:paraId="5155E40A" w14:textId="77777777" w:rsidTr="00E32C76">
        <w:trPr>
          <w:jc w:val="center"/>
          <w:ins w:id="3633"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A9D7C4" w14:textId="77777777" w:rsidR="00DC073D" w:rsidRDefault="00DC073D" w:rsidP="00E32C76">
            <w:pPr>
              <w:pStyle w:val="TAL"/>
              <w:rPr>
                <w:ins w:id="3634" w:author="C3-221650" w:date="2022-02-26T15:46:00Z"/>
              </w:rPr>
            </w:pPr>
            <w:ins w:id="3635"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0C72B10" w14:textId="77777777" w:rsidR="00DC073D" w:rsidRDefault="00DC073D" w:rsidP="00E32C76">
            <w:pPr>
              <w:pStyle w:val="TAL"/>
              <w:rPr>
                <w:ins w:id="3636" w:author="C3-221650" w:date="2022-02-26T15:46:00Z"/>
              </w:rPr>
            </w:pPr>
            <w:ins w:id="3637"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73CBB969" w14:textId="77777777" w:rsidR="00DC073D" w:rsidRDefault="00DC073D" w:rsidP="00E32C76">
            <w:pPr>
              <w:pStyle w:val="TAC"/>
              <w:rPr>
                <w:ins w:id="3638" w:author="C3-221650" w:date="2022-02-26T15:46:00Z"/>
              </w:rPr>
            </w:pPr>
            <w:ins w:id="3639"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6994DE9D" w14:textId="77777777" w:rsidR="00DC073D" w:rsidRDefault="00DC073D" w:rsidP="00E32C76">
            <w:pPr>
              <w:pStyle w:val="TAC"/>
              <w:rPr>
                <w:ins w:id="3640" w:author="C3-221650" w:date="2022-02-26T15:46:00Z"/>
              </w:rPr>
            </w:pPr>
            <w:ins w:id="3641"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D20F4" w14:textId="77777777" w:rsidR="00DC073D" w:rsidRDefault="00DC073D" w:rsidP="00E32C76">
            <w:pPr>
              <w:pStyle w:val="TAL"/>
              <w:rPr>
                <w:ins w:id="3642" w:author="C3-221650" w:date="2022-02-26T15:46:00Z"/>
              </w:rPr>
            </w:pPr>
            <w:ins w:id="3643" w:author="C3-221650" w:date="2022-02-26T15:46:00Z">
              <w:r>
                <w:rPr>
                  <w:lang w:eastAsia="fr-FR"/>
                </w:rPr>
                <w:t>Identifier of the target NF (service) instance towards which the request is redirected.</w:t>
              </w:r>
            </w:ins>
          </w:p>
        </w:tc>
      </w:tr>
    </w:tbl>
    <w:p w14:paraId="7674F184" w14:textId="77777777" w:rsidR="00DC073D" w:rsidRDefault="00DC073D" w:rsidP="00E32AAC"/>
    <w:p w14:paraId="633B8065" w14:textId="725AC5E5" w:rsidR="00E32AAC" w:rsidRPr="00412A24" w:rsidDel="00DC073D" w:rsidRDefault="00E32AAC" w:rsidP="009F7884">
      <w:pPr>
        <w:pStyle w:val="Heading4"/>
        <w:rPr>
          <w:del w:id="3644" w:author="C3-221650" w:date="2022-02-26T15:46:00Z"/>
        </w:rPr>
        <w:pPrChange w:id="3645" w:author="MCC" w:date="2022-03-03T08:29:00Z">
          <w:pPr>
            <w:pStyle w:val="EditorsNote"/>
          </w:pPr>
        </w:pPrChange>
      </w:pPr>
      <w:del w:id="3646" w:author="C3-221650" w:date="2022-02-26T15:46:00Z">
        <w:r w:rsidRPr="00D520A7" w:rsidDel="00DC073D">
          <w:delText>Editor's Note:</w:delText>
        </w:r>
        <w:r w:rsidRPr="00D520A7" w:rsidDel="00DC073D">
          <w:tab/>
          <w:delText>Error</w:delText>
        </w:r>
        <w:r w:rsidDel="00DC073D">
          <w:delText>/Redirect</w:delText>
        </w:r>
        <w:r w:rsidRPr="00D520A7" w:rsidDel="00DC073D">
          <w:delText xml:space="preserve"> responses are FFS.</w:delText>
        </w:r>
      </w:del>
    </w:p>
    <w:p w14:paraId="7CB99E8B" w14:textId="77777777" w:rsidR="00E32AAC" w:rsidRDefault="00E32AAC" w:rsidP="009F7884">
      <w:pPr>
        <w:pStyle w:val="Heading4"/>
        <w:pPrChange w:id="3647" w:author="MCC" w:date="2022-03-03T08:29:00Z">
          <w:pPr>
            <w:pStyle w:val="Heading3"/>
          </w:pPr>
        </w:pPrChange>
      </w:pPr>
      <w:bookmarkStart w:id="3648" w:name="_Toc89295747"/>
      <w:bookmarkStart w:id="3649" w:name="_Toc94261460"/>
      <w:bookmarkStart w:id="3650" w:name="_Toc97026847"/>
      <w:r>
        <w:t>6.2.3.4</w:t>
      </w:r>
      <w:r>
        <w:tab/>
      </w:r>
      <w:bookmarkStart w:id="3651" w:name="_Toc59016981"/>
      <w:bookmarkStart w:id="3652" w:name="_Toc68168146"/>
      <w:r>
        <w:t>Resource: Events Subscription (Document)</w:t>
      </w:r>
      <w:bookmarkEnd w:id="3648"/>
      <w:bookmarkEnd w:id="3649"/>
      <w:bookmarkEnd w:id="3650"/>
      <w:bookmarkEnd w:id="3651"/>
      <w:bookmarkEnd w:id="3652"/>
    </w:p>
    <w:p w14:paraId="7804445C" w14:textId="77777777" w:rsidR="00E32AAC" w:rsidRDefault="00E32AAC" w:rsidP="00E32AAC">
      <w:pPr>
        <w:pStyle w:val="Heading5"/>
      </w:pPr>
      <w:bookmarkStart w:id="3653" w:name="_Toc28012433"/>
      <w:bookmarkStart w:id="3654" w:name="_Toc36038386"/>
      <w:bookmarkStart w:id="3655" w:name="_Toc45133656"/>
      <w:bookmarkStart w:id="3656" w:name="_Toc51762410"/>
      <w:bookmarkStart w:id="3657" w:name="_Toc59016982"/>
      <w:bookmarkStart w:id="3658" w:name="_Toc68168147"/>
      <w:bookmarkStart w:id="3659" w:name="_Toc89295748"/>
      <w:bookmarkStart w:id="3660" w:name="_Toc94261461"/>
      <w:bookmarkStart w:id="3661" w:name="_Toc97026848"/>
      <w:r>
        <w:t>6.2.3.4.1</w:t>
      </w:r>
      <w:r>
        <w:tab/>
        <w:t>Description</w:t>
      </w:r>
      <w:bookmarkEnd w:id="3653"/>
      <w:bookmarkEnd w:id="3654"/>
      <w:bookmarkEnd w:id="3655"/>
      <w:bookmarkEnd w:id="3656"/>
      <w:bookmarkEnd w:id="3657"/>
      <w:bookmarkEnd w:id="3658"/>
      <w:bookmarkEnd w:id="3659"/>
      <w:bookmarkEnd w:id="3660"/>
      <w:bookmarkEnd w:id="3661"/>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Heading5"/>
      </w:pPr>
      <w:bookmarkStart w:id="3662" w:name="_Toc28012434"/>
      <w:bookmarkStart w:id="3663" w:name="_Toc36038387"/>
      <w:bookmarkStart w:id="3664" w:name="_Toc45133657"/>
      <w:bookmarkStart w:id="3665" w:name="_Toc51762411"/>
      <w:bookmarkStart w:id="3666" w:name="_Toc59016983"/>
      <w:bookmarkStart w:id="3667" w:name="_Toc68168148"/>
      <w:bookmarkStart w:id="3668" w:name="_Toc89295749"/>
      <w:bookmarkStart w:id="3669" w:name="_Toc94261462"/>
      <w:bookmarkStart w:id="3670" w:name="_Toc97026849"/>
      <w:r>
        <w:t>6.2.3.4.2</w:t>
      </w:r>
      <w:r>
        <w:tab/>
        <w:t>Resource definition</w:t>
      </w:r>
      <w:bookmarkEnd w:id="3662"/>
      <w:bookmarkEnd w:id="3663"/>
      <w:bookmarkEnd w:id="3664"/>
      <w:bookmarkEnd w:id="3665"/>
      <w:bookmarkEnd w:id="3666"/>
      <w:bookmarkEnd w:id="3667"/>
      <w:bookmarkEnd w:id="3668"/>
      <w:bookmarkEnd w:id="3669"/>
      <w:bookmarkEnd w:id="367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Heading5"/>
      </w:pPr>
      <w:bookmarkStart w:id="3671" w:name="_Toc28012435"/>
      <w:bookmarkStart w:id="3672" w:name="_Toc36038388"/>
      <w:bookmarkStart w:id="3673" w:name="_Toc45133658"/>
      <w:bookmarkStart w:id="3674" w:name="_Toc51762412"/>
      <w:bookmarkStart w:id="3675" w:name="_Toc59016984"/>
      <w:bookmarkStart w:id="3676" w:name="_Toc68168149"/>
      <w:bookmarkStart w:id="3677" w:name="_Toc89295750"/>
      <w:bookmarkStart w:id="3678" w:name="_Toc94261463"/>
      <w:bookmarkStart w:id="3679" w:name="_Toc97026850"/>
      <w:r>
        <w:t>6.2.3.4.3</w:t>
      </w:r>
      <w:r>
        <w:tab/>
        <w:t>Resource Standard Methods</w:t>
      </w:r>
      <w:bookmarkEnd w:id="3671"/>
      <w:bookmarkEnd w:id="3672"/>
      <w:bookmarkEnd w:id="3673"/>
      <w:bookmarkEnd w:id="3674"/>
      <w:bookmarkEnd w:id="3675"/>
      <w:bookmarkEnd w:id="3676"/>
      <w:bookmarkEnd w:id="3677"/>
      <w:bookmarkEnd w:id="3678"/>
      <w:bookmarkEnd w:id="3679"/>
    </w:p>
    <w:p w14:paraId="45A4BF77" w14:textId="77777777" w:rsidR="00E32AAC" w:rsidRDefault="00E32AAC" w:rsidP="00E32AAC">
      <w:pPr>
        <w:pStyle w:val="Heading6"/>
      </w:pPr>
      <w:bookmarkStart w:id="3680" w:name="_Toc28012436"/>
      <w:bookmarkStart w:id="3681" w:name="_Toc36038389"/>
      <w:bookmarkStart w:id="3682" w:name="_Toc45133659"/>
      <w:bookmarkStart w:id="3683" w:name="_Toc51762413"/>
      <w:bookmarkStart w:id="3684" w:name="_Toc59016985"/>
      <w:bookmarkStart w:id="3685" w:name="_Toc68168150"/>
      <w:bookmarkStart w:id="3686" w:name="_Toc89295751"/>
      <w:bookmarkStart w:id="3687" w:name="_Toc94261464"/>
      <w:bookmarkStart w:id="3688" w:name="_Toc97026851"/>
      <w:r>
        <w:t>6.2.3.4.3.1</w:t>
      </w:r>
      <w:r>
        <w:tab/>
        <w:t>PUT</w:t>
      </w:r>
      <w:bookmarkEnd w:id="3680"/>
      <w:bookmarkEnd w:id="3681"/>
      <w:bookmarkEnd w:id="3682"/>
      <w:bookmarkEnd w:id="3683"/>
      <w:bookmarkEnd w:id="3684"/>
      <w:bookmarkEnd w:id="3685"/>
      <w:bookmarkEnd w:id="3686"/>
      <w:bookmarkEnd w:id="3687"/>
      <w:bookmarkEnd w:id="3688"/>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987EFA">
        <w:trPr>
          <w:jc w:val="center"/>
          <w:ins w:id="3689" w:author="C3-221650" w:date="2022-02-26T15:46:00Z"/>
        </w:trPr>
        <w:tc>
          <w:tcPr>
            <w:tcW w:w="1023" w:type="pct"/>
            <w:tcBorders>
              <w:top w:val="single" w:sz="4" w:space="0" w:color="auto"/>
              <w:left w:val="single" w:sz="6" w:space="0" w:color="000000"/>
              <w:bottom w:val="single" w:sz="4" w:space="0" w:color="auto"/>
              <w:right w:val="single" w:sz="6" w:space="0" w:color="000000"/>
            </w:tcBorders>
          </w:tcPr>
          <w:p w14:paraId="471ED691" w14:textId="1498F341" w:rsidR="00DC073D" w:rsidRDefault="00DC073D" w:rsidP="00DC073D">
            <w:pPr>
              <w:pStyle w:val="TAL"/>
              <w:rPr>
                <w:ins w:id="3690" w:author="C3-221650" w:date="2022-02-26T15:46:00Z"/>
              </w:rPr>
            </w:pPr>
            <w:ins w:id="3691" w:author="C3-221650" w:date="2022-02-26T15:46: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051A445B" w14:textId="4AB8CDE5" w:rsidR="00DC073D" w:rsidRDefault="00DC073D" w:rsidP="00DC073D">
            <w:pPr>
              <w:pStyle w:val="TAC"/>
              <w:rPr>
                <w:ins w:id="3692" w:author="C3-221650" w:date="2022-02-26T15:46:00Z"/>
              </w:rPr>
            </w:pPr>
            <w:ins w:id="3693" w:author="C3-221650" w:date="2022-02-26T15:46:00Z">
              <w:r>
                <w:t>O</w:t>
              </w:r>
            </w:ins>
          </w:p>
        </w:tc>
        <w:tc>
          <w:tcPr>
            <w:tcW w:w="608" w:type="pct"/>
            <w:tcBorders>
              <w:top w:val="single" w:sz="4" w:space="0" w:color="auto"/>
              <w:left w:val="single" w:sz="6" w:space="0" w:color="000000"/>
              <w:bottom w:val="single" w:sz="4" w:space="0" w:color="auto"/>
              <w:right w:val="single" w:sz="6" w:space="0" w:color="000000"/>
            </w:tcBorders>
          </w:tcPr>
          <w:p w14:paraId="5BBD1C11" w14:textId="2EBF9665" w:rsidR="00DC073D" w:rsidRDefault="00DC073D" w:rsidP="00DC073D">
            <w:pPr>
              <w:pStyle w:val="TAC"/>
              <w:rPr>
                <w:ins w:id="3694" w:author="C3-221650" w:date="2022-02-26T15:46:00Z"/>
              </w:rPr>
            </w:pPr>
            <w:ins w:id="3695" w:author="C3-221650" w:date="2022-02-26T15:46:00Z">
              <w:r>
                <w:t>0..1</w:t>
              </w:r>
            </w:ins>
          </w:p>
        </w:tc>
        <w:tc>
          <w:tcPr>
            <w:tcW w:w="843" w:type="pct"/>
            <w:tcBorders>
              <w:top w:val="single" w:sz="4" w:space="0" w:color="auto"/>
              <w:left w:val="single" w:sz="6" w:space="0" w:color="000000"/>
              <w:bottom w:val="single" w:sz="4" w:space="0" w:color="auto"/>
              <w:right w:val="single" w:sz="6" w:space="0" w:color="000000"/>
            </w:tcBorders>
          </w:tcPr>
          <w:p w14:paraId="00EA9D2F" w14:textId="06F9701F" w:rsidR="00DC073D" w:rsidRDefault="00DC073D" w:rsidP="00DC073D">
            <w:pPr>
              <w:pStyle w:val="TAL"/>
              <w:rPr>
                <w:ins w:id="3696" w:author="C3-221650" w:date="2022-02-26T15:46:00Z"/>
              </w:rPr>
            </w:pPr>
            <w:ins w:id="3697" w:author="C3-221650" w:date="2022-02-26T15:46:00Z">
              <w:r>
                <w:t>307 Temporary Redirect</w:t>
              </w:r>
            </w:ins>
          </w:p>
        </w:tc>
        <w:tc>
          <w:tcPr>
            <w:tcW w:w="2292" w:type="pct"/>
            <w:tcBorders>
              <w:top w:val="single" w:sz="4" w:space="0" w:color="auto"/>
              <w:left w:val="single" w:sz="6" w:space="0" w:color="000000"/>
              <w:bottom w:val="single" w:sz="4" w:space="0" w:color="auto"/>
              <w:right w:val="single" w:sz="6" w:space="0" w:color="000000"/>
            </w:tcBorders>
          </w:tcPr>
          <w:p w14:paraId="439CC1DB" w14:textId="2A4EF70E" w:rsidR="00DC073D" w:rsidRDefault="00DC073D" w:rsidP="00DC073D">
            <w:pPr>
              <w:pStyle w:val="TAL"/>
              <w:rPr>
                <w:ins w:id="3698" w:author="C3-221650" w:date="2022-02-26T15:46:00Z"/>
              </w:rPr>
            </w:pPr>
            <w:ins w:id="3699" w:author="C3-221650" w:date="2022-02-26T15:46:00Z">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64F3AB20" w14:textId="77777777" w:rsidTr="00987EFA">
        <w:trPr>
          <w:jc w:val="center"/>
          <w:ins w:id="3700" w:author="C3-221650" w:date="2022-02-26T15:46:00Z"/>
        </w:trPr>
        <w:tc>
          <w:tcPr>
            <w:tcW w:w="1023" w:type="pct"/>
            <w:tcBorders>
              <w:top w:val="single" w:sz="4" w:space="0" w:color="auto"/>
              <w:left w:val="single" w:sz="6" w:space="0" w:color="000000"/>
              <w:bottom w:val="single" w:sz="4" w:space="0" w:color="auto"/>
              <w:right w:val="single" w:sz="6" w:space="0" w:color="000000"/>
            </w:tcBorders>
          </w:tcPr>
          <w:p w14:paraId="2C99643E" w14:textId="3268AADB" w:rsidR="00DC073D" w:rsidRDefault="00DC073D" w:rsidP="00DC073D">
            <w:pPr>
              <w:pStyle w:val="TAL"/>
              <w:rPr>
                <w:ins w:id="3701" w:author="C3-221650" w:date="2022-02-26T15:46:00Z"/>
              </w:rPr>
            </w:pPr>
            <w:ins w:id="3702" w:author="C3-221650" w:date="2022-02-26T15:46: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13A760EA" w14:textId="746F5412" w:rsidR="00DC073D" w:rsidRDefault="00DC073D" w:rsidP="00DC073D">
            <w:pPr>
              <w:pStyle w:val="TAC"/>
              <w:rPr>
                <w:ins w:id="3703" w:author="C3-221650" w:date="2022-02-26T15:46:00Z"/>
              </w:rPr>
            </w:pPr>
            <w:ins w:id="3704" w:author="C3-221650" w:date="2022-02-26T15:46:00Z">
              <w:r>
                <w:t>O</w:t>
              </w:r>
            </w:ins>
          </w:p>
        </w:tc>
        <w:tc>
          <w:tcPr>
            <w:tcW w:w="608" w:type="pct"/>
            <w:tcBorders>
              <w:top w:val="single" w:sz="4" w:space="0" w:color="auto"/>
              <w:left w:val="single" w:sz="6" w:space="0" w:color="000000"/>
              <w:bottom w:val="single" w:sz="4" w:space="0" w:color="auto"/>
              <w:right w:val="single" w:sz="6" w:space="0" w:color="000000"/>
            </w:tcBorders>
          </w:tcPr>
          <w:p w14:paraId="173DA1F0" w14:textId="6DF91F70" w:rsidR="00DC073D" w:rsidRDefault="00DC073D" w:rsidP="00DC073D">
            <w:pPr>
              <w:pStyle w:val="TAC"/>
              <w:rPr>
                <w:ins w:id="3705" w:author="C3-221650" w:date="2022-02-26T15:46:00Z"/>
              </w:rPr>
            </w:pPr>
            <w:ins w:id="3706" w:author="C3-221650" w:date="2022-02-26T15:46:00Z">
              <w:r>
                <w:t>0..1</w:t>
              </w:r>
            </w:ins>
          </w:p>
        </w:tc>
        <w:tc>
          <w:tcPr>
            <w:tcW w:w="843" w:type="pct"/>
            <w:tcBorders>
              <w:top w:val="single" w:sz="4" w:space="0" w:color="auto"/>
              <w:left w:val="single" w:sz="6" w:space="0" w:color="000000"/>
              <w:bottom w:val="single" w:sz="4" w:space="0" w:color="auto"/>
              <w:right w:val="single" w:sz="6" w:space="0" w:color="000000"/>
            </w:tcBorders>
          </w:tcPr>
          <w:p w14:paraId="327A3F1E" w14:textId="0937F0EB" w:rsidR="00DC073D" w:rsidRDefault="00DC073D" w:rsidP="00DC073D">
            <w:pPr>
              <w:pStyle w:val="TAL"/>
              <w:rPr>
                <w:ins w:id="3707" w:author="C3-221650" w:date="2022-02-26T15:46:00Z"/>
              </w:rPr>
            </w:pPr>
            <w:ins w:id="3708" w:author="C3-221650" w:date="2022-02-26T15:46:00Z">
              <w:r>
                <w:t>308 Permanent Redirect</w:t>
              </w:r>
            </w:ins>
          </w:p>
        </w:tc>
        <w:tc>
          <w:tcPr>
            <w:tcW w:w="2292" w:type="pct"/>
            <w:tcBorders>
              <w:top w:val="single" w:sz="4" w:space="0" w:color="auto"/>
              <w:left w:val="single" w:sz="6" w:space="0" w:color="000000"/>
              <w:bottom w:val="single" w:sz="4" w:space="0" w:color="auto"/>
              <w:right w:val="single" w:sz="6" w:space="0" w:color="000000"/>
            </w:tcBorders>
          </w:tcPr>
          <w:p w14:paraId="16D42DF4" w14:textId="42222A22" w:rsidR="00DC073D" w:rsidRDefault="00DC073D" w:rsidP="00DC073D">
            <w:pPr>
              <w:pStyle w:val="TAL"/>
              <w:rPr>
                <w:ins w:id="3709" w:author="C3-221650" w:date="2022-02-26T15:46:00Z"/>
              </w:rPr>
            </w:pPr>
            <w:ins w:id="3710" w:author="C3-221650" w:date="2022-02-26T15:46:00Z">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Pr>
        <w:rPr>
          <w:ins w:id="3711" w:author="C3-221650" w:date="2022-02-26T15:46:00Z"/>
        </w:rPr>
      </w:pPr>
    </w:p>
    <w:p w14:paraId="2D3DD350" w14:textId="77777777" w:rsidR="00DC073D" w:rsidRDefault="00DC073D" w:rsidP="00DC073D">
      <w:pPr>
        <w:pStyle w:val="TH"/>
        <w:rPr>
          <w:ins w:id="3712" w:author="C3-221650" w:date="2022-02-26T15:46:00Z"/>
        </w:rPr>
      </w:pPr>
      <w:ins w:id="3713" w:author="C3-221650" w:date="2022-02-26T15:46:00Z">
        <w:r>
          <w:t>Table </w:t>
        </w:r>
        <w:r w:rsidRPr="001769FF">
          <w:t>6.</w:t>
        </w:r>
        <w:r>
          <w:t>2.3.4.</w:t>
        </w:r>
        <w:r w:rsidRPr="001769FF">
          <w:t>3.</w:t>
        </w:r>
        <w:r>
          <w:t>1-5: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58498519" w14:textId="77777777" w:rsidTr="00E32C76">
        <w:trPr>
          <w:jc w:val="center"/>
          <w:ins w:id="3714"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7E079B5" w14:textId="77777777" w:rsidR="00DC073D" w:rsidRDefault="00DC073D" w:rsidP="00E32C76">
            <w:pPr>
              <w:pStyle w:val="TAH"/>
              <w:rPr>
                <w:ins w:id="3715" w:author="C3-221650" w:date="2022-02-26T15:46:00Z"/>
              </w:rPr>
            </w:pPr>
            <w:ins w:id="3716"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9A9DFD5" w14:textId="77777777" w:rsidR="00DC073D" w:rsidRDefault="00DC073D" w:rsidP="00E32C76">
            <w:pPr>
              <w:pStyle w:val="TAH"/>
              <w:rPr>
                <w:ins w:id="3717" w:author="C3-221650" w:date="2022-02-26T15:46:00Z"/>
              </w:rPr>
            </w:pPr>
            <w:ins w:id="3718"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4FCC85E" w14:textId="77777777" w:rsidR="00DC073D" w:rsidRDefault="00DC073D" w:rsidP="00E32C76">
            <w:pPr>
              <w:pStyle w:val="TAH"/>
              <w:rPr>
                <w:ins w:id="3719" w:author="C3-221650" w:date="2022-02-26T15:46:00Z"/>
              </w:rPr>
            </w:pPr>
            <w:ins w:id="3720"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09F9DC2" w14:textId="77777777" w:rsidR="00DC073D" w:rsidRDefault="00DC073D" w:rsidP="00E32C76">
            <w:pPr>
              <w:pStyle w:val="TAH"/>
              <w:rPr>
                <w:ins w:id="3721" w:author="C3-221650" w:date="2022-02-26T15:46:00Z"/>
              </w:rPr>
            </w:pPr>
            <w:ins w:id="3722"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673EC9F" w14:textId="77777777" w:rsidR="00DC073D" w:rsidRDefault="00DC073D" w:rsidP="00E32C76">
            <w:pPr>
              <w:pStyle w:val="TAH"/>
              <w:rPr>
                <w:ins w:id="3723" w:author="C3-221650" w:date="2022-02-26T15:46:00Z"/>
              </w:rPr>
            </w:pPr>
            <w:ins w:id="3724" w:author="C3-221650" w:date="2022-02-26T15:46:00Z">
              <w:r>
                <w:t>Description</w:t>
              </w:r>
            </w:ins>
          </w:p>
        </w:tc>
      </w:tr>
      <w:tr w:rsidR="00DC073D" w14:paraId="095976C9" w14:textId="77777777" w:rsidTr="00E32C76">
        <w:trPr>
          <w:jc w:val="center"/>
          <w:ins w:id="3725"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783FB4F" w14:textId="77777777" w:rsidR="00DC073D" w:rsidRDefault="00DC073D" w:rsidP="00E32C76">
            <w:pPr>
              <w:pStyle w:val="TAL"/>
              <w:rPr>
                <w:ins w:id="3726" w:author="C3-221650" w:date="2022-02-26T15:46:00Z"/>
              </w:rPr>
            </w:pPr>
            <w:ins w:id="3727"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3D4CB667" w14:textId="77777777" w:rsidR="00DC073D" w:rsidRDefault="00DC073D" w:rsidP="00E32C76">
            <w:pPr>
              <w:pStyle w:val="TAL"/>
              <w:rPr>
                <w:ins w:id="3728" w:author="C3-221650" w:date="2022-02-26T15:46:00Z"/>
              </w:rPr>
            </w:pPr>
            <w:ins w:id="3729"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42FE69CE" w14:textId="77777777" w:rsidR="00DC073D" w:rsidRDefault="00DC073D" w:rsidP="00E32C76">
            <w:pPr>
              <w:pStyle w:val="TAC"/>
              <w:rPr>
                <w:ins w:id="3730" w:author="C3-221650" w:date="2022-02-26T15:46:00Z"/>
              </w:rPr>
            </w:pPr>
            <w:ins w:id="3731"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352DDC41" w14:textId="77777777" w:rsidR="00DC073D" w:rsidRDefault="00DC073D" w:rsidP="00E32C76">
            <w:pPr>
              <w:pStyle w:val="TAC"/>
              <w:rPr>
                <w:ins w:id="3732" w:author="C3-221650" w:date="2022-02-26T15:46:00Z"/>
              </w:rPr>
            </w:pPr>
            <w:ins w:id="3733"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B6769FA" w14:textId="77777777" w:rsidR="00DC073D" w:rsidRDefault="00DC073D" w:rsidP="00E32C76">
            <w:pPr>
              <w:pStyle w:val="TAL"/>
              <w:rPr>
                <w:ins w:id="3734" w:author="C3-221650" w:date="2022-02-26T15:46:00Z"/>
              </w:rPr>
            </w:pPr>
            <w:ins w:id="3735" w:author="C3-221650" w:date="2022-02-26T15:46:00Z">
              <w:r>
                <w:t>An alternative URI of the resource located in an alternative TSCTSF (service) instance.</w:t>
              </w:r>
            </w:ins>
          </w:p>
        </w:tc>
      </w:tr>
      <w:tr w:rsidR="00DC073D" w14:paraId="482D2390" w14:textId="77777777" w:rsidTr="00E32C76">
        <w:trPr>
          <w:jc w:val="center"/>
          <w:ins w:id="3736"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82EC420" w14:textId="77777777" w:rsidR="00DC073D" w:rsidRDefault="00DC073D" w:rsidP="00E32C76">
            <w:pPr>
              <w:pStyle w:val="TAL"/>
              <w:rPr>
                <w:ins w:id="3737" w:author="C3-221650" w:date="2022-02-26T15:46:00Z"/>
              </w:rPr>
            </w:pPr>
            <w:ins w:id="3738"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526E7ED" w14:textId="77777777" w:rsidR="00DC073D" w:rsidRDefault="00DC073D" w:rsidP="00E32C76">
            <w:pPr>
              <w:pStyle w:val="TAL"/>
              <w:rPr>
                <w:ins w:id="3739" w:author="C3-221650" w:date="2022-02-26T15:46:00Z"/>
              </w:rPr>
            </w:pPr>
            <w:ins w:id="3740"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09C42F2" w14:textId="77777777" w:rsidR="00DC073D" w:rsidRDefault="00DC073D" w:rsidP="00E32C76">
            <w:pPr>
              <w:pStyle w:val="TAC"/>
              <w:rPr>
                <w:ins w:id="3741" w:author="C3-221650" w:date="2022-02-26T15:46:00Z"/>
              </w:rPr>
            </w:pPr>
            <w:ins w:id="3742"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5C0FB36" w14:textId="77777777" w:rsidR="00DC073D" w:rsidRDefault="00DC073D" w:rsidP="00E32C76">
            <w:pPr>
              <w:pStyle w:val="TAC"/>
              <w:rPr>
                <w:ins w:id="3743" w:author="C3-221650" w:date="2022-02-26T15:46:00Z"/>
              </w:rPr>
            </w:pPr>
            <w:ins w:id="3744"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1EA0F" w14:textId="77777777" w:rsidR="00DC073D" w:rsidRDefault="00DC073D" w:rsidP="00E32C76">
            <w:pPr>
              <w:pStyle w:val="TAL"/>
              <w:rPr>
                <w:ins w:id="3745" w:author="C3-221650" w:date="2022-02-26T15:46:00Z"/>
              </w:rPr>
            </w:pPr>
            <w:ins w:id="3746" w:author="C3-221650" w:date="2022-02-26T15:46:00Z">
              <w:r>
                <w:rPr>
                  <w:lang w:eastAsia="fr-FR"/>
                </w:rPr>
                <w:t>Identifier of the target NF (service) instance towards which the request is redirected.</w:t>
              </w:r>
            </w:ins>
          </w:p>
        </w:tc>
      </w:tr>
    </w:tbl>
    <w:p w14:paraId="06BA2B4D" w14:textId="77777777" w:rsidR="00DC073D" w:rsidRDefault="00DC073D" w:rsidP="00DC073D">
      <w:pPr>
        <w:rPr>
          <w:ins w:id="3747" w:author="C3-221650" w:date="2022-02-26T15:46:00Z"/>
        </w:rPr>
      </w:pPr>
    </w:p>
    <w:p w14:paraId="2F1BD03D" w14:textId="77777777" w:rsidR="00DC073D" w:rsidRDefault="00DC073D" w:rsidP="00DC073D">
      <w:pPr>
        <w:pStyle w:val="TH"/>
        <w:rPr>
          <w:ins w:id="3748" w:author="C3-221650" w:date="2022-02-26T15:46:00Z"/>
        </w:rPr>
      </w:pPr>
      <w:ins w:id="3749" w:author="C3-221650" w:date="2022-02-26T15:46:00Z">
        <w:r>
          <w:t>Table </w:t>
        </w:r>
        <w:r w:rsidRPr="001769FF">
          <w:t>6.</w:t>
        </w:r>
        <w:r>
          <w:t>2.3.4.</w:t>
        </w:r>
        <w:r w:rsidRPr="001769FF">
          <w:t>3.</w:t>
        </w:r>
        <w:r>
          <w:t>1-6: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3631BD4E" w14:textId="77777777" w:rsidTr="00E32C76">
        <w:trPr>
          <w:jc w:val="center"/>
          <w:ins w:id="3750"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9106E87" w14:textId="77777777" w:rsidR="00DC073D" w:rsidRDefault="00DC073D" w:rsidP="00E32C76">
            <w:pPr>
              <w:pStyle w:val="TAH"/>
              <w:rPr>
                <w:ins w:id="3751" w:author="C3-221650" w:date="2022-02-26T15:46:00Z"/>
              </w:rPr>
            </w:pPr>
            <w:ins w:id="3752"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6D1DFD" w14:textId="77777777" w:rsidR="00DC073D" w:rsidRDefault="00DC073D" w:rsidP="00E32C76">
            <w:pPr>
              <w:pStyle w:val="TAH"/>
              <w:rPr>
                <w:ins w:id="3753" w:author="C3-221650" w:date="2022-02-26T15:46:00Z"/>
              </w:rPr>
            </w:pPr>
            <w:ins w:id="3754"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2450CD" w14:textId="77777777" w:rsidR="00DC073D" w:rsidRDefault="00DC073D" w:rsidP="00E32C76">
            <w:pPr>
              <w:pStyle w:val="TAH"/>
              <w:rPr>
                <w:ins w:id="3755" w:author="C3-221650" w:date="2022-02-26T15:46:00Z"/>
              </w:rPr>
            </w:pPr>
            <w:ins w:id="3756"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3C6C71" w14:textId="77777777" w:rsidR="00DC073D" w:rsidRDefault="00DC073D" w:rsidP="00E32C76">
            <w:pPr>
              <w:pStyle w:val="TAH"/>
              <w:rPr>
                <w:ins w:id="3757" w:author="C3-221650" w:date="2022-02-26T15:46:00Z"/>
              </w:rPr>
            </w:pPr>
            <w:ins w:id="3758"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18E5B8" w14:textId="77777777" w:rsidR="00DC073D" w:rsidRDefault="00DC073D" w:rsidP="00E32C76">
            <w:pPr>
              <w:pStyle w:val="TAH"/>
              <w:rPr>
                <w:ins w:id="3759" w:author="C3-221650" w:date="2022-02-26T15:46:00Z"/>
              </w:rPr>
            </w:pPr>
            <w:ins w:id="3760" w:author="C3-221650" w:date="2022-02-26T15:46:00Z">
              <w:r>
                <w:t>Description</w:t>
              </w:r>
            </w:ins>
          </w:p>
        </w:tc>
      </w:tr>
      <w:tr w:rsidR="00DC073D" w14:paraId="0AE95F85" w14:textId="77777777" w:rsidTr="00E32C76">
        <w:trPr>
          <w:jc w:val="center"/>
          <w:ins w:id="3761"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D381DAC" w14:textId="77777777" w:rsidR="00DC073D" w:rsidRDefault="00DC073D" w:rsidP="00E32C76">
            <w:pPr>
              <w:pStyle w:val="TAL"/>
              <w:rPr>
                <w:ins w:id="3762" w:author="C3-221650" w:date="2022-02-26T15:46:00Z"/>
              </w:rPr>
            </w:pPr>
            <w:ins w:id="3763"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5CD71C22" w14:textId="77777777" w:rsidR="00DC073D" w:rsidRDefault="00DC073D" w:rsidP="00E32C76">
            <w:pPr>
              <w:pStyle w:val="TAL"/>
              <w:rPr>
                <w:ins w:id="3764" w:author="C3-221650" w:date="2022-02-26T15:46:00Z"/>
              </w:rPr>
            </w:pPr>
            <w:ins w:id="3765"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435F3D96" w14:textId="77777777" w:rsidR="00DC073D" w:rsidRDefault="00DC073D" w:rsidP="00E32C76">
            <w:pPr>
              <w:pStyle w:val="TAC"/>
              <w:rPr>
                <w:ins w:id="3766" w:author="C3-221650" w:date="2022-02-26T15:46:00Z"/>
              </w:rPr>
            </w:pPr>
            <w:ins w:id="3767"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37CA7949" w14:textId="77777777" w:rsidR="00DC073D" w:rsidRDefault="00DC073D" w:rsidP="00E32C76">
            <w:pPr>
              <w:pStyle w:val="TAC"/>
              <w:rPr>
                <w:ins w:id="3768" w:author="C3-221650" w:date="2022-02-26T15:46:00Z"/>
              </w:rPr>
            </w:pPr>
            <w:ins w:id="3769"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9BBE88" w14:textId="77777777" w:rsidR="00DC073D" w:rsidRDefault="00DC073D" w:rsidP="00E32C76">
            <w:pPr>
              <w:pStyle w:val="TAL"/>
              <w:rPr>
                <w:ins w:id="3770" w:author="C3-221650" w:date="2022-02-26T15:46:00Z"/>
              </w:rPr>
            </w:pPr>
            <w:ins w:id="3771" w:author="C3-221650" w:date="2022-02-26T15:46:00Z">
              <w:r>
                <w:t>An alternative URI of the resource located in an alternative TSCTSF (service) instance.</w:t>
              </w:r>
            </w:ins>
          </w:p>
        </w:tc>
      </w:tr>
      <w:tr w:rsidR="00DC073D" w14:paraId="607E18B4" w14:textId="77777777" w:rsidTr="00E32C76">
        <w:trPr>
          <w:jc w:val="center"/>
          <w:ins w:id="3772"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6022B63" w14:textId="77777777" w:rsidR="00DC073D" w:rsidRDefault="00DC073D" w:rsidP="00E32C76">
            <w:pPr>
              <w:pStyle w:val="TAL"/>
              <w:rPr>
                <w:ins w:id="3773" w:author="C3-221650" w:date="2022-02-26T15:46:00Z"/>
              </w:rPr>
            </w:pPr>
            <w:ins w:id="3774"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C47460A" w14:textId="77777777" w:rsidR="00DC073D" w:rsidRDefault="00DC073D" w:rsidP="00E32C76">
            <w:pPr>
              <w:pStyle w:val="TAL"/>
              <w:rPr>
                <w:ins w:id="3775" w:author="C3-221650" w:date="2022-02-26T15:46:00Z"/>
              </w:rPr>
            </w:pPr>
            <w:ins w:id="3776"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556B5A4" w14:textId="77777777" w:rsidR="00DC073D" w:rsidRDefault="00DC073D" w:rsidP="00E32C76">
            <w:pPr>
              <w:pStyle w:val="TAC"/>
              <w:rPr>
                <w:ins w:id="3777" w:author="C3-221650" w:date="2022-02-26T15:46:00Z"/>
              </w:rPr>
            </w:pPr>
            <w:ins w:id="3778"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A831D69" w14:textId="77777777" w:rsidR="00DC073D" w:rsidRDefault="00DC073D" w:rsidP="00E32C76">
            <w:pPr>
              <w:pStyle w:val="TAC"/>
              <w:rPr>
                <w:ins w:id="3779" w:author="C3-221650" w:date="2022-02-26T15:46:00Z"/>
              </w:rPr>
            </w:pPr>
            <w:ins w:id="3780"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C0DE6" w14:textId="77777777" w:rsidR="00DC073D" w:rsidRDefault="00DC073D" w:rsidP="00E32C76">
            <w:pPr>
              <w:pStyle w:val="TAL"/>
              <w:rPr>
                <w:ins w:id="3781" w:author="C3-221650" w:date="2022-02-26T15:46:00Z"/>
              </w:rPr>
            </w:pPr>
            <w:ins w:id="3782" w:author="C3-221650" w:date="2022-02-26T15:46:00Z">
              <w:r>
                <w:rPr>
                  <w:lang w:eastAsia="fr-FR"/>
                </w:rPr>
                <w:t>Identifier of the target NF (service) instance towards which the request is redirected.</w:t>
              </w:r>
            </w:ins>
          </w:p>
        </w:tc>
      </w:tr>
    </w:tbl>
    <w:p w14:paraId="76441746" w14:textId="77777777" w:rsidR="00DC073D" w:rsidRDefault="00DC073D" w:rsidP="00E32AAC"/>
    <w:p w14:paraId="6DC43B50" w14:textId="77777777" w:rsidR="00E32AAC" w:rsidRDefault="00E32AAC" w:rsidP="00E32AAC">
      <w:pPr>
        <w:pStyle w:val="Heading6"/>
      </w:pPr>
      <w:bookmarkStart w:id="3783" w:name="_Toc28012437"/>
      <w:bookmarkStart w:id="3784" w:name="_Toc36038390"/>
      <w:bookmarkStart w:id="3785" w:name="_Toc45133660"/>
      <w:bookmarkStart w:id="3786" w:name="_Toc51762414"/>
      <w:bookmarkStart w:id="3787" w:name="_Toc59016986"/>
      <w:bookmarkStart w:id="3788" w:name="_Toc68168151"/>
      <w:bookmarkStart w:id="3789" w:name="_Toc89295752"/>
      <w:bookmarkStart w:id="3790" w:name="_Toc94261465"/>
      <w:bookmarkStart w:id="3791" w:name="_Toc97026852"/>
      <w:r>
        <w:t>6.2.3.4.3.2</w:t>
      </w:r>
      <w:r>
        <w:tab/>
        <w:t>DELETE</w:t>
      </w:r>
      <w:bookmarkEnd w:id="3783"/>
      <w:bookmarkEnd w:id="3784"/>
      <w:bookmarkEnd w:id="3785"/>
      <w:bookmarkEnd w:id="3786"/>
      <w:bookmarkEnd w:id="3787"/>
      <w:bookmarkEnd w:id="3788"/>
      <w:bookmarkEnd w:id="3789"/>
      <w:bookmarkEnd w:id="3790"/>
      <w:bookmarkEnd w:id="3791"/>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2D6D1AF3" w:rsidR="00E32AAC" w:rsidRDefault="00E32AAC" w:rsidP="00987EFA">
            <w:pPr>
              <w:pStyle w:val="TAL"/>
            </w:pPr>
            <w:r>
              <w:t xml:space="preserve">The </w:t>
            </w:r>
            <w:ins w:id="3792" w:author="C3-221650" w:date="2022-02-26T15:47:00Z">
              <w:r w:rsidR="00DC073D" w:rsidRPr="00F218CC">
                <w:t>Events Subscription sub-resourc</w:t>
              </w:r>
            </w:ins>
            <w:del w:id="3793" w:author="C3-221650" w:date="2022-02-26T15:47:00Z">
              <w:r w:rsidDel="00DC073D">
                <w:delText>Individual TSC Application session context</w:delText>
              </w:r>
            </w:del>
            <w:r>
              <w:t xml:space="preserve"> resource was deleted.</w:t>
            </w:r>
          </w:p>
        </w:tc>
      </w:tr>
      <w:tr w:rsidR="00DC073D" w14:paraId="30C63497" w14:textId="77777777" w:rsidTr="00987EFA">
        <w:trPr>
          <w:jc w:val="center"/>
          <w:ins w:id="3794" w:author="C3-221650" w:date="2022-02-26T15:47:00Z"/>
        </w:trPr>
        <w:tc>
          <w:tcPr>
            <w:tcW w:w="976" w:type="pct"/>
            <w:tcBorders>
              <w:top w:val="single" w:sz="4" w:space="0" w:color="auto"/>
              <w:left w:val="single" w:sz="6" w:space="0" w:color="000000"/>
              <w:bottom w:val="single" w:sz="4" w:space="0" w:color="auto"/>
              <w:right w:val="single" w:sz="6" w:space="0" w:color="000000"/>
            </w:tcBorders>
          </w:tcPr>
          <w:p w14:paraId="378E395A" w14:textId="0575F85C" w:rsidR="00DC073D" w:rsidRDefault="00DC073D" w:rsidP="00DC073D">
            <w:pPr>
              <w:pStyle w:val="TAL"/>
              <w:rPr>
                <w:ins w:id="3795" w:author="C3-221650" w:date="2022-02-26T15:47:00Z"/>
              </w:rPr>
            </w:pPr>
            <w:ins w:id="3796" w:author="C3-221650" w:date="2022-02-26T15:47: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663B0AEF" w14:textId="19C59580" w:rsidR="00DC073D" w:rsidRDefault="00DC073D" w:rsidP="00DC073D">
            <w:pPr>
              <w:pStyle w:val="TAC"/>
              <w:rPr>
                <w:ins w:id="3797" w:author="C3-221650" w:date="2022-02-26T15:47:00Z"/>
              </w:rPr>
            </w:pPr>
            <w:ins w:id="3798" w:author="C3-221650" w:date="2022-02-26T15:47:00Z">
              <w:r>
                <w:t>O</w:t>
              </w:r>
            </w:ins>
          </w:p>
        </w:tc>
        <w:tc>
          <w:tcPr>
            <w:tcW w:w="655" w:type="pct"/>
            <w:tcBorders>
              <w:top w:val="single" w:sz="4" w:space="0" w:color="auto"/>
              <w:left w:val="single" w:sz="6" w:space="0" w:color="000000"/>
              <w:bottom w:val="single" w:sz="4" w:space="0" w:color="auto"/>
              <w:right w:val="single" w:sz="6" w:space="0" w:color="000000"/>
            </w:tcBorders>
          </w:tcPr>
          <w:p w14:paraId="021F597B" w14:textId="4C050C31" w:rsidR="00DC073D" w:rsidRDefault="00DC073D" w:rsidP="00DC073D">
            <w:pPr>
              <w:pStyle w:val="TAC"/>
              <w:rPr>
                <w:ins w:id="3799" w:author="C3-221650" w:date="2022-02-26T15:47:00Z"/>
              </w:rPr>
            </w:pPr>
            <w:ins w:id="3800" w:author="C3-221650" w:date="2022-02-26T15:47:00Z">
              <w:r>
                <w:t>0..1</w:t>
              </w:r>
            </w:ins>
          </w:p>
        </w:tc>
        <w:tc>
          <w:tcPr>
            <w:tcW w:w="842" w:type="pct"/>
            <w:tcBorders>
              <w:top w:val="single" w:sz="4" w:space="0" w:color="auto"/>
              <w:left w:val="single" w:sz="6" w:space="0" w:color="000000"/>
              <w:bottom w:val="single" w:sz="4" w:space="0" w:color="auto"/>
              <w:right w:val="single" w:sz="6" w:space="0" w:color="000000"/>
            </w:tcBorders>
          </w:tcPr>
          <w:p w14:paraId="07B87152" w14:textId="78B19295" w:rsidR="00DC073D" w:rsidRDefault="00DC073D" w:rsidP="00DC073D">
            <w:pPr>
              <w:pStyle w:val="TAL"/>
              <w:rPr>
                <w:ins w:id="3801" w:author="C3-221650" w:date="2022-02-26T15:47:00Z"/>
              </w:rPr>
            </w:pPr>
            <w:ins w:id="3802" w:author="C3-221650" w:date="2022-02-26T15:47:00Z">
              <w:r>
                <w:t>307 Temporary Redirect</w:t>
              </w:r>
            </w:ins>
          </w:p>
        </w:tc>
        <w:tc>
          <w:tcPr>
            <w:tcW w:w="2293" w:type="pct"/>
            <w:tcBorders>
              <w:top w:val="single" w:sz="4" w:space="0" w:color="auto"/>
              <w:left w:val="single" w:sz="6" w:space="0" w:color="000000"/>
              <w:bottom w:val="single" w:sz="4" w:space="0" w:color="auto"/>
              <w:right w:val="single" w:sz="6" w:space="0" w:color="000000"/>
            </w:tcBorders>
          </w:tcPr>
          <w:p w14:paraId="49DFFBA8" w14:textId="4F5155B7" w:rsidR="00DC073D" w:rsidRDefault="00DC073D" w:rsidP="00DC073D">
            <w:pPr>
              <w:pStyle w:val="TAL"/>
              <w:rPr>
                <w:ins w:id="3803" w:author="C3-221650" w:date="2022-02-26T15:47:00Z"/>
              </w:rPr>
            </w:pPr>
            <w:ins w:id="3804" w:author="C3-221650" w:date="2022-02-26T15:47:00Z">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6BACE5ED" w14:textId="77777777" w:rsidTr="00987EFA">
        <w:trPr>
          <w:jc w:val="center"/>
          <w:ins w:id="3805" w:author="C3-221650" w:date="2022-02-26T15:47:00Z"/>
        </w:trPr>
        <w:tc>
          <w:tcPr>
            <w:tcW w:w="976" w:type="pct"/>
            <w:tcBorders>
              <w:top w:val="single" w:sz="4" w:space="0" w:color="auto"/>
              <w:left w:val="single" w:sz="6" w:space="0" w:color="000000"/>
              <w:bottom w:val="single" w:sz="4" w:space="0" w:color="auto"/>
              <w:right w:val="single" w:sz="6" w:space="0" w:color="000000"/>
            </w:tcBorders>
          </w:tcPr>
          <w:p w14:paraId="34E4C74B" w14:textId="7E52236B" w:rsidR="00DC073D" w:rsidRDefault="00DC073D" w:rsidP="00DC073D">
            <w:pPr>
              <w:pStyle w:val="TAL"/>
              <w:rPr>
                <w:ins w:id="3806" w:author="C3-221650" w:date="2022-02-26T15:47:00Z"/>
              </w:rPr>
            </w:pPr>
            <w:ins w:id="3807" w:author="C3-221650" w:date="2022-02-26T15:47: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47BE4756" w14:textId="3025CD30" w:rsidR="00DC073D" w:rsidRDefault="00DC073D" w:rsidP="00DC073D">
            <w:pPr>
              <w:pStyle w:val="TAC"/>
              <w:rPr>
                <w:ins w:id="3808" w:author="C3-221650" w:date="2022-02-26T15:47:00Z"/>
              </w:rPr>
            </w:pPr>
            <w:ins w:id="3809" w:author="C3-221650" w:date="2022-02-26T15:47:00Z">
              <w:r>
                <w:t>O</w:t>
              </w:r>
            </w:ins>
          </w:p>
        </w:tc>
        <w:tc>
          <w:tcPr>
            <w:tcW w:w="655" w:type="pct"/>
            <w:tcBorders>
              <w:top w:val="single" w:sz="4" w:space="0" w:color="auto"/>
              <w:left w:val="single" w:sz="6" w:space="0" w:color="000000"/>
              <w:bottom w:val="single" w:sz="4" w:space="0" w:color="auto"/>
              <w:right w:val="single" w:sz="6" w:space="0" w:color="000000"/>
            </w:tcBorders>
          </w:tcPr>
          <w:p w14:paraId="69C385D5" w14:textId="353D7418" w:rsidR="00DC073D" w:rsidRDefault="00DC073D" w:rsidP="00DC073D">
            <w:pPr>
              <w:pStyle w:val="TAC"/>
              <w:rPr>
                <w:ins w:id="3810" w:author="C3-221650" w:date="2022-02-26T15:47:00Z"/>
              </w:rPr>
            </w:pPr>
            <w:ins w:id="3811" w:author="C3-221650" w:date="2022-02-26T15:47:00Z">
              <w:r>
                <w:t>0..1</w:t>
              </w:r>
            </w:ins>
          </w:p>
        </w:tc>
        <w:tc>
          <w:tcPr>
            <w:tcW w:w="842" w:type="pct"/>
            <w:tcBorders>
              <w:top w:val="single" w:sz="4" w:space="0" w:color="auto"/>
              <w:left w:val="single" w:sz="6" w:space="0" w:color="000000"/>
              <w:bottom w:val="single" w:sz="4" w:space="0" w:color="auto"/>
              <w:right w:val="single" w:sz="6" w:space="0" w:color="000000"/>
            </w:tcBorders>
          </w:tcPr>
          <w:p w14:paraId="0CF2232F" w14:textId="119B8567" w:rsidR="00DC073D" w:rsidRDefault="00DC073D" w:rsidP="00DC073D">
            <w:pPr>
              <w:pStyle w:val="TAL"/>
              <w:rPr>
                <w:ins w:id="3812" w:author="C3-221650" w:date="2022-02-26T15:47:00Z"/>
              </w:rPr>
            </w:pPr>
            <w:ins w:id="3813" w:author="C3-221650" w:date="2022-02-26T15:47:00Z">
              <w:r>
                <w:t>308 Permanent Redirect</w:t>
              </w:r>
            </w:ins>
          </w:p>
        </w:tc>
        <w:tc>
          <w:tcPr>
            <w:tcW w:w="2293" w:type="pct"/>
            <w:tcBorders>
              <w:top w:val="single" w:sz="4" w:space="0" w:color="auto"/>
              <w:left w:val="single" w:sz="6" w:space="0" w:color="000000"/>
              <w:bottom w:val="single" w:sz="4" w:space="0" w:color="auto"/>
              <w:right w:val="single" w:sz="6" w:space="0" w:color="000000"/>
            </w:tcBorders>
          </w:tcPr>
          <w:p w14:paraId="403C7DA4" w14:textId="16597B3D" w:rsidR="00DC073D" w:rsidRDefault="00DC073D" w:rsidP="00DC073D">
            <w:pPr>
              <w:pStyle w:val="TAL"/>
              <w:rPr>
                <w:ins w:id="3814" w:author="C3-221650" w:date="2022-02-26T15:47:00Z"/>
              </w:rPr>
            </w:pPr>
            <w:ins w:id="3815" w:author="C3-221650" w:date="2022-02-26T15:47:00Z">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Pr>
        <w:rPr>
          <w:ins w:id="3816" w:author="C3-221650" w:date="2022-02-26T15:47:00Z"/>
        </w:rPr>
      </w:pPr>
    </w:p>
    <w:p w14:paraId="68156C51" w14:textId="77777777" w:rsidR="00DC073D" w:rsidRDefault="00DC073D" w:rsidP="00DC073D">
      <w:pPr>
        <w:pStyle w:val="TH"/>
        <w:rPr>
          <w:ins w:id="3817" w:author="C3-221650" w:date="2022-02-26T15:47:00Z"/>
        </w:rPr>
      </w:pPr>
      <w:ins w:id="3818" w:author="C3-221650" w:date="2022-02-26T15:47:00Z">
        <w:r>
          <w:t>Table </w:t>
        </w:r>
        <w:r w:rsidRPr="001769FF">
          <w:t>6.</w:t>
        </w:r>
        <w:r>
          <w:t>2.3.4.</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622F882B" w14:textId="77777777" w:rsidTr="00E32C76">
        <w:trPr>
          <w:jc w:val="center"/>
          <w:ins w:id="3819" w:author="C3-221650" w:date="2022-02-26T15:47: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E94F85" w14:textId="77777777" w:rsidR="00DC073D" w:rsidRDefault="00DC073D" w:rsidP="00E32C76">
            <w:pPr>
              <w:pStyle w:val="TAH"/>
              <w:rPr>
                <w:ins w:id="3820" w:author="C3-221650" w:date="2022-02-26T15:47:00Z"/>
              </w:rPr>
            </w:pPr>
            <w:ins w:id="3821" w:author="C3-221650" w:date="2022-02-26T15:4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9C70F7" w14:textId="77777777" w:rsidR="00DC073D" w:rsidRDefault="00DC073D" w:rsidP="00E32C76">
            <w:pPr>
              <w:pStyle w:val="TAH"/>
              <w:rPr>
                <w:ins w:id="3822" w:author="C3-221650" w:date="2022-02-26T15:47:00Z"/>
              </w:rPr>
            </w:pPr>
            <w:ins w:id="3823" w:author="C3-221650" w:date="2022-02-26T15:4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1A690CB" w14:textId="77777777" w:rsidR="00DC073D" w:rsidRDefault="00DC073D" w:rsidP="00E32C76">
            <w:pPr>
              <w:pStyle w:val="TAH"/>
              <w:rPr>
                <w:ins w:id="3824" w:author="C3-221650" w:date="2022-02-26T15:47:00Z"/>
              </w:rPr>
            </w:pPr>
            <w:ins w:id="3825" w:author="C3-221650" w:date="2022-02-26T15:4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E0D8626" w14:textId="77777777" w:rsidR="00DC073D" w:rsidRDefault="00DC073D" w:rsidP="00E32C76">
            <w:pPr>
              <w:pStyle w:val="TAH"/>
              <w:rPr>
                <w:ins w:id="3826" w:author="C3-221650" w:date="2022-02-26T15:47:00Z"/>
              </w:rPr>
            </w:pPr>
            <w:ins w:id="3827" w:author="C3-221650" w:date="2022-02-26T15:4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7E047CF" w14:textId="77777777" w:rsidR="00DC073D" w:rsidRDefault="00DC073D" w:rsidP="00E32C76">
            <w:pPr>
              <w:pStyle w:val="TAH"/>
              <w:rPr>
                <w:ins w:id="3828" w:author="C3-221650" w:date="2022-02-26T15:47:00Z"/>
              </w:rPr>
            </w:pPr>
            <w:ins w:id="3829" w:author="C3-221650" w:date="2022-02-26T15:47:00Z">
              <w:r>
                <w:t>Description</w:t>
              </w:r>
            </w:ins>
          </w:p>
        </w:tc>
      </w:tr>
      <w:tr w:rsidR="00DC073D" w14:paraId="7B317D8E" w14:textId="77777777" w:rsidTr="00E32C76">
        <w:trPr>
          <w:jc w:val="center"/>
          <w:ins w:id="3830" w:author="C3-221650" w:date="2022-02-26T15:47: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87CDC2" w14:textId="77777777" w:rsidR="00DC073D" w:rsidRDefault="00DC073D" w:rsidP="00E32C76">
            <w:pPr>
              <w:pStyle w:val="TAL"/>
              <w:rPr>
                <w:ins w:id="3831" w:author="C3-221650" w:date="2022-02-26T15:47:00Z"/>
              </w:rPr>
            </w:pPr>
            <w:ins w:id="3832" w:author="C3-221650" w:date="2022-02-26T15:47:00Z">
              <w:r>
                <w:t>Location</w:t>
              </w:r>
            </w:ins>
          </w:p>
        </w:tc>
        <w:tc>
          <w:tcPr>
            <w:tcW w:w="667" w:type="pct"/>
            <w:tcBorders>
              <w:top w:val="single" w:sz="4" w:space="0" w:color="auto"/>
              <w:left w:val="single" w:sz="6" w:space="0" w:color="000000"/>
              <w:bottom w:val="single" w:sz="4" w:space="0" w:color="auto"/>
              <w:right w:val="single" w:sz="6" w:space="0" w:color="000000"/>
            </w:tcBorders>
          </w:tcPr>
          <w:p w14:paraId="78ED7A24" w14:textId="77777777" w:rsidR="00DC073D" w:rsidRDefault="00DC073D" w:rsidP="00E32C76">
            <w:pPr>
              <w:pStyle w:val="TAL"/>
              <w:rPr>
                <w:ins w:id="3833" w:author="C3-221650" w:date="2022-02-26T15:47:00Z"/>
              </w:rPr>
            </w:pPr>
            <w:ins w:id="3834" w:author="C3-221650" w:date="2022-02-26T15:47:00Z">
              <w:r>
                <w:t>string</w:t>
              </w:r>
            </w:ins>
          </w:p>
        </w:tc>
        <w:tc>
          <w:tcPr>
            <w:tcW w:w="222" w:type="pct"/>
            <w:tcBorders>
              <w:top w:val="single" w:sz="4" w:space="0" w:color="auto"/>
              <w:left w:val="single" w:sz="6" w:space="0" w:color="000000"/>
              <w:bottom w:val="single" w:sz="4" w:space="0" w:color="auto"/>
              <w:right w:val="single" w:sz="6" w:space="0" w:color="000000"/>
            </w:tcBorders>
          </w:tcPr>
          <w:p w14:paraId="4973C225" w14:textId="77777777" w:rsidR="00DC073D" w:rsidRDefault="00DC073D" w:rsidP="00E32C76">
            <w:pPr>
              <w:pStyle w:val="TAC"/>
              <w:rPr>
                <w:ins w:id="3835" w:author="C3-221650" w:date="2022-02-26T15:47:00Z"/>
              </w:rPr>
            </w:pPr>
            <w:ins w:id="3836" w:author="C3-221650" w:date="2022-02-26T15:47:00Z">
              <w:r>
                <w:t>M</w:t>
              </w:r>
            </w:ins>
          </w:p>
        </w:tc>
        <w:tc>
          <w:tcPr>
            <w:tcW w:w="593" w:type="pct"/>
            <w:tcBorders>
              <w:top w:val="single" w:sz="4" w:space="0" w:color="auto"/>
              <w:left w:val="single" w:sz="6" w:space="0" w:color="000000"/>
              <w:bottom w:val="single" w:sz="4" w:space="0" w:color="auto"/>
              <w:right w:val="single" w:sz="6" w:space="0" w:color="000000"/>
            </w:tcBorders>
          </w:tcPr>
          <w:p w14:paraId="78EBE413" w14:textId="77777777" w:rsidR="00DC073D" w:rsidRDefault="00DC073D" w:rsidP="00E32C76">
            <w:pPr>
              <w:pStyle w:val="TAC"/>
              <w:rPr>
                <w:ins w:id="3837" w:author="C3-221650" w:date="2022-02-26T15:47:00Z"/>
              </w:rPr>
            </w:pPr>
            <w:ins w:id="3838" w:author="C3-221650" w:date="2022-02-26T15:4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C99968E" w14:textId="77777777" w:rsidR="00DC073D" w:rsidRDefault="00DC073D" w:rsidP="00E32C76">
            <w:pPr>
              <w:pStyle w:val="TAL"/>
              <w:rPr>
                <w:ins w:id="3839" w:author="C3-221650" w:date="2022-02-26T15:47:00Z"/>
              </w:rPr>
            </w:pPr>
            <w:ins w:id="3840" w:author="C3-221650" w:date="2022-02-26T15:47:00Z">
              <w:r>
                <w:t>An alternative URI of the resource located in an alternative TSCTSF (service) instance.</w:t>
              </w:r>
            </w:ins>
          </w:p>
        </w:tc>
      </w:tr>
      <w:tr w:rsidR="00DC073D" w14:paraId="717392D0" w14:textId="77777777" w:rsidTr="00E32C76">
        <w:trPr>
          <w:jc w:val="center"/>
          <w:ins w:id="3841" w:author="C3-221650" w:date="2022-02-26T15:47: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4AAA4BA" w14:textId="77777777" w:rsidR="00DC073D" w:rsidRDefault="00DC073D" w:rsidP="00E32C76">
            <w:pPr>
              <w:pStyle w:val="TAL"/>
              <w:rPr>
                <w:ins w:id="3842" w:author="C3-221650" w:date="2022-02-26T15:47:00Z"/>
              </w:rPr>
            </w:pPr>
            <w:ins w:id="3843" w:author="C3-221650" w:date="2022-02-26T15:4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117E3C07" w14:textId="77777777" w:rsidR="00DC073D" w:rsidRDefault="00DC073D" w:rsidP="00E32C76">
            <w:pPr>
              <w:pStyle w:val="TAL"/>
              <w:rPr>
                <w:ins w:id="3844" w:author="C3-221650" w:date="2022-02-26T15:47:00Z"/>
              </w:rPr>
            </w:pPr>
            <w:ins w:id="3845" w:author="C3-221650" w:date="2022-02-26T15:4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2D1A4D2" w14:textId="77777777" w:rsidR="00DC073D" w:rsidRDefault="00DC073D" w:rsidP="00E32C76">
            <w:pPr>
              <w:pStyle w:val="TAC"/>
              <w:rPr>
                <w:ins w:id="3846" w:author="C3-221650" w:date="2022-02-26T15:47:00Z"/>
              </w:rPr>
            </w:pPr>
            <w:ins w:id="3847" w:author="C3-221650" w:date="2022-02-26T15:4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FACE2AF" w14:textId="77777777" w:rsidR="00DC073D" w:rsidRDefault="00DC073D" w:rsidP="00E32C76">
            <w:pPr>
              <w:pStyle w:val="TAC"/>
              <w:rPr>
                <w:ins w:id="3848" w:author="C3-221650" w:date="2022-02-26T15:47:00Z"/>
              </w:rPr>
            </w:pPr>
            <w:ins w:id="3849" w:author="C3-221650" w:date="2022-02-26T15:4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1179D" w14:textId="77777777" w:rsidR="00DC073D" w:rsidRDefault="00DC073D" w:rsidP="00E32C76">
            <w:pPr>
              <w:pStyle w:val="TAL"/>
              <w:rPr>
                <w:ins w:id="3850" w:author="C3-221650" w:date="2022-02-26T15:47:00Z"/>
              </w:rPr>
            </w:pPr>
            <w:ins w:id="3851" w:author="C3-221650" w:date="2022-02-26T15:47:00Z">
              <w:r>
                <w:rPr>
                  <w:lang w:eastAsia="fr-FR"/>
                </w:rPr>
                <w:t>Identifier of the target NF (service) instance towards which the request is redirected.</w:t>
              </w:r>
            </w:ins>
          </w:p>
        </w:tc>
      </w:tr>
    </w:tbl>
    <w:p w14:paraId="79D418EA" w14:textId="77777777" w:rsidR="00DC073D" w:rsidRDefault="00DC073D" w:rsidP="00DC073D">
      <w:pPr>
        <w:rPr>
          <w:ins w:id="3852" w:author="C3-221650" w:date="2022-02-26T15:47:00Z"/>
        </w:rPr>
      </w:pPr>
    </w:p>
    <w:p w14:paraId="58CCC3D0" w14:textId="77777777" w:rsidR="00DC073D" w:rsidRDefault="00DC073D" w:rsidP="00DC073D">
      <w:pPr>
        <w:pStyle w:val="TH"/>
        <w:rPr>
          <w:ins w:id="3853" w:author="C3-221650" w:date="2022-02-26T15:47:00Z"/>
        </w:rPr>
      </w:pPr>
      <w:ins w:id="3854" w:author="C3-221650" w:date="2022-02-26T15:47:00Z">
        <w:r>
          <w:t>Table </w:t>
        </w:r>
        <w:r w:rsidRPr="001769FF">
          <w:t>6.</w:t>
        </w:r>
        <w:r>
          <w:t>2.3.4.</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76ECC660" w14:textId="77777777" w:rsidTr="00E32C76">
        <w:trPr>
          <w:jc w:val="center"/>
          <w:ins w:id="3855" w:author="C3-221650" w:date="2022-02-26T15:47: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280F7AD" w14:textId="77777777" w:rsidR="00DC073D" w:rsidRDefault="00DC073D" w:rsidP="00E32C76">
            <w:pPr>
              <w:pStyle w:val="TAH"/>
              <w:rPr>
                <w:ins w:id="3856" w:author="C3-221650" w:date="2022-02-26T15:47:00Z"/>
              </w:rPr>
            </w:pPr>
            <w:ins w:id="3857" w:author="C3-221650" w:date="2022-02-26T15:4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AA7E03" w14:textId="77777777" w:rsidR="00DC073D" w:rsidRDefault="00DC073D" w:rsidP="00E32C76">
            <w:pPr>
              <w:pStyle w:val="TAH"/>
              <w:rPr>
                <w:ins w:id="3858" w:author="C3-221650" w:date="2022-02-26T15:47:00Z"/>
              </w:rPr>
            </w:pPr>
            <w:ins w:id="3859" w:author="C3-221650" w:date="2022-02-26T15:4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B134F2" w14:textId="77777777" w:rsidR="00DC073D" w:rsidRDefault="00DC073D" w:rsidP="00E32C76">
            <w:pPr>
              <w:pStyle w:val="TAH"/>
              <w:rPr>
                <w:ins w:id="3860" w:author="C3-221650" w:date="2022-02-26T15:47:00Z"/>
              </w:rPr>
            </w:pPr>
            <w:ins w:id="3861" w:author="C3-221650" w:date="2022-02-26T15:4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C490B6A" w14:textId="77777777" w:rsidR="00DC073D" w:rsidRDefault="00DC073D" w:rsidP="00E32C76">
            <w:pPr>
              <w:pStyle w:val="TAH"/>
              <w:rPr>
                <w:ins w:id="3862" w:author="C3-221650" w:date="2022-02-26T15:47:00Z"/>
              </w:rPr>
            </w:pPr>
            <w:ins w:id="3863" w:author="C3-221650" w:date="2022-02-26T15:4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47EA1B" w14:textId="77777777" w:rsidR="00DC073D" w:rsidRDefault="00DC073D" w:rsidP="00E32C76">
            <w:pPr>
              <w:pStyle w:val="TAH"/>
              <w:rPr>
                <w:ins w:id="3864" w:author="C3-221650" w:date="2022-02-26T15:47:00Z"/>
              </w:rPr>
            </w:pPr>
            <w:ins w:id="3865" w:author="C3-221650" w:date="2022-02-26T15:47:00Z">
              <w:r>
                <w:t>Description</w:t>
              </w:r>
            </w:ins>
          </w:p>
        </w:tc>
      </w:tr>
      <w:tr w:rsidR="00DC073D" w14:paraId="6D41ABB5" w14:textId="77777777" w:rsidTr="00E32C76">
        <w:trPr>
          <w:jc w:val="center"/>
          <w:ins w:id="3866" w:author="C3-221650" w:date="2022-02-26T15:47: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4835665" w14:textId="77777777" w:rsidR="00DC073D" w:rsidRDefault="00DC073D" w:rsidP="00E32C76">
            <w:pPr>
              <w:pStyle w:val="TAL"/>
              <w:rPr>
                <w:ins w:id="3867" w:author="C3-221650" w:date="2022-02-26T15:47:00Z"/>
              </w:rPr>
            </w:pPr>
            <w:ins w:id="3868" w:author="C3-221650" w:date="2022-02-26T15:47:00Z">
              <w:r>
                <w:t>Location</w:t>
              </w:r>
            </w:ins>
          </w:p>
        </w:tc>
        <w:tc>
          <w:tcPr>
            <w:tcW w:w="667" w:type="pct"/>
            <w:tcBorders>
              <w:top w:val="single" w:sz="4" w:space="0" w:color="auto"/>
              <w:left w:val="single" w:sz="6" w:space="0" w:color="000000"/>
              <w:bottom w:val="single" w:sz="4" w:space="0" w:color="auto"/>
              <w:right w:val="single" w:sz="6" w:space="0" w:color="000000"/>
            </w:tcBorders>
          </w:tcPr>
          <w:p w14:paraId="6D9654E7" w14:textId="77777777" w:rsidR="00DC073D" w:rsidRDefault="00DC073D" w:rsidP="00E32C76">
            <w:pPr>
              <w:pStyle w:val="TAL"/>
              <w:rPr>
                <w:ins w:id="3869" w:author="C3-221650" w:date="2022-02-26T15:47:00Z"/>
              </w:rPr>
            </w:pPr>
            <w:ins w:id="3870" w:author="C3-221650" w:date="2022-02-26T15:47:00Z">
              <w:r>
                <w:t>string</w:t>
              </w:r>
            </w:ins>
          </w:p>
        </w:tc>
        <w:tc>
          <w:tcPr>
            <w:tcW w:w="222" w:type="pct"/>
            <w:tcBorders>
              <w:top w:val="single" w:sz="4" w:space="0" w:color="auto"/>
              <w:left w:val="single" w:sz="6" w:space="0" w:color="000000"/>
              <w:bottom w:val="single" w:sz="4" w:space="0" w:color="auto"/>
              <w:right w:val="single" w:sz="6" w:space="0" w:color="000000"/>
            </w:tcBorders>
          </w:tcPr>
          <w:p w14:paraId="3B4417A2" w14:textId="77777777" w:rsidR="00DC073D" w:rsidRDefault="00DC073D" w:rsidP="00E32C76">
            <w:pPr>
              <w:pStyle w:val="TAC"/>
              <w:rPr>
                <w:ins w:id="3871" w:author="C3-221650" w:date="2022-02-26T15:47:00Z"/>
              </w:rPr>
            </w:pPr>
            <w:ins w:id="3872" w:author="C3-221650" w:date="2022-02-26T15:47:00Z">
              <w:r>
                <w:t>M</w:t>
              </w:r>
            </w:ins>
          </w:p>
        </w:tc>
        <w:tc>
          <w:tcPr>
            <w:tcW w:w="593" w:type="pct"/>
            <w:tcBorders>
              <w:top w:val="single" w:sz="4" w:space="0" w:color="auto"/>
              <w:left w:val="single" w:sz="6" w:space="0" w:color="000000"/>
              <w:bottom w:val="single" w:sz="4" w:space="0" w:color="auto"/>
              <w:right w:val="single" w:sz="6" w:space="0" w:color="000000"/>
            </w:tcBorders>
          </w:tcPr>
          <w:p w14:paraId="3E4B631D" w14:textId="77777777" w:rsidR="00DC073D" w:rsidRDefault="00DC073D" w:rsidP="00E32C76">
            <w:pPr>
              <w:pStyle w:val="TAC"/>
              <w:rPr>
                <w:ins w:id="3873" w:author="C3-221650" w:date="2022-02-26T15:47:00Z"/>
              </w:rPr>
            </w:pPr>
            <w:ins w:id="3874" w:author="C3-221650" w:date="2022-02-26T15:4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263164" w14:textId="77777777" w:rsidR="00DC073D" w:rsidRDefault="00DC073D" w:rsidP="00E32C76">
            <w:pPr>
              <w:pStyle w:val="TAL"/>
              <w:rPr>
                <w:ins w:id="3875" w:author="C3-221650" w:date="2022-02-26T15:47:00Z"/>
              </w:rPr>
            </w:pPr>
            <w:ins w:id="3876" w:author="C3-221650" w:date="2022-02-26T15:47:00Z">
              <w:r>
                <w:t>An alternative URI of the resource located in an alternative TSCTSF (service) instance.</w:t>
              </w:r>
            </w:ins>
          </w:p>
        </w:tc>
      </w:tr>
      <w:tr w:rsidR="00DC073D" w14:paraId="536A9354" w14:textId="77777777" w:rsidTr="00E32C76">
        <w:trPr>
          <w:jc w:val="center"/>
          <w:ins w:id="3877" w:author="C3-221650" w:date="2022-02-26T15:47: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B652BA1" w14:textId="77777777" w:rsidR="00DC073D" w:rsidRDefault="00DC073D" w:rsidP="00E32C76">
            <w:pPr>
              <w:pStyle w:val="TAL"/>
              <w:rPr>
                <w:ins w:id="3878" w:author="C3-221650" w:date="2022-02-26T15:47:00Z"/>
              </w:rPr>
            </w:pPr>
            <w:ins w:id="3879" w:author="C3-221650" w:date="2022-02-26T15:4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347701E" w14:textId="77777777" w:rsidR="00DC073D" w:rsidRDefault="00DC073D" w:rsidP="00E32C76">
            <w:pPr>
              <w:pStyle w:val="TAL"/>
              <w:rPr>
                <w:ins w:id="3880" w:author="C3-221650" w:date="2022-02-26T15:47:00Z"/>
              </w:rPr>
            </w:pPr>
            <w:ins w:id="3881" w:author="C3-221650" w:date="2022-02-26T15:4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6A50452" w14:textId="77777777" w:rsidR="00DC073D" w:rsidRDefault="00DC073D" w:rsidP="00E32C76">
            <w:pPr>
              <w:pStyle w:val="TAC"/>
              <w:rPr>
                <w:ins w:id="3882" w:author="C3-221650" w:date="2022-02-26T15:47:00Z"/>
              </w:rPr>
            </w:pPr>
            <w:ins w:id="3883" w:author="C3-221650" w:date="2022-02-26T15:4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3A373F7" w14:textId="77777777" w:rsidR="00DC073D" w:rsidRDefault="00DC073D" w:rsidP="00E32C76">
            <w:pPr>
              <w:pStyle w:val="TAC"/>
              <w:rPr>
                <w:ins w:id="3884" w:author="C3-221650" w:date="2022-02-26T15:47:00Z"/>
              </w:rPr>
            </w:pPr>
            <w:ins w:id="3885" w:author="C3-221650" w:date="2022-02-26T15:4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48AB8" w14:textId="77777777" w:rsidR="00DC073D" w:rsidRDefault="00DC073D" w:rsidP="00E32C76">
            <w:pPr>
              <w:pStyle w:val="TAL"/>
              <w:rPr>
                <w:ins w:id="3886" w:author="C3-221650" w:date="2022-02-26T15:47:00Z"/>
              </w:rPr>
            </w:pPr>
            <w:ins w:id="3887" w:author="C3-221650" w:date="2022-02-26T15:47:00Z">
              <w:r>
                <w:rPr>
                  <w:lang w:eastAsia="fr-FR"/>
                </w:rPr>
                <w:t>Identifier of the target NF (service) instance towards which the request is redirected.</w:t>
              </w:r>
            </w:ins>
          </w:p>
        </w:tc>
      </w:tr>
    </w:tbl>
    <w:p w14:paraId="2F659BC4" w14:textId="77777777" w:rsidR="00DC073D" w:rsidRPr="00DC073D" w:rsidRDefault="00DC073D" w:rsidP="00E32AAC"/>
    <w:p w14:paraId="6D821FAC" w14:textId="77777777" w:rsidR="00E32AAC" w:rsidRDefault="00E32AAC" w:rsidP="00E32AAC">
      <w:pPr>
        <w:pStyle w:val="Heading5"/>
      </w:pPr>
      <w:bookmarkStart w:id="3888" w:name="_Toc28012438"/>
      <w:bookmarkStart w:id="3889" w:name="_Toc36038391"/>
      <w:bookmarkStart w:id="3890" w:name="_Toc45133661"/>
      <w:bookmarkStart w:id="3891" w:name="_Toc51762415"/>
      <w:bookmarkStart w:id="3892" w:name="_Toc59016987"/>
      <w:bookmarkStart w:id="3893" w:name="_Toc68168152"/>
      <w:bookmarkStart w:id="3894" w:name="_Toc89295753"/>
      <w:bookmarkStart w:id="3895" w:name="_Toc94261466"/>
      <w:bookmarkStart w:id="3896" w:name="_Toc97026853"/>
      <w:r>
        <w:t>6.2.3.4.4</w:t>
      </w:r>
      <w:r>
        <w:tab/>
        <w:t>Resource Custom Operations</w:t>
      </w:r>
      <w:bookmarkEnd w:id="3888"/>
      <w:bookmarkEnd w:id="3889"/>
      <w:bookmarkEnd w:id="3890"/>
      <w:bookmarkEnd w:id="3891"/>
      <w:bookmarkEnd w:id="3892"/>
      <w:bookmarkEnd w:id="3893"/>
      <w:bookmarkEnd w:id="3894"/>
      <w:bookmarkEnd w:id="3895"/>
      <w:bookmarkEnd w:id="3896"/>
    </w:p>
    <w:p w14:paraId="3405F010" w14:textId="77777777" w:rsidR="00E32AAC" w:rsidRPr="004829B1" w:rsidRDefault="00E32AAC" w:rsidP="00E32AAC">
      <w:r>
        <w:t>None.</w:t>
      </w:r>
    </w:p>
    <w:p w14:paraId="62D762E9" w14:textId="77777777" w:rsidR="00E32AAC" w:rsidRDefault="00E32AAC" w:rsidP="00E32AAC">
      <w:pPr>
        <w:pStyle w:val="Heading3"/>
      </w:pPr>
      <w:bookmarkStart w:id="3897" w:name="_Toc89295754"/>
      <w:bookmarkStart w:id="3898" w:name="_Toc94261467"/>
      <w:bookmarkStart w:id="3899" w:name="_Toc97026854"/>
      <w:r>
        <w:t>6.2.4</w:t>
      </w:r>
      <w:r>
        <w:tab/>
        <w:t>Custom Operations without associated resources</w:t>
      </w:r>
      <w:bookmarkEnd w:id="3897"/>
      <w:bookmarkEnd w:id="3898"/>
      <w:bookmarkEnd w:id="389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3900" w:name="_Toc89295755"/>
      <w:bookmarkStart w:id="3901" w:name="_Toc94261468"/>
      <w:bookmarkStart w:id="3902" w:name="_Toc97026855"/>
      <w:bookmarkStart w:id="3903" w:name="_Toc78815795"/>
      <w:r>
        <w:t>6.2.5</w:t>
      </w:r>
      <w:r>
        <w:tab/>
        <w:t>Notifications</w:t>
      </w:r>
      <w:bookmarkEnd w:id="3900"/>
      <w:bookmarkEnd w:id="3901"/>
      <w:bookmarkEnd w:id="3902"/>
    </w:p>
    <w:p w14:paraId="7F660D82" w14:textId="77777777" w:rsidR="00E32AAC" w:rsidRPr="000A7435" w:rsidRDefault="00E32AAC" w:rsidP="00E32AAC">
      <w:pPr>
        <w:pStyle w:val="Heading4"/>
      </w:pPr>
      <w:bookmarkStart w:id="3904" w:name="_Toc89295756"/>
      <w:bookmarkStart w:id="3905" w:name="_Toc94261469"/>
      <w:bookmarkStart w:id="3906" w:name="_Toc97026856"/>
      <w:r>
        <w:t>6.2.5.1</w:t>
      </w:r>
      <w:r>
        <w:tab/>
        <w:t>General</w:t>
      </w:r>
      <w:bookmarkEnd w:id="3903"/>
      <w:bookmarkEnd w:id="3904"/>
      <w:bookmarkEnd w:id="3905"/>
      <w:bookmarkEnd w:id="3906"/>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15F7E444" w:rsidR="00E32AAC" w:rsidRPr="00A04126" w:rsidRDefault="00E32AAC" w:rsidP="00E32AAC">
      <w:pPr>
        <w:pStyle w:val="TH"/>
      </w:pPr>
      <w:del w:id="3907" w:author="MCC" w:date="2022-03-03T08:11:00Z">
        <w:r w:rsidRPr="00A04126" w:rsidDel="00ED4AB9">
          <w:lastRenderedPageBreak/>
          <w:delText xml:space="preserve">Table </w:delText>
        </w:r>
      </w:del>
      <w:ins w:id="3908" w:author="MCC" w:date="2022-03-03T08:11:00Z">
        <w:r w:rsidR="00ED4AB9" w:rsidRPr="00A04126">
          <w:t>Table</w:t>
        </w:r>
        <w:r w:rsidR="00ED4AB9">
          <w:t> </w:t>
        </w:r>
      </w:ins>
      <w:r w:rsidRPr="00A04126">
        <w:t>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3909" w:name="_Toc78815796"/>
      <w:bookmarkStart w:id="3910" w:name="_Toc89295757"/>
      <w:bookmarkStart w:id="3911" w:name="_Toc94261470"/>
      <w:bookmarkStart w:id="3912" w:name="_Toc97026857"/>
      <w:r>
        <w:t>6.2.5.2</w:t>
      </w:r>
      <w:r>
        <w:tab/>
      </w:r>
      <w:bookmarkEnd w:id="3909"/>
      <w:r>
        <w:t>Event Notification</w:t>
      </w:r>
      <w:bookmarkEnd w:id="3910"/>
      <w:bookmarkEnd w:id="3911"/>
      <w:bookmarkEnd w:id="3912"/>
    </w:p>
    <w:p w14:paraId="50EDAC9F" w14:textId="77777777" w:rsidR="00E32AAC" w:rsidRPr="00986E88" w:rsidRDefault="00E32AAC" w:rsidP="00E32AAC">
      <w:pPr>
        <w:pStyle w:val="Heading5"/>
        <w:rPr>
          <w:noProof/>
        </w:rPr>
      </w:pPr>
      <w:bookmarkStart w:id="3913" w:name="_Toc78815797"/>
      <w:bookmarkStart w:id="3914" w:name="_Toc89295758"/>
      <w:bookmarkStart w:id="3915" w:name="_Toc94261471"/>
      <w:bookmarkStart w:id="3916" w:name="_Toc97026858"/>
      <w:r>
        <w:t>6.2.5.2</w:t>
      </w:r>
      <w:r w:rsidRPr="00986E88">
        <w:rPr>
          <w:noProof/>
        </w:rPr>
        <w:t>.1</w:t>
      </w:r>
      <w:r w:rsidRPr="00986E88">
        <w:rPr>
          <w:noProof/>
        </w:rPr>
        <w:tab/>
        <w:t>Description</w:t>
      </w:r>
      <w:bookmarkEnd w:id="3913"/>
      <w:bookmarkEnd w:id="3914"/>
      <w:bookmarkEnd w:id="3915"/>
      <w:bookmarkEnd w:id="391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3917" w:name="_Toc78815798"/>
      <w:bookmarkStart w:id="3918" w:name="_Toc89295759"/>
      <w:bookmarkStart w:id="3919" w:name="_Toc94261472"/>
      <w:bookmarkStart w:id="3920" w:name="_Toc97026859"/>
      <w:r>
        <w:t>6.2.5.2</w:t>
      </w:r>
      <w:r w:rsidRPr="00986E88">
        <w:rPr>
          <w:noProof/>
        </w:rPr>
        <w:t>.2</w:t>
      </w:r>
      <w:r w:rsidRPr="00986E88">
        <w:rPr>
          <w:noProof/>
        </w:rPr>
        <w:tab/>
        <w:t>Target URI</w:t>
      </w:r>
      <w:bookmarkEnd w:id="3917"/>
      <w:bookmarkEnd w:id="3918"/>
      <w:bookmarkEnd w:id="3919"/>
      <w:bookmarkEnd w:id="3920"/>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3921" w:name="_Toc78815799"/>
      <w:bookmarkStart w:id="3922" w:name="_Toc89295760"/>
      <w:bookmarkStart w:id="3923" w:name="_Toc94261473"/>
      <w:bookmarkStart w:id="3924" w:name="_Toc97026860"/>
      <w:r>
        <w:t>6.2.5.2</w:t>
      </w:r>
      <w:r w:rsidRPr="00986E88">
        <w:rPr>
          <w:noProof/>
        </w:rPr>
        <w:t>.3</w:t>
      </w:r>
      <w:r w:rsidRPr="00986E88">
        <w:rPr>
          <w:noProof/>
        </w:rPr>
        <w:tab/>
        <w:t>Standard Methods</w:t>
      </w:r>
      <w:bookmarkEnd w:id="3921"/>
      <w:bookmarkEnd w:id="3922"/>
      <w:bookmarkEnd w:id="3923"/>
      <w:bookmarkEnd w:id="3924"/>
    </w:p>
    <w:p w14:paraId="27EFA480" w14:textId="77777777" w:rsidR="00E32AAC" w:rsidRPr="00986E88" w:rsidRDefault="00E32AAC" w:rsidP="006070BB">
      <w:pPr>
        <w:pStyle w:val="Heading6"/>
        <w:rPr>
          <w:noProof/>
        </w:rPr>
        <w:pPrChange w:id="3925" w:author="MCC" w:date="2022-03-03T08:29:00Z">
          <w:pPr>
            <w:pStyle w:val="H6"/>
          </w:pPr>
        </w:pPrChange>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5C1A3F8" w:rsidR="00E32AAC" w:rsidRPr="00986E88" w:rsidRDefault="00E32AAC" w:rsidP="00E32AAC">
      <w:pPr>
        <w:pStyle w:val="TH"/>
        <w:rPr>
          <w:noProof/>
        </w:rPr>
      </w:pPr>
      <w:r w:rsidRPr="00986E88">
        <w:rPr>
          <w:noProof/>
        </w:rPr>
        <w:t>Table </w:t>
      </w:r>
      <w:r>
        <w:t>6.</w:t>
      </w:r>
      <w:del w:id="3926" w:author="C3-221650" w:date="2022-02-26T15:49:00Z">
        <w:r w:rsidDel="00DC073D">
          <w:delText>1</w:delText>
        </w:r>
      </w:del>
      <w:ins w:id="3927" w:author="C3-221650" w:date="2022-02-26T15:49:00Z">
        <w:r w:rsidR="00DC073D">
          <w:t>2</w:t>
        </w:r>
      </w:ins>
      <w:r>
        <w:t>.5.2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987EFA">
        <w:trPr>
          <w:jc w:val="center"/>
          <w:ins w:id="3928" w:author="C3-221650" w:date="2022-02-26T15:49:00Z"/>
        </w:trPr>
        <w:tc>
          <w:tcPr>
            <w:tcW w:w="2004" w:type="dxa"/>
            <w:tcBorders>
              <w:top w:val="single" w:sz="4" w:space="0" w:color="auto"/>
              <w:left w:val="single" w:sz="6" w:space="0" w:color="000000"/>
              <w:bottom w:val="single" w:sz="4" w:space="0" w:color="auto"/>
              <w:right w:val="single" w:sz="6" w:space="0" w:color="000000"/>
            </w:tcBorders>
          </w:tcPr>
          <w:p w14:paraId="388CE409" w14:textId="4D3CDF7D" w:rsidR="00DC073D" w:rsidRDefault="00DC073D" w:rsidP="00DC073D">
            <w:pPr>
              <w:pStyle w:val="TAL"/>
              <w:rPr>
                <w:ins w:id="3929" w:author="C3-221650" w:date="2022-02-26T15:49:00Z"/>
              </w:rPr>
            </w:pPr>
            <w:ins w:id="3930" w:author="C3-221650" w:date="2022-02-26T15:49: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1014EEFC" w14:textId="3356934E" w:rsidR="00DC073D" w:rsidRPr="0016361A" w:rsidRDefault="00DC073D" w:rsidP="00DC073D">
            <w:pPr>
              <w:pStyle w:val="TAC"/>
              <w:rPr>
                <w:ins w:id="3931" w:author="C3-221650" w:date="2022-02-26T15:49:00Z"/>
                <w:noProof/>
              </w:rPr>
            </w:pPr>
            <w:ins w:id="3932" w:author="C3-221650" w:date="2022-02-26T15:49:00Z">
              <w:r>
                <w:t>O</w:t>
              </w:r>
            </w:ins>
          </w:p>
        </w:tc>
        <w:tc>
          <w:tcPr>
            <w:tcW w:w="1259" w:type="dxa"/>
            <w:tcBorders>
              <w:top w:val="single" w:sz="4" w:space="0" w:color="auto"/>
              <w:left w:val="single" w:sz="6" w:space="0" w:color="000000"/>
              <w:bottom w:val="single" w:sz="4" w:space="0" w:color="auto"/>
              <w:right w:val="single" w:sz="6" w:space="0" w:color="000000"/>
            </w:tcBorders>
          </w:tcPr>
          <w:p w14:paraId="0E20F87D" w14:textId="1B5DE976" w:rsidR="00DC073D" w:rsidRDefault="00DC073D" w:rsidP="00DC073D">
            <w:pPr>
              <w:pStyle w:val="TAC"/>
              <w:rPr>
                <w:ins w:id="3933" w:author="C3-221650" w:date="2022-02-26T15:49:00Z"/>
              </w:rPr>
            </w:pPr>
            <w:ins w:id="3934" w:author="C3-221650" w:date="2022-02-26T15:49:00Z">
              <w:r>
                <w:t>0..1</w:t>
              </w:r>
            </w:ins>
          </w:p>
        </w:tc>
        <w:tc>
          <w:tcPr>
            <w:tcW w:w="1441" w:type="dxa"/>
            <w:tcBorders>
              <w:top w:val="single" w:sz="4" w:space="0" w:color="auto"/>
              <w:left w:val="single" w:sz="6" w:space="0" w:color="000000"/>
              <w:bottom w:val="single" w:sz="4" w:space="0" w:color="auto"/>
              <w:right w:val="single" w:sz="6" w:space="0" w:color="000000"/>
            </w:tcBorders>
          </w:tcPr>
          <w:p w14:paraId="21E99D11" w14:textId="7CD20A56" w:rsidR="00DC073D" w:rsidRDefault="00DC073D" w:rsidP="00DC073D">
            <w:pPr>
              <w:pStyle w:val="TAL"/>
              <w:rPr>
                <w:ins w:id="3935" w:author="C3-221650" w:date="2022-02-26T15:49:00Z"/>
              </w:rPr>
            </w:pPr>
            <w:ins w:id="3936" w:author="C3-221650" w:date="2022-02-26T15:49: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A3B5DDC" w14:textId="20E38778" w:rsidR="00DC073D" w:rsidRDefault="00DC073D" w:rsidP="00DC073D">
            <w:pPr>
              <w:pStyle w:val="TAL"/>
              <w:rPr>
                <w:ins w:id="3937" w:author="C3-221650" w:date="2022-02-26T15:49:00Z"/>
                <w:lang w:eastAsia="zh-CN"/>
              </w:rPr>
            </w:pPr>
            <w:ins w:id="3938" w:author="C3-221650" w:date="2022-02-26T15:49:00Z">
              <w:r>
                <w:t xml:space="preserve">Temporary redirection, during event notification. The response shall include a Location header field containing an alternative URI representing the end point of an alternative NF consumer (service) instance where the notification should be sent. </w:t>
              </w:r>
            </w:ins>
          </w:p>
        </w:tc>
      </w:tr>
      <w:tr w:rsidR="00DC073D" w:rsidRPr="00B54FF5" w14:paraId="490330A4" w14:textId="77777777" w:rsidTr="00987EFA">
        <w:trPr>
          <w:jc w:val="center"/>
          <w:ins w:id="3939" w:author="C3-221650" w:date="2022-02-26T15:49:00Z"/>
        </w:trPr>
        <w:tc>
          <w:tcPr>
            <w:tcW w:w="2004" w:type="dxa"/>
            <w:tcBorders>
              <w:top w:val="single" w:sz="4" w:space="0" w:color="auto"/>
              <w:left w:val="single" w:sz="6" w:space="0" w:color="000000"/>
              <w:bottom w:val="single" w:sz="4" w:space="0" w:color="auto"/>
              <w:right w:val="single" w:sz="6" w:space="0" w:color="000000"/>
            </w:tcBorders>
          </w:tcPr>
          <w:p w14:paraId="590CD558" w14:textId="53D0D4BE" w:rsidR="00DC073D" w:rsidRDefault="00DC073D" w:rsidP="00DC073D">
            <w:pPr>
              <w:pStyle w:val="TAL"/>
              <w:rPr>
                <w:ins w:id="3940" w:author="C3-221650" w:date="2022-02-26T15:49:00Z"/>
              </w:rPr>
            </w:pPr>
            <w:ins w:id="3941" w:author="C3-221650" w:date="2022-02-26T15:49: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5C6171B3" w14:textId="0D7E682D" w:rsidR="00DC073D" w:rsidRPr="0016361A" w:rsidRDefault="00DC073D" w:rsidP="00DC073D">
            <w:pPr>
              <w:pStyle w:val="TAC"/>
              <w:rPr>
                <w:ins w:id="3942" w:author="C3-221650" w:date="2022-02-26T15:49:00Z"/>
                <w:noProof/>
              </w:rPr>
            </w:pPr>
            <w:ins w:id="3943" w:author="C3-221650" w:date="2022-02-26T15:49:00Z">
              <w:r>
                <w:t>O</w:t>
              </w:r>
            </w:ins>
          </w:p>
        </w:tc>
        <w:tc>
          <w:tcPr>
            <w:tcW w:w="1259" w:type="dxa"/>
            <w:tcBorders>
              <w:top w:val="single" w:sz="4" w:space="0" w:color="auto"/>
              <w:left w:val="single" w:sz="6" w:space="0" w:color="000000"/>
              <w:bottom w:val="single" w:sz="4" w:space="0" w:color="auto"/>
              <w:right w:val="single" w:sz="6" w:space="0" w:color="000000"/>
            </w:tcBorders>
          </w:tcPr>
          <w:p w14:paraId="2153CCFA" w14:textId="456F3015" w:rsidR="00DC073D" w:rsidRDefault="00DC073D" w:rsidP="00DC073D">
            <w:pPr>
              <w:pStyle w:val="TAC"/>
              <w:rPr>
                <w:ins w:id="3944" w:author="C3-221650" w:date="2022-02-26T15:49:00Z"/>
              </w:rPr>
            </w:pPr>
            <w:ins w:id="3945" w:author="C3-221650" w:date="2022-02-26T15:49:00Z">
              <w:r>
                <w:t>0..1</w:t>
              </w:r>
            </w:ins>
          </w:p>
        </w:tc>
        <w:tc>
          <w:tcPr>
            <w:tcW w:w="1441" w:type="dxa"/>
            <w:tcBorders>
              <w:top w:val="single" w:sz="4" w:space="0" w:color="auto"/>
              <w:left w:val="single" w:sz="6" w:space="0" w:color="000000"/>
              <w:bottom w:val="single" w:sz="4" w:space="0" w:color="auto"/>
              <w:right w:val="single" w:sz="6" w:space="0" w:color="000000"/>
            </w:tcBorders>
          </w:tcPr>
          <w:p w14:paraId="26EB4A58" w14:textId="55947623" w:rsidR="00DC073D" w:rsidRDefault="00DC073D" w:rsidP="00DC073D">
            <w:pPr>
              <w:pStyle w:val="TAL"/>
              <w:rPr>
                <w:ins w:id="3946" w:author="C3-221650" w:date="2022-02-26T15:49:00Z"/>
              </w:rPr>
            </w:pPr>
            <w:ins w:id="3947" w:author="C3-221650" w:date="2022-02-26T15:49: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B8FDC4D" w14:textId="3B84F4C2" w:rsidR="00DC073D" w:rsidRDefault="00DC073D" w:rsidP="00DC073D">
            <w:pPr>
              <w:pStyle w:val="TAL"/>
              <w:rPr>
                <w:ins w:id="3948" w:author="C3-221650" w:date="2022-02-26T15:49:00Z"/>
                <w:lang w:eastAsia="zh-CN"/>
              </w:rPr>
            </w:pPr>
            <w:ins w:id="3949" w:author="C3-221650" w:date="2022-02-26T15:49: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DC073D"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1746B9A8"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del w:id="3950" w:author="MCC" w:date="2022-03-03T08:11:00Z">
              <w:r w:rsidRPr="0016361A" w:rsidDel="00ED4AB9">
                <w:delText xml:space="preserve">Table </w:delText>
              </w:r>
            </w:del>
            <w:ins w:id="3951" w:author="MCC" w:date="2022-03-03T08:11:00Z">
              <w:r w:rsidR="00ED4AB9" w:rsidRPr="0016361A">
                <w:t>Table</w:t>
              </w:r>
              <w:r w:rsidR="00ED4AB9">
                <w:t> </w:t>
              </w:r>
            </w:ins>
            <w:r w:rsidRPr="0016361A">
              <w:t>5.2.7.1-1 of 3GPP TS 29.500 [4] also apply.</w:t>
            </w:r>
          </w:p>
        </w:tc>
      </w:tr>
    </w:tbl>
    <w:p w14:paraId="0AAC3DDB" w14:textId="77777777" w:rsidR="00E32AAC" w:rsidRDefault="00E32AAC" w:rsidP="00E32AAC">
      <w:pPr>
        <w:rPr>
          <w:ins w:id="3952" w:author="C3-221650" w:date="2022-02-26T15:49:00Z"/>
          <w:noProof/>
        </w:rPr>
      </w:pPr>
    </w:p>
    <w:p w14:paraId="4D2E715E" w14:textId="76DEE77D" w:rsidR="00DC073D" w:rsidRDefault="00DC073D" w:rsidP="00DC073D">
      <w:pPr>
        <w:pStyle w:val="TH"/>
        <w:rPr>
          <w:ins w:id="3953" w:author="C3-221650" w:date="2022-02-26T15:49:00Z"/>
        </w:rPr>
      </w:pPr>
      <w:ins w:id="3954" w:author="C3-221650" w:date="2022-02-26T15:49:00Z">
        <w:r>
          <w:lastRenderedPageBreak/>
          <w:t>Table</w:t>
        </w:r>
        <w:r w:rsidRPr="00986E88">
          <w:rPr>
            <w:noProof/>
          </w:rPr>
          <w:t> </w:t>
        </w:r>
        <w:r>
          <w:t>6.2.5.2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65A79171" w14:textId="77777777" w:rsidTr="00E32C76">
        <w:trPr>
          <w:jc w:val="center"/>
          <w:ins w:id="3955" w:author="C3-221650" w:date="2022-02-26T15: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BFFC04" w14:textId="77777777" w:rsidR="00DC073D" w:rsidRDefault="00DC073D" w:rsidP="00E32C76">
            <w:pPr>
              <w:pStyle w:val="TAH"/>
              <w:rPr>
                <w:ins w:id="3956" w:author="C3-221650" w:date="2022-02-26T15:49:00Z"/>
              </w:rPr>
            </w:pPr>
            <w:ins w:id="3957" w:author="C3-221650" w:date="2022-02-26T15:4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33E944" w14:textId="77777777" w:rsidR="00DC073D" w:rsidRDefault="00DC073D" w:rsidP="00E32C76">
            <w:pPr>
              <w:pStyle w:val="TAH"/>
              <w:rPr>
                <w:ins w:id="3958" w:author="C3-221650" w:date="2022-02-26T15:49:00Z"/>
              </w:rPr>
            </w:pPr>
            <w:ins w:id="3959" w:author="C3-221650" w:date="2022-02-26T15:4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897F0" w14:textId="77777777" w:rsidR="00DC073D" w:rsidRDefault="00DC073D" w:rsidP="00E32C76">
            <w:pPr>
              <w:pStyle w:val="TAH"/>
              <w:rPr>
                <w:ins w:id="3960" w:author="C3-221650" w:date="2022-02-26T15:49:00Z"/>
              </w:rPr>
            </w:pPr>
            <w:ins w:id="3961" w:author="C3-221650" w:date="2022-02-26T15:4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9C1E8" w14:textId="77777777" w:rsidR="00DC073D" w:rsidRDefault="00DC073D" w:rsidP="00E32C76">
            <w:pPr>
              <w:pStyle w:val="TAH"/>
              <w:rPr>
                <w:ins w:id="3962" w:author="C3-221650" w:date="2022-02-26T15:49:00Z"/>
              </w:rPr>
            </w:pPr>
            <w:ins w:id="3963" w:author="C3-221650" w:date="2022-02-26T15:4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0B473" w14:textId="77777777" w:rsidR="00DC073D" w:rsidRDefault="00DC073D" w:rsidP="00E32C76">
            <w:pPr>
              <w:pStyle w:val="TAH"/>
              <w:rPr>
                <w:ins w:id="3964" w:author="C3-221650" w:date="2022-02-26T15:49:00Z"/>
              </w:rPr>
            </w:pPr>
            <w:ins w:id="3965" w:author="C3-221650" w:date="2022-02-26T15:49:00Z">
              <w:r>
                <w:t>Description</w:t>
              </w:r>
            </w:ins>
          </w:p>
        </w:tc>
      </w:tr>
      <w:tr w:rsidR="00DC073D" w14:paraId="26DAF9CB" w14:textId="77777777" w:rsidTr="00E32C76">
        <w:trPr>
          <w:jc w:val="center"/>
          <w:ins w:id="3966" w:author="C3-221650" w:date="2022-02-26T15: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38AF1" w14:textId="77777777" w:rsidR="00DC073D" w:rsidRDefault="00DC073D" w:rsidP="00E32C76">
            <w:pPr>
              <w:pStyle w:val="TAL"/>
              <w:rPr>
                <w:ins w:id="3967" w:author="C3-221650" w:date="2022-02-26T15:49:00Z"/>
              </w:rPr>
            </w:pPr>
            <w:ins w:id="3968" w:author="C3-221650" w:date="2022-02-26T15:49:00Z">
              <w:r>
                <w:t>Location</w:t>
              </w:r>
            </w:ins>
          </w:p>
        </w:tc>
        <w:tc>
          <w:tcPr>
            <w:tcW w:w="732" w:type="pct"/>
            <w:tcBorders>
              <w:top w:val="single" w:sz="4" w:space="0" w:color="auto"/>
              <w:left w:val="single" w:sz="6" w:space="0" w:color="000000"/>
              <w:bottom w:val="single" w:sz="4" w:space="0" w:color="auto"/>
              <w:right w:val="single" w:sz="6" w:space="0" w:color="000000"/>
            </w:tcBorders>
          </w:tcPr>
          <w:p w14:paraId="19763929" w14:textId="77777777" w:rsidR="00DC073D" w:rsidRDefault="00DC073D" w:rsidP="00E32C76">
            <w:pPr>
              <w:pStyle w:val="TAL"/>
              <w:rPr>
                <w:ins w:id="3969" w:author="C3-221650" w:date="2022-02-26T15:49:00Z"/>
              </w:rPr>
            </w:pPr>
            <w:ins w:id="3970" w:author="C3-221650" w:date="2022-02-26T15:49:00Z">
              <w:r>
                <w:t>string</w:t>
              </w:r>
            </w:ins>
          </w:p>
        </w:tc>
        <w:tc>
          <w:tcPr>
            <w:tcW w:w="217" w:type="pct"/>
            <w:tcBorders>
              <w:top w:val="single" w:sz="4" w:space="0" w:color="auto"/>
              <w:left w:val="single" w:sz="6" w:space="0" w:color="000000"/>
              <w:bottom w:val="single" w:sz="4" w:space="0" w:color="auto"/>
              <w:right w:val="single" w:sz="6" w:space="0" w:color="000000"/>
            </w:tcBorders>
          </w:tcPr>
          <w:p w14:paraId="677BAC2A" w14:textId="77777777" w:rsidR="00DC073D" w:rsidRDefault="00DC073D" w:rsidP="00E32C76">
            <w:pPr>
              <w:pStyle w:val="TAC"/>
              <w:rPr>
                <w:ins w:id="3971" w:author="C3-221650" w:date="2022-02-26T15:49:00Z"/>
              </w:rPr>
            </w:pPr>
            <w:ins w:id="3972" w:author="C3-221650" w:date="2022-02-26T15:49:00Z">
              <w:r>
                <w:t>M</w:t>
              </w:r>
            </w:ins>
          </w:p>
        </w:tc>
        <w:tc>
          <w:tcPr>
            <w:tcW w:w="581" w:type="pct"/>
            <w:tcBorders>
              <w:top w:val="single" w:sz="4" w:space="0" w:color="auto"/>
              <w:left w:val="single" w:sz="6" w:space="0" w:color="000000"/>
              <w:bottom w:val="single" w:sz="4" w:space="0" w:color="auto"/>
              <w:right w:val="single" w:sz="6" w:space="0" w:color="000000"/>
            </w:tcBorders>
          </w:tcPr>
          <w:p w14:paraId="0E88B209" w14:textId="77777777" w:rsidR="00DC073D" w:rsidRDefault="00DC073D" w:rsidP="00E32C76">
            <w:pPr>
              <w:pStyle w:val="TAL"/>
              <w:rPr>
                <w:ins w:id="3973" w:author="C3-221650" w:date="2022-02-26T15:49:00Z"/>
              </w:rPr>
            </w:pPr>
            <w:ins w:id="3974" w:author="C3-221650" w:date="2022-02-26T15:4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B087" w14:textId="77777777" w:rsidR="00DC073D" w:rsidRDefault="00DC073D" w:rsidP="00E32C76">
            <w:pPr>
              <w:pStyle w:val="TAL"/>
              <w:rPr>
                <w:ins w:id="3975" w:author="C3-221650" w:date="2022-02-26T15:49:00Z"/>
              </w:rPr>
            </w:pPr>
            <w:ins w:id="3976" w:author="C3-221650" w:date="2022-02-26T15:49:00Z">
              <w:r>
                <w:t>An alternative URI representing the end point of an alternative NF consumer (service) instance towards which the notification should be redirected.</w:t>
              </w:r>
            </w:ins>
          </w:p>
        </w:tc>
      </w:tr>
      <w:tr w:rsidR="00DC073D" w14:paraId="64990B74" w14:textId="77777777" w:rsidTr="00E32C76">
        <w:trPr>
          <w:jc w:val="center"/>
          <w:ins w:id="3977" w:author="C3-221650" w:date="2022-02-26T15: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ADB6EA" w14:textId="77777777" w:rsidR="00DC073D" w:rsidRDefault="00DC073D" w:rsidP="00E32C76">
            <w:pPr>
              <w:pStyle w:val="TAL"/>
              <w:rPr>
                <w:ins w:id="3978" w:author="C3-221650" w:date="2022-02-26T15:49:00Z"/>
              </w:rPr>
            </w:pPr>
            <w:ins w:id="3979" w:author="C3-221650" w:date="2022-02-26T15:4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4F0480" w14:textId="77777777" w:rsidR="00DC073D" w:rsidRDefault="00DC073D" w:rsidP="00E32C76">
            <w:pPr>
              <w:pStyle w:val="TAL"/>
              <w:rPr>
                <w:ins w:id="3980" w:author="C3-221650" w:date="2022-02-26T15:49:00Z"/>
              </w:rPr>
            </w:pPr>
            <w:ins w:id="3981" w:author="C3-221650" w:date="2022-02-26T15:4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A6C8601" w14:textId="77777777" w:rsidR="00DC073D" w:rsidRDefault="00DC073D" w:rsidP="00E32C76">
            <w:pPr>
              <w:pStyle w:val="TAC"/>
              <w:rPr>
                <w:ins w:id="3982" w:author="C3-221650" w:date="2022-02-26T15:49:00Z"/>
              </w:rPr>
            </w:pPr>
            <w:ins w:id="3983" w:author="C3-221650" w:date="2022-02-26T15:4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05DB698" w14:textId="77777777" w:rsidR="00DC073D" w:rsidRDefault="00DC073D" w:rsidP="00E32C76">
            <w:pPr>
              <w:pStyle w:val="TAL"/>
              <w:rPr>
                <w:ins w:id="3984" w:author="C3-221650" w:date="2022-02-26T15:49:00Z"/>
              </w:rPr>
            </w:pPr>
            <w:ins w:id="3985" w:author="C3-221650" w:date="2022-02-26T15:4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32C415" w14:textId="77777777" w:rsidR="00DC073D" w:rsidRDefault="00DC073D" w:rsidP="00E32C76">
            <w:pPr>
              <w:pStyle w:val="TAL"/>
              <w:rPr>
                <w:ins w:id="3986" w:author="C3-221650" w:date="2022-02-26T15:49:00Z"/>
              </w:rPr>
            </w:pPr>
            <w:ins w:id="3987" w:author="C3-221650" w:date="2022-02-26T15:49:00Z">
              <w:r>
                <w:rPr>
                  <w:lang w:eastAsia="fr-FR"/>
                </w:rPr>
                <w:t>Identifier of the target NF (service) instance towards which the notification request is redirected</w:t>
              </w:r>
            </w:ins>
          </w:p>
        </w:tc>
      </w:tr>
    </w:tbl>
    <w:p w14:paraId="5E595953" w14:textId="77777777" w:rsidR="00DC073D" w:rsidRDefault="00DC073D" w:rsidP="00DC073D">
      <w:pPr>
        <w:rPr>
          <w:ins w:id="3988" w:author="C3-221650" w:date="2022-02-26T15:49:00Z"/>
        </w:rPr>
      </w:pPr>
    </w:p>
    <w:p w14:paraId="24C4AC7B" w14:textId="6AD33D28" w:rsidR="00DC073D" w:rsidRDefault="00DC073D" w:rsidP="00DC073D">
      <w:pPr>
        <w:pStyle w:val="TH"/>
        <w:rPr>
          <w:ins w:id="3989" w:author="C3-221650" w:date="2022-02-26T15:49:00Z"/>
        </w:rPr>
      </w:pPr>
      <w:ins w:id="3990" w:author="C3-221650" w:date="2022-02-26T15:49:00Z">
        <w:r>
          <w:t>Table</w:t>
        </w:r>
        <w:r w:rsidRPr="00986E88">
          <w:rPr>
            <w:noProof/>
          </w:rPr>
          <w:t> </w:t>
        </w:r>
        <w:r>
          <w:t>6.2.5.2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0C4EABA" w14:textId="77777777" w:rsidTr="00E32C76">
        <w:trPr>
          <w:jc w:val="center"/>
          <w:ins w:id="3991" w:author="C3-221650" w:date="2022-02-26T15: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9B0AB" w14:textId="77777777" w:rsidR="00DC073D" w:rsidRDefault="00DC073D" w:rsidP="00E32C76">
            <w:pPr>
              <w:pStyle w:val="TAH"/>
              <w:rPr>
                <w:ins w:id="3992" w:author="C3-221650" w:date="2022-02-26T15:49:00Z"/>
              </w:rPr>
            </w:pPr>
            <w:ins w:id="3993" w:author="C3-221650" w:date="2022-02-26T15:4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B5C9F" w14:textId="77777777" w:rsidR="00DC073D" w:rsidRDefault="00DC073D" w:rsidP="00E32C76">
            <w:pPr>
              <w:pStyle w:val="TAH"/>
              <w:rPr>
                <w:ins w:id="3994" w:author="C3-221650" w:date="2022-02-26T15:49:00Z"/>
              </w:rPr>
            </w:pPr>
            <w:ins w:id="3995" w:author="C3-221650" w:date="2022-02-26T15:4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3D2B0E" w14:textId="77777777" w:rsidR="00DC073D" w:rsidRDefault="00DC073D" w:rsidP="00E32C76">
            <w:pPr>
              <w:pStyle w:val="TAH"/>
              <w:rPr>
                <w:ins w:id="3996" w:author="C3-221650" w:date="2022-02-26T15:49:00Z"/>
              </w:rPr>
            </w:pPr>
            <w:ins w:id="3997" w:author="C3-221650" w:date="2022-02-26T15:4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9BC7D" w14:textId="77777777" w:rsidR="00DC073D" w:rsidRDefault="00DC073D" w:rsidP="00E32C76">
            <w:pPr>
              <w:pStyle w:val="TAH"/>
              <w:rPr>
                <w:ins w:id="3998" w:author="C3-221650" w:date="2022-02-26T15:49:00Z"/>
              </w:rPr>
            </w:pPr>
            <w:ins w:id="3999" w:author="C3-221650" w:date="2022-02-26T15:4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0B963" w14:textId="77777777" w:rsidR="00DC073D" w:rsidRDefault="00DC073D" w:rsidP="00E32C76">
            <w:pPr>
              <w:pStyle w:val="TAH"/>
              <w:rPr>
                <w:ins w:id="4000" w:author="C3-221650" w:date="2022-02-26T15:49:00Z"/>
              </w:rPr>
            </w:pPr>
            <w:ins w:id="4001" w:author="C3-221650" w:date="2022-02-26T15:49:00Z">
              <w:r>
                <w:t>Description</w:t>
              </w:r>
            </w:ins>
          </w:p>
        </w:tc>
      </w:tr>
      <w:tr w:rsidR="00DC073D" w14:paraId="4B620C91" w14:textId="77777777" w:rsidTr="00E32C76">
        <w:trPr>
          <w:jc w:val="center"/>
          <w:ins w:id="4002" w:author="C3-221650" w:date="2022-02-26T15: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6D9A4A" w14:textId="77777777" w:rsidR="00DC073D" w:rsidRDefault="00DC073D" w:rsidP="00E32C76">
            <w:pPr>
              <w:pStyle w:val="TAL"/>
              <w:rPr>
                <w:ins w:id="4003" w:author="C3-221650" w:date="2022-02-26T15:49:00Z"/>
              </w:rPr>
            </w:pPr>
            <w:ins w:id="4004" w:author="C3-221650" w:date="2022-02-26T15:49:00Z">
              <w:r>
                <w:t>Location</w:t>
              </w:r>
            </w:ins>
          </w:p>
        </w:tc>
        <w:tc>
          <w:tcPr>
            <w:tcW w:w="732" w:type="pct"/>
            <w:tcBorders>
              <w:top w:val="single" w:sz="4" w:space="0" w:color="auto"/>
              <w:left w:val="single" w:sz="6" w:space="0" w:color="000000"/>
              <w:bottom w:val="single" w:sz="4" w:space="0" w:color="auto"/>
              <w:right w:val="single" w:sz="6" w:space="0" w:color="000000"/>
            </w:tcBorders>
          </w:tcPr>
          <w:p w14:paraId="20C4F5FB" w14:textId="77777777" w:rsidR="00DC073D" w:rsidRDefault="00DC073D" w:rsidP="00E32C76">
            <w:pPr>
              <w:pStyle w:val="TAL"/>
              <w:rPr>
                <w:ins w:id="4005" w:author="C3-221650" w:date="2022-02-26T15:49:00Z"/>
              </w:rPr>
            </w:pPr>
            <w:ins w:id="4006" w:author="C3-221650" w:date="2022-02-26T15:49:00Z">
              <w:r>
                <w:t>string</w:t>
              </w:r>
            </w:ins>
          </w:p>
        </w:tc>
        <w:tc>
          <w:tcPr>
            <w:tcW w:w="217" w:type="pct"/>
            <w:tcBorders>
              <w:top w:val="single" w:sz="4" w:space="0" w:color="auto"/>
              <w:left w:val="single" w:sz="6" w:space="0" w:color="000000"/>
              <w:bottom w:val="single" w:sz="4" w:space="0" w:color="auto"/>
              <w:right w:val="single" w:sz="6" w:space="0" w:color="000000"/>
            </w:tcBorders>
          </w:tcPr>
          <w:p w14:paraId="3F1D63A4" w14:textId="77777777" w:rsidR="00DC073D" w:rsidRDefault="00DC073D" w:rsidP="00E32C76">
            <w:pPr>
              <w:pStyle w:val="TAC"/>
              <w:rPr>
                <w:ins w:id="4007" w:author="C3-221650" w:date="2022-02-26T15:49:00Z"/>
              </w:rPr>
            </w:pPr>
            <w:ins w:id="4008" w:author="C3-221650" w:date="2022-02-26T15:49:00Z">
              <w:r>
                <w:t>M</w:t>
              </w:r>
            </w:ins>
          </w:p>
        </w:tc>
        <w:tc>
          <w:tcPr>
            <w:tcW w:w="581" w:type="pct"/>
            <w:tcBorders>
              <w:top w:val="single" w:sz="4" w:space="0" w:color="auto"/>
              <w:left w:val="single" w:sz="6" w:space="0" w:color="000000"/>
              <w:bottom w:val="single" w:sz="4" w:space="0" w:color="auto"/>
              <w:right w:val="single" w:sz="6" w:space="0" w:color="000000"/>
            </w:tcBorders>
          </w:tcPr>
          <w:p w14:paraId="65847307" w14:textId="77777777" w:rsidR="00DC073D" w:rsidRDefault="00DC073D" w:rsidP="00E32C76">
            <w:pPr>
              <w:pStyle w:val="TAL"/>
              <w:rPr>
                <w:ins w:id="4009" w:author="C3-221650" w:date="2022-02-26T15:49:00Z"/>
              </w:rPr>
            </w:pPr>
            <w:ins w:id="4010" w:author="C3-221650" w:date="2022-02-26T15:4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3DB554" w14:textId="77777777" w:rsidR="00DC073D" w:rsidRDefault="00DC073D" w:rsidP="00E32C76">
            <w:pPr>
              <w:pStyle w:val="TAL"/>
              <w:rPr>
                <w:ins w:id="4011" w:author="C3-221650" w:date="2022-02-26T15:49:00Z"/>
              </w:rPr>
            </w:pPr>
            <w:ins w:id="4012" w:author="C3-221650" w:date="2022-02-26T15:49:00Z">
              <w:r>
                <w:t>An alternative URI representing the end point of an alternative NF consumer (service) instance towards which the notification should be redirected.</w:t>
              </w:r>
            </w:ins>
          </w:p>
        </w:tc>
      </w:tr>
      <w:tr w:rsidR="00DC073D" w14:paraId="67FE3E4B" w14:textId="77777777" w:rsidTr="00E32C76">
        <w:trPr>
          <w:jc w:val="center"/>
          <w:ins w:id="4013" w:author="C3-221650" w:date="2022-02-26T15: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88E13C" w14:textId="77777777" w:rsidR="00DC073D" w:rsidRDefault="00DC073D" w:rsidP="00E32C76">
            <w:pPr>
              <w:pStyle w:val="TAL"/>
              <w:rPr>
                <w:ins w:id="4014" w:author="C3-221650" w:date="2022-02-26T15:49:00Z"/>
              </w:rPr>
            </w:pPr>
            <w:ins w:id="4015" w:author="C3-221650" w:date="2022-02-26T15:4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356403" w14:textId="77777777" w:rsidR="00DC073D" w:rsidRDefault="00DC073D" w:rsidP="00E32C76">
            <w:pPr>
              <w:pStyle w:val="TAL"/>
              <w:rPr>
                <w:ins w:id="4016" w:author="C3-221650" w:date="2022-02-26T15:49:00Z"/>
              </w:rPr>
            </w:pPr>
            <w:ins w:id="4017" w:author="C3-221650" w:date="2022-02-26T15:4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44A76D2" w14:textId="77777777" w:rsidR="00DC073D" w:rsidRDefault="00DC073D" w:rsidP="00E32C76">
            <w:pPr>
              <w:pStyle w:val="TAC"/>
              <w:rPr>
                <w:ins w:id="4018" w:author="C3-221650" w:date="2022-02-26T15:49:00Z"/>
              </w:rPr>
            </w:pPr>
            <w:ins w:id="4019" w:author="C3-221650" w:date="2022-02-26T15:4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7BD24D0" w14:textId="77777777" w:rsidR="00DC073D" w:rsidRDefault="00DC073D" w:rsidP="00E32C76">
            <w:pPr>
              <w:pStyle w:val="TAL"/>
              <w:rPr>
                <w:ins w:id="4020" w:author="C3-221650" w:date="2022-02-26T15:49:00Z"/>
              </w:rPr>
            </w:pPr>
            <w:ins w:id="4021" w:author="C3-221650" w:date="2022-02-26T15:4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A2731" w14:textId="77777777" w:rsidR="00DC073D" w:rsidRDefault="00DC073D" w:rsidP="00E32C76">
            <w:pPr>
              <w:pStyle w:val="TAL"/>
              <w:rPr>
                <w:ins w:id="4022" w:author="C3-221650" w:date="2022-02-26T15:49:00Z"/>
              </w:rPr>
            </w:pPr>
            <w:ins w:id="4023" w:author="C3-221650" w:date="2022-02-26T15:49:00Z">
              <w:r>
                <w:rPr>
                  <w:lang w:eastAsia="fr-FR"/>
                </w:rPr>
                <w:t>Identifier of the target NF (service) instance towards which the notification request is redirected</w:t>
              </w:r>
            </w:ins>
          </w:p>
        </w:tc>
      </w:tr>
    </w:tbl>
    <w:p w14:paraId="1C56E8D2" w14:textId="183872A7" w:rsidR="00DC073D" w:rsidRPr="00DC073D" w:rsidDel="006070BB" w:rsidRDefault="00DC073D" w:rsidP="00E32AAC">
      <w:pPr>
        <w:rPr>
          <w:del w:id="4024" w:author="MCC" w:date="2022-03-03T08:29:00Z"/>
          <w:noProof/>
        </w:rPr>
      </w:pPr>
    </w:p>
    <w:p w14:paraId="0CCDC378" w14:textId="01904FBA" w:rsidR="00E32AAC" w:rsidRPr="00C02F45" w:rsidDel="00DC073D" w:rsidRDefault="00E32AAC" w:rsidP="00E32AAC">
      <w:pPr>
        <w:pStyle w:val="EditorsNote"/>
        <w:rPr>
          <w:del w:id="4025" w:author="C3-221650" w:date="2022-02-26T15:49:00Z"/>
        </w:rPr>
      </w:pPr>
      <w:del w:id="4026" w:author="C3-221650" w:date="2022-02-26T15:49:00Z">
        <w:r w:rsidRPr="00D520A7" w:rsidDel="00DC073D">
          <w:delText>Editor's Note:</w:delText>
        </w:r>
        <w:r w:rsidRPr="00D520A7" w:rsidDel="00DC073D">
          <w:tab/>
          <w:delText>Error</w:delText>
        </w:r>
        <w:r w:rsidRPr="00376A4A" w:rsidDel="00DC073D">
          <w:rPr>
            <w:lang w:eastAsia="zh-CN"/>
          </w:rPr>
          <w:delText>/redirection</w:delText>
        </w:r>
        <w:r w:rsidRPr="00D520A7" w:rsidDel="00DC073D">
          <w:delText xml:space="preserve"> responses are FFS.</w:delText>
        </w:r>
      </w:del>
    </w:p>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4027" w:name="_Toc78815800"/>
      <w:bookmarkStart w:id="4028" w:name="_Toc89295761"/>
      <w:bookmarkStart w:id="4029" w:name="_Toc94261474"/>
      <w:bookmarkStart w:id="4030" w:name="_Toc97026861"/>
      <w:r>
        <w:t>6.2.5.3</w:t>
      </w:r>
      <w:r>
        <w:tab/>
      </w:r>
      <w:bookmarkEnd w:id="4027"/>
      <w:r>
        <w:t>Termination Request</w:t>
      </w:r>
      <w:bookmarkEnd w:id="4028"/>
      <w:bookmarkEnd w:id="4029"/>
      <w:bookmarkEnd w:id="4030"/>
    </w:p>
    <w:p w14:paraId="52D543C4" w14:textId="77777777" w:rsidR="00E32AAC" w:rsidRPr="00986E88" w:rsidRDefault="00E32AAC" w:rsidP="00E32AAC">
      <w:pPr>
        <w:pStyle w:val="Heading5"/>
        <w:rPr>
          <w:noProof/>
        </w:rPr>
      </w:pPr>
      <w:bookmarkStart w:id="4031" w:name="_Toc89295762"/>
      <w:bookmarkStart w:id="4032" w:name="_Toc94261475"/>
      <w:bookmarkStart w:id="4033" w:name="_Toc97026862"/>
      <w:r>
        <w:t>6.2.5.3</w:t>
      </w:r>
      <w:r w:rsidRPr="00986E88">
        <w:rPr>
          <w:noProof/>
        </w:rPr>
        <w:t>.1</w:t>
      </w:r>
      <w:r w:rsidRPr="00986E88">
        <w:rPr>
          <w:noProof/>
        </w:rPr>
        <w:tab/>
        <w:t>Description</w:t>
      </w:r>
      <w:bookmarkEnd w:id="4031"/>
      <w:bookmarkEnd w:id="4032"/>
      <w:bookmarkEnd w:id="403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4034" w:name="_Toc89295763"/>
      <w:bookmarkStart w:id="4035" w:name="_Toc94261476"/>
      <w:bookmarkStart w:id="4036" w:name="_Toc97026863"/>
      <w:r>
        <w:t>6.2.5.3</w:t>
      </w:r>
      <w:r w:rsidRPr="00986E88">
        <w:rPr>
          <w:noProof/>
        </w:rPr>
        <w:t>.2</w:t>
      </w:r>
      <w:r w:rsidRPr="00986E88">
        <w:rPr>
          <w:noProof/>
        </w:rPr>
        <w:tab/>
        <w:t>Target URI</w:t>
      </w:r>
      <w:bookmarkEnd w:id="4034"/>
      <w:bookmarkEnd w:id="4035"/>
      <w:bookmarkEnd w:id="403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4037" w:name="_Toc89295764"/>
      <w:bookmarkStart w:id="4038" w:name="_Toc94261477"/>
      <w:bookmarkStart w:id="4039" w:name="_Toc97026864"/>
      <w:r>
        <w:t>6.2.5.3</w:t>
      </w:r>
      <w:r w:rsidRPr="00986E88">
        <w:rPr>
          <w:noProof/>
        </w:rPr>
        <w:t>.3</w:t>
      </w:r>
      <w:r w:rsidRPr="00986E88">
        <w:rPr>
          <w:noProof/>
        </w:rPr>
        <w:tab/>
        <w:t>Standard Methods</w:t>
      </w:r>
      <w:bookmarkEnd w:id="4037"/>
      <w:bookmarkEnd w:id="4038"/>
      <w:bookmarkEnd w:id="4039"/>
    </w:p>
    <w:p w14:paraId="7DCE8EA9" w14:textId="77777777" w:rsidR="00E32AAC" w:rsidRPr="00986E88" w:rsidRDefault="00E32AAC" w:rsidP="006070BB">
      <w:pPr>
        <w:pStyle w:val="Heading6"/>
        <w:rPr>
          <w:noProof/>
        </w:rPr>
        <w:pPrChange w:id="4040" w:author="MCC" w:date="2022-03-03T08:29:00Z">
          <w:pPr>
            <w:pStyle w:val="H6"/>
          </w:pPr>
        </w:pPrChange>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987EFA">
        <w:trPr>
          <w:jc w:val="center"/>
          <w:ins w:id="4041" w:author="C3-221650" w:date="2022-02-26T15:48:00Z"/>
        </w:trPr>
        <w:tc>
          <w:tcPr>
            <w:tcW w:w="2004" w:type="dxa"/>
            <w:tcBorders>
              <w:top w:val="single" w:sz="4" w:space="0" w:color="auto"/>
              <w:left w:val="single" w:sz="6" w:space="0" w:color="000000"/>
              <w:bottom w:val="single" w:sz="4" w:space="0" w:color="auto"/>
              <w:right w:val="single" w:sz="6" w:space="0" w:color="000000"/>
            </w:tcBorders>
          </w:tcPr>
          <w:p w14:paraId="09D7F6D3" w14:textId="55654D18" w:rsidR="00DC073D" w:rsidRDefault="00DC073D" w:rsidP="00DC073D">
            <w:pPr>
              <w:pStyle w:val="TAL"/>
              <w:rPr>
                <w:ins w:id="4042" w:author="C3-221650" w:date="2022-02-26T15:48:00Z"/>
              </w:rPr>
            </w:pPr>
            <w:ins w:id="4043" w:author="C3-221650" w:date="2022-02-26T15:5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3D24BE4A" w14:textId="2C3609EE" w:rsidR="00DC073D" w:rsidRPr="0016361A" w:rsidRDefault="00DC073D" w:rsidP="00DC073D">
            <w:pPr>
              <w:pStyle w:val="TAC"/>
              <w:rPr>
                <w:ins w:id="4044" w:author="C3-221650" w:date="2022-02-26T15:48:00Z"/>
                <w:noProof/>
              </w:rPr>
            </w:pPr>
            <w:ins w:id="4045" w:author="C3-221650" w:date="2022-02-26T15:50:00Z">
              <w:r>
                <w:t>O</w:t>
              </w:r>
            </w:ins>
          </w:p>
        </w:tc>
        <w:tc>
          <w:tcPr>
            <w:tcW w:w="1259" w:type="dxa"/>
            <w:tcBorders>
              <w:top w:val="single" w:sz="4" w:space="0" w:color="auto"/>
              <w:left w:val="single" w:sz="6" w:space="0" w:color="000000"/>
              <w:bottom w:val="single" w:sz="4" w:space="0" w:color="auto"/>
              <w:right w:val="single" w:sz="6" w:space="0" w:color="000000"/>
            </w:tcBorders>
          </w:tcPr>
          <w:p w14:paraId="45A4FB38" w14:textId="003D2DD7" w:rsidR="00DC073D" w:rsidRDefault="00DC073D" w:rsidP="00DC073D">
            <w:pPr>
              <w:pStyle w:val="TAC"/>
              <w:rPr>
                <w:ins w:id="4046" w:author="C3-221650" w:date="2022-02-26T15:48:00Z"/>
              </w:rPr>
            </w:pPr>
            <w:ins w:id="4047" w:author="C3-221650" w:date="2022-02-26T15:50:00Z">
              <w:r>
                <w:t>0..1</w:t>
              </w:r>
            </w:ins>
          </w:p>
        </w:tc>
        <w:tc>
          <w:tcPr>
            <w:tcW w:w="1441" w:type="dxa"/>
            <w:tcBorders>
              <w:top w:val="single" w:sz="4" w:space="0" w:color="auto"/>
              <w:left w:val="single" w:sz="6" w:space="0" w:color="000000"/>
              <w:bottom w:val="single" w:sz="4" w:space="0" w:color="auto"/>
              <w:right w:val="single" w:sz="6" w:space="0" w:color="000000"/>
            </w:tcBorders>
          </w:tcPr>
          <w:p w14:paraId="6546611E" w14:textId="12475D6D" w:rsidR="00DC073D" w:rsidRDefault="00DC073D" w:rsidP="00DC073D">
            <w:pPr>
              <w:pStyle w:val="TAL"/>
              <w:rPr>
                <w:ins w:id="4048" w:author="C3-221650" w:date="2022-02-26T15:48:00Z"/>
              </w:rPr>
            </w:pPr>
            <w:ins w:id="4049" w:author="C3-221650" w:date="2022-02-26T15:50: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5808AA91" w14:textId="32C51C01" w:rsidR="00DC073D" w:rsidRDefault="00DC073D" w:rsidP="00DC073D">
            <w:pPr>
              <w:pStyle w:val="TAL"/>
              <w:rPr>
                <w:ins w:id="4050" w:author="C3-221650" w:date="2022-02-26T15:48:00Z"/>
              </w:rPr>
            </w:pPr>
            <w:ins w:id="4051" w:author="C3-221650" w:date="2022-02-26T15:50:00Z">
              <w:r>
                <w:t xml:space="preserve">Temporary redirection, during event notification. The response shall include a Location header field containing an alternative URI representing the end point of an alternative NF consumer (service) instance where the notification should be sent. </w:t>
              </w:r>
            </w:ins>
          </w:p>
        </w:tc>
      </w:tr>
      <w:tr w:rsidR="00DC073D" w:rsidRPr="00B54FF5" w14:paraId="5AC97B56" w14:textId="77777777" w:rsidTr="00987EFA">
        <w:trPr>
          <w:jc w:val="center"/>
          <w:ins w:id="4052" w:author="C3-221650" w:date="2022-02-26T15:48:00Z"/>
        </w:trPr>
        <w:tc>
          <w:tcPr>
            <w:tcW w:w="2004" w:type="dxa"/>
            <w:tcBorders>
              <w:top w:val="single" w:sz="4" w:space="0" w:color="auto"/>
              <w:left w:val="single" w:sz="6" w:space="0" w:color="000000"/>
              <w:bottom w:val="single" w:sz="4" w:space="0" w:color="auto"/>
              <w:right w:val="single" w:sz="6" w:space="0" w:color="000000"/>
            </w:tcBorders>
          </w:tcPr>
          <w:p w14:paraId="65FDF1AD" w14:textId="20CFB480" w:rsidR="00DC073D" w:rsidRDefault="00DC073D" w:rsidP="00DC073D">
            <w:pPr>
              <w:pStyle w:val="TAL"/>
              <w:rPr>
                <w:ins w:id="4053" w:author="C3-221650" w:date="2022-02-26T15:48:00Z"/>
              </w:rPr>
            </w:pPr>
            <w:ins w:id="4054" w:author="C3-221650" w:date="2022-02-26T15:5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5A2D769A" w14:textId="193F0CD2" w:rsidR="00DC073D" w:rsidRPr="0016361A" w:rsidRDefault="00DC073D" w:rsidP="00DC073D">
            <w:pPr>
              <w:pStyle w:val="TAC"/>
              <w:rPr>
                <w:ins w:id="4055" w:author="C3-221650" w:date="2022-02-26T15:48:00Z"/>
                <w:noProof/>
              </w:rPr>
            </w:pPr>
            <w:ins w:id="4056" w:author="C3-221650" w:date="2022-02-26T15:50:00Z">
              <w:r>
                <w:t>O</w:t>
              </w:r>
            </w:ins>
          </w:p>
        </w:tc>
        <w:tc>
          <w:tcPr>
            <w:tcW w:w="1259" w:type="dxa"/>
            <w:tcBorders>
              <w:top w:val="single" w:sz="4" w:space="0" w:color="auto"/>
              <w:left w:val="single" w:sz="6" w:space="0" w:color="000000"/>
              <w:bottom w:val="single" w:sz="4" w:space="0" w:color="auto"/>
              <w:right w:val="single" w:sz="6" w:space="0" w:color="000000"/>
            </w:tcBorders>
          </w:tcPr>
          <w:p w14:paraId="1D2BDC59" w14:textId="5D9A9D5A" w:rsidR="00DC073D" w:rsidRDefault="00DC073D" w:rsidP="00DC073D">
            <w:pPr>
              <w:pStyle w:val="TAC"/>
              <w:rPr>
                <w:ins w:id="4057" w:author="C3-221650" w:date="2022-02-26T15:48:00Z"/>
              </w:rPr>
            </w:pPr>
            <w:ins w:id="4058" w:author="C3-221650" w:date="2022-02-26T15:50:00Z">
              <w:r>
                <w:t>0..1</w:t>
              </w:r>
            </w:ins>
          </w:p>
        </w:tc>
        <w:tc>
          <w:tcPr>
            <w:tcW w:w="1441" w:type="dxa"/>
            <w:tcBorders>
              <w:top w:val="single" w:sz="4" w:space="0" w:color="auto"/>
              <w:left w:val="single" w:sz="6" w:space="0" w:color="000000"/>
              <w:bottom w:val="single" w:sz="4" w:space="0" w:color="auto"/>
              <w:right w:val="single" w:sz="6" w:space="0" w:color="000000"/>
            </w:tcBorders>
          </w:tcPr>
          <w:p w14:paraId="36B0F31C" w14:textId="276DF248" w:rsidR="00DC073D" w:rsidRDefault="00DC073D" w:rsidP="00DC073D">
            <w:pPr>
              <w:pStyle w:val="TAL"/>
              <w:rPr>
                <w:ins w:id="4059" w:author="C3-221650" w:date="2022-02-26T15:48:00Z"/>
              </w:rPr>
            </w:pPr>
            <w:ins w:id="4060" w:author="C3-221650" w:date="2022-02-26T15:50: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3D6B5C87" w14:textId="2187AED7" w:rsidR="00DC073D" w:rsidRDefault="00DC073D" w:rsidP="00DC073D">
            <w:pPr>
              <w:pStyle w:val="TAL"/>
              <w:rPr>
                <w:ins w:id="4061" w:author="C3-221650" w:date="2022-02-26T15:48:00Z"/>
              </w:rPr>
            </w:pPr>
            <w:ins w:id="4062" w:author="C3-221650" w:date="2022-02-26T15:50: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DC073D"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51DAF8FB"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del w:id="4063" w:author="MCC" w:date="2022-03-03T08:11:00Z">
              <w:r w:rsidRPr="0016361A" w:rsidDel="00ED4AB9">
                <w:delText xml:space="preserve">Table </w:delText>
              </w:r>
            </w:del>
            <w:ins w:id="4064" w:author="MCC" w:date="2022-03-03T08:11:00Z">
              <w:r w:rsidR="00ED4AB9" w:rsidRPr="0016361A">
                <w:t>Table</w:t>
              </w:r>
              <w:r w:rsidR="00ED4AB9">
                <w:t> </w:t>
              </w:r>
            </w:ins>
            <w:r w:rsidRPr="0016361A">
              <w:t>5.2.7.1-1 of 3GPP TS 29.500 [4] also apply.</w:t>
            </w:r>
          </w:p>
        </w:tc>
      </w:tr>
    </w:tbl>
    <w:p w14:paraId="70611B98" w14:textId="77777777" w:rsidR="00E32AAC" w:rsidRDefault="00E32AAC" w:rsidP="00E32AAC">
      <w:pPr>
        <w:rPr>
          <w:ins w:id="4065" w:author="C3-221650" w:date="2022-02-26T15:48:00Z"/>
          <w:noProof/>
        </w:rPr>
      </w:pPr>
    </w:p>
    <w:p w14:paraId="35B8A8B1" w14:textId="1B8B3387" w:rsidR="00DC073D" w:rsidRDefault="00DC073D" w:rsidP="00DC073D">
      <w:pPr>
        <w:pStyle w:val="TH"/>
        <w:rPr>
          <w:ins w:id="4066" w:author="C3-221650" w:date="2022-02-26T15:50:00Z"/>
        </w:rPr>
      </w:pPr>
      <w:ins w:id="4067" w:author="C3-221650" w:date="2022-02-26T15:50:00Z">
        <w:r>
          <w:t>Table</w:t>
        </w:r>
        <w:r w:rsidRPr="00986E88">
          <w:rPr>
            <w:noProof/>
          </w:rPr>
          <w:t> </w:t>
        </w:r>
        <w:r>
          <w:t>6.2.5.3</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2CC0979" w14:textId="77777777" w:rsidTr="00E32C76">
        <w:trPr>
          <w:jc w:val="center"/>
          <w:ins w:id="4068" w:author="C3-221650" w:date="2022-02-26T15: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C4F44" w14:textId="77777777" w:rsidR="00DC073D" w:rsidRDefault="00DC073D" w:rsidP="00E32C76">
            <w:pPr>
              <w:pStyle w:val="TAH"/>
              <w:rPr>
                <w:ins w:id="4069" w:author="C3-221650" w:date="2022-02-26T15:50:00Z"/>
              </w:rPr>
            </w:pPr>
            <w:ins w:id="4070" w:author="C3-221650" w:date="2022-02-26T15: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9A9B0" w14:textId="77777777" w:rsidR="00DC073D" w:rsidRDefault="00DC073D" w:rsidP="00E32C76">
            <w:pPr>
              <w:pStyle w:val="TAH"/>
              <w:rPr>
                <w:ins w:id="4071" w:author="C3-221650" w:date="2022-02-26T15:50:00Z"/>
              </w:rPr>
            </w:pPr>
            <w:ins w:id="4072" w:author="C3-221650" w:date="2022-02-26T15: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1F9170" w14:textId="77777777" w:rsidR="00DC073D" w:rsidRDefault="00DC073D" w:rsidP="00E32C76">
            <w:pPr>
              <w:pStyle w:val="TAH"/>
              <w:rPr>
                <w:ins w:id="4073" w:author="C3-221650" w:date="2022-02-26T15:50:00Z"/>
              </w:rPr>
            </w:pPr>
            <w:ins w:id="4074" w:author="C3-221650" w:date="2022-02-26T15: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B60FB" w14:textId="77777777" w:rsidR="00DC073D" w:rsidRDefault="00DC073D" w:rsidP="00E32C76">
            <w:pPr>
              <w:pStyle w:val="TAH"/>
              <w:rPr>
                <w:ins w:id="4075" w:author="C3-221650" w:date="2022-02-26T15:50:00Z"/>
              </w:rPr>
            </w:pPr>
            <w:ins w:id="4076" w:author="C3-221650" w:date="2022-02-26T15: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648196" w14:textId="77777777" w:rsidR="00DC073D" w:rsidRDefault="00DC073D" w:rsidP="00E32C76">
            <w:pPr>
              <w:pStyle w:val="TAH"/>
              <w:rPr>
                <w:ins w:id="4077" w:author="C3-221650" w:date="2022-02-26T15:50:00Z"/>
              </w:rPr>
            </w:pPr>
            <w:ins w:id="4078" w:author="C3-221650" w:date="2022-02-26T15:50:00Z">
              <w:r>
                <w:t>Description</w:t>
              </w:r>
            </w:ins>
          </w:p>
        </w:tc>
      </w:tr>
      <w:tr w:rsidR="00DC073D" w14:paraId="7FE2975F" w14:textId="77777777" w:rsidTr="00E32C76">
        <w:trPr>
          <w:jc w:val="center"/>
          <w:ins w:id="4079" w:author="C3-221650" w:date="2022-02-26T15: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4205A" w14:textId="77777777" w:rsidR="00DC073D" w:rsidRDefault="00DC073D" w:rsidP="00E32C76">
            <w:pPr>
              <w:pStyle w:val="TAL"/>
              <w:rPr>
                <w:ins w:id="4080" w:author="C3-221650" w:date="2022-02-26T15:50:00Z"/>
              </w:rPr>
            </w:pPr>
            <w:ins w:id="4081" w:author="C3-221650" w:date="2022-02-26T15:50:00Z">
              <w:r>
                <w:t>Location</w:t>
              </w:r>
            </w:ins>
          </w:p>
        </w:tc>
        <w:tc>
          <w:tcPr>
            <w:tcW w:w="732" w:type="pct"/>
            <w:tcBorders>
              <w:top w:val="single" w:sz="4" w:space="0" w:color="auto"/>
              <w:left w:val="single" w:sz="6" w:space="0" w:color="000000"/>
              <w:bottom w:val="single" w:sz="4" w:space="0" w:color="auto"/>
              <w:right w:val="single" w:sz="6" w:space="0" w:color="000000"/>
            </w:tcBorders>
          </w:tcPr>
          <w:p w14:paraId="25A9FBC8" w14:textId="77777777" w:rsidR="00DC073D" w:rsidRDefault="00DC073D" w:rsidP="00E32C76">
            <w:pPr>
              <w:pStyle w:val="TAL"/>
              <w:rPr>
                <w:ins w:id="4082" w:author="C3-221650" w:date="2022-02-26T15:50:00Z"/>
              </w:rPr>
            </w:pPr>
            <w:ins w:id="4083" w:author="C3-221650" w:date="2022-02-26T15:50:00Z">
              <w:r>
                <w:t>string</w:t>
              </w:r>
            </w:ins>
          </w:p>
        </w:tc>
        <w:tc>
          <w:tcPr>
            <w:tcW w:w="217" w:type="pct"/>
            <w:tcBorders>
              <w:top w:val="single" w:sz="4" w:space="0" w:color="auto"/>
              <w:left w:val="single" w:sz="6" w:space="0" w:color="000000"/>
              <w:bottom w:val="single" w:sz="4" w:space="0" w:color="auto"/>
              <w:right w:val="single" w:sz="6" w:space="0" w:color="000000"/>
            </w:tcBorders>
          </w:tcPr>
          <w:p w14:paraId="052CEE64" w14:textId="77777777" w:rsidR="00DC073D" w:rsidRDefault="00DC073D" w:rsidP="00E32C76">
            <w:pPr>
              <w:pStyle w:val="TAC"/>
              <w:rPr>
                <w:ins w:id="4084" w:author="C3-221650" w:date="2022-02-26T15:50:00Z"/>
              </w:rPr>
            </w:pPr>
            <w:ins w:id="4085" w:author="C3-221650" w:date="2022-02-26T15:50:00Z">
              <w:r>
                <w:t>M</w:t>
              </w:r>
            </w:ins>
          </w:p>
        </w:tc>
        <w:tc>
          <w:tcPr>
            <w:tcW w:w="581" w:type="pct"/>
            <w:tcBorders>
              <w:top w:val="single" w:sz="4" w:space="0" w:color="auto"/>
              <w:left w:val="single" w:sz="6" w:space="0" w:color="000000"/>
              <w:bottom w:val="single" w:sz="4" w:space="0" w:color="auto"/>
              <w:right w:val="single" w:sz="6" w:space="0" w:color="000000"/>
            </w:tcBorders>
          </w:tcPr>
          <w:p w14:paraId="27C237CA" w14:textId="77777777" w:rsidR="00DC073D" w:rsidRDefault="00DC073D" w:rsidP="00E32C76">
            <w:pPr>
              <w:pStyle w:val="TAL"/>
              <w:rPr>
                <w:ins w:id="4086" w:author="C3-221650" w:date="2022-02-26T15:50:00Z"/>
              </w:rPr>
            </w:pPr>
            <w:ins w:id="4087" w:author="C3-221650" w:date="2022-02-26T15: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E30278" w14:textId="77777777" w:rsidR="00DC073D" w:rsidRDefault="00DC073D" w:rsidP="00E32C76">
            <w:pPr>
              <w:pStyle w:val="TAL"/>
              <w:rPr>
                <w:ins w:id="4088" w:author="C3-221650" w:date="2022-02-26T15:50:00Z"/>
              </w:rPr>
            </w:pPr>
            <w:ins w:id="4089" w:author="C3-221650" w:date="2022-02-26T15:50:00Z">
              <w:r>
                <w:t>An alternative URI representing the end point of an alternative NF consumer (service) instance towards which the notification should be redirected.</w:t>
              </w:r>
            </w:ins>
          </w:p>
        </w:tc>
      </w:tr>
      <w:tr w:rsidR="00DC073D" w14:paraId="2CBFCA76" w14:textId="77777777" w:rsidTr="00E32C76">
        <w:trPr>
          <w:jc w:val="center"/>
          <w:ins w:id="4090" w:author="C3-221650" w:date="2022-02-26T15: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D6194A" w14:textId="77777777" w:rsidR="00DC073D" w:rsidRDefault="00DC073D" w:rsidP="00E32C76">
            <w:pPr>
              <w:pStyle w:val="TAL"/>
              <w:rPr>
                <w:ins w:id="4091" w:author="C3-221650" w:date="2022-02-26T15:50:00Z"/>
              </w:rPr>
            </w:pPr>
            <w:ins w:id="4092" w:author="C3-221650" w:date="2022-02-26T15:5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A94F66F" w14:textId="77777777" w:rsidR="00DC073D" w:rsidRDefault="00DC073D" w:rsidP="00E32C76">
            <w:pPr>
              <w:pStyle w:val="TAL"/>
              <w:rPr>
                <w:ins w:id="4093" w:author="C3-221650" w:date="2022-02-26T15:50:00Z"/>
              </w:rPr>
            </w:pPr>
            <w:ins w:id="4094" w:author="C3-221650" w:date="2022-02-26T15:5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BEF643" w14:textId="77777777" w:rsidR="00DC073D" w:rsidRDefault="00DC073D" w:rsidP="00E32C76">
            <w:pPr>
              <w:pStyle w:val="TAC"/>
              <w:rPr>
                <w:ins w:id="4095" w:author="C3-221650" w:date="2022-02-26T15:50:00Z"/>
              </w:rPr>
            </w:pPr>
            <w:ins w:id="4096" w:author="C3-221650" w:date="2022-02-26T15:5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BFA3E6E" w14:textId="77777777" w:rsidR="00DC073D" w:rsidRDefault="00DC073D" w:rsidP="00E32C76">
            <w:pPr>
              <w:pStyle w:val="TAL"/>
              <w:rPr>
                <w:ins w:id="4097" w:author="C3-221650" w:date="2022-02-26T15:50:00Z"/>
              </w:rPr>
            </w:pPr>
            <w:ins w:id="4098" w:author="C3-221650" w:date="2022-02-26T15:5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9F6D9" w14:textId="77777777" w:rsidR="00DC073D" w:rsidRDefault="00DC073D" w:rsidP="00E32C76">
            <w:pPr>
              <w:pStyle w:val="TAL"/>
              <w:rPr>
                <w:ins w:id="4099" w:author="C3-221650" w:date="2022-02-26T15:50:00Z"/>
              </w:rPr>
            </w:pPr>
            <w:ins w:id="4100" w:author="C3-221650" w:date="2022-02-26T15:50:00Z">
              <w:r>
                <w:rPr>
                  <w:lang w:eastAsia="fr-FR"/>
                </w:rPr>
                <w:t>Identifier of the target NF (service) instance towards which the notification request is redirected</w:t>
              </w:r>
            </w:ins>
          </w:p>
        </w:tc>
      </w:tr>
    </w:tbl>
    <w:p w14:paraId="54C6CC5C" w14:textId="77777777" w:rsidR="00DC073D" w:rsidRDefault="00DC073D" w:rsidP="00DC073D">
      <w:pPr>
        <w:rPr>
          <w:ins w:id="4101" w:author="C3-221650" w:date="2022-02-26T15:50:00Z"/>
        </w:rPr>
      </w:pPr>
    </w:p>
    <w:p w14:paraId="699AC7CD" w14:textId="4A3C35C7" w:rsidR="00DC073D" w:rsidRDefault="00DC073D" w:rsidP="00DC073D">
      <w:pPr>
        <w:pStyle w:val="TH"/>
        <w:rPr>
          <w:ins w:id="4102" w:author="C3-221650" w:date="2022-02-26T15:50:00Z"/>
        </w:rPr>
      </w:pPr>
      <w:ins w:id="4103" w:author="C3-221650" w:date="2022-02-26T15:50:00Z">
        <w:r>
          <w:t>Table</w:t>
        </w:r>
        <w:r w:rsidRPr="00986E88">
          <w:rPr>
            <w:noProof/>
          </w:rPr>
          <w:t> </w:t>
        </w:r>
        <w:r>
          <w:t>6.2.5.3</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4BAF0799" w14:textId="77777777" w:rsidTr="00E32C76">
        <w:trPr>
          <w:jc w:val="center"/>
          <w:ins w:id="4104" w:author="C3-221650" w:date="2022-02-26T15: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FF044" w14:textId="77777777" w:rsidR="00DC073D" w:rsidRDefault="00DC073D" w:rsidP="00E32C76">
            <w:pPr>
              <w:pStyle w:val="TAH"/>
              <w:rPr>
                <w:ins w:id="4105" w:author="C3-221650" w:date="2022-02-26T15:50:00Z"/>
              </w:rPr>
            </w:pPr>
            <w:ins w:id="4106" w:author="C3-221650" w:date="2022-02-26T15: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15704" w14:textId="77777777" w:rsidR="00DC073D" w:rsidRDefault="00DC073D" w:rsidP="00E32C76">
            <w:pPr>
              <w:pStyle w:val="TAH"/>
              <w:rPr>
                <w:ins w:id="4107" w:author="C3-221650" w:date="2022-02-26T15:50:00Z"/>
              </w:rPr>
            </w:pPr>
            <w:ins w:id="4108" w:author="C3-221650" w:date="2022-02-26T15: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4071A" w14:textId="77777777" w:rsidR="00DC073D" w:rsidRDefault="00DC073D" w:rsidP="00E32C76">
            <w:pPr>
              <w:pStyle w:val="TAH"/>
              <w:rPr>
                <w:ins w:id="4109" w:author="C3-221650" w:date="2022-02-26T15:50:00Z"/>
              </w:rPr>
            </w:pPr>
            <w:ins w:id="4110" w:author="C3-221650" w:date="2022-02-26T15: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13155" w14:textId="77777777" w:rsidR="00DC073D" w:rsidRDefault="00DC073D" w:rsidP="00E32C76">
            <w:pPr>
              <w:pStyle w:val="TAH"/>
              <w:rPr>
                <w:ins w:id="4111" w:author="C3-221650" w:date="2022-02-26T15:50:00Z"/>
              </w:rPr>
            </w:pPr>
            <w:ins w:id="4112" w:author="C3-221650" w:date="2022-02-26T15: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6F41" w14:textId="77777777" w:rsidR="00DC073D" w:rsidRDefault="00DC073D" w:rsidP="00E32C76">
            <w:pPr>
              <w:pStyle w:val="TAH"/>
              <w:rPr>
                <w:ins w:id="4113" w:author="C3-221650" w:date="2022-02-26T15:50:00Z"/>
              </w:rPr>
            </w:pPr>
            <w:ins w:id="4114" w:author="C3-221650" w:date="2022-02-26T15:50:00Z">
              <w:r>
                <w:t>Description</w:t>
              </w:r>
            </w:ins>
          </w:p>
        </w:tc>
      </w:tr>
      <w:tr w:rsidR="00DC073D" w14:paraId="733229A8" w14:textId="77777777" w:rsidTr="00E32C76">
        <w:trPr>
          <w:jc w:val="center"/>
          <w:ins w:id="4115" w:author="C3-221650" w:date="2022-02-26T15: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C36382" w14:textId="77777777" w:rsidR="00DC073D" w:rsidRDefault="00DC073D" w:rsidP="00E32C76">
            <w:pPr>
              <w:pStyle w:val="TAL"/>
              <w:rPr>
                <w:ins w:id="4116" w:author="C3-221650" w:date="2022-02-26T15:50:00Z"/>
              </w:rPr>
            </w:pPr>
            <w:ins w:id="4117" w:author="C3-221650" w:date="2022-02-26T15:50:00Z">
              <w:r>
                <w:t>Location</w:t>
              </w:r>
            </w:ins>
          </w:p>
        </w:tc>
        <w:tc>
          <w:tcPr>
            <w:tcW w:w="732" w:type="pct"/>
            <w:tcBorders>
              <w:top w:val="single" w:sz="4" w:space="0" w:color="auto"/>
              <w:left w:val="single" w:sz="6" w:space="0" w:color="000000"/>
              <w:bottom w:val="single" w:sz="4" w:space="0" w:color="auto"/>
              <w:right w:val="single" w:sz="6" w:space="0" w:color="000000"/>
            </w:tcBorders>
          </w:tcPr>
          <w:p w14:paraId="26CD2D6C" w14:textId="77777777" w:rsidR="00DC073D" w:rsidRDefault="00DC073D" w:rsidP="00E32C76">
            <w:pPr>
              <w:pStyle w:val="TAL"/>
              <w:rPr>
                <w:ins w:id="4118" w:author="C3-221650" w:date="2022-02-26T15:50:00Z"/>
              </w:rPr>
            </w:pPr>
            <w:ins w:id="4119" w:author="C3-221650" w:date="2022-02-26T15:50:00Z">
              <w:r>
                <w:t>string</w:t>
              </w:r>
            </w:ins>
          </w:p>
        </w:tc>
        <w:tc>
          <w:tcPr>
            <w:tcW w:w="217" w:type="pct"/>
            <w:tcBorders>
              <w:top w:val="single" w:sz="4" w:space="0" w:color="auto"/>
              <w:left w:val="single" w:sz="6" w:space="0" w:color="000000"/>
              <w:bottom w:val="single" w:sz="4" w:space="0" w:color="auto"/>
              <w:right w:val="single" w:sz="6" w:space="0" w:color="000000"/>
            </w:tcBorders>
          </w:tcPr>
          <w:p w14:paraId="28544EBE" w14:textId="77777777" w:rsidR="00DC073D" w:rsidRDefault="00DC073D" w:rsidP="00E32C76">
            <w:pPr>
              <w:pStyle w:val="TAC"/>
              <w:rPr>
                <w:ins w:id="4120" w:author="C3-221650" w:date="2022-02-26T15:50:00Z"/>
              </w:rPr>
            </w:pPr>
            <w:ins w:id="4121" w:author="C3-221650" w:date="2022-02-26T15:50:00Z">
              <w:r>
                <w:t>M</w:t>
              </w:r>
            </w:ins>
          </w:p>
        </w:tc>
        <w:tc>
          <w:tcPr>
            <w:tcW w:w="581" w:type="pct"/>
            <w:tcBorders>
              <w:top w:val="single" w:sz="4" w:space="0" w:color="auto"/>
              <w:left w:val="single" w:sz="6" w:space="0" w:color="000000"/>
              <w:bottom w:val="single" w:sz="4" w:space="0" w:color="auto"/>
              <w:right w:val="single" w:sz="6" w:space="0" w:color="000000"/>
            </w:tcBorders>
          </w:tcPr>
          <w:p w14:paraId="455DA5F1" w14:textId="77777777" w:rsidR="00DC073D" w:rsidRDefault="00DC073D" w:rsidP="00E32C76">
            <w:pPr>
              <w:pStyle w:val="TAL"/>
              <w:rPr>
                <w:ins w:id="4122" w:author="C3-221650" w:date="2022-02-26T15:50:00Z"/>
              </w:rPr>
            </w:pPr>
            <w:ins w:id="4123" w:author="C3-221650" w:date="2022-02-26T15: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B3DD00" w14:textId="77777777" w:rsidR="00DC073D" w:rsidRDefault="00DC073D" w:rsidP="00E32C76">
            <w:pPr>
              <w:pStyle w:val="TAL"/>
              <w:rPr>
                <w:ins w:id="4124" w:author="C3-221650" w:date="2022-02-26T15:50:00Z"/>
              </w:rPr>
            </w:pPr>
            <w:ins w:id="4125" w:author="C3-221650" w:date="2022-02-26T15:50:00Z">
              <w:r>
                <w:t>An alternative URI representing the end point of an alternative NF consumer (service) instance towards which the notification should be redirected.</w:t>
              </w:r>
            </w:ins>
          </w:p>
        </w:tc>
      </w:tr>
      <w:tr w:rsidR="00DC073D" w14:paraId="5CBB44AA" w14:textId="77777777" w:rsidTr="00E32C76">
        <w:trPr>
          <w:jc w:val="center"/>
          <w:ins w:id="4126" w:author="C3-221650" w:date="2022-02-26T15: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4F802" w14:textId="77777777" w:rsidR="00DC073D" w:rsidRDefault="00DC073D" w:rsidP="00E32C76">
            <w:pPr>
              <w:pStyle w:val="TAL"/>
              <w:rPr>
                <w:ins w:id="4127" w:author="C3-221650" w:date="2022-02-26T15:50:00Z"/>
              </w:rPr>
            </w:pPr>
            <w:ins w:id="4128" w:author="C3-221650" w:date="2022-02-26T15:5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5B46CF" w14:textId="77777777" w:rsidR="00DC073D" w:rsidRDefault="00DC073D" w:rsidP="00E32C76">
            <w:pPr>
              <w:pStyle w:val="TAL"/>
              <w:rPr>
                <w:ins w:id="4129" w:author="C3-221650" w:date="2022-02-26T15:50:00Z"/>
              </w:rPr>
            </w:pPr>
            <w:ins w:id="4130" w:author="C3-221650" w:date="2022-02-26T15:5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B8441F" w14:textId="77777777" w:rsidR="00DC073D" w:rsidRDefault="00DC073D" w:rsidP="00E32C76">
            <w:pPr>
              <w:pStyle w:val="TAC"/>
              <w:rPr>
                <w:ins w:id="4131" w:author="C3-221650" w:date="2022-02-26T15:50:00Z"/>
              </w:rPr>
            </w:pPr>
            <w:ins w:id="4132" w:author="C3-221650" w:date="2022-02-26T15:5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01A39B3" w14:textId="77777777" w:rsidR="00DC073D" w:rsidRDefault="00DC073D" w:rsidP="00E32C76">
            <w:pPr>
              <w:pStyle w:val="TAL"/>
              <w:rPr>
                <w:ins w:id="4133" w:author="C3-221650" w:date="2022-02-26T15:50:00Z"/>
              </w:rPr>
            </w:pPr>
            <w:ins w:id="4134" w:author="C3-221650" w:date="2022-02-26T15:5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2432BC" w14:textId="77777777" w:rsidR="00DC073D" w:rsidRDefault="00DC073D" w:rsidP="00E32C76">
            <w:pPr>
              <w:pStyle w:val="TAL"/>
              <w:rPr>
                <w:ins w:id="4135" w:author="C3-221650" w:date="2022-02-26T15:50:00Z"/>
              </w:rPr>
            </w:pPr>
            <w:ins w:id="4136" w:author="C3-221650" w:date="2022-02-26T15:50:00Z">
              <w:r>
                <w:rPr>
                  <w:lang w:eastAsia="fr-FR"/>
                </w:rPr>
                <w:t>Identifier of the target NF (service) instance towards which the notification request is redirected</w:t>
              </w:r>
            </w:ins>
          </w:p>
        </w:tc>
      </w:tr>
    </w:tbl>
    <w:p w14:paraId="287242A6" w14:textId="77777777" w:rsidR="00DC073D" w:rsidRPr="00DC073D" w:rsidRDefault="00DC073D" w:rsidP="00E32AAC">
      <w:pPr>
        <w:rPr>
          <w:noProof/>
        </w:rPr>
      </w:pPr>
    </w:p>
    <w:p w14:paraId="153AB3ED" w14:textId="4D6F80F4" w:rsidR="00626335" w:rsidDel="00DC073D" w:rsidRDefault="00E32AAC" w:rsidP="00E32AAC">
      <w:pPr>
        <w:pStyle w:val="NO"/>
        <w:rPr>
          <w:del w:id="4137" w:author="C3-221650" w:date="2022-02-26T15:48:00Z"/>
          <w:rFonts w:eastAsia="SimSun"/>
        </w:rPr>
      </w:pPr>
      <w:del w:id="4138" w:author="C3-221650" w:date="2022-02-26T15:48:00Z">
        <w:r w:rsidRPr="00D520A7" w:rsidDel="00DC073D">
          <w:delText>Editor's Note:</w:delText>
        </w:r>
        <w:r w:rsidRPr="00D520A7" w:rsidDel="00DC073D">
          <w:tab/>
          <w:delText>Error</w:delText>
        </w:r>
        <w:r w:rsidRPr="00376A4A" w:rsidDel="00DC073D">
          <w:rPr>
            <w:lang w:eastAsia="zh-CN"/>
          </w:rPr>
          <w:delText>/redirection</w:delText>
        </w:r>
        <w:r w:rsidRPr="00D520A7" w:rsidDel="00DC073D">
          <w:delText xml:space="preserve"> responses are FFS.</w:delText>
        </w:r>
      </w:del>
    </w:p>
    <w:p w14:paraId="0BFAC39D" w14:textId="77777777" w:rsidR="00626335" w:rsidRDefault="00626335" w:rsidP="00626335">
      <w:pPr>
        <w:pStyle w:val="Heading3"/>
      </w:pPr>
      <w:bookmarkStart w:id="4139" w:name="_Toc89295765"/>
      <w:bookmarkStart w:id="4140" w:name="_Toc94261478"/>
      <w:bookmarkStart w:id="4141" w:name="_Toc97026865"/>
      <w:r>
        <w:t>6.2.6</w:t>
      </w:r>
      <w:r>
        <w:tab/>
        <w:t>Data Model</w:t>
      </w:r>
      <w:bookmarkEnd w:id="4139"/>
      <w:bookmarkEnd w:id="4140"/>
      <w:bookmarkEnd w:id="4141"/>
    </w:p>
    <w:p w14:paraId="2E2F1C74" w14:textId="77777777" w:rsidR="00626335" w:rsidRDefault="00626335" w:rsidP="00626335">
      <w:pPr>
        <w:pStyle w:val="Heading4"/>
      </w:pPr>
      <w:bookmarkStart w:id="4142" w:name="_Toc89295766"/>
      <w:bookmarkStart w:id="4143" w:name="_Toc94261479"/>
      <w:bookmarkStart w:id="4144" w:name="_Toc97026866"/>
      <w:r>
        <w:t>6.2.6.1</w:t>
      </w:r>
      <w:r>
        <w:tab/>
        <w:t>General</w:t>
      </w:r>
      <w:bookmarkEnd w:id="4142"/>
      <w:bookmarkEnd w:id="4143"/>
      <w:bookmarkEnd w:id="4144"/>
    </w:p>
    <w:p w14:paraId="60634D61" w14:textId="77777777" w:rsidR="00626335" w:rsidRDefault="00626335" w:rsidP="00626335">
      <w:r>
        <w:t>This clause specifies the application data model supported by the API.</w:t>
      </w:r>
    </w:p>
    <w:p w14:paraId="5C9C67C4" w14:textId="6733ACF7" w:rsidR="00626335" w:rsidRDefault="00626335" w:rsidP="00626335">
      <w:del w:id="4145" w:author="MCC" w:date="2022-03-03T08:12:00Z">
        <w:r w:rsidDel="00ED4AB9">
          <w:delText>T</w:delText>
        </w:r>
        <w:r w:rsidRPr="009C4D60" w:rsidDel="00ED4AB9">
          <w:delText xml:space="preserve">able </w:delText>
        </w:r>
      </w:del>
      <w:ins w:id="4146" w:author="MCC" w:date="2022-03-03T08:12:00Z">
        <w:r w:rsidR="00ED4AB9">
          <w:t>T</w:t>
        </w:r>
        <w:r w:rsidR="00ED4AB9" w:rsidRPr="009C4D60">
          <w:t>able</w:t>
        </w:r>
        <w:r w:rsidR="00ED4AB9">
          <w:t> </w:t>
        </w:r>
      </w:ins>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D985F0E" w:rsidR="00626335" w:rsidRPr="009C4D60" w:rsidRDefault="00626335" w:rsidP="00626335">
      <w:pPr>
        <w:pStyle w:val="TH"/>
      </w:pPr>
      <w:del w:id="4147" w:author="MCC" w:date="2022-03-03T08:12:00Z">
        <w:r w:rsidRPr="009C4D60" w:rsidDel="00ED4AB9">
          <w:lastRenderedPageBreak/>
          <w:delText xml:space="preserve">Table </w:delText>
        </w:r>
      </w:del>
      <w:ins w:id="4148" w:author="MCC" w:date="2022-03-03T08:12:00Z">
        <w:r w:rsidR="00ED4AB9" w:rsidRPr="009C4D60">
          <w:t>Table</w:t>
        </w:r>
        <w:r w:rsidR="00ED4AB9">
          <w:t> </w:t>
        </w:r>
      </w:ins>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56CAA067" w:rsidR="005F72AC" w:rsidRDefault="005F72AC" w:rsidP="005F72AC">
            <w:pPr>
              <w:pStyle w:val="TAL"/>
              <w:rPr>
                <w:rFonts w:cs="Arial"/>
                <w:szCs w:val="18"/>
              </w:rPr>
            </w:pPr>
            <w:r>
              <w:rPr>
                <w:rFonts w:cs="Arial"/>
                <w:szCs w:val="18"/>
              </w:rPr>
              <w:t>Describes the notification</w:t>
            </w:r>
            <w:ins w:id="4149" w:author="C3-221184" w:date="2022-02-26T15:53:00Z">
              <w:r w:rsidR="00E32C76">
                <w:rPr>
                  <w:rFonts w:cs="Arial"/>
                  <w:szCs w:val="18"/>
                </w:rPr>
                <w:t>(s)</w:t>
              </w:r>
            </w:ins>
            <w:r>
              <w:rPr>
                <w:rFonts w:cs="Arial"/>
                <w:szCs w:val="18"/>
              </w:rPr>
              <w:t xml:space="preserve"> about the event</w:t>
            </w:r>
            <w:ins w:id="4150" w:author="C3-221184" w:date="2022-02-26T15:53:00Z">
              <w:r w:rsidR="00E32C76">
                <w:rPr>
                  <w:rFonts w:cs="Arial"/>
                  <w:szCs w:val="18"/>
                </w:rPr>
                <w:t>(</w:t>
              </w:r>
            </w:ins>
            <w:r>
              <w:rPr>
                <w:rFonts w:cs="Arial"/>
                <w:szCs w:val="18"/>
              </w:rPr>
              <w:t>s</w:t>
            </w:r>
            <w:ins w:id="4151" w:author="C3-221184" w:date="2022-02-26T15:53:00Z">
              <w:r w:rsidR="00E32C76">
                <w:rPr>
                  <w:rFonts w:cs="Arial"/>
                  <w:szCs w:val="18"/>
                </w:rPr>
                <w:t>)</w:t>
              </w:r>
            </w:ins>
            <w:r>
              <w:rPr>
                <w:rFonts w:cs="Arial"/>
                <w:szCs w:val="18"/>
              </w:rPr>
              <w:t xml:space="preserve">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E32C76" w:rsidRPr="00B54FF5" w14:paraId="671A2E7F" w14:textId="77777777" w:rsidTr="005F72AC">
        <w:trPr>
          <w:jc w:val="center"/>
          <w:ins w:id="4152" w:author="C3-221184" w:date="2022-02-26T15:53:00Z"/>
        </w:trPr>
        <w:tc>
          <w:tcPr>
            <w:tcW w:w="2968" w:type="dxa"/>
            <w:tcBorders>
              <w:top w:val="single" w:sz="4" w:space="0" w:color="auto"/>
              <w:left w:val="single" w:sz="4" w:space="0" w:color="auto"/>
              <w:bottom w:val="single" w:sz="4" w:space="0" w:color="auto"/>
              <w:right w:val="single" w:sz="4" w:space="0" w:color="auto"/>
            </w:tcBorders>
          </w:tcPr>
          <w:p w14:paraId="31E40D62" w14:textId="4076F696" w:rsidR="00E32C76" w:rsidRDefault="00E32C76" w:rsidP="00E32C76">
            <w:pPr>
              <w:pStyle w:val="TAL"/>
              <w:rPr>
                <w:ins w:id="4153" w:author="C3-221184" w:date="2022-02-26T15:53:00Z"/>
                <w:lang w:eastAsia="zh-CN"/>
              </w:rPr>
            </w:pPr>
            <w:ins w:id="4154" w:author="C3-221184" w:date="2022-02-26T15:53:00Z">
              <w:r>
                <w:rPr>
                  <w:rFonts w:hint="eastAsia"/>
                  <w:lang w:eastAsia="zh-CN"/>
                </w:rPr>
                <w:t>E</w:t>
              </w:r>
              <w:r>
                <w:rPr>
                  <w:lang w:eastAsia="zh-CN"/>
                </w:rPr>
                <w:t>ventNotification</w:t>
              </w:r>
            </w:ins>
          </w:p>
        </w:tc>
        <w:tc>
          <w:tcPr>
            <w:tcW w:w="1345" w:type="dxa"/>
            <w:tcBorders>
              <w:top w:val="single" w:sz="4" w:space="0" w:color="auto"/>
              <w:left w:val="single" w:sz="4" w:space="0" w:color="auto"/>
              <w:bottom w:val="single" w:sz="4" w:space="0" w:color="auto"/>
              <w:right w:val="single" w:sz="4" w:space="0" w:color="auto"/>
            </w:tcBorders>
          </w:tcPr>
          <w:p w14:paraId="14E22466" w14:textId="74760E1B" w:rsidR="00E32C76" w:rsidRDefault="00E32C76" w:rsidP="00251BD2">
            <w:pPr>
              <w:pStyle w:val="TAL"/>
              <w:rPr>
                <w:ins w:id="4155" w:author="C3-221184" w:date="2022-02-26T15:53:00Z"/>
                <w:lang w:eastAsia="zh-CN"/>
              </w:rPr>
            </w:pPr>
            <w:ins w:id="4156" w:author="C3-221184" w:date="2022-02-26T15:53:00Z">
              <w:r>
                <w:rPr>
                  <w:rFonts w:hint="eastAsia"/>
                  <w:lang w:eastAsia="zh-CN"/>
                </w:rPr>
                <w:t>6</w:t>
              </w:r>
              <w:r>
                <w:rPr>
                  <w:lang w:eastAsia="zh-CN"/>
                </w:rPr>
                <w:t>.2.6.2.</w:t>
              </w:r>
            </w:ins>
            <w:ins w:id="4157" w:author="rapporteur" w:date="2022-02-26T17:50:00Z">
              <w:r w:rsidR="00251BD2">
                <w:rPr>
                  <w:lang w:eastAsia="zh-CN"/>
                </w:rPr>
                <w:t>7</w:t>
              </w:r>
            </w:ins>
          </w:p>
        </w:tc>
        <w:tc>
          <w:tcPr>
            <w:tcW w:w="3161" w:type="dxa"/>
            <w:tcBorders>
              <w:top w:val="single" w:sz="4" w:space="0" w:color="auto"/>
              <w:left w:val="single" w:sz="4" w:space="0" w:color="auto"/>
              <w:bottom w:val="single" w:sz="4" w:space="0" w:color="auto"/>
              <w:right w:val="single" w:sz="4" w:space="0" w:color="auto"/>
            </w:tcBorders>
          </w:tcPr>
          <w:p w14:paraId="429B0E95" w14:textId="328E5FFB" w:rsidR="00E32C76" w:rsidRDefault="00E32C76" w:rsidP="00E32C76">
            <w:pPr>
              <w:pStyle w:val="TAL"/>
              <w:rPr>
                <w:ins w:id="4158" w:author="C3-221184" w:date="2022-02-26T15:53:00Z"/>
                <w:rFonts w:cs="Arial"/>
                <w:szCs w:val="18"/>
              </w:rPr>
            </w:pPr>
            <w:ins w:id="4159" w:author="C3-221184" w:date="2022-02-26T15:53:00Z">
              <w:r>
                <w:rPr>
                  <w:rFonts w:cs="Arial"/>
                  <w:szCs w:val="18"/>
                </w:rPr>
                <w:t>Describes the notification for an Event.</w:t>
              </w:r>
            </w:ins>
          </w:p>
        </w:tc>
        <w:tc>
          <w:tcPr>
            <w:tcW w:w="1950" w:type="dxa"/>
            <w:tcBorders>
              <w:top w:val="single" w:sz="4" w:space="0" w:color="auto"/>
              <w:left w:val="single" w:sz="4" w:space="0" w:color="auto"/>
              <w:bottom w:val="single" w:sz="4" w:space="0" w:color="auto"/>
              <w:right w:val="single" w:sz="4" w:space="0" w:color="auto"/>
            </w:tcBorders>
          </w:tcPr>
          <w:p w14:paraId="518B4671" w14:textId="77777777" w:rsidR="00E32C76" w:rsidRPr="0016361A" w:rsidRDefault="00E32C76" w:rsidP="00E32C76">
            <w:pPr>
              <w:pStyle w:val="TAL"/>
              <w:rPr>
                <w:ins w:id="4160" w:author="C3-221184" w:date="2022-02-26T15:53:00Z"/>
                <w:rFonts w:cs="Arial"/>
                <w:szCs w:val="18"/>
              </w:rPr>
            </w:pPr>
          </w:p>
        </w:tc>
      </w:tr>
      <w:tr w:rsidR="00E32C76"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E32C76" w:rsidRDefault="00E32C76" w:rsidP="00E32C76">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E32C76" w:rsidRPr="0016361A" w:rsidRDefault="00E32C76" w:rsidP="00E32C76">
            <w:pPr>
              <w:pStyle w:val="TAL"/>
              <w:rPr>
                <w:rFonts w:cs="Arial"/>
                <w:szCs w:val="18"/>
              </w:rPr>
            </w:pPr>
          </w:p>
        </w:tc>
      </w:tr>
      <w:tr w:rsidR="00E32C76"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E32C76" w:rsidRDefault="00E32C76" w:rsidP="00E32C76">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E32C76" w:rsidRPr="0016361A" w:rsidRDefault="00E32C76" w:rsidP="00E32C76">
            <w:pPr>
              <w:pStyle w:val="TAL"/>
              <w:rPr>
                <w:rFonts w:cs="Arial"/>
                <w:szCs w:val="18"/>
              </w:rPr>
            </w:pPr>
          </w:p>
        </w:tc>
      </w:tr>
      <w:tr w:rsidR="00E32C76"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E32C76" w:rsidRPr="0016361A" w:rsidRDefault="00E32C76" w:rsidP="00E32C76">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E32C76" w:rsidRPr="0016361A" w:rsidRDefault="00E32C76" w:rsidP="00E32C76">
            <w:pPr>
              <w:pStyle w:val="TAL"/>
              <w:rPr>
                <w:rFonts w:cs="Arial"/>
                <w:szCs w:val="18"/>
              </w:rPr>
            </w:pPr>
          </w:p>
        </w:tc>
      </w:tr>
      <w:tr w:rsidR="00E32C76"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E32C76" w:rsidRDefault="00E32C76" w:rsidP="00E32C76">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E32C76" w:rsidRPr="0016361A" w:rsidRDefault="00E32C76" w:rsidP="00E32C76">
            <w:pPr>
              <w:pStyle w:val="TAL"/>
              <w:rPr>
                <w:rFonts w:cs="Arial"/>
                <w:szCs w:val="18"/>
              </w:rPr>
            </w:pPr>
          </w:p>
        </w:tc>
      </w:tr>
      <w:tr w:rsidR="00E32C76"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E32C76" w:rsidRDefault="00E32C76" w:rsidP="00E32C76">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E32C76" w:rsidRDefault="00E32C76" w:rsidP="00E32C76">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E32C76" w:rsidRPr="0016361A" w:rsidRDefault="00E32C76" w:rsidP="00E32C76">
            <w:pPr>
              <w:pStyle w:val="TAL"/>
              <w:rPr>
                <w:rFonts w:cs="Arial"/>
                <w:szCs w:val="18"/>
              </w:rPr>
            </w:pPr>
          </w:p>
        </w:tc>
      </w:tr>
      <w:tr w:rsidR="00E32C76" w:rsidRPr="00B54FF5" w:rsidDel="00E32C76" w14:paraId="2EA3DF4C" w14:textId="685F60C4" w:rsidTr="005F72AC">
        <w:trPr>
          <w:jc w:val="center"/>
          <w:del w:id="4161" w:author="C3-221184" w:date="2022-02-26T15:53:00Z"/>
        </w:trPr>
        <w:tc>
          <w:tcPr>
            <w:tcW w:w="2968" w:type="dxa"/>
            <w:tcBorders>
              <w:top w:val="single" w:sz="4" w:space="0" w:color="auto"/>
              <w:left w:val="single" w:sz="4" w:space="0" w:color="auto"/>
              <w:bottom w:val="single" w:sz="4" w:space="0" w:color="auto"/>
              <w:right w:val="single" w:sz="4" w:space="0" w:color="auto"/>
            </w:tcBorders>
          </w:tcPr>
          <w:p w14:paraId="6A6AEBBD" w14:textId="268BA5CA" w:rsidR="00E32C76" w:rsidDel="00E32C76" w:rsidRDefault="00E32C76" w:rsidP="00E32C76">
            <w:pPr>
              <w:pStyle w:val="TAL"/>
              <w:rPr>
                <w:del w:id="4162" w:author="C3-221184" w:date="2022-02-26T15:53:00Z"/>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5663F133" w:rsidR="00E32C76" w:rsidDel="00E32C76" w:rsidRDefault="00E32C76" w:rsidP="00E32C76">
            <w:pPr>
              <w:pStyle w:val="TAL"/>
              <w:rPr>
                <w:del w:id="4163" w:author="C3-221184" w:date="2022-02-26T15:53:00Z"/>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532921EB" w:rsidR="00E32C76" w:rsidDel="00E32C76" w:rsidRDefault="00E32C76" w:rsidP="00E32C76">
            <w:pPr>
              <w:pStyle w:val="TAL"/>
              <w:rPr>
                <w:del w:id="4164" w:author="C3-221184" w:date="2022-02-26T15:53:00Z"/>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6C071FE4" w:rsidR="00E32C76" w:rsidRPr="0016361A" w:rsidDel="00E32C76" w:rsidRDefault="00E32C76" w:rsidP="00E32C76">
            <w:pPr>
              <w:pStyle w:val="TAL"/>
              <w:rPr>
                <w:del w:id="4165" w:author="C3-221184" w:date="2022-02-26T15:53:00Z"/>
                <w:rFonts w:cs="Arial"/>
                <w:szCs w:val="18"/>
              </w:rPr>
            </w:pPr>
          </w:p>
        </w:tc>
      </w:tr>
      <w:tr w:rsidR="00E32C76" w:rsidRPr="00B54FF5" w:rsidDel="00E32C76" w14:paraId="53DE36E7" w14:textId="62801EB5" w:rsidTr="005F72AC">
        <w:trPr>
          <w:jc w:val="center"/>
          <w:del w:id="4166" w:author="C3-221184" w:date="2022-02-26T15:53:00Z"/>
        </w:trPr>
        <w:tc>
          <w:tcPr>
            <w:tcW w:w="2968" w:type="dxa"/>
            <w:tcBorders>
              <w:top w:val="single" w:sz="4" w:space="0" w:color="auto"/>
              <w:left w:val="single" w:sz="4" w:space="0" w:color="auto"/>
              <w:bottom w:val="single" w:sz="4" w:space="0" w:color="auto"/>
              <w:right w:val="single" w:sz="4" w:space="0" w:color="auto"/>
            </w:tcBorders>
          </w:tcPr>
          <w:p w14:paraId="5FBA2519" w14:textId="2E10319F" w:rsidR="00E32C76" w:rsidDel="00E32C76" w:rsidRDefault="00E32C76" w:rsidP="00E32C76">
            <w:pPr>
              <w:pStyle w:val="TAL"/>
              <w:rPr>
                <w:del w:id="4167" w:author="C3-221184" w:date="2022-02-26T15:53:00Z"/>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3E4C6240" w:rsidR="00E32C76" w:rsidDel="00E32C76" w:rsidRDefault="00E32C76" w:rsidP="00E32C76">
            <w:pPr>
              <w:pStyle w:val="TAL"/>
              <w:rPr>
                <w:del w:id="4168" w:author="C3-221184" w:date="2022-02-26T15:53:00Z"/>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136201A7" w:rsidR="00E32C76" w:rsidDel="00E32C76" w:rsidRDefault="00E32C76" w:rsidP="00E32C76">
            <w:pPr>
              <w:pStyle w:val="TAL"/>
              <w:rPr>
                <w:del w:id="4169" w:author="C3-221184" w:date="2022-02-26T15:53:00Z"/>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31E61353" w:rsidR="00E32C76" w:rsidRPr="0016361A" w:rsidDel="00E32C76" w:rsidRDefault="00E32C76" w:rsidP="00E32C76">
            <w:pPr>
              <w:pStyle w:val="TAL"/>
              <w:rPr>
                <w:del w:id="4170" w:author="C3-221184" w:date="2022-02-26T15:53:00Z"/>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C76" w:rsidRPr="00B54FF5" w14:paraId="0C017677" w14:textId="77777777" w:rsidTr="005566EB">
        <w:trPr>
          <w:jc w:val="center"/>
          <w:ins w:id="4171" w:author="C3-221184" w:date="2022-02-26T15:53:00Z"/>
        </w:trPr>
        <w:tc>
          <w:tcPr>
            <w:tcW w:w="2487" w:type="dxa"/>
            <w:tcBorders>
              <w:top w:val="single" w:sz="4" w:space="0" w:color="auto"/>
              <w:left w:val="single" w:sz="4" w:space="0" w:color="auto"/>
              <w:bottom w:val="single" w:sz="4" w:space="0" w:color="auto"/>
              <w:right w:val="single" w:sz="4" w:space="0" w:color="auto"/>
            </w:tcBorders>
          </w:tcPr>
          <w:p w14:paraId="7B3012FA" w14:textId="1AF2A2BB" w:rsidR="00E32C76" w:rsidRDefault="00E32C76" w:rsidP="00E32C76">
            <w:pPr>
              <w:pStyle w:val="TAL"/>
              <w:rPr>
                <w:ins w:id="4172" w:author="C3-221184" w:date="2022-02-26T15:53:00Z"/>
              </w:rPr>
            </w:pPr>
            <w:ins w:id="4173" w:author="C3-221184" w:date="2022-02-26T15:53:00Z">
              <w:r>
                <w:t>QosMonitoringReport</w:t>
              </w:r>
            </w:ins>
          </w:p>
        </w:tc>
        <w:tc>
          <w:tcPr>
            <w:tcW w:w="1848" w:type="dxa"/>
            <w:tcBorders>
              <w:top w:val="single" w:sz="4" w:space="0" w:color="auto"/>
              <w:left w:val="single" w:sz="4" w:space="0" w:color="auto"/>
              <w:bottom w:val="single" w:sz="4" w:space="0" w:color="auto"/>
              <w:right w:val="single" w:sz="4" w:space="0" w:color="auto"/>
            </w:tcBorders>
          </w:tcPr>
          <w:p w14:paraId="7E550B5C" w14:textId="695995A8" w:rsidR="00E32C76" w:rsidRDefault="00E32C76" w:rsidP="00E32C76">
            <w:pPr>
              <w:pStyle w:val="TAL"/>
              <w:rPr>
                <w:ins w:id="4174" w:author="C3-221184" w:date="2022-02-26T15:53:00Z"/>
                <w:lang w:eastAsia="zh-CN"/>
              </w:rPr>
            </w:pPr>
            <w:ins w:id="4175" w:author="C3-221184" w:date="2022-02-26T15:53:00Z">
              <w:r>
                <w:rPr>
                  <w:rFonts w:hint="eastAsia"/>
                  <w:lang w:eastAsia="zh-CN"/>
                </w:rPr>
                <w:t>3GPP TS 29.</w:t>
              </w:r>
              <w:r>
                <w:rPr>
                  <w:lang w:eastAsia="zh-CN"/>
                </w:rPr>
                <w:t>122</w:t>
              </w:r>
              <w:r>
                <w:rPr>
                  <w:rFonts w:hint="eastAsia"/>
                  <w:lang w:eastAsia="zh-CN"/>
                </w:rPr>
                <w:t> [</w:t>
              </w:r>
              <w:r>
                <w:rPr>
                  <w:lang w:eastAsia="zh-CN"/>
                </w:rPr>
                <w:t>21]</w:t>
              </w:r>
            </w:ins>
          </w:p>
        </w:tc>
        <w:tc>
          <w:tcPr>
            <w:tcW w:w="3217" w:type="dxa"/>
            <w:tcBorders>
              <w:top w:val="single" w:sz="4" w:space="0" w:color="auto"/>
              <w:left w:val="single" w:sz="4" w:space="0" w:color="auto"/>
              <w:bottom w:val="single" w:sz="4" w:space="0" w:color="auto"/>
              <w:right w:val="single" w:sz="4" w:space="0" w:color="auto"/>
            </w:tcBorders>
          </w:tcPr>
          <w:p w14:paraId="1FA1C315" w14:textId="2CCF30F0" w:rsidR="00E32C76" w:rsidRDefault="00E32C76" w:rsidP="00E32C76">
            <w:pPr>
              <w:pStyle w:val="TAL"/>
              <w:rPr>
                <w:ins w:id="4176" w:author="C3-221184" w:date="2022-02-26T15:53:00Z"/>
              </w:rPr>
            </w:pPr>
            <w:ins w:id="4177" w:author="C3-221184" w:date="2022-02-26T15:53:00Z">
              <w:r>
                <w:t>Contains Qos Monitoring Report information.</w:t>
              </w:r>
            </w:ins>
          </w:p>
        </w:tc>
        <w:tc>
          <w:tcPr>
            <w:tcW w:w="1872" w:type="dxa"/>
            <w:tcBorders>
              <w:top w:val="single" w:sz="4" w:space="0" w:color="auto"/>
              <w:left w:val="single" w:sz="4" w:space="0" w:color="auto"/>
              <w:bottom w:val="single" w:sz="4" w:space="0" w:color="auto"/>
              <w:right w:val="single" w:sz="4" w:space="0" w:color="auto"/>
            </w:tcBorders>
          </w:tcPr>
          <w:p w14:paraId="1BC5BD72" w14:textId="77777777" w:rsidR="00E32C76" w:rsidRPr="0016361A" w:rsidRDefault="00E32C76" w:rsidP="00E32C76">
            <w:pPr>
              <w:pStyle w:val="TAL"/>
              <w:rPr>
                <w:ins w:id="4178" w:author="C3-221184" w:date="2022-02-26T15:53:00Z"/>
                <w:rFonts w:cs="Arial"/>
                <w:szCs w:val="18"/>
              </w:rPr>
            </w:pPr>
          </w:p>
        </w:tc>
      </w:tr>
      <w:tr w:rsidR="00E32C76" w:rsidRPr="00B54FF5" w:rsidDel="00E32C76" w14:paraId="14166C53" w14:textId="71FF6E57" w:rsidTr="005566EB">
        <w:trPr>
          <w:jc w:val="center"/>
          <w:del w:id="4179" w:author="C3-221184" w:date="2022-02-26T15:53:00Z"/>
        </w:trPr>
        <w:tc>
          <w:tcPr>
            <w:tcW w:w="2487" w:type="dxa"/>
            <w:tcBorders>
              <w:top w:val="single" w:sz="4" w:space="0" w:color="auto"/>
              <w:left w:val="single" w:sz="4" w:space="0" w:color="auto"/>
              <w:bottom w:val="single" w:sz="4" w:space="0" w:color="auto"/>
              <w:right w:val="single" w:sz="4" w:space="0" w:color="auto"/>
            </w:tcBorders>
          </w:tcPr>
          <w:p w14:paraId="74D9ACAD" w14:textId="2E938ABC" w:rsidR="00E32C76" w:rsidDel="00E32C76" w:rsidRDefault="00E32C76" w:rsidP="00E32C76">
            <w:pPr>
              <w:pStyle w:val="TAL"/>
              <w:rPr>
                <w:del w:id="4180" w:author="C3-221184" w:date="2022-02-26T15:53:00Z"/>
              </w:rPr>
            </w:pPr>
            <w:del w:id="4181" w:author="C3-221184" w:date="2022-02-26T15:53:00Z">
              <w:r w:rsidDel="00E32C76">
                <w:delText>QosNotificationControlInfo</w:delText>
              </w:r>
            </w:del>
          </w:p>
        </w:tc>
        <w:tc>
          <w:tcPr>
            <w:tcW w:w="1848" w:type="dxa"/>
            <w:tcBorders>
              <w:top w:val="single" w:sz="4" w:space="0" w:color="auto"/>
              <w:left w:val="single" w:sz="4" w:space="0" w:color="auto"/>
              <w:bottom w:val="single" w:sz="4" w:space="0" w:color="auto"/>
              <w:right w:val="single" w:sz="4" w:space="0" w:color="auto"/>
            </w:tcBorders>
          </w:tcPr>
          <w:p w14:paraId="5DC265FA" w14:textId="741CEFB6" w:rsidR="00E32C76" w:rsidDel="00E32C76" w:rsidRDefault="00E32C76" w:rsidP="00E32C76">
            <w:pPr>
              <w:pStyle w:val="TAL"/>
              <w:rPr>
                <w:del w:id="4182" w:author="C3-221184" w:date="2022-02-26T15:53:00Z"/>
                <w:lang w:eastAsia="zh-CN"/>
              </w:rPr>
            </w:pPr>
            <w:del w:id="4183" w:author="C3-221184" w:date="2022-02-26T15:53:00Z">
              <w:r w:rsidDel="00E32C76">
                <w:delText>3GPP TS 29.514 [20]</w:delText>
              </w:r>
            </w:del>
          </w:p>
        </w:tc>
        <w:tc>
          <w:tcPr>
            <w:tcW w:w="3217" w:type="dxa"/>
            <w:tcBorders>
              <w:top w:val="single" w:sz="4" w:space="0" w:color="auto"/>
              <w:left w:val="single" w:sz="4" w:space="0" w:color="auto"/>
              <w:bottom w:val="single" w:sz="4" w:space="0" w:color="auto"/>
              <w:right w:val="single" w:sz="4" w:space="0" w:color="auto"/>
            </w:tcBorders>
          </w:tcPr>
          <w:p w14:paraId="05CF0EDA" w14:textId="476C5D06" w:rsidR="00E32C76" w:rsidDel="00E32C76" w:rsidRDefault="00E32C76" w:rsidP="00E32C76">
            <w:pPr>
              <w:pStyle w:val="TAL"/>
              <w:rPr>
                <w:del w:id="4184" w:author="C3-221184" w:date="2022-02-26T15:53:00Z"/>
              </w:rPr>
            </w:pPr>
            <w:del w:id="4185" w:author="C3-221184" w:date="2022-02-26T15:53:00Z">
              <w:r w:rsidDel="00E32C76">
                <w:rPr>
                  <w:rFonts w:cs="Arial"/>
                  <w:szCs w:val="18"/>
                </w:rPr>
                <w:delText>Indicates whether the QoS targets related to certain media component are not guaranteed or are guaranteed again.</w:delText>
              </w:r>
            </w:del>
          </w:p>
        </w:tc>
        <w:tc>
          <w:tcPr>
            <w:tcW w:w="1872" w:type="dxa"/>
            <w:tcBorders>
              <w:top w:val="single" w:sz="4" w:space="0" w:color="auto"/>
              <w:left w:val="single" w:sz="4" w:space="0" w:color="auto"/>
              <w:bottom w:val="single" w:sz="4" w:space="0" w:color="auto"/>
              <w:right w:val="single" w:sz="4" w:space="0" w:color="auto"/>
            </w:tcBorders>
          </w:tcPr>
          <w:p w14:paraId="73796B4D" w14:textId="23398DBE" w:rsidR="00E32C76" w:rsidRPr="0016361A" w:rsidDel="00E32C76" w:rsidRDefault="00E32C76" w:rsidP="00E32C76">
            <w:pPr>
              <w:pStyle w:val="TAL"/>
              <w:rPr>
                <w:del w:id="4186" w:author="C3-221184" w:date="2022-02-26T15:53:00Z"/>
                <w:rFonts w:cs="Arial"/>
                <w:szCs w:val="18"/>
              </w:rPr>
            </w:pPr>
          </w:p>
        </w:tc>
      </w:tr>
      <w:tr w:rsidR="00E32C76" w:rsidRPr="00B54FF5" w:rsidDel="00E32C76" w14:paraId="262207AA" w14:textId="34CD8EE1" w:rsidTr="005566EB">
        <w:trPr>
          <w:jc w:val="center"/>
          <w:del w:id="4187" w:author="C3-221184" w:date="2022-02-26T15:53:00Z"/>
        </w:trPr>
        <w:tc>
          <w:tcPr>
            <w:tcW w:w="2487" w:type="dxa"/>
            <w:tcBorders>
              <w:top w:val="single" w:sz="4" w:space="0" w:color="auto"/>
              <w:left w:val="single" w:sz="4" w:space="0" w:color="auto"/>
              <w:bottom w:val="single" w:sz="4" w:space="0" w:color="auto"/>
              <w:right w:val="single" w:sz="4" w:space="0" w:color="auto"/>
            </w:tcBorders>
          </w:tcPr>
          <w:p w14:paraId="3C56311B" w14:textId="6F38E1E9" w:rsidR="00E32C76" w:rsidDel="00E32C76" w:rsidRDefault="00E32C76" w:rsidP="00E32C76">
            <w:pPr>
              <w:pStyle w:val="TAL"/>
              <w:rPr>
                <w:del w:id="4188" w:author="C3-221184" w:date="2022-02-26T15:53:00Z"/>
              </w:rPr>
            </w:pPr>
            <w:del w:id="4189" w:author="C3-221184" w:date="2022-02-26T15:53:00Z">
              <w:r w:rsidDel="00E32C76">
                <w:delText>ResourcesAllocationInfo</w:delText>
              </w:r>
            </w:del>
          </w:p>
        </w:tc>
        <w:tc>
          <w:tcPr>
            <w:tcW w:w="1848" w:type="dxa"/>
            <w:tcBorders>
              <w:top w:val="single" w:sz="4" w:space="0" w:color="auto"/>
              <w:left w:val="single" w:sz="4" w:space="0" w:color="auto"/>
              <w:bottom w:val="single" w:sz="4" w:space="0" w:color="auto"/>
              <w:right w:val="single" w:sz="4" w:space="0" w:color="auto"/>
            </w:tcBorders>
          </w:tcPr>
          <w:p w14:paraId="51A6BE09" w14:textId="3FC30D3A" w:rsidR="00E32C76" w:rsidDel="00E32C76" w:rsidRDefault="00E32C76" w:rsidP="00E32C76">
            <w:pPr>
              <w:pStyle w:val="TAL"/>
              <w:rPr>
                <w:del w:id="4190" w:author="C3-221184" w:date="2022-02-26T15:53:00Z"/>
                <w:lang w:eastAsia="zh-CN"/>
              </w:rPr>
            </w:pPr>
            <w:del w:id="4191" w:author="C3-221184" w:date="2022-02-26T15:53:00Z">
              <w:r w:rsidDel="00E32C76">
                <w:delText>3GPP TS 29.514 [20]</w:delText>
              </w:r>
            </w:del>
          </w:p>
        </w:tc>
        <w:tc>
          <w:tcPr>
            <w:tcW w:w="3217" w:type="dxa"/>
            <w:tcBorders>
              <w:top w:val="single" w:sz="4" w:space="0" w:color="auto"/>
              <w:left w:val="single" w:sz="4" w:space="0" w:color="auto"/>
              <w:bottom w:val="single" w:sz="4" w:space="0" w:color="auto"/>
              <w:right w:val="single" w:sz="4" w:space="0" w:color="auto"/>
            </w:tcBorders>
          </w:tcPr>
          <w:p w14:paraId="04D54853" w14:textId="4D337420" w:rsidR="00E32C76" w:rsidDel="00E32C76" w:rsidRDefault="00E32C76" w:rsidP="00E32C76">
            <w:pPr>
              <w:pStyle w:val="TAL"/>
              <w:rPr>
                <w:del w:id="4192" w:author="C3-221184" w:date="2022-02-26T15:53:00Z"/>
              </w:rPr>
            </w:pPr>
            <w:del w:id="4193" w:author="C3-221184" w:date="2022-02-26T15:53:00Z">
              <w:r w:rsidDel="00E32C76">
                <w:rPr>
                  <w:rFonts w:cs="Arial"/>
                  <w:szCs w:val="18"/>
                </w:rPr>
                <w:delText>Indicates the status of the PCC rule(s) related to certain service data flow.</w:delText>
              </w:r>
            </w:del>
          </w:p>
        </w:tc>
        <w:tc>
          <w:tcPr>
            <w:tcW w:w="1872" w:type="dxa"/>
            <w:tcBorders>
              <w:top w:val="single" w:sz="4" w:space="0" w:color="auto"/>
              <w:left w:val="single" w:sz="4" w:space="0" w:color="auto"/>
              <w:bottom w:val="single" w:sz="4" w:space="0" w:color="auto"/>
              <w:right w:val="single" w:sz="4" w:space="0" w:color="auto"/>
            </w:tcBorders>
          </w:tcPr>
          <w:p w14:paraId="05443E98" w14:textId="49FAC7BE" w:rsidR="00E32C76" w:rsidRPr="0016361A" w:rsidDel="00E32C76" w:rsidRDefault="00E32C76" w:rsidP="00E32C76">
            <w:pPr>
              <w:pStyle w:val="TAL"/>
              <w:rPr>
                <w:del w:id="4194" w:author="C3-221184" w:date="2022-02-26T15:53:00Z"/>
                <w:rFonts w:cs="Arial"/>
                <w:szCs w:val="18"/>
              </w:rPr>
            </w:pPr>
          </w:p>
        </w:tc>
      </w:tr>
      <w:tr w:rsidR="00E32C76"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C76" w:rsidRPr="0016361A" w:rsidRDefault="00E32C76" w:rsidP="00E32C76">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C76" w:rsidRPr="0016361A" w:rsidRDefault="00E32C76" w:rsidP="00E32C76">
            <w:pPr>
              <w:pStyle w:val="TAL"/>
              <w:rPr>
                <w:rFonts w:cs="Arial"/>
                <w:szCs w:val="18"/>
              </w:rPr>
            </w:pPr>
          </w:p>
        </w:tc>
      </w:tr>
      <w:tr w:rsidR="00E32C76"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C76" w:rsidRPr="0016361A" w:rsidRDefault="00E32C76" w:rsidP="00E32C76">
            <w:pPr>
              <w:pStyle w:val="TAL"/>
              <w:rPr>
                <w:rFonts w:cs="Arial"/>
                <w:szCs w:val="18"/>
              </w:rPr>
            </w:pPr>
          </w:p>
        </w:tc>
      </w:tr>
      <w:tr w:rsidR="00E32C76"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C76" w:rsidRPr="0016361A" w:rsidRDefault="00E32C76" w:rsidP="00E32C76">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C76" w:rsidRPr="0016361A" w:rsidRDefault="00E32C76" w:rsidP="00E32C76">
            <w:pPr>
              <w:pStyle w:val="TAL"/>
              <w:rPr>
                <w:rFonts w:cs="Arial"/>
                <w:szCs w:val="18"/>
              </w:rPr>
            </w:pPr>
          </w:p>
        </w:tc>
      </w:tr>
      <w:tr w:rsidR="00E32C76"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C76" w:rsidRDefault="00E32C76" w:rsidP="00E32C76">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C76" w:rsidRDefault="00E32C76" w:rsidP="00E32C76">
            <w:pPr>
              <w:pStyle w:val="TAL"/>
              <w:rPr>
                <w:lang w:eastAsia="zh-CN"/>
              </w:rPr>
            </w:pPr>
            <w:r>
              <w:t>3GPP TS 29.514 [20]</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C76" w:rsidRPr="0016361A" w:rsidRDefault="00E32C76" w:rsidP="00E32C76">
            <w:pPr>
              <w:pStyle w:val="TAL"/>
              <w:rPr>
                <w:rFonts w:cs="Arial"/>
                <w:szCs w:val="18"/>
              </w:rPr>
            </w:pPr>
          </w:p>
        </w:tc>
      </w:tr>
      <w:tr w:rsidR="00E32C76"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C76" w:rsidRDefault="00E32C76" w:rsidP="00E32C76">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C76" w:rsidRDefault="00E32C76" w:rsidP="00E32C76">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C76" w:rsidRPr="0016361A" w:rsidRDefault="00E32C76" w:rsidP="00E32C76">
            <w:pPr>
              <w:pStyle w:val="TAL"/>
              <w:rPr>
                <w:rFonts w:cs="Arial"/>
                <w:szCs w:val="18"/>
              </w:rPr>
            </w:pPr>
          </w:p>
        </w:tc>
      </w:tr>
      <w:tr w:rsidR="00E32C76"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C76" w:rsidRDefault="00E32C76" w:rsidP="00E32C76">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C76" w:rsidRDefault="00E32C76" w:rsidP="00E32C76">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C76" w:rsidRPr="0016361A" w:rsidRDefault="00E32C76" w:rsidP="00E32C76">
            <w:pPr>
              <w:pStyle w:val="TAL"/>
              <w:rPr>
                <w:rFonts w:cs="Arial"/>
                <w:szCs w:val="18"/>
              </w:rPr>
            </w:pPr>
          </w:p>
        </w:tc>
      </w:tr>
      <w:tr w:rsidR="00E32C76"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C76" w:rsidRDefault="00E32C76" w:rsidP="00E32C76">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C76" w:rsidRPr="0016361A" w:rsidRDefault="00E32C76" w:rsidP="00E32C76">
            <w:pPr>
              <w:pStyle w:val="TAL"/>
              <w:rPr>
                <w:rFonts w:cs="Arial"/>
                <w:szCs w:val="18"/>
              </w:rPr>
            </w:pPr>
          </w:p>
        </w:tc>
      </w:tr>
      <w:tr w:rsidR="00E32C76"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C76" w:rsidRDefault="00E32C76" w:rsidP="00E32C76">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C76" w:rsidRPr="0016361A" w:rsidRDefault="00E32C76" w:rsidP="00E32C76">
            <w:pPr>
              <w:pStyle w:val="TAL"/>
              <w:rPr>
                <w:rFonts w:cs="Arial"/>
                <w:szCs w:val="18"/>
              </w:rPr>
            </w:pPr>
          </w:p>
        </w:tc>
      </w:tr>
      <w:tr w:rsidR="00E32C76"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C76" w:rsidRPr="0016361A" w:rsidRDefault="00E32C76" w:rsidP="00E32C76">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4195" w:name="_Toc89295767"/>
      <w:bookmarkStart w:id="4196" w:name="_Toc94261480"/>
      <w:bookmarkStart w:id="4197" w:name="_Toc97026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95"/>
      <w:bookmarkEnd w:id="4196"/>
      <w:bookmarkEnd w:id="4197"/>
    </w:p>
    <w:p w14:paraId="64CE2041" w14:textId="77777777" w:rsidR="00626335" w:rsidRDefault="00626335" w:rsidP="00626335">
      <w:pPr>
        <w:pStyle w:val="Heading5"/>
      </w:pPr>
      <w:bookmarkStart w:id="4198" w:name="_Toc89295768"/>
      <w:bookmarkStart w:id="4199" w:name="_Toc94261481"/>
      <w:bookmarkStart w:id="4200" w:name="_Toc97026868"/>
      <w:r>
        <w:t>6.2.6.2.1</w:t>
      </w:r>
      <w:r>
        <w:tab/>
        <w:t>Introduction</w:t>
      </w:r>
      <w:bookmarkEnd w:id="4198"/>
      <w:bookmarkEnd w:id="4199"/>
      <w:bookmarkEnd w:id="420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4201" w:name="_Toc89295769"/>
      <w:bookmarkStart w:id="4202" w:name="_Toc94261482"/>
      <w:bookmarkStart w:id="4203" w:name="_Toc97026869"/>
      <w:r>
        <w:lastRenderedPageBreak/>
        <w:t>6.2.6.2.2</w:t>
      </w:r>
      <w:r>
        <w:tab/>
        <w:t>Type TscAppSessionContextData</w:t>
      </w:r>
      <w:bookmarkEnd w:id="4201"/>
      <w:bookmarkEnd w:id="4202"/>
      <w:bookmarkEnd w:id="4203"/>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Heading5"/>
      </w:pPr>
      <w:bookmarkStart w:id="4204" w:name="_Toc89295770"/>
      <w:bookmarkStart w:id="4205" w:name="_Toc94261483"/>
      <w:bookmarkStart w:id="4206" w:name="_Toc97026870"/>
      <w:r>
        <w:lastRenderedPageBreak/>
        <w:t>6.2.6.2.3</w:t>
      </w:r>
      <w:r>
        <w:tab/>
      </w:r>
      <w:bookmarkStart w:id="4207" w:name="_Toc28012460"/>
      <w:bookmarkStart w:id="4208" w:name="_Toc36038418"/>
      <w:bookmarkStart w:id="4209" w:name="_Toc45133688"/>
      <w:bookmarkStart w:id="4210" w:name="_Toc51762442"/>
      <w:bookmarkStart w:id="4211" w:name="_Toc59017014"/>
      <w:bookmarkStart w:id="4212" w:name="_Toc68168179"/>
      <w:r>
        <w:t>Type EventsSubscReqData</w:t>
      </w:r>
      <w:bookmarkEnd w:id="4204"/>
      <w:bookmarkEnd w:id="4205"/>
      <w:bookmarkEnd w:id="4206"/>
      <w:bookmarkEnd w:id="4207"/>
      <w:bookmarkEnd w:id="4208"/>
      <w:bookmarkEnd w:id="4209"/>
      <w:bookmarkEnd w:id="4210"/>
      <w:bookmarkEnd w:id="4211"/>
      <w:bookmarkEnd w:id="4212"/>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4213" w:name="_Toc89295771"/>
      <w:bookmarkStart w:id="4214" w:name="_Toc94261484"/>
      <w:bookmarkStart w:id="4215" w:name="_Toc97026871"/>
      <w:r>
        <w:t>6.2.6.2.</w:t>
      </w:r>
      <w:r w:rsidR="005E4FD4">
        <w:t>4</w:t>
      </w:r>
      <w:r>
        <w:tab/>
        <w:t>Type TscAppSessionContextUpdateData</w:t>
      </w:r>
      <w:bookmarkEnd w:id="4213"/>
      <w:bookmarkEnd w:id="4214"/>
      <w:bookmarkEnd w:id="421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Heading5"/>
      </w:pPr>
      <w:bookmarkStart w:id="4216" w:name="_Toc89295772"/>
      <w:bookmarkStart w:id="4217" w:name="_Toc94261485"/>
      <w:bookmarkStart w:id="4218" w:name="_Toc97026872"/>
      <w:r>
        <w:t>6.2.6.2.</w:t>
      </w:r>
      <w:r w:rsidR="005E4FD4">
        <w:t>5</w:t>
      </w:r>
      <w:r>
        <w:tab/>
        <w:t>Type EventsSubscReqDataRm</w:t>
      </w:r>
      <w:bookmarkEnd w:id="4216"/>
      <w:bookmarkEnd w:id="4217"/>
      <w:bookmarkEnd w:id="4218"/>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4219" w:name="_Toc28012463"/>
      <w:bookmarkStart w:id="4220" w:name="_Toc36038421"/>
      <w:bookmarkStart w:id="4221" w:name="_Toc45133691"/>
      <w:bookmarkStart w:id="4222" w:name="_Toc51762445"/>
      <w:bookmarkStart w:id="4223" w:name="_Toc59017017"/>
      <w:bookmarkStart w:id="4224" w:name="_Toc68168182"/>
      <w:bookmarkStart w:id="4225" w:name="_Toc89295773"/>
      <w:bookmarkStart w:id="4226" w:name="_Toc94261486"/>
      <w:bookmarkStart w:id="4227" w:name="_Toc97026873"/>
      <w:r>
        <w:t>6.2.6.2.</w:t>
      </w:r>
      <w:r w:rsidR="005E4FD4">
        <w:t>6</w:t>
      </w:r>
      <w:r>
        <w:tab/>
        <w:t>Type EventsNotification</w:t>
      </w:r>
      <w:bookmarkEnd w:id="4219"/>
      <w:bookmarkEnd w:id="4220"/>
      <w:bookmarkEnd w:id="4221"/>
      <w:bookmarkEnd w:id="4222"/>
      <w:bookmarkEnd w:id="4223"/>
      <w:bookmarkEnd w:id="4224"/>
      <w:bookmarkEnd w:id="4225"/>
      <w:bookmarkEnd w:id="4226"/>
      <w:bookmarkEnd w:id="4227"/>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18F72151" w:rsidR="00E32AAC" w:rsidRDefault="00E32AAC" w:rsidP="00987EFA">
            <w:pPr>
              <w:pStyle w:val="TAL"/>
              <w:rPr>
                <w:lang w:eastAsia="zh-CN"/>
              </w:rPr>
            </w:pPr>
            <w:r>
              <w:rPr>
                <w:rFonts w:hint="eastAsia"/>
                <w:lang w:eastAsia="zh-CN"/>
              </w:rPr>
              <w:t>a</w:t>
            </w:r>
            <w:r>
              <w:rPr>
                <w:lang w:eastAsia="zh-CN"/>
              </w:rPr>
              <w:t>rray(</w:t>
            </w:r>
            <w:ins w:id="4228" w:author="C3-221184" w:date="2022-02-26T16:12:00Z">
              <w:r w:rsidR="00EE0AB1">
                <w:rPr>
                  <w:lang w:eastAsia="zh-CN"/>
                </w:rPr>
                <w:t>EventNotification</w:t>
              </w:r>
            </w:ins>
            <w:del w:id="4229" w:author="C3-221184" w:date="2022-02-26T16:12:00Z">
              <w:r w:rsidDel="00EE0AB1">
                <w:rPr>
                  <w:lang w:eastAsia="zh-CN"/>
                </w:rPr>
                <w:delText>TscEvent</w:delText>
              </w:r>
            </w:del>
            <w:r>
              <w:rPr>
                <w:lang w:eastAsia="zh-CN"/>
              </w:rPr>
              <w: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rsidDel="00EE0AB1" w14:paraId="7C0EC638" w14:textId="6B159972" w:rsidTr="00987EFA">
        <w:trPr>
          <w:cantSplit/>
          <w:jc w:val="center"/>
          <w:del w:id="4230"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5A1F3578" w14:textId="5BC5E3EF" w:rsidR="00E32AAC" w:rsidDel="00EE0AB1" w:rsidRDefault="00E32AAC" w:rsidP="00987EFA">
            <w:pPr>
              <w:pStyle w:val="TAL"/>
              <w:rPr>
                <w:del w:id="4231" w:author="C3-221184" w:date="2022-02-26T16:12:00Z"/>
              </w:rPr>
            </w:pPr>
            <w:del w:id="4232" w:author="C3-221184" w:date="2022-02-26T16:12:00Z">
              <w:r w:rsidDel="00EE0AB1">
                <w:delText>failedResourcAllocReports</w:delText>
              </w:r>
            </w:del>
          </w:p>
        </w:tc>
        <w:tc>
          <w:tcPr>
            <w:tcW w:w="1782" w:type="dxa"/>
            <w:tcBorders>
              <w:top w:val="single" w:sz="4" w:space="0" w:color="auto"/>
              <w:left w:val="single" w:sz="4" w:space="0" w:color="auto"/>
              <w:bottom w:val="single" w:sz="4" w:space="0" w:color="auto"/>
              <w:right w:val="single" w:sz="4" w:space="0" w:color="auto"/>
            </w:tcBorders>
          </w:tcPr>
          <w:p w14:paraId="7A53299C" w14:textId="51C63AEA" w:rsidR="00E32AAC" w:rsidDel="00EE0AB1" w:rsidRDefault="00E32AAC" w:rsidP="00987EFA">
            <w:pPr>
              <w:pStyle w:val="TAL"/>
              <w:rPr>
                <w:del w:id="4233" w:author="C3-221184" w:date="2022-02-26T16:12:00Z"/>
              </w:rPr>
            </w:pPr>
            <w:del w:id="4234" w:author="C3-221184" w:date="2022-02-26T16:12:00Z">
              <w:r w:rsidDel="00EE0AB1">
                <w:delText>array(ResourcesAllocationInfo)</w:delText>
              </w:r>
            </w:del>
          </w:p>
        </w:tc>
        <w:tc>
          <w:tcPr>
            <w:tcW w:w="284" w:type="dxa"/>
            <w:tcBorders>
              <w:top w:val="single" w:sz="4" w:space="0" w:color="auto"/>
              <w:left w:val="single" w:sz="4" w:space="0" w:color="auto"/>
              <w:bottom w:val="single" w:sz="4" w:space="0" w:color="auto"/>
              <w:right w:val="single" w:sz="4" w:space="0" w:color="auto"/>
            </w:tcBorders>
          </w:tcPr>
          <w:p w14:paraId="637050E3" w14:textId="3CCEFCD9" w:rsidR="00E32AAC" w:rsidDel="00EE0AB1" w:rsidRDefault="00E32AAC" w:rsidP="00987EFA">
            <w:pPr>
              <w:pStyle w:val="TAC"/>
              <w:rPr>
                <w:del w:id="4235" w:author="C3-221184" w:date="2022-02-26T16:12:00Z"/>
              </w:rPr>
            </w:pPr>
            <w:del w:id="4236"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66DC012F" w14:textId="6BC6E280" w:rsidR="00E32AAC" w:rsidDel="00EE0AB1" w:rsidRDefault="00E32AAC" w:rsidP="00987EFA">
            <w:pPr>
              <w:pStyle w:val="TAC"/>
              <w:rPr>
                <w:del w:id="4237" w:author="C3-221184" w:date="2022-02-26T16:12:00Z"/>
              </w:rPr>
            </w:pPr>
            <w:del w:id="4238" w:author="C3-221184" w:date="2022-02-26T16:12:00Z">
              <w:r w:rsidDel="00EE0AB1">
                <w:delText>1..N</w:delText>
              </w:r>
            </w:del>
          </w:p>
        </w:tc>
        <w:tc>
          <w:tcPr>
            <w:tcW w:w="3460" w:type="dxa"/>
            <w:tcBorders>
              <w:top w:val="single" w:sz="4" w:space="0" w:color="auto"/>
              <w:left w:val="single" w:sz="4" w:space="0" w:color="auto"/>
              <w:bottom w:val="single" w:sz="4" w:space="0" w:color="auto"/>
              <w:right w:val="single" w:sz="4" w:space="0" w:color="auto"/>
            </w:tcBorders>
          </w:tcPr>
          <w:p w14:paraId="2126576B" w14:textId="0D6FCFCB" w:rsidR="00E32AAC" w:rsidDel="00EE0AB1" w:rsidRDefault="00E32AAC" w:rsidP="00987EFA">
            <w:pPr>
              <w:pStyle w:val="TAL"/>
              <w:rPr>
                <w:del w:id="4239" w:author="C3-221184" w:date="2022-02-26T16:12:00Z"/>
                <w:rFonts w:cs="Arial"/>
                <w:szCs w:val="18"/>
              </w:rPr>
            </w:pPr>
            <w:del w:id="4240" w:author="C3-221184" w:date="2022-02-26T16:12:00Z">
              <w:r w:rsidDel="00EE0AB1">
                <w:rPr>
                  <w:rFonts w:cs="Arial"/>
                  <w:szCs w:val="18"/>
                </w:rPr>
                <w:delText xml:space="preserve">Indicates the status of the PCC rule(s) related to certain failed media components. It shall be included when the event trigger is </w:delText>
              </w:r>
              <w:r w:rsidDel="00EE0AB1">
                <w:rPr>
                  <w:rFonts w:eastAsia="Batang"/>
                </w:rPr>
                <w:delText>"FAILED_RESOURCES_ALLOCATION".</w:delText>
              </w:r>
            </w:del>
          </w:p>
        </w:tc>
        <w:tc>
          <w:tcPr>
            <w:tcW w:w="1350" w:type="dxa"/>
            <w:tcBorders>
              <w:top w:val="single" w:sz="4" w:space="0" w:color="auto"/>
              <w:left w:val="single" w:sz="4" w:space="0" w:color="auto"/>
              <w:bottom w:val="single" w:sz="4" w:space="0" w:color="auto"/>
              <w:right w:val="single" w:sz="4" w:space="0" w:color="auto"/>
            </w:tcBorders>
          </w:tcPr>
          <w:p w14:paraId="56F47A90" w14:textId="158359B8" w:rsidR="00E32AAC" w:rsidDel="00EE0AB1" w:rsidRDefault="00E32AAC" w:rsidP="00987EFA">
            <w:pPr>
              <w:pStyle w:val="TAL"/>
              <w:rPr>
                <w:del w:id="4241" w:author="C3-221184" w:date="2022-02-26T16:12:00Z"/>
                <w:rFonts w:cs="Arial"/>
                <w:szCs w:val="18"/>
              </w:rPr>
            </w:pPr>
          </w:p>
        </w:tc>
      </w:tr>
      <w:tr w:rsidR="00E32AAC" w:rsidDel="00EE0AB1" w14:paraId="6F4DF35B" w14:textId="2369A9BB" w:rsidTr="00987EFA">
        <w:trPr>
          <w:cantSplit/>
          <w:jc w:val="center"/>
          <w:del w:id="4242"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5DD73F5D" w14:textId="59165F01" w:rsidR="00E32AAC" w:rsidDel="00EE0AB1" w:rsidRDefault="00E32AAC" w:rsidP="00987EFA">
            <w:pPr>
              <w:pStyle w:val="TAL"/>
              <w:rPr>
                <w:del w:id="4243" w:author="C3-221184" w:date="2022-02-26T16:12:00Z"/>
              </w:rPr>
            </w:pPr>
            <w:del w:id="4244" w:author="C3-221184" w:date="2022-02-26T16:12:00Z">
              <w:r w:rsidDel="00EE0AB1">
                <w:rPr>
                  <w:rFonts w:hint="eastAsia"/>
                  <w:lang w:eastAsia="zh-CN"/>
                </w:rPr>
                <w:delText>s</w:delText>
              </w:r>
              <w:r w:rsidDel="00EE0AB1">
                <w:rPr>
                  <w:lang w:eastAsia="zh-CN"/>
                </w:rPr>
                <w:delText>uccResourcAllocReports</w:delText>
              </w:r>
            </w:del>
          </w:p>
        </w:tc>
        <w:tc>
          <w:tcPr>
            <w:tcW w:w="1782" w:type="dxa"/>
            <w:tcBorders>
              <w:top w:val="single" w:sz="4" w:space="0" w:color="auto"/>
              <w:left w:val="single" w:sz="4" w:space="0" w:color="auto"/>
              <w:bottom w:val="single" w:sz="4" w:space="0" w:color="auto"/>
              <w:right w:val="single" w:sz="4" w:space="0" w:color="auto"/>
            </w:tcBorders>
          </w:tcPr>
          <w:p w14:paraId="25A6B7B7" w14:textId="4A477C4F" w:rsidR="00E32AAC" w:rsidDel="00EE0AB1" w:rsidRDefault="00E32AAC" w:rsidP="00987EFA">
            <w:pPr>
              <w:pStyle w:val="TAL"/>
              <w:rPr>
                <w:del w:id="4245" w:author="C3-221184" w:date="2022-02-26T16:12:00Z"/>
              </w:rPr>
            </w:pPr>
            <w:del w:id="4246" w:author="C3-221184" w:date="2022-02-26T16:12:00Z">
              <w:r w:rsidDel="00EE0AB1">
                <w:delText>array(ResourcesAllocationInfo)</w:delText>
              </w:r>
            </w:del>
          </w:p>
        </w:tc>
        <w:tc>
          <w:tcPr>
            <w:tcW w:w="284" w:type="dxa"/>
            <w:tcBorders>
              <w:top w:val="single" w:sz="4" w:space="0" w:color="auto"/>
              <w:left w:val="single" w:sz="4" w:space="0" w:color="auto"/>
              <w:bottom w:val="single" w:sz="4" w:space="0" w:color="auto"/>
              <w:right w:val="single" w:sz="4" w:space="0" w:color="auto"/>
            </w:tcBorders>
          </w:tcPr>
          <w:p w14:paraId="07E2B4A9" w14:textId="3A55E6C3" w:rsidR="00E32AAC" w:rsidDel="00EE0AB1" w:rsidRDefault="00E32AAC" w:rsidP="00987EFA">
            <w:pPr>
              <w:pStyle w:val="TAC"/>
              <w:rPr>
                <w:del w:id="4247" w:author="C3-221184" w:date="2022-02-26T16:12:00Z"/>
              </w:rPr>
            </w:pPr>
            <w:del w:id="4248" w:author="C3-221184" w:date="2022-02-26T16:12:00Z">
              <w:r w:rsidDel="00EE0AB1">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F396E52" w14:textId="0932F235" w:rsidR="00E32AAC" w:rsidDel="00EE0AB1" w:rsidRDefault="00E32AAC" w:rsidP="00987EFA">
            <w:pPr>
              <w:pStyle w:val="TAC"/>
              <w:rPr>
                <w:del w:id="4249" w:author="C3-221184" w:date="2022-02-26T16:12:00Z"/>
              </w:rPr>
            </w:pPr>
            <w:del w:id="4250" w:author="C3-221184" w:date="2022-02-26T16:12:00Z">
              <w:r w:rsidDel="00EE0AB1">
                <w:rPr>
                  <w:lang w:eastAsia="zh-CN"/>
                </w:rPr>
                <w:delText>1..N</w:delText>
              </w:r>
            </w:del>
          </w:p>
        </w:tc>
        <w:tc>
          <w:tcPr>
            <w:tcW w:w="3460" w:type="dxa"/>
            <w:tcBorders>
              <w:top w:val="single" w:sz="4" w:space="0" w:color="auto"/>
              <w:left w:val="single" w:sz="4" w:space="0" w:color="auto"/>
              <w:bottom w:val="single" w:sz="4" w:space="0" w:color="auto"/>
              <w:right w:val="single" w:sz="4" w:space="0" w:color="auto"/>
            </w:tcBorders>
          </w:tcPr>
          <w:p w14:paraId="7949F8BB" w14:textId="65F80A1D" w:rsidR="00E32AAC" w:rsidDel="00EE0AB1" w:rsidRDefault="00E32AAC" w:rsidP="00987EFA">
            <w:pPr>
              <w:pStyle w:val="TAL"/>
              <w:rPr>
                <w:del w:id="4251" w:author="C3-221184" w:date="2022-02-26T16:12:00Z"/>
                <w:rFonts w:cs="Arial"/>
                <w:szCs w:val="18"/>
              </w:rPr>
            </w:pPr>
            <w:del w:id="4252" w:author="C3-221184" w:date="2022-02-26T16:12:00Z">
              <w:r w:rsidDel="00EE0AB1">
                <w:rPr>
                  <w:rFonts w:cs="Arial"/>
                  <w:szCs w:val="18"/>
                </w:rPr>
                <w:delText>Indicates the alternative service requirement the NG-RAN can guarantee to certain media components. It may be included when the event trigger is "SUCCESSFUL_RESOURCES_ALLOCATION".</w:delText>
              </w:r>
            </w:del>
          </w:p>
        </w:tc>
        <w:tc>
          <w:tcPr>
            <w:tcW w:w="1350" w:type="dxa"/>
            <w:tcBorders>
              <w:top w:val="single" w:sz="4" w:space="0" w:color="auto"/>
              <w:left w:val="single" w:sz="4" w:space="0" w:color="auto"/>
              <w:bottom w:val="single" w:sz="4" w:space="0" w:color="auto"/>
              <w:right w:val="single" w:sz="4" w:space="0" w:color="auto"/>
            </w:tcBorders>
          </w:tcPr>
          <w:p w14:paraId="25D81FF0" w14:textId="77A8D7BF" w:rsidR="00E32AAC" w:rsidDel="00EE0AB1" w:rsidRDefault="00E32AAC" w:rsidP="00987EFA">
            <w:pPr>
              <w:pStyle w:val="TAL"/>
              <w:rPr>
                <w:del w:id="4253" w:author="C3-221184" w:date="2022-02-26T16:12:00Z"/>
                <w:rFonts w:cs="Arial"/>
                <w:szCs w:val="18"/>
              </w:rPr>
            </w:pPr>
          </w:p>
        </w:tc>
      </w:tr>
      <w:tr w:rsidR="00E32AAC" w:rsidDel="00EE0AB1" w14:paraId="701FFE51" w14:textId="4FD7474F" w:rsidTr="00987EFA">
        <w:trPr>
          <w:cantSplit/>
          <w:jc w:val="center"/>
          <w:del w:id="4254"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1C7DDA9A" w14:textId="27A141C7" w:rsidR="00E32AAC" w:rsidDel="00EE0AB1" w:rsidRDefault="00E32AAC" w:rsidP="00987EFA">
            <w:pPr>
              <w:pStyle w:val="TAL"/>
              <w:rPr>
                <w:del w:id="4255" w:author="C3-221184" w:date="2022-02-26T16:12:00Z"/>
              </w:rPr>
            </w:pPr>
            <w:del w:id="4256" w:author="C3-221184" w:date="2022-02-26T16:12:00Z">
              <w:r w:rsidDel="00EE0AB1">
                <w:delText>qncReports</w:delText>
              </w:r>
            </w:del>
          </w:p>
        </w:tc>
        <w:tc>
          <w:tcPr>
            <w:tcW w:w="1782" w:type="dxa"/>
            <w:tcBorders>
              <w:top w:val="single" w:sz="4" w:space="0" w:color="auto"/>
              <w:left w:val="single" w:sz="4" w:space="0" w:color="auto"/>
              <w:bottom w:val="single" w:sz="4" w:space="0" w:color="auto"/>
              <w:right w:val="single" w:sz="4" w:space="0" w:color="auto"/>
            </w:tcBorders>
          </w:tcPr>
          <w:p w14:paraId="23381931" w14:textId="706536C6" w:rsidR="00E32AAC" w:rsidDel="00EE0AB1" w:rsidRDefault="00E32AAC" w:rsidP="00987EFA">
            <w:pPr>
              <w:pStyle w:val="TAL"/>
              <w:rPr>
                <w:del w:id="4257" w:author="C3-221184" w:date="2022-02-26T16:12:00Z"/>
              </w:rPr>
            </w:pPr>
            <w:del w:id="4258" w:author="C3-221184" w:date="2022-02-26T16:12:00Z">
              <w:r w:rsidDel="00EE0AB1">
                <w:delText>array(QosNotificationControlInfo)</w:delText>
              </w:r>
            </w:del>
          </w:p>
        </w:tc>
        <w:tc>
          <w:tcPr>
            <w:tcW w:w="284" w:type="dxa"/>
            <w:tcBorders>
              <w:top w:val="single" w:sz="4" w:space="0" w:color="auto"/>
              <w:left w:val="single" w:sz="4" w:space="0" w:color="auto"/>
              <w:bottom w:val="single" w:sz="4" w:space="0" w:color="auto"/>
              <w:right w:val="single" w:sz="4" w:space="0" w:color="auto"/>
            </w:tcBorders>
          </w:tcPr>
          <w:p w14:paraId="3A2B3F13" w14:textId="75F32EB5" w:rsidR="00E32AAC" w:rsidDel="00EE0AB1" w:rsidRDefault="00E32AAC" w:rsidP="00987EFA">
            <w:pPr>
              <w:pStyle w:val="TAC"/>
              <w:rPr>
                <w:del w:id="4259" w:author="C3-221184" w:date="2022-02-26T16:12:00Z"/>
              </w:rPr>
            </w:pPr>
            <w:del w:id="4260"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281F8050" w14:textId="0D53BB6F" w:rsidR="00E32AAC" w:rsidDel="00EE0AB1" w:rsidRDefault="00E32AAC" w:rsidP="00987EFA">
            <w:pPr>
              <w:pStyle w:val="TAC"/>
              <w:rPr>
                <w:del w:id="4261" w:author="C3-221184" w:date="2022-02-26T16:12:00Z"/>
              </w:rPr>
            </w:pPr>
            <w:del w:id="4262" w:author="C3-221184" w:date="2022-02-26T16:12:00Z">
              <w:r w:rsidDel="00EE0AB1">
                <w:delText>1..N</w:delText>
              </w:r>
            </w:del>
          </w:p>
        </w:tc>
        <w:tc>
          <w:tcPr>
            <w:tcW w:w="3460" w:type="dxa"/>
            <w:tcBorders>
              <w:top w:val="single" w:sz="4" w:space="0" w:color="auto"/>
              <w:left w:val="single" w:sz="4" w:space="0" w:color="auto"/>
              <w:bottom w:val="single" w:sz="4" w:space="0" w:color="auto"/>
              <w:right w:val="single" w:sz="4" w:space="0" w:color="auto"/>
            </w:tcBorders>
          </w:tcPr>
          <w:p w14:paraId="5B8A50AE" w14:textId="4BA6537F" w:rsidR="00E32AAC" w:rsidDel="00EE0AB1" w:rsidRDefault="00E32AAC" w:rsidP="00987EFA">
            <w:pPr>
              <w:pStyle w:val="TAL"/>
              <w:rPr>
                <w:del w:id="4263" w:author="C3-221184" w:date="2022-02-26T16:12:00Z"/>
                <w:rFonts w:cs="Arial"/>
                <w:szCs w:val="18"/>
              </w:rPr>
            </w:pPr>
            <w:del w:id="4264" w:author="C3-221184" w:date="2022-02-26T16:12:00Z">
              <w:r w:rsidDel="00EE0AB1">
                <w:rPr>
                  <w:rFonts w:cs="Arial"/>
                  <w:szCs w:val="18"/>
                </w:rPr>
                <w:delText xml:space="preserve">QoS notification control information. It shall be present when the notified event is </w:delText>
              </w:r>
              <w:r w:rsidDel="00EE0AB1">
                <w:delText>"QOS_NOTIF".</w:delText>
              </w:r>
            </w:del>
          </w:p>
        </w:tc>
        <w:tc>
          <w:tcPr>
            <w:tcW w:w="1350" w:type="dxa"/>
            <w:tcBorders>
              <w:top w:val="single" w:sz="4" w:space="0" w:color="auto"/>
              <w:left w:val="single" w:sz="4" w:space="0" w:color="auto"/>
              <w:bottom w:val="single" w:sz="4" w:space="0" w:color="auto"/>
              <w:right w:val="single" w:sz="4" w:space="0" w:color="auto"/>
            </w:tcBorders>
          </w:tcPr>
          <w:p w14:paraId="64461852" w14:textId="46DE0E4C" w:rsidR="00E32AAC" w:rsidDel="00EE0AB1" w:rsidRDefault="00E32AAC" w:rsidP="00987EFA">
            <w:pPr>
              <w:pStyle w:val="TAL"/>
              <w:rPr>
                <w:del w:id="4265" w:author="C3-221184" w:date="2022-02-26T16:12:00Z"/>
                <w:rFonts w:cs="Arial"/>
                <w:szCs w:val="18"/>
              </w:rPr>
            </w:pPr>
          </w:p>
        </w:tc>
      </w:tr>
      <w:tr w:rsidR="00E32AAC" w:rsidDel="00EE0AB1" w14:paraId="72DA4CCE" w14:textId="19E7F6E4" w:rsidTr="00987EFA">
        <w:trPr>
          <w:cantSplit/>
          <w:jc w:val="center"/>
          <w:del w:id="4266"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166C6549" w14:textId="10D78967" w:rsidR="00E32AAC" w:rsidDel="00EE0AB1" w:rsidRDefault="00E32AAC" w:rsidP="00987EFA">
            <w:pPr>
              <w:pStyle w:val="TAL"/>
              <w:rPr>
                <w:del w:id="4267" w:author="C3-221184" w:date="2022-02-26T16:12:00Z"/>
              </w:rPr>
            </w:pPr>
            <w:del w:id="4268" w:author="C3-221184" w:date="2022-02-26T16:12:00Z">
              <w:r w:rsidDel="00EE0AB1">
                <w:delText>qosMonReports</w:delText>
              </w:r>
            </w:del>
          </w:p>
        </w:tc>
        <w:tc>
          <w:tcPr>
            <w:tcW w:w="1782" w:type="dxa"/>
            <w:tcBorders>
              <w:top w:val="single" w:sz="4" w:space="0" w:color="auto"/>
              <w:left w:val="single" w:sz="4" w:space="0" w:color="auto"/>
              <w:bottom w:val="single" w:sz="4" w:space="0" w:color="auto"/>
              <w:right w:val="single" w:sz="4" w:space="0" w:color="auto"/>
            </w:tcBorders>
          </w:tcPr>
          <w:p w14:paraId="57765EBC" w14:textId="37BEF6E1" w:rsidR="00E32AAC" w:rsidDel="00EE0AB1" w:rsidRDefault="00E32AAC" w:rsidP="00987EFA">
            <w:pPr>
              <w:pStyle w:val="TAL"/>
              <w:rPr>
                <w:del w:id="4269" w:author="C3-221184" w:date="2022-02-26T16:12:00Z"/>
              </w:rPr>
            </w:pPr>
            <w:del w:id="4270" w:author="C3-221184" w:date="2022-02-26T16:12:00Z">
              <w:r w:rsidDel="00EE0AB1">
                <w:delText>array(QosMonitoringReport)</w:delText>
              </w:r>
            </w:del>
          </w:p>
        </w:tc>
        <w:tc>
          <w:tcPr>
            <w:tcW w:w="284" w:type="dxa"/>
            <w:tcBorders>
              <w:top w:val="single" w:sz="4" w:space="0" w:color="auto"/>
              <w:left w:val="single" w:sz="4" w:space="0" w:color="auto"/>
              <w:bottom w:val="single" w:sz="4" w:space="0" w:color="auto"/>
              <w:right w:val="single" w:sz="4" w:space="0" w:color="auto"/>
            </w:tcBorders>
          </w:tcPr>
          <w:p w14:paraId="731D3B7E" w14:textId="3411F400" w:rsidR="00E32AAC" w:rsidDel="00EE0AB1" w:rsidRDefault="00E32AAC" w:rsidP="00987EFA">
            <w:pPr>
              <w:pStyle w:val="TAC"/>
              <w:rPr>
                <w:del w:id="4271" w:author="C3-221184" w:date="2022-02-26T16:12:00Z"/>
              </w:rPr>
            </w:pPr>
            <w:del w:id="4272"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438051E0" w14:textId="2FCA6ACF" w:rsidR="00E32AAC" w:rsidDel="00EE0AB1" w:rsidRDefault="00E32AAC" w:rsidP="00987EFA">
            <w:pPr>
              <w:pStyle w:val="TAC"/>
              <w:rPr>
                <w:del w:id="4273" w:author="C3-221184" w:date="2022-02-26T16:12:00Z"/>
              </w:rPr>
            </w:pPr>
            <w:del w:id="4274" w:author="C3-221184" w:date="2022-02-26T16:12:00Z">
              <w:r w:rsidDel="00EE0AB1">
                <w:delText>1..N</w:delText>
              </w:r>
            </w:del>
          </w:p>
        </w:tc>
        <w:tc>
          <w:tcPr>
            <w:tcW w:w="3460" w:type="dxa"/>
            <w:tcBorders>
              <w:top w:val="single" w:sz="4" w:space="0" w:color="auto"/>
              <w:left w:val="single" w:sz="4" w:space="0" w:color="auto"/>
              <w:bottom w:val="single" w:sz="4" w:space="0" w:color="auto"/>
              <w:right w:val="single" w:sz="4" w:space="0" w:color="auto"/>
            </w:tcBorders>
          </w:tcPr>
          <w:p w14:paraId="2CD1D704" w14:textId="7DEF154B" w:rsidR="00E32AAC" w:rsidDel="00EE0AB1" w:rsidRDefault="00E32AAC" w:rsidP="00987EFA">
            <w:pPr>
              <w:pStyle w:val="TAL"/>
              <w:rPr>
                <w:del w:id="4275" w:author="C3-221184" w:date="2022-02-26T16:12:00Z"/>
                <w:rFonts w:cs="Arial"/>
                <w:szCs w:val="18"/>
              </w:rPr>
            </w:pPr>
            <w:del w:id="4276" w:author="C3-221184" w:date="2022-02-26T16:12:00Z">
              <w:r w:rsidDel="00EE0AB1">
                <w:rPr>
                  <w:rFonts w:cs="Arial"/>
                  <w:szCs w:val="18"/>
                </w:rPr>
                <w:delText xml:space="preserve">QoS Monitoring reporting information. It shall be present when the notified event is </w:delText>
              </w:r>
              <w:r w:rsidDel="00EE0AB1">
                <w:delText>"QOS_MONITORING".</w:delText>
              </w:r>
            </w:del>
          </w:p>
        </w:tc>
        <w:tc>
          <w:tcPr>
            <w:tcW w:w="1350" w:type="dxa"/>
            <w:tcBorders>
              <w:top w:val="single" w:sz="4" w:space="0" w:color="auto"/>
              <w:left w:val="single" w:sz="4" w:space="0" w:color="auto"/>
              <w:bottom w:val="single" w:sz="4" w:space="0" w:color="auto"/>
              <w:right w:val="single" w:sz="4" w:space="0" w:color="auto"/>
            </w:tcBorders>
          </w:tcPr>
          <w:p w14:paraId="093289BA" w14:textId="5810DC80" w:rsidR="00E32AAC" w:rsidDel="00EE0AB1" w:rsidRDefault="00E32AAC" w:rsidP="00987EFA">
            <w:pPr>
              <w:pStyle w:val="TAL"/>
              <w:rPr>
                <w:del w:id="4277" w:author="C3-221184" w:date="2022-02-26T16:12:00Z"/>
                <w:rFonts w:cs="Arial"/>
                <w:szCs w:val="18"/>
              </w:rPr>
            </w:pPr>
          </w:p>
        </w:tc>
      </w:tr>
      <w:tr w:rsidR="00E32AAC" w:rsidDel="00EE0AB1" w14:paraId="1DD5DEED" w14:textId="75A93F93" w:rsidTr="00987EFA">
        <w:trPr>
          <w:cantSplit/>
          <w:jc w:val="center"/>
          <w:del w:id="4278"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3BC1696E" w14:textId="72F73AE1" w:rsidR="00E32AAC" w:rsidDel="00EE0AB1" w:rsidRDefault="00E32AAC" w:rsidP="00987EFA">
            <w:pPr>
              <w:pStyle w:val="TAL"/>
              <w:rPr>
                <w:del w:id="4279" w:author="C3-221184" w:date="2022-02-26T16:12:00Z"/>
              </w:rPr>
            </w:pPr>
            <w:del w:id="4280" w:author="C3-221184" w:date="2022-02-26T16:12:00Z">
              <w:r w:rsidDel="00EE0AB1">
                <w:delText>usgRep</w:delText>
              </w:r>
            </w:del>
          </w:p>
        </w:tc>
        <w:tc>
          <w:tcPr>
            <w:tcW w:w="1782" w:type="dxa"/>
            <w:tcBorders>
              <w:top w:val="single" w:sz="4" w:space="0" w:color="auto"/>
              <w:left w:val="single" w:sz="4" w:space="0" w:color="auto"/>
              <w:bottom w:val="single" w:sz="4" w:space="0" w:color="auto"/>
              <w:right w:val="single" w:sz="4" w:space="0" w:color="auto"/>
            </w:tcBorders>
          </w:tcPr>
          <w:p w14:paraId="05F67EB3" w14:textId="119AB078" w:rsidR="00E32AAC" w:rsidDel="00EE0AB1" w:rsidRDefault="00E32AAC" w:rsidP="00987EFA">
            <w:pPr>
              <w:pStyle w:val="TAL"/>
              <w:rPr>
                <w:del w:id="4281" w:author="C3-221184" w:date="2022-02-26T16:12:00Z"/>
              </w:rPr>
            </w:pPr>
            <w:del w:id="4282" w:author="C3-221184" w:date="2022-02-26T16:12:00Z">
              <w:r w:rsidDel="00EE0AB1">
                <w:delText>AccumulatedUsage</w:delText>
              </w:r>
            </w:del>
          </w:p>
        </w:tc>
        <w:tc>
          <w:tcPr>
            <w:tcW w:w="284" w:type="dxa"/>
            <w:tcBorders>
              <w:top w:val="single" w:sz="4" w:space="0" w:color="auto"/>
              <w:left w:val="single" w:sz="4" w:space="0" w:color="auto"/>
              <w:bottom w:val="single" w:sz="4" w:space="0" w:color="auto"/>
              <w:right w:val="single" w:sz="4" w:space="0" w:color="auto"/>
            </w:tcBorders>
          </w:tcPr>
          <w:p w14:paraId="5C67556B" w14:textId="7670A044" w:rsidR="00E32AAC" w:rsidDel="00EE0AB1" w:rsidRDefault="00E32AAC" w:rsidP="00987EFA">
            <w:pPr>
              <w:pStyle w:val="TAC"/>
              <w:rPr>
                <w:del w:id="4283" w:author="C3-221184" w:date="2022-02-26T16:12:00Z"/>
              </w:rPr>
            </w:pPr>
            <w:del w:id="4284"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0344D326" w14:textId="59C14524" w:rsidR="00E32AAC" w:rsidDel="00EE0AB1" w:rsidRDefault="00E32AAC" w:rsidP="00987EFA">
            <w:pPr>
              <w:pStyle w:val="TAC"/>
              <w:rPr>
                <w:del w:id="4285" w:author="C3-221184" w:date="2022-02-26T16:12:00Z"/>
              </w:rPr>
            </w:pPr>
            <w:del w:id="4286" w:author="C3-221184" w:date="2022-02-26T16:12:00Z">
              <w:r w:rsidDel="00EE0AB1">
                <w:delText>0..1</w:delText>
              </w:r>
            </w:del>
          </w:p>
        </w:tc>
        <w:tc>
          <w:tcPr>
            <w:tcW w:w="3460" w:type="dxa"/>
            <w:tcBorders>
              <w:top w:val="single" w:sz="4" w:space="0" w:color="auto"/>
              <w:left w:val="single" w:sz="4" w:space="0" w:color="auto"/>
              <w:bottom w:val="single" w:sz="4" w:space="0" w:color="auto"/>
              <w:right w:val="single" w:sz="4" w:space="0" w:color="auto"/>
            </w:tcBorders>
          </w:tcPr>
          <w:p w14:paraId="02651427" w14:textId="4B4729F0" w:rsidR="00E32AAC" w:rsidDel="00EE0AB1" w:rsidRDefault="00E32AAC" w:rsidP="00987EFA">
            <w:pPr>
              <w:pStyle w:val="TAL"/>
              <w:rPr>
                <w:del w:id="4287" w:author="C3-221184" w:date="2022-02-26T16:12:00Z"/>
                <w:rFonts w:cs="Arial"/>
                <w:szCs w:val="18"/>
              </w:rPr>
            </w:pPr>
            <w:del w:id="4288" w:author="C3-221184" w:date="2022-02-26T16:12:00Z">
              <w:r w:rsidDel="00EE0AB1">
                <w:rPr>
                  <w:rFonts w:cs="Arial"/>
                  <w:szCs w:val="18"/>
                </w:rPr>
                <w:delText>Indicates the measured volume and/or time for sponsored data connectivity. It shall be present when the notified event is "USAGE_REPORT".</w:delText>
              </w:r>
            </w:del>
          </w:p>
        </w:tc>
        <w:tc>
          <w:tcPr>
            <w:tcW w:w="1350" w:type="dxa"/>
            <w:tcBorders>
              <w:top w:val="single" w:sz="4" w:space="0" w:color="auto"/>
              <w:left w:val="single" w:sz="4" w:space="0" w:color="auto"/>
              <w:bottom w:val="single" w:sz="4" w:space="0" w:color="auto"/>
              <w:right w:val="single" w:sz="4" w:space="0" w:color="auto"/>
            </w:tcBorders>
          </w:tcPr>
          <w:p w14:paraId="7AC2CA3F" w14:textId="0420B415" w:rsidR="00E32AAC" w:rsidDel="00EE0AB1" w:rsidRDefault="00E32AAC" w:rsidP="00987EFA">
            <w:pPr>
              <w:pStyle w:val="TAL"/>
              <w:rPr>
                <w:del w:id="4289" w:author="C3-221184" w:date="2022-02-26T16:12:00Z"/>
                <w:rFonts w:cs="Arial"/>
                <w:szCs w:val="18"/>
              </w:rPr>
            </w:pPr>
          </w:p>
        </w:tc>
      </w:tr>
    </w:tbl>
    <w:p w14:paraId="6E86C572" w14:textId="77777777" w:rsidR="00E32AAC" w:rsidRDefault="00E32AAC" w:rsidP="00A34091">
      <w:pPr>
        <w:rPr>
          <w:ins w:id="4290" w:author="C3-221184" w:date="2022-02-26T16:12:00Z"/>
        </w:rPr>
      </w:pPr>
    </w:p>
    <w:p w14:paraId="3EC7C0E2" w14:textId="38C5900C" w:rsidR="00EE0AB1" w:rsidRDefault="00EE0AB1" w:rsidP="00EE0AB1">
      <w:pPr>
        <w:pStyle w:val="Heading5"/>
        <w:rPr>
          <w:ins w:id="4291" w:author="C3-221184" w:date="2022-02-26T16:12:00Z"/>
        </w:rPr>
      </w:pPr>
      <w:bookmarkStart w:id="4292" w:name="_Toc97026874"/>
      <w:ins w:id="4293" w:author="C3-221184" w:date="2022-02-26T16:12:00Z">
        <w:r>
          <w:lastRenderedPageBreak/>
          <w:t>6.2.6.2.</w:t>
        </w:r>
      </w:ins>
      <w:ins w:id="4294" w:author="rapporteur" w:date="2022-02-26T17:50:00Z">
        <w:r w:rsidR="00251BD2">
          <w:rPr>
            <w:lang w:eastAsia="zh-CN"/>
          </w:rPr>
          <w:t>7</w:t>
        </w:r>
      </w:ins>
      <w:ins w:id="4295" w:author="C3-221184" w:date="2022-02-26T16:12:00Z">
        <w:r>
          <w:tab/>
          <w:t>Type EventNotification</w:t>
        </w:r>
        <w:bookmarkEnd w:id="4292"/>
      </w:ins>
    </w:p>
    <w:p w14:paraId="103F856E" w14:textId="1F847464" w:rsidR="00EE0AB1" w:rsidRDefault="00EE0AB1" w:rsidP="00EE0AB1">
      <w:pPr>
        <w:pStyle w:val="TH"/>
        <w:rPr>
          <w:ins w:id="4296" w:author="C3-221184" w:date="2022-02-26T16:12:00Z"/>
        </w:rPr>
      </w:pPr>
      <w:ins w:id="4297" w:author="C3-221184" w:date="2022-02-26T16:12:00Z">
        <w:r>
          <w:t>Table 6.2.6.2.</w:t>
        </w:r>
      </w:ins>
      <w:ins w:id="4298" w:author="rapporteur" w:date="2022-02-26T17:50:00Z">
        <w:r w:rsidR="00251BD2">
          <w:t>7</w:t>
        </w:r>
      </w:ins>
      <w:ins w:id="4299" w:author="C3-221184" w:date="2022-02-26T16:12:00Z">
        <w:r>
          <w:t>-1: Definition of type EventNotification</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481B19">
        <w:trPr>
          <w:cantSplit/>
          <w:tblHeader/>
          <w:jc w:val="center"/>
          <w:ins w:id="4300" w:author="C3-221184" w:date="2022-02-26T16:12: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FEE92F1" w14:textId="77777777" w:rsidR="00EE0AB1" w:rsidRDefault="00EE0AB1" w:rsidP="00481B19">
            <w:pPr>
              <w:pStyle w:val="TAH"/>
              <w:rPr>
                <w:ins w:id="4301" w:author="C3-221184" w:date="2022-02-26T16:12:00Z"/>
              </w:rPr>
            </w:pPr>
            <w:ins w:id="4302" w:author="C3-221184" w:date="2022-02-26T16:12:00Z">
              <w:r>
                <w:t>Attribute name</w:t>
              </w:r>
            </w:ins>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2E881A6B" w14:textId="77777777" w:rsidR="00EE0AB1" w:rsidRDefault="00EE0AB1" w:rsidP="00481B19">
            <w:pPr>
              <w:pStyle w:val="TAH"/>
              <w:rPr>
                <w:ins w:id="4303" w:author="C3-221184" w:date="2022-02-26T16:12:00Z"/>
              </w:rPr>
            </w:pPr>
            <w:ins w:id="4304" w:author="C3-221184" w:date="2022-02-26T16:12: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6A3FE2" w14:textId="77777777" w:rsidR="00EE0AB1" w:rsidRDefault="00EE0AB1" w:rsidP="00481B19">
            <w:pPr>
              <w:pStyle w:val="TAH"/>
              <w:rPr>
                <w:ins w:id="4305" w:author="C3-221184" w:date="2022-02-26T16:12:00Z"/>
              </w:rPr>
            </w:pPr>
            <w:ins w:id="4306" w:author="C3-221184" w:date="2022-02-26T16: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217FBE" w14:textId="77777777" w:rsidR="00EE0AB1" w:rsidRDefault="00EE0AB1" w:rsidP="00481B19">
            <w:pPr>
              <w:pStyle w:val="TAH"/>
              <w:rPr>
                <w:ins w:id="4307" w:author="C3-221184" w:date="2022-02-26T16:12:00Z"/>
              </w:rPr>
            </w:pPr>
            <w:ins w:id="4308" w:author="C3-221184" w:date="2022-02-26T16:12:00Z">
              <w:r>
                <w:t>Cardinality</w:t>
              </w:r>
            </w:ins>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112E702C" w14:textId="77777777" w:rsidR="00EE0AB1" w:rsidRDefault="00EE0AB1" w:rsidP="00481B19">
            <w:pPr>
              <w:pStyle w:val="TAH"/>
              <w:rPr>
                <w:ins w:id="4309" w:author="C3-221184" w:date="2022-02-26T16:12:00Z"/>
                <w:rFonts w:cs="Arial"/>
                <w:szCs w:val="18"/>
              </w:rPr>
            </w:pPr>
            <w:ins w:id="4310" w:author="C3-221184" w:date="2022-02-26T16:12: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D91FAC9" w14:textId="77777777" w:rsidR="00EE0AB1" w:rsidRDefault="00EE0AB1" w:rsidP="00481B19">
            <w:pPr>
              <w:pStyle w:val="TAH"/>
              <w:rPr>
                <w:ins w:id="4311" w:author="C3-221184" w:date="2022-02-26T16:12:00Z"/>
                <w:rFonts w:cs="Arial"/>
                <w:szCs w:val="18"/>
              </w:rPr>
            </w:pPr>
            <w:ins w:id="4312" w:author="C3-221184" w:date="2022-02-26T16:12:00Z">
              <w:r>
                <w:rPr>
                  <w:rFonts w:cs="Arial"/>
                  <w:szCs w:val="18"/>
                </w:rPr>
                <w:t>Applicability</w:t>
              </w:r>
            </w:ins>
          </w:p>
        </w:tc>
      </w:tr>
      <w:tr w:rsidR="00EE0AB1" w14:paraId="34683CD3" w14:textId="77777777" w:rsidTr="00481B19">
        <w:trPr>
          <w:cantSplit/>
          <w:jc w:val="center"/>
          <w:ins w:id="4313"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7EA96181" w14:textId="77777777" w:rsidR="00EE0AB1" w:rsidRDefault="00EE0AB1" w:rsidP="00481B19">
            <w:pPr>
              <w:pStyle w:val="TAL"/>
              <w:rPr>
                <w:ins w:id="4314" w:author="C3-221184" w:date="2022-02-26T16:12:00Z"/>
              </w:rPr>
            </w:pPr>
            <w:ins w:id="4315" w:author="C3-221184" w:date="2022-02-26T16:12:00Z">
              <w:r>
                <w:rPr>
                  <w:lang w:eastAsia="zh-CN"/>
                </w:rPr>
                <w:t>event</w:t>
              </w:r>
            </w:ins>
          </w:p>
        </w:tc>
        <w:tc>
          <w:tcPr>
            <w:tcW w:w="1782" w:type="dxa"/>
            <w:tcBorders>
              <w:top w:val="single" w:sz="4" w:space="0" w:color="auto"/>
              <w:left w:val="single" w:sz="4" w:space="0" w:color="auto"/>
              <w:bottom w:val="single" w:sz="4" w:space="0" w:color="auto"/>
              <w:right w:val="single" w:sz="4" w:space="0" w:color="auto"/>
            </w:tcBorders>
          </w:tcPr>
          <w:p w14:paraId="430E8314" w14:textId="77777777" w:rsidR="00EE0AB1" w:rsidRDefault="00EE0AB1" w:rsidP="00481B19">
            <w:pPr>
              <w:pStyle w:val="TAL"/>
              <w:rPr>
                <w:ins w:id="4316" w:author="C3-221184" w:date="2022-02-26T16:12:00Z"/>
              </w:rPr>
            </w:pPr>
            <w:ins w:id="4317" w:author="C3-221184" w:date="2022-02-26T16:12:00Z">
              <w:r>
                <w:t>TscEvent</w:t>
              </w:r>
            </w:ins>
          </w:p>
        </w:tc>
        <w:tc>
          <w:tcPr>
            <w:tcW w:w="284" w:type="dxa"/>
            <w:tcBorders>
              <w:top w:val="single" w:sz="4" w:space="0" w:color="auto"/>
              <w:left w:val="single" w:sz="4" w:space="0" w:color="auto"/>
              <w:bottom w:val="single" w:sz="4" w:space="0" w:color="auto"/>
              <w:right w:val="single" w:sz="4" w:space="0" w:color="auto"/>
            </w:tcBorders>
          </w:tcPr>
          <w:p w14:paraId="1EC781CA" w14:textId="77777777" w:rsidR="00EE0AB1" w:rsidRDefault="00EE0AB1" w:rsidP="00481B19">
            <w:pPr>
              <w:pStyle w:val="TAC"/>
              <w:rPr>
                <w:ins w:id="4318" w:author="C3-221184" w:date="2022-02-26T16:12:00Z"/>
              </w:rPr>
            </w:pPr>
            <w:ins w:id="4319" w:author="C3-221184" w:date="2022-02-26T16:12:00Z">
              <w:r>
                <w:t>M</w:t>
              </w:r>
            </w:ins>
          </w:p>
        </w:tc>
        <w:tc>
          <w:tcPr>
            <w:tcW w:w="1134" w:type="dxa"/>
            <w:tcBorders>
              <w:top w:val="single" w:sz="4" w:space="0" w:color="auto"/>
              <w:left w:val="single" w:sz="4" w:space="0" w:color="auto"/>
              <w:bottom w:val="single" w:sz="4" w:space="0" w:color="auto"/>
              <w:right w:val="single" w:sz="4" w:space="0" w:color="auto"/>
            </w:tcBorders>
          </w:tcPr>
          <w:p w14:paraId="66CAEEF5" w14:textId="77777777" w:rsidR="00EE0AB1" w:rsidRDefault="00EE0AB1" w:rsidP="00481B19">
            <w:pPr>
              <w:pStyle w:val="TAC"/>
              <w:rPr>
                <w:ins w:id="4320" w:author="C3-221184" w:date="2022-02-26T16:12:00Z"/>
              </w:rPr>
            </w:pPr>
            <w:ins w:id="4321" w:author="C3-221184" w:date="2022-02-26T16:12:00Z">
              <w:r>
                <w:t>1</w:t>
              </w:r>
            </w:ins>
          </w:p>
        </w:tc>
        <w:tc>
          <w:tcPr>
            <w:tcW w:w="3460" w:type="dxa"/>
            <w:tcBorders>
              <w:top w:val="single" w:sz="4" w:space="0" w:color="auto"/>
              <w:left w:val="single" w:sz="4" w:space="0" w:color="auto"/>
              <w:bottom w:val="single" w:sz="4" w:space="0" w:color="auto"/>
              <w:right w:val="single" w:sz="4" w:space="0" w:color="auto"/>
            </w:tcBorders>
          </w:tcPr>
          <w:p w14:paraId="123E1F46" w14:textId="77777777" w:rsidR="00EE0AB1" w:rsidRDefault="00EE0AB1" w:rsidP="00481B19">
            <w:pPr>
              <w:pStyle w:val="TAL"/>
              <w:rPr>
                <w:ins w:id="4322" w:author="C3-221184" w:date="2022-02-26T16:12:00Z"/>
                <w:rFonts w:cs="Arial"/>
                <w:szCs w:val="18"/>
              </w:rPr>
            </w:pPr>
            <w:ins w:id="4323" w:author="C3-221184" w:date="2022-02-26T16:12:00Z">
              <w:r>
                <w:rPr>
                  <w:rFonts w:cs="Arial"/>
                  <w:szCs w:val="18"/>
                </w:rPr>
                <w:t>Indicates the event reported by the TSCTSF.</w:t>
              </w:r>
            </w:ins>
          </w:p>
        </w:tc>
        <w:tc>
          <w:tcPr>
            <w:tcW w:w="1350" w:type="dxa"/>
            <w:tcBorders>
              <w:top w:val="single" w:sz="4" w:space="0" w:color="auto"/>
              <w:left w:val="single" w:sz="4" w:space="0" w:color="auto"/>
              <w:bottom w:val="single" w:sz="4" w:space="0" w:color="auto"/>
              <w:right w:val="single" w:sz="4" w:space="0" w:color="auto"/>
            </w:tcBorders>
          </w:tcPr>
          <w:p w14:paraId="744273FA" w14:textId="77777777" w:rsidR="00EE0AB1" w:rsidRDefault="00EE0AB1" w:rsidP="00481B19">
            <w:pPr>
              <w:pStyle w:val="TAL"/>
              <w:rPr>
                <w:ins w:id="4324" w:author="C3-221184" w:date="2022-02-26T16:12:00Z"/>
                <w:rFonts w:cs="Arial"/>
                <w:szCs w:val="18"/>
              </w:rPr>
            </w:pPr>
          </w:p>
        </w:tc>
      </w:tr>
      <w:tr w:rsidR="00EE0AB1" w14:paraId="064DC961" w14:textId="77777777" w:rsidTr="00481B19">
        <w:trPr>
          <w:cantSplit/>
          <w:jc w:val="center"/>
          <w:ins w:id="4325"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1DF24000" w14:textId="77777777" w:rsidR="00EE0AB1" w:rsidRDefault="00EE0AB1" w:rsidP="00481B19">
            <w:pPr>
              <w:pStyle w:val="TAL"/>
              <w:rPr>
                <w:ins w:id="4326" w:author="C3-221184" w:date="2022-02-26T16:12:00Z"/>
                <w:lang w:eastAsia="zh-CN"/>
              </w:rPr>
            </w:pPr>
            <w:ins w:id="4327" w:author="C3-221184" w:date="2022-02-26T16:12:00Z">
              <w:r>
                <w:rPr>
                  <w:rFonts w:hint="eastAsia"/>
                  <w:lang w:eastAsia="zh-CN"/>
                </w:rPr>
                <w:t>flow</w:t>
              </w:r>
              <w:r>
                <w:rPr>
                  <w:lang w:eastAsia="zh-CN"/>
                </w:rPr>
                <w:t>Ids</w:t>
              </w:r>
            </w:ins>
          </w:p>
        </w:tc>
        <w:tc>
          <w:tcPr>
            <w:tcW w:w="1782" w:type="dxa"/>
            <w:tcBorders>
              <w:top w:val="single" w:sz="4" w:space="0" w:color="auto"/>
              <w:left w:val="single" w:sz="4" w:space="0" w:color="auto"/>
              <w:bottom w:val="single" w:sz="4" w:space="0" w:color="auto"/>
              <w:right w:val="single" w:sz="4" w:space="0" w:color="auto"/>
            </w:tcBorders>
          </w:tcPr>
          <w:p w14:paraId="718DEF34" w14:textId="77777777" w:rsidR="00EE0AB1" w:rsidRDefault="00EE0AB1" w:rsidP="00481B19">
            <w:pPr>
              <w:pStyle w:val="TAL"/>
              <w:rPr>
                <w:ins w:id="4328" w:author="C3-221184" w:date="2022-02-26T16:12:00Z"/>
                <w:lang w:eastAsia="zh-CN"/>
              </w:rPr>
            </w:pPr>
            <w:ins w:id="4329" w:author="C3-221184" w:date="2022-02-26T16:12:00Z">
              <w:r>
                <w:rPr>
                  <w:lang w:eastAsia="zh-CN"/>
                </w:rPr>
                <w:t>array(integer)</w:t>
              </w:r>
            </w:ins>
          </w:p>
        </w:tc>
        <w:tc>
          <w:tcPr>
            <w:tcW w:w="284" w:type="dxa"/>
            <w:tcBorders>
              <w:top w:val="single" w:sz="4" w:space="0" w:color="auto"/>
              <w:left w:val="single" w:sz="4" w:space="0" w:color="auto"/>
              <w:bottom w:val="single" w:sz="4" w:space="0" w:color="auto"/>
              <w:right w:val="single" w:sz="4" w:space="0" w:color="auto"/>
            </w:tcBorders>
          </w:tcPr>
          <w:p w14:paraId="6D1E885C" w14:textId="77777777" w:rsidR="00EE0AB1" w:rsidRDefault="00EE0AB1" w:rsidP="00481B19">
            <w:pPr>
              <w:pStyle w:val="TAC"/>
              <w:rPr>
                <w:ins w:id="4330" w:author="C3-221184" w:date="2022-02-26T16:12:00Z"/>
                <w:lang w:eastAsia="zh-CN"/>
              </w:rPr>
            </w:pPr>
            <w:ins w:id="4331" w:author="C3-221184" w:date="2022-02-26T16: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6235F8" w14:textId="77777777" w:rsidR="00EE0AB1" w:rsidRDefault="00EE0AB1" w:rsidP="00481B19">
            <w:pPr>
              <w:pStyle w:val="TAC"/>
              <w:rPr>
                <w:ins w:id="4332" w:author="C3-221184" w:date="2022-02-26T16:12:00Z"/>
                <w:lang w:eastAsia="zh-CN"/>
              </w:rPr>
            </w:pPr>
            <w:ins w:id="4333" w:author="C3-221184" w:date="2022-02-26T16:12:00Z">
              <w:r>
                <w:rPr>
                  <w:rFonts w:hint="eastAsia"/>
                  <w:lang w:eastAsia="zh-CN"/>
                </w:rPr>
                <w:t>1</w:t>
              </w:r>
              <w:r>
                <w:rPr>
                  <w:lang w:eastAsia="zh-CN"/>
                </w:rPr>
                <w:t>..N</w:t>
              </w:r>
            </w:ins>
          </w:p>
        </w:tc>
        <w:tc>
          <w:tcPr>
            <w:tcW w:w="3460" w:type="dxa"/>
            <w:tcBorders>
              <w:top w:val="single" w:sz="4" w:space="0" w:color="auto"/>
              <w:left w:val="single" w:sz="4" w:space="0" w:color="auto"/>
              <w:bottom w:val="single" w:sz="4" w:space="0" w:color="auto"/>
              <w:right w:val="single" w:sz="4" w:space="0" w:color="auto"/>
            </w:tcBorders>
          </w:tcPr>
          <w:p w14:paraId="1DBD5160" w14:textId="77777777" w:rsidR="00EE0AB1" w:rsidRDefault="00EE0AB1" w:rsidP="00481B19">
            <w:pPr>
              <w:pStyle w:val="TAL"/>
              <w:rPr>
                <w:ins w:id="4334" w:author="C3-221184" w:date="2022-02-26T16:12:00Z"/>
                <w:rFonts w:cs="Arial"/>
                <w:szCs w:val="18"/>
                <w:lang w:eastAsia="zh-CN"/>
              </w:rPr>
            </w:pPr>
            <w:ins w:id="4335" w:author="C3-221184" w:date="2022-02-26T16:12:00Z">
              <w:r>
                <w:rPr>
                  <w:lang w:eastAsia="zh-CN"/>
                </w:rPr>
                <w:t>Identifies the flows that were sent during event subscription</w:t>
              </w:r>
            </w:ins>
          </w:p>
        </w:tc>
        <w:tc>
          <w:tcPr>
            <w:tcW w:w="1350" w:type="dxa"/>
            <w:tcBorders>
              <w:top w:val="single" w:sz="4" w:space="0" w:color="auto"/>
              <w:left w:val="single" w:sz="4" w:space="0" w:color="auto"/>
              <w:bottom w:val="single" w:sz="4" w:space="0" w:color="auto"/>
              <w:right w:val="single" w:sz="4" w:space="0" w:color="auto"/>
            </w:tcBorders>
          </w:tcPr>
          <w:p w14:paraId="02E78108" w14:textId="77777777" w:rsidR="00EE0AB1" w:rsidRDefault="00EE0AB1" w:rsidP="00481B19">
            <w:pPr>
              <w:pStyle w:val="TAL"/>
              <w:rPr>
                <w:ins w:id="4336" w:author="C3-221184" w:date="2022-02-26T16:12:00Z"/>
                <w:rFonts w:cs="Arial"/>
                <w:szCs w:val="18"/>
              </w:rPr>
            </w:pPr>
          </w:p>
        </w:tc>
      </w:tr>
      <w:tr w:rsidR="00EE0AB1" w14:paraId="49DD4E55" w14:textId="77777777" w:rsidTr="00481B19">
        <w:trPr>
          <w:cantSplit/>
          <w:jc w:val="center"/>
          <w:ins w:id="4337"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71334DED" w14:textId="77777777" w:rsidR="00EE0AB1" w:rsidRDefault="00EE0AB1" w:rsidP="00481B19">
            <w:pPr>
              <w:pStyle w:val="TAL"/>
              <w:rPr>
                <w:ins w:id="4338" w:author="C3-221184" w:date="2022-02-26T16:12:00Z"/>
                <w:lang w:eastAsia="zh-CN"/>
              </w:rPr>
            </w:pPr>
            <w:ins w:id="4339" w:author="C3-221184" w:date="2022-02-26T16:12:00Z">
              <w:r>
                <w:t>qosMonReports</w:t>
              </w:r>
            </w:ins>
          </w:p>
        </w:tc>
        <w:tc>
          <w:tcPr>
            <w:tcW w:w="1782" w:type="dxa"/>
            <w:tcBorders>
              <w:top w:val="single" w:sz="4" w:space="0" w:color="auto"/>
              <w:left w:val="single" w:sz="4" w:space="0" w:color="auto"/>
              <w:bottom w:val="single" w:sz="4" w:space="0" w:color="auto"/>
              <w:right w:val="single" w:sz="4" w:space="0" w:color="auto"/>
            </w:tcBorders>
          </w:tcPr>
          <w:p w14:paraId="58417D11" w14:textId="77777777" w:rsidR="00EE0AB1" w:rsidRDefault="00EE0AB1" w:rsidP="00481B19">
            <w:pPr>
              <w:pStyle w:val="TAL"/>
              <w:rPr>
                <w:ins w:id="4340" w:author="C3-221184" w:date="2022-02-26T16:12:00Z"/>
                <w:lang w:eastAsia="zh-CN"/>
              </w:rPr>
            </w:pPr>
            <w:ins w:id="4341" w:author="C3-221184" w:date="2022-02-26T16:12:00Z">
              <w:r>
                <w:t>array(QosMonitoringReport)</w:t>
              </w:r>
            </w:ins>
          </w:p>
        </w:tc>
        <w:tc>
          <w:tcPr>
            <w:tcW w:w="284" w:type="dxa"/>
            <w:tcBorders>
              <w:top w:val="single" w:sz="4" w:space="0" w:color="auto"/>
              <w:left w:val="single" w:sz="4" w:space="0" w:color="auto"/>
              <w:bottom w:val="single" w:sz="4" w:space="0" w:color="auto"/>
              <w:right w:val="single" w:sz="4" w:space="0" w:color="auto"/>
            </w:tcBorders>
          </w:tcPr>
          <w:p w14:paraId="6367C92B" w14:textId="77777777" w:rsidR="00EE0AB1" w:rsidRDefault="00EE0AB1" w:rsidP="00481B19">
            <w:pPr>
              <w:pStyle w:val="TAC"/>
              <w:rPr>
                <w:ins w:id="4342" w:author="C3-221184" w:date="2022-02-26T16:12:00Z"/>
                <w:lang w:eastAsia="zh-CN"/>
              </w:rPr>
            </w:pPr>
            <w:ins w:id="4343" w:author="C3-221184" w:date="2022-02-26T16:12:00Z">
              <w:r>
                <w:t>C</w:t>
              </w:r>
            </w:ins>
          </w:p>
        </w:tc>
        <w:tc>
          <w:tcPr>
            <w:tcW w:w="1134" w:type="dxa"/>
            <w:tcBorders>
              <w:top w:val="single" w:sz="4" w:space="0" w:color="auto"/>
              <w:left w:val="single" w:sz="4" w:space="0" w:color="auto"/>
              <w:bottom w:val="single" w:sz="4" w:space="0" w:color="auto"/>
              <w:right w:val="single" w:sz="4" w:space="0" w:color="auto"/>
            </w:tcBorders>
          </w:tcPr>
          <w:p w14:paraId="1F9D6837" w14:textId="77777777" w:rsidR="00EE0AB1" w:rsidRDefault="00EE0AB1" w:rsidP="00481B19">
            <w:pPr>
              <w:pStyle w:val="TAC"/>
              <w:rPr>
                <w:ins w:id="4344" w:author="C3-221184" w:date="2022-02-26T16:12:00Z"/>
                <w:lang w:eastAsia="zh-CN"/>
              </w:rPr>
            </w:pPr>
            <w:ins w:id="4345" w:author="C3-221184" w:date="2022-02-26T16:12:00Z">
              <w:r>
                <w:t>1..N</w:t>
              </w:r>
            </w:ins>
          </w:p>
        </w:tc>
        <w:tc>
          <w:tcPr>
            <w:tcW w:w="3460" w:type="dxa"/>
            <w:tcBorders>
              <w:top w:val="single" w:sz="4" w:space="0" w:color="auto"/>
              <w:left w:val="single" w:sz="4" w:space="0" w:color="auto"/>
              <w:bottom w:val="single" w:sz="4" w:space="0" w:color="auto"/>
              <w:right w:val="single" w:sz="4" w:space="0" w:color="auto"/>
            </w:tcBorders>
          </w:tcPr>
          <w:p w14:paraId="74B3C78A" w14:textId="77777777" w:rsidR="00EE0AB1" w:rsidRDefault="00EE0AB1" w:rsidP="00481B19">
            <w:pPr>
              <w:pStyle w:val="TAL"/>
              <w:rPr>
                <w:ins w:id="4346" w:author="C3-221184" w:date="2022-02-26T16:12:00Z"/>
                <w:rFonts w:cs="Arial"/>
                <w:szCs w:val="18"/>
                <w:lang w:eastAsia="zh-CN"/>
              </w:rPr>
            </w:pPr>
            <w:ins w:id="4347" w:author="C3-221184" w:date="2022-02-26T16:12:00Z">
              <w:r>
                <w:rPr>
                  <w:rFonts w:cs="Arial"/>
                  <w:szCs w:val="18"/>
                </w:rPr>
                <w:t xml:space="preserve">QoS Monitoring reporting information. It shall be present when the notified event is </w:t>
              </w:r>
              <w:r>
                <w:t>"QOS_MONITORING".</w:t>
              </w:r>
            </w:ins>
          </w:p>
        </w:tc>
        <w:tc>
          <w:tcPr>
            <w:tcW w:w="1350" w:type="dxa"/>
            <w:tcBorders>
              <w:top w:val="single" w:sz="4" w:space="0" w:color="auto"/>
              <w:left w:val="single" w:sz="4" w:space="0" w:color="auto"/>
              <w:bottom w:val="single" w:sz="4" w:space="0" w:color="auto"/>
              <w:right w:val="single" w:sz="4" w:space="0" w:color="auto"/>
            </w:tcBorders>
          </w:tcPr>
          <w:p w14:paraId="2FFAF6DD" w14:textId="77777777" w:rsidR="00EE0AB1" w:rsidRDefault="00EE0AB1" w:rsidP="00481B19">
            <w:pPr>
              <w:pStyle w:val="TAL"/>
              <w:rPr>
                <w:ins w:id="4348" w:author="C3-221184" w:date="2022-02-26T16:12:00Z"/>
                <w:rFonts w:cs="Arial"/>
                <w:szCs w:val="18"/>
              </w:rPr>
            </w:pPr>
          </w:p>
        </w:tc>
      </w:tr>
      <w:tr w:rsidR="00EE0AB1" w14:paraId="0E4B9394" w14:textId="77777777" w:rsidTr="00481B19">
        <w:trPr>
          <w:cantSplit/>
          <w:jc w:val="center"/>
          <w:ins w:id="4349"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4A12E8BF" w14:textId="77777777" w:rsidR="00EE0AB1" w:rsidRDefault="00EE0AB1" w:rsidP="00481B19">
            <w:pPr>
              <w:pStyle w:val="TAL"/>
              <w:rPr>
                <w:ins w:id="4350" w:author="C3-221184" w:date="2022-02-26T16:12:00Z"/>
              </w:rPr>
            </w:pPr>
            <w:ins w:id="4351" w:author="C3-221184" w:date="2022-02-26T16:12:00Z">
              <w:r>
                <w:rPr>
                  <w:lang w:eastAsia="zh-CN"/>
                </w:rPr>
                <w:t>appliedQosRef</w:t>
              </w:r>
            </w:ins>
          </w:p>
        </w:tc>
        <w:tc>
          <w:tcPr>
            <w:tcW w:w="1782" w:type="dxa"/>
            <w:tcBorders>
              <w:top w:val="single" w:sz="4" w:space="0" w:color="auto"/>
              <w:left w:val="single" w:sz="4" w:space="0" w:color="auto"/>
              <w:bottom w:val="single" w:sz="4" w:space="0" w:color="auto"/>
              <w:right w:val="single" w:sz="4" w:space="0" w:color="auto"/>
            </w:tcBorders>
          </w:tcPr>
          <w:p w14:paraId="5277C75E" w14:textId="77777777" w:rsidR="00EE0AB1" w:rsidRDefault="00EE0AB1" w:rsidP="00481B19">
            <w:pPr>
              <w:pStyle w:val="TAL"/>
              <w:rPr>
                <w:ins w:id="4352" w:author="C3-221184" w:date="2022-02-26T16:12:00Z"/>
                <w:lang w:eastAsia="zh-CN"/>
              </w:rPr>
            </w:pPr>
            <w:ins w:id="4353" w:author="C3-221184" w:date="2022-02-26T16:12:00Z">
              <w:r>
                <w:rPr>
                  <w:rFonts w:hint="eastAsia"/>
                  <w:lang w:eastAsia="zh-CN"/>
                </w:rPr>
                <w:t>s</w:t>
              </w:r>
              <w:r>
                <w:rPr>
                  <w:lang w:eastAsia="zh-CN"/>
                </w:rPr>
                <w:t>tring</w:t>
              </w:r>
            </w:ins>
          </w:p>
        </w:tc>
        <w:tc>
          <w:tcPr>
            <w:tcW w:w="284" w:type="dxa"/>
            <w:tcBorders>
              <w:top w:val="single" w:sz="4" w:space="0" w:color="auto"/>
              <w:left w:val="single" w:sz="4" w:space="0" w:color="auto"/>
              <w:bottom w:val="single" w:sz="4" w:space="0" w:color="auto"/>
              <w:right w:val="single" w:sz="4" w:space="0" w:color="auto"/>
            </w:tcBorders>
          </w:tcPr>
          <w:p w14:paraId="58285523" w14:textId="77777777" w:rsidR="00EE0AB1" w:rsidRDefault="00EE0AB1" w:rsidP="00481B19">
            <w:pPr>
              <w:pStyle w:val="TAC"/>
              <w:rPr>
                <w:ins w:id="4354" w:author="C3-221184" w:date="2022-02-26T16:12:00Z"/>
                <w:lang w:eastAsia="zh-CN"/>
              </w:rPr>
            </w:pPr>
            <w:ins w:id="4355" w:author="C3-221184" w:date="2022-02-26T16:1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E570073" w14:textId="77777777" w:rsidR="00EE0AB1" w:rsidRDefault="00EE0AB1" w:rsidP="00481B19">
            <w:pPr>
              <w:pStyle w:val="TAC"/>
              <w:rPr>
                <w:ins w:id="4356" w:author="C3-221184" w:date="2022-02-26T16:12:00Z"/>
              </w:rPr>
            </w:pPr>
            <w:ins w:id="4357" w:author="C3-221184" w:date="2022-02-26T16:12:00Z">
              <w:r>
                <w:rPr>
                  <w:lang w:eastAsia="zh-CN"/>
                </w:rPr>
                <w:t>0..1</w:t>
              </w:r>
            </w:ins>
          </w:p>
        </w:tc>
        <w:tc>
          <w:tcPr>
            <w:tcW w:w="3460" w:type="dxa"/>
            <w:tcBorders>
              <w:top w:val="single" w:sz="4" w:space="0" w:color="auto"/>
              <w:left w:val="single" w:sz="4" w:space="0" w:color="auto"/>
              <w:bottom w:val="single" w:sz="4" w:space="0" w:color="auto"/>
              <w:right w:val="single" w:sz="4" w:space="0" w:color="auto"/>
            </w:tcBorders>
          </w:tcPr>
          <w:p w14:paraId="0AB9025D" w14:textId="77777777" w:rsidR="00EE0AB1" w:rsidRDefault="00EE0AB1" w:rsidP="00481B19">
            <w:pPr>
              <w:pStyle w:val="TAL"/>
              <w:rPr>
                <w:ins w:id="4358" w:author="C3-221184" w:date="2022-02-26T16:12:00Z"/>
              </w:rPr>
            </w:pPr>
            <w:ins w:id="4359" w:author="C3-221184" w:date="2022-02-26T16:12:00Z">
              <w:r>
                <w:rPr>
                  <w:lang w:eastAsia="zh-CN"/>
                </w:rPr>
                <w:t>The currently applied QoS reference. Applicable for event</w:t>
              </w:r>
              <w:r>
                <w:t xml:space="preserve"> QOS_NOT_GUARANTEED or SUCCESSFUL_RESOURCES_ALLOCATION.</w:t>
              </w:r>
            </w:ins>
          </w:p>
          <w:p w14:paraId="769C614E" w14:textId="77777777" w:rsidR="00EE0AB1" w:rsidRDefault="00EE0AB1" w:rsidP="00481B19">
            <w:pPr>
              <w:pStyle w:val="TAL"/>
              <w:rPr>
                <w:ins w:id="4360" w:author="C3-221184" w:date="2022-02-26T16:12:00Z"/>
                <w:rFonts w:cs="Arial"/>
                <w:szCs w:val="18"/>
              </w:rPr>
            </w:pPr>
            <w:ins w:id="4361" w:author="C3-221184" w:date="2022-02-26T16:12:00Z">
              <w:r>
                <w:t>When it is omitted and the "event" attribute is QOS_NOT_GUARANTEED, the event report indicates that the lowest priority alternative QoS profile could not be fulfilled either.</w:t>
              </w:r>
            </w:ins>
          </w:p>
        </w:tc>
        <w:tc>
          <w:tcPr>
            <w:tcW w:w="1350" w:type="dxa"/>
            <w:tcBorders>
              <w:top w:val="single" w:sz="4" w:space="0" w:color="auto"/>
              <w:left w:val="single" w:sz="4" w:space="0" w:color="auto"/>
              <w:bottom w:val="single" w:sz="4" w:space="0" w:color="auto"/>
              <w:right w:val="single" w:sz="4" w:space="0" w:color="auto"/>
            </w:tcBorders>
          </w:tcPr>
          <w:p w14:paraId="684DDE07" w14:textId="77777777" w:rsidR="00EE0AB1" w:rsidRDefault="00EE0AB1" w:rsidP="00481B19">
            <w:pPr>
              <w:pStyle w:val="TAL"/>
              <w:rPr>
                <w:ins w:id="4362" w:author="C3-221184" w:date="2022-02-26T16:12:00Z"/>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4363" w:name="_Toc89295774"/>
      <w:bookmarkStart w:id="4364" w:name="_Toc94261487"/>
      <w:bookmarkStart w:id="4365" w:name="_Toc9702687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63"/>
      <w:bookmarkEnd w:id="4364"/>
      <w:bookmarkEnd w:id="4365"/>
    </w:p>
    <w:p w14:paraId="570D8449" w14:textId="77777777" w:rsidR="00626335" w:rsidRPr="00384E92" w:rsidRDefault="00626335" w:rsidP="00626335">
      <w:pPr>
        <w:pStyle w:val="Heading5"/>
      </w:pPr>
      <w:bookmarkStart w:id="4366" w:name="_Toc89295775"/>
      <w:bookmarkStart w:id="4367" w:name="_Toc94261488"/>
      <w:bookmarkStart w:id="4368" w:name="_Toc97026876"/>
      <w:r>
        <w:t>6.2.6.3.1</w:t>
      </w:r>
      <w:r w:rsidRPr="00384E92">
        <w:tab/>
        <w:t>Introduction</w:t>
      </w:r>
      <w:bookmarkEnd w:id="4366"/>
      <w:bookmarkEnd w:id="4367"/>
      <w:bookmarkEnd w:id="436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4369" w:name="_Toc89295776"/>
      <w:bookmarkStart w:id="4370" w:name="_Toc94261489"/>
      <w:bookmarkStart w:id="4371" w:name="_Toc97026877"/>
      <w:r>
        <w:t>6.2.6.3.2</w:t>
      </w:r>
      <w:r w:rsidRPr="00384E92">
        <w:tab/>
        <w:t>Simple data types</w:t>
      </w:r>
      <w:bookmarkEnd w:id="4369"/>
      <w:bookmarkEnd w:id="4370"/>
      <w:bookmarkEnd w:id="4371"/>
    </w:p>
    <w:p w14:paraId="4B087E23" w14:textId="4B541759" w:rsidR="00626335" w:rsidRPr="00384E92" w:rsidRDefault="00626335" w:rsidP="00626335">
      <w:r w:rsidRPr="00384E92">
        <w:t xml:space="preserve">The simple data types defined in </w:t>
      </w:r>
      <w:del w:id="4372" w:author="MCC" w:date="2022-03-03T08:12:00Z">
        <w:r w:rsidRPr="00384E92" w:rsidDel="005C3957">
          <w:delText xml:space="preserve">table </w:delText>
        </w:r>
      </w:del>
      <w:ins w:id="4373" w:author="MCC" w:date="2022-03-03T08:12:00Z">
        <w:r w:rsidR="005C3957" w:rsidRPr="00384E92">
          <w:t>table</w:t>
        </w:r>
        <w:r w:rsidR="005C3957">
          <w:t> </w:t>
        </w:r>
      </w:ins>
      <w:r>
        <w:t>6.2.6.3.2-1</w:t>
      </w:r>
      <w:r w:rsidRPr="00384E92">
        <w:t xml:space="preserve"> shall be supported.</w:t>
      </w:r>
    </w:p>
    <w:p w14:paraId="1FDBF316" w14:textId="1B1C445D" w:rsidR="00626335" w:rsidRPr="00384E92" w:rsidRDefault="00626335" w:rsidP="00626335">
      <w:pPr>
        <w:pStyle w:val="TH"/>
      </w:pPr>
      <w:del w:id="4374" w:author="MCC" w:date="2022-03-03T08:12:00Z">
        <w:r w:rsidRPr="00384E92" w:rsidDel="005C3957">
          <w:delText xml:space="preserve">Table </w:delText>
        </w:r>
      </w:del>
      <w:ins w:id="4375" w:author="MCC" w:date="2022-03-03T08:12:00Z">
        <w:r w:rsidR="005C3957" w:rsidRPr="00384E92">
          <w:t>Table</w:t>
        </w:r>
        <w:r w:rsidR="005C3957">
          <w:t> </w:t>
        </w:r>
      </w:ins>
      <w:r>
        <w:t>6</w:t>
      </w:r>
      <w:r w:rsidRPr="00384E92">
        <w:t>.</w:t>
      </w:r>
      <w:r>
        <w:t>2.6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4376" w:author="MCC" w:date="2022-03-03T08:34: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4377">
          <w:tblGrid>
            <w:gridCol w:w="1631"/>
            <w:gridCol w:w="1612"/>
            <w:gridCol w:w="3951"/>
            <w:gridCol w:w="2437"/>
          </w:tblGrid>
        </w:tblGridChange>
      </w:tblGrid>
      <w:tr w:rsidR="00626335" w:rsidRPr="00B54FF5" w14:paraId="2350E2D5" w14:textId="77777777" w:rsidTr="00503D98">
        <w:trPr>
          <w:jc w:val="center"/>
          <w:trPrChange w:id="4378" w:author="MCC" w:date="2022-03-03T08:34:00Z">
            <w:trPr>
              <w:jc w:val="center"/>
            </w:trPr>
          </w:trPrChange>
        </w:trPr>
        <w:tc>
          <w:tcPr>
            <w:tcW w:w="847" w:type="pct"/>
            <w:shd w:val="clear" w:color="auto" w:fill="C0C0C0"/>
            <w:tcMar>
              <w:top w:w="0" w:type="dxa"/>
              <w:left w:w="108" w:type="dxa"/>
              <w:bottom w:w="0" w:type="dxa"/>
              <w:right w:w="108" w:type="dxa"/>
            </w:tcMar>
            <w:tcPrChange w:id="4379" w:author="MCC" w:date="2022-03-03T08:34: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Change w:id="4380" w:author="MCC" w:date="2022-03-03T08:34: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06147669" w14:textId="77777777" w:rsidR="00626335" w:rsidRPr="0016361A" w:rsidRDefault="00626335" w:rsidP="00626335">
            <w:pPr>
              <w:pStyle w:val="TAH"/>
            </w:pPr>
            <w:r w:rsidRPr="0016361A">
              <w:t>Type Definition</w:t>
            </w:r>
          </w:p>
        </w:tc>
        <w:tc>
          <w:tcPr>
            <w:tcW w:w="2051" w:type="pct"/>
            <w:shd w:val="clear" w:color="auto" w:fill="C0C0C0"/>
            <w:tcPrChange w:id="4381" w:author="MCC" w:date="2022-03-03T08:34: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14:paraId="5A0F5BEE" w14:textId="77777777" w:rsidR="00626335" w:rsidRPr="0016361A" w:rsidRDefault="00626335" w:rsidP="00626335">
            <w:pPr>
              <w:pStyle w:val="TAH"/>
            </w:pPr>
            <w:r w:rsidRPr="0016361A">
              <w:t>Description</w:t>
            </w:r>
          </w:p>
        </w:tc>
        <w:tc>
          <w:tcPr>
            <w:tcW w:w="1265" w:type="pct"/>
            <w:shd w:val="clear" w:color="auto" w:fill="C0C0C0"/>
            <w:tcPrChange w:id="4382" w:author="MCC" w:date="2022-03-03T08:34: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14:paraId="1A46A5BC" w14:textId="77777777" w:rsidR="00626335" w:rsidRPr="0016361A" w:rsidRDefault="00626335" w:rsidP="00626335">
            <w:pPr>
              <w:pStyle w:val="TAH"/>
            </w:pPr>
            <w:r w:rsidRPr="0016361A">
              <w:t>Applicability</w:t>
            </w:r>
          </w:p>
        </w:tc>
      </w:tr>
      <w:tr w:rsidR="00626335" w:rsidRPr="00B54FF5" w14:paraId="19E4748C" w14:textId="77777777" w:rsidTr="00503D98">
        <w:trPr>
          <w:jc w:val="center"/>
          <w:trPrChange w:id="4383" w:author="MCC" w:date="2022-03-03T08:34:00Z">
            <w:trPr>
              <w:jc w:val="center"/>
            </w:trPr>
          </w:trPrChange>
        </w:trPr>
        <w:tc>
          <w:tcPr>
            <w:tcW w:w="847" w:type="pct"/>
            <w:tcMar>
              <w:top w:w="0" w:type="dxa"/>
              <w:left w:w="108" w:type="dxa"/>
              <w:bottom w:w="0" w:type="dxa"/>
              <w:right w:w="108" w:type="dxa"/>
            </w:tcMar>
            <w:tcPrChange w:id="4384" w:author="MCC" w:date="2022-03-03T08:34: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11ACE6E" w14:textId="77777777" w:rsidR="00626335" w:rsidRPr="0016361A" w:rsidRDefault="00626335" w:rsidP="00626335">
            <w:pPr>
              <w:pStyle w:val="TAL"/>
            </w:pPr>
          </w:p>
        </w:tc>
        <w:tc>
          <w:tcPr>
            <w:tcW w:w="837" w:type="pct"/>
            <w:tcMar>
              <w:top w:w="0" w:type="dxa"/>
              <w:left w:w="108" w:type="dxa"/>
              <w:bottom w:w="0" w:type="dxa"/>
              <w:right w:w="108" w:type="dxa"/>
            </w:tcMar>
            <w:tcPrChange w:id="4385" w:author="MCC" w:date="2022-03-03T08:34: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C6E55FC" w14:textId="77777777" w:rsidR="00626335" w:rsidRPr="0016361A" w:rsidRDefault="00626335" w:rsidP="00626335">
            <w:pPr>
              <w:pStyle w:val="TAL"/>
            </w:pPr>
            <w:r w:rsidRPr="0016361A">
              <w:t>&lt;one simple data type, i.e. boolean, integer, number, or string&gt;</w:t>
            </w:r>
          </w:p>
        </w:tc>
        <w:tc>
          <w:tcPr>
            <w:tcW w:w="2051" w:type="pct"/>
            <w:tcPrChange w:id="4386" w:author="MCC" w:date="2022-03-03T08:34:00Z">
              <w:tcPr>
                <w:tcW w:w="2051" w:type="pct"/>
                <w:tcBorders>
                  <w:top w:val="single" w:sz="4" w:space="0" w:color="auto"/>
                  <w:left w:val="nil"/>
                  <w:bottom w:val="single" w:sz="8" w:space="0" w:color="auto"/>
                  <w:right w:val="single" w:sz="8" w:space="0" w:color="auto"/>
                </w:tcBorders>
              </w:tcPr>
            </w:tcPrChange>
          </w:tcPr>
          <w:p w14:paraId="1FE5807C" w14:textId="77777777" w:rsidR="00626335" w:rsidRPr="0016361A" w:rsidRDefault="00626335" w:rsidP="00626335">
            <w:pPr>
              <w:pStyle w:val="TAL"/>
            </w:pPr>
          </w:p>
        </w:tc>
        <w:tc>
          <w:tcPr>
            <w:tcW w:w="1265" w:type="pct"/>
            <w:tcPrChange w:id="4387" w:author="MCC" w:date="2022-03-03T08:34:00Z">
              <w:tcPr>
                <w:tcW w:w="1265" w:type="pct"/>
                <w:tcBorders>
                  <w:top w:val="single" w:sz="4" w:space="0" w:color="auto"/>
                  <w:left w:val="nil"/>
                  <w:bottom w:val="single" w:sz="8" w:space="0" w:color="auto"/>
                  <w:right w:val="single" w:sz="8" w:space="0" w:color="auto"/>
                </w:tcBorders>
              </w:tcPr>
            </w:tcPrChange>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4388" w:name="_Toc89295777"/>
      <w:bookmarkStart w:id="4389" w:name="_Toc94261490"/>
      <w:bookmarkStart w:id="4390" w:name="_Toc97026878"/>
      <w:r>
        <w:t>6.2.6.3.3</w:t>
      </w:r>
      <w:r w:rsidRPr="00BC662F">
        <w:tab/>
        <w:t xml:space="preserve">Enumeration: </w:t>
      </w:r>
      <w:r>
        <w:t>TscEvent</w:t>
      </w:r>
      <w:bookmarkEnd w:id="4388"/>
      <w:bookmarkEnd w:id="4389"/>
      <w:bookmarkEnd w:id="439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391" w:author="MCC" w:date="2022-03-03T08:34:00Z">
          <w:tblPr>
            <w:tblW w:w="5050" w:type="pct"/>
            <w:tblCellMar>
              <w:left w:w="0" w:type="dxa"/>
              <w:right w:w="0" w:type="dxa"/>
            </w:tblCellMar>
            <w:tblLook w:val="04A0" w:firstRow="1" w:lastRow="0" w:firstColumn="1" w:lastColumn="0" w:noHBand="0" w:noVBand="1"/>
          </w:tblPr>
        </w:tblPrChange>
      </w:tblPr>
      <w:tblGrid>
        <w:gridCol w:w="3912"/>
        <w:gridCol w:w="3932"/>
        <w:gridCol w:w="1883"/>
        <w:tblGridChange w:id="4392">
          <w:tblGrid>
            <w:gridCol w:w="3908"/>
            <w:gridCol w:w="3928"/>
            <w:gridCol w:w="1881"/>
          </w:tblGrid>
        </w:tblGridChange>
      </w:tblGrid>
      <w:tr w:rsidR="00626335" w:rsidRPr="00B54FF5" w14:paraId="0CB0EEE8" w14:textId="77777777" w:rsidTr="00503D98">
        <w:tc>
          <w:tcPr>
            <w:tcW w:w="2011" w:type="pct"/>
            <w:shd w:val="clear" w:color="auto" w:fill="C0C0C0"/>
            <w:tcMar>
              <w:top w:w="0" w:type="dxa"/>
              <w:left w:w="108" w:type="dxa"/>
              <w:bottom w:w="0" w:type="dxa"/>
              <w:right w:w="108" w:type="dxa"/>
            </w:tcMar>
            <w:hideMark/>
            <w:tcPrChange w:id="4393" w:author="MCC" w:date="2022-03-03T08:34:00Z">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Change w:id="4394" w:author="MCC" w:date="2022-03-03T08:34:00Z">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CF7034E" w14:textId="77777777" w:rsidR="00626335" w:rsidRPr="0016361A" w:rsidRDefault="00626335" w:rsidP="00626335">
            <w:pPr>
              <w:pStyle w:val="TAH"/>
            </w:pPr>
            <w:r w:rsidRPr="0016361A">
              <w:t>Description</w:t>
            </w:r>
          </w:p>
        </w:tc>
        <w:tc>
          <w:tcPr>
            <w:tcW w:w="968" w:type="pct"/>
            <w:shd w:val="clear" w:color="auto" w:fill="C0C0C0"/>
            <w:tcPrChange w:id="4395" w:author="MCC" w:date="2022-03-03T08:34:00Z">
              <w:tcPr>
                <w:tcW w:w="968" w:type="pct"/>
                <w:tcBorders>
                  <w:top w:val="single" w:sz="8" w:space="0" w:color="auto"/>
                  <w:left w:val="nil"/>
                  <w:bottom w:val="single" w:sz="8" w:space="0" w:color="auto"/>
                  <w:right w:val="single" w:sz="8" w:space="0" w:color="auto"/>
                </w:tcBorders>
                <w:shd w:val="clear" w:color="auto" w:fill="C0C0C0"/>
              </w:tcPr>
            </w:tcPrChange>
          </w:tcPr>
          <w:p w14:paraId="6B468D8B" w14:textId="77777777" w:rsidR="00626335" w:rsidRPr="0016361A" w:rsidRDefault="00626335" w:rsidP="00626335">
            <w:pPr>
              <w:pStyle w:val="TAH"/>
            </w:pPr>
            <w:r w:rsidRPr="0016361A">
              <w:t>Applicability</w:t>
            </w:r>
          </w:p>
        </w:tc>
      </w:tr>
      <w:tr w:rsidR="00626335" w:rsidRPr="00B54FF5" w14:paraId="6D0F7DEB" w14:textId="77777777" w:rsidTr="00503D98">
        <w:tc>
          <w:tcPr>
            <w:tcW w:w="2011" w:type="pct"/>
            <w:tcMar>
              <w:top w:w="0" w:type="dxa"/>
              <w:left w:w="108" w:type="dxa"/>
              <w:bottom w:w="0" w:type="dxa"/>
              <w:right w:w="108" w:type="dxa"/>
            </w:tcMar>
            <w:tcPrChange w:id="4396"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Change w:id="4397"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Change w:id="4398" w:author="MCC" w:date="2022-03-03T08:34:00Z">
              <w:tcPr>
                <w:tcW w:w="968" w:type="pct"/>
                <w:tcBorders>
                  <w:top w:val="single" w:sz="8" w:space="0" w:color="auto"/>
                  <w:left w:val="nil"/>
                  <w:bottom w:val="single" w:sz="8" w:space="0" w:color="auto"/>
                  <w:right w:val="single" w:sz="8" w:space="0" w:color="auto"/>
                </w:tcBorders>
              </w:tcPr>
            </w:tcPrChange>
          </w:tcPr>
          <w:p w14:paraId="4B5A94E9" w14:textId="77777777" w:rsidR="00626335" w:rsidRPr="0016361A" w:rsidRDefault="00626335" w:rsidP="00626335">
            <w:pPr>
              <w:pStyle w:val="TAL"/>
            </w:pPr>
          </w:p>
        </w:tc>
      </w:tr>
      <w:tr w:rsidR="00626335" w:rsidRPr="00B54FF5" w14:paraId="1F1C6ACC" w14:textId="77777777" w:rsidTr="00503D98">
        <w:tc>
          <w:tcPr>
            <w:tcW w:w="2011" w:type="pct"/>
            <w:tcMar>
              <w:top w:w="0" w:type="dxa"/>
              <w:left w:w="108" w:type="dxa"/>
              <w:bottom w:w="0" w:type="dxa"/>
              <w:right w:w="108" w:type="dxa"/>
            </w:tcMar>
            <w:tcPrChange w:id="4399"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Change w:id="4400"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Change w:id="4401" w:author="MCC" w:date="2022-03-03T08:34:00Z">
              <w:tcPr>
                <w:tcW w:w="968" w:type="pct"/>
                <w:tcBorders>
                  <w:top w:val="single" w:sz="8" w:space="0" w:color="auto"/>
                  <w:left w:val="nil"/>
                  <w:bottom w:val="single" w:sz="8" w:space="0" w:color="auto"/>
                  <w:right w:val="single" w:sz="8" w:space="0" w:color="auto"/>
                </w:tcBorders>
              </w:tcPr>
            </w:tcPrChange>
          </w:tcPr>
          <w:p w14:paraId="174A794E" w14:textId="77777777" w:rsidR="00626335" w:rsidRPr="0016361A" w:rsidRDefault="00626335" w:rsidP="00626335">
            <w:pPr>
              <w:pStyle w:val="TAL"/>
            </w:pPr>
          </w:p>
        </w:tc>
      </w:tr>
      <w:tr w:rsidR="00626335" w:rsidRPr="0016361A" w:rsidDel="00EE0AB1" w14:paraId="26FE6912" w14:textId="5F55C810" w:rsidTr="00503D98">
        <w:trPr>
          <w:del w:id="4402" w:author="C3-221184" w:date="2022-02-26T16:12:00Z"/>
        </w:trPr>
        <w:tc>
          <w:tcPr>
            <w:tcW w:w="2011" w:type="pct"/>
            <w:tcMar>
              <w:top w:w="0" w:type="dxa"/>
              <w:left w:w="108" w:type="dxa"/>
              <w:bottom w:w="0" w:type="dxa"/>
              <w:right w:w="108" w:type="dxa"/>
            </w:tcMar>
            <w:tcPrChange w:id="4403"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039D633" w14:textId="574FD552" w:rsidR="00626335" w:rsidRPr="0016361A" w:rsidDel="00EE0AB1" w:rsidRDefault="00626335" w:rsidP="00626335">
            <w:pPr>
              <w:pStyle w:val="TAL"/>
              <w:rPr>
                <w:del w:id="4404" w:author="C3-221184" w:date="2022-02-26T16:12:00Z"/>
              </w:rPr>
            </w:pPr>
            <w:del w:id="4405" w:author="C3-221184" w:date="2022-02-26T16:12:00Z">
              <w:r w:rsidDel="00EE0AB1">
                <w:rPr>
                  <w:rFonts w:hint="eastAsia"/>
                  <w:lang w:eastAsia="zh-CN"/>
                </w:rPr>
                <w:delText>USAGE_REPORT</w:delText>
              </w:r>
            </w:del>
          </w:p>
        </w:tc>
        <w:tc>
          <w:tcPr>
            <w:tcW w:w="2021" w:type="pct"/>
            <w:tcMar>
              <w:top w:w="0" w:type="dxa"/>
              <w:left w:w="108" w:type="dxa"/>
              <w:bottom w:w="0" w:type="dxa"/>
              <w:right w:w="108" w:type="dxa"/>
            </w:tcMar>
            <w:tcPrChange w:id="4406"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5DB1DF2" w14:textId="0759FAC1" w:rsidR="00626335" w:rsidRPr="0016361A" w:rsidDel="00EE0AB1" w:rsidRDefault="00626335" w:rsidP="00626335">
            <w:pPr>
              <w:pStyle w:val="TAL"/>
              <w:rPr>
                <w:del w:id="4407" w:author="C3-221184" w:date="2022-02-26T16:12:00Z"/>
              </w:rPr>
            </w:pPr>
            <w:del w:id="4408" w:author="C3-221184" w:date="2022-02-26T16:12:00Z">
              <w:r w:rsidDel="00EE0AB1">
                <w:rPr>
                  <w:rFonts w:hint="eastAsia"/>
                  <w:lang w:eastAsia="zh-CN"/>
                </w:rPr>
                <w:delText>Indicates the usage report event</w:delText>
              </w:r>
              <w:r w:rsidDel="00EE0AB1">
                <w:rPr>
                  <w:lang w:eastAsia="zh-CN"/>
                </w:rPr>
                <w:delText>.</w:delText>
              </w:r>
            </w:del>
          </w:p>
        </w:tc>
        <w:tc>
          <w:tcPr>
            <w:tcW w:w="968" w:type="pct"/>
            <w:tcPrChange w:id="4409" w:author="MCC" w:date="2022-03-03T08:34:00Z">
              <w:tcPr>
                <w:tcW w:w="968" w:type="pct"/>
                <w:tcBorders>
                  <w:top w:val="single" w:sz="8" w:space="0" w:color="auto"/>
                  <w:left w:val="nil"/>
                  <w:bottom w:val="single" w:sz="8" w:space="0" w:color="auto"/>
                  <w:right w:val="single" w:sz="8" w:space="0" w:color="auto"/>
                </w:tcBorders>
              </w:tcPr>
            </w:tcPrChange>
          </w:tcPr>
          <w:p w14:paraId="2218A854" w14:textId="21F56CA5" w:rsidR="00626335" w:rsidRPr="0016361A" w:rsidDel="00EE0AB1" w:rsidRDefault="00626335" w:rsidP="00626335">
            <w:pPr>
              <w:pStyle w:val="TAL"/>
              <w:rPr>
                <w:del w:id="4410" w:author="C3-221184" w:date="2022-02-26T16:12:00Z"/>
              </w:rPr>
            </w:pPr>
          </w:p>
        </w:tc>
      </w:tr>
      <w:tr w:rsidR="00626335" w:rsidRPr="00B54FF5" w14:paraId="51358EB7" w14:textId="77777777" w:rsidTr="00503D98">
        <w:tc>
          <w:tcPr>
            <w:tcW w:w="2011" w:type="pct"/>
            <w:tcMar>
              <w:top w:w="0" w:type="dxa"/>
              <w:left w:w="108" w:type="dxa"/>
              <w:bottom w:w="0" w:type="dxa"/>
              <w:right w:w="108" w:type="dxa"/>
            </w:tcMar>
            <w:tcPrChange w:id="4411"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Change w:id="4412"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544D9A2" w14:textId="77777777" w:rsidR="00626335" w:rsidRPr="0016361A" w:rsidRDefault="00626335" w:rsidP="00626335">
            <w:pPr>
              <w:pStyle w:val="TAL"/>
            </w:pPr>
            <w:r>
              <w:t>The QoS targets of one or more SDFs are guaranteed again.</w:t>
            </w:r>
          </w:p>
        </w:tc>
        <w:tc>
          <w:tcPr>
            <w:tcW w:w="968" w:type="pct"/>
            <w:tcPrChange w:id="4413" w:author="MCC" w:date="2022-03-03T08:34:00Z">
              <w:tcPr>
                <w:tcW w:w="968" w:type="pct"/>
                <w:tcBorders>
                  <w:top w:val="single" w:sz="8" w:space="0" w:color="auto"/>
                  <w:left w:val="nil"/>
                  <w:bottom w:val="single" w:sz="8" w:space="0" w:color="auto"/>
                  <w:right w:val="single" w:sz="8" w:space="0" w:color="auto"/>
                </w:tcBorders>
              </w:tcPr>
            </w:tcPrChange>
          </w:tcPr>
          <w:p w14:paraId="3D5DC403" w14:textId="77777777" w:rsidR="00626335" w:rsidRPr="0016361A" w:rsidRDefault="00626335" w:rsidP="00626335">
            <w:pPr>
              <w:pStyle w:val="TAL"/>
            </w:pPr>
          </w:p>
        </w:tc>
      </w:tr>
      <w:tr w:rsidR="00626335" w:rsidRPr="00B54FF5" w14:paraId="1C3D1EE6" w14:textId="77777777" w:rsidTr="00503D98">
        <w:tc>
          <w:tcPr>
            <w:tcW w:w="2011" w:type="pct"/>
            <w:tcMar>
              <w:top w:w="0" w:type="dxa"/>
              <w:left w:w="108" w:type="dxa"/>
              <w:bottom w:w="0" w:type="dxa"/>
              <w:right w:w="108" w:type="dxa"/>
            </w:tcMar>
            <w:tcPrChange w:id="4414"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Change w:id="4415"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33499A0" w14:textId="77777777" w:rsidR="00626335" w:rsidRPr="0016361A" w:rsidRDefault="00626335" w:rsidP="00626335">
            <w:pPr>
              <w:pStyle w:val="TAL"/>
            </w:pPr>
            <w:r>
              <w:t>The QoS targets of one or more SDFs are not being guaranteed.</w:t>
            </w:r>
          </w:p>
        </w:tc>
        <w:tc>
          <w:tcPr>
            <w:tcW w:w="968" w:type="pct"/>
            <w:tcPrChange w:id="4416" w:author="MCC" w:date="2022-03-03T08:34:00Z">
              <w:tcPr>
                <w:tcW w:w="968" w:type="pct"/>
                <w:tcBorders>
                  <w:top w:val="single" w:sz="8" w:space="0" w:color="auto"/>
                  <w:left w:val="nil"/>
                  <w:bottom w:val="single" w:sz="8" w:space="0" w:color="auto"/>
                  <w:right w:val="single" w:sz="8" w:space="0" w:color="auto"/>
                </w:tcBorders>
              </w:tcPr>
            </w:tcPrChange>
          </w:tcPr>
          <w:p w14:paraId="03F65590" w14:textId="77777777" w:rsidR="00626335" w:rsidRPr="0016361A" w:rsidRDefault="00626335" w:rsidP="00626335">
            <w:pPr>
              <w:pStyle w:val="TAL"/>
            </w:pPr>
          </w:p>
        </w:tc>
      </w:tr>
      <w:tr w:rsidR="00626335" w:rsidRPr="00B54FF5" w14:paraId="4CFFB4C6" w14:textId="77777777" w:rsidTr="00503D98">
        <w:tc>
          <w:tcPr>
            <w:tcW w:w="2011" w:type="pct"/>
            <w:tcMar>
              <w:top w:w="0" w:type="dxa"/>
              <w:left w:w="108" w:type="dxa"/>
              <w:bottom w:w="0" w:type="dxa"/>
              <w:right w:w="108" w:type="dxa"/>
            </w:tcMar>
            <w:tcPrChange w:id="4417" w:author="MCC" w:date="2022-03-03T08:34:00Z">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Change w:id="4418" w:author="MCC" w:date="2022-03-03T08:34:00Z">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5E1BE9" w14:textId="77777777" w:rsidR="00626335" w:rsidRDefault="00626335" w:rsidP="00626335">
            <w:pPr>
              <w:pStyle w:val="TAL"/>
            </w:pPr>
            <w:r>
              <w:t>Indicates a QoS monitoring event.</w:t>
            </w:r>
          </w:p>
        </w:tc>
        <w:tc>
          <w:tcPr>
            <w:tcW w:w="968" w:type="pct"/>
            <w:tcPrChange w:id="4419" w:author="MCC" w:date="2022-03-03T08:34:00Z">
              <w:tcPr>
                <w:tcW w:w="968" w:type="pct"/>
                <w:tcBorders>
                  <w:top w:val="single" w:sz="8" w:space="0" w:color="auto"/>
                  <w:left w:val="nil"/>
                  <w:bottom w:val="single" w:sz="8" w:space="0" w:color="auto"/>
                  <w:right w:val="single" w:sz="8" w:space="0" w:color="auto"/>
                </w:tcBorders>
              </w:tcPr>
            </w:tcPrChange>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4420" w:name="_Toc89295778"/>
      <w:bookmarkStart w:id="4421" w:name="_Toc94261491"/>
      <w:bookmarkStart w:id="4422" w:name="_Toc97026879"/>
      <w:r>
        <w:t>6.2.7</w:t>
      </w:r>
      <w:r>
        <w:tab/>
        <w:t>Error Handling</w:t>
      </w:r>
      <w:bookmarkEnd w:id="4420"/>
      <w:bookmarkEnd w:id="4421"/>
      <w:bookmarkEnd w:id="4422"/>
    </w:p>
    <w:p w14:paraId="592D497B" w14:textId="77777777" w:rsidR="00E9110E" w:rsidRPr="00971458" w:rsidRDefault="00E9110E" w:rsidP="00E9110E">
      <w:pPr>
        <w:pStyle w:val="Heading4"/>
      </w:pPr>
      <w:bookmarkStart w:id="4423" w:name="_Toc89295779"/>
      <w:bookmarkStart w:id="4424" w:name="_Toc94261492"/>
      <w:bookmarkStart w:id="4425" w:name="_Toc97026880"/>
      <w:r w:rsidRPr="00971458">
        <w:t>6.</w:t>
      </w:r>
      <w:r>
        <w:t>2</w:t>
      </w:r>
      <w:r w:rsidRPr="00971458">
        <w:t>.7.1</w:t>
      </w:r>
      <w:r w:rsidRPr="00971458">
        <w:tab/>
        <w:t>General</w:t>
      </w:r>
      <w:bookmarkEnd w:id="4423"/>
      <w:bookmarkEnd w:id="4424"/>
      <w:bookmarkEnd w:id="442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5B100EA7" w:rsidR="00E9110E" w:rsidRPr="004C7EB6" w:rsidDel="003E4E4E" w:rsidRDefault="00E9110E" w:rsidP="00E9110E">
      <w:pPr>
        <w:pStyle w:val="EditorsNote"/>
        <w:rPr>
          <w:del w:id="4426" w:author="C3-221650" w:date="2022-02-26T15:51:00Z"/>
        </w:rPr>
      </w:pPr>
      <w:del w:id="4427" w:author="C3-221650" w:date="2022-02-26T15:51:00Z">
        <w:r w:rsidRPr="004C7EB6" w:rsidDel="003E4E4E">
          <w:delText>Editor's Note:</w:delText>
        </w:r>
        <w:r w:rsidRPr="004C7EB6" w:rsidDel="003E4E4E">
          <w:tab/>
          <w:delText>Error/redirection responses are FFS.</w:delText>
        </w:r>
      </w:del>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4428" w:name="_Toc89295780"/>
      <w:bookmarkStart w:id="4429" w:name="_Toc94261493"/>
      <w:bookmarkStart w:id="4430" w:name="_Toc97026881"/>
      <w:r>
        <w:t>6.2</w:t>
      </w:r>
      <w:r w:rsidRPr="00971458">
        <w:t>.7.2</w:t>
      </w:r>
      <w:r w:rsidRPr="00971458">
        <w:tab/>
        <w:t>Protocol Errors</w:t>
      </w:r>
      <w:bookmarkEnd w:id="4428"/>
      <w:bookmarkEnd w:id="4429"/>
      <w:bookmarkEnd w:id="443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4431" w:name="_Toc89295781"/>
      <w:bookmarkStart w:id="4432" w:name="_Toc94261494"/>
      <w:bookmarkStart w:id="4433" w:name="_Toc97026882"/>
      <w:r>
        <w:t>6.2.7.3</w:t>
      </w:r>
      <w:r>
        <w:tab/>
        <w:t>Application Errors</w:t>
      </w:r>
      <w:bookmarkEnd w:id="4431"/>
      <w:bookmarkEnd w:id="4432"/>
      <w:bookmarkEnd w:id="4433"/>
    </w:p>
    <w:p w14:paraId="0D0AB6D5" w14:textId="0472F1A7" w:rsidR="00E9110E" w:rsidRDefault="00E9110E" w:rsidP="00E9110E">
      <w:r>
        <w:t xml:space="preserve">The application errors defined for the </w:t>
      </w:r>
      <w:r w:rsidRPr="001B78F4">
        <w:t>Ntsctsf_QoSandTSCAssistance</w:t>
      </w:r>
      <w:r>
        <w:t xml:space="preserve"> service are listed in </w:t>
      </w:r>
      <w:del w:id="4434" w:author="MCC" w:date="2022-03-03T08:12:00Z">
        <w:r w:rsidDel="005C3957">
          <w:delText xml:space="preserve">Table </w:delText>
        </w:r>
      </w:del>
      <w:ins w:id="4435" w:author="MCC" w:date="2022-03-03T08:12:00Z">
        <w:r w:rsidR="005C3957">
          <w:t>Table</w:t>
        </w:r>
        <w:r w:rsidR="005C3957">
          <w:t> </w:t>
        </w:r>
      </w:ins>
      <w:r>
        <w:t>6.2.7.3-1.</w:t>
      </w:r>
    </w:p>
    <w:p w14:paraId="6F14D32E" w14:textId="4C8F3D05" w:rsidR="00E9110E" w:rsidRDefault="00E9110E" w:rsidP="00E9110E">
      <w:pPr>
        <w:pStyle w:val="TH"/>
      </w:pPr>
      <w:del w:id="4436" w:author="MCC" w:date="2022-03-03T08:12:00Z">
        <w:r w:rsidDel="005C3957">
          <w:delText xml:space="preserve">Table </w:delText>
        </w:r>
      </w:del>
      <w:ins w:id="4437" w:author="MCC" w:date="2022-03-03T08:12:00Z">
        <w:r w:rsidR="005C3957">
          <w:t>Table</w:t>
        </w:r>
        <w:r w:rsidR="005C3957">
          <w:t> </w:t>
        </w:r>
      </w:ins>
      <w:r>
        <w:t>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120F117C" w:rsidR="00E9110E" w:rsidRPr="004C7EB6" w:rsidDel="003E4E4E" w:rsidRDefault="00E9110E" w:rsidP="00E9110E">
      <w:pPr>
        <w:pStyle w:val="EditorsNote"/>
        <w:rPr>
          <w:del w:id="4438" w:author="C3-221650" w:date="2022-02-26T15:51:00Z"/>
        </w:rPr>
      </w:pPr>
      <w:del w:id="4439" w:author="C3-221650" w:date="2022-02-26T15:51:00Z">
        <w:r w:rsidRPr="004C7EB6" w:rsidDel="003E4E4E">
          <w:delText>Editor's Note:</w:delText>
        </w:r>
        <w:r w:rsidRPr="004C7EB6" w:rsidDel="003E4E4E">
          <w:tab/>
          <w:delText>Error/redirection responses are FFS.</w:delText>
        </w:r>
      </w:del>
    </w:p>
    <w:p w14:paraId="3B5CDB9C" w14:textId="77777777" w:rsidR="00E9110E" w:rsidRPr="0023018E" w:rsidRDefault="00E9110E" w:rsidP="00E9110E">
      <w:pPr>
        <w:pStyle w:val="Heading3"/>
        <w:rPr>
          <w:lang w:eastAsia="zh-CN"/>
        </w:rPr>
      </w:pPr>
      <w:bookmarkStart w:id="4440" w:name="_Toc89295782"/>
      <w:bookmarkStart w:id="4441" w:name="_Toc94261495"/>
      <w:bookmarkStart w:id="4442" w:name="_Toc97026883"/>
      <w:r>
        <w:t>6.2.8</w:t>
      </w:r>
      <w:r w:rsidRPr="0023018E">
        <w:rPr>
          <w:lang w:eastAsia="zh-CN"/>
        </w:rPr>
        <w:tab/>
        <w:t>Feature negotiation</w:t>
      </w:r>
      <w:bookmarkEnd w:id="4440"/>
      <w:bookmarkEnd w:id="4441"/>
      <w:bookmarkEnd w:id="4442"/>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67E6A8F8" w:rsidR="00E9110E" w:rsidRPr="002002FF" w:rsidRDefault="00E9110E" w:rsidP="00E9110E">
      <w:pPr>
        <w:pStyle w:val="TH"/>
      </w:pPr>
      <w:del w:id="4443" w:author="MCC" w:date="2022-03-03T08:12:00Z">
        <w:r w:rsidRPr="002002FF" w:rsidDel="005C3957">
          <w:delText xml:space="preserve">Table </w:delText>
        </w:r>
      </w:del>
      <w:ins w:id="4444" w:author="MCC" w:date="2022-03-03T08:12:00Z">
        <w:r w:rsidR="005C3957" w:rsidRPr="002002FF">
          <w:t>Table</w:t>
        </w:r>
        <w:r w:rsidR="005C3957">
          <w:t> </w:t>
        </w:r>
      </w:ins>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4445" w:name="_Toc89295783"/>
      <w:bookmarkStart w:id="4446" w:name="_Toc94261496"/>
      <w:bookmarkStart w:id="4447" w:name="_Toc97026884"/>
      <w:r>
        <w:lastRenderedPageBreak/>
        <w:t>6.2.9</w:t>
      </w:r>
      <w:r w:rsidRPr="001E7573">
        <w:tab/>
        <w:t>Security</w:t>
      </w:r>
      <w:bookmarkEnd w:id="4445"/>
      <w:bookmarkEnd w:id="4446"/>
      <w:bookmarkEnd w:id="4447"/>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SimSun"/>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Heading8"/>
      </w:pPr>
      <w:r>
        <w:br w:type="page"/>
      </w:r>
      <w:bookmarkStart w:id="4448" w:name="_Toc510696650"/>
      <w:bookmarkStart w:id="4449" w:name="_Toc35971450"/>
      <w:bookmarkStart w:id="4450" w:name="_Toc67903567"/>
      <w:bookmarkStart w:id="4451" w:name="_Toc89295784"/>
      <w:bookmarkStart w:id="4452" w:name="_Toc94261497"/>
      <w:bookmarkStart w:id="4453" w:name="_Toc97026885"/>
      <w:r w:rsidRPr="004D3578">
        <w:lastRenderedPageBreak/>
        <w:t>Annex A (normative):</w:t>
      </w:r>
      <w:r w:rsidRPr="004D3578">
        <w:br/>
      </w:r>
      <w:r>
        <w:t>OpenAPI specification</w:t>
      </w:r>
      <w:bookmarkEnd w:id="4448"/>
      <w:bookmarkEnd w:id="4449"/>
      <w:bookmarkEnd w:id="4450"/>
      <w:bookmarkEnd w:id="4451"/>
      <w:bookmarkEnd w:id="4452"/>
      <w:bookmarkEnd w:id="4453"/>
    </w:p>
    <w:p w14:paraId="15EA6971" w14:textId="77777777" w:rsidR="008A6D4A" w:rsidRDefault="008A6D4A" w:rsidP="008A6D4A">
      <w:pPr>
        <w:pStyle w:val="Heading2"/>
      </w:pPr>
      <w:bookmarkStart w:id="4454" w:name="_Toc510696651"/>
      <w:bookmarkStart w:id="4455" w:name="_Toc35971451"/>
      <w:bookmarkStart w:id="4456" w:name="_Toc67903568"/>
      <w:bookmarkStart w:id="4457" w:name="_Toc89295785"/>
      <w:bookmarkStart w:id="4458" w:name="_Toc94261498"/>
      <w:bookmarkStart w:id="4459" w:name="_Toc97026886"/>
      <w:r>
        <w:t>A.1</w:t>
      </w:r>
      <w:r>
        <w:tab/>
        <w:t>General</w:t>
      </w:r>
      <w:bookmarkEnd w:id="4454"/>
      <w:bookmarkEnd w:id="4455"/>
      <w:bookmarkEnd w:id="4456"/>
      <w:bookmarkEnd w:id="4457"/>
      <w:bookmarkEnd w:id="4458"/>
      <w:bookmarkEnd w:id="4459"/>
    </w:p>
    <w:p w14:paraId="6AD82C9E" w14:textId="43FCD397" w:rsidR="000602BD" w:rsidRPr="00540071" w:rsidRDefault="000602BD" w:rsidP="000602BD">
      <w:bookmarkStart w:id="446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4847EE5B" w:rsidR="006857B7" w:rsidRPr="006D6534" w:rsidRDefault="006857B7" w:rsidP="006857B7">
      <w:bookmarkStart w:id="44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del w:id="4462" w:author="MCC" w:date="2022-03-03T08:17:00Z">
        <w:r w:rsidDel="00775911">
          <w:delText xml:space="preserve">clause </w:delText>
        </w:r>
      </w:del>
      <w:ins w:id="4463" w:author="MCC" w:date="2022-03-03T08:17:00Z">
        <w:r w:rsidR="00775911">
          <w:t>clause</w:t>
        </w:r>
        <w:r w:rsidR="00775911">
          <w:t> </w:t>
        </w:r>
      </w:ins>
      <w:r>
        <w:t xml:space="preserve">5.3.1 and 3GPP TR 21.900 [7] </w:t>
      </w:r>
      <w:del w:id="4464" w:author="MCC" w:date="2022-03-03T08:17:00Z">
        <w:r w:rsidDel="00775911">
          <w:delText xml:space="preserve">clause </w:delText>
        </w:r>
      </w:del>
      <w:ins w:id="4465" w:author="MCC" w:date="2022-03-03T08:17:00Z">
        <w:r w:rsidR="00775911">
          <w:t>clause</w:t>
        </w:r>
        <w:r w:rsidR="00775911">
          <w:t> </w:t>
        </w:r>
      </w:ins>
      <w:r>
        <w:t>5B).</w:t>
      </w:r>
    </w:p>
    <w:p w14:paraId="08F67D37" w14:textId="3BF85DC8" w:rsidR="008A6D4A" w:rsidRDefault="008A6D4A" w:rsidP="008A6D4A">
      <w:pPr>
        <w:pStyle w:val="Heading2"/>
      </w:pPr>
      <w:bookmarkStart w:id="4466" w:name="_Toc67903569"/>
      <w:bookmarkStart w:id="4467" w:name="_Toc89295786"/>
      <w:bookmarkStart w:id="4468" w:name="_Toc94261499"/>
      <w:bookmarkStart w:id="4469" w:name="_Toc97026887"/>
      <w:r>
        <w:t>A.2</w:t>
      </w:r>
      <w:r>
        <w:tab/>
      </w:r>
      <w:r w:rsidR="00D615CF">
        <w:t>Ntsctsf_TimeSynchronization</w:t>
      </w:r>
      <w:r>
        <w:t xml:space="preserve"> API</w:t>
      </w:r>
      <w:bookmarkEnd w:id="4460"/>
      <w:bookmarkEnd w:id="4461"/>
      <w:bookmarkEnd w:id="4466"/>
      <w:bookmarkEnd w:id="4467"/>
      <w:bookmarkEnd w:id="4468"/>
      <w:bookmarkEnd w:id="4469"/>
    </w:p>
    <w:p w14:paraId="0769D7B5" w14:textId="77777777" w:rsidR="00461244" w:rsidRDefault="00461244" w:rsidP="00461244">
      <w:pPr>
        <w:pStyle w:val="PL"/>
        <w:rPr>
          <w:rFonts w:cs="Courier New"/>
          <w:noProof w:val="0"/>
          <w:szCs w:val="16"/>
        </w:rPr>
      </w:pPr>
      <w:bookmarkStart w:id="4470" w:name="_Hlk515639407"/>
      <w:bookmarkStart w:id="4471"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33D29662" w:rsidR="00461244" w:rsidRDefault="00461244" w:rsidP="00461244">
      <w:pPr>
        <w:pStyle w:val="PL"/>
        <w:rPr>
          <w:rFonts w:cs="Courier New"/>
          <w:noProof w:val="0"/>
          <w:szCs w:val="16"/>
        </w:rPr>
      </w:pPr>
      <w:r>
        <w:rPr>
          <w:rFonts w:cs="Courier New"/>
          <w:noProof w:val="0"/>
          <w:szCs w:val="16"/>
        </w:rPr>
        <w:t xml:space="preserve">  version: 1.0.0-alpha.</w:t>
      </w:r>
      <w:del w:id="4472" w:author="rapportetur" w:date="2022-03-01T14:34:00Z">
        <w:r w:rsidR="00E90A59" w:rsidDel="00200314">
          <w:rPr>
            <w:rFonts w:cs="Courier New"/>
            <w:noProof w:val="0"/>
            <w:szCs w:val="16"/>
          </w:rPr>
          <w:delText>2</w:delText>
        </w:r>
      </w:del>
      <w:ins w:id="4473" w:author="rapportetur" w:date="2022-03-01T14:34:00Z">
        <w:r w:rsidR="00200314">
          <w:rPr>
            <w:rFonts w:cs="Courier New"/>
            <w:noProof w:val="0"/>
            <w:szCs w:val="16"/>
          </w:rPr>
          <w:t>3</w:t>
        </w:r>
      </w:ins>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3481A452"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ins w:id="4474" w:author="C3-221606" w:date="2022-02-26T17:18:00Z">
        <w:r w:rsidR="008643C7">
          <w:rPr>
            <w:rFonts w:cs="Courier New"/>
            <w:noProof w:val="0"/>
            <w:szCs w:val="16"/>
          </w:rPr>
          <w:t xml:space="preserve">  </w:t>
        </w:r>
      </w:ins>
    </w:p>
    <w:p w14:paraId="5955EF3D" w14:textId="7B5EE142" w:rsidR="00461244" w:rsidRDefault="00461244" w:rsidP="00461244">
      <w:pPr>
        <w:pStyle w:val="PL"/>
        <w:rPr>
          <w:noProof w:val="0"/>
        </w:rPr>
      </w:pPr>
      <w:r>
        <w:rPr>
          <w:noProof w:val="0"/>
        </w:rPr>
        <w:t xml:space="preserve">    © </w:t>
      </w:r>
      <w:r w:rsidR="00DF2726">
        <w:rPr>
          <w:noProof w:val="0"/>
        </w:rPr>
        <w:t>2022</w:t>
      </w:r>
      <w:r>
        <w:rPr>
          <w:noProof w:val="0"/>
        </w:rPr>
        <w:t>, 3GPP Organizational Partners (ARIB, ATIS, CCSA, ETSI, TSDSI, TTA, TTC).</w:t>
      </w:r>
      <w:ins w:id="4475" w:author="C3-221606" w:date="2022-02-26T17:18:00Z">
        <w:r w:rsidR="008643C7">
          <w:rPr>
            <w:noProof w:val="0"/>
          </w:rPr>
          <w:t xml:space="preserve">  </w:t>
        </w:r>
      </w:ins>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14B329C1" w:rsidR="00461244" w:rsidRDefault="00461244" w:rsidP="00461244">
      <w:pPr>
        <w:pStyle w:val="PL"/>
        <w:rPr>
          <w:noProof w:val="0"/>
        </w:rPr>
      </w:pPr>
      <w:r>
        <w:rPr>
          <w:noProof w:val="0"/>
        </w:rPr>
        <w:t xml:space="preserve">  description: 3GPP TS 29.565 </w:t>
      </w:r>
      <w:r w:rsidR="005D50B4">
        <w:rPr>
          <w:noProof w:val="0"/>
        </w:rPr>
        <w:t>V1</w:t>
      </w:r>
      <w:r>
        <w:rPr>
          <w:noProof w:val="0"/>
        </w:rPr>
        <w:t>.</w:t>
      </w:r>
      <w:del w:id="4476" w:author="rapportetur" w:date="2022-03-01T14:34:00Z">
        <w:r w:rsidR="008234F8" w:rsidDel="00200314">
          <w:rPr>
            <w:noProof w:val="0"/>
          </w:rPr>
          <w:delText>1</w:delText>
        </w:r>
      </w:del>
      <w:ins w:id="4477" w:author="rapportetur" w:date="2022-03-01T14:34:00Z">
        <w:r w:rsidR="00200314">
          <w:rPr>
            <w:noProof w:val="0"/>
          </w:rPr>
          <w:t>2</w:t>
        </w:r>
      </w:ins>
      <w:r>
        <w:rPr>
          <w:noProof w:val="0"/>
        </w:rPr>
        <w:t>.0; 5G System; Time Sensitive Communication and Time Synchronization Function Services; Stage 3.</w:t>
      </w:r>
    </w:p>
    <w:p w14:paraId="024D8F39" w14:textId="01F4A561" w:rsidR="00461244" w:rsidRDefault="00461244" w:rsidP="00461244">
      <w:pPr>
        <w:pStyle w:val="PL"/>
        <w:rPr>
          <w:noProof w:val="0"/>
        </w:rPr>
      </w:pPr>
      <w:r>
        <w:rPr>
          <w:noProof w:val="0"/>
        </w:rPr>
        <w:t xml:space="preserve">  url: 'http</w:t>
      </w:r>
      <w:ins w:id="4478" w:author="C3-221606" w:date="2022-02-26T17:19:00Z">
        <w:r w:rsidR="008643C7">
          <w:rPr>
            <w:noProof w:val="0"/>
          </w:rPr>
          <w:t>s</w:t>
        </w:r>
      </w:ins>
      <w:r>
        <w:rPr>
          <w:noProof w:val="0"/>
        </w:rPr>
        <w:t>://www.3gpp.org/ftp/Specs/archive/29_series/29.565/'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1B023114" w14:textId="77777777" w:rsidR="008643C7" w:rsidRDefault="00461244" w:rsidP="00461244">
      <w:pPr>
        <w:pStyle w:val="PL"/>
        <w:rPr>
          <w:ins w:id="4479" w:author="C3-221606" w:date="2022-02-26T17:19:00Z"/>
        </w:rPr>
      </w:pPr>
      <w:r>
        <w:rPr>
          <w:noProof w:val="0"/>
        </w:rPr>
        <w:t xml:space="preserve">              description: </w:t>
      </w:r>
      <w:ins w:id="4480" w:author="C3-221606" w:date="2022-02-26T17:19:00Z">
        <w:r w:rsidR="008643C7">
          <w:t>&gt;</w:t>
        </w:r>
      </w:ins>
    </w:p>
    <w:p w14:paraId="7C14EA7D" w14:textId="77777777" w:rsidR="00D34BF3" w:rsidRDefault="008643C7" w:rsidP="00461244">
      <w:pPr>
        <w:pStyle w:val="PL"/>
        <w:rPr>
          <w:ins w:id="4481" w:author="C3-221606" w:date="2022-02-26T17:23:00Z"/>
          <w:lang w:eastAsia="zh-CN"/>
        </w:rPr>
      </w:pPr>
      <w:ins w:id="4482" w:author="C3-221606" w:date="2022-02-26T17:20:00Z">
        <w:r>
          <w:rPr>
            <w:rFonts w:cs="Courier New"/>
            <w:noProof w:val="0"/>
            <w:szCs w:val="16"/>
          </w:rPr>
          <w:t xml:space="preserve">                </w:t>
        </w:r>
      </w:ins>
      <w:del w:id="4483" w:author="C3-221606" w:date="2022-02-26T17:20:00Z">
        <w:r w:rsidR="00461244" w:rsidDel="008643C7">
          <w:rPr>
            <w:noProof w:val="0"/>
          </w:rPr>
          <w:delText>'</w:delText>
        </w:r>
      </w:del>
      <w:r w:rsidR="00461244">
        <w:rPr>
          <w:noProof w:val="0"/>
        </w:rPr>
        <w:t>Contains the URI of the created individual t</w:t>
      </w:r>
      <w:r w:rsidR="00461244">
        <w:rPr>
          <w:lang w:eastAsia="zh-CN"/>
        </w:rPr>
        <w:t>ime synchronization exposure</w:t>
      </w:r>
    </w:p>
    <w:p w14:paraId="6CB918B9" w14:textId="0D4BAAD5" w:rsidR="008643C7" w:rsidRDefault="00D34BF3" w:rsidP="00461244">
      <w:pPr>
        <w:pStyle w:val="PL"/>
        <w:rPr>
          <w:ins w:id="4484" w:author="C3-221606" w:date="2022-02-26T17:21:00Z"/>
          <w:noProof w:val="0"/>
        </w:rPr>
      </w:pPr>
      <w:ins w:id="4485" w:author="C3-221606" w:date="2022-02-26T17:23:00Z">
        <w:r>
          <w:rPr>
            <w:rFonts w:cs="Courier New"/>
            <w:noProof w:val="0"/>
            <w:szCs w:val="16"/>
          </w:rPr>
          <w:t xml:space="preserve">               </w:t>
        </w:r>
      </w:ins>
      <w:r w:rsidR="00461244">
        <w:rPr>
          <w:rFonts w:hint="eastAsia"/>
          <w:lang w:eastAsia="zh-CN"/>
        </w:rPr>
        <w:t xml:space="preserve"> </w:t>
      </w:r>
      <w:r w:rsidR="00461244">
        <w:rPr>
          <w:lang w:eastAsia="zh-CN"/>
        </w:rPr>
        <w:t>s</w:t>
      </w:r>
      <w:r w:rsidR="00461244">
        <w:rPr>
          <w:rFonts w:hint="eastAsia"/>
          <w:lang w:eastAsia="zh-CN"/>
        </w:rPr>
        <w:t>ubscription</w:t>
      </w:r>
      <w:r w:rsidR="00461244">
        <w:rPr>
          <w:noProof w:val="0"/>
        </w:rPr>
        <w:t xml:space="preserve"> resource, according to the structure</w:t>
      </w:r>
      <w:del w:id="4486" w:author="C3-221606" w:date="2022-02-26T17:20:00Z">
        <w:r w:rsidR="00461244" w:rsidDel="008643C7">
          <w:rPr>
            <w:noProof w:val="0"/>
          </w:rPr>
          <w:delText>:</w:delText>
        </w:r>
      </w:del>
    </w:p>
    <w:p w14:paraId="5739CFBF" w14:textId="2FBA99E2" w:rsidR="00461244" w:rsidRDefault="008643C7" w:rsidP="00461244">
      <w:pPr>
        <w:pStyle w:val="PL"/>
        <w:rPr>
          <w:noProof w:val="0"/>
        </w:rPr>
      </w:pPr>
      <w:ins w:id="4487" w:author="C3-221606" w:date="2022-02-26T17:21:00Z">
        <w:r>
          <w:rPr>
            <w:rFonts w:cs="Courier New"/>
            <w:noProof w:val="0"/>
            <w:szCs w:val="16"/>
          </w:rPr>
          <w:t xml:space="preserve">               </w:t>
        </w:r>
      </w:ins>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del w:id="4488" w:author="C3-221606" w:date="2022-02-26T17:21:00Z">
        <w:r w:rsidR="00461244" w:rsidDel="008643C7">
          <w:rPr>
            <w:noProof w:val="0"/>
          </w:rPr>
          <w:delText>'</w:delText>
        </w:r>
      </w:del>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lastRenderedPageBreak/>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099D822A" w14:textId="77777777" w:rsidR="00461244" w:rsidRDefault="00461244" w:rsidP="00461244">
      <w:pPr>
        <w:pStyle w:val="PL"/>
        <w:rPr>
          <w:rFonts w:cs="Courier New"/>
          <w:noProof w:val="0"/>
          <w:szCs w:val="16"/>
        </w:rPr>
      </w:pPr>
      <w:r>
        <w:rPr>
          <w:rFonts w:cs="Courier New"/>
          <w:noProof w:val="0"/>
          <w:szCs w:val="16"/>
        </w:rPr>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18A1908A"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0BE299C3" w14:textId="77777777" w:rsidR="002645BE" w:rsidRDefault="00461244" w:rsidP="00461244">
      <w:pPr>
        <w:pStyle w:val="PL"/>
        <w:rPr>
          <w:ins w:id="4489" w:author="C3-221606" w:date="2022-02-26T17:24:00Z"/>
        </w:rPr>
      </w:pPr>
      <w:r>
        <w:rPr>
          <w:noProof w:val="0"/>
        </w:rPr>
        <w:t xml:space="preserve">              description: </w:t>
      </w:r>
      <w:ins w:id="4490" w:author="C3-221606" w:date="2022-02-26T17:24:00Z">
        <w:r w:rsidR="002645BE">
          <w:t>&gt;</w:t>
        </w:r>
      </w:ins>
    </w:p>
    <w:p w14:paraId="04C3762C" w14:textId="77777777" w:rsidR="002645BE" w:rsidRDefault="002645BE" w:rsidP="00461244">
      <w:pPr>
        <w:pStyle w:val="PL"/>
        <w:rPr>
          <w:ins w:id="4491" w:author="C3-221606" w:date="2022-02-26T17:24:00Z"/>
          <w:lang w:eastAsia="zh-CN"/>
        </w:rPr>
      </w:pPr>
      <w:ins w:id="4492" w:author="C3-221606" w:date="2022-02-26T17:24:00Z">
        <w:r>
          <w:rPr>
            <w:noProof w:val="0"/>
          </w:rPr>
          <w:t xml:space="preserve">                </w:t>
        </w:r>
      </w:ins>
      <w:del w:id="4493" w:author="C3-221606" w:date="2022-02-26T17:24:00Z">
        <w:r w:rsidR="00461244" w:rsidDel="002645BE">
          <w:rPr>
            <w:noProof w:val="0"/>
          </w:rPr>
          <w:delText>'</w:delText>
        </w:r>
      </w:del>
      <w:r w:rsidR="00461244">
        <w:rPr>
          <w:noProof w:val="0"/>
        </w:rPr>
        <w:t>Contains the URI of the created individual t</w:t>
      </w:r>
      <w:r w:rsidR="00461244">
        <w:rPr>
          <w:lang w:eastAsia="zh-CN"/>
        </w:rPr>
        <w:t>ime synchronization exposure</w:t>
      </w:r>
    </w:p>
    <w:p w14:paraId="0BEEC1CF" w14:textId="77777777" w:rsidR="002645BE" w:rsidRDefault="002645BE" w:rsidP="00461244">
      <w:pPr>
        <w:pStyle w:val="PL"/>
        <w:rPr>
          <w:ins w:id="4494" w:author="C3-221606" w:date="2022-02-26T17:24:00Z"/>
          <w:noProof w:val="0"/>
        </w:rPr>
      </w:pPr>
      <w:ins w:id="4495" w:author="C3-221606" w:date="2022-02-26T17:24:00Z">
        <w:r>
          <w:rPr>
            <w:noProof w:val="0"/>
          </w:rPr>
          <w:t xml:space="preserve">               </w:t>
        </w:r>
      </w:ins>
      <w:r w:rsidR="00461244">
        <w:rPr>
          <w:rFonts w:hint="eastAsia"/>
          <w:lang w:eastAsia="zh-CN"/>
        </w:rPr>
        <w:t xml:space="preserve"> </w:t>
      </w:r>
      <w:r w:rsidR="00461244">
        <w:rPr>
          <w:lang w:eastAsia="zh-CN"/>
        </w:rPr>
        <w:t>configuration</w:t>
      </w:r>
      <w:r w:rsidR="00461244">
        <w:rPr>
          <w:noProof w:val="0"/>
        </w:rPr>
        <w:t xml:space="preserve"> resource, according to the structure</w:t>
      </w:r>
      <w:del w:id="4496" w:author="C3-221606" w:date="2022-02-26T17:24:00Z">
        <w:r w:rsidR="00461244" w:rsidDel="002645BE">
          <w:rPr>
            <w:noProof w:val="0"/>
          </w:rPr>
          <w:delText>:</w:delText>
        </w:r>
      </w:del>
    </w:p>
    <w:p w14:paraId="548D8C0D" w14:textId="77777777" w:rsidR="002645BE" w:rsidRDefault="002645BE" w:rsidP="00461244">
      <w:pPr>
        <w:pStyle w:val="PL"/>
        <w:rPr>
          <w:ins w:id="4497" w:author="C3-221606" w:date="2022-02-26T17:25:00Z"/>
        </w:rPr>
      </w:pPr>
      <w:ins w:id="4498" w:author="C3-221606" w:date="2022-02-26T17:24:00Z">
        <w:r>
          <w:rPr>
            <w:noProof w:val="0"/>
          </w:rPr>
          <w:t xml:space="preserve">               </w:t>
        </w:r>
      </w:ins>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6B4922F2" w:rsidR="00461244" w:rsidRDefault="002645BE" w:rsidP="00461244">
      <w:pPr>
        <w:pStyle w:val="PL"/>
        <w:rPr>
          <w:noProof w:val="0"/>
        </w:rPr>
      </w:pPr>
      <w:ins w:id="4499" w:author="C3-221606" w:date="2022-02-26T17:25:00Z">
        <w:r>
          <w:rPr>
            <w:noProof w:val="0"/>
          </w:rPr>
          <w:t xml:space="preserve">                </w:t>
        </w:r>
      </w:ins>
      <w:r w:rsidR="00461244">
        <w:t>/configurations/{configurationId}</w:t>
      </w:r>
      <w:del w:id="4500" w:author="C3-221606" w:date="2022-02-26T17:25:00Z">
        <w:r w:rsidR="00461244" w:rsidDel="002645BE">
          <w:rPr>
            <w:noProof w:val="0"/>
          </w:rPr>
          <w:delText>'</w:delText>
        </w:r>
      </w:del>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9C034BC"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lastRenderedPageBreak/>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60F24459"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514B5545" w14:textId="77777777" w:rsidR="00EF3127" w:rsidRDefault="00EF3127" w:rsidP="00EF3127">
      <w:pPr>
        <w:pStyle w:val="PL"/>
        <w:rPr>
          <w:rFonts w:cs="Courier New"/>
          <w:noProof w:val="0"/>
          <w:szCs w:val="16"/>
        </w:rPr>
      </w:pPr>
      <w:r>
        <w:rPr>
          <w:rFonts w:cs="Courier New"/>
          <w:noProof w:val="0"/>
          <w:szCs w:val="16"/>
        </w:rPr>
        <w:t xml:space="preserve">    post:</w:t>
      </w:r>
    </w:p>
    <w:p w14:paraId="5213192C" w14:textId="77777777" w:rsidR="00EF3127" w:rsidRDefault="00EF3127" w:rsidP="00EF3127">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41B99669" w14:textId="77777777" w:rsidR="00EF3127" w:rsidRDefault="00EF3127" w:rsidP="00EF3127">
      <w:pPr>
        <w:pStyle w:val="PL"/>
        <w:rPr>
          <w:rFonts w:cs="Courier New"/>
          <w:noProof w:val="0"/>
          <w:szCs w:val="16"/>
        </w:rPr>
      </w:pPr>
      <w:r>
        <w:rPr>
          <w:rFonts w:cs="Courier New"/>
          <w:noProof w:val="0"/>
          <w:szCs w:val="16"/>
        </w:rPr>
        <w:t xml:space="preserve">      operationId: </w:t>
      </w:r>
      <w:r>
        <w:rPr>
          <w:lang w:eastAsia="zh-CN"/>
        </w:rPr>
        <w:t>ASTIConfiguration</w:t>
      </w:r>
    </w:p>
    <w:p w14:paraId="07CC036E" w14:textId="77777777" w:rsidR="00EF3127" w:rsidRDefault="00EF3127" w:rsidP="00EF3127">
      <w:pPr>
        <w:pStyle w:val="PL"/>
        <w:rPr>
          <w:rFonts w:cs="Courier New"/>
          <w:noProof w:val="0"/>
          <w:szCs w:val="16"/>
        </w:rPr>
      </w:pPr>
      <w:r>
        <w:rPr>
          <w:rFonts w:cs="Courier New"/>
          <w:noProof w:val="0"/>
          <w:szCs w:val="16"/>
        </w:rPr>
        <w:t xml:space="preserve">      tags:</w:t>
      </w:r>
    </w:p>
    <w:p w14:paraId="38AC38CD"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420BDFE6" w14:textId="77777777" w:rsidR="00EF3127" w:rsidRDefault="00EF3127" w:rsidP="00EF3127">
      <w:pPr>
        <w:pStyle w:val="PL"/>
        <w:rPr>
          <w:rFonts w:cs="Courier New"/>
          <w:noProof w:val="0"/>
          <w:szCs w:val="16"/>
        </w:rPr>
      </w:pPr>
      <w:r>
        <w:rPr>
          <w:rFonts w:cs="Courier New"/>
          <w:noProof w:val="0"/>
          <w:szCs w:val="16"/>
        </w:rPr>
        <w:t xml:space="preserve">      requestBody:</w:t>
      </w:r>
    </w:p>
    <w:p w14:paraId="5C9942B6"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the creation the resource</w:t>
      </w:r>
    </w:p>
    <w:p w14:paraId="7EA116E1" w14:textId="77777777" w:rsidR="00EF3127" w:rsidRDefault="00EF3127" w:rsidP="00EF3127">
      <w:pPr>
        <w:pStyle w:val="PL"/>
        <w:rPr>
          <w:rFonts w:cs="Courier New"/>
          <w:noProof w:val="0"/>
          <w:szCs w:val="16"/>
        </w:rPr>
      </w:pPr>
      <w:r>
        <w:rPr>
          <w:rFonts w:cs="Courier New"/>
          <w:noProof w:val="0"/>
          <w:szCs w:val="16"/>
        </w:rPr>
        <w:t xml:space="preserve">        required: true</w:t>
      </w:r>
    </w:p>
    <w:p w14:paraId="04F7C2FB" w14:textId="77777777" w:rsidR="00EF3127" w:rsidRDefault="00EF3127" w:rsidP="00EF3127">
      <w:pPr>
        <w:pStyle w:val="PL"/>
        <w:rPr>
          <w:rFonts w:cs="Courier New"/>
          <w:noProof w:val="0"/>
          <w:szCs w:val="16"/>
        </w:rPr>
      </w:pPr>
      <w:r>
        <w:rPr>
          <w:rFonts w:cs="Courier New"/>
          <w:noProof w:val="0"/>
          <w:szCs w:val="16"/>
        </w:rPr>
        <w:t xml:space="preserve">        content:</w:t>
      </w:r>
    </w:p>
    <w:p w14:paraId="2FFFD9CC" w14:textId="77777777" w:rsidR="00EF3127" w:rsidRDefault="00EF3127" w:rsidP="00EF3127">
      <w:pPr>
        <w:pStyle w:val="PL"/>
        <w:rPr>
          <w:rFonts w:cs="Courier New"/>
          <w:noProof w:val="0"/>
          <w:szCs w:val="16"/>
        </w:rPr>
      </w:pPr>
      <w:r>
        <w:rPr>
          <w:rFonts w:cs="Courier New"/>
          <w:noProof w:val="0"/>
          <w:szCs w:val="16"/>
        </w:rPr>
        <w:t xml:space="preserve">          application/json:</w:t>
      </w:r>
    </w:p>
    <w:p w14:paraId="05532CF2" w14:textId="77777777" w:rsidR="00EF3127" w:rsidRDefault="00EF3127" w:rsidP="00EF3127">
      <w:pPr>
        <w:pStyle w:val="PL"/>
        <w:rPr>
          <w:rFonts w:cs="Courier New"/>
          <w:noProof w:val="0"/>
          <w:szCs w:val="16"/>
        </w:rPr>
      </w:pPr>
      <w:r>
        <w:rPr>
          <w:rFonts w:cs="Courier New"/>
          <w:noProof w:val="0"/>
          <w:szCs w:val="16"/>
        </w:rPr>
        <w:t xml:space="preserve">            schema:</w:t>
      </w:r>
    </w:p>
    <w:p w14:paraId="62EFFE7A"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C0281DC" w14:textId="77777777" w:rsidR="00EF3127" w:rsidRDefault="00EF3127" w:rsidP="00EF3127">
      <w:pPr>
        <w:pStyle w:val="PL"/>
        <w:rPr>
          <w:rFonts w:cs="Courier New"/>
          <w:noProof w:val="0"/>
          <w:szCs w:val="16"/>
        </w:rPr>
      </w:pPr>
      <w:r>
        <w:rPr>
          <w:rFonts w:cs="Courier New"/>
          <w:noProof w:val="0"/>
          <w:szCs w:val="16"/>
        </w:rPr>
        <w:t xml:space="preserve">      responses:</w:t>
      </w:r>
    </w:p>
    <w:p w14:paraId="773CB234" w14:textId="77777777" w:rsidR="00EF3127" w:rsidRDefault="00EF3127" w:rsidP="00EF3127">
      <w:pPr>
        <w:pStyle w:val="PL"/>
        <w:rPr>
          <w:rFonts w:cs="Courier New"/>
          <w:noProof w:val="0"/>
          <w:szCs w:val="16"/>
        </w:rPr>
      </w:pPr>
      <w:r>
        <w:rPr>
          <w:rFonts w:cs="Courier New"/>
          <w:noProof w:val="0"/>
          <w:szCs w:val="16"/>
        </w:rPr>
        <w:t xml:space="preserve">        '201':</w:t>
      </w:r>
    </w:p>
    <w:p w14:paraId="6E8D7A8F" w14:textId="77777777" w:rsidR="00EF3127" w:rsidRDefault="00EF3127" w:rsidP="00EF3127">
      <w:pPr>
        <w:pStyle w:val="PL"/>
        <w:rPr>
          <w:rFonts w:cs="Courier New"/>
          <w:noProof w:val="0"/>
          <w:szCs w:val="16"/>
        </w:rPr>
      </w:pPr>
      <w:r>
        <w:rPr>
          <w:rFonts w:cs="Courier New"/>
          <w:noProof w:val="0"/>
          <w:szCs w:val="16"/>
        </w:rPr>
        <w:t xml:space="preserve">          description: Successful creation of the resource</w:t>
      </w:r>
    </w:p>
    <w:p w14:paraId="44A3C1F3" w14:textId="77777777" w:rsidR="00EF3127" w:rsidRDefault="00EF3127" w:rsidP="00EF3127">
      <w:pPr>
        <w:pStyle w:val="PL"/>
        <w:rPr>
          <w:rFonts w:cs="Courier New"/>
          <w:noProof w:val="0"/>
          <w:szCs w:val="16"/>
        </w:rPr>
      </w:pPr>
      <w:r>
        <w:rPr>
          <w:rFonts w:cs="Courier New"/>
          <w:noProof w:val="0"/>
          <w:szCs w:val="16"/>
        </w:rPr>
        <w:t xml:space="preserve">          content:</w:t>
      </w:r>
    </w:p>
    <w:p w14:paraId="595466CF" w14:textId="77777777" w:rsidR="00EF3127" w:rsidRDefault="00EF3127" w:rsidP="00EF3127">
      <w:pPr>
        <w:pStyle w:val="PL"/>
        <w:rPr>
          <w:rFonts w:cs="Courier New"/>
          <w:noProof w:val="0"/>
          <w:szCs w:val="16"/>
        </w:rPr>
      </w:pPr>
      <w:r>
        <w:rPr>
          <w:rFonts w:cs="Courier New"/>
          <w:noProof w:val="0"/>
          <w:szCs w:val="16"/>
        </w:rPr>
        <w:t xml:space="preserve">            application/json:</w:t>
      </w:r>
    </w:p>
    <w:p w14:paraId="15F903BF" w14:textId="77777777" w:rsidR="00EF3127" w:rsidRDefault="00EF3127" w:rsidP="00EF3127">
      <w:pPr>
        <w:pStyle w:val="PL"/>
        <w:rPr>
          <w:rFonts w:cs="Courier New"/>
          <w:noProof w:val="0"/>
          <w:szCs w:val="16"/>
        </w:rPr>
      </w:pPr>
      <w:r>
        <w:rPr>
          <w:rFonts w:cs="Courier New"/>
          <w:noProof w:val="0"/>
          <w:szCs w:val="16"/>
        </w:rPr>
        <w:t xml:space="preserve">              schema:</w:t>
      </w:r>
    </w:p>
    <w:p w14:paraId="0D11631F"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F146098" w14:textId="77777777" w:rsidR="00EF3127" w:rsidRDefault="00EF3127" w:rsidP="00EF3127">
      <w:pPr>
        <w:pStyle w:val="PL"/>
        <w:rPr>
          <w:noProof w:val="0"/>
        </w:rPr>
      </w:pPr>
      <w:r>
        <w:rPr>
          <w:noProof w:val="0"/>
        </w:rPr>
        <w:t xml:space="preserve">          headers:</w:t>
      </w:r>
    </w:p>
    <w:p w14:paraId="7BCA9A3B" w14:textId="77777777" w:rsidR="00EF3127" w:rsidRDefault="00EF3127" w:rsidP="00EF3127">
      <w:pPr>
        <w:pStyle w:val="PL"/>
        <w:rPr>
          <w:noProof w:val="0"/>
        </w:rPr>
      </w:pPr>
      <w:r>
        <w:rPr>
          <w:noProof w:val="0"/>
        </w:rPr>
        <w:t xml:space="preserve">            Location:</w:t>
      </w:r>
    </w:p>
    <w:p w14:paraId="48E4B160" w14:textId="77777777" w:rsidR="00182842" w:rsidRDefault="00EF3127" w:rsidP="00EF3127">
      <w:pPr>
        <w:pStyle w:val="PL"/>
        <w:rPr>
          <w:ins w:id="4501" w:author="C3-221606" w:date="2022-02-26T17:25:00Z"/>
        </w:rPr>
      </w:pPr>
      <w:r>
        <w:rPr>
          <w:noProof w:val="0"/>
        </w:rPr>
        <w:t xml:space="preserve">              description: </w:t>
      </w:r>
      <w:ins w:id="4502" w:author="C3-221606" w:date="2022-02-26T17:25:00Z">
        <w:r w:rsidR="00182842">
          <w:t>&gt;</w:t>
        </w:r>
      </w:ins>
    </w:p>
    <w:p w14:paraId="1064EC4C" w14:textId="77777777" w:rsidR="00182842" w:rsidRDefault="00182842" w:rsidP="00EF3127">
      <w:pPr>
        <w:pStyle w:val="PL"/>
        <w:rPr>
          <w:ins w:id="4503" w:author="C3-221606" w:date="2022-02-26T17:26:00Z"/>
          <w:noProof w:val="0"/>
        </w:rPr>
      </w:pPr>
      <w:ins w:id="4504" w:author="C3-221606" w:date="2022-02-26T17:25:00Z">
        <w:r>
          <w:rPr>
            <w:noProof w:val="0"/>
          </w:rPr>
          <w:t xml:space="preserve">                </w:t>
        </w:r>
      </w:ins>
      <w:del w:id="4505" w:author="C3-221606" w:date="2022-02-26T17:25:00Z">
        <w:r w:rsidR="00EF3127" w:rsidDel="00182842">
          <w:rPr>
            <w:noProof w:val="0"/>
          </w:rPr>
          <w:delText>'</w:delText>
        </w:r>
      </w:del>
      <w:r w:rsidR="00EF3127">
        <w:rPr>
          <w:noProof w:val="0"/>
        </w:rPr>
        <w:t xml:space="preserve">Contains the URI of the created individual </w:t>
      </w:r>
      <w:r w:rsidR="00EF3127">
        <w:rPr>
          <w:lang w:eastAsia="zh-CN"/>
        </w:rPr>
        <w:t>ASTI Configuration</w:t>
      </w:r>
      <w:r w:rsidR="00EF3127">
        <w:rPr>
          <w:noProof w:val="0"/>
        </w:rPr>
        <w:t xml:space="preserve"> resource,</w:t>
      </w:r>
    </w:p>
    <w:p w14:paraId="7B037433" w14:textId="77777777" w:rsidR="00182842" w:rsidRDefault="00182842" w:rsidP="00EF3127">
      <w:pPr>
        <w:pStyle w:val="PL"/>
        <w:rPr>
          <w:ins w:id="4506" w:author="C3-221606" w:date="2022-02-26T17:26:00Z"/>
          <w:noProof w:val="0"/>
        </w:rPr>
      </w:pPr>
      <w:ins w:id="4507" w:author="C3-221606" w:date="2022-02-26T17:26:00Z">
        <w:r>
          <w:rPr>
            <w:noProof w:val="0"/>
          </w:rPr>
          <w:t xml:space="preserve">               </w:t>
        </w:r>
      </w:ins>
      <w:r w:rsidR="00EF3127">
        <w:rPr>
          <w:noProof w:val="0"/>
        </w:rPr>
        <w:t xml:space="preserve"> according to the structure</w:t>
      </w:r>
      <w:del w:id="4508" w:author="C3-221606" w:date="2022-02-26T17:26:00Z">
        <w:r w:rsidR="00EF3127" w:rsidDel="00182842">
          <w:rPr>
            <w:noProof w:val="0"/>
          </w:rPr>
          <w:delText>:</w:delText>
        </w:r>
      </w:del>
    </w:p>
    <w:p w14:paraId="268BC2BF" w14:textId="56C427B6" w:rsidR="00EF3127" w:rsidRDefault="00182842" w:rsidP="00EF3127">
      <w:pPr>
        <w:pStyle w:val="PL"/>
        <w:rPr>
          <w:noProof w:val="0"/>
        </w:rPr>
      </w:pPr>
      <w:ins w:id="4509" w:author="C3-221606" w:date="2022-02-26T17:26:00Z">
        <w:r>
          <w:rPr>
            <w:noProof w:val="0"/>
          </w:rPr>
          <w:t xml:space="preserve">               </w:t>
        </w:r>
      </w:ins>
      <w:r w:rsidR="00EF3127">
        <w:rPr>
          <w:noProof w:val="0"/>
        </w:rPr>
        <w:t xml:space="preserve"> </w:t>
      </w:r>
      <w:r w:rsidR="00EF3127" w:rsidRPr="00376A4A">
        <w:t>{apiRoot}/n</w:t>
      </w:r>
      <w:r w:rsidR="00EF3127">
        <w:t>tsctsf</w:t>
      </w:r>
      <w:r w:rsidR="00EF3127" w:rsidRPr="00376A4A">
        <w:t>-</w:t>
      </w:r>
      <w:r w:rsidR="00EF3127">
        <w:t>time-sync</w:t>
      </w:r>
      <w:r w:rsidR="00EF3127" w:rsidRPr="00376A4A">
        <w:t>/{apiVersion}/</w:t>
      </w:r>
      <w:r w:rsidR="00EF3127" w:rsidRPr="00363982">
        <w:t>asti-configurations</w:t>
      </w:r>
      <w:r w:rsidR="00EF3127">
        <w:t>/{astiConfigId}</w:t>
      </w:r>
      <w:del w:id="4510" w:author="C3-221606" w:date="2022-02-26T17:26:00Z">
        <w:r w:rsidR="00EF3127" w:rsidDel="00182842">
          <w:rPr>
            <w:noProof w:val="0"/>
          </w:rPr>
          <w:delText>'</w:delText>
        </w:r>
      </w:del>
    </w:p>
    <w:p w14:paraId="5ABACFDC" w14:textId="77777777" w:rsidR="00EF3127" w:rsidRDefault="00EF3127" w:rsidP="00EF3127">
      <w:pPr>
        <w:pStyle w:val="PL"/>
        <w:rPr>
          <w:noProof w:val="0"/>
        </w:rPr>
      </w:pPr>
      <w:r>
        <w:rPr>
          <w:noProof w:val="0"/>
        </w:rPr>
        <w:t xml:space="preserve">              required: true</w:t>
      </w:r>
    </w:p>
    <w:p w14:paraId="4BC506C9" w14:textId="77777777" w:rsidR="00EF3127" w:rsidRDefault="00EF3127" w:rsidP="00EF3127">
      <w:pPr>
        <w:pStyle w:val="PL"/>
        <w:rPr>
          <w:noProof w:val="0"/>
        </w:rPr>
      </w:pPr>
      <w:r>
        <w:rPr>
          <w:noProof w:val="0"/>
        </w:rPr>
        <w:t xml:space="preserve">              schema:</w:t>
      </w:r>
    </w:p>
    <w:p w14:paraId="60A21B05" w14:textId="77777777" w:rsidR="00EF3127" w:rsidRDefault="00EF3127" w:rsidP="00EF3127">
      <w:pPr>
        <w:pStyle w:val="PL"/>
        <w:rPr>
          <w:noProof w:val="0"/>
        </w:rPr>
      </w:pPr>
      <w:r>
        <w:rPr>
          <w:noProof w:val="0"/>
        </w:rPr>
        <w:t xml:space="preserve">                type: string</w:t>
      </w:r>
    </w:p>
    <w:p w14:paraId="45F36C07" w14:textId="77777777" w:rsidR="00EF3127" w:rsidRDefault="00EF3127" w:rsidP="00EF3127">
      <w:pPr>
        <w:pStyle w:val="PL"/>
        <w:rPr>
          <w:rFonts w:cs="Courier New"/>
          <w:noProof w:val="0"/>
          <w:szCs w:val="16"/>
        </w:rPr>
      </w:pPr>
      <w:r>
        <w:rPr>
          <w:rFonts w:cs="Courier New"/>
          <w:noProof w:val="0"/>
          <w:szCs w:val="16"/>
        </w:rPr>
        <w:t xml:space="preserve">        '400':</w:t>
      </w:r>
    </w:p>
    <w:p w14:paraId="268420E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35EE5DDC" w14:textId="77777777" w:rsidR="00EF3127" w:rsidRDefault="00EF3127" w:rsidP="00EF3127">
      <w:pPr>
        <w:pStyle w:val="PL"/>
        <w:rPr>
          <w:rFonts w:cs="Courier New"/>
          <w:noProof w:val="0"/>
          <w:szCs w:val="16"/>
        </w:rPr>
      </w:pPr>
      <w:r>
        <w:rPr>
          <w:rFonts w:cs="Courier New"/>
          <w:noProof w:val="0"/>
          <w:szCs w:val="16"/>
        </w:rPr>
        <w:t xml:space="preserve">        '401':</w:t>
      </w:r>
    </w:p>
    <w:p w14:paraId="1493A00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7E6E3375" w14:textId="77777777" w:rsidR="00EF3127" w:rsidRDefault="00EF3127" w:rsidP="00EF3127">
      <w:pPr>
        <w:pStyle w:val="PL"/>
        <w:rPr>
          <w:rFonts w:cs="Courier New"/>
          <w:noProof w:val="0"/>
          <w:szCs w:val="16"/>
        </w:rPr>
      </w:pPr>
      <w:r>
        <w:rPr>
          <w:rFonts w:cs="Courier New"/>
          <w:noProof w:val="0"/>
          <w:szCs w:val="16"/>
        </w:rPr>
        <w:t xml:space="preserve">        '403':</w:t>
      </w:r>
    </w:p>
    <w:p w14:paraId="64B8FB5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278E87AE" w14:textId="77777777" w:rsidR="00EF3127" w:rsidRDefault="00EF3127" w:rsidP="00EF3127">
      <w:pPr>
        <w:pStyle w:val="PL"/>
        <w:rPr>
          <w:rFonts w:cs="Courier New"/>
          <w:noProof w:val="0"/>
          <w:szCs w:val="16"/>
        </w:rPr>
      </w:pPr>
      <w:r>
        <w:rPr>
          <w:rFonts w:cs="Courier New"/>
          <w:noProof w:val="0"/>
          <w:szCs w:val="16"/>
        </w:rPr>
        <w:t xml:space="preserve">        '404':</w:t>
      </w:r>
    </w:p>
    <w:p w14:paraId="21F7E09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3D7024E0" w14:textId="77777777" w:rsidR="00EF3127" w:rsidRDefault="00EF3127" w:rsidP="00EF3127">
      <w:pPr>
        <w:pStyle w:val="PL"/>
        <w:rPr>
          <w:rFonts w:cs="Courier New"/>
          <w:noProof w:val="0"/>
          <w:szCs w:val="16"/>
        </w:rPr>
      </w:pPr>
      <w:r>
        <w:rPr>
          <w:rFonts w:cs="Courier New"/>
          <w:noProof w:val="0"/>
          <w:szCs w:val="16"/>
        </w:rPr>
        <w:t xml:space="preserve">        '411':</w:t>
      </w:r>
    </w:p>
    <w:p w14:paraId="1243704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40382C63" w14:textId="77777777" w:rsidR="00EF3127" w:rsidRDefault="00EF3127" w:rsidP="00EF3127">
      <w:pPr>
        <w:pStyle w:val="PL"/>
      </w:pPr>
      <w:r>
        <w:t xml:space="preserve">        '413':</w:t>
      </w:r>
    </w:p>
    <w:p w14:paraId="460BB9D1" w14:textId="77777777" w:rsidR="00EF3127" w:rsidRDefault="00EF3127" w:rsidP="00EF3127">
      <w:pPr>
        <w:pStyle w:val="PL"/>
      </w:pPr>
      <w:r>
        <w:t xml:space="preserve">          $ref: 'TS29571_CommonData.yaml#/components/responses/413'</w:t>
      </w:r>
    </w:p>
    <w:p w14:paraId="4AE45753" w14:textId="77777777" w:rsidR="00EF3127" w:rsidRDefault="00EF3127" w:rsidP="00EF3127">
      <w:pPr>
        <w:pStyle w:val="PL"/>
        <w:rPr>
          <w:rFonts w:cs="Courier New"/>
          <w:noProof w:val="0"/>
          <w:szCs w:val="16"/>
        </w:rPr>
      </w:pPr>
      <w:r>
        <w:rPr>
          <w:rFonts w:cs="Courier New"/>
          <w:noProof w:val="0"/>
          <w:szCs w:val="16"/>
        </w:rPr>
        <w:t xml:space="preserve">        '415':</w:t>
      </w:r>
    </w:p>
    <w:p w14:paraId="34F6E12C"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7E291C8A" w14:textId="77777777" w:rsidR="00EF3127" w:rsidRDefault="00EF3127" w:rsidP="00EF3127">
      <w:pPr>
        <w:pStyle w:val="PL"/>
        <w:rPr>
          <w:noProof w:val="0"/>
        </w:rPr>
      </w:pPr>
      <w:r>
        <w:rPr>
          <w:noProof w:val="0"/>
        </w:rPr>
        <w:t xml:space="preserve">        '429':</w:t>
      </w:r>
    </w:p>
    <w:p w14:paraId="0A38C5E2" w14:textId="77777777" w:rsidR="00EF3127" w:rsidRDefault="00EF3127" w:rsidP="00EF3127">
      <w:pPr>
        <w:pStyle w:val="PL"/>
        <w:rPr>
          <w:noProof w:val="0"/>
        </w:rPr>
      </w:pPr>
      <w:r>
        <w:rPr>
          <w:noProof w:val="0"/>
        </w:rPr>
        <w:t xml:space="preserve">          $ref: 'TS29571_CommonData.yaml#/components/responses/429'</w:t>
      </w:r>
    </w:p>
    <w:p w14:paraId="3F0C2A5F" w14:textId="77777777" w:rsidR="00EF3127" w:rsidRDefault="00EF3127" w:rsidP="00EF3127">
      <w:pPr>
        <w:pStyle w:val="PL"/>
        <w:rPr>
          <w:rFonts w:cs="Courier New"/>
          <w:noProof w:val="0"/>
          <w:szCs w:val="16"/>
        </w:rPr>
      </w:pPr>
      <w:r>
        <w:rPr>
          <w:rFonts w:cs="Courier New"/>
          <w:noProof w:val="0"/>
          <w:szCs w:val="16"/>
        </w:rPr>
        <w:t xml:space="preserve">        '500':</w:t>
      </w:r>
    </w:p>
    <w:p w14:paraId="50C24BF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8E9FBB5" w14:textId="77777777" w:rsidR="00EF3127" w:rsidRDefault="00EF3127" w:rsidP="00EF3127">
      <w:pPr>
        <w:pStyle w:val="PL"/>
        <w:rPr>
          <w:rFonts w:cs="Courier New"/>
          <w:noProof w:val="0"/>
          <w:szCs w:val="16"/>
        </w:rPr>
      </w:pPr>
      <w:r>
        <w:rPr>
          <w:rFonts w:cs="Courier New"/>
          <w:noProof w:val="0"/>
          <w:szCs w:val="16"/>
        </w:rPr>
        <w:t xml:space="preserve">        '503':</w:t>
      </w:r>
    </w:p>
    <w:p w14:paraId="536A1D94"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28FD93E7" w14:textId="77777777" w:rsidR="00EF3127" w:rsidRDefault="00EF3127" w:rsidP="00EF3127">
      <w:pPr>
        <w:pStyle w:val="PL"/>
        <w:rPr>
          <w:rFonts w:cs="Courier New"/>
          <w:noProof w:val="0"/>
          <w:szCs w:val="16"/>
        </w:rPr>
      </w:pPr>
      <w:r>
        <w:rPr>
          <w:rFonts w:cs="Courier New"/>
          <w:noProof w:val="0"/>
          <w:szCs w:val="16"/>
        </w:rPr>
        <w:t xml:space="preserve">        default:</w:t>
      </w:r>
    </w:p>
    <w:p w14:paraId="231FD64B"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76CB8C4" w14:textId="77777777" w:rsidR="00EF3127" w:rsidRDefault="00EF3127" w:rsidP="00EF3127">
      <w:pPr>
        <w:pStyle w:val="PL"/>
        <w:rPr>
          <w:rFonts w:cs="Courier New"/>
          <w:noProof w:val="0"/>
          <w:szCs w:val="16"/>
        </w:rPr>
      </w:pPr>
    </w:p>
    <w:p w14:paraId="40F8EF8D" w14:textId="77777777" w:rsidR="00EF3127" w:rsidRDefault="00EF3127" w:rsidP="00EF3127">
      <w:pPr>
        <w:pStyle w:val="PL"/>
      </w:pPr>
    </w:p>
    <w:p w14:paraId="290ABE7A"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1C3A2863" w14:textId="77777777" w:rsidR="00EF3127" w:rsidRDefault="00EF3127" w:rsidP="00EF3127">
      <w:pPr>
        <w:pStyle w:val="PL"/>
        <w:rPr>
          <w:rFonts w:cs="Courier New"/>
          <w:noProof w:val="0"/>
          <w:szCs w:val="16"/>
        </w:rPr>
      </w:pPr>
      <w:r>
        <w:rPr>
          <w:rFonts w:cs="Courier New"/>
          <w:noProof w:val="0"/>
          <w:szCs w:val="16"/>
        </w:rPr>
        <w:t xml:space="preserve">    post:</w:t>
      </w:r>
    </w:p>
    <w:p w14:paraId="7E2C1E2D" w14:textId="77777777" w:rsidR="00EF3127" w:rsidRDefault="00EF3127" w:rsidP="00EF3127">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D8E97BC" w14:textId="77777777" w:rsidR="00EF3127" w:rsidRDefault="00EF3127" w:rsidP="00EF3127">
      <w:pPr>
        <w:pStyle w:val="PL"/>
        <w:rPr>
          <w:rFonts w:cs="Courier New"/>
          <w:noProof w:val="0"/>
          <w:szCs w:val="16"/>
        </w:rPr>
      </w:pPr>
      <w:r>
        <w:rPr>
          <w:rFonts w:cs="Courier New"/>
          <w:noProof w:val="0"/>
          <w:szCs w:val="16"/>
        </w:rPr>
        <w:t xml:space="preserve">      operationId: </w:t>
      </w:r>
      <w:r>
        <w:t>RequestStatusof5GAccessStratumTimeDistribution</w:t>
      </w:r>
    </w:p>
    <w:p w14:paraId="625FFD02" w14:textId="77777777" w:rsidR="00EF3127" w:rsidRDefault="00EF3127" w:rsidP="00EF3127">
      <w:pPr>
        <w:pStyle w:val="PL"/>
        <w:rPr>
          <w:rFonts w:cs="Courier New"/>
          <w:noProof w:val="0"/>
          <w:szCs w:val="16"/>
        </w:rPr>
      </w:pPr>
      <w:r>
        <w:rPr>
          <w:rFonts w:cs="Courier New"/>
          <w:noProof w:val="0"/>
          <w:szCs w:val="16"/>
        </w:rPr>
        <w:t xml:space="preserve">      tags:</w:t>
      </w:r>
    </w:p>
    <w:p w14:paraId="177A1D5B"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2C4E78D" w14:textId="77777777" w:rsidR="00EF3127" w:rsidRDefault="00EF3127" w:rsidP="00EF3127">
      <w:pPr>
        <w:pStyle w:val="PL"/>
        <w:rPr>
          <w:rFonts w:cs="Courier New"/>
          <w:noProof w:val="0"/>
          <w:szCs w:val="16"/>
        </w:rPr>
      </w:pPr>
      <w:r>
        <w:rPr>
          <w:rFonts w:cs="Courier New"/>
          <w:noProof w:val="0"/>
          <w:szCs w:val="16"/>
        </w:rPr>
        <w:t xml:space="preserve">      requestBody:</w:t>
      </w:r>
    </w:p>
    <w:p w14:paraId="16F3EE9B"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271576BE" w14:textId="77777777" w:rsidR="00EF3127" w:rsidRDefault="00EF3127" w:rsidP="00EF3127">
      <w:pPr>
        <w:pStyle w:val="PL"/>
        <w:rPr>
          <w:rFonts w:cs="Courier New"/>
          <w:noProof w:val="0"/>
          <w:szCs w:val="16"/>
        </w:rPr>
      </w:pPr>
      <w:r>
        <w:rPr>
          <w:rFonts w:cs="Courier New"/>
          <w:noProof w:val="0"/>
          <w:szCs w:val="16"/>
        </w:rPr>
        <w:t xml:space="preserve">        required: true</w:t>
      </w:r>
    </w:p>
    <w:p w14:paraId="7D7926F8" w14:textId="77777777" w:rsidR="00EF3127" w:rsidRDefault="00EF3127" w:rsidP="00EF3127">
      <w:pPr>
        <w:pStyle w:val="PL"/>
        <w:rPr>
          <w:rFonts w:cs="Courier New"/>
          <w:noProof w:val="0"/>
          <w:szCs w:val="16"/>
        </w:rPr>
      </w:pPr>
      <w:r>
        <w:rPr>
          <w:rFonts w:cs="Courier New"/>
          <w:noProof w:val="0"/>
          <w:szCs w:val="16"/>
        </w:rPr>
        <w:t xml:space="preserve">        content:</w:t>
      </w:r>
    </w:p>
    <w:p w14:paraId="2BD8F108" w14:textId="77777777" w:rsidR="00EF3127" w:rsidRDefault="00EF3127" w:rsidP="00EF3127">
      <w:pPr>
        <w:pStyle w:val="PL"/>
        <w:rPr>
          <w:rFonts w:cs="Courier New"/>
          <w:noProof w:val="0"/>
          <w:szCs w:val="16"/>
        </w:rPr>
      </w:pPr>
      <w:r>
        <w:rPr>
          <w:rFonts w:cs="Courier New"/>
          <w:noProof w:val="0"/>
          <w:szCs w:val="16"/>
        </w:rPr>
        <w:t xml:space="preserve">          application/json:</w:t>
      </w:r>
    </w:p>
    <w:p w14:paraId="3CA379FA" w14:textId="77777777" w:rsidR="00EF3127" w:rsidRDefault="00EF3127" w:rsidP="00EF3127">
      <w:pPr>
        <w:pStyle w:val="PL"/>
        <w:rPr>
          <w:rFonts w:cs="Courier New"/>
          <w:noProof w:val="0"/>
          <w:szCs w:val="16"/>
        </w:rPr>
      </w:pPr>
      <w:r>
        <w:rPr>
          <w:rFonts w:cs="Courier New"/>
          <w:noProof w:val="0"/>
          <w:szCs w:val="16"/>
        </w:rPr>
        <w:t xml:space="preserve">            schema:</w:t>
      </w:r>
    </w:p>
    <w:p w14:paraId="668B3CE4"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06ABE534" w14:textId="77777777" w:rsidR="00EF3127" w:rsidRDefault="00EF3127" w:rsidP="00EF3127">
      <w:pPr>
        <w:pStyle w:val="PL"/>
        <w:rPr>
          <w:rFonts w:cs="Courier New"/>
          <w:noProof w:val="0"/>
          <w:szCs w:val="16"/>
        </w:rPr>
      </w:pPr>
      <w:r>
        <w:rPr>
          <w:rFonts w:cs="Courier New"/>
          <w:noProof w:val="0"/>
          <w:szCs w:val="16"/>
        </w:rPr>
        <w:t xml:space="preserve">      responses:</w:t>
      </w:r>
    </w:p>
    <w:p w14:paraId="0B849E5C" w14:textId="77777777" w:rsidR="00EF3127" w:rsidRDefault="00EF3127" w:rsidP="00EF3127">
      <w:pPr>
        <w:pStyle w:val="PL"/>
        <w:rPr>
          <w:rFonts w:cs="Courier New"/>
          <w:noProof w:val="0"/>
          <w:szCs w:val="16"/>
        </w:rPr>
      </w:pPr>
      <w:r>
        <w:rPr>
          <w:rFonts w:cs="Courier New"/>
          <w:noProof w:val="0"/>
          <w:szCs w:val="16"/>
        </w:rPr>
        <w:t xml:space="preserve">        '200':</w:t>
      </w:r>
    </w:p>
    <w:p w14:paraId="79BBF82D" w14:textId="77777777" w:rsidR="00EF3127" w:rsidRDefault="00EF3127" w:rsidP="00EF3127">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3B2CBE80" w14:textId="77777777" w:rsidR="00EF3127" w:rsidRDefault="00EF3127" w:rsidP="00EF3127">
      <w:pPr>
        <w:pStyle w:val="PL"/>
        <w:rPr>
          <w:rFonts w:cs="Courier New"/>
          <w:noProof w:val="0"/>
          <w:szCs w:val="16"/>
        </w:rPr>
      </w:pPr>
      <w:r>
        <w:rPr>
          <w:rFonts w:cs="Courier New"/>
          <w:noProof w:val="0"/>
          <w:szCs w:val="16"/>
        </w:rPr>
        <w:lastRenderedPageBreak/>
        <w:t xml:space="preserve">          content:</w:t>
      </w:r>
    </w:p>
    <w:p w14:paraId="3E94FA8F" w14:textId="77777777" w:rsidR="00EF3127" w:rsidRDefault="00EF3127" w:rsidP="00EF3127">
      <w:pPr>
        <w:pStyle w:val="PL"/>
        <w:rPr>
          <w:rFonts w:cs="Courier New"/>
          <w:noProof w:val="0"/>
          <w:szCs w:val="16"/>
        </w:rPr>
      </w:pPr>
      <w:r>
        <w:rPr>
          <w:rFonts w:cs="Courier New"/>
          <w:noProof w:val="0"/>
          <w:szCs w:val="16"/>
        </w:rPr>
        <w:t xml:space="preserve">            application/json:</w:t>
      </w:r>
    </w:p>
    <w:p w14:paraId="745D136B" w14:textId="77777777" w:rsidR="00EF3127" w:rsidRDefault="00EF3127" w:rsidP="00EF3127">
      <w:pPr>
        <w:pStyle w:val="PL"/>
        <w:rPr>
          <w:rFonts w:cs="Courier New"/>
          <w:noProof w:val="0"/>
          <w:szCs w:val="16"/>
        </w:rPr>
      </w:pPr>
      <w:r>
        <w:rPr>
          <w:rFonts w:cs="Courier New"/>
          <w:noProof w:val="0"/>
          <w:szCs w:val="16"/>
        </w:rPr>
        <w:t xml:space="preserve">              schema:</w:t>
      </w:r>
    </w:p>
    <w:p w14:paraId="31BED70C"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014CC5D9" w14:textId="77777777" w:rsidR="00EF3127" w:rsidRDefault="00EF3127" w:rsidP="00EF3127">
      <w:pPr>
        <w:pStyle w:val="PL"/>
        <w:rPr>
          <w:rFonts w:cs="Courier New"/>
          <w:noProof w:val="0"/>
          <w:szCs w:val="16"/>
        </w:rPr>
      </w:pPr>
      <w:r>
        <w:rPr>
          <w:rFonts w:cs="Courier New"/>
          <w:noProof w:val="0"/>
          <w:szCs w:val="16"/>
        </w:rPr>
        <w:t xml:space="preserve">        '400':</w:t>
      </w:r>
    </w:p>
    <w:p w14:paraId="794ECB2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5ED58A23" w14:textId="77777777" w:rsidR="00EF3127" w:rsidRDefault="00EF3127" w:rsidP="00EF3127">
      <w:pPr>
        <w:pStyle w:val="PL"/>
        <w:rPr>
          <w:rFonts w:cs="Courier New"/>
          <w:noProof w:val="0"/>
          <w:szCs w:val="16"/>
        </w:rPr>
      </w:pPr>
      <w:r>
        <w:rPr>
          <w:rFonts w:cs="Courier New"/>
          <w:noProof w:val="0"/>
          <w:szCs w:val="16"/>
        </w:rPr>
        <w:t xml:space="preserve">        '401':</w:t>
      </w:r>
    </w:p>
    <w:p w14:paraId="412151C8"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364B432B" w14:textId="77777777" w:rsidR="00EF3127" w:rsidRDefault="00EF3127" w:rsidP="00EF3127">
      <w:pPr>
        <w:pStyle w:val="PL"/>
        <w:rPr>
          <w:rFonts w:cs="Courier New"/>
          <w:noProof w:val="0"/>
          <w:szCs w:val="16"/>
        </w:rPr>
      </w:pPr>
      <w:r>
        <w:rPr>
          <w:rFonts w:cs="Courier New"/>
          <w:noProof w:val="0"/>
          <w:szCs w:val="16"/>
        </w:rPr>
        <w:t xml:space="preserve">        '403':</w:t>
      </w:r>
    </w:p>
    <w:p w14:paraId="005C967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7B056F3A" w14:textId="77777777" w:rsidR="00EF3127" w:rsidRDefault="00EF3127" w:rsidP="00EF3127">
      <w:pPr>
        <w:pStyle w:val="PL"/>
        <w:rPr>
          <w:rFonts w:cs="Courier New"/>
          <w:noProof w:val="0"/>
          <w:szCs w:val="16"/>
        </w:rPr>
      </w:pPr>
      <w:r>
        <w:rPr>
          <w:rFonts w:cs="Courier New"/>
          <w:noProof w:val="0"/>
          <w:szCs w:val="16"/>
        </w:rPr>
        <w:t xml:space="preserve">        '404':</w:t>
      </w:r>
    </w:p>
    <w:p w14:paraId="1A890B05"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167885ED" w14:textId="77777777" w:rsidR="00EF3127" w:rsidRDefault="00EF3127" w:rsidP="00EF3127">
      <w:pPr>
        <w:pStyle w:val="PL"/>
        <w:rPr>
          <w:rFonts w:cs="Courier New"/>
          <w:noProof w:val="0"/>
          <w:szCs w:val="16"/>
        </w:rPr>
      </w:pPr>
      <w:r>
        <w:rPr>
          <w:rFonts w:cs="Courier New"/>
          <w:noProof w:val="0"/>
          <w:szCs w:val="16"/>
        </w:rPr>
        <w:t xml:space="preserve">        '411':</w:t>
      </w:r>
    </w:p>
    <w:p w14:paraId="28B6970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7FCD081C" w14:textId="77777777" w:rsidR="00EF3127" w:rsidRDefault="00EF3127" w:rsidP="00EF3127">
      <w:pPr>
        <w:pStyle w:val="PL"/>
      </w:pPr>
      <w:r>
        <w:t xml:space="preserve">        '413':</w:t>
      </w:r>
    </w:p>
    <w:p w14:paraId="77BD2430" w14:textId="77777777" w:rsidR="00EF3127" w:rsidRDefault="00EF3127" w:rsidP="00EF3127">
      <w:pPr>
        <w:pStyle w:val="PL"/>
      </w:pPr>
      <w:r>
        <w:t xml:space="preserve">          $ref: 'TS29571_CommonData.yaml#/components/responses/413'</w:t>
      </w:r>
    </w:p>
    <w:p w14:paraId="2E2235C2" w14:textId="77777777" w:rsidR="00EF3127" w:rsidRDefault="00EF3127" w:rsidP="00EF3127">
      <w:pPr>
        <w:pStyle w:val="PL"/>
        <w:rPr>
          <w:rFonts w:cs="Courier New"/>
          <w:noProof w:val="0"/>
          <w:szCs w:val="16"/>
        </w:rPr>
      </w:pPr>
      <w:r>
        <w:rPr>
          <w:rFonts w:cs="Courier New"/>
          <w:noProof w:val="0"/>
          <w:szCs w:val="16"/>
        </w:rPr>
        <w:t xml:space="preserve">        '415':</w:t>
      </w:r>
    </w:p>
    <w:p w14:paraId="717511B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33367DB1" w14:textId="77777777" w:rsidR="00EF3127" w:rsidRDefault="00EF3127" w:rsidP="00EF3127">
      <w:pPr>
        <w:pStyle w:val="PL"/>
        <w:rPr>
          <w:noProof w:val="0"/>
        </w:rPr>
      </w:pPr>
      <w:r>
        <w:rPr>
          <w:noProof w:val="0"/>
        </w:rPr>
        <w:t xml:space="preserve">        '429':</w:t>
      </w:r>
    </w:p>
    <w:p w14:paraId="4C80B6DB" w14:textId="77777777" w:rsidR="00EF3127" w:rsidRDefault="00EF3127" w:rsidP="00EF3127">
      <w:pPr>
        <w:pStyle w:val="PL"/>
        <w:rPr>
          <w:noProof w:val="0"/>
        </w:rPr>
      </w:pPr>
      <w:r>
        <w:rPr>
          <w:noProof w:val="0"/>
        </w:rPr>
        <w:t xml:space="preserve">          $ref: 'TS29571_CommonData.yaml#/components/responses/429'</w:t>
      </w:r>
    </w:p>
    <w:p w14:paraId="00F3DB4F" w14:textId="77777777" w:rsidR="00EF3127" w:rsidRDefault="00EF3127" w:rsidP="00EF3127">
      <w:pPr>
        <w:pStyle w:val="PL"/>
        <w:rPr>
          <w:rFonts w:cs="Courier New"/>
          <w:noProof w:val="0"/>
          <w:szCs w:val="16"/>
        </w:rPr>
      </w:pPr>
      <w:r>
        <w:rPr>
          <w:rFonts w:cs="Courier New"/>
          <w:noProof w:val="0"/>
          <w:szCs w:val="16"/>
        </w:rPr>
        <w:t xml:space="preserve">        '500':</w:t>
      </w:r>
    </w:p>
    <w:p w14:paraId="263120D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5C4D7D4" w14:textId="77777777" w:rsidR="00EF3127" w:rsidRDefault="00EF3127" w:rsidP="00EF3127">
      <w:pPr>
        <w:pStyle w:val="PL"/>
        <w:rPr>
          <w:rFonts w:cs="Courier New"/>
          <w:noProof w:val="0"/>
          <w:szCs w:val="16"/>
        </w:rPr>
      </w:pPr>
      <w:r>
        <w:rPr>
          <w:rFonts w:cs="Courier New"/>
          <w:noProof w:val="0"/>
          <w:szCs w:val="16"/>
        </w:rPr>
        <w:t xml:space="preserve">        '503':</w:t>
      </w:r>
    </w:p>
    <w:p w14:paraId="2B98C68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1F061259" w14:textId="77777777" w:rsidR="00EF3127" w:rsidRDefault="00EF3127" w:rsidP="00EF3127">
      <w:pPr>
        <w:pStyle w:val="PL"/>
        <w:rPr>
          <w:rFonts w:cs="Courier New"/>
          <w:noProof w:val="0"/>
          <w:szCs w:val="16"/>
        </w:rPr>
      </w:pPr>
      <w:r>
        <w:rPr>
          <w:rFonts w:cs="Courier New"/>
          <w:noProof w:val="0"/>
          <w:szCs w:val="16"/>
        </w:rPr>
        <w:t xml:space="preserve">        default:</w:t>
      </w:r>
    </w:p>
    <w:p w14:paraId="46FAB53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B074432" w14:textId="77777777" w:rsidR="00EF3127" w:rsidRPr="009C0276" w:rsidRDefault="00EF3127" w:rsidP="00EF3127">
      <w:pPr>
        <w:pStyle w:val="PL"/>
        <w:rPr>
          <w:rFonts w:cs="Courier New"/>
          <w:noProof w:val="0"/>
          <w:szCs w:val="16"/>
        </w:rPr>
      </w:pPr>
    </w:p>
    <w:p w14:paraId="00CFE8A4"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431C9114" w14:textId="77777777" w:rsidR="00EF3127" w:rsidRDefault="00EF3127" w:rsidP="00EF3127">
      <w:pPr>
        <w:pStyle w:val="PL"/>
        <w:rPr>
          <w:rFonts w:cs="Courier New"/>
          <w:noProof w:val="0"/>
          <w:szCs w:val="16"/>
        </w:rPr>
      </w:pPr>
      <w:r>
        <w:rPr>
          <w:rFonts w:cs="Courier New"/>
          <w:noProof w:val="0"/>
          <w:szCs w:val="16"/>
        </w:rPr>
        <w:t xml:space="preserve">    put:</w:t>
      </w:r>
    </w:p>
    <w:p w14:paraId="39F67A45" w14:textId="77777777" w:rsidR="00EF3127" w:rsidRDefault="00EF3127" w:rsidP="00EF3127">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FBD6B61" w14:textId="77777777" w:rsidR="00EF3127" w:rsidRDefault="00EF3127" w:rsidP="00EF3127">
      <w:pPr>
        <w:pStyle w:val="PL"/>
        <w:rPr>
          <w:rFonts w:cs="Courier New"/>
          <w:noProof w:val="0"/>
          <w:szCs w:val="16"/>
        </w:rPr>
      </w:pPr>
      <w:r>
        <w:rPr>
          <w:rFonts w:cs="Courier New"/>
          <w:noProof w:val="0"/>
          <w:szCs w:val="16"/>
        </w:rPr>
        <w:t xml:space="preserve">      operationId: ModifyIndividualASTIConfiguration</w:t>
      </w:r>
    </w:p>
    <w:p w14:paraId="60CD388F" w14:textId="77777777" w:rsidR="00EF3127" w:rsidRDefault="00EF3127" w:rsidP="00EF3127">
      <w:pPr>
        <w:pStyle w:val="PL"/>
        <w:rPr>
          <w:rFonts w:cs="Courier New"/>
          <w:noProof w:val="0"/>
          <w:szCs w:val="16"/>
        </w:rPr>
      </w:pPr>
      <w:r>
        <w:rPr>
          <w:rFonts w:cs="Courier New"/>
          <w:noProof w:val="0"/>
          <w:szCs w:val="16"/>
        </w:rPr>
        <w:t xml:space="preserve">      tags:</w:t>
      </w:r>
    </w:p>
    <w:p w14:paraId="3BFFBB5D" w14:textId="77777777" w:rsidR="00EF3127" w:rsidRDefault="00EF3127" w:rsidP="00EF3127">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5CC3AA76" w14:textId="77777777" w:rsidR="00EF3127" w:rsidRDefault="00EF3127" w:rsidP="00EF3127">
      <w:pPr>
        <w:pStyle w:val="PL"/>
        <w:rPr>
          <w:rFonts w:cs="Courier New"/>
          <w:noProof w:val="0"/>
          <w:szCs w:val="16"/>
        </w:rPr>
      </w:pPr>
      <w:r>
        <w:rPr>
          <w:rFonts w:cs="Courier New"/>
          <w:noProof w:val="0"/>
          <w:szCs w:val="16"/>
        </w:rPr>
        <w:t xml:space="preserve">      parameters:</w:t>
      </w:r>
    </w:p>
    <w:p w14:paraId="596F5C3D" w14:textId="77777777" w:rsidR="00EF3127" w:rsidRDefault="00EF3127" w:rsidP="00EF3127">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2032752A" w14:textId="77777777" w:rsidR="00EF3127" w:rsidRDefault="00EF3127" w:rsidP="00EF3127">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AC5A067" w14:textId="77777777" w:rsidR="00EF3127" w:rsidRDefault="00EF3127" w:rsidP="00EF3127">
      <w:pPr>
        <w:pStyle w:val="PL"/>
        <w:rPr>
          <w:rFonts w:cs="Courier New"/>
          <w:noProof w:val="0"/>
          <w:szCs w:val="16"/>
        </w:rPr>
      </w:pPr>
      <w:r>
        <w:rPr>
          <w:rFonts w:cs="Courier New"/>
          <w:noProof w:val="0"/>
          <w:szCs w:val="16"/>
        </w:rPr>
        <w:t xml:space="preserve">          in: path</w:t>
      </w:r>
    </w:p>
    <w:p w14:paraId="1AA76896" w14:textId="77777777" w:rsidR="00EF3127" w:rsidRDefault="00EF3127" w:rsidP="00EF3127">
      <w:pPr>
        <w:pStyle w:val="PL"/>
        <w:rPr>
          <w:rFonts w:cs="Courier New"/>
          <w:noProof w:val="0"/>
          <w:szCs w:val="16"/>
        </w:rPr>
      </w:pPr>
      <w:r>
        <w:rPr>
          <w:rFonts w:cs="Courier New"/>
          <w:noProof w:val="0"/>
          <w:szCs w:val="16"/>
        </w:rPr>
        <w:t xml:space="preserve">          required: true</w:t>
      </w:r>
    </w:p>
    <w:p w14:paraId="2363FBD0" w14:textId="77777777" w:rsidR="00EF3127" w:rsidRDefault="00EF3127" w:rsidP="00EF3127">
      <w:pPr>
        <w:pStyle w:val="PL"/>
        <w:rPr>
          <w:rFonts w:cs="Courier New"/>
          <w:noProof w:val="0"/>
          <w:szCs w:val="16"/>
        </w:rPr>
      </w:pPr>
      <w:r>
        <w:rPr>
          <w:rFonts w:cs="Courier New"/>
          <w:noProof w:val="0"/>
          <w:szCs w:val="16"/>
        </w:rPr>
        <w:t xml:space="preserve">          schema:</w:t>
      </w:r>
    </w:p>
    <w:p w14:paraId="4DC032AD" w14:textId="77777777" w:rsidR="00EF3127" w:rsidRDefault="00EF3127" w:rsidP="00EF3127">
      <w:pPr>
        <w:pStyle w:val="PL"/>
        <w:rPr>
          <w:rFonts w:cs="Courier New"/>
          <w:noProof w:val="0"/>
          <w:szCs w:val="16"/>
        </w:rPr>
      </w:pPr>
      <w:r>
        <w:rPr>
          <w:rFonts w:cs="Courier New"/>
          <w:noProof w:val="0"/>
          <w:szCs w:val="16"/>
        </w:rPr>
        <w:t xml:space="preserve">            type: string</w:t>
      </w:r>
    </w:p>
    <w:p w14:paraId="61650810" w14:textId="77777777" w:rsidR="00EF3127" w:rsidRDefault="00EF3127" w:rsidP="00EF3127">
      <w:pPr>
        <w:pStyle w:val="PL"/>
        <w:rPr>
          <w:lang w:eastAsia="es-ES"/>
        </w:rPr>
      </w:pPr>
      <w:r>
        <w:rPr>
          <w:lang w:eastAsia="es-ES"/>
        </w:rPr>
        <w:t xml:space="preserve">      requestBody:</w:t>
      </w:r>
    </w:p>
    <w:p w14:paraId="7BF33942" w14:textId="77777777" w:rsidR="00EF3127" w:rsidRDefault="00EF3127" w:rsidP="00EF3127">
      <w:pPr>
        <w:pStyle w:val="PL"/>
        <w:rPr>
          <w:lang w:eastAsia="es-ES"/>
        </w:rPr>
      </w:pPr>
      <w:r>
        <w:rPr>
          <w:lang w:eastAsia="es-ES"/>
        </w:rPr>
        <w:t xml:space="preserve">        required: true</w:t>
      </w:r>
    </w:p>
    <w:p w14:paraId="3CE884F3" w14:textId="77777777" w:rsidR="00EF3127" w:rsidRDefault="00EF3127" w:rsidP="00EF3127">
      <w:pPr>
        <w:pStyle w:val="PL"/>
        <w:rPr>
          <w:lang w:eastAsia="es-ES"/>
        </w:rPr>
      </w:pPr>
      <w:r>
        <w:rPr>
          <w:lang w:eastAsia="es-ES"/>
        </w:rPr>
        <w:t xml:space="preserve">        content:</w:t>
      </w:r>
    </w:p>
    <w:p w14:paraId="3F412E60" w14:textId="77777777" w:rsidR="00EF3127" w:rsidRDefault="00EF3127" w:rsidP="00EF3127">
      <w:pPr>
        <w:pStyle w:val="PL"/>
        <w:rPr>
          <w:lang w:eastAsia="es-ES"/>
        </w:rPr>
      </w:pPr>
      <w:r>
        <w:rPr>
          <w:lang w:eastAsia="es-ES"/>
        </w:rPr>
        <w:t xml:space="preserve">          application/json:</w:t>
      </w:r>
    </w:p>
    <w:p w14:paraId="429CF962" w14:textId="77777777" w:rsidR="00EF3127" w:rsidRDefault="00EF3127" w:rsidP="00EF3127">
      <w:pPr>
        <w:pStyle w:val="PL"/>
        <w:rPr>
          <w:lang w:eastAsia="es-ES"/>
        </w:rPr>
      </w:pPr>
      <w:r>
        <w:rPr>
          <w:lang w:eastAsia="es-ES"/>
        </w:rPr>
        <w:t xml:space="preserve">            schema:</w:t>
      </w:r>
    </w:p>
    <w:p w14:paraId="1B17FCA5"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024409D5" w14:textId="77777777" w:rsidR="00EF3127" w:rsidRDefault="00EF3127" w:rsidP="00EF3127">
      <w:pPr>
        <w:pStyle w:val="PL"/>
        <w:rPr>
          <w:lang w:eastAsia="es-ES"/>
        </w:rPr>
      </w:pPr>
      <w:r>
        <w:rPr>
          <w:lang w:eastAsia="es-ES"/>
        </w:rPr>
        <w:t xml:space="preserve">      responses:</w:t>
      </w:r>
    </w:p>
    <w:p w14:paraId="0739D339" w14:textId="77777777" w:rsidR="00EF3127" w:rsidRDefault="00EF3127" w:rsidP="00EF3127">
      <w:pPr>
        <w:pStyle w:val="PL"/>
        <w:rPr>
          <w:lang w:eastAsia="es-ES"/>
        </w:rPr>
      </w:pPr>
      <w:r>
        <w:rPr>
          <w:lang w:eastAsia="es-ES"/>
        </w:rPr>
        <w:t xml:space="preserve">        '200':</w:t>
      </w:r>
    </w:p>
    <w:p w14:paraId="5068F6F1" w14:textId="77777777" w:rsidR="00EF3127" w:rsidRDefault="00EF3127" w:rsidP="00EF3127">
      <w:pPr>
        <w:pStyle w:val="PL"/>
        <w:rPr>
          <w:lang w:eastAsia="es-ES"/>
        </w:rPr>
      </w:pPr>
      <w:r>
        <w:rPr>
          <w:lang w:eastAsia="es-ES"/>
        </w:rPr>
        <w:t xml:space="preserve">          description: OK. Resource was succesfully modified and representation is returned</w:t>
      </w:r>
    </w:p>
    <w:p w14:paraId="65D66616" w14:textId="77777777" w:rsidR="00EF3127" w:rsidRDefault="00EF3127" w:rsidP="00EF3127">
      <w:pPr>
        <w:pStyle w:val="PL"/>
        <w:rPr>
          <w:lang w:eastAsia="es-ES"/>
        </w:rPr>
      </w:pPr>
      <w:r>
        <w:rPr>
          <w:lang w:eastAsia="es-ES"/>
        </w:rPr>
        <w:t xml:space="preserve">          content:</w:t>
      </w:r>
    </w:p>
    <w:p w14:paraId="6D175625" w14:textId="77777777" w:rsidR="00EF3127" w:rsidRDefault="00EF3127" w:rsidP="00EF3127">
      <w:pPr>
        <w:pStyle w:val="PL"/>
        <w:rPr>
          <w:lang w:eastAsia="es-ES"/>
        </w:rPr>
      </w:pPr>
      <w:r>
        <w:rPr>
          <w:lang w:eastAsia="es-ES"/>
        </w:rPr>
        <w:t xml:space="preserve">            application/json:</w:t>
      </w:r>
    </w:p>
    <w:p w14:paraId="3350C8D2" w14:textId="77777777" w:rsidR="00EF3127" w:rsidRDefault="00EF3127" w:rsidP="00EF3127">
      <w:pPr>
        <w:pStyle w:val="PL"/>
        <w:rPr>
          <w:lang w:eastAsia="es-ES"/>
        </w:rPr>
      </w:pPr>
      <w:r>
        <w:rPr>
          <w:lang w:eastAsia="es-ES"/>
        </w:rPr>
        <w:t xml:space="preserve">              schema:</w:t>
      </w:r>
    </w:p>
    <w:p w14:paraId="3D34F209"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333623A1" w14:textId="77777777" w:rsidR="00EF3127" w:rsidRDefault="00EF3127" w:rsidP="00EF3127">
      <w:pPr>
        <w:pStyle w:val="PL"/>
        <w:rPr>
          <w:lang w:eastAsia="es-ES"/>
        </w:rPr>
      </w:pPr>
      <w:r>
        <w:rPr>
          <w:lang w:eastAsia="es-ES"/>
        </w:rPr>
        <w:t xml:space="preserve">        '204':</w:t>
      </w:r>
    </w:p>
    <w:p w14:paraId="3F01A198" w14:textId="77777777" w:rsidR="00EF3127" w:rsidRDefault="00EF3127" w:rsidP="00EF3127">
      <w:pPr>
        <w:pStyle w:val="PL"/>
        <w:rPr>
          <w:lang w:eastAsia="es-ES"/>
        </w:rPr>
      </w:pPr>
      <w:r>
        <w:rPr>
          <w:lang w:eastAsia="es-ES"/>
        </w:rPr>
        <w:t xml:space="preserve">          description: No Content. Resource was succesfully modified</w:t>
      </w:r>
    </w:p>
    <w:p w14:paraId="3CA11059" w14:textId="77777777" w:rsidR="00EF3127" w:rsidRDefault="00EF3127" w:rsidP="00EF3127">
      <w:pPr>
        <w:pStyle w:val="PL"/>
        <w:rPr>
          <w:noProof w:val="0"/>
        </w:rPr>
      </w:pPr>
      <w:r>
        <w:rPr>
          <w:noProof w:val="0"/>
        </w:rPr>
        <w:t xml:space="preserve">        '307':</w:t>
      </w:r>
    </w:p>
    <w:p w14:paraId="09FCEECB" w14:textId="77777777" w:rsidR="00EF3127" w:rsidRDefault="00EF3127" w:rsidP="00EF3127">
      <w:pPr>
        <w:pStyle w:val="PL"/>
        <w:rPr>
          <w:lang w:eastAsia="es-ES"/>
        </w:rPr>
      </w:pPr>
      <w:r>
        <w:rPr>
          <w:lang w:eastAsia="es-ES"/>
        </w:rPr>
        <w:t xml:space="preserve">          $ref: 'TS29571_CommonData.yaml#/components/responses/307'</w:t>
      </w:r>
    </w:p>
    <w:p w14:paraId="476187A9" w14:textId="77777777" w:rsidR="00EF3127" w:rsidRDefault="00EF3127" w:rsidP="00EF3127">
      <w:pPr>
        <w:pStyle w:val="PL"/>
        <w:rPr>
          <w:noProof w:val="0"/>
        </w:rPr>
      </w:pPr>
      <w:r>
        <w:rPr>
          <w:noProof w:val="0"/>
        </w:rPr>
        <w:t xml:space="preserve">        '308':</w:t>
      </w:r>
    </w:p>
    <w:p w14:paraId="039E34CA" w14:textId="77777777" w:rsidR="00EF3127" w:rsidRDefault="00EF3127" w:rsidP="00EF3127">
      <w:pPr>
        <w:pStyle w:val="PL"/>
        <w:rPr>
          <w:lang w:eastAsia="es-ES"/>
        </w:rPr>
      </w:pPr>
      <w:r>
        <w:rPr>
          <w:lang w:eastAsia="es-ES"/>
        </w:rPr>
        <w:t xml:space="preserve">          $ref: 'TS29571_CommonData.yaml#/components/responses/308'</w:t>
      </w:r>
    </w:p>
    <w:p w14:paraId="675BED6A" w14:textId="77777777" w:rsidR="00EF3127" w:rsidRDefault="00EF3127" w:rsidP="00EF3127">
      <w:pPr>
        <w:pStyle w:val="PL"/>
        <w:rPr>
          <w:lang w:eastAsia="es-ES"/>
        </w:rPr>
      </w:pPr>
      <w:r>
        <w:rPr>
          <w:lang w:eastAsia="es-ES"/>
        </w:rPr>
        <w:t xml:space="preserve">        '400':</w:t>
      </w:r>
    </w:p>
    <w:p w14:paraId="4CAFF903" w14:textId="77777777" w:rsidR="00EF3127" w:rsidRDefault="00EF3127" w:rsidP="00EF3127">
      <w:pPr>
        <w:pStyle w:val="PL"/>
        <w:rPr>
          <w:lang w:eastAsia="es-ES"/>
        </w:rPr>
      </w:pPr>
      <w:r>
        <w:rPr>
          <w:lang w:eastAsia="es-ES"/>
        </w:rPr>
        <w:t xml:space="preserve">          $ref: 'TS29571_CommonData.yaml#/components/responses/400'</w:t>
      </w:r>
    </w:p>
    <w:p w14:paraId="15F0CB73" w14:textId="77777777" w:rsidR="00EF3127" w:rsidRDefault="00EF3127" w:rsidP="00EF3127">
      <w:pPr>
        <w:pStyle w:val="PL"/>
        <w:rPr>
          <w:lang w:eastAsia="es-ES"/>
        </w:rPr>
      </w:pPr>
      <w:r>
        <w:rPr>
          <w:lang w:eastAsia="es-ES"/>
        </w:rPr>
        <w:t xml:space="preserve">        '401':</w:t>
      </w:r>
    </w:p>
    <w:p w14:paraId="51B9A8B5" w14:textId="77777777" w:rsidR="00EF3127" w:rsidRDefault="00EF3127" w:rsidP="00EF3127">
      <w:pPr>
        <w:pStyle w:val="PL"/>
        <w:rPr>
          <w:lang w:eastAsia="es-ES"/>
        </w:rPr>
      </w:pPr>
      <w:r>
        <w:rPr>
          <w:lang w:eastAsia="es-ES"/>
        </w:rPr>
        <w:t xml:space="preserve">          $ref: 'TS29571_CommonData.yaml#/components/responses/401'</w:t>
      </w:r>
    </w:p>
    <w:p w14:paraId="5A8A0EDB" w14:textId="77777777" w:rsidR="00EF3127" w:rsidRDefault="00EF3127" w:rsidP="00EF3127">
      <w:pPr>
        <w:pStyle w:val="PL"/>
        <w:rPr>
          <w:lang w:eastAsia="es-ES"/>
        </w:rPr>
      </w:pPr>
      <w:r>
        <w:rPr>
          <w:lang w:eastAsia="es-ES"/>
        </w:rPr>
        <w:t xml:space="preserve">        '403':</w:t>
      </w:r>
    </w:p>
    <w:p w14:paraId="7D68BEFF" w14:textId="77777777" w:rsidR="00EF3127" w:rsidRDefault="00EF3127" w:rsidP="00EF3127">
      <w:pPr>
        <w:pStyle w:val="PL"/>
        <w:rPr>
          <w:lang w:eastAsia="es-ES"/>
        </w:rPr>
      </w:pPr>
      <w:r>
        <w:rPr>
          <w:lang w:eastAsia="es-ES"/>
        </w:rPr>
        <w:t xml:space="preserve">          $ref: 'TS29571_CommonData.yaml#/components/responses/403'</w:t>
      </w:r>
    </w:p>
    <w:p w14:paraId="36743BDE" w14:textId="77777777" w:rsidR="00EF3127" w:rsidRDefault="00EF3127" w:rsidP="00EF3127">
      <w:pPr>
        <w:pStyle w:val="PL"/>
        <w:rPr>
          <w:lang w:eastAsia="es-ES"/>
        </w:rPr>
      </w:pPr>
      <w:r>
        <w:rPr>
          <w:lang w:eastAsia="es-ES"/>
        </w:rPr>
        <w:t xml:space="preserve">        '404':</w:t>
      </w:r>
    </w:p>
    <w:p w14:paraId="2429779C" w14:textId="77777777" w:rsidR="00EF3127" w:rsidRDefault="00EF3127" w:rsidP="00EF3127">
      <w:pPr>
        <w:pStyle w:val="PL"/>
        <w:rPr>
          <w:lang w:eastAsia="es-ES"/>
        </w:rPr>
      </w:pPr>
      <w:r>
        <w:rPr>
          <w:lang w:eastAsia="es-ES"/>
        </w:rPr>
        <w:t xml:space="preserve">          $ref: 'TS29571_CommonData.yaml#/components/responses/404'</w:t>
      </w:r>
    </w:p>
    <w:p w14:paraId="65DE6BD8" w14:textId="77777777" w:rsidR="00EF3127" w:rsidRDefault="00EF3127" w:rsidP="00EF3127">
      <w:pPr>
        <w:pStyle w:val="PL"/>
        <w:rPr>
          <w:lang w:eastAsia="es-ES"/>
        </w:rPr>
      </w:pPr>
      <w:r>
        <w:rPr>
          <w:lang w:eastAsia="es-ES"/>
        </w:rPr>
        <w:t xml:space="preserve">        '411':</w:t>
      </w:r>
    </w:p>
    <w:p w14:paraId="20DC24F2" w14:textId="77777777" w:rsidR="00EF3127" w:rsidRDefault="00EF3127" w:rsidP="00EF3127">
      <w:pPr>
        <w:pStyle w:val="PL"/>
        <w:rPr>
          <w:lang w:eastAsia="es-ES"/>
        </w:rPr>
      </w:pPr>
      <w:r>
        <w:rPr>
          <w:lang w:eastAsia="es-ES"/>
        </w:rPr>
        <w:t xml:space="preserve">          $ref: 'TS29571_CommonData.yaml#/components/responses/411'</w:t>
      </w:r>
    </w:p>
    <w:p w14:paraId="38822BD6" w14:textId="77777777" w:rsidR="00EF3127" w:rsidRDefault="00EF3127" w:rsidP="00EF3127">
      <w:pPr>
        <w:pStyle w:val="PL"/>
        <w:rPr>
          <w:lang w:eastAsia="es-ES"/>
        </w:rPr>
      </w:pPr>
      <w:r>
        <w:rPr>
          <w:lang w:eastAsia="es-ES"/>
        </w:rPr>
        <w:t xml:space="preserve">        '413':</w:t>
      </w:r>
    </w:p>
    <w:p w14:paraId="74D87500" w14:textId="77777777" w:rsidR="00EF3127" w:rsidRDefault="00EF3127" w:rsidP="00EF3127">
      <w:pPr>
        <w:pStyle w:val="PL"/>
        <w:rPr>
          <w:lang w:eastAsia="es-ES"/>
        </w:rPr>
      </w:pPr>
      <w:r>
        <w:rPr>
          <w:lang w:eastAsia="es-ES"/>
        </w:rPr>
        <w:t xml:space="preserve">          $ref: 'TS29571_CommonData.yaml#/components/responses/413'</w:t>
      </w:r>
    </w:p>
    <w:p w14:paraId="2F0D6D0C" w14:textId="77777777" w:rsidR="00EF3127" w:rsidRDefault="00EF3127" w:rsidP="00EF3127">
      <w:pPr>
        <w:pStyle w:val="PL"/>
        <w:rPr>
          <w:lang w:eastAsia="es-ES"/>
        </w:rPr>
      </w:pPr>
      <w:r>
        <w:rPr>
          <w:lang w:eastAsia="es-ES"/>
        </w:rPr>
        <w:t xml:space="preserve">        '415':</w:t>
      </w:r>
    </w:p>
    <w:p w14:paraId="311D3C81" w14:textId="77777777" w:rsidR="00EF3127" w:rsidRDefault="00EF3127" w:rsidP="00EF3127">
      <w:pPr>
        <w:pStyle w:val="PL"/>
        <w:rPr>
          <w:lang w:eastAsia="es-ES"/>
        </w:rPr>
      </w:pPr>
      <w:r>
        <w:rPr>
          <w:lang w:eastAsia="es-ES"/>
        </w:rPr>
        <w:t xml:space="preserve">          $ref: 'TS29571_CommonData.yaml#/components/responses/415'</w:t>
      </w:r>
    </w:p>
    <w:p w14:paraId="49A6DDDB" w14:textId="77777777" w:rsidR="00EF3127" w:rsidRDefault="00EF3127" w:rsidP="00EF3127">
      <w:pPr>
        <w:pStyle w:val="PL"/>
        <w:rPr>
          <w:lang w:eastAsia="es-ES"/>
        </w:rPr>
      </w:pPr>
      <w:r>
        <w:rPr>
          <w:lang w:eastAsia="es-ES"/>
        </w:rPr>
        <w:t xml:space="preserve">        '429':</w:t>
      </w:r>
    </w:p>
    <w:p w14:paraId="2199EEDB" w14:textId="77777777" w:rsidR="00EF3127" w:rsidRDefault="00EF3127" w:rsidP="00EF3127">
      <w:pPr>
        <w:pStyle w:val="PL"/>
        <w:rPr>
          <w:lang w:eastAsia="es-ES"/>
        </w:rPr>
      </w:pPr>
      <w:r>
        <w:rPr>
          <w:lang w:eastAsia="es-ES"/>
        </w:rPr>
        <w:t xml:space="preserve">          $ref: 'TS29571_CommonData.yaml#/components/responses/429'</w:t>
      </w:r>
    </w:p>
    <w:p w14:paraId="296D084C" w14:textId="77777777" w:rsidR="00EF3127" w:rsidRDefault="00EF3127" w:rsidP="00EF3127">
      <w:pPr>
        <w:pStyle w:val="PL"/>
        <w:rPr>
          <w:lang w:eastAsia="es-ES"/>
        </w:rPr>
      </w:pPr>
      <w:r>
        <w:rPr>
          <w:lang w:eastAsia="es-ES"/>
        </w:rPr>
        <w:t xml:space="preserve">        '500':</w:t>
      </w:r>
    </w:p>
    <w:p w14:paraId="56E4230D" w14:textId="77777777" w:rsidR="00EF3127" w:rsidRDefault="00EF3127" w:rsidP="00EF3127">
      <w:pPr>
        <w:pStyle w:val="PL"/>
        <w:rPr>
          <w:lang w:eastAsia="es-ES"/>
        </w:rPr>
      </w:pPr>
      <w:r>
        <w:rPr>
          <w:lang w:eastAsia="es-ES"/>
        </w:rPr>
        <w:t xml:space="preserve">          $ref: 'TS29571_CommonData.yaml#/components/responses/500'</w:t>
      </w:r>
    </w:p>
    <w:p w14:paraId="09218297" w14:textId="77777777" w:rsidR="00EF3127" w:rsidRDefault="00EF3127" w:rsidP="00EF3127">
      <w:pPr>
        <w:pStyle w:val="PL"/>
        <w:rPr>
          <w:lang w:eastAsia="es-ES"/>
        </w:rPr>
      </w:pPr>
      <w:r>
        <w:rPr>
          <w:lang w:eastAsia="es-ES"/>
        </w:rPr>
        <w:t xml:space="preserve">        '503':</w:t>
      </w:r>
    </w:p>
    <w:p w14:paraId="659B9EAA" w14:textId="77777777" w:rsidR="00EF3127" w:rsidRDefault="00EF3127" w:rsidP="00EF3127">
      <w:pPr>
        <w:pStyle w:val="PL"/>
        <w:rPr>
          <w:lang w:eastAsia="es-ES"/>
        </w:rPr>
      </w:pPr>
      <w:r>
        <w:rPr>
          <w:lang w:eastAsia="es-ES"/>
        </w:rPr>
        <w:lastRenderedPageBreak/>
        <w:t xml:space="preserve">          $ref: 'TS29571_CommonData.yaml#/components/responses/503'</w:t>
      </w:r>
    </w:p>
    <w:p w14:paraId="1E22C85C" w14:textId="77777777" w:rsidR="00EF3127" w:rsidRDefault="00EF3127" w:rsidP="00EF3127">
      <w:pPr>
        <w:pStyle w:val="PL"/>
        <w:rPr>
          <w:lang w:eastAsia="es-ES"/>
        </w:rPr>
      </w:pPr>
      <w:r>
        <w:rPr>
          <w:lang w:eastAsia="es-ES"/>
        </w:rPr>
        <w:t xml:space="preserve">        default:</w:t>
      </w:r>
    </w:p>
    <w:p w14:paraId="376D3AC7" w14:textId="77777777" w:rsidR="00EF3127" w:rsidRDefault="00EF3127" w:rsidP="00EF3127">
      <w:pPr>
        <w:pStyle w:val="PL"/>
        <w:rPr>
          <w:rFonts w:cs="Courier New"/>
          <w:noProof w:val="0"/>
          <w:szCs w:val="16"/>
        </w:rPr>
      </w:pPr>
      <w:r>
        <w:rPr>
          <w:lang w:eastAsia="es-ES"/>
        </w:rPr>
        <w:t xml:space="preserve">          $ref: 'TS29571_CommonData.yaml#/components/responses/default'</w:t>
      </w:r>
    </w:p>
    <w:p w14:paraId="7474B776" w14:textId="77777777" w:rsidR="00EF3127" w:rsidRDefault="00EF3127" w:rsidP="00EF3127">
      <w:pPr>
        <w:pStyle w:val="PL"/>
      </w:pPr>
      <w:r>
        <w:t xml:space="preserve">    delete:</w:t>
      </w:r>
    </w:p>
    <w:p w14:paraId="3CAF1B89" w14:textId="77777777" w:rsidR="00EF3127" w:rsidRDefault="00EF3127" w:rsidP="00EF3127">
      <w:pPr>
        <w:pStyle w:val="PL"/>
      </w:pPr>
      <w:r>
        <w:t xml:space="preserve">      operationId: Delete</w:t>
      </w:r>
      <w:r>
        <w:rPr>
          <w:rFonts w:cs="Courier New"/>
          <w:noProof w:val="0"/>
          <w:szCs w:val="16"/>
        </w:rPr>
        <w:t>IndividualASTIConfiguration</w:t>
      </w:r>
    </w:p>
    <w:p w14:paraId="24C01F61" w14:textId="77777777" w:rsidR="00EF3127" w:rsidRDefault="00EF3127" w:rsidP="00EF3127">
      <w:pPr>
        <w:pStyle w:val="PL"/>
      </w:pPr>
      <w:r>
        <w:t xml:space="preserve">      summary: Delete an </w:t>
      </w:r>
      <w:r>
        <w:rPr>
          <w:rFonts w:cs="Courier New"/>
          <w:noProof w:val="0"/>
          <w:szCs w:val="16"/>
        </w:rPr>
        <w:t>Individual ASTI Configuration</w:t>
      </w:r>
    </w:p>
    <w:p w14:paraId="79808016" w14:textId="77777777" w:rsidR="00EF3127" w:rsidRPr="00F10D54" w:rsidRDefault="00EF3127" w:rsidP="00EF3127">
      <w:pPr>
        <w:pStyle w:val="PL"/>
        <w:rPr>
          <w:lang w:val="fr-FR"/>
        </w:rPr>
      </w:pPr>
      <w:r>
        <w:t xml:space="preserve">      </w:t>
      </w:r>
      <w:r w:rsidRPr="00F10D54">
        <w:rPr>
          <w:lang w:val="fr-FR"/>
        </w:rPr>
        <w:t>tags:</w:t>
      </w:r>
    </w:p>
    <w:p w14:paraId="51BEC081" w14:textId="77777777" w:rsidR="00EF3127" w:rsidRPr="00F10D54" w:rsidRDefault="00EF3127" w:rsidP="00EF3127">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14:paraId="1DEC0017" w14:textId="77777777" w:rsidR="00EF3127" w:rsidRDefault="00EF3127" w:rsidP="00EF3127">
      <w:pPr>
        <w:pStyle w:val="PL"/>
      </w:pPr>
      <w:r w:rsidRPr="00F10D54">
        <w:rPr>
          <w:lang w:val="fr-FR"/>
        </w:rPr>
        <w:t xml:space="preserve">      </w:t>
      </w:r>
      <w:r>
        <w:t>parameters:</w:t>
      </w:r>
    </w:p>
    <w:p w14:paraId="01CC2310" w14:textId="77777777" w:rsidR="00EF3127" w:rsidRDefault="00EF3127" w:rsidP="00EF3127">
      <w:pPr>
        <w:pStyle w:val="PL"/>
      </w:pPr>
      <w:r>
        <w:t xml:space="preserve">        - name: </w:t>
      </w:r>
      <w:r w:rsidRPr="00AA5858">
        <w:rPr>
          <w:rFonts w:cs="Courier New"/>
          <w:noProof w:val="0"/>
          <w:szCs w:val="16"/>
        </w:rPr>
        <w:t>astiConfigId</w:t>
      </w:r>
    </w:p>
    <w:p w14:paraId="0F69D2D7" w14:textId="77777777" w:rsidR="00EF3127" w:rsidRDefault="00EF3127" w:rsidP="00EF3127">
      <w:pPr>
        <w:pStyle w:val="PL"/>
      </w:pPr>
      <w:r>
        <w:t xml:space="preserve">          in: path</w:t>
      </w:r>
    </w:p>
    <w:p w14:paraId="69CA3428" w14:textId="77777777" w:rsidR="00EF3127" w:rsidRDefault="00EF3127" w:rsidP="00EF3127">
      <w:pPr>
        <w:pStyle w:val="PL"/>
      </w:pPr>
      <w:r>
        <w:t xml:space="preserve">          description: </w:t>
      </w:r>
      <w:r>
        <w:rPr>
          <w:rFonts w:cs="Courier New"/>
          <w:noProof w:val="0"/>
          <w:szCs w:val="16"/>
        </w:rPr>
        <w:t>string identifying an Individual ASTI Configuration</w:t>
      </w:r>
    </w:p>
    <w:p w14:paraId="0D3FE044" w14:textId="77777777" w:rsidR="00EF3127" w:rsidRDefault="00EF3127" w:rsidP="00EF3127">
      <w:pPr>
        <w:pStyle w:val="PL"/>
      </w:pPr>
      <w:r>
        <w:t xml:space="preserve">          required: true</w:t>
      </w:r>
    </w:p>
    <w:p w14:paraId="668B3C3C" w14:textId="77777777" w:rsidR="00EF3127" w:rsidRDefault="00EF3127" w:rsidP="00EF3127">
      <w:pPr>
        <w:pStyle w:val="PL"/>
      </w:pPr>
      <w:r>
        <w:t xml:space="preserve">          schema:</w:t>
      </w:r>
    </w:p>
    <w:p w14:paraId="0692B818" w14:textId="77777777" w:rsidR="00EF3127" w:rsidRDefault="00EF3127" w:rsidP="00EF3127">
      <w:pPr>
        <w:pStyle w:val="PL"/>
      </w:pPr>
      <w:r>
        <w:t xml:space="preserve">            type: string</w:t>
      </w:r>
    </w:p>
    <w:p w14:paraId="45AD3295" w14:textId="77777777" w:rsidR="00EF3127" w:rsidRDefault="00EF3127" w:rsidP="00EF3127">
      <w:pPr>
        <w:pStyle w:val="PL"/>
      </w:pPr>
      <w:r>
        <w:t xml:space="preserve">      responses:</w:t>
      </w:r>
    </w:p>
    <w:p w14:paraId="207A4B02" w14:textId="77777777" w:rsidR="00EF3127" w:rsidRDefault="00EF3127" w:rsidP="00EF3127">
      <w:pPr>
        <w:pStyle w:val="PL"/>
      </w:pPr>
      <w:r>
        <w:t xml:space="preserve">        '204':</w:t>
      </w:r>
    </w:p>
    <w:p w14:paraId="0E9C4D24" w14:textId="77777777" w:rsidR="00EF3127" w:rsidRDefault="00EF3127" w:rsidP="00EF3127">
      <w:pPr>
        <w:pStyle w:val="PL"/>
      </w:pPr>
      <w:r>
        <w:t xml:space="preserve">          description: No Content. Resource was </w:t>
      </w:r>
      <w:r>
        <w:rPr>
          <w:noProof w:val="0"/>
        </w:rPr>
        <w:t>successfully</w:t>
      </w:r>
      <w:r>
        <w:t xml:space="preserve"> deleted</w:t>
      </w:r>
    </w:p>
    <w:p w14:paraId="1D482783" w14:textId="77777777" w:rsidR="00EF3127" w:rsidRDefault="00EF3127" w:rsidP="00EF3127">
      <w:pPr>
        <w:pStyle w:val="PL"/>
        <w:rPr>
          <w:noProof w:val="0"/>
        </w:rPr>
      </w:pPr>
      <w:r>
        <w:rPr>
          <w:noProof w:val="0"/>
        </w:rPr>
        <w:t xml:space="preserve">        '307':</w:t>
      </w:r>
    </w:p>
    <w:p w14:paraId="7420805D" w14:textId="77777777" w:rsidR="00EF3127" w:rsidRDefault="00EF3127" w:rsidP="00EF3127">
      <w:pPr>
        <w:pStyle w:val="PL"/>
      </w:pPr>
      <w:r>
        <w:rPr>
          <w:rFonts w:cs="Courier New"/>
          <w:noProof w:val="0"/>
          <w:szCs w:val="16"/>
        </w:rPr>
        <w:t xml:space="preserve">          $ref: 'TS29571_CommonData.yaml#/components/responses/307'</w:t>
      </w:r>
    </w:p>
    <w:p w14:paraId="1DE95D55" w14:textId="77777777" w:rsidR="00EF3127" w:rsidRDefault="00EF3127" w:rsidP="00EF3127">
      <w:pPr>
        <w:pStyle w:val="PL"/>
        <w:rPr>
          <w:noProof w:val="0"/>
        </w:rPr>
      </w:pPr>
      <w:r>
        <w:rPr>
          <w:noProof w:val="0"/>
        </w:rPr>
        <w:t xml:space="preserve">        '308':</w:t>
      </w:r>
    </w:p>
    <w:p w14:paraId="1CAE4EF0" w14:textId="77777777" w:rsidR="00EF3127" w:rsidRDefault="00EF3127" w:rsidP="00EF3127">
      <w:pPr>
        <w:pStyle w:val="PL"/>
      </w:pPr>
      <w:r>
        <w:rPr>
          <w:rFonts w:cs="Courier New"/>
          <w:noProof w:val="0"/>
          <w:szCs w:val="16"/>
        </w:rPr>
        <w:t xml:space="preserve">          $ref: 'TS29571_CommonData.yaml#/components/responses/308'</w:t>
      </w:r>
    </w:p>
    <w:p w14:paraId="6617047C" w14:textId="77777777" w:rsidR="00EF3127" w:rsidRDefault="00EF3127" w:rsidP="00EF3127">
      <w:pPr>
        <w:pStyle w:val="PL"/>
      </w:pPr>
      <w:r>
        <w:t xml:space="preserve">        '400':</w:t>
      </w:r>
    </w:p>
    <w:p w14:paraId="1C13E4D6" w14:textId="77777777" w:rsidR="00EF3127" w:rsidRDefault="00EF3127" w:rsidP="00EF3127">
      <w:pPr>
        <w:pStyle w:val="PL"/>
      </w:pPr>
      <w:r>
        <w:t xml:space="preserve">          $ref: 'TS29571_CommonData.yaml#/components/responses/400'</w:t>
      </w:r>
    </w:p>
    <w:p w14:paraId="423EACC6" w14:textId="77777777" w:rsidR="00EF3127" w:rsidRDefault="00EF3127" w:rsidP="00EF3127">
      <w:pPr>
        <w:pStyle w:val="PL"/>
      </w:pPr>
      <w:r>
        <w:t xml:space="preserve">        '401':</w:t>
      </w:r>
    </w:p>
    <w:p w14:paraId="79770942" w14:textId="77777777" w:rsidR="00EF3127" w:rsidRDefault="00EF3127" w:rsidP="00EF3127">
      <w:pPr>
        <w:pStyle w:val="PL"/>
      </w:pPr>
      <w:r>
        <w:t xml:space="preserve">          $ref: 'TS29571_CommonData.yaml#/components/responses/401'</w:t>
      </w:r>
    </w:p>
    <w:p w14:paraId="66AB274E" w14:textId="77777777" w:rsidR="00EF3127" w:rsidRDefault="00EF3127" w:rsidP="00EF3127">
      <w:pPr>
        <w:pStyle w:val="PL"/>
      </w:pPr>
      <w:r>
        <w:t xml:space="preserve">        '403':</w:t>
      </w:r>
    </w:p>
    <w:p w14:paraId="4F0FBEC4" w14:textId="77777777" w:rsidR="00EF3127" w:rsidRDefault="00EF3127" w:rsidP="00EF3127">
      <w:pPr>
        <w:pStyle w:val="PL"/>
      </w:pPr>
      <w:r>
        <w:t xml:space="preserve">          $ref: 'TS29571_CommonData.yaml#/components/responses/403'</w:t>
      </w:r>
    </w:p>
    <w:p w14:paraId="2A164078" w14:textId="77777777" w:rsidR="00EF3127" w:rsidRDefault="00EF3127" w:rsidP="00EF3127">
      <w:pPr>
        <w:pStyle w:val="PL"/>
      </w:pPr>
      <w:r>
        <w:t xml:space="preserve">        '404':</w:t>
      </w:r>
    </w:p>
    <w:p w14:paraId="32B3F836" w14:textId="77777777" w:rsidR="00EF3127" w:rsidRDefault="00EF3127" w:rsidP="00EF3127">
      <w:pPr>
        <w:pStyle w:val="PL"/>
      </w:pPr>
      <w:r>
        <w:t xml:space="preserve">          $ref: 'TS29571_CommonData.yaml#/components/responses/404'</w:t>
      </w:r>
    </w:p>
    <w:p w14:paraId="3D46076F" w14:textId="77777777" w:rsidR="00EF3127" w:rsidRDefault="00EF3127" w:rsidP="00EF3127">
      <w:pPr>
        <w:pStyle w:val="PL"/>
      </w:pPr>
      <w:r>
        <w:t xml:space="preserve">        '429':</w:t>
      </w:r>
    </w:p>
    <w:p w14:paraId="429802AB" w14:textId="77777777" w:rsidR="00EF3127" w:rsidRDefault="00EF3127" w:rsidP="00EF3127">
      <w:pPr>
        <w:pStyle w:val="PL"/>
      </w:pPr>
      <w:r>
        <w:t xml:space="preserve">          $ref: 'TS29571_CommonData.yaml#/components/responses/429'</w:t>
      </w:r>
    </w:p>
    <w:p w14:paraId="5CAB2FB0" w14:textId="77777777" w:rsidR="00EF3127" w:rsidRDefault="00EF3127" w:rsidP="00EF3127">
      <w:pPr>
        <w:pStyle w:val="PL"/>
      </w:pPr>
      <w:r>
        <w:t xml:space="preserve">        '500':</w:t>
      </w:r>
    </w:p>
    <w:p w14:paraId="2E515D69" w14:textId="77777777" w:rsidR="00EF3127" w:rsidRDefault="00EF3127" w:rsidP="00EF3127">
      <w:pPr>
        <w:pStyle w:val="PL"/>
      </w:pPr>
      <w:r>
        <w:t xml:space="preserve">          $ref: 'TS29571_CommonData.yaml#/components/responses/500'</w:t>
      </w:r>
    </w:p>
    <w:p w14:paraId="02796342" w14:textId="77777777" w:rsidR="00EF3127" w:rsidRDefault="00EF3127" w:rsidP="00EF3127">
      <w:pPr>
        <w:pStyle w:val="PL"/>
      </w:pPr>
      <w:r>
        <w:t xml:space="preserve">        '503':</w:t>
      </w:r>
    </w:p>
    <w:p w14:paraId="05E193DA" w14:textId="77777777" w:rsidR="00EF3127" w:rsidRDefault="00EF3127" w:rsidP="00EF3127">
      <w:pPr>
        <w:pStyle w:val="PL"/>
      </w:pPr>
      <w:r>
        <w:t xml:space="preserve">          $ref: 'TS29571_CommonData.yaml#/components/responses/503'</w:t>
      </w:r>
    </w:p>
    <w:p w14:paraId="39F1C081" w14:textId="77777777" w:rsidR="00EF3127" w:rsidRDefault="00EF3127" w:rsidP="00EF3127">
      <w:pPr>
        <w:pStyle w:val="PL"/>
      </w:pPr>
      <w:r>
        <w:t xml:space="preserve">        default:</w:t>
      </w:r>
    </w:p>
    <w:p w14:paraId="3B231421" w14:textId="0A72E914" w:rsidR="00EF3127" w:rsidRDefault="00EF3127" w:rsidP="00EF3127">
      <w:pPr>
        <w:pStyle w:val="PL"/>
        <w:rPr>
          <w:rFonts w:cs="Courier New"/>
          <w:noProof w:val="0"/>
          <w:szCs w:val="16"/>
        </w:rPr>
      </w:pPr>
      <w:r>
        <w:t xml:space="preserve">          $ref: 'TS29571_CommonData.yaml#/components/responses/default'</w:t>
      </w:r>
    </w:p>
    <w:p w14:paraId="75644EBF" w14:textId="77777777" w:rsidR="00EF3127" w:rsidRDefault="00EF3127" w:rsidP="00461244">
      <w:pPr>
        <w:pStyle w:val="PL"/>
        <w:rPr>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lastRenderedPageBreak/>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lastRenderedPageBreak/>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68F0451" w:rsidR="00B157F0" w:rsidRDefault="00B157F0" w:rsidP="00B157F0">
      <w:pPr>
        <w:pStyle w:val="PL"/>
      </w:pPr>
      <w:r w:rsidRPr="002B65C6">
        <w:t xml:space="preserve">          $ref: '#/components/schemas/</w:t>
      </w:r>
      <w:del w:id="4511" w:author="C3-221469" w:date="2022-02-26T15:26:00Z">
        <w:r w:rsidDel="00C33FAA">
          <w:rPr>
            <w:lang w:eastAsia="zh-CN"/>
          </w:rPr>
          <w:delText>StageOfConfiguration</w:delText>
        </w:r>
        <w:r w:rsidRPr="002B65C6" w:rsidDel="00C33FAA">
          <w:delText>'</w:delText>
        </w:r>
      </w:del>
      <w:ins w:id="4512" w:author="C3-221469" w:date="2022-02-26T15:26:00Z">
        <w:r w:rsidR="00C33FAA">
          <w:rPr>
            <w:lang w:eastAsia="zh-CN"/>
          </w:rPr>
          <w:t>StateOfConfiguration</w:t>
        </w:r>
        <w:r w:rsidR="00C33FAA" w:rsidRPr="002B65C6">
          <w:t>'</w:t>
        </w:r>
      </w:ins>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11F809DE" w:rsidR="00B157F0" w:rsidRDefault="00B157F0" w:rsidP="00B157F0">
      <w:pPr>
        <w:pStyle w:val="PL"/>
      </w:pPr>
      <w:r>
        <w:t xml:space="preserve">    </w:t>
      </w:r>
      <w:del w:id="4513" w:author="C3-221469" w:date="2022-02-26T15:26:00Z">
        <w:r w:rsidDel="00C33FAA">
          <w:rPr>
            <w:lang w:eastAsia="zh-CN"/>
          </w:rPr>
          <w:delText>StageOfConfiguration</w:delText>
        </w:r>
      </w:del>
      <w:ins w:id="4514" w:author="C3-221469" w:date="2022-02-26T15:26:00Z">
        <w:r w:rsidR="00C33FAA">
          <w:rPr>
            <w:lang w:eastAsia="zh-CN"/>
          </w:rPr>
          <w:t>StateOfConfiguration</w:t>
        </w:r>
      </w:ins>
      <w:r>
        <w:t>:</w:t>
      </w:r>
    </w:p>
    <w:p w14:paraId="75BF8F58" w14:textId="77777777" w:rsidR="00B157F0" w:rsidRDefault="00B157F0" w:rsidP="00B157F0">
      <w:pPr>
        <w:pStyle w:val="PL"/>
      </w:pPr>
      <w:r>
        <w:rPr>
          <w:noProof w:val="0"/>
        </w:rPr>
        <w:t xml:space="preserve">      description: Contains the </w:t>
      </w:r>
      <w:r>
        <w:t>state of the time synchronization configuration</w:t>
      </w:r>
      <w:r>
        <w:rPr>
          <w:noProof w:val="0"/>
        </w:rPr>
        <w:t>.</w:t>
      </w:r>
    </w:p>
    <w:p w14:paraId="50EB13A9" w14:textId="77777777" w:rsidR="00B157F0" w:rsidRDefault="00B157F0" w:rsidP="00B157F0">
      <w:pPr>
        <w:pStyle w:val="PL"/>
      </w:pPr>
      <w:r>
        <w:t xml:space="preserve">      type: object</w:t>
      </w:r>
    </w:p>
    <w:p w14:paraId="655E1B6D" w14:textId="77777777" w:rsidR="00B157F0" w:rsidRDefault="00B157F0" w:rsidP="00B157F0">
      <w:pPr>
        <w:pStyle w:val="PL"/>
      </w:pPr>
      <w:r>
        <w:t xml:space="preserve">      properties:</w:t>
      </w:r>
    </w:p>
    <w:p w14:paraId="664F070D" w14:textId="77777777" w:rsidR="00B157F0" w:rsidRDefault="00B157F0" w:rsidP="00B157F0">
      <w:pPr>
        <w:pStyle w:val="PL"/>
      </w:pPr>
      <w:r>
        <w:t xml:space="preserve">        </w:t>
      </w:r>
      <w:r>
        <w:rPr>
          <w:lang w:eastAsia="zh-CN"/>
        </w:rPr>
        <w:t>state</w:t>
      </w:r>
      <w:r>
        <w:t>:</w:t>
      </w:r>
    </w:p>
    <w:p w14:paraId="00CE717E" w14:textId="77777777" w:rsidR="00B157F0" w:rsidRDefault="00B157F0" w:rsidP="00B157F0">
      <w:pPr>
        <w:pStyle w:val="PL"/>
      </w:pPr>
      <w:r w:rsidRPr="002B65C6">
        <w:t xml:space="preserve">          </w:t>
      </w:r>
      <w:r>
        <w:t>type: boolean</w:t>
      </w:r>
    </w:p>
    <w:p w14:paraId="18CD7592" w14:textId="77777777" w:rsidR="00E03C78" w:rsidRDefault="00B157F0" w:rsidP="00B157F0">
      <w:pPr>
        <w:pStyle w:val="PL"/>
        <w:rPr>
          <w:ins w:id="4515" w:author="C3-221606" w:date="2022-02-26T17:26:00Z"/>
        </w:rPr>
      </w:pPr>
      <w:r>
        <w:rPr>
          <w:noProof w:val="0"/>
        </w:rPr>
        <w:t xml:space="preserve">          description: </w:t>
      </w:r>
      <w:ins w:id="4516" w:author="C3-221606" w:date="2022-02-26T17:26:00Z">
        <w:r w:rsidR="00E03C78">
          <w:t>&gt;</w:t>
        </w:r>
      </w:ins>
    </w:p>
    <w:p w14:paraId="037CC373" w14:textId="77777777" w:rsidR="00E03C78" w:rsidRDefault="00E03C78" w:rsidP="00B157F0">
      <w:pPr>
        <w:pStyle w:val="PL"/>
        <w:rPr>
          <w:ins w:id="4517" w:author="C3-221606" w:date="2022-02-26T17:29:00Z"/>
        </w:rPr>
      </w:pPr>
      <w:ins w:id="4518" w:author="C3-221606" w:date="2022-02-26T17:26:00Z">
        <w:r>
          <w:rPr>
            <w:noProof w:val="0"/>
          </w:rPr>
          <w:t xml:space="preserve">            </w:t>
        </w:r>
      </w:ins>
      <w:r w:rsidR="00B157F0">
        <w:t>When it is set to true, it indicates the states of configurations for NW-TT port and all</w:t>
      </w:r>
    </w:p>
    <w:p w14:paraId="4408BE61" w14:textId="77777777" w:rsidR="00E03C78" w:rsidRDefault="00E03C78" w:rsidP="00B157F0">
      <w:pPr>
        <w:pStyle w:val="PL"/>
        <w:rPr>
          <w:ins w:id="4519" w:author="C3-221606" w:date="2022-02-26T17:29:00Z"/>
        </w:rPr>
      </w:pPr>
      <w:ins w:id="4520" w:author="C3-221606" w:date="2022-02-26T17:29:00Z">
        <w:r>
          <w:rPr>
            <w:noProof w:val="0"/>
          </w:rPr>
          <w:t xml:space="preserve">           </w:t>
        </w:r>
      </w:ins>
      <w:r w:rsidR="00B157F0">
        <w:t xml:space="preserve"> DS-TT port</w:t>
      </w:r>
      <w:ins w:id="4521" w:author="C3-221469" w:date="2022-02-26T15:26:00Z">
        <w:r w:rsidR="00C33FAA">
          <w:t>(</w:t>
        </w:r>
      </w:ins>
      <w:r w:rsidR="00B157F0">
        <w:t>s</w:t>
      </w:r>
      <w:ins w:id="4522" w:author="C3-221469" w:date="2022-02-26T15:26:00Z">
        <w:r w:rsidR="00C33FAA">
          <w:t>)</w:t>
        </w:r>
      </w:ins>
      <w:r w:rsidR="00B157F0">
        <w:t xml:space="preserve"> are active.</w:t>
      </w:r>
      <w:r w:rsidR="00B157F0" w:rsidRPr="00CC6EFF">
        <w:t xml:space="preserve"> </w:t>
      </w:r>
      <w:r w:rsidR="00B157F0">
        <w:t>When it is set to false, it indicates the state of</w:t>
      </w:r>
    </w:p>
    <w:p w14:paraId="0AE4943E" w14:textId="094FB2F8" w:rsidR="00B157F0" w:rsidRDefault="00E03C78" w:rsidP="00B157F0">
      <w:pPr>
        <w:pStyle w:val="PL"/>
      </w:pPr>
      <w:ins w:id="4523" w:author="C3-221606" w:date="2022-02-26T17:29:00Z">
        <w:r>
          <w:rPr>
            <w:noProof w:val="0"/>
          </w:rPr>
          <w:t xml:space="preserve">           </w:t>
        </w:r>
      </w:ins>
      <w:r w:rsidR="00B157F0">
        <w:t xml:space="preserve"> configurations for NW-TT port or at least one of the DS-TT port</w:t>
      </w:r>
      <w:ins w:id="4524" w:author="C3-221469" w:date="2022-02-26T15:26:00Z">
        <w:r w:rsidR="00C33FAA">
          <w:t>(</w:t>
        </w:r>
      </w:ins>
      <w:ins w:id="4525" w:author="C3-221469" w:date="2022-02-26T15:27:00Z">
        <w:r w:rsidR="00C33FAA">
          <w:t>s)</w:t>
        </w:r>
      </w:ins>
      <w:r w:rsidR="00B157F0">
        <w:t xml:space="preserve"> are inactive.</w:t>
      </w:r>
    </w:p>
    <w:p w14:paraId="7E17BB1A" w14:textId="77777777" w:rsidR="00B157F0" w:rsidRDefault="00B157F0" w:rsidP="00B157F0">
      <w:pPr>
        <w:pStyle w:val="PL"/>
      </w:pPr>
      <w:r>
        <w:t xml:space="preserve">        inactiveNwtt: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rPr>
          <w:ins w:id="4526" w:author="C3-221606" w:date="2022-02-26T17:31:00Z"/>
        </w:rPr>
      </w:pPr>
      <w:r>
        <w:rPr>
          <w:noProof w:val="0"/>
        </w:rPr>
        <w:t xml:space="preserve">          description: </w:t>
      </w:r>
      <w:ins w:id="4527" w:author="C3-221606" w:date="2022-02-26T17:31:00Z">
        <w:r w:rsidR="00E03C78">
          <w:t>&gt;</w:t>
        </w:r>
      </w:ins>
    </w:p>
    <w:p w14:paraId="2037637B" w14:textId="77777777" w:rsidR="00E03C78" w:rsidRDefault="00E03C78" w:rsidP="00B157F0">
      <w:pPr>
        <w:pStyle w:val="PL"/>
        <w:rPr>
          <w:ins w:id="4528" w:author="C3-221606" w:date="2022-02-26T17:31:00Z"/>
        </w:rPr>
      </w:pPr>
      <w:ins w:id="4529" w:author="C3-221606" w:date="2022-02-26T17:31:00Z">
        <w:r>
          <w:rPr>
            <w:noProof w:val="0"/>
          </w:rPr>
          <w:t xml:space="preserve">           </w:t>
        </w:r>
        <w:r>
          <w:t xml:space="preserve"> </w:t>
        </w:r>
      </w:ins>
      <w:r w:rsidR="00B157F0">
        <w:t>When it is included and set to true, it indicates the state of configuration for NW-TT</w:t>
      </w:r>
    </w:p>
    <w:p w14:paraId="5BC0E2AC" w14:textId="77777777" w:rsidR="00E03C78" w:rsidRDefault="00E03C78" w:rsidP="00B157F0">
      <w:pPr>
        <w:pStyle w:val="PL"/>
        <w:rPr>
          <w:ins w:id="4530" w:author="C3-221606" w:date="2022-02-26T17:31:00Z"/>
        </w:rPr>
      </w:pPr>
      <w:ins w:id="4531" w:author="C3-221606" w:date="2022-02-26T17:31:00Z">
        <w:r>
          <w:rPr>
            <w:noProof w:val="0"/>
          </w:rPr>
          <w:t xml:space="preserve">           </w:t>
        </w:r>
      </w:ins>
      <w:r w:rsidR="00B157F0">
        <w:t xml:space="preserve"> port is inactive.</w:t>
      </w:r>
      <w:r w:rsidR="00B157F0" w:rsidRPr="00342CE9">
        <w:t xml:space="preserve"> </w:t>
      </w:r>
      <w:r w:rsidR="00B157F0">
        <w:t>It may be included when the "state" attribute is set to false.</w:t>
      </w:r>
    </w:p>
    <w:p w14:paraId="7F210D1E" w14:textId="19B632C9" w:rsidR="00B157F0" w:rsidRDefault="00E03C78" w:rsidP="00B157F0">
      <w:pPr>
        <w:pStyle w:val="PL"/>
      </w:pPr>
      <w:ins w:id="4532" w:author="C3-221606" w:date="2022-02-26T17:31:00Z">
        <w:r>
          <w:rPr>
            <w:noProof w:val="0"/>
          </w:rPr>
          <w:t xml:space="preserve">           </w:t>
        </w:r>
      </w:ins>
      <w:r w:rsidR="00B157F0">
        <w:t xml:space="preserve"> Default value is false.</w:t>
      </w:r>
    </w:p>
    <w:p w14:paraId="3201212D" w14:textId="77777777" w:rsidR="00B157F0" w:rsidRDefault="00B157F0" w:rsidP="00B157F0">
      <w:pPr>
        <w:pStyle w:val="PL"/>
      </w:pPr>
      <w:r>
        <w:t xml:space="preserve">        </w:t>
      </w:r>
      <w:r>
        <w:rPr>
          <w:lang w:eastAsia="zh-CN"/>
        </w:rPr>
        <w:t>inactiveDstts</w:t>
      </w:r>
      <w:r>
        <w:t>:</w:t>
      </w:r>
    </w:p>
    <w:p w14:paraId="7B1AC3E2" w14:textId="77777777" w:rsidR="00E03C78" w:rsidRDefault="00B157F0" w:rsidP="00B157F0">
      <w:pPr>
        <w:pStyle w:val="PL"/>
        <w:rPr>
          <w:ins w:id="4533" w:author="C3-221606" w:date="2022-02-26T17:31:00Z"/>
        </w:rPr>
      </w:pPr>
      <w:r>
        <w:t xml:space="preserve">          </w:t>
      </w:r>
      <w:r>
        <w:rPr>
          <w:noProof w:val="0"/>
        </w:rPr>
        <w:t xml:space="preserve">description: </w:t>
      </w:r>
      <w:ins w:id="4534" w:author="C3-221606" w:date="2022-02-26T17:31:00Z">
        <w:r w:rsidR="00E03C78">
          <w:t>&gt;</w:t>
        </w:r>
      </w:ins>
    </w:p>
    <w:p w14:paraId="0CCE56D9" w14:textId="77777777" w:rsidR="00E03C78" w:rsidRDefault="00E03C78" w:rsidP="00B157F0">
      <w:pPr>
        <w:pStyle w:val="PL"/>
        <w:rPr>
          <w:ins w:id="4535" w:author="C3-221606" w:date="2022-02-26T17:31:00Z"/>
          <w:lang w:eastAsia="zh-CN"/>
        </w:rPr>
      </w:pPr>
      <w:ins w:id="4536" w:author="C3-221606" w:date="2022-02-26T17:31:00Z">
        <w:r>
          <w:rPr>
            <w:noProof w:val="0"/>
          </w:rPr>
          <w:t xml:space="preserve">           </w:t>
        </w:r>
        <w:r>
          <w:t xml:space="preserve"> </w:t>
        </w:r>
      </w:ins>
      <w:r w:rsidR="00B157F0">
        <w:rPr>
          <w:lang w:eastAsia="zh-CN"/>
        </w:rPr>
        <w:t>Contains the UE identities. The states of configurations for DS-TT port</w:t>
      </w:r>
      <w:ins w:id="4537" w:author="C3-221469" w:date="2022-02-26T15:27:00Z">
        <w:r w:rsidR="00C33FAA">
          <w:rPr>
            <w:lang w:eastAsia="zh-CN"/>
          </w:rPr>
          <w:t>(</w:t>
        </w:r>
      </w:ins>
      <w:r w:rsidR="00B157F0">
        <w:rPr>
          <w:lang w:eastAsia="zh-CN"/>
        </w:rPr>
        <w:t>s</w:t>
      </w:r>
      <w:ins w:id="4538" w:author="C3-221469" w:date="2022-02-26T15:27:00Z">
        <w:r w:rsidR="00C33FAA">
          <w:rPr>
            <w:lang w:eastAsia="zh-CN"/>
          </w:rPr>
          <w:t>)</w:t>
        </w:r>
      </w:ins>
      <w:r w:rsidR="00B157F0">
        <w:rPr>
          <w:lang w:eastAsia="zh-CN"/>
        </w:rPr>
        <w:t xml:space="preserve"> corresponding</w:t>
      </w:r>
    </w:p>
    <w:p w14:paraId="706276C3" w14:textId="3D4158E5" w:rsidR="00B157F0" w:rsidRDefault="00E03C78" w:rsidP="00B157F0">
      <w:pPr>
        <w:pStyle w:val="PL"/>
      </w:pPr>
      <w:ins w:id="4539" w:author="C3-221606" w:date="2022-02-26T17:31:00Z">
        <w:r>
          <w:rPr>
            <w:noProof w:val="0"/>
          </w:rPr>
          <w:t xml:space="preserve">           </w:t>
        </w:r>
      </w:ins>
      <w:r w:rsidR="00B157F0">
        <w:rPr>
          <w:lang w:eastAsia="zh-CN"/>
        </w:rPr>
        <w:t xml:space="preserve"> to these UEs are inactive.</w:t>
      </w:r>
      <w:r w:rsidR="00B157F0" w:rsidRPr="00342CE9">
        <w:t xml:space="preserve"> </w:t>
      </w:r>
      <w:r w:rsidR="00B157F0">
        <w:t>It may be included when the "state" attribute is set to false.</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77777777" w:rsidR="00B157F0" w:rsidRDefault="00B157F0" w:rsidP="00B157F0">
      <w:pPr>
        <w:pStyle w:val="PL"/>
      </w:pPr>
      <w:r>
        <w:t xml:space="preserve">            $ref: 'TS29571_CommonData.yaml#/components/schemas/Supi'</w:t>
      </w:r>
    </w:p>
    <w:p w14:paraId="45C0DB13" w14:textId="77777777" w:rsidR="00B157F0" w:rsidRDefault="00B157F0" w:rsidP="00B157F0">
      <w:pPr>
        <w:pStyle w:val="PL"/>
      </w:pPr>
      <w:r>
        <w:t xml:space="preserve">          minItems: 1</w:t>
      </w:r>
    </w:p>
    <w:p w14:paraId="12A1366E" w14:textId="77777777" w:rsidR="00B157F0" w:rsidRDefault="00B157F0" w:rsidP="00B157F0">
      <w:pPr>
        <w:pStyle w:val="PL"/>
      </w:pPr>
      <w:r>
        <w:t xml:space="preserve">      required:</w:t>
      </w:r>
    </w:p>
    <w:p w14:paraId="1E6F98F7" w14:textId="4DB1DB39" w:rsidR="00B157F0" w:rsidRDefault="00B157F0" w:rsidP="00B157F0">
      <w:pPr>
        <w:pStyle w:val="PL"/>
        <w:rPr>
          <w:lang w:eastAsia="zh-CN"/>
        </w:rPr>
      </w:pPr>
      <w:r>
        <w:t xml:space="preserve">        - </w:t>
      </w:r>
      <w:r>
        <w:rPr>
          <w:lang w:eastAsia="zh-CN"/>
        </w:rPr>
        <w:t>state</w:t>
      </w:r>
    </w:p>
    <w:p w14:paraId="3B33FB90" w14:textId="77777777" w:rsidR="00B157F0" w:rsidRDefault="00B157F0" w:rsidP="00B157F0">
      <w:pPr>
        <w:pStyle w:val="PL"/>
      </w:pPr>
    </w:p>
    <w:p w14:paraId="19F1A18D" w14:textId="77777777" w:rsidR="00477E2F" w:rsidRDefault="00477E2F" w:rsidP="00477E2F">
      <w:pPr>
        <w:pStyle w:val="PL"/>
      </w:pPr>
      <w:r>
        <w:t xml:space="preserve">    AccessTimeDistributionData:</w:t>
      </w:r>
    </w:p>
    <w:p w14:paraId="65CF501F" w14:textId="77777777" w:rsidR="00477E2F" w:rsidRDefault="00477E2F" w:rsidP="00477E2F">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5D41B46A" w14:textId="77777777" w:rsidR="00477E2F" w:rsidRDefault="00477E2F" w:rsidP="00477E2F">
      <w:pPr>
        <w:pStyle w:val="PL"/>
      </w:pPr>
      <w:r>
        <w:t xml:space="preserve">      type: object</w:t>
      </w:r>
    </w:p>
    <w:p w14:paraId="3CB329B7" w14:textId="77777777" w:rsidR="00477E2F" w:rsidRDefault="00477E2F" w:rsidP="00477E2F">
      <w:pPr>
        <w:pStyle w:val="PL"/>
      </w:pPr>
      <w:r>
        <w:t xml:space="preserve">      properties:</w:t>
      </w:r>
    </w:p>
    <w:p w14:paraId="405417D7" w14:textId="77777777" w:rsidR="00477E2F" w:rsidRDefault="00477E2F" w:rsidP="00477E2F">
      <w:pPr>
        <w:pStyle w:val="PL"/>
      </w:pPr>
      <w:r>
        <w:t xml:space="preserve">        </w:t>
      </w:r>
      <w:r>
        <w:rPr>
          <w:lang w:eastAsia="zh-CN"/>
        </w:rPr>
        <w:t>supis</w:t>
      </w:r>
      <w:r>
        <w:t>:</w:t>
      </w:r>
    </w:p>
    <w:p w14:paraId="75235C15" w14:textId="77777777" w:rsidR="00477E2F" w:rsidRDefault="00477E2F" w:rsidP="00477E2F">
      <w:pPr>
        <w:pStyle w:val="PL"/>
      </w:pPr>
      <w:r>
        <w:t xml:space="preserve">          type: array</w:t>
      </w:r>
    </w:p>
    <w:p w14:paraId="68908EAF" w14:textId="77777777" w:rsidR="00477E2F" w:rsidRDefault="00477E2F" w:rsidP="00477E2F">
      <w:pPr>
        <w:pStyle w:val="PL"/>
      </w:pPr>
      <w:r>
        <w:t xml:space="preserve">          items:</w:t>
      </w:r>
    </w:p>
    <w:p w14:paraId="0CBEAF90"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A61CE94" w14:textId="77777777" w:rsidR="00477E2F" w:rsidRDefault="00477E2F" w:rsidP="00477E2F">
      <w:pPr>
        <w:pStyle w:val="PL"/>
      </w:pPr>
      <w:r>
        <w:t xml:space="preserve">          minItems: 1</w:t>
      </w:r>
    </w:p>
    <w:p w14:paraId="653EBE22" w14:textId="77777777" w:rsidR="00477E2F" w:rsidRDefault="00477E2F" w:rsidP="00477E2F">
      <w:pPr>
        <w:pStyle w:val="PL"/>
        <w:rPr>
          <w:rFonts w:cs="Courier New"/>
          <w:noProof w:val="0"/>
          <w:szCs w:val="16"/>
        </w:rPr>
      </w:pPr>
      <w:r>
        <w:rPr>
          <w:rFonts w:cs="Courier New"/>
          <w:noProof w:val="0"/>
          <w:szCs w:val="16"/>
        </w:rPr>
        <w:t xml:space="preserve">        interGrpId:</w:t>
      </w:r>
    </w:p>
    <w:p w14:paraId="33110B4C" w14:textId="77777777" w:rsidR="00477E2F" w:rsidRDefault="00477E2F" w:rsidP="00477E2F">
      <w:pPr>
        <w:pStyle w:val="PL"/>
        <w:rPr>
          <w:noProof w:val="0"/>
        </w:rPr>
      </w:pPr>
      <w:r>
        <w:rPr>
          <w:rFonts w:cs="Courier New"/>
          <w:noProof w:val="0"/>
          <w:szCs w:val="16"/>
        </w:rPr>
        <w:t xml:space="preserve">          $ref: 'TS29571_CommonData.yaml#/components/schemas/GroupId</w:t>
      </w:r>
      <w:r>
        <w:rPr>
          <w:noProof w:val="0"/>
        </w:rPr>
        <w:t>'</w:t>
      </w:r>
    </w:p>
    <w:p w14:paraId="2FEB407F" w14:textId="77777777" w:rsidR="00477E2F" w:rsidRDefault="00477E2F" w:rsidP="00477E2F">
      <w:pPr>
        <w:pStyle w:val="PL"/>
      </w:pPr>
      <w:r>
        <w:t xml:space="preserve">        anyUeInd:</w:t>
      </w:r>
    </w:p>
    <w:p w14:paraId="6F161277" w14:textId="77777777" w:rsidR="00477E2F" w:rsidRDefault="00477E2F" w:rsidP="00477E2F">
      <w:pPr>
        <w:pStyle w:val="PL"/>
      </w:pPr>
      <w:r>
        <w:t xml:space="preserve">          type: boolean</w:t>
      </w:r>
    </w:p>
    <w:p w14:paraId="3CCF4043" w14:textId="77777777" w:rsidR="00477E2F" w:rsidRDefault="00477E2F" w:rsidP="00477E2F">
      <w:pPr>
        <w:pStyle w:val="PL"/>
        <w:rPr>
          <w:rFonts w:cs="Courier New"/>
          <w:noProof w:val="0"/>
          <w:szCs w:val="16"/>
        </w:rPr>
      </w:pPr>
      <w:r>
        <w:t xml:space="preserve">          description: Identifies whether the request applies to any UE. This attribute shall set to "true" if applicable for any UE, otherwise, set to "false".</w:t>
      </w:r>
    </w:p>
    <w:p w14:paraId="75E12CDE" w14:textId="77777777" w:rsidR="00477E2F" w:rsidRDefault="00477E2F" w:rsidP="00477E2F">
      <w:pPr>
        <w:pStyle w:val="PL"/>
        <w:rPr>
          <w:rFonts w:cs="Courier New"/>
          <w:noProof w:val="0"/>
          <w:szCs w:val="16"/>
        </w:rPr>
      </w:pPr>
      <w:r>
        <w:rPr>
          <w:rFonts w:cs="Courier New"/>
          <w:noProof w:val="0"/>
          <w:szCs w:val="16"/>
        </w:rPr>
        <w:t xml:space="preserve">        dnn:</w:t>
      </w:r>
    </w:p>
    <w:p w14:paraId="5A833B61"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7789E674" w14:textId="77777777" w:rsidR="00477E2F" w:rsidRDefault="00477E2F" w:rsidP="00477E2F">
      <w:pPr>
        <w:pStyle w:val="PL"/>
        <w:rPr>
          <w:rFonts w:cs="Courier New"/>
          <w:noProof w:val="0"/>
          <w:szCs w:val="16"/>
        </w:rPr>
      </w:pPr>
      <w:r>
        <w:rPr>
          <w:rFonts w:cs="Courier New"/>
          <w:noProof w:val="0"/>
          <w:szCs w:val="16"/>
        </w:rPr>
        <w:t xml:space="preserve">        snssai:</w:t>
      </w:r>
    </w:p>
    <w:p w14:paraId="005AF7C4"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3CDFC4FD" w14:textId="77777777" w:rsidR="00477E2F" w:rsidRDefault="00477E2F" w:rsidP="00477E2F">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6F94ECE2" w14:textId="77777777" w:rsidR="00477E2F" w:rsidRDefault="00477E2F" w:rsidP="00477E2F">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3F509390" w14:textId="77777777" w:rsidR="00477E2F" w:rsidRDefault="00477E2F" w:rsidP="00477E2F">
      <w:pPr>
        <w:pStyle w:val="PL"/>
        <w:rPr>
          <w:rFonts w:cs="Courier New"/>
          <w:noProof w:val="0"/>
          <w:szCs w:val="16"/>
        </w:rPr>
      </w:pPr>
      <w:r>
        <w:rPr>
          <w:rFonts w:cs="Courier New"/>
          <w:noProof w:val="0"/>
          <w:szCs w:val="16"/>
        </w:rPr>
        <w:t xml:space="preserve">        suppFeat:</w:t>
      </w:r>
    </w:p>
    <w:p w14:paraId="1139BFBA"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'TS29571_CommonData.yaml#/components/schemas/SupportedFeatures'</w:t>
      </w:r>
    </w:p>
    <w:p w14:paraId="6F7CEFD3" w14:textId="77777777" w:rsidR="00477E2F" w:rsidRDefault="00477E2F" w:rsidP="00477E2F">
      <w:pPr>
        <w:pStyle w:val="PL"/>
        <w:rPr>
          <w:noProof w:val="0"/>
        </w:rPr>
      </w:pPr>
      <w:r>
        <w:rPr>
          <w:noProof w:val="0"/>
        </w:rPr>
        <w:t xml:space="preserve">      required:</w:t>
      </w:r>
    </w:p>
    <w:p w14:paraId="270966C4" w14:textId="77777777" w:rsidR="00477E2F" w:rsidRDefault="00477E2F" w:rsidP="00477E2F">
      <w:pPr>
        <w:pStyle w:val="PL"/>
        <w:rPr>
          <w:noProof w:val="0"/>
        </w:rPr>
      </w:pPr>
      <w:r>
        <w:rPr>
          <w:noProof w:val="0"/>
        </w:rPr>
        <w:t xml:space="preserve">        - </w:t>
      </w:r>
      <w:r>
        <w:t>asTimeDisParam</w:t>
      </w:r>
    </w:p>
    <w:p w14:paraId="2EB84372" w14:textId="77777777" w:rsidR="00477E2F" w:rsidRDefault="00477E2F" w:rsidP="00477E2F">
      <w:pPr>
        <w:pStyle w:val="PL"/>
      </w:pPr>
      <w:r>
        <w:t xml:space="preserve">      oneOf:</w:t>
      </w:r>
    </w:p>
    <w:p w14:paraId="6E0048E0" w14:textId="77777777" w:rsidR="00477E2F" w:rsidRDefault="00477E2F" w:rsidP="00477E2F">
      <w:pPr>
        <w:pStyle w:val="PL"/>
      </w:pPr>
      <w:r>
        <w:t xml:space="preserve">        - required: [supis]</w:t>
      </w:r>
    </w:p>
    <w:p w14:paraId="1BF898C3" w14:textId="77777777" w:rsidR="00477E2F" w:rsidRDefault="00477E2F" w:rsidP="00477E2F">
      <w:pPr>
        <w:pStyle w:val="PL"/>
      </w:pPr>
      <w:r>
        <w:t xml:space="preserve">        - required: [interGrpId]</w:t>
      </w:r>
    </w:p>
    <w:p w14:paraId="2B092D29" w14:textId="77777777" w:rsidR="00477E2F" w:rsidRDefault="00477E2F" w:rsidP="00477E2F">
      <w:pPr>
        <w:pStyle w:val="PL"/>
      </w:pPr>
      <w:r>
        <w:t xml:space="preserve">        - required: [anyUeInd]</w:t>
      </w:r>
    </w:p>
    <w:p w14:paraId="1A1639D7" w14:textId="77777777" w:rsidR="00477E2F" w:rsidRDefault="00477E2F" w:rsidP="00477E2F">
      <w:pPr>
        <w:pStyle w:val="PL"/>
      </w:pPr>
      <w:r>
        <w:t xml:space="preserve">    AsTimeDistributionParam:</w:t>
      </w:r>
    </w:p>
    <w:p w14:paraId="61B5AC91" w14:textId="77777777" w:rsidR="00477E2F" w:rsidRDefault="00477E2F" w:rsidP="00477E2F">
      <w:pPr>
        <w:pStyle w:val="PL"/>
      </w:pPr>
      <w:r>
        <w:rPr>
          <w:noProof w:val="0"/>
        </w:rPr>
        <w:lastRenderedPageBreak/>
        <w:t xml:space="preserve">      description: </w:t>
      </w:r>
      <w:r>
        <w:rPr>
          <w:rFonts w:cs="Arial"/>
          <w:szCs w:val="18"/>
        </w:rPr>
        <w:t xml:space="preserve">Contains the </w:t>
      </w:r>
      <w:r>
        <w:t>5G access stratum time distribution parameters.</w:t>
      </w:r>
    </w:p>
    <w:p w14:paraId="11AA311D" w14:textId="77777777" w:rsidR="00477E2F" w:rsidRDefault="00477E2F" w:rsidP="00477E2F">
      <w:pPr>
        <w:pStyle w:val="PL"/>
      </w:pPr>
      <w:r>
        <w:t xml:space="preserve">      type: object</w:t>
      </w:r>
    </w:p>
    <w:p w14:paraId="492AD15E" w14:textId="77777777" w:rsidR="00477E2F" w:rsidRDefault="00477E2F" w:rsidP="00477E2F">
      <w:pPr>
        <w:pStyle w:val="PL"/>
      </w:pPr>
      <w:r>
        <w:t xml:space="preserve">      properties:</w:t>
      </w:r>
    </w:p>
    <w:p w14:paraId="0AAEE6F5" w14:textId="77777777" w:rsidR="00477E2F" w:rsidRDefault="00477E2F" w:rsidP="00477E2F">
      <w:pPr>
        <w:pStyle w:val="PL"/>
      </w:pPr>
      <w:r>
        <w:t xml:space="preserve">        </w:t>
      </w:r>
      <w:r>
        <w:rPr>
          <w:lang w:eastAsia="zh-CN"/>
        </w:rPr>
        <w:t>asTimeDisEnabled</w:t>
      </w:r>
      <w:r>
        <w:t>:</w:t>
      </w:r>
    </w:p>
    <w:p w14:paraId="72DEF661" w14:textId="77777777" w:rsidR="00477E2F" w:rsidRDefault="00477E2F" w:rsidP="00477E2F">
      <w:pPr>
        <w:pStyle w:val="PL"/>
      </w:pPr>
      <w:r>
        <w:t xml:space="preserve">          type: boolean</w:t>
      </w:r>
    </w:p>
    <w:p w14:paraId="6E9EDBF9" w14:textId="77777777" w:rsidR="00477E2F" w:rsidRDefault="00477E2F" w:rsidP="00477E2F">
      <w:pPr>
        <w:pStyle w:val="PL"/>
      </w:pPr>
      <w:r>
        <w:t xml:space="preserve">          description: When this attribute is included and set to true, it indicates that </w:t>
      </w:r>
      <w:r>
        <w:rPr>
          <w:rFonts w:eastAsia="Malgun Gothic"/>
        </w:rPr>
        <w:t>the access stratum time distribution via Uu reference point is activated</w:t>
      </w:r>
      <w:r>
        <w:t>.</w:t>
      </w:r>
    </w:p>
    <w:p w14:paraId="5F69DFA8"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BB62823" w14:textId="7777777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62ECD70" w14:textId="77777777" w:rsidR="00477E2F" w:rsidRDefault="00477E2F" w:rsidP="00477E2F">
      <w:pPr>
        <w:pStyle w:val="PL"/>
      </w:pPr>
      <w:r>
        <w:t xml:space="preserve">        tempValidity:</w:t>
      </w:r>
    </w:p>
    <w:p w14:paraId="1C8C0BF2" w14:textId="77777777" w:rsidR="00477E2F" w:rsidRDefault="00477E2F" w:rsidP="00477E2F">
      <w:pPr>
        <w:pStyle w:val="PL"/>
        <w:rPr>
          <w:rFonts w:cs="Courier New"/>
          <w:noProof w:val="0"/>
          <w:szCs w:val="16"/>
        </w:rPr>
      </w:pPr>
      <w:r>
        <w:t xml:space="preserve">          $ref: 'TS29514_Npcf_PolicyAuthorization.yaml#/components/schemas/</w:t>
      </w:r>
      <w:r>
        <w:rPr>
          <w:rFonts w:cs="Courier New"/>
          <w:szCs w:val="16"/>
        </w:rPr>
        <w:t>TemporalValidity</w:t>
      </w:r>
      <w:r>
        <w:t>'</w:t>
      </w:r>
    </w:p>
    <w:p w14:paraId="43B2F69D" w14:textId="77777777" w:rsidR="00477E2F" w:rsidRDefault="00477E2F" w:rsidP="00477E2F">
      <w:pPr>
        <w:pStyle w:val="PL"/>
      </w:pPr>
      <w:r>
        <w:t xml:space="preserve">    StatusRequestData:</w:t>
      </w:r>
    </w:p>
    <w:p w14:paraId="43ABCB9D" w14:textId="77777777" w:rsidR="00477E2F" w:rsidRDefault="00477E2F" w:rsidP="00477E2F">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30AF1310" w14:textId="77777777" w:rsidR="00477E2F" w:rsidRDefault="00477E2F" w:rsidP="00477E2F">
      <w:pPr>
        <w:pStyle w:val="PL"/>
      </w:pPr>
      <w:r>
        <w:t xml:space="preserve">      type: object</w:t>
      </w:r>
    </w:p>
    <w:p w14:paraId="477B1C29" w14:textId="77777777" w:rsidR="00477E2F" w:rsidRDefault="00477E2F" w:rsidP="00477E2F">
      <w:pPr>
        <w:pStyle w:val="PL"/>
      </w:pPr>
      <w:r>
        <w:t xml:space="preserve">      properties:</w:t>
      </w:r>
    </w:p>
    <w:p w14:paraId="58F43872" w14:textId="77777777" w:rsidR="00477E2F" w:rsidRDefault="00477E2F" w:rsidP="00477E2F">
      <w:pPr>
        <w:pStyle w:val="PL"/>
      </w:pPr>
      <w:r>
        <w:t xml:space="preserve">        </w:t>
      </w:r>
      <w:r>
        <w:rPr>
          <w:lang w:eastAsia="zh-CN"/>
        </w:rPr>
        <w:t>supis</w:t>
      </w:r>
      <w:r>
        <w:t>:</w:t>
      </w:r>
    </w:p>
    <w:p w14:paraId="2C26484E" w14:textId="77777777" w:rsidR="00477E2F" w:rsidRDefault="00477E2F" w:rsidP="00477E2F">
      <w:pPr>
        <w:pStyle w:val="PL"/>
      </w:pPr>
      <w:r>
        <w:t xml:space="preserve">          type: array</w:t>
      </w:r>
    </w:p>
    <w:p w14:paraId="53B09879" w14:textId="77777777" w:rsidR="00477E2F" w:rsidRDefault="00477E2F" w:rsidP="00477E2F">
      <w:pPr>
        <w:pStyle w:val="PL"/>
      </w:pPr>
      <w:r>
        <w:t xml:space="preserve">          items:</w:t>
      </w:r>
    </w:p>
    <w:p w14:paraId="38D64661"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F56CAB6" w14:textId="77777777" w:rsidR="00477E2F" w:rsidRDefault="00477E2F" w:rsidP="00477E2F">
      <w:pPr>
        <w:pStyle w:val="PL"/>
      </w:pPr>
      <w:r>
        <w:t xml:space="preserve">          minItems: 1</w:t>
      </w:r>
    </w:p>
    <w:p w14:paraId="0FAB68EF" w14:textId="77777777" w:rsidR="00477E2F" w:rsidRDefault="00477E2F" w:rsidP="00477E2F">
      <w:pPr>
        <w:pStyle w:val="PL"/>
        <w:rPr>
          <w:rFonts w:cs="Courier New"/>
          <w:noProof w:val="0"/>
          <w:szCs w:val="16"/>
        </w:rPr>
      </w:pPr>
      <w:r>
        <w:rPr>
          <w:rFonts w:cs="Courier New"/>
          <w:noProof w:val="0"/>
          <w:szCs w:val="16"/>
        </w:rPr>
        <w:t xml:space="preserve">        dnn:</w:t>
      </w:r>
    </w:p>
    <w:p w14:paraId="3DE550DF"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215C4FC2" w14:textId="77777777" w:rsidR="00477E2F" w:rsidRDefault="00477E2F" w:rsidP="00477E2F">
      <w:pPr>
        <w:pStyle w:val="PL"/>
        <w:rPr>
          <w:rFonts w:cs="Courier New"/>
          <w:noProof w:val="0"/>
          <w:szCs w:val="16"/>
        </w:rPr>
      </w:pPr>
      <w:r>
        <w:rPr>
          <w:rFonts w:cs="Courier New"/>
          <w:noProof w:val="0"/>
          <w:szCs w:val="16"/>
        </w:rPr>
        <w:t xml:space="preserve">        snssai:</w:t>
      </w:r>
    </w:p>
    <w:p w14:paraId="6D6C89A9"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77E9FD78" w14:textId="77777777" w:rsidR="00477E2F" w:rsidRDefault="00477E2F" w:rsidP="00477E2F">
      <w:pPr>
        <w:pStyle w:val="PL"/>
        <w:rPr>
          <w:noProof w:val="0"/>
        </w:rPr>
      </w:pPr>
      <w:r>
        <w:rPr>
          <w:noProof w:val="0"/>
        </w:rPr>
        <w:t xml:space="preserve">      required:</w:t>
      </w:r>
    </w:p>
    <w:p w14:paraId="66ADE625" w14:textId="77777777" w:rsidR="00477E2F" w:rsidRDefault="00477E2F" w:rsidP="00477E2F">
      <w:pPr>
        <w:pStyle w:val="PL"/>
      </w:pPr>
      <w:r>
        <w:rPr>
          <w:noProof w:val="0"/>
        </w:rPr>
        <w:t xml:space="preserve">        - </w:t>
      </w:r>
      <w:r>
        <w:t>supis</w:t>
      </w:r>
    </w:p>
    <w:p w14:paraId="3862F587" w14:textId="77777777" w:rsidR="00477E2F" w:rsidRDefault="00477E2F" w:rsidP="00477E2F">
      <w:pPr>
        <w:pStyle w:val="PL"/>
      </w:pPr>
      <w:r>
        <w:t xml:space="preserve">    StatusResponseData:</w:t>
      </w:r>
    </w:p>
    <w:p w14:paraId="47721EF3" w14:textId="77777777" w:rsidR="00477E2F" w:rsidRDefault="00477E2F" w:rsidP="00477E2F">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001A2121" w14:textId="77777777" w:rsidR="00477E2F" w:rsidRDefault="00477E2F" w:rsidP="00477E2F">
      <w:pPr>
        <w:pStyle w:val="PL"/>
      </w:pPr>
      <w:r>
        <w:t xml:space="preserve">      type: object</w:t>
      </w:r>
    </w:p>
    <w:p w14:paraId="0575A218" w14:textId="77777777" w:rsidR="00477E2F" w:rsidRDefault="00477E2F" w:rsidP="00477E2F">
      <w:pPr>
        <w:pStyle w:val="PL"/>
      </w:pPr>
      <w:r>
        <w:t xml:space="preserve">      properties:</w:t>
      </w:r>
    </w:p>
    <w:p w14:paraId="0CD8218E" w14:textId="77777777" w:rsidR="00477E2F" w:rsidRDefault="00477E2F" w:rsidP="00477E2F">
      <w:pPr>
        <w:pStyle w:val="PL"/>
      </w:pPr>
      <w:r>
        <w:t xml:space="preserve">        inactiveUes:</w:t>
      </w:r>
    </w:p>
    <w:p w14:paraId="5A8BF43A" w14:textId="77777777" w:rsidR="00477E2F" w:rsidRDefault="00477E2F" w:rsidP="00477E2F">
      <w:pPr>
        <w:pStyle w:val="PL"/>
      </w:pPr>
      <w:r>
        <w:t xml:space="preserve">          type: array</w:t>
      </w:r>
    </w:p>
    <w:p w14:paraId="46252C19" w14:textId="77777777" w:rsidR="00477E2F" w:rsidRDefault="00477E2F" w:rsidP="00477E2F">
      <w:pPr>
        <w:pStyle w:val="PL"/>
      </w:pPr>
      <w:r>
        <w:t xml:space="preserve">          items:</w:t>
      </w:r>
    </w:p>
    <w:p w14:paraId="1B19A722"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22D73FB" w14:textId="77777777" w:rsidR="00477E2F" w:rsidRDefault="00477E2F" w:rsidP="00477E2F">
      <w:pPr>
        <w:pStyle w:val="PL"/>
      </w:pPr>
      <w:r>
        <w:t xml:space="preserve">          minItems: 1</w:t>
      </w:r>
    </w:p>
    <w:p w14:paraId="64C7399A" w14:textId="77777777" w:rsidR="00477E2F" w:rsidRDefault="00477E2F" w:rsidP="00477E2F">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49F9A57B" w14:textId="77777777" w:rsidR="00477E2F" w:rsidRDefault="00477E2F" w:rsidP="00477E2F">
      <w:pPr>
        <w:pStyle w:val="PL"/>
      </w:pPr>
      <w:r>
        <w:t xml:space="preserve">          type: array</w:t>
      </w:r>
    </w:p>
    <w:p w14:paraId="094E460A" w14:textId="77777777" w:rsidR="00477E2F" w:rsidRDefault="00477E2F" w:rsidP="00477E2F">
      <w:pPr>
        <w:pStyle w:val="PL"/>
      </w:pPr>
      <w:r>
        <w:t xml:space="preserve">          items:</w:t>
      </w:r>
    </w:p>
    <w:p w14:paraId="1AE1A5C2" w14:textId="77777777" w:rsidR="00477E2F" w:rsidRDefault="00477E2F" w:rsidP="00477E2F">
      <w:pPr>
        <w:pStyle w:val="PL"/>
      </w:pPr>
      <w:r>
        <w:t xml:space="preserve">            </w:t>
      </w:r>
      <w:r w:rsidRPr="002B65C6">
        <w:t>$ref: '#/components/schemas/</w:t>
      </w:r>
      <w:r>
        <w:rPr>
          <w:lang w:eastAsia="zh-CN"/>
        </w:rPr>
        <w:t>ActiveUe</w:t>
      </w:r>
      <w:r w:rsidRPr="002B65C6">
        <w:t>'</w:t>
      </w:r>
    </w:p>
    <w:p w14:paraId="5DA0B8D3" w14:textId="77777777" w:rsidR="00477E2F" w:rsidRDefault="00477E2F" w:rsidP="00477E2F">
      <w:pPr>
        <w:pStyle w:val="PL"/>
        <w:rPr>
          <w:rFonts w:cs="Courier New"/>
          <w:noProof w:val="0"/>
          <w:szCs w:val="16"/>
        </w:rPr>
      </w:pPr>
      <w:r>
        <w:t xml:space="preserve">          minItems: 1</w:t>
      </w:r>
    </w:p>
    <w:p w14:paraId="79DF5D13" w14:textId="77777777" w:rsidR="00477E2F" w:rsidRDefault="00477E2F" w:rsidP="00477E2F">
      <w:pPr>
        <w:pStyle w:val="PL"/>
      </w:pPr>
      <w:r>
        <w:t xml:space="preserve">    </w:t>
      </w:r>
      <w:r>
        <w:rPr>
          <w:lang w:eastAsia="zh-CN"/>
        </w:rPr>
        <w:t>ActiveUe</w:t>
      </w:r>
      <w:r>
        <w:t>:</w:t>
      </w:r>
    </w:p>
    <w:p w14:paraId="0902ADB9" w14:textId="77777777" w:rsidR="00477E2F" w:rsidRDefault="00477E2F" w:rsidP="00477E2F">
      <w:pPr>
        <w:pStyle w:val="PL"/>
      </w:pPr>
      <w:r>
        <w:rPr>
          <w:noProof w:val="0"/>
        </w:rPr>
        <w:t xml:space="preserve">      description: </w:t>
      </w:r>
      <w:r>
        <w:t>Contains the UE identifier whose status of the access stratum time distribution is active and the optional requested time synchronization error budget.</w:t>
      </w:r>
    </w:p>
    <w:p w14:paraId="46CF4396" w14:textId="77777777" w:rsidR="00477E2F" w:rsidRDefault="00477E2F" w:rsidP="00477E2F">
      <w:pPr>
        <w:pStyle w:val="PL"/>
      </w:pPr>
      <w:r>
        <w:t xml:space="preserve">      type: object</w:t>
      </w:r>
    </w:p>
    <w:p w14:paraId="18609FDF" w14:textId="77777777" w:rsidR="00477E2F" w:rsidRDefault="00477E2F" w:rsidP="00477E2F">
      <w:pPr>
        <w:pStyle w:val="PL"/>
      </w:pPr>
      <w:r>
        <w:t xml:space="preserve">      properties:</w:t>
      </w:r>
    </w:p>
    <w:p w14:paraId="4DE1E156" w14:textId="77777777" w:rsidR="00477E2F" w:rsidRDefault="00477E2F" w:rsidP="00477E2F">
      <w:pPr>
        <w:pStyle w:val="PL"/>
      </w:pPr>
      <w:r>
        <w:t xml:space="preserve">        supi:</w:t>
      </w:r>
    </w:p>
    <w:p w14:paraId="6D8E8A57"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05E0D3E"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644373A8" w14:textId="032EAAB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6644D74F" w:rsidR="003416B7" w:rsidRDefault="003416B7" w:rsidP="003416B7">
      <w:pPr>
        <w:pStyle w:val="PL"/>
      </w:pPr>
      <w:r>
        <w:t xml:space="preserve">        </w:t>
      </w:r>
      <w:ins w:id="4540" w:author="C3-221181" w:date="2022-02-26T15:29:00Z">
        <w:r w:rsidR="00E84720">
          <w:rPr>
            <w:rFonts w:eastAsia="Malgun Gothic"/>
          </w:rPr>
          <w:t>uuErrorBudget</w:t>
        </w:r>
      </w:ins>
      <w:del w:id="4541" w:author="C3-221181" w:date="2022-02-26T15:29:00Z">
        <w:r w:rsidDel="00E84720">
          <w:rPr>
            <w:lang w:eastAsia="zh-CN"/>
          </w:rPr>
          <w:delText>timeSyncErrBdgt</w:delText>
        </w:r>
      </w:del>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lastRenderedPageBreak/>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Heading2"/>
      </w:pPr>
      <w:bookmarkStart w:id="4542" w:name="_Toc35971453"/>
      <w:bookmarkStart w:id="4543" w:name="_Toc67903570"/>
      <w:bookmarkStart w:id="4544" w:name="_Toc89295787"/>
      <w:bookmarkStart w:id="4545" w:name="_Toc94261500"/>
      <w:bookmarkStart w:id="4546" w:name="_Toc97026888"/>
      <w:bookmarkEnd w:id="4470"/>
      <w:r>
        <w:t>A.3</w:t>
      </w:r>
      <w:r>
        <w:tab/>
      </w:r>
      <w:r w:rsidR="00D615CF">
        <w:t>Ntsctsf_QoSand</w:t>
      </w:r>
      <w:r w:rsidR="005F5F2F">
        <w:t>TSC</w:t>
      </w:r>
      <w:r w:rsidR="00D615CF">
        <w:t>Assistance</w:t>
      </w:r>
      <w:r>
        <w:t xml:space="preserve"> API</w:t>
      </w:r>
      <w:bookmarkEnd w:id="4471"/>
      <w:bookmarkEnd w:id="4542"/>
      <w:bookmarkEnd w:id="4543"/>
      <w:bookmarkEnd w:id="4544"/>
      <w:bookmarkEnd w:id="4545"/>
      <w:bookmarkEnd w:id="4546"/>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6C72926" w:rsidR="00461244" w:rsidRDefault="00461244" w:rsidP="00461244">
      <w:pPr>
        <w:pStyle w:val="PL"/>
        <w:rPr>
          <w:rFonts w:cs="Courier New"/>
          <w:noProof w:val="0"/>
          <w:szCs w:val="16"/>
        </w:rPr>
      </w:pPr>
      <w:r>
        <w:rPr>
          <w:rFonts w:cs="Courier New"/>
          <w:noProof w:val="0"/>
          <w:szCs w:val="16"/>
        </w:rPr>
        <w:t xml:space="preserve">  version: 1.0.0-alpha.</w:t>
      </w:r>
      <w:del w:id="4547" w:author="rapportetur" w:date="2022-03-01T14:34:00Z">
        <w:r w:rsidDel="00200314">
          <w:rPr>
            <w:rFonts w:cs="Courier New"/>
            <w:noProof w:val="0"/>
            <w:szCs w:val="16"/>
          </w:rPr>
          <w:delText>1</w:delText>
        </w:r>
      </w:del>
      <w:ins w:id="4548" w:author="rapportetur" w:date="2022-03-01T14:34:00Z">
        <w:r w:rsidR="00200314">
          <w:rPr>
            <w:rFonts w:cs="Courier New"/>
            <w:noProof w:val="0"/>
            <w:szCs w:val="16"/>
          </w:rPr>
          <w:t>2</w:t>
        </w:r>
      </w:ins>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325AA2AD" w:rsidR="00461244" w:rsidRDefault="00461244" w:rsidP="00461244">
      <w:pPr>
        <w:pStyle w:val="PL"/>
        <w:rPr>
          <w:noProof w:val="0"/>
        </w:rPr>
      </w:pPr>
      <w:r>
        <w:rPr>
          <w:noProof w:val="0"/>
        </w:rPr>
        <w:t xml:space="preserve">    </w:t>
      </w:r>
      <w:r>
        <w:rPr>
          <w:rFonts w:cs="Courier New"/>
          <w:noProof w:val="0"/>
          <w:szCs w:val="16"/>
        </w:rPr>
        <w:t>TSCTSF QoS and TSC Assistance Service.</w:t>
      </w:r>
      <w:ins w:id="4549" w:author="C3-221606" w:date="2022-02-26T17:32:00Z">
        <w:r w:rsidR="00FB31F5">
          <w:rPr>
            <w:rFonts w:cs="Courier New"/>
            <w:noProof w:val="0"/>
            <w:szCs w:val="16"/>
          </w:rPr>
          <w:t xml:space="preserve">  </w:t>
        </w:r>
      </w:ins>
    </w:p>
    <w:p w14:paraId="4E2649A2" w14:textId="07FA4D6B" w:rsidR="00461244" w:rsidRDefault="00461244" w:rsidP="00461244">
      <w:pPr>
        <w:pStyle w:val="PL"/>
        <w:rPr>
          <w:noProof w:val="0"/>
        </w:rPr>
      </w:pPr>
      <w:r>
        <w:rPr>
          <w:noProof w:val="0"/>
        </w:rPr>
        <w:t xml:space="preserve">    © 2021, 3GPP Organizational Partners (ARIB, ATIS, CCSA, ETSI, TSDSI, TTA, TTC).</w:t>
      </w:r>
      <w:ins w:id="4550" w:author="C3-221606" w:date="2022-02-26T17:32:00Z">
        <w:r w:rsidR="00FB31F5">
          <w:rPr>
            <w:noProof w:val="0"/>
          </w:rPr>
          <w:t xml:space="preserve">  </w:t>
        </w:r>
      </w:ins>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6C1261A0" w:rsidR="00461244" w:rsidRDefault="00461244" w:rsidP="00461244">
      <w:pPr>
        <w:pStyle w:val="PL"/>
        <w:rPr>
          <w:noProof w:val="0"/>
        </w:rPr>
      </w:pPr>
      <w:r>
        <w:rPr>
          <w:noProof w:val="0"/>
        </w:rPr>
        <w:t xml:space="preserve">  description: 3GPP TS 29.565 </w:t>
      </w:r>
      <w:r w:rsidR="005D50B4">
        <w:rPr>
          <w:noProof w:val="0"/>
        </w:rPr>
        <w:t>V1</w:t>
      </w:r>
      <w:r>
        <w:rPr>
          <w:noProof w:val="0"/>
        </w:rPr>
        <w:t>.</w:t>
      </w:r>
      <w:del w:id="4551" w:author="rapportetur" w:date="2022-03-01T14:34:00Z">
        <w:r w:rsidR="005D50B4" w:rsidDel="00200314">
          <w:rPr>
            <w:noProof w:val="0"/>
          </w:rPr>
          <w:delText>0</w:delText>
        </w:r>
      </w:del>
      <w:ins w:id="4552" w:author="rapportetur" w:date="2022-03-01T14:34:00Z">
        <w:r w:rsidR="00200314">
          <w:rPr>
            <w:noProof w:val="0"/>
          </w:rPr>
          <w:t>2</w:t>
        </w:r>
      </w:ins>
      <w:r>
        <w:rPr>
          <w:noProof w:val="0"/>
        </w:rPr>
        <w:t xml:space="preserve">.0; 5G System; </w:t>
      </w:r>
      <w:r>
        <w:t>Time Sensitive Communication and Time Synchronization function</w:t>
      </w:r>
      <w:r>
        <w:rPr>
          <w:noProof w:val="0"/>
        </w:rPr>
        <w:t xml:space="preserve"> Services; Stage 3.</w:t>
      </w:r>
    </w:p>
    <w:p w14:paraId="4D38BB3F" w14:textId="2878B892" w:rsidR="00461244" w:rsidRDefault="00461244" w:rsidP="00461244">
      <w:pPr>
        <w:pStyle w:val="PL"/>
        <w:rPr>
          <w:noProof w:val="0"/>
        </w:rPr>
      </w:pPr>
      <w:r>
        <w:rPr>
          <w:noProof w:val="0"/>
        </w:rPr>
        <w:t xml:space="preserve">  url: 'http</w:t>
      </w:r>
      <w:ins w:id="4553" w:author="C3-221606" w:date="2022-02-26T17:32:00Z">
        <w:r w:rsidR="00FB31F5">
          <w:rPr>
            <w:noProof w:val="0"/>
          </w:rPr>
          <w:t>s</w:t>
        </w:r>
      </w:ins>
      <w:r>
        <w:rPr>
          <w:noProof w:val="0"/>
        </w:rPr>
        <w:t>://www.3gpp.org/ftp/Specs/archive/29_series/29.565/'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lastRenderedPageBreak/>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087B583A" w14:textId="77777777" w:rsidR="00FB31F5" w:rsidRDefault="00461244" w:rsidP="00461244">
      <w:pPr>
        <w:pStyle w:val="PL"/>
        <w:rPr>
          <w:ins w:id="4554" w:author="C3-221606" w:date="2022-02-26T17:32:00Z"/>
        </w:rPr>
      </w:pPr>
      <w:r>
        <w:rPr>
          <w:noProof w:val="0"/>
        </w:rPr>
        <w:t xml:space="preserve">              description: </w:t>
      </w:r>
      <w:ins w:id="4555" w:author="C3-221606" w:date="2022-02-26T17:32:00Z">
        <w:r w:rsidR="00FB31F5">
          <w:t>&gt;</w:t>
        </w:r>
      </w:ins>
    </w:p>
    <w:p w14:paraId="6F3672C5" w14:textId="77777777" w:rsidR="00FB31F5" w:rsidRDefault="00FB31F5" w:rsidP="00461244">
      <w:pPr>
        <w:pStyle w:val="PL"/>
        <w:rPr>
          <w:ins w:id="4556" w:author="C3-221606" w:date="2022-02-26T17:32:00Z"/>
          <w:noProof w:val="0"/>
        </w:rPr>
      </w:pPr>
      <w:ins w:id="4557" w:author="C3-221606" w:date="2022-02-26T17:32:00Z">
        <w:r>
          <w:rPr>
            <w:noProof w:val="0"/>
          </w:rPr>
          <w:t xml:space="preserve">                </w:t>
        </w:r>
      </w:ins>
      <w:del w:id="4558" w:author="C3-221606" w:date="2022-02-26T17:32:00Z">
        <w:r w:rsidR="00461244" w:rsidDel="00FB31F5">
          <w:rPr>
            <w:noProof w:val="0"/>
          </w:rPr>
          <w:delText>'</w:delText>
        </w:r>
      </w:del>
      <w:r w:rsidR="00461244">
        <w:rPr>
          <w:noProof w:val="0"/>
        </w:rPr>
        <w:t>Contains the URI of the created individual TSC application session context resource,</w:t>
      </w:r>
    </w:p>
    <w:p w14:paraId="13DC4BBF" w14:textId="77777777" w:rsidR="00FB31F5" w:rsidRDefault="00FB31F5" w:rsidP="00461244">
      <w:pPr>
        <w:pStyle w:val="PL"/>
        <w:rPr>
          <w:ins w:id="4559" w:author="C3-221606" w:date="2022-02-26T17:33:00Z"/>
          <w:noProof w:val="0"/>
        </w:rPr>
      </w:pPr>
      <w:ins w:id="4560" w:author="C3-221606" w:date="2022-02-26T17:32:00Z">
        <w:r>
          <w:rPr>
            <w:noProof w:val="0"/>
          </w:rPr>
          <w:t xml:space="preserve">               </w:t>
        </w:r>
      </w:ins>
      <w:r w:rsidR="00461244">
        <w:rPr>
          <w:noProof w:val="0"/>
        </w:rPr>
        <w:t xml:space="preserve"> according to the structure</w:t>
      </w:r>
      <w:del w:id="4561" w:author="C3-221606" w:date="2022-02-26T17:33:00Z">
        <w:r w:rsidR="00461244" w:rsidDel="00FB31F5">
          <w:rPr>
            <w:noProof w:val="0"/>
          </w:rPr>
          <w:delText>:</w:delText>
        </w:r>
      </w:del>
    </w:p>
    <w:p w14:paraId="0B06D476" w14:textId="77777777" w:rsidR="00FB31F5" w:rsidRDefault="00FB31F5" w:rsidP="00461244">
      <w:pPr>
        <w:pStyle w:val="PL"/>
        <w:rPr>
          <w:ins w:id="4562" w:author="C3-221606" w:date="2022-02-26T17:33:00Z"/>
          <w:noProof w:val="0"/>
        </w:rPr>
      </w:pPr>
      <w:ins w:id="4563" w:author="C3-221606" w:date="2022-02-26T17:33:00Z">
        <w:r>
          <w:rPr>
            <w:noProof w:val="0"/>
          </w:rPr>
          <w:t xml:space="preserve">               </w:t>
        </w:r>
      </w:ins>
      <w:r w:rsidR="00461244">
        <w:rPr>
          <w:noProof w:val="0"/>
        </w:rPr>
        <w:t xml:space="preserve"> {apiRoot}/ntsctsf-</w:t>
      </w:r>
      <w:r w:rsidR="00461244" w:rsidRPr="0046632B">
        <w:t>qos-tscai</w:t>
      </w:r>
      <w:r w:rsidR="00461244">
        <w:rPr>
          <w:noProof w:val="0"/>
        </w:rPr>
        <w:t>/v1/tsc-app-sessions/{appSessionId} or the URI of the</w:t>
      </w:r>
    </w:p>
    <w:p w14:paraId="2E70B745" w14:textId="77777777" w:rsidR="007F082E" w:rsidRDefault="00FB31F5" w:rsidP="00461244">
      <w:pPr>
        <w:pStyle w:val="PL"/>
        <w:rPr>
          <w:ins w:id="4564" w:author="C3-221606" w:date="2022-02-26T17:33:00Z"/>
          <w:noProof w:val="0"/>
        </w:rPr>
      </w:pPr>
      <w:ins w:id="4565" w:author="C3-221606" w:date="2022-02-26T17:33:00Z">
        <w:r>
          <w:rPr>
            <w:noProof w:val="0"/>
          </w:rPr>
          <w:t xml:space="preserve">               </w:t>
        </w:r>
      </w:ins>
      <w:r w:rsidR="00461244">
        <w:rPr>
          <w:noProof w:val="0"/>
        </w:rPr>
        <w:t xml:space="preserve"> created </w:t>
      </w:r>
      <w:r w:rsidR="00461244">
        <w:rPr>
          <w:rFonts w:cs="Courier New"/>
          <w:noProof w:val="0"/>
          <w:szCs w:val="16"/>
        </w:rPr>
        <w:t>events subscription sub-</w:t>
      </w:r>
      <w:r w:rsidR="00461244">
        <w:rPr>
          <w:noProof w:val="0"/>
        </w:rPr>
        <w:t>resource, according to the structure</w:t>
      </w:r>
      <w:del w:id="4566" w:author="C3-221606" w:date="2022-02-26T17:33:00Z">
        <w:r w:rsidR="00461244" w:rsidDel="00FB31F5">
          <w:rPr>
            <w:noProof w:val="0"/>
          </w:rPr>
          <w:delText>:</w:delText>
        </w:r>
      </w:del>
    </w:p>
    <w:p w14:paraId="4408BF6A" w14:textId="71E71235" w:rsidR="00461244" w:rsidRDefault="007F082E" w:rsidP="00461244">
      <w:pPr>
        <w:pStyle w:val="PL"/>
        <w:rPr>
          <w:noProof w:val="0"/>
        </w:rPr>
      </w:pPr>
      <w:ins w:id="4567" w:author="C3-221606" w:date="2022-02-26T17:33:00Z">
        <w:r>
          <w:rPr>
            <w:noProof w:val="0"/>
          </w:rPr>
          <w:t xml:space="preserve">               </w:t>
        </w:r>
      </w:ins>
      <w:r w:rsidR="00461244">
        <w:rPr>
          <w:noProof w:val="0"/>
        </w:rPr>
        <w:t xml:space="preserve"> {apiRoot}/ntsctsf-</w:t>
      </w:r>
      <w:r w:rsidR="00461244" w:rsidRPr="0046632B">
        <w:t>qos-tscai</w:t>
      </w:r>
      <w:r w:rsidR="00461244">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lastRenderedPageBreak/>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lastRenderedPageBreak/>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lastRenderedPageBreak/>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6A2BCA47" w14:textId="77777777" w:rsidR="00D11179" w:rsidRDefault="00461244" w:rsidP="00461244">
      <w:pPr>
        <w:pStyle w:val="PL"/>
        <w:rPr>
          <w:ins w:id="4568" w:author="C3-221606" w:date="2022-02-26T17:34:00Z"/>
        </w:rPr>
      </w:pPr>
      <w:r>
        <w:rPr>
          <w:noProof w:val="0"/>
        </w:rPr>
        <w:t xml:space="preserve">              description: </w:t>
      </w:r>
      <w:ins w:id="4569" w:author="C3-221606" w:date="2022-02-26T17:34:00Z">
        <w:r w:rsidR="00D11179">
          <w:t>&gt;</w:t>
        </w:r>
      </w:ins>
    </w:p>
    <w:p w14:paraId="618AD267" w14:textId="77777777" w:rsidR="00D11179" w:rsidRDefault="00D11179" w:rsidP="00461244">
      <w:pPr>
        <w:pStyle w:val="PL"/>
        <w:rPr>
          <w:ins w:id="4570" w:author="C3-221606" w:date="2022-02-26T17:34:00Z"/>
          <w:noProof w:val="0"/>
        </w:rPr>
      </w:pPr>
      <w:ins w:id="4571" w:author="C3-221606" w:date="2022-02-26T17:34:00Z">
        <w:r>
          <w:rPr>
            <w:rFonts w:cs="Courier New"/>
            <w:noProof w:val="0"/>
            <w:szCs w:val="16"/>
          </w:rPr>
          <w:t xml:space="preserve">                </w:t>
        </w:r>
      </w:ins>
      <w:del w:id="4572" w:author="C3-221606" w:date="2022-02-26T17:34:00Z">
        <w:r w:rsidR="00461244" w:rsidDel="00D11179">
          <w:rPr>
            <w:noProof w:val="0"/>
          </w:rPr>
          <w:delText>'</w:delText>
        </w:r>
      </w:del>
      <w:r w:rsidR="00461244">
        <w:rPr>
          <w:noProof w:val="0"/>
        </w:rPr>
        <w:t xml:space="preserve">Contains the URI of the created </w:t>
      </w:r>
      <w:r w:rsidR="00461244">
        <w:rPr>
          <w:rFonts w:cs="Courier New"/>
          <w:noProof w:val="0"/>
          <w:szCs w:val="16"/>
        </w:rPr>
        <w:t xml:space="preserve">Events Subscription </w:t>
      </w:r>
      <w:r w:rsidR="00461244">
        <w:rPr>
          <w:noProof w:val="0"/>
        </w:rPr>
        <w:t>resource,</w:t>
      </w:r>
    </w:p>
    <w:p w14:paraId="11F747B4" w14:textId="77777777" w:rsidR="00D11179" w:rsidRDefault="00D11179" w:rsidP="00461244">
      <w:pPr>
        <w:pStyle w:val="PL"/>
        <w:rPr>
          <w:ins w:id="4573" w:author="C3-221606" w:date="2022-02-26T17:34:00Z"/>
          <w:noProof w:val="0"/>
        </w:rPr>
      </w:pPr>
      <w:ins w:id="4574" w:author="C3-221606" w:date="2022-02-26T17:34:00Z">
        <w:r>
          <w:rPr>
            <w:rFonts w:cs="Courier New"/>
            <w:noProof w:val="0"/>
            <w:szCs w:val="16"/>
          </w:rPr>
          <w:t xml:space="preserve">               </w:t>
        </w:r>
      </w:ins>
      <w:r w:rsidR="00461244">
        <w:rPr>
          <w:noProof w:val="0"/>
        </w:rPr>
        <w:t xml:space="preserve"> according to the structure</w:t>
      </w:r>
      <w:del w:id="4575" w:author="C3-221606" w:date="2022-02-26T17:34:00Z">
        <w:r w:rsidR="00461244" w:rsidDel="00D11179">
          <w:rPr>
            <w:noProof w:val="0"/>
          </w:rPr>
          <w:delText>:</w:delText>
        </w:r>
      </w:del>
    </w:p>
    <w:p w14:paraId="3634B1B7" w14:textId="752DBD4B" w:rsidR="00461244" w:rsidRDefault="00D11179" w:rsidP="00461244">
      <w:pPr>
        <w:pStyle w:val="PL"/>
        <w:rPr>
          <w:noProof w:val="0"/>
        </w:rPr>
      </w:pPr>
      <w:ins w:id="4576" w:author="C3-221606" w:date="2022-02-26T17:35:00Z">
        <w:r>
          <w:rPr>
            <w:rFonts w:cs="Courier New"/>
            <w:noProof w:val="0"/>
            <w:szCs w:val="16"/>
          </w:rPr>
          <w:t xml:space="preserve">               </w:t>
        </w:r>
      </w:ins>
      <w:r w:rsidR="00461244">
        <w:rPr>
          <w:noProof w:val="0"/>
        </w:rPr>
        <w:t xml:space="preserve"> {apiRoot}/ntsctsf-qos-tscai/v1/tsc-app-sessions/{appSessionId}/events-subscription}</w:t>
      </w:r>
      <w:del w:id="4577" w:author="C3-221606" w:date="2022-02-26T17:35:00Z">
        <w:r w:rsidR="00461244" w:rsidDel="00D11179">
          <w:rPr>
            <w:noProof w:val="0"/>
          </w:rPr>
          <w:delText>'</w:delText>
        </w:r>
      </w:del>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lastRenderedPageBreak/>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lastRenderedPageBreak/>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lastRenderedPageBreak/>
        <w:t xml:space="preserve">      properties:</w:t>
      </w:r>
    </w:p>
    <w:p w14:paraId="0FFEF5BE" w14:textId="77777777" w:rsidR="00467A29" w:rsidRDefault="00467A29" w:rsidP="00467A29">
      <w:pPr>
        <w:pStyle w:val="PL"/>
        <w:rPr>
          <w:ins w:id="4578" w:author="C3-221184" w:date="2022-02-26T16:13:00Z"/>
          <w:rFonts w:cs="Courier New"/>
          <w:noProof w:val="0"/>
          <w:szCs w:val="16"/>
        </w:rPr>
      </w:pPr>
      <w:ins w:id="4579" w:author="C3-221184" w:date="2022-02-26T16:13:00Z">
        <w:r>
          <w:rPr>
            <w:rFonts w:cs="Courier New"/>
            <w:noProof w:val="0"/>
            <w:szCs w:val="16"/>
          </w:rPr>
          <w:t xml:space="preserve">        notifCorreId:</w:t>
        </w:r>
      </w:ins>
    </w:p>
    <w:p w14:paraId="3FE003CF" w14:textId="43262FD2" w:rsidR="00467A29" w:rsidRDefault="00467A29" w:rsidP="00467A29">
      <w:pPr>
        <w:pStyle w:val="PL"/>
        <w:rPr>
          <w:ins w:id="4580" w:author="C3-221184" w:date="2022-02-26T16:13:00Z"/>
          <w:rFonts w:cs="Courier New"/>
          <w:noProof w:val="0"/>
          <w:szCs w:val="16"/>
        </w:rPr>
      </w:pPr>
      <w:ins w:id="4581" w:author="C3-221184" w:date="2022-02-26T16:13:00Z">
        <w:r>
          <w:rPr>
            <w:rFonts w:cs="Courier New"/>
            <w:noProof w:val="0"/>
            <w:szCs w:val="16"/>
          </w:rPr>
          <w:t xml:space="preserve">          type: string</w:t>
        </w:r>
      </w:ins>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243135A9" w:rsidR="00461244" w:rsidRDefault="00461244" w:rsidP="00461244">
      <w:pPr>
        <w:pStyle w:val="PL"/>
        <w:rPr>
          <w:rFonts w:cs="Courier New"/>
          <w:noProof w:val="0"/>
          <w:szCs w:val="16"/>
        </w:rPr>
      </w:pPr>
      <w:r>
        <w:rPr>
          <w:rFonts w:cs="Courier New"/>
          <w:noProof w:val="0"/>
          <w:szCs w:val="16"/>
        </w:rPr>
        <w:t xml:space="preserve">            $ref: '#/components/schemas/</w:t>
      </w:r>
      <w:ins w:id="4582" w:author="C3-221184" w:date="2022-02-26T16:13:00Z">
        <w:r w:rsidR="00467A29">
          <w:rPr>
            <w:rFonts w:cs="Courier New"/>
            <w:noProof w:val="0"/>
            <w:szCs w:val="16"/>
          </w:rPr>
          <w:t>EventNotification</w:t>
        </w:r>
      </w:ins>
      <w:del w:id="4583" w:author="C3-221184" w:date="2022-02-26T16:13:00Z">
        <w:r w:rsidDel="00467A29">
          <w:rPr>
            <w:rFonts w:cs="Courier New"/>
            <w:noProof w:val="0"/>
            <w:szCs w:val="16"/>
          </w:rPr>
          <w:delText>TscEvent</w:delText>
        </w:r>
      </w:del>
      <w:r>
        <w:rPr>
          <w:rFonts w:cs="Courier New"/>
          <w:noProof w:val="0"/>
          <w:szCs w:val="16"/>
        </w:rPr>
        <w:t>'</w:t>
      </w:r>
    </w:p>
    <w:p w14:paraId="6F9E4523" w14:textId="77777777" w:rsidR="00461244" w:rsidRDefault="00461244" w:rsidP="00461244">
      <w:pPr>
        <w:pStyle w:val="PL"/>
        <w:rPr>
          <w:noProof w:val="0"/>
        </w:rPr>
      </w:pPr>
      <w:r>
        <w:rPr>
          <w:noProof w:val="0"/>
        </w:rPr>
        <w:t xml:space="preserve">          minItems: 1</w:t>
      </w:r>
    </w:p>
    <w:p w14:paraId="25CF4D26" w14:textId="0EE44F11" w:rsidR="00461244" w:rsidDel="00467A29" w:rsidRDefault="00461244" w:rsidP="00461244">
      <w:pPr>
        <w:pStyle w:val="PL"/>
        <w:rPr>
          <w:del w:id="4584" w:author="C3-221184" w:date="2022-02-26T16:14:00Z"/>
          <w:rFonts w:cs="Courier New"/>
          <w:noProof w:val="0"/>
          <w:szCs w:val="16"/>
        </w:rPr>
      </w:pPr>
      <w:del w:id="4585" w:author="C3-221184" w:date="2022-02-26T16:14:00Z">
        <w:r w:rsidDel="00467A29">
          <w:rPr>
            <w:rFonts w:cs="Courier New"/>
            <w:noProof w:val="0"/>
            <w:szCs w:val="16"/>
          </w:rPr>
          <w:delText xml:space="preserve">        failedResourcAllocReports:</w:delText>
        </w:r>
      </w:del>
    </w:p>
    <w:p w14:paraId="1CCF60FB" w14:textId="67B9FB44" w:rsidR="00461244" w:rsidDel="00467A29" w:rsidRDefault="00461244" w:rsidP="00461244">
      <w:pPr>
        <w:pStyle w:val="PL"/>
        <w:rPr>
          <w:del w:id="4586" w:author="C3-221184" w:date="2022-02-26T16:14:00Z"/>
          <w:rFonts w:cs="Courier New"/>
          <w:noProof w:val="0"/>
          <w:szCs w:val="16"/>
        </w:rPr>
      </w:pPr>
      <w:del w:id="4587" w:author="C3-221184" w:date="2022-02-26T16:14:00Z">
        <w:r w:rsidDel="00467A29">
          <w:rPr>
            <w:rFonts w:cs="Courier New"/>
            <w:noProof w:val="0"/>
            <w:szCs w:val="16"/>
          </w:rPr>
          <w:delText xml:space="preserve">          type: array</w:delText>
        </w:r>
      </w:del>
    </w:p>
    <w:p w14:paraId="5AC83D2C" w14:textId="64E95377" w:rsidR="00461244" w:rsidDel="00467A29" w:rsidRDefault="00461244" w:rsidP="00461244">
      <w:pPr>
        <w:pStyle w:val="PL"/>
        <w:rPr>
          <w:del w:id="4588" w:author="C3-221184" w:date="2022-02-26T16:14:00Z"/>
          <w:rFonts w:cs="Courier New"/>
          <w:noProof w:val="0"/>
          <w:szCs w:val="16"/>
        </w:rPr>
      </w:pPr>
      <w:del w:id="4589" w:author="C3-221184" w:date="2022-02-26T16:14:00Z">
        <w:r w:rsidDel="00467A29">
          <w:rPr>
            <w:rFonts w:cs="Courier New"/>
            <w:noProof w:val="0"/>
            <w:szCs w:val="16"/>
          </w:rPr>
          <w:delText xml:space="preserve">          items:</w:delText>
        </w:r>
      </w:del>
    </w:p>
    <w:p w14:paraId="4EDF9F78" w14:textId="513E7C0F" w:rsidR="00461244" w:rsidDel="00467A29" w:rsidRDefault="00461244" w:rsidP="00461244">
      <w:pPr>
        <w:pStyle w:val="PL"/>
        <w:rPr>
          <w:del w:id="4590" w:author="C3-221184" w:date="2022-02-26T16:14:00Z"/>
          <w:rFonts w:cs="Courier New"/>
          <w:noProof w:val="0"/>
          <w:szCs w:val="16"/>
        </w:rPr>
      </w:pPr>
      <w:del w:id="4591"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#/components/schemas/ResourcesAllocationInfo'</w:delText>
        </w:r>
      </w:del>
    </w:p>
    <w:p w14:paraId="73F59A4E" w14:textId="1C1C229C" w:rsidR="00461244" w:rsidDel="00467A29" w:rsidRDefault="00461244" w:rsidP="00461244">
      <w:pPr>
        <w:pStyle w:val="PL"/>
        <w:rPr>
          <w:del w:id="4592" w:author="C3-221184" w:date="2022-02-26T16:14:00Z"/>
          <w:noProof w:val="0"/>
        </w:rPr>
      </w:pPr>
      <w:del w:id="4593" w:author="C3-221184" w:date="2022-02-26T16:14:00Z">
        <w:r w:rsidDel="00467A29">
          <w:rPr>
            <w:noProof w:val="0"/>
          </w:rPr>
          <w:delText xml:space="preserve">          minItems: 1</w:delText>
        </w:r>
      </w:del>
    </w:p>
    <w:p w14:paraId="302D88C4" w14:textId="7E6881A0" w:rsidR="00461244" w:rsidDel="00467A29" w:rsidRDefault="00461244" w:rsidP="00461244">
      <w:pPr>
        <w:pStyle w:val="PL"/>
        <w:rPr>
          <w:del w:id="4594" w:author="C3-221184" w:date="2022-02-26T16:14:00Z"/>
          <w:rFonts w:cs="Courier New"/>
          <w:noProof w:val="0"/>
          <w:szCs w:val="16"/>
        </w:rPr>
      </w:pPr>
      <w:del w:id="4595" w:author="C3-221184" w:date="2022-02-26T16:14:00Z">
        <w:r w:rsidDel="00467A29">
          <w:rPr>
            <w:rFonts w:cs="Courier New"/>
            <w:noProof w:val="0"/>
            <w:szCs w:val="16"/>
          </w:rPr>
          <w:delText xml:space="preserve">        succResourcAllocReports:</w:delText>
        </w:r>
      </w:del>
    </w:p>
    <w:p w14:paraId="5DE4865E" w14:textId="0A41D7DB" w:rsidR="00461244" w:rsidDel="00467A29" w:rsidRDefault="00461244" w:rsidP="00461244">
      <w:pPr>
        <w:pStyle w:val="PL"/>
        <w:rPr>
          <w:del w:id="4596" w:author="C3-221184" w:date="2022-02-26T16:14:00Z"/>
          <w:rFonts w:cs="Courier New"/>
          <w:noProof w:val="0"/>
          <w:szCs w:val="16"/>
        </w:rPr>
      </w:pPr>
      <w:del w:id="4597" w:author="C3-221184" w:date="2022-02-26T16:14:00Z">
        <w:r w:rsidDel="00467A29">
          <w:rPr>
            <w:rFonts w:cs="Courier New"/>
            <w:noProof w:val="0"/>
            <w:szCs w:val="16"/>
          </w:rPr>
          <w:delText xml:space="preserve">          type: array</w:delText>
        </w:r>
      </w:del>
    </w:p>
    <w:p w14:paraId="2303A2B6" w14:textId="1B02A26F" w:rsidR="00461244" w:rsidDel="00467A29" w:rsidRDefault="00461244" w:rsidP="00461244">
      <w:pPr>
        <w:pStyle w:val="PL"/>
        <w:rPr>
          <w:del w:id="4598" w:author="C3-221184" w:date="2022-02-26T16:14:00Z"/>
          <w:rFonts w:cs="Courier New"/>
          <w:noProof w:val="0"/>
          <w:szCs w:val="16"/>
        </w:rPr>
      </w:pPr>
      <w:del w:id="4599" w:author="C3-221184" w:date="2022-02-26T16:14:00Z">
        <w:r w:rsidDel="00467A29">
          <w:rPr>
            <w:rFonts w:cs="Courier New"/>
            <w:noProof w:val="0"/>
            <w:szCs w:val="16"/>
          </w:rPr>
          <w:delText xml:space="preserve">          items:</w:delText>
        </w:r>
      </w:del>
    </w:p>
    <w:p w14:paraId="5D85DC6F" w14:textId="68371657" w:rsidR="00461244" w:rsidDel="00467A29" w:rsidRDefault="00461244" w:rsidP="00461244">
      <w:pPr>
        <w:pStyle w:val="PL"/>
        <w:rPr>
          <w:del w:id="4600" w:author="C3-221184" w:date="2022-02-26T16:14:00Z"/>
          <w:rFonts w:cs="Courier New"/>
          <w:noProof w:val="0"/>
          <w:szCs w:val="16"/>
        </w:rPr>
      </w:pPr>
      <w:del w:id="4601"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#/components/schemas/ResourcesAllocationInfo'</w:delText>
        </w:r>
      </w:del>
    </w:p>
    <w:p w14:paraId="736670A1" w14:textId="2460FE38" w:rsidR="00461244" w:rsidDel="00467A29" w:rsidRDefault="00461244" w:rsidP="00461244">
      <w:pPr>
        <w:pStyle w:val="PL"/>
        <w:rPr>
          <w:del w:id="4602" w:author="C3-221184" w:date="2022-02-26T16:14:00Z"/>
          <w:noProof w:val="0"/>
        </w:rPr>
      </w:pPr>
      <w:del w:id="4603" w:author="C3-221184" w:date="2022-02-26T16:14:00Z">
        <w:r w:rsidDel="00467A29">
          <w:rPr>
            <w:noProof w:val="0"/>
          </w:rPr>
          <w:delText xml:space="preserve">          minItems: 1</w:delText>
        </w:r>
      </w:del>
    </w:p>
    <w:p w14:paraId="3BFBB651" w14:textId="3805726D" w:rsidR="00461244" w:rsidDel="00467A29" w:rsidRDefault="00461244" w:rsidP="00461244">
      <w:pPr>
        <w:pStyle w:val="PL"/>
        <w:rPr>
          <w:del w:id="4604" w:author="C3-221184" w:date="2022-02-26T16:14:00Z"/>
          <w:rFonts w:cs="Courier New"/>
          <w:noProof w:val="0"/>
          <w:szCs w:val="16"/>
        </w:rPr>
      </w:pPr>
      <w:del w:id="4605" w:author="C3-221184" w:date="2022-02-26T16:14:00Z">
        <w:r w:rsidDel="00467A29">
          <w:rPr>
            <w:rFonts w:cs="Courier New"/>
            <w:noProof w:val="0"/>
            <w:szCs w:val="16"/>
          </w:rPr>
          <w:delText xml:space="preserve">        qncReports:</w:delText>
        </w:r>
      </w:del>
    </w:p>
    <w:p w14:paraId="428E1592" w14:textId="44038F65" w:rsidR="00461244" w:rsidDel="00467A29" w:rsidRDefault="00461244" w:rsidP="00461244">
      <w:pPr>
        <w:pStyle w:val="PL"/>
        <w:rPr>
          <w:del w:id="4606" w:author="C3-221184" w:date="2022-02-26T16:14:00Z"/>
          <w:rFonts w:cs="Courier New"/>
          <w:noProof w:val="0"/>
          <w:szCs w:val="16"/>
        </w:rPr>
      </w:pPr>
      <w:del w:id="4607" w:author="C3-221184" w:date="2022-02-26T16:14:00Z">
        <w:r w:rsidDel="00467A29">
          <w:rPr>
            <w:rFonts w:cs="Courier New"/>
            <w:noProof w:val="0"/>
            <w:szCs w:val="16"/>
          </w:rPr>
          <w:delText xml:space="preserve">          type: array</w:delText>
        </w:r>
      </w:del>
    </w:p>
    <w:p w14:paraId="5FDE5B34" w14:textId="56A44876" w:rsidR="00461244" w:rsidDel="00467A29" w:rsidRDefault="00461244" w:rsidP="00461244">
      <w:pPr>
        <w:pStyle w:val="PL"/>
        <w:rPr>
          <w:del w:id="4608" w:author="C3-221184" w:date="2022-02-26T16:14:00Z"/>
          <w:rFonts w:cs="Courier New"/>
          <w:noProof w:val="0"/>
          <w:szCs w:val="16"/>
        </w:rPr>
      </w:pPr>
      <w:del w:id="4609" w:author="C3-221184" w:date="2022-02-26T16:14:00Z">
        <w:r w:rsidDel="00467A29">
          <w:rPr>
            <w:rFonts w:cs="Courier New"/>
            <w:noProof w:val="0"/>
            <w:szCs w:val="16"/>
          </w:rPr>
          <w:delText xml:space="preserve">          items:</w:delText>
        </w:r>
      </w:del>
    </w:p>
    <w:p w14:paraId="705DB992" w14:textId="56A739C9" w:rsidR="00461244" w:rsidDel="00467A29" w:rsidRDefault="00461244" w:rsidP="00461244">
      <w:pPr>
        <w:pStyle w:val="PL"/>
        <w:rPr>
          <w:del w:id="4610" w:author="C3-221184" w:date="2022-02-26T16:14:00Z"/>
          <w:rFonts w:cs="Courier New"/>
          <w:noProof w:val="0"/>
          <w:szCs w:val="16"/>
        </w:rPr>
      </w:pPr>
      <w:del w:id="4611"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#/components/schemas/QosNotificationControlInfo'</w:delText>
        </w:r>
      </w:del>
    </w:p>
    <w:p w14:paraId="56A51484" w14:textId="6860CB27" w:rsidR="00461244" w:rsidDel="00467A29" w:rsidRDefault="00461244" w:rsidP="00461244">
      <w:pPr>
        <w:pStyle w:val="PL"/>
        <w:rPr>
          <w:del w:id="4612" w:author="C3-221184" w:date="2022-02-26T16:14:00Z"/>
          <w:noProof w:val="0"/>
        </w:rPr>
      </w:pPr>
      <w:del w:id="4613" w:author="C3-221184" w:date="2022-02-26T16:14:00Z">
        <w:r w:rsidDel="00467A29">
          <w:rPr>
            <w:noProof w:val="0"/>
          </w:rPr>
          <w:delText xml:space="preserve">          minItems: 1</w:delText>
        </w:r>
      </w:del>
    </w:p>
    <w:p w14:paraId="1610FD2C" w14:textId="0DC7002F" w:rsidR="00461244" w:rsidDel="00467A29" w:rsidRDefault="00461244" w:rsidP="00461244">
      <w:pPr>
        <w:pStyle w:val="PL"/>
        <w:rPr>
          <w:del w:id="4614" w:author="C3-221184" w:date="2022-02-26T16:14:00Z"/>
          <w:rFonts w:cs="Courier New"/>
          <w:noProof w:val="0"/>
          <w:szCs w:val="16"/>
        </w:rPr>
      </w:pPr>
      <w:del w:id="4615" w:author="C3-221184" w:date="2022-02-26T16:14:00Z">
        <w:r w:rsidDel="00467A29">
          <w:rPr>
            <w:rFonts w:cs="Courier New"/>
            <w:noProof w:val="0"/>
            <w:szCs w:val="16"/>
          </w:rPr>
          <w:delText xml:space="preserve">        </w:delText>
        </w:r>
        <w:r w:rsidDel="00467A29">
          <w:delText>qosMonReports</w:delText>
        </w:r>
        <w:r w:rsidDel="00467A29">
          <w:rPr>
            <w:rFonts w:cs="Courier New"/>
            <w:noProof w:val="0"/>
            <w:szCs w:val="16"/>
          </w:rPr>
          <w:delText>:</w:delText>
        </w:r>
      </w:del>
    </w:p>
    <w:p w14:paraId="24CD4612" w14:textId="265EB496" w:rsidR="00461244" w:rsidDel="00467A29" w:rsidRDefault="00461244" w:rsidP="00461244">
      <w:pPr>
        <w:pStyle w:val="PL"/>
        <w:rPr>
          <w:del w:id="4616" w:author="C3-221184" w:date="2022-02-26T16:14:00Z"/>
          <w:rFonts w:cs="Courier New"/>
          <w:noProof w:val="0"/>
          <w:szCs w:val="16"/>
        </w:rPr>
      </w:pPr>
      <w:del w:id="4617" w:author="C3-221184" w:date="2022-02-26T16:14:00Z">
        <w:r w:rsidDel="00467A29">
          <w:rPr>
            <w:rFonts w:cs="Courier New"/>
            <w:noProof w:val="0"/>
            <w:szCs w:val="16"/>
          </w:rPr>
          <w:delText xml:space="preserve">          type: array</w:delText>
        </w:r>
      </w:del>
    </w:p>
    <w:p w14:paraId="7205E625" w14:textId="1A42AA19" w:rsidR="00461244" w:rsidDel="00467A29" w:rsidRDefault="00461244" w:rsidP="00461244">
      <w:pPr>
        <w:pStyle w:val="PL"/>
        <w:rPr>
          <w:del w:id="4618" w:author="C3-221184" w:date="2022-02-26T16:14:00Z"/>
          <w:rFonts w:cs="Courier New"/>
          <w:noProof w:val="0"/>
          <w:szCs w:val="16"/>
        </w:rPr>
      </w:pPr>
      <w:del w:id="4619" w:author="C3-221184" w:date="2022-02-26T16:14:00Z">
        <w:r w:rsidDel="00467A29">
          <w:rPr>
            <w:rFonts w:cs="Courier New"/>
            <w:noProof w:val="0"/>
            <w:szCs w:val="16"/>
          </w:rPr>
          <w:delText xml:space="preserve">          items:</w:delText>
        </w:r>
      </w:del>
    </w:p>
    <w:p w14:paraId="675B0FD3" w14:textId="18E15B13" w:rsidR="00461244" w:rsidDel="00467A29" w:rsidRDefault="00461244" w:rsidP="00461244">
      <w:pPr>
        <w:pStyle w:val="PL"/>
        <w:rPr>
          <w:del w:id="4620" w:author="C3-221184" w:date="2022-02-26T16:14:00Z"/>
          <w:rFonts w:cs="Courier New"/>
          <w:noProof w:val="0"/>
          <w:szCs w:val="16"/>
        </w:rPr>
      </w:pPr>
      <w:del w:id="4621"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#/components/schemas/QosMonitoringReport'</w:delText>
        </w:r>
      </w:del>
    </w:p>
    <w:p w14:paraId="2B7B118E" w14:textId="186F99E2" w:rsidR="00461244" w:rsidDel="00467A29" w:rsidRDefault="00461244" w:rsidP="00461244">
      <w:pPr>
        <w:pStyle w:val="PL"/>
        <w:rPr>
          <w:del w:id="4622" w:author="C3-221184" w:date="2022-02-26T16:14:00Z"/>
          <w:noProof w:val="0"/>
        </w:rPr>
      </w:pPr>
      <w:del w:id="4623" w:author="C3-221184" w:date="2022-02-26T16:14:00Z">
        <w:r w:rsidDel="00467A29">
          <w:rPr>
            <w:noProof w:val="0"/>
          </w:rPr>
          <w:delText xml:space="preserve">          minItems: 1</w:delText>
        </w:r>
      </w:del>
    </w:p>
    <w:p w14:paraId="2B5D50C0" w14:textId="0C6F2C80" w:rsidR="00461244" w:rsidDel="00467A29" w:rsidRDefault="00461244" w:rsidP="00461244">
      <w:pPr>
        <w:pStyle w:val="PL"/>
        <w:rPr>
          <w:del w:id="4624" w:author="C3-221184" w:date="2022-02-26T16:14:00Z"/>
          <w:rFonts w:cs="Courier New"/>
          <w:noProof w:val="0"/>
          <w:szCs w:val="16"/>
        </w:rPr>
      </w:pPr>
      <w:del w:id="4625" w:author="C3-221184" w:date="2022-02-26T16:14:00Z">
        <w:r w:rsidDel="00467A29">
          <w:rPr>
            <w:rFonts w:cs="Courier New"/>
            <w:noProof w:val="0"/>
            <w:szCs w:val="16"/>
          </w:rPr>
          <w:delText xml:space="preserve">        usgRep:</w:delText>
        </w:r>
      </w:del>
    </w:p>
    <w:p w14:paraId="35EF9943" w14:textId="200AE339" w:rsidR="00461244" w:rsidDel="00467A29" w:rsidRDefault="00461244" w:rsidP="00461244">
      <w:pPr>
        <w:pStyle w:val="PL"/>
        <w:rPr>
          <w:del w:id="4626" w:author="C3-221184" w:date="2022-02-26T16:14:00Z"/>
          <w:rFonts w:cs="Courier New"/>
          <w:noProof w:val="0"/>
          <w:szCs w:val="16"/>
        </w:rPr>
      </w:pPr>
      <w:del w:id="4627" w:author="C3-221184" w:date="2022-02-26T16:14:00Z">
        <w:r w:rsidDel="00467A29">
          <w:rPr>
            <w:rFonts w:cs="Courier New"/>
            <w:noProof w:val="0"/>
            <w:szCs w:val="16"/>
          </w:rPr>
          <w:delText xml:space="preserve">          $ref: 'TS29122_CommonData.yaml#/components/schemas/AccumulatedUsage'</w:delText>
        </w:r>
      </w:del>
    </w:p>
    <w:p w14:paraId="43D76C11" w14:textId="77777777" w:rsidR="00461244" w:rsidRDefault="00461244" w:rsidP="00461244">
      <w:pPr>
        <w:pStyle w:val="PL"/>
        <w:rPr>
          <w:ins w:id="4628" w:author="C3-221184" w:date="2022-02-26T16:14:00Z"/>
          <w:rFonts w:cs="Courier New"/>
          <w:noProof w:val="0"/>
          <w:szCs w:val="16"/>
        </w:rPr>
      </w:pPr>
    </w:p>
    <w:p w14:paraId="0105FBBE" w14:textId="77777777" w:rsidR="00467A29" w:rsidRDefault="00467A29" w:rsidP="00467A29">
      <w:pPr>
        <w:pStyle w:val="PL"/>
        <w:rPr>
          <w:ins w:id="4629" w:author="C3-221184" w:date="2022-02-26T16:14:00Z"/>
          <w:rFonts w:cs="Courier New"/>
          <w:noProof w:val="0"/>
          <w:szCs w:val="16"/>
        </w:rPr>
      </w:pPr>
      <w:ins w:id="4630" w:author="C3-221184" w:date="2022-02-26T16:14:00Z">
        <w:r>
          <w:rPr>
            <w:rFonts w:cs="Courier New"/>
            <w:noProof w:val="0"/>
            <w:szCs w:val="16"/>
          </w:rPr>
          <w:t xml:space="preserve">    EventNotification:</w:t>
        </w:r>
      </w:ins>
    </w:p>
    <w:p w14:paraId="5D976816" w14:textId="77777777" w:rsidR="00467A29" w:rsidRDefault="00467A29" w:rsidP="00467A29">
      <w:pPr>
        <w:pStyle w:val="PL"/>
        <w:rPr>
          <w:ins w:id="4631" w:author="C3-221184" w:date="2022-02-26T16:14:00Z"/>
          <w:rFonts w:cs="Courier New"/>
          <w:noProof w:val="0"/>
          <w:szCs w:val="16"/>
        </w:rPr>
      </w:pPr>
      <w:ins w:id="4632" w:author="C3-221184" w:date="2022-02-26T16:14:00Z">
        <w:r>
          <w:rPr>
            <w:rFonts w:cs="Courier New"/>
            <w:noProof w:val="0"/>
            <w:szCs w:val="16"/>
          </w:rPr>
          <w:t xml:space="preserve">      description: describes a notification of an matched event</w:t>
        </w:r>
      </w:ins>
    </w:p>
    <w:p w14:paraId="1480F973" w14:textId="77777777" w:rsidR="00467A29" w:rsidRDefault="00467A29" w:rsidP="00467A29">
      <w:pPr>
        <w:pStyle w:val="PL"/>
        <w:rPr>
          <w:ins w:id="4633" w:author="C3-221184" w:date="2022-02-26T16:14:00Z"/>
          <w:rFonts w:cs="Courier New"/>
          <w:noProof w:val="0"/>
          <w:szCs w:val="16"/>
        </w:rPr>
      </w:pPr>
      <w:ins w:id="4634" w:author="C3-221184" w:date="2022-02-26T16:14:00Z">
        <w:r>
          <w:rPr>
            <w:rFonts w:cs="Courier New"/>
            <w:noProof w:val="0"/>
            <w:szCs w:val="16"/>
          </w:rPr>
          <w:t xml:space="preserve">      type: object</w:t>
        </w:r>
      </w:ins>
    </w:p>
    <w:p w14:paraId="32EE6D78" w14:textId="77777777" w:rsidR="00467A29" w:rsidRDefault="00467A29" w:rsidP="00467A29">
      <w:pPr>
        <w:pStyle w:val="PL"/>
        <w:rPr>
          <w:ins w:id="4635" w:author="C3-221184" w:date="2022-02-26T16:14:00Z"/>
          <w:rFonts w:cs="Courier New"/>
          <w:noProof w:val="0"/>
          <w:szCs w:val="16"/>
        </w:rPr>
      </w:pPr>
      <w:ins w:id="4636" w:author="C3-221184" w:date="2022-02-26T16:14:00Z">
        <w:r>
          <w:rPr>
            <w:rFonts w:cs="Courier New"/>
            <w:noProof w:val="0"/>
            <w:szCs w:val="16"/>
          </w:rPr>
          <w:t xml:space="preserve">      required:</w:t>
        </w:r>
      </w:ins>
    </w:p>
    <w:p w14:paraId="7FEA7360" w14:textId="77777777" w:rsidR="00467A29" w:rsidRDefault="00467A29" w:rsidP="00467A29">
      <w:pPr>
        <w:pStyle w:val="PL"/>
        <w:rPr>
          <w:ins w:id="4637" w:author="C3-221184" w:date="2022-02-26T16:14:00Z"/>
          <w:rFonts w:cs="Courier New"/>
          <w:noProof w:val="0"/>
          <w:szCs w:val="16"/>
        </w:rPr>
      </w:pPr>
      <w:ins w:id="4638" w:author="C3-221184" w:date="2022-02-26T16:14:00Z">
        <w:r>
          <w:rPr>
            <w:rFonts w:cs="Courier New"/>
            <w:noProof w:val="0"/>
            <w:szCs w:val="16"/>
          </w:rPr>
          <w:t xml:space="preserve">        - event</w:t>
        </w:r>
      </w:ins>
    </w:p>
    <w:p w14:paraId="60592175" w14:textId="77777777" w:rsidR="00467A29" w:rsidRDefault="00467A29" w:rsidP="00467A29">
      <w:pPr>
        <w:pStyle w:val="PL"/>
        <w:rPr>
          <w:ins w:id="4639" w:author="C3-221184" w:date="2022-02-26T16:14:00Z"/>
          <w:rFonts w:cs="Courier New"/>
          <w:noProof w:val="0"/>
          <w:szCs w:val="16"/>
        </w:rPr>
      </w:pPr>
      <w:ins w:id="4640" w:author="C3-221184" w:date="2022-02-26T16:14:00Z">
        <w:r>
          <w:rPr>
            <w:rFonts w:cs="Courier New"/>
            <w:noProof w:val="0"/>
            <w:szCs w:val="16"/>
          </w:rPr>
          <w:t xml:space="preserve">      properties:</w:t>
        </w:r>
      </w:ins>
    </w:p>
    <w:p w14:paraId="566581CF" w14:textId="77777777" w:rsidR="00467A29" w:rsidRDefault="00467A29" w:rsidP="00467A29">
      <w:pPr>
        <w:pStyle w:val="PL"/>
        <w:rPr>
          <w:ins w:id="4641" w:author="C3-221184" w:date="2022-02-26T16:14:00Z"/>
          <w:rFonts w:cs="Courier New"/>
          <w:noProof w:val="0"/>
          <w:szCs w:val="16"/>
        </w:rPr>
      </w:pPr>
      <w:ins w:id="4642" w:author="C3-221184" w:date="2022-02-26T16:14:00Z">
        <w:r>
          <w:rPr>
            <w:rFonts w:cs="Courier New"/>
            <w:noProof w:val="0"/>
            <w:szCs w:val="16"/>
          </w:rPr>
          <w:t xml:space="preserve">        event:</w:t>
        </w:r>
      </w:ins>
    </w:p>
    <w:p w14:paraId="0F31C927" w14:textId="77777777" w:rsidR="00467A29" w:rsidRDefault="00467A29" w:rsidP="00467A29">
      <w:pPr>
        <w:pStyle w:val="PL"/>
        <w:rPr>
          <w:ins w:id="4643" w:author="C3-221184" w:date="2022-02-26T16:14:00Z"/>
          <w:rFonts w:cs="Courier New"/>
          <w:noProof w:val="0"/>
          <w:szCs w:val="16"/>
        </w:rPr>
      </w:pPr>
      <w:ins w:id="4644" w:author="C3-221184" w:date="2022-02-26T16:14:00Z">
        <w:r>
          <w:rPr>
            <w:rFonts w:cs="Courier New"/>
            <w:noProof w:val="0"/>
            <w:szCs w:val="16"/>
          </w:rPr>
          <w:t xml:space="preserve">          $ref: '#/components/schemas/TscEvent'</w:t>
        </w:r>
      </w:ins>
    </w:p>
    <w:p w14:paraId="03FEA6AD" w14:textId="77777777" w:rsidR="00467A29" w:rsidRDefault="00467A29" w:rsidP="00467A29">
      <w:pPr>
        <w:pStyle w:val="PL"/>
        <w:rPr>
          <w:ins w:id="4645" w:author="C3-221184" w:date="2022-02-26T16:14:00Z"/>
        </w:rPr>
      </w:pPr>
      <w:ins w:id="4646" w:author="C3-221184" w:date="2022-02-26T16:14:00Z">
        <w:r>
          <w:t xml:space="preserve">        flowIds:</w:t>
        </w:r>
      </w:ins>
    </w:p>
    <w:p w14:paraId="5B4CF597" w14:textId="77777777" w:rsidR="00467A29" w:rsidRDefault="00467A29" w:rsidP="00467A29">
      <w:pPr>
        <w:pStyle w:val="PL"/>
        <w:rPr>
          <w:ins w:id="4647" w:author="C3-221184" w:date="2022-02-26T16:14:00Z"/>
        </w:rPr>
      </w:pPr>
      <w:ins w:id="4648" w:author="C3-221184" w:date="2022-02-26T16:14:00Z">
        <w:r>
          <w:t xml:space="preserve">          type: array</w:t>
        </w:r>
      </w:ins>
    </w:p>
    <w:p w14:paraId="32768B48" w14:textId="77777777" w:rsidR="00467A29" w:rsidRDefault="00467A29" w:rsidP="00467A29">
      <w:pPr>
        <w:pStyle w:val="PL"/>
        <w:rPr>
          <w:ins w:id="4649" w:author="C3-221184" w:date="2022-02-26T16:14:00Z"/>
        </w:rPr>
      </w:pPr>
      <w:ins w:id="4650" w:author="C3-221184" w:date="2022-02-26T16:14:00Z">
        <w:r>
          <w:t xml:space="preserve">          items:</w:t>
        </w:r>
      </w:ins>
    </w:p>
    <w:p w14:paraId="08CA1271" w14:textId="77777777" w:rsidR="00467A29" w:rsidRDefault="00467A29" w:rsidP="00467A29">
      <w:pPr>
        <w:pStyle w:val="PL"/>
        <w:rPr>
          <w:ins w:id="4651" w:author="C3-221184" w:date="2022-02-26T16:14:00Z"/>
        </w:rPr>
      </w:pPr>
      <w:ins w:id="4652" w:author="C3-221184" w:date="2022-02-26T16:14:00Z">
        <w:r>
          <w:t xml:space="preserve">            type: integer</w:t>
        </w:r>
      </w:ins>
    </w:p>
    <w:p w14:paraId="4B321EE4" w14:textId="77777777" w:rsidR="00467A29" w:rsidRDefault="00467A29" w:rsidP="00467A29">
      <w:pPr>
        <w:pStyle w:val="PL"/>
        <w:rPr>
          <w:ins w:id="4653" w:author="C3-221184" w:date="2022-02-26T16:14:00Z"/>
        </w:rPr>
      </w:pPr>
      <w:ins w:id="4654" w:author="C3-221184" w:date="2022-02-26T16:14:00Z">
        <w:r>
          <w:t xml:space="preserve">          minItems: 1</w:t>
        </w:r>
      </w:ins>
    </w:p>
    <w:p w14:paraId="5CD7E040" w14:textId="77777777" w:rsidR="00467A29" w:rsidRDefault="00467A29" w:rsidP="00467A29">
      <w:pPr>
        <w:pStyle w:val="PL"/>
        <w:rPr>
          <w:ins w:id="4655" w:author="C3-221184" w:date="2022-02-26T16:14:00Z"/>
          <w:rFonts w:cs="Courier New"/>
          <w:noProof w:val="0"/>
          <w:szCs w:val="16"/>
        </w:rPr>
      </w:pPr>
      <w:ins w:id="4656" w:author="C3-221184" w:date="2022-02-26T16:14:00Z">
        <w:r>
          <w:t xml:space="preserve">          description: Identifies the IP flows that were sent during event subscription</w:t>
        </w:r>
      </w:ins>
    </w:p>
    <w:p w14:paraId="60C2E5C4" w14:textId="77777777" w:rsidR="00467A29" w:rsidRDefault="00467A29" w:rsidP="00467A29">
      <w:pPr>
        <w:pStyle w:val="PL"/>
        <w:rPr>
          <w:ins w:id="4657" w:author="C3-221184" w:date="2022-02-26T16:14:00Z"/>
          <w:rFonts w:cs="Courier New"/>
          <w:noProof w:val="0"/>
          <w:szCs w:val="16"/>
        </w:rPr>
      </w:pPr>
      <w:ins w:id="4658" w:author="C3-221184" w:date="2022-02-26T16:14:00Z">
        <w:r>
          <w:rPr>
            <w:rFonts w:cs="Courier New"/>
            <w:noProof w:val="0"/>
            <w:szCs w:val="16"/>
          </w:rPr>
          <w:t xml:space="preserve">        </w:t>
        </w:r>
        <w:r>
          <w:t>qosMonReports</w:t>
        </w:r>
        <w:r>
          <w:rPr>
            <w:rFonts w:cs="Courier New"/>
            <w:noProof w:val="0"/>
            <w:szCs w:val="16"/>
          </w:rPr>
          <w:t>:</w:t>
        </w:r>
      </w:ins>
    </w:p>
    <w:p w14:paraId="2FF58D56" w14:textId="77777777" w:rsidR="00467A29" w:rsidRDefault="00467A29" w:rsidP="00467A29">
      <w:pPr>
        <w:pStyle w:val="PL"/>
        <w:rPr>
          <w:ins w:id="4659" w:author="C3-221184" w:date="2022-02-26T16:14:00Z"/>
          <w:rFonts w:cs="Courier New"/>
          <w:noProof w:val="0"/>
          <w:szCs w:val="16"/>
        </w:rPr>
      </w:pPr>
      <w:ins w:id="4660" w:author="C3-221184" w:date="2022-02-26T16:14:00Z">
        <w:r>
          <w:rPr>
            <w:rFonts w:cs="Courier New"/>
            <w:noProof w:val="0"/>
            <w:szCs w:val="16"/>
          </w:rPr>
          <w:t xml:space="preserve">          type: array</w:t>
        </w:r>
      </w:ins>
    </w:p>
    <w:p w14:paraId="7A3BDCC1" w14:textId="77777777" w:rsidR="00467A29" w:rsidRDefault="00467A29" w:rsidP="00467A29">
      <w:pPr>
        <w:pStyle w:val="PL"/>
        <w:rPr>
          <w:ins w:id="4661" w:author="C3-221184" w:date="2022-02-26T16:14:00Z"/>
          <w:rFonts w:cs="Courier New"/>
          <w:noProof w:val="0"/>
          <w:szCs w:val="16"/>
        </w:rPr>
      </w:pPr>
      <w:ins w:id="4662" w:author="C3-221184" w:date="2022-02-26T16:14:00Z">
        <w:r>
          <w:rPr>
            <w:rFonts w:cs="Courier New"/>
            <w:noProof w:val="0"/>
            <w:szCs w:val="16"/>
          </w:rPr>
          <w:t xml:space="preserve">          items:</w:t>
        </w:r>
      </w:ins>
    </w:p>
    <w:p w14:paraId="6590C103" w14:textId="3CD7DB31" w:rsidR="00467A29" w:rsidRDefault="00467A29" w:rsidP="00467A29">
      <w:pPr>
        <w:pStyle w:val="PL"/>
        <w:rPr>
          <w:ins w:id="4663" w:author="C3-221184" w:date="2022-02-26T16:14:00Z"/>
          <w:rFonts w:cs="Courier New"/>
          <w:noProof w:val="0"/>
          <w:szCs w:val="16"/>
        </w:rPr>
      </w:pPr>
      <w:ins w:id="4664" w:author="C3-221184" w:date="2022-02-26T16:14:00Z">
        <w:r>
          <w:rPr>
            <w:rFonts w:cs="Courier New"/>
            <w:noProof w:val="0"/>
            <w:szCs w:val="16"/>
          </w:rPr>
          <w:t xml:space="preserve">            $ref: '</w:t>
        </w:r>
        <w:r>
          <w:rPr>
            <w:rFonts w:cs="Courier New"/>
            <w:szCs w:val="16"/>
          </w:rPr>
          <w:t>TS29122</w:t>
        </w:r>
        <w:r>
          <w:rPr>
            <w:rFonts w:cs="Courier New"/>
            <w:noProof w:val="0"/>
            <w:szCs w:val="16"/>
          </w:rPr>
          <w:t>_</w:t>
        </w:r>
      </w:ins>
      <w:ins w:id="4665" w:author="rapporteur" w:date="2022-03-01T15:21:00Z">
        <w:r w:rsidR="0004630C">
          <w:t>AsSessionWithQoS</w:t>
        </w:r>
      </w:ins>
      <w:ins w:id="4666" w:author="C3-221184" w:date="2022-02-26T16:14:00Z">
        <w:r>
          <w:rPr>
            <w:rFonts w:cs="Courier New"/>
            <w:noProof w:val="0"/>
            <w:szCs w:val="16"/>
          </w:rPr>
          <w:t>.yaml#/components/schemas/QosMonitoringReport'</w:t>
        </w:r>
      </w:ins>
    </w:p>
    <w:p w14:paraId="7D497551" w14:textId="77777777" w:rsidR="00467A29" w:rsidRDefault="00467A29" w:rsidP="00467A29">
      <w:pPr>
        <w:pStyle w:val="PL"/>
        <w:rPr>
          <w:ins w:id="4667" w:author="C3-221184" w:date="2022-02-26T16:14:00Z"/>
          <w:noProof w:val="0"/>
        </w:rPr>
      </w:pPr>
      <w:ins w:id="4668" w:author="C3-221184" w:date="2022-02-26T16:14:00Z">
        <w:r>
          <w:rPr>
            <w:noProof w:val="0"/>
          </w:rPr>
          <w:t xml:space="preserve">          minItems: 1</w:t>
        </w:r>
      </w:ins>
    </w:p>
    <w:p w14:paraId="06268D7B" w14:textId="77777777" w:rsidR="00467A29" w:rsidRDefault="00467A29" w:rsidP="00467A29">
      <w:pPr>
        <w:pStyle w:val="PL"/>
        <w:rPr>
          <w:ins w:id="4669" w:author="C3-221184" w:date="2022-02-26T16:14:00Z"/>
          <w:rFonts w:cs="Courier New"/>
          <w:noProof w:val="0"/>
          <w:szCs w:val="16"/>
        </w:rPr>
      </w:pPr>
      <w:ins w:id="4670" w:author="C3-221184" w:date="2022-02-26T16:14:00Z">
        <w:r>
          <w:rPr>
            <w:rFonts w:cs="Courier New"/>
            <w:noProof w:val="0"/>
            <w:szCs w:val="16"/>
          </w:rPr>
          <w:t xml:space="preserve">        usgRep:</w:t>
        </w:r>
      </w:ins>
    </w:p>
    <w:p w14:paraId="100E4E46" w14:textId="77777777" w:rsidR="00467A29" w:rsidRDefault="00467A29" w:rsidP="00467A29">
      <w:pPr>
        <w:pStyle w:val="PL"/>
        <w:rPr>
          <w:ins w:id="4671" w:author="C3-221184" w:date="2022-02-26T16:14:00Z"/>
          <w:rFonts w:cs="Courier New"/>
          <w:noProof w:val="0"/>
          <w:szCs w:val="16"/>
        </w:rPr>
      </w:pPr>
      <w:ins w:id="4672" w:author="C3-221184" w:date="2022-02-26T16:14:00Z">
        <w:r>
          <w:rPr>
            <w:rFonts w:cs="Courier New"/>
            <w:noProof w:val="0"/>
            <w:szCs w:val="16"/>
          </w:rPr>
          <w:t xml:space="preserve">          $ref: 'TS29122_CommonData.yaml#/components/schemas/AccumulatedUsage'</w:t>
        </w:r>
      </w:ins>
    </w:p>
    <w:p w14:paraId="0FDD9BD0" w14:textId="77777777" w:rsidR="00467A29" w:rsidRDefault="00467A29" w:rsidP="00467A29">
      <w:pPr>
        <w:pStyle w:val="PL"/>
        <w:rPr>
          <w:ins w:id="4673" w:author="C3-221184" w:date="2022-02-26T16:14:00Z"/>
          <w:lang w:eastAsia="zh-CN"/>
        </w:rPr>
      </w:pPr>
      <w:ins w:id="4674" w:author="C3-221184" w:date="2022-02-26T16:14:00Z">
        <w:r>
          <w:rPr>
            <w:lang w:eastAsia="zh-CN"/>
          </w:rPr>
          <w:t xml:space="preserve">        appliedQosRef:</w:t>
        </w:r>
      </w:ins>
    </w:p>
    <w:p w14:paraId="43AF3FDF" w14:textId="77777777" w:rsidR="00467A29" w:rsidRDefault="00467A29" w:rsidP="00467A29">
      <w:pPr>
        <w:pStyle w:val="PL"/>
        <w:rPr>
          <w:ins w:id="4675" w:author="C3-221184" w:date="2022-02-26T16:14:00Z"/>
          <w:lang w:eastAsia="zh-CN"/>
        </w:rPr>
      </w:pPr>
      <w:ins w:id="4676" w:author="C3-221184" w:date="2022-02-26T16:14:00Z">
        <w:r>
          <w:rPr>
            <w:lang w:eastAsia="zh-CN"/>
          </w:rPr>
          <w:t xml:space="preserve">          type: string</w:t>
        </w:r>
      </w:ins>
    </w:p>
    <w:p w14:paraId="1338B1B4" w14:textId="35322887" w:rsidR="00467A29" w:rsidRDefault="00467A29" w:rsidP="00467A29">
      <w:pPr>
        <w:pStyle w:val="PL"/>
        <w:rPr>
          <w:rFonts w:cs="Courier New"/>
          <w:noProof w:val="0"/>
          <w:szCs w:val="16"/>
        </w:rPr>
      </w:pPr>
      <w:ins w:id="4677" w:author="C3-221184" w:date="2022-02-26T16:14:00Z">
        <w:r>
          <w:t xml:space="preserve">          description: </w:t>
        </w:r>
        <w:r>
          <w:rPr>
            <w:lang w:eastAsia="zh-CN"/>
          </w:rPr>
          <w:t>The currently applied QoS reference. Applicable for event</w:t>
        </w:r>
        <w:r>
          <w:t xml:space="preserve"> QOS_NOT_GUARANTEED or SUCCESSFUL_RESOURCES_ALLOCATION.</w:t>
        </w:r>
      </w:ins>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398CC721" w:rsidR="00461244" w:rsidDel="000948B5" w:rsidRDefault="00461244" w:rsidP="00461244">
      <w:pPr>
        <w:pStyle w:val="PL"/>
        <w:rPr>
          <w:del w:id="4678" w:author="C3-221184" w:date="2022-02-26T16:56:00Z"/>
        </w:rPr>
      </w:pPr>
      <w:del w:id="4679" w:author="C3-221184" w:date="2022-02-26T16:56:00Z">
        <w:r w:rsidDel="000948B5">
          <w:delText xml:space="preserve">          - USAGE_REPORT</w:delText>
        </w:r>
      </w:del>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4680" w:name="_Toc2086459"/>
      <w:bookmarkStart w:id="4681" w:name="_Toc67903575"/>
      <w:r>
        <w:br w:type="page"/>
      </w:r>
    </w:p>
    <w:p w14:paraId="42D68105" w14:textId="340C3B61" w:rsidR="003446B6" w:rsidRPr="004D3578" w:rsidRDefault="003446B6" w:rsidP="003446B6">
      <w:pPr>
        <w:pStyle w:val="Heading8"/>
      </w:pPr>
      <w:bookmarkStart w:id="4682" w:name="_Toc89295788"/>
      <w:bookmarkStart w:id="4683" w:name="_Toc94261501"/>
      <w:bookmarkStart w:id="4684" w:name="_Toc97026889"/>
      <w:r w:rsidRPr="004D3578">
        <w:lastRenderedPageBreak/>
        <w:t xml:space="preserve">Annex </w:t>
      </w:r>
      <w:r w:rsidR="00890664">
        <w:t>B</w:t>
      </w:r>
      <w:r w:rsidRPr="004D3578">
        <w:t xml:space="preserve"> (informative):</w:t>
      </w:r>
      <w:r w:rsidRPr="004D3578">
        <w:br/>
        <w:t>Change history</w:t>
      </w:r>
      <w:bookmarkEnd w:id="4680"/>
      <w:bookmarkEnd w:id="4681"/>
      <w:bookmarkEnd w:id="4682"/>
      <w:bookmarkEnd w:id="4683"/>
      <w:bookmarkEnd w:id="468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rPr>
          <w:ins w:id="4685" w:author="rapporteur" w:date="2022-02-26T17:53:00Z"/>
        </w:trPr>
        <w:tc>
          <w:tcPr>
            <w:tcW w:w="800" w:type="dxa"/>
            <w:shd w:val="solid" w:color="FFFFFF" w:fill="auto"/>
          </w:tcPr>
          <w:p w14:paraId="76E50A99" w14:textId="76ABBAF6" w:rsidR="0001661D" w:rsidRDefault="0001661D" w:rsidP="00290C77">
            <w:pPr>
              <w:pStyle w:val="TAC"/>
              <w:rPr>
                <w:ins w:id="4686" w:author="rapporteur" w:date="2022-02-26T17:53:00Z"/>
                <w:sz w:val="16"/>
                <w:szCs w:val="16"/>
                <w:lang w:eastAsia="zh-CN"/>
              </w:rPr>
            </w:pPr>
            <w:ins w:id="4687" w:author="rapporteur" w:date="2022-02-26T17:54:00Z">
              <w:r>
                <w:rPr>
                  <w:rFonts w:hint="eastAsia"/>
                  <w:sz w:val="16"/>
                  <w:szCs w:val="16"/>
                  <w:lang w:eastAsia="zh-CN"/>
                </w:rPr>
                <w:t>2</w:t>
              </w:r>
              <w:r>
                <w:rPr>
                  <w:sz w:val="16"/>
                  <w:szCs w:val="16"/>
                  <w:lang w:eastAsia="zh-CN"/>
                </w:rPr>
                <w:t>022-02</w:t>
              </w:r>
            </w:ins>
          </w:p>
        </w:tc>
        <w:tc>
          <w:tcPr>
            <w:tcW w:w="800" w:type="dxa"/>
            <w:shd w:val="solid" w:color="FFFFFF" w:fill="auto"/>
          </w:tcPr>
          <w:p w14:paraId="4BD49195" w14:textId="5E44B715" w:rsidR="0001661D" w:rsidRDefault="00092D35" w:rsidP="00410B3B">
            <w:pPr>
              <w:pStyle w:val="TAC"/>
              <w:rPr>
                <w:ins w:id="4688" w:author="rapporteur" w:date="2022-02-26T17:53:00Z"/>
                <w:sz w:val="16"/>
                <w:szCs w:val="16"/>
                <w:lang w:eastAsia="zh-CN"/>
              </w:rPr>
            </w:pPr>
            <w:ins w:id="4689" w:author="rapporteur" w:date="2022-02-26T17:56:00Z">
              <w:r>
                <w:rPr>
                  <w:rFonts w:hint="eastAsia"/>
                  <w:sz w:val="16"/>
                  <w:szCs w:val="16"/>
                  <w:lang w:eastAsia="zh-CN"/>
                </w:rPr>
                <w:t>C</w:t>
              </w:r>
              <w:r>
                <w:rPr>
                  <w:sz w:val="16"/>
                  <w:szCs w:val="16"/>
                  <w:lang w:eastAsia="zh-CN"/>
                </w:rPr>
                <w:t>T3#120</w:t>
              </w:r>
            </w:ins>
            <w:ins w:id="4690" w:author="rapporteur" w:date="2022-03-01T15:22:00Z">
              <w:r w:rsidR="00410B3B">
                <w:rPr>
                  <w:sz w:val="16"/>
                  <w:szCs w:val="16"/>
                  <w:lang w:eastAsia="zh-CN"/>
                </w:rPr>
                <w:t>e</w:t>
              </w:r>
            </w:ins>
          </w:p>
        </w:tc>
        <w:tc>
          <w:tcPr>
            <w:tcW w:w="1094" w:type="dxa"/>
            <w:shd w:val="solid" w:color="FFFFFF" w:fill="auto"/>
          </w:tcPr>
          <w:p w14:paraId="34E1E0AA" w14:textId="6C6CF824" w:rsidR="0001661D" w:rsidRDefault="00C5512D" w:rsidP="00C5512D">
            <w:pPr>
              <w:pStyle w:val="TAC"/>
              <w:rPr>
                <w:ins w:id="4691" w:author="rapporteur" w:date="2022-02-26T17:53:00Z"/>
                <w:sz w:val="16"/>
                <w:szCs w:val="16"/>
                <w:lang w:eastAsia="zh-CN"/>
              </w:rPr>
            </w:pPr>
            <w:ins w:id="4692" w:author="rapporteur" w:date="2022-02-26T18:06:00Z">
              <w:r>
                <w:rPr>
                  <w:rFonts w:hint="eastAsia"/>
                  <w:sz w:val="16"/>
                  <w:szCs w:val="16"/>
                  <w:lang w:eastAsia="zh-CN"/>
                </w:rPr>
                <w:t>C</w:t>
              </w:r>
              <w:r>
                <w:rPr>
                  <w:sz w:val="16"/>
                  <w:szCs w:val="16"/>
                  <w:lang w:eastAsia="zh-CN"/>
                </w:rPr>
                <w:t>3-22</w:t>
              </w:r>
            </w:ins>
            <w:ins w:id="4693" w:author="rapporteur" w:date="2022-02-26T18:07:00Z">
              <w:r>
                <w:rPr>
                  <w:sz w:val="16"/>
                  <w:szCs w:val="16"/>
                  <w:lang w:eastAsia="zh-CN"/>
                </w:rPr>
                <w:t>1512</w:t>
              </w:r>
            </w:ins>
          </w:p>
        </w:tc>
        <w:tc>
          <w:tcPr>
            <w:tcW w:w="425" w:type="dxa"/>
            <w:shd w:val="solid" w:color="FFFFFF" w:fill="auto"/>
          </w:tcPr>
          <w:p w14:paraId="5874A3F0" w14:textId="77777777" w:rsidR="0001661D" w:rsidRPr="0016361A" w:rsidRDefault="0001661D" w:rsidP="00D44E53">
            <w:pPr>
              <w:pStyle w:val="TAL"/>
              <w:rPr>
                <w:ins w:id="4694" w:author="rapporteur" w:date="2022-02-26T17:53:00Z"/>
                <w:sz w:val="16"/>
                <w:szCs w:val="16"/>
              </w:rPr>
            </w:pPr>
          </w:p>
        </w:tc>
        <w:tc>
          <w:tcPr>
            <w:tcW w:w="425" w:type="dxa"/>
            <w:shd w:val="solid" w:color="FFFFFF" w:fill="auto"/>
          </w:tcPr>
          <w:p w14:paraId="0DC20149" w14:textId="77777777" w:rsidR="0001661D" w:rsidRPr="0016361A" w:rsidRDefault="0001661D" w:rsidP="00D44E53">
            <w:pPr>
              <w:pStyle w:val="TAR"/>
              <w:rPr>
                <w:ins w:id="4695" w:author="rapporteur" w:date="2022-02-26T17:53:00Z"/>
                <w:sz w:val="16"/>
                <w:szCs w:val="16"/>
              </w:rPr>
            </w:pPr>
          </w:p>
        </w:tc>
        <w:tc>
          <w:tcPr>
            <w:tcW w:w="425" w:type="dxa"/>
            <w:shd w:val="solid" w:color="FFFFFF" w:fill="auto"/>
          </w:tcPr>
          <w:p w14:paraId="66B811DA" w14:textId="77777777" w:rsidR="0001661D" w:rsidRPr="0016361A" w:rsidRDefault="0001661D" w:rsidP="00D44E53">
            <w:pPr>
              <w:pStyle w:val="TAC"/>
              <w:rPr>
                <w:ins w:id="4696" w:author="rapporteur" w:date="2022-02-26T17:53:00Z"/>
                <w:sz w:val="16"/>
                <w:szCs w:val="16"/>
              </w:rPr>
            </w:pPr>
          </w:p>
        </w:tc>
        <w:tc>
          <w:tcPr>
            <w:tcW w:w="4962" w:type="dxa"/>
            <w:shd w:val="solid" w:color="FFFFFF" w:fill="auto"/>
          </w:tcPr>
          <w:p w14:paraId="1432F700" w14:textId="19686D79" w:rsidR="00092D35" w:rsidRDefault="00092D35" w:rsidP="00092D35">
            <w:pPr>
              <w:pStyle w:val="TAL"/>
              <w:rPr>
                <w:ins w:id="4697" w:author="rapporteur" w:date="2022-02-26T17:55:00Z"/>
                <w:sz w:val="16"/>
                <w:szCs w:val="16"/>
              </w:rPr>
            </w:pPr>
            <w:ins w:id="4698" w:author="rapporteur" w:date="2022-02-26T17:55:00Z">
              <w:r>
                <w:rPr>
                  <w:sz w:val="16"/>
                  <w:szCs w:val="16"/>
                </w:rPr>
                <w:t>Inclusion of documents agreed in CT3#1</w:t>
              </w:r>
            </w:ins>
            <w:ins w:id="4699" w:author="rapporteur" w:date="2022-02-26T17:59:00Z">
              <w:r>
                <w:rPr>
                  <w:sz w:val="16"/>
                  <w:szCs w:val="16"/>
                </w:rPr>
                <w:t>20</w:t>
              </w:r>
            </w:ins>
            <w:ins w:id="4700" w:author="rapporteur" w:date="2022-03-01T15:22:00Z">
              <w:r w:rsidR="00410B3B">
                <w:rPr>
                  <w:sz w:val="16"/>
                  <w:szCs w:val="16"/>
                </w:rPr>
                <w:t>e</w:t>
              </w:r>
            </w:ins>
            <w:ins w:id="4701" w:author="rapporteur" w:date="2022-02-26T17:55:00Z">
              <w:r>
                <w:rPr>
                  <w:sz w:val="16"/>
                  <w:szCs w:val="16"/>
                </w:rPr>
                <w:t>:</w:t>
              </w:r>
            </w:ins>
          </w:p>
          <w:p w14:paraId="3E91CB36" w14:textId="0434028E" w:rsidR="0001661D" w:rsidRDefault="00092D35" w:rsidP="00716A9F">
            <w:pPr>
              <w:pStyle w:val="TAL"/>
              <w:rPr>
                <w:ins w:id="4702" w:author="rapporteur" w:date="2022-02-26T17:53:00Z"/>
                <w:sz w:val="16"/>
                <w:szCs w:val="16"/>
              </w:rPr>
            </w:pPr>
            <w:ins w:id="4703" w:author="rapporteur" w:date="2022-02-26T18:00:00Z">
              <w:r>
                <w:rPr>
                  <w:sz w:val="16"/>
                  <w:szCs w:val="16"/>
                  <w:lang w:eastAsia="zh-CN"/>
                </w:rPr>
                <w:t xml:space="preserve">C3-221181, </w:t>
              </w:r>
            </w:ins>
            <w:ins w:id="4704" w:author="rapporteur" w:date="2022-02-26T18:03:00Z">
              <w:r>
                <w:rPr>
                  <w:sz w:val="16"/>
                  <w:szCs w:val="16"/>
                  <w:lang w:eastAsia="zh-CN"/>
                </w:rPr>
                <w:t>C3-221184, C3-221185, C3-221</w:t>
              </w:r>
            </w:ins>
            <w:ins w:id="4705" w:author="rapporteur" w:date="2022-02-26T18:04:00Z">
              <w:r>
                <w:rPr>
                  <w:sz w:val="16"/>
                  <w:szCs w:val="16"/>
                  <w:lang w:eastAsia="zh-CN"/>
                </w:rPr>
                <w:t xml:space="preserve">186, C3-221187, </w:t>
              </w:r>
              <w:r w:rsidR="00716A9F">
                <w:rPr>
                  <w:sz w:val="16"/>
                  <w:szCs w:val="16"/>
                  <w:lang w:eastAsia="zh-CN"/>
                </w:rPr>
                <w:t xml:space="preserve">C3-221189, C3-221190, </w:t>
              </w:r>
            </w:ins>
            <w:ins w:id="4706" w:author="rapporteur" w:date="2022-02-26T18:05:00Z">
              <w:r w:rsidR="00716A9F">
                <w:rPr>
                  <w:sz w:val="16"/>
                  <w:szCs w:val="16"/>
                  <w:lang w:eastAsia="zh-CN"/>
                </w:rPr>
                <w:t xml:space="preserve">C3-221191, C3-221192, C3-221237, </w:t>
              </w:r>
            </w:ins>
            <w:ins w:id="4707" w:author="rapporteur" w:date="2022-02-26T18:03:00Z">
              <w:r>
                <w:rPr>
                  <w:sz w:val="16"/>
                  <w:szCs w:val="16"/>
                  <w:lang w:eastAsia="zh-CN"/>
                </w:rPr>
                <w:t xml:space="preserve">C3-221445, </w:t>
              </w:r>
            </w:ins>
            <w:ins w:id="4708" w:author="rapporteur" w:date="2022-02-26T18:04:00Z">
              <w:r w:rsidR="00716A9F">
                <w:rPr>
                  <w:sz w:val="16"/>
                  <w:szCs w:val="16"/>
                  <w:lang w:eastAsia="zh-CN"/>
                </w:rPr>
                <w:t xml:space="preserve">C3-221446, </w:t>
              </w:r>
            </w:ins>
            <w:ins w:id="4709" w:author="rapporteur" w:date="2022-02-26T17:59:00Z">
              <w:r>
                <w:rPr>
                  <w:sz w:val="16"/>
                  <w:szCs w:val="16"/>
                  <w:lang w:eastAsia="zh-CN"/>
                </w:rPr>
                <w:t>C3-22</w:t>
              </w:r>
            </w:ins>
            <w:ins w:id="4710" w:author="rapporteur" w:date="2022-02-26T18:00:00Z">
              <w:r>
                <w:rPr>
                  <w:sz w:val="16"/>
                  <w:szCs w:val="16"/>
                  <w:lang w:eastAsia="zh-CN"/>
                </w:rPr>
                <w:t>1469</w:t>
              </w:r>
            </w:ins>
            <w:ins w:id="4711" w:author="rapporteur" w:date="2022-02-26T17:59:00Z">
              <w:r>
                <w:rPr>
                  <w:sz w:val="16"/>
                  <w:szCs w:val="16"/>
                  <w:lang w:eastAsia="zh-CN"/>
                </w:rPr>
                <w:t xml:space="preserve">, </w:t>
              </w:r>
            </w:ins>
            <w:ins w:id="4712" w:author="rapporteur" w:date="2022-02-26T17:55:00Z">
              <w:r>
                <w:rPr>
                  <w:rFonts w:hint="eastAsia"/>
                  <w:sz w:val="16"/>
                  <w:szCs w:val="16"/>
                  <w:lang w:eastAsia="zh-CN"/>
                </w:rPr>
                <w:t>C</w:t>
              </w:r>
              <w:r>
                <w:rPr>
                  <w:sz w:val="16"/>
                  <w:szCs w:val="16"/>
                  <w:lang w:eastAsia="zh-CN"/>
                </w:rPr>
                <w:t>3-22</w:t>
              </w:r>
            </w:ins>
            <w:ins w:id="4713" w:author="rapporteur" w:date="2022-02-26T17:59:00Z">
              <w:r>
                <w:rPr>
                  <w:sz w:val="16"/>
                  <w:szCs w:val="16"/>
                  <w:lang w:eastAsia="zh-CN"/>
                </w:rPr>
                <w:t>1552</w:t>
              </w:r>
            </w:ins>
            <w:ins w:id="4714" w:author="rapporteur" w:date="2022-02-26T17:55:00Z">
              <w:r>
                <w:rPr>
                  <w:sz w:val="16"/>
                  <w:szCs w:val="16"/>
                  <w:lang w:eastAsia="zh-CN"/>
                </w:rPr>
                <w:t>,</w:t>
              </w:r>
            </w:ins>
            <w:ins w:id="4715" w:author="rapporteur" w:date="2022-02-26T18:05:00Z">
              <w:r w:rsidR="00716A9F">
                <w:rPr>
                  <w:sz w:val="16"/>
                  <w:szCs w:val="16"/>
                  <w:lang w:eastAsia="zh-CN"/>
                </w:rPr>
                <w:t xml:space="preserve"> C3-221606</w:t>
              </w:r>
            </w:ins>
            <w:ins w:id="4716" w:author="rapporteur" w:date="2022-02-26T17:55:00Z">
              <w:r>
                <w:rPr>
                  <w:sz w:val="16"/>
                  <w:szCs w:val="16"/>
                  <w:lang w:eastAsia="zh-CN"/>
                </w:rPr>
                <w:t>, C3-22</w:t>
              </w:r>
            </w:ins>
            <w:ins w:id="4717" w:author="rapporteur" w:date="2022-02-26T18:03:00Z">
              <w:r>
                <w:rPr>
                  <w:sz w:val="16"/>
                  <w:szCs w:val="16"/>
                  <w:lang w:eastAsia="zh-CN"/>
                </w:rPr>
                <w:t>1650</w:t>
              </w:r>
            </w:ins>
          </w:p>
        </w:tc>
        <w:tc>
          <w:tcPr>
            <w:tcW w:w="708" w:type="dxa"/>
            <w:shd w:val="solid" w:color="FFFFFF" w:fill="auto"/>
          </w:tcPr>
          <w:p w14:paraId="7A2DA97C" w14:textId="7846A9CB" w:rsidR="0001661D" w:rsidRDefault="004F51BA" w:rsidP="004F51BA">
            <w:pPr>
              <w:pStyle w:val="TAC"/>
              <w:rPr>
                <w:ins w:id="4718" w:author="rapporteur" w:date="2022-02-26T17:53:00Z"/>
                <w:sz w:val="16"/>
                <w:szCs w:val="16"/>
                <w:lang w:eastAsia="zh-CN"/>
              </w:rPr>
            </w:pPr>
            <w:ins w:id="4719" w:author="rapporteur" w:date="2022-02-26T18:06:00Z">
              <w:r>
                <w:rPr>
                  <w:rFonts w:hint="eastAsia"/>
                  <w:sz w:val="16"/>
                  <w:szCs w:val="16"/>
                  <w:lang w:eastAsia="zh-CN"/>
                </w:rPr>
                <w:t>1</w:t>
              </w:r>
              <w:r>
                <w:rPr>
                  <w:sz w:val="16"/>
                  <w:szCs w:val="16"/>
                  <w:lang w:eastAsia="zh-CN"/>
                </w:rPr>
                <w:t>.2.0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C136" w14:textId="77777777" w:rsidR="00E61DE6" w:rsidRDefault="00E61DE6">
      <w:r>
        <w:separator/>
      </w:r>
    </w:p>
  </w:endnote>
  <w:endnote w:type="continuationSeparator" w:id="0">
    <w:p w14:paraId="0C4010D3" w14:textId="77777777" w:rsidR="00E61DE6" w:rsidRDefault="00E6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1B19" w:rsidRDefault="00481B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889E" w14:textId="77777777" w:rsidR="00E61DE6" w:rsidRDefault="00E61DE6">
      <w:r>
        <w:separator/>
      </w:r>
    </w:p>
  </w:footnote>
  <w:footnote w:type="continuationSeparator" w:id="0">
    <w:p w14:paraId="11CEE7EE" w14:textId="77777777" w:rsidR="00E61DE6" w:rsidRDefault="00E6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3EEDD70" w:rsidR="00481B19" w:rsidRDefault="00481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D98">
      <w:rPr>
        <w:rFonts w:ascii="Arial" w:hAnsi="Arial" w:cs="Arial"/>
        <w:b/>
        <w:noProof/>
        <w:sz w:val="18"/>
        <w:szCs w:val="18"/>
      </w:rPr>
      <w:t>3GPP TS 29.565 V1.2.0 (2022-02)</w:t>
    </w:r>
    <w:r>
      <w:rPr>
        <w:rFonts w:ascii="Arial" w:hAnsi="Arial" w:cs="Arial"/>
        <w:b/>
        <w:sz w:val="18"/>
        <w:szCs w:val="18"/>
      </w:rPr>
      <w:fldChar w:fldCharType="end"/>
    </w:r>
  </w:p>
  <w:p w14:paraId="0C5EC792" w14:textId="77777777" w:rsidR="00481B19" w:rsidRDefault="00481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0B3B">
      <w:rPr>
        <w:rFonts w:ascii="Arial" w:hAnsi="Arial" w:cs="Arial"/>
        <w:b/>
        <w:noProof/>
        <w:sz w:val="18"/>
        <w:szCs w:val="18"/>
      </w:rPr>
      <w:t>119</w:t>
    </w:r>
    <w:r>
      <w:rPr>
        <w:rFonts w:ascii="Arial" w:hAnsi="Arial" w:cs="Arial"/>
        <w:b/>
        <w:sz w:val="18"/>
        <w:szCs w:val="18"/>
      </w:rPr>
      <w:fldChar w:fldCharType="end"/>
    </w:r>
  </w:p>
  <w:p w14:paraId="2B1AE9B5" w14:textId="49194017" w:rsidR="00481B19" w:rsidRDefault="00481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D98">
      <w:rPr>
        <w:rFonts w:ascii="Arial" w:hAnsi="Arial" w:cs="Arial"/>
        <w:b/>
        <w:noProof/>
        <w:sz w:val="18"/>
        <w:szCs w:val="18"/>
      </w:rPr>
      <w:t>Release 17</w:t>
    </w:r>
    <w:r>
      <w:rPr>
        <w:rFonts w:ascii="Arial" w:hAnsi="Arial" w:cs="Arial"/>
        <w:b/>
        <w:sz w:val="18"/>
        <w:szCs w:val="18"/>
      </w:rPr>
      <w:fldChar w:fldCharType="end"/>
    </w:r>
  </w:p>
  <w:p w14:paraId="42848B09" w14:textId="77777777" w:rsidR="00481B19" w:rsidRDefault="00481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tur">
    <w15:presenceInfo w15:providerId="None" w15:userId="rapportetur"/>
  </w15:person>
  <w15:person w15:author="MCC">
    <w15:presenceInfo w15:providerId="None" w15:userId="MCC"/>
  </w15:person>
  <w15:person w15:author="C3-221237">
    <w15:presenceInfo w15:providerId="None" w15:userId="C3-221237"/>
  </w15:person>
  <w15:person w15:author="C3-221445">
    <w15:presenceInfo w15:providerId="None" w15:userId="C3-221445"/>
  </w15:person>
  <w15:person w15:author="C3-221192">
    <w15:presenceInfo w15:providerId="None" w15:userId="C3-221192"/>
  </w15:person>
  <w15:person w15:author="C3-221181">
    <w15:presenceInfo w15:providerId="None" w15:userId="C3-221181"/>
  </w15:person>
  <w15:person w15:author="C3-221469">
    <w15:presenceInfo w15:providerId="None" w15:userId="C3-221469"/>
  </w15:person>
  <w15:person w15:author="C3-221552">
    <w15:presenceInfo w15:providerId="None" w15:userId="C3-221552"/>
  </w15:person>
  <w15:person w15:author="C3-221186">
    <w15:presenceInfo w15:providerId="None" w15:userId="C3-221186"/>
  </w15:person>
  <w15:person w15:author="C3-221185">
    <w15:presenceInfo w15:providerId="None" w15:userId="C3-221185"/>
  </w15:person>
  <w15:person w15:author="C3-221187">
    <w15:presenceInfo w15:providerId="None" w15:userId="C3-221187"/>
  </w15:person>
  <w15:person w15:author="C3-221189">
    <w15:presenceInfo w15:providerId="None" w15:userId="C3-221189"/>
  </w15:person>
  <w15:person w15:author="C3-221446">
    <w15:presenceInfo w15:providerId="None" w15:userId="C3-221446"/>
  </w15:person>
  <w15:person w15:author="C3-221190">
    <w15:presenceInfo w15:providerId="None" w15:userId="C3-221190"/>
  </w15:person>
  <w15:person w15:author="C3-221650">
    <w15:presenceInfo w15:providerId="None" w15:userId="C3-221650"/>
  </w15:person>
  <w15:person w15:author="C3-221184">
    <w15:presenceInfo w15:providerId="None" w15:userId="C3-221184"/>
  </w15:person>
  <w15:person w15:author="C3-221191">
    <w15:presenceInfo w15:providerId="None" w15:userId="C3-221191"/>
  </w15:person>
  <w15:person w15:author="C3-221606">
    <w15:presenceInfo w15:providerId="None" w15:userId="C3-221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65D9"/>
    <w:rsid w:val="000923D3"/>
    <w:rsid w:val="00092D35"/>
    <w:rsid w:val="00093353"/>
    <w:rsid w:val="000948B5"/>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82842"/>
    <w:rsid w:val="00192186"/>
    <w:rsid w:val="001A39A2"/>
    <w:rsid w:val="001A4C42"/>
    <w:rsid w:val="001A7420"/>
    <w:rsid w:val="001B384E"/>
    <w:rsid w:val="001B5A25"/>
    <w:rsid w:val="001B6637"/>
    <w:rsid w:val="001C1534"/>
    <w:rsid w:val="001C21C3"/>
    <w:rsid w:val="001C4D87"/>
    <w:rsid w:val="001C5619"/>
    <w:rsid w:val="001C7D06"/>
    <w:rsid w:val="001D02C2"/>
    <w:rsid w:val="001D70A5"/>
    <w:rsid w:val="001F0C1D"/>
    <w:rsid w:val="001F1132"/>
    <w:rsid w:val="001F168B"/>
    <w:rsid w:val="001F2CDD"/>
    <w:rsid w:val="00200314"/>
    <w:rsid w:val="00203EA2"/>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90C77"/>
    <w:rsid w:val="00292F06"/>
    <w:rsid w:val="002950ED"/>
    <w:rsid w:val="002A1A7A"/>
    <w:rsid w:val="002B6339"/>
    <w:rsid w:val="002C042E"/>
    <w:rsid w:val="002D02AF"/>
    <w:rsid w:val="002E00EE"/>
    <w:rsid w:val="002E255E"/>
    <w:rsid w:val="002E4FDC"/>
    <w:rsid w:val="00301FA5"/>
    <w:rsid w:val="003053E5"/>
    <w:rsid w:val="003172DC"/>
    <w:rsid w:val="00324577"/>
    <w:rsid w:val="0033653A"/>
    <w:rsid w:val="003416B7"/>
    <w:rsid w:val="003446B6"/>
    <w:rsid w:val="0035462D"/>
    <w:rsid w:val="003765B8"/>
    <w:rsid w:val="0037727A"/>
    <w:rsid w:val="003828A4"/>
    <w:rsid w:val="00382E38"/>
    <w:rsid w:val="0039143C"/>
    <w:rsid w:val="003C3971"/>
    <w:rsid w:val="003D1680"/>
    <w:rsid w:val="003E0057"/>
    <w:rsid w:val="003E4E4E"/>
    <w:rsid w:val="003E6778"/>
    <w:rsid w:val="00410B3B"/>
    <w:rsid w:val="00413384"/>
    <w:rsid w:val="00415E42"/>
    <w:rsid w:val="00423334"/>
    <w:rsid w:val="004345EC"/>
    <w:rsid w:val="004454EF"/>
    <w:rsid w:val="004557BC"/>
    <w:rsid w:val="00461244"/>
    <w:rsid w:val="00465515"/>
    <w:rsid w:val="00465FFE"/>
    <w:rsid w:val="00467A29"/>
    <w:rsid w:val="00477E2F"/>
    <w:rsid w:val="00481B19"/>
    <w:rsid w:val="004829B1"/>
    <w:rsid w:val="004A11B0"/>
    <w:rsid w:val="004B4D0D"/>
    <w:rsid w:val="004C3C01"/>
    <w:rsid w:val="004C7EB6"/>
    <w:rsid w:val="004C7F9E"/>
    <w:rsid w:val="004D3578"/>
    <w:rsid w:val="004E213A"/>
    <w:rsid w:val="004F0988"/>
    <w:rsid w:val="004F3340"/>
    <w:rsid w:val="004F45EE"/>
    <w:rsid w:val="004F51BA"/>
    <w:rsid w:val="00501CFA"/>
    <w:rsid w:val="00503D98"/>
    <w:rsid w:val="005251B5"/>
    <w:rsid w:val="00530FAB"/>
    <w:rsid w:val="005330BF"/>
    <w:rsid w:val="0053388B"/>
    <w:rsid w:val="00535773"/>
    <w:rsid w:val="00541CE3"/>
    <w:rsid w:val="005439CE"/>
    <w:rsid w:val="00543E6C"/>
    <w:rsid w:val="00554C7C"/>
    <w:rsid w:val="005566EB"/>
    <w:rsid w:val="005627AF"/>
    <w:rsid w:val="00565087"/>
    <w:rsid w:val="005759CF"/>
    <w:rsid w:val="0057781A"/>
    <w:rsid w:val="005812CC"/>
    <w:rsid w:val="00583C98"/>
    <w:rsid w:val="00597B11"/>
    <w:rsid w:val="005C3957"/>
    <w:rsid w:val="005D2E01"/>
    <w:rsid w:val="005D50B4"/>
    <w:rsid w:val="005D61D5"/>
    <w:rsid w:val="005D7526"/>
    <w:rsid w:val="005E4BB2"/>
    <w:rsid w:val="005E4FD4"/>
    <w:rsid w:val="005E558F"/>
    <w:rsid w:val="005E7304"/>
    <w:rsid w:val="005F5F2F"/>
    <w:rsid w:val="005F72AC"/>
    <w:rsid w:val="00602AEA"/>
    <w:rsid w:val="006070B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A6A2E"/>
    <w:rsid w:val="006B30D0"/>
    <w:rsid w:val="006C3D95"/>
    <w:rsid w:val="006E2286"/>
    <w:rsid w:val="006E5C86"/>
    <w:rsid w:val="006E70E7"/>
    <w:rsid w:val="00701116"/>
    <w:rsid w:val="00703A35"/>
    <w:rsid w:val="00707E39"/>
    <w:rsid w:val="00713C44"/>
    <w:rsid w:val="00714456"/>
    <w:rsid w:val="00716A9F"/>
    <w:rsid w:val="00734A5B"/>
    <w:rsid w:val="00736187"/>
    <w:rsid w:val="0074026F"/>
    <w:rsid w:val="007429F6"/>
    <w:rsid w:val="00744E76"/>
    <w:rsid w:val="00745A52"/>
    <w:rsid w:val="00774DA4"/>
    <w:rsid w:val="00775911"/>
    <w:rsid w:val="00781F0F"/>
    <w:rsid w:val="00783291"/>
    <w:rsid w:val="00785BDD"/>
    <w:rsid w:val="007A217B"/>
    <w:rsid w:val="007B600E"/>
    <w:rsid w:val="007C67DC"/>
    <w:rsid w:val="007C6FC2"/>
    <w:rsid w:val="007C7359"/>
    <w:rsid w:val="007E6083"/>
    <w:rsid w:val="007F082E"/>
    <w:rsid w:val="007F0F4A"/>
    <w:rsid w:val="008028A4"/>
    <w:rsid w:val="008110D5"/>
    <w:rsid w:val="008234F8"/>
    <w:rsid w:val="00824FB5"/>
    <w:rsid w:val="00830747"/>
    <w:rsid w:val="00830C6B"/>
    <w:rsid w:val="00836AD4"/>
    <w:rsid w:val="0084549D"/>
    <w:rsid w:val="00847BD5"/>
    <w:rsid w:val="008570C7"/>
    <w:rsid w:val="008643C7"/>
    <w:rsid w:val="00866484"/>
    <w:rsid w:val="008768CA"/>
    <w:rsid w:val="00880FF6"/>
    <w:rsid w:val="00885D1B"/>
    <w:rsid w:val="00886A82"/>
    <w:rsid w:val="00890664"/>
    <w:rsid w:val="0089650A"/>
    <w:rsid w:val="008A6D4A"/>
    <w:rsid w:val="008C3441"/>
    <w:rsid w:val="008C384C"/>
    <w:rsid w:val="008C62EC"/>
    <w:rsid w:val="008C77F9"/>
    <w:rsid w:val="008E5B3D"/>
    <w:rsid w:val="008F065A"/>
    <w:rsid w:val="0090271F"/>
    <w:rsid w:val="00902E23"/>
    <w:rsid w:val="009065E7"/>
    <w:rsid w:val="009114D7"/>
    <w:rsid w:val="0091348E"/>
    <w:rsid w:val="0091477C"/>
    <w:rsid w:val="00917CCB"/>
    <w:rsid w:val="009210E5"/>
    <w:rsid w:val="009358C1"/>
    <w:rsid w:val="00942EC2"/>
    <w:rsid w:val="00953031"/>
    <w:rsid w:val="00955D26"/>
    <w:rsid w:val="009655FE"/>
    <w:rsid w:val="00987EFA"/>
    <w:rsid w:val="009A10F6"/>
    <w:rsid w:val="009B6297"/>
    <w:rsid w:val="009E1640"/>
    <w:rsid w:val="009F37B7"/>
    <w:rsid w:val="009F7884"/>
    <w:rsid w:val="00A031C6"/>
    <w:rsid w:val="00A10F02"/>
    <w:rsid w:val="00A10F26"/>
    <w:rsid w:val="00A164B4"/>
    <w:rsid w:val="00A26956"/>
    <w:rsid w:val="00A27486"/>
    <w:rsid w:val="00A34091"/>
    <w:rsid w:val="00A53724"/>
    <w:rsid w:val="00A56066"/>
    <w:rsid w:val="00A6229D"/>
    <w:rsid w:val="00A65BAB"/>
    <w:rsid w:val="00A65F03"/>
    <w:rsid w:val="00A66BCA"/>
    <w:rsid w:val="00A73129"/>
    <w:rsid w:val="00A736A5"/>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1625E"/>
    <w:rsid w:val="00B21A6C"/>
    <w:rsid w:val="00B443DD"/>
    <w:rsid w:val="00B47E19"/>
    <w:rsid w:val="00B54FF5"/>
    <w:rsid w:val="00B5646B"/>
    <w:rsid w:val="00B62FF6"/>
    <w:rsid w:val="00B75C95"/>
    <w:rsid w:val="00B770CB"/>
    <w:rsid w:val="00B93086"/>
    <w:rsid w:val="00BA19ED"/>
    <w:rsid w:val="00BA3AC8"/>
    <w:rsid w:val="00BA4B8D"/>
    <w:rsid w:val="00BA4E68"/>
    <w:rsid w:val="00BA595E"/>
    <w:rsid w:val="00BC0F7D"/>
    <w:rsid w:val="00BD7D31"/>
    <w:rsid w:val="00BE3255"/>
    <w:rsid w:val="00BE4EC9"/>
    <w:rsid w:val="00BE5EC2"/>
    <w:rsid w:val="00BE623D"/>
    <w:rsid w:val="00BE7C91"/>
    <w:rsid w:val="00BE7D02"/>
    <w:rsid w:val="00BF128E"/>
    <w:rsid w:val="00BF474A"/>
    <w:rsid w:val="00BF523A"/>
    <w:rsid w:val="00BF7F6B"/>
    <w:rsid w:val="00C057E0"/>
    <w:rsid w:val="00C074DD"/>
    <w:rsid w:val="00C12C7B"/>
    <w:rsid w:val="00C1496A"/>
    <w:rsid w:val="00C33079"/>
    <w:rsid w:val="00C33FAA"/>
    <w:rsid w:val="00C45181"/>
    <w:rsid w:val="00C45231"/>
    <w:rsid w:val="00C45944"/>
    <w:rsid w:val="00C45D3E"/>
    <w:rsid w:val="00C5512D"/>
    <w:rsid w:val="00C72833"/>
    <w:rsid w:val="00C80F1D"/>
    <w:rsid w:val="00C93F40"/>
    <w:rsid w:val="00CA3D0C"/>
    <w:rsid w:val="00CC2352"/>
    <w:rsid w:val="00CE4426"/>
    <w:rsid w:val="00CF6ED5"/>
    <w:rsid w:val="00D11179"/>
    <w:rsid w:val="00D137BA"/>
    <w:rsid w:val="00D20FFA"/>
    <w:rsid w:val="00D34BF3"/>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073D"/>
    <w:rsid w:val="00DC309B"/>
    <w:rsid w:val="00DC4DA2"/>
    <w:rsid w:val="00DD4C17"/>
    <w:rsid w:val="00DD74A5"/>
    <w:rsid w:val="00DF2726"/>
    <w:rsid w:val="00DF2B1F"/>
    <w:rsid w:val="00DF62CD"/>
    <w:rsid w:val="00E0356A"/>
    <w:rsid w:val="00E03C78"/>
    <w:rsid w:val="00E05F35"/>
    <w:rsid w:val="00E07AA5"/>
    <w:rsid w:val="00E105F0"/>
    <w:rsid w:val="00E16509"/>
    <w:rsid w:val="00E17F38"/>
    <w:rsid w:val="00E27121"/>
    <w:rsid w:val="00E27D8A"/>
    <w:rsid w:val="00E32AAC"/>
    <w:rsid w:val="00E32C76"/>
    <w:rsid w:val="00E3369C"/>
    <w:rsid w:val="00E44582"/>
    <w:rsid w:val="00E47BE2"/>
    <w:rsid w:val="00E555B2"/>
    <w:rsid w:val="00E61DE6"/>
    <w:rsid w:val="00E72C1E"/>
    <w:rsid w:val="00E77645"/>
    <w:rsid w:val="00E80E23"/>
    <w:rsid w:val="00E84720"/>
    <w:rsid w:val="00E90A59"/>
    <w:rsid w:val="00E9110E"/>
    <w:rsid w:val="00EA15B0"/>
    <w:rsid w:val="00EA52A5"/>
    <w:rsid w:val="00EA5EA7"/>
    <w:rsid w:val="00EB46E1"/>
    <w:rsid w:val="00EB470A"/>
    <w:rsid w:val="00EC4A25"/>
    <w:rsid w:val="00ED3D4F"/>
    <w:rsid w:val="00ED43C4"/>
    <w:rsid w:val="00ED4AB9"/>
    <w:rsid w:val="00ED7A98"/>
    <w:rsid w:val="00ED7C32"/>
    <w:rsid w:val="00EE0AB1"/>
    <w:rsid w:val="00EE695C"/>
    <w:rsid w:val="00EF2AC7"/>
    <w:rsid w:val="00EF3127"/>
    <w:rsid w:val="00EF485E"/>
    <w:rsid w:val="00F025A2"/>
    <w:rsid w:val="00F04712"/>
    <w:rsid w:val="00F06DAA"/>
    <w:rsid w:val="00F10D54"/>
    <w:rsid w:val="00F12929"/>
    <w:rsid w:val="00F13360"/>
    <w:rsid w:val="00F22EC7"/>
    <w:rsid w:val="00F27AB1"/>
    <w:rsid w:val="00F325C8"/>
    <w:rsid w:val="00F37462"/>
    <w:rsid w:val="00F42C63"/>
    <w:rsid w:val="00F463F6"/>
    <w:rsid w:val="00F653B8"/>
    <w:rsid w:val="00F65E94"/>
    <w:rsid w:val="00F736F6"/>
    <w:rsid w:val="00F9008D"/>
    <w:rsid w:val="00F90D6E"/>
    <w:rsid w:val="00FA1266"/>
    <w:rsid w:val="00FB31F5"/>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__9.vsd"/><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5.vsd"/><Relationship Id="rId41" Type="http://schemas.openxmlformats.org/officeDocument/2006/relationships/package" Target="embeddings/Microsoft_Visio___6.vsdx"/><Relationship Id="rId54" Type="http://schemas.openxmlformats.org/officeDocument/2006/relationships/image" Target="media/image24.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8.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4.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__1.vsd"/><Relationship Id="rId31" Type="http://schemas.openxmlformats.org/officeDocument/2006/relationships/package" Target="embeddings/Microsoft_Visio___5.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oleObject" Target="embeddings/Microsoft_Visio_2003-2010___7.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oleObject" Target="embeddings/Microsoft_Visio_2003-2010___3.vsd"/><Relationship Id="rId33" Type="http://schemas.openxmlformats.org/officeDocument/2006/relationships/oleObject" Target="embeddings/Microsoft_Visio_2003-2010___6.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3181E-9AFE-48CA-AD9B-F90046FD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113</Pages>
  <Words>30255</Words>
  <Characters>251075</Characters>
  <Application>Microsoft Office Word</Application>
  <DocSecurity>0</DocSecurity>
  <Lines>2092</Lines>
  <Paragraphs>561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50</cp:revision>
  <cp:lastPrinted>2019-02-25T14:05:00Z</cp:lastPrinted>
  <dcterms:created xsi:type="dcterms:W3CDTF">2022-02-26T07:01:00Z</dcterms:created>
  <dcterms:modified xsi:type="dcterms:W3CDTF">2022-03-03T07:35:00Z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(3)bflMPMfaCXxVxACYi6UeyXXU1JJgap7QiuOGijXyEEOf7MAFdZ+3yXTJ1WYd2bx7VH5o5PMr
BSgMLrnK0FP3fxKhQYwmaPwhbkXnhkTlYLAUtmdbSPrFkMGNvAkMFGxOcb8EaJsy3f4s5dLv
E12iOaXQ91Fdl/j1UyKtbFWfeomdhnV+ILd0/wA9+kgyNUPhCg58zIUiZGGsWCOyzUy7GSnr
BXnnp8s4wBzEVENOk3</vt:lpwstr>
  </property>
  <property fmtid="{D5CDD505-2E9C-101B-9397-08002B2CF9AE}" pid="3" name="_2015_ms_pID_7253431">
    <vt:lpwstr>TczXmcxDmdN2Gg6Cd5Jud3nvgBQsYXs67RShoPmDs1gtMwFLaMNfn1
lgQ82zncskd99k2O4+0F9x3ydq9jGAhHS/06ESaxubV97a/+Bg+ez9Vj1KTF2rJDP9cQwH9E
nAlh3+wfP7/AD6BW3v6nQChRQW6/J0+nKEbyZTp0Mbj21Q+E1JzrFRap/zqq5mO5yppmjBhb
DL9sBEHoFVU81B8gK8ox7l8dKju6o8NLmF93</vt:lpwstr>
  </property>
  <property fmtid="{D5CDD505-2E9C-101B-9397-08002B2CF9AE}" pid="4" name="_2015_ms_pID_7253432">
    <vt:lpwstr>Cz+BB8CazHym5mWjyjNyP70=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