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E3E7F69" w:rsidR="004F0988" w:rsidRPr="0016361A" w:rsidRDefault="008A6D4A" w:rsidP="00D04F5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ins w:id="1" w:author="Rapporteur" w:date="2022-02-26T22:47:00Z">
              <w:r w:rsidR="00D04F50">
                <w:rPr>
                  <w:rFonts w:hint="eastAsia"/>
                  <w:lang w:eastAsia="zh-CN"/>
                </w:rPr>
                <w:t>2</w:t>
              </w:r>
            </w:ins>
            <w:del w:id="2" w:author="Rapporteur" w:date="2022-02-26T22:47:00Z">
              <w:r w:rsidR="002419D2" w:rsidDel="00D04F50">
                <w:rPr>
                  <w:rFonts w:hint="eastAsia"/>
                  <w:lang w:eastAsia="zh-CN"/>
                </w:rPr>
                <w:delText>1</w:delText>
              </w:r>
            </w:del>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ins w:id="3" w:author="Rapporteur" w:date="2022-02-26T22:47:00Z">
              <w:r w:rsidR="00D04F50">
                <w:rPr>
                  <w:rFonts w:hint="eastAsia"/>
                  <w:sz w:val="32"/>
                  <w:lang w:eastAsia="zh-CN"/>
                </w:rPr>
                <w:t>2</w:t>
              </w:r>
            </w:ins>
            <w:del w:id="4" w:author="Rapporteur" w:date="2022-02-26T22:47:00Z">
              <w:r w:rsidR="002419D2" w:rsidDel="00D04F50">
                <w:rPr>
                  <w:rFonts w:hint="eastAsia"/>
                  <w:sz w:val="32"/>
                  <w:lang w:eastAsia="zh-CN"/>
                </w:rPr>
                <w:delText>1</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3B4E5CCD" w14:textId="47972213" w:rsidR="00956ADC" w:rsidRPr="00956ADC" w:rsidRDefault="001A1580">
      <w:pPr>
        <w:pStyle w:val="TOC1"/>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TOC1"/>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TOC1"/>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TOC1"/>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TOC2"/>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TOC2"/>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TOC2"/>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TOC1"/>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TOC1"/>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TOC2"/>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TOC2"/>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TOC3"/>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TOC3"/>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TOC4"/>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TOC4"/>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TOC5"/>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TOC5"/>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TOC4"/>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TOC4"/>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TOC1"/>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TOC2"/>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TOC3"/>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TOC3"/>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TOC4"/>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TOC4"/>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TOC5"/>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TOC5"/>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TOC4"/>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TOC3"/>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TOC3"/>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TOC4"/>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TOC3"/>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TOC4"/>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TOC4"/>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TOC5"/>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TOC5"/>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TOC5"/>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TOC6"/>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TOC3"/>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TOC4"/>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TOC4"/>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TOC4"/>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TOC3"/>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TOC3"/>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TOC3"/>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TOC8"/>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TOC2"/>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TOC2"/>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TOC8"/>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Heading1"/>
      </w:pPr>
      <w:r w:rsidRPr="004D3578">
        <w:br w:type="page"/>
      </w:r>
      <w:bookmarkStart w:id="13" w:name="foreword"/>
      <w:bookmarkStart w:id="14" w:name="_Toc2086433"/>
      <w:bookmarkStart w:id="15" w:name="_Toc35971368"/>
      <w:bookmarkStart w:id="16" w:name="_Toc67903492"/>
      <w:bookmarkStart w:id="17" w:name="_Toc90664005"/>
      <w:bookmarkStart w:id="18" w:name="_Toc94197716"/>
      <w:bookmarkEnd w:id="13"/>
      <w:r w:rsidRPr="004D3578">
        <w:lastRenderedPageBreak/>
        <w:t>Foreword</w:t>
      </w:r>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67903494"/>
      <w:bookmarkStart w:id="24" w:name="_Toc90664007"/>
      <w:bookmarkStart w:id="25" w:name="_Toc94197717"/>
      <w:r w:rsidRPr="004D3578">
        <w:lastRenderedPageBreak/>
        <w:t>1</w:t>
      </w:r>
      <w:r w:rsidRPr="004D3578">
        <w:tab/>
        <w:t>Scope</w:t>
      </w:r>
      <w:bookmarkEnd w:id="21"/>
      <w:bookmarkEnd w:id="22"/>
      <w:bookmarkEnd w:id="23"/>
      <w:bookmarkEnd w:id="24"/>
      <w:bookmarkEnd w:id="25"/>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Heading1"/>
      </w:pPr>
      <w:bookmarkStart w:id="26" w:name="_Toc510696579"/>
      <w:bookmarkStart w:id="27" w:name="_Toc35971371"/>
      <w:bookmarkStart w:id="28" w:name="_Toc67903495"/>
      <w:bookmarkStart w:id="29" w:name="_Toc90664008"/>
      <w:bookmarkStart w:id="30" w:name="_Toc94197718"/>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6289966" w:rsidR="008A6D4A" w:rsidRPr="005E4D39" w:rsidRDefault="008A6D4A" w:rsidP="008A6D4A">
      <w:pPr>
        <w:pStyle w:val="EX"/>
      </w:pPr>
      <w:r>
        <w:t>[2</w:t>
      </w:r>
      <w:r w:rsidRPr="005E4D39">
        <w:t>]</w:t>
      </w:r>
      <w:r w:rsidRPr="005E4D39">
        <w:tab/>
        <w:t>3GPP</w:t>
      </w:r>
      <w:ins w:id="35" w:author="MCC" w:date="2022-03-02T21:08:00Z">
        <w:r w:rsidR="00CC400A">
          <w:t> </w:t>
        </w:r>
      </w:ins>
      <w:del w:id="36" w:author="MCC" w:date="2022-03-02T21:08:00Z">
        <w:r w:rsidRPr="005E4D39" w:rsidDel="00CC400A">
          <w:delText xml:space="preserve"> </w:delText>
        </w:r>
      </w:del>
      <w:r w:rsidRPr="005E4D39">
        <w:t>TS</w:t>
      </w:r>
      <w:ins w:id="37" w:author="MCC" w:date="2022-03-02T21:08:00Z">
        <w:r w:rsidR="00CC400A">
          <w:t> </w:t>
        </w:r>
      </w:ins>
      <w:del w:id="38" w:author="MCC" w:date="2022-03-02T21:08:00Z">
        <w:r w:rsidRPr="005E4D39" w:rsidDel="00CC400A">
          <w:delText xml:space="preserve"> </w:delText>
        </w:r>
      </w:del>
      <w:r w:rsidRPr="005E4D39">
        <w:t>23.501: "System Architecture for the 5G System; Stage 2".</w:t>
      </w:r>
    </w:p>
    <w:p w14:paraId="3D09A855" w14:textId="5F905FF7" w:rsidR="008A6D4A" w:rsidRPr="005E4D39" w:rsidRDefault="008A6D4A" w:rsidP="008A6D4A">
      <w:pPr>
        <w:pStyle w:val="EX"/>
      </w:pPr>
      <w:r w:rsidRPr="005E4D39">
        <w:t>[</w:t>
      </w:r>
      <w:r>
        <w:t>3</w:t>
      </w:r>
      <w:r w:rsidRPr="005E4D39">
        <w:t>]</w:t>
      </w:r>
      <w:r w:rsidRPr="005E4D39">
        <w:tab/>
        <w:t>3GPP</w:t>
      </w:r>
      <w:ins w:id="39" w:author="MCC" w:date="2022-03-02T21:08:00Z">
        <w:r w:rsidR="00CC400A">
          <w:t> </w:t>
        </w:r>
      </w:ins>
      <w:del w:id="40" w:author="MCC" w:date="2022-03-02T21:08:00Z">
        <w:r w:rsidRPr="005E4D39" w:rsidDel="00CC400A">
          <w:delText xml:space="preserve"> </w:delText>
        </w:r>
      </w:del>
      <w:r w:rsidRPr="005E4D39">
        <w:t>TS</w:t>
      </w:r>
      <w:ins w:id="41" w:author="MCC" w:date="2022-03-02T21:08:00Z">
        <w:r w:rsidR="00CC400A">
          <w:t> </w:t>
        </w:r>
      </w:ins>
      <w:del w:id="42" w:author="MCC" w:date="2022-03-02T21:08:00Z">
        <w:r w:rsidRPr="005E4D39" w:rsidDel="00CC400A">
          <w:delText xml:space="preserve"> </w:delText>
        </w:r>
      </w:del>
      <w:r w:rsidRPr="005E4D39">
        <w:t>23.502: "Procedures for the 5G System; Stage 2".</w:t>
      </w:r>
    </w:p>
    <w:p w14:paraId="368B9A26" w14:textId="2BA8FED7" w:rsidR="008A6D4A" w:rsidRPr="005E4D39" w:rsidRDefault="008A6D4A" w:rsidP="008A6D4A">
      <w:pPr>
        <w:pStyle w:val="EX"/>
      </w:pPr>
      <w:r w:rsidRPr="005E4D39">
        <w:t>[</w:t>
      </w:r>
      <w:r>
        <w:t>4</w:t>
      </w:r>
      <w:r w:rsidRPr="005E4D39">
        <w:t>]</w:t>
      </w:r>
      <w:r w:rsidRPr="005E4D39">
        <w:tab/>
        <w:t>3GPP</w:t>
      </w:r>
      <w:ins w:id="43" w:author="MCC" w:date="2022-03-02T21:08:00Z">
        <w:r w:rsidR="00CC400A">
          <w:t> </w:t>
        </w:r>
      </w:ins>
      <w:del w:id="44" w:author="MCC" w:date="2022-03-02T21:08:00Z">
        <w:r w:rsidRPr="005E4D39" w:rsidDel="00CC400A">
          <w:delText xml:space="preserve"> </w:delText>
        </w:r>
      </w:del>
      <w:r w:rsidRPr="005E4D39">
        <w:t>TS</w:t>
      </w:r>
      <w:ins w:id="45" w:author="MCC" w:date="2022-03-02T21:08:00Z">
        <w:r w:rsidR="00CC400A">
          <w:t> </w:t>
        </w:r>
      </w:ins>
      <w:del w:id="46" w:author="MCC" w:date="2022-03-02T21:08:00Z">
        <w:r w:rsidRPr="005E4D39" w:rsidDel="00CC400A">
          <w:delText xml:space="preserve"> </w:delText>
        </w:r>
      </w:del>
      <w:r w:rsidRPr="005E4D39">
        <w:t>29.500: "5G System; Technical Realization of Service Based Architecture; Stage 3".</w:t>
      </w:r>
    </w:p>
    <w:p w14:paraId="24A57268" w14:textId="4A143374" w:rsidR="008A6D4A" w:rsidRDefault="008A6D4A" w:rsidP="008A6D4A">
      <w:pPr>
        <w:pStyle w:val="EX"/>
      </w:pPr>
      <w:r w:rsidRPr="005E4D39">
        <w:t>[</w:t>
      </w:r>
      <w:r>
        <w:t>5</w:t>
      </w:r>
      <w:r w:rsidRPr="005E4D39">
        <w:t>]</w:t>
      </w:r>
      <w:r w:rsidRPr="005E4D39">
        <w:tab/>
        <w:t>3GPP</w:t>
      </w:r>
      <w:ins w:id="47" w:author="MCC" w:date="2022-03-02T21:08:00Z">
        <w:r w:rsidR="00CC400A">
          <w:t> </w:t>
        </w:r>
      </w:ins>
      <w:del w:id="48" w:author="MCC" w:date="2022-03-02T21:08:00Z">
        <w:r w:rsidRPr="005E4D39" w:rsidDel="00CC400A">
          <w:delText xml:space="preserve"> </w:delText>
        </w:r>
      </w:del>
      <w:r w:rsidRPr="005E4D39">
        <w:t>TS</w:t>
      </w:r>
      <w:ins w:id="49" w:author="MCC" w:date="2022-03-02T21:08:00Z">
        <w:r w:rsidR="00CC400A">
          <w:t> </w:t>
        </w:r>
      </w:ins>
      <w:del w:id="50" w:author="MCC" w:date="2022-03-02T21:08:00Z">
        <w:r w:rsidRPr="005E4D39" w:rsidDel="00CC400A">
          <w:delText xml:space="preserve"> </w:delText>
        </w:r>
      </w:del>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Heading1"/>
      </w:pPr>
      <w:bookmarkStart w:id="51" w:name="_Toc510696580"/>
      <w:bookmarkStart w:id="52" w:name="_Toc35971372"/>
      <w:bookmarkStart w:id="53" w:name="_Toc67903496"/>
      <w:bookmarkStart w:id="54" w:name="_Toc90664009"/>
      <w:bookmarkStart w:id="55" w:name="_Toc94197719"/>
      <w:r w:rsidRPr="004D3578">
        <w:lastRenderedPageBreak/>
        <w:t>3</w:t>
      </w:r>
      <w:r w:rsidRPr="004D3578">
        <w:tab/>
        <w:t>Definitions, symbols and abbreviations</w:t>
      </w:r>
      <w:bookmarkEnd w:id="51"/>
      <w:bookmarkEnd w:id="52"/>
      <w:bookmarkEnd w:id="53"/>
      <w:bookmarkEnd w:id="54"/>
      <w:bookmarkEnd w:id="55"/>
    </w:p>
    <w:p w14:paraId="5AB8F883" w14:textId="77777777" w:rsidR="008A6D4A" w:rsidRPr="004D3578" w:rsidRDefault="008A6D4A" w:rsidP="008A6D4A">
      <w:pPr>
        <w:pStyle w:val="Heading2"/>
      </w:pPr>
      <w:bookmarkStart w:id="56" w:name="_Toc510696581"/>
      <w:bookmarkStart w:id="57" w:name="_Toc35971373"/>
      <w:bookmarkStart w:id="58" w:name="_Toc67903497"/>
      <w:bookmarkStart w:id="59" w:name="_Toc90664010"/>
      <w:bookmarkStart w:id="60" w:name="_Toc94197720"/>
      <w:r w:rsidRPr="004D3578">
        <w:t>3.1</w:t>
      </w:r>
      <w:r w:rsidRPr="004D3578">
        <w:tab/>
        <w:t>Definitions</w:t>
      </w:r>
      <w:bookmarkEnd w:id="56"/>
      <w:bookmarkEnd w:id="57"/>
      <w:bookmarkEnd w:id="58"/>
      <w:bookmarkEnd w:id="59"/>
      <w:bookmarkEnd w:id="60"/>
    </w:p>
    <w:p w14:paraId="0522AB69" w14:textId="6AE107A0" w:rsidR="008A6D4A" w:rsidRPr="004D3578" w:rsidRDefault="008A6D4A" w:rsidP="008A6D4A">
      <w:r w:rsidRPr="004D3578">
        <w:t xml:space="preserve">For the purposes of the present document, the terms and definitions given in </w:t>
      </w:r>
      <w:bookmarkStart w:id="61" w:name="OLE_LINK6"/>
      <w:bookmarkStart w:id="62" w:name="OLE_LINK7"/>
      <w:bookmarkStart w:id="63" w:name="OLE_LINK8"/>
      <w:r>
        <w:t>3GPP</w:t>
      </w:r>
      <w:ins w:id="64" w:author="MCC" w:date="2022-03-02T21:09:00Z">
        <w:r w:rsidR="00CC400A">
          <w:t> </w:t>
        </w:r>
      </w:ins>
      <w:del w:id="65" w:author="MCC" w:date="2022-03-02T21:09:00Z">
        <w:r w:rsidDel="00CC400A">
          <w:delText xml:space="preserve"> </w:delText>
        </w:r>
      </w:del>
      <w:bookmarkEnd w:id="61"/>
      <w:bookmarkEnd w:id="62"/>
      <w:bookmarkEnd w:id="63"/>
      <w:r w:rsidRPr="004D3578">
        <w:t xml:space="preserve">TR 21.905 [1] and the following apply. A term defined in the present document takes precedence over the definition of the same term, if any, in </w:t>
      </w:r>
      <w:r>
        <w:t>3GPP</w:t>
      </w:r>
      <w:ins w:id="66" w:author="MCC" w:date="2022-03-02T21:09:00Z">
        <w:r w:rsidR="00CC400A">
          <w:t> </w:t>
        </w:r>
      </w:ins>
      <w:del w:id="67" w:author="MCC" w:date="2022-03-02T21:09:00Z">
        <w:r w:rsidDel="00CC400A">
          <w:delText xml:space="preserve"> </w:delText>
        </w:r>
      </w:del>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68" w:name="_Toc510696582"/>
      <w:bookmarkStart w:id="69" w:name="_Toc35971374"/>
      <w:bookmarkStart w:id="70" w:name="_Toc67903498"/>
      <w:bookmarkStart w:id="71" w:name="_Toc90664011"/>
      <w:bookmarkStart w:id="72" w:name="_Toc94197721"/>
      <w:r w:rsidRPr="004D3578">
        <w:t>3.2</w:t>
      </w:r>
      <w:r w:rsidRPr="004D3578">
        <w:tab/>
        <w:t>Symbols</w:t>
      </w:r>
      <w:bookmarkEnd w:id="68"/>
      <w:bookmarkEnd w:id="69"/>
      <w:bookmarkEnd w:id="70"/>
      <w:bookmarkEnd w:id="71"/>
      <w:bookmarkEnd w:id="7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73" w:name="_Toc510696583"/>
      <w:bookmarkStart w:id="74" w:name="_Toc35971375"/>
      <w:bookmarkStart w:id="75" w:name="_Toc67903499"/>
      <w:bookmarkStart w:id="76" w:name="_Toc90664012"/>
      <w:bookmarkStart w:id="77" w:name="_Toc94197722"/>
      <w:r w:rsidRPr="004D3578">
        <w:t>3.3</w:t>
      </w:r>
      <w:r w:rsidRPr="004D3578">
        <w:tab/>
        <w:t>Abbreviations</w:t>
      </w:r>
      <w:bookmarkEnd w:id="73"/>
      <w:bookmarkEnd w:id="74"/>
      <w:bookmarkEnd w:id="75"/>
      <w:bookmarkEnd w:id="76"/>
      <w:bookmarkEnd w:id="77"/>
    </w:p>
    <w:p w14:paraId="02841DA9" w14:textId="3CAFF7D1" w:rsidR="008A6D4A" w:rsidRDefault="008A6D4A" w:rsidP="008A6D4A">
      <w:pPr>
        <w:keepNext/>
        <w:rPr>
          <w:lang w:eastAsia="zh-CN"/>
        </w:rPr>
      </w:pPr>
      <w:r w:rsidRPr="004D3578">
        <w:t xml:space="preserve">For the purposes of the present document, the abbreviations given in </w:t>
      </w:r>
      <w:r>
        <w:t>3GPP</w:t>
      </w:r>
      <w:ins w:id="78" w:author="MCC" w:date="2022-03-02T21:09:00Z">
        <w:r w:rsidR="00CC400A">
          <w:t> </w:t>
        </w:r>
      </w:ins>
      <w:del w:id="79" w:author="MCC" w:date="2022-03-02T21:09:00Z">
        <w:r w:rsidDel="00CC400A">
          <w:delText xml:space="preserve"> </w:delText>
        </w:r>
      </w:del>
      <w:r w:rsidRPr="004D3578">
        <w:t xml:space="preserve">TR 21.905 [1] and the following apply. An abbreviation defined in the present document takes precedence over the definition of the same abbreviation, if any, in </w:t>
      </w:r>
      <w:r>
        <w:t>3GPP</w:t>
      </w:r>
      <w:ins w:id="80" w:author="MCC" w:date="2022-03-02T21:09:00Z">
        <w:r w:rsidR="00CC400A">
          <w:t> </w:t>
        </w:r>
      </w:ins>
      <w:del w:id="81" w:author="MCC" w:date="2022-03-02T21:09:00Z">
        <w:r w:rsidDel="00CC400A">
          <w:delText xml:space="preserve"> </w:delText>
        </w:r>
      </w:del>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82" w:name="_Toc510696584"/>
      <w:bookmarkStart w:id="83" w:name="_Toc35971376"/>
      <w:bookmarkStart w:id="84" w:name="_Toc67903500"/>
      <w:bookmarkStart w:id="85" w:name="_Toc90664013"/>
      <w:bookmarkStart w:id="86" w:name="_Toc94197723"/>
      <w:r w:rsidRPr="004D3578">
        <w:t>4</w:t>
      </w:r>
      <w:r w:rsidRPr="004D3578">
        <w:tab/>
      </w:r>
      <w:r>
        <w:t>Overview</w:t>
      </w:r>
      <w:bookmarkEnd w:id="82"/>
      <w:bookmarkEnd w:id="83"/>
      <w:bookmarkEnd w:id="84"/>
      <w:bookmarkEnd w:id="85"/>
      <w:bookmarkEnd w:id="86"/>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CB06E7A" w:rsidR="00123260" w:rsidDel="00CC400A" w:rsidRDefault="00123260" w:rsidP="00123260">
      <w:pPr>
        <w:rPr>
          <w:del w:id="87" w:author="MCC" w:date="2022-03-02T21:09:00Z"/>
          <w:lang w:val="en-US" w:eastAsia="zh-CN"/>
        </w:rPr>
      </w:pPr>
      <w:del w:id="88" w:author="MCC" w:date="2022-03-02T21:19:00Z">
        <w:r w:rsidDel="00022629">
          <w:rPr>
            <w:lang w:val="en-US"/>
          </w:rPr>
          <w:delText xml:space="preserve">Figure </w:delText>
        </w:r>
      </w:del>
      <w:ins w:id="89" w:author="MCC" w:date="2022-03-02T21:19:00Z">
        <w:r w:rsidR="00022629">
          <w:rPr>
            <w:lang w:val="en-US"/>
          </w:rPr>
          <w:t>Figure</w:t>
        </w:r>
        <w:r w:rsidR="00022629">
          <w:rPr>
            <w:lang w:val="en-US"/>
          </w:rPr>
          <w:t> </w:t>
        </w:r>
      </w:ins>
      <w:r>
        <w:rPr>
          <w:lang w:val="en-US"/>
        </w:rPr>
        <w:t>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90" w:name="_MON_1684249579"/>
    <w:bookmarkStart w:id="91" w:name="_MON_1684249593"/>
    <w:bookmarkStart w:id="92" w:name="_MON_1684249596"/>
    <w:bookmarkStart w:id="93" w:name="_MON_1684249266"/>
    <w:bookmarkStart w:id="94" w:name="_MON_1684249511"/>
    <w:bookmarkStart w:id="95" w:name="_MON_1684249550"/>
    <w:bookmarkStart w:id="96" w:name="_MON_1684249553"/>
    <w:bookmarkEnd w:id="90"/>
    <w:bookmarkEnd w:id="91"/>
    <w:bookmarkEnd w:id="92"/>
    <w:bookmarkEnd w:id="93"/>
    <w:bookmarkEnd w:id="94"/>
    <w:bookmarkEnd w:id="95"/>
    <w:bookmarkEnd w:id="96"/>
    <w:bookmarkStart w:id="97" w:name="_MON_1684249561"/>
    <w:bookmarkEnd w:id="97"/>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5pt;height:159.05pt" o:ole="">
            <v:imagedata r:id="rId12" o:title="" croptop="6129f" cropbottom="6856f" cropleft="5629f" cropright="13656f"/>
          </v:shape>
          <o:OLEObject Type="Embed" ProgID="Word.Picture.8" ShapeID="_x0000_i1025" DrawAspect="Content" ObjectID="_1707762023" r:id="rId13"/>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Heading1"/>
        <w:rPr>
          <w:lang w:eastAsia="zh-CN"/>
        </w:rPr>
      </w:pPr>
      <w:bookmarkStart w:id="98" w:name="_Toc510696585"/>
      <w:bookmarkStart w:id="99" w:name="_Toc35971377"/>
      <w:bookmarkStart w:id="100" w:name="_Toc67903501"/>
      <w:bookmarkStart w:id="101" w:name="_Toc90664014"/>
      <w:bookmarkStart w:id="102"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98"/>
      <w:bookmarkEnd w:id="99"/>
      <w:bookmarkEnd w:id="100"/>
      <w:r w:rsidR="00575214">
        <w:rPr>
          <w:rFonts w:hint="eastAsia"/>
          <w:lang w:eastAsia="zh-CN"/>
        </w:rPr>
        <w:t>AF</w:t>
      </w:r>
      <w:bookmarkEnd w:id="101"/>
      <w:bookmarkEnd w:id="102"/>
    </w:p>
    <w:p w14:paraId="5A6A4D44" w14:textId="77777777" w:rsidR="008A6D4A" w:rsidRDefault="008A6D4A" w:rsidP="008A6D4A">
      <w:pPr>
        <w:pStyle w:val="Heading2"/>
      </w:pPr>
      <w:bookmarkStart w:id="103" w:name="_Toc510696586"/>
      <w:bookmarkStart w:id="104" w:name="_Toc35971378"/>
      <w:bookmarkStart w:id="105" w:name="_Toc67903502"/>
      <w:bookmarkStart w:id="106" w:name="_Toc90664015"/>
      <w:bookmarkStart w:id="107" w:name="_Toc94197725"/>
      <w:r>
        <w:t>5.1</w:t>
      </w:r>
      <w:r>
        <w:tab/>
        <w:t>Introduction</w:t>
      </w:r>
      <w:bookmarkEnd w:id="103"/>
      <w:bookmarkEnd w:id="104"/>
      <w:bookmarkEnd w:id="105"/>
      <w:bookmarkEnd w:id="106"/>
      <w:bookmarkEnd w:id="107"/>
    </w:p>
    <w:p w14:paraId="154B722C" w14:textId="7F7DF16D" w:rsidR="00123260" w:rsidRDefault="00123260" w:rsidP="00123260">
      <w:pPr>
        <w:rPr>
          <w:lang w:eastAsia="zh-CN"/>
        </w:rPr>
      </w:pPr>
      <w:r>
        <w:t>T</w:t>
      </w:r>
      <w:r w:rsidRPr="00F83613">
        <w:t>able</w:t>
      </w:r>
      <w:r>
        <w:t> </w:t>
      </w:r>
      <w:r w:rsidRPr="00F83613">
        <w:t>5.1-</w:t>
      </w:r>
      <w:del w:id="108" w:author="MCC" w:date="2022-03-02T21:16:00Z">
        <w:r w:rsidDel="00022629">
          <w:rPr>
            <w:rFonts w:hint="eastAsia"/>
            <w:lang w:eastAsia="zh-CN"/>
          </w:rPr>
          <w:delText>x</w:delText>
        </w:r>
        <w:r w:rsidRPr="00F83613" w:rsidDel="00022629">
          <w:delText xml:space="preserve"> </w:delText>
        </w:r>
      </w:del>
      <w:ins w:id="109" w:author="MCC" w:date="2022-03-02T21:16:00Z">
        <w:r w:rsidR="00022629">
          <w:rPr>
            <w:lang w:eastAsia="zh-CN"/>
          </w:rPr>
          <w:t>1</w:t>
        </w:r>
        <w:r w:rsidR="00022629" w:rsidRPr="00F83613">
          <w:t xml:space="preserve"> </w:t>
        </w:r>
      </w:ins>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3F37B21C" w:rsidR="00123260" w:rsidRPr="002D1C72" w:rsidRDefault="00123260" w:rsidP="00123260">
      <w:r w:rsidRPr="002D1C72">
        <w:t>Table</w:t>
      </w:r>
      <w:r>
        <w:t> </w:t>
      </w:r>
      <w:r w:rsidRPr="002D1C72">
        <w:t>5.1-</w:t>
      </w:r>
      <w:del w:id="110" w:author="MCC" w:date="2022-03-02T21:16:00Z">
        <w:r w:rsidR="00AD4591" w:rsidDel="00022629">
          <w:rPr>
            <w:rFonts w:hint="eastAsia"/>
            <w:lang w:eastAsia="zh-CN"/>
          </w:rPr>
          <w:delText>1</w:delText>
        </w:r>
        <w:r w:rsidR="00AD4591" w:rsidRPr="002D1C72" w:rsidDel="00022629">
          <w:delText xml:space="preserve"> </w:delText>
        </w:r>
      </w:del>
      <w:ins w:id="111" w:author="MCC" w:date="2022-03-02T21:16:00Z">
        <w:r w:rsidR="00022629">
          <w:rPr>
            <w:lang w:eastAsia="zh-CN"/>
          </w:rPr>
          <w:t>2</w:t>
        </w:r>
        <w:r w:rsidR="00022629" w:rsidRPr="002D1C72">
          <w:t xml:space="preserve"> </w:t>
        </w:r>
      </w:ins>
      <w:r w:rsidRPr="002D1C72">
        <w:t>summarizes the corresponding APIs defined for this specification.</w:t>
      </w:r>
    </w:p>
    <w:p w14:paraId="21BE55E3" w14:textId="7E3A11B9" w:rsidR="00123260" w:rsidRPr="002D1C72" w:rsidRDefault="00123260" w:rsidP="00123260">
      <w:pPr>
        <w:pStyle w:val="TH"/>
      </w:pPr>
      <w:r w:rsidRPr="002D1C72">
        <w:t>Table</w:t>
      </w:r>
      <w:r>
        <w:t> </w:t>
      </w:r>
      <w:r w:rsidRPr="002D1C72">
        <w:t>5.1-</w:t>
      </w:r>
      <w:del w:id="112" w:author="MCC" w:date="2022-03-02T21:16:00Z">
        <w:r w:rsidR="00AD4591" w:rsidDel="00022629">
          <w:rPr>
            <w:rFonts w:hint="eastAsia"/>
            <w:lang w:eastAsia="zh-CN"/>
          </w:rPr>
          <w:delText>1</w:delText>
        </w:r>
      </w:del>
      <w:ins w:id="113" w:author="MCC" w:date="2022-03-02T21:16:00Z">
        <w:r w:rsidR="00022629">
          <w:rPr>
            <w:lang w:eastAsia="zh-CN"/>
          </w:rPr>
          <w:t>2</w:t>
        </w:r>
      </w:ins>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114" w:name="_Toc510696587"/>
      <w:bookmarkStart w:id="115" w:name="_Toc35971379"/>
      <w:bookmarkStart w:id="116" w:name="_Toc67903503"/>
      <w:bookmarkStart w:id="117" w:name="_Toc90664016"/>
      <w:bookmarkStart w:id="118" w:name="_Toc94197726"/>
      <w:r>
        <w:t>5.2</w:t>
      </w:r>
      <w:r>
        <w:tab/>
      </w:r>
      <w:r w:rsidR="004D50F4">
        <w:rPr>
          <w:rFonts w:hint="eastAsia"/>
          <w:lang w:eastAsia="zh-CN"/>
        </w:rPr>
        <w:t>Naf_ProSe</w:t>
      </w:r>
      <w:r w:rsidRPr="00AF47A0">
        <w:t xml:space="preserve"> </w:t>
      </w:r>
      <w:r>
        <w:t>Service</w:t>
      </w:r>
      <w:bookmarkEnd w:id="114"/>
      <w:bookmarkEnd w:id="115"/>
      <w:bookmarkEnd w:id="116"/>
      <w:bookmarkEnd w:id="117"/>
      <w:bookmarkEnd w:id="118"/>
    </w:p>
    <w:p w14:paraId="689EB835" w14:textId="77777777" w:rsidR="008A6D4A" w:rsidRDefault="008A6D4A" w:rsidP="008A6D4A">
      <w:pPr>
        <w:pStyle w:val="Heading3"/>
      </w:pPr>
      <w:bookmarkStart w:id="119" w:name="_Toc510696588"/>
      <w:bookmarkStart w:id="120" w:name="_Toc35971380"/>
      <w:bookmarkStart w:id="121" w:name="_Toc67903504"/>
      <w:bookmarkStart w:id="122" w:name="_Toc90664017"/>
      <w:bookmarkStart w:id="123" w:name="_Toc94197727"/>
      <w:r>
        <w:t>5.2.1</w:t>
      </w:r>
      <w:r>
        <w:tab/>
        <w:t>Service Description</w:t>
      </w:r>
      <w:bookmarkEnd w:id="119"/>
      <w:bookmarkEnd w:id="120"/>
      <w:bookmarkEnd w:id="121"/>
      <w:bookmarkEnd w:id="122"/>
      <w:bookmarkEnd w:id="123"/>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Heading3"/>
      </w:pPr>
      <w:bookmarkStart w:id="124" w:name="_Toc510696589"/>
      <w:bookmarkStart w:id="125" w:name="_Toc35971381"/>
      <w:bookmarkStart w:id="126" w:name="_Toc67903505"/>
      <w:bookmarkStart w:id="127" w:name="_Toc90664018"/>
      <w:bookmarkStart w:id="128" w:name="_Toc94197728"/>
      <w:r>
        <w:t>5.2.2</w:t>
      </w:r>
      <w:r>
        <w:tab/>
        <w:t>Service Operations</w:t>
      </w:r>
      <w:bookmarkEnd w:id="124"/>
      <w:bookmarkEnd w:id="125"/>
      <w:bookmarkEnd w:id="126"/>
      <w:bookmarkEnd w:id="127"/>
      <w:bookmarkEnd w:id="128"/>
    </w:p>
    <w:p w14:paraId="679BB854" w14:textId="77777777" w:rsidR="008A6D4A" w:rsidRDefault="008A6D4A" w:rsidP="008A6D4A">
      <w:pPr>
        <w:pStyle w:val="Heading4"/>
      </w:pPr>
      <w:bookmarkStart w:id="129" w:name="_Toc510696590"/>
      <w:bookmarkStart w:id="130" w:name="_Toc35971382"/>
      <w:bookmarkStart w:id="131" w:name="_Toc67903506"/>
      <w:bookmarkStart w:id="132" w:name="_Toc90664019"/>
      <w:bookmarkStart w:id="133" w:name="_Toc94197729"/>
      <w:r>
        <w:t>5.2.2.1</w:t>
      </w:r>
      <w:r>
        <w:tab/>
        <w:t>Introduction</w:t>
      </w:r>
      <w:bookmarkEnd w:id="129"/>
      <w:bookmarkEnd w:id="130"/>
      <w:bookmarkEnd w:id="131"/>
      <w:bookmarkEnd w:id="132"/>
      <w:bookmarkEnd w:id="133"/>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Heading4"/>
        <w:rPr>
          <w:lang w:eastAsia="zh-CN"/>
        </w:rPr>
      </w:pPr>
      <w:bookmarkStart w:id="134" w:name="_Toc510696591"/>
      <w:bookmarkStart w:id="135" w:name="_Toc35971383"/>
      <w:bookmarkStart w:id="136" w:name="_Toc67903507"/>
      <w:bookmarkStart w:id="137" w:name="_Toc90664020"/>
      <w:bookmarkStart w:id="138" w:name="_Toc94197730"/>
      <w:r>
        <w:t>5.2.2.2</w:t>
      </w:r>
      <w:r>
        <w:tab/>
      </w:r>
      <w:bookmarkEnd w:id="134"/>
      <w:bookmarkEnd w:id="135"/>
      <w:bookmarkEnd w:id="136"/>
      <w:r w:rsidR="004D50F4">
        <w:rPr>
          <w:rFonts w:hint="eastAsia"/>
          <w:lang w:eastAsia="zh-CN"/>
        </w:rPr>
        <w:t>Discovery</w:t>
      </w:r>
      <w:r w:rsidR="007250E5" w:rsidRPr="001C2B0A">
        <w:t>Authoriz</w:t>
      </w:r>
      <w:r w:rsidR="007250E5">
        <w:rPr>
          <w:rFonts w:hint="eastAsia"/>
          <w:lang w:eastAsia="zh-CN"/>
        </w:rPr>
        <w:t>ation</w:t>
      </w:r>
      <w:bookmarkEnd w:id="137"/>
      <w:bookmarkEnd w:id="138"/>
    </w:p>
    <w:p w14:paraId="687573F6" w14:textId="77777777" w:rsidR="008A6D4A" w:rsidRDefault="008A6D4A" w:rsidP="008A6D4A">
      <w:pPr>
        <w:pStyle w:val="Heading5"/>
      </w:pPr>
      <w:bookmarkStart w:id="139" w:name="_Toc510696592"/>
      <w:bookmarkStart w:id="140" w:name="_Toc35971384"/>
      <w:bookmarkStart w:id="141" w:name="_Toc67903508"/>
      <w:bookmarkStart w:id="142" w:name="_Toc90664021"/>
      <w:bookmarkStart w:id="143" w:name="_Toc94197731"/>
      <w:r>
        <w:t>5.2.2.2.1</w:t>
      </w:r>
      <w:r>
        <w:tab/>
        <w:t>General</w:t>
      </w:r>
      <w:bookmarkEnd w:id="139"/>
      <w:bookmarkEnd w:id="140"/>
      <w:bookmarkEnd w:id="141"/>
      <w:bookmarkEnd w:id="142"/>
      <w:bookmarkEnd w:id="143"/>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Heading5"/>
        <w:rPr>
          <w:lang w:eastAsia="zh-CN"/>
        </w:rPr>
      </w:pPr>
      <w:bookmarkStart w:id="144" w:name="_Toc90664022"/>
      <w:bookmarkStart w:id="145" w:name="_Toc94197732"/>
      <w:bookmarkStart w:id="146" w:name="_Toc510696593"/>
      <w:bookmarkStart w:id="147" w:name="_Toc35971385"/>
      <w:bookmarkStart w:id="148"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44"/>
      <w:bookmarkEnd w:id="145"/>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15pt;height:108pt" o:ole="">
            <v:imagedata r:id="rId14" o:title=""/>
          </v:shape>
          <o:OLEObject Type="Embed" ProgID="Visio.Drawing.11" ShapeID="_x0000_i1026" DrawAspect="Content" ObjectID="_1707762024"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3865A85C"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del w:id="149" w:author="MCC" w:date="2022-03-02T21:24:00Z">
        <w:r w:rsidDel="00F320F5">
          <w:rPr>
            <w:lang w:eastAsia="zh-CN"/>
          </w:rPr>
          <w:delText xml:space="preserve">clauses </w:delText>
        </w:r>
      </w:del>
      <w:ins w:id="150" w:author="MCC" w:date="2022-03-02T21:24:00Z">
        <w:r w:rsidR="00F320F5">
          <w:rPr>
            <w:lang w:eastAsia="zh-CN"/>
          </w:rPr>
          <w:t>clauses</w:t>
        </w:r>
        <w:r w:rsidR="00F320F5">
          <w:rPr>
            <w:lang w:val="en-US" w:eastAsia="zh-CN"/>
          </w:rPr>
          <w:t> </w:t>
        </w:r>
      </w:ins>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31C930AA"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del w:id="151" w:author="MCC" w:date="2022-03-02T21:25:00Z">
        <w:r w:rsidDel="00F320F5">
          <w:rPr>
            <w:lang w:eastAsia="zh-CN"/>
          </w:rPr>
          <w:delText xml:space="preserve">clauses </w:delText>
        </w:r>
      </w:del>
      <w:ins w:id="152" w:author="MCC" w:date="2022-03-02T21:25:00Z">
        <w:r w:rsidR="00F320F5">
          <w:rPr>
            <w:lang w:eastAsia="zh-CN"/>
          </w:rPr>
          <w:t>clauses</w:t>
        </w:r>
        <w:r w:rsidR="00F320F5">
          <w:rPr>
            <w:lang w:val="en-US" w:eastAsia="zh-CN"/>
          </w:rPr>
          <w:t> </w:t>
        </w:r>
      </w:ins>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78E0F780"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del w:id="153" w:author="MCC" w:date="2022-03-02T21:16:00Z">
        <w:r w:rsidDel="00022629">
          <w:rPr>
            <w:rFonts w:hint="eastAsia"/>
          </w:rPr>
          <w:delText>t</w:delText>
        </w:r>
        <w:r w:rsidDel="00022629">
          <w:delText xml:space="preserve">able </w:delText>
        </w:r>
      </w:del>
      <w:ins w:id="154" w:author="MCC" w:date="2022-03-02T21:16:00Z">
        <w:r w:rsidR="00022629">
          <w:rPr>
            <w:rFonts w:hint="eastAsia"/>
          </w:rPr>
          <w:t>t</w:t>
        </w:r>
        <w:r w:rsidR="00022629">
          <w:t>able</w:t>
        </w:r>
        <w:r w:rsidR="00022629">
          <w:t> </w:t>
        </w:r>
      </w:ins>
      <w:r w:rsidRPr="00496F8D">
        <w:t>6.1.</w:t>
      </w:r>
      <w:r>
        <w:rPr>
          <w:rFonts w:hint="eastAsia"/>
        </w:rPr>
        <w:t>7</w:t>
      </w:r>
      <w:r w:rsidRPr="00496F8D">
        <w:t>.3</w:t>
      </w:r>
      <w:r>
        <w:rPr>
          <w:rFonts w:hint="eastAsia"/>
        </w:rPr>
        <w:t>-</w:t>
      </w:r>
      <w:r w:rsidRPr="00496F8D">
        <w:t>1</w:t>
      </w:r>
      <w:r>
        <w:t>.</w:t>
      </w:r>
      <w:bookmarkEnd w:id="146"/>
      <w:bookmarkEnd w:id="147"/>
      <w:bookmarkEnd w:id="148"/>
    </w:p>
    <w:p w14:paraId="0C9E890D" w14:textId="01EB903B" w:rsidR="00123260" w:rsidRDefault="00123260" w:rsidP="00123260">
      <w:pPr>
        <w:pStyle w:val="Heading5"/>
      </w:pPr>
      <w:bookmarkStart w:id="155" w:name="_Toc90664023"/>
      <w:bookmarkStart w:id="156"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55"/>
      <w:bookmarkEnd w:id="156"/>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Heading5"/>
      </w:pPr>
      <w:bookmarkStart w:id="157" w:name="_Toc90664024"/>
      <w:bookmarkStart w:id="158"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57"/>
      <w:bookmarkEnd w:id="158"/>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Heading5"/>
      </w:pPr>
      <w:bookmarkStart w:id="159" w:name="_Toc90664025"/>
      <w:bookmarkStart w:id="160"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59"/>
      <w:bookmarkEnd w:id="160"/>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Heading5"/>
      </w:pPr>
      <w:bookmarkStart w:id="161" w:name="_Toc90664026"/>
      <w:bookmarkStart w:id="162"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61"/>
      <w:bookmarkEnd w:id="162"/>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Heading5"/>
      </w:pPr>
      <w:bookmarkStart w:id="163" w:name="_Toc90664027"/>
      <w:bookmarkStart w:id="164"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63"/>
      <w:bookmarkEnd w:id="164"/>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Heading4"/>
        <w:rPr>
          <w:lang w:eastAsia="zh-CN"/>
        </w:rPr>
      </w:pPr>
      <w:bookmarkStart w:id="165" w:name="_Toc90664028"/>
      <w:bookmarkStart w:id="166" w:name="_Toc94197738"/>
      <w:r>
        <w:t>5.2.2.</w:t>
      </w:r>
      <w:r>
        <w:rPr>
          <w:rFonts w:hint="eastAsia"/>
          <w:lang w:eastAsia="zh-CN"/>
        </w:rPr>
        <w:t>3</w:t>
      </w:r>
      <w:r>
        <w:tab/>
      </w:r>
      <w:r w:rsidRPr="00A33CB2">
        <w:rPr>
          <w:lang w:eastAsia="zh-CN"/>
        </w:rPr>
        <w:t>DiscoveryAuthorizationUpdateNotify</w:t>
      </w:r>
      <w:bookmarkEnd w:id="165"/>
      <w:bookmarkEnd w:id="166"/>
      <w:r w:rsidRPr="004D2C05">
        <w:rPr>
          <w:lang w:eastAsia="zh-CN"/>
        </w:rPr>
        <w:t xml:space="preserve"> </w:t>
      </w:r>
    </w:p>
    <w:p w14:paraId="4F04C16F" w14:textId="1607C8AD" w:rsidR="007250E5" w:rsidRDefault="007250E5" w:rsidP="007250E5">
      <w:pPr>
        <w:pStyle w:val="Heading5"/>
      </w:pPr>
      <w:bookmarkStart w:id="167" w:name="_Toc90664029"/>
      <w:bookmarkStart w:id="168" w:name="_Toc94197739"/>
      <w:r>
        <w:t>5.2.2.</w:t>
      </w:r>
      <w:r>
        <w:rPr>
          <w:rFonts w:hint="eastAsia"/>
          <w:lang w:eastAsia="zh-CN"/>
        </w:rPr>
        <w:t>3</w:t>
      </w:r>
      <w:r>
        <w:t>.1</w:t>
      </w:r>
      <w:r>
        <w:tab/>
        <w:t>General</w:t>
      </w:r>
      <w:bookmarkEnd w:id="167"/>
      <w:bookmarkEnd w:id="168"/>
    </w:p>
    <w:p w14:paraId="047D9B1E" w14:textId="003EA1BB"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del w:id="169" w:author="MCC" w:date="2022-03-02T21:19:00Z">
        <w:r w:rsidRPr="00B24285" w:rsidDel="00022629">
          <w:rPr>
            <w:lang w:eastAsia="zh-CN"/>
          </w:rPr>
          <w:delText xml:space="preserve">Figure </w:delText>
        </w:r>
      </w:del>
      <w:ins w:id="170" w:author="MCC" w:date="2022-03-02T21:19:00Z">
        <w:r w:rsidR="00022629" w:rsidRPr="00B24285">
          <w:rPr>
            <w:lang w:eastAsia="zh-CN"/>
          </w:rPr>
          <w:t>Figure</w:t>
        </w:r>
        <w:r w:rsidR="00022629">
          <w:rPr>
            <w:lang w:val="en-US" w:eastAsia="zh-CN"/>
          </w:rPr>
          <w:t> </w:t>
        </w:r>
      </w:ins>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55pt;height:108pt" o:ole="">
            <v:imagedata r:id="rId16" o:title=""/>
          </v:shape>
          <o:OLEObject Type="Embed" ProgID="Visio.Drawing.11" ShapeID="_x0000_i1027" DrawAspect="Content" ObjectID="_1707762025" r:id="rId17"/>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Heading4"/>
        <w:rPr>
          <w:lang w:eastAsia="zh-CN"/>
        </w:rPr>
      </w:pPr>
      <w:bookmarkStart w:id="171" w:name="_Toc90664030"/>
      <w:bookmarkStart w:id="172"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71"/>
      <w:bookmarkEnd w:id="172"/>
      <w:r w:rsidRPr="004D2C05">
        <w:rPr>
          <w:lang w:eastAsia="zh-CN"/>
        </w:rPr>
        <w:t xml:space="preserve"> </w:t>
      </w:r>
    </w:p>
    <w:p w14:paraId="4760B858" w14:textId="4A0FB5B7" w:rsidR="007250E5" w:rsidRDefault="007250E5" w:rsidP="007250E5">
      <w:pPr>
        <w:pStyle w:val="Heading5"/>
      </w:pPr>
      <w:bookmarkStart w:id="173" w:name="_Toc90664031"/>
      <w:bookmarkStart w:id="174" w:name="_Toc94197741"/>
      <w:r>
        <w:t>5.2.2.</w:t>
      </w:r>
      <w:r>
        <w:rPr>
          <w:rFonts w:hint="eastAsia"/>
          <w:lang w:eastAsia="zh-CN"/>
        </w:rPr>
        <w:t>4</w:t>
      </w:r>
      <w:r>
        <w:t>.1</w:t>
      </w:r>
      <w:r>
        <w:tab/>
        <w:t>General</w:t>
      </w:r>
      <w:bookmarkEnd w:id="173"/>
      <w:bookmarkEnd w:id="174"/>
    </w:p>
    <w:p w14:paraId="648CE507" w14:textId="5F46B7DB"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del w:id="175" w:author="MCC" w:date="2022-03-02T21:20:00Z">
        <w:r w:rsidRPr="00B24285" w:rsidDel="00022629">
          <w:rPr>
            <w:lang w:eastAsia="zh-CN"/>
          </w:rPr>
          <w:delText xml:space="preserve">Figure </w:delText>
        </w:r>
      </w:del>
      <w:ins w:id="176" w:author="MCC" w:date="2022-03-02T21:20:00Z">
        <w:r w:rsidR="00022629" w:rsidRPr="00B24285">
          <w:rPr>
            <w:lang w:eastAsia="zh-CN"/>
          </w:rPr>
          <w:t>Figure</w:t>
        </w:r>
        <w:r w:rsidR="00022629">
          <w:rPr>
            <w:lang w:val="en-US" w:eastAsia="zh-CN"/>
          </w:rPr>
          <w:t> </w:t>
        </w:r>
      </w:ins>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55pt;height:108pt" o:ole="">
            <v:imagedata r:id="rId18" o:title=""/>
          </v:shape>
          <o:OLEObject Type="Embed" ProgID="Visio.Drawing.11" ShapeID="_x0000_i1028" DrawAspect="Content" ObjectID="_1707762026" r:id="rId19"/>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Heading1"/>
      </w:pPr>
      <w:bookmarkStart w:id="177" w:name="_Toc510696597"/>
      <w:bookmarkStart w:id="178" w:name="_Toc35971389"/>
      <w:bookmarkStart w:id="179" w:name="_Toc67903513"/>
      <w:bookmarkStart w:id="180" w:name="_Toc90664032"/>
      <w:bookmarkStart w:id="181" w:name="_Toc94197742"/>
      <w:r>
        <w:t>6</w:t>
      </w:r>
      <w:r>
        <w:tab/>
        <w:t>API Definitions</w:t>
      </w:r>
      <w:bookmarkEnd w:id="177"/>
      <w:bookmarkEnd w:id="178"/>
      <w:bookmarkEnd w:id="179"/>
      <w:bookmarkEnd w:id="180"/>
      <w:bookmarkEnd w:id="181"/>
    </w:p>
    <w:p w14:paraId="391C9859" w14:textId="40CF714B" w:rsidR="008A6D4A" w:rsidRDefault="008A6D4A" w:rsidP="008A6D4A">
      <w:pPr>
        <w:pStyle w:val="Heading2"/>
      </w:pPr>
      <w:bookmarkStart w:id="182" w:name="_Toc510696598"/>
      <w:bookmarkStart w:id="183" w:name="_Toc35971390"/>
      <w:bookmarkStart w:id="184" w:name="_Toc67903514"/>
      <w:bookmarkStart w:id="185" w:name="_Toc90664033"/>
      <w:bookmarkStart w:id="186" w:name="_Toc94197743"/>
      <w:r>
        <w:t>6.1</w:t>
      </w:r>
      <w:r>
        <w:tab/>
      </w:r>
      <w:r w:rsidR="00575214">
        <w:rPr>
          <w:rFonts w:hint="eastAsia"/>
          <w:lang w:eastAsia="zh-CN"/>
        </w:rPr>
        <w:t>Naf_ProSe</w:t>
      </w:r>
      <w:r>
        <w:t xml:space="preserve"> Service API</w:t>
      </w:r>
      <w:bookmarkEnd w:id="182"/>
      <w:bookmarkEnd w:id="183"/>
      <w:bookmarkEnd w:id="184"/>
      <w:bookmarkEnd w:id="185"/>
      <w:bookmarkEnd w:id="186"/>
    </w:p>
    <w:p w14:paraId="7108E707" w14:textId="77777777" w:rsidR="004D50F4" w:rsidRDefault="004D50F4" w:rsidP="004D50F4">
      <w:pPr>
        <w:pStyle w:val="Heading3"/>
      </w:pPr>
      <w:bookmarkStart w:id="187" w:name="_Toc70925839"/>
      <w:bookmarkStart w:id="188" w:name="_Toc73369097"/>
      <w:bookmarkStart w:id="189" w:name="_Toc90664035"/>
      <w:bookmarkStart w:id="190" w:name="_Toc94197744"/>
      <w:bookmarkStart w:id="191" w:name="_Toc510696600"/>
      <w:r>
        <w:t>6.1.1</w:t>
      </w:r>
      <w:r>
        <w:tab/>
        <w:t>Introduction</w:t>
      </w:r>
      <w:bookmarkEnd w:id="187"/>
      <w:bookmarkEnd w:id="188"/>
      <w:bookmarkEnd w:id="189"/>
      <w:bookmarkEnd w:id="190"/>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92" w:name="_Toc35971392"/>
      <w:bookmarkStart w:id="193" w:name="_Toc67903516"/>
      <w:bookmarkStart w:id="194" w:name="_Toc90664036"/>
      <w:bookmarkStart w:id="195" w:name="_Toc94197745"/>
      <w:r>
        <w:t>6.1.2</w:t>
      </w:r>
      <w:r>
        <w:tab/>
        <w:t>Usage of HTTP</w:t>
      </w:r>
      <w:bookmarkEnd w:id="191"/>
      <w:bookmarkEnd w:id="192"/>
      <w:bookmarkEnd w:id="193"/>
      <w:bookmarkEnd w:id="194"/>
      <w:bookmarkEnd w:id="195"/>
    </w:p>
    <w:p w14:paraId="40BDD3FB" w14:textId="0097B635" w:rsidR="008A6D4A" w:rsidRDefault="008A6D4A" w:rsidP="00344385">
      <w:pPr>
        <w:pStyle w:val="Heading4"/>
        <w:rPr>
          <w:lang w:eastAsia="zh-CN"/>
        </w:rPr>
      </w:pPr>
      <w:bookmarkStart w:id="196" w:name="_Toc510696601"/>
      <w:bookmarkStart w:id="197" w:name="_Toc35971393"/>
      <w:bookmarkStart w:id="198" w:name="_Toc67903517"/>
      <w:bookmarkStart w:id="199" w:name="_Toc90664037"/>
      <w:bookmarkStart w:id="200" w:name="_Toc94197746"/>
      <w:r>
        <w:t>6.1.2.1</w:t>
      </w:r>
      <w:r>
        <w:tab/>
        <w:t>General</w:t>
      </w:r>
      <w:bookmarkEnd w:id="196"/>
      <w:bookmarkEnd w:id="197"/>
      <w:bookmarkEnd w:id="198"/>
      <w:bookmarkEnd w:id="199"/>
      <w:bookmarkEnd w:id="200"/>
    </w:p>
    <w:p w14:paraId="754EEE5A" w14:textId="77777777" w:rsidR="004D50F4" w:rsidRPr="00986E88" w:rsidRDefault="004D50F4" w:rsidP="004D50F4">
      <w:pPr>
        <w:rPr>
          <w:noProof/>
        </w:rPr>
      </w:pPr>
      <w:bookmarkStart w:id="201"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202" w:name="_Toc35971394"/>
      <w:bookmarkStart w:id="203" w:name="_Toc67903518"/>
      <w:bookmarkStart w:id="204" w:name="_Toc90664038"/>
      <w:bookmarkStart w:id="205" w:name="_Toc94197747"/>
      <w:r>
        <w:t>6.1.2.2</w:t>
      </w:r>
      <w:r>
        <w:tab/>
        <w:t>HTTP standard headers</w:t>
      </w:r>
      <w:bookmarkEnd w:id="201"/>
      <w:bookmarkEnd w:id="202"/>
      <w:bookmarkEnd w:id="203"/>
      <w:bookmarkEnd w:id="204"/>
      <w:bookmarkEnd w:id="205"/>
    </w:p>
    <w:p w14:paraId="37563F57" w14:textId="77777777" w:rsidR="008A6D4A" w:rsidRDefault="008A6D4A" w:rsidP="00662390">
      <w:pPr>
        <w:pStyle w:val="Heading5"/>
        <w:rPr>
          <w:lang w:eastAsia="zh-CN"/>
        </w:rPr>
      </w:pPr>
      <w:bookmarkStart w:id="206" w:name="_Toc510696603"/>
      <w:bookmarkStart w:id="207" w:name="_Toc35971395"/>
      <w:bookmarkStart w:id="208" w:name="_Toc67903519"/>
      <w:bookmarkStart w:id="209" w:name="_Toc90664039"/>
      <w:bookmarkStart w:id="210" w:name="_Toc94197748"/>
      <w:r>
        <w:t>6.1.2.2.1</w:t>
      </w:r>
      <w:r>
        <w:rPr>
          <w:rFonts w:hint="eastAsia"/>
          <w:lang w:eastAsia="zh-CN"/>
        </w:rPr>
        <w:tab/>
      </w:r>
      <w:r>
        <w:rPr>
          <w:lang w:eastAsia="zh-CN"/>
        </w:rPr>
        <w:t>General</w:t>
      </w:r>
      <w:bookmarkEnd w:id="206"/>
      <w:bookmarkEnd w:id="207"/>
      <w:bookmarkEnd w:id="208"/>
      <w:bookmarkEnd w:id="209"/>
      <w:bookmarkEnd w:id="210"/>
    </w:p>
    <w:p w14:paraId="02C8BA3C" w14:textId="77777777" w:rsidR="008A6D4A" w:rsidRPr="00986E88" w:rsidRDefault="008A6D4A" w:rsidP="008A6D4A">
      <w:pPr>
        <w:rPr>
          <w:noProof/>
        </w:rPr>
      </w:pPr>
      <w:bookmarkStart w:id="21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12" w:name="_Toc35971396"/>
      <w:bookmarkStart w:id="213" w:name="_Toc67903520"/>
      <w:bookmarkStart w:id="214" w:name="_Toc90664040"/>
      <w:bookmarkStart w:id="215" w:name="_Toc94197749"/>
      <w:r>
        <w:t>6.1.2.2.2</w:t>
      </w:r>
      <w:r>
        <w:tab/>
        <w:t>Content type</w:t>
      </w:r>
      <w:bookmarkEnd w:id="211"/>
      <w:bookmarkEnd w:id="212"/>
      <w:bookmarkEnd w:id="213"/>
      <w:bookmarkEnd w:id="214"/>
      <w:bookmarkEnd w:id="215"/>
    </w:p>
    <w:p w14:paraId="31561C95" w14:textId="77777777" w:rsidR="004D50F4" w:rsidRDefault="004D50F4" w:rsidP="004D50F4">
      <w:bookmarkStart w:id="216"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217" w:name="_Toc35971397"/>
      <w:bookmarkStart w:id="218" w:name="_Toc67903521"/>
      <w:bookmarkStart w:id="219" w:name="_Toc90664041"/>
      <w:bookmarkStart w:id="220" w:name="_Toc94197750"/>
      <w:r>
        <w:t>6.1.2.3</w:t>
      </w:r>
      <w:r>
        <w:tab/>
        <w:t>HTTP custom headers</w:t>
      </w:r>
      <w:bookmarkEnd w:id="216"/>
      <w:bookmarkEnd w:id="217"/>
      <w:bookmarkEnd w:id="218"/>
      <w:bookmarkEnd w:id="219"/>
      <w:bookmarkEnd w:id="220"/>
    </w:p>
    <w:p w14:paraId="0A8370E8" w14:textId="3ED158E1" w:rsidR="000602BD" w:rsidRDefault="000602BD" w:rsidP="000602BD">
      <w:pPr>
        <w:rPr>
          <w:noProof/>
        </w:rPr>
      </w:pPr>
      <w:bookmarkStart w:id="221" w:name="_Toc489605322"/>
      <w:bookmarkStart w:id="222" w:name="_Toc492899753"/>
      <w:bookmarkStart w:id="223" w:name="_Toc492900032"/>
      <w:bookmarkStart w:id="224" w:name="_Toc492967834"/>
      <w:bookmarkStart w:id="225" w:name="_Toc492972922"/>
      <w:bookmarkStart w:id="226" w:name="_Toc492973142"/>
      <w:bookmarkStart w:id="227" w:name="_Toc492974840"/>
      <w:bookmarkStart w:id="22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229" w:name="_Toc510696607"/>
      <w:bookmarkStart w:id="230" w:name="_Toc35971398"/>
      <w:bookmarkStart w:id="231" w:name="_Toc67903522"/>
      <w:bookmarkStart w:id="232" w:name="_Toc90664042"/>
      <w:bookmarkStart w:id="233" w:name="_Toc94197751"/>
      <w:bookmarkEnd w:id="221"/>
      <w:bookmarkEnd w:id="222"/>
      <w:bookmarkEnd w:id="223"/>
      <w:bookmarkEnd w:id="224"/>
      <w:bookmarkEnd w:id="225"/>
      <w:bookmarkEnd w:id="226"/>
      <w:bookmarkEnd w:id="227"/>
      <w:bookmarkEnd w:id="228"/>
      <w:r>
        <w:t>6.1.3</w:t>
      </w:r>
      <w:r>
        <w:tab/>
        <w:t>Resources</w:t>
      </w:r>
      <w:bookmarkEnd w:id="229"/>
      <w:bookmarkEnd w:id="230"/>
      <w:bookmarkEnd w:id="231"/>
      <w:bookmarkEnd w:id="232"/>
      <w:bookmarkEnd w:id="233"/>
    </w:p>
    <w:p w14:paraId="721C9A85" w14:textId="74C6092B" w:rsidR="004D50F4" w:rsidRPr="004D50F4" w:rsidRDefault="004D50F4" w:rsidP="009F6C5A">
      <w:pPr>
        <w:rPr>
          <w:lang w:eastAsia="zh-CN"/>
        </w:rPr>
      </w:pPr>
      <w:bookmarkStart w:id="234"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234"/>
    </w:p>
    <w:p w14:paraId="55DD9787" w14:textId="77777777" w:rsidR="008A6D4A" w:rsidRDefault="008A6D4A" w:rsidP="00662390">
      <w:pPr>
        <w:pStyle w:val="Heading3"/>
      </w:pPr>
      <w:bookmarkStart w:id="235" w:name="_Toc510696622"/>
      <w:bookmarkStart w:id="236" w:name="_Toc35971413"/>
      <w:bookmarkStart w:id="237" w:name="_Toc67903530"/>
      <w:bookmarkStart w:id="238" w:name="_Toc90664043"/>
      <w:bookmarkStart w:id="239" w:name="_Toc94197752"/>
      <w:r>
        <w:t>6.1.4</w:t>
      </w:r>
      <w:r>
        <w:tab/>
        <w:t>Custom Operations without associated resources</w:t>
      </w:r>
      <w:bookmarkEnd w:id="235"/>
      <w:bookmarkEnd w:id="236"/>
      <w:bookmarkEnd w:id="237"/>
      <w:bookmarkEnd w:id="238"/>
      <w:bookmarkEnd w:id="239"/>
    </w:p>
    <w:p w14:paraId="310AEAA3" w14:textId="77777777" w:rsidR="008A6D4A" w:rsidRPr="000A7435" w:rsidRDefault="008A6D4A" w:rsidP="00662390">
      <w:pPr>
        <w:pStyle w:val="Heading4"/>
      </w:pPr>
      <w:bookmarkStart w:id="240" w:name="_Toc510696623"/>
      <w:bookmarkStart w:id="241" w:name="_Toc35971414"/>
      <w:bookmarkStart w:id="242" w:name="_Toc67903531"/>
      <w:bookmarkStart w:id="243" w:name="_Toc90664044"/>
      <w:bookmarkStart w:id="244" w:name="_Toc94197753"/>
      <w:r>
        <w:t>6.1.4.1</w:t>
      </w:r>
      <w:r>
        <w:tab/>
        <w:t>Overview</w:t>
      </w:r>
      <w:bookmarkEnd w:id="240"/>
      <w:bookmarkEnd w:id="241"/>
      <w:bookmarkEnd w:id="242"/>
      <w:bookmarkEnd w:id="243"/>
      <w:bookmarkEnd w:id="244"/>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05pt;height:164.2pt" o:ole="">
            <v:imagedata r:id="rId20" o:title=""/>
          </v:shape>
          <o:OLEObject Type="Embed" ProgID="Visio.Drawing.11" ShapeID="_x0000_i1029" DrawAspect="Content" ObjectID="_1707762027" r:id="rId21"/>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379C4016" w:rsidR="004D50F4" w:rsidRPr="006B3BA0" w:rsidRDefault="004D50F4" w:rsidP="00022629">
      <w:pPr>
        <w:pStyle w:val="TH"/>
        <w:rPr>
          <w:lang w:eastAsia="zh-CN"/>
        </w:rPr>
        <w:pPrChange w:id="245" w:author="MCC" w:date="2022-03-02T21:17:00Z">
          <w:pPr>
            <w:keepNext/>
            <w:keepLines/>
            <w:spacing w:before="60"/>
            <w:jc w:val="center"/>
          </w:pPr>
        </w:pPrChange>
      </w:pPr>
      <w:del w:id="246" w:author="MCC" w:date="2022-03-02T21:26:00Z">
        <w:r w:rsidRPr="006B3BA0" w:rsidDel="00F320F5">
          <w:delText xml:space="preserve">Table </w:delText>
        </w:r>
      </w:del>
      <w:ins w:id="247" w:author="MCC" w:date="2022-03-02T21:26:00Z">
        <w:r w:rsidR="00F320F5" w:rsidRPr="006B3BA0">
          <w:t>Table</w:t>
        </w:r>
        <w:r w:rsidR="00F320F5">
          <w:t> </w:t>
        </w:r>
      </w:ins>
      <w:r w:rsidRPr="006B3BA0">
        <w:t>6.1.</w:t>
      </w:r>
      <w:r>
        <w:t xml:space="preserve">4.1-1: </w:t>
      </w:r>
      <w:r>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CC400A">
      <w:pPr>
        <w:pStyle w:val="Heading4"/>
        <w:rPr>
          <w:lang w:eastAsia="zh-CN"/>
        </w:rPr>
        <w:pPrChange w:id="248" w:author="MCC" w:date="2022-03-02T21:13:00Z">
          <w:pPr>
            <w:keepNext/>
            <w:keepLines/>
            <w:spacing w:before="120"/>
            <w:ind w:left="1418" w:hanging="1418"/>
            <w:outlineLvl w:val="3"/>
          </w:pPr>
        </w:pPrChange>
      </w:pPr>
      <w:bookmarkStart w:id="249" w:name="_Toc73369118"/>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249"/>
      <w:r>
        <w:rPr>
          <w:rFonts w:hint="eastAsia"/>
          <w:lang w:eastAsia="zh-CN"/>
        </w:rPr>
        <w:t>-discovery</w:t>
      </w:r>
    </w:p>
    <w:p w14:paraId="6B2F9925" w14:textId="77777777" w:rsidR="004D50F4" w:rsidRPr="006B3BA0" w:rsidRDefault="004D50F4" w:rsidP="00CC400A">
      <w:pPr>
        <w:pStyle w:val="Heading5"/>
        <w:pPrChange w:id="250" w:author="MCC" w:date="2022-03-02T21:13:00Z">
          <w:pPr>
            <w:keepNext/>
            <w:keepLines/>
            <w:spacing w:before="120"/>
            <w:ind w:left="1701" w:hanging="1701"/>
            <w:outlineLvl w:val="4"/>
          </w:pPr>
        </w:pPrChange>
      </w:pPr>
      <w:bookmarkStart w:id="251" w:name="_Toc73369119"/>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51"/>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CC400A">
      <w:pPr>
        <w:pStyle w:val="Heading5"/>
        <w:pPrChange w:id="252" w:author="MCC" w:date="2022-03-02T21:13:00Z">
          <w:pPr>
            <w:keepNext/>
            <w:keepLines/>
            <w:spacing w:before="120"/>
            <w:ind w:left="1418" w:hanging="1418"/>
            <w:outlineLvl w:val="3"/>
          </w:pPr>
        </w:pPrChange>
      </w:pPr>
      <w:bookmarkStart w:id="253" w:name="_Toc73369120"/>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53"/>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0475805F" w:rsidR="004D50F4" w:rsidRDefault="004D50F4" w:rsidP="004D50F4">
      <w:pPr>
        <w:pStyle w:val="TH"/>
        <w:rPr>
          <w:lang w:eastAsia="zh-CN"/>
        </w:rPr>
      </w:pPr>
      <w:del w:id="254" w:author="MCC" w:date="2022-03-02T21:26:00Z">
        <w:r w:rsidRPr="006B3BA0" w:rsidDel="00F320F5">
          <w:delText xml:space="preserve">Table </w:delText>
        </w:r>
      </w:del>
      <w:ins w:id="255" w:author="MCC" w:date="2022-03-02T21:26:00Z">
        <w:r w:rsidR="00F320F5" w:rsidRPr="006B3BA0">
          <w:t>Table</w:t>
        </w:r>
        <w:r w:rsidR="00F320F5">
          <w:t> </w:t>
        </w:r>
      </w:ins>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CC400A">
      <w:pPr>
        <w:rPr>
          <w:ins w:id="256" w:author="MCC" w:date="2022-03-02T21:10:00Z"/>
        </w:rPr>
        <w:pPrChange w:id="257" w:author="MCC" w:date="2022-03-02T21:10:00Z">
          <w:pPr>
            <w:keepNext/>
            <w:keepLines/>
            <w:spacing w:before="120"/>
            <w:ind w:left="1418" w:hanging="1418"/>
            <w:outlineLvl w:val="3"/>
          </w:pPr>
        </w:pPrChange>
      </w:pPr>
    </w:p>
    <w:p w14:paraId="01EF6229" w14:textId="5CF19C96" w:rsidR="00A76317" w:rsidRPr="006B3BA0" w:rsidRDefault="00A76317" w:rsidP="00CC400A">
      <w:pPr>
        <w:pStyle w:val="Heading4"/>
        <w:rPr>
          <w:lang w:eastAsia="zh-CN"/>
        </w:rPr>
        <w:pPrChange w:id="258" w:author="MCC" w:date="2022-03-02T21:13:00Z">
          <w:pPr>
            <w:keepNext/>
            <w:keepLines/>
            <w:spacing w:before="120"/>
            <w:ind w:left="1418" w:hanging="1418"/>
            <w:outlineLvl w:val="3"/>
          </w:pPr>
        </w:pPrChange>
      </w:pPr>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p>
    <w:p w14:paraId="5795681B" w14:textId="4B2F77E6" w:rsidR="00A76317" w:rsidRPr="006B3BA0" w:rsidRDefault="00A76317" w:rsidP="00CC400A">
      <w:pPr>
        <w:pStyle w:val="Heading5"/>
        <w:pPrChange w:id="259" w:author="MCC" w:date="2022-03-02T21:13:00Z">
          <w:pPr>
            <w:keepNext/>
            <w:keepLines/>
            <w:spacing w:before="120"/>
            <w:ind w:left="1701" w:hanging="1701"/>
            <w:outlineLvl w:val="4"/>
          </w:pPr>
        </w:pPrChange>
      </w:pPr>
      <w:r w:rsidRPr="006B3BA0">
        <w:t>6.1.</w:t>
      </w:r>
      <w:r>
        <w:rPr>
          <w:rFonts w:hint="eastAsia"/>
          <w:lang w:eastAsia="zh-CN"/>
        </w:rPr>
        <w:t>4</w:t>
      </w:r>
      <w:r w:rsidRPr="006B3BA0">
        <w:t>.</w:t>
      </w:r>
      <w:r>
        <w:rPr>
          <w:rFonts w:hint="eastAsia"/>
          <w:lang w:eastAsia="zh-CN"/>
        </w:rPr>
        <w:t>3</w:t>
      </w:r>
      <w:r w:rsidRPr="006B3BA0">
        <w:t>.1</w:t>
      </w:r>
      <w:r w:rsidRPr="006B3BA0">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CC400A">
      <w:pPr>
        <w:pStyle w:val="Heading5"/>
        <w:pPrChange w:id="260" w:author="MCC" w:date="2022-03-02T21:13:00Z">
          <w:pPr>
            <w:keepNext/>
            <w:keepLines/>
            <w:spacing w:before="120"/>
            <w:ind w:left="1701" w:hanging="1701"/>
            <w:outlineLvl w:val="4"/>
          </w:pPr>
        </w:pPrChange>
      </w:pPr>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28C49396" w:rsidR="00A76317" w:rsidRDefault="00A76317" w:rsidP="00A76317">
      <w:pPr>
        <w:pStyle w:val="TH"/>
        <w:rPr>
          <w:lang w:eastAsia="zh-CN"/>
        </w:rPr>
      </w:pPr>
      <w:del w:id="261" w:author="MCC" w:date="2022-03-02T21:26:00Z">
        <w:r w:rsidRPr="006B3BA0" w:rsidDel="00F320F5">
          <w:delText xml:space="preserve">Table </w:delText>
        </w:r>
      </w:del>
      <w:ins w:id="262" w:author="MCC" w:date="2022-03-02T21:26:00Z">
        <w:r w:rsidR="00F320F5" w:rsidRPr="006B3BA0">
          <w:t>Table</w:t>
        </w:r>
        <w:r w:rsidR="00F320F5">
          <w:t> </w:t>
        </w:r>
      </w:ins>
      <w:r w:rsidRPr="006B3BA0">
        <w:t>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Heading3"/>
      </w:pPr>
      <w:bookmarkStart w:id="263" w:name="_Toc510696628"/>
      <w:bookmarkStart w:id="264" w:name="_Toc35971419"/>
      <w:bookmarkStart w:id="265" w:name="_Toc67903536"/>
      <w:bookmarkStart w:id="266" w:name="_Toc90664045"/>
      <w:bookmarkStart w:id="267" w:name="_Toc94197754"/>
      <w:r>
        <w:t>6.1.5</w:t>
      </w:r>
      <w:r>
        <w:tab/>
        <w:t>Notifications</w:t>
      </w:r>
      <w:bookmarkEnd w:id="263"/>
      <w:bookmarkEnd w:id="264"/>
      <w:bookmarkEnd w:id="265"/>
      <w:bookmarkEnd w:id="266"/>
      <w:bookmarkEnd w:id="267"/>
    </w:p>
    <w:p w14:paraId="554D87B3" w14:textId="3510D198" w:rsidR="008A6D4A" w:rsidRPr="00384E92" w:rsidRDefault="008A6D4A" w:rsidP="00344385">
      <w:pPr>
        <w:pStyle w:val="Heading4"/>
        <w:rPr>
          <w:lang w:eastAsia="zh-CN"/>
        </w:rPr>
      </w:pPr>
      <w:bookmarkStart w:id="268" w:name="_Toc510696629"/>
      <w:bookmarkStart w:id="269" w:name="_Toc35971420"/>
      <w:bookmarkStart w:id="270" w:name="_Toc67903537"/>
      <w:bookmarkStart w:id="271" w:name="_Toc90664046"/>
      <w:bookmarkStart w:id="272" w:name="_Toc94197755"/>
      <w:r>
        <w:t>6.1.5.1</w:t>
      </w:r>
      <w:r>
        <w:tab/>
        <w:t>General</w:t>
      </w:r>
      <w:bookmarkEnd w:id="268"/>
      <w:bookmarkEnd w:id="269"/>
      <w:bookmarkEnd w:id="270"/>
      <w:bookmarkEnd w:id="271"/>
      <w:bookmarkEnd w:id="272"/>
    </w:p>
    <w:p w14:paraId="3D1E197A" w14:textId="77777777" w:rsidR="00B13976" w:rsidRPr="00D624C6" w:rsidRDefault="00B13976" w:rsidP="00B13976">
      <w:pPr>
        <w:rPr>
          <w:ins w:id="273" w:author="C3-221166" w:date="2022-02-26T22:29:00Z"/>
          <w:lang w:eastAsia="zh-CN"/>
        </w:rPr>
      </w:pPr>
      <w:bookmarkStart w:id="274" w:name="_Toc510696630"/>
      <w:bookmarkStart w:id="275" w:name="_Toc510696632"/>
      <w:ins w:id="276" w:author="C3-221166" w:date="2022-02-26T22:29:00Z">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ins>
    </w:p>
    <w:p w14:paraId="46C43450" w14:textId="77777777" w:rsidR="00B13976" w:rsidRDefault="00B13976" w:rsidP="00B13976">
      <w:pPr>
        <w:pStyle w:val="TH"/>
        <w:rPr>
          <w:ins w:id="277" w:author="C3-221166" w:date="2022-02-26T22:29:00Z"/>
          <w:noProof/>
        </w:rPr>
      </w:pPr>
      <w:ins w:id="278" w:author="C3-221166" w:date="2022-02-26T22:29:00Z">
        <w:r>
          <w:rPr>
            <w:noProof/>
          </w:rPr>
          <w:t>Table </w:t>
        </w:r>
        <w:r>
          <w:rPr>
            <w:rFonts w:hint="eastAsia"/>
            <w:noProof/>
            <w:lang w:eastAsia="zh-CN"/>
          </w:rPr>
          <w:t>6.1.</w:t>
        </w:r>
        <w:r>
          <w:rPr>
            <w:noProof/>
          </w:rPr>
          <w:t>5.1-1: Notifications overview</w:t>
        </w:r>
      </w:ins>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ins w:id="279" w:author="C3-221166" w:date="2022-02-26T22:29:00Z"/>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ins w:id="280" w:author="C3-221166" w:date="2022-02-26T22:29:00Z"/>
                <w:noProof/>
              </w:rPr>
            </w:pPr>
            <w:ins w:id="281" w:author="C3-221166" w:date="2022-02-26T22:29:00Z">
              <w:r>
                <w:t>Notification</w:t>
              </w:r>
            </w:ins>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ins w:id="282" w:author="C3-221166" w:date="2022-02-26T22:29:00Z"/>
                <w:noProof/>
              </w:rPr>
            </w:pPr>
            <w:ins w:id="283" w:author="C3-221166" w:date="2022-02-26T22:29:00Z">
              <w:r>
                <w:rPr>
                  <w:noProof/>
                </w:rPr>
                <w:t>Callback URI</w:t>
              </w:r>
            </w:ins>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ins w:id="284" w:author="C3-221166" w:date="2022-02-26T22:29:00Z"/>
                <w:noProof/>
              </w:rPr>
            </w:pPr>
            <w:ins w:id="285" w:author="C3-221166" w:date="2022-02-26T22:29:00Z">
              <w:r>
                <w:rPr>
                  <w:noProof/>
                </w:rPr>
                <w:t>HTTP method</w:t>
              </w:r>
            </w:ins>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ins w:id="286" w:author="C3-221166" w:date="2022-02-26T22:29:00Z"/>
                <w:noProof/>
              </w:rPr>
            </w:pPr>
            <w:ins w:id="287" w:author="C3-221166" w:date="2022-02-26T22:29:00Z">
              <w:r>
                <w:rPr>
                  <w:noProof/>
                </w:rPr>
                <w:t>Description</w:t>
              </w:r>
            </w:ins>
          </w:p>
        </w:tc>
      </w:tr>
      <w:tr w:rsidR="00B13976" w:rsidRPr="006422E8" w14:paraId="2C424C58" w14:textId="77777777" w:rsidTr="00B13976">
        <w:trPr>
          <w:jc w:val="center"/>
          <w:ins w:id="288" w:author="C3-221166" w:date="2022-02-26T22:29:00Z"/>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ins w:id="289" w:author="C3-221166" w:date="2022-02-26T22:29:00Z"/>
                <w:noProof/>
              </w:rPr>
            </w:pPr>
            <w:ins w:id="290" w:author="C3-221166" w:date="2022-02-26T22:29:00Z">
              <w:r w:rsidRPr="00D624C6">
                <w:rPr>
                  <w:noProof/>
                </w:rPr>
                <w:t>DiscoveryAuthorizationUpdateNotify</w:t>
              </w:r>
            </w:ins>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ins w:id="291" w:author="C3-221166" w:date="2022-02-26T22:29:00Z"/>
                <w:noProof/>
              </w:rPr>
            </w:pPr>
            <w:ins w:id="292" w:author="C3-221166" w:date="2022-02-26T22:29:00Z">
              <w:r>
                <w:rPr>
                  <w:noProof/>
                </w:rPr>
                <w:t>{</w:t>
              </w:r>
              <w:r>
                <w:rPr>
                  <w:rFonts w:hint="eastAsia"/>
                  <w:lang w:eastAsia="zh-CN"/>
                </w:rPr>
                <w:t>authUpdateCallback</w:t>
              </w:r>
              <w:r>
                <w:t>Uri</w:t>
              </w:r>
              <w:r>
                <w:rPr>
                  <w:noProof/>
                </w:rPr>
                <w:t>}</w:t>
              </w:r>
            </w:ins>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ins w:id="293" w:author="C3-221166" w:date="2022-02-26T22:29:00Z"/>
                <w:noProof/>
              </w:rPr>
            </w:pPr>
            <w:ins w:id="294" w:author="C3-221166" w:date="2022-02-26T22:29:00Z">
              <w:r>
                <w:rPr>
                  <w:noProof/>
                </w:rPr>
                <w:t>POST</w:t>
              </w:r>
            </w:ins>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ins w:id="295" w:author="C3-221166" w:date="2022-02-26T22:29:00Z"/>
                <w:noProof/>
              </w:rPr>
            </w:pPr>
            <w:ins w:id="296" w:author="C3-221166" w:date="2022-02-26T22:29:00Z">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ins>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Heading4"/>
        <w:rPr>
          <w:lang w:eastAsia="zh-CN"/>
        </w:rPr>
      </w:pPr>
      <w:bookmarkStart w:id="297" w:name="_Toc26202328"/>
      <w:bookmarkStart w:id="298" w:name="_Toc22624267"/>
      <w:bookmarkStart w:id="299" w:name="_Toc22141065"/>
      <w:bookmarkStart w:id="300" w:name="_Toc26202514"/>
      <w:bookmarkStart w:id="301" w:name="_Toc34804224"/>
      <w:bookmarkStart w:id="302" w:name="_Toc35935795"/>
      <w:bookmarkStart w:id="303" w:name="_Toc45030015"/>
      <w:bookmarkStart w:id="304" w:name="_Toc51922375"/>
      <w:bookmarkStart w:id="305" w:name="_Toc51922794"/>
      <w:bookmarkStart w:id="306" w:name="_Toc90664047"/>
      <w:bookmarkStart w:id="307"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97"/>
      <w:bookmarkEnd w:id="298"/>
      <w:bookmarkEnd w:id="299"/>
      <w:bookmarkEnd w:id="300"/>
      <w:bookmarkEnd w:id="301"/>
      <w:bookmarkEnd w:id="302"/>
      <w:bookmarkEnd w:id="303"/>
      <w:bookmarkEnd w:id="304"/>
      <w:bookmarkEnd w:id="305"/>
      <w:bookmarkEnd w:id="306"/>
      <w:bookmarkEnd w:id="307"/>
    </w:p>
    <w:p w14:paraId="3348F3DB" w14:textId="2ABBFF7F" w:rsidR="00A76317" w:rsidRPr="008D72A7" w:rsidRDefault="00A76317" w:rsidP="00A76317">
      <w:pPr>
        <w:pStyle w:val="Heading5"/>
        <w:rPr>
          <w:lang w:eastAsia="zh-CN"/>
        </w:rPr>
      </w:pPr>
      <w:bookmarkStart w:id="308" w:name="_Toc26202329"/>
      <w:bookmarkStart w:id="309" w:name="_Toc22624268"/>
      <w:bookmarkStart w:id="310" w:name="_Toc22141066"/>
      <w:bookmarkStart w:id="311" w:name="_Toc26202515"/>
      <w:bookmarkStart w:id="312" w:name="_Toc34804225"/>
      <w:bookmarkStart w:id="313" w:name="_Toc35935796"/>
      <w:bookmarkStart w:id="314" w:name="_Toc45030016"/>
      <w:bookmarkStart w:id="315" w:name="_Toc51922376"/>
      <w:bookmarkStart w:id="316" w:name="_Toc51922795"/>
      <w:bookmarkStart w:id="317" w:name="_Toc90664048"/>
      <w:bookmarkStart w:id="318"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308"/>
      <w:bookmarkEnd w:id="309"/>
      <w:bookmarkEnd w:id="310"/>
      <w:bookmarkEnd w:id="311"/>
      <w:bookmarkEnd w:id="312"/>
      <w:bookmarkEnd w:id="313"/>
      <w:bookmarkEnd w:id="314"/>
      <w:bookmarkEnd w:id="315"/>
      <w:bookmarkEnd w:id="316"/>
      <w:bookmarkEnd w:id="317"/>
      <w:bookmarkEnd w:id="318"/>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Heading5"/>
        <w:rPr>
          <w:lang w:eastAsia="zh-CN"/>
        </w:rPr>
      </w:pPr>
      <w:bookmarkStart w:id="319" w:name="_Toc26202330"/>
      <w:bookmarkStart w:id="320" w:name="_Toc22624269"/>
      <w:bookmarkStart w:id="321" w:name="_Toc22141067"/>
      <w:bookmarkStart w:id="322" w:name="_Toc26202516"/>
      <w:bookmarkStart w:id="323" w:name="_Toc34804226"/>
      <w:bookmarkStart w:id="324" w:name="_Toc35935797"/>
      <w:bookmarkStart w:id="325" w:name="_Toc45030017"/>
      <w:bookmarkStart w:id="326" w:name="_Toc51922377"/>
      <w:bookmarkStart w:id="327" w:name="_Toc51922796"/>
      <w:bookmarkStart w:id="328" w:name="_Toc90664049"/>
      <w:bookmarkStart w:id="329"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319"/>
      <w:bookmarkEnd w:id="320"/>
      <w:bookmarkEnd w:id="321"/>
      <w:bookmarkEnd w:id="322"/>
      <w:bookmarkEnd w:id="323"/>
      <w:bookmarkEnd w:id="324"/>
      <w:bookmarkEnd w:id="325"/>
      <w:bookmarkEnd w:id="326"/>
      <w:bookmarkEnd w:id="327"/>
      <w:bookmarkEnd w:id="328"/>
      <w:bookmarkEnd w:id="329"/>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Heading5"/>
        <w:rPr>
          <w:lang w:eastAsia="zh-CN"/>
        </w:rPr>
      </w:pPr>
      <w:bookmarkStart w:id="330" w:name="_Toc26202331"/>
      <w:bookmarkStart w:id="331" w:name="_Toc22624270"/>
      <w:bookmarkStart w:id="332" w:name="_Toc22141068"/>
      <w:bookmarkStart w:id="333" w:name="_Toc26202517"/>
      <w:bookmarkStart w:id="334" w:name="_Toc34804227"/>
      <w:bookmarkStart w:id="335" w:name="_Toc35935798"/>
      <w:bookmarkStart w:id="336" w:name="_Toc45030018"/>
      <w:bookmarkStart w:id="337" w:name="_Toc51922378"/>
      <w:bookmarkStart w:id="338" w:name="_Toc51922797"/>
      <w:bookmarkStart w:id="339" w:name="_Toc90664050"/>
      <w:bookmarkStart w:id="340"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330"/>
      <w:bookmarkEnd w:id="331"/>
      <w:bookmarkEnd w:id="332"/>
      <w:bookmarkEnd w:id="333"/>
      <w:bookmarkEnd w:id="334"/>
      <w:bookmarkEnd w:id="335"/>
      <w:bookmarkEnd w:id="336"/>
      <w:bookmarkEnd w:id="337"/>
      <w:bookmarkEnd w:id="338"/>
      <w:bookmarkEnd w:id="339"/>
      <w:bookmarkEnd w:id="340"/>
    </w:p>
    <w:p w14:paraId="325BDF6B" w14:textId="37828349" w:rsidR="00A76317" w:rsidRPr="008D72A7" w:rsidRDefault="00A76317" w:rsidP="00A76317">
      <w:pPr>
        <w:pStyle w:val="Heading6"/>
      </w:pPr>
      <w:bookmarkStart w:id="341" w:name="_Toc26202332"/>
      <w:bookmarkStart w:id="342" w:name="_Toc22624271"/>
      <w:bookmarkStart w:id="343" w:name="_Toc22141069"/>
      <w:bookmarkStart w:id="344" w:name="_Toc11343370"/>
      <w:bookmarkStart w:id="345" w:name="_Toc26202518"/>
      <w:bookmarkStart w:id="346" w:name="_Toc34804228"/>
      <w:bookmarkStart w:id="347" w:name="_Toc35935799"/>
      <w:bookmarkStart w:id="348" w:name="_Toc45030019"/>
      <w:bookmarkStart w:id="349" w:name="_Toc51922379"/>
      <w:bookmarkStart w:id="350" w:name="_Toc51922798"/>
      <w:bookmarkStart w:id="351" w:name="_Toc90664051"/>
      <w:bookmarkStart w:id="352"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341"/>
      <w:bookmarkEnd w:id="342"/>
      <w:bookmarkEnd w:id="343"/>
      <w:bookmarkEnd w:id="344"/>
      <w:bookmarkEnd w:id="345"/>
      <w:bookmarkEnd w:id="346"/>
      <w:bookmarkEnd w:id="347"/>
      <w:bookmarkEnd w:id="348"/>
      <w:bookmarkEnd w:id="349"/>
      <w:bookmarkEnd w:id="350"/>
      <w:bookmarkEnd w:id="351"/>
      <w:bookmarkEnd w:id="352"/>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59E107D5" w:rsidR="00A76317" w:rsidRDefault="00A76317" w:rsidP="00A76317">
      <w:pPr>
        <w:pStyle w:val="TH"/>
      </w:pPr>
      <w:r>
        <w:t>Table</w:t>
      </w:r>
      <w:r>
        <w:rPr>
          <w:lang w:eastAsia="zh-CN"/>
        </w:rPr>
        <w:t> </w:t>
      </w:r>
      <w:r>
        <w:t>6.1.</w:t>
      </w:r>
      <w:r>
        <w:rPr>
          <w:rFonts w:hint="eastAsia"/>
          <w:lang w:eastAsia="zh-CN"/>
        </w:rPr>
        <w:t>5</w:t>
      </w:r>
      <w:r>
        <w:t>.</w:t>
      </w:r>
      <w:del w:id="353" w:author="MCC" w:date="2022-03-02T21:11:00Z">
        <w:r w:rsidDel="00CC400A">
          <w:rPr>
            <w:rFonts w:hint="eastAsia"/>
            <w:lang w:eastAsia="zh-CN"/>
          </w:rPr>
          <w:delText>x</w:delText>
        </w:r>
      </w:del>
      <w:ins w:id="354" w:author="MCC" w:date="2022-03-02T21:11:00Z">
        <w:r w:rsidR="00CC400A">
          <w:rPr>
            <w:lang w:eastAsia="zh-CN"/>
          </w:rPr>
          <w:t>2</w:t>
        </w:r>
      </w:ins>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Heading3"/>
      </w:pPr>
      <w:bookmarkStart w:id="355" w:name="_Toc35971427"/>
      <w:bookmarkStart w:id="356" w:name="_Toc67903543"/>
      <w:bookmarkStart w:id="357" w:name="_Toc90664052"/>
      <w:bookmarkStart w:id="358" w:name="_Toc94197761"/>
      <w:bookmarkEnd w:id="274"/>
      <w:r>
        <w:t>6.1.6</w:t>
      </w:r>
      <w:r>
        <w:tab/>
        <w:t>Data Model</w:t>
      </w:r>
      <w:bookmarkEnd w:id="275"/>
      <w:bookmarkEnd w:id="355"/>
      <w:bookmarkEnd w:id="356"/>
      <w:bookmarkEnd w:id="357"/>
      <w:bookmarkEnd w:id="358"/>
    </w:p>
    <w:p w14:paraId="405EFF41" w14:textId="77777777" w:rsidR="008A6D4A" w:rsidRDefault="008A6D4A" w:rsidP="008A6D4A">
      <w:pPr>
        <w:pStyle w:val="Heading4"/>
      </w:pPr>
      <w:bookmarkStart w:id="359" w:name="_Toc510696633"/>
      <w:bookmarkStart w:id="360" w:name="_Toc35971428"/>
      <w:bookmarkStart w:id="361" w:name="_Toc67903544"/>
      <w:bookmarkStart w:id="362" w:name="_Toc90664053"/>
      <w:bookmarkStart w:id="363" w:name="_Toc94197762"/>
      <w:r>
        <w:t>6.1.6.1</w:t>
      </w:r>
      <w:r>
        <w:tab/>
        <w:t>General</w:t>
      </w:r>
      <w:bookmarkEnd w:id="359"/>
      <w:bookmarkEnd w:id="360"/>
      <w:bookmarkEnd w:id="361"/>
      <w:bookmarkEnd w:id="362"/>
      <w:bookmarkEnd w:id="363"/>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22629">
      <w:pPr>
        <w:pStyle w:val="TH"/>
        <w:pPrChange w:id="364" w:author="MCC" w:date="2022-03-02T21:17:00Z">
          <w:pPr>
            <w:keepNext/>
            <w:keepLines/>
            <w:spacing w:before="60"/>
            <w:jc w:val="center"/>
          </w:pPr>
        </w:pPrChange>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22629">
      <w:pPr>
        <w:pStyle w:val="TH"/>
        <w:pPrChange w:id="365" w:author="MCC" w:date="2022-03-02T21:17:00Z">
          <w:pPr>
            <w:keepNext/>
            <w:keepLines/>
            <w:spacing w:before="60"/>
            <w:jc w:val="center"/>
          </w:pPr>
        </w:pPrChange>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CC400A">
      <w:pPr>
        <w:pStyle w:val="Heading4"/>
        <w:rPr>
          <w:lang w:val="en-US"/>
        </w:rPr>
        <w:pPrChange w:id="366" w:author="MCC" w:date="2022-03-02T21:14:00Z">
          <w:pPr>
            <w:keepNext/>
            <w:keepLines/>
            <w:spacing w:before="120"/>
            <w:ind w:left="1418" w:hanging="1418"/>
            <w:outlineLvl w:val="3"/>
          </w:pPr>
        </w:pPrChange>
      </w:pPr>
      <w:r w:rsidRPr="008044A6">
        <w:rPr>
          <w:lang w:val="en-US"/>
        </w:rPr>
        <w:lastRenderedPageBreak/>
        <w:t>6.1.6.2</w:t>
      </w:r>
      <w:r w:rsidRPr="008044A6">
        <w:rPr>
          <w:lang w:val="en-US"/>
        </w:rPr>
        <w:tab/>
        <w:t>Structured data types</w:t>
      </w:r>
    </w:p>
    <w:p w14:paraId="62AF3B8C" w14:textId="77777777" w:rsidR="004D50F4" w:rsidRPr="008044A6" w:rsidRDefault="004D50F4" w:rsidP="00CC400A">
      <w:pPr>
        <w:pStyle w:val="Heading5"/>
        <w:pPrChange w:id="367" w:author="MCC" w:date="2022-03-02T21:14:00Z">
          <w:pPr>
            <w:keepNext/>
            <w:keepLines/>
            <w:spacing w:before="120"/>
            <w:ind w:left="1701" w:hanging="1701"/>
            <w:outlineLvl w:val="4"/>
          </w:pPr>
        </w:pPrChange>
      </w:pPr>
      <w:r w:rsidRPr="008044A6">
        <w:t>6.1.6.2.1</w:t>
      </w:r>
      <w:r w:rsidRPr="008044A6">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CC400A">
      <w:pPr>
        <w:pStyle w:val="Heading5"/>
        <w:pPrChange w:id="368" w:author="MCC" w:date="2022-03-02T21:14:00Z">
          <w:pPr>
            <w:keepNext/>
            <w:keepLines/>
            <w:spacing w:before="120"/>
            <w:ind w:left="1701" w:hanging="1701"/>
            <w:outlineLvl w:val="4"/>
          </w:pPr>
        </w:pPrChange>
      </w:pPr>
      <w:r w:rsidRPr="008044A6">
        <w:t>6.1.6.2.</w:t>
      </w:r>
      <w:r w:rsidRPr="008044A6">
        <w:rPr>
          <w:rFonts w:hint="eastAsia"/>
          <w:lang w:eastAsia="zh-CN"/>
        </w:rPr>
        <w:t>2</w:t>
      </w:r>
      <w:r w:rsidRPr="008044A6">
        <w:tab/>
        <w:t>Type: AuthDisReqData</w:t>
      </w:r>
    </w:p>
    <w:p w14:paraId="713B42FC" w14:textId="77777777" w:rsidR="004D50F4" w:rsidRPr="008044A6" w:rsidRDefault="004D50F4" w:rsidP="00022629">
      <w:pPr>
        <w:pStyle w:val="TH"/>
        <w:pPrChange w:id="369" w:author="MCC" w:date="2022-03-02T21:17:00Z">
          <w:pPr>
            <w:keepNext/>
            <w:keepLines/>
            <w:spacing w:before="60"/>
            <w:jc w:val="center"/>
          </w:pPr>
        </w:pPrChange>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CC400A">
      <w:pPr>
        <w:pStyle w:val="Heading5"/>
        <w:pPrChange w:id="370" w:author="MCC" w:date="2022-03-02T21:14:00Z">
          <w:pPr>
            <w:keepNext/>
            <w:keepLines/>
            <w:spacing w:before="120"/>
            <w:ind w:left="1701" w:hanging="1701"/>
            <w:outlineLvl w:val="4"/>
          </w:pPr>
        </w:pPrChange>
      </w:pPr>
      <w:r w:rsidRPr="008044A6">
        <w:lastRenderedPageBreak/>
        <w:t>6.1.6.2.</w:t>
      </w:r>
      <w:r w:rsidRPr="008044A6">
        <w:rPr>
          <w:rFonts w:hint="eastAsia"/>
          <w:lang w:eastAsia="zh-CN"/>
        </w:rPr>
        <w:t>3</w:t>
      </w:r>
      <w:r w:rsidRPr="008044A6">
        <w:tab/>
        <w:t>Type: AuthDisResData</w:t>
      </w:r>
    </w:p>
    <w:p w14:paraId="0DA6E399" w14:textId="77777777" w:rsidR="004D50F4" w:rsidRPr="008044A6" w:rsidRDefault="004D50F4" w:rsidP="00022629">
      <w:pPr>
        <w:pStyle w:val="TH"/>
        <w:pPrChange w:id="371" w:author="MCC" w:date="2022-03-02T21:17:00Z">
          <w:pPr>
            <w:keepNext/>
            <w:keepLines/>
            <w:spacing w:before="60"/>
            <w:jc w:val="center"/>
          </w:pPr>
        </w:pPrChange>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5F50CB">
      <w:pPr>
        <w:pStyle w:val="Heading5"/>
        <w:pPrChange w:id="372" w:author="MCC" w:date="2022-03-02T21:14:00Z">
          <w:pPr>
            <w:keepNext/>
            <w:keepLines/>
            <w:spacing w:before="120"/>
            <w:ind w:left="1701" w:hanging="1701"/>
            <w:outlineLvl w:val="4"/>
          </w:pPr>
        </w:pPrChange>
      </w:pPr>
      <w:r w:rsidRPr="008044A6">
        <w:t>6.1.6.2.</w:t>
      </w:r>
      <w:r>
        <w:rPr>
          <w:rFonts w:hint="eastAsia"/>
          <w:lang w:eastAsia="zh-CN"/>
        </w:rPr>
        <w:t>4</w:t>
      </w:r>
      <w:r w:rsidRPr="008044A6">
        <w:tab/>
        <w:t xml:space="preserve">Type: </w:t>
      </w:r>
      <w:r w:rsidRPr="008044A6">
        <w:rPr>
          <w:rFonts w:hint="eastAsia"/>
          <w:lang w:eastAsia="zh-CN"/>
        </w:rPr>
        <w:t>Target</w:t>
      </w:r>
      <w:r w:rsidRPr="008044A6">
        <w:t>Data</w:t>
      </w:r>
    </w:p>
    <w:p w14:paraId="04F401CE" w14:textId="77777777" w:rsidR="004D50F4" w:rsidRPr="008044A6" w:rsidRDefault="004D50F4" w:rsidP="00022629">
      <w:pPr>
        <w:pStyle w:val="TH"/>
        <w:pPrChange w:id="373" w:author="MCC" w:date="2022-03-02T21:17:00Z">
          <w:pPr>
            <w:keepNext/>
            <w:keepLines/>
            <w:spacing w:before="60"/>
            <w:jc w:val="center"/>
          </w:pPr>
        </w:pPrChange>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CC400A">
      <w:pPr>
        <w:rPr>
          <w:ins w:id="374" w:author="MCC" w:date="2022-03-02T21:11:00Z"/>
        </w:rPr>
        <w:pPrChange w:id="375" w:author="MCC" w:date="2022-03-02T21:11:00Z">
          <w:pPr>
            <w:keepNext/>
            <w:keepLines/>
            <w:spacing w:before="120"/>
            <w:ind w:left="1701" w:hanging="1701"/>
            <w:outlineLvl w:val="4"/>
          </w:pPr>
        </w:pPrChange>
      </w:pPr>
    </w:p>
    <w:p w14:paraId="7C08579D" w14:textId="19B00CED" w:rsidR="00A76317" w:rsidRPr="008044A6" w:rsidRDefault="00A76317" w:rsidP="005F50CB">
      <w:pPr>
        <w:pStyle w:val="Heading5"/>
        <w:pPrChange w:id="376" w:author="MCC" w:date="2022-03-02T21:14:00Z">
          <w:pPr>
            <w:keepNext/>
            <w:keepLines/>
            <w:spacing w:before="120"/>
            <w:ind w:left="1701" w:hanging="1701"/>
            <w:outlineLvl w:val="4"/>
          </w:pPr>
        </w:pPrChange>
      </w:pPr>
      <w:r w:rsidRPr="008044A6">
        <w:lastRenderedPageBreak/>
        <w:t>6.1.6.2.</w:t>
      </w:r>
      <w:r>
        <w:rPr>
          <w:rFonts w:hint="eastAsia"/>
          <w:lang w:eastAsia="zh-CN"/>
        </w:rPr>
        <w:t>5</w:t>
      </w:r>
      <w:r w:rsidRPr="008044A6">
        <w:tab/>
        <w:t xml:space="preserve">Type: </w:t>
      </w:r>
      <w:r>
        <w:rPr>
          <w:rFonts w:hint="eastAsia"/>
          <w:lang w:eastAsia="zh-CN"/>
        </w:rPr>
        <w:t>AuthUpdateData</w:t>
      </w:r>
    </w:p>
    <w:p w14:paraId="67160BAF" w14:textId="70789108" w:rsidR="00A76317" w:rsidRPr="008044A6" w:rsidRDefault="00A76317" w:rsidP="00022629">
      <w:pPr>
        <w:pStyle w:val="TH"/>
        <w:pPrChange w:id="377" w:author="MCC" w:date="2022-03-02T21:17:00Z">
          <w:pPr>
            <w:keepNext/>
            <w:keepLines/>
            <w:spacing w:before="60"/>
            <w:jc w:val="center"/>
          </w:pPr>
        </w:pPrChange>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5F50CB">
      <w:pPr>
        <w:rPr>
          <w:lang w:eastAsia="zh-CN"/>
        </w:rPr>
        <w:pPrChange w:id="378" w:author="MCC" w:date="2022-03-02T21:14:00Z">
          <w:pPr>
            <w:tabs>
              <w:tab w:val="left" w:pos="3521"/>
            </w:tabs>
          </w:pPr>
        </w:pPrChange>
      </w:pPr>
    </w:p>
    <w:p w14:paraId="561FCA8B" w14:textId="4B5936FF" w:rsidR="00A76317" w:rsidRPr="008044A6" w:rsidRDefault="00A76317" w:rsidP="005F50CB">
      <w:pPr>
        <w:pStyle w:val="Heading5"/>
        <w:pPrChange w:id="379" w:author="MCC" w:date="2022-03-02T21:14:00Z">
          <w:pPr>
            <w:keepNext/>
            <w:keepLines/>
            <w:spacing w:before="120"/>
            <w:ind w:left="1701" w:hanging="1701"/>
            <w:outlineLvl w:val="4"/>
          </w:pPr>
        </w:pPrChange>
      </w:pPr>
      <w:r w:rsidRPr="008044A6">
        <w:t>6.1.6.2.</w:t>
      </w:r>
      <w:r>
        <w:rPr>
          <w:rFonts w:hint="eastAsia"/>
          <w:lang w:eastAsia="zh-CN"/>
        </w:rPr>
        <w:t>6</w:t>
      </w:r>
      <w:r w:rsidRPr="008044A6">
        <w:tab/>
        <w:t xml:space="preserve">Type: </w:t>
      </w:r>
      <w:r>
        <w:t>Banned</w:t>
      </w:r>
      <w:r>
        <w:rPr>
          <w:rFonts w:hint="eastAsia"/>
          <w:lang w:eastAsia="zh-CN"/>
        </w:rPr>
        <w:t>AuthData</w:t>
      </w:r>
    </w:p>
    <w:p w14:paraId="1CAA0E64" w14:textId="609C3400" w:rsidR="00A76317" w:rsidRPr="008044A6" w:rsidRDefault="00A76317" w:rsidP="00022629">
      <w:pPr>
        <w:pStyle w:val="TH"/>
        <w:pPrChange w:id="380" w:author="MCC" w:date="2022-03-02T21:17:00Z">
          <w:pPr>
            <w:keepNext/>
            <w:keepLines/>
            <w:spacing w:before="60"/>
            <w:jc w:val="center"/>
          </w:pPr>
        </w:pPrChange>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5F50CB">
      <w:pPr>
        <w:pStyle w:val="Heading4"/>
        <w:rPr>
          <w:lang w:val="en-US"/>
        </w:rPr>
        <w:pPrChange w:id="381" w:author="MCC" w:date="2022-03-02T21:14:00Z">
          <w:pPr>
            <w:keepNext/>
            <w:keepLines/>
            <w:spacing w:before="120"/>
            <w:ind w:left="1418" w:hanging="1418"/>
            <w:outlineLvl w:val="3"/>
          </w:pPr>
        </w:pPrChange>
      </w:pPr>
      <w:r w:rsidRPr="008044A6">
        <w:rPr>
          <w:lang w:val="en-US"/>
        </w:rPr>
        <w:t>6.1.6.3</w:t>
      </w:r>
      <w:r w:rsidRPr="008044A6">
        <w:rPr>
          <w:lang w:val="en-US"/>
        </w:rPr>
        <w:tab/>
        <w:t>Simple data types and enumerations</w:t>
      </w:r>
    </w:p>
    <w:p w14:paraId="12A4747B" w14:textId="77777777" w:rsidR="004D50F4" w:rsidRPr="008044A6" w:rsidRDefault="004D50F4" w:rsidP="005F50CB">
      <w:pPr>
        <w:pStyle w:val="Heading5"/>
        <w:pPrChange w:id="382" w:author="MCC" w:date="2022-03-02T21:14:00Z">
          <w:pPr>
            <w:keepNext/>
            <w:keepLines/>
            <w:spacing w:before="120"/>
            <w:ind w:left="1701" w:hanging="1701"/>
            <w:outlineLvl w:val="4"/>
          </w:pPr>
        </w:pPrChange>
      </w:pPr>
      <w:r w:rsidRPr="008044A6">
        <w:t>6.1.6.3.1</w:t>
      </w:r>
      <w:r w:rsidRPr="008044A6">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5F50CB">
      <w:pPr>
        <w:pStyle w:val="Heading5"/>
        <w:pPrChange w:id="383" w:author="MCC" w:date="2022-03-02T21:14:00Z">
          <w:pPr>
            <w:keepNext/>
            <w:keepLines/>
            <w:spacing w:before="120"/>
            <w:ind w:left="1701" w:hanging="1701"/>
            <w:outlineLvl w:val="4"/>
          </w:pPr>
        </w:pPrChange>
      </w:pPr>
      <w:r w:rsidRPr="008044A6">
        <w:t>6.1.6.3.2</w:t>
      </w:r>
      <w:r w:rsidRPr="008044A6">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22629">
      <w:pPr>
        <w:pStyle w:val="TH"/>
        <w:pPrChange w:id="384" w:author="MCC" w:date="2022-03-02T21:17:00Z">
          <w:pPr>
            <w:keepNext/>
            <w:keepLines/>
            <w:spacing w:before="60"/>
            <w:jc w:val="center"/>
          </w:pPr>
        </w:pPrChange>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5F50CB">
      <w:pPr>
        <w:pStyle w:val="Heading5"/>
        <w:rPr>
          <w:lang w:eastAsia="zh-CN"/>
        </w:rPr>
        <w:pPrChange w:id="385" w:author="MCC" w:date="2022-03-02T21:14:00Z">
          <w:pPr>
            <w:keepNext/>
            <w:keepLines/>
            <w:spacing w:before="120"/>
            <w:ind w:left="1701" w:hanging="1701"/>
            <w:outlineLvl w:val="4"/>
          </w:pPr>
        </w:pPrChange>
      </w:pPr>
      <w:bookmarkStart w:id="386" w:name="_Toc70925884"/>
      <w:bookmarkStart w:id="387" w:name="_Toc73369174"/>
      <w:r w:rsidRPr="008044A6">
        <w:t>6.1.6.3.3</w:t>
      </w:r>
      <w:r w:rsidRPr="008044A6">
        <w:tab/>
        <w:t xml:space="preserve">Enumeration: </w:t>
      </w:r>
      <w:bookmarkEnd w:id="386"/>
      <w:bookmarkEnd w:id="387"/>
      <w:r w:rsidRPr="008044A6">
        <w:rPr>
          <w:rFonts w:hint="eastAsia"/>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22629">
      <w:pPr>
        <w:pStyle w:val="TH"/>
        <w:rPr>
          <w:lang w:eastAsia="zh-CN"/>
        </w:rPr>
        <w:pPrChange w:id="388" w:author="MCC" w:date="2022-03-02T21:17:00Z">
          <w:pPr>
            <w:keepNext/>
            <w:keepLines/>
            <w:spacing w:before="60"/>
            <w:jc w:val="center"/>
          </w:pPr>
        </w:pPrChange>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389" w:author="MCC" w:date="2022-03-02T21:11:00Z">
          <w:tblPr>
            <w:tblW w:w="5050" w:type="pct"/>
            <w:tblCellMar>
              <w:left w:w="0" w:type="dxa"/>
              <w:right w:w="0" w:type="dxa"/>
            </w:tblCellMar>
            <w:tblLook w:val="04A0" w:firstRow="1" w:lastRow="0" w:firstColumn="1" w:lastColumn="0" w:noHBand="0" w:noVBand="1"/>
          </w:tblPr>
        </w:tblPrChange>
      </w:tblPr>
      <w:tblGrid>
        <w:gridCol w:w="4995"/>
        <w:gridCol w:w="3464"/>
        <w:gridCol w:w="1393"/>
        <w:tblGridChange w:id="390">
          <w:tblGrid>
            <w:gridCol w:w="4997"/>
            <w:gridCol w:w="3466"/>
            <w:gridCol w:w="1394"/>
          </w:tblGrid>
        </w:tblGridChange>
      </w:tblGrid>
      <w:tr w:rsidR="004D50F4" w:rsidRPr="008044A6" w14:paraId="72F34773" w14:textId="77777777" w:rsidTr="00CC400A">
        <w:tc>
          <w:tcPr>
            <w:tcW w:w="2535" w:type="pct"/>
            <w:shd w:val="clear" w:color="auto" w:fill="C0C0C0"/>
            <w:tcMar>
              <w:top w:w="0" w:type="dxa"/>
              <w:left w:w="108" w:type="dxa"/>
              <w:bottom w:w="0" w:type="dxa"/>
              <w:right w:w="108" w:type="dxa"/>
            </w:tcMar>
            <w:hideMark/>
            <w:tcPrChange w:id="391" w:author="MCC" w:date="2022-03-02T21:11:00Z">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shd w:val="clear" w:color="auto" w:fill="C0C0C0"/>
            <w:tcMar>
              <w:top w:w="0" w:type="dxa"/>
              <w:left w:w="108" w:type="dxa"/>
              <w:bottom w:w="0" w:type="dxa"/>
              <w:right w:w="108" w:type="dxa"/>
            </w:tcMar>
            <w:hideMark/>
            <w:tcPrChange w:id="392" w:author="MCC" w:date="2022-03-02T21:11:00Z">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shd w:val="clear" w:color="auto" w:fill="C0C0C0"/>
            <w:tcPrChange w:id="393" w:author="MCC" w:date="2022-03-02T21:11:00Z">
              <w:tcPr>
                <w:tcW w:w="707" w:type="pct"/>
                <w:tcBorders>
                  <w:top w:val="single" w:sz="8" w:space="0" w:color="auto"/>
                  <w:left w:val="nil"/>
                  <w:bottom w:val="single" w:sz="8" w:space="0" w:color="auto"/>
                  <w:right w:val="single" w:sz="8" w:space="0" w:color="auto"/>
                </w:tcBorders>
                <w:shd w:val="clear" w:color="auto" w:fill="C0C0C0"/>
              </w:tcPr>
            </w:tcPrChange>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CC400A">
        <w:tc>
          <w:tcPr>
            <w:tcW w:w="2535" w:type="pct"/>
            <w:tcMar>
              <w:top w:w="0" w:type="dxa"/>
              <w:left w:w="108" w:type="dxa"/>
              <w:bottom w:w="0" w:type="dxa"/>
              <w:right w:w="108" w:type="dxa"/>
            </w:tcMar>
            <w:tcPrChange w:id="394" w:author="MCC" w:date="2022-03-02T21:11:00Z">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Mar>
              <w:top w:w="0" w:type="dxa"/>
              <w:left w:w="108" w:type="dxa"/>
              <w:bottom w:w="0" w:type="dxa"/>
              <w:right w:w="108" w:type="dxa"/>
            </w:tcMar>
            <w:tcPrChange w:id="395" w:author="MCC" w:date="2022-03-02T21:11:00Z">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PrChange w:id="396" w:author="MCC" w:date="2022-03-02T21:11:00Z">
              <w:tcPr>
                <w:tcW w:w="707" w:type="pct"/>
                <w:tcBorders>
                  <w:top w:val="single" w:sz="8" w:space="0" w:color="auto"/>
                  <w:left w:val="nil"/>
                  <w:bottom w:val="single" w:sz="8" w:space="0" w:color="auto"/>
                  <w:right w:val="single" w:sz="8" w:space="0" w:color="auto"/>
                </w:tcBorders>
              </w:tcPr>
            </w:tcPrChange>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CC400A">
        <w:tc>
          <w:tcPr>
            <w:tcW w:w="2535" w:type="pct"/>
            <w:tcMar>
              <w:top w:w="0" w:type="dxa"/>
              <w:left w:w="108" w:type="dxa"/>
              <w:bottom w:w="0" w:type="dxa"/>
              <w:right w:w="108" w:type="dxa"/>
            </w:tcMar>
            <w:tcPrChange w:id="397" w:author="MCC" w:date="2022-03-02T21:11:00Z">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Mar>
              <w:top w:w="0" w:type="dxa"/>
              <w:left w:w="108" w:type="dxa"/>
              <w:bottom w:w="0" w:type="dxa"/>
              <w:right w:w="108" w:type="dxa"/>
            </w:tcMar>
            <w:tcPrChange w:id="398" w:author="MCC" w:date="2022-03-02T21:11:00Z">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PrChange w:id="399" w:author="MCC" w:date="2022-03-02T21:11:00Z">
              <w:tcPr>
                <w:tcW w:w="707" w:type="pct"/>
                <w:tcBorders>
                  <w:top w:val="single" w:sz="8" w:space="0" w:color="auto"/>
                  <w:left w:val="nil"/>
                  <w:bottom w:val="single" w:sz="8" w:space="0" w:color="auto"/>
                  <w:right w:val="single" w:sz="8" w:space="0" w:color="auto"/>
                </w:tcBorders>
              </w:tcPr>
            </w:tcPrChange>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CC400A">
        <w:tc>
          <w:tcPr>
            <w:tcW w:w="2535" w:type="pct"/>
            <w:tcMar>
              <w:top w:w="0" w:type="dxa"/>
              <w:left w:w="108" w:type="dxa"/>
              <w:bottom w:w="0" w:type="dxa"/>
              <w:right w:w="108" w:type="dxa"/>
            </w:tcMar>
            <w:tcPrChange w:id="400" w:author="MCC" w:date="2022-03-02T21:11:00Z">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Mar>
              <w:top w:w="0" w:type="dxa"/>
              <w:left w:w="108" w:type="dxa"/>
              <w:bottom w:w="0" w:type="dxa"/>
              <w:right w:w="108" w:type="dxa"/>
            </w:tcMar>
            <w:tcPrChange w:id="401" w:author="MCC" w:date="2022-03-02T21:11:00Z">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PrChange w:id="402" w:author="MCC" w:date="2022-03-02T21:11:00Z">
              <w:tcPr>
                <w:tcW w:w="707" w:type="pct"/>
                <w:tcBorders>
                  <w:top w:val="single" w:sz="8" w:space="0" w:color="auto"/>
                  <w:left w:val="nil"/>
                  <w:bottom w:val="single" w:sz="8" w:space="0" w:color="auto"/>
                  <w:right w:val="single" w:sz="8" w:space="0" w:color="auto"/>
                </w:tcBorders>
              </w:tcPr>
            </w:tcPrChange>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CC400A">
        <w:tc>
          <w:tcPr>
            <w:tcW w:w="2535" w:type="pct"/>
            <w:tcMar>
              <w:top w:w="0" w:type="dxa"/>
              <w:left w:w="108" w:type="dxa"/>
              <w:bottom w:w="0" w:type="dxa"/>
              <w:right w:w="108" w:type="dxa"/>
            </w:tcMar>
            <w:tcPrChange w:id="403" w:author="MCC" w:date="2022-03-02T21:11:00Z">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Mar>
              <w:top w:w="0" w:type="dxa"/>
              <w:left w:w="108" w:type="dxa"/>
              <w:bottom w:w="0" w:type="dxa"/>
              <w:right w:w="108" w:type="dxa"/>
            </w:tcMar>
            <w:tcPrChange w:id="404" w:author="MCC" w:date="2022-03-02T21:11:00Z">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PrChange w:id="405" w:author="MCC" w:date="2022-03-02T21:11:00Z">
              <w:tcPr>
                <w:tcW w:w="707" w:type="pct"/>
                <w:tcBorders>
                  <w:top w:val="single" w:sz="8" w:space="0" w:color="auto"/>
                  <w:left w:val="nil"/>
                  <w:bottom w:val="single" w:sz="8" w:space="0" w:color="auto"/>
                  <w:right w:val="single" w:sz="8" w:space="0" w:color="auto"/>
                </w:tcBorders>
              </w:tcPr>
            </w:tcPrChange>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CC400A">
        <w:tc>
          <w:tcPr>
            <w:tcW w:w="2535" w:type="pct"/>
            <w:tcMar>
              <w:top w:w="0" w:type="dxa"/>
              <w:left w:w="108" w:type="dxa"/>
              <w:bottom w:w="0" w:type="dxa"/>
              <w:right w:w="108" w:type="dxa"/>
            </w:tcMar>
            <w:tcPrChange w:id="406" w:author="MCC" w:date="2022-03-02T21:11:00Z">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Mar>
              <w:top w:w="0" w:type="dxa"/>
              <w:left w:w="108" w:type="dxa"/>
              <w:bottom w:w="0" w:type="dxa"/>
              <w:right w:w="108" w:type="dxa"/>
            </w:tcMar>
            <w:tcPrChange w:id="407" w:author="MCC" w:date="2022-03-02T21:11:00Z">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PrChange w:id="408" w:author="MCC" w:date="2022-03-02T21:11:00Z">
              <w:tcPr>
                <w:tcW w:w="707" w:type="pct"/>
                <w:tcBorders>
                  <w:top w:val="single" w:sz="8" w:space="0" w:color="auto"/>
                  <w:left w:val="nil"/>
                  <w:bottom w:val="single" w:sz="8" w:space="0" w:color="auto"/>
                  <w:right w:val="single" w:sz="8" w:space="0" w:color="auto"/>
                </w:tcBorders>
              </w:tcPr>
            </w:tcPrChange>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CC400A">
        <w:tc>
          <w:tcPr>
            <w:tcW w:w="2535" w:type="pct"/>
            <w:tcMar>
              <w:top w:w="0" w:type="dxa"/>
              <w:left w:w="108" w:type="dxa"/>
              <w:bottom w:w="0" w:type="dxa"/>
              <w:right w:w="108" w:type="dxa"/>
            </w:tcMar>
            <w:tcPrChange w:id="409" w:author="MCC" w:date="2022-03-02T21:11:00Z">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Mar>
              <w:top w:w="0" w:type="dxa"/>
              <w:left w:w="108" w:type="dxa"/>
              <w:bottom w:w="0" w:type="dxa"/>
              <w:right w:w="108" w:type="dxa"/>
            </w:tcMar>
            <w:tcPrChange w:id="410" w:author="MCC" w:date="2022-03-02T21:11:00Z">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PrChange w:id="411" w:author="MCC" w:date="2022-03-02T21:11:00Z">
              <w:tcPr>
                <w:tcW w:w="707" w:type="pct"/>
                <w:tcBorders>
                  <w:top w:val="single" w:sz="8" w:space="0" w:color="auto"/>
                  <w:left w:val="nil"/>
                  <w:bottom w:val="single" w:sz="8" w:space="0" w:color="auto"/>
                  <w:right w:val="single" w:sz="8" w:space="0" w:color="auto"/>
                </w:tcBorders>
              </w:tcPr>
            </w:tcPrChange>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CC400A">
        <w:tc>
          <w:tcPr>
            <w:tcW w:w="2535" w:type="pct"/>
            <w:tcMar>
              <w:top w:w="0" w:type="dxa"/>
              <w:left w:w="108" w:type="dxa"/>
              <w:bottom w:w="0" w:type="dxa"/>
              <w:right w:w="108" w:type="dxa"/>
            </w:tcMar>
            <w:tcPrChange w:id="412" w:author="MCC" w:date="2022-03-02T21:11:00Z">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Mar>
              <w:top w:w="0" w:type="dxa"/>
              <w:left w:w="108" w:type="dxa"/>
              <w:bottom w:w="0" w:type="dxa"/>
              <w:right w:w="108" w:type="dxa"/>
            </w:tcMar>
            <w:tcPrChange w:id="413" w:author="MCC" w:date="2022-03-02T21:11:00Z">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PrChange w:id="414" w:author="MCC" w:date="2022-03-02T21:11:00Z">
              <w:tcPr>
                <w:tcW w:w="707" w:type="pct"/>
                <w:tcBorders>
                  <w:top w:val="single" w:sz="8" w:space="0" w:color="auto"/>
                  <w:left w:val="nil"/>
                  <w:bottom w:val="single" w:sz="8" w:space="0" w:color="auto"/>
                  <w:right w:val="single" w:sz="8" w:space="0" w:color="auto"/>
                </w:tcBorders>
              </w:tcPr>
            </w:tcPrChange>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CC400A">
        <w:tc>
          <w:tcPr>
            <w:tcW w:w="2535" w:type="pct"/>
            <w:tcMar>
              <w:top w:w="0" w:type="dxa"/>
              <w:left w:w="108" w:type="dxa"/>
              <w:bottom w:w="0" w:type="dxa"/>
              <w:right w:w="108" w:type="dxa"/>
            </w:tcMar>
            <w:tcPrChange w:id="415" w:author="MCC" w:date="2022-03-02T21:11:00Z">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Mar>
              <w:top w:w="0" w:type="dxa"/>
              <w:left w:w="108" w:type="dxa"/>
              <w:bottom w:w="0" w:type="dxa"/>
              <w:right w:w="108" w:type="dxa"/>
            </w:tcMar>
            <w:tcPrChange w:id="416" w:author="MCC" w:date="2022-03-02T21:11:00Z">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PrChange w:id="417" w:author="MCC" w:date="2022-03-02T21:11:00Z">
              <w:tcPr>
                <w:tcW w:w="707" w:type="pct"/>
                <w:tcBorders>
                  <w:top w:val="single" w:sz="8" w:space="0" w:color="auto"/>
                  <w:left w:val="nil"/>
                  <w:bottom w:val="single" w:sz="8" w:space="0" w:color="auto"/>
                  <w:right w:val="single" w:sz="8" w:space="0" w:color="auto"/>
                </w:tcBorders>
              </w:tcPr>
            </w:tcPrChange>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CC400A">
        <w:tc>
          <w:tcPr>
            <w:tcW w:w="2535" w:type="pct"/>
            <w:tcMar>
              <w:top w:w="0" w:type="dxa"/>
              <w:left w:w="108" w:type="dxa"/>
              <w:bottom w:w="0" w:type="dxa"/>
              <w:right w:w="108" w:type="dxa"/>
            </w:tcMar>
            <w:tcPrChange w:id="418" w:author="MCC" w:date="2022-03-02T21:11:00Z">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Mar>
              <w:top w:w="0" w:type="dxa"/>
              <w:left w:w="108" w:type="dxa"/>
              <w:bottom w:w="0" w:type="dxa"/>
              <w:right w:w="108" w:type="dxa"/>
            </w:tcMar>
            <w:tcPrChange w:id="419" w:author="MCC" w:date="2022-03-02T21:11:00Z">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PrChange w:id="420" w:author="MCC" w:date="2022-03-02T21:11:00Z">
              <w:tcPr>
                <w:tcW w:w="707" w:type="pct"/>
                <w:tcBorders>
                  <w:top w:val="single" w:sz="8" w:space="0" w:color="auto"/>
                  <w:left w:val="nil"/>
                  <w:bottom w:val="single" w:sz="8" w:space="0" w:color="auto"/>
                  <w:right w:val="single" w:sz="8" w:space="0" w:color="auto"/>
                </w:tcBorders>
              </w:tcPr>
            </w:tcPrChange>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CC400A">
        <w:tc>
          <w:tcPr>
            <w:tcW w:w="2535" w:type="pct"/>
            <w:tcMar>
              <w:top w:w="0" w:type="dxa"/>
              <w:left w:w="108" w:type="dxa"/>
              <w:bottom w:w="0" w:type="dxa"/>
              <w:right w:w="108" w:type="dxa"/>
            </w:tcMar>
            <w:tcPrChange w:id="421" w:author="MCC" w:date="2022-03-02T21:11:00Z">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Mar>
              <w:top w:w="0" w:type="dxa"/>
              <w:left w:w="108" w:type="dxa"/>
              <w:bottom w:w="0" w:type="dxa"/>
              <w:right w:w="108" w:type="dxa"/>
            </w:tcMar>
            <w:tcPrChange w:id="422" w:author="MCC" w:date="2022-03-02T21:11:00Z">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PrChange w:id="423" w:author="MCC" w:date="2022-03-02T21:11:00Z">
              <w:tcPr>
                <w:tcW w:w="707" w:type="pct"/>
                <w:tcBorders>
                  <w:top w:val="single" w:sz="8" w:space="0" w:color="auto"/>
                  <w:left w:val="nil"/>
                  <w:bottom w:val="single" w:sz="8" w:space="0" w:color="auto"/>
                  <w:right w:val="single" w:sz="8" w:space="0" w:color="auto"/>
                </w:tcBorders>
              </w:tcPr>
            </w:tcPrChange>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5F50CB">
      <w:pPr>
        <w:pStyle w:val="Heading5"/>
        <w:rPr>
          <w:lang w:eastAsia="zh-CN"/>
        </w:rPr>
        <w:pPrChange w:id="424" w:author="MCC" w:date="2022-03-02T21:14:00Z">
          <w:pPr>
            <w:keepNext/>
            <w:keepLines/>
            <w:spacing w:before="120"/>
            <w:ind w:left="1701" w:hanging="1701"/>
            <w:outlineLvl w:val="4"/>
          </w:pPr>
        </w:pPrChange>
      </w:pPr>
      <w:r w:rsidRPr="008044A6">
        <w:t>6.1.6.3.</w:t>
      </w:r>
      <w:r w:rsidRPr="008044A6">
        <w:rPr>
          <w:rFonts w:hint="eastAsia"/>
          <w:lang w:eastAsia="zh-CN"/>
        </w:rPr>
        <w:t>4</w:t>
      </w:r>
      <w:r w:rsidRPr="008044A6">
        <w:tab/>
        <w:t xml:space="preserve">Enumeration: </w:t>
      </w:r>
      <w:r w:rsidRPr="008044A6">
        <w:rPr>
          <w:rFonts w:hint="eastAsia"/>
          <w:lang w:eastAsia="zh-CN"/>
        </w:rPr>
        <w:t>AuthResponseType</w:t>
      </w:r>
    </w:p>
    <w:p w14:paraId="1768947C" w14:textId="66462DC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del w:id="425" w:author="MCC" w:date="2022-03-02T21:19:00Z">
        <w:r w:rsidRPr="008044A6" w:rsidDel="00022629">
          <w:delText xml:space="preserve">table </w:delText>
        </w:r>
      </w:del>
      <w:ins w:id="426" w:author="MCC" w:date="2022-03-02T21:19:00Z">
        <w:r w:rsidR="00022629" w:rsidRPr="008044A6">
          <w:t>table</w:t>
        </w:r>
        <w:r w:rsidR="00022629">
          <w:t> </w:t>
        </w:r>
      </w:ins>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22629">
      <w:pPr>
        <w:pStyle w:val="TH"/>
        <w:rPr>
          <w:lang w:eastAsia="zh-CN"/>
        </w:rPr>
        <w:pPrChange w:id="427" w:author="MCC" w:date="2022-03-02T21:17:00Z">
          <w:pPr>
            <w:keepNext/>
            <w:keepLines/>
            <w:spacing w:before="60"/>
            <w:jc w:val="center"/>
          </w:pPr>
        </w:pPrChange>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28" w:author="MCC" w:date="2022-03-02T21:12:00Z">
          <w:tblPr>
            <w:tblW w:w="5050" w:type="pct"/>
            <w:tblCellMar>
              <w:left w:w="0" w:type="dxa"/>
              <w:right w:w="0" w:type="dxa"/>
            </w:tblCellMar>
            <w:tblLook w:val="04A0" w:firstRow="1" w:lastRow="0" w:firstColumn="1" w:lastColumn="0" w:noHBand="0" w:noVBand="1"/>
          </w:tblPr>
        </w:tblPrChange>
      </w:tblPr>
      <w:tblGrid>
        <w:gridCol w:w="5464"/>
        <w:gridCol w:w="3229"/>
        <w:gridCol w:w="1159"/>
        <w:tblGridChange w:id="429">
          <w:tblGrid>
            <w:gridCol w:w="5467"/>
            <w:gridCol w:w="3231"/>
            <w:gridCol w:w="1159"/>
          </w:tblGrid>
        </w:tblGridChange>
      </w:tblGrid>
      <w:tr w:rsidR="004D50F4" w:rsidRPr="008044A6" w14:paraId="5CFFEC3C" w14:textId="77777777" w:rsidTr="00CC400A">
        <w:tc>
          <w:tcPr>
            <w:tcW w:w="2773" w:type="pct"/>
            <w:shd w:val="clear" w:color="auto" w:fill="C0C0C0"/>
            <w:tcMar>
              <w:top w:w="0" w:type="dxa"/>
              <w:left w:w="108" w:type="dxa"/>
              <w:bottom w:w="0" w:type="dxa"/>
              <w:right w:w="108" w:type="dxa"/>
            </w:tcMar>
            <w:hideMark/>
            <w:tcPrChange w:id="430" w:author="MCC" w:date="2022-03-02T21:12:00Z">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shd w:val="clear" w:color="auto" w:fill="C0C0C0"/>
            <w:tcMar>
              <w:top w:w="0" w:type="dxa"/>
              <w:left w:w="108" w:type="dxa"/>
              <w:bottom w:w="0" w:type="dxa"/>
              <w:right w:w="108" w:type="dxa"/>
            </w:tcMar>
            <w:hideMark/>
            <w:tcPrChange w:id="431" w:author="MCC" w:date="2022-03-02T21:12:00Z">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shd w:val="clear" w:color="auto" w:fill="C0C0C0"/>
            <w:tcPrChange w:id="432" w:author="MCC" w:date="2022-03-02T21:12:00Z">
              <w:tcPr>
                <w:tcW w:w="588" w:type="pct"/>
                <w:tcBorders>
                  <w:top w:val="single" w:sz="8" w:space="0" w:color="auto"/>
                  <w:left w:val="nil"/>
                  <w:bottom w:val="single" w:sz="8" w:space="0" w:color="auto"/>
                  <w:right w:val="single" w:sz="8" w:space="0" w:color="auto"/>
                </w:tcBorders>
                <w:shd w:val="clear" w:color="auto" w:fill="C0C0C0"/>
              </w:tcPr>
            </w:tcPrChange>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CC400A">
        <w:tc>
          <w:tcPr>
            <w:tcW w:w="2773" w:type="pct"/>
            <w:tcMar>
              <w:top w:w="0" w:type="dxa"/>
              <w:left w:w="108" w:type="dxa"/>
              <w:bottom w:w="0" w:type="dxa"/>
              <w:right w:w="108" w:type="dxa"/>
            </w:tcMar>
            <w:tcPrChange w:id="433" w:author="MCC" w:date="2022-03-02T21:12:00Z">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Mar>
              <w:top w:w="0" w:type="dxa"/>
              <w:left w:w="108" w:type="dxa"/>
              <w:bottom w:w="0" w:type="dxa"/>
              <w:right w:w="108" w:type="dxa"/>
            </w:tcMar>
            <w:tcPrChange w:id="434" w:author="MCC" w:date="2022-03-02T21:12:00Z">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PrChange w:id="435" w:author="MCC" w:date="2022-03-02T21:12:00Z">
              <w:tcPr>
                <w:tcW w:w="588" w:type="pct"/>
                <w:tcBorders>
                  <w:top w:val="single" w:sz="8" w:space="0" w:color="auto"/>
                  <w:left w:val="nil"/>
                  <w:bottom w:val="single" w:sz="8" w:space="0" w:color="auto"/>
                  <w:right w:val="single" w:sz="8" w:space="0" w:color="auto"/>
                </w:tcBorders>
              </w:tcPr>
            </w:tcPrChange>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CC400A">
        <w:tc>
          <w:tcPr>
            <w:tcW w:w="2773" w:type="pct"/>
            <w:tcMar>
              <w:top w:w="0" w:type="dxa"/>
              <w:left w:w="108" w:type="dxa"/>
              <w:bottom w:w="0" w:type="dxa"/>
              <w:right w:w="108" w:type="dxa"/>
            </w:tcMar>
            <w:tcPrChange w:id="436" w:author="MCC" w:date="2022-03-02T21:12:00Z">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Mar>
              <w:top w:w="0" w:type="dxa"/>
              <w:left w:w="108" w:type="dxa"/>
              <w:bottom w:w="0" w:type="dxa"/>
              <w:right w:w="108" w:type="dxa"/>
            </w:tcMar>
            <w:tcPrChange w:id="437" w:author="MCC" w:date="2022-03-02T21:12:00Z">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PrChange w:id="438" w:author="MCC" w:date="2022-03-02T21:12:00Z">
              <w:tcPr>
                <w:tcW w:w="588" w:type="pct"/>
                <w:tcBorders>
                  <w:top w:val="single" w:sz="8" w:space="0" w:color="auto"/>
                  <w:left w:val="nil"/>
                  <w:bottom w:val="single" w:sz="8" w:space="0" w:color="auto"/>
                  <w:right w:val="single" w:sz="8" w:space="0" w:color="auto"/>
                </w:tcBorders>
              </w:tcPr>
            </w:tcPrChange>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CC400A">
        <w:tc>
          <w:tcPr>
            <w:tcW w:w="2773" w:type="pct"/>
            <w:tcMar>
              <w:top w:w="0" w:type="dxa"/>
              <w:left w:w="108" w:type="dxa"/>
              <w:bottom w:w="0" w:type="dxa"/>
              <w:right w:w="108" w:type="dxa"/>
            </w:tcMar>
            <w:tcPrChange w:id="439" w:author="MCC" w:date="2022-03-02T21:12:00Z">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Mar>
              <w:top w:w="0" w:type="dxa"/>
              <w:left w:w="108" w:type="dxa"/>
              <w:bottom w:w="0" w:type="dxa"/>
              <w:right w:w="108" w:type="dxa"/>
            </w:tcMar>
            <w:tcPrChange w:id="440" w:author="MCC" w:date="2022-03-02T21:12:00Z">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PrChange w:id="441" w:author="MCC" w:date="2022-03-02T21:12:00Z">
              <w:tcPr>
                <w:tcW w:w="588" w:type="pct"/>
                <w:tcBorders>
                  <w:top w:val="single" w:sz="8" w:space="0" w:color="auto"/>
                  <w:left w:val="nil"/>
                  <w:bottom w:val="single" w:sz="8" w:space="0" w:color="auto"/>
                  <w:right w:val="single" w:sz="8" w:space="0" w:color="auto"/>
                </w:tcBorders>
              </w:tcPr>
            </w:tcPrChange>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CC400A">
        <w:tc>
          <w:tcPr>
            <w:tcW w:w="2773" w:type="pct"/>
            <w:tcMar>
              <w:top w:w="0" w:type="dxa"/>
              <w:left w:w="108" w:type="dxa"/>
              <w:bottom w:w="0" w:type="dxa"/>
              <w:right w:w="108" w:type="dxa"/>
            </w:tcMar>
            <w:tcPrChange w:id="442" w:author="MCC" w:date="2022-03-02T21:12:00Z">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Mar>
              <w:top w:w="0" w:type="dxa"/>
              <w:left w:w="108" w:type="dxa"/>
              <w:bottom w:w="0" w:type="dxa"/>
              <w:right w:w="108" w:type="dxa"/>
            </w:tcMar>
            <w:tcPrChange w:id="443" w:author="MCC" w:date="2022-03-02T21:12:00Z">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PrChange w:id="444" w:author="MCC" w:date="2022-03-02T21:12:00Z">
              <w:tcPr>
                <w:tcW w:w="588" w:type="pct"/>
                <w:tcBorders>
                  <w:top w:val="single" w:sz="8" w:space="0" w:color="auto"/>
                  <w:left w:val="nil"/>
                  <w:bottom w:val="single" w:sz="8" w:space="0" w:color="auto"/>
                  <w:right w:val="single" w:sz="8" w:space="0" w:color="auto"/>
                </w:tcBorders>
              </w:tcPr>
            </w:tcPrChange>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CC400A">
        <w:tc>
          <w:tcPr>
            <w:tcW w:w="2773" w:type="pct"/>
            <w:tcMar>
              <w:top w:w="0" w:type="dxa"/>
              <w:left w:w="108" w:type="dxa"/>
              <w:bottom w:w="0" w:type="dxa"/>
              <w:right w:w="108" w:type="dxa"/>
            </w:tcMar>
            <w:tcPrChange w:id="445" w:author="MCC" w:date="2022-03-02T21:12:00Z">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Mar>
              <w:top w:w="0" w:type="dxa"/>
              <w:left w:w="108" w:type="dxa"/>
              <w:bottom w:w="0" w:type="dxa"/>
              <w:right w:w="108" w:type="dxa"/>
            </w:tcMar>
            <w:tcPrChange w:id="446" w:author="MCC" w:date="2022-03-02T21:12:00Z">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PrChange w:id="447" w:author="MCC" w:date="2022-03-02T21:12:00Z">
              <w:tcPr>
                <w:tcW w:w="588" w:type="pct"/>
                <w:tcBorders>
                  <w:top w:val="single" w:sz="8" w:space="0" w:color="auto"/>
                  <w:left w:val="nil"/>
                  <w:bottom w:val="single" w:sz="8" w:space="0" w:color="auto"/>
                  <w:right w:val="single" w:sz="8" w:space="0" w:color="auto"/>
                </w:tcBorders>
              </w:tcPr>
            </w:tcPrChange>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CC400A">
        <w:tc>
          <w:tcPr>
            <w:tcW w:w="2773" w:type="pct"/>
            <w:tcMar>
              <w:top w:w="0" w:type="dxa"/>
              <w:left w:w="108" w:type="dxa"/>
              <w:bottom w:w="0" w:type="dxa"/>
              <w:right w:w="108" w:type="dxa"/>
            </w:tcMar>
            <w:tcPrChange w:id="448" w:author="MCC" w:date="2022-03-02T21:12:00Z">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Mar>
              <w:top w:w="0" w:type="dxa"/>
              <w:left w:w="108" w:type="dxa"/>
              <w:bottom w:w="0" w:type="dxa"/>
              <w:right w:w="108" w:type="dxa"/>
            </w:tcMar>
            <w:tcPrChange w:id="449" w:author="MCC" w:date="2022-03-02T21:12:00Z">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PrChange w:id="450" w:author="MCC" w:date="2022-03-02T21:12:00Z">
              <w:tcPr>
                <w:tcW w:w="588" w:type="pct"/>
                <w:tcBorders>
                  <w:top w:val="single" w:sz="8" w:space="0" w:color="auto"/>
                  <w:left w:val="nil"/>
                  <w:bottom w:val="single" w:sz="8" w:space="0" w:color="auto"/>
                  <w:right w:val="single" w:sz="8" w:space="0" w:color="auto"/>
                </w:tcBorders>
              </w:tcPr>
            </w:tcPrChange>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CC400A">
        <w:tc>
          <w:tcPr>
            <w:tcW w:w="2773" w:type="pct"/>
            <w:tcMar>
              <w:top w:w="0" w:type="dxa"/>
              <w:left w:w="108" w:type="dxa"/>
              <w:bottom w:w="0" w:type="dxa"/>
              <w:right w:w="108" w:type="dxa"/>
            </w:tcMar>
            <w:tcPrChange w:id="451" w:author="MCC" w:date="2022-03-02T21:12:00Z">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Mar>
              <w:top w:w="0" w:type="dxa"/>
              <w:left w:w="108" w:type="dxa"/>
              <w:bottom w:w="0" w:type="dxa"/>
              <w:right w:w="108" w:type="dxa"/>
            </w:tcMar>
            <w:tcPrChange w:id="452" w:author="MCC" w:date="2022-03-02T21:12:00Z">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PrChange w:id="453" w:author="MCC" w:date="2022-03-02T21:12:00Z">
              <w:tcPr>
                <w:tcW w:w="588" w:type="pct"/>
                <w:tcBorders>
                  <w:top w:val="single" w:sz="8" w:space="0" w:color="auto"/>
                  <w:left w:val="nil"/>
                  <w:bottom w:val="single" w:sz="8" w:space="0" w:color="auto"/>
                  <w:right w:val="single" w:sz="8" w:space="0" w:color="auto"/>
                </w:tcBorders>
              </w:tcPr>
            </w:tcPrChange>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CC400A">
        <w:tc>
          <w:tcPr>
            <w:tcW w:w="2773" w:type="pct"/>
            <w:tcMar>
              <w:top w:w="0" w:type="dxa"/>
              <w:left w:w="108" w:type="dxa"/>
              <w:bottom w:w="0" w:type="dxa"/>
              <w:right w:w="108" w:type="dxa"/>
            </w:tcMar>
            <w:tcPrChange w:id="454" w:author="MCC" w:date="2022-03-02T21:12:00Z">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Mar>
              <w:top w:w="0" w:type="dxa"/>
              <w:left w:w="108" w:type="dxa"/>
              <w:bottom w:w="0" w:type="dxa"/>
              <w:right w:w="108" w:type="dxa"/>
            </w:tcMar>
            <w:tcPrChange w:id="455" w:author="MCC" w:date="2022-03-02T21:12:00Z">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PrChange w:id="456" w:author="MCC" w:date="2022-03-02T21:12:00Z">
              <w:tcPr>
                <w:tcW w:w="588" w:type="pct"/>
                <w:tcBorders>
                  <w:top w:val="single" w:sz="8" w:space="0" w:color="auto"/>
                  <w:left w:val="nil"/>
                  <w:bottom w:val="single" w:sz="8" w:space="0" w:color="auto"/>
                  <w:right w:val="single" w:sz="8" w:space="0" w:color="auto"/>
                </w:tcBorders>
              </w:tcPr>
            </w:tcPrChange>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CC400A">
        <w:tc>
          <w:tcPr>
            <w:tcW w:w="2773" w:type="pct"/>
            <w:tcMar>
              <w:top w:w="0" w:type="dxa"/>
              <w:left w:w="108" w:type="dxa"/>
              <w:bottom w:w="0" w:type="dxa"/>
              <w:right w:w="108" w:type="dxa"/>
            </w:tcMar>
            <w:tcPrChange w:id="457" w:author="MCC" w:date="2022-03-02T21:12:00Z">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Mar>
              <w:top w:w="0" w:type="dxa"/>
              <w:left w:w="108" w:type="dxa"/>
              <w:bottom w:w="0" w:type="dxa"/>
              <w:right w:w="108" w:type="dxa"/>
            </w:tcMar>
            <w:tcPrChange w:id="458" w:author="MCC" w:date="2022-03-02T21:12:00Z">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PrChange w:id="459" w:author="MCC" w:date="2022-03-02T21:12:00Z">
              <w:tcPr>
                <w:tcW w:w="588" w:type="pct"/>
                <w:tcBorders>
                  <w:top w:val="single" w:sz="8" w:space="0" w:color="auto"/>
                  <w:left w:val="nil"/>
                  <w:bottom w:val="single" w:sz="8" w:space="0" w:color="auto"/>
                  <w:right w:val="single" w:sz="8" w:space="0" w:color="auto"/>
                </w:tcBorders>
              </w:tcPr>
            </w:tcPrChange>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CC400A">
        <w:tc>
          <w:tcPr>
            <w:tcW w:w="2773" w:type="pct"/>
            <w:tcMar>
              <w:top w:w="0" w:type="dxa"/>
              <w:left w:w="108" w:type="dxa"/>
              <w:bottom w:w="0" w:type="dxa"/>
              <w:right w:w="108" w:type="dxa"/>
            </w:tcMar>
            <w:tcPrChange w:id="460" w:author="MCC" w:date="2022-03-02T21:12:00Z">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Mar>
              <w:top w:w="0" w:type="dxa"/>
              <w:left w:w="108" w:type="dxa"/>
              <w:bottom w:w="0" w:type="dxa"/>
              <w:right w:w="108" w:type="dxa"/>
            </w:tcMar>
            <w:tcPrChange w:id="461" w:author="MCC" w:date="2022-03-02T21:12:00Z">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PrChange w:id="462" w:author="MCC" w:date="2022-03-02T21:12:00Z">
              <w:tcPr>
                <w:tcW w:w="588" w:type="pct"/>
                <w:tcBorders>
                  <w:top w:val="single" w:sz="8" w:space="0" w:color="auto"/>
                  <w:left w:val="nil"/>
                  <w:bottom w:val="single" w:sz="8" w:space="0" w:color="auto"/>
                  <w:right w:val="single" w:sz="8" w:space="0" w:color="auto"/>
                </w:tcBorders>
              </w:tcPr>
            </w:tcPrChange>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5F50CB">
      <w:pPr>
        <w:pStyle w:val="Heading5"/>
        <w:rPr>
          <w:lang w:eastAsia="zh-CN"/>
        </w:rPr>
        <w:pPrChange w:id="463" w:author="MCC" w:date="2022-03-02T21:14:00Z">
          <w:pPr>
            <w:keepNext/>
            <w:keepLines/>
            <w:spacing w:before="120"/>
            <w:ind w:left="1701" w:hanging="1701"/>
            <w:outlineLvl w:val="4"/>
          </w:pPr>
        </w:pPrChange>
      </w:pPr>
      <w:r w:rsidRPr="008044A6">
        <w:t>6.1.6.3.</w:t>
      </w:r>
      <w:r w:rsidRPr="008044A6">
        <w:rPr>
          <w:rFonts w:hint="eastAsia"/>
          <w:lang w:eastAsia="zh-CN"/>
        </w:rPr>
        <w:t>5</w:t>
      </w:r>
      <w:r w:rsidRPr="008044A6">
        <w:tab/>
        <w:t xml:space="preserve">Enumeration: </w:t>
      </w:r>
      <w:r w:rsidRPr="008044A6">
        <w:rPr>
          <w:rFonts w:hint="eastAsia"/>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22629">
      <w:pPr>
        <w:pStyle w:val="TH"/>
        <w:rPr>
          <w:lang w:eastAsia="zh-CN"/>
        </w:rPr>
        <w:pPrChange w:id="464" w:author="MCC" w:date="2022-03-02T21:18:00Z">
          <w:pPr>
            <w:keepNext/>
            <w:keepLines/>
            <w:spacing w:before="60"/>
            <w:jc w:val="center"/>
          </w:pPr>
        </w:pPrChange>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65" w:author="MCC" w:date="2022-03-02T21:12:00Z">
          <w:tblPr>
            <w:tblW w:w="5050" w:type="pct"/>
            <w:tblCellMar>
              <w:left w:w="0" w:type="dxa"/>
              <w:right w:w="0" w:type="dxa"/>
            </w:tblCellMar>
            <w:tblLook w:val="04A0" w:firstRow="1" w:lastRow="0" w:firstColumn="1" w:lastColumn="0" w:noHBand="0" w:noVBand="1"/>
          </w:tblPr>
        </w:tblPrChange>
      </w:tblPr>
      <w:tblGrid>
        <w:gridCol w:w="3435"/>
        <w:gridCol w:w="4245"/>
        <w:gridCol w:w="2172"/>
        <w:tblGridChange w:id="466">
          <w:tblGrid>
            <w:gridCol w:w="3435"/>
            <w:gridCol w:w="4248"/>
            <w:gridCol w:w="2174"/>
          </w:tblGrid>
        </w:tblGridChange>
      </w:tblGrid>
      <w:tr w:rsidR="004D50F4" w:rsidRPr="008044A6" w14:paraId="098194F5" w14:textId="77777777" w:rsidTr="00CC400A">
        <w:tc>
          <w:tcPr>
            <w:tcW w:w="1392" w:type="pct"/>
            <w:shd w:val="clear" w:color="auto" w:fill="C0C0C0"/>
            <w:tcMar>
              <w:top w:w="0" w:type="dxa"/>
              <w:left w:w="108" w:type="dxa"/>
              <w:bottom w:w="0" w:type="dxa"/>
              <w:right w:w="108" w:type="dxa"/>
            </w:tcMar>
            <w:hideMark/>
            <w:tcPrChange w:id="467" w:author="MCC" w:date="2022-03-02T21:12: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shd w:val="clear" w:color="auto" w:fill="C0C0C0"/>
            <w:tcMar>
              <w:top w:w="0" w:type="dxa"/>
              <w:left w:w="108" w:type="dxa"/>
              <w:bottom w:w="0" w:type="dxa"/>
              <w:right w:w="108" w:type="dxa"/>
            </w:tcMar>
            <w:hideMark/>
            <w:tcPrChange w:id="468" w:author="MCC" w:date="2022-03-02T21:12: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shd w:val="clear" w:color="auto" w:fill="C0C0C0"/>
            <w:tcPrChange w:id="469" w:author="MCC" w:date="2022-03-02T21:12:00Z">
              <w:tcPr>
                <w:tcW w:w="1278" w:type="pct"/>
                <w:tcBorders>
                  <w:top w:val="single" w:sz="8" w:space="0" w:color="auto"/>
                  <w:left w:val="nil"/>
                  <w:bottom w:val="single" w:sz="8" w:space="0" w:color="auto"/>
                  <w:right w:val="single" w:sz="8" w:space="0" w:color="auto"/>
                </w:tcBorders>
                <w:shd w:val="clear" w:color="auto" w:fill="C0C0C0"/>
              </w:tcPr>
            </w:tcPrChange>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CC400A">
        <w:tc>
          <w:tcPr>
            <w:tcW w:w="1392" w:type="pct"/>
            <w:tcMar>
              <w:top w:w="0" w:type="dxa"/>
              <w:left w:w="108" w:type="dxa"/>
              <w:bottom w:w="0" w:type="dxa"/>
              <w:right w:w="108" w:type="dxa"/>
            </w:tcMar>
            <w:tcPrChange w:id="470" w:author="MCC" w:date="2022-03-02T21:12: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Mar>
              <w:top w:w="0" w:type="dxa"/>
              <w:left w:w="108" w:type="dxa"/>
              <w:bottom w:w="0" w:type="dxa"/>
              <w:right w:w="108" w:type="dxa"/>
            </w:tcMar>
            <w:tcPrChange w:id="471" w:author="MCC" w:date="2022-03-02T21:12: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PrChange w:id="472" w:author="MCC" w:date="2022-03-02T21:12:00Z">
              <w:tcPr>
                <w:tcW w:w="1278" w:type="pct"/>
                <w:tcBorders>
                  <w:top w:val="single" w:sz="8" w:space="0" w:color="auto"/>
                  <w:left w:val="nil"/>
                  <w:bottom w:val="single" w:sz="8" w:space="0" w:color="auto"/>
                  <w:right w:val="single" w:sz="8" w:space="0" w:color="auto"/>
                </w:tcBorders>
              </w:tcPr>
            </w:tcPrChange>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CC400A">
        <w:tc>
          <w:tcPr>
            <w:tcW w:w="1392" w:type="pct"/>
            <w:tcMar>
              <w:top w:w="0" w:type="dxa"/>
              <w:left w:w="108" w:type="dxa"/>
              <w:bottom w:w="0" w:type="dxa"/>
              <w:right w:w="108" w:type="dxa"/>
            </w:tcMar>
            <w:tcPrChange w:id="473" w:author="MCC" w:date="2022-03-02T21:12: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Mar>
              <w:top w:w="0" w:type="dxa"/>
              <w:left w:w="108" w:type="dxa"/>
              <w:bottom w:w="0" w:type="dxa"/>
              <w:right w:w="108" w:type="dxa"/>
            </w:tcMar>
            <w:tcPrChange w:id="474" w:author="MCC" w:date="2022-03-02T21:12: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PrChange w:id="475" w:author="MCC" w:date="2022-03-02T21:12:00Z">
              <w:tcPr>
                <w:tcW w:w="1278" w:type="pct"/>
                <w:tcBorders>
                  <w:top w:val="single" w:sz="8" w:space="0" w:color="auto"/>
                  <w:left w:val="nil"/>
                  <w:bottom w:val="single" w:sz="8" w:space="0" w:color="auto"/>
                  <w:right w:val="single" w:sz="8" w:space="0" w:color="auto"/>
                </w:tcBorders>
              </w:tcPr>
            </w:tcPrChange>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CC400A">
        <w:tc>
          <w:tcPr>
            <w:tcW w:w="1392" w:type="pct"/>
            <w:tcMar>
              <w:top w:w="0" w:type="dxa"/>
              <w:left w:w="108" w:type="dxa"/>
              <w:bottom w:w="0" w:type="dxa"/>
              <w:right w:w="108" w:type="dxa"/>
            </w:tcMar>
            <w:tcPrChange w:id="476" w:author="MCC" w:date="2022-03-02T21:12: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Mar>
              <w:top w:w="0" w:type="dxa"/>
              <w:left w:w="108" w:type="dxa"/>
              <w:bottom w:w="0" w:type="dxa"/>
              <w:right w:w="108" w:type="dxa"/>
            </w:tcMar>
            <w:tcPrChange w:id="477" w:author="MCC" w:date="2022-03-02T21:12: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PrChange w:id="478" w:author="MCC" w:date="2022-03-02T21:12:00Z">
              <w:tcPr>
                <w:tcW w:w="1278" w:type="pct"/>
                <w:tcBorders>
                  <w:top w:val="single" w:sz="8" w:space="0" w:color="auto"/>
                  <w:left w:val="nil"/>
                  <w:bottom w:val="single" w:sz="8" w:space="0" w:color="auto"/>
                  <w:right w:val="single" w:sz="8" w:space="0" w:color="auto"/>
                </w:tcBorders>
              </w:tcPr>
            </w:tcPrChange>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5F50CB">
      <w:pPr>
        <w:pStyle w:val="Heading5"/>
        <w:rPr>
          <w:lang w:eastAsia="zh-CN"/>
        </w:rPr>
        <w:pPrChange w:id="479" w:author="MCC" w:date="2022-03-02T21:14:00Z">
          <w:pPr>
            <w:keepNext/>
            <w:keepLines/>
            <w:spacing w:before="120"/>
            <w:ind w:left="1701" w:hanging="1701"/>
            <w:outlineLvl w:val="4"/>
          </w:pPr>
        </w:pPrChange>
      </w:pPr>
      <w:r w:rsidRPr="008044A6">
        <w:t>6.1.6.3.</w:t>
      </w:r>
      <w:r>
        <w:rPr>
          <w:rFonts w:hint="eastAsia"/>
          <w:lang w:eastAsia="zh-CN"/>
        </w:rPr>
        <w:t>6</w:t>
      </w:r>
      <w:r w:rsidRPr="008044A6">
        <w:tab/>
        <w:t xml:space="preserve">Enumeration: </w:t>
      </w:r>
      <w:r>
        <w:rPr>
          <w:rFonts w:hint="eastAsia"/>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22629">
      <w:pPr>
        <w:pStyle w:val="TH"/>
        <w:rPr>
          <w:lang w:eastAsia="zh-CN"/>
        </w:rPr>
        <w:pPrChange w:id="480" w:author="MCC" w:date="2022-03-02T21:18:00Z">
          <w:pPr>
            <w:keepNext/>
            <w:keepLines/>
            <w:spacing w:before="60"/>
            <w:jc w:val="center"/>
          </w:pPr>
        </w:pPrChange>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81" w:author="MCC" w:date="2022-03-02T21:12:00Z">
          <w:tblPr>
            <w:tblW w:w="5050" w:type="pct"/>
            <w:tblCellMar>
              <w:left w:w="0" w:type="dxa"/>
              <w:right w:w="0" w:type="dxa"/>
            </w:tblCellMar>
            <w:tblLook w:val="04A0" w:firstRow="1" w:lastRow="0" w:firstColumn="1" w:lastColumn="0" w:noHBand="0" w:noVBand="1"/>
          </w:tblPr>
        </w:tblPrChange>
      </w:tblPr>
      <w:tblGrid>
        <w:gridCol w:w="3325"/>
        <w:gridCol w:w="4300"/>
        <w:gridCol w:w="2227"/>
        <w:tblGridChange w:id="482">
          <w:tblGrid>
            <w:gridCol w:w="3325"/>
            <w:gridCol w:w="4303"/>
            <w:gridCol w:w="2229"/>
          </w:tblGrid>
        </w:tblGridChange>
      </w:tblGrid>
      <w:tr w:rsidR="00A76317" w:rsidRPr="008044A6" w14:paraId="3B1BE09D" w14:textId="77777777" w:rsidTr="00CC400A">
        <w:tc>
          <w:tcPr>
            <w:tcW w:w="1392" w:type="pct"/>
            <w:shd w:val="clear" w:color="auto" w:fill="C0C0C0"/>
            <w:tcMar>
              <w:top w:w="0" w:type="dxa"/>
              <w:left w:w="108" w:type="dxa"/>
              <w:bottom w:w="0" w:type="dxa"/>
              <w:right w:w="108" w:type="dxa"/>
            </w:tcMar>
            <w:hideMark/>
            <w:tcPrChange w:id="483" w:author="MCC" w:date="2022-03-02T21:12: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shd w:val="clear" w:color="auto" w:fill="C0C0C0"/>
            <w:tcMar>
              <w:top w:w="0" w:type="dxa"/>
              <w:left w:w="108" w:type="dxa"/>
              <w:bottom w:w="0" w:type="dxa"/>
              <w:right w:w="108" w:type="dxa"/>
            </w:tcMar>
            <w:hideMark/>
            <w:tcPrChange w:id="484" w:author="MCC" w:date="2022-03-02T21:12: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shd w:val="clear" w:color="auto" w:fill="C0C0C0"/>
            <w:tcPrChange w:id="485" w:author="MCC" w:date="2022-03-02T21:12:00Z">
              <w:tcPr>
                <w:tcW w:w="1278" w:type="pct"/>
                <w:tcBorders>
                  <w:top w:val="single" w:sz="8" w:space="0" w:color="auto"/>
                  <w:left w:val="nil"/>
                  <w:bottom w:val="single" w:sz="8" w:space="0" w:color="auto"/>
                  <w:right w:val="single" w:sz="8" w:space="0" w:color="auto"/>
                </w:tcBorders>
                <w:shd w:val="clear" w:color="auto" w:fill="C0C0C0"/>
              </w:tcPr>
            </w:tcPrChange>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CC400A">
        <w:tc>
          <w:tcPr>
            <w:tcW w:w="1392" w:type="pct"/>
            <w:tcMar>
              <w:top w:w="0" w:type="dxa"/>
              <w:left w:w="108" w:type="dxa"/>
              <w:bottom w:w="0" w:type="dxa"/>
              <w:right w:w="108" w:type="dxa"/>
            </w:tcMar>
            <w:tcPrChange w:id="486" w:author="MCC" w:date="2022-03-02T21:12: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Mar>
              <w:top w:w="0" w:type="dxa"/>
              <w:left w:w="108" w:type="dxa"/>
              <w:bottom w:w="0" w:type="dxa"/>
              <w:right w:w="108" w:type="dxa"/>
            </w:tcMar>
            <w:tcPrChange w:id="487" w:author="MCC" w:date="2022-03-02T21:12: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PrChange w:id="488" w:author="MCC" w:date="2022-03-02T21:12:00Z">
              <w:tcPr>
                <w:tcW w:w="1278" w:type="pct"/>
                <w:tcBorders>
                  <w:top w:val="single" w:sz="8" w:space="0" w:color="auto"/>
                  <w:left w:val="nil"/>
                  <w:bottom w:val="single" w:sz="8" w:space="0" w:color="auto"/>
                  <w:right w:val="single" w:sz="8" w:space="0" w:color="auto"/>
                </w:tcBorders>
              </w:tcPr>
            </w:tcPrChange>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CC400A">
        <w:tc>
          <w:tcPr>
            <w:tcW w:w="1392" w:type="pct"/>
            <w:tcMar>
              <w:top w:w="0" w:type="dxa"/>
              <w:left w:w="108" w:type="dxa"/>
              <w:bottom w:w="0" w:type="dxa"/>
              <w:right w:w="108" w:type="dxa"/>
            </w:tcMar>
            <w:tcPrChange w:id="489" w:author="MCC" w:date="2022-03-02T21:12: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Mar>
              <w:top w:w="0" w:type="dxa"/>
              <w:left w:w="108" w:type="dxa"/>
              <w:bottom w:w="0" w:type="dxa"/>
              <w:right w:w="108" w:type="dxa"/>
            </w:tcMar>
            <w:tcPrChange w:id="490" w:author="MCC" w:date="2022-03-02T21:12: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PrChange w:id="491" w:author="MCC" w:date="2022-03-02T21:12:00Z">
              <w:tcPr>
                <w:tcW w:w="1278" w:type="pct"/>
                <w:tcBorders>
                  <w:top w:val="single" w:sz="8" w:space="0" w:color="auto"/>
                  <w:left w:val="nil"/>
                  <w:bottom w:val="single" w:sz="8" w:space="0" w:color="auto"/>
                  <w:right w:val="single" w:sz="8" w:space="0" w:color="auto"/>
                </w:tcBorders>
              </w:tcPr>
            </w:tcPrChange>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Heading4"/>
        <w:rPr>
          <w:lang w:val="en-US"/>
        </w:rPr>
      </w:pPr>
      <w:bookmarkStart w:id="492" w:name="_Toc510696643"/>
      <w:bookmarkStart w:id="493" w:name="_Toc35971438"/>
      <w:bookmarkStart w:id="494" w:name="_Toc67903554"/>
      <w:bookmarkStart w:id="495" w:name="_Toc90664054"/>
      <w:bookmarkStart w:id="496"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2"/>
      <w:bookmarkEnd w:id="493"/>
      <w:bookmarkEnd w:id="494"/>
      <w:bookmarkEnd w:id="495"/>
      <w:bookmarkEnd w:id="496"/>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497" w:name="_Toc510696646"/>
      <w:bookmarkStart w:id="498" w:name="_Toc35971441"/>
      <w:bookmarkStart w:id="499" w:name="_Toc67903557"/>
      <w:bookmarkStart w:id="500" w:name="_Toc90664055"/>
      <w:bookmarkStart w:id="501" w:name="_Toc94197764"/>
      <w:r>
        <w:t>6.1.6.5</w:t>
      </w:r>
      <w:r>
        <w:tab/>
        <w:t>Binary data</w:t>
      </w:r>
      <w:bookmarkEnd w:id="497"/>
      <w:bookmarkEnd w:id="498"/>
      <w:bookmarkEnd w:id="499"/>
      <w:bookmarkEnd w:id="500"/>
      <w:bookmarkEnd w:id="501"/>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502" w:name="_Toc510696647"/>
      <w:bookmarkStart w:id="503" w:name="_Toc35971443"/>
      <w:bookmarkStart w:id="504" w:name="_Toc67903560"/>
      <w:bookmarkStart w:id="505" w:name="_Toc90664056"/>
      <w:bookmarkStart w:id="506" w:name="_Toc94197765"/>
      <w:r>
        <w:t>6.1.7</w:t>
      </w:r>
      <w:r>
        <w:tab/>
        <w:t>Error Handling</w:t>
      </w:r>
      <w:bookmarkEnd w:id="502"/>
      <w:bookmarkEnd w:id="503"/>
      <w:bookmarkEnd w:id="504"/>
      <w:bookmarkEnd w:id="505"/>
      <w:bookmarkEnd w:id="506"/>
    </w:p>
    <w:p w14:paraId="4839507D" w14:textId="77777777" w:rsidR="004D50F4" w:rsidRPr="008044A6" w:rsidRDefault="004D50F4" w:rsidP="005F50CB">
      <w:pPr>
        <w:pStyle w:val="Heading4"/>
        <w:pPrChange w:id="507" w:author="MCC" w:date="2022-03-02T21:15:00Z">
          <w:pPr>
            <w:keepNext/>
            <w:keepLines/>
            <w:spacing w:before="120"/>
            <w:ind w:left="1418" w:hanging="1418"/>
            <w:outlineLvl w:val="3"/>
          </w:pPr>
        </w:pPrChange>
      </w:pPr>
      <w:bookmarkStart w:id="508" w:name="_Toc70925892"/>
      <w:bookmarkStart w:id="509" w:name="_Toc73369180"/>
      <w:bookmarkStart w:id="510" w:name="_Toc35971444"/>
      <w:bookmarkStart w:id="511" w:name="_Toc67903561"/>
      <w:r w:rsidRPr="008044A6">
        <w:t>6.1.7.1</w:t>
      </w:r>
      <w:r w:rsidRPr="008044A6">
        <w:tab/>
        <w:t>General</w:t>
      </w:r>
      <w:bookmarkEnd w:id="508"/>
      <w:bookmarkEnd w:id="509"/>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5F50CB">
      <w:pPr>
        <w:pStyle w:val="Heading4"/>
        <w:pPrChange w:id="512" w:author="MCC" w:date="2022-03-02T21:15:00Z">
          <w:pPr>
            <w:keepNext/>
            <w:keepLines/>
            <w:spacing w:before="120"/>
            <w:ind w:left="1418" w:hanging="1418"/>
            <w:outlineLvl w:val="3"/>
          </w:pPr>
        </w:pPrChange>
      </w:pPr>
      <w:bookmarkStart w:id="513" w:name="_Toc70925893"/>
      <w:bookmarkStart w:id="514" w:name="_Toc73369181"/>
      <w:r w:rsidRPr="008044A6">
        <w:t>6.1.7.2</w:t>
      </w:r>
      <w:r w:rsidRPr="008044A6">
        <w:tab/>
        <w:t>Protocol Errors</w:t>
      </w:r>
      <w:bookmarkEnd w:id="513"/>
      <w:bookmarkEnd w:id="514"/>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5F50CB">
      <w:pPr>
        <w:pStyle w:val="Heading4"/>
        <w:pPrChange w:id="515" w:author="MCC" w:date="2022-03-02T21:15:00Z">
          <w:pPr>
            <w:keepNext/>
            <w:keepLines/>
            <w:spacing w:before="120"/>
            <w:ind w:left="1418" w:hanging="1418"/>
            <w:outlineLvl w:val="3"/>
          </w:pPr>
        </w:pPrChange>
      </w:pPr>
      <w:bookmarkStart w:id="516" w:name="_Toc70925894"/>
      <w:bookmarkStart w:id="517" w:name="_Toc73369182"/>
      <w:r w:rsidRPr="008044A6">
        <w:t>6.1.7.3</w:t>
      </w:r>
      <w:r w:rsidRPr="008044A6">
        <w:tab/>
        <w:t>Application Errors</w:t>
      </w:r>
      <w:bookmarkEnd w:id="516"/>
      <w:bookmarkEnd w:id="517"/>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22629">
      <w:pPr>
        <w:pStyle w:val="TH"/>
        <w:pPrChange w:id="518" w:author="MCC" w:date="2022-03-02T21:18:00Z">
          <w:pPr>
            <w:keepNext/>
            <w:keepLines/>
            <w:spacing w:before="60"/>
            <w:jc w:val="center"/>
          </w:pPr>
        </w:pPrChange>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Heading3"/>
        <w:rPr>
          <w:lang w:eastAsia="zh-CN"/>
        </w:rPr>
      </w:pPr>
      <w:bookmarkStart w:id="519" w:name="_Toc492899751"/>
      <w:bookmarkStart w:id="520" w:name="_Toc492900030"/>
      <w:bookmarkStart w:id="521" w:name="_Toc492967832"/>
      <w:bookmarkStart w:id="522" w:name="_Toc492972920"/>
      <w:bookmarkStart w:id="523" w:name="_Toc492973140"/>
      <w:bookmarkStart w:id="524" w:name="_Toc493774060"/>
      <w:bookmarkStart w:id="525" w:name="_Toc508285804"/>
      <w:bookmarkStart w:id="526" w:name="_Toc508287269"/>
      <w:bookmarkStart w:id="527" w:name="_Toc510696648"/>
      <w:bookmarkStart w:id="528" w:name="_Toc35971447"/>
      <w:bookmarkStart w:id="529" w:name="_Toc67903564"/>
      <w:bookmarkStart w:id="530" w:name="_Toc90664057"/>
      <w:bookmarkStart w:id="531" w:name="_Toc94197766"/>
      <w:bookmarkEnd w:id="510"/>
      <w:bookmarkEnd w:id="511"/>
      <w:r>
        <w:t>6.1.8</w:t>
      </w:r>
      <w:r w:rsidRPr="0023018E">
        <w:rPr>
          <w:lang w:eastAsia="zh-CN"/>
        </w:rPr>
        <w:tab/>
        <w:t>Feature negotiation</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22629">
      <w:pPr>
        <w:pStyle w:val="TH"/>
        <w:pPrChange w:id="532" w:author="MCC" w:date="2022-03-02T21:18:00Z">
          <w:pPr>
            <w:keepNext/>
            <w:keepLines/>
            <w:spacing w:before="60"/>
            <w:jc w:val="center"/>
          </w:pPr>
        </w:pPrChange>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533" w:name="_Toc532994477"/>
      <w:bookmarkStart w:id="534" w:name="_Toc35971448"/>
      <w:bookmarkStart w:id="535" w:name="_Toc67903565"/>
      <w:bookmarkStart w:id="536" w:name="_Toc90664058"/>
      <w:bookmarkStart w:id="537" w:name="_Toc94197767"/>
      <w:bookmarkStart w:id="538" w:name="_Hlk525137310"/>
      <w:bookmarkStart w:id="539" w:name="_Toc510696649"/>
      <w:r>
        <w:t>6.1.9</w:t>
      </w:r>
      <w:r w:rsidRPr="001E7573">
        <w:tab/>
        <w:t>Security</w:t>
      </w:r>
      <w:bookmarkEnd w:id="533"/>
      <w:bookmarkEnd w:id="534"/>
      <w:bookmarkEnd w:id="535"/>
      <w:bookmarkEnd w:id="536"/>
      <w:bookmarkEnd w:id="537"/>
    </w:p>
    <w:p w14:paraId="7F76EFB7" w14:textId="77777777" w:rsidR="004D50F4" w:rsidRPr="00642D3E" w:rsidRDefault="004D50F4" w:rsidP="004D50F4">
      <w:bookmarkStart w:id="540" w:name="_Hlk530142087"/>
      <w:bookmarkEnd w:id="538"/>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541" w:name="_Toc510696650"/>
      <w:bookmarkStart w:id="542" w:name="_Toc35971450"/>
      <w:bookmarkStart w:id="543" w:name="_Toc67903567"/>
      <w:bookmarkEnd w:id="539"/>
      <w:bookmarkEnd w:id="540"/>
    </w:p>
    <w:p w14:paraId="4A4D6361" w14:textId="6D37DD8C" w:rsidR="008A6D4A" w:rsidRDefault="008A6D4A" w:rsidP="008A6D4A">
      <w:pPr>
        <w:pStyle w:val="Heading8"/>
      </w:pPr>
      <w:bookmarkStart w:id="544" w:name="_Toc90664059"/>
      <w:bookmarkStart w:id="545" w:name="_Toc94197768"/>
      <w:r w:rsidRPr="004D3578">
        <w:t>Annex A (normative):</w:t>
      </w:r>
      <w:r w:rsidRPr="004D3578">
        <w:br/>
      </w:r>
      <w:r>
        <w:t>OpenAPI specification</w:t>
      </w:r>
      <w:bookmarkEnd w:id="541"/>
      <w:bookmarkEnd w:id="542"/>
      <w:bookmarkEnd w:id="543"/>
      <w:bookmarkEnd w:id="544"/>
      <w:bookmarkEnd w:id="545"/>
    </w:p>
    <w:p w14:paraId="3359DF8F" w14:textId="77777777" w:rsidR="00AC38A5" w:rsidRDefault="00AC38A5" w:rsidP="00AC38A5">
      <w:pPr>
        <w:pStyle w:val="Heading2"/>
      </w:pPr>
      <w:bookmarkStart w:id="546" w:name="_Toc510696651"/>
      <w:bookmarkStart w:id="547" w:name="_Toc35971451"/>
      <w:bookmarkStart w:id="548" w:name="_Toc67903568"/>
      <w:bookmarkStart w:id="549" w:name="_Toc70925898"/>
      <w:bookmarkStart w:id="550" w:name="_Toc73369186"/>
      <w:bookmarkStart w:id="551" w:name="_Toc90664060"/>
      <w:bookmarkStart w:id="552" w:name="_Toc94197769"/>
      <w:r>
        <w:t>A.1</w:t>
      </w:r>
      <w:r>
        <w:tab/>
        <w:t>General</w:t>
      </w:r>
      <w:bookmarkEnd w:id="549"/>
      <w:bookmarkEnd w:id="550"/>
      <w:bookmarkEnd w:id="551"/>
      <w:bookmarkEnd w:id="552"/>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Heading2"/>
        <w:rPr>
          <w:lang w:eastAsia="zh-CN"/>
        </w:rPr>
      </w:pPr>
      <w:bookmarkStart w:id="553" w:name="_Toc70925899"/>
      <w:bookmarkStart w:id="554" w:name="_Toc73369187"/>
      <w:bookmarkStart w:id="555" w:name="_Toc90664061"/>
      <w:bookmarkStart w:id="556"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553"/>
      <w:bookmarkEnd w:id="554"/>
      <w:bookmarkEnd w:id="555"/>
      <w:bookmarkEnd w:id="556"/>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2BD28290" w:rsidR="00AC38A5" w:rsidRPr="00920F5F" w:rsidRDefault="00AC38A5" w:rsidP="00AC38A5">
      <w:pPr>
        <w:pStyle w:val="PL"/>
        <w:rPr>
          <w:rFonts w:eastAsiaTheme="minorEastAsia"/>
          <w:lang w:eastAsia="zh-CN"/>
        </w:rPr>
      </w:pPr>
      <w:r w:rsidRPr="00920F5F">
        <w:rPr>
          <w:rFonts w:eastAsiaTheme="minorEastAsia"/>
        </w:rPr>
        <w:t xml:space="preserve">  version: 1.0.0-alpha.</w:t>
      </w:r>
      <w:ins w:id="557" w:author="Rapporteur" w:date="2022-03-02T10:27:00Z">
        <w:r w:rsidR="00653E93">
          <w:rPr>
            <w:rFonts w:eastAsiaTheme="minorEastAsia" w:hint="eastAsia"/>
            <w:lang w:eastAsia="zh-CN"/>
          </w:rPr>
          <w:t>4</w:t>
        </w:r>
      </w:ins>
      <w:del w:id="558" w:author="Rapporteur" w:date="2022-03-02T10:27:00Z">
        <w:r w:rsidR="00910E07" w:rsidDel="00653E93">
          <w:rPr>
            <w:rFonts w:eastAsiaTheme="minorEastAsia" w:hint="eastAsia"/>
            <w:lang w:eastAsia="zh-CN"/>
          </w:rPr>
          <w:delText>3</w:delText>
        </w:r>
      </w:del>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ins w:id="559" w:author="Rapporteur" w:date="2022-03-02T10:27:00Z">
        <w:r w:rsidR="00653E93">
          <w:rPr>
            <w:rFonts w:eastAsiaTheme="minorEastAsia" w:hint="eastAsia"/>
            <w:lang w:eastAsia="zh-CN"/>
          </w:rPr>
          <w:t xml:space="preserve">  </w:t>
        </w:r>
      </w:ins>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ins w:id="560" w:author="Rapporteur" w:date="2022-03-02T10:27:00Z">
        <w:r w:rsidR="00653E93">
          <w:rPr>
            <w:rFonts w:eastAsiaTheme="minorEastAsia" w:hint="eastAsia"/>
            <w:lang w:eastAsia="zh-CN"/>
          </w:rPr>
          <w:t xml:space="preserve">  </w:t>
        </w:r>
      </w:ins>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70DCF12D"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ins w:id="561" w:author="Rapporteur" w:date="2022-03-01T09:31:00Z">
        <w:r w:rsidR="00EA297D">
          <w:rPr>
            <w:rFonts w:eastAsiaTheme="minorEastAsia" w:hint="eastAsia"/>
            <w:lang w:eastAsia="zh-CN"/>
          </w:rPr>
          <w:t>2</w:t>
        </w:r>
      </w:ins>
      <w:del w:id="562" w:author="Rapporteur" w:date="2022-03-01T09:32:00Z">
        <w:r w:rsidR="00910E07" w:rsidDel="00EA297D">
          <w:rPr>
            <w:rFonts w:eastAsiaTheme="minorEastAsia" w:hint="eastAsia"/>
            <w:lang w:eastAsia="zh-CN"/>
          </w:rPr>
          <w:delText>1</w:delText>
        </w:r>
      </w:del>
      <w:r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ins w:id="563" w:author="Rapporteur" w:date="2022-03-02T10:27:00Z">
        <w:r w:rsidR="00653E93">
          <w:rPr>
            <w:rFonts w:eastAsiaTheme="minorEastAsia" w:hint="eastAsia"/>
            <w:lang w:eastAsia="zh-CN"/>
          </w:rPr>
          <w:t>s</w:t>
        </w:r>
      </w:ins>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lastRenderedPageBreak/>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lastRenderedPageBreak/>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lastRenderedPageBreak/>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lastRenderedPageBreak/>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4E2005A9"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del w:id="564" w:author="C3-221166" w:date="2022-02-26T22:32:00Z">
        <w:r w:rsidDel="00B13976">
          <w:rPr>
            <w:lang w:eastAsia="zh-CN"/>
          </w:rPr>
          <w:delText>"</w:delText>
        </w:r>
      </w:del>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ins w:id="565" w:author="C3-221166" w:date="2022-02-26T22:34:00Z"/>
          <w:rFonts w:eastAsiaTheme="minorEastAsia"/>
        </w:rPr>
      </w:pPr>
      <w:ins w:id="566" w:author="C3-221166" w:date="2022-02-26T22:34:00Z">
        <w:r w:rsidRPr="00920F5F">
          <w:rPr>
            <w:rFonts w:eastAsiaTheme="minorEastAsia"/>
          </w:rPr>
          <w:t xml:space="preserve">      description: &gt;</w:t>
        </w:r>
      </w:ins>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3D85FBD6"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del w:id="567" w:author="C3-221166" w:date="2022-02-26T22:32:00Z">
        <w:r w:rsidDel="00B13976">
          <w:rPr>
            <w:lang w:eastAsia="zh-CN"/>
          </w:rPr>
          <w:delText>"</w:delText>
        </w:r>
      </w:del>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ins w:id="568" w:author="C3-221166" w:date="2022-02-26T22:32:00Z"/>
          <w:rFonts w:eastAsiaTheme="minorEastAsia"/>
        </w:rPr>
      </w:pPr>
      <w:ins w:id="569" w:author="C3-221166" w:date="2022-02-26T22:32:00Z">
        <w:r w:rsidRPr="00920F5F">
          <w:rPr>
            <w:rFonts w:eastAsiaTheme="minorEastAsia"/>
          </w:rPr>
          <w:t xml:space="preserve">      description: &gt;</w:t>
        </w:r>
      </w:ins>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ins w:id="570" w:author="C3-221166" w:date="2022-02-26T22:34:00Z"/>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ins w:id="571" w:author="C3-221166" w:date="2022-02-26T22:32:00Z"/>
          <w:rFonts w:eastAsiaTheme="minorEastAsia"/>
        </w:rPr>
      </w:pPr>
      <w:ins w:id="572" w:author="C3-221166" w:date="2022-02-26T22:32:00Z">
        <w:r w:rsidRPr="00920F5F">
          <w:rPr>
            <w:rFonts w:eastAsiaTheme="minorEastAsia"/>
          </w:rPr>
          <w:t xml:space="preserve">      description: &gt;</w:t>
        </w:r>
      </w:ins>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Heading8"/>
      </w:pPr>
      <w:bookmarkStart w:id="573" w:name="_Toc2086459"/>
      <w:bookmarkStart w:id="574" w:name="_Toc67903575"/>
      <w:bookmarkStart w:id="575" w:name="_Toc90664062"/>
      <w:bookmarkStart w:id="576" w:name="_Toc94197771"/>
      <w:bookmarkEnd w:id="546"/>
      <w:bookmarkEnd w:id="547"/>
      <w:bookmarkEnd w:id="548"/>
      <w:r w:rsidRPr="004D3578">
        <w:lastRenderedPageBreak/>
        <w:t xml:space="preserve">Annex </w:t>
      </w:r>
      <w:r w:rsidR="00430F8D">
        <w:rPr>
          <w:rFonts w:hint="eastAsia"/>
          <w:lang w:eastAsia="zh-CN"/>
        </w:rPr>
        <w:t>B</w:t>
      </w:r>
      <w:r w:rsidRPr="004D3578">
        <w:t xml:space="preserve"> (informative):</w:t>
      </w:r>
      <w:r w:rsidRPr="004D3578">
        <w:br/>
        <w:t>Change history</w:t>
      </w:r>
      <w:bookmarkEnd w:id="573"/>
      <w:bookmarkEnd w:id="574"/>
      <w:bookmarkEnd w:id="575"/>
      <w:bookmarkEnd w:id="57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rPr>
          <w:ins w:id="577" w:author="Rapporteur" w:date="2022-02-26T22:49: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ins w:id="578" w:author="Rapporteur" w:date="2022-02-26T22:49:00Z"/>
                <w:sz w:val="16"/>
                <w:szCs w:val="16"/>
                <w:lang w:eastAsia="zh-CN"/>
              </w:rPr>
            </w:pPr>
            <w:ins w:id="579" w:author="Rapporteur" w:date="2022-02-26T22:49:00Z">
              <w:r>
                <w:rPr>
                  <w:rFonts w:hint="eastAsia"/>
                  <w:sz w:val="16"/>
                  <w:szCs w:val="16"/>
                  <w:lang w:eastAsia="zh-CN"/>
                </w:rPr>
                <w:t>2022-02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ins w:id="580" w:author="Rapporteur" w:date="2022-02-26T22:49:00Z"/>
                <w:sz w:val="16"/>
                <w:szCs w:val="16"/>
                <w:lang w:eastAsia="zh-CN"/>
              </w:rPr>
            </w:pPr>
            <w:ins w:id="581" w:author="Rapporteur" w:date="2022-02-26T22:49:00Z">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ins w:id="582" w:author="Rapporteur" w:date="2022-02-26T22:49:00Z"/>
                <w:sz w:val="16"/>
                <w:szCs w:val="16"/>
              </w:rPr>
            </w:pPr>
            <w:ins w:id="583" w:author="Rapporteur" w:date="2022-02-26T22:49:00Z">
              <w:r w:rsidRPr="00EA2BA8">
                <w:rPr>
                  <w:sz w:val="16"/>
                  <w:szCs w:val="16"/>
                </w:rPr>
                <w:t>C3-</w:t>
              </w:r>
              <w:r w:rsidRPr="004F5DD2">
                <w:rPr>
                  <w:sz w:val="16"/>
                  <w:szCs w:val="16"/>
                </w:rPr>
                <w:t>2</w:t>
              </w:r>
              <w:r>
                <w:rPr>
                  <w:rFonts w:hint="eastAsia"/>
                  <w:sz w:val="16"/>
                  <w:szCs w:val="16"/>
                </w:rPr>
                <w:t>21556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ins w:id="584" w:author="Rapporteur" w:date="2022-02-26T22: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ins w:id="585" w:author="Rapporteur" w:date="2022-02-26T22: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ins w:id="586" w:author="Rapporteur" w:date="2022-02-26T22:4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ins w:id="587" w:author="Rapporteur" w:date="2022-02-26T22:49:00Z"/>
                <w:sz w:val="16"/>
                <w:szCs w:val="16"/>
              </w:rPr>
            </w:pPr>
            <w:ins w:id="588" w:author="Rapporteur" w:date="2022-02-26T22:49:00Z">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ins w:id="589" w:author="Rapporteur" w:date="2022-02-26T22:49:00Z"/>
                <w:sz w:val="16"/>
                <w:szCs w:val="16"/>
                <w:lang w:eastAsia="zh-CN"/>
              </w:rPr>
            </w:pPr>
            <w:ins w:id="590" w:author="Rapporteur" w:date="2022-02-26T22:49:00Z">
              <w:r>
                <w:rPr>
                  <w:rFonts w:hint="eastAsia"/>
                  <w:sz w:val="16"/>
                  <w:szCs w:val="16"/>
                  <w:lang w:eastAsia="zh-CN"/>
                </w:rPr>
                <w:t>1.2.0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84108" w14:textId="77777777" w:rsidR="009414D5" w:rsidRDefault="009414D5">
      <w:r>
        <w:separator/>
      </w:r>
    </w:p>
  </w:endnote>
  <w:endnote w:type="continuationSeparator" w:id="0">
    <w:p w14:paraId="698E1651" w14:textId="77777777" w:rsidR="009414D5" w:rsidRDefault="00941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59343" w14:textId="77777777" w:rsidR="009414D5" w:rsidRDefault="009414D5">
      <w:r>
        <w:separator/>
      </w:r>
    </w:p>
  </w:footnote>
  <w:footnote w:type="continuationSeparator" w:id="0">
    <w:p w14:paraId="25C1051C" w14:textId="77777777" w:rsidR="009414D5" w:rsidRDefault="00941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FC6B052"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0F5">
      <w:rPr>
        <w:rFonts w:ascii="Arial" w:hAnsi="Arial" w:cs="Arial"/>
        <w:b/>
        <w:noProof/>
        <w:sz w:val="18"/>
        <w:szCs w:val="18"/>
      </w:rPr>
      <w:t>3GPP TS 29.557 V1.2.0 (2022-02)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3E93">
      <w:rPr>
        <w:rFonts w:ascii="Arial" w:hAnsi="Arial" w:cs="Arial"/>
        <w:b/>
        <w:noProof/>
        <w:sz w:val="18"/>
        <w:szCs w:val="18"/>
      </w:rPr>
      <w:t>29</w:t>
    </w:r>
    <w:r>
      <w:rPr>
        <w:rFonts w:ascii="Arial" w:hAnsi="Arial" w:cs="Arial"/>
        <w:b/>
        <w:sz w:val="18"/>
        <w:szCs w:val="18"/>
      </w:rPr>
      <w:fldChar w:fldCharType="end"/>
    </w:r>
  </w:p>
  <w:p w14:paraId="2B1AE9B5" w14:textId="7792F228"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0F5">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3E"/>
    <w:rsid w:val="00021918"/>
    <w:rsid w:val="00022629"/>
    <w:rsid w:val="00033397"/>
    <w:rsid w:val="00035FD8"/>
    <w:rsid w:val="00040095"/>
    <w:rsid w:val="00051834"/>
    <w:rsid w:val="00054A22"/>
    <w:rsid w:val="000602BD"/>
    <w:rsid w:val="00062023"/>
    <w:rsid w:val="000655A6"/>
    <w:rsid w:val="00070D3A"/>
    <w:rsid w:val="00075766"/>
    <w:rsid w:val="000802D1"/>
    <w:rsid w:val="00080512"/>
    <w:rsid w:val="000949A0"/>
    <w:rsid w:val="000B11D9"/>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972F7"/>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507D3"/>
    <w:rsid w:val="00560676"/>
    <w:rsid w:val="00564A4D"/>
    <w:rsid w:val="00565087"/>
    <w:rsid w:val="00575214"/>
    <w:rsid w:val="005812CC"/>
    <w:rsid w:val="00583C98"/>
    <w:rsid w:val="00597B11"/>
    <w:rsid w:val="005C6B87"/>
    <w:rsid w:val="005D173D"/>
    <w:rsid w:val="005D219B"/>
    <w:rsid w:val="005D2E01"/>
    <w:rsid w:val="005D5F50"/>
    <w:rsid w:val="005D7526"/>
    <w:rsid w:val="005E4BB2"/>
    <w:rsid w:val="005F50CB"/>
    <w:rsid w:val="00602AEA"/>
    <w:rsid w:val="00605B69"/>
    <w:rsid w:val="00614FDF"/>
    <w:rsid w:val="0061646D"/>
    <w:rsid w:val="0063095D"/>
    <w:rsid w:val="00631990"/>
    <w:rsid w:val="0063543D"/>
    <w:rsid w:val="00635A52"/>
    <w:rsid w:val="00647114"/>
    <w:rsid w:val="00653E93"/>
    <w:rsid w:val="006543C4"/>
    <w:rsid w:val="00662390"/>
    <w:rsid w:val="00684821"/>
    <w:rsid w:val="006856A1"/>
    <w:rsid w:val="006857B7"/>
    <w:rsid w:val="00697DCD"/>
    <w:rsid w:val="006A323F"/>
    <w:rsid w:val="006B30D0"/>
    <w:rsid w:val="006C3D95"/>
    <w:rsid w:val="006C53C7"/>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2AC4"/>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14D5"/>
    <w:rsid w:val="00942EC2"/>
    <w:rsid w:val="0094766C"/>
    <w:rsid w:val="00956ADC"/>
    <w:rsid w:val="009B3460"/>
    <w:rsid w:val="009B7F14"/>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ACF"/>
    <w:rsid w:val="00C33079"/>
    <w:rsid w:val="00C45231"/>
    <w:rsid w:val="00C52552"/>
    <w:rsid w:val="00C72833"/>
    <w:rsid w:val="00C80F1D"/>
    <w:rsid w:val="00C93F40"/>
    <w:rsid w:val="00CA3D0C"/>
    <w:rsid w:val="00CA3DDD"/>
    <w:rsid w:val="00CC400A"/>
    <w:rsid w:val="00CC40E7"/>
    <w:rsid w:val="00CC6A29"/>
    <w:rsid w:val="00CC71F6"/>
    <w:rsid w:val="00CF6ED5"/>
    <w:rsid w:val="00D00311"/>
    <w:rsid w:val="00D00700"/>
    <w:rsid w:val="00D04F5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297D"/>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0F5"/>
    <w:rsid w:val="00F325C8"/>
    <w:rsid w:val="00F463F6"/>
    <w:rsid w:val="00F512F7"/>
    <w:rsid w:val="00F53981"/>
    <w:rsid w:val="00F653B8"/>
    <w:rsid w:val="00F9008D"/>
    <w:rsid w:val="00F93D03"/>
    <w:rsid w:val="00F9758E"/>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55D4C795-512A-4893-A709-7A10C0F79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0AEA0-29A5-4923-A616-3EC7BC6F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33</Pages>
  <Words>10580</Words>
  <Characters>60308</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2022-01-28T08:51:00Z</dcterms:created>
  <dcterms:modified xsi:type="dcterms:W3CDTF">2022-03-02T20:26:00Z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