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1478F012"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del w:id="3" w:author="Rapporteur" w:date="2022-02-26T16:00:00Z">
              <w:r w:rsidR="004568D4" w:rsidDel="00D141EF">
                <w:delText>6</w:delText>
              </w:r>
            </w:del>
            <w:ins w:id="4" w:author="Rapporteur" w:date="2022-02-26T16:00:00Z">
              <w:r w:rsidR="00D141EF">
                <w:t>7</w:t>
              </w:r>
            </w:ins>
            <w:r w:rsidR="00855B9D" w:rsidRPr="00855B9D">
              <w:t>.0</w:t>
            </w:r>
            <w:r w:rsidRPr="00855B9D">
              <w:t xml:space="preserve"> </w:t>
            </w:r>
            <w:r w:rsidRPr="00855B9D">
              <w:rPr>
                <w:sz w:val="32"/>
              </w:rPr>
              <w:t>(</w:t>
            </w:r>
            <w:bookmarkStart w:id="5" w:name="issueDate"/>
            <w:r w:rsidR="004568D4" w:rsidRPr="00855B9D">
              <w:rPr>
                <w:sz w:val="32"/>
              </w:rPr>
              <w:t>202</w:t>
            </w:r>
            <w:r w:rsidR="004568D4">
              <w:rPr>
                <w:sz w:val="32"/>
              </w:rPr>
              <w:t>2</w:t>
            </w:r>
            <w:r w:rsidRPr="00855B9D">
              <w:rPr>
                <w:sz w:val="32"/>
              </w:rPr>
              <w:t>-</w:t>
            </w:r>
            <w:bookmarkEnd w:id="5"/>
            <w:del w:id="6" w:author="Rapporteur" w:date="2022-02-26T16:00:00Z">
              <w:r w:rsidR="004568D4" w:rsidDel="00D141EF">
                <w:rPr>
                  <w:sz w:val="32"/>
                </w:rPr>
                <w:delText>01</w:delText>
              </w:r>
            </w:del>
            <w:ins w:id="7" w:author="Rapporteur" w:date="2022-02-26T16:00:00Z">
              <w:r w:rsidR="00D141EF">
                <w:rPr>
                  <w:sz w:val="32"/>
                </w:rPr>
                <w:t>02</w:t>
              </w:r>
            </w:ins>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A63270">
              <w:t>Core Network and Terminals</w:t>
            </w:r>
            <w:r w:rsidRPr="00A63270">
              <w:t>;</w:t>
            </w:r>
          </w:p>
          <w:bookmarkEnd w:id="9"/>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10"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2"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5" w:name="copyrightDate"/>
            <w:r w:rsidRPr="000925FE">
              <w:rPr>
                <w:noProof/>
                <w:sz w:val="18"/>
              </w:rPr>
              <w:t>20</w:t>
            </w:r>
            <w:bookmarkEnd w:id="15"/>
            <w:r w:rsidR="000925FE">
              <w:rPr>
                <w:noProof/>
                <w:sz w:val="18"/>
              </w:rPr>
              <w:t>2</w:t>
            </w:r>
            <w:r w:rsidR="0062768C">
              <w:rPr>
                <w:noProof/>
                <w:sz w:val="18"/>
              </w:rPr>
              <w:t>2</w:t>
            </w:r>
            <w:r w:rsidRPr="00133525">
              <w:rPr>
                <w:noProof/>
                <w:sz w:val="18"/>
              </w:rPr>
              <w:t>, 3GPP Organizational Partners (ARIB, ATIS, CCSA, ETSI, TSDSI, TTA, TTC).</w:t>
            </w:r>
            <w:bookmarkStart w:id="16" w:name="copyrightaddon"/>
            <w:bookmarkEnd w:id="16"/>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74D44A7" w14:textId="77777777" w:rsidR="00E16509" w:rsidRDefault="00E16509" w:rsidP="00133525"/>
        </w:tc>
      </w:tr>
      <w:bookmarkEnd w:id="12"/>
    </w:tbl>
    <w:p w14:paraId="58D61E59" w14:textId="77777777" w:rsidR="00080512" w:rsidRPr="004D3578" w:rsidRDefault="00080512">
      <w:pPr>
        <w:pStyle w:val="TT"/>
      </w:pPr>
      <w:r w:rsidRPr="004D3578">
        <w:br w:type="page"/>
      </w:r>
      <w:bookmarkStart w:id="17" w:name="tableOfContents"/>
      <w:bookmarkEnd w:id="17"/>
      <w:r w:rsidRPr="004D3578">
        <w:lastRenderedPageBreak/>
        <w:t>Contents</w:t>
      </w:r>
    </w:p>
    <w:p w14:paraId="16D3893B" w14:textId="6F572053" w:rsidR="00DD3A1F" w:rsidRDefault="004D3578">
      <w:pPr>
        <w:pStyle w:val="TOC1"/>
        <w:rPr>
          <w:rFonts w:asciiTheme="minorHAnsi" w:eastAsiaTheme="minorEastAsia" w:hAnsiTheme="minorHAnsi" w:cstheme="minorBidi"/>
          <w:szCs w:val="22"/>
          <w:lang w:eastAsia="ja-JP"/>
        </w:rPr>
      </w:pPr>
      <w:r w:rsidRPr="004D3578">
        <w:fldChar w:fldCharType="begin" w:fldLock="1"/>
      </w:r>
      <w:r w:rsidRPr="004D3578">
        <w:instrText xml:space="preserve"> TOC \o "1-9" </w:instrText>
      </w:r>
      <w:r w:rsidRPr="004D3578">
        <w:fldChar w:fldCharType="separate"/>
      </w:r>
      <w:r w:rsidR="00DD3A1F">
        <w:t>Foreword</w:t>
      </w:r>
      <w:r w:rsidR="00DD3A1F">
        <w:tab/>
      </w:r>
      <w:r w:rsidR="00DD3A1F">
        <w:fldChar w:fldCharType="begin" w:fldLock="1"/>
      </w:r>
      <w:r w:rsidR="00DD3A1F">
        <w:instrText xml:space="preserve"> PAGEREF _Toc97146444 \h </w:instrText>
      </w:r>
      <w:r w:rsidR="00DD3A1F">
        <w:fldChar w:fldCharType="separate"/>
      </w:r>
      <w:r w:rsidR="00DD3A1F">
        <w:t>5</w:t>
      </w:r>
      <w:r w:rsidR="00DD3A1F">
        <w:fldChar w:fldCharType="end"/>
      </w:r>
    </w:p>
    <w:p w14:paraId="4C446018" w14:textId="1BDACCB2" w:rsidR="00DD3A1F" w:rsidRDefault="00DD3A1F">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_Toc97146445 \h </w:instrText>
      </w:r>
      <w:r>
        <w:fldChar w:fldCharType="separate"/>
      </w:r>
      <w:r>
        <w:t>7</w:t>
      </w:r>
      <w:r>
        <w:fldChar w:fldCharType="end"/>
      </w:r>
    </w:p>
    <w:p w14:paraId="76275361" w14:textId="6D53B3BF" w:rsidR="00DD3A1F" w:rsidRDefault="00DD3A1F">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_Toc97146446 \h </w:instrText>
      </w:r>
      <w:r>
        <w:fldChar w:fldCharType="separate"/>
      </w:r>
      <w:r>
        <w:t>7</w:t>
      </w:r>
      <w:r>
        <w:fldChar w:fldCharType="end"/>
      </w:r>
    </w:p>
    <w:p w14:paraId="5DB6A832" w14:textId="53031FE6" w:rsidR="00DD3A1F" w:rsidRDefault="00DD3A1F">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of terms, symbols and abbreviations</w:t>
      </w:r>
      <w:r>
        <w:tab/>
      </w:r>
      <w:r>
        <w:fldChar w:fldCharType="begin" w:fldLock="1"/>
      </w:r>
      <w:r>
        <w:instrText xml:space="preserve"> PAGEREF _Toc97146447 \h </w:instrText>
      </w:r>
      <w:r>
        <w:fldChar w:fldCharType="separate"/>
      </w:r>
      <w:r>
        <w:t>8</w:t>
      </w:r>
      <w:r>
        <w:fldChar w:fldCharType="end"/>
      </w:r>
    </w:p>
    <w:p w14:paraId="435F7F06" w14:textId="36E77BB2" w:rsidR="00DD3A1F" w:rsidRDefault="00DD3A1F">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Terms</w:t>
      </w:r>
      <w:r>
        <w:tab/>
      </w:r>
      <w:r>
        <w:fldChar w:fldCharType="begin" w:fldLock="1"/>
      </w:r>
      <w:r>
        <w:instrText xml:space="preserve"> PAGEREF _Toc97146448 \h </w:instrText>
      </w:r>
      <w:r>
        <w:fldChar w:fldCharType="separate"/>
      </w:r>
      <w:r>
        <w:t>8</w:t>
      </w:r>
      <w:r>
        <w:fldChar w:fldCharType="end"/>
      </w:r>
    </w:p>
    <w:p w14:paraId="4198E27F" w14:textId="4888B621" w:rsidR="00DD3A1F" w:rsidRDefault="00DD3A1F">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Symbols</w:t>
      </w:r>
      <w:r>
        <w:tab/>
      </w:r>
      <w:r>
        <w:fldChar w:fldCharType="begin" w:fldLock="1"/>
      </w:r>
      <w:r>
        <w:instrText xml:space="preserve"> PAGEREF _Toc97146449 \h </w:instrText>
      </w:r>
      <w:r>
        <w:fldChar w:fldCharType="separate"/>
      </w:r>
      <w:r>
        <w:t>9</w:t>
      </w:r>
      <w:r>
        <w:fldChar w:fldCharType="end"/>
      </w:r>
    </w:p>
    <w:p w14:paraId="2135E965" w14:textId="00873D37" w:rsidR="00DD3A1F" w:rsidRDefault="00DD3A1F">
      <w:pPr>
        <w:pStyle w:val="TOC2"/>
        <w:rPr>
          <w:rFonts w:asciiTheme="minorHAnsi" w:eastAsiaTheme="minorEastAsia" w:hAnsiTheme="minorHAnsi" w:cstheme="minorBidi"/>
          <w:sz w:val="22"/>
          <w:szCs w:val="22"/>
          <w:lang w:eastAsia="ja-JP"/>
        </w:rPr>
      </w:pPr>
      <w:r>
        <w:t>3.3</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_Toc97146450 \h </w:instrText>
      </w:r>
      <w:r>
        <w:fldChar w:fldCharType="separate"/>
      </w:r>
      <w:r>
        <w:t>9</w:t>
      </w:r>
      <w:r>
        <w:fldChar w:fldCharType="end"/>
      </w:r>
    </w:p>
    <w:p w14:paraId="2C479791" w14:textId="1E9D0D5F" w:rsidR="00DD3A1F" w:rsidRDefault="00DD3A1F">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Reference Architecture for Data Analytics</w:t>
      </w:r>
      <w:r>
        <w:tab/>
      </w:r>
      <w:r>
        <w:fldChar w:fldCharType="begin" w:fldLock="1"/>
      </w:r>
      <w:r>
        <w:instrText xml:space="preserve"> PAGEREF _Toc97146451 \h </w:instrText>
      </w:r>
      <w:r>
        <w:fldChar w:fldCharType="separate"/>
      </w:r>
      <w:r>
        <w:t>9</w:t>
      </w:r>
      <w:r>
        <w:fldChar w:fldCharType="end"/>
      </w:r>
    </w:p>
    <w:p w14:paraId="518E6147" w14:textId="7C563FB5" w:rsidR="00DD3A1F" w:rsidRDefault="00DD3A1F">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_Toc97146452 \h </w:instrText>
      </w:r>
      <w:r>
        <w:fldChar w:fldCharType="separate"/>
      </w:r>
      <w:r>
        <w:t>9</w:t>
      </w:r>
      <w:r>
        <w:fldChar w:fldCharType="end"/>
      </w:r>
    </w:p>
    <w:p w14:paraId="5E36C532" w14:textId="0CB50983" w:rsidR="00DD3A1F" w:rsidRDefault="00DD3A1F">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_Toc97146453 \h </w:instrText>
      </w:r>
      <w:r>
        <w:fldChar w:fldCharType="separate"/>
      </w:r>
      <w:r>
        <w:t>9</w:t>
      </w:r>
      <w:r>
        <w:fldChar w:fldCharType="end"/>
      </w:r>
    </w:p>
    <w:p w14:paraId="7637F849" w14:textId="1E399A82" w:rsidR="00DD3A1F" w:rsidRDefault="00DD3A1F">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Analytics Exposure</w:t>
      </w:r>
      <w:r>
        <w:tab/>
      </w:r>
      <w:r>
        <w:fldChar w:fldCharType="begin" w:fldLock="1"/>
      </w:r>
      <w:r>
        <w:instrText xml:space="preserve"> PAGEREF _Toc97146454 \h </w:instrText>
      </w:r>
      <w:r>
        <w:fldChar w:fldCharType="separate"/>
      </w:r>
      <w:r>
        <w:t>10</w:t>
      </w:r>
      <w:r>
        <w:fldChar w:fldCharType="end"/>
      </w:r>
    </w:p>
    <w:p w14:paraId="5C3D02A7" w14:textId="1474AF94" w:rsidR="00DD3A1F" w:rsidRDefault="00DD3A1F">
      <w:pPr>
        <w:pStyle w:val="TOC2"/>
        <w:rPr>
          <w:rFonts w:asciiTheme="minorHAnsi" w:eastAsiaTheme="minorEastAsia" w:hAnsiTheme="minorHAnsi" w:cstheme="minorBidi"/>
          <w:sz w:val="22"/>
          <w:szCs w:val="22"/>
          <w:lang w:eastAsia="ja-JP"/>
        </w:rPr>
      </w:pPr>
      <w:r>
        <w:t>4.4</w:t>
      </w:r>
      <w:r>
        <w:rPr>
          <w:rFonts w:asciiTheme="minorHAnsi" w:eastAsiaTheme="minorEastAsia" w:hAnsiTheme="minorHAnsi" w:cstheme="minorBidi"/>
          <w:sz w:val="22"/>
          <w:szCs w:val="22"/>
          <w:lang w:eastAsia="ja-JP"/>
        </w:rPr>
        <w:tab/>
      </w:r>
      <w:r>
        <w:t>Data Storage and Retrieval</w:t>
      </w:r>
      <w:r>
        <w:tab/>
      </w:r>
      <w:r>
        <w:fldChar w:fldCharType="begin" w:fldLock="1"/>
      </w:r>
      <w:r>
        <w:instrText xml:space="preserve"> PAGEREF _Toc97146455 \h </w:instrText>
      </w:r>
      <w:r>
        <w:fldChar w:fldCharType="separate"/>
      </w:r>
      <w:r>
        <w:t>10</w:t>
      </w:r>
      <w:r>
        <w:fldChar w:fldCharType="end"/>
      </w:r>
    </w:p>
    <w:p w14:paraId="2B9B9D81" w14:textId="274BAACF" w:rsidR="00DD3A1F" w:rsidRDefault="00DD3A1F">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Signalling Flows</w:t>
      </w:r>
      <w:r>
        <w:rPr>
          <w:lang w:eastAsia="ja-JP"/>
        </w:rPr>
        <w:t xml:space="preserve"> </w:t>
      </w:r>
      <w:r>
        <w:rPr>
          <w:lang w:eastAsia="zh-CN"/>
        </w:rPr>
        <w:t>for the Network Data Analytics Framework</w:t>
      </w:r>
      <w:r>
        <w:tab/>
      </w:r>
      <w:r>
        <w:fldChar w:fldCharType="begin" w:fldLock="1"/>
      </w:r>
      <w:r>
        <w:instrText xml:space="preserve"> PAGEREF _Toc97146456 \h </w:instrText>
      </w:r>
      <w:r>
        <w:fldChar w:fldCharType="separate"/>
      </w:r>
      <w:r>
        <w:t>11</w:t>
      </w:r>
      <w:r>
        <w:fldChar w:fldCharType="end"/>
      </w:r>
    </w:p>
    <w:p w14:paraId="0BF639BB" w14:textId="2264EBFA" w:rsidR="00DD3A1F" w:rsidRDefault="00DD3A1F">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_Toc97146457 \h </w:instrText>
      </w:r>
      <w:r>
        <w:fldChar w:fldCharType="separate"/>
      </w:r>
      <w:r>
        <w:t>11</w:t>
      </w:r>
      <w:r>
        <w:fldChar w:fldCharType="end"/>
      </w:r>
    </w:p>
    <w:p w14:paraId="00116293" w14:textId="44F422DB" w:rsidR="00DD3A1F" w:rsidRDefault="00DD3A1F">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Analytics Exposure Procedures</w:t>
      </w:r>
      <w:r>
        <w:tab/>
      </w:r>
      <w:r>
        <w:fldChar w:fldCharType="begin" w:fldLock="1"/>
      </w:r>
      <w:r>
        <w:instrText xml:space="preserve"> PAGEREF _Toc97146458 \h </w:instrText>
      </w:r>
      <w:r>
        <w:fldChar w:fldCharType="separate"/>
      </w:r>
      <w:r>
        <w:t>11</w:t>
      </w:r>
      <w:r>
        <w:fldChar w:fldCharType="end"/>
      </w:r>
    </w:p>
    <w:p w14:paraId="35FF5840" w14:textId="6EC00563" w:rsidR="00DD3A1F" w:rsidRDefault="00DD3A1F">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_Toc97146459 \h </w:instrText>
      </w:r>
      <w:r>
        <w:fldChar w:fldCharType="separate"/>
      </w:r>
      <w:r>
        <w:t>11</w:t>
      </w:r>
      <w:r>
        <w:fldChar w:fldCharType="end"/>
      </w:r>
    </w:p>
    <w:p w14:paraId="1FE96798" w14:textId="374BEC89" w:rsidR="00DD3A1F" w:rsidRDefault="00DD3A1F">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Network data analytics Subscribe/Unsubscribe/Notify</w:t>
      </w:r>
      <w:r>
        <w:tab/>
      </w:r>
      <w:r>
        <w:fldChar w:fldCharType="begin" w:fldLock="1"/>
      </w:r>
      <w:r>
        <w:instrText xml:space="preserve"> PAGEREF _Toc97146460 \h </w:instrText>
      </w:r>
      <w:r>
        <w:fldChar w:fldCharType="separate"/>
      </w:r>
      <w:r>
        <w:t>11</w:t>
      </w:r>
      <w:r>
        <w:fldChar w:fldCharType="end"/>
      </w:r>
    </w:p>
    <w:p w14:paraId="5837F940" w14:textId="3C2363A0" w:rsidR="00DD3A1F" w:rsidRDefault="00DD3A1F">
      <w:pPr>
        <w:pStyle w:val="TOC4"/>
        <w:rPr>
          <w:rFonts w:asciiTheme="minorHAnsi" w:eastAsiaTheme="minorEastAsia" w:hAnsiTheme="minorHAnsi" w:cstheme="minorBidi"/>
          <w:sz w:val="22"/>
          <w:szCs w:val="22"/>
          <w:lang w:eastAsia="ja-JP"/>
        </w:rPr>
      </w:pPr>
      <w:r>
        <w:t>5.2.2.1</w:t>
      </w:r>
      <w:r>
        <w:rPr>
          <w:rFonts w:asciiTheme="minorHAnsi" w:eastAsiaTheme="minorEastAsia" w:hAnsiTheme="minorHAnsi" w:cstheme="minorBidi"/>
          <w:sz w:val="22"/>
          <w:szCs w:val="22"/>
          <w:lang w:eastAsia="ja-JP"/>
        </w:rPr>
        <w:tab/>
      </w:r>
      <w:r>
        <w:t>Analytics Subscribe/Unsubscribe/Notify initiated by 5GC NFs, OAM or AFs</w:t>
      </w:r>
      <w:r>
        <w:tab/>
      </w:r>
      <w:r>
        <w:fldChar w:fldCharType="begin" w:fldLock="1"/>
      </w:r>
      <w:r>
        <w:instrText xml:space="preserve"> PAGEREF _Toc97146461 \h </w:instrText>
      </w:r>
      <w:r>
        <w:fldChar w:fldCharType="separate"/>
      </w:r>
      <w:r>
        <w:t>11</w:t>
      </w:r>
      <w:r>
        <w:fldChar w:fldCharType="end"/>
      </w:r>
    </w:p>
    <w:p w14:paraId="7661ED94" w14:textId="76F227EC" w:rsidR="00DD3A1F" w:rsidRDefault="00DD3A1F">
      <w:pPr>
        <w:pStyle w:val="TOC4"/>
        <w:rPr>
          <w:rFonts w:asciiTheme="minorHAnsi" w:eastAsiaTheme="minorEastAsia" w:hAnsiTheme="minorHAnsi" w:cstheme="minorBidi"/>
          <w:sz w:val="22"/>
          <w:szCs w:val="22"/>
          <w:lang w:eastAsia="ja-JP"/>
        </w:rPr>
      </w:pPr>
      <w:r>
        <w:t>5.2.2.2</w:t>
      </w:r>
      <w:r>
        <w:rPr>
          <w:rFonts w:asciiTheme="minorHAnsi" w:eastAsiaTheme="minorEastAsia" w:hAnsiTheme="minorHAnsi" w:cstheme="minorBidi"/>
          <w:sz w:val="22"/>
          <w:szCs w:val="22"/>
          <w:lang w:eastAsia="ja-JP"/>
        </w:rPr>
        <w:tab/>
      </w:r>
      <w:r>
        <w:t>Analytics Subscribe/Unsubscribe/Notify initiated by AFs via the NEF</w:t>
      </w:r>
      <w:r>
        <w:tab/>
      </w:r>
      <w:r>
        <w:fldChar w:fldCharType="begin" w:fldLock="1"/>
      </w:r>
      <w:r>
        <w:instrText xml:space="preserve"> PAGEREF _Toc97146462 \h </w:instrText>
      </w:r>
      <w:r>
        <w:fldChar w:fldCharType="separate"/>
      </w:r>
      <w:r>
        <w:t>12</w:t>
      </w:r>
      <w:r>
        <w:fldChar w:fldCharType="end"/>
      </w:r>
    </w:p>
    <w:p w14:paraId="25E44519" w14:textId="586428E3" w:rsidR="00DD3A1F" w:rsidRDefault="00DD3A1F">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Network data analytics information request</w:t>
      </w:r>
      <w:r>
        <w:tab/>
      </w:r>
      <w:r>
        <w:fldChar w:fldCharType="begin" w:fldLock="1"/>
      </w:r>
      <w:r>
        <w:instrText xml:space="preserve"> PAGEREF _Toc97146463 \h </w:instrText>
      </w:r>
      <w:r>
        <w:fldChar w:fldCharType="separate"/>
      </w:r>
      <w:r>
        <w:t>13</w:t>
      </w:r>
      <w:r>
        <w:fldChar w:fldCharType="end"/>
      </w:r>
    </w:p>
    <w:p w14:paraId="413B8D26" w14:textId="67C27ABE" w:rsidR="00DD3A1F" w:rsidRDefault="00DD3A1F">
      <w:pPr>
        <w:pStyle w:val="TOC4"/>
        <w:rPr>
          <w:rFonts w:asciiTheme="minorHAnsi" w:eastAsiaTheme="minorEastAsia" w:hAnsiTheme="minorHAnsi" w:cstheme="minorBidi"/>
          <w:sz w:val="22"/>
          <w:szCs w:val="22"/>
          <w:lang w:eastAsia="ja-JP"/>
        </w:rPr>
      </w:pPr>
      <w:r>
        <w:t>5.2.3.1</w:t>
      </w:r>
      <w:r>
        <w:rPr>
          <w:rFonts w:asciiTheme="minorHAnsi" w:eastAsiaTheme="minorEastAsia" w:hAnsiTheme="minorHAnsi" w:cstheme="minorBidi"/>
          <w:sz w:val="22"/>
          <w:szCs w:val="22"/>
          <w:lang w:eastAsia="ja-JP"/>
        </w:rPr>
        <w:tab/>
      </w:r>
      <w:r>
        <w:t>Analytics information request initiated by 5GC NFs, OAM or AFs</w:t>
      </w:r>
      <w:r>
        <w:tab/>
      </w:r>
      <w:r>
        <w:fldChar w:fldCharType="begin" w:fldLock="1"/>
      </w:r>
      <w:r>
        <w:instrText xml:space="preserve"> PAGEREF _Toc97146464 \h </w:instrText>
      </w:r>
      <w:r>
        <w:fldChar w:fldCharType="separate"/>
      </w:r>
      <w:r>
        <w:t>13</w:t>
      </w:r>
      <w:r>
        <w:fldChar w:fldCharType="end"/>
      </w:r>
    </w:p>
    <w:p w14:paraId="24A2C612" w14:textId="0DD8217D" w:rsidR="00DD3A1F" w:rsidRDefault="00DD3A1F">
      <w:pPr>
        <w:pStyle w:val="TOC4"/>
        <w:rPr>
          <w:rFonts w:asciiTheme="minorHAnsi" w:eastAsiaTheme="minorEastAsia" w:hAnsiTheme="minorHAnsi" w:cstheme="minorBidi"/>
          <w:sz w:val="22"/>
          <w:szCs w:val="22"/>
          <w:lang w:eastAsia="ja-JP"/>
        </w:rPr>
      </w:pPr>
      <w:r>
        <w:t>5.2.3.2</w:t>
      </w:r>
      <w:r>
        <w:rPr>
          <w:rFonts w:asciiTheme="minorHAnsi" w:eastAsiaTheme="minorEastAsia" w:hAnsiTheme="minorHAnsi" w:cstheme="minorBidi"/>
          <w:sz w:val="22"/>
          <w:szCs w:val="22"/>
          <w:lang w:eastAsia="ja-JP"/>
        </w:rPr>
        <w:tab/>
      </w:r>
      <w:r>
        <w:t>Analytics information request initiated by AFs via the NEF</w:t>
      </w:r>
      <w:r>
        <w:tab/>
      </w:r>
      <w:r>
        <w:fldChar w:fldCharType="begin" w:fldLock="1"/>
      </w:r>
      <w:r>
        <w:instrText xml:space="preserve"> PAGEREF _Toc97146465 \h </w:instrText>
      </w:r>
      <w:r>
        <w:fldChar w:fldCharType="separate"/>
      </w:r>
      <w:r>
        <w:t>14</w:t>
      </w:r>
      <w:r>
        <w:fldChar w:fldCharType="end"/>
      </w:r>
    </w:p>
    <w:p w14:paraId="13955D29" w14:textId="0B994675" w:rsidR="00DD3A1F" w:rsidRDefault="00DD3A1F">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rPr>
          <w:lang w:eastAsia="ko-KR"/>
        </w:rPr>
        <w:t>Analytics Exposure via DCCF</w:t>
      </w:r>
      <w:r>
        <w:tab/>
      </w:r>
      <w:r>
        <w:fldChar w:fldCharType="begin" w:fldLock="1"/>
      </w:r>
      <w:r>
        <w:instrText xml:space="preserve"> PAGEREF _Toc97146466 \h </w:instrText>
      </w:r>
      <w:r>
        <w:fldChar w:fldCharType="separate"/>
      </w:r>
      <w:r>
        <w:t>14</w:t>
      </w:r>
      <w:r>
        <w:fldChar w:fldCharType="end"/>
      </w:r>
    </w:p>
    <w:p w14:paraId="64239F58" w14:textId="0FA08FA0" w:rsidR="00DD3A1F" w:rsidRDefault="00DD3A1F">
      <w:pPr>
        <w:pStyle w:val="TOC3"/>
        <w:rPr>
          <w:rFonts w:asciiTheme="minorHAnsi" w:eastAsiaTheme="minorEastAsia" w:hAnsiTheme="minorHAnsi" w:cstheme="minorBidi"/>
          <w:sz w:val="22"/>
          <w:szCs w:val="22"/>
          <w:lang w:eastAsia="ja-JP"/>
        </w:rPr>
      </w:pPr>
      <w:r>
        <w:t>5.2.5</w:t>
      </w:r>
      <w:r>
        <w:rPr>
          <w:rFonts w:asciiTheme="minorHAnsi" w:eastAsiaTheme="minorEastAsia" w:hAnsiTheme="minorHAnsi" w:cstheme="minorBidi"/>
          <w:sz w:val="22"/>
          <w:szCs w:val="22"/>
          <w:lang w:eastAsia="ja-JP"/>
        </w:rPr>
        <w:tab/>
      </w:r>
      <w:r>
        <w:rPr>
          <w:lang w:eastAsia="ko-KR"/>
        </w:rPr>
        <w:t>Analytics Exposure via DCCF and MFAF</w:t>
      </w:r>
      <w:r>
        <w:tab/>
      </w:r>
      <w:r>
        <w:fldChar w:fldCharType="begin" w:fldLock="1"/>
      </w:r>
      <w:r>
        <w:instrText xml:space="preserve"> PAGEREF _Toc97146467 \h </w:instrText>
      </w:r>
      <w:r>
        <w:fldChar w:fldCharType="separate"/>
      </w:r>
      <w:r>
        <w:t>18</w:t>
      </w:r>
      <w:r>
        <w:fldChar w:fldCharType="end"/>
      </w:r>
    </w:p>
    <w:p w14:paraId="45A4EEAD" w14:textId="0E0A6F19" w:rsidR="00DD3A1F" w:rsidRDefault="00DD3A1F">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Analytics Aggregation from Multiple NWDAFs</w:t>
      </w:r>
      <w:r>
        <w:tab/>
      </w:r>
      <w:r>
        <w:fldChar w:fldCharType="begin" w:fldLock="1"/>
      </w:r>
      <w:r>
        <w:instrText xml:space="preserve"> PAGEREF _Toc97146468 \h </w:instrText>
      </w:r>
      <w:r>
        <w:fldChar w:fldCharType="separate"/>
      </w:r>
      <w:r>
        <w:t>23</w:t>
      </w:r>
      <w:r>
        <w:fldChar w:fldCharType="end"/>
      </w:r>
    </w:p>
    <w:p w14:paraId="6365386A" w14:textId="346B24AD" w:rsidR="00DD3A1F" w:rsidRDefault="00DD3A1F">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_Toc97146469 \h </w:instrText>
      </w:r>
      <w:r>
        <w:fldChar w:fldCharType="separate"/>
      </w:r>
      <w:r>
        <w:t>23</w:t>
      </w:r>
      <w:r>
        <w:fldChar w:fldCharType="end"/>
      </w:r>
    </w:p>
    <w:p w14:paraId="3D3224FB" w14:textId="582CDD5C" w:rsidR="00DD3A1F" w:rsidRDefault="00DD3A1F">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 xml:space="preserve">Analytics </w:t>
      </w:r>
      <w:r>
        <w:rPr>
          <w:lang w:eastAsia="ko-KR"/>
        </w:rPr>
        <w:t xml:space="preserve">aggregation with </w:t>
      </w:r>
      <w:r>
        <w:rPr>
          <w:lang w:eastAsia="zh-CN"/>
        </w:rPr>
        <w:t>p</w:t>
      </w:r>
      <w:r>
        <w:rPr>
          <w:lang w:eastAsia="ko-KR"/>
        </w:rPr>
        <w:t>rovisioning of Area of Interest</w:t>
      </w:r>
      <w:r>
        <w:tab/>
      </w:r>
      <w:r>
        <w:fldChar w:fldCharType="begin" w:fldLock="1"/>
      </w:r>
      <w:r>
        <w:instrText xml:space="preserve"> PAGEREF _Toc97146470 \h </w:instrText>
      </w:r>
      <w:r>
        <w:fldChar w:fldCharType="separate"/>
      </w:r>
      <w:r>
        <w:t>23</w:t>
      </w:r>
      <w:r>
        <w:fldChar w:fldCharType="end"/>
      </w:r>
    </w:p>
    <w:p w14:paraId="47C18F4B" w14:textId="30E2E501" w:rsidR="00DD3A1F" w:rsidRDefault="00DD3A1F">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 xml:space="preserve">Analytics </w:t>
      </w:r>
      <w:r>
        <w:rPr>
          <w:lang w:eastAsia="ko-KR"/>
        </w:rPr>
        <w:t>aggregation without provisioning of Area of Interest</w:t>
      </w:r>
      <w:r>
        <w:tab/>
      </w:r>
      <w:r>
        <w:fldChar w:fldCharType="begin" w:fldLock="1"/>
      </w:r>
      <w:r>
        <w:instrText xml:space="preserve"> PAGEREF _Toc97146471 \h </w:instrText>
      </w:r>
      <w:r>
        <w:fldChar w:fldCharType="separate"/>
      </w:r>
      <w:r>
        <w:t>25</w:t>
      </w:r>
      <w:r>
        <w:fldChar w:fldCharType="end"/>
      </w:r>
    </w:p>
    <w:p w14:paraId="67A30F7A" w14:textId="4578C83C" w:rsidR="00DD3A1F" w:rsidRDefault="00DD3A1F">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Procedures for Analytics Transferring</w:t>
      </w:r>
      <w:r>
        <w:tab/>
      </w:r>
      <w:r>
        <w:fldChar w:fldCharType="begin" w:fldLock="1"/>
      </w:r>
      <w:r>
        <w:instrText xml:space="preserve"> PAGEREF _Toc97146472 \h </w:instrText>
      </w:r>
      <w:r>
        <w:fldChar w:fldCharType="separate"/>
      </w:r>
      <w:r>
        <w:t>26</w:t>
      </w:r>
      <w:r>
        <w:fldChar w:fldCharType="end"/>
      </w:r>
    </w:p>
    <w:p w14:paraId="7595B65A" w14:textId="6F840974" w:rsidR="00DD3A1F" w:rsidRDefault="00DD3A1F">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_Toc97146473 \h </w:instrText>
      </w:r>
      <w:r>
        <w:fldChar w:fldCharType="separate"/>
      </w:r>
      <w:r>
        <w:t>26</w:t>
      </w:r>
      <w:r>
        <w:fldChar w:fldCharType="end"/>
      </w:r>
    </w:p>
    <w:p w14:paraId="0B817E47" w14:textId="2027E4D5" w:rsidR="00DD3A1F" w:rsidRDefault="00DD3A1F">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_Toc97146474 \h </w:instrText>
      </w:r>
      <w:r>
        <w:fldChar w:fldCharType="separate"/>
      </w:r>
      <w:r>
        <w:t>27</w:t>
      </w:r>
      <w:r>
        <w:fldChar w:fldCharType="end"/>
      </w:r>
    </w:p>
    <w:p w14:paraId="01D62CB5" w14:textId="711870CA" w:rsidR="00DD3A1F" w:rsidRDefault="00DD3A1F">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_Toc97146475 \h </w:instrText>
      </w:r>
      <w:r>
        <w:fldChar w:fldCharType="separate"/>
      </w:r>
      <w:r>
        <w:t>30</w:t>
      </w:r>
      <w:r>
        <w:fldChar w:fldCharType="end"/>
      </w:r>
    </w:p>
    <w:p w14:paraId="107DD71A" w14:textId="61B8E330" w:rsidR="00DD3A1F" w:rsidRDefault="00DD3A1F">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lang w:eastAsia="ja-JP"/>
        </w:rPr>
        <w:tab/>
      </w:r>
      <w:r>
        <w:rPr>
          <w:lang w:eastAsia="zh-CN"/>
        </w:rPr>
        <w:t xml:space="preserve">Procedure for </w:t>
      </w:r>
      <w:r>
        <w:t>Data Collection from NFs</w:t>
      </w:r>
      <w:r>
        <w:tab/>
      </w:r>
      <w:r>
        <w:fldChar w:fldCharType="begin" w:fldLock="1"/>
      </w:r>
      <w:r>
        <w:instrText xml:space="preserve"> PAGEREF _Toc97146476 \h </w:instrText>
      </w:r>
      <w:r>
        <w:fldChar w:fldCharType="separate"/>
      </w:r>
      <w:r>
        <w:t>30</w:t>
      </w:r>
      <w:r>
        <w:fldChar w:fldCharType="end"/>
      </w:r>
    </w:p>
    <w:p w14:paraId="46B1AE87" w14:textId="0713C199" w:rsidR="00DD3A1F" w:rsidRDefault="00DD3A1F">
      <w:pPr>
        <w:pStyle w:val="TOC4"/>
        <w:rPr>
          <w:rFonts w:asciiTheme="minorHAnsi" w:eastAsiaTheme="minorEastAsia" w:hAnsiTheme="minorHAnsi" w:cstheme="minorBidi"/>
          <w:sz w:val="22"/>
          <w:szCs w:val="22"/>
          <w:lang w:eastAsia="ja-JP"/>
        </w:rPr>
      </w:pPr>
      <w:r>
        <w:t>5.5.1.1</w:t>
      </w:r>
      <w:r>
        <w:rPr>
          <w:rFonts w:asciiTheme="minorHAnsi" w:eastAsiaTheme="minorEastAsia" w:hAnsiTheme="minorHAnsi" w:cstheme="minorBidi"/>
          <w:sz w:val="22"/>
          <w:szCs w:val="22"/>
          <w:lang w:eastAsia="ja-JP"/>
        </w:rPr>
        <w:tab/>
      </w:r>
      <w:r>
        <w:t>Data Collection from NFs</w:t>
      </w:r>
      <w:r>
        <w:tab/>
      </w:r>
      <w:r>
        <w:fldChar w:fldCharType="begin" w:fldLock="1"/>
      </w:r>
      <w:r>
        <w:instrText xml:space="preserve"> PAGEREF _Toc97146477 \h </w:instrText>
      </w:r>
      <w:r>
        <w:fldChar w:fldCharType="separate"/>
      </w:r>
      <w:r>
        <w:t>30</w:t>
      </w:r>
      <w:r>
        <w:fldChar w:fldCharType="end"/>
      </w:r>
    </w:p>
    <w:p w14:paraId="298156B9" w14:textId="2A5590C5" w:rsidR="00DD3A1F" w:rsidRDefault="00DD3A1F">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lang w:eastAsia="ja-JP"/>
        </w:rPr>
        <w:tab/>
      </w:r>
      <w:r>
        <w:t>Data collection profile registration</w:t>
      </w:r>
      <w:r>
        <w:tab/>
      </w:r>
      <w:r>
        <w:fldChar w:fldCharType="begin" w:fldLock="1"/>
      </w:r>
      <w:r>
        <w:instrText xml:space="preserve"> PAGEREF _Toc97146478 \h </w:instrText>
      </w:r>
      <w:r>
        <w:fldChar w:fldCharType="separate"/>
      </w:r>
      <w:r>
        <w:t>31</w:t>
      </w:r>
      <w:r>
        <w:fldChar w:fldCharType="end"/>
      </w:r>
    </w:p>
    <w:p w14:paraId="61E8BD57" w14:textId="0626D948" w:rsidR="00DD3A1F" w:rsidRDefault="00DD3A1F">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lang w:eastAsia="ja-JP"/>
        </w:rPr>
        <w:tab/>
      </w:r>
      <w:r>
        <w:rPr>
          <w:lang w:eastAsia="zh-CN"/>
        </w:rPr>
        <w:t xml:space="preserve">Procedure for </w:t>
      </w:r>
      <w:r>
        <w:t>Data Collection using DCCF</w:t>
      </w:r>
      <w:r>
        <w:tab/>
      </w:r>
      <w:r>
        <w:fldChar w:fldCharType="begin" w:fldLock="1"/>
      </w:r>
      <w:r>
        <w:instrText xml:space="preserve"> PAGEREF _Toc97146479 \h </w:instrText>
      </w:r>
      <w:r>
        <w:fldChar w:fldCharType="separate"/>
      </w:r>
      <w:r>
        <w:t>33</w:t>
      </w:r>
      <w:r>
        <w:fldChar w:fldCharType="end"/>
      </w:r>
    </w:p>
    <w:p w14:paraId="38B48D0B" w14:textId="2BF0CDDB" w:rsidR="00DD3A1F" w:rsidRDefault="00DD3A1F">
      <w:pPr>
        <w:pStyle w:val="TOC4"/>
        <w:rPr>
          <w:rFonts w:asciiTheme="minorHAnsi" w:eastAsiaTheme="minorEastAsia" w:hAnsiTheme="minorHAnsi" w:cstheme="minorBidi"/>
          <w:sz w:val="22"/>
          <w:szCs w:val="22"/>
          <w:lang w:eastAsia="ja-JP"/>
        </w:rPr>
      </w:pPr>
      <w:r>
        <w:t>5.5.3.1</w:t>
      </w:r>
      <w:r>
        <w:rPr>
          <w:rFonts w:asciiTheme="minorHAnsi" w:eastAsiaTheme="minorEastAsia" w:hAnsiTheme="minorHAnsi" w:cstheme="minorBidi"/>
          <w:sz w:val="22"/>
          <w:szCs w:val="22"/>
          <w:lang w:eastAsia="ja-JP"/>
        </w:rPr>
        <w:tab/>
      </w:r>
      <w:r>
        <w:t>Data Collection via DCCF</w:t>
      </w:r>
      <w:r>
        <w:tab/>
      </w:r>
      <w:r>
        <w:fldChar w:fldCharType="begin" w:fldLock="1"/>
      </w:r>
      <w:r>
        <w:instrText xml:space="preserve"> PAGEREF _Toc97146480 \h </w:instrText>
      </w:r>
      <w:r>
        <w:fldChar w:fldCharType="separate"/>
      </w:r>
      <w:r>
        <w:t>33</w:t>
      </w:r>
      <w:r>
        <w:fldChar w:fldCharType="end"/>
      </w:r>
    </w:p>
    <w:p w14:paraId="0193C20E" w14:textId="638366D1" w:rsidR="00DD3A1F" w:rsidRDefault="00DD3A1F">
      <w:pPr>
        <w:pStyle w:val="TOC4"/>
        <w:rPr>
          <w:rFonts w:asciiTheme="minorHAnsi" w:eastAsiaTheme="minorEastAsia" w:hAnsiTheme="minorHAnsi" w:cstheme="minorBidi"/>
          <w:sz w:val="22"/>
          <w:szCs w:val="22"/>
          <w:lang w:eastAsia="ja-JP"/>
        </w:rPr>
      </w:pPr>
      <w:r>
        <w:t>5.5.3.2</w:t>
      </w:r>
      <w:r>
        <w:rPr>
          <w:rFonts w:asciiTheme="minorHAnsi" w:eastAsiaTheme="minorEastAsia" w:hAnsiTheme="minorHAnsi" w:cstheme="minorBidi"/>
          <w:sz w:val="22"/>
          <w:szCs w:val="22"/>
          <w:lang w:eastAsia="ja-JP"/>
        </w:rPr>
        <w:tab/>
      </w:r>
      <w:r>
        <w:t xml:space="preserve">Data Collection via </w:t>
      </w:r>
      <w:r>
        <w:rPr>
          <w:lang w:eastAsia="zh-CN"/>
        </w:rPr>
        <w:t>Messaging Framework</w:t>
      </w:r>
      <w:r>
        <w:tab/>
      </w:r>
      <w:r>
        <w:fldChar w:fldCharType="begin" w:fldLock="1"/>
      </w:r>
      <w:r>
        <w:instrText xml:space="preserve"> PAGEREF _Toc97146481 \h </w:instrText>
      </w:r>
      <w:r>
        <w:fldChar w:fldCharType="separate"/>
      </w:r>
      <w:r>
        <w:t>36</w:t>
      </w:r>
      <w:r>
        <w:fldChar w:fldCharType="end"/>
      </w:r>
    </w:p>
    <w:p w14:paraId="1C884B82" w14:textId="19201E07" w:rsidR="00DD3A1F" w:rsidRDefault="00DD3A1F">
      <w:pPr>
        <w:pStyle w:val="TOC2"/>
        <w:rPr>
          <w:rFonts w:asciiTheme="minorHAnsi" w:eastAsiaTheme="minorEastAsia" w:hAnsiTheme="minorHAnsi" w:cstheme="minorBidi"/>
          <w:sz w:val="22"/>
          <w:szCs w:val="22"/>
          <w:lang w:eastAsia="ja-JP"/>
        </w:rPr>
      </w:pPr>
      <w:r>
        <w:t>5.6</w:t>
      </w:r>
      <w:r>
        <w:rPr>
          <w:rFonts w:asciiTheme="minorHAnsi" w:eastAsiaTheme="minorEastAsia" w:hAnsiTheme="minorHAnsi" w:cstheme="minorBidi"/>
          <w:sz w:val="22"/>
          <w:szCs w:val="22"/>
          <w:lang w:eastAsia="ja-JP"/>
        </w:rPr>
        <w:tab/>
      </w:r>
      <w:r>
        <w:t xml:space="preserve">ML Model provisioning </w:t>
      </w:r>
      <w:r>
        <w:rPr>
          <w:lang w:eastAsia="ko-KR"/>
        </w:rPr>
        <w:t>procedures</w:t>
      </w:r>
      <w:r>
        <w:tab/>
      </w:r>
      <w:r>
        <w:fldChar w:fldCharType="begin" w:fldLock="1"/>
      </w:r>
      <w:r>
        <w:instrText xml:space="preserve"> PAGEREF _Toc97146482 \h </w:instrText>
      </w:r>
      <w:r>
        <w:fldChar w:fldCharType="separate"/>
      </w:r>
      <w:r>
        <w:t>41</w:t>
      </w:r>
      <w:r>
        <w:fldChar w:fldCharType="end"/>
      </w:r>
    </w:p>
    <w:p w14:paraId="33C58B73" w14:textId="5DF87602" w:rsidR="00DD3A1F" w:rsidRDefault="00DD3A1F">
      <w:pPr>
        <w:pStyle w:val="TOC3"/>
        <w:rPr>
          <w:rFonts w:asciiTheme="minorHAnsi" w:eastAsiaTheme="minorEastAsia" w:hAnsiTheme="minorHAnsi" w:cstheme="minorBidi"/>
          <w:sz w:val="22"/>
          <w:szCs w:val="22"/>
          <w:lang w:eastAsia="ja-JP"/>
        </w:rPr>
      </w:pPr>
      <w:r>
        <w:t>5.6.1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_Toc97146483 \h </w:instrText>
      </w:r>
      <w:r>
        <w:fldChar w:fldCharType="separate"/>
      </w:r>
      <w:r>
        <w:t>41</w:t>
      </w:r>
      <w:r>
        <w:fldChar w:fldCharType="end"/>
      </w:r>
    </w:p>
    <w:p w14:paraId="3C839C39" w14:textId="52200CB5" w:rsidR="00DD3A1F" w:rsidRDefault="00DD3A1F">
      <w:pPr>
        <w:pStyle w:val="TOC3"/>
        <w:rPr>
          <w:rFonts w:asciiTheme="minorHAnsi" w:eastAsiaTheme="minorEastAsia" w:hAnsiTheme="minorHAnsi" w:cstheme="minorBidi"/>
          <w:sz w:val="22"/>
          <w:szCs w:val="22"/>
          <w:lang w:eastAsia="ja-JP"/>
        </w:rPr>
      </w:pPr>
      <w:r>
        <w:t>5.6.2</w:t>
      </w:r>
      <w:r>
        <w:rPr>
          <w:rFonts w:asciiTheme="minorHAnsi" w:eastAsiaTheme="minorEastAsia" w:hAnsiTheme="minorHAnsi" w:cstheme="minorBidi"/>
          <w:sz w:val="22"/>
          <w:szCs w:val="22"/>
          <w:lang w:eastAsia="ja-JP"/>
        </w:rPr>
        <w:tab/>
      </w:r>
      <w:r>
        <w:t>ML Model Subscribe/Unsubscribe/Notify procedure</w:t>
      </w:r>
      <w:r>
        <w:tab/>
      </w:r>
      <w:r>
        <w:fldChar w:fldCharType="begin" w:fldLock="1"/>
      </w:r>
      <w:r>
        <w:instrText xml:space="preserve"> PAGEREF _Toc97146484 \h </w:instrText>
      </w:r>
      <w:r>
        <w:fldChar w:fldCharType="separate"/>
      </w:r>
      <w:r>
        <w:t>41</w:t>
      </w:r>
      <w:r>
        <w:fldChar w:fldCharType="end"/>
      </w:r>
    </w:p>
    <w:p w14:paraId="200D05F2" w14:textId="0F510D04" w:rsidR="00DD3A1F" w:rsidRDefault="00DD3A1F">
      <w:pPr>
        <w:pStyle w:val="TOC2"/>
        <w:rPr>
          <w:rFonts w:asciiTheme="minorHAnsi" w:eastAsiaTheme="minorEastAsia" w:hAnsiTheme="minorHAnsi" w:cstheme="minorBidi"/>
          <w:sz w:val="22"/>
          <w:szCs w:val="22"/>
          <w:lang w:eastAsia="ja-JP"/>
        </w:rPr>
      </w:pPr>
      <w:r>
        <w:t>5.7</w:t>
      </w:r>
      <w:r>
        <w:rPr>
          <w:rFonts w:asciiTheme="minorHAnsi" w:eastAsiaTheme="minorEastAsia" w:hAnsiTheme="minorHAnsi" w:cstheme="minorBidi"/>
          <w:sz w:val="22"/>
          <w:szCs w:val="22"/>
          <w:lang w:eastAsia="ja-JP"/>
        </w:rPr>
        <w:tab/>
      </w:r>
      <w:r>
        <w:t>Procedures for Specific Network Data Analytics</w:t>
      </w:r>
      <w:r>
        <w:tab/>
      </w:r>
      <w:r>
        <w:fldChar w:fldCharType="begin" w:fldLock="1"/>
      </w:r>
      <w:r>
        <w:instrText xml:space="preserve"> PAGEREF _Toc97146485 \h </w:instrText>
      </w:r>
      <w:r>
        <w:fldChar w:fldCharType="separate"/>
      </w:r>
      <w:r>
        <w:t>42</w:t>
      </w:r>
      <w:r>
        <w:fldChar w:fldCharType="end"/>
      </w:r>
    </w:p>
    <w:p w14:paraId="2EA9DECB" w14:textId="67AEF8AE" w:rsidR="00DD3A1F" w:rsidRDefault="00DD3A1F">
      <w:pPr>
        <w:pStyle w:val="TOC3"/>
        <w:rPr>
          <w:rFonts w:asciiTheme="minorHAnsi" w:eastAsiaTheme="minorEastAsia" w:hAnsiTheme="minorHAnsi" w:cstheme="minorBidi"/>
          <w:sz w:val="22"/>
          <w:szCs w:val="22"/>
          <w:lang w:eastAsia="ja-JP"/>
        </w:rPr>
      </w:pPr>
      <w:r>
        <w:t>5.7.1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_Toc97146486 \h </w:instrText>
      </w:r>
      <w:r>
        <w:fldChar w:fldCharType="separate"/>
      </w:r>
      <w:r>
        <w:t>42</w:t>
      </w:r>
      <w:r>
        <w:fldChar w:fldCharType="end"/>
      </w:r>
    </w:p>
    <w:p w14:paraId="45D4EF55" w14:textId="726FAF9F" w:rsidR="00DD3A1F" w:rsidRDefault="00DD3A1F">
      <w:pPr>
        <w:pStyle w:val="TOC3"/>
        <w:rPr>
          <w:rFonts w:asciiTheme="minorHAnsi" w:eastAsiaTheme="minorEastAsia" w:hAnsiTheme="minorHAnsi" w:cstheme="minorBidi"/>
          <w:sz w:val="22"/>
          <w:szCs w:val="22"/>
          <w:lang w:eastAsia="ja-JP"/>
        </w:rPr>
      </w:pPr>
      <w:r>
        <w:t>5.7.2</w:t>
      </w:r>
      <w:r>
        <w:rPr>
          <w:rFonts w:asciiTheme="minorHAnsi" w:eastAsiaTheme="minorEastAsia" w:hAnsiTheme="minorHAnsi" w:cstheme="minorBidi"/>
          <w:sz w:val="22"/>
          <w:szCs w:val="22"/>
          <w:lang w:eastAsia="ja-JP"/>
        </w:rPr>
        <w:tab/>
      </w:r>
      <w:r>
        <w:t>Network Slice (Instance) load level Analytics</w:t>
      </w:r>
      <w:r>
        <w:tab/>
      </w:r>
      <w:r>
        <w:fldChar w:fldCharType="begin" w:fldLock="1"/>
      </w:r>
      <w:r>
        <w:instrText xml:space="preserve"> PAGEREF _Toc97146487 \h </w:instrText>
      </w:r>
      <w:r>
        <w:fldChar w:fldCharType="separate"/>
      </w:r>
      <w:r>
        <w:t>42</w:t>
      </w:r>
      <w:r>
        <w:fldChar w:fldCharType="end"/>
      </w:r>
    </w:p>
    <w:p w14:paraId="14EE64B3" w14:textId="2E28E727" w:rsidR="00DD3A1F" w:rsidRDefault="00DD3A1F">
      <w:pPr>
        <w:pStyle w:val="TOC3"/>
        <w:rPr>
          <w:rFonts w:asciiTheme="minorHAnsi" w:eastAsiaTheme="minorEastAsia" w:hAnsiTheme="minorHAnsi" w:cstheme="minorBidi"/>
          <w:sz w:val="22"/>
          <w:szCs w:val="22"/>
          <w:lang w:eastAsia="ja-JP"/>
        </w:rPr>
      </w:pPr>
      <w:r>
        <w:t>5.7.3</w:t>
      </w:r>
      <w:r>
        <w:rPr>
          <w:rFonts w:asciiTheme="minorHAnsi" w:eastAsiaTheme="minorEastAsia" w:hAnsiTheme="minorHAnsi" w:cstheme="minorBidi"/>
          <w:sz w:val="22"/>
          <w:szCs w:val="22"/>
          <w:lang w:eastAsia="ja-JP"/>
        </w:rPr>
        <w:tab/>
      </w:r>
      <w:r>
        <w:rPr>
          <w:lang w:eastAsia="zh-CN"/>
        </w:rPr>
        <w:t>Observed Service Experience Analytics</w:t>
      </w:r>
      <w:r>
        <w:tab/>
      </w:r>
      <w:r>
        <w:fldChar w:fldCharType="begin" w:fldLock="1"/>
      </w:r>
      <w:r>
        <w:instrText xml:space="preserve"> PAGEREF _Toc97146488 \h </w:instrText>
      </w:r>
      <w:r>
        <w:fldChar w:fldCharType="separate"/>
      </w:r>
      <w:r>
        <w:t>45</w:t>
      </w:r>
      <w:r>
        <w:fldChar w:fldCharType="end"/>
      </w:r>
    </w:p>
    <w:p w14:paraId="1899F22F" w14:textId="2E09467A" w:rsidR="00DD3A1F" w:rsidRDefault="00DD3A1F">
      <w:pPr>
        <w:pStyle w:val="TOC3"/>
        <w:rPr>
          <w:rFonts w:asciiTheme="minorHAnsi" w:eastAsiaTheme="minorEastAsia" w:hAnsiTheme="minorHAnsi" w:cstheme="minorBidi"/>
          <w:sz w:val="22"/>
          <w:szCs w:val="22"/>
          <w:lang w:eastAsia="ja-JP"/>
        </w:rPr>
      </w:pPr>
      <w:r>
        <w:t>5.7.4</w:t>
      </w:r>
      <w:r>
        <w:rPr>
          <w:rFonts w:asciiTheme="minorHAnsi" w:eastAsiaTheme="minorEastAsia" w:hAnsiTheme="minorHAnsi" w:cstheme="minorBidi"/>
          <w:sz w:val="22"/>
          <w:szCs w:val="22"/>
          <w:lang w:eastAsia="ja-JP"/>
        </w:rPr>
        <w:tab/>
      </w:r>
      <w:r>
        <w:t>NF load Analytics</w:t>
      </w:r>
      <w:r>
        <w:tab/>
      </w:r>
      <w:r>
        <w:fldChar w:fldCharType="begin" w:fldLock="1"/>
      </w:r>
      <w:r>
        <w:instrText xml:space="preserve"> PAGEREF _Toc97146489 \h </w:instrText>
      </w:r>
      <w:r>
        <w:fldChar w:fldCharType="separate"/>
      </w:r>
      <w:r>
        <w:t>48</w:t>
      </w:r>
      <w:r>
        <w:fldChar w:fldCharType="end"/>
      </w:r>
    </w:p>
    <w:p w14:paraId="64ECAFAB" w14:textId="6836A954" w:rsidR="00DD3A1F" w:rsidRDefault="00DD3A1F">
      <w:pPr>
        <w:pStyle w:val="TOC3"/>
        <w:rPr>
          <w:rFonts w:asciiTheme="minorHAnsi" w:eastAsiaTheme="minorEastAsia" w:hAnsiTheme="minorHAnsi" w:cstheme="minorBidi"/>
          <w:sz w:val="22"/>
          <w:szCs w:val="22"/>
          <w:lang w:eastAsia="ja-JP"/>
        </w:rPr>
      </w:pPr>
      <w:r>
        <w:t>5.7.5</w:t>
      </w:r>
      <w:r>
        <w:rPr>
          <w:rFonts w:asciiTheme="minorHAnsi" w:eastAsiaTheme="minorEastAsia" w:hAnsiTheme="minorHAnsi" w:cstheme="minorBidi"/>
          <w:sz w:val="22"/>
          <w:szCs w:val="22"/>
          <w:lang w:eastAsia="ja-JP"/>
        </w:rPr>
        <w:tab/>
      </w:r>
      <w:r>
        <w:t xml:space="preserve">Network Performance </w:t>
      </w:r>
      <w:r>
        <w:rPr>
          <w:lang w:eastAsia="zh-CN"/>
        </w:rPr>
        <w:t>Analytics</w:t>
      </w:r>
      <w:r>
        <w:tab/>
      </w:r>
      <w:r>
        <w:fldChar w:fldCharType="begin" w:fldLock="1"/>
      </w:r>
      <w:r>
        <w:instrText xml:space="preserve"> PAGEREF _Toc97146490 \h </w:instrText>
      </w:r>
      <w:r>
        <w:fldChar w:fldCharType="separate"/>
      </w:r>
      <w:r>
        <w:t>51</w:t>
      </w:r>
      <w:r>
        <w:fldChar w:fldCharType="end"/>
      </w:r>
    </w:p>
    <w:p w14:paraId="671C0E9B" w14:textId="73C16ED4" w:rsidR="00DD3A1F" w:rsidRDefault="00DD3A1F">
      <w:pPr>
        <w:pStyle w:val="TOC3"/>
        <w:rPr>
          <w:rFonts w:asciiTheme="minorHAnsi" w:eastAsiaTheme="minorEastAsia" w:hAnsiTheme="minorHAnsi" w:cstheme="minorBidi"/>
          <w:sz w:val="22"/>
          <w:szCs w:val="22"/>
          <w:lang w:eastAsia="ja-JP"/>
        </w:rPr>
      </w:pPr>
      <w:r>
        <w:t>5.7.6</w:t>
      </w:r>
      <w:r>
        <w:rPr>
          <w:rFonts w:asciiTheme="minorHAnsi" w:eastAsiaTheme="minorEastAsia" w:hAnsiTheme="minorHAnsi" w:cstheme="minorBidi"/>
          <w:sz w:val="22"/>
          <w:szCs w:val="22"/>
          <w:lang w:eastAsia="ja-JP"/>
        </w:rPr>
        <w:tab/>
      </w:r>
      <w:r>
        <w:t>UE Mobility Analytics</w:t>
      </w:r>
      <w:r>
        <w:tab/>
      </w:r>
      <w:r>
        <w:fldChar w:fldCharType="begin" w:fldLock="1"/>
      </w:r>
      <w:r>
        <w:instrText xml:space="preserve"> PAGEREF _Toc97146491 \h </w:instrText>
      </w:r>
      <w:r>
        <w:fldChar w:fldCharType="separate"/>
      </w:r>
      <w:r>
        <w:t>53</w:t>
      </w:r>
      <w:r>
        <w:fldChar w:fldCharType="end"/>
      </w:r>
    </w:p>
    <w:p w14:paraId="3A694832" w14:textId="4090CB5E" w:rsidR="00DD3A1F" w:rsidRDefault="00DD3A1F">
      <w:pPr>
        <w:pStyle w:val="TOC3"/>
        <w:rPr>
          <w:rFonts w:asciiTheme="minorHAnsi" w:eastAsiaTheme="minorEastAsia" w:hAnsiTheme="minorHAnsi" w:cstheme="minorBidi"/>
          <w:sz w:val="22"/>
          <w:szCs w:val="22"/>
          <w:lang w:eastAsia="ja-JP"/>
        </w:rPr>
      </w:pPr>
      <w:r>
        <w:t>5.7.7</w:t>
      </w:r>
      <w:r>
        <w:rPr>
          <w:rFonts w:asciiTheme="minorHAnsi" w:eastAsiaTheme="minorEastAsia" w:hAnsiTheme="minorHAnsi" w:cstheme="minorBidi"/>
          <w:sz w:val="22"/>
          <w:szCs w:val="22"/>
          <w:lang w:eastAsia="ja-JP"/>
        </w:rPr>
        <w:tab/>
      </w:r>
      <w:r>
        <w:rPr>
          <w:lang w:eastAsia="zh-CN"/>
        </w:rPr>
        <w:t>UE Communication Analytics</w:t>
      </w:r>
      <w:r>
        <w:tab/>
      </w:r>
      <w:r>
        <w:fldChar w:fldCharType="begin" w:fldLock="1"/>
      </w:r>
      <w:r>
        <w:instrText xml:space="preserve"> PAGEREF _Toc97146492 \h </w:instrText>
      </w:r>
      <w:r>
        <w:fldChar w:fldCharType="separate"/>
      </w:r>
      <w:r>
        <w:t>56</w:t>
      </w:r>
      <w:r>
        <w:fldChar w:fldCharType="end"/>
      </w:r>
    </w:p>
    <w:p w14:paraId="7403719D" w14:textId="1553E923" w:rsidR="00DD3A1F" w:rsidRDefault="00DD3A1F">
      <w:pPr>
        <w:pStyle w:val="TOC3"/>
        <w:rPr>
          <w:rFonts w:asciiTheme="minorHAnsi" w:eastAsiaTheme="minorEastAsia" w:hAnsiTheme="minorHAnsi" w:cstheme="minorBidi"/>
          <w:sz w:val="22"/>
          <w:szCs w:val="22"/>
          <w:lang w:eastAsia="ja-JP"/>
        </w:rPr>
      </w:pPr>
      <w:r>
        <w:t>5.7.8</w:t>
      </w:r>
      <w:r>
        <w:rPr>
          <w:rFonts w:asciiTheme="minorHAnsi" w:eastAsiaTheme="minorEastAsia" w:hAnsiTheme="minorHAnsi" w:cstheme="minorBidi"/>
          <w:sz w:val="22"/>
          <w:szCs w:val="22"/>
          <w:lang w:eastAsia="ja-JP"/>
        </w:rPr>
        <w:tab/>
      </w:r>
      <w:r>
        <w:t>Expected UE behavioural Analytics</w:t>
      </w:r>
      <w:r>
        <w:tab/>
      </w:r>
      <w:r>
        <w:fldChar w:fldCharType="begin" w:fldLock="1"/>
      </w:r>
      <w:r>
        <w:instrText xml:space="preserve"> PAGEREF _Toc97146493 \h </w:instrText>
      </w:r>
      <w:r>
        <w:fldChar w:fldCharType="separate"/>
      </w:r>
      <w:r>
        <w:t>59</w:t>
      </w:r>
      <w:r>
        <w:fldChar w:fldCharType="end"/>
      </w:r>
    </w:p>
    <w:p w14:paraId="432A90DE" w14:textId="4100FD51" w:rsidR="00DD3A1F" w:rsidRDefault="00DD3A1F">
      <w:pPr>
        <w:pStyle w:val="TOC3"/>
        <w:rPr>
          <w:rFonts w:asciiTheme="minorHAnsi" w:eastAsiaTheme="minorEastAsia" w:hAnsiTheme="minorHAnsi" w:cstheme="minorBidi"/>
          <w:sz w:val="22"/>
          <w:szCs w:val="22"/>
          <w:lang w:eastAsia="ja-JP"/>
        </w:rPr>
      </w:pPr>
      <w:r>
        <w:t>5.7.9</w:t>
      </w:r>
      <w:r>
        <w:rPr>
          <w:rFonts w:asciiTheme="minorHAnsi" w:eastAsiaTheme="minorEastAsia" w:hAnsiTheme="minorHAnsi" w:cstheme="minorBidi"/>
          <w:sz w:val="22"/>
          <w:szCs w:val="22"/>
          <w:lang w:eastAsia="ja-JP"/>
        </w:rPr>
        <w:tab/>
      </w:r>
      <w:r>
        <w:t>Abnormal UE behavioural Analytics</w:t>
      </w:r>
      <w:r>
        <w:tab/>
      </w:r>
      <w:r>
        <w:fldChar w:fldCharType="begin" w:fldLock="1"/>
      </w:r>
      <w:r>
        <w:instrText xml:space="preserve"> PAGEREF _Toc97146494 \h </w:instrText>
      </w:r>
      <w:r>
        <w:fldChar w:fldCharType="separate"/>
      </w:r>
      <w:r>
        <w:t>60</w:t>
      </w:r>
      <w:r>
        <w:fldChar w:fldCharType="end"/>
      </w:r>
    </w:p>
    <w:p w14:paraId="53045FCD" w14:textId="6174350D" w:rsidR="00DD3A1F" w:rsidRDefault="00DD3A1F">
      <w:pPr>
        <w:pStyle w:val="TOC3"/>
        <w:rPr>
          <w:rFonts w:asciiTheme="minorHAnsi" w:eastAsiaTheme="minorEastAsia" w:hAnsiTheme="minorHAnsi" w:cstheme="minorBidi"/>
          <w:sz w:val="22"/>
          <w:szCs w:val="22"/>
          <w:lang w:eastAsia="ja-JP"/>
        </w:rPr>
      </w:pPr>
      <w:r>
        <w:t>5.7.10</w:t>
      </w:r>
      <w:r>
        <w:rPr>
          <w:rFonts w:asciiTheme="minorHAnsi" w:eastAsiaTheme="minorEastAsia" w:hAnsiTheme="minorHAnsi" w:cstheme="minorBidi"/>
          <w:sz w:val="22"/>
          <w:szCs w:val="22"/>
          <w:lang w:eastAsia="ja-JP"/>
        </w:rPr>
        <w:tab/>
      </w:r>
      <w:r>
        <w:t>User Data Congestion Analytics</w:t>
      </w:r>
      <w:r>
        <w:tab/>
      </w:r>
      <w:r>
        <w:fldChar w:fldCharType="begin" w:fldLock="1"/>
      </w:r>
      <w:r>
        <w:instrText xml:space="preserve"> PAGEREF _Toc97146495 \h </w:instrText>
      </w:r>
      <w:r>
        <w:fldChar w:fldCharType="separate"/>
      </w:r>
      <w:r>
        <w:t>61</w:t>
      </w:r>
      <w:r>
        <w:fldChar w:fldCharType="end"/>
      </w:r>
    </w:p>
    <w:p w14:paraId="69DC1C6D" w14:textId="037F09E2" w:rsidR="00DD3A1F" w:rsidRDefault="00DD3A1F">
      <w:pPr>
        <w:pStyle w:val="TOC3"/>
        <w:rPr>
          <w:rFonts w:asciiTheme="minorHAnsi" w:eastAsiaTheme="minorEastAsia" w:hAnsiTheme="minorHAnsi" w:cstheme="minorBidi"/>
          <w:sz w:val="22"/>
          <w:szCs w:val="22"/>
          <w:lang w:eastAsia="ja-JP"/>
        </w:rPr>
      </w:pPr>
      <w:r>
        <w:t>5.7.11</w:t>
      </w:r>
      <w:r>
        <w:rPr>
          <w:rFonts w:asciiTheme="minorHAnsi" w:eastAsiaTheme="minorEastAsia" w:hAnsiTheme="minorHAnsi" w:cstheme="minorBidi"/>
          <w:sz w:val="22"/>
          <w:szCs w:val="22"/>
          <w:lang w:eastAsia="ja-JP"/>
        </w:rPr>
        <w:tab/>
      </w:r>
      <w:r>
        <w:t>QoS Sustainability Analytics</w:t>
      </w:r>
      <w:r>
        <w:tab/>
      </w:r>
      <w:r>
        <w:fldChar w:fldCharType="begin" w:fldLock="1"/>
      </w:r>
      <w:r>
        <w:instrText xml:space="preserve"> PAGEREF _Toc97146496 \h </w:instrText>
      </w:r>
      <w:r>
        <w:fldChar w:fldCharType="separate"/>
      </w:r>
      <w:r>
        <w:t>64</w:t>
      </w:r>
      <w:r>
        <w:fldChar w:fldCharType="end"/>
      </w:r>
    </w:p>
    <w:p w14:paraId="3C3B8373" w14:textId="6729729C" w:rsidR="00DD3A1F" w:rsidRDefault="00DD3A1F">
      <w:pPr>
        <w:pStyle w:val="TOC3"/>
        <w:rPr>
          <w:rFonts w:asciiTheme="minorHAnsi" w:eastAsiaTheme="minorEastAsia" w:hAnsiTheme="minorHAnsi" w:cstheme="minorBidi"/>
          <w:sz w:val="22"/>
          <w:szCs w:val="22"/>
          <w:lang w:eastAsia="ja-JP"/>
        </w:rPr>
      </w:pPr>
      <w:r>
        <w:t>5.7.12</w:t>
      </w:r>
      <w:r>
        <w:rPr>
          <w:rFonts w:asciiTheme="minorHAnsi" w:eastAsiaTheme="minorEastAsia" w:hAnsiTheme="minorHAnsi" w:cstheme="minorBidi"/>
          <w:sz w:val="22"/>
          <w:szCs w:val="22"/>
          <w:lang w:eastAsia="ja-JP"/>
        </w:rPr>
        <w:tab/>
      </w:r>
      <w:r>
        <w:t>Dispersion Analytics</w:t>
      </w:r>
      <w:r>
        <w:tab/>
      </w:r>
      <w:r>
        <w:fldChar w:fldCharType="begin" w:fldLock="1"/>
      </w:r>
      <w:r>
        <w:instrText xml:space="preserve"> PAGEREF _Toc97146497 \h </w:instrText>
      </w:r>
      <w:r>
        <w:fldChar w:fldCharType="separate"/>
      </w:r>
      <w:r>
        <w:t>65</w:t>
      </w:r>
      <w:r>
        <w:fldChar w:fldCharType="end"/>
      </w:r>
    </w:p>
    <w:p w14:paraId="522EA44C" w14:textId="3A3B175B" w:rsidR="00DD3A1F" w:rsidRDefault="00DD3A1F">
      <w:pPr>
        <w:pStyle w:val="TOC3"/>
        <w:rPr>
          <w:rFonts w:asciiTheme="minorHAnsi" w:eastAsiaTheme="minorEastAsia" w:hAnsiTheme="minorHAnsi" w:cstheme="minorBidi"/>
          <w:sz w:val="22"/>
          <w:szCs w:val="22"/>
          <w:lang w:eastAsia="ja-JP"/>
        </w:rPr>
      </w:pPr>
      <w:r>
        <w:t>5.7.13</w:t>
      </w:r>
      <w:r>
        <w:rPr>
          <w:rFonts w:asciiTheme="minorHAnsi" w:eastAsiaTheme="minorEastAsia" w:hAnsiTheme="minorHAnsi" w:cstheme="minorBidi"/>
          <w:sz w:val="22"/>
          <w:szCs w:val="22"/>
          <w:lang w:eastAsia="ja-JP"/>
        </w:rPr>
        <w:tab/>
      </w:r>
      <w:r>
        <w:t>WLAN Performance Analytics</w:t>
      </w:r>
      <w:r>
        <w:tab/>
      </w:r>
      <w:r>
        <w:fldChar w:fldCharType="begin" w:fldLock="1"/>
      </w:r>
      <w:r>
        <w:instrText xml:space="preserve"> PAGEREF _Toc97146498 \h </w:instrText>
      </w:r>
      <w:r>
        <w:fldChar w:fldCharType="separate"/>
      </w:r>
      <w:r>
        <w:t>68</w:t>
      </w:r>
      <w:r>
        <w:fldChar w:fldCharType="end"/>
      </w:r>
    </w:p>
    <w:p w14:paraId="6261E96C" w14:textId="7BCD64C0" w:rsidR="00DD3A1F" w:rsidRDefault="00DD3A1F">
      <w:pPr>
        <w:pStyle w:val="TOC3"/>
        <w:rPr>
          <w:rFonts w:asciiTheme="minorHAnsi" w:eastAsiaTheme="minorEastAsia" w:hAnsiTheme="minorHAnsi" w:cstheme="minorBidi"/>
          <w:sz w:val="22"/>
          <w:szCs w:val="22"/>
          <w:lang w:eastAsia="ja-JP"/>
        </w:rPr>
      </w:pPr>
      <w:r>
        <w:lastRenderedPageBreak/>
        <w:t>5.7.14</w:t>
      </w:r>
      <w:r>
        <w:rPr>
          <w:rFonts w:asciiTheme="minorHAnsi" w:eastAsiaTheme="minorEastAsia" w:hAnsiTheme="minorHAnsi" w:cstheme="minorBidi"/>
          <w:sz w:val="22"/>
          <w:szCs w:val="22"/>
          <w:lang w:eastAsia="ja-JP"/>
        </w:rPr>
        <w:tab/>
      </w:r>
      <w:r>
        <w:t>Session Management Congestion Control Experience Analytics</w:t>
      </w:r>
      <w:r>
        <w:tab/>
      </w:r>
      <w:r>
        <w:fldChar w:fldCharType="begin" w:fldLock="1"/>
      </w:r>
      <w:r>
        <w:instrText xml:space="preserve"> PAGEREF _Toc97146499 \h </w:instrText>
      </w:r>
      <w:r>
        <w:fldChar w:fldCharType="separate"/>
      </w:r>
      <w:r>
        <w:t>69</w:t>
      </w:r>
      <w:r>
        <w:fldChar w:fldCharType="end"/>
      </w:r>
    </w:p>
    <w:p w14:paraId="6144D110" w14:textId="18276F11" w:rsidR="00DD3A1F" w:rsidRDefault="00DD3A1F">
      <w:pPr>
        <w:pStyle w:val="TOC3"/>
        <w:rPr>
          <w:rFonts w:asciiTheme="minorHAnsi" w:eastAsiaTheme="minorEastAsia" w:hAnsiTheme="minorHAnsi" w:cstheme="minorBidi"/>
          <w:sz w:val="22"/>
          <w:szCs w:val="22"/>
          <w:lang w:eastAsia="ja-JP"/>
        </w:rPr>
      </w:pPr>
      <w:r>
        <w:t>5.7.15</w:t>
      </w:r>
      <w:r>
        <w:rPr>
          <w:rFonts w:asciiTheme="minorHAnsi" w:eastAsiaTheme="minorEastAsia" w:hAnsiTheme="minorHAnsi" w:cstheme="minorBidi"/>
          <w:sz w:val="22"/>
          <w:szCs w:val="22"/>
          <w:lang w:eastAsia="ja-JP"/>
        </w:rPr>
        <w:tab/>
      </w:r>
      <w:r>
        <w:t>Redundant Transmission Experience Analytics</w:t>
      </w:r>
      <w:r>
        <w:tab/>
      </w:r>
      <w:r>
        <w:fldChar w:fldCharType="begin" w:fldLock="1"/>
      </w:r>
      <w:r>
        <w:instrText xml:space="preserve"> PAGEREF _Toc97146500 \h </w:instrText>
      </w:r>
      <w:r>
        <w:fldChar w:fldCharType="separate"/>
      </w:r>
      <w:r>
        <w:t>70</w:t>
      </w:r>
      <w:r>
        <w:fldChar w:fldCharType="end"/>
      </w:r>
    </w:p>
    <w:p w14:paraId="2815442E" w14:textId="3687ECB7" w:rsidR="00DD3A1F" w:rsidRDefault="00DD3A1F">
      <w:pPr>
        <w:pStyle w:val="TOC3"/>
        <w:rPr>
          <w:rFonts w:asciiTheme="minorHAnsi" w:eastAsiaTheme="minorEastAsia" w:hAnsiTheme="minorHAnsi" w:cstheme="minorBidi"/>
          <w:sz w:val="22"/>
          <w:szCs w:val="22"/>
          <w:lang w:eastAsia="ja-JP"/>
        </w:rPr>
      </w:pPr>
      <w:r>
        <w:t>5.7.16</w:t>
      </w:r>
      <w:r>
        <w:rPr>
          <w:rFonts w:asciiTheme="minorHAnsi" w:eastAsiaTheme="minorEastAsia" w:hAnsiTheme="minorHAnsi" w:cstheme="minorBidi"/>
          <w:sz w:val="22"/>
          <w:szCs w:val="22"/>
          <w:lang w:eastAsia="ja-JP"/>
        </w:rPr>
        <w:tab/>
      </w:r>
      <w:r>
        <w:t>DN Performance Analytics</w:t>
      </w:r>
      <w:r>
        <w:tab/>
      </w:r>
      <w:r>
        <w:fldChar w:fldCharType="begin" w:fldLock="1"/>
      </w:r>
      <w:r>
        <w:instrText xml:space="preserve"> PAGEREF _Toc97146501 \h </w:instrText>
      </w:r>
      <w:r>
        <w:fldChar w:fldCharType="separate"/>
      </w:r>
      <w:r>
        <w:t>73</w:t>
      </w:r>
      <w:r>
        <w:fldChar w:fldCharType="end"/>
      </w:r>
    </w:p>
    <w:p w14:paraId="52E56BBB" w14:textId="3B2F7ACB" w:rsidR="00DD3A1F" w:rsidRDefault="00DD3A1F">
      <w:pPr>
        <w:pStyle w:val="TOC2"/>
        <w:rPr>
          <w:rFonts w:asciiTheme="minorHAnsi" w:eastAsiaTheme="minorEastAsia" w:hAnsiTheme="minorHAnsi" w:cstheme="minorBidi"/>
          <w:sz w:val="22"/>
          <w:szCs w:val="22"/>
          <w:lang w:eastAsia="ja-JP"/>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_Toc97146502 \h </w:instrText>
      </w:r>
      <w:r>
        <w:fldChar w:fldCharType="separate"/>
      </w:r>
      <w:r>
        <w:t>75</w:t>
      </w:r>
      <w:r>
        <w:fldChar w:fldCharType="end"/>
      </w:r>
    </w:p>
    <w:p w14:paraId="4662C8AA" w14:textId="28386254" w:rsidR="00DD3A1F" w:rsidRDefault="00DD3A1F">
      <w:pPr>
        <w:pStyle w:val="TOC3"/>
        <w:rPr>
          <w:rFonts w:asciiTheme="minorHAnsi" w:eastAsiaTheme="minorEastAsia" w:hAnsiTheme="minorHAnsi" w:cstheme="minorBidi"/>
          <w:sz w:val="22"/>
          <w:szCs w:val="22"/>
          <w:lang w:eastAsia="ja-JP"/>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_Toc97146503 \h </w:instrText>
      </w:r>
      <w:r>
        <w:fldChar w:fldCharType="separate"/>
      </w:r>
      <w:r>
        <w:t>75</w:t>
      </w:r>
      <w:r>
        <w:fldChar w:fldCharType="end"/>
      </w:r>
    </w:p>
    <w:p w14:paraId="56B8F288" w14:textId="570B1797" w:rsidR="00DD3A1F" w:rsidRDefault="00DD3A1F">
      <w:pPr>
        <w:pStyle w:val="TOC3"/>
        <w:rPr>
          <w:rFonts w:asciiTheme="minorHAnsi" w:eastAsiaTheme="minorEastAsia" w:hAnsiTheme="minorHAnsi" w:cstheme="minorBidi"/>
          <w:sz w:val="22"/>
          <w:szCs w:val="22"/>
          <w:lang w:eastAsia="ja-JP"/>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_Toc97146504 \h </w:instrText>
      </w:r>
      <w:r>
        <w:fldChar w:fldCharType="separate"/>
      </w:r>
      <w:r>
        <w:t>76</w:t>
      </w:r>
      <w:r>
        <w:fldChar w:fldCharType="end"/>
      </w:r>
    </w:p>
    <w:p w14:paraId="103D1DE8" w14:textId="4697E5FF" w:rsidR="00DD3A1F" w:rsidRDefault="00DD3A1F">
      <w:pPr>
        <w:pStyle w:val="TOC4"/>
        <w:rPr>
          <w:rFonts w:asciiTheme="minorHAnsi" w:eastAsiaTheme="minorEastAsia" w:hAnsiTheme="minorHAnsi" w:cstheme="minorBidi"/>
          <w:sz w:val="22"/>
          <w:szCs w:val="22"/>
          <w:lang w:eastAsia="ja-JP"/>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_Toc97146505 \h </w:instrText>
      </w:r>
      <w:r>
        <w:fldChar w:fldCharType="separate"/>
      </w:r>
      <w:r>
        <w:t>76</w:t>
      </w:r>
      <w:r>
        <w:fldChar w:fldCharType="end"/>
      </w:r>
    </w:p>
    <w:p w14:paraId="13B1003C" w14:textId="092FE26B" w:rsidR="00DD3A1F" w:rsidRDefault="00DD3A1F">
      <w:pPr>
        <w:pStyle w:val="TOC4"/>
        <w:rPr>
          <w:rFonts w:asciiTheme="minorHAnsi" w:eastAsiaTheme="minorEastAsia" w:hAnsiTheme="minorHAnsi" w:cstheme="minorBidi"/>
          <w:sz w:val="22"/>
          <w:szCs w:val="22"/>
          <w:lang w:eastAsia="ja-JP"/>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_Toc97146506 \h </w:instrText>
      </w:r>
      <w:r>
        <w:fldChar w:fldCharType="separate"/>
      </w:r>
      <w:r>
        <w:t>76</w:t>
      </w:r>
      <w:r>
        <w:fldChar w:fldCharType="end"/>
      </w:r>
    </w:p>
    <w:p w14:paraId="0862C50F" w14:textId="0200205B" w:rsidR="00DD3A1F" w:rsidRDefault="00DD3A1F">
      <w:pPr>
        <w:pStyle w:val="TOC4"/>
        <w:rPr>
          <w:rFonts w:asciiTheme="minorHAnsi" w:eastAsiaTheme="minorEastAsia" w:hAnsiTheme="minorHAnsi" w:cstheme="minorBidi"/>
          <w:sz w:val="22"/>
          <w:szCs w:val="22"/>
          <w:lang w:eastAsia="ja-JP"/>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_Toc97146507 \h </w:instrText>
      </w:r>
      <w:r>
        <w:fldChar w:fldCharType="separate"/>
      </w:r>
      <w:r>
        <w:t>76</w:t>
      </w:r>
      <w:r>
        <w:fldChar w:fldCharType="end"/>
      </w:r>
    </w:p>
    <w:p w14:paraId="502E79F5" w14:textId="386D525B" w:rsidR="00DD3A1F" w:rsidRDefault="00DD3A1F">
      <w:pPr>
        <w:pStyle w:val="TOC3"/>
        <w:rPr>
          <w:rFonts w:asciiTheme="minorHAnsi" w:eastAsiaTheme="minorEastAsia" w:hAnsiTheme="minorHAnsi" w:cstheme="minorBidi"/>
          <w:sz w:val="22"/>
          <w:szCs w:val="22"/>
          <w:lang w:eastAsia="ja-JP"/>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_Toc97146508 \h </w:instrText>
      </w:r>
      <w:r>
        <w:fldChar w:fldCharType="separate"/>
      </w:r>
      <w:r>
        <w:t>76</w:t>
      </w:r>
      <w:r>
        <w:fldChar w:fldCharType="end"/>
      </w:r>
    </w:p>
    <w:p w14:paraId="22099DF9" w14:textId="40440B43" w:rsidR="00DD3A1F" w:rsidRDefault="00DD3A1F">
      <w:pPr>
        <w:pStyle w:val="TOC4"/>
        <w:rPr>
          <w:rFonts w:asciiTheme="minorHAnsi" w:eastAsiaTheme="minorEastAsia" w:hAnsiTheme="minorHAnsi" w:cstheme="minorBidi"/>
          <w:sz w:val="22"/>
          <w:szCs w:val="22"/>
          <w:lang w:eastAsia="ja-JP"/>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_Toc97146509 \h </w:instrText>
      </w:r>
      <w:r>
        <w:fldChar w:fldCharType="separate"/>
      </w:r>
      <w:r>
        <w:t>76</w:t>
      </w:r>
      <w:r>
        <w:fldChar w:fldCharType="end"/>
      </w:r>
    </w:p>
    <w:p w14:paraId="65FE177F" w14:textId="583119EB" w:rsidR="00DD3A1F" w:rsidRDefault="00DD3A1F">
      <w:pPr>
        <w:pStyle w:val="TOC4"/>
        <w:rPr>
          <w:rFonts w:asciiTheme="minorHAnsi" w:eastAsiaTheme="minorEastAsia" w:hAnsiTheme="minorHAnsi" w:cstheme="minorBidi"/>
          <w:sz w:val="22"/>
          <w:szCs w:val="22"/>
          <w:lang w:eastAsia="ja-JP"/>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_Toc97146510 \h </w:instrText>
      </w:r>
      <w:r>
        <w:fldChar w:fldCharType="separate"/>
      </w:r>
      <w:r>
        <w:t>76</w:t>
      </w:r>
      <w:r>
        <w:fldChar w:fldCharType="end"/>
      </w:r>
    </w:p>
    <w:p w14:paraId="5FD84C42" w14:textId="3853BDFC" w:rsidR="00DD3A1F" w:rsidRDefault="00DD3A1F">
      <w:pPr>
        <w:pStyle w:val="TOC5"/>
        <w:rPr>
          <w:rFonts w:asciiTheme="minorHAnsi" w:eastAsiaTheme="minorEastAsia" w:hAnsiTheme="minorHAnsi" w:cstheme="minorBidi"/>
          <w:sz w:val="22"/>
          <w:szCs w:val="22"/>
          <w:lang w:eastAsia="ja-JP"/>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_Toc97146511 \h </w:instrText>
      </w:r>
      <w:r>
        <w:fldChar w:fldCharType="separate"/>
      </w:r>
      <w:r>
        <w:t>76</w:t>
      </w:r>
      <w:r>
        <w:fldChar w:fldCharType="end"/>
      </w:r>
    </w:p>
    <w:p w14:paraId="07F27A1D" w14:textId="680CA7AA" w:rsidR="00DD3A1F" w:rsidRDefault="00DD3A1F">
      <w:pPr>
        <w:pStyle w:val="TOC5"/>
        <w:rPr>
          <w:rFonts w:asciiTheme="minorHAnsi" w:eastAsiaTheme="minorEastAsia" w:hAnsiTheme="minorHAnsi" w:cstheme="minorBidi"/>
          <w:sz w:val="22"/>
          <w:szCs w:val="22"/>
          <w:lang w:eastAsia="ja-JP"/>
        </w:rPr>
      </w:pPr>
      <w:r>
        <w:t>5.8.3.2.2</w:t>
      </w:r>
      <w:r>
        <w:rPr>
          <w:rFonts w:asciiTheme="minorHAnsi" w:eastAsiaTheme="minorEastAsia" w:hAnsiTheme="minorHAnsi" w:cstheme="minorBidi"/>
          <w:sz w:val="22"/>
          <w:szCs w:val="22"/>
          <w:lang w:eastAsia="ja-JP"/>
        </w:rPr>
        <w:tab/>
      </w:r>
      <w:r>
        <w:t>NWDAF</w:t>
      </w:r>
      <w:r>
        <w:rPr>
          <w:lang w:eastAsia="zh-CN"/>
        </w:rPr>
        <w:t xml:space="preserve"> containing </w:t>
      </w:r>
      <w:r>
        <w:t>AnLF Update of Registration in UDM</w:t>
      </w:r>
      <w:r>
        <w:tab/>
      </w:r>
      <w:r>
        <w:fldChar w:fldCharType="begin" w:fldLock="1"/>
      </w:r>
      <w:r>
        <w:instrText xml:space="preserve"> PAGEREF _Toc97146512 \h </w:instrText>
      </w:r>
      <w:r>
        <w:fldChar w:fldCharType="separate"/>
      </w:r>
      <w:r>
        <w:t>77</w:t>
      </w:r>
      <w:r>
        <w:fldChar w:fldCharType="end"/>
      </w:r>
    </w:p>
    <w:p w14:paraId="7C4360DB" w14:textId="1F1882B7" w:rsidR="00DD3A1F" w:rsidRDefault="00DD3A1F">
      <w:pPr>
        <w:pStyle w:val="TOC5"/>
        <w:rPr>
          <w:rFonts w:asciiTheme="minorHAnsi" w:eastAsiaTheme="minorEastAsia" w:hAnsiTheme="minorHAnsi" w:cstheme="minorBidi"/>
          <w:sz w:val="22"/>
          <w:szCs w:val="22"/>
          <w:lang w:eastAsia="ja-JP"/>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_Toc97146513 \h </w:instrText>
      </w:r>
      <w:r>
        <w:fldChar w:fldCharType="separate"/>
      </w:r>
      <w:r>
        <w:t>77</w:t>
      </w:r>
      <w:r>
        <w:fldChar w:fldCharType="end"/>
      </w:r>
    </w:p>
    <w:p w14:paraId="3FE7A5D9" w14:textId="413BAFB9" w:rsidR="00DD3A1F" w:rsidRDefault="00DD3A1F">
      <w:pPr>
        <w:pStyle w:val="TOC4"/>
        <w:rPr>
          <w:rFonts w:asciiTheme="minorHAnsi" w:eastAsiaTheme="minorEastAsia" w:hAnsiTheme="minorHAnsi" w:cstheme="minorBidi"/>
          <w:sz w:val="22"/>
          <w:szCs w:val="22"/>
          <w:lang w:eastAsia="ja-JP"/>
        </w:rPr>
      </w:pPr>
      <w:r>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_Toc97146514 \h </w:instrText>
      </w:r>
      <w:r>
        <w:fldChar w:fldCharType="separate"/>
      </w:r>
      <w:r>
        <w:t>78</w:t>
      </w:r>
      <w:r>
        <w:fldChar w:fldCharType="end"/>
      </w:r>
    </w:p>
    <w:p w14:paraId="34D24C13" w14:textId="60C69779" w:rsidR="00DD3A1F" w:rsidRDefault="00DD3A1F">
      <w:pPr>
        <w:pStyle w:val="TOC3"/>
        <w:rPr>
          <w:rFonts w:asciiTheme="minorHAnsi" w:eastAsiaTheme="minorEastAsia" w:hAnsiTheme="minorHAnsi" w:cstheme="minorBidi"/>
          <w:sz w:val="22"/>
          <w:szCs w:val="22"/>
          <w:lang w:eastAsia="ja-JP"/>
        </w:rPr>
      </w:pPr>
      <w:r>
        <w:t>5.8.4</w:t>
      </w:r>
      <w:r>
        <w:rPr>
          <w:rFonts w:asciiTheme="minorHAnsi" w:eastAsiaTheme="minorEastAsia" w:hAnsiTheme="minorHAnsi" w:cstheme="minorBidi"/>
          <w:sz w:val="22"/>
          <w:szCs w:val="22"/>
          <w:lang w:eastAsia="ja-JP"/>
        </w:rPr>
        <w:tab/>
      </w:r>
      <w:r>
        <w:t>Procedures for PCF learning NWDAF IDs for served UEs</w:t>
      </w:r>
      <w:r>
        <w:tab/>
      </w:r>
      <w:r>
        <w:fldChar w:fldCharType="begin" w:fldLock="1"/>
      </w:r>
      <w:r>
        <w:instrText xml:space="preserve"> PAGEREF _Toc97146515 \h </w:instrText>
      </w:r>
      <w:r>
        <w:fldChar w:fldCharType="separate"/>
      </w:r>
      <w:r>
        <w:t>79</w:t>
      </w:r>
      <w:r>
        <w:fldChar w:fldCharType="end"/>
      </w:r>
    </w:p>
    <w:p w14:paraId="02BD515E" w14:textId="06A0800B" w:rsidR="00DD3A1F" w:rsidRDefault="00DD3A1F" w:rsidP="00DD3A1F">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_Toc97146516 \h </w:instrText>
      </w:r>
      <w:r>
        <w:fldChar w:fldCharType="separate"/>
      </w:r>
      <w:r>
        <w:t>80</w:t>
      </w:r>
      <w:r>
        <w:fldChar w:fldCharType="end"/>
      </w:r>
    </w:p>
    <w:p w14:paraId="2379130B" w14:textId="33E73C2C"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8" w:name="foreword"/>
      <w:bookmarkStart w:id="19" w:name="_Toc97146444"/>
      <w:bookmarkEnd w:id="18"/>
      <w:r w:rsidRPr="004D3578">
        <w:lastRenderedPageBreak/>
        <w:t>Foreword</w:t>
      </w:r>
      <w:bookmarkEnd w:id="19"/>
    </w:p>
    <w:p w14:paraId="3F330ECB" w14:textId="77777777" w:rsidR="00080512" w:rsidRPr="004D3578" w:rsidRDefault="00080512">
      <w:r w:rsidRPr="004D3578">
        <w:t xml:space="preserve">This Technical </w:t>
      </w:r>
      <w:bookmarkStart w:id="20" w:name="spectype3"/>
      <w:r w:rsidRPr="00AB544B">
        <w:t>Specification</w:t>
      </w:r>
      <w:bookmarkEnd w:id="2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1" w:name="introduction"/>
      <w:bookmarkEnd w:id="21"/>
    </w:p>
    <w:p w14:paraId="44074B0A" w14:textId="77777777" w:rsidR="00080512" w:rsidRPr="004D3578" w:rsidRDefault="00080512">
      <w:pPr>
        <w:pStyle w:val="Heading1"/>
      </w:pPr>
      <w:r w:rsidRPr="004D3578">
        <w:br w:type="page"/>
      </w:r>
      <w:bookmarkStart w:id="22" w:name="scope"/>
      <w:bookmarkStart w:id="23" w:name="_Toc97146445"/>
      <w:bookmarkEnd w:id="22"/>
      <w:r w:rsidRPr="004D3578">
        <w:lastRenderedPageBreak/>
        <w:t>1</w:t>
      </w:r>
      <w:r w:rsidRPr="004D3578">
        <w:tab/>
        <w:t>Scope</w:t>
      </w:r>
      <w:bookmarkEnd w:id="23"/>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w:t>
      </w:r>
      <w:proofErr w:type="spellStart"/>
      <w:r w:rsidR="00150E7E">
        <w:rPr>
          <w:lang w:eastAsia="zh-CN"/>
        </w:rPr>
        <w:t>Nnwdaf</w:t>
      </w:r>
      <w:proofErr w:type="spellEnd"/>
      <w:r w:rsidR="00150E7E">
        <w:rPr>
          <w:lang w:eastAsia="zh-CN"/>
        </w:rPr>
        <w:t xml:space="preserve">, </w:t>
      </w:r>
      <w:proofErr w:type="spellStart"/>
      <w:r w:rsidR="00150E7E">
        <w:rPr>
          <w:lang w:eastAsia="zh-CN"/>
        </w:rPr>
        <w:t>Nsmf</w:t>
      </w:r>
      <w:proofErr w:type="spellEnd"/>
      <w:r w:rsidR="00150E7E">
        <w:rPr>
          <w:lang w:eastAsia="zh-CN"/>
        </w:rPr>
        <w:t xml:space="preserve">, </w:t>
      </w:r>
      <w:proofErr w:type="spellStart"/>
      <w:r w:rsidR="00150E7E">
        <w:rPr>
          <w:lang w:eastAsia="zh-CN"/>
        </w:rPr>
        <w:t>Npcf</w:t>
      </w:r>
      <w:proofErr w:type="spellEnd"/>
      <w:r w:rsidR="00150E7E">
        <w:rPr>
          <w:lang w:eastAsia="zh-CN"/>
        </w:rPr>
        <w:t xml:space="preserve">, </w:t>
      </w:r>
      <w:proofErr w:type="spellStart"/>
      <w:r w:rsidR="00150E7E">
        <w:rPr>
          <w:lang w:eastAsia="zh-CN"/>
        </w:rPr>
        <w:t>Nbsf</w:t>
      </w:r>
      <w:proofErr w:type="spellEnd"/>
      <w:r w:rsidR="00150E7E">
        <w:rPr>
          <w:lang w:eastAsia="zh-CN"/>
        </w:rPr>
        <w:t xml:space="preserve">, </w:t>
      </w:r>
      <w:proofErr w:type="spellStart"/>
      <w:r w:rsidR="00150E7E">
        <w:rPr>
          <w:lang w:eastAsia="zh-CN"/>
        </w:rPr>
        <w:t>Nnef</w:t>
      </w:r>
      <w:proofErr w:type="spellEnd"/>
      <w:r w:rsidR="00150E7E">
        <w:rPr>
          <w:lang w:eastAsia="zh-CN"/>
        </w:rPr>
        <w:t xml:space="preserve">, </w:t>
      </w:r>
      <w:proofErr w:type="spellStart"/>
      <w:r w:rsidR="00150E7E">
        <w:rPr>
          <w:lang w:eastAsia="zh-CN"/>
        </w:rPr>
        <w:t>Naf</w:t>
      </w:r>
      <w:proofErr w:type="spellEnd"/>
      <w:r w:rsidR="00150E7E">
        <w:rPr>
          <w:lang w:eastAsia="zh-CN"/>
        </w:rPr>
        <w:t xml:space="preserve">, </w:t>
      </w:r>
      <w:proofErr w:type="spellStart"/>
      <w:r w:rsidR="00150E7E">
        <w:rPr>
          <w:lang w:eastAsia="zh-CN"/>
        </w:rPr>
        <w:t>Ndccf</w:t>
      </w:r>
      <w:proofErr w:type="spellEnd"/>
      <w:r w:rsidR="00150E7E">
        <w:rPr>
          <w:lang w:eastAsia="zh-CN"/>
        </w:rPr>
        <w:t xml:space="preserve">, </w:t>
      </w:r>
      <w:proofErr w:type="spellStart"/>
      <w:r w:rsidR="00150E7E">
        <w:rPr>
          <w:lang w:eastAsia="zh-CN"/>
        </w:rPr>
        <w:t>Nadrf</w:t>
      </w:r>
      <w:proofErr w:type="spellEnd"/>
      <w:r w:rsidR="00F9543E">
        <w:rPr>
          <w:lang w:eastAsia="zh-CN"/>
        </w:rPr>
        <w:t>,</w:t>
      </w:r>
      <w:r w:rsidR="00150E7E">
        <w:rPr>
          <w:lang w:eastAsia="ja-JP"/>
        </w:rPr>
        <w:t xml:space="preserve"> </w:t>
      </w:r>
      <w:proofErr w:type="spellStart"/>
      <w:r w:rsidR="00150E7E">
        <w:rPr>
          <w:lang w:eastAsia="zh-CN"/>
        </w:rPr>
        <w:t>Nmfaf</w:t>
      </w:r>
      <w:proofErr w:type="spellEnd"/>
      <w:r w:rsidR="00F9543E">
        <w:rPr>
          <w:lang w:eastAsia="zh-CN"/>
        </w:rPr>
        <w:t xml:space="preserve"> and </w:t>
      </w:r>
      <w:proofErr w:type="spellStart"/>
      <w:r w:rsidR="00F9543E">
        <w:rPr>
          <w:lang w:eastAsia="zh-CN"/>
        </w:rPr>
        <w:t>Nudm</w:t>
      </w:r>
      <w:proofErr w:type="spellEnd"/>
      <w:r w:rsidR="00F9543E">
        <w:rPr>
          <w:lang w:eastAsia="zh-CN"/>
        </w:rPr>
        <w:t xml:space="preserve">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4" w:name="references"/>
      <w:bookmarkStart w:id="25" w:name="_Toc97146446"/>
      <w:bookmarkEnd w:id="24"/>
      <w:r w:rsidRPr="004D3578">
        <w:t>2</w:t>
      </w:r>
      <w:r w:rsidRPr="004D3578">
        <w:tab/>
        <w:t>References</w:t>
      </w:r>
      <w:bookmarkEnd w:id="25"/>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6" w:name="_Hlk86880362"/>
      <w:r>
        <w:rPr>
          <w:lang w:eastAsia="zh-CN"/>
        </w:rPr>
        <w:t> </w:t>
      </w:r>
      <w:bookmarkEnd w:id="26"/>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ins w:id="27" w:author="C3-221296" w:date="2022-02-26T17:00:00Z"/>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2CD3863" w:rsidR="00A20315" w:rsidRDefault="00A20315" w:rsidP="00A20315">
      <w:pPr>
        <w:pStyle w:val="EX"/>
        <w:rPr>
          <w:ins w:id="28" w:author="C3-221296" w:date="2022-02-26T17:00:00Z"/>
          <w:lang w:eastAsia="zh-CN"/>
        </w:rPr>
      </w:pPr>
      <w:ins w:id="29" w:author="C3-221296" w:date="2022-02-26T17:00:00Z">
        <w:r w:rsidRPr="005D2CF1">
          <w:rPr>
            <w:lang w:eastAsia="zh-CN"/>
          </w:rPr>
          <w:t>[</w:t>
        </w:r>
        <w:del w:id="30" w:author="Rapporteur" w:date="2022-02-26T17:16:00Z">
          <w:r w:rsidDel="001D37DB">
            <w:rPr>
              <w:lang w:eastAsia="zh-CN"/>
            </w:rPr>
            <w:delText>m</w:delText>
          </w:r>
        </w:del>
      </w:ins>
      <w:ins w:id="31" w:author="Rapporteur" w:date="2022-02-26T17:16:00Z">
        <w:r w:rsidR="001D37DB">
          <w:rPr>
            <w:lang w:eastAsia="zh-CN"/>
          </w:rPr>
          <w:t>33</w:t>
        </w:r>
      </w:ins>
      <w:ins w:id="32"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ins>
    </w:p>
    <w:p w14:paraId="06CF8C73" w14:textId="60BC71AA" w:rsidR="00A20315" w:rsidRDefault="00A20315" w:rsidP="00A20315">
      <w:pPr>
        <w:pStyle w:val="EX"/>
        <w:rPr>
          <w:ins w:id="33" w:author="C3-221296" w:date="2022-02-26T17:00:00Z"/>
          <w:lang w:eastAsia="zh-CN"/>
        </w:rPr>
      </w:pPr>
      <w:ins w:id="34" w:author="C3-221296" w:date="2022-02-26T17:00:00Z">
        <w:r w:rsidRPr="005D2CF1">
          <w:rPr>
            <w:lang w:eastAsia="zh-CN"/>
          </w:rPr>
          <w:t>[</w:t>
        </w:r>
        <w:del w:id="35" w:author="Rapporteur" w:date="2022-02-26T17:17:00Z">
          <w:r w:rsidDel="001D37DB">
            <w:rPr>
              <w:lang w:eastAsia="zh-CN"/>
            </w:rPr>
            <w:delText>n</w:delText>
          </w:r>
        </w:del>
      </w:ins>
      <w:ins w:id="36" w:author="Rapporteur" w:date="2022-02-26T17:17:00Z">
        <w:r w:rsidR="001D37DB">
          <w:rPr>
            <w:lang w:eastAsia="zh-CN"/>
          </w:rPr>
          <w:t>34</w:t>
        </w:r>
      </w:ins>
      <w:ins w:id="37"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ins>
    </w:p>
    <w:p w14:paraId="634BC901" w14:textId="749073FC" w:rsidR="00A20315" w:rsidRDefault="00A20315" w:rsidP="00A20315">
      <w:pPr>
        <w:pStyle w:val="EX"/>
        <w:rPr>
          <w:ins w:id="38" w:author="C3-221296" w:date="2022-02-26T17:00:00Z"/>
          <w:lang w:eastAsia="zh-CN"/>
        </w:rPr>
      </w:pPr>
      <w:ins w:id="39" w:author="C3-221296" w:date="2022-02-26T17:00:00Z">
        <w:r w:rsidRPr="005D2CF1">
          <w:rPr>
            <w:lang w:eastAsia="zh-CN"/>
          </w:rPr>
          <w:t>[</w:t>
        </w:r>
        <w:del w:id="40" w:author="Rapporteur" w:date="2022-02-26T17:17:00Z">
          <w:r w:rsidDel="007F5C3D">
            <w:rPr>
              <w:lang w:eastAsia="zh-CN"/>
            </w:rPr>
            <w:delText>p</w:delText>
          </w:r>
        </w:del>
      </w:ins>
      <w:ins w:id="41" w:author="Rapporteur" w:date="2022-02-26T17:17:00Z">
        <w:r w:rsidR="007F5C3D">
          <w:rPr>
            <w:lang w:eastAsia="zh-CN"/>
          </w:rPr>
          <w:t>35</w:t>
        </w:r>
      </w:ins>
      <w:ins w:id="42"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ins>
    </w:p>
    <w:p w14:paraId="2E8C1BBC" w14:textId="5C8844F0" w:rsidR="00A20315" w:rsidRPr="008D6F5D" w:rsidRDefault="00A20315" w:rsidP="00A20315">
      <w:pPr>
        <w:pStyle w:val="EX"/>
        <w:rPr>
          <w:lang w:eastAsia="en-GB"/>
        </w:rPr>
      </w:pPr>
      <w:ins w:id="43" w:author="C3-221296" w:date="2022-02-26T17:00:00Z">
        <w:r w:rsidRPr="005D2CF1">
          <w:rPr>
            <w:lang w:eastAsia="zh-CN"/>
          </w:rPr>
          <w:t>[</w:t>
        </w:r>
        <w:del w:id="44" w:author="Rapporteur" w:date="2022-02-26T17:18:00Z">
          <w:r w:rsidDel="007F5C3D">
            <w:rPr>
              <w:lang w:eastAsia="zh-CN"/>
            </w:rPr>
            <w:delText>q</w:delText>
          </w:r>
        </w:del>
      </w:ins>
      <w:ins w:id="45" w:author="Rapporteur" w:date="2022-02-26T17:18:00Z">
        <w:r w:rsidR="007F5C3D">
          <w:rPr>
            <w:lang w:eastAsia="zh-CN"/>
          </w:rPr>
          <w:t>36</w:t>
        </w:r>
      </w:ins>
      <w:ins w:id="46" w:author="C3-221296" w:date="2022-02-26T17:00:00Z">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ins>
    </w:p>
    <w:p w14:paraId="58097B72" w14:textId="77777777" w:rsidR="00080512" w:rsidRPr="004D3578" w:rsidRDefault="00080512">
      <w:pPr>
        <w:pStyle w:val="Heading1"/>
      </w:pPr>
      <w:bookmarkStart w:id="47" w:name="definitions"/>
      <w:bookmarkStart w:id="48" w:name="_Toc97146447"/>
      <w:bookmarkEnd w:id="47"/>
      <w:r w:rsidRPr="004D3578">
        <w:t>3</w:t>
      </w:r>
      <w:r w:rsidRPr="004D3578">
        <w:tab/>
        <w:t>Definitions</w:t>
      </w:r>
      <w:r w:rsidR="00602AEA">
        <w:t xml:space="preserve"> of terms, symbols and abbreviations</w:t>
      </w:r>
      <w:bookmarkEnd w:id="48"/>
    </w:p>
    <w:p w14:paraId="7ED1AA8A" w14:textId="19543611" w:rsidR="00080512" w:rsidRPr="004D3578" w:rsidDel="00030F25" w:rsidRDefault="00BA19ED">
      <w:pPr>
        <w:pStyle w:val="Guidance"/>
        <w:rPr>
          <w:del w:id="49" w:author="C3-221591" w:date="2022-02-26T16:52:00Z"/>
        </w:rPr>
      </w:pPr>
      <w:del w:id="50" w:author="C3-221591" w:date="2022-02-26T16:52:00Z">
        <w:r w:rsidDel="00030F25">
          <w:delText>This clause and its three subclauses are mandatory. The contents shall be shown as "void" if the TS/TR does not define any terms, symbols, or abbreviations.</w:delText>
        </w:r>
      </w:del>
    </w:p>
    <w:p w14:paraId="4C886013" w14:textId="77777777" w:rsidR="00080512" w:rsidRPr="004D3578" w:rsidRDefault="00080512">
      <w:pPr>
        <w:pStyle w:val="Heading2"/>
      </w:pPr>
      <w:bookmarkStart w:id="51" w:name="_Toc97146448"/>
      <w:r w:rsidRPr="004D3578">
        <w:t>3.1</w:t>
      </w:r>
      <w:r w:rsidRPr="004D3578">
        <w:tab/>
      </w:r>
      <w:r w:rsidR="002B6339">
        <w:t>Terms</w:t>
      </w:r>
      <w:bookmarkEnd w:id="51"/>
    </w:p>
    <w:p w14:paraId="26DAA121" w14:textId="47344F6C" w:rsidR="00080512" w:rsidRPr="004D3578" w:rsidRDefault="00080512" w:rsidP="0069093C">
      <w:r w:rsidRPr="004D3578">
        <w:t xml:space="preserve">For the purposes of the present document, the terms given in </w:t>
      </w:r>
      <w:r w:rsidR="00DF62CD">
        <w:t>3GPP</w:t>
      </w:r>
      <w:ins w:id="52" w:author="MCC" w:date="2022-03-02T21:04:00Z">
        <w:r w:rsidR="00EE2A46">
          <w:t> </w:t>
        </w:r>
      </w:ins>
      <w:del w:id="53" w:author="MCC" w:date="2022-03-02T21:04:00Z">
        <w:r w:rsidR="00DF62CD" w:rsidDel="00EE2A46">
          <w:delText xml:space="preserve"> </w:delText>
        </w:r>
      </w:del>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ins w:id="54" w:author="MCC" w:date="2022-03-02T21:04:00Z">
        <w:r w:rsidR="00EE2A46">
          <w:t> </w:t>
        </w:r>
      </w:ins>
      <w:del w:id="55" w:author="MCC" w:date="2022-03-02T21:04:00Z">
        <w:r w:rsidR="00DF62CD" w:rsidDel="00EE2A46">
          <w:delText xml:space="preserve"> </w:delText>
        </w:r>
      </w:del>
      <w:r w:rsidRPr="004D3578">
        <w:t>TR 21.905 [</w:t>
      </w:r>
      <w:r w:rsidR="004D3578" w:rsidRPr="004D3578">
        <w:t>1</w:t>
      </w:r>
      <w:r w:rsidRPr="004D3578">
        <w:t>].</w:t>
      </w:r>
    </w:p>
    <w:p w14:paraId="2C643BDE" w14:textId="0B372AA8" w:rsidR="00080512" w:rsidRPr="004D3578" w:rsidDel="00030F25" w:rsidRDefault="00080512">
      <w:pPr>
        <w:rPr>
          <w:del w:id="56" w:author="C3-221591" w:date="2022-02-26T16:53:00Z"/>
        </w:rPr>
      </w:pPr>
      <w:del w:id="57" w:author="C3-221591" w:date="2022-02-26T16:53:00Z">
        <w:r w:rsidRPr="004D3578" w:rsidDel="00030F25">
          <w:rPr>
            <w:b/>
          </w:rPr>
          <w:lastRenderedPageBreak/>
          <w:delText>example:</w:delText>
        </w:r>
        <w:r w:rsidRPr="004D3578" w:rsidDel="00030F25">
          <w:delText xml:space="preserve"> text used to clarify abstract rules by applying them literally.</w:delText>
        </w:r>
      </w:del>
    </w:p>
    <w:p w14:paraId="1C597510" w14:textId="77777777" w:rsidR="00080512" w:rsidRPr="004D3578" w:rsidRDefault="00080512">
      <w:pPr>
        <w:pStyle w:val="Heading2"/>
      </w:pPr>
      <w:bookmarkStart w:id="58" w:name="_Toc97146449"/>
      <w:r w:rsidRPr="004D3578">
        <w:t>3.2</w:t>
      </w:r>
      <w:r w:rsidRPr="004D3578">
        <w:tab/>
        <w:t>Symbols</w:t>
      </w:r>
      <w:bookmarkEnd w:id="58"/>
    </w:p>
    <w:p w14:paraId="2EECB03E" w14:textId="77777777" w:rsidR="00080512" w:rsidRPr="004D3578" w:rsidRDefault="00080512">
      <w:pPr>
        <w:keepNext/>
      </w:pPr>
      <w:r w:rsidRPr="004D3578">
        <w:t>For the purposes of the present document, the following symbols apply:</w:t>
      </w:r>
    </w:p>
    <w:p w14:paraId="493214A9" w14:textId="5E6C17DE" w:rsidR="00080512" w:rsidRPr="004D3578" w:rsidDel="00030F25" w:rsidRDefault="00080512">
      <w:pPr>
        <w:pStyle w:val="EW"/>
        <w:rPr>
          <w:del w:id="59" w:author="C3-221591" w:date="2022-02-26T16:53:00Z"/>
        </w:rPr>
      </w:pPr>
      <w:del w:id="60" w:author="C3-221591" w:date="2022-02-26T16:53:00Z">
        <w:r w:rsidRPr="004D3578" w:rsidDel="00030F25">
          <w:delText>&lt;symbol&gt;</w:delText>
        </w:r>
        <w:r w:rsidRPr="004D3578" w:rsidDel="00030F25">
          <w:tab/>
          <w:delText>&lt;Explanation&gt;</w:delText>
        </w:r>
      </w:del>
    </w:p>
    <w:p w14:paraId="214F84F1" w14:textId="73DC7943" w:rsidR="00080512" w:rsidRPr="004D3578" w:rsidDel="00030F25" w:rsidRDefault="00080512">
      <w:pPr>
        <w:pStyle w:val="EW"/>
        <w:rPr>
          <w:del w:id="61" w:author="C3-221591" w:date="2022-02-26T16:53:00Z"/>
        </w:rPr>
      </w:pPr>
    </w:p>
    <w:p w14:paraId="02ABDA76" w14:textId="77777777" w:rsidR="00080512" w:rsidRPr="004D3578" w:rsidRDefault="00080512">
      <w:pPr>
        <w:pStyle w:val="Heading2"/>
      </w:pPr>
      <w:bookmarkStart w:id="62" w:name="_Toc97146450"/>
      <w:r w:rsidRPr="004D3578">
        <w:t>3.3</w:t>
      </w:r>
      <w:r w:rsidRPr="004D3578">
        <w:tab/>
        <w:t>Abbreviations</w:t>
      </w:r>
      <w:bookmarkEnd w:id="62"/>
    </w:p>
    <w:p w14:paraId="15E88A3B" w14:textId="696E5912" w:rsidR="00080512" w:rsidRPr="004D3578" w:rsidRDefault="00080512">
      <w:pPr>
        <w:keepNext/>
      </w:pPr>
      <w:r w:rsidRPr="004D3578">
        <w:t>For the purposes of the present document, the abb</w:t>
      </w:r>
      <w:r w:rsidR="004D3578" w:rsidRPr="004D3578">
        <w:t xml:space="preserve">reviations given in </w:t>
      </w:r>
      <w:r w:rsidR="00DF62CD">
        <w:t>3GPP</w:t>
      </w:r>
      <w:ins w:id="63" w:author="MCC" w:date="2022-03-02T21:04:00Z">
        <w:r w:rsidR="00EE2A46">
          <w:t> </w:t>
        </w:r>
      </w:ins>
      <w:del w:id="64" w:author="MCC" w:date="2022-03-02T21:04:00Z">
        <w:r w:rsidR="00DF62CD" w:rsidDel="00EE2A46">
          <w:delText xml:space="preserve"> </w:delText>
        </w:r>
      </w:del>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ins w:id="65" w:author="MCC" w:date="2022-03-02T21:04:00Z">
        <w:r w:rsidR="00EE2A46">
          <w:t> </w:t>
        </w:r>
      </w:ins>
      <w:del w:id="66" w:author="MCC" w:date="2022-03-02T21:04:00Z">
        <w:r w:rsidR="00DF62CD" w:rsidDel="00EE2A46">
          <w:delText xml:space="preserve"> </w:delText>
        </w:r>
      </w:del>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pPr>
        <w:pPrChange w:id="67" w:author="Rapporteur" w:date="2022-02-26T17:40:00Z">
          <w:pPr>
            <w:pStyle w:val="EW"/>
          </w:pPr>
        </w:pPrChange>
      </w:pPr>
    </w:p>
    <w:p w14:paraId="620A6FF6" w14:textId="4C767D7E" w:rsidR="00DA3A65" w:rsidRDefault="00DA3A65" w:rsidP="00DA3A65">
      <w:pPr>
        <w:pStyle w:val="Heading1"/>
      </w:pPr>
      <w:bookmarkStart w:id="68" w:name="clause4"/>
      <w:bookmarkStart w:id="69" w:name="_Toc28005428"/>
      <w:bookmarkStart w:id="70" w:name="_Toc36038100"/>
      <w:bookmarkStart w:id="71" w:name="_Toc45133297"/>
      <w:bookmarkStart w:id="72" w:name="_Toc51762125"/>
      <w:bookmarkStart w:id="73" w:name="_Toc59016530"/>
      <w:bookmarkStart w:id="74" w:name="_Toc97146451"/>
      <w:bookmarkEnd w:id="68"/>
      <w:r>
        <w:t>4</w:t>
      </w:r>
      <w:r>
        <w:tab/>
        <w:t xml:space="preserve">Reference </w:t>
      </w:r>
      <w:r w:rsidR="00694481">
        <w:t>A</w:t>
      </w:r>
      <w:r>
        <w:t>rchitecture</w:t>
      </w:r>
      <w:bookmarkEnd w:id="69"/>
      <w:bookmarkEnd w:id="70"/>
      <w:bookmarkEnd w:id="71"/>
      <w:bookmarkEnd w:id="72"/>
      <w:bookmarkEnd w:id="73"/>
      <w:r w:rsidR="00694481">
        <w:t xml:space="preserve"> for Data Analytics</w:t>
      </w:r>
      <w:bookmarkEnd w:id="74"/>
    </w:p>
    <w:p w14:paraId="3396A851" w14:textId="73DFA7D6" w:rsidR="007D35C1" w:rsidRDefault="0024274C" w:rsidP="007D35C1">
      <w:pPr>
        <w:pStyle w:val="Heading2"/>
        <w:rPr>
          <w:ins w:id="75" w:author="C3-221680" w:date="2022-02-26T16:57:00Z"/>
        </w:rPr>
      </w:pPr>
      <w:del w:id="76" w:author="C3-221680" w:date="2022-02-26T16:57:00Z">
        <w:r w:rsidDel="007D35C1">
          <w:delText xml:space="preserve">This clause will provide the </w:delText>
        </w:r>
        <w:r w:rsidR="00F9489D" w:rsidDel="007D35C1">
          <w:delText>reference architecture for data analysis</w:delText>
        </w:r>
        <w:r w:rsidR="00080512" w:rsidRPr="004D3578" w:rsidDel="007D35C1">
          <w:delText>.</w:delText>
        </w:r>
      </w:del>
      <w:bookmarkStart w:id="77" w:name="_Toc89427397"/>
      <w:bookmarkStart w:id="78" w:name="_Toc97146452"/>
      <w:ins w:id="79" w:author="C3-221680" w:date="2022-02-26T16:57:00Z">
        <w:r w:rsidR="007D35C1">
          <w:t>4.1</w:t>
        </w:r>
        <w:r w:rsidR="007D35C1">
          <w:tab/>
          <w:t>General</w:t>
        </w:r>
        <w:bookmarkEnd w:id="77"/>
        <w:bookmarkEnd w:id="78"/>
      </w:ins>
    </w:p>
    <w:p w14:paraId="35C40C29" w14:textId="77777777" w:rsidR="007D35C1" w:rsidRDefault="007D35C1" w:rsidP="007D35C1">
      <w:pPr>
        <w:rPr>
          <w:ins w:id="80" w:author="C3-221680" w:date="2022-02-26T16:57:00Z"/>
          <w:lang w:eastAsia="zh-CN"/>
        </w:rPr>
      </w:pPr>
      <w:ins w:id="81" w:author="C3-221680" w:date="2022-02-26T16:57:00Z">
        <w:r w:rsidRPr="00BC1542">
          <w:rPr>
            <w:lang w:eastAsia="zh-CN"/>
          </w:rPr>
          <w:t>For the enablement of network data analytics services</w:t>
        </w:r>
        <w:r>
          <w:rPr>
            <w:lang w:eastAsia="zh-CN"/>
          </w:rPr>
          <w:t>, the NWDAF interacts with different entities for different purposes</w:t>
        </w:r>
        <w:r w:rsidRPr="005D2CF1">
          <w:rPr>
            <w:lang w:eastAsia="zh-CN"/>
          </w:rPr>
          <w:t>:</w:t>
        </w:r>
      </w:ins>
    </w:p>
    <w:p w14:paraId="3D13477A" w14:textId="77777777" w:rsidR="007D35C1" w:rsidRDefault="007D35C1" w:rsidP="007D35C1">
      <w:pPr>
        <w:pStyle w:val="B1"/>
        <w:rPr>
          <w:ins w:id="82" w:author="C3-221680" w:date="2022-02-26T16:57:00Z"/>
          <w:lang w:eastAsia="zh-CN"/>
        </w:rPr>
      </w:pPr>
      <w:ins w:id="83" w:author="C3-221680" w:date="2022-02-26T16:57:00Z">
        <w:r w:rsidRPr="005D2CF1">
          <w:t>-</w:t>
        </w:r>
        <w:r w:rsidRPr="005D2CF1">
          <w:tab/>
        </w:r>
        <w:r>
          <w:t>D</w:t>
        </w:r>
        <w:r w:rsidRPr="005D2CF1">
          <w:t xml:space="preserve">ata </w:t>
        </w:r>
        <w:r>
          <w:t>Collection</w:t>
        </w:r>
        <w:r>
          <w:rPr>
            <w:rFonts w:hint="eastAsia"/>
            <w:lang w:eastAsia="zh-CN"/>
          </w:rPr>
          <w:t>:</w:t>
        </w:r>
      </w:ins>
    </w:p>
    <w:p w14:paraId="27A9F135" w14:textId="77777777" w:rsidR="007D35C1" w:rsidRDefault="007D35C1" w:rsidP="007D35C1">
      <w:pPr>
        <w:pStyle w:val="B2"/>
        <w:rPr>
          <w:ins w:id="84" w:author="C3-221680" w:date="2022-02-26T16:57:00Z"/>
        </w:rPr>
      </w:pPr>
      <w:ins w:id="85" w:author="C3-221680" w:date="2022-02-26T16:57:00Z">
        <w:r>
          <w:t>a)</w:t>
        </w:r>
        <w:r>
          <w:tab/>
          <w:t>collecting D</w:t>
        </w:r>
        <w:r w:rsidRPr="005D2CF1">
          <w:t xml:space="preserve">ata </w:t>
        </w:r>
        <w:r>
          <w:t xml:space="preserve">from </w:t>
        </w:r>
        <w:r w:rsidRPr="005D2CF1">
          <w:t>OAM</w:t>
        </w:r>
        <w:r>
          <w:t xml:space="preserve"> and 5GC NFs</w:t>
        </w:r>
        <w:r w:rsidRPr="005D2CF1">
          <w:t xml:space="preserve"> (</w:t>
        </w:r>
        <w:r>
          <w:t>e.g. A</w:t>
        </w:r>
        <w:r w:rsidRPr="005D2CF1">
          <w:t>MF</w:t>
        </w:r>
        <w:r>
          <w:t>)</w:t>
        </w:r>
        <w:r w:rsidRPr="005D2CF1">
          <w:t>;</w:t>
        </w:r>
      </w:ins>
    </w:p>
    <w:p w14:paraId="3D974895" w14:textId="77777777" w:rsidR="007D35C1" w:rsidRDefault="007D35C1" w:rsidP="007D35C1">
      <w:pPr>
        <w:pStyle w:val="B2"/>
        <w:rPr>
          <w:ins w:id="86" w:author="C3-221680" w:date="2022-02-26T16:57:00Z"/>
        </w:rPr>
      </w:pPr>
      <w:ins w:id="87" w:author="C3-221680" w:date="2022-02-26T16:57:00Z">
        <w:r>
          <w:t>b)</w:t>
        </w:r>
        <w:r>
          <w:tab/>
          <w:t>collecting Analytics and Data from 5GC NFs via DCCF</w:t>
        </w:r>
        <w:r w:rsidRPr="00BC1542">
          <w:t xml:space="preserve"> or via DCCF/MFAF</w:t>
        </w:r>
        <w:r>
          <w:t>;</w:t>
        </w:r>
      </w:ins>
    </w:p>
    <w:p w14:paraId="6FC85D29" w14:textId="77777777" w:rsidR="007D35C1" w:rsidRDefault="007D35C1" w:rsidP="007D35C1">
      <w:pPr>
        <w:pStyle w:val="B1"/>
        <w:rPr>
          <w:ins w:id="88" w:author="C3-221680" w:date="2022-02-26T16:57:00Z"/>
          <w:lang w:eastAsia="zh-CN"/>
        </w:rPr>
      </w:pPr>
      <w:ins w:id="89" w:author="C3-221680" w:date="2022-02-26T16:57:00Z">
        <w:r w:rsidRPr="005D2CF1">
          <w:t>-</w:t>
        </w:r>
        <w:r w:rsidRPr="005D2CF1">
          <w:tab/>
        </w:r>
        <w:r>
          <w:t>A</w:t>
        </w:r>
        <w:r w:rsidRPr="005D2CF1">
          <w:t xml:space="preserve">nalytics </w:t>
        </w:r>
        <w:r w:rsidRPr="00BC1542">
          <w:t>Exposure</w:t>
        </w:r>
        <w:r>
          <w:rPr>
            <w:rFonts w:hint="eastAsia"/>
            <w:lang w:eastAsia="zh-CN"/>
          </w:rPr>
          <w:t>:</w:t>
        </w:r>
      </w:ins>
    </w:p>
    <w:p w14:paraId="74AAD059" w14:textId="77777777" w:rsidR="007D35C1" w:rsidRDefault="007D35C1" w:rsidP="007D35C1">
      <w:pPr>
        <w:pStyle w:val="B2"/>
        <w:rPr>
          <w:ins w:id="90" w:author="C3-221680" w:date="2022-02-26T16:57:00Z"/>
        </w:rPr>
      </w:pPr>
      <w:ins w:id="91" w:author="C3-221680" w:date="2022-02-26T16:57:00Z">
        <w:r>
          <w:t>a)</w:t>
        </w:r>
        <w:r>
          <w:tab/>
          <w:t>Exposing A</w:t>
        </w:r>
        <w:r w:rsidRPr="005D2CF1">
          <w:t xml:space="preserve">nalytics to </w:t>
        </w:r>
        <w:r>
          <w:t>5GC NFs;</w:t>
        </w:r>
      </w:ins>
    </w:p>
    <w:p w14:paraId="5807DA3F" w14:textId="77777777" w:rsidR="007D35C1" w:rsidRPr="005D2CF1" w:rsidRDefault="007D35C1" w:rsidP="007D35C1">
      <w:pPr>
        <w:pStyle w:val="B2"/>
        <w:rPr>
          <w:ins w:id="92" w:author="C3-221680" w:date="2022-02-26T16:57:00Z"/>
        </w:rPr>
      </w:pPr>
      <w:ins w:id="93" w:author="C3-221680" w:date="2022-02-26T16:57:00Z">
        <w:r>
          <w:t>b)</w:t>
        </w:r>
        <w:r>
          <w:tab/>
          <w:t xml:space="preserve">Exposing Analytics to 5GC NFs </w:t>
        </w:r>
        <w:r w:rsidRPr="00BC1542">
          <w:t>via DCCF or via DCCF/MFAF</w:t>
        </w:r>
        <w:r>
          <w:t>;</w:t>
        </w:r>
      </w:ins>
    </w:p>
    <w:p w14:paraId="404C7CBA" w14:textId="77777777" w:rsidR="007D35C1" w:rsidRDefault="007D35C1" w:rsidP="007D35C1">
      <w:pPr>
        <w:pStyle w:val="B1"/>
        <w:rPr>
          <w:ins w:id="94" w:author="C3-221680" w:date="2022-02-26T16:57:00Z"/>
          <w:lang w:eastAsia="zh-CN"/>
        </w:rPr>
      </w:pPr>
      <w:ins w:id="95" w:author="C3-221680" w:date="2022-02-26T16:57:00Z">
        <w:r>
          <w:rPr>
            <w:lang w:eastAsia="zh-CN"/>
          </w:rPr>
          <w:t>-</w:t>
        </w:r>
        <w:r>
          <w:rPr>
            <w:lang w:eastAsia="zh-CN"/>
          </w:rPr>
          <w:tab/>
          <w:t>Storing and Retrieving data in ADRF</w:t>
        </w:r>
        <w:r>
          <w:rPr>
            <w:rFonts w:hint="eastAsia"/>
            <w:lang w:eastAsia="zh-CN"/>
          </w:rPr>
          <w:t>.</w:t>
        </w:r>
      </w:ins>
    </w:p>
    <w:p w14:paraId="5159BD3E" w14:textId="0E73D2F4" w:rsidR="007D35C1" w:rsidRPr="00BC1542" w:rsidRDefault="007D35C1" w:rsidP="007D35C1">
      <w:pPr>
        <w:pStyle w:val="B1"/>
        <w:ind w:left="0" w:firstLine="0"/>
        <w:rPr>
          <w:ins w:id="96" w:author="C3-221680" w:date="2022-02-26T16:57:00Z"/>
          <w:lang w:eastAsia="zh-CN"/>
        </w:rPr>
      </w:pPr>
      <w:ins w:id="97" w:author="C3-221680" w:date="2022-02-26T16:57:00Z">
        <w:r w:rsidRPr="00BC1542">
          <w:rPr>
            <w:lang w:eastAsia="zh-CN"/>
          </w:rPr>
          <w:t>The entities mentioned above interact also with each other as described in the procedures of clause</w:t>
        </w:r>
        <w:del w:id="98" w:author="MCC" w:date="2022-03-02T22:01:00Z">
          <w:r w:rsidRPr="00BC1542" w:rsidDel="006F53A3">
            <w:rPr>
              <w:lang w:eastAsia="zh-CN"/>
            </w:rPr>
            <w:delText xml:space="preserve"> </w:delText>
          </w:r>
        </w:del>
      </w:ins>
      <w:ins w:id="99" w:author="MCC" w:date="2022-03-02T22:01:00Z">
        <w:r w:rsidR="006F53A3">
          <w:rPr>
            <w:lang w:val="en-US" w:eastAsia="zh-CN"/>
          </w:rPr>
          <w:t> </w:t>
        </w:r>
      </w:ins>
      <w:ins w:id="100" w:author="C3-221680" w:date="2022-02-26T16:57:00Z">
        <w:r w:rsidRPr="00BC1542">
          <w:rPr>
            <w:lang w:eastAsia="zh-CN"/>
          </w:rPr>
          <w:t>5.</w:t>
        </w:r>
      </w:ins>
    </w:p>
    <w:p w14:paraId="7ABDCCE9" w14:textId="77777777" w:rsidR="007D35C1" w:rsidRDefault="007D35C1" w:rsidP="007D35C1">
      <w:pPr>
        <w:pStyle w:val="Heading2"/>
        <w:rPr>
          <w:ins w:id="101" w:author="C3-221680" w:date="2022-02-26T16:57:00Z"/>
        </w:rPr>
      </w:pPr>
      <w:bookmarkStart w:id="102" w:name="_Toc97146453"/>
      <w:ins w:id="103" w:author="C3-221680" w:date="2022-02-26T16:57:00Z">
        <w:r>
          <w:t>4.2</w:t>
        </w:r>
        <w:r>
          <w:tab/>
          <w:t>D</w:t>
        </w:r>
        <w:r w:rsidRPr="005D2CF1">
          <w:t xml:space="preserve">ata </w:t>
        </w:r>
        <w:r>
          <w:t>Collection</w:t>
        </w:r>
        <w:bookmarkEnd w:id="102"/>
      </w:ins>
    </w:p>
    <w:p w14:paraId="5E6AFB3B" w14:textId="77777777" w:rsidR="007D35C1" w:rsidRPr="005D2CF1" w:rsidRDefault="007D35C1" w:rsidP="007D35C1">
      <w:pPr>
        <w:rPr>
          <w:ins w:id="104" w:author="C3-221680" w:date="2022-02-26T16:57:00Z"/>
        </w:rPr>
      </w:pPr>
      <w:ins w:id="105" w:author="C3-221680" w:date="2022-02-26T16:57:00Z">
        <w:r w:rsidRPr="005D2CF1">
          <w:t>As depicted in Figure</w:t>
        </w:r>
        <w:r>
          <w:t> </w:t>
        </w:r>
        <w:r w:rsidRPr="005D2CF1">
          <w:t>4.</w:t>
        </w:r>
        <w:r>
          <w:t>2</w:t>
        </w:r>
        <w:r w:rsidRPr="005D2CF1">
          <w:t>-1, the 5G System architecture allows NWDAF to collect data from any 5GC NF</w:t>
        </w:r>
        <w:r>
          <w:t xml:space="preserve"> (e.g. AMF, SMF) directly or via DCCF/MFAF</w:t>
        </w:r>
        <w:r w:rsidRPr="005D2CF1">
          <w:t>.</w:t>
        </w:r>
      </w:ins>
    </w:p>
    <w:p w14:paraId="4934F88D" w14:textId="77777777" w:rsidR="007D35C1" w:rsidRPr="002277FA" w:rsidRDefault="007D35C1" w:rsidP="007D35C1">
      <w:pPr>
        <w:jc w:val="center"/>
        <w:rPr>
          <w:ins w:id="106" w:author="C3-221680" w:date="2022-02-26T16:57:00Z"/>
        </w:rPr>
      </w:pPr>
      <w:ins w:id="107" w:author="C3-221680" w:date="2022-02-26T16:57:00Z">
        <w:del w:id="108" w:author="Huawei" w:date="2022-02-22T12:36:00Z">
          <w:r w:rsidDel="00550794">
            <w:lastRenderedPageBreak/>
            <w:fldChar w:fldCharType="begin"/>
          </w:r>
          <w:r w:rsidDel="00550794">
            <w:fldChar w:fldCharType="end"/>
          </w:r>
        </w:del>
        <w:r w:rsidRPr="00550794">
          <w:t xml:space="preserve"> </w:t>
        </w:r>
      </w:ins>
      <w:ins w:id="109" w:author="C3-221680" w:date="2022-02-26T16:57:00Z">
        <w:r>
          <w:object w:dxaOrig="9481" w:dyaOrig="3781" w14:anchorId="1F932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8pt;height:143.2pt" o:ole="">
              <v:imagedata r:id="rId11" o:title=""/>
            </v:shape>
            <o:OLEObject Type="Embed" ProgID="Visio.Drawing.15" ShapeID="_x0000_i1025" DrawAspect="Content" ObjectID="_1707763981" r:id="rId12"/>
          </w:object>
        </w:r>
      </w:ins>
    </w:p>
    <w:p w14:paraId="10300534" w14:textId="19D091CF" w:rsidR="007D35C1" w:rsidRPr="005D2CF1" w:rsidRDefault="007D35C1" w:rsidP="007D35C1">
      <w:pPr>
        <w:pStyle w:val="TF"/>
        <w:rPr>
          <w:ins w:id="110" w:author="C3-221680" w:date="2022-02-26T16:57:00Z"/>
        </w:rPr>
      </w:pPr>
      <w:ins w:id="111" w:author="C3-221680" w:date="2022-02-26T16:57:00Z">
        <w:r>
          <w:t>Figure</w:t>
        </w:r>
        <w:del w:id="112" w:author="MCC" w:date="2022-03-02T21:54:00Z">
          <w:r w:rsidDel="00DB55D0">
            <w:delText xml:space="preserve"> </w:delText>
          </w:r>
        </w:del>
      </w:ins>
      <w:ins w:id="113" w:author="MCC" w:date="2022-03-02T21:54:00Z">
        <w:r w:rsidR="00DB55D0">
          <w:t> </w:t>
        </w:r>
      </w:ins>
      <w:ins w:id="114" w:author="C3-221680" w:date="2022-02-26T16:57:00Z">
        <w:r w:rsidRPr="005D2CF1">
          <w:t>4.</w:t>
        </w:r>
        <w:r>
          <w:t>2</w:t>
        </w:r>
        <w:r w:rsidRPr="005D2CF1">
          <w:t xml:space="preserve">-1: </w:t>
        </w:r>
        <w:r>
          <w:t>D</w:t>
        </w:r>
        <w:r w:rsidRPr="005D2CF1">
          <w:t xml:space="preserve">ata </w:t>
        </w:r>
        <w:r>
          <w:t>Collection Architecture</w:t>
        </w:r>
      </w:ins>
    </w:p>
    <w:p w14:paraId="1D445669" w14:textId="77777777" w:rsidR="007D35C1" w:rsidRDefault="007D35C1" w:rsidP="007D35C1">
      <w:pPr>
        <w:pStyle w:val="Heading2"/>
        <w:rPr>
          <w:ins w:id="115" w:author="C3-221680" w:date="2022-02-26T16:57:00Z"/>
        </w:rPr>
      </w:pPr>
      <w:bookmarkStart w:id="116" w:name="_Toc97146454"/>
      <w:ins w:id="117" w:author="C3-221680" w:date="2022-02-26T16:57:00Z">
        <w:r>
          <w:t>4.3</w:t>
        </w:r>
        <w:r>
          <w:tab/>
          <w:t>Analytics Exposure</w:t>
        </w:r>
        <w:bookmarkEnd w:id="116"/>
      </w:ins>
    </w:p>
    <w:p w14:paraId="61B3CEA9" w14:textId="77777777" w:rsidR="007D35C1" w:rsidRPr="005D2CF1" w:rsidRDefault="007D35C1" w:rsidP="007D35C1">
      <w:pPr>
        <w:rPr>
          <w:ins w:id="118" w:author="C3-221680" w:date="2022-02-26T16:57:00Z"/>
        </w:rPr>
      </w:pPr>
      <w:ins w:id="119" w:author="C3-221680" w:date="2022-02-26T16:57:00Z">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ins>
    </w:p>
    <w:p w14:paraId="4A0C2567" w14:textId="77777777" w:rsidR="007D35C1" w:rsidRDefault="007D35C1" w:rsidP="007D35C1">
      <w:pPr>
        <w:pStyle w:val="TF"/>
        <w:rPr>
          <w:ins w:id="120" w:author="C3-221680" w:date="2022-02-26T16:57:00Z"/>
        </w:rPr>
      </w:pPr>
      <w:ins w:id="121" w:author="C3-221680" w:date="2022-02-26T16:57:00Z">
        <w:r>
          <w:object w:dxaOrig="9481" w:dyaOrig="3781" w14:anchorId="6A92A17D">
            <v:shape id="_x0000_i1026" type="#_x0000_t75" style="width:355.25pt;height:141.25pt" o:ole="">
              <v:imagedata r:id="rId13" o:title=""/>
            </v:shape>
            <o:OLEObject Type="Embed" ProgID="Visio.Drawing.15" ShapeID="_x0000_i1026" DrawAspect="Content" ObjectID="_1707763982" r:id="rId14"/>
          </w:object>
        </w:r>
      </w:ins>
      <w:ins w:id="122" w:author="C3-221680" w:date="2022-02-26T16:57:00Z">
        <w:del w:id="123" w:author="Huawei" w:date="2022-02-22T12:42:00Z">
          <w:r w:rsidDel="00550794">
            <w:fldChar w:fldCharType="begin"/>
          </w:r>
          <w:r w:rsidDel="00550794">
            <w:fldChar w:fldCharType="end"/>
          </w:r>
        </w:del>
      </w:ins>
    </w:p>
    <w:p w14:paraId="4F03AB7F" w14:textId="1C33C466" w:rsidR="007D35C1" w:rsidRPr="005D2CF1" w:rsidRDefault="007D35C1" w:rsidP="007D35C1">
      <w:pPr>
        <w:pStyle w:val="TF"/>
        <w:rPr>
          <w:ins w:id="124" w:author="C3-221680" w:date="2022-02-26T16:57:00Z"/>
        </w:rPr>
      </w:pPr>
      <w:ins w:id="125" w:author="C3-221680" w:date="2022-02-26T16:57:00Z">
        <w:r>
          <w:t>Figure</w:t>
        </w:r>
        <w:del w:id="126" w:author="MCC" w:date="2022-03-02T21:55:00Z">
          <w:r w:rsidDel="00DB55D0">
            <w:delText xml:space="preserve"> </w:delText>
          </w:r>
        </w:del>
      </w:ins>
      <w:ins w:id="127" w:author="MCC" w:date="2022-03-02T21:55:00Z">
        <w:r w:rsidR="00DB55D0">
          <w:t> </w:t>
        </w:r>
      </w:ins>
      <w:ins w:id="128" w:author="C3-221680" w:date="2022-02-26T16:57:00Z">
        <w:r w:rsidRPr="005D2CF1">
          <w:t>4.</w:t>
        </w:r>
        <w:r>
          <w:t>3</w:t>
        </w:r>
        <w:r w:rsidRPr="005D2CF1">
          <w:t>-</w:t>
        </w:r>
        <w:r>
          <w:t>1</w:t>
        </w:r>
        <w:r w:rsidRPr="005D2CF1">
          <w:t xml:space="preserve">: </w:t>
        </w:r>
        <w:r>
          <w:t>A</w:t>
        </w:r>
        <w:r w:rsidRPr="005D2CF1">
          <w:t xml:space="preserve">nalytics </w:t>
        </w:r>
        <w:r>
          <w:t>Exposing Architecture</w:t>
        </w:r>
      </w:ins>
    </w:p>
    <w:p w14:paraId="5AD70120" w14:textId="77777777" w:rsidR="007D35C1" w:rsidRDefault="007D35C1" w:rsidP="007D35C1">
      <w:pPr>
        <w:pStyle w:val="Heading2"/>
        <w:rPr>
          <w:ins w:id="129" w:author="C3-221680" w:date="2022-02-26T16:57:00Z"/>
        </w:rPr>
      </w:pPr>
      <w:bookmarkStart w:id="130" w:name="_Toc97146455"/>
      <w:ins w:id="131" w:author="C3-221680" w:date="2022-02-26T16:57:00Z">
        <w:r>
          <w:t>4.4</w:t>
        </w:r>
        <w:r>
          <w:tab/>
          <w:t>D</w:t>
        </w:r>
        <w:r w:rsidRPr="005D2CF1">
          <w:t xml:space="preserve">ata </w:t>
        </w:r>
        <w:r>
          <w:t>Storage and Retrieval</w:t>
        </w:r>
        <w:bookmarkEnd w:id="130"/>
      </w:ins>
    </w:p>
    <w:p w14:paraId="0553083D" w14:textId="77777777" w:rsidR="007D35C1" w:rsidRPr="005D2CF1" w:rsidRDefault="007D35C1" w:rsidP="007D35C1">
      <w:pPr>
        <w:rPr>
          <w:ins w:id="132" w:author="C3-221680" w:date="2022-02-26T16:57:00Z"/>
        </w:rPr>
      </w:pPr>
      <w:ins w:id="133" w:author="C3-221680" w:date="2022-02-26T16:57:00Z">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ins>
    </w:p>
    <w:p w14:paraId="5D6FB6F1" w14:textId="77777777" w:rsidR="007D35C1" w:rsidRPr="00C55296" w:rsidRDefault="007D35C1" w:rsidP="00C1316E">
      <w:pPr>
        <w:rPr>
          <w:ins w:id="134" w:author="C3-221680" w:date="2022-02-26T16:57:00Z"/>
        </w:rPr>
      </w:pPr>
    </w:p>
    <w:p w14:paraId="21CA30E4" w14:textId="77777777" w:rsidR="007D35C1" w:rsidRPr="00C55296" w:rsidRDefault="007D35C1" w:rsidP="00C1316E">
      <w:pPr>
        <w:jc w:val="center"/>
        <w:rPr>
          <w:ins w:id="135" w:author="C3-221680" w:date="2022-02-26T16:57:00Z"/>
        </w:rPr>
      </w:pPr>
      <w:ins w:id="136" w:author="C3-221680" w:date="2022-02-26T16:57:00Z">
        <w:r>
          <w:object w:dxaOrig="9481" w:dyaOrig="3781" w14:anchorId="164A1865">
            <v:shape id="_x0000_i1027" type="#_x0000_t75" style="width:391.25pt;height:156.25pt" o:ole="">
              <v:imagedata r:id="rId15" o:title=""/>
            </v:shape>
            <o:OLEObject Type="Embed" ProgID="Visio.Drawing.15" ShapeID="_x0000_i1027" DrawAspect="Content" ObjectID="_1707763983" r:id="rId16"/>
          </w:object>
        </w:r>
      </w:ins>
    </w:p>
    <w:p w14:paraId="64C25F89" w14:textId="10053DEC" w:rsidR="007D35C1" w:rsidRPr="005D2CF1" w:rsidRDefault="007D35C1" w:rsidP="007D35C1">
      <w:pPr>
        <w:pStyle w:val="TF"/>
        <w:rPr>
          <w:ins w:id="137" w:author="C3-221680" w:date="2022-02-26T16:57:00Z"/>
        </w:rPr>
      </w:pPr>
      <w:ins w:id="138" w:author="C3-221680" w:date="2022-02-26T16:57:00Z">
        <w:r>
          <w:t>Figure</w:t>
        </w:r>
        <w:del w:id="139" w:author="MCC" w:date="2022-03-02T21:55:00Z">
          <w:r w:rsidDel="00DB55D0">
            <w:delText xml:space="preserve"> </w:delText>
          </w:r>
        </w:del>
      </w:ins>
      <w:ins w:id="140" w:author="MCC" w:date="2022-03-02T21:55:00Z">
        <w:r w:rsidR="00DB55D0">
          <w:t> </w:t>
        </w:r>
      </w:ins>
      <w:ins w:id="141" w:author="C3-221680" w:date="2022-02-26T16:57:00Z">
        <w:r w:rsidRPr="005D2CF1">
          <w:t>4.</w:t>
        </w:r>
        <w:r>
          <w:t>4</w:t>
        </w:r>
        <w:r w:rsidRPr="005D2CF1">
          <w:t>-</w:t>
        </w:r>
        <w:r>
          <w:t>1</w:t>
        </w:r>
        <w:r w:rsidRPr="005D2CF1">
          <w:t xml:space="preserve">: </w:t>
        </w:r>
        <w:r>
          <w:t>D</w:t>
        </w:r>
        <w:r w:rsidRPr="005D2CF1">
          <w:t xml:space="preserve">ata </w:t>
        </w:r>
        <w:r>
          <w:t>Storage and Retrieval Architecture</w:t>
        </w:r>
      </w:ins>
    </w:p>
    <w:p w14:paraId="43D5EF7A" w14:textId="77777777" w:rsidR="007D35C1" w:rsidRPr="007D35C1" w:rsidRDefault="007D35C1">
      <w:pPr>
        <w:pPrChange w:id="142" w:author="C3-221680" w:date="2022-02-26T16:57:00Z">
          <w:pPr>
            <w:pStyle w:val="Guidance"/>
          </w:pPr>
        </w:pPrChange>
      </w:pPr>
    </w:p>
    <w:p w14:paraId="6504D05A" w14:textId="54101821" w:rsidR="00080512" w:rsidRPr="004D3578" w:rsidRDefault="0024274C" w:rsidP="0024274C">
      <w:pPr>
        <w:pStyle w:val="Heading1"/>
      </w:pPr>
      <w:bookmarkStart w:id="143" w:name="_Toc97146456"/>
      <w:r>
        <w:lastRenderedPageBreak/>
        <w:t>5</w:t>
      </w:r>
      <w:r w:rsidR="00BA077D">
        <w:tab/>
      </w:r>
      <w:r w:rsidR="00DA3A65">
        <w:t>Signalling Flows</w:t>
      </w:r>
      <w:r w:rsidR="00DA3A65">
        <w:rPr>
          <w:lang w:eastAsia="ja-JP"/>
        </w:rPr>
        <w:t xml:space="preserve"> </w:t>
      </w:r>
      <w:r w:rsidR="00DA3A65">
        <w:rPr>
          <w:lang w:eastAsia="zh-CN"/>
        </w:rPr>
        <w:t>for the Network Data Analytics Framework</w:t>
      </w:r>
      <w:bookmarkEnd w:id="143"/>
    </w:p>
    <w:p w14:paraId="04B9F646" w14:textId="2BDC3262" w:rsidR="00680C72" w:rsidRPr="008E6839" w:rsidRDefault="0024274C" w:rsidP="00680C72">
      <w:pPr>
        <w:pStyle w:val="Heading2"/>
        <w:rPr>
          <w:rFonts w:ascii="Times New Roman" w:hAnsi="Times New Roman"/>
          <w:i/>
          <w:color w:val="0000FF"/>
          <w:sz w:val="20"/>
        </w:rPr>
      </w:pPr>
      <w:bookmarkStart w:id="144" w:name="_Toc97146457"/>
      <w:r>
        <w:t>5.1</w:t>
      </w:r>
      <w:r>
        <w:tab/>
      </w:r>
      <w:r w:rsidR="00D81E76">
        <w:t>General</w:t>
      </w:r>
      <w:bookmarkEnd w:id="144"/>
    </w:p>
    <w:p w14:paraId="6D298C48" w14:textId="381BA074" w:rsidR="00784AD6" w:rsidDel="00030F25" w:rsidRDefault="00784AD6" w:rsidP="00784AD6">
      <w:pPr>
        <w:rPr>
          <w:del w:id="145" w:author="C3-221285" w:date="2022-02-26T16:55:00Z"/>
          <w:i/>
          <w:color w:val="0000FF"/>
        </w:rPr>
      </w:pPr>
      <w:del w:id="146" w:author="C3-221285" w:date="2022-02-26T16:55:00Z">
        <w:r w:rsidRPr="00784AD6" w:rsidDel="00030F25">
          <w:rPr>
            <w:i/>
            <w:color w:val="0000FF"/>
          </w:rPr>
          <w:delText xml:space="preserve">This clause will provide </w:delText>
        </w:r>
        <w:r w:rsidR="00571F5C" w:rsidDel="00030F25">
          <w:rPr>
            <w:i/>
            <w:color w:val="0000FF"/>
          </w:rPr>
          <w:delText xml:space="preserve">a general </w:delText>
        </w:r>
        <w:r w:rsidR="00DF31B5" w:rsidDel="00030F25">
          <w:rPr>
            <w:i/>
            <w:color w:val="0000FF"/>
          </w:rPr>
          <w:delText>introduction</w:delText>
        </w:r>
        <w:r w:rsidR="00571F5C" w:rsidDel="00030F25">
          <w:rPr>
            <w:i/>
            <w:color w:val="0000FF"/>
          </w:rPr>
          <w:delText xml:space="preserve"> for </w:delText>
        </w:r>
        <w:r w:rsidR="008E6839" w:rsidRPr="008E6839" w:rsidDel="00030F25">
          <w:rPr>
            <w:i/>
            <w:color w:val="0000FF"/>
          </w:rPr>
          <w:delText>Signalling Flows for the Network Data Analytics Framework</w:delText>
        </w:r>
        <w:r w:rsidRPr="00784AD6" w:rsidDel="00030F25">
          <w:rPr>
            <w:i/>
            <w:color w:val="0000FF"/>
          </w:rPr>
          <w:delText xml:space="preserve">. </w:delText>
        </w:r>
      </w:del>
    </w:p>
    <w:p w14:paraId="20C75E07" w14:textId="16E74F9F" w:rsidR="00E417BB" w:rsidRDefault="00030F25" w:rsidP="00E417BB">
      <w:ins w:id="147" w:author="C3-221285" w:date="2022-02-26T16:55:00Z">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ins>
    </w:p>
    <w:p w14:paraId="6846C99E" w14:textId="245B762F" w:rsidR="00117DBA" w:rsidRDefault="00117DBA" w:rsidP="00117DBA">
      <w:pPr>
        <w:pStyle w:val="Heading2"/>
      </w:pPr>
      <w:bookmarkStart w:id="148" w:name="_Toc97146458"/>
      <w:r>
        <w:t>5.2</w:t>
      </w:r>
      <w:r>
        <w:tab/>
        <w:t>Analytics Exposure Procedures</w:t>
      </w:r>
      <w:bookmarkEnd w:id="148"/>
    </w:p>
    <w:p w14:paraId="59734D20" w14:textId="77777777" w:rsidR="00EC581A" w:rsidRDefault="00EC581A" w:rsidP="00EC581A">
      <w:pPr>
        <w:pStyle w:val="Heading3"/>
      </w:pPr>
      <w:bookmarkStart w:id="149" w:name="_Toc28005462"/>
      <w:bookmarkStart w:id="150" w:name="_Toc36038134"/>
      <w:bookmarkStart w:id="151" w:name="_Toc45133331"/>
      <w:bookmarkStart w:id="152" w:name="_Toc51762159"/>
      <w:bookmarkStart w:id="153" w:name="_Toc59016564"/>
      <w:bookmarkStart w:id="154" w:name="_Toc97146459"/>
      <w:r>
        <w:t>5.2.1</w:t>
      </w:r>
      <w:r>
        <w:tab/>
      </w:r>
      <w:bookmarkEnd w:id="149"/>
      <w:bookmarkEnd w:id="150"/>
      <w:bookmarkEnd w:id="151"/>
      <w:bookmarkEnd w:id="152"/>
      <w:bookmarkEnd w:id="153"/>
      <w:r>
        <w:t>General</w:t>
      </w:r>
      <w:bookmarkEnd w:id="154"/>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155" w:name="_Toc28005463"/>
      <w:bookmarkStart w:id="156" w:name="_Toc36038135"/>
      <w:bookmarkStart w:id="157" w:name="_Toc45133332"/>
      <w:bookmarkStart w:id="158" w:name="_Toc51762160"/>
      <w:bookmarkStart w:id="159" w:name="_Toc59016565"/>
      <w:bookmarkStart w:id="160" w:name="_Toc97146460"/>
      <w:r>
        <w:t>5.2.2</w:t>
      </w:r>
      <w:r>
        <w:tab/>
        <w:t xml:space="preserve">Network data analytics </w:t>
      </w:r>
      <w:bookmarkEnd w:id="155"/>
      <w:bookmarkEnd w:id="156"/>
      <w:bookmarkEnd w:id="157"/>
      <w:bookmarkEnd w:id="158"/>
      <w:bookmarkEnd w:id="159"/>
      <w:r>
        <w:t>Subscribe/Unsubscribe/Notify</w:t>
      </w:r>
      <w:bookmarkEnd w:id="160"/>
    </w:p>
    <w:p w14:paraId="7E228339" w14:textId="77777777" w:rsidR="00EC581A" w:rsidRDefault="00EC581A" w:rsidP="00EC581A">
      <w:pPr>
        <w:pStyle w:val="Heading4"/>
      </w:pPr>
      <w:bookmarkStart w:id="161" w:name="_Toc97146461"/>
      <w:r>
        <w:t>5.2.2.1</w:t>
      </w:r>
      <w:r>
        <w:tab/>
        <w:t>Analytics Subscribe/Unsubscribe/Notify initiated by 5GC NFs, OAM or AFs</w:t>
      </w:r>
      <w:bookmarkEnd w:id="161"/>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162" w:name="_Hlk19524609"/>
    <w:bookmarkStart w:id="163" w:name="_MON_1627384797"/>
    <w:bookmarkEnd w:id="163"/>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45pt;height:218pt" o:ole="">
            <v:imagedata r:id="rId17" o:title="" cropleft="4447f" cropright="7378f"/>
          </v:shape>
          <o:OLEObject Type="Embed" ProgID="Word.Picture.8" ShapeID="_x0000_i1028" DrawAspect="Content" ObjectID="_1707763984" r:id="rId18"/>
        </w:object>
      </w:r>
      <w:bookmarkEnd w:id="162"/>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w:t>
      </w:r>
      <w:proofErr w:type="spellStart"/>
      <w:r>
        <w:t>Nnwdaf_EventsSubscription_Subscribe</w:t>
      </w:r>
      <w:proofErr w:type="spellEnd"/>
      <w:r>
        <w:t xml:space="preserv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lastRenderedPageBreak/>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proofErr w:type="spellStart"/>
      <w:r>
        <w:t>Nnwdaf_EventsSubscription_Notify</w:t>
      </w:r>
      <w:proofErr w:type="spellEnd"/>
      <w:r>
        <w:t xml:space="preserve"> service operation to report the even</w:t>
      </w:r>
      <w:r>
        <w:rPr>
          <w:lang w:eastAsia="zh-CN"/>
        </w:rPr>
        <w:t xml:space="preserve">t(s) </w:t>
      </w:r>
      <w:r>
        <w:t xml:space="preserve">by sending an HTTP POST request with </w:t>
      </w:r>
      <w:r>
        <w:rPr>
          <w:rFonts w:eastAsia="DengXian"/>
        </w:rPr>
        <w:t>{</w:t>
      </w:r>
      <w:proofErr w:type="spellStart"/>
      <w:r>
        <w:rPr>
          <w:rFonts w:eastAsia="DengXian"/>
        </w:rPr>
        <w:t>notificationURI</w:t>
      </w:r>
      <w:proofErr w:type="spellEnd"/>
      <w:r>
        <w:rPr>
          <w:rFonts w:eastAsia="DengXian"/>
        </w:rPr>
        <w:t>}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77777777"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164" w:name="_Toc97146462"/>
      <w:r>
        <w:t>5.2.2.2</w:t>
      </w:r>
      <w:r>
        <w:tab/>
        <w:t>Analytics Subscribe/Unsubscribe/Notify initiated by AFs via the NEF</w:t>
      </w:r>
      <w:bookmarkEnd w:id="164"/>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9" type="#_x0000_t75" style="width:481.45pt;height:293.95pt" o:ole="">
            <v:imagedata r:id="rId19" o:title=""/>
          </v:shape>
          <o:OLEObject Type="Embed" ProgID="Visio.Drawing.15" ShapeID="_x0000_i1029" DrawAspect="Content" ObjectID="_1707763985"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lastRenderedPageBreak/>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165"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165"/>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w:t>
      </w:r>
      <w:proofErr w:type="spellStart"/>
      <w:r w:rsidRPr="000C46DC">
        <w:t>Nnwdaf_EventsSubscription_Notify</w:t>
      </w:r>
      <w:proofErr w:type="spellEnd"/>
      <w:r w:rsidRPr="000C46DC">
        <w:t xml:space="preserve">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as described in step 6 in subclause 5.2.2.1</w:t>
      </w:r>
      <w:bookmarkStart w:id="166" w:name="_Hlk77261355"/>
      <w:r w:rsidRPr="00A54206">
        <w:rPr>
          <w:lang w:eastAsia="zh-CN"/>
        </w:rPr>
        <w:t>.</w:t>
      </w:r>
      <w:bookmarkEnd w:id="166"/>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 xml:space="preserve">Details of </w:t>
      </w:r>
      <w:proofErr w:type="spellStart"/>
      <w:r>
        <w:t>AnalyticsExposure</w:t>
      </w:r>
      <w:proofErr w:type="spellEnd"/>
      <w:r>
        <w:t xml:space="preserve"> API refer to subclause 4.4.14 and</w:t>
      </w:r>
      <w:r w:rsidRPr="00C611AF">
        <w:t xml:space="preserve"> </w:t>
      </w:r>
      <w:r>
        <w:t>subclause 5.6 of 3GPP TS 29.522 [4]</w:t>
      </w:r>
      <w:r w:rsidRPr="00A54206">
        <w:t>.</w:t>
      </w:r>
    </w:p>
    <w:p w14:paraId="4642A817" w14:textId="77777777" w:rsidR="00EC581A" w:rsidRDefault="00EC581A" w:rsidP="00EC581A">
      <w:pPr>
        <w:pStyle w:val="Heading3"/>
      </w:pPr>
      <w:bookmarkStart w:id="167" w:name="_Toc28005464"/>
      <w:bookmarkStart w:id="168" w:name="_Toc36038136"/>
      <w:bookmarkStart w:id="169" w:name="_Toc45133333"/>
      <w:bookmarkStart w:id="170" w:name="_Toc51762161"/>
      <w:bookmarkStart w:id="171" w:name="_Toc59016566"/>
      <w:bookmarkStart w:id="172" w:name="_Toc97146463"/>
      <w:r>
        <w:t>5.2.3</w:t>
      </w:r>
      <w:r>
        <w:tab/>
        <w:t>Network data analytics information request</w:t>
      </w:r>
      <w:bookmarkEnd w:id="167"/>
      <w:bookmarkEnd w:id="168"/>
      <w:bookmarkEnd w:id="169"/>
      <w:bookmarkEnd w:id="170"/>
      <w:bookmarkEnd w:id="171"/>
      <w:bookmarkEnd w:id="172"/>
    </w:p>
    <w:p w14:paraId="063760F0" w14:textId="77777777" w:rsidR="00EC581A" w:rsidRDefault="00EC581A" w:rsidP="00EC581A">
      <w:pPr>
        <w:pStyle w:val="Heading4"/>
      </w:pPr>
      <w:bookmarkStart w:id="173" w:name="_Toc97146464"/>
      <w:r>
        <w:t>5.2.3.1</w:t>
      </w:r>
      <w:r>
        <w:tab/>
        <w:t>Analytics information request initiated by 5GC NFs, OAM or AFs</w:t>
      </w:r>
      <w:bookmarkEnd w:id="173"/>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174" w:name="_MON_1627384780"/>
    <w:bookmarkEnd w:id="174"/>
    <w:p w14:paraId="167EE38C" w14:textId="77777777" w:rsidR="00EC581A" w:rsidRDefault="00EC581A" w:rsidP="00EC581A">
      <w:pPr>
        <w:pStyle w:val="TH"/>
      </w:pPr>
      <w:r>
        <w:rPr>
          <w:lang w:eastAsia="ja-JP"/>
        </w:rPr>
        <w:object w:dxaOrig="9923" w:dyaOrig="2549" w14:anchorId="5CD094D8">
          <v:shape id="_x0000_i1030" type="#_x0000_t75" style="width:350.9pt;height:106pt" o:ole="">
            <v:imagedata r:id="rId21" o:title="" cropleft="3144f" cropright="6960f"/>
          </v:shape>
          <o:OLEObject Type="Embed" ProgID="Word.Picture.8" ShapeID="_x0000_i1030" DrawAspect="Content" ObjectID="_1707763986"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lastRenderedPageBreak/>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77777777"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175" w:name="_Toc97146465"/>
      <w:r>
        <w:t>5.2.3.2</w:t>
      </w:r>
      <w:r>
        <w:tab/>
        <w:t>Analytics information request initiated by AFs via the NEF</w:t>
      </w:r>
      <w:bookmarkEnd w:id="175"/>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45pt;height:197.4pt" o:ole="">
            <v:imagedata r:id="rId23" o:title=""/>
          </v:shape>
          <o:OLEObject Type="Embed" ProgID="Visio.Drawing.15" ShapeID="_x0000_i1031" DrawAspect="Content" ObjectID="_1707763987"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176"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176"/>
    <w:p w14:paraId="32096464" w14:textId="2AFC343D" w:rsidR="00EC581A" w:rsidRDefault="00CC0ED2" w:rsidP="00CC0ED2">
      <w:pPr>
        <w:pStyle w:val="NO"/>
      </w:pPr>
      <w:r w:rsidRPr="00A54206">
        <w:t>NOTE:</w:t>
      </w:r>
      <w:r w:rsidRPr="00A54206">
        <w:tab/>
      </w:r>
      <w:r>
        <w:t xml:space="preserve">Details of </w:t>
      </w:r>
      <w:proofErr w:type="spellStart"/>
      <w:r>
        <w:t>AnalyticsExposure</w:t>
      </w:r>
      <w:proofErr w:type="spellEnd"/>
      <w:r>
        <w:t xml:space="preserv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177" w:name="_Toc97146466"/>
      <w:r>
        <w:t>5.2.4</w:t>
      </w:r>
      <w:r>
        <w:tab/>
      </w:r>
      <w:r>
        <w:rPr>
          <w:lang w:eastAsia="ko-KR"/>
        </w:rPr>
        <w:t>Analytics Exposure via DCCF</w:t>
      </w:r>
      <w:bookmarkEnd w:id="177"/>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58BBDAA2" w:rsidR="00755DA7" w:rsidRDefault="00755DA7" w:rsidP="00755DA7">
      <w:pPr>
        <w:pStyle w:val="TH"/>
      </w:pPr>
      <w:del w:id="178" w:author="C3-221470" w:date="2022-02-26T16:04:00Z">
        <w:r w:rsidDel="000C5F7B">
          <w:object w:dxaOrig="12331" w:dyaOrig="15201" w14:anchorId="169E0B57">
            <v:shape id="_x0000_i1032" type="#_x0000_t75" style="width:516.65pt;height:636.9pt" o:ole="">
              <v:imagedata r:id="rId25" o:title=""/>
            </v:shape>
            <o:OLEObject Type="Embed" ProgID="Visio.Drawing.15" ShapeID="_x0000_i1032" DrawAspect="Content" ObjectID="_1707763988" r:id="rId26"/>
          </w:object>
        </w:r>
      </w:del>
      <w:ins w:id="179" w:author="C3-221470" w:date="2022-02-26T16:04:00Z">
        <w:r w:rsidR="000C5F7B" w:rsidRPr="005121A3">
          <w:object w:dxaOrig="12331" w:dyaOrig="15201" w14:anchorId="77B79429">
            <v:shape id="_x0000_i1033" type="#_x0000_t75" style="width:516.65pt;height:636.9pt" o:ole="">
              <v:imagedata r:id="rId27" o:title=""/>
            </v:shape>
            <o:OLEObject Type="Embed" ProgID="Visio.Drawing.15" ShapeID="_x0000_i1033" DrawAspect="Content" ObjectID="_1707763989" r:id="rId28"/>
          </w:object>
        </w:r>
      </w:ins>
    </w:p>
    <w:p w14:paraId="2D31C39F" w14:textId="77777777" w:rsidR="00755DA7" w:rsidRPr="005D620A" w:rsidRDefault="00755DA7">
      <w:pPr>
        <w:pStyle w:val="TF"/>
        <w:pPrChange w:id="180" w:author="MCC" w:date="2022-03-02T20:41:00Z">
          <w:pPr>
            <w:keepLines/>
            <w:spacing w:after="240"/>
            <w:jc w:val="center"/>
          </w:pPr>
        </w:pPrChange>
      </w:pPr>
      <w:r w:rsidRPr="005D620A">
        <w:t>Figure 5.2.</w:t>
      </w:r>
      <w:r>
        <w:t>4</w:t>
      </w:r>
      <w:r w:rsidRPr="005D620A">
        <w:t xml:space="preserve">-1: Analytics </w:t>
      </w:r>
      <w:r>
        <w:t>Exposure via DCCF</w:t>
      </w:r>
    </w:p>
    <w:p w14:paraId="692A7A42" w14:textId="66EAA6AF"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lastRenderedPageBreak/>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4CEA3C21"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proofErr w:type="spellStart"/>
      <w:ins w:id="181" w:author="C3-221470" w:date="2022-02-26T16:05:00Z">
        <w:r w:rsidR="00B74AAC">
          <w:rPr>
            <w:rFonts w:hint="eastAsia"/>
            <w:lang w:eastAsia="zh-CN"/>
          </w:rPr>
          <w:t>an</w:t>
        </w:r>
        <w:r w:rsidR="00B74AAC">
          <w:rPr>
            <w:lang w:eastAsia="ko-KR"/>
          </w:rPr>
          <w:t>alytics</w:t>
        </w:r>
      </w:ins>
      <w:del w:id="182" w:author="C3-221470" w:date="2022-02-26T16:05:00Z">
        <w:r w:rsidR="00A010B6" w:rsidDel="00B74AAC">
          <w:rPr>
            <w:lang w:eastAsia="ko-KR"/>
          </w:rPr>
          <w:delText xml:space="preserve">data </w:delText>
        </w:r>
      </w:del>
      <w:r w:rsidR="00A010B6">
        <w:rPr>
          <w:lang w:eastAsia="ko-KR"/>
        </w:rPr>
        <w:t>actively</w:t>
      </w:r>
      <w:proofErr w:type="spellEnd"/>
      <w:r w:rsidR="00A010B6">
        <w:rPr>
          <w:lang w:eastAsia="ko-KR"/>
        </w:rPr>
        <w:t xml:space="preserve"> being collected </w:t>
      </w:r>
      <w:proofErr w:type="spellStart"/>
      <w:ins w:id="183" w:author="C3-221470" w:date="2022-02-26T16:05:00Z">
        <w:r w:rsidR="002459D7">
          <w:rPr>
            <w:lang w:eastAsia="ko-KR"/>
          </w:rPr>
          <w:t>for</w:t>
        </w:r>
      </w:ins>
      <w:del w:id="184" w:author="C3-221470" w:date="2022-02-26T16:05:00Z">
        <w:r w:rsidR="00A010B6" w:rsidDel="002459D7">
          <w:rPr>
            <w:lang w:eastAsia="ko-KR"/>
          </w:rPr>
          <w:delText xml:space="preserve">from </w:delText>
        </w:r>
      </w:del>
      <w:r w:rsidR="00A010B6">
        <w:rPr>
          <w:lang w:eastAsia="ko-KR"/>
        </w:rPr>
        <w:t>the</w:t>
      </w:r>
      <w:proofErr w:type="spellEnd"/>
      <w:r w:rsidR="00A010B6">
        <w:rPr>
          <w:lang w:eastAsia="ko-KR"/>
        </w:rPr>
        <w:t xml:space="preserve"> </w:t>
      </w:r>
      <w:ins w:id="185" w:author="C3-221470" w:date="2022-02-26T16:06:00Z">
        <w:r w:rsidR="002459D7">
          <w:rPr>
            <w:lang w:eastAsia="ko-KR"/>
          </w:rPr>
          <w:t>Analytics Subscription</w:t>
        </w:r>
      </w:ins>
      <w:del w:id="186" w:author="C3-221470" w:date="2022-02-26T16:06:00Z">
        <w:r w:rsidR="00A010B6" w:rsidDel="002459D7">
          <w:rPr>
            <w:lang w:eastAsia="ko-KR"/>
          </w:rPr>
          <w:delText>Data Sources</w:delText>
        </w:r>
      </w:del>
      <w:r w:rsidR="00A010B6">
        <w:rPr>
          <w:lang w:eastAsia="ko-KR"/>
        </w:rPr>
        <w:t xml:space="preserve"> it is coordinating. The NWDAF or ADRF may register the </w:t>
      </w:r>
      <w:ins w:id="187" w:author="C3-221470" w:date="2022-02-26T16:06:00Z">
        <w:r w:rsidR="002459D7">
          <w:rPr>
            <w:lang w:eastAsia="ko-KR"/>
          </w:rPr>
          <w:t xml:space="preserve">analytics </w:t>
        </w:r>
      </w:ins>
      <w:r w:rsidR="00A010B6">
        <w:rPr>
          <w:lang w:eastAsia="ko-KR"/>
        </w:rPr>
        <w:t xml:space="preserve">data </w:t>
      </w:r>
      <w:del w:id="188" w:author="C3-221470" w:date="2022-02-26T16:06:00Z">
        <w:r w:rsidR="00A010B6" w:rsidDel="002459D7">
          <w:rPr>
            <w:lang w:eastAsia="ko-KR"/>
          </w:rPr>
          <w:delText xml:space="preserve">collection </w:delText>
        </w:r>
      </w:del>
      <w:r w:rsidR="00A010B6">
        <w:rPr>
          <w:lang w:eastAsia="ko-KR"/>
        </w:rPr>
        <w:t>profile (may include the</w:t>
      </w:r>
      <w:ins w:id="189" w:author="C3-221470" w:date="2022-02-26T16:06:00Z">
        <w:r w:rsidR="002459D7" w:rsidRPr="002459D7">
          <w:rPr>
            <w:lang w:eastAsia="ko-KR"/>
          </w:rPr>
          <w:t xml:space="preserve"> </w:t>
        </w:r>
        <w:r w:rsidR="002459D7">
          <w:rPr>
            <w:lang w:eastAsia="ko-KR"/>
          </w:rPr>
          <w:t>analytics</w:t>
        </w:r>
      </w:ins>
      <w:r w:rsidR="00A010B6">
        <w:rPr>
          <w:lang w:eastAsia="ko-KR"/>
        </w:rPr>
        <w:t xml:space="preserve"> data </w:t>
      </w:r>
      <w:del w:id="190" w:author="C3-221470" w:date="2022-02-26T16:06:00Z">
        <w:r w:rsidR="00A010B6" w:rsidDel="002459D7">
          <w:rPr>
            <w:lang w:eastAsia="ko-KR"/>
          </w:rPr>
          <w:delText xml:space="preserve">collection </w:delText>
        </w:r>
      </w:del>
      <w:r w:rsidR="00A010B6">
        <w:rPr>
          <w:lang w:eastAsia="ko-KR"/>
        </w:rPr>
        <w:t xml:space="preserve">related </w:t>
      </w:r>
      <w:del w:id="191" w:author="C3-221470" w:date="2022-02-26T16:06:00Z">
        <w:r w:rsidR="00A010B6" w:rsidDel="002459D7">
          <w:rPr>
            <w:lang w:eastAsia="ko-KR"/>
          </w:rPr>
          <w:delText xml:space="preserve">Service </w:delText>
        </w:r>
      </w:del>
      <w:ins w:id="192" w:author="C3-221470" w:date="2022-02-26T16:06:00Z">
        <w:r w:rsidR="002459D7">
          <w:rPr>
            <w:lang w:eastAsia="ko-KR"/>
          </w:rPr>
          <w:t xml:space="preserve">service </w:t>
        </w:r>
      </w:ins>
      <w:del w:id="193" w:author="C3-221470" w:date="2022-02-26T16:06:00Z">
        <w:r w:rsidR="00A010B6" w:rsidDel="002459D7">
          <w:rPr>
            <w:lang w:eastAsia="ko-KR"/>
          </w:rPr>
          <w:delText>Operation</w:delText>
        </w:r>
      </w:del>
      <w:ins w:id="194" w:author="C3-221470" w:date="2022-02-26T16:06:00Z">
        <w:r w:rsidR="002459D7">
          <w:rPr>
            <w:lang w:eastAsia="ko-KR"/>
          </w:rPr>
          <w:t>operation</w:t>
        </w:r>
      </w:ins>
      <w:r w:rsidR="00A010B6">
        <w:rPr>
          <w:lang w:eastAsia="ko-KR"/>
        </w:rPr>
        <w:t>, Analytics</w:t>
      </w:r>
      <w:del w:id="195" w:author="C3-221470" w:date="2022-02-28T09:51:00Z">
        <w:r w:rsidR="00A010B6" w:rsidDel="009A299B">
          <w:rPr>
            <w:lang w:eastAsia="ko-KR"/>
          </w:rPr>
          <w:delText>/Data</w:delText>
        </w:r>
      </w:del>
      <w:r w:rsidR="00A010B6">
        <w:rPr>
          <w:lang w:eastAsia="ko-KR"/>
        </w:rPr>
        <w:t xml:space="preserve">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ins w:id="196" w:author="C3-221470" w:date="2022-02-28T09:51:00Z">
        <w:r w:rsidR="009A299B">
          <w:rPr>
            <w:lang w:eastAsia="ko-KR"/>
          </w:rPr>
          <w:t xml:space="preserve">analytics </w:t>
        </w:r>
      </w:ins>
      <w:r w:rsidR="00A010B6" w:rsidRPr="00342503">
        <w:rPr>
          <w:lang w:eastAsia="ko-KR"/>
        </w:rPr>
        <w:t>data may be available in the NWDAF or ADRF based on the</w:t>
      </w:r>
      <w:ins w:id="197" w:author="C3-221470" w:date="2022-02-28T09:52:00Z">
        <w:r w:rsidR="009A299B">
          <w:rPr>
            <w:lang w:eastAsia="ko-KR"/>
          </w:rPr>
          <w:t xml:space="preserve"> analytics data</w:t>
        </w:r>
      </w:ins>
      <w:del w:id="198" w:author="C3-221470" w:date="2022-02-28T09:52:00Z">
        <w:r w:rsidR="00A010B6" w:rsidRPr="00342503" w:rsidDel="009A299B">
          <w:rPr>
            <w:lang w:eastAsia="ko-KR"/>
          </w:rPr>
          <w:delText xml:space="preserve"> data collection</w:delText>
        </w:r>
      </w:del>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ins w:id="199" w:author="C3-221470" w:date="2022-02-28T09:52:00Z">
        <w:r w:rsidR="002C1DCA" w:rsidRPr="002C1DCA">
          <w:rPr>
            <w:lang w:eastAsia="ko-KR"/>
          </w:rPr>
          <w:t xml:space="preserve"> </w:t>
        </w:r>
        <w:r w:rsidR="002C1DCA">
          <w:rPr>
            <w:lang w:eastAsia="ko-KR"/>
          </w:rPr>
          <w:t>analytics</w:t>
        </w:r>
      </w:ins>
      <w:r>
        <w:rPr>
          <w:lang w:eastAsia="ko-KR"/>
        </w:rPr>
        <w:t xml:space="preserve"> data handling is not applicable or not supported, the DCCF shall proceed </w:t>
      </w:r>
      <w:bookmarkStart w:id="200" w:name="_Hlk77848919"/>
      <w:r>
        <w:rPr>
          <w:lang w:eastAsia="ko-KR"/>
        </w:rPr>
        <w:t>step</w:t>
      </w:r>
      <w:r>
        <w:t> </w:t>
      </w:r>
      <w:r>
        <w:rPr>
          <w:lang w:eastAsia="ko-KR"/>
        </w:rPr>
        <w:t>3</w:t>
      </w:r>
      <w:bookmarkEnd w:id="200"/>
      <w:r>
        <w:rPr>
          <w:lang w:eastAsia="ko-KR"/>
        </w:rPr>
        <w:t xml:space="preserve">a, skip </w:t>
      </w:r>
      <w:bookmarkStart w:id="201" w:name="_Hlk80988309"/>
      <w:r>
        <w:rPr>
          <w:lang w:eastAsia="ko-KR"/>
        </w:rPr>
        <w:t>step</w:t>
      </w:r>
      <w:r>
        <w:t> </w:t>
      </w:r>
      <w:r>
        <w:rPr>
          <w:lang w:eastAsia="ko-KR"/>
        </w:rPr>
        <w:t>3b</w:t>
      </w:r>
      <w:bookmarkEnd w:id="201"/>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ins w:id="202" w:author="C3-221470" w:date="2022-02-28T09:52:00Z">
        <w:r w:rsidR="002C1DCA" w:rsidRPr="002C1DCA">
          <w:rPr>
            <w:lang w:eastAsia="ko-KR"/>
          </w:rPr>
          <w:t xml:space="preserve"> </w:t>
        </w:r>
        <w:r w:rsidR="002C1DCA">
          <w:rPr>
            <w:lang w:eastAsia="ko-KR"/>
          </w:rPr>
          <w:t>analytics</w:t>
        </w:r>
      </w:ins>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ins w:id="203" w:author="C3-221470" w:date="2022-02-28T09:52:00Z">
        <w:r w:rsidR="002C1DCA">
          <w:rPr>
            <w:lang w:eastAsia="ko-KR"/>
          </w:rPr>
          <w:t xml:space="preserve">analytics </w:t>
        </w:r>
      </w:ins>
      <w:r>
        <w:rPr>
          <w:lang w:eastAsia="ko-KR"/>
        </w:rPr>
        <w:t xml:space="preserve">data is available in an NWDAF, the DCCF shall proceed </w:t>
      </w:r>
      <w:bookmarkStart w:id="204" w:name="_Hlk77850890"/>
      <w:r>
        <w:rPr>
          <w:lang w:eastAsia="ko-KR"/>
        </w:rPr>
        <w:t>step</w:t>
      </w:r>
      <w:r>
        <w:t> </w:t>
      </w:r>
      <w:r>
        <w:rPr>
          <w:lang w:eastAsia="ko-KR"/>
        </w:rPr>
        <w:t>3a and step</w:t>
      </w:r>
      <w:r>
        <w:t> </w:t>
      </w:r>
      <w:r>
        <w:rPr>
          <w:lang w:eastAsia="ko-KR"/>
        </w:rPr>
        <w:t>3c</w:t>
      </w:r>
      <w:bookmarkEnd w:id="20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ins w:id="205" w:author="C3-221470" w:date="2022-02-26T16:32:00Z">
        <w:r w:rsidR="00CF04F8" w:rsidRPr="00CF04F8">
          <w:rPr>
            <w:lang w:eastAsia="ko-KR"/>
          </w:rPr>
          <w:t xml:space="preserve"> </w:t>
        </w:r>
        <w:r w:rsidR="00CF04F8">
          <w:rPr>
            <w:lang w:eastAsia="ko-KR"/>
          </w:rPr>
          <w:t>analytics</w:t>
        </w:r>
      </w:ins>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ins w:id="206" w:author="C3-221470" w:date="2022-02-26T16:32:00Z">
        <w:r w:rsidR="00B4184C" w:rsidRPr="00B4184C">
          <w:rPr>
            <w:lang w:eastAsia="ko-KR"/>
          </w:rPr>
          <w:t xml:space="preserve"> </w:t>
        </w:r>
        <w:r w:rsidR="00B4184C">
          <w:rPr>
            <w:lang w:eastAsia="ko-KR"/>
          </w:rPr>
          <w:t>analytics</w:t>
        </w:r>
      </w:ins>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4B4953E5"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ins w:id="207" w:author="C3-221470" w:date="2022-02-26T16:32:00Z">
        <w:r w:rsidR="00B4184C" w:rsidRPr="00B87263">
          <w:rPr>
            <w:lang w:eastAsia="ko-KR"/>
          </w:rPr>
          <w:t>Retrieval Subscriptions</w:t>
        </w:r>
      </w:ins>
      <w:del w:id="208" w:author="C3-221470" w:date="2022-02-26T16:32:00Z">
        <w:r w:rsidR="008E2964" w:rsidRPr="002957FB" w:rsidDel="00B4184C">
          <w:rPr>
            <w:lang w:eastAsia="ko-KR"/>
          </w:rPr>
          <w:delText>Store Records</w:delText>
        </w:r>
      </w:del>
      <w:r w:rsidRPr="006D502B">
        <w:rPr>
          <w:lang w:eastAsia="ko-KR"/>
        </w:rPr>
        <w:t xml:space="preserve">", the HTTP POST message shall include </w:t>
      </w:r>
      <w:r>
        <w:rPr>
          <w:lang w:eastAsia="ko-KR"/>
        </w:rPr>
        <w:t xml:space="preserve">the </w:t>
      </w:r>
      <w:proofErr w:type="spellStart"/>
      <w:ins w:id="209" w:author="C3-221470" w:date="2022-02-26T16:32:00Z">
        <w:r w:rsidR="00B4184C" w:rsidRPr="00B87263">
          <w:rPr>
            <w:lang w:eastAsia="ko-KR"/>
          </w:rPr>
          <w:t>NadrfDataRetrievalSubscription</w:t>
        </w:r>
      </w:ins>
      <w:proofErr w:type="spellEnd"/>
      <w:del w:id="210" w:author="C3-221470" w:date="2022-02-26T16:32:00Z">
        <w:r w:rsidR="008E2964" w:rsidRPr="002957FB" w:rsidDel="00B4184C">
          <w:rPr>
            <w:lang w:eastAsia="ko-KR"/>
          </w:rPr>
          <w:delText>NadrfDataStoreRecord</w:delText>
        </w:r>
      </w:del>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7E2CD92" w14:textId="305DDBEE"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ins w:id="211" w:author="C3-221470" w:date="2022-02-26T16:33:00Z">
        <w:r w:rsidR="00B4184C">
          <w:rPr>
            <w:lang w:eastAsia="ko-KR"/>
          </w:rPr>
          <w:t xml:space="preserve">analytics </w:t>
        </w:r>
      </w:ins>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0473F65A" w:rsidR="00755DA7" w:rsidRDefault="00755DA7" w:rsidP="00755DA7">
      <w:pPr>
        <w:pStyle w:val="B1"/>
        <w:rPr>
          <w:lang w:eastAsia="ko-KR"/>
        </w:rPr>
      </w:pPr>
      <w:r>
        <w:rPr>
          <w:lang w:eastAsia="ko-KR"/>
        </w:rPr>
        <w:lastRenderedPageBreak/>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proofErr w:type="spellStart"/>
      <w:ins w:id="212" w:author="C3-221470" w:date="2022-02-26T16:34:00Z">
        <w:r w:rsidR="00A0349F" w:rsidRPr="003B5C6F">
          <w:rPr>
            <w:lang w:eastAsia="ko-KR"/>
          </w:rPr>
          <w:t>NnwdafDataManagementSubsc</w:t>
        </w:r>
      </w:ins>
      <w:proofErr w:type="spellEnd"/>
      <w:del w:id="213" w:author="C3-221470" w:date="2022-02-26T16:34:00Z">
        <w:r w:rsidDel="00A0349F">
          <w:rPr>
            <w:lang w:eastAsia="ko-KR"/>
          </w:rPr>
          <w:delText>undefined name of</w:delText>
        </w:r>
      </w:del>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5537F27" w14:textId="596481D4"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w:t>
      </w:r>
      <w:ins w:id="214" w:author="C3-221470" w:date="2022-02-26T16:34:00Z">
        <w:r w:rsidR="00A0349F">
          <w:rPr>
            <w:lang w:eastAsia="ko-KR"/>
          </w:rPr>
          <w:t xml:space="preserve">analytics </w:t>
        </w:r>
      </w:ins>
      <w:r>
        <w:rPr>
          <w:lang w:eastAsia="ko-KR"/>
        </w:rPr>
        <w:t>data to the DCCF.</w:t>
      </w:r>
    </w:p>
    <w:p w14:paraId="2F41C8F2" w14:textId="77777777" w:rsidR="00755DA7" w:rsidRDefault="00755DA7" w:rsidP="00755DA7">
      <w:pPr>
        <w:pStyle w:val="B1"/>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ins w:id="215" w:author="C3-221470" w:date="2022-02-26T16:34:00Z">
        <w:r w:rsidR="00A0349F" w:rsidRPr="00A0349F">
          <w:rPr>
            <w:lang w:eastAsia="ko-KR"/>
          </w:rPr>
          <w:t xml:space="preserve"> </w:t>
        </w:r>
        <w:r w:rsidR="00A0349F">
          <w:rPr>
            <w:lang w:eastAsia="ko-KR"/>
          </w:rPr>
          <w:t>analytics</w:t>
        </w:r>
      </w:ins>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w:t>
      </w:r>
      <w:proofErr w:type="spellStart"/>
      <w:r>
        <w:rPr>
          <w:lang w:eastAsia="ko-KR"/>
        </w:rPr>
        <w:t>Ndccf_DataManagement_Fetch</w:t>
      </w:r>
      <w:proofErr w:type="spellEnd"/>
      <w:r>
        <w:rPr>
          <w:lang w:eastAsia="ko-KR"/>
        </w:rPr>
        <w:t xml:space="preserve"> service operation by sending and HTTP GET request method 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lastRenderedPageBreak/>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4E1858B5"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del w:id="216" w:author="C3-221470" w:date="2022-02-26T16:35:00Z">
        <w:r w:rsidDel="00A0349F">
          <w:rPr>
            <w:lang w:eastAsia="ko-KR"/>
          </w:rPr>
          <w:delText xml:space="preserve">DCCf </w:delText>
        </w:r>
      </w:del>
      <w:ins w:id="217" w:author="C3-221470" w:date="2022-02-26T16:35:00Z">
        <w:r w:rsidR="00A0349F">
          <w:rPr>
            <w:lang w:eastAsia="ko-KR"/>
          </w:rPr>
          <w:t>DCC</w:t>
        </w:r>
      </w:ins>
      <w:ins w:id="218" w:author="C3-221470" w:date="2022-02-28T09:53:00Z">
        <w:r w:rsidR="008F239A">
          <w:rPr>
            <w:lang w:eastAsia="ko-KR"/>
          </w:rPr>
          <w:t>F</w:t>
        </w:r>
      </w:ins>
      <w:ins w:id="219" w:author="C3-221470" w:date="2022-02-26T16:35:00Z">
        <w:r w:rsidR="00A0349F">
          <w:rPr>
            <w:lang w:eastAsia="ko-KR"/>
          </w:rPr>
          <w:t xml:space="preserve"> </w:t>
        </w:r>
      </w:ins>
      <w:r>
        <w:rPr>
          <w:lang w:eastAsia="ko-KR"/>
        </w:rPr>
        <w:t>determine</w:t>
      </w:r>
      <w:ins w:id="220" w:author="Rapporteur" w:date="2022-02-28T09:57:00Z">
        <w:r w:rsidR="00584AEA">
          <w:rPr>
            <w:lang w:eastAsia="ko-KR"/>
          </w:rPr>
          <w:t>s</w:t>
        </w:r>
      </w:ins>
      <w:r>
        <w:rPr>
          <w:lang w:eastAsia="ko-KR"/>
        </w:rPr>
        <w:t xml:space="preserve"> that no other NF service consumers requiring the historical analytics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UnSubscribe</w:t>
      </w:r>
      <w:proofErr w:type="spellEnd"/>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proofErr w:type="spellStart"/>
      <w:r w:rsidRPr="00CF47BC">
        <w:rPr>
          <w:lang w:eastAsia="ko-KR"/>
        </w:rPr>
        <w:t>N</w:t>
      </w:r>
      <w:r>
        <w:rPr>
          <w:lang w:eastAsia="ko-KR"/>
        </w:rPr>
        <w:t>nwdaf</w:t>
      </w:r>
      <w:r w:rsidRPr="00CF47BC">
        <w:rPr>
          <w:lang w:eastAsia="ko-KR"/>
        </w:rPr>
        <w:t>_DataManagement_UnSubscribe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7C4C0EB6" w:rsidR="00A80215" w:rsidRPr="007E25D4" w:rsidDel="00A0349F" w:rsidRDefault="00755DA7" w:rsidP="007E25D4">
      <w:pPr>
        <w:pStyle w:val="EditorsNote"/>
        <w:rPr>
          <w:del w:id="221" w:author="C3-221470" w:date="2022-02-26T16:35:00Z"/>
        </w:rPr>
      </w:pPr>
      <w:del w:id="222" w:author="C3-221470" w:date="2022-02-26T16:35:00Z">
        <w:r w:rsidRPr="00633516" w:rsidDel="00A0349F">
          <w:delText>Editor's Note:</w:delText>
        </w:r>
        <w:r w:rsidRPr="00633516" w:rsidDel="00A0349F">
          <w:tab/>
          <w:delText xml:space="preserve">It is FFS </w:delText>
        </w:r>
        <w:r w:rsidDel="00A0349F">
          <w:delText xml:space="preserve">on all the undefined resource names and undefined data type names, </w:delText>
        </w:r>
        <w:r w:rsidRPr="00F17FB0" w:rsidDel="00A0349F">
          <w:delText>which will be defined later</w:delText>
        </w:r>
        <w:r w:rsidRPr="00633516" w:rsidDel="00A0349F">
          <w:delText>.</w:delText>
        </w:r>
      </w:del>
    </w:p>
    <w:p w14:paraId="0E3B1BD8" w14:textId="77777777" w:rsidR="00EC581A" w:rsidRDefault="00EC581A" w:rsidP="00EC581A">
      <w:pPr>
        <w:pStyle w:val="Heading3"/>
      </w:pPr>
      <w:bookmarkStart w:id="223" w:name="_Toc97146467"/>
      <w:r>
        <w:t>5.2.5</w:t>
      </w:r>
      <w:r>
        <w:tab/>
      </w:r>
      <w:r>
        <w:rPr>
          <w:lang w:eastAsia="ko-KR"/>
        </w:rPr>
        <w:t>Analytics Exposure via DCCF and MFAF</w:t>
      </w:r>
      <w:bookmarkEnd w:id="223"/>
    </w:p>
    <w:p w14:paraId="0CA7E72B" w14:textId="542B0B34" w:rsidR="00EC581A" w:rsidRPr="006E785E" w:rsidDel="00002F25" w:rsidRDefault="00EC581A" w:rsidP="00EC581A">
      <w:pPr>
        <w:pStyle w:val="EditorsNote"/>
        <w:rPr>
          <w:del w:id="224" w:author="C3-221477" w:date="2022-02-26T16:38:00Z"/>
        </w:rPr>
      </w:pPr>
      <w:del w:id="225" w:author="C3-221477" w:date="2022-02-26T16:38:00Z">
        <w:r w:rsidRPr="006E785E" w:rsidDel="00002F25">
          <w:delText>Editor’s Note:</w:delText>
        </w:r>
        <w:r w:rsidRPr="006E785E" w:rsidDel="00002F25">
          <w:tab/>
        </w:r>
        <w:r w:rsidDel="00002F25">
          <w:delText>detailed procedure for this clause will be updated later.</w:delText>
        </w:r>
      </w:del>
    </w:p>
    <w:p w14:paraId="40588439" w14:textId="77777777" w:rsidR="00002F25" w:rsidRDefault="00002F25" w:rsidP="00002F25">
      <w:pPr>
        <w:rPr>
          <w:ins w:id="226" w:author="C3-221477" w:date="2022-02-26T16:37:00Z"/>
        </w:rPr>
      </w:pPr>
      <w:ins w:id="227" w:author="C3-221477" w:date="2022-02-26T16:37:00Z">
        <w:r w:rsidRPr="00D36399">
          <w:t xml:space="preserve">This procedure is used by NF service consumer(s) (e.g. NFs/OAM)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ins>
    </w:p>
    <w:p w14:paraId="1ED5534E" w14:textId="77777777" w:rsidR="00002F25" w:rsidRDefault="00002F25" w:rsidP="00002F25">
      <w:pPr>
        <w:pStyle w:val="TH"/>
        <w:rPr>
          <w:ins w:id="228" w:author="C3-221477" w:date="2022-02-26T16:37:00Z"/>
          <w:lang w:eastAsia="zh-CN"/>
        </w:rPr>
      </w:pPr>
      <w:ins w:id="229" w:author="C3-221477" w:date="2022-02-26T16:37:00Z">
        <w:r>
          <w:object w:dxaOrig="11951" w:dyaOrig="16881" w14:anchorId="65065E32">
            <v:shape id="_x0000_i1034" type="#_x0000_t75" style="width:500.85pt;height:707.35pt" o:ole="">
              <v:imagedata r:id="rId29" o:title=""/>
            </v:shape>
            <o:OLEObject Type="Embed" ProgID="Visio.Drawing.15" ShapeID="_x0000_i1034" DrawAspect="Content" ObjectID="_1707763990" r:id="rId30"/>
          </w:object>
        </w:r>
      </w:ins>
    </w:p>
    <w:p w14:paraId="78E98D95" w14:textId="685BA4B9" w:rsidR="00002F25" w:rsidRDefault="00002F25" w:rsidP="00002F25">
      <w:pPr>
        <w:pStyle w:val="TF"/>
        <w:rPr>
          <w:ins w:id="230" w:author="C3-221477" w:date="2022-02-26T16:37:00Z"/>
          <w:lang w:eastAsia="zh-CN"/>
        </w:rPr>
      </w:pPr>
      <w:ins w:id="231" w:author="C3-221477" w:date="2022-02-26T16:37:00Z">
        <w:r>
          <w:rPr>
            <w:lang w:eastAsia="zh-CN"/>
          </w:rPr>
          <w:lastRenderedPageBreak/>
          <w:t>Figure</w:t>
        </w:r>
        <w:r>
          <w:t> </w:t>
        </w:r>
        <w:r>
          <w:rPr>
            <w:lang w:eastAsia="zh-CN"/>
          </w:rPr>
          <w:t>5.2.5</w:t>
        </w:r>
        <w:del w:id="232" w:author="MCC" w:date="2022-03-02T20:40:00Z">
          <w:r w:rsidDel="00960DC8">
            <w:rPr>
              <w:lang w:eastAsia="zh-CN"/>
            </w:rPr>
            <w:delText>.1</w:delText>
          </w:r>
        </w:del>
        <w:r>
          <w:rPr>
            <w:lang w:eastAsia="zh-CN"/>
          </w:rPr>
          <w:t>-1: Analytics Exposure via DCCF and Messaging Framework</w:t>
        </w:r>
      </w:ins>
    </w:p>
    <w:p w14:paraId="32E97A73" w14:textId="77777777" w:rsidR="00002F25" w:rsidRDefault="00002F25" w:rsidP="00002F25">
      <w:pPr>
        <w:pStyle w:val="B1"/>
        <w:rPr>
          <w:ins w:id="233" w:author="C3-221477" w:date="2022-02-26T16:37:00Z"/>
          <w:lang w:eastAsia="zh-CN"/>
        </w:rPr>
      </w:pPr>
      <w:ins w:id="234" w:author="C3-221477" w:date="2022-02-26T16:37:00Z">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t>subclause 5.1.6.2.2 of 3GPP TS 29.574 [15]</w:t>
        </w:r>
        <w:r w:rsidRPr="005D620A">
          <w:rPr>
            <w:lang w:eastAsia="ko-KR"/>
          </w:rPr>
          <w:t>.</w:t>
        </w:r>
      </w:ins>
    </w:p>
    <w:p w14:paraId="420B6837" w14:textId="77777777" w:rsidR="00002F25" w:rsidRDefault="00002F25" w:rsidP="00002F25">
      <w:pPr>
        <w:pStyle w:val="B1"/>
        <w:rPr>
          <w:ins w:id="235" w:author="C3-221477" w:date="2022-02-26T16:37:00Z"/>
          <w:lang w:eastAsia="ko-KR"/>
        </w:rPr>
      </w:pPr>
      <w:ins w:id="236" w:author="C3-221477" w:date="2022-02-26T16:37:00Z">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t>subclause 5.1.6 of 3GPP TS 29.576 [17]</w:t>
        </w:r>
        <w:r w:rsidRPr="005D620A">
          <w:rPr>
            <w:lang w:eastAsia="ko-KR"/>
          </w:rPr>
          <w:t>.</w:t>
        </w:r>
      </w:ins>
    </w:p>
    <w:p w14:paraId="4AA9E909" w14:textId="77777777" w:rsidR="00002F25" w:rsidRPr="00F96D3B" w:rsidRDefault="00002F25" w:rsidP="00002F25">
      <w:pPr>
        <w:pStyle w:val="B1"/>
        <w:rPr>
          <w:ins w:id="237" w:author="C3-221477" w:date="2022-02-26T16:37:00Z"/>
        </w:rPr>
      </w:pPr>
      <w:ins w:id="238" w:author="C3-221477" w:date="2022-02-26T16:37:00Z">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ins>
    </w:p>
    <w:p w14:paraId="735DDD0D" w14:textId="77777777" w:rsidR="00002F25" w:rsidRPr="00F96D3B" w:rsidRDefault="00002F25" w:rsidP="00002F25">
      <w:pPr>
        <w:ind w:left="568"/>
        <w:rPr>
          <w:ins w:id="239" w:author="C3-221477" w:date="2022-02-26T16:37:00Z"/>
        </w:rPr>
      </w:pPr>
      <w:ins w:id="240" w:author="C3-221477" w:date="2022-02-26T16:37:00Z">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DengXian"/>
          </w:rPr>
          <w:t>Location header field</w:t>
        </w:r>
        <w:r w:rsidRPr="00F96D3B">
          <w:t>.</w:t>
        </w:r>
      </w:ins>
    </w:p>
    <w:p w14:paraId="72F6334E" w14:textId="77777777" w:rsidR="00002F25" w:rsidRDefault="00002F25" w:rsidP="00002F25">
      <w:pPr>
        <w:pStyle w:val="B1"/>
        <w:rPr>
          <w:ins w:id="241" w:author="C3-221477" w:date="2022-02-26T16:37:00Z"/>
          <w:lang w:eastAsia="ko-KR"/>
        </w:rPr>
      </w:pPr>
      <w:ins w:id="242" w:author="C3-221477" w:date="2022-02-26T16:37:00Z">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ins>
    </w:p>
    <w:p w14:paraId="6A1B33A4" w14:textId="77777777" w:rsidR="00002F25" w:rsidRDefault="00002F25" w:rsidP="00002F25">
      <w:pPr>
        <w:pStyle w:val="B2"/>
        <w:rPr>
          <w:ins w:id="243" w:author="C3-221477" w:date="2022-02-26T16:37:00Z"/>
          <w:lang w:eastAsia="ko-KR"/>
        </w:rPr>
      </w:pPr>
      <w:ins w:id="244" w:author="C3-221477" w:date="2022-02-26T16:37:00Z">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ins>
    </w:p>
    <w:p w14:paraId="3099019B" w14:textId="77777777" w:rsidR="00002F25" w:rsidRDefault="00002F25" w:rsidP="00002F25">
      <w:pPr>
        <w:pStyle w:val="B2"/>
        <w:rPr>
          <w:ins w:id="245" w:author="C3-221477" w:date="2022-02-26T16:37:00Z"/>
          <w:lang w:eastAsia="ko-KR"/>
        </w:rPr>
      </w:pPr>
      <w:ins w:id="246" w:author="C3-221477" w:date="2022-02-26T16:37:00Z">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ins>
    </w:p>
    <w:p w14:paraId="78DF67C7" w14:textId="77777777" w:rsidR="00002F25" w:rsidRDefault="00002F25" w:rsidP="00002F25">
      <w:pPr>
        <w:pStyle w:val="B2"/>
        <w:rPr>
          <w:ins w:id="247" w:author="C3-221477" w:date="2022-02-26T16:37:00Z"/>
          <w:lang w:eastAsia="ko-KR"/>
        </w:rPr>
      </w:pPr>
      <w:ins w:id="248" w:author="C3-221477" w:date="2022-02-26T16:37:00Z">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ins>
    </w:p>
    <w:p w14:paraId="2D9D40A5" w14:textId="77777777" w:rsidR="00002F25" w:rsidRDefault="00002F25" w:rsidP="00002F25">
      <w:pPr>
        <w:pStyle w:val="B1"/>
        <w:rPr>
          <w:ins w:id="249" w:author="C3-221477" w:date="2022-02-26T16:37:00Z"/>
          <w:lang w:eastAsia="ko-KR"/>
        </w:rPr>
      </w:pPr>
      <w:ins w:id="250" w:author="C3-221477" w:date="2022-02-26T16:37:00Z">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ins>
    </w:p>
    <w:p w14:paraId="04C5BD75" w14:textId="77777777" w:rsidR="00002F25" w:rsidRDefault="00002F25" w:rsidP="00002F25">
      <w:pPr>
        <w:pStyle w:val="B2"/>
        <w:rPr>
          <w:ins w:id="251" w:author="C3-221477" w:date="2022-02-26T16:37:00Z"/>
          <w:lang w:eastAsia="ko-KR"/>
        </w:rPr>
      </w:pPr>
      <w:ins w:id="252" w:author="C3-221477" w:date="2022-02-26T16:37:00Z">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ins>
    </w:p>
    <w:p w14:paraId="3101D7DE" w14:textId="77777777" w:rsidR="00002F25" w:rsidRDefault="00002F25" w:rsidP="00002F25">
      <w:pPr>
        <w:pStyle w:val="B1"/>
        <w:rPr>
          <w:ins w:id="253" w:author="C3-221477" w:date="2022-02-26T16:37:00Z"/>
          <w:lang w:eastAsia="zh-CN"/>
        </w:rPr>
      </w:pPr>
      <w:ins w:id="254" w:author="C3-221477" w:date="2022-02-26T16:37:00Z">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sending an HTTP PUT request to the resource "Individual Analytics Exposure Subscription " to replace an existing analytics exposure subscription. The request includes the subscribed event(s) and event filter information received from the NF service consumer, mapping to the parameters as defined in subclause 5.1 of 3GPP TS 29.520 [5]</w:t>
        </w:r>
        <w:r w:rsidRPr="005121A3">
          <w:rPr>
            <w:lang w:eastAsia="zh-CN"/>
          </w:rPr>
          <w:t>.</w:t>
        </w:r>
      </w:ins>
    </w:p>
    <w:p w14:paraId="2EC3397D" w14:textId="35C8EE34" w:rsidR="00002F25" w:rsidRPr="005121A3" w:rsidRDefault="00002F25" w:rsidP="00002F25">
      <w:pPr>
        <w:pStyle w:val="NO"/>
        <w:rPr>
          <w:ins w:id="255" w:author="C3-221477" w:date="2022-02-26T16:37:00Z"/>
          <w:lang w:eastAsia="ko-KR"/>
        </w:rPr>
      </w:pPr>
      <w:ins w:id="256" w:author="C3-221477" w:date="2022-02-26T16:37:00Z">
        <w:r w:rsidRPr="005121A3">
          <w:t>NOTE</w:t>
        </w:r>
      </w:ins>
      <w:ins w:id="257" w:author="Rapporteur" w:date="2022-02-26T17:48:00Z">
        <w:r w:rsidR="00154E1D">
          <w:t> 1</w:t>
        </w:r>
      </w:ins>
      <w:ins w:id="258" w:author="C3-221477" w:date="2022-02-26T16:37:00Z">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ins>
    </w:p>
    <w:p w14:paraId="12814216" w14:textId="77777777" w:rsidR="00002F25" w:rsidRPr="00F96D3B" w:rsidRDefault="00002F25" w:rsidP="00002F25">
      <w:pPr>
        <w:pStyle w:val="B1"/>
        <w:rPr>
          <w:ins w:id="259" w:author="C3-221477" w:date="2022-02-26T16:37:00Z"/>
        </w:rPr>
      </w:pPr>
      <w:ins w:id="260" w:author="C3-221477" w:date="2022-02-26T16:37:00Z">
        <w:r>
          <w:rPr>
            <w:lang w:eastAsia="ko-KR"/>
          </w:rPr>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ins>
    </w:p>
    <w:p w14:paraId="03D0F906" w14:textId="77777777" w:rsidR="00002F25" w:rsidRPr="00F96D3B" w:rsidRDefault="00002F25" w:rsidP="00002F25">
      <w:pPr>
        <w:ind w:left="568"/>
        <w:rPr>
          <w:ins w:id="261" w:author="C3-221477" w:date="2022-02-26T16:37:00Z"/>
        </w:rPr>
      </w:pPr>
      <w:ins w:id="262" w:author="C3-221477" w:date="2022-02-26T16:37:00Z">
        <w:r w:rsidRPr="00F96D3B">
          <w:t>Upon receipt of the HTTP POST request, if the subscription is accepted to be created, the N</w:t>
        </w:r>
        <w:r>
          <w:t>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ins>
    </w:p>
    <w:p w14:paraId="02EE030C" w14:textId="77777777" w:rsidR="00002F25" w:rsidRPr="00F96D3B" w:rsidRDefault="00002F25" w:rsidP="00002F25">
      <w:pPr>
        <w:ind w:left="568"/>
        <w:rPr>
          <w:ins w:id="263" w:author="C3-221477" w:date="2022-02-26T16:37:00Z"/>
        </w:rPr>
      </w:pPr>
      <w:ins w:id="264" w:author="C3-221477" w:date="2022-02-26T16:37:00Z">
        <w:r w:rsidRPr="00F96D3B">
          <w:t>Upon receipt of the HTTP PUT request, if the subscription is accepted to be updated, the N</w:t>
        </w:r>
        <w:r>
          <w:t>WDAF</w:t>
        </w:r>
        <w:r w:rsidRPr="00F96D3B">
          <w:t xml:space="preserve"> responds to the </w:t>
        </w:r>
        <w:r>
          <w:t>DCCF</w:t>
        </w:r>
        <w:r w:rsidRPr="00F96D3B">
          <w:t xml:space="preserve"> with "200 OK" or "204 No Content".</w:t>
        </w:r>
      </w:ins>
    </w:p>
    <w:p w14:paraId="7FF788BF" w14:textId="77777777" w:rsidR="00002F25" w:rsidRDefault="00002F25" w:rsidP="00002F25">
      <w:pPr>
        <w:pStyle w:val="B1"/>
        <w:rPr>
          <w:ins w:id="265" w:author="C3-221477" w:date="2022-02-26T16:37:00Z"/>
          <w:lang w:eastAsia="ko-KR"/>
        </w:rPr>
      </w:pPr>
      <w:ins w:id="266" w:author="C3-221477" w:date="2022-02-26T16:37:00Z">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ins>
    </w:p>
    <w:p w14:paraId="5645F9BB" w14:textId="77777777" w:rsidR="00002F25" w:rsidRDefault="00002F25" w:rsidP="00002F25">
      <w:pPr>
        <w:pStyle w:val="B1"/>
        <w:rPr>
          <w:ins w:id="267" w:author="C3-221477" w:date="2022-02-26T16:37:00Z"/>
          <w:lang w:eastAsia="ko-KR"/>
        </w:rPr>
      </w:pPr>
      <w:ins w:id="268" w:author="C3-221477" w:date="2022-02-26T16:37:00Z">
        <w:r>
          <w:rPr>
            <w:lang w:eastAsia="ko-KR"/>
          </w:rPr>
          <w:lastRenderedPageBreak/>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269" w:name="_Hlk96302290"/>
        <w:r>
          <w:t>Retrieval Subscriptions</w:t>
        </w:r>
        <w:bookmarkEnd w:id="269"/>
        <w:r w:rsidRPr="006D502B">
          <w:rPr>
            <w:lang w:eastAsia="ko-KR"/>
          </w:rPr>
          <w:t xml:space="preserve">", the HTTP POST message shall include </w:t>
        </w:r>
        <w:r>
          <w:rPr>
            <w:lang w:eastAsia="ko-KR"/>
          </w:rPr>
          <w:t xml:space="preserve">the </w:t>
        </w:r>
        <w:bookmarkStart w:id="270" w:name="_Hlk96302326"/>
        <w:proofErr w:type="spellStart"/>
        <w:r>
          <w:t>NadrfDataRetrievalSubscription</w:t>
        </w:r>
        <w:bookmarkEnd w:id="270"/>
        <w:proofErr w:type="spellEnd"/>
        <w:r w:rsidRPr="006D502B">
          <w:rPr>
            <w:lang w:eastAsia="ko-KR"/>
          </w:rPr>
          <w:t xml:space="preserve"> data structure as request body with parameters as defined in </w:t>
        </w:r>
        <w:r>
          <w:t>subclause 5.1.6 of 3GPP TS 29.575 [16]</w:t>
        </w:r>
        <w:r w:rsidRPr="005D620A">
          <w:rPr>
            <w:lang w:eastAsia="ko-KR"/>
          </w:rPr>
          <w:t>.</w:t>
        </w:r>
      </w:ins>
    </w:p>
    <w:p w14:paraId="558A4C88" w14:textId="77777777" w:rsidR="00002F25" w:rsidRPr="00F96D3B" w:rsidRDefault="00002F25" w:rsidP="00002F25">
      <w:pPr>
        <w:pStyle w:val="B1"/>
        <w:rPr>
          <w:ins w:id="271" w:author="C3-221477" w:date="2022-02-26T16:37:00Z"/>
        </w:rPr>
      </w:pPr>
      <w:ins w:id="272" w:author="C3-221477" w:date="2022-02-26T16:37:00Z">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ins>
    </w:p>
    <w:p w14:paraId="35A6CFD4" w14:textId="77777777" w:rsidR="00002F25" w:rsidRPr="00F96D3B" w:rsidRDefault="00002F25" w:rsidP="00002F25">
      <w:pPr>
        <w:ind w:left="568"/>
        <w:rPr>
          <w:ins w:id="273" w:author="C3-221477" w:date="2022-02-26T16:37:00Z"/>
        </w:rPr>
      </w:pPr>
      <w:ins w:id="274" w:author="C3-221477" w:date="2022-02-26T16:37:00Z">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ins>
    </w:p>
    <w:p w14:paraId="5B7FCA5C" w14:textId="77777777" w:rsidR="00002F25" w:rsidRDefault="00002F25" w:rsidP="00002F25">
      <w:pPr>
        <w:pStyle w:val="B1"/>
        <w:rPr>
          <w:ins w:id="275" w:author="C3-221477" w:date="2022-02-26T16:37:00Z"/>
          <w:lang w:eastAsia="ko-KR"/>
        </w:rPr>
      </w:pPr>
      <w:ins w:id="276" w:author="C3-221477" w:date="2022-02-26T16:37:00Z">
        <w:r>
          <w:rPr>
            <w:lang w:eastAsia="ko-KR"/>
          </w:rPr>
          <w:t>5c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ins>
    </w:p>
    <w:p w14:paraId="50831D2A" w14:textId="77777777" w:rsidR="00002F25" w:rsidRDefault="00002F25" w:rsidP="00002F25">
      <w:pPr>
        <w:pStyle w:val="B1"/>
        <w:rPr>
          <w:ins w:id="277" w:author="C3-221477" w:date="2022-02-26T16:37:00Z"/>
          <w:lang w:eastAsia="ko-KR"/>
        </w:rPr>
      </w:pPr>
      <w:ins w:id="278" w:author="C3-221477" w:date="2022-02-26T16:37:00Z">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proofErr w:type="spellStart"/>
        <w:r w:rsidRPr="00F1348F">
          <w:rPr>
            <w:lang w:eastAsia="ko-KR"/>
          </w:rPr>
          <w:t>NnwdafDataManagementSubsc</w:t>
        </w:r>
        <w:proofErr w:type="spellEnd"/>
        <w:r>
          <w:rPr>
            <w:lang w:eastAsia="ko-KR"/>
          </w:rPr>
          <w:t xml:space="preserve"> </w:t>
        </w:r>
        <w:r w:rsidRPr="006D502B">
          <w:rPr>
            <w:lang w:eastAsia="ko-KR"/>
          </w:rPr>
          <w:t xml:space="preserve">data structure as request body with parameters as defined in </w:t>
        </w:r>
        <w:r>
          <w:t>subclause 5.3.6 of 3GPP TS 29.520 [5]</w:t>
        </w:r>
        <w:r w:rsidRPr="005D620A">
          <w:rPr>
            <w:lang w:eastAsia="ko-KR"/>
          </w:rPr>
          <w:t>.</w:t>
        </w:r>
      </w:ins>
    </w:p>
    <w:p w14:paraId="5102A3C2" w14:textId="77777777" w:rsidR="00002F25" w:rsidRPr="00F96D3B" w:rsidRDefault="00002F25" w:rsidP="00002F25">
      <w:pPr>
        <w:pStyle w:val="B1"/>
        <w:rPr>
          <w:ins w:id="279" w:author="C3-221477" w:date="2022-02-26T16:37:00Z"/>
        </w:rPr>
      </w:pPr>
      <w:ins w:id="280" w:author="C3-221477" w:date="2022-02-26T16:37:00Z">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ins>
    </w:p>
    <w:p w14:paraId="6D511899" w14:textId="77777777" w:rsidR="00002F25" w:rsidRPr="00F96D3B" w:rsidRDefault="00002F25" w:rsidP="00002F25">
      <w:pPr>
        <w:ind w:left="568"/>
        <w:rPr>
          <w:ins w:id="281" w:author="C3-221477" w:date="2022-02-26T16:37:00Z"/>
        </w:rPr>
      </w:pPr>
      <w:ins w:id="282" w:author="C3-221477" w:date="2022-02-26T16:37:00Z">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ins>
    </w:p>
    <w:p w14:paraId="5B299E97" w14:textId="77777777" w:rsidR="00002F25" w:rsidRDefault="00002F25" w:rsidP="00002F25">
      <w:pPr>
        <w:pStyle w:val="B1"/>
        <w:rPr>
          <w:ins w:id="283" w:author="C3-221477" w:date="2022-02-26T16:37:00Z"/>
        </w:rPr>
      </w:pPr>
      <w:ins w:id="284" w:author="C3-221477" w:date="2022-02-26T16:37:00Z">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ins>
    </w:p>
    <w:p w14:paraId="66B5EE2E" w14:textId="77777777" w:rsidR="00002F25" w:rsidRDefault="00002F25" w:rsidP="00002F25">
      <w:pPr>
        <w:pStyle w:val="EditorsNote"/>
        <w:rPr>
          <w:ins w:id="285" w:author="C3-221477" w:date="2022-02-26T16:37:00Z"/>
        </w:rPr>
      </w:pPr>
      <w:ins w:id="286" w:author="C3-221477" w:date="2022-02-26T16:37:00Z">
        <w:r w:rsidRPr="006E785E">
          <w:t>Editor’s Note:</w:t>
        </w:r>
        <w:r w:rsidRPr="006E785E">
          <w:tab/>
        </w:r>
        <w:r>
          <w:t xml:space="preserve">Whether this response </w:t>
        </w:r>
        <w:r>
          <w:rPr>
            <w:rFonts w:hint="eastAsia"/>
            <w:lang w:eastAsia="zh-CN"/>
          </w:rPr>
          <w:t>can</w:t>
        </w:r>
        <w:r>
          <w:t xml:space="preserve"> be sent immediately after step 1, i.e. before the execution of steps 2-7 is FFS.</w:t>
        </w:r>
      </w:ins>
    </w:p>
    <w:p w14:paraId="6C7F470E" w14:textId="77777777" w:rsidR="00002F25" w:rsidRDefault="00002F25" w:rsidP="00002F25">
      <w:pPr>
        <w:pStyle w:val="B1"/>
        <w:rPr>
          <w:ins w:id="287" w:author="C3-221477" w:date="2022-02-26T16:37:00Z"/>
          <w:lang w:eastAsia="ko-KR"/>
        </w:rPr>
      </w:pPr>
      <w:ins w:id="288" w:author="C3-221477" w:date="2022-02-26T16:37:00Z">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ins>
    </w:p>
    <w:p w14:paraId="69D5D6F3" w14:textId="77777777" w:rsidR="00002F25" w:rsidRDefault="00002F25" w:rsidP="00002F25">
      <w:pPr>
        <w:pStyle w:val="B1"/>
        <w:rPr>
          <w:ins w:id="289" w:author="C3-221477" w:date="2022-02-26T16:37:00Z"/>
          <w:lang w:eastAsia="ko-KR"/>
        </w:rPr>
      </w:pPr>
      <w:ins w:id="290" w:author="C3-221477" w:date="2022-02-26T16:37:00Z">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ins>
    </w:p>
    <w:p w14:paraId="4BA413A6" w14:textId="77777777" w:rsidR="00002F25" w:rsidRPr="005D620A" w:rsidRDefault="00002F25" w:rsidP="00002F25">
      <w:pPr>
        <w:pStyle w:val="B1"/>
        <w:rPr>
          <w:ins w:id="291" w:author="C3-221477" w:date="2022-02-26T16:37:00Z"/>
          <w:lang w:eastAsia="ko-KR"/>
        </w:rPr>
      </w:pPr>
      <w:ins w:id="292" w:author="C3-221477" w:date="2022-02-26T16:37:00Z">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ins>
    </w:p>
    <w:p w14:paraId="7092AC4E" w14:textId="48D47657" w:rsidR="00002F25" w:rsidRPr="005D620A" w:rsidRDefault="00002F25" w:rsidP="00002F25">
      <w:pPr>
        <w:pStyle w:val="NO"/>
        <w:rPr>
          <w:ins w:id="293" w:author="C3-221477" w:date="2022-02-26T16:37:00Z"/>
          <w:lang w:eastAsia="ko-KR"/>
        </w:rPr>
      </w:pPr>
      <w:ins w:id="294" w:author="C3-221477" w:date="2022-02-26T16:37:00Z">
        <w:r w:rsidRPr="005D620A">
          <w:rPr>
            <w:lang w:eastAsia="ko-KR"/>
          </w:rPr>
          <w:t>NOTE</w:t>
        </w:r>
      </w:ins>
      <w:ins w:id="295" w:author="Rapporteur" w:date="2022-02-26T17:48:00Z">
        <w:r w:rsidR="00154E1D">
          <w:t> 2</w:t>
        </w:r>
      </w:ins>
      <w:ins w:id="296" w:author="C3-221477" w:date="2022-02-26T16:37:00Z">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ins>
    </w:p>
    <w:p w14:paraId="45E926D8" w14:textId="77777777" w:rsidR="00002F25" w:rsidRDefault="00002F25" w:rsidP="00002F25">
      <w:pPr>
        <w:pStyle w:val="B1"/>
        <w:rPr>
          <w:ins w:id="297" w:author="C3-221477" w:date="2022-02-26T16:37:00Z"/>
          <w:lang w:eastAsia="ko-KR"/>
        </w:rPr>
      </w:pPr>
      <w:ins w:id="298" w:author="C3-221477" w:date="2022-02-26T16:37:00Z">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1C8405B6" w14:textId="77777777" w:rsidR="00002F25" w:rsidRDefault="00002F25" w:rsidP="00002F25">
      <w:pPr>
        <w:pStyle w:val="B1"/>
        <w:rPr>
          <w:ins w:id="299" w:author="C3-221477" w:date="2022-02-26T16:37:00Z"/>
          <w:lang w:eastAsia="ko-KR"/>
        </w:rPr>
      </w:pPr>
      <w:ins w:id="300" w:author="C3-221477" w:date="2022-02-26T16:37:00Z">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data to the MFAF.</w:t>
        </w:r>
      </w:ins>
    </w:p>
    <w:p w14:paraId="0FDBD769" w14:textId="77777777" w:rsidR="00002F25" w:rsidRDefault="00002F25" w:rsidP="00002F25">
      <w:pPr>
        <w:pStyle w:val="B1"/>
        <w:rPr>
          <w:ins w:id="301" w:author="C3-221477" w:date="2022-02-26T16:37:00Z"/>
          <w:lang w:eastAsia="ko-KR"/>
        </w:rPr>
      </w:pPr>
      <w:ins w:id="302" w:author="C3-221477" w:date="2022-02-26T16:37:00Z">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ins>
    </w:p>
    <w:p w14:paraId="7FE384C6" w14:textId="77777777" w:rsidR="00002F25" w:rsidRPr="005D620A" w:rsidRDefault="00002F25" w:rsidP="00002F25">
      <w:pPr>
        <w:pStyle w:val="B1"/>
        <w:rPr>
          <w:ins w:id="303" w:author="C3-221477" w:date="2022-02-26T16:37:00Z"/>
          <w:lang w:eastAsia="ko-KR"/>
        </w:rPr>
      </w:pPr>
      <w:ins w:id="304" w:author="C3-221477" w:date="2022-02-26T16:37:00Z">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ins>
    </w:p>
    <w:p w14:paraId="56699185" w14:textId="4E90B551" w:rsidR="00002F25" w:rsidRPr="005D620A" w:rsidRDefault="00002F25" w:rsidP="00002F25">
      <w:pPr>
        <w:pStyle w:val="NO"/>
        <w:rPr>
          <w:ins w:id="305" w:author="C3-221477" w:date="2022-02-26T16:37:00Z"/>
          <w:lang w:eastAsia="ko-KR"/>
        </w:rPr>
      </w:pPr>
      <w:ins w:id="306" w:author="C3-221477" w:date="2022-02-26T16:37:00Z">
        <w:r w:rsidRPr="005D620A">
          <w:rPr>
            <w:lang w:eastAsia="ko-KR"/>
          </w:rPr>
          <w:lastRenderedPageBreak/>
          <w:t>NOTE</w:t>
        </w:r>
      </w:ins>
      <w:ins w:id="307" w:author="Rapporteur" w:date="2022-02-26T17:48:00Z">
        <w:r w:rsidR="00154E1D">
          <w:t> 3</w:t>
        </w:r>
      </w:ins>
      <w:ins w:id="308" w:author="C3-221477" w:date="2022-02-26T16:37:00Z">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ins>
    </w:p>
    <w:p w14:paraId="2B00833E" w14:textId="77777777" w:rsidR="00002F25" w:rsidRDefault="00002F25" w:rsidP="00002F25">
      <w:pPr>
        <w:pStyle w:val="B1"/>
        <w:rPr>
          <w:ins w:id="309" w:author="C3-221477" w:date="2022-02-26T16:37:00Z"/>
          <w:lang w:eastAsia="ko-KR"/>
        </w:rPr>
      </w:pPr>
      <w:ins w:id="310" w:author="C3-221477" w:date="2022-02-26T16:37:00Z">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4DB7B8E4" w14:textId="77777777" w:rsidR="00002F25" w:rsidRDefault="00002F25" w:rsidP="00002F25">
      <w:pPr>
        <w:pStyle w:val="B1"/>
        <w:rPr>
          <w:ins w:id="311" w:author="C3-221477" w:date="2022-02-26T16:37:00Z"/>
          <w:lang w:eastAsia="ko-KR"/>
        </w:rPr>
      </w:pPr>
      <w:ins w:id="312" w:author="C3-221477" w:date="2022-02-26T16:37:00Z">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ins>
    </w:p>
    <w:p w14:paraId="1C3CD4BA" w14:textId="77777777" w:rsidR="00002F25" w:rsidRDefault="00002F25" w:rsidP="00002F25">
      <w:pPr>
        <w:pStyle w:val="B1"/>
        <w:rPr>
          <w:ins w:id="313" w:author="C3-221477" w:date="2022-02-26T16:37:00Z"/>
          <w:lang w:eastAsia="ko-KR"/>
        </w:rPr>
      </w:pPr>
      <w:ins w:id="314" w:author="C3-221477" w:date="2022-02-26T16:37:00Z">
        <w:r>
          <w:rPr>
            <w:lang w:eastAsia="ko-KR"/>
          </w:rPr>
          <w:t>10c.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ins>
    </w:p>
    <w:p w14:paraId="64B9AB80" w14:textId="77777777" w:rsidR="00002F25" w:rsidRPr="005D620A" w:rsidRDefault="00002F25" w:rsidP="00002F25">
      <w:pPr>
        <w:pStyle w:val="B1"/>
        <w:rPr>
          <w:ins w:id="315" w:author="C3-221477" w:date="2022-02-26T16:37:00Z"/>
          <w:lang w:eastAsia="ko-KR"/>
        </w:rPr>
      </w:pPr>
      <w:ins w:id="316" w:author="C3-221477" w:date="2022-02-26T16:37:00Z">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ins>
    </w:p>
    <w:p w14:paraId="41F535BA" w14:textId="5D155AE9" w:rsidR="00002F25" w:rsidRPr="005D620A" w:rsidRDefault="00002F25" w:rsidP="00002F25">
      <w:pPr>
        <w:pStyle w:val="NO"/>
        <w:rPr>
          <w:ins w:id="317" w:author="C3-221477" w:date="2022-02-26T16:37:00Z"/>
          <w:lang w:eastAsia="ko-KR"/>
        </w:rPr>
      </w:pPr>
      <w:ins w:id="318" w:author="C3-221477" w:date="2022-02-26T16:37:00Z">
        <w:r w:rsidRPr="005D620A">
          <w:rPr>
            <w:lang w:eastAsia="ko-KR"/>
          </w:rPr>
          <w:t>NOTE</w:t>
        </w:r>
      </w:ins>
      <w:ins w:id="319" w:author="Rapporteur" w:date="2022-02-26T17:48:00Z">
        <w:r w:rsidR="00154E1D">
          <w:t> 4</w:t>
        </w:r>
      </w:ins>
      <w:ins w:id="320" w:author="C3-221477" w:date="2022-02-26T16:37:00Z">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ins>
    </w:p>
    <w:p w14:paraId="771AED72" w14:textId="77777777" w:rsidR="00002F25" w:rsidRDefault="00002F25" w:rsidP="00002F25">
      <w:pPr>
        <w:pStyle w:val="B1"/>
        <w:rPr>
          <w:ins w:id="321" w:author="C3-221477" w:date="2022-02-26T16:37:00Z"/>
          <w:lang w:eastAsia="ko-KR"/>
        </w:rPr>
      </w:pPr>
      <w:ins w:id="322" w:author="C3-221477" w:date="2022-02-26T16:37:00Z">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5F141630" w14:textId="77777777" w:rsidR="00002F25" w:rsidRDefault="00002F25" w:rsidP="00002F25">
      <w:pPr>
        <w:pStyle w:val="B1"/>
        <w:rPr>
          <w:ins w:id="323" w:author="C3-221477" w:date="2022-02-26T16:37:00Z"/>
          <w:lang w:eastAsia="ko-KR"/>
        </w:rPr>
      </w:pPr>
      <w:ins w:id="324" w:author="C3-221477" w:date="2022-02-26T16:37:00Z">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and HTTP GET request method to fetch the data from the MFAF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ins>
    </w:p>
    <w:p w14:paraId="20A41F4F" w14:textId="77777777" w:rsidR="00002F25" w:rsidRPr="005D620A" w:rsidRDefault="00002F25" w:rsidP="00002F25">
      <w:pPr>
        <w:pStyle w:val="B1"/>
        <w:rPr>
          <w:ins w:id="325" w:author="C3-221477" w:date="2022-02-26T16:37:00Z"/>
          <w:lang w:eastAsia="zh-CN"/>
        </w:rPr>
      </w:pPr>
      <w:ins w:id="326" w:author="C3-221477" w:date="2022-02-26T16:37:00Z">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ins>
    </w:p>
    <w:p w14:paraId="5351D471" w14:textId="77777777" w:rsidR="00002F25" w:rsidRDefault="00002F25" w:rsidP="00002F25">
      <w:pPr>
        <w:pStyle w:val="B1"/>
        <w:rPr>
          <w:ins w:id="327" w:author="C3-221477" w:date="2022-02-26T16:37:00Z"/>
          <w:lang w:eastAsia="ko-KR"/>
        </w:rPr>
      </w:pPr>
      <w:ins w:id="328" w:author="C3-221477" w:date="2022-02-26T16:37:00Z">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ins>
    </w:p>
    <w:p w14:paraId="054FDC7B" w14:textId="77777777" w:rsidR="00002F25" w:rsidRPr="005D620A" w:rsidRDefault="00002F25" w:rsidP="00002F25">
      <w:pPr>
        <w:pStyle w:val="B1"/>
        <w:rPr>
          <w:ins w:id="329" w:author="C3-221477" w:date="2022-02-26T16:37:00Z"/>
          <w:lang w:eastAsia="ko-KR"/>
        </w:rPr>
      </w:pPr>
      <w:ins w:id="330" w:author="C3-221477" w:date="2022-02-26T16:37:00Z">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ins>
    </w:p>
    <w:p w14:paraId="63C9FD99" w14:textId="77777777" w:rsidR="00002F25" w:rsidRDefault="00002F25" w:rsidP="00002F25">
      <w:pPr>
        <w:pStyle w:val="B1"/>
        <w:rPr>
          <w:ins w:id="331" w:author="C3-221477" w:date="2022-02-26T16:37:00Z"/>
          <w:lang w:eastAsia="ko-KR"/>
        </w:rPr>
      </w:pPr>
      <w:ins w:id="332" w:author="C3-221477" w:date="2022-02-26T16:37:00Z">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 HTTP DELETE request message to the NWDAF.</w:t>
        </w:r>
      </w:ins>
    </w:p>
    <w:p w14:paraId="5712C925" w14:textId="77777777" w:rsidR="00002F25" w:rsidRDefault="00002F25" w:rsidP="00002F25">
      <w:pPr>
        <w:pStyle w:val="B1"/>
        <w:rPr>
          <w:ins w:id="333" w:author="C3-221477" w:date="2022-02-26T16:37:00Z"/>
          <w:lang w:eastAsia="ko-KR"/>
        </w:rPr>
      </w:pPr>
      <w:ins w:id="334" w:author="C3-221477" w:date="2022-02-26T16:37:00Z">
        <w:r>
          <w:rPr>
            <w:lang w:eastAsia="ko-KR"/>
          </w:rPr>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proofErr w:type="spellStart"/>
        <w:r>
          <w:rPr>
            <w:lang w:eastAsia="ko-KR"/>
          </w:rPr>
          <w:t>analtyics</w:t>
        </w:r>
        <w:proofErr w:type="spellEnd"/>
        <w:r>
          <w:rPr>
            <w:lang w:eastAsia="ko-KR"/>
          </w:rPr>
          <w:t xml:space="preserve"> event(s) subscription is removed.</w:t>
        </w:r>
      </w:ins>
    </w:p>
    <w:p w14:paraId="06BB863C" w14:textId="77777777" w:rsidR="00002F25" w:rsidRDefault="00002F25" w:rsidP="00002F25">
      <w:pPr>
        <w:pStyle w:val="B1"/>
        <w:rPr>
          <w:ins w:id="335" w:author="C3-221477" w:date="2022-02-26T16:37:00Z"/>
          <w:lang w:eastAsia="ko-KR"/>
        </w:rPr>
      </w:pPr>
      <w:ins w:id="336" w:author="C3-221477" w:date="2022-02-26T16:37:00Z">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 HTTP DELETE request message to the ADRF.</w:t>
        </w:r>
      </w:ins>
    </w:p>
    <w:p w14:paraId="63194D96" w14:textId="77777777" w:rsidR="00002F25" w:rsidRPr="005D620A" w:rsidRDefault="00002F25" w:rsidP="00002F25">
      <w:pPr>
        <w:pStyle w:val="B1"/>
        <w:rPr>
          <w:ins w:id="337" w:author="C3-221477" w:date="2022-02-26T16:37:00Z"/>
          <w:lang w:eastAsia="ko-KR"/>
        </w:rPr>
      </w:pPr>
      <w:ins w:id="338" w:author="C3-221477" w:date="2022-02-26T16:37:00Z">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ins>
    </w:p>
    <w:p w14:paraId="5CC2709F" w14:textId="77777777" w:rsidR="00002F25" w:rsidRDefault="00002F25" w:rsidP="00002F25">
      <w:pPr>
        <w:pStyle w:val="B1"/>
        <w:rPr>
          <w:ins w:id="339" w:author="C3-221477" w:date="2022-02-26T16:37:00Z"/>
          <w:lang w:eastAsia="ko-KR"/>
        </w:rPr>
      </w:pPr>
      <w:ins w:id="340" w:author="C3-221477" w:date="2022-02-26T16:37:00Z">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UnSubscribe</w:t>
        </w:r>
        <w:proofErr w:type="spellEnd"/>
        <w:r>
          <w:rPr>
            <w:lang w:eastAsia="ko-KR"/>
          </w:rPr>
          <w:t xml:space="preserve"> service operation by sending a HTTP DELETE request message to the NWDAF.</w:t>
        </w:r>
      </w:ins>
    </w:p>
    <w:p w14:paraId="2A676AA4" w14:textId="77777777" w:rsidR="00002F25" w:rsidRPr="005D620A" w:rsidRDefault="00002F25" w:rsidP="00002F25">
      <w:pPr>
        <w:pStyle w:val="B1"/>
        <w:rPr>
          <w:ins w:id="341" w:author="C3-221477" w:date="2022-02-26T16:37:00Z"/>
          <w:lang w:eastAsia="ko-KR"/>
        </w:rPr>
      </w:pPr>
      <w:ins w:id="342" w:author="C3-221477" w:date="2022-02-26T16:37:00Z">
        <w:r>
          <w:rPr>
            <w:lang w:eastAsia="ko-KR"/>
          </w:rPr>
          <w:lastRenderedPageBreak/>
          <w:t>18c.</w:t>
        </w:r>
        <w:r>
          <w:rPr>
            <w:lang w:eastAsia="ko-KR"/>
          </w:rPr>
          <w:tab/>
          <w:t xml:space="preserve">The NWDAF responds to the </w:t>
        </w:r>
        <w:proofErr w:type="spellStart"/>
        <w:r>
          <w:rPr>
            <w:lang w:eastAsia="ko-KR"/>
          </w:rPr>
          <w:t>Nnwdaf_DataManagement</w:t>
        </w:r>
        <w:r w:rsidRPr="00CF47BC">
          <w:rPr>
            <w:lang w:eastAsia="ko-KR"/>
          </w:rPr>
          <w:t>_UnSubscribe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ins>
    </w:p>
    <w:p w14:paraId="5C72D81D" w14:textId="77777777" w:rsidR="00002F25" w:rsidRDefault="00002F25" w:rsidP="00002F25">
      <w:pPr>
        <w:pStyle w:val="B1"/>
        <w:rPr>
          <w:ins w:id="343" w:author="C3-221477" w:date="2022-02-26T16:37:00Z"/>
          <w:lang w:eastAsia="ko-KR"/>
        </w:rPr>
      </w:pPr>
      <w:ins w:id="344" w:author="C3-221477" w:date="2022-02-26T16:37:00Z">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 HTTP DELETE request message to the MFAF.</w:t>
        </w:r>
      </w:ins>
    </w:p>
    <w:p w14:paraId="4D14E729" w14:textId="77777777" w:rsidR="00002F25" w:rsidRPr="000210F9" w:rsidRDefault="00002F25" w:rsidP="00002F25">
      <w:pPr>
        <w:pStyle w:val="B1"/>
        <w:rPr>
          <w:ins w:id="345" w:author="C3-221477" w:date="2022-02-26T16:37:00Z"/>
        </w:rPr>
      </w:pPr>
      <w:ins w:id="346" w:author="C3-221477" w:date="2022-02-26T16:37:00Z">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ins>
    </w:p>
    <w:p w14:paraId="064D8DD5" w14:textId="30D64BAF" w:rsidR="00117DBA" w:rsidRPr="00EC581A" w:rsidRDefault="00117DBA" w:rsidP="00002F25"/>
    <w:p w14:paraId="130959C6" w14:textId="7FE94343" w:rsidR="00117DBA" w:rsidRDefault="00117DBA" w:rsidP="00117DBA">
      <w:pPr>
        <w:pStyle w:val="Heading2"/>
      </w:pPr>
      <w:bookmarkStart w:id="347" w:name="_Toc97146468"/>
      <w:r>
        <w:t>5.3</w:t>
      </w:r>
      <w:r>
        <w:tab/>
        <w:t>Analytics Aggregation from Multiple NWDAFs</w:t>
      </w:r>
      <w:bookmarkEnd w:id="347"/>
    </w:p>
    <w:p w14:paraId="4C1A5227" w14:textId="7F86F7C6" w:rsidR="005D5DFD" w:rsidDel="007C670A" w:rsidRDefault="005D5DFD" w:rsidP="005D5DFD">
      <w:pPr>
        <w:rPr>
          <w:del w:id="348" w:author="C3-221683" w:date="2022-02-26T17:06:00Z"/>
          <w:i/>
          <w:color w:val="0000FF"/>
        </w:rPr>
      </w:pPr>
      <w:del w:id="349" w:author="C3-221683" w:date="2022-02-26T17:06:00Z">
        <w:r w:rsidRPr="001035A7" w:rsidDel="007C670A">
          <w:rPr>
            <w:i/>
            <w:color w:val="0000FF"/>
          </w:rPr>
          <w:delText xml:space="preserve">This clause provides </w:delText>
        </w:r>
        <w:r w:rsidDel="007C670A">
          <w:rPr>
            <w:i/>
            <w:color w:val="0000FF"/>
          </w:rPr>
          <w:delText>signalling flows to support</w:delText>
        </w:r>
        <w:r w:rsidRPr="00D31DA5" w:rsidDel="007C670A">
          <w:rPr>
            <w:i/>
            <w:color w:val="0000FF"/>
          </w:rPr>
          <w:delText xml:space="preserve"> Analytics Aggregation from Multiple NWDAFs</w:delText>
        </w:r>
        <w:r w:rsidDel="007C670A">
          <w:rPr>
            <w:i/>
            <w:color w:val="0000FF"/>
          </w:rPr>
          <w:delText xml:space="preserve">. </w:delText>
        </w:r>
      </w:del>
    </w:p>
    <w:p w14:paraId="76686C83" w14:textId="77777777" w:rsidR="006B5657" w:rsidRDefault="006B5657" w:rsidP="006B5657">
      <w:pPr>
        <w:pStyle w:val="Heading3"/>
        <w:rPr>
          <w:ins w:id="350" w:author="C3-221683" w:date="2022-02-26T17:06:00Z"/>
        </w:rPr>
      </w:pPr>
      <w:bookmarkStart w:id="351" w:name="_Toc89427399"/>
      <w:bookmarkStart w:id="352" w:name="_Toc97146469"/>
      <w:ins w:id="353" w:author="C3-221683" w:date="2022-02-26T17:06:00Z">
        <w:r>
          <w:t>5.3.1</w:t>
        </w:r>
        <w:r>
          <w:tab/>
          <w:t>General</w:t>
        </w:r>
        <w:bookmarkEnd w:id="351"/>
        <w:bookmarkEnd w:id="352"/>
      </w:ins>
    </w:p>
    <w:p w14:paraId="1F17C78A" w14:textId="77777777" w:rsidR="006B5657" w:rsidRDefault="006B5657" w:rsidP="006B5657">
      <w:pPr>
        <w:rPr>
          <w:ins w:id="354" w:author="C3-221683" w:date="2022-02-26T17:06:00Z"/>
          <w:lang w:eastAsia="ko-KR"/>
        </w:rPr>
      </w:pPr>
      <w:ins w:id="355" w:author="C3-221683" w:date="2022-02-26T17:06:00Z">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ins>
    </w:p>
    <w:p w14:paraId="6E4ECCFA" w14:textId="77777777" w:rsidR="006B5657" w:rsidRPr="005B450F" w:rsidRDefault="006B5657" w:rsidP="006B5657">
      <w:pPr>
        <w:rPr>
          <w:ins w:id="356" w:author="C3-221683" w:date="2022-02-26T17:06:00Z"/>
          <w:rFonts w:eastAsia="Malgun Gothic"/>
          <w:lang w:eastAsia="ko-KR"/>
        </w:rPr>
      </w:pPr>
      <w:ins w:id="357" w:author="C3-221683" w:date="2022-02-26T17:06:00Z">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ins>
    </w:p>
    <w:p w14:paraId="601A7679" w14:textId="77777777" w:rsidR="006B5657" w:rsidRDefault="006B5657" w:rsidP="006B5657">
      <w:pPr>
        <w:pStyle w:val="Heading3"/>
        <w:rPr>
          <w:ins w:id="358" w:author="C3-221683" w:date="2022-02-26T17:06:00Z"/>
        </w:rPr>
      </w:pPr>
      <w:bookmarkStart w:id="359" w:name="_Toc89427400"/>
      <w:bookmarkStart w:id="360" w:name="_Toc97146470"/>
      <w:ins w:id="361" w:author="C3-221683" w:date="2022-02-26T17:06:00Z">
        <w:r>
          <w:t>5.3.2</w:t>
        </w:r>
        <w:r>
          <w:tab/>
        </w:r>
        <w:bookmarkEnd w:id="359"/>
        <w:r>
          <w:t xml:space="preserve">Analytics </w:t>
        </w:r>
        <w:r>
          <w:rPr>
            <w:lang w:eastAsia="ko-KR"/>
          </w:rPr>
          <w:t xml:space="preserve">aggregation with </w:t>
        </w:r>
        <w:r>
          <w:rPr>
            <w:rFonts w:hint="eastAsia"/>
            <w:lang w:eastAsia="zh-CN"/>
          </w:rPr>
          <w:t>p</w:t>
        </w:r>
        <w:r>
          <w:rPr>
            <w:lang w:eastAsia="ko-KR"/>
          </w:rPr>
          <w:t>rovisioning of Area of Interest</w:t>
        </w:r>
        <w:bookmarkEnd w:id="360"/>
      </w:ins>
    </w:p>
    <w:p w14:paraId="723FF046" w14:textId="77777777" w:rsidR="006B5657" w:rsidRDefault="006B5657" w:rsidP="006B5657">
      <w:pPr>
        <w:rPr>
          <w:ins w:id="362" w:author="C3-221683" w:date="2022-02-26T17:06:00Z"/>
          <w:lang w:eastAsia="ko-KR"/>
        </w:rPr>
      </w:pPr>
      <w:ins w:id="363" w:author="C3-221683" w:date="2022-02-26T17:06:00Z">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ins>
    </w:p>
    <w:p w14:paraId="19F191FC" w14:textId="77777777" w:rsidR="006B5657" w:rsidRDefault="006B5657" w:rsidP="006B5657">
      <w:pPr>
        <w:rPr>
          <w:ins w:id="364" w:author="C3-221683" w:date="2022-02-26T17:06:00Z"/>
        </w:rPr>
      </w:pPr>
      <w:ins w:id="365" w:author="C3-221683" w:date="2022-02-26T17:06:00Z">
        <w:r>
          <w:object w:dxaOrig="10665" w:dyaOrig="10710" w14:anchorId="637F6CEE">
            <v:shape id="_x0000_i1035" type="#_x0000_t75" style="width:481.45pt;height:483.45pt" o:ole="">
              <v:imagedata r:id="rId31" o:title=""/>
            </v:shape>
            <o:OLEObject Type="Embed" ProgID="Visio.Drawing.15" ShapeID="_x0000_i1035" DrawAspect="Content" ObjectID="_1707763991" r:id="rId32"/>
          </w:object>
        </w:r>
      </w:ins>
    </w:p>
    <w:p w14:paraId="637A4165" w14:textId="2D9F63B1" w:rsidR="006B5657" w:rsidRPr="004A00A3" w:rsidRDefault="006B5657" w:rsidP="006B5657">
      <w:pPr>
        <w:pStyle w:val="TF"/>
        <w:rPr>
          <w:ins w:id="366" w:author="C3-221683" w:date="2022-02-26T17:06:00Z"/>
        </w:rPr>
      </w:pPr>
      <w:ins w:id="367" w:author="C3-221683" w:date="2022-02-26T17:06:00Z">
        <w:r>
          <w:t>Figure</w:t>
        </w:r>
        <w:del w:id="368" w:author="MCC" w:date="2022-03-02T21:55:00Z">
          <w:r w:rsidDel="00DB55D0">
            <w:delText xml:space="preserve"> </w:delText>
          </w:r>
        </w:del>
      </w:ins>
      <w:ins w:id="369" w:author="MCC" w:date="2022-03-02T21:55:00Z">
        <w:r w:rsidR="00DB55D0">
          <w:t> </w:t>
        </w:r>
      </w:ins>
      <w:ins w:id="370" w:author="C3-221683" w:date="2022-02-26T17:06:00Z">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ins>
    </w:p>
    <w:p w14:paraId="642B9927" w14:textId="77777777" w:rsidR="006B5657" w:rsidRDefault="006B5657" w:rsidP="006B5657">
      <w:pPr>
        <w:pStyle w:val="B1"/>
        <w:overflowPunct w:val="0"/>
        <w:autoSpaceDE w:val="0"/>
        <w:autoSpaceDN w:val="0"/>
        <w:adjustRightInd w:val="0"/>
        <w:textAlignment w:val="baseline"/>
        <w:rPr>
          <w:ins w:id="371" w:author="C3-221683" w:date="2022-02-26T17:06:00Z"/>
          <w:lang w:eastAsia="zh-CN"/>
        </w:rPr>
      </w:pPr>
      <w:ins w:id="372" w:author="C3-221683" w:date="2022-02-26T17:06:00Z">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ins>
    </w:p>
    <w:p w14:paraId="779F68B9" w14:textId="77777777" w:rsidR="006B5657" w:rsidRDefault="006B5657" w:rsidP="006B5657">
      <w:pPr>
        <w:pStyle w:val="B1"/>
        <w:overflowPunct w:val="0"/>
        <w:autoSpaceDE w:val="0"/>
        <w:autoSpaceDN w:val="0"/>
        <w:adjustRightInd w:val="0"/>
        <w:ind w:leftChars="300" w:left="600" w:firstLine="0"/>
        <w:textAlignment w:val="baseline"/>
        <w:rPr>
          <w:ins w:id="373" w:author="C3-221683" w:date="2022-02-26T17:06:00Z"/>
          <w:lang w:eastAsia="zh-CN"/>
        </w:rPr>
      </w:pPr>
      <w:ins w:id="374" w:author="C3-221683" w:date="2022-02-26T17:06:00Z">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w:t>
        </w:r>
        <w:proofErr w:type="spellStart"/>
        <w:r>
          <w:t>timeAnaNeeded</w:t>
        </w:r>
        <w:proofErr w:type="spellEnd"/>
        <w:r>
          <w:t xml:space="preserve">" attribute, which needs to be equal or greater than the </w:t>
        </w:r>
        <w:r>
          <w:rPr>
            <w:lang w:eastAsia="ko-KR"/>
          </w:rPr>
          <w:t>supported Analytics Delay per Analytics event of the Aggregator NWDAF.</w:t>
        </w:r>
      </w:ins>
    </w:p>
    <w:p w14:paraId="39816F34" w14:textId="77777777" w:rsidR="006B5657" w:rsidRDefault="006B5657" w:rsidP="006B5657">
      <w:pPr>
        <w:pStyle w:val="B1"/>
        <w:overflowPunct w:val="0"/>
        <w:autoSpaceDE w:val="0"/>
        <w:autoSpaceDN w:val="0"/>
        <w:adjustRightInd w:val="0"/>
        <w:textAlignment w:val="baseline"/>
        <w:rPr>
          <w:ins w:id="375" w:author="C3-221683" w:date="2022-02-26T17:06:00Z"/>
          <w:lang w:eastAsia="ko-KR"/>
        </w:rPr>
      </w:pPr>
      <w:ins w:id="376" w:author="C3-221683" w:date="2022-02-26T17:06:00Z">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 If the </w:t>
        </w:r>
        <w:r>
          <w:t>"</w:t>
        </w:r>
        <w:proofErr w:type="spellStart"/>
        <w:r>
          <w:t>timeAnaNeeded</w:t>
        </w:r>
        <w:proofErr w:type="spellEnd"/>
        <w:r>
          <w:t xml:space="preserve">" attribute was included in step 1, </w:t>
        </w:r>
        <w:r>
          <w:rPr>
            <w:lang w:eastAsia="ko-KR"/>
          </w:rPr>
          <w:t>the Aggregator NWDAF shall also provide a "time when analytics information is needed" to the selected NWDAFs, with a smaller value.</w:t>
        </w:r>
      </w:ins>
    </w:p>
    <w:p w14:paraId="3593EA3E" w14:textId="77777777" w:rsidR="006B5657" w:rsidRDefault="006B5657" w:rsidP="006B5657">
      <w:pPr>
        <w:pStyle w:val="B1"/>
        <w:overflowPunct w:val="0"/>
        <w:autoSpaceDE w:val="0"/>
        <w:autoSpaceDN w:val="0"/>
        <w:adjustRightInd w:val="0"/>
        <w:textAlignment w:val="baseline"/>
        <w:rPr>
          <w:ins w:id="377" w:author="C3-221683" w:date="2022-02-26T17:06:00Z"/>
          <w:lang w:eastAsia="ko-KR"/>
        </w:rPr>
      </w:pPr>
      <w:ins w:id="378" w:author="C3-221683" w:date="2022-02-26T17:06:00Z">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ins>
    </w:p>
    <w:p w14:paraId="068E29E3" w14:textId="77777777" w:rsidR="006B5657" w:rsidRDefault="006B5657" w:rsidP="006B5657">
      <w:pPr>
        <w:pStyle w:val="B1"/>
        <w:overflowPunct w:val="0"/>
        <w:autoSpaceDE w:val="0"/>
        <w:autoSpaceDN w:val="0"/>
        <w:adjustRightInd w:val="0"/>
        <w:textAlignment w:val="baseline"/>
        <w:rPr>
          <w:ins w:id="379" w:author="C3-221683" w:date="2022-02-26T17:06:00Z"/>
          <w:lang w:eastAsia="ko-KR"/>
        </w:rPr>
      </w:pPr>
      <w:ins w:id="380" w:author="C3-221683" w:date="2022-02-26T17:06:00Z">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ins>
    </w:p>
    <w:p w14:paraId="16E9A962" w14:textId="77777777" w:rsidR="006B5657" w:rsidRDefault="006B5657" w:rsidP="006B5657">
      <w:pPr>
        <w:pStyle w:val="B1"/>
        <w:rPr>
          <w:ins w:id="381" w:author="C3-221683" w:date="2022-02-26T17:06:00Z"/>
          <w:lang w:eastAsia="ko-KR"/>
        </w:rPr>
      </w:pPr>
      <w:ins w:id="382" w:author="C3-221683" w:date="2022-02-26T17:06:00Z">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ins>
    </w:p>
    <w:p w14:paraId="1D13C5C2" w14:textId="77777777" w:rsidR="006B5657" w:rsidRPr="00905851" w:rsidRDefault="006B5657" w:rsidP="006B5657">
      <w:pPr>
        <w:pStyle w:val="B1"/>
        <w:rPr>
          <w:ins w:id="383" w:author="C3-221683" w:date="2022-02-26T17:06:00Z"/>
          <w:lang w:eastAsia="ko-KR"/>
        </w:rPr>
      </w:pPr>
      <w:ins w:id="384" w:author="C3-221683" w:date="2022-02-26T17:06:00Z">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it may sends an error response or error notification to the consumer including a "revised waiting time" in "</w:t>
        </w:r>
        <w:proofErr w:type="spellStart"/>
        <w:r>
          <w:t>rvWaitTime</w:t>
        </w:r>
        <w:proofErr w:type="spellEnd"/>
        <w:r>
          <w:rPr>
            <w:lang w:eastAsia="ko-KR"/>
          </w:rPr>
          <w:t>" attribute.</w:t>
        </w:r>
      </w:ins>
    </w:p>
    <w:p w14:paraId="1A965CF3" w14:textId="77777777" w:rsidR="006B5657" w:rsidRDefault="006B5657" w:rsidP="006B5657">
      <w:pPr>
        <w:pStyle w:val="Heading3"/>
        <w:rPr>
          <w:ins w:id="385" w:author="C3-221683" w:date="2022-02-26T17:06:00Z"/>
        </w:rPr>
      </w:pPr>
      <w:bookmarkStart w:id="386" w:name="_Toc97146471"/>
      <w:ins w:id="387" w:author="C3-221683" w:date="2022-02-26T17:06:00Z">
        <w:r>
          <w:t>5.3.3</w:t>
        </w:r>
        <w:r>
          <w:tab/>
          <w:t xml:space="preserve">Analytics </w:t>
        </w:r>
        <w:r>
          <w:rPr>
            <w:lang w:eastAsia="ko-KR"/>
          </w:rPr>
          <w:t>aggregation without provisioning of Area of Interest</w:t>
        </w:r>
        <w:bookmarkEnd w:id="386"/>
      </w:ins>
    </w:p>
    <w:p w14:paraId="157895F8" w14:textId="77777777" w:rsidR="006B5657" w:rsidRPr="001356AD" w:rsidRDefault="006B5657" w:rsidP="006B5657">
      <w:pPr>
        <w:rPr>
          <w:ins w:id="388" w:author="C3-221683" w:date="2022-02-26T17:06:00Z"/>
          <w:lang w:eastAsia="ko-KR"/>
        </w:rPr>
      </w:pPr>
      <w:ins w:id="389" w:author="C3-221683" w:date="2022-02-26T17:06:00Z">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ins>
    </w:p>
    <w:p w14:paraId="4E1E0DB4" w14:textId="77777777" w:rsidR="006B5657" w:rsidRDefault="006B5657" w:rsidP="006B5657">
      <w:pPr>
        <w:rPr>
          <w:ins w:id="390" w:author="C3-221683" w:date="2022-02-26T17:06:00Z"/>
        </w:rPr>
      </w:pPr>
      <w:ins w:id="391" w:author="C3-221683" w:date="2022-02-26T17:06:00Z">
        <w:r>
          <w:object w:dxaOrig="10996" w:dyaOrig="8985" w14:anchorId="2A82C911">
            <v:shape id="_x0000_i1036" type="#_x0000_t75" style="width:481.45pt;height:393.65pt" o:ole="">
              <v:imagedata r:id="rId33" o:title=""/>
            </v:shape>
            <o:OLEObject Type="Embed" ProgID="Visio.Drawing.15" ShapeID="_x0000_i1036" DrawAspect="Content" ObjectID="_1707763992" r:id="rId34"/>
          </w:object>
        </w:r>
      </w:ins>
    </w:p>
    <w:p w14:paraId="72009E96" w14:textId="0B080500" w:rsidR="006B5657" w:rsidRPr="004A00A3" w:rsidRDefault="006B5657" w:rsidP="006B5657">
      <w:pPr>
        <w:pStyle w:val="TF"/>
        <w:rPr>
          <w:ins w:id="392" w:author="C3-221683" w:date="2022-02-26T17:06:00Z"/>
        </w:rPr>
      </w:pPr>
      <w:ins w:id="393" w:author="C3-221683" w:date="2022-02-26T17:06:00Z">
        <w:r>
          <w:t>Figure</w:t>
        </w:r>
        <w:del w:id="394" w:author="MCC" w:date="2022-03-02T21:55:00Z">
          <w:r w:rsidDel="00DB55D0">
            <w:delText xml:space="preserve"> </w:delText>
          </w:r>
        </w:del>
      </w:ins>
      <w:ins w:id="395" w:author="MCC" w:date="2022-03-02T21:55:00Z">
        <w:r w:rsidR="00DB55D0">
          <w:t> </w:t>
        </w:r>
      </w:ins>
      <w:ins w:id="396" w:author="C3-221683" w:date="2022-02-26T17:06:00Z">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ins>
    </w:p>
    <w:p w14:paraId="1CD0C56C" w14:textId="77777777" w:rsidR="006B5657" w:rsidRDefault="006B5657" w:rsidP="006B5657">
      <w:pPr>
        <w:pStyle w:val="B1"/>
        <w:overflowPunct w:val="0"/>
        <w:autoSpaceDE w:val="0"/>
        <w:autoSpaceDN w:val="0"/>
        <w:adjustRightInd w:val="0"/>
        <w:textAlignment w:val="baseline"/>
        <w:rPr>
          <w:ins w:id="397" w:author="C3-221683" w:date="2022-02-26T17:06:00Z"/>
          <w:lang w:eastAsia="zh-CN"/>
        </w:rPr>
      </w:pPr>
      <w:ins w:id="398" w:author="C3-221683" w:date="2022-02-26T17:06:00Z">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ins>
    </w:p>
    <w:p w14:paraId="10328D7D" w14:textId="77777777" w:rsidR="006B5657" w:rsidRDefault="006B5657" w:rsidP="006B5657">
      <w:pPr>
        <w:pStyle w:val="B1"/>
        <w:rPr>
          <w:ins w:id="399" w:author="C3-221683" w:date="2022-02-26T17:06:00Z"/>
          <w:lang w:eastAsia="ko-KR"/>
        </w:rPr>
      </w:pPr>
      <w:ins w:id="400" w:author="C3-221683" w:date="2022-02-26T17:06:00Z">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ins>
    </w:p>
    <w:p w14:paraId="7E6AB24C" w14:textId="77777777" w:rsidR="006B5657" w:rsidRDefault="006B5657" w:rsidP="006B5657">
      <w:pPr>
        <w:pStyle w:val="B2"/>
        <w:rPr>
          <w:ins w:id="401" w:author="C3-221683" w:date="2022-02-26T17:06:00Z"/>
          <w:lang w:eastAsia="ko-KR"/>
        </w:rPr>
      </w:pPr>
      <w:ins w:id="402" w:author="C3-221683" w:date="2022-02-26T17:06:00Z">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ins>
    </w:p>
    <w:p w14:paraId="5E470F29" w14:textId="77777777" w:rsidR="006B5657" w:rsidRDefault="006B5657" w:rsidP="006B5657">
      <w:pPr>
        <w:pStyle w:val="B2"/>
        <w:rPr>
          <w:ins w:id="403" w:author="C3-221683" w:date="2022-02-26T17:06:00Z"/>
          <w:lang w:eastAsia="ko-KR"/>
        </w:rPr>
      </w:pPr>
      <w:ins w:id="404" w:author="C3-221683" w:date="2022-02-26T17:06:00Z">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ins>
    </w:p>
    <w:p w14:paraId="671D73FB" w14:textId="77777777" w:rsidR="006B5657" w:rsidRDefault="006B5657" w:rsidP="006B5657">
      <w:pPr>
        <w:pStyle w:val="B1"/>
        <w:rPr>
          <w:ins w:id="405" w:author="C3-221683" w:date="2022-02-26T17:06:00Z"/>
          <w:lang w:eastAsia="ko-KR"/>
        </w:rPr>
      </w:pPr>
      <w:ins w:id="406" w:author="C3-221683" w:date="2022-02-26T17:06:00Z">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ins>
    </w:p>
    <w:p w14:paraId="6FF74716" w14:textId="77777777" w:rsidR="006B5657" w:rsidRDefault="006B5657" w:rsidP="006B5657">
      <w:pPr>
        <w:pStyle w:val="B1"/>
        <w:rPr>
          <w:ins w:id="407" w:author="C3-221683" w:date="2022-02-26T17:06:00Z"/>
          <w:lang w:eastAsia="ko-KR"/>
        </w:rPr>
      </w:pPr>
      <w:ins w:id="408" w:author="C3-221683" w:date="2022-02-26T17:06:00Z">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ins>
    </w:p>
    <w:p w14:paraId="7C6F0E33" w14:textId="77777777" w:rsidR="006B5657" w:rsidRDefault="006B5657" w:rsidP="006B5657">
      <w:pPr>
        <w:pStyle w:val="B1"/>
        <w:rPr>
          <w:ins w:id="409" w:author="C3-221683" w:date="2022-02-26T17:06:00Z"/>
          <w:lang w:eastAsia="ko-KR"/>
        </w:rPr>
      </w:pPr>
      <w:ins w:id="410" w:author="C3-221683" w:date="2022-02-26T17:06:00Z">
        <w:r>
          <w:rPr>
            <w:lang w:eastAsia="ko-KR"/>
          </w:rPr>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ins>
    </w:p>
    <w:p w14:paraId="30C92F6A" w14:textId="77777777" w:rsidR="006B5657" w:rsidRDefault="006B5657" w:rsidP="006B5657">
      <w:pPr>
        <w:pStyle w:val="B1"/>
        <w:rPr>
          <w:ins w:id="411" w:author="C3-221683" w:date="2022-02-26T17:06:00Z"/>
          <w:lang w:eastAsia="ko-KR"/>
        </w:rPr>
      </w:pPr>
      <w:ins w:id="412" w:author="C3-221683" w:date="2022-02-26T17:06:00Z">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ins>
    </w:p>
    <w:p w14:paraId="00DC006F" w14:textId="39E8BDE1" w:rsidR="00117DBA" w:rsidRPr="006B5657" w:rsidDel="006B5657" w:rsidRDefault="00117DBA" w:rsidP="006B5657">
      <w:pPr>
        <w:rPr>
          <w:del w:id="413" w:author="C3-221683" w:date="2022-02-26T17:06:00Z"/>
        </w:rPr>
      </w:pPr>
    </w:p>
    <w:p w14:paraId="669D6A10" w14:textId="7F047845" w:rsidR="00117DBA" w:rsidRDefault="00117DBA" w:rsidP="00117DBA">
      <w:pPr>
        <w:pStyle w:val="Heading2"/>
      </w:pPr>
      <w:bookmarkStart w:id="414" w:name="_Toc97146472"/>
      <w:r>
        <w:t>5.</w:t>
      </w:r>
      <w:r w:rsidR="007C4691">
        <w:t>4</w:t>
      </w:r>
      <w:r>
        <w:tab/>
      </w:r>
      <w:ins w:id="415" w:author="C3-221481" w:date="2022-02-26T16:39:00Z">
        <w:r w:rsidR="00002F25">
          <w:t xml:space="preserve">Procedures for </w:t>
        </w:r>
      </w:ins>
      <w:r>
        <w:t xml:space="preserve">Analytics </w:t>
      </w:r>
      <w:del w:id="416" w:author="C3-221481" w:date="2022-02-26T16:39:00Z">
        <w:r w:rsidDel="00002F25">
          <w:delText xml:space="preserve">Context Information </w:delText>
        </w:r>
      </w:del>
      <w:r>
        <w:t>Transfer</w:t>
      </w:r>
      <w:r w:rsidR="005D5DFD">
        <w:t>ring</w:t>
      </w:r>
      <w:bookmarkEnd w:id="414"/>
    </w:p>
    <w:p w14:paraId="28CE8FCA" w14:textId="01BB7FDD" w:rsidR="005D5DFD" w:rsidDel="00002F25" w:rsidRDefault="005D5DFD" w:rsidP="005D5DFD">
      <w:pPr>
        <w:rPr>
          <w:del w:id="417" w:author="C3-221481" w:date="2022-02-26T16:39:00Z"/>
          <w:i/>
          <w:color w:val="0000FF"/>
        </w:rPr>
      </w:pPr>
      <w:del w:id="418" w:author="C3-221481" w:date="2022-02-26T16:39:00Z">
        <w:r w:rsidRPr="001035A7" w:rsidDel="00002F25">
          <w:rPr>
            <w:i/>
            <w:color w:val="0000FF"/>
          </w:rPr>
          <w:delText xml:space="preserve">This clause provides </w:delText>
        </w:r>
        <w:r w:rsidDel="00002F25">
          <w:rPr>
            <w:i/>
            <w:color w:val="0000FF"/>
          </w:rPr>
          <w:delText>signalling flows to support</w:delText>
        </w:r>
        <w:r w:rsidRPr="00D31DA5" w:rsidDel="00002F25">
          <w:rPr>
            <w:i/>
            <w:color w:val="0000FF"/>
          </w:rPr>
          <w:delText xml:space="preserve"> Analytics Context Information Transferring</w:delText>
        </w:r>
        <w:r w:rsidDel="00002F25">
          <w:rPr>
            <w:i/>
            <w:color w:val="0000FF"/>
          </w:rPr>
          <w:delText xml:space="preserve">. </w:delText>
        </w:r>
      </w:del>
    </w:p>
    <w:p w14:paraId="1124F570" w14:textId="77777777" w:rsidR="00002F25" w:rsidRPr="00AE3685" w:rsidRDefault="00002F25" w:rsidP="00002F25">
      <w:pPr>
        <w:keepLines/>
        <w:ind w:left="1135" w:hanging="851"/>
        <w:rPr>
          <w:ins w:id="419" w:author="C3-221481" w:date="2022-02-26T16:39:00Z"/>
          <w:rFonts w:eastAsia="Times New Roman"/>
          <w:color w:val="FF0000"/>
        </w:rPr>
      </w:pPr>
      <w:ins w:id="420" w:author="C3-221481" w:date="2022-02-26T16:39:00Z">
        <w:r w:rsidRPr="00AE3685">
          <w:rPr>
            <w:rFonts w:eastAsia="Times New Roman"/>
            <w:color w:val="FF0000"/>
          </w:rPr>
          <w:t xml:space="preserve">Editor’s Note: </w:t>
        </w:r>
        <w:r>
          <w:rPr>
            <w:rFonts w:eastAsia="Times New Roman"/>
            <w:color w:val="FF0000"/>
          </w:rPr>
          <w:t>D</w:t>
        </w:r>
        <w:r w:rsidRPr="00AE3685">
          <w:rPr>
            <w:rFonts w:eastAsia="Times New Roman"/>
            <w:color w:val="FF0000"/>
          </w:rPr>
          <w:t>etails</w:t>
        </w:r>
        <w:r>
          <w:rPr>
            <w:rFonts w:eastAsia="Times New Roman"/>
            <w:color w:val="FF0000"/>
          </w:rPr>
          <w:t xml:space="preserve"> procedures maybe revised upon updates of stage 2 or related FFS</w:t>
        </w:r>
        <w:r w:rsidRPr="00AE3685">
          <w:rPr>
            <w:rFonts w:eastAsia="Times New Roman"/>
            <w:color w:val="FF0000"/>
          </w:rPr>
          <w:t>.</w:t>
        </w:r>
      </w:ins>
    </w:p>
    <w:p w14:paraId="3380749C" w14:textId="77777777" w:rsidR="00002F25" w:rsidRPr="001730EE" w:rsidRDefault="00002F25" w:rsidP="00002F25">
      <w:pPr>
        <w:pStyle w:val="Heading3"/>
        <w:rPr>
          <w:ins w:id="421" w:author="C3-221481" w:date="2022-02-26T16:39:00Z"/>
          <w:lang w:eastAsia="ko-KR"/>
        </w:rPr>
      </w:pPr>
      <w:bookmarkStart w:id="422" w:name="_Toc91144418"/>
      <w:bookmarkStart w:id="423" w:name="_Toc97146473"/>
      <w:ins w:id="424" w:author="C3-221481" w:date="2022-02-26T16:39:00Z">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422"/>
        <w:bookmarkEnd w:id="423"/>
      </w:ins>
    </w:p>
    <w:p w14:paraId="62065A9D" w14:textId="77777777" w:rsidR="00002F25" w:rsidRPr="001730EE" w:rsidRDefault="00002F25" w:rsidP="00002F25">
      <w:pPr>
        <w:rPr>
          <w:ins w:id="425" w:author="C3-221481" w:date="2022-02-26T16:39:00Z"/>
          <w:lang w:eastAsia="ko-KR"/>
        </w:rPr>
      </w:pPr>
      <w:ins w:id="426" w:author="C3-221481" w:date="2022-02-26T16:39:00Z">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ins>
    </w:p>
    <w:p w14:paraId="28CF1FFD" w14:textId="77777777" w:rsidR="00002F25" w:rsidRPr="001730EE" w:rsidRDefault="00002F25" w:rsidP="00002F25">
      <w:pPr>
        <w:rPr>
          <w:ins w:id="427" w:author="C3-221481" w:date="2022-02-26T16:39:00Z"/>
        </w:rPr>
      </w:pPr>
      <w:ins w:id="428" w:author="C3-221481" w:date="2022-02-26T16:39:00Z">
        <w:r w:rsidRPr="001730EE">
          <w:t xml:space="preserve">The procedure in </w:t>
        </w:r>
        <w:r>
          <w:t xml:space="preserve">below figure </w:t>
        </w:r>
        <w:r w:rsidRPr="001730EE">
          <w:t xml:space="preserve">is also used when an Aggregator NWDAF </w:t>
        </w:r>
        <w:r>
          <w:t xml:space="preserve">as the NWDAF service consumer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Pr="001730EE">
          <w:t>Nnwdaf_AnalyticsSubscription_Subscribe</w:t>
        </w:r>
        <w:proofErr w:type="spellEnd"/>
        <w:r w:rsidRPr="001730EE">
          <w:t xml:space="preserve"> service operation towards the selected target NWDAF.</w:t>
        </w:r>
      </w:ins>
    </w:p>
    <w:p w14:paraId="2D0AF66B" w14:textId="77777777" w:rsidR="00002F25" w:rsidRPr="001730EE" w:rsidRDefault="00002F25" w:rsidP="00002F25">
      <w:pPr>
        <w:pStyle w:val="TH"/>
        <w:rPr>
          <w:ins w:id="429" w:author="C3-221481" w:date="2022-02-26T16:39:00Z"/>
          <w:lang w:eastAsia="ko-KR"/>
        </w:rPr>
      </w:pPr>
      <w:ins w:id="430" w:author="C3-221481" w:date="2022-02-26T16:39:00Z">
        <w:r w:rsidRPr="001730EE">
          <w:object w:dxaOrig="10001" w:dyaOrig="6231" w14:anchorId="3D07C26E">
            <v:shape id="_x0000_i1037" type="#_x0000_t75" style="width:401.95pt;height:258.35pt" o:ole="">
              <v:imagedata r:id="rId35" o:title="" cropbottom="-1739f"/>
            </v:shape>
            <o:OLEObject Type="Embed" ProgID="Visio.Drawing.11" ShapeID="_x0000_i1037" DrawAspect="Content" ObjectID="_1707763993" r:id="rId36"/>
          </w:object>
        </w:r>
      </w:ins>
    </w:p>
    <w:p w14:paraId="189C219E" w14:textId="77777777" w:rsidR="00002F25" w:rsidRPr="001730EE" w:rsidRDefault="00002F25" w:rsidP="00002F25">
      <w:pPr>
        <w:pStyle w:val="TF"/>
        <w:rPr>
          <w:ins w:id="431" w:author="C3-221481" w:date="2022-02-26T16:39:00Z"/>
          <w:lang w:eastAsia="ko-KR"/>
        </w:rPr>
      </w:pPr>
      <w:ins w:id="432" w:author="C3-221481" w:date="2022-02-26T16:39:00Z">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ins>
    </w:p>
    <w:p w14:paraId="38C26D76" w14:textId="77777777" w:rsidR="00002F25" w:rsidRPr="001730EE" w:rsidRDefault="00002F25" w:rsidP="00002F25">
      <w:pPr>
        <w:pStyle w:val="B1"/>
        <w:rPr>
          <w:ins w:id="433" w:author="C3-221481" w:date="2022-02-26T16:39:00Z"/>
          <w:lang w:eastAsia="ko-KR"/>
        </w:rPr>
      </w:pPr>
      <w:ins w:id="434" w:author="C3-221481" w:date="2022-02-26T16:39:00Z">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ins>
    </w:p>
    <w:p w14:paraId="15EE1126" w14:textId="77777777" w:rsidR="00002F25" w:rsidRPr="001730EE" w:rsidRDefault="00002F25" w:rsidP="00002F25">
      <w:pPr>
        <w:pStyle w:val="B1"/>
        <w:rPr>
          <w:ins w:id="435" w:author="C3-221481" w:date="2022-02-26T16:39:00Z"/>
          <w:lang w:eastAsia="ko-KR"/>
        </w:rPr>
      </w:pPr>
      <w:ins w:id="436" w:author="C3-221481" w:date="2022-02-26T16:39:00Z">
        <w:r w:rsidRPr="001730EE">
          <w:rPr>
            <w:lang w:eastAsia="ko-KR"/>
          </w:rPr>
          <w:t>2.</w:t>
        </w:r>
        <w:r w:rsidRPr="001730EE">
          <w:rPr>
            <w:lang w:eastAsia="ko-KR"/>
          </w:rPr>
          <w:tab/>
          <w:t xml:space="preserve">The </w:t>
        </w:r>
        <w:r>
          <w:rPr>
            <w:lang w:eastAsia="ko-KR"/>
          </w:rPr>
          <w:t xml:space="preserve">NWDAF service </w:t>
        </w:r>
        <w:r w:rsidRPr="001730EE">
          <w:rPr>
            <w:lang w:eastAsia="ko-KR"/>
          </w:rPr>
          <w:t xml:space="preserve">consumer sends a request for analytics subscription to the target NWDAF using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including information on the previous analytics subscription (e.g., NWDAF ID and Subscription Correlation ID) which relates to the requested analytics subscription, if available. If the target NWDAF accepts the analytics subscription request, it sends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response with a Subscription Correlation ID.</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ins>
    </w:p>
    <w:p w14:paraId="6914AB01" w14:textId="77777777" w:rsidR="00002F25" w:rsidRPr="001730EE" w:rsidRDefault="00002F25" w:rsidP="00002F25">
      <w:pPr>
        <w:rPr>
          <w:ins w:id="437" w:author="C3-221481" w:date="2022-02-26T16:39:00Z"/>
          <w:lang w:eastAsia="ko-KR"/>
        </w:rPr>
      </w:pPr>
      <w:ins w:id="438" w:author="C3-221481" w:date="2022-02-26T16:39:00Z">
        <w:r w:rsidRPr="001730EE">
          <w:rPr>
            <w:lang w:eastAsia="ko-KR"/>
          </w:rPr>
          <w:t>If the target NWDAF does not receive information of previous analytics subscription in step 2, for UE related Analytics, the target NWDAF may discover previously used NWDAF in UDM as specified in clause 5.</w:t>
        </w:r>
        <w:r>
          <w:rPr>
            <w:lang w:eastAsia="ko-KR"/>
          </w:rPr>
          <w:t>8</w:t>
        </w:r>
        <w:r w:rsidRPr="001730EE">
          <w:rPr>
            <w:lang w:eastAsia="ko-KR"/>
          </w:rPr>
          <w:t>.</w:t>
        </w:r>
      </w:ins>
    </w:p>
    <w:p w14:paraId="58F13B26" w14:textId="77777777" w:rsidR="00002F25" w:rsidRPr="001730EE" w:rsidRDefault="00002F25" w:rsidP="00002F25">
      <w:pPr>
        <w:pStyle w:val="NO"/>
        <w:rPr>
          <w:ins w:id="439" w:author="C3-221481" w:date="2022-02-26T16:39:00Z"/>
          <w:lang w:eastAsia="ko-KR"/>
        </w:rPr>
      </w:pPr>
      <w:ins w:id="440" w:author="C3-221481" w:date="2022-02-26T16:39:00Z">
        <w:r w:rsidRPr="001730EE">
          <w:rPr>
            <w:lang w:eastAsia="ko-KR"/>
          </w:rPr>
          <w:t>NOTE:</w:t>
        </w:r>
        <w:r w:rsidRPr="001730EE">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ins>
    </w:p>
    <w:p w14:paraId="39770F53" w14:textId="77777777" w:rsidR="00002F25" w:rsidRPr="001730EE" w:rsidRDefault="00002F25" w:rsidP="00002F25">
      <w:pPr>
        <w:pStyle w:val="B1"/>
        <w:rPr>
          <w:ins w:id="441" w:author="C3-221481" w:date="2022-02-26T16:39:00Z"/>
          <w:lang w:eastAsia="ko-KR"/>
        </w:rPr>
      </w:pPr>
      <w:ins w:id="442" w:author="C3-221481" w:date="2022-02-26T16:39:00Z">
        <w:r w:rsidRPr="001730EE">
          <w:rPr>
            <w:lang w:eastAsia="ko-KR"/>
          </w:rPr>
          <w:t>3.</w:t>
        </w:r>
        <w:r w:rsidRPr="001730EE">
          <w:rPr>
            <w:lang w:eastAsia="ko-KR"/>
          </w:rPr>
          <w:tab/>
          <w:t xml:space="preserve">If the target NWDAF decides to request an analytics context transfer from the previously used NWDAF, it may make use of information sent in step 2 (e.g., the provided Subscription Correlation ID) and use the analytics context transfer procedure </w:t>
        </w:r>
        <w:r>
          <w:rPr>
            <w:lang w:eastAsia="ko-KR"/>
          </w:rPr>
          <w:t xml:space="preserve">to </w:t>
        </w:r>
        <w:proofErr w:type="spellStart"/>
        <w:r>
          <w:rPr>
            <w:lang w:eastAsia="ko-KR"/>
          </w:rPr>
          <w:t>involke</w:t>
        </w:r>
        <w:proofErr w:type="spellEnd"/>
        <w:r>
          <w:rPr>
            <w:lang w:eastAsia="ko-KR"/>
          </w:rPr>
          <w:t xml:space="preserve">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w:t>
        </w:r>
        <w:bookmarkStart w:id="443"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443"/>
        <w:r w:rsidRPr="001730EE">
          <w:rPr>
            <w:lang w:eastAsia="ko-KR"/>
          </w:rPr>
          <w:t>The target NWDAF may receive an ADRF ID or DCCF ID for collecting the historical data and/or analytics.</w:t>
        </w:r>
      </w:ins>
    </w:p>
    <w:p w14:paraId="2793B9EC" w14:textId="77777777" w:rsidR="00002F25" w:rsidRPr="001730EE" w:rsidRDefault="00002F25" w:rsidP="00002F25">
      <w:pPr>
        <w:rPr>
          <w:ins w:id="444" w:author="C3-221481" w:date="2022-02-26T16:39:00Z"/>
          <w:lang w:eastAsia="ko-KR"/>
        </w:rPr>
      </w:pPr>
      <w:ins w:id="445" w:author="C3-221481" w:date="2022-02-26T16:39:00Z">
        <w:r w:rsidRPr="001730EE">
          <w:rPr>
            <w:lang w:eastAsia="ko-KR"/>
          </w:rPr>
          <w:t>Target NWDAF is now ready to generate analytics information taking into account the information received in step 3.</w:t>
        </w:r>
      </w:ins>
    </w:p>
    <w:p w14:paraId="6950533F" w14:textId="77777777" w:rsidR="00002F25" w:rsidRPr="001730EE" w:rsidRDefault="00002F25" w:rsidP="00002F25">
      <w:pPr>
        <w:pStyle w:val="B1"/>
        <w:rPr>
          <w:ins w:id="446" w:author="C3-221481" w:date="2022-02-26T16:39:00Z"/>
          <w:lang w:eastAsia="ko-KR"/>
        </w:rPr>
      </w:pPr>
      <w:ins w:id="447" w:author="C3-221481" w:date="2022-02-26T16:39:00Z">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ins>
    </w:p>
    <w:p w14:paraId="499680C9" w14:textId="77777777" w:rsidR="00002F25" w:rsidRPr="001730EE" w:rsidRDefault="00002F25" w:rsidP="00002F25">
      <w:pPr>
        <w:pStyle w:val="B1"/>
        <w:rPr>
          <w:ins w:id="448" w:author="C3-221481" w:date="2022-02-26T16:39:00Z"/>
          <w:lang w:eastAsia="ko-KR"/>
        </w:rPr>
      </w:pPr>
      <w:ins w:id="449" w:author="C3-221481" w:date="2022-02-26T16:39:00Z">
        <w:r w:rsidRPr="001730EE">
          <w:rPr>
            <w:lang w:eastAsia="ko-KR"/>
          </w:rPr>
          <w:t>5.</w:t>
        </w:r>
        <w:r w:rsidRPr="001730EE">
          <w:rPr>
            <w:lang w:eastAsia="ko-KR"/>
          </w:rPr>
          <w:tab/>
          <w:t>[Optional] Target NWDAF may subscribe to relevant data source(s) and/or model source(s), if it is not yet subscribed to the data source(s) and/or model source(s).</w:t>
        </w:r>
      </w:ins>
    </w:p>
    <w:p w14:paraId="2DD78440" w14:textId="77777777" w:rsidR="00002F25" w:rsidRPr="001730EE" w:rsidRDefault="00002F25" w:rsidP="00002F25">
      <w:pPr>
        <w:pStyle w:val="Heading3"/>
        <w:rPr>
          <w:ins w:id="450" w:author="C3-221481" w:date="2022-02-26T16:39:00Z"/>
          <w:lang w:eastAsia="ko-KR"/>
        </w:rPr>
      </w:pPr>
      <w:bookmarkStart w:id="451" w:name="_Toc91144419"/>
      <w:bookmarkStart w:id="452" w:name="_Toc97146474"/>
      <w:ins w:id="453" w:author="C3-221481" w:date="2022-02-26T16:39:00Z">
        <w:r>
          <w:rPr>
            <w:lang w:eastAsia="ko-KR"/>
          </w:rPr>
          <w:t>5.4</w:t>
        </w:r>
        <w:r w:rsidRPr="001730EE">
          <w:rPr>
            <w:lang w:eastAsia="ko-KR"/>
          </w:rPr>
          <w:t>.2</w:t>
        </w:r>
        <w:r w:rsidRPr="001730EE">
          <w:rPr>
            <w:lang w:eastAsia="ko-KR"/>
          </w:rPr>
          <w:tab/>
          <w:t>Analytics Subscription Transfer initiated by source NWDAF</w:t>
        </w:r>
        <w:bookmarkEnd w:id="451"/>
        <w:bookmarkEnd w:id="452"/>
      </w:ins>
    </w:p>
    <w:p w14:paraId="3FF94DF0" w14:textId="77777777" w:rsidR="00002F25" w:rsidRPr="001730EE" w:rsidRDefault="00002F25" w:rsidP="00002F25">
      <w:pPr>
        <w:rPr>
          <w:ins w:id="454" w:author="C3-221481" w:date="2022-02-26T16:39:00Z"/>
          <w:lang w:eastAsia="ko-KR"/>
        </w:rPr>
      </w:pPr>
      <w:ins w:id="455" w:author="C3-221481" w:date="2022-02-26T16:39:00Z">
        <w:r w:rsidRPr="001730EE">
          <w:rPr>
            <w:lang w:eastAsia="ko-KR"/>
          </w:rPr>
          <w:t xml:space="preserve">The procedure in </w:t>
        </w:r>
        <w:r>
          <w:rPr>
            <w:lang w:eastAsia="ko-KR"/>
          </w:rPr>
          <w:t>below figure</w:t>
        </w:r>
        <w:r w:rsidRPr="001730EE">
          <w:rPr>
            <w:lang w:eastAsia="ko-KR"/>
          </w:rPr>
          <w:t xml:space="preserve"> is used by an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ins>
    </w:p>
    <w:p w14:paraId="5A2FBCFD" w14:textId="77777777" w:rsidR="00002F25" w:rsidRPr="001730EE" w:rsidRDefault="00002F25" w:rsidP="00002F25">
      <w:pPr>
        <w:rPr>
          <w:ins w:id="456" w:author="C3-221481" w:date="2022-02-26T16:39:00Z"/>
          <w:lang w:eastAsia="ko-KR"/>
        </w:rPr>
      </w:pPr>
      <w:ins w:id="457" w:author="C3-221481" w:date="2022-02-26T16:39:00Z">
        <w:r w:rsidRPr="001730EE">
          <w:rPr>
            <w:lang w:eastAsia="ko-KR"/>
          </w:rPr>
          <w:lastRenderedPageBreak/>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ins>
    </w:p>
    <w:p w14:paraId="747216B7" w14:textId="77777777" w:rsidR="00002F25" w:rsidRPr="001730EE" w:rsidRDefault="00002F25" w:rsidP="00002F25">
      <w:pPr>
        <w:pStyle w:val="NO"/>
        <w:rPr>
          <w:ins w:id="458" w:author="C3-221481" w:date="2022-02-26T16:39:00Z"/>
          <w:lang w:eastAsia="ko-KR"/>
        </w:rPr>
      </w:pPr>
      <w:ins w:id="459" w:author="C3-221481" w:date="2022-02-26T16:39:00Z">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ins>
    </w:p>
    <w:p w14:paraId="57DE5E65" w14:textId="77777777" w:rsidR="00002F25" w:rsidRPr="001730EE" w:rsidRDefault="00002F25" w:rsidP="00002F25">
      <w:pPr>
        <w:pStyle w:val="NO"/>
        <w:rPr>
          <w:ins w:id="460" w:author="C3-221481" w:date="2022-02-26T16:39:00Z"/>
          <w:lang w:eastAsia="ko-KR"/>
        </w:rPr>
      </w:pPr>
      <w:ins w:id="461" w:author="C3-221481" w:date="2022-02-26T16:39:00Z">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ins>
    </w:p>
    <w:p w14:paraId="08D82289" w14:textId="77777777" w:rsidR="00002F25" w:rsidRPr="001730EE" w:rsidRDefault="00002F25" w:rsidP="00002F25">
      <w:pPr>
        <w:pStyle w:val="TH"/>
        <w:rPr>
          <w:ins w:id="462" w:author="C3-221481" w:date="2022-02-26T16:39:00Z"/>
          <w:lang w:eastAsia="ko-KR"/>
        </w:rPr>
      </w:pPr>
      <w:ins w:id="463" w:author="C3-221481" w:date="2022-02-26T16:39:00Z">
        <w:r w:rsidRPr="001730EE">
          <w:object w:dxaOrig="10511" w:dyaOrig="14371" w14:anchorId="6DBAD4BE">
            <v:shape id="_x0000_i1038" type="#_x0000_t75" style="width:364.35pt;height:501.65pt" o:ole="">
              <v:imagedata r:id="rId37" o:title=""/>
            </v:shape>
            <o:OLEObject Type="Embed" ProgID="Visio.Drawing.15" ShapeID="_x0000_i1038" DrawAspect="Content" ObjectID="_1707763994" r:id="rId38"/>
          </w:object>
        </w:r>
      </w:ins>
    </w:p>
    <w:p w14:paraId="66B18D13" w14:textId="77777777" w:rsidR="00002F25" w:rsidRPr="001730EE" w:rsidRDefault="00002F25" w:rsidP="00002F25">
      <w:pPr>
        <w:pStyle w:val="TF"/>
        <w:rPr>
          <w:ins w:id="464" w:author="C3-221481" w:date="2022-02-26T16:39:00Z"/>
          <w:lang w:eastAsia="ko-KR"/>
        </w:rPr>
      </w:pPr>
      <w:ins w:id="465" w:author="C3-221481" w:date="2022-02-26T16:39:00Z">
        <w:r w:rsidRPr="001730EE">
          <w:rPr>
            <w:lang w:eastAsia="ko-KR"/>
          </w:rPr>
          <w:t>Figure</w:t>
        </w:r>
        <w:r w:rsidRPr="005D620A">
          <w:t> </w:t>
        </w:r>
        <w:r>
          <w:rPr>
            <w:lang w:eastAsia="ko-KR"/>
          </w:rPr>
          <w:t>5.4</w:t>
        </w:r>
        <w:r w:rsidRPr="001730EE">
          <w:rPr>
            <w:lang w:eastAsia="ko-KR"/>
          </w:rPr>
          <w:t>.2-1: Analytics subscription transfer initiated by source NWDAF</w:t>
        </w:r>
      </w:ins>
    </w:p>
    <w:p w14:paraId="447E11A8" w14:textId="77777777" w:rsidR="00002F25" w:rsidRPr="001730EE" w:rsidRDefault="00002F25" w:rsidP="00002F25">
      <w:pPr>
        <w:pStyle w:val="B1"/>
        <w:rPr>
          <w:ins w:id="466" w:author="C3-221481" w:date="2022-02-26T16:39:00Z"/>
          <w:lang w:eastAsia="ko-KR"/>
        </w:rPr>
      </w:pPr>
      <w:ins w:id="467" w:author="C3-221481" w:date="2022-02-26T16:39:00Z">
        <w:r w:rsidRPr="001730EE">
          <w:rPr>
            <w:lang w:eastAsia="ko-KR"/>
          </w:rPr>
          <w:lastRenderedPageBreak/>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ins>
    </w:p>
    <w:p w14:paraId="33782842" w14:textId="77777777" w:rsidR="00002F25" w:rsidRPr="001730EE" w:rsidRDefault="00002F25" w:rsidP="00002F25">
      <w:pPr>
        <w:pStyle w:val="B1"/>
        <w:rPr>
          <w:ins w:id="468" w:author="C3-221481" w:date="2022-02-26T16:39:00Z"/>
          <w:lang w:eastAsia="ko-KR"/>
        </w:rPr>
      </w:pPr>
      <w:ins w:id="469" w:author="C3-221481" w:date="2022-02-26T16:39:00Z">
        <w:r w:rsidRPr="001730EE">
          <w:rPr>
            <w:lang w:eastAsia="ko-KR"/>
          </w:rPr>
          <w:t>1.</w:t>
        </w:r>
        <w:r w:rsidRPr="001730EE">
          <w:rPr>
            <w:lang w:eastAsia="ko-KR"/>
          </w:rPr>
          <w:tab/>
          <w:t>[Optional] Source NWDAF determines, e.g. triggered by a UE mobility event notification, to prepare an analytics subscription transfer to target NWDAF(s).</w:t>
        </w:r>
      </w:ins>
    </w:p>
    <w:p w14:paraId="23AD37BB" w14:textId="77777777" w:rsidR="00002F25" w:rsidRPr="001730EE" w:rsidRDefault="00002F25" w:rsidP="00002F25">
      <w:pPr>
        <w:pStyle w:val="B1"/>
        <w:rPr>
          <w:ins w:id="470" w:author="C3-221481" w:date="2022-02-26T16:39:00Z"/>
          <w:lang w:eastAsia="ko-KR"/>
        </w:rPr>
      </w:pPr>
      <w:ins w:id="471" w:author="C3-221481" w:date="2022-02-26T16:39:00Z">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ins>
    </w:p>
    <w:p w14:paraId="473FCCE9" w14:textId="77777777" w:rsidR="00002F25" w:rsidRPr="001730EE" w:rsidRDefault="00002F25" w:rsidP="00002F25">
      <w:pPr>
        <w:pStyle w:val="B1"/>
        <w:rPr>
          <w:ins w:id="472" w:author="C3-221481" w:date="2022-02-26T16:39:00Z"/>
          <w:lang w:eastAsia="ko-KR"/>
        </w:rPr>
      </w:pPr>
      <w:ins w:id="473" w:author="C3-221481" w:date="2022-02-26T16:39:00Z">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ins>
    </w:p>
    <w:p w14:paraId="75A4E786" w14:textId="77777777" w:rsidR="00002F25" w:rsidRPr="001730EE" w:rsidRDefault="00002F25" w:rsidP="00002F25">
      <w:pPr>
        <w:pStyle w:val="B1"/>
        <w:rPr>
          <w:ins w:id="474" w:author="C3-221481" w:date="2022-02-26T16:39:00Z"/>
          <w:lang w:eastAsia="ko-KR"/>
        </w:rPr>
      </w:pPr>
      <w:ins w:id="475" w:author="C3-221481" w:date="2022-02-26T16:39:00Z">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the response message in step 4b is optional</w:t>
        </w:r>
        <w:r w:rsidRPr="001730EE">
          <w:rPr>
            <w:lang w:eastAsia="ko-KR"/>
          </w:rPr>
          <w:t>.</w:t>
        </w:r>
      </w:ins>
    </w:p>
    <w:p w14:paraId="5252FA90" w14:textId="77777777" w:rsidR="00002F25" w:rsidRPr="001730EE" w:rsidRDefault="00002F25" w:rsidP="00002F25">
      <w:pPr>
        <w:pStyle w:val="B1"/>
        <w:rPr>
          <w:ins w:id="476" w:author="C3-221481" w:date="2022-02-26T16:39:00Z"/>
          <w:lang w:eastAsia="ko-KR"/>
        </w:rPr>
      </w:pPr>
      <w:ins w:id="477" w:author="C3-221481" w:date="2022-02-26T16:39:00Z">
        <w:r w:rsidRPr="001730EE">
          <w:rPr>
            <w:lang w:eastAsia="ko-KR"/>
          </w:rPr>
          <w:t>5.</w:t>
        </w:r>
        <w:r w:rsidRPr="001730EE">
          <w:rPr>
            <w:lang w:eastAsia="ko-KR"/>
          </w:rPr>
          <w:tab/>
          <w:t>Target NWDAF accepts the analytics subscription transfer and takes over the analytics generation based on the information received from the source NWDAF.</w:t>
        </w:r>
      </w:ins>
    </w:p>
    <w:p w14:paraId="54633BF4" w14:textId="77777777" w:rsidR="00002F25" w:rsidRPr="001730EE" w:rsidRDefault="00002F25" w:rsidP="00002F25">
      <w:pPr>
        <w:pStyle w:val="NO"/>
        <w:rPr>
          <w:ins w:id="478" w:author="C3-221481" w:date="2022-02-26T16:39:00Z"/>
          <w:lang w:eastAsia="ko-KR"/>
        </w:rPr>
      </w:pPr>
      <w:ins w:id="479" w:author="C3-221481" w:date="2022-02-26T16:39:00Z">
        <w:r w:rsidRPr="001730EE">
          <w:rPr>
            <w:lang w:eastAsia="ko-KR"/>
          </w:rPr>
          <w:t>NOTE 3:</w:t>
        </w:r>
        <w:r w:rsidRPr="001730EE">
          <w:rPr>
            <w:lang w:eastAsia="ko-KR"/>
          </w:rPr>
          <w:tab/>
          <w:t>If not yet done during a prepared analytics subscription transfer, the target NWDAF allocates a new Subscription Correlation ID to the received analytics subscriptions.</w:t>
        </w:r>
      </w:ins>
    </w:p>
    <w:p w14:paraId="7DFFF114" w14:textId="77777777" w:rsidR="00002F25" w:rsidRPr="001730EE" w:rsidRDefault="00002F25" w:rsidP="00002F25">
      <w:pPr>
        <w:pStyle w:val="NO"/>
        <w:rPr>
          <w:ins w:id="480" w:author="C3-221481" w:date="2022-02-26T16:39:00Z"/>
          <w:lang w:eastAsia="ko-KR"/>
        </w:rPr>
      </w:pPr>
      <w:ins w:id="481" w:author="C3-221481" w:date="2022-02-26T16:39:00Z">
        <w:r w:rsidRPr="001730EE">
          <w:rPr>
            <w:lang w:eastAsia="ko-KR"/>
          </w:rPr>
          <w:t>NOTE 4:</w:t>
        </w:r>
        <w:r w:rsidRPr="001730EE">
          <w:rPr>
            <w:lang w:eastAsia="ko-KR"/>
          </w:rPr>
          <w:tab/>
          <w:t xml:space="preserve">The target NWDAF </w:t>
        </w:r>
        <w:r>
          <w:rPr>
            <w:lang w:eastAsia="ko-KR"/>
          </w:rPr>
          <w:t>can</w:t>
        </w:r>
        <w:r w:rsidRPr="001730EE">
          <w:rPr>
            <w:lang w:eastAsia="ko-KR"/>
          </w:rPr>
          <w:t xml:space="preserve"> already have received information on some/all of the analytics subscriptions as part of the prepared analytics subscription transfer request received in step 1 and, thus, </w:t>
        </w:r>
        <w:r>
          <w:rPr>
            <w:lang w:eastAsia="ko-KR"/>
          </w:rPr>
          <w:t>can</w:t>
        </w:r>
        <w:r w:rsidRPr="001730EE">
          <w:rPr>
            <w:lang w:eastAsia="ko-KR"/>
          </w:rPr>
          <w:t xml:space="preserve"> already have started to prepare for the analytics generation, e.g. by having already subscribed to relevant event notifications.</w:t>
        </w:r>
      </w:ins>
    </w:p>
    <w:p w14:paraId="5ED08C9E" w14:textId="77777777" w:rsidR="00002F25" w:rsidRPr="001730EE" w:rsidRDefault="00002F25" w:rsidP="00002F25">
      <w:pPr>
        <w:pStyle w:val="B1"/>
        <w:rPr>
          <w:ins w:id="482" w:author="C3-221481" w:date="2022-02-26T16:39:00Z"/>
          <w:lang w:eastAsia="ko-KR"/>
        </w:rPr>
      </w:pPr>
      <w:ins w:id="483" w:author="C3-221481" w:date="2022-02-26T16:39:00Z">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w:t>
        </w:r>
      </w:ins>
    </w:p>
    <w:p w14:paraId="01AF6916" w14:textId="77777777" w:rsidR="00002F25" w:rsidRPr="001730EE" w:rsidRDefault="00002F25" w:rsidP="00002F25">
      <w:pPr>
        <w:pStyle w:val="NO"/>
        <w:rPr>
          <w:ins w:id="484" w:author="C3-221481" w:date="2022-02-26T16:39:00Z"/>
          <w:lang w:eastAsia="ko-KR"/>
        </w:rPr>
      </w:pPr>
      <w:ins w:id="485" w:author="C3-221481" w:date="2022-02-26T16:39:00Z">
        <w:r w:rsidRPr="001730EE">
          <w:rPr>
            <w:lang w:eastAsia="ko-KR"/>
          </w:rPr>
          <w:t>NOTE 5:</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ins>
    </w:p>
    <w:p w14:paraId="415F22BF" w14:textId="77777777" w:rsidR="00002F25" w:rsidRPr="001730EE" w:rsidRDefault="00002F25" w:rsidP="00002F25">
      <w:pPr>
        <w:pStyle w:val="NO"/>
        <w:rPr>
          <w:ins w:id="486" w:author="C3-221481" w:date="2022-02-26T16:39:00Z"/>
          <w:lang w:eastAsia="ko-KR"/>
        </w:rPr>
      </w:pPr>
      <w:ins w:id="487" w:author="C3-221481" w:date="2022-02-26T16:39:00Z">
        <w:r w:rsidRPr="001730EE">
          <w:rPr>
            <w:lang w:eastAsia="ko-KR"/>
          </w:rPr>
          <w:t>NOTE 6:</w:t>
        </w:r>
        <w:r w:rsidRPr="001730EE">
          <w:rPr>
            <w:lang w:eastAsia="ko-KR"/>
          </w:rPr>
          <w:tab/>
          <w:t>The existing Analytics context in the source NWDAF is not deleted directly but will be purged first when it was collected by the target NWDAF.</w:t>
        </w:r>
      </w:ins>
    </w:p>
    <w:p w14:paraId="79C4C43D" w14:textId="77777777" w:rsidR="00002F25" w:rsidRPr="001730EE" w:rsidRDefault="00002F25" w:rsidP="00002F25">
      <w:pPr>
        <w:pStyle w:val="NO"/>
        <w:rPr>
          <w:ins w:id="488" w:author="C3-221481" w:date="2022-02-26T16:39:00Z"/>
          <w:lang w:eastAsia="ko-KR"/>
        </w:rPr>
      </w:pPr>
      <w:ins w:id="489" w:author="C3-221481" w:date="2022-02-26T16:39:00Z">
        <w:r w:rsidRPr="001730EE">
          <w:rPr>
            <w:lang w:eastAsia="ko-KR"/>
          </w:rPr>
          <w:t>NOTE 7:</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ins>
    </w:p>
    <w:p w14:paraId="0CA95A9D" w14:textId="77777777" w:rsidR="00002F25" w:rsidRPr="001730EE" w:rsidRDefault="00002F25" w:rsidP="00002F25">
      <w:pPr>
        <w:pStyle w:val="B1"/>
        <w:rPr>
          <w:ins w:id="490" w:author="C3-221481" w:date="2022-02-26T16:39:00Z"/>
          <w:lang w:eastAsia="ko-KR"/>
        </w:rPr>
      </w:pPr>
      <w:ins w:id="491" w:author="C3-221481" w:date="2022-02-26T16:39:00Z">
        <w:r w:rsidRPr="001730EE">
          <w:rPr>
            <w:lang w:eastAsia="ko-KR"/>
          </w:rPr>
          <w:t>7.</w:t>
        </w:r>
        <w:r w:rsidRPr="001730EE">
          <w:rPr>
            <w:lang w:eastAsia="ko-KR"/>
          </w:rPr>
          <w:tab/>
          <w:t xml:space="preserve">[Conditional] If "analytics context identifier(s)" had been included in the </w:t>
        </w:r>
        <w:proofErr w:type="spellStart"/>
        <w:r w:rsidRPr="001730EE">
          <w:rPr>
            <w:lang w:eastAsia="ko-KR"/>
          </w:rPr>
          <w:t>Nnwdaf_AnalyticsSubscription_Transfer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w:t>
        </w:r>
        <w:proofErr w:type="spellStart"/>
        <w:r>
          <w:rPr>
            <w:lang w:eastAsia="ko-KR"/>
          </w:rPr>
          <w:t>involking</w:t>
        </w:r>
        <w:proofErr w:type="spellEnd"/>
        <w:r>
          <w:rPr>
            <w:lang w:eastAsia="ko-KR"/>
          </w:rPr>
          <w:t xml:space="preserve">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ins>
    </w:p>
    <w:p w14:paraId="5805F5A7" w14:textId="77777777" w:rsidR="00002F25" w:rsidRPr="001730EE" w:rsidRDefault="00002F25" w:rsidP="00002F25">
      <w:pPr>
        <w:pStyle w:val="B1"/>
        <w:rPr>
          <w:ins w:id="492" w:author="C3-221481" w:date="2022-02-26T16:39:00Z"/>
          <w:lang w:eastAsia="ko-KR"/>
        </w:rPr>
      </w:pPr>
      <w:ins w:id="493" w:author="C3-221481" w:date="2022-02-26T16:39:00Z">
        <w:r w:rsidRPr="001730EE">
          <w:rPr>
            <w:lang w:eastAsia="ko-KR"/>
          </w:rPr>
          <w:t>8.</w:t>
        </w:r>
        <w:r w:rsidRPr="001730EE">
          <w:rPr>
            <w:lang w:eastAsia="ko-KR"/>
          </w:rPr>
          <w:tab/>
          <w:t>[Optional] Target NWDAF subscribes to relevant data source(s), if it is not yet subscribed to the data source(s) for the data required for the Analytics.</w:t>
        </w:r>
      </w:ins>
    </w:p>
    <w:p w14:paraId="77ADDF7B" w14:textId="77777777" w:rsidR="00002F25" w:rsidRPr="001730EE" w:rsidRDefault="00002F25" w:rsidP="00002F25">
      <w:pPr>
        <w:pStyle w:val="B1"/>
        <w:rPr>
          <w:ins w:id="494" w:author="C3-221481" w:date="2022-02-26T16:39:00Z"/>
          <w:lang w:eastAsia="ko-KR"/>
        </w:rPr>
      </w:pPr>
      <w:ins w:id="495" w:author="C3-221481" w:date="2022-02-26T16:39:00Z">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if the response has not been sent in step 4b</w:t>
        </w:r>
        <w:r w:rsidRPr="001730EE">
          <w:rPr>
            <w:lang w:eastAsia="ko-KR"/>
          </w:rPr>
          <w:t>.</w:t>
        </w:r>
      </w:ins>
    </w:p>
    <w:p w14:paraId="64636D63" w14:textId="77777777" w:rsidR="00002F25" w:rsidRPr="001730EE" w:rsidRDefault="00002F25" w:rsidP="00002F25">
      <w:pPr>
        <w:pStyle w:val="B1"/>
        <w:rPr>
          <w:ins w:id="496" w:author="C3-221481" w:date="2022-02-26T16:39:00Z"/>
          <w:lang w:eastAsia="ko-KR"/>
        </w:rPr>
      </w:pPr>
      <w:ins w:id="497" w:author="C3-221481" w:date="2022-02-26T16:39:00Z">
        <w:r w:rsidRPr="001730EE">
          <w:rPr>
            <w:lang w:eastAsia="ko-KR"/>
          </w:rPr>
          <w:lastRenderedPageBreak/>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ins>
    </w:p>
    <w:p w14:paraId="55686AF8" w14:textId="77777777" w:rsidR="00002F25" w:rsidRPr="001730EE" w:rsidRDefault="00002F25" w:rsidP="00002F25">
      <w:pPr>
        <w:pStyle w:val="NO"/>
        <w:rPr>
          <w:ins w:id="498" w:author="C3-221481" w:date="2022-02-26T16:39:00Z"/>
          <w:lang w:eastAsia="ko-KR"/>
        </w:rPr>
      </w:pPr>
      <w:ins w:id="499" w:author="C3-221481" w:date="2022-02-26T16:39:00Z">
        <w:r w:rsidRPr="001730EE">
          <w:rPr>
            <w:lang w:eastAsia="ko-KR"/>
          </w:rPr>
          <w:t>NOTE 8:</w:t>
        </w:r>
        <w:r w:rsidRPr="001730EE">
          <w:rPr>
            <w:lang w:eastAsia="ko-KR"/>
          </w:rPr>
          <w:tab/>
          <w:t>At this point, the analytics subscription transfer is deemed completed, i.e. the source NWDAF can delete all information related to the successfully transferred analytics subscription.</w:t>
        </w:r>
      </w:ins>
    </w:p>
    <w:p w14:paraId="2903375F" w14:textId="77777777" w:rsidR="00002F25" w:rsidRPr="001730EE" w:rsidRDefault="00002F25" w:rsidP="00002F25">
      <w:pPr>
        <w:pStyle w:val="B1"/>
        <w:rPr>
          <w:ins w:id="500" w:author="C3-221481" w:date="2022-02-26T16:40:00Z"/>
          <w:lang w:eastAsia="ko-KR"/>
        </w:rPr>
      </w:pPr>
      <w:ins w:id="501" w:author="C3-221481" w:date="2022-02-26T16:40:00Z">
        <w:r w:rsidRPr="001730EE">
          <w:rPr>
            <w:lang w:eastAsia="ko-KR"/>
          </w:rPr>
          <w:t>11-12.</w:t>
        </w:r>
        <w:r w:rsidRPr="001730EE">
          <w:rPr>
            <w:lang w:eastAsia="ko-KR"/>
          </w:rPr>
          <w:tab/>
          <w:t xml:space="preserve">Target NWDAF at some point derives new output analytics based on new input data and notifies the </w:t>
        </w:r>
        <w:r>
          <w:rPr>
            <w:lang w:eastAsia="ko-KR"/>
          </w:rPr>
          <w:t>NWDAF server</w:t>
        </w:r>
        <w:r w:rsidRPr="001730EE">
          <w:rPr>
            <w:lang w:eastAsia="ko-KR"/>
          </w:rPr>
          <w:t xml:space="preserve"> 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ins>
    </w:p>
    <w:p w14:paraId="7DEF7661" w14:textId="2454E75F" w:rsidR="00117DBA" w:rsidRPr="00002F25" w:rsidRDefault="00117DBA" w:rsidP="00002F25"/>
    <w:p w14:paraId="762F248E" w14:textId="2F3B0175" w:rsidR="00B71AD0" w:rsidRDefault="00B71AD0" w:rsidP="00B71AD0">
      <w:pPr>
        <w:pStyle w:val="Heading2"/>
      </w:pPr>
      <w:bookmarkStart w:id="502" w:name="_Toc97146475"/>
      <w:r>
        <w:t>5.5</w:t>
      </w:r>
      <w:r>
        <w:tab/>
        <w:t>Data Collection</w:t>
      </w:r>
      <w:bookmarkEnd w:id="502"/>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3F060705" w14:textId="5D1C098B" w:rsidR="00841103" w:rsidRDefault="00841103" w:rsidP="00841103">
      <w:pPr>
        <w:pStyle w:val="Heading3"/>
        <w:rPr>
          <w:ins w:id="503" w:author="C3-221622" w:date="2022-02-26T16:41:00Z"/>
        </w:rPr>
      </w:pPr>
      <w:bookmarkStart w:id="504" w:name="_Toc97146476"/>
      <w:ins w:id="505" w:author="C3-221622" w:date="2022-02-26T16:41:00Z">
        <w:r>
          <w:t>5.5.</w:t>
        </w:r>
        <w:del w:id="506" w:author="Rapporteur" w:date="2022-02-26T17:19:00Z">
          <w:r w:rsidDel="00EA6A5A">
            <w:delText>X</w:delText>
          </w:r>
        </w:del>
      </w:ins>
      <w:ins w:id="507" w:author="Rapporteur" w:date="2022-02-26T17:19:00Z">
        <w:r w:rsidR="00EA6A5A">
          <w:t>1</w:t>
        </w:r>
      </w:ins>
      <w:ins w:id="508" w:author="C3-221622" w:date="2022-02-26T16:41:00Z">
        <w:r>
          <w:tab/>
        </w:r>
        <w:r w:rsidRPr="005D2CF1">
          <w:rPr>
            <w:lang w:eastAsia="zh-CN"/>
          </w:rPr>
          <w:t xml:space="preserve">Procedure for </w:t>
        </w:r>
        <w:r w:rsidRPr="005D2CF1">
          <w:t>Data Collection from NFs</w:t>
        </w:r>
        <w:bookmarkEnd w:id="504"/>
      </w:ins>
    </w:p>
    <w:p w14:paraId="65483151" w14:textId="7C6FE94A" w:rsidR="00841103" w:rsidRDefault="00841103" w:rsidP="00841103">
      <w:pPr>
        <w:pStyle w:val="Heading4"/>
        <w:rPr>
          <w:ins w:id="509" w:author="C3-221622" w:date="2022-02-26T16:41:00Z"/>
        </w:rPr>
      </w:pPr>
      <w:bookmarkStart w:id="510" w:name="_Toc97146477"/>
      <w:ins w:id="511" w:author="C3-221622" w:date="2022-02-26T16:41:00Z">
        <w:r>
          <w:t>5.5.</w:t>
        </w:r>
        <w:del w:id="512" w:author="Rapporteur" w:date="2022-02-26T17:19:00Z">
          <w:r w:rsidDel="00EA6A5A">
            <w:delText>X</w:delText>
          </w:r>
        </w:del>
      </w:ins>
      <w:ins w:id="513" w:author="Rapporteur" w:date="2022-02-26T17:19:00Z">
        <w:r w:rsidR="00EA6A5A">
          <w:t>1</w:t>
        </w:r>
      </w:ins>
      <w:ins w:id="514" w:author="C3-221622" w:date="2022-02-26T16:41:00Z">
        <w:r>
          <w:t>.1</w:t>
        </w:r>
        <w:r>
          <w:tab/>
        </w:r>
        <w:r w:rsidRPr="005D2CF1">
          <w:t>Data Collection from NF</w:t>
        </w:r>
        <w:r>
          <w:t>s</w:t>
        </w:r>
        <w:bookmarkEnd w:id="510"/>
      </w:ins>
    </w:p>
    <w:p w14:paraId="1D98DCD9" w14:textId="7513CCB1" w:rsidR="00841103" w:rsidRPr="005D2CF1" w:rsidRDefault="00841103" w:rsidP="00841103">
      <w:pPr>
        <w:rPr>
          <w:ins w:id="515" w:author="C3-221622" w:date="2022-02-26T16:41:00Z"/>
        </w:rPr>
      </w:pPr>
      <w:ins w:id="516" w:author="C3-221622" w:date="2022-02-26T16:41:00Z">
        <w:r w:rsidRPr="005D2CF1">
          <w:t>The procedure in Figure</w:t>
        </w:r>
        <w:r>
          <w:t> 5</w:t>
        </w:r>
        <w:r w:rsidRPr="005D2CF1">
          <w:t>.</w:t>
        </w:r>
        <w:r>
          <w:t>5</w:t>
        </w:r>
        <w:r w:rsidRPr="005D2CF1">
          <w:t>.</w:t>
        </w:r>
        <w:del w:id="517" w:author="Rapporteur" w:date="2022-02-26T17:20:00Z">
          <w:r w:rsidDel="00EA6A5A">
            <w:delText>X</w:delText>
          </w:r>
        </w:del>
      </w:ins>
      <w:ins w:id="518" w:author="Rapporteur" w:date="2022-02-26T17:20:00Z">
        <w:r w:rsidR="00EA6A5A">
          <w:t>1</w:t>
        </w:r>
      </w:ins>
      <w:ins w:id="519" w:author="C3-221622" w:date="2022-02-26T16:41:00Z">
        <w:r w:rsidRPr="005D2CF1">
          <w:t>-1 is used by NWDAF to subscribe/unsubscribe at NFs in order to be notified for data collection on related event(s), using Event Exposure Services as listed in Table</w:t>
        </w:r>
        <w:del w:id="520" w:author="MCC" w:date="2022-03-02T22:00:00Z">
          <w:r w:rsidRPr="005D2CF1" w:rsidDel="002F7CE4">
            <w:delText xml:space="preserve"> </w:delText>
          </w:r>
        </w:del>
      </w:ins>
      <w:ins w:id="521" w:author="MCC" w:date="2022-03-02T22:00:00Z">
        <w:r w:rsidR="002F7CE4">
          <w:t> </w:t>
        </w:r>
      </w:ins>
      <w:ins w:id="522" w:author="C3-221622" w:date="2022-02-26T16:41:00Z">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ins>
    </w:p>
    <w:p w14:paraId="0C5D444E" w14:textId="77777777" w:rsidR="00841103" w:rsidRPr="005D2CF1" w:rsidRDefault="00841103" w:rsidP="00841103">
      <w:pPr>
        <w:pStyle w:val="TH"/>
        <w:rPr>
          <w:ins w:id="523" w:author="C3-221622" w:date="2022-02-26T16:41:00Z"/>
        </w:rPr>
      </w:pPr>
      <w:ins w:id="524" w:author="C3-221622" w:date="2022-02-26T16:41:00Z">
        <w:del w:id="525" w:author="Nokia" w:date="2022-02-12T11:55:00Z">
          <w:r w:rsidRPr="005D2CF1" w:rsidDel="00A823E0">
            <w:rPr>
              <w:b w:val="0"/>
              <w:lang w:eastAsia="zh-CN"/>
            </w:rPr>
            <w:fldChar w:fldCharType="begin"/>
          </w:r>
          <w:r w:rsidRPr="005D2CF1" w:rsidDel="00A823E0">
            <w:rPr>
              <w:b w:val="0"/>
              <w:lang w:eastAsia="zh-CN"/>
            </w:rPr>
            <w:fldChar w:fldCharType="end"/>
          </w:r>
        </w:del>
        <w:r w:rsidRPr="00A823E0">
          <w:t xml:space="preserve"> </w:t>
        </w:r>
      </w:ins>
      <w:ins w:id="526" w:author="C3-221622" w:date="2022-02-26T16:41:00Z">
        <w:r>
          <w:object w:dxaOrig="6521" w:dyaOrig="5571" w14:anchorId="5872968A">
            <v:shape id="_x0000_i1039" type="#_x0000_t75" style="width:326pt;height:278.9pt" o:ole="">
              <v:imagedata r:id="rId39" o:title=""/>
            </v:shape>
            <o:OLEObject Type="Embed" ProgID="Visio.Drawing.15" ShapeID="_x0000_i1039" DrawAspect="Content" ObjectID="_1707763995" r:id="rId40"/>
          </w:object>
        </w:r>
      </w:ins>
    </w:p>
    <w:p w14:paraId="71122525" w14:textId="6D6C8D3D" w:rsidR="00841103" w:rsidRPr="005D2CF1" w:rsidRDefault="00841103" w:rsidP="00841103">
      <w:pPr>
        <w:pStyle w:val="TF"/>
        <w:rPr>
          <w:ins w:id="527" w:author="C3-221622" w:date="2022-02-26T16:41:00Z"/>
        </w:rPr>
      </w:pPr>
      <w:ins w:id="528" w:author="C3-221622" w:date="2022-02-26T16:41:00Z">
        <w:r>
          <w:t>Figure</w:t>
        </w:r>
        <w:del w:id="529" w:author="MCC" w:date="2022-03-02T21:55:00Z">
          <w:r w:rsidDel="00DB55D0">
            <w:delText xml:space="preserve"> </w:delText>
          </w:r>
        </w:del>
      </w:ins>
      <w:ins w:id="530" w:author="MCC" w:date="2022-03-02T21:55:00Z">
        <w:r w:rsidR="00DB55D0">
          <w:t> </w:t>
        </w:r>
      </w:ins>
      <w:ins w:id="531" w:author="C3-221622" w:date="2022-02-26T16:41:00Z">
        <w:r>
          <w:t>5</w:t>
        </w:r>
        <w:r w:rsidRPr="005D2CF1">
          <w:t>.</w:t>
        </w:r>
        <w:r>
          <w:t>5</w:t>
        </w:r>
        <w:r w:rsidRPr="005D2CF1">
          <w:t>.</w:t>
        </w:r>
        <w:del w:id="532" w:author="Rapporteur" w:date="2022-02-26T17:20:00Z">
          <w:r w:rsidDel="00EA6A5A">
            <w:delText>X</w:delText>
          </w:r>
        </w:del>
      </w:ins>
      <w:ins w:id="533" w:author="Rapporteur" w:date="2022-02-26T17:20:00Z">
        <w:r w:rsidR="00EA6A5A">
          <w:t>1</w:t>
        </w:r>
      </w:ins>
      <w:ins w:id="534" w:author="MCC" w:date="2022-03-02T20:40:00Z">
        <w:r w:rsidR="00960DC8">
          <w:t>.1</w:t>
        </w:r>
      </w:ins>
      <w:ins w:id="535" w:author="C3-221622" w:date="2022-02-26T16:41:00Z">
        <w:r w:rsidRPr="005D2CF1">
          <w:t>-1: Event Exposure Subscribe/</w:t>
        </w:r>
        <w:r>
          <w:t>U</w:t>
        </w:r>
        <w:r w:rsidRPr="005D2CF1">
          <w:t>nsubscribe for NFs</w:t>
        </w:r>
      </w:ins>
    </w:p>
    <w:p w14:paraId="60280136" w14:textId="77777777" w:rsidR="00841103" w:rsidRDefault="00841103" w:rsidP="00841103">
      <w:pPr>
        <w:pStyle w:val="B1"/>
        <w:rPr>
          <w:ins w:id="536" w:author="C3-221622" w:date="2022-02-26T16:41:00Z"/>
          <w:lang w:eastAsia="ko-KR"/>
        </w:rPr>
      </w:pPr>
      <w:ins w:id="537" w:author="C3-221622" w:date="2022-02-26T16:41:00Z">
        <w:r>
          <w:rPr>
            <w:lang w:eastAsia="zh-CN"/>
          </w:rPr>
          <w:t>1a.</w:t>
        </w:r>
        <w:r>
          <w:rPr>
            <w:lang w:eastAsia="zh-CN"/>
          </w:rPr>
          <w:tab/>
          <w:t xml:space="preserve">If data is to be collected for a user, i.e. for a SUPI or GPSI, </w:t>
        </w:r>
        <w:bookmarkStart w:id="538" w:name="_Hlk96320021"/>
        <w:r>
          <w:rPr>
            <w:lang w:eastAsia="zh-CN"/>
          </w:rPr>
          <w:t>and local policy and regulations require to check user consent,</w:t>
        </w:r>
        <w:bookmarkEnd w:id="538"/>
        <w:r>
          <w:rPr>
            <w:lang w:eastAsia="zh-CN"/>
          </w:rPr>
          <w:t xml:space="preserve"> </w:t>
        </w:r>
        <w:r>
          <w:t xml:space="preserve">the NWDAF invokes </w:t>
        </w:r>
        <w:proofErr w:type="spellStart"/>
        <w:r>
          <w:t>Nudm_SDM_Get_Request</w:t>
        </w:r>
        <w:proofErr w:type="spellEnd"/>
        <w:r>
          <w:t xml:space="preserve"> service operation by sending an HTTP GET request targeting the resource "</w:t>
        </w:r>
        <w:proofErr w:type="spellStart"/>
        <w:r w:rsidRPr="00B06F7A">
          <w:t>AccessAndMobilitySubscriptionData</w:t>
        </w:r>
        <w:proofErr w:type="spellEnd"/>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ins>
    </w:p>
    <w:p w14:paraId="79C36FB9" w14:textId="77777777" w:rsidR="00841103" w:rsidRDefault="00841103" w:rsidP="00841103">
      <w:pPr>
        <w:pStyle w:val="B1"/>
        <w:rPr>
          <w:ins w:id="539" w:author="C3-221622" w:date="2022-02-26T16:41:00Z"/>
          <w:lang w:eastAsia="ko-KR"/>
        </w:rPr>
      </w:pPr>
      <w:ins w:id="540" w:author="C3-221622" w:date="2022-02-26T16:41:00Z">
        <w:r>
          <w:t>2a.</w:t>
        </w:r>
        <w:r>
          <w:tab/>
          <w:t xml:space="preserve">The UDM responds to the </w:t>
        </w:r>
        <w:proofErr w:type="spellStart"/>
        <w:r>
          <w:t>Nudm_SDM_Get_Request</w:t>
        </w:r>
        <w:proofErr w:type="spellEnd"/>
        <w:r>
          <w:t xml:space="preserve"> service operation. If the request is accepted, the response includes the requested </w:t>
        </w:r>
        <w:r>
          <w:rPr>
            <w:rFonts w:eastAsia="DengXian"/>
          </w:rPr>
          <w:t>data</w:t>
        </w:r>
        <w:r>
          <w:t xml:space="preserve"> with "200 OK".</w:t>
        </w:r>
        <w:bookmarkStart w:id="541" w:name="_Hlk96320110"/>
        <w:r>
          <w:t xml:space="preserve"> In subsequent steps, t</w:t>
        </w:r>
        <w:r>
          <w:rPr>
            <w:lang w:eastAsia="ko-KR"/>
          </w:rPr>
          <w:t>he NWDAF excludes the SUPI or GPSI from requests to collect data for users for whom the user consent is not granted.</w:t>
        </w:r>
        <w:bookmarkEnd w:id="541"/>
      </w:ins>
    </w:p>
    <w:p w14:paraId="59A1F6C1" w14:textId="77777777" w:rsidR="00841103" w:rsidRDefault="00841103" w:rsidP="00841103">
      <w:pPr>
        <w:pStyle w:val="B1"/>
        <w:rPr>
          <w:ins w:id="542" w:author="C3-221622" w:date="2022-02-26T16:41:00Z"/>
          <w:lang w:eastAsia="ko-KR"/>
        </w:rPr>
      </w:pPr>
      <w:ins w:id="543" w:author="C3-221622" w:date="2022-02-26T16:41:00Z">
        <w:r>
          <w:rPr>
            <w:lang w:eastAsia="zh-CN"/>
          </w:rPr>
          <w:lastRenderedPageBreak/>
          <w:t>1b.</w:t>
        </w:r>
        <w:r>
          <w:rPr>
            <w:lang w:eastAsia="zh-CN"/>
          </w:rPr>
          <w:tab/>
        </w:r>
        <w:r>
          <w:t xml:space="preserve">The NWDAF invokes </w:t>
        </w:r>
        <w:proofErr w:type="spellStart"/>
        <w:r>
          <w:t>Nudm_SDM_Subscribe_Request</w:t>
        </w:r>
        <w:proofErr w:type="spellEnd"/>
        <w:r>
          <w:t xml:space="preserve"> service operation by sending an HTTP POST request targeting the resource "</w:t>
        </w:r>
        <w:proofErr w:type="spellStart"/>
        <w:r w:rsidRPr="00B06F7A">
          <w:t>SdmSubscriptions</w:t>
        </w:r>
        <w:proofErr w:type="spellEnd"/>
        <w:r>
          <w:t xml:space="preserve">" to the UDM </w:t>
        </w:r>
        <w:r>
          <w:rPr>
            <w:lang w:eastAsia="ko-KR"/>
          </w:rPr>
          <w:t xml:space="preserve">as described in </w:t>
        </w:r>
        <w:r>
          <w:t>clause 5.2.2.3 of 3GPP TS 29.503 [22]</w:t>
        </w:r>
        <w:r w:rsidRPr="005D620A">
          <w:rPr>
            <w:lang w:eastAsia="ko-KR"/>
          </w:rPr>
          <w:t>.</w:t>
        </w:r>
      </w:ins>
    </w:p>
    <w:p w14:paraId="35842F58" w14:textId="77777777" w:rsidR="00841103" w:rsidRDefault="00841103" w:rsidP="00841103">
      <w:pPr>
        <w:pStyle w:val="B1"/>
        <w:rPr>
          <w:ins w:id="544" w:author="C3-221622" w:date="2022-02-26T16:41:00Z"/>
          <w:lang w:eastAsia="zh-CN"/>
        </w:rPr>
      </w:pPr>
      <w:ins w:id="545" w:author="C3-221622" w:date="2022-02-26T16:41:00Z">
        <w:r>
          <w:t>2b.</w:t>
        </w:r>
        <w:r>
          <w:tab/>
          <w:t xml:space="preserve">The UDM responds to the </w:t>
        </w:r>
        <w:proofErr w:type="spellStart"/>
        <w:r>
          <w:t>Nudm_SDM_Subscribe_Request</w:t>
        </w:r>
        <w:proofErr w:type="spellEnd"/>
        <w:r>
          <w:t xml:space="preserve"> service operation. If the request is accepted, the UDM responds with "201 Created". </w:t>
        </w:r>
      </w:ins>
    </w:p>
    <w:p w14:paraId="2B1905A8" w14:textId="77777777" w:rsidR="00841103" w:rsidRDefault="00841103" w:rsidP="00841103">
      <w:pPr>
        <w:pStyle w:val="B1"/>
        <w:numPr>
          <w:ilvl w:val="0"/>
          <w:numId w:val="7"/>
        </w:numPr>
        <w:rPr>
          <w:ins w:id="546" w:author="C3-221622" w:date="2022-02-26T16:41:00Z"/>
        </w:rPr>
      </w:pPr>
      <w:ins w:id="547" w:author="C3-221622" w:date="2022-02-26T16:41:00Z">
        <w:r>
          <w:t xml:space="preserve">In order to subscribe to notifications (or to modify subscriptions to notifications) of </w:t>
        </w:r>
        <w:r>
          <w:rPr>
            <w:rFonts w:eastAsia="DengXian"/>
          </w:rPr>
          <w:t>data events</w:t>
        </w:r>
        <w:r>
          <w:t xml:space="preserve"> from the data source NF (e.g. UDM, AMF, SMF, NEF, AF), the NWDAF invokes the </w:t>
        </w:r>
        <w:proofErr w:type="spellStart"/>
        <w:r>
          <w:t>Nnf_EventExposure_Subscribe</w:t>
        </w:r>
        <w:proofErr w:type="spellEnd"/>
        <w:r>
          <w:t xml:space="preserve"> service operation by sending an HTTP POST (or PUT, for modification) request targeting the resource </w:t>
        </w:r>
        <w:r>
          <w:rPr>
            <w:lang w:eastAsia="zh-CN"/>
          </w:rPr>
          <w:t xml:space="preserve">representing event exposure subscriptions of that NF, e.g. </w:t>
        </w:r>
        <w:r>
          <w:t>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 xml:space="preserve">4.2.2 of 3GPP TS 29.517 [12] for the AF. </w:t>
        </w:r>
      </w:ins>
    </w:p>
    <w:p w14:paraId="79FACAD4" w14:textId="77777777" w:rsidR="00841103" w:rsidRDefault="00841103" w:rsidP="00841103">
      <w:pPr>
        <w:pStyle w:val="B1"/>
        <w:overflowPunct w:val="0"/>
        <w:autoSpaceDE w:val="0"/>
        <w:autoSpaceDN w:val="0"/>
        <w:adjustRightInd w:val="0"/>
        <w:textAlignment w:val="baseline"/>
        <w:rPr>
          <w:ins w:id="548" w:author="C3-221622" w:date="2022-02-26T16:41:00Z"/>
        </w:rPr>
      </w:pPr>
      <w:ins w:id="549" w:author="C3-221622" w:date="2022-02-26T16:41:00Z">
        <w:r>
          <w:t xml:space="preserve">4. </w:t>
        </w:r>
        <w:r>
          <w:tab/>
          <w:t xml:space="preserve">The NF responds to the </w:t>
        </w:r>
        <w:proofErr w:type="spellStart"/>
        <w:r w:rsidRPr="005D2CF1">
          <w:t>Nnf_EventExposure_Subscribe</w:t>
        </w:r>
        <w:proofErr w:type="spellEnd"/>
        <w:r>
          <w:t xml:space="preserve"> service operation. Upon receipt of the HTTP POST request, if the subscription is accepted to be created, the NF responds to the NWDAF with "201 Created", and the URI of the created subscription is included in the </w:t>
        </w:r>
        <w:r>
          <w:rPr>
            <w:rFonts w:eastAsia="DengXian"/>
          </w:rPr>
          <w:t>Location header field</w:t>
        </w:r>
        <w:r>
          <w:t>.</w:t>
        </w:r>
      </w:ins>
    </w:p>
    <w:p w14:paraId="25442E30" w14:textId="77777777" w:rsidR="00841103" w:rsidRPr="00C1316E" w:rsidRDefault="00841103" w:rsidP="00841103">
      <w:pPr>
        <w:pStyle w:val="B1"/>
        <w:overflowPunct w:val="0"/>
        <w:autoSpaceDE w:val="0"/>
        <w:autoSpaceDN w:val="0"/>
        <w:adjustRightInd w:val="0"/>
        <w:textAlignment w:val="baseline"/>
        <w:rPr>
          <w:ins w:id="550" w:author="C3-221622" w:date="2022-02-26T16:41:00Z"/>
          <w:rFonts w:eastAsia="DengXian"/>
        </w:rPr>
      </w:pPr>
      <w:ins w:id="551" w:author="C3-221622" w:date="2022-02-26T16:41:00Z">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ins>
    </w:p>
    <w:p w14:paraId="43ACB4FD" w14:textId="77777777" w:rsidR="00841103" w:rsidRPr="000210F9" w:rsidRDefault="00841103" w:rsidP="00841103">
      <w:pPr>
        <w:pStyle w:val="B1"/>
        <w:overflowPunct w:val="0"/>
        <w:autoSpaceDE w:val="0"/>
        <w:autoSpaceDN w:val="0"/>
        <w:adjustRightInd w:val="0"/>
        <w:textAlignment w:val="baseline"/>
        <w:rPr>
          <w:ins w:id="552" w:author="C3-221622" w:date="2022-02-26T16:41:00Z"/>
        </w:rPr>
      </w:pPr>
      <w:ins w:id="553" w:author="C3-221622" w:date="2022-02-26T16:41:00Z">
        <w:r>
          <w:t>6.</w:t>
        </w:r>
        <w:r>
          <w:tab/>
          <w:t xml:space="preserve">The </w:t>
        </w:r>
        <w:r w:rsidRPr="005D2CF1">
          <w:t xml:space="preserve">NWDAF </w:t>
        </w:r>
        <w:r>
          <w:t>sends an HTTP "204 No Content" response to the NF.</w:t>
        </w:r>
      </w:ins>
    </w:p>
    <w:p w14:paraId="53A827AC" w14:textId="77777777" w:rsidR="00841103" w:rsidRPr="005D2CF1" w:rsidRDefault="00841103" w:rsidP="00841103">
      <w:pPr>
        <w:pStyle w:val="B1"/>
        <w:overflowPunct w:val="0"/>
        <w:autoSpaceDE w:val="0"/>
        <w:autoSpaceDN w:val="0"/>
        <w:adjustRightInd w:val="0"/>
        <w:textAlignment w:val="baseline"/>
        <w:rPr>
          <w:ins w:id="554" w:author="C3-221622" w:date="2022-02-26T16:41:00Z"/>
          <w:lang w:eastAsia="zh-CN"/>
        </w:rPr>
      </w:pPr>
      <w:ins w:id="555" w:author="C3-221622" w:date="2022-02-26T16:41:00Z">
        <w:r>
          <w:t>7.</w:t>
        </w:r>
        <w:r>
          <w:tab/>
          <w:t>In order to unsubscribe to the notifications of data events from the NWDAF, t</w:t>
        </w:r>
        <w:r>
          <w:rPr>
            <w:lang w:eastAsia="zh-CN"/>
          </w:rPr>
          <w:t xml:space="preserve">he </w:t>
        </w:r>
        <w:r>
          <w:t>NWDAF i</w:t>
        </w:r>
        <w:r>
          <w:rPr>
            <w:lang w:eastAsia="zh-CN"/>
          </w:rPr>
          <w:t xml:space="preserve">nvokes </w:t>
        </w:r>
        <w:proofErr w:type="spellStart"/>
        <w:r>
          <w:rPr>
            <w:lang w:eastAsia="zh-CN"/>
          </w:rPr>
          <w:t>Nnf</w:t>
        </w:r>
        <w:proofErr w:type="spellEnd"/>
        <w:r>
          <w:rPr>
            <w:lang w:eastAsia="zh-CN"/>
          </w:rPr>
          <w:t>_</w:t>
        </w:r>
        <w:r w:rsidRPr="009B01BC">
          <w:t xml:space="preserve"> </w:t>
        </w:r>
        <w:proofErr w:type="spellStart"/>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ins>
    </w:p>
    <w:p w14:paraId="7506E28C" w14:textId="77777777" w:rsidR="00841103" w:rsidRPr="001A4F2C" w:rsidRDefault="00841103" w:rsidP="00841103">
      <w:pPr>
        <w:pStyle w:val="B1"/>
        <w:overflowPunct w:val="0"/>
        <w:autoSpaceDE w:val="0"/>
        <w:autoSpaceDN w:val="0"/>
        <w:adjustRightInd w:val="0"/>
        <w:textAlignment w:val="baseline"/>
        <w:rPr>
          <w:ins w:id="556" w:author="C3-221622" w:date="2022-02-26T16:41:00Z"/>
          <w:lang w:eastAsia="zh-CN"/>
        </w:rPr>
      </w:pPr>
      <w:ins w:id="557" w:author="C3-221622" w:date="2022-02-26T16:41:00Z">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ins>
    </w:p>
    <w:p w14:paraId="2B85E8E1" w14:textId="3FE14FE9" w:rsidR="00841103" w:rsidRDefault="00841103">
      <w:pPr>
        <w:pStyle w:val="Heading3"/>
        <w:rPr>
          <w:ins w:id="558" w:author="C3-221623" w:date="2022-02-26T16:43:00Z"/>
        </w:rPr>
        <w:pPrChange w:id="559" w:author="C3-221623" w:date="2022-02-26T16:46:00Z">
          <w:pPr>
            <w:pStyle w:val="Heading4"/>
          </w:pPr>
        </w:pPrChange>
      </w:pPr>
      <w:bookmarkStart w:id="560" w:name="_Toc97146478"/>
      <w:ins w:id="561" w:author="C3-221623" w:date="2022-02-26T16:43:00Z">
        <w:r>
          <w:t>5.5.</w:t>
        </w:r>
        <w:del w:id="562" w:author="Rapporteur" w:date="2022-02-26T17:20:00Z">
          <w:r w:rsidDel="00EA6A5A">
            <w:delText>X</w:delText>
          </w:r>
        </w:del>
      </w:ins>
      <w:ins w:id="563" w:author="Rapporteur" w:date="2022-02-26T17:20:00Z">
        <w:r w:rsidR="00EA6A5A">
          <w:t>2</w:t>
        </w:r>
      </w:ins>
      <w:ins w:id="564" w:author="C3-221623" w:date="2022-02-26T16:43:00Z">
        <w:r>
          <w:tab/>
        </w:r>
        <w:r w:rsidRPr="005D2CF1">
          <w:t xml:space="preserve">Data </w:t>
        </w:r>
        <w:r>
          <w:t>c</w:t>
        </w:r>
        <w:r w:rsidRPr="005D2CF1">
          <w:t xml:space="preserve">ollection </w:t>
        </w:r>
        <w:r>
          <w:t>profile registration</w:t>
        </w:r>
        <w:bookmarkEnd w:id="560"/>
      </w:ins>
    </w:p>
    <w:p w14:paraId="4B43DA1A" w14:textId="037819F7" w:rsidR="00841103" w:rsidRDefault="00841103" w:rsidP="00841103">
      <w:pPr>
        <w:rPr>
          <w:ins w:id="565" w:author="C3-221623" w:date="2022-02-26T16:43:00Z"/>
          <w:lang w:eastAsia="zh-CN"/>
        </w:rPr>
      </w:pPr>
      <w:ins w:id="566" w:author="C3-221623" w:date="2022-02-26T16:43:00Z">
        <w:r>
          <w:rPr>
            <w:lang w:eastAsia="zh-CN"/>
          </w:rPr>
          <w:t>This procedure depicted in Figure 5.5.</w:t>
        </w:r>
        <w:del w:id="567" w:author="Rapporteur" w:date="2022-02-26T17:20:00Z">
          <w:r w:rsidDel="00EA6A5A">
            <w:rPr>
              <w:lang w:eastAsia="zh-CN"/>
            </w:rPr>
            <w:delText>X</w:delText>
          </w:r>
        </w:del>
      </w:ins>
      <w:ins w:id="568" w:author="Rapporteur" w:date="2022-02-26T17:20:00Z">
        <w:r w:rsidR="00EA6A5A">
          <w:rPr>
            <w:lang w:eastAsia="zh-CN"/>
          </w:rPr>
          <w:t>2</w:t>
        </w:r>
      </w:ins>
      <w:ins w:id="569" w:author="C3-221623" w:date="2022-02-26T16:43:00Z">
        <w:r>
          <w:rPr>
            <w:lang w:eastAsia="zh-CN"/>
          </w:rPr>
          <w:t>-1 is used by NWDAF or ADRF to register/update a data collection profile to the DCCF during/after the procedure of data collection.</w:t>
        </w:r>
      </w:ins>
    </w:p>
    <w:p w14:paraId="0512F389" w14:textId="77777777" w:rsidR="00841103" w:rsidRDefault="00841103" w:rsidP="00841103">
      <w:pPr>
        <w:pStyle w:val="TH"/>
        <w:rPr>
          <w:ins w:id="570" w:author="C3-221623" w:date="2022-02-26T16:43:00Z"/>
          <w:lang w:eastAsia="zh-CN"/>
        </w:rPr>
      </w:pPr>
      <w:ins w:id="571" w:author="C3-221623" w:date="2022-02-26T16:43:00Z">
        <w:del w:id="572" w:author="Nokia" w:date="2022-02-01T09:54:00Z">
          <w:r w:rsidRPr="005D2CF1" w:rsidDel="00044C8F">
            <w:lastRenderedPageBreak/>
            <w:fldChar w:fldCharType="begin"/>
          </w:r>
          <w:r w:rsidRPr="005D2CF1" w:rsidDel="00044C8F">
            <w:fldChar w:fldCharType="end"/>
          </w:r>
        </w:del>
      </w:ins>
      <w:ins w:id="573" w:author="C3-221623" w:date="2022-02-26T16:43:00Z">
        <w:r>
          <w:object w:dxaOrig="9991" w:dyaOrig="6381" w14:anchorId="2AA232DC">
            <v:shape id="_x0000_i1040" type="#_x0000_t75" style="width:398.75pt;height:269.8pt" o:ole="">
              <v:imagedata r:id="rId41" o:title=""/>
            </v:shape>
            <o:OLEObject Type="Embed" ProgID="Visio.Drawing.11" ShapeID="_x0000_i1040" DrawAspect="Content" ObjectID="_1707763996" r:id="rId42"/>
          </w:object>
        </w:r>
      </w:ins>
    </w:p>
    <w:p w14:paraId="43158B50" w14:textId="7A5552AC" w:rsidR="00841103" w:rsidRDefault="00841103" w:rsidP="00841103">
      <w:pPr>
        <w:pStyle w:val="TF"/>
        <w:rPr>
          <w:ins w:id="574" w:author="C3-221623" w:date="2022-02-26T16:43:00Z"/>
          <w:lang w:eastAsia="zh-CN"/>
        </w:rPr>
      </w:pPr>
      <w:ins w:id="575" w:author="C3-221623" w:date="2022-02-26T16:43:00Z">
        <w:r>
          <w:rPr>
            <w:lang w:eastAsia="zh-CN"/>
          </w:rPr>
          <w:t>Figure</w:t>
        </w:r>
        <w:del w:id="576" w:author="MCC" w:date="2022-03-02T21:55:00Z">
          <w:r w:rsidDel="00DB55D0">
            <w:rPr>
              <w:lang w:eastAsia="zh-CN"/>
            </w:rPr>
            <w:delText xml:space="preserve"> </w:delText>
          </w:r>
        </w:del>
      </w:ins>
      <w:ins w:id="577" w:author="MCC" w:date="2022-03-02T21:55:00Z">
        <w:r w:rsidR="00DB55D0">
          <w:rPr>
            <w:lang w:val="en-US" w:eastAsia="zh-CN"/>
          </w:rPr>
          <w:t> </w:t>
        </w:r>
      </w:ins>
      <w:ins w:id="578" w:author="C3-221623" w:date="2022-02-26T16:43:00Z">
        <w:r>
          <w:rPr>
            <w:lang w:eastAsia="zh-CN"/>
          </w:rPr>
          <w:t>5.5.</w:t>
        </w:r>
        <w:del w:id="579" w:author="Rapporteur" w:date="2022-02-26T17:20:00Z">
          <w:r w:rsidDel="00EA6A5A">
            <w:rPr>
              <w:lang w:eastAsia="zh-CN"/>
            </w:rPr>
            <w:delText>X</w:delText>
          </w:r>
        </w:del>
      </w:ins>
      <w:ins w:id="580" w:author="Rapporteur" w:date="2022-02-26T17:20:00Z">
        <w:r w:rsidR="00EA6A5A">
          <w:rPr>
            <w:lang w:eastAsia="zh-CN"/>
          </w:rPr>
          <w:t>2</w:t>
        </w:r>
      </w:ins>
      <w:ins w:id="581" w:author="C3-221623" w:date="2022-02-26T16:43:00Z">
        <w:r>
          <w:rPr>
            <w:lang w:eastAsia="zh-CN"/>
          </w:rPr>
          <w:t>-1: Procedure for the NWDAF or ADRF to register data profile to DCCF</w:t>
        </w:r>
      </w:ins>
    </w:p>
    <w:p w14:paraId="2C8E4CE9" w14:textId="77777777" w:rsidR="00841103" w:rsidRDefault="00841103" w:rsidP="00841103">
      <w:pPr>
        <w:pStyle w:val="B1"/>
        <w:rPr>
          <w:ins w:id="582" w:author="C3-221623" w:date="2022-02-26T16:43:00Z"/>
          <w:lang w:eastAsia="zh-CN"/>
        </w:rPr>
      </w:pPr>
      <w:ins w:id="583" w:author="C3-221623" w:date="2022-02-26T16:43:00Z">
        <w:r>
          <w:rPr>
            <w:lang w:eastAsia="zh-CN"/>
          </w:rPr>
          <w:t>1.</w:t>
        </w:r>
        <w:r>
          <w:rPr>
            <w:lang w:eastAsia="zh-CN"/>
          </w:rPr>
          <w:tab/>
          <w:t>An ADRF or NWDAF instance is collecting or has collected data directly, e.g. from collocated NF.</w:t>
        </w:r>
      </w:ins>
    </w:p>
    <w:p w14:paraId="6A29601B" w14:textId="77777777" w:rsidR="00841103" w:rsidRDefault="00841103" w:rsidP="00841103">
      <w:pPr>
        <w:pStyle w:val="B1"/>
        <w:rPr>
          <w:ins w:id="584" w:author="C3-221623" w:date="2022-02-26T16:43:00Z"/>
          <w:lang w:eastAsia="ko-KR"/>
        </w:rPr>
      </w:pPr>
      <w:ins w:id="585" w:author="C3-221623" w:date="2022-02-26T16:43:00Z">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ins>
    </w:p>
    <w:p w14:paraId="5058E75D" w14:textId="77777777" w:rsidR="00841103" w:rsidRPr="00F96D3B" w:rsidRDefault="00841103" w:rsidP="00841103">
      <w:pPr>
        <w:pStyle w:val="B1"/>
        <w:rPr>
          <w:ins w:id="586" w:author="C3-221623" w:date="2022-02-26T16:43:00Z"/>
          <w:lang w:eastAsia="zh-CN"/>
        </w:rPr>
      </w:pPr>
      <w:ins w:id="587" w:author="C3-221623" w:date="2022-02-26T16:43:00Z">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ins>
    </w:p>
    <w:p w14:paraId="7DB0C8C7" w14:textId="77777777" w:rsidR="00841103" w:rsidRDefault="00841103" w:rsidP="00841103">
      <w:pPr>
        <w:pStyle w:val="B1"/>
        <w:rPr>
          <w:ins w:id="588" w:author="C3-221623" w:date="2022-02-26T16:43:00Z"/>
          <w:lang w:eastAsia="ko-KR"/>
        </w:rPr>
      </w:pPr>
      <w:ins w:id="589" w:author="C3-221623" w:date="2022-02-26T16:43:00Z">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ins>
    </w:p>
    <w:p w14:paraId="02136D03" w14:textId="77777777" w:rsidR="00841103" w:rsidRDefault="00841103" w:rsidP="00841103">
      <w:pPr>
        <w:pStyle w:val="B1"/>
        <w:rPr>
          <w:ins w:id="590" w:author="C3-221623" w:date="2022-02-26T16:43:00Z"/>
        </w:rPr>
      </w:pPr>
      <w:ins w:id="591" w:author="C3-221623" w:date="2022-02-26T16:43:00Z">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ins>
    </w:p>
    <w:p w14:paraId="3E49C32A" w14:textId="5738B5B2" w:rsidR="00841103" w:rsidRDefault="00841103" w:rsidP="00841103">
      <w:pPr>
        <w:pStyle w:val="B1"/>
        <w:rPr>
          <w:ins w:id="592" w:author="C3-221623" w:date="2022-02-26T16:43:00Z"/>
          <w:lang w:eastAsia="zh-CN"/>
        </w:rPr>
      </w:pPr>
      <w:ins w:id="593" w:author="C3-221623" w:date="2022-02-26T16:43:00Z">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ins>
      <w:ins w:id="594" w:author="Rapporteur" w:date="2022-02-26T17:22:00Z">
        <w:r w:rsidR="00EA6A5A">
          <w:rPr>
            <w:lang w:eastAsia="zh-CN"/>
          </w:rPr>
          <w:t>3</w:t>
        </w:r>
      </w:ins>
      <w:ins w:id="595" w:author="C3-221623" w:date="2022-02-26T16:43:00Z">
        <w:del w:id="596" w:author="Rapporteur" w:date="2022-02-26T17:22:00Z">
          <w:r w:rsidDel="00EA6A5A">
            <w:rPr>
              <w:lang w:eastAsia="zh-CN"/>
            </w:rPr>
            <w:delText>Y</w:delText>
          </w:r>
        </w:del>
        <w:r>
          <w:rPr>
            <w:lang w:eastAsia="zh-CN"/>
          </w:rPr>
          <w:t>.</w:t>
        </w:r>
      </w:ins>
    </w:p>
    <w:p w14:paraId="2ED0E925" w14:textId="77777777" w:rsidR="00841103" w:rsidRPr="000210F9" w:rsidRDefault="00841103" w:rsidP="00841103">
      <w:pPr>
        <w:pStyle w:val="B1"/>
        <w:rPr>
          <w:ins w:id="597" w:author="C3-221623" w:date="2022-02-26T16:43:00Z"/>
          <w:lang w:eastAsia="ko-KR"/>
        </w:rPr>
      </w:pPr>
      <w:ins w:id="598" w:author="C3-221623" w:date="2022-02-26T16:43:00Z">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ins>
    </w:p>
    <w:p w14:paraId="1F8CF47B" w14:textId="77777777" w:rsidR="00841103" w:rsidRPr="005D620A" w:rsidRDefault="00841103" w:rsidP="00841103">
      <w:pPr>
        <w:pStyle w:val="B1"/>
        <w:rPr>
          <w:ins w:id="599" w:author="C3-221623" w:date="2022-02-26T16:43:00Z"/>
          <w:lang w:eastAsia="ko-KR"/>
        </w:rPr>
      </w:pPr>
      <w:ins w:id="600" w:author="C3-221623" w:date="2022-02-26T16:43:00Z">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ins>
    </w:p>
    <w:p w14:paraId="17AAB8A4" w14:textId="4284C60A" w:rsidR="00646E2E" w:rsidRDefault="00646E2E" w:rsidP="00646E2E">
      <w:pPr>
        <w:pStyle w:val="Heading3"/>
        <w:rPr>
          <w:ins w:id="601" w:author="C3-221624" w:date="2022-02-26T16:44:00Z"/>
        </w:rPr>
      </w:pPr>
      <w:bookmarkStart w:id="602" w:name="_Toc97146479"/>
      <w:ins w:id="603" w:author="C3-221624" w:date="2022-02-26T16:44:00Z">
        <w:r>
          <w:lastRenderedPageBreak/>
          <w:t>5.5.</w:t>
        </w:r>
        <w:del w:id="604" w:author="Rapporteur" w:date="2022-02-26T17:20:00Z">
          <w:r w:rsidDel="00EA6A5A">
            <w:delText>Y</w:delText>
          </w:r>
        </w:del>
      </w:ins>
      <w:ins w:id="605" w:author="Rapporteur" w:date="2022-02-26T17:20:00Z">
        <w:r w:rsidR="00EA6A5A">
          <w:t>3</w:t>
        </w:r>
      </w:ins>
      <w:ins w:id="606" w:author="C3-221624" w:date="2022-02-26T16:44:00Z">
        <w:r>
          <w:tab/>
        </w:r>
        <w:r w:rsidRPr="005D2CF1">
          <w:rPr>
            <w:lang w:eastAsia="zh-CN"/>
          </w:rPr>
          <w:t xml:space="preserve">Procedure for </w:t>
        </w:r>
        <w:r w:rsidRPr="005D2CF1">
          <w:t xml:space="preserve">Data Collection </w:t>
        </w:r>
        <w:r>
          <w:t>using DCCF</w:t>
        </w:r>
        <w:bookmarkEnd w:id="602"/>
      </w:ins>
    </w:p>
    <w:p w14:paraId="0B7A3A7B" w14:textId="0A9FA2A4" w:rsidR="00646E2E" w:rsidRDefault="00646E2E" w:rsidP="00646E2E">
      <w:pPr>
        <w:pStyle w:val="Heading4"/>
        <w:rPr>
          <w:ins w:id="607" w:author="C3-221624" w:date="2022-02-26T16:44:00Z"/>
        </w:rPr>
      </w:pPr>
      <w:bookmarkStart w:id="608" w:name="_Toc97146480"/>
      <w:ins w:id="609" w:author="C3-221624" w:date="2022-02-26T16:44:00Z">
        <w:r>
          <w:t>5.5.</w:t>
        </w:r>
        <w:del w:id="610" w:author="Rapporteur" w:date="2022-02-26T17:20:00Z">
          <w:r w:rsidDel="00EA6A5A">
            <w:delText>Y</w:delText>
          </w:r>
        </w:del>
      </w:ins>
      <w:ins w:id="611" w:author="Rapporteur" w:date="2022-02-26T17:20:00Z">
        <w:r w:rsidR="00EA6A5A">
          <w:t>3</w:t>
        </w:r>
      </w:ins>
      <w:ins w:id="612" w:author="C3-221624" w:date="2022-02-26T16:44:00Z">
        <w:r>
          <w:t>.1</w:t>
        </w:r>
        <w:r>
          <w:tab/>
        </w:r>
        <w:r w:rsidRPr="005D2CF1">
          <w:t xml:space="preserve">Data Collection </w:t>
        </w:r>
        <w:r>
          <w:t>via DCCF</w:t>
        </w:r>
        <w:bookmarkEnd w:id="608"/>
      </w:ins>
    </w:p>
    <w:p w14:paraId="6B223E6C" w14:textId="11EB528D" w:rsidR="00646E2E" w:rsidRDefault="00646E2E" w:rsidP="00646E2E">
      <w:pPr>
        <w:rPr>
          <w:ins w:id="613" w:author="C3-221624" w:date="2022-02-26T16:44:00Z"/>
          <w:lang w:eastAsia="zh-CN"/>
        </w:rPr>
      </w:pPr>
      <w:ins w:id="614" w:author="C3-221624" w:date="2022-02-26T16:44:00Z">
        <w:r>
          <w:rPr>
            <w:lang w:eastAsia="zh-CN"/>
          </w:rPr>
          <w:t>The procedure depicted in Figure 5.5.</w:t>
        </w:r>
        <w:del w:id="615" w:author="Rapporteur" w:date="2022-02-26T17:20:00Z">
          <w:r w:rsidDel="00EA6A5A">
            <w:rPr>
              <w:lang w:eastAsia="zh-CN"/>
            </w:rPr>
            <w:delText>Y</w:delText>
          </w:r>
        </w:del>
      </w:ins>
      <w:ins w:id="616" w:author="Rapporteur" w:date="2022-02-26T17:20:00Z">
        <w:r w:rsidR="00EA6A5A">
          <w:rPr>
            <w:lang w:eastAsia="zh-CN"/>
          </w:rPr>
          <w:t>3</w:t>
        </w:r>
      </w:ins>
      <w:ins w:id="617" w:author="C3-221624" w:date="2022-02-26T16:44:00Z">
        <w:r>
          <w:rPr>
            <w:lang w:eastAsia="zh-CN"/>
          </w:rPr>
          <w:t xml:space="preserve">.1-1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ins>
    </w:p>
    <w:p w14:paraId="1BC1A8DA" w14:textId="77777777" w:rsidR="00646E2E" w:rsidRDefault="00646E2E" w:rsidP="00646E2E">
      <w:pPr>
        <w:pStyle w:val="TH"/>
        <w:rPr>
          <w:ins w:id="618" w:author="C3-221624" w:date="2022-02-26T16:44:00Z"/>
          <w:lang w:eastAsia="zh-CN"/>
        </w:rPr>
      </w:pPr>
      <w:ins w:id="619" w:author="C3-221624" w:date="2022-02-26T16:44:00Z">
        <w:del w:id="620" w:author="Nokia" w:date="2022-02-01T11:00:00Z">
          <w:r w:rsidDel="00535929">
            <w:fldChar w:fldCharType="begin"/>
          </w:r>
          <w:r w:rsidDel="00535929">
            <w:fldChar w:fldCharType="end"/>
          </w:r>
        </w:del>
        <w:del w:id="621" w:author="Nokia" w:date="2022-02-12T13:19:00Z">
          <w:r w:rsidDel="00AE4F97">
            <w:fldChar w:fldCharType="begin"/>
          </w:r>
          <w:r w:rsidDel="00AE4F97">
            <w:fldChar w:fldCharType="end"/>
          </w:r>
        </w:del>
      </w:ins>
      <w:ins w:id="622" w:author="C3-221624" w:date="2022-02-26T16:44:00Z">
        <w:r>
          <w:object w:dxaOrig="13311" w:dyaOrig="16140" w14:anchorId="408A60A7">
            <v:shape id="_x0000_i1041" type="#_x0000_t75" style="width:426.45pt;height:513.9pt" o:ole="">
              <v:imagedata r:id="rId43" o:title=""/>
            </v:shape>
            <o:OLEObject Type="Embed" ProgID="Visio.Drawing.15" ShapeID="_x0000_i1041" DrawAspect="Content" ObjectID="_1707763997" r:id="rId44"/>
          </w:object>
        </w:r>
      </w:ins>
    </w:p>
    <w:p w14:paraId="6F777129" w14:textId="0F4CAB94" w:rsidR="00646E2E" w:rsidRDefault="00646E2E" w:rsidP="00646E2E">
      <w:pPr>
        <w:pStyle w:val="TF"/>
        <w:rPr>
          <w:ins w:id="623" w:author="C3-221624" w:date="2022-02-26T16:44:00Z"/>
          <w:lang w:eastAsia="zh-CN"/>
        </w:rPr>
      </w:pPr>
      <w:ins w:id="624" w:author="C3-221624" w:date="2022-02-26T16:44:00Z">
        <w:r>
          <w:rPr>
            <w:lang w:eastAsia="zh-CN"/>
          </w:rPr>
          <w:t>Figure</w:t>
        </w:r>
        <w:del w:id="625" w:author="MCC" w:date="2022-03-02T21:55:00Z">
          <w:r w:rsidDel="00DB55D0">
            <w:rPr>
              <w:lang w:eastAsia="zh-CN"/>
            </w:rPr>
            <w:delText xml:space="preserve"> </w:delText>
          </w:r>
        </w:del>
      </w:ins>
      <w:ins w:id="626" w:author="MCC" w:date="2022-03-02T21:55:00Z">
        <w:r w:rsidR="00DB55D0">
          <w:rPr>
            <w:lang w:val="en-US" w:eastAsia="zh-CN"/>
          </w:rPr>
          <w:t> </w:t>
        </w:r>
      </w:ins>
      <w:ins w:id="627" w:author="C3-221624" w:date="2022-02-26T16:44:00Z">
        <w:r>
          <w:rPr>
            <w:lang w:eastAsia="zh-CN"/>
          </w:rPr>
          <w:t>5.5.</w:t>
        </w:r>
        <w:del w:id="628" w:author="Rapporteur" w:date="2022-02-26T17:20:00Z">
          <w:r w:rsidDel="00EA6A5A">
            <w:rPr>
              <w:lang w:eastAsia="zh-CN"/>
            </w:rPr>
            <w:delText>Y</w:delText>
          </w:r>
        </w:del>
      </w:ins>
      <w:ins w:id="629" w:author="Rapporteur" w:date="2022-02-26T17:20:00Z">
        <w:r w:rsidR="00EA6A5A">
          <w:rPr>
            <w:lang w:eastAsia="zh-CN"/>
          </w:rPr>
          <w:t>3</w:t>
        </w:r>
      </w:ins>
      <w:ins w:id="630" w:author="C3-221624" w:date="2022-02-26T16:44:00Z">
        <w:r>
          <w:rPr>
            <w:lang w:eastAsia="zh-CN"/>
          </w:rPr>
          <w:t>.1-1: Data Collection via DCCF</w:t>
        </w:r>
      </w:ins>
    </w:p>
    <w:p w14:paraId="543D140D" w14:textId="77777777" w:rsidR="00646E2E" w:rsidRDefault="00646E2E" w:rsidP="00646E2E">
      <w:pPr>
        <w:pStyle w:val="B1"/>
        <w:rPr>
          <w:ins w:id="631" w:author="C3-221624" w:date="2022-02-26T16:44:00Z"/>
          <w:lang w:eastAsia="zh-CN"/>
        </w:rPr>
      </w:pPr>
      <w:ins w:id="632" w:author="C3-221624" w:date="2022-02-26T16:44:00Z">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proofErr w:type="spellStart"/>
        <w:r>
          <w:rPr>
            <w:lang w:eastAsia="zh-CN"/>
          </w:rPr>
          <w:t>Ndccf_DataManagement_Subscribe</w:t>
        </w:r>
        <w:proofErr w:type="spellEnd"/>
        <w:r>
          <w:rPr>
            <w:lang w:eastAsia="zh-CN"/>
          </w:rPr>
          <w:t xml:space="preserv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ins>
    </w:p>
    <w:p w14:paraId="46370EC3" w14:textId="77777777" w:rsidR="00646E2E" w:rsidRDefault="00646E2E" w:rsidP="00646E2E">
      <w:pPr>
        <w:pStyle w:val="B1"/>
        <w:rPr>
          <w:ins w:id="633" w:author="C3-221624" w:date="2022-02-26T16:44:00Z"/>
          <w:lang w:eastAsia="ko-KR"/>
        </w:rPr>
      </w:pPr>
      <w:ins w:id="634" w:author="C3-221624" w:date="2022-02-26T16:44:00Z">
        <w:r>
          <w:rPr>
            <w:lang w:eastAsia="zh-CN"/>
          </w:rPr>
          <w:t>2a.</w:t>
        </w:r>
        <w:r>
          <w:rPr>
            <w:lang w:eastAsia="zh-CN"/>
          </w:rPr>
          <w:tab/>
          <w:t xml:space="preserve">If data is to be collected for a user, i.e. for a SUPI or GPSI, and local policy and regulations require to check user consent, </w:t>
        </w:r>
        <w:r>
          <w:t xml:space="preserve">the DCCF invokes the </w:t>
        </w:r>
        <w:proofErr w:type="spellStart"/>
        <w:r>
          <w:t>Nudm_SDM_Get_Request</w:t>
        </w:r>
        <w:proofErr w:type="spellEnd"/>
        <w:r>
          <w:t xml:space="preserve"> service operation by sending an HTTP GET request </w:t>
        </w:r>
        <w:r>
          <w:lastRenderedPageBreak/>
          <w:t>targeting the resource "</w:t>
        </w:r>
        <w:proofErr w:type="spellStart"/>
        <w:r w:rsidRPr="00B06F7A">
          <w:t>AccessAndMobilitySubscriptionData</w:t>
        </w:r>
        <w:proofErr w:type="spellEnd"/>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ins>
    </w:p>
    <w:p w14:paraId="493E3917" w14:textId="77777777" w:rsidR="00646E2E" w:rsidRDefault="00646E2E" w:rsidP="00646E2E">
      <w:pPr>
        <w:pStyle w:val="B1"/>
        <w:rPr>
          <w:ins w:id="635" w:author="C3-221624" w:date="2022-02-26T16:44:00Z"/>
          <w:lang w:eastAsia="ko-KR"/>
        </w:rPr>
      </w:pPr>
      <w:ins w:id="636" w:author="C3-221624" w:date="2022-02-26T16:44:00Z">
        <w:r>
          <w:t>3a.</w:t>
        </w:r>
        <w:r>
          <w:tab/>
          <w:t xml:space="preserve">The UDM responds to the </w:t>
        </w:r>
        <w:proofErr w:type="spellStart"/>
        <w:r>
          <w:t>Nudm_SDM_Get_Request</w:t>
        </w:r>
        <w:proofErr w:type="spellEnd"/>
        <w:r>
          <w:t xml:space="preserve">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ins>
    </w:p>
    <w:p w14:paraId="7320F08F" w14:textId="77777777" w:rsidR="00646E2E" w:rsidRDefault="00646E2E" w:rsidP="00646E2E">
      <w:pPr>
        <w:pStyle w:val="B1"/>
        <w:rPr>
          <w:ins w:id="637" w:author="C3-221624" w:date="2022-02-26T16:44:00Z"/>
          <w:lang w:eastAsia="ko-KR"/>
        </w:rPr>
      </w:pPr>
      <w:ins w:id="638" w:author="C3-221624" w:date="2022-02-26T16:44:00Z">
        <w:r>
          <w:rPr>
            <w:lang w:eastAsia="zh-CN"/>
          </w:rPr>
          <w:t>2b.</w:t>
        </w:r>
        <w:r>
          <w:rPr>
            <w:lang w:eastAsia="zh-CN"/>
          </w:rPr>
          <w:tab/>
        </w:r>
        <w:r>
          <w:t xml:space="preserve">The DCCF invokes the </w:t>
        </w:r>
        <w:proofErr w:type="spellStart"/>
        <w:r>
          <w:t>Nudm_SDM_Subscribe_Request</w:t>
        </w:r>
        <w:proofErr w:type="spellEnd"/>
        <w:r>
          <w:t xml:space="preserve"> service operation by sending an HTTP POST request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ins>
    </w:p>
    <w:p w14:paraId="51B9898C" w14:textId="77777777" w:rsidR="00646E2E" w:rsidRDefault="00646E2E" w:rsidP="00646E2E">
      <w:pPr>
        <w:pStyle w:val="B1"/>
        <w:rPr>
          <w:ins w:id="639" w:author="C3-221624" w:date="2022-02-26T16:44:00Z"/>
          <w:lang w:eastAsia="zh-CN"/>
        </w:rPr>
      </w:pPr>
      <w:ins w:id="640" w:author="C3-221624" w:date="2022-02-26T16:44:00Z">
        <w:r>
          <w:t>3b.</w:t>
        </w:r>
        <w:r>
          <w:tab/>
          <w:t xml:space="preserve">The UDM responds to the </w:t>
        </w:r>
        <w:proofErr w:type="spellStart"/>
        <w:r>
          <w:t>Nudm_SDM_Subscribe_Request</w:t>
        </w:r>
        <w:proofErr w:type="spellEnd"/>
        <w:r>
          <w:t xml:space="preserve"> service operation. If the request is accepted, the UDM responds with "201 Created". </w:t>
        </w:r>
      </w:ins>
    </w:p>
    <w:p w14:paraId="55DE9367" w14:textId="726B4F3D" w:rsidR="00646E2E" w:rsidRDefault="00646E2E" w:rsidP="00646E2E">
      <w:pPr>
        <w:pStyle w:val="B1"/>
        <w:rPr>
          <w:ins w:id="641" w:author="C3-221624" w:date="2022-02-26T16:44:00Z"/>
          <w:lang w:eastAsia="zh-CN"/>
        </w:rPr>
      </w:pPr>
      <w:ins w:id="642" w:author="C3-221624" w:date="2022-02-26T16:44:00Z">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del w:id="643" w:author="Rapporteur" w:date="2022-02-28T11:01:00Z">
          <w:r w:rsidDel="006A2FBC">
            <w:rPr>
              <w:lang w:eastAsia="zh-CN"/>
            </w:rPr>
            <w:delText>t</w:delText>
          </w:r>
        </w:del>
      </w:ins>
      <w:ins w:id="644" w:author="Rapporteur" w:date="2022-02-28T11:01:00Z">
        <w:r w:rsidR="006A2FBC">
          <w:rPr>
            <w:lang w:eastAsia="zh-CN"/>
          </w:rPr>
          <w:t>T</w:t>
        </w:r>
      </w:ins>
      <w:ins w:id="645" w:author="C3-221624" w:date="2022-02-26T16:44:00Z">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ins>
    </w:p>
    <w:p w14:paraId="56C9C490" w14:textId="77777777" w:rsidR="00646E2E" w:rsidRDefault="00646E2E" w:rsidP="00646E2E">
      <w:pPr>
        <w:pStyle w:val="B1"/>
        <w:ind w:hanging="1"/>
        <w:rPr>
          <w:ins w:id="646" w:author="C3-221624" w:date="2022-02-26T16:44:00Z"/>
          <w:lang w:eastAsia="ko-KR"/>
        </w:rPr>
      </w:pPr>
      <w:ins w:id="647" w:author="C3-221624" w:date="2022-02-26T16:44:00Z">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ins>
    </w:p>
    <w:p w14:paraId="1586A29B" w14:textId="77777777" w:rsidR="00646E2E" w:rsidRDefault="00646E2E" w:rsidP="00646E2E">
      <w:pPr>
        <w:pStyle w:val="B2"/>
        <w:rPr>
          <w:ins w:id="648" w:author="C3-221624" w:date="2022-02-26T16:44:00Z"/>
          <w:lang w:eastAsia="ko-KR"/>
        </w:rPr>
      </w:pPr>
      <w:ins w:id="649" w:author="C3-221624" w:date="2022-02-26T16:44:00Z">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ins>
    </w:p>
    <w:p w14:paraId="6918C310" w14:textId="77777777" w:rsidR="00646E2E" w:rsidRDefault="00646E2E" w:rsidP="00646E2E">
      <w:pPr>
        <w:pStyle w:val="B2"/>
        <w:rPr>
          <w:ins w:id="650" w:author="C3-221624" w:date="2022-02-26T16:44:00Z"/>
          <w:lang w:eastAsia="ko-KR"/>
        </w:rPr>
      </w:pPr>
      <w:ins w:id="651" w:author="C3-221624" w:date="2022-02-26T16:44:00Z">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ins>
    </w:p>
    <w:p w14:paraId="760023D6" w14:textId="77777777" w:rsidR="00646E2E" w:rsidRDefault="00646E2E" w:rsidP="00646E2E">
      <w:pPr>
        <w:pStyle w:val="B2"/>
        <w:rPr>
          <w:ins w:id="652" w:author="C3-221624" w:date="2022-02-26T16:44:00Z"/>
          <w:lang w:eastAsia="ko-KR"/>
        </w:rPr>
      </w:pPr>
      <w:ins w:id="653" w:author="C3-221624" w:date="2022-02-26T16:44:00Z">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ins>
    </w:p>
    <w:p w14:paraId="7E6BBF93" w14:textId="77777777" w:rsidR="00646E2E" w:rsidRDefault="00646E2E" w:rsidP="00646E2E">
      <w:pPr>
        <w:pStyle w:val="B1"/>
        <w:rPr>
          <w:ins w:id="654" w:author="C3-221624" w:date="2022-02-26T16:44:00Z"/>
          <w:lang w:eastAsia="ko-KR"/>
        </w:rPr>
      </w:pPr>
      <w:ins w:id="655" w:author="C3-221624" w:date="2022-02-26T16:44:00Z">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ins>
    </w:p>
    <w:p w14:paraId="06A16DE8" w14:textId="77777777" w:rsidR="00646E2E" w:rsidRDefault="00646E2E" w:rsidP="00646E2E">
      <w:pPr>
        <w:pStyle w:val="B2"/>
        <w:rPr>
          <w:ins w:id="656" w:author="C3-221624" w:date="2022-02-26T16:44:00Z"/>
          <w:lang w:eastAsia="ko-KR"/>
        </w:rPr>
      </w:pPr>
      <w:ins w:id="657" w:author="C3-221624" w:date="2022-02-26T16:44:00Z">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ins>
    </w:p>
    <w:p w14:paraId="7A02085D" w14:textId="77777777" w:rsidR="00646E2E" w:rsidRDefault="00646E2E" w:rsidP="00646E2E">
      <w:pPr>
        <w:pStyle w:val="B1"/>
        <w:rPr>
          <w:ins w:id="658" w:author="C3-221624" w:date="2022-02-26T16:44:00Z"/>
        </w:rPr>
      </w:pPr>
      <w:ins w:id="659" w:author="C3-221624" w:date="2022-02-26T16:44:00Z">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ins>
    </w:p>
    <w:p w14:paraId="3B07C2A2" w14:textId="77777777" w:rsidR="00646E2E" w:rsidRPr="00C94C5D" w:rsidRDefault="00646E2E" w:rsidP="00646E2E">
      <w:pPr>
        <w:pStyle w:val="B1"/>
        <w:ind w:firstLine="0"/>
        <w:rPr>
          <w:ins w:id="660" w:author="C3-221624" w:date="2022-02-26T16:44:00Z"/>
        </w:rPr>
      </w:pPr>
      <w:ins w:id="661" w:author="C3-221624" w:date="2022-02-26T16:44:00Z">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662" w:name="_Hlk95569578"/>
        <w:r>
          <w:t>clause</w:t>
        </w:r>
        <w:r>
          <w:rPr>
            <w:lang w:eastAsia="zh-CN"/>
          </w:rPr>
          <w:t> </w:t>
        </w:r>
        <w:r>
          <w:t xml:space="preserve">5.5.2.5 </w:t>
        </w:r>
        <w:bookmarkEnd w:id="662"/>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ins>
    </w:p>
    <w:p w14:paraId="33C29B97" w14:textId="77777777" w:rsidR="00646E2E" w:rsidRPr="00F96D3B" w:rsidRDefault="00646E2E" w:rsidP="00646E2E">
      <w:pPr>
        <w:pStyle w:val="B1"/>
        <w:rPr>
          <w:ins w:id="663" w:author="C3-221624" w:date="2022-02-26T16:44:00Z"/>
        </w:rPr>
      </w:pPr>
      <w:ins w:id="664" w:author="C3-221624" w:date="2022-02-26T16:44:00Z">
        <w:r>
          <w:rPr>
            <w:lang w:eastAsia="ko-KR"/>
          </w:rPr>
          <w:t>7a.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ins>
    </w:p>
    <w:p w14:paraId="4BD7C86C" w14:textId="77777777" w:rsidR="00646E2E" w:rsidRPr="00F96D3B" w:rsidRDefault="00646E2E" w:rsidP="00646E2E">
      <w:pPr>
        <w:ind w:left="568"/>
        <w:rPr>
          <w:ins w:id="665" w:author="C3-221624" w:date="2022-02-26T16:44:00Z"/>
        </w:rPr>
      </w:pPr>
      <w:ins w:id="666" w:author="C3-221624" w:date="2022-02-26T16:44:00Z">
        <w:r w:rsidRPr="00F96D3B">
          <w:t xml:space="preserve">Upon receipt of </w:t>
        </w:r>
        <w:r>
          <w:t>an</w:t>
        </w:r>
        <w:r w:rsidRPr="00F96D3B">
          <w:t xml:space="preserve"> HTTP POST request, if the subscription is accepted to be created, the NF responds to the </w:t>
        </w:r>
        <w:r>
          <w:t>DCCF</w:t>
        </w:r>
        <w:r w:rsidRPr="00F96D3B">
          <w:t xml:space="preserve"> with "201 Created", and the URI of the created subscription is included in the </w:t>
        </w:r>
        <w:r w:rsidRPr="00F96D3B">
          <w:rPr>
            <w:rFonts w:eastAsia="DengXian"/>
          </w:rPr>
          <w:t>Location header field</w:t>
        </w:r>
        <w:r w:rsidRPr="00F96D3B">
          <w:t>.</w:t>
        </w:r>
      </w:ins>
    </w:p>
    <w:p w14:paraId="3030A589" w14:textId="77777777" w:rsidR="00646E2E" w:rsidRPr="00F96D3B" w:rsidRDefault="00646E2E" w:rsidP="00646E2E">
      <w:pPr>
        <w:ind w:left="568"/>
        <w:rPr>
          <w:ins w:id="667" w:author="C3-221624" w:date="2022-02-26T16:44:00Z"/>
        </w:rPr>
      </w:pPr>
      <w:ins w:id="668" w:author="C3-221624" w:date="2022-02-26T16:44:00Z">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ins>
    </w:p>
    <w:p w14:paraId="554B4B7D" w14:textId="77777777" w:rsidR="00646E2E" w:rsidRDefault="00646E2E" w:rsidP="00646E2E">
      <w:pPr>
        <w:pStyle w:val="B1"/>
        <w:rPr>
          <w:ins w:id="669" w:author="C3-221624" w:date="2022-02-26T16:44:00Z"/>
          <w:lang w:eastAsia="ko-KR"/>
        </w:rPr>
      </w:pPr>
      <w:ins w:id="670" w:author="C3-221624" w:date="2022-02-26T16:44:00Z">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ins>
    </w:p>
    <w:p w14:paraId="449BE8A1" w14:textId="77777777" w:rsidR="00646E2E" w:rsidRDefault="00646E2E" w:rsidP="00646E2E">
      <w:pPr>
        <w:pStyle w:val="B1"/>
        <w:rPr>
          <w:ins w:id="671" w:author="C3-221624" w:date="2022-02-26T16:44:00Z"/>
          <w:lang w:eastAsia="ko-KR"/>
        </w:rPr>
      </w:pPr>
      <w:ins w:id="672" w:author="C3-221624" w:date="2022-02-26T16:44:00Z">
        <w:r>
          <w:rPr>
            <w:lang w:eastAsia="ko-KR"/>
          </w:rPr>
          <w:lastRenderedPageBreak/>
          <w:t>6b.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ins>
    </w:p>
    <w:p w14:paraId="2C3849BF" w14:textId="77777777" w:rsidR="00646E2E" w:rsidRPr="00F96D3B" w:rsidRDefault="00646E2E" w:rsidP="00646E2E">
      <w:pPr>
        <w:pStyle w:val="B1"/>
        <w:rPr>
          <w:ins w:id="673" w:author="C3-221624" w:date="2022-02-26T16:44:00Z"/>
        </w:rPr>
      </w:pPr>
      <w:ins w:id="674" w:author="C3-221624" w:date="2022-02-26T16:44:00Z">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ins>
    </w:p>
    <w:p w14:paraId="0671F563" w14:textId="77777777" w:rsidR="00646E2E" w:rsidRPr="00F96D3B" w:rsidRDefault="00646E2E" w:rsidP="00646E2E">
      <w:pPr>
        <w:ind w:left="568"/>
        <w:rPr>
          <w:ins w:id="675" w:author="C3-221624" w:date="2022-02-26T16:44:00Z"/>
        </w:rPr>
      </w:pPr>
      <w:ins w:id="676" w:author="C3-221624" w:date="2022-02-26T16:44:00Z">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ins>
    </w:p>
    <w:p w14:paraId="5CDF9800" w14:textId="77777777" w:rsidR="00646E2E" w:rsidRDefault="00646E2E" w:rsidP="00646E2E">
      <w:pPr>
        <w:pStyle w:val="B1"/>
        <w:rPr>
          <w:ins w:id="677" w:author="C3-221624" w:date="2022-02-26T16:44:00Z"/>
          <w:lang w:eastAsia="ko-KR"/>
        </w:rPr>
      </w:pPr>
      <w:ins w:id="678" w:author="C3-221624" w:date="2022-02-26T16:44:00Z">
        <w:r>
          <w:rPr>
            <w:lang w:eastAsia="ko-KR"/>
          </w:rPr>
          <w:t>5c.</w:t>
        </w:r>
        <w:r w:rsidRPr="005D620A">
          <w:rPr>
            <w:lang w:eastAsia="ko-KR"/>
          </w:rPr>
          <w:tab/>
        </w:r>
        <w:r>
          <w:rPr>
            <w:lang w:eastAsia="ko-KR"/>
          </w:rPr>
          <w:t xml:space="preserve">If the historical data handling is applicable, and the DCCF determine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ins>
    </w:p>
    <w:p w14:paraId="08D72B51" w14:textId="77777777" w:rsidR="00646E2E" w:rsidRDefault="00646E2E" w:rsidP="00646E2E">
      <w:pPr>
        <w:pStyle w:val="B1"/>
        <w:rPr>
          <w:ins w:id="679" w:author="C3-221624" w:date="2022-02-26T16:44:00Z"/>
          <w:lang w:eastAsia="ko-KR"/>
        </w:rPr>
      </w:pPr>
      <w:ins w:id="680" w:author="C3-221624" w:date="2022-02-26T16:44:00Z">
        <w:r>
          <w:rPr>
            <w:lang w:eastAsia="ko-KR"/>
          </w:rPr>
          <w:t>6c.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ins>
    </w:p>
    <w:p w14:paraId="41A58ACF" w14:textId="77777777" w:rsidR="00646E2E" w:rsidRPr="00F96D3B" w:rsidRDefault="00646E2E" w:rsidP="00646E2E">
      <w:pPr>
        <w:pStyle w:val="B1"/>
        <w:rPr>
          <w:ins w:id="681" w:author="C3-221624" w:date="2022-02-26T16:44:00Z"/>
        </w:rPr>
      </w:pPr>
      <w:ins w:id="682" w:author="C3-221624" w:date="2022-02-26T16:44:00Z">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ins>
    </w:p>
    <w:p w14:paraId="06CAEC83" w14:textId="77777777" w:rsidR="00646E2E" w:rsidRPr="00F96D3B" w:rsidRDefault="00646E2E" w:rsidP="00646E2E">
      <w:pPr>
        <w:ind w:left="568"/>
        <w:rPr>
          <w:ins w:id="683" w:author="C3-221624" w:date="2022-02-26T16:44:00Z"/>
        </w:rPr>
      </w:pPr>
      <w:ins w:id="684" w:author="C3-221624" w:date="2022-02-26T16:44:00Z">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ins>
    </w:p>
    <w:p w14:paraId="31E011BE" w14:textId="77777777" w:rsidR="00646E2E" w:rsidRDefault="00646E2E" w:rsidP="00646E2E">
      <w:pPr>
        <w:pStyle w:val="B1"/>
        <w:rPr>
          <w:ins w:id="685" w:author="C3-221624" w:date="2022-02-26T16:44:00Z"/>
        </w:rPr>
      </w:pPr>
      <w:ins w:id="686" w:author="C3-221624" w:date="2022-02-26T16:44:00Z">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ins>
    </w:p>
    <w:p w14:paraId="7C1569AE" w14:textId="77777777" w:rsidR="00646E2E" w:rsidRDefault="00646E2E" w:rsidP="00646E2E">
      <w:pPr>
        <w:pStyle w:val="EditorsNote"/>
        <w:rPr>
          <w:ins w:id="687" w:author="C3-221624" w:date="2022-02-26T16:44:00Z"/>
        </w:rPr>
      </w:pPr>
      <w:ins w:id="688" w:author="C3-221624" w:date="2022-02-26T16:44:00Z">
        <w:r w:rsidRPr="006E785E">
          <w:t>Editor’s Note:</w:t>
        </w:r>
        <w:r w:rsidRPr="006E785E">
          <w:tab/>
        </w:r>
        <w:r>
          <w:t xml:space="preserve">Whether this response </w:t>
        </w:r>
        <w:r>
          <w:rPr>
            <w:rFonts w:hint="eastAsia"/>
            <w:lang w:eastAsia="zh-CN"/>
          </w:rPr>
          <w:t>can</w:t>
        </w:r>
        <w:r>
          <w:t xml:space="preserve"> be sent immediately after step 1, i.e. before the execution of steps 4-7 is FFS.</w:t>
        </w:r>
      </w:ins>
    </w:p>
    <w:p w14:paraId="5C84393C" w14:textId="77777777" w:rsidR="00646E2E" w:rsidRDefault="00646E2E" w:rsidP="00646E2E">
      <w:pPr>
        <w:pStyle w:val="B1"/>
        <w:rPr>
          <w:ins w:id="689" w:author="C3-221624" w:date="2022-02-26T16:44:00Z"/>
          <w:lang w:eastAsia="ko-KR"/>
        </w:rPr>
      </w:pPr>
      <w:ins w:id="690" w:author="C3-221624" w:date="2022-02-26T16:44:00Z">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ins>
    </w:p>
    <w:p w14:paraId="5794AAE8" w14:textId="77777777" w:rsidR="00646E2E" w:rsidRDefault="00646E2E" w:rsidP="00646E2E">
      <w:pPr>
        <w:pStyle w:val="B1"/>
        <w:rPr>
          <w:ins w:id="691" w:author="C3-221624" w:date="2022-02-26T16:44:00Z"/>
          <w:lang w:eastAsia="ko-KR"/>
        </w:rPr>
      </w:pPr>
      <w:ins w:id="692" w:author="C3-221624" w:date="2022-02-26T16:44:00Z">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ins>
    </w:p>
    <w:p w14:paraId="7D6D66A3" w14:textId="77777777" w:rsidR="00646E2E" w:rsidRDefault="00646E2E" w:rsidP="00646E2E">
      <w:pPr>
        <w:pStyle w:val="B1"/>
        <w:rPr>
          <w:ins w:id="693" w:author="C3-221624" w:date="2022-02-26T16:44:00Z"/>
          <w:lang w:eastAsia="ko-KR"/>
        </w:rPr>
      </w:pPr>
      <w:ins w:id="694" w:author="C3-221624" w:date="2022-02-26T16:44:00Z">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to the DCCF</w:t>
        </w:r>
        <w:r w:rsidRPr="00070A23">
          <w:rPr>
            <w:lang w:eastAsia="ko-KR"/>
          </w:rPr>
          <w:t xml:space="preserve"> </w:t>
        </w:r>
        <w:r>
          <w:rPr>
            <w:lang w:eastAsia="ko-KR"/>
          </w:rPr>
          <w:t xml:space="preserve">as described in </w:t>
        </w:r>
        <w:r>
          <w:t>clause 4.2.2.8 of 3GPP TS 29.575 [16]</w:t>
        </w:r>
        <w:r>
          <w:rPr>
            <w:lang w:eastAsia="ko-KR"/>
          </w:rPr>
          <w:t>.</w:t>
        </w:r>
      </w:ins>
    </w:p>
    <w:p w14:paraId="69076BAE" w14:textId="77777777" w:rsidR="00646E2E" w:rsidRDefault="00646E2E" w:rsidP="00646E2E">
      <w:pPr>
        <w:pStyle w:val="B1"/>
        <w:rPr>
          <w:ins w:id="695" w:author="C3-221624" w:date="2022-02-26T16:44:00Z"/>
          <w:lang w:eastAsia="ko-KR"/>
        </w:rPr>
      </w:pPr>
      <w:ins w:id="696" w:author="C3-221624" w:date="2022-02-26T16:44:00Z">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ins>
    </w:p>
    <w:p w14:paraId="5CBAE4C6" w14:textId="77777777" w:rsidR="00646E2E" w:rsidRDefault="00646E2E" w:rsidP="00646E2E">
      <w:pPr>
        <w:pStyle w:val="B1"/>
        <w:rPr>
          <w:ins w:id="697" w:author="C3-221624" w:date="2022-02-26T16:44:00Z"/>
          <w:lang w:eastAsia="ko-KR"/>
        </w:rPr>
      </w:pPr>
      <w:ins w:id="698" w:author="C3-221624" w:date="2022-02-26T16:44:00Z">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ins>
    </w:p>
    <w:p w14:paraId="08E775B8" w14:textId="77777777" w:rsidR="00646E2E" w:rsidRDefault="00646E2E" w:rsidP="00646E2E">
      <w:pPr>
        <w:pStyle w:val="B1"/>
        <w:rPr>
          <w:ins w:id="699" w:author="C3-221624" w:date="2022-02-26T16:44:00Z"/>
          <w:lang w:eastAsia="ko-KR"/>
        </w:rPr>
      </w:pPr>
      <w:ins w:id="700" w:author="C3-221624" w:date="2022-02-26T16:44:00Z">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ins>
    </w:p>
    <w:p w14:paraId="329BDC00" w14:textId="77777777" w:rsidR="00646E2E" w:rsidRPr="005D620A" w:rsidRDefault="00646E2E" w:rsidP="00646E2E">
      <w:pPr>
        <w:pStyle w:val="B1"/>
        <w:rPr>
          <w:ins w:id="701" w:author="C3-221624" w:date="2022-02-26T16:44:00Z"/>
          <w:lang w:eastAsia="ko-KR"/>
        </w:rPr>
      </w:pPr>
      <w:ins w:id="702" w:author="C3-221624" w:date="2022-02-26T16:44:00Z">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ins>
    </w:p>
    <w:p w14:paraId="2053C2C5" w14:textId="77777777" w:rsidR="00646E2E" w:rsidRPr="005D620A" w:rsidRDefault="00646E2E" w:rsidP="00646E2E">
      <w:pPr>
        <w:pStyle w:val="NO"/>
        <w:rPr>
          <w:ins w:id="703" w:author="C3-221624" w:date="2022-02-26T16:44:00Z"/>
          <w:lang w:eastAsia="ko-KR"/>
        </w:rPr>
      </w:pPr>
      <w:ins w:id="704" w:author="C3-221624" w:date="2022-02-26T16:44:00Z">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ins>
    </w:p>
    <w:p w14:paraId="4863C014" w14:textId="77777777" w:rsidR="00646E2E" w:rsidRDefault="00646E2E" w:rsidP="00646E2E">
      <w:pPr>
        <w:pStyle w:val="B1"/>
        <w:rPr>
          <w:ins w:id="705" w:author="C3-221624" w:date="2022-02-26T16:44:00Z"/>
          <w:lang w:eastAsia="ko-KR"/>
        </w:rPr>
      </w:pPr>
      <w:ins w:id="706" w:author="C3-221624" w:date="2022-02-26T16:44:00Z">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ins>
    </w:p>
    <w:p w14:paraId="35CCA82B" w14:textId="77777777" w:rsidR="00646E2E" w:rsidRDefault="00646E2E" w:rsidP="00646E2E">
      <w:pPr>
        <w:pStyle w:val="B1"/>
        <w:rPr>
          <w:ins w:id="707" w:author="C3-221624" w:date="2022-02-26T16:44:00Z"/>
          <w:lang w:eastAsia="ko-KR"/>
        </w:rPr>
      </w:pPr>
      <w:ins w:id="708" w:author="C3-221624" w:date="2022-02-26T16:44:00Z">
        <w:r>
          <w:rPr>
            <w:lang w:eastAsia="ko-KR"/>
          </w:rPr>
          <w:lastRenderedPageBreak/>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and HTTP GET request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w:t>
        </w:r>
      </w:ins>
    </w:p>
    <w:p w14:paraId="075C387D" w14:textId="77777777" w:rsidR="00646E2E" w:rsidRPr="005D620A" w:rsidRDefault="00646E2E" w:rsidP="00646E2E">
      <w:pPr>
        <w:pStyle w:val="B1"/>
        <w:rPr>
          <w:ins w:id="709" w:author="C3-221624" w:date="2022-02-26T16:44:00Z"/>
          <w:lang w:eastAsia="zh-CN"/>
        </w:rPr>
      </w:pPr>
      <w:ins w:id="710" w:author="C3-221624" w:date="2022-02-26T16:44:00Z">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ins>
    </w:p>
    <w:p w14:paraId="77EFD618" w14:textId="77777777" w:rsidR="00646E2E" w:rsidRDefault="00646E2E" w:rsidP="00646E2E">
      <w:pPr>
        <w:pStyle w:val="B1"/>
        <w:rPr>
          <w:ins w:id="711" w:author="C3-221624" w:date="2022-02-26T16:44:00Z"/>
          <w:lang w:eastAsia="ko-KR"/>
        </w:rPr>
      </w:pPr>
      <w:ins w:id="712" w:author="C3-221624" w:date="2022-02-26T16:44:00Z">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ins>
    </w:p>
    <w:p w14:paraId="46F549E2" w14:textId="77777777" w:rsidR="00646E2E" w:rsidRPr="005D620A" w:rsidRDefault="00646E2E" w:rsidP="00646E2E">
      <w:pPr>
        <w:pStyle w:val="B1"/>
        <w:rPr>
          <w:ins w:id="713" w:author="C3-221624" w:date="2022-02-26T16:44:00Z"/>
          <w:lang w:eastAsia="ko-KR"/>
        </w:rPr>
      </w:pPr>
      <w:ins w:id="714" w:author="C3-221624" w:date="2022-02-26T16:44:00Z">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ins>
    </w:p>
    <w:p w14:paraId="4B2043FC" w14:textId="77777777" w:rsidR="00646E2E" w:rsidRDefault="00646E2E" w:rsidP="00646E2E">
      <w:pPr>
        <w:pStyle w:val="B1"/>
        <w:rPr>
          <w:ins w:id="715" w:author="C3-221624" w:date="2022-02-26T16:44:00Z"/>
          <w:lang w:eastAsia="ko-KR"/>
        </w:rPr>
      </w:pPr>
      <w:ins w:id="716" w:author="C3-221624" w:date="2022-02-26T16:44:00Z">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 HTTP DELETE request message to the Data Source</w:t>
        </w:r>
        <w:bookmarkStart w:id="717"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717"/>
      </w:ins>
    </w:p>
    <w:p w14:paraId="2FDCEF11" w14:textId="77777777" w:rsidR="00646E2E" w:rsidRDefault="00646E2E" w:rsidP="00646E2E">
      <w:pPr>
        <w:pStyle w:val="B1"/>
        <w:rPr>
          <w:ins w:id="718" w:author="C3-221624" w:date="2022-02-26T16:44:00Z"/>
          <w:lang w:eastAsia="ko-KR"/>
        </w:rPr>
      </w:pPr>
      <w:ins w:id="719" w:author="C3-221624" w:date="2022-02-26T16:44:00Z">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ins>
    </w:p>
    <w:p w14:paraId="49CC34D2" w14:textId="77777777" w:rsidR="00646E2E" w:rsidRDefault="00646E2E" w:rsidP="00646E2E">
      <w:pPr>
        <w:pStyle w:val="B1"/>
        <w:rPr>
          <w:ins w:id="720" w:author="C3-221624" w:date="2022-02-26T16:44:00Z"/>
          <w:lang w:eastAsia="ko-KR"/>
        </w:rPr>
      </w:pPr>
      <w:ins w:id="721" w:author="C3-221624" w:date="2022-02-26T16:44:00Z">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 HTTP DELETE request message to the ADRF as described in clause</w:t>
        </w:r>
        <w:r>
          <w:rPr>
            <w:lang w:eastAsia="zh-CN"/>
          </w:rPr>
          <w:t> </w:t>
        </w:r>
        <w:r>
          <w:t>4.2.2.7 of 3GPP TS 29.575 [16]</w:t>
        </w:r>
        <w:r>
          <w:rPr>
            <w:lang w:eastAsia="ko-KR"/>
          </w:rPr>
          <w:t>.</w:t>
        </w:r>
      </w:ins>
    </w:p>
    <w:p w14:paraId="3A13275E" w14:textId="77777777" w:rsidR="00646E2E" w:rsidRPr="005D620A" w:rsidRDefault="00646E2E" w:rsidP="00646E2E">
      <w:pPr>
        <w:pStyle w:val="B1"/>
        <w:rPr>
          <w:ins w:id="722" w:author="C3-221624" w:date="2022-02-26T16:44:00Z"/>
          <w:lang w:eastAsia="ko-KR"/>
        </w:rPr>
      </w:pPr>
      <w:ins w:id="723" w:author="C3-221624" w:date="2022-02-26T16:44:00Z">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ins>
    </w:p>
    <w:p w14:paraId="0BDA1B24" w14:textId="77777777" w:rsidR="00646E2E" w:rsidRDefault="00646E2E" w:rsidP="00646E2E">
      <w:pPr>
        <w:pStyle w:val="B1"/>
        <w:rPr>
          <w:ins w:id="724" w:author="C3-221624" w:date="2022-02-26T16:44:00Z"/>
          <w:lang w:eastAsia="ko-KR"/>
        </w:rPr>
      </w:pPr>
      <w:ins w:id="725" w:author="C3-221624" w:date="2022-02-26T16:44:00Z">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 HTTP DELETE request message to the NWDAF as described in clause</w:t>
        </w:r>
        <w:r>
          <w:rPr>
            <w:lang w:eastAsia="zh-CN"/>
          </w:rPr>
          <w:t> </w:t>
        </w:r>
        <w:r>
          <w:t>4.4.2.3 of 3GPP TS 29.520 [5]</w:t>
        </w:r>
        <w:r>
          <w:rPr>
            <w:lang w:eastAsia="ko-KR"/>
          </w:rPr>
          <w:t>.</w:t>
        </w:r>
      </w:ins>
    </w:p>
    <w:p w14:paraId="494FED53" w14:textId="77777777" w:rsidR="00646E2E" w:rsidRPr="000210F9" w:rsidRDefault="00646E2E" w:rsidP="00646E2E">
      <w:pPr>
        <w:pStyle w:val="B1"/>
        <w:rPr>
          <w:ins w:id="726" w:author="C3-221624" w:date="2022-02-26T16:44:00Z"/>
          <w:lang w:eastAsia="ko-KR"/>
        </w:rPr>
      </w:pPr>
      <w:ins w:id="727" w:author="C3-221624" w:date="2022-02-26T16:44:00Z">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ins>
    </w:p>
    <w:p w14:paraId="5B073FAD" w14:textId="77777777" w:rsidR="00646E2E" w:rsidRPr="00030F25" w:rsidRDefault="00646E2E" w:rsidP="00646E2E">
      <w:pPr>
        <w:pStyle w:val="B1"/>
        <w:rPr>
          <w:ins w:id="728" w:author="C3-221623" w:date="2022-02-26T16:47:00Z"/>
          <w:lang w:eastAsia="ko-KR"/>
        </w:rPr>
      </w:pPr>
    </w:p>
    <w:p w14:paraId="0F722F83" w14:textId="014AB3B3" w:rsidR="00030F25" w:rsidRDefault="00030F25" w:rsidP="00030F25">
      <w:pPr>
        <w:pStyle w:val="Heading4"/>
        <w:rPr>
          <w:ins w:id="729" w:author="C3-221625" w:date="2022-02-26T16:51:00Z"/>
        </w:rPr>
      </w:pPr>
      <w:bookmarkStart w:id="730" w:name="_Toc97146481"/>
      <w:ins w:id="731" w:author="C3-221625" w:date="2022-02-26T16:51:00Z">
        <w:r>
          <w:t>5.5.</w:t>
        </w:r>
        <w:del w:id="732" w:author="Rapporteur" w:date="2022-02-26T17:21:00Z">
          <w:r w:rsidDel="00EA6A5A">
            <w:delText>Y</w:delText>
          </w:r>
        </w:del>
      </w:ins>
      <w:ins w:id="733" w:author="Rapporteur" w:date="2022-02-26T17:21:00Z">
        <w:r w:rsidR="00EA6A5A">
          <w:t>3</w:t>
        </w:r>
      </w:ins>
      <w:ins w:id="734" w:author="C3-221625" w:date="2022-02-26T16:51:00Z">
        <w:r>
          <w:t>.2</w:t>
        </w:r>
        <w:r>
          <w:tab/>
        </w:r>
        <w:r w:rsidRPr="005D2CF1">
          <w:t xml:space="preserve">Data Collection </w:t>
        </w:r>
        <w:r>
          <w:t xml:space="preserve">via </w:t>
        </w:r>
        <w:r>
          <w:rPr>
            <w:lang w:eastAsia="zh-CN"/>
          </w:rPr>
          <w:t>Messaging Framework</w:t>
        </w:r>
        <w:bookmarkEnd w:id="730"/>
      </w:ins>
    </w:p>
    <w:p w14:paraId="2A957807" w14:textId="0F5546B6" w:rsidR="00030F25" w:rsidRDefault="00030F25" w:rsidP="00030F25">
      <w:pPr>
        <w:rPr>
          <w:ins w:id="735" w:author="C3-221625" w:date="2022-02-26T16:51:00Z"/>
          <w:lang w:eastAsia="zh-CN"/>
        </w:rPr>
      </w:pPr>
      <w:ins w:id="736" w:author="C3-221625" w:date="2022-02-26T16:51:00Z">
        <w:r>
          <w:rPr>
            <w:lang w:eastAsia="zh-CN"/>
          </w:rPr>
          <w:t>This procedure depicted in Figure 5.5.</w:t>
        </w:r>
        <w:del w:id="737" w:author="Rapporteur" w:date="2022-02-26T17:21:00Z">
          <w:r w:rsidDel="00EA6A5A">
            <w:rPr>
              <w:lang w:eastAsia="zh-CN"/>
            </w:rPr>
            <w:delText>Y</w:delText>
          </w:r>
        </w:del>
      </w:ins>
      <w:ins w:id="738" w:author="Rapporteur" w:date="2022-02-26T17:21:00Z">
        <w:r w:rsidR="00EA6A5A">
          <w:rPr>
            <w:lang w:eastAsia="zh-CN"/>
          </w:rPr>
          <w:t>3</w:t>
        </w:r>
      </w:ins>
      <w:ins w:id="739" w:author="C3-221625" w:date="2022-02-26T16:51:00Z">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ins>
    </w:p>
    <w:p w14:paraId="432A6A4D" w14:textId="77777777" w:rsidR="00030F25" w:rsidRDefault="00030F25" w:rsidP="00030F25">
      <w:pPr>
        <w:pStyle w:val="TH"/>
        <w:rPr>
          <w:ins w:id="740" w:author="C3-221625" w:date="2022-02-26T16:51:00Z"/>
          <w:lang w:eastAsia="zh-CN"/>
        </w:rPr>
      </w:pPr>
      <w:ins w:id="741" w:author="C3-221625" w:date="2022-02-26T16:51:00Z">
        <w:r>
          <w:object w:dxaOrig="12231" w:dyaOrig="19881" w14:anchorId="56FBA83E">
            <v:shape id="_x0000_i1042" type="#_x0000_t75" style="width:420.9pt;height:684pt" o:ole="">
              <v:imagedata r:id="rId45" o:title=""/>
            </v:shape>
            <o:OLEObject Type="Embed" ProgID="Visio.Drawing.15" ShapeID="_x0000_i1042" DrawAspect="Content" ObjectID="_1707763998" r:id="rId46"/>
          </w:object>
        </w:r>
      </w:ins>
    </w:p>
    <w:p w14:paraId="4D3CE9EF" w14:textId="6DC74622" w:rsidR="00030F25" w:rsidRDefault="00030F25" w:rsidP="00030F25">
      <w:pPr>
        <w:pStyle w:val="TF"/>
        <w:rPr>
          <w:ins w:id="742" w:author="C3-221625" w:date="2022-02-26T16:51:00Z"/>
          <w:lang w:eastAsia="zh-CN"/>
        </w:rPr>
      </w:pPr>
      <w:ins w:id="743" w:author="C3-221625" w:date="2022-02-26T16:51:00Z">
        <w:r>
          <w:rPr>
            <w:lang w:eastAsia="zh-CN"/>
          </w:rPr>
          <w:t>Figure</w:t>
        </w:r>
        <w:del w:id="744" w:author="MCC" w:date="2022-03-02T21:56:00Z">
          <w:r w:rsidDel="00DB55D0">
            <w:rPr>
              <w:lang w:eastAsia="zh-CN"/>
            </w:rPr>
            <w:delText xml:space="preserve"> </w:delText>
          </w:r>
        </w:del>
      </w:ins>
      <w:ins w:id="745" w:author="MCC" w:date="2022-03-02T21:56:00Z">
        <w:r w:rsidR="00DB55D0">
          <w:rPr>
            <w:lang w:val="en-US" w:eastAsia="zh-CN"/>
          </w:rPr>
          <w:t> </w:t>
        </w:r>
      </w:ins>
      <w:ins w:id="746" w:author="C3-221625" w:date="2022-02-26T16:51:00Z">
        <w:r>
          <w:rPr>
            <w:lang w:eastAsia="zh-CN"/>
          </w:rPr>
          <w:t>5.5.</w:t>
        </w:r>
        <w:del w:id="747" w:author="Rapporteur" w:date="2022-02-26T17:21:00Z">
          <w:r w:rsidDel="00EA6A5A">
            <w:rPr>
              <w:lang w:eastAsia="zh-CN"/>
            </w:rPr>
            <w:delText>Y</w:delText>
          </w:r>
        </w:del>
      </w:ins>
      <w:ins w:id="748" w:author="Rapporteur" w:date="2022-02-26T17:21:00Z">
        <w:r w:rsidR="00EA6A5A">
          <w:rPr>
            <w:lang w:eastAsia="zh-CN"/>
          </w:rPr>
          <w:t>3</w:t>
        </w:r>
      </w:ins>
      <w:ins w:id="749" w:author="C3-221625" w:date="2022-02-26T16:51:00Z">
        <w:r>
          <w:rPr>
            <w:lang w:eastAsia="zh-CN"/>
          </w:rPr>
          <w:t>.</w:t>
        </w:r>
        <w:del w:id="750" w:author="Rapporteur" w:date="2022-02-26T17:21:00Z">
          <w:r w:rsidDel="00EA6A5A">
            <w:rPr>
              <w:lang w:eastAsia="zh-CN"/>
            </w:rPr>
            <w:delText>1</w:delText>
          </w:r>
        </w:del>
      </w:ins>
      <w:ins w:id="751" w:author="Rapporteur" w:date="2022-02-26T17:21:00Z">
        <w:r w:rsidR="00EA6A5A">
          <w:rPr>
            <w:lang w:eastAsia="zh-CN"/>
          </w:rPr>
          <w:t>2</w:t>
        </w:r>
      </w:ins>
      <w:ins w:id="752" w:author="C3-221625" w:date="2022-02-26T16:51:00Z">
        <w:r>
          <w:rPr>
            <w:lang w:eastAsia="zh-CN"/>
          </w:rPr>
          <w:t>-1: Data Collection via DCCF and via Messaging Framework</w:t>
        </w:r>
      </w:ins>
    </w:p>
    <w:p w14:paraId="34E7471F" w14:textId="77777777" w:rsidR="00030F25" w:rsidRDefault="00030F25" w:rsidP="00030F25">
      <w:pPr>
        <w:pStyle w:val="B1"/>
        <w:rPr>
          <w:ins w:id="753" w:author="C3-221625" w:date="2022-02-26T16:51:00Z"/>
          <w:lang w:eastAsia="ko-KR"/>
        </w:rPr>
      </w:pPr>
      <w:ins w:id="754" w:author="C3-221625" w:date="2022-02-26T16:51:00Z">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ins>
    </w:p>
    <w:p w14:paraId="27A04D2D" w14:textId="77777777" w:rsidR="00030F25" w:rsidRDefault="00030F25" w:rsidP="00030F25">
      <w:pPr>
        <w:pStyle w:val="B1"/>
        <w:rPr>
          <w:ins w:id="755" w:author="C3-221625" w:date="2022-02-26T16:51:00Z"/>
          <w:lang w:eastAsia="ko-KR"/>
        </w:rPr>
      </w:pPr>
      <w:ins w:id="756" w:author="C3-221625" w:date="2022-02-26T16:51:00Z">
        <w:r>
          <w:rPr>
            <w:lang w:eastAsia="zh-CN"/>
          </w:rPr>
          <w:t>2a.</w:t>
        </w:r>
        <w:r>
          <w:rPr>
            <w:lang w:eastAsia="zh-CN"/>
          </w:rPr>
          <w:tab/>
          <w:t>If data is to be collected for a user, i.e. for a SUPI or GPSI, and local policy and regulations require to check user consent, t</w:t>
        </w:r>
        <w:r>
          <w:t xml:space="preserve">he DCCF invokes </w:t>
        </w:r>
        <w:proofErr w:type="spellStart"/>
        <w:r>
          <w:t>Nudm_SDM_Get_Request</w:t>
        </w:r>
        <w:proofErr w:type="spellEnd"/>
        <w:r>
          <w:t xml:space="preserve"> service operation by sending an HTTP GET request targeting the resource "</w:t>
        </w:r>
        <w:proofErr w:type="spellStart"/>
        <w:r w:rsidRPr="00B06F7A">
          <w:t>AccessAndMobilitySubscriptionData</w:t>
        </w:r>
        <w:proofErr w:type="spellEnd"/>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ins>
    </w:p>
    <w:p w14:paraId="4BBD73D0" w14:textId="77777777" w:rsidR="00030F25" w:rsidRDefault="00030F25" w:rsidP="00030F25">
      <w:pPr>
        <w:pStyle w:val="B1"/>
        <w:rPr>
          <w:ins w:id="757" w:author="C3-221625" w:date="2022-02-26T16:51:00Z"/>
          <w:lang w:eastAsia="ko-KR"/>
        </w:rPr>
      </w:pPr>
      <w:ins w:id="758" w:author="C3-221625" w:date="2022-02-26T16:51:00Z">
        <w:r>
          <w:t>3a.</w:t>
        </w:r>
        <w:r>
          <w:tab/>
          <w:t xml:space="preserve">The UDM responds to the </w:t>
        </w:r>
        <w:proofErr w:type="spellStart"/>
        <w:r>
          <w:t>Nudm_SDM_Get_Request</w:t>
        </w:r>
        <w:proofErr w:type="spellEnd"/>
        <w:r>
          <w:t xml:space="preserve">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ins>
    </w:p>
    <w:p w14:paraId="3E10E2CE" w14:textId="77777777" w:rsidR="00030F25" w:rsidRDefault="00030F25" w:rsidP="00030F25">
      <w:pPr>
        <w:pStyle w:val="B1"/>
        <w:rPr>
          <w:ins w:id="759" w:author="C3-221625" w:date="2022-02-26T16:51:00Z"/>
          <w:lang w:eastAsia="ko-KR"/>
        </w:rPr>
      </w:pPr>
      <w:ins w:id="760" w:author="C3-221625" w:date="2022-02-26T16:51:00Z">
        <w:r>
          <w:rPr>
            <w:lang w:eastAsia="zh-CN"/>
          </w:rPr>
          <w:t>2b.</w:t>
        </w:r>
        <w:r>
          <w:rPr>
            <w:lang w:eastAsia="zh-CN"/>
          </w:rPr>
          <w:tab/>
        </w:r>
        <w:r>
          <w:t xml:space="preserve">The DCCF invokes </w:t>
        </w:r>
        <w:proofErr w:type="spellStart"/>
        <w:r>
          <w:t>Nudm_SDM_Subscribe_Request</w:t>
        </w:r>
        <w:proofErr w:type="spellEnd"/>
        <w:r>
          <w:t xml:space="preserve"> service operation by sending an HTTP POST request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ins>
    </w:p>
    <w:p w14:paraId="28D9D66C" w14:textId="77777777" w:rsidR="00030F25" w:rsidRDefault="00030F25" w:rsidP="00030F25">
      <w:pPr>
        <w:pStyle w:val="B1"/>
        <w:rPr>
          <w:ins w:id="761" w:author="C3-221625" w:date="2022-02-26T16:51:00Z"/>
          <w:lang w:eastAsia="zh-CN"/>
        </w:rPr>
      </w:pPr>
      <w:ins w:id="762" w:author="C3-221625" w:date="2022-02-26T16:51:00Z">
        <w:r>
          <w:t>3b.</w:t>
        </w:r>
        <w:r>
          <w:tab/>
          <w:t xml:space="preserve">The UDM responds to the </w:t>
        </w:r>
        <w:proofErr w:type="spellStart"/>
        <w:r>
          <w:t>Nudm_SDM_Subscribe_Request</w:t>
        </w:r>
        <w:proofErr w:type="spellEnd"/>
        <w:r>
          <w:t xml:space="preserve"> service operation. If the request is accepted, the UDM responds with "201 Created". </w:t>
        </w:r>
      </w:ins>
    </w:p>
    <w:p w14:paraId="4803C20E" w14:textId="77777777" w:rsidR="00030F25" w:rsidRDefault="00030F25" w:rsidP="00030F25">
      <w:pPr>
        <w:pStyle w:val="B1"/>
        <w:rPr>
          <w:ins w:id="763" w:author="C3-221625" w:date="2022-02-26T16:51:00Z"/>
          <w:lang w:eastAsia="ko-KR"/>
        </w:rPr>
      </w:pPr>
      <w:ins w:id="764" w:author="C3-221625" w:date="2022-02-26T16:51:00Z">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ins>
    </w:p>
    <w:p w14:paraId="53385E3D" w14:textId="77777777" w:rsidR="00030F25" w:rsidRDefault="00030F25" w:rsidP="00030F25">
      <w:pPr>
        <w:pStyle w:val="B1"/>
        <w:ind w:firstLine="0"/>
        <w:rPr>
          <w:ins w:id="765" w:author="C3-221625" w:date="2022-02-26T16:51:00Z"/>
          <w:lang w:eastAsia="ko-KR"/>
        </w:rPr>
      </w:pPr>
      <w:ins w:id="766" w:author="C3-221625" w:date="2022-02-26T16:51:00Z">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ins>
    </w:p>
    <w:p w14:paraId="34842B1E" w14:textId="77777777" w:rsidR="00030F25" w:rsidRPr="00F96D3B" w:rsidRDefault="00030F25" w:rsidP="00030F25">
      <w:pPr>
        <w:pStyle w:val="B1"/>
        <w:rPr>
          <w:ins w:id="767" w:author="C3-221625" w:date="2022-02-26T16:51:00Z"/>
        </w:rPr>
      </w:pPr>
      <w:ins w:id="768" w:author="C3-221625" w:date="2022-02-26T16:51:00Z">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ins>
    </w:p>
    <w:p w14:paraId="4D76F963" w14:textId="77777777" w:rsidR="00030F25" w:rsidRPr="00F96D3B" w:rsidRDefault="00030F25" w:rsidP="00030F25">
      <w:pPr>
        <w:ind w:left="568"/>
        <w:rPr>
          <w:ins w:id="769" w:author="C3-221625" w:date="2022-02-26T16:51:00Z"/>
        </w:rPr>
      </w:pPr>
      <w:ins w:id="770" w:author="C3-221625" w:date="2022-02-26T16:51:00Z">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DengXian"/>
          </w:rPr>
          <w:t>Location header field</w:t>
        </w:r>
        <w:r w:rsidRPr="00F96D3B">
          <w:t>.</w:t>
        </w:r>
      </w:ins>
    </w:p>
    <w:p w14:paraId="684A1C7C" w14:textId="77777777" w:rsidR="00030F25" w:rsidRDefault="00030F25" w:rsidP="00030F25">
      <w:pPr>
        <w:ind w:left="568"/>
        <w:rPr>
          <w:ins w:id="771" w:author="C3-221625" w:date="2022-02-26T16:51:00Z"/>
        </w:rPr>
      </w:pPr>
      <w:ins w:id="772" w:author="C3-221625" w:date="2022-02-26T16:51:00Z">
        <w:r w:rsidRPr="00F96D3B">
          <w:t>Upon receipt of the HTTP P</w:t>
        </w:r>
        <w:r>
          <w:t>U</w:t>
        </w:r>
        <w:r w:rsidRPr="00F96D3B">
          <w:t xml:space="preserve">T request,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200 OK" or "204 No Content".</w:t>
        </w:r>
      </w:ins>
    </w:p>
    <w:p w14:paraId="7E33B2DC" w14:textId="77777777" w:rsidR="00030F25" w:rsidRDefault="00030F25" w:rsidP="00030F25">
      <w:pPr>
        <w:pStyle w:val="B1"/>
        <w:rPr>
          <w:ins w:id="773" w:author="C3-221625" w:date="2022-02-26T16:51:00Z"/>
          <w:lang w:eastAsia="zh-CN"/>
        </w:rPr>
      </w:pPr>
      <w:ins w:id="774" w:author="C3-221625" w:date="2022-02-26T16:51:00Z">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ins>
    </w:p>
    <w:p w14:paraId="20619EC1" w14:textId="77777777" w:rsidR="00030F25" w:rsidRDefault="00030F25" w:rsidP="00030F25">
      <w:pPr>
        <w:pStyle w:val="B1"/>
        <w:ind w:hanging="1"/>
        <w:rPr>
          <w:ins w:id="775" w:author="C3-221625" w:date="2022-02-26T16:51:00Z"/>
          <w:lang w:eastAsia="ko-KR"/>
        </w:rPr>
      </w:pPr>
      <w:ins w:id="776" w:author="C3-221625" w:date="2022-02-26T16:51:00Z">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ins>
    </w:p>
    <w:p w14:paraId="5C141D44" w14:textId="77777777" w:rsidR="00030F25" w:rsidRDefault="00030F25" w:rsidP="00030F25">
      <w:pPr>
        <w:pStyle w:val="B2"/>
        <w:rPr>
          <w:ins w:id="777" w:author="C3-221625" w:date="2022-02-26T16:51:00Z"/>
          <w:lang w:eastAsia="ko-KR"/>
        </w:rPr>
      </w:pPr>
      <w:ins w:id="778" w:author="C3-221625" w:date="2022-02-26T16:51:00Z">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ins>
    </w:p>
    <w:p w14:paraId="0AB39AAA" w14:textId="77777777" w:rsidR="00030F25" w:rsidRDefault="00030F25" w:rsidP="00030F25">
      <w:pPr>
        <w:pStyle w:val="B2"/>
        <w:rPr>
          <w:ins w:id="779" w:author="C3-221625" w:date="2022-02-26T16:51:00Z"/>
          <w:lang w:eastAsia="ko-KR"/>
        </w:rPr>
      </w:pPr>
      <w:ins w:id="780" w:author="C3-221625" w:date="2022-02-26T16:51:00Z">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ins>
    </w:p>
    <w:p w14:paraId="274120E2" w14:textId="77777777" w:rsidR="00030F25" w:rsidRDefault="00030F25" w:rsidP="00030F25">
      <w:pPr>
        <w:pStyle w:val="B2"/>
        <w:rPr>
          <w:ins w:id="781" w:author="C3-221625" w:date="2022-02-26T16:51:00Z"/>
          <w:lang w:eastAsia="ko-KR"/>
        </w:rPr>
      </w:pPr>
      <w:ins w:id="782" w:author="C3-221625" w:date="2022-02-26T16:51:00Z">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ins>
    </w:p>
    <w:p w14:paraId="08974FA1" w14:textId="77777777" w:rsidR="00030F25" w:rsidRDefault="00030F25" w:rsidP="00030F25">
      <w:pPr>
        <w:pStyle w:val="B1"/>
        <w:rPr>
          <w:ins w:id="783" w:author="C3-221625" w:date="2022-02-26T16:51:00Z"/>
          <w:lang w:eastAsia="ko-KR"/>
        </w:rPr>
      </w:pPr>
      <w:ins w:id="784" w:author="C3-221625" w:date="2022-02-26T16:51:00Z">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ins>
    </w:p>
    <w:p w14:paraId="2FD67894" w14:textId="77777777" w:rsidR="00030F25" w:rsidRDefault="00030F25" w:rsidP="00030F25">
      <w:pPr>
        <w:pStyle w:val="B2"/>
        <w:rPr>
          <w:ins w:id="785" w:author="C3-221625" w:date="2022-02-26T16:51:00Z"/>
          <w:lang w:eastAsia="ko-KR"/>
        </w:rPr>
      </w:pPr>
      <w:ins w:id="786" w:author="C3-221625" w:date="2022-02-26T16:51:00Z">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ins>
    </w:p>
    <w:p w14:paraId="51DC9C3B" w14:textId="77777777" w:rsidR="00030F25" w:rsidRDefault="00030F25" w:rsidP="00030F25">
      <w:pPr>
        <w:pStyle w:val="B1"/>
        <w:rPr>
          <w:ins w:id="787" w:author="C3-221625" w:date="2022-02-26T16:51:00Z"/>
        </w:rPr>
      </w:pPr>
      <w:ins w:id="788" w:author="C3-221625" w:date="2022-02-26T16:51:00Z">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ins>
    </w:p>
    <w:p w14:paraId="176274CE" w14:textId="77777777" w:rsidR="00030F25" w:rsidRDefault="00030F25" w:rsidP="00030F25">
      <w:pPr>
        <w:pStyle w:val="B1"/>
        <w:ind w:firstLine="0"/>
        <w:rPr>
          <w:ins w:id="789" w:author="C3-221625" w:date="2022-02-26T16:51:00Z"/>
        </w:rPr>
      </w:pPr>
      <w:ins w:id="790" w:author="C3-221625" w:date="2022-02-26T16:51:00Z">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ins>
    </w:p>
    <w:p w14:paraId="3727AF7E" w14:textId="77777777" w:rsidR="00030F25" w:rsidRPr="00F96D3B" w:rsidRDefault="00030F25" w:rsidP="00030F25">
      <w:pPr>
        <w:pStyle w:val="B1"/>
        <w:rPr>
          <w:ins w:id="791" w:author="C3-221625" w:date="2022-02-26T16:51:00Z"/>
        </w:rPr>
      </w:pPr>
      <w:ins w:id="792" w:author="C3-221625" w:date="2022-02-26T16:51:00Z">
        <w:r>
          <w:rPr>
            <w:lang w:eastAsia="ko-KR"/>
          </w:rPr>
          <w:t>9a.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ins>
    </w:p>
    <w:p w14:paraId="08845882" w14:textId="77777777" w:rsidR="00030F25" w:rsidRPr="00F96D3B" w:rsidRDefault="00030F25" w:rsidP="00030F25">
      <w:pPr>
        <w:ind w:left="568"/>
        <w:rPr>
          <w:ins w:id="793" w:author="C3-221625" w:date="2022-02-26T16:51:00Z"/>
        </w:rPr>
      </w:pPr>
      <w:ins w:id="794" w:author="C3-221625" w:date="2022-02-26T16:51:00Z">
        <w:r w:rsidRPr="00F96D3B">
          <w:t xml:space="preserve">Upon receipt of the HTTP POST request, if the subscription is accepted to be created, the NF responds to the </w:t>
        </w:r>
        <w:r>
          <w:t>DCCF</w:t>
        </w:r>
        <w:r w:rsidRPr="00F96D3B">
          <w:t xml:space="preserve"> with "201 Created", and the URI of the created subscription is included in the </w:t>
        </w:r>
        <w:r w:rsidRPr="00F96D3B">
          <w:rPr>
            <w:rFonts w:eastAsia="DengXian"/>
          </w:rPr>
          <w:t>Location header field</w:t>
        </w:r>
        <w:r w:rsidRPr="00F96D3B">
          <w:t>.</w:t>
        </w:r>
      </w:ins>
    </w:p>
    <w:p w14:paraId="58441DA3" w14:textId="77777777" w:rsidR="00030F25" w:rsidRPr="00F96D3B" w:rsidRDefault="00030F25" w:rsidP="00030F25">
      <w:pPr>
        <w:ind w:left="568"/>
        <w:rPr>
          <w:ins w:id="795" w:author="C3-221625" w:date="2022-02-26T16:51:00Z"/>
        </w:rPr>
      </w:pPr>
      <w:ins w:id="796" w:author="C3-221625" w:date="2022-02-26T16:51:00Z">
        <w:r w:rsidRPr="00F96D3B">
          <w:t xml:space="preserve">Upon receipt of the HTTP PUT request, if the subscription is accepted to be updated, the NF responds to the </w:t>
        </w:r>
        <w:r>
          <w:t>DCCF</w:t>
        </w:r>
        <w:r w:rsidRPr="00F96D3B">
          <w:t xml:space="preserve"> with "200 OK" or "204 No Content".</w:t>
        </w:r>
      </w:ins>
    </w:p>
    <w:p w14:paraId="4831C8B6" w14:textId="77777777" w:rsidR="00030F25" w:rsidRDefault="00030F25" w:rsidP="00030F25">
      <w:pPr>
        <w:pStyle w:val="B1"/>
        <w:rPr>
          <w:ins w:id="797" w:author="C3-221625" w:date="2022-02-26T16:51:00Z"/>
          <w:lang w:eastAsia="ko-KR"/>
        </w:rPr>
      </w:pPr>
      <w:ins w:id="798" w:author="C3-221625" w:date="2022-02-26T16:51:00Z">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ins>
    </w:p>
    <w:p w14:paraId="38EDC76F" w14:textId="77777777" w:rsidR="00030F25" w:rsidRDefault="00030F25" w:rsidP="00030F25">
      <w:pPr>
        <w:pStyle w:val="B1"/>
        <w:rPr>
          <w:ins w:id="799" w:author="C3-221625" w:date="2022-02-26T16:51:00Z"/>
          <w:lang w:eastAsia="ko-KR"/>
        </w:rPr>
      </w:pPr>
      <w:ins w:id="800" w:author="C3-221625" w:date="2022-02-26T16:51:00Z">
        <w:r>
          <w:rPr>
            <w:lang w:eastAsia="ko-KR"/>
          </w:rPr>
          <w:t>8b.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ins>
    </w:p>
    <w:p w14:paraId="1508B495" w14:textId="77777777" w:rsidR="00030F25" w:rsidRPr="00F96D3B" w:rsidRDefault="00030F25" w:rsidP="00030F25">
      <w:pPr>
        <w:pStyle w:val="B1"/>
        <w:rPr>
          <w:ins w:id="801" w:author="C3-221625" w:date="2022-02-26T16:51:00Z"/>
        </w:rPr>
      </w:pPr>
      <w:ins w:id="802" w:author="C3-221625" w:date="2022-02-26T16:51:00Z">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ins>
    </w:p>
    <w:p w14:paraId="0A048802" w14:textId="77777777" w:rsidR="00030F25" w:rsidRPr="00F96D3B" w:rsidRDefault="00030F25" w:rsidP="00030F25">
      <w:pPr>
        <w:ind w:left="568"/>
        <w:rPr>
          <w:ins w:id="803" w:author="C3-221625" w:date="2022-02-26T16:51:00Z"/>
        </w:rPr>
      </w:pPr>
      <w:ins w:id="804" w:author="C3-221625" w:date="2022-02-26T16:51:00Z">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ins>
    </w:p>
    <w:p w14:paraId="6AE259F7" w14:textId="77777777" w:rsidR="00030F25" w:rsidRDefault="00030F25" w:rsidP="00030F25">
      <w:pPr>
        <w:pStyle w:val="B1"/>
        <w:rPr>
          <w:ins w:id="805" w:author="C3-221625" w:date="2022-02-26T16:51:00Z"/>
          <w:lang w:eastAsia="ko-KR"/>
        </w:rPr>
      </w:pPr>
      <w:ins w:id="806" w:author="C3-221625" w:date="2022-02-26T16:51:00Z">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ins>
    </w:p>
    <w:p w14:paraId="08A23D23" w14:textId="77777777" w:rsidR="00030F25" w:rsidRDefault="00030F25" w:rsidP="00030F25">
      <w:pPr>
        <w:pStyle w:val="B1"/>
        <w:rPr>
          <w:ins w:id="807" w:author="C3-221625" w:date="2022-02-26T16:51:00Z"/>
          <w:lang w:eastAsia="ko-KR"/>
        </w:rPr>
      </w:pPr>
      <w:ins w:id="808" w:author="C3-221625" w:date="2022-02-26T16:51:00Z">
        <w:r>
          <w:rPr>
            <w:lang w:eastAsia="ko-KR"/>
          </w:rPr>
          <w:t>8c.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ins>
    </w:p>
    <w:p w14:paraId="53102A7A" w14:textId="77777777" w:rsidR="00030F25" w:rsidRPr="00F96D3B" w:rsidRDefault="00030F25" w:rsidP="00030F25">
      <w:pPr>
        <w:pStyle w:val="B1"/>
        <w:rPr>
          <w:ins w:id="809" w:author="C3-221625" w:date="2022-02-26T16:51:00Z"/>
        </w:rPr>
      </w:pPr>
      <w:ins w:id="810" w:author="C3-221625" w:date="2022-02-26T16:51:00Z">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ins>
    </w:p>
    <w:p w14:paraId="2E3A5E17" w14:textId="77777777" w:rsidR="00030F25" w:rsidRPr="00F96D3B" w:rsidRDefault="00030F25" w:rsidP="00030F25">
      <w:pPr>
        <w:ind w:left="568"/>
        <w:rPr>
          <w:ins w:id="811" w:author="C3-221625" w:date="2022-02-26T16:51:00Z"/>
        </w:rPr>
      </w:pPr>
      <w:ins w:id="812" w:author="C3-221625" w:date="2022-02-26T16:51:00Z">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ins>
    </w:p>
    <w:p w14:paraId="1038750C" w14:textId="77777777" w:rsidR="00030F25" w:rsidRDefault="00030F25" w:rsidP="00030F25">
      <w:pPr>
        <w:pStyle w:val="B1"/>
        <w:rPr>
          <w:ins w:id="813" w:author="C3-221625" w:date="2022-02-26T16:51:00Z"/>
        </w:rPr>
      </w:pPr>
      <w:ins w:id="814" w:author="C3-221625" w:date="2022-02-26T16:51:00Z">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ins>
    </w:p>
    <w:p w14:paraId="60EEF4EB" w14:textId="77777777" w:rsidR="00030F25" w:rsidRDefault="00030F25" w:rsidP="00030F25">
      <w:pPr>
        <w:pStyle w:val="EditorsNote"/>
        <w:rPr>
          <w:ins w:id="815" w:author="C3-221625" w:date="2022-02-26T16:51:00Z"/>
        </w:rPr>
      </w:pPr>
      <w:ins w:id="816" w:author="C3-221625" w:date="2022-02-26T16:51:00Z">
        <w:r w:rsidRPr="006E785E">
          <w:t>Editor’s Note:</w:t>
        </w:r>
        <w:r w:rsidRPr="006E785E">
          <w:tab/>
        </w:r>
        <w:r>
          <w:t xml:space="preserve">Whether this response </w:t>
        </w:r>
        <w:r>
          <w:rPr>
            <w:rFonts w:hint="eastAsia"/>
            <w:lang w:eastAsia="zh-CN"/>
          </w:rPr>
          <w:t>can</w:t>
        </w:r>
        <w:r>
          <w:t xml:space="preserve"> be sent immediately after step 1, i.e. before the execution of steps 4-9 is FFS.</w:t>
        </w:r>
      </w:ins>
    </w:p>
    <w:p w14:paraId="4A36D7FA" w14:textId="77777777" w:rsidR="00030F25" w:rsidRDefault="00030F25" w:rsidP="00030F25">
      <w:pPr>
        <w:pStyle w:val="B1"/>
        <w:rPr>
          <w:ins w:id="817" w:author="C3-221625" w:date="2022-02-26T16:51:00Z"/>
          <w:lang w:eastAsia="ko-KR"/>
        </w:rPr>
      </w:pPr>
      <w:ins w:id="818" w:author="C3-221625" w:date="2022-02-26T16:51:00Z">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ins>
    </w:p>
    <w:p w14:paraId="35086E48" w14:textId="77777777" w:rsidR="00030F25" w:rsidRDefault="00030F25" w:rsidP="00030F25">
      <w:pPr>
        <w:pStyle w:val="B1"/>
        <w:rPr>
          <w:ins w:id="819" w:author="C3-221625" w:date="2022-02-26T16:51:00Z"/>
          <w:lang w:eastAsia="ko-KR"/>
        </w:rPr>
      </w:pPr>
      <w:ins w:id="820" w:author="C3-221625" w:date="2022-02-26T16:51:00Z">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ins>
    </w:p>
    <w:p w14:paraId="1F7B9F8B" w14:textId="77777777" w:rsidR="00030F25" w:rsidRDefault="00030F25" w:rsidP="00030F25">
      <w:pPr>
        <w:pStyle w:val="B1"/>
        <w:rPr>
          <w:ins w:id="821" w:author="C3-221625" w:date="2022-02-26T16:51:00Z"/>
          <w:lang w:eastAsia="ko-KR"/>
        </w:rPr>
      </w:pPr>
      <w:ins w:id="822" w:author="C3-221625" w:date="2022-02-26T16:51:00Z">
        <w:r>
          <w:rPr>
            <w:lang w:eastAsia="ko-KR"/>
          </w:rPr>
          <w:lastRenderedPageBreak/>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to the MFAF as described in </w:t>
        </w:r>
        <w:r>
          <w:t>clause 4.2.2.8 of 3GPP TS 29.575 [16]</w:t>
        </w:r>
        <w:r>
          <w:rPr>
            <w:lang w:eastAsia="ko-KR"/>
          </w:rPr>
          <w:t>.</w:t>
        </w:r>
      </w:ins>
    </w:p>
    <w:p w14:paraId="64A453BD" w14:textId="77777777" w:rsidR="00030F25" w:rsidRDefault="00030F25" w:rsidP="00030F25">
      <w:pPr>
        <w:pStyle w:val="B1"/>
        <w:rPr>
          <w:ins w:id="823" w:author="C3-221625" w:date="2022-02-26T16:51:00Z"/>
          <w:lang w:eastAsia="ko-KR"/>
        </w:rPr>
      </w:pPr>
      <w:ins w:id="824" w:author="C3-221625" w:date="2022-02-26T16:51:00Z">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ins>
    </w:p>
    <w:p w14:paraId="0F2D5500" w14:textId="77777777" w:rsidR="00030F25" w:rsidRDefault="00030F25" w:rsidP="00030F25">
      <w:pPr>
        <w:pStyle w:val="B1"/>
        <w:rPr>
          <w:ins w:id="825" w:author="C3-221625" w:date="2022-02-26T16:51:00Z"/>
          <w:lang w:eastAsia="ko-KR"/>
        </w:rPr>
      </w:pPr>
      <w:ins w:id="826" w:author="C3-221625" w:date="2022-02-26T16:51:00Z">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ins>
    </w:p>
    <w:p w14:paraId="5922A496" w14:textId="77777777" w:rsidR="00030F25" w:rsidRDefault="00030F25" w:rsidP="00030F25">
      <w:pPr>
        <w:pStyle w:val="B1"/>
        <w:rPr>
          <w:ins w:id="827" w:author="C3-221625" w:date="2022-02-26T16:51:00Z"/>
          <w:lang w:eastAsia="ko-KR"/>
        </w:rPr>
      </w:pPr>
      <w:ins w:id="828" w:author="C3-221625" w:date="2022-02-26T16:51:00Z">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ins>
    </w:p>
    <w:p w14:paraId="2110E230" w14:textId="77777777" w:rsidR="00030F25" w:rsidRPr="005D620A" w:rsidRDefault="00030F25" w:rsidP="00030F25">
      <w:pPr>
        <w:pStyle w:val="B1"/>
        <w:rPr>
          <w:ins w:id="829" w:author="C3-221625" w:date="2022-02-26T16:51:00Z"/>
          <w:lang w:eastAsia="ko-KR"/>
        </w:rPr>
      </w:pPr>
      <w:ins w:id="830" w:author="C3-221625" w:date="2022-02-26T16:51:00Z">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ins>
    </w:p>
    <w:p w14:paraId="1FC22128" w14:textId="77777777" w:rsidR="00030F25" w:rsidRPr="005D620A" w:rsidRDefault="00030F25" w:rsidP="00030F25">
      <w:pPr>
        <w:pStyle w:val="NO"/>
        <w:rPr>
          <w:ins w:id="831" w:author="C3-221625" w:date="2022-02-26T16:51:00Z"/>
          <w:lang w:eastAsia="ko-KR"/>
        </w:rPr>
      </w:pPr>
      <w:ins w:id="832" w:author="C3-221625" w:date="2022-02-26T16:51:00Z">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ins>
    </w:p>
    <w:p w14:paraId="757ECD93" w14:textId="77777777" w:rsidR="00030F25" w:rsidRDefault="00030F25" w:rsidP="00030F25">
      <w:pPr>
        <w:pStyle w:val="B1"/>
        <w:rPr>
          <w:ins w:id="833" w:author="C3-221625" w:date="2022-02-26T16:51:00Z"/>
          <w:lang w:eastAsia="ko-KR"/>
        </w:rPr>
      </w:pPr>
      <w:ins w:id="834" w:author="C3-221625" w:date="2022-02-26T16:51:00Z">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ins>
    </w:p>
    <w:p w14:paraId="1CA17CA3" w14:textId="77777777" w:rsidR="00030F25" w:rsidRDefault="00030F25" w:rsidP="00030F25">
      <w:pPr>
        <w:pStyle w:val="B1"/>
        <w:rPr>
          <w:ins w:id="835" w:author="C3-221625" w:date="2022-02-26T16:51:00Z"/>
          <w:lang w:eastAsia="ko-KR"/>
        </w:rPr>
      </w:pPr>
      <w:ins w:id="836" w:author="C3-221625" w:date="2022-02-26T16:51:00Z">
        <w:r>
          <w:rPr>
            <w:lang w:eastAsia="ko-KR"/>
          </w:rPr>
          <w:t>15.</w:t>
        </w:r>
        <w:r>
          <w:rPr>
            <w:lang w:eastAsia="ko-KR"/>
          </w:rPr>
          <w:tab/>
          <w:t xml:space="preserve">The Data Consumer invokes the Nmfaf_3caDataManagement_Fetch service operation by sending and HTTP GET request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proofErr w:type="spellStart"/>
        <w:r w:rsidRPr="00227078">
          <w:rPr>
            <w:lang w:eastAsia="ko-KR"/>
          </w:rPr>
          <w:t>NdccfDataManagement_Notify</w:t>
        </w:r>
        <w:proofErr w:type="spellEnd"/>
        <w:r w:rsidRPr="00227078">
          <w:rPr>
            <w:lang w:eastAsia="ko-KR"/>
          </w:rPr>
          <w:t xml:space="preserve"> </w:t>
        </w:r>
        <w:r>
          <w:rPr>
            <w:lang w:eastAsia="ko-KR"/>
          </w:rPr>
          <w:t>service operation.</w:t>
        </w:r>
      </w:ins>
    </w:p>
    <w:p w14:paraId="7A3732FB" w14:textId="77777777" w:rsidR="00030F25" w:rsidRPr="005D620A" w:rsidRDefault="00030F25" w:rsidP="00030F25">
      <w:pPr>
        <w:pStyle w:val="B1"/>
        <w:rPr>
          <w:ins w:id="837" w:author="C3-221625" w:date="2022-02-26T16:51:00Z"/>
          <w:lang w:eastAsia="zh-CN"/>
        </w:rPr>
      </w:pPr>
      <w:ins w:id="838" w:author="C3-221625" w:date="2022-02-26T16:51:00Z">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ins>
    </w:p>
    <w:p w14:paraId="32ABC91C" w14:textId="77777777" w:rsidR="00030F25" w:rsidRDefault="00030F25" w:rsidP="00030F25">
      <w:pPr>
        <w:pStyle w:val="B1"/>
        <w:rPr>
          <w:ins w:id="839" w:author="C3-221625" w:date="2022-02-26T16:51:00Z"/>
          <w:lang w:eastAsia="ko-KR"/>
        </w:rPr>
      </w:pPr>
      <w:ins w:id="840" w:author="C3-221625" w:date="2022-02-26T16:51:00Z">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ins>
    </w:p>
    <w:p w14:paraId="034F0FD1" w14:textId="77777777" w:rsidR="00030F25" w:rsidRPr="005D620A" w:rsidRDefault="00030F25" w:rsidP="00030F25">
      <w:pPr>
        <w:pStyle w:val="B1"/>
        <w:rPr>
          <w:ins w:id="841" w:author="C3-221625" w:date="2022-02-26T16:51:00Z"/>
          <w:lang w:eastAsia="ko-KR"/>
        </w:rPr>
      </w:pPr>
      <w:ins w:id="842" w:author="C3-221625" w:date="2022-02-26T16:51:00Z">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ins>
    </w:p>
    <w:p w14:paraId="0B1E73D6" w14:textId="77777777" w:rsidR="00030F25" w:rsidRDefault="00030F25" w:rsidP="00030F25">
      <w:pPr>
        <w:pStyle w:val="B1"/>
        <w:rPr>
          <w:ins w:id="843" w:author="C3-221625" w:date="2022-02-26T16:51:00Z"/>
          <w:lang w:eastAsia="ko-KR"/>
        </w:rPr>
      </w:pPr>
      <w:ins w:id="844" w:author="C3-221625" w:date="2022-02-26T16:51:00Z">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ins>
    </w:p>
    <w:p w14:paraId="2A4E80FC" w14:textId="77777777" w:rsidR="00030F25" w:rsidRDefault="00030F25" w:rsidP="00030F25">
      <w:pPr>
        <w:pStyle w:val="B1"/>
        <w:rPr>
          <w:ins w:id="845" w:author="C3-221625" w:date="2022-02-26T16:51:00Z"/>
          <w:lang w:eastAsia="ko-KR"/>
        </w:rPr>
      </w:pPr>
      <w:ins w:id="846" w:author="C3-221625" w:date="2022-02-26T16:51:00Z">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ins>
    </w:p>
    <w:p w14:paraId="20B6FC69" w14:textId="77777777" w:rsidR="00030F25" w:rsidRDefault="00030F25" w:rsidP="00030F25">
      <w:pPr>
        <w:pStyle w:val="B1"/>
        <w:rPr>
          <w:ins w:id="847" w:author="C3-221625" w:date="2022-02-26T16:51:00Z"/>
          <w:lang w:eastAsia="ko-KR"/>
        </w:rPr>
      </w:pPr>
      <w:ins w:id="848" w:author="C3-221625" w:date="2022-02-26T16:51:00Z">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 HTTP DELETE request message to the ADRF</w:t>
        </w:r>
        <w:r w:rsidRPr="00E6542D">
          <w:rPr>
            <w:lang w:eastAsia="ko-KR"/>
          </w:rPr>
          <w:t xml:space="preserve"> </w:t>
        </w:r>
        <w:r>
          <w:rPr>
            <w:lang w:eastAsia="ko-KR"/>
          </w:rPr>
          <w:t>as described in clause </w:t>
        </w:r>
        <w:r>
          <w:t>4.2.2.7 of 3GPP TS 29.575 [16]</w:t>
        </w:r>
        <w:r>
          <w:rPr>
            <w:lang w:eastAsia="ko-KR"/>
          </w:rPr>
          <w:t>.</w:t>
        </w:r>
      </w:ins>
    </w:p>
    <w:p w14:paraId="26FE0D91" w14:textId="77777777" w:rsidR="00030F25" w:rsidRPr="005D620A" w:rsidRDefault="00030F25" w:rsidP="00030F25">
      <w:pPr>
        <w:pStyle w:val="B1"/>
        <w:rPr>
          <w:ins w:id="849" w:author="C3-221625" w:date="2022-02-26T16:51:00Z"/>
          <w:lang w:eastAsia="ko-KR"/>
        </w:rPr>
      </w:pPr>
      <w:ins w:id="850" w:author="C3-221625" w:date="2022-02-26T16:51:00Z">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ins>
    </w:p>
    <w:p w14:paraId="7B5B4575" w14:textId="77777777" w:rsidR="00030F25" w:rsidRDefault="00030F25" w:rsidP="00030F25">
      <w:pPr>
        <w:pStyle w:val="B1"/>
        <w:rPr>
          <w:ins w:id="851" w:author="C3-221625" w:date="2022-02-26T16:51:00Z"/>
          <w:lang w:eastAsia="ko-KR"/>
        </w:rPr>
      </w:pPr>
      <w:ins w:id="852" w:author="C3-221625" w:date="2022-02-26T16:51:00Z">
        <w:r w:rsidRPr="005D620A">
          <w:rPr>
            <w:lang w:eastAsia="ko-KR"/>
          </w:rPr>
          <w:t>1</w:t>
        </w:r>
        <w:r>
          <w:rPr>
            <w:lang w:eastAsia="ko-KR"/>
          </w:rPr>
          <w:t>9c</w:t>
        </w:r>
        <w:r w:rsidRPr="005D620A">
          <w:rPr>
            <w:lang w:eastAsia="ko-KR"/>
          </w:rPr>
          <w:t>.</w:t>
        </w:r>
        <w:r w:rsidRPr="005D620A">
          <w:rPr>
            <w:lang w:eastAsia="ko-KR"/>
          </w:rPr>
          <w:tab/>
          <w:t xml:space="preserve">If </w:t>
        </w:r>
        <w:r>
          <w:rPr>
            <w:lang w:eastAsia="ko-KR"/>
          </w:rPr>
          <w:t xml:space="preserve">DCCF determine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 HTTP DELETE request message to the NWDAF</w:t>
        </w:r>
        <w:r w:rsidRPr="00821063">
          <w:rPr>
            <w:lang w:eastAsia="ko-KR"/>
          </w:rPr>
          <w:t xml:space="preserve"> </w:t>
        </w:r>
        <w:r>
          <w:rPr>
            <w:lang w:eastAsia="ko-KR"/>
          </w:rPr>
          <w:t>as described in clause </w:t>
        </w:r>
        <w:r>
          <w:t>4.4.2.3 of 3GPP TS 29.520 [5]</w:t>
        </w:r>
        <w:r>
          <w:rPr>
            <w:lang w:eastAsia="ko-KR"/>
          </w:rPr>
          <w:t>.</w:t>
        </w:r>
      </w:ins>
    </w:p>
    <w:p w14:paraId="77849086" w14:textId="77777777" w:rsidR="00030F25" w:rsidRPr="005D620A" w:rsidRDefault="00030F25" w:rsidP="00030F25">
      <w:pPr>
        <w:pStyle w:val="B1"/>
        <w:rPr>
          <w:ins w:id="853" w:author="C3-221625" w:date="2022-02-26T16:51:00Z"/>
          <w:lang w:eastAsia="ko-KR"/>
        </w:rPr>
      </w:pPr>
      <w:ins w:id="854" w:author="C3-221625" w:date="2022-02-26T16:51:00Z">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ins>
    </w:p>
    <w:p w14:paraId="33A96662" w14:textId="77777777" w:rsidR="00030F25" w:rsidRDefault="00030F25" w:rsidP="00030F25">
      <w:pPr>
        <w:pStyle w:val="B1"/>
        <w:rPr>
          <w:ins w:id="855" w:author="C3-221625" w:date="2022-02-26T17:39:00Z"/>
          <w:lang w:eastAsia="ko-KR"/>
        </w:rPr>
      </w:pPr>
      <w:ins w:id="856" w:author="C3-221625" w:date="2022-02-26T16:51:00Z">
        <w:r>
          <w:rPr>
            <w:lang w:eastAsia="ko-KR"/>
          </w:rPr>
          <w:lastRenderedPageBreak/>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 xml:space="preserve">configure service operation by sending a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ins>
    </w:p>
    <w:p w14:paraId="746FB7E3" w14:textId="3E403448" w:rsidR="00892771" w:rsidRPr="000210F9" w:rsidDel="003A4D52" w:rsidRDefault="00892771" w:rsidP="00892771">
      <w:pPr>
        <w:pStyle w:val="B1"/>
        <w:rPr>
          <w:ins w:id="857" w:author="C3-221625" w:date="2022-02-26T17:39:00Z"/>
          <w:del w:id="858" w:author="Nokia" w:date="2022-02-19T23:36:00Z"/>
        </w:rPr>
      </w:pPr>
      <w:ins w:id="859" w:author="C3-221625" w:date="2022-02-26T17:39:00Z">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del w:id="860" w:author="Nokia" w:date="2022-02-06T14:18:00Z">
          <w:r w:rsidRPr="005D2CF1" w:rsidDel="00FA1DDC">
            <w:fldChar w:fldCharType="begin"/>
          </w:r>
          <w:r w:rsidRPr="005D2CF1" w:rsidDel="00FA1DDC">
            <w:fldChar w:fldCharType="end"/>
          </w:r>
        </w:del>
        <w:del w:id="861" w:author="Nokia" w:date="2022-01-29T13:13:00Z">
          <w:r w:rsidDel="004C7304">
            <w:fldChar w:fldCharType="begin"/>
          </w:r>
          <w:r w:rsidDel="004C7304">
            <w:fldChar w:fldCharType="end"/>
          </w:r>
        </w:del>
      </w:ins>
    </w:p>
    <w:p w14:paraId="75BD2635" w14:textId="77777777" w:rsidR="00892771" w:rsidRPr="00892771" w:rsidRDefault="00892771" w:rsidP="00030F25">
      <w:pPr>
        <w:pStyle w:val="B1"/>
        <w:rPr>
          <w:ins w:id="862" w:author="C3-221625" w:date="2022-02-26T16:51:00Z"/>
          <w:lang w:eastAsia="ko-KR"/>
        </w:rPr>
      </w:pPr>
    </w:p>
    <w:p w14:paraId="70B54BF0" w14:textId="0275A164" w:rsidR="00B71AD0" w:rsidRPr="00D36F79" w:rsidDel="00646E2E" w:rsidRDefault="00B71AD0" w:rsidP="00030F25">
      <w:pPr>
        <w:rPr>
          <w:del w:id="863" w:author="C3-221623" w:date="2022-02-26T16:47:00Z"/>
          <w:rFonts w:eastAsia="Malgun Gothic"/>
          <w:rPrChange w:id="864" w:author="C3-221623" w:date="2022-02-26T16:47:00Z">
            <w:rPr>
              <w:del w:id="865" w:author="C3-221623" w:date="2022-02-26T16:47:00Z"/>
            </w:rPr>
          </w:rPrChange>
        </w:rPr>
      </w:pPr>
    </w:p>
    <w:p w14:paraId="43540ED5" w14:textId="01427072" w:rsidR="00F518AE" w:rsidRDefault="00F518AE" w:rsidP="00F518AE">
      <w:pPr>
        <w:pStyle w:val="Heading2"/>
      </w:pPr>
      <w:bookmarkStart w:id="866" w:name="_Toc97146482"/>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866"/>
    </w:p>
    <w:p w14:paraId="09B36D62" w14:textId="77777777" w:rsidR="003C10D2" w:rsidRDefault="003C10D2" w:rsidP="003C10D2">
      <w:pPr>
        <w:pStyle w:val="Heading3"/>
      </w:pPr>
      <w:bookmarkStart w:id="867" w:name="_Toc97146483"/>
      <w:r>
        <w:t>5.6.1</w:t>
      </w:r>
      <w:r>
        <w:tab/>
        <w:t>General</w:t>
      </w:r>
      <w:bookmarkEnd w:id="867"/>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w:t>
      </w:r>
      <w:proofErr w:type="spellStart"/>
      <w:r>
        <w:rPr>
          <w:lang w:eastAsia="ko-KR"/>
        </w:rPr>
        <w:t>MTLF+AnLF</w:t>
      </w:r>
      <w:proofErr w:type="spellEnd"/>
      <w:r>
        <w:rPr>
          <w:lang w:eastAsia="ko-KR"/>
        </w:rPr>
        <w:t>),</w:t>
      </w:r>
      <w:r w:rsidRPr="00437BD9">
        <w:rPr>
          <w:lang w:eastAsia="ko-KR"/>
        </w:rPr>
        <w:t xml:space="preserve"> </w:t>
      </w:r>
      <w:r>
        <w:rPr>
          <w:lang w:eastAsia="ko-KR"/>
        </w:rPr>
        <w:t>NWDAF (</w:t>
      </w:r>
      <w:proofErr w:type="spellStart"/>
      <w:r>
        <w:rPr>
          <w:lang w:eastAsia="ko-KR"/>
        </w:rPr>
        <w:t>AnLF</w:t>
      </w:r>
      <w:proofErr w:type="spellEnd"/>
      <w:r>
        <w:rPr>
          <w:lang w:eastAsia="ko-KR"/>
        </w:rPr>
        <w:t>))</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868" w:name="_Toc97146484"/>
      <w:r>
        <w:t>5.6.2</w:t>
      </w:r>
      <w:r>
        <w:tab/>
        <w:t>ML Model Subscribe/Unsubscribe/Notify</w:t>
      </w:r>
      <w:r w:rsidRPr="00167409">
        <w:t xml:space="preserve"> </w:t>
      </w:r>
      <w:r>
        <w:t>procedure</w:t>
      </w:r>
      <w:bookmarkEnd w:id="868"/>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2.25pt;height:214pt" o:ole="">
            <v:imagedata r:id="rId47" o:title=""/>
          </v:shape>
          <o:OLEObject Type="Embed" ProgID="Visio.Drawing.15" ShapeID="_x0000_i1043" DrawAspect="Content" ObjectID="_1707763999" r:id="rId48"/>
        </w:object>
      </w:r>
    </w:p>
    <w:p w14:paraId="645E2D1E" w14:textId="1040E4D9" w:rsidR="003C10D2" w:rsidRDefault="003C10D2" w:rsidP="003C10D2">
      <w:pPr>
        <w:pStyle w:val="TF"/>
        <w:rPr>
          <w:lang w:eastAsia="ko-KR"/>
        </w:rPr>
      </w:pPr>
      <w:del w:id="869" w:author="MCC" w:date="2022-03-02T21:59:00Z">
        <w:r w:rsidDel="000A24D3">
          <w:rPr>
            <w:lang w:eastAsia="ko-KR"/>
          </w:rPr>
          <w:delText xml:space="preserve">Figure </w:delText>
        </w:r>
      </w:del>
      <w:ins w:id="870" w:author="MCC" w:date="2022-03-02T21:59:00Z">
        <w:r w:rsidR="000A24D3">
          <w:rPr>
            <w:lang w:eastAsia="ko-KR"/>
          </w:rPr>
          <w:t>Figure</w:t>
        </w:r>
        <w:r w:rsidR="000A24D3">
          <w:rPr>
            <w:lang w:val="en-US" w:eastAsia="ko-KR"/>
          </w:rPr>
          <w:t> </w:t>
        </w:r>
      </w:ins>
      <w:r>
        <w:rPr>
          <w:lang w:eastAsia="ko-KR"/>
        </w:rPr>
        <w:t xml:space="preserve">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DengXian"/>
        </w:rPr>
      </w:pPr>
      <w:r>
        <w:lastRenderedPageBreak/>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sidRPr="0075336E">
        <w:rPr>
          <w:lang w:eastAsia="ko-KR"/>
        </w:rPr>
        <w:t>MLModelProvision_Notify</w:t>
      </w:r>
      <w:proofErr w:type="spellEnd"/>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proofErr w:type="spellStart"/>
      <w:r>
        <w:t>subscriptionId</w:t>
      </w:r>
      <w:proofErr w:type="spellEnd"/>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proofErr w:type="spellStart"/>
      <w:r w:rsidRPr="00283049">
        <w:rPr>
          <w:lang w:eastAsia="ko-KR"/>
        </w:rPr>
        <w:t>Nnwdaf_MLModelProvision_Subscribe</w:t>
      </w:r>
      <w:proofErr w:type="spellEnd"/>
      <w:r>
        <w:t xml:space="preserve"> /Unsubscribe/Notify service operations refer to 3GPP TS 29.520 [5].</w:t>
      </w:r>
    </w:p>
    <w:p w14:paraId="157A692C" w14:textId="71B2A886" w:rsidR="00FA6A6C" w:rsidRDefault="001035A7" w:rsidP="001035A7">
      <w:pPr>
        <w:pStyle w:val="Heading2"/>
      </w:pPr>
      <w:bookmarkStart w:id="871" w:name="_Toc97146485"/>
      <w:r>
        <w:t>5.</w:t>
      </w:r>
      <w:r w:rsidR="009B4543">
        <w:t>7</w:t>
      </w:r>
      <w:r>
        <w:tab/>
      </w:r>
      <w:r w:rsidR="00FA6A6C">
        <w:t>Procedures for Specific Network Data Analytics</w:t>
      </w:r>
      <w:bookmarkEnd w:id="871"/>
    </w:p>
    <w:p w14:paraId="49DF69E2" w14:textId="77777777" w:rsidR="002172FD" w:rsidRDefault="00FA6A6C" w:rsidP="00FA6A6C">
      <w:pPr>
        <w:pStyle w:val="Heading3"/>
      </w:pPr>
      <w:bookmarkStart w:id="872" w:name="_Toc97146486"/>
      <w:r>
        <w:t>5.7.</w:t>
      </w:r>
      <w:r w:rsidR="00292503">
        <w:t>1</w:t>
      </w:r>
      <w:r>
        <w:tab/>
      </w:r>
      <w:r w:rsidR="002172FD">
        <w:t>General</w:t>
      </w:r>
      <w:bookmarkEnd w:id="872"/>
    </w:p>
    <w:p w14:paraId="468BABD8" w14:textId="30A564FF" w:rsidR="00191BAE" w:rsidRPr="00191BAE" w:rsidDel="00154E1D" w:rsidRDefault="00191BAE" w:rsidP="00191BAE">
      <w:pPr>
        <w:rPr>
          <w:del w:id="873" w:author="Rapporteur" w:date="2022-02-26T17:47:00Z"/>
        </w:rPr>
      </w:pPr>
    </w:p>
    <w:p w14:paraId="6DF7907A" w14:textId="1242B26D" w:rsidR="001035A7" w:rsidRDefault="002172FD" w:rsidP="00FA6A6C">
      <w:pPr>
        <w:pStyle w:val="Heading3"/>
      </w:pPr>
      <w:bookmarkStart w:id="874" w:name="_Toc97146487"/>
      <w:r>
        <w:t>5.7.2</w:t>
      </w:r>
      <w:r>
        <w:tab/>
      </w:r>
      <w:r w:rsidR="00100E62">
        <w:t>Network Slice</w:t>
      </w:r>
      <w:r w:rsidR="009B4543">
        <w:t xml:space="preserve"> (Instance)</w:t>
      </w:r>
      <w:r w:rsidR="00100E62">
        <w:t xml:space="preserve"> load level </w:t>
      </w:r>
      <w:r w:rsidR="00C06058">
        <w:t>A</w:t>
      </w:r>
      <w:r w:rsidR="00100E62">
        <w:t>nalytics</w:t>
      </w:r>
      <w:bookmarkEnd w:id="874"/>
    </w:p>
    <w:p w14:paraId="4D6E8EEE" w14:textId="26B5BCE1" w:rsidR="001035A7" w:rsidDel="00154E1D" w:rsidRDefault="001035A7" w:rsidP="001035A7">
      <w:pPr>
        <w:rPr>
          <w:del w:id="875" w:author="Rapporteur" w:date="2022-02-26T17:47:00Z"/>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44" type="#_x0000_t75" style="width:481.85pt;height:687.55pt" o:ole="">
            <v:imagedata r:id="rId49" o:title=""/>
          </v:shape>
          <o:OLEObject Type="Embed" ProgID="Visio.Drawing.15" ShapeID="_x0000_i1044" DrawAspect="Content" ObjectID="_1707764000" r:id="rId50"/>
        </w:object>
      </w:r>
    </w:p>
    <w:p w14:paraId="75B3D498" w14:textId="18B4C787" w:rsidR="00A93791" w:rsidRPr="004A00A3" w:rsidRDefault="00A93791" w:rsidP="00A93791">
      <w:pPr>
        <w:pStyle w:val="TF"/>
      </w:pPr>
      <w:del w:id="876" w:author="MCC" w:date="2022-03-02T21:59:00Z">
        <w:r w:rsidDel="000A24D3">
          <w:delText xml:space="preserve">Figure </w:delText>
        </w:r>
      </w:del>
      <w:ins w:id="877" w:author="MCC" w:date="2022-03-02T21:59:00Z">
        <w:r w:rsidR="000A24D3">
          <w:t>Figure</w:t>
        </w:r>
        <w:r w:rsidR="000A24D3">
          <w:t> </w:t>
        </w:r>
      </w:ins>
      <w:r>
        <w:t>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ins w:id="878" w:author="C3-221296" w:date="2022-02-26T17:00:00Z">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ins>
      <w:r>
        <w:t xml:space="preserve">, mean </w:t>
      </w:r>
      <w:r w:rsidRPr="00E9603C">
        <w:t xml:space="preserve">number of PDU </w:t>
      </w:r>
      <w:r>
        <w:t>s</w:t>
      </w:r>
      <w:r w:rsidRPr="00E9603C">
        <w:t>essions</w:t>
      </w:r>
      <w:r w:rsidRPr="00007A30">
        <w:t xml:space="preserve"> </w:t>
      </w:r>
      <w:r w:rsidRPr="00E9603C">
        <w:t>established</w:t>
      </w:r>
      <w:ins w:id="879" w:author="C3-221296" w:date="2022-02-26T17:01:00Z">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ins>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ins w:id="880" w:author="C3-221296" w:date="2022-02-26T17:01:00Z">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ins>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2CA5724" w:rsidR="00A93791" w:rsidRPr="007C690C" w:rsidDel="00A20315" w:rsidRDefault="00A93791" w:rsidP="00A93791">
      <w:pPr>
        <w:pStyle w:val="EditorsNote"/>
        <w:rPr>
          <w:del w:id="881" w:author="C3-221296" w:date="2022-02-26T17:01:00Z"/>
        </w:rPr>
      </w:pPr>
      <w:del w:id="882" w:author="C3-221296" w:date="2022-02-26T17:01:00Z">
        <w:r w:rsidDel="00A20315">
          <w:rPr>
            <w:lang w:eastAsia="zh-CN"/>
          </w:rPr>
          <w:delText>Editor's Note:</w:delText>
        </w:r>
        <w:r w:rsidDel="00A20315">
          <w:rPr>
            <w:lang w:eastAsia="zh-CN"/>
          </w:rPr>
          <w:tab/>
          <w:delText>Which service operation of the OMA may be invoked is FFS.</w:delText>
        </w:r>
      </w:del>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883" w:name="_Toc9714648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883"/>
    </w:p>
    <w:p w14:paraId="0DDBADEC" w14:textId="4D39801C"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ins w:id="884" w:author="C3-221685" w:date="2022-02-26T17:08:00Z">
        <w:r w:rsidR="00A816DC">
          <w:rPr>
            <w:lang w:val="en-US"/>
          </w:rPr>
          <w:t>,</w:t>
        </w:r>
      </w:ins>
      <w:r>
        <w:rPr>
          <w:lang w:val="en-US"/>
        </w:rPr>
        <w:t xml:space="preserve"> UPF</w:t>
      </w:r>
      <w:ins w:id="885" w:author="C3-221685" w:date="2022-02-26T17:08:00Z">
        <w:r w:rsidR="00A816DC">
          <w:rPr>
            <w:lang w:val="en-US"/>
          </w:rPr>
          <w:t>,</w:t>
        </w:r>
      </w:ins>
      <w:r>
        <w:rPr>
          <w:lang w:val="en-US"/>
        </w:rPr>
        <w:t xml:space="preserve"> </w:t>
      </w:r>
      <w:del w:id="886" w:author="C3-221685" w:date="2022-02-26T17:08:00Z">
        <w:r w:rsidDel="00A816DC">
          <w:rPr>
            <w:lang w:val="en-US"/>
          </w:rPr>
          <w:delText xml:space="preserve">and/or </w:delText>
        </w:r>
      </w:del>
      <w:r>
        <w:rPr>
          <w:lang w:val="en-US"/>
        </w:rPr>
        <w:t>AF</w:t>
      </w:r>
      <w:ins w:id="887" w:author="C3-221685" w:date="2022-02-26T17:08:00Z">
        <w:r w:rsidR="00A816DC" w:rsidRPr="00A816DC">
          <w:rPr>
            <w:lang w:val="en-US"/>
          </w:rPr>
          <w:t xml:space="preserve"> </w:t>
        </w:r>
        <w:r w:rsidR="00A816DC">
          <w:rPr>
            <w:lang w:val="en-US"/>
          </w:rPr>
          <w:t>and/or OAM</w:t>
        </w:r>
      </w:ins>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2EE8B737" w:rsidR="00EF279D" w:rsidRDefault="00EF279D" w:rsidP="00E417BB">
      <w:del w:id="888" w:author="C3-221685" w:date="2022-02-26T17:08:00Z">
        <w:r w:rsidDel="00D41E65">
          <w:object w:dxaOrig="11341" w:dyaOrig="16066" w14:anchorId="1518CF35">
            <v:shape id="_x0000_i1045" type="#_x0000_t75" style="width:481.45pt;height:682pt" o:ole="">
              <v:imagedata r:id="rId51" o:title=""/>
            </v:shape>
            <o:OLEObject Type="Embed" ProgID="Visio.Drawing.15" ShapeID="_x0000_i1045" DrawAspect="Content" ObjectID="_1707764001" r:id="rId52"/>
          </w:object>
        </w:r>
      </w:del>
      <w:ins w:id="889" w:author="C3-221685" w:date="2022-02-26T17:08:00Z">
        <w:r w:rsidR="00D41E65">
          <w:object w:dxaOrig="11356" w:dyaOrig="16066" w14:anchorId="2B63CE29">
            <v:shape id="_x0000_i1046" type="#_x0000_t75" style="width:481.45pt;height:681.25pt" o:ole="">
              <v:imagedata r:id="rId53" o:title=""/>
            </v:shape>
            <o:OLEObject Type="Embed" ProgID="Visio.Drawing.15" ShapeID="_x0000_i1046" DrawAspect="Content" ObjectID="_1707764002" r:id="rId54"/>
          </w:object>
        </w:r>
      </w:ins>
    </w:p>
    <w:p w14:paraId="10622C58" w14:textId="655F0DA2" w:rsidR="00EF279D" w:rsidRPr="004A00A3" w:rsidRDefault="00EF279D" w:rsidP="00EF279D">
      <w:pPr>
        <w:pStyle w:val="TF"/>
      </w:pPr>
      <w:del w:id="890" w:author="MCC" w:date="2022-03-02T21:59:00Z">
        <w:r w:rsidDel="000A24D3">
          <w:delText xml:space="preserve">Figure </w:delText>
        </w:r>
      </w:del>
      <w:ins w:id="891" w:author="MCC" w:date="2022-03-02T21:59:00Z">
        <w:r w:rsidR="000A24D3">
          <w:t>Figure</w:t>
        </w:r>
        <w:r w:rsidR="000A24D3">
          <w:t> </w:t>
        </w:r>
      </w:ins>
      <w:r>
        <w:t>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pPr>
        <w:pStyle w:val="NO"/>
        <w:pPrChange w:id="892" w:author="C3-221296" w:date="2022-02-26T17:02:00Z">
          <w:pPr>
            <w:pStyle w:val="EditorsNote"/>
          </w:pPr>
        </w:pPrChange>
      </w:pPr>
      <w:r>
        <w:t>NOTE 1:</w:t>
      </w:r>
      <w:r>
        <w:tab/>
        <w:t>How NWDAF collects UE communication related data from UPF is not defined in this Release of the specification.</w:t>
      </w:r>
    </w:p>
    <w:p w14:paraId="0A4DCBB0" w14:textId="3D61DEB9" w:rsidR="00D41E65" w:rsidRDefault="00D41E65" w:rsidP="00D41E65">
      <w:pPr>
        <w:pStyle w:val="B1"/>
        <w:overflowPunct w:val="0"/>
        <w:autoSpaceDE w:val="0"/>
        <w:autoSpaceDN w:val="0"/>
        <w:adjustRightInd w:val="0"/>
        <w:textAlignment w:val="baseline"/>
        <w:rPr>
          <w:ins w:id="893" w:author="C3-221685" w:date="2022-02-26T17:12:00Z"/>
          <w:lang w:eastAsia="ko-KR"/>
        </w:rPr>
      </w:pPr>
      <w:ins w:id="894" w:author="C3-221685" w:date="2022-02-26T17:11:00Z">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 xml:space="preserve">Reference Signal Received </w:t>
        </w:r>
        <w:proofErr w:type="spellStart"/>
        <w:r w:rsidRPr="005D2CF1">
          <w:t>Power</w:t>
        </w:r>
        <w:r>
          <w:t>and</w:t>
        </w:r>
        <w:proofErr w:type="spellEnd"/>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del w:id="895" w:author="Rapporteur" w:date="2022-02-26T17:17:00Z">
          <w:r w:rsidDel="001D37DB">
            <w:rPr>
              <w:lang w:eastAsia="zh-CN"/>
            </w:rPr>
            <w:delText>m</w:delText>
          </w:r>
        </w:del>
      </w:ins>
      <w:ins w:id="896" w:author="Rapporteur" w:date="2022-02-26T17:17:00Z">
        <w:r w:rsidR="001D37DB">
          <w:rPr>
            <w:lang w:eastAsia="zh-CN"/>
          </w:rPr>
          <w:t>33</w:t>
        </w:r>
      </w:ins>
      <w:ins w:id="897" w:author="C3-221685" w:date="2022-02-26T17:11:00Z">
        <w:r w:rsidRPr="005D2CF1">
          <w:rPr>
            <w:lang w:eastAsia="zh-CN"/>
          </w:rPr>
          <w:t>]</w:t>
        </w:r>
        <w:r>
          <w:rPr>
            <w:lang w:eastAsia="zh-CN"/>
          </w:rPr>
          <w:t xml:space="preserve"> and </w:t>
        </w:r>
        <w:r w:rsidRPr="005D2CF1">
          <w:rPr>
            <w:lang w:eastAsia="zh-CN"/>
          </w:rPr>
          <w:t>clause 5.5.5 of TS 36.331 [</w:t>
        </w:r>
        <w:del w:id="898" w:author="Rapporteur" w:date="2022-02-26T17:17:00Z">
          <w:r w:rsidDel="001D37DB">
            <w:rPr>
              <w:lang w:eastAsia="zh-CN"/>
            </w:rPr>
            <w:delText>n</w:delText>
          </w:r>
        </w:del>
      </w:ins>
      <w:ins w:id="899" w:author="Rapporteur" w:date="2022-02-26T17:17:00Z">
        <w:r w:rsidR="001D37DB">
          <w:rPr>
            <w:lang w:eastAsia="zh-CN"/>
          </w:rPr>
          <w:t>34</w:t>
        </w:r>
      </w:ins>
      <w:ins w:id="900" w:author="C3-221685" w:date="2022-02-26T17:11:00Z">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del w:id="901" w:author="Rapporteur" w:date="2022-02-26T17:17:00Z">
          <w:r w:rsidDel="007F5C3D">
            <w:rPr>
              <w:lang w:eastAsia="zh-CN"/>
            </w:rPr>
            <w:delText>p</w:delText>
          </w:r>
        </w:del>
      </w:ins>
      <w:ins w:id="902" w:author="Rapporteur" w:date="2022-02-26T17:17:00Z">
        <w:r w:rsidR="007F5C3D">
          <w:rPr>
            <w:lang w:eastAsia="zh-CN"/>
          </w:rPr>
          <w:t>35</w:t>
        </w:r>
      </w:ins>
      <w:ins w:id="903" w:author="C3-221685" w:date="2022-02-26T17:11:00Z">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del w:id="904" w:author="Rapporteur" w:date="2022-02-26T17:18:00Z">
          <w:r w:rsidDel="007F5C3D">
            <w:delText>q</w:delText>
          </w:r>
        </w:del>
      </w:ins>
      <w:ins w:id="905" w:author="Rapporteur" w:date="2022-02-26T17:18:00Z">
        <w:r w:rsidR="007F5C3D">
          <w:t>36</w:t>
        </w:r>
      </w:ins>
      <w:ins w:id="906" w:author="C3-221685" w:date="2022-02-26T17:11:00Z">
        <w:r>
          <w:t xml:space="preserve">] </w:t>
        </w:r>
        <w:r w:rsidRPr="005D2CF1">
          <w:rPr>
            <w:lang w:eastAsia="ko-KR"/>
          </w:rPr>
          <w:t xml:space="preserve">from </w:t>
        </w:r>
        <w:r>
          <w:rPr>
            <w:lang w:eastAsia="ko-KR"/>
          </w:rPr>
          <w:t>OAM.</w:t>
        </w:r>
      </w:ins>
    </w:p>
    <w:p w14:paraId="4B2DA574" w14:textId="21164A63" w:rsidR="00EF279D" w:rsidRDefault="00EF279D" w:rsidP="00D41E65">
      <w:pPr>
        <w:pStyle w:val="B1"/>
        <w:overflowPunct w:val="0"/>
        <w:autoSpaceDE w:val="0"/>
        <w:autoSpaceDN w:val="0"/>
        <w:adjustRightInd w:val="0"/>
        <w:textAlignment w:val="baseline"/>
        <w:rPr>
          <w:lang w:val="en-US"/>
        </w:rPr>
      </w:pPr>
      <w:del w:id="907" w:author="C3-221685" w:date="2022-02-26T17:13:00Z">
        <w:r w:rsidDel="00D41E65">
          <w:rPr>
            <w:lang w:eastAsia="zh-CN"/>
          </w:rPr>
          <w:delText>11</w:delText>
        </w:r>
      </w:del>
      <w:ins w:id="908" w:author="C3-221685" w:date="2022-02-26T17:13:00Z">
        <w:r w:rsidR="00D41E65">
          <w:rPr>
            <w:lang w:eastAsia="zh-CN"/>
          </w:rPr>
          <w:t>12</w:t>
        </w:r>
      </w:ins>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Service</w:t>
      </w:r>
      <w:r>
        <w:t xml:space="preserve"> Experience analytics</w:t>
      </w:r>
      <w:r>
        <w:rPr>
          <w:lang w:eastAsia="zh-CN"/>
        </w:rPr>
        <w:t xml:space="preserve"> based on the data collected from </w:t>
      </w:r>
      <w:r>
        <w:rPr>
          <w:lang w:val="en-US"/>
        </w:rPr>
        <w:t>AMF, SMF, UPF</w:t>
      </w:r>
      <w:del w:id="909" w:author="C3-221685" w:date="2022-02-26T17:12:00Z">
        <w:r w:rsidDel="00D41E65">
          <w:rPr>
            <w:lang w:val="en-US"/>
          </w:rPr>
          <w:delText xml:space="preserve"> and</w:delText>
        </w:r>
      </w:del>
      <w:ins w:id="910" w:author="C3-221685" w:date="2022-02-26T17:12:00Z">
        <w:r w:rsidR="00D41E65">
          <w:rPr>
            <w:lang w:val="en-US"/>
          </w:rPr>
          <w:t>,</w:t>
        </w:r>
      </w:ins>
      <w:r>
        <w:rPr>
          <w:lang w:val="en-US"/>
        </w:rPr>
        <w:t xml:space="preserve"> AF</w:t>
      </w:r>
      <w:ins w:id="911" w:author="C3-221685" w:date="2022-02-26T17:12:00Z">
        <w:r w:rsidR="00D41E65">
          <w:rPr>
            <w:lang w:val="en-US"/>
          </w:rPr>
          <w:t xml:space="preserve"> and/or OAM</w:t>
        </w:r>
      </w:ins>
      <w:r>
        <w:rPr>
          <w:lang w:val="en-US"/>
        </w:rPr>
        <w:t>.</w:t>
      </w:r>
    </w:p>
    <w:p w14:paraId="31313333" w14:textId="7C273ACC" w:rsidR="00EF279D" w:rsidRPr="00194D74" w:rsidRDefault="00EF279D" w:rsidP="00EF279D">
      <w:pPr>
        <w:pStyle w:val="B1"/>
        <w:overflowPunct w:val="0"/>
        <w:autoSpaceDE w:val="0"/>
        <w:autoSpaceDN w:val="0"/>
        <w:adjustRightInd w:val="0"/>
        <w:textAlignment w:val="baseline"/>
        <w:rPr>
          <w:lang w:val="en-US" w:eastAsia="zh-CN"/>
        </w:rPr>
      </w:pPr>
      <w:del w:id="912" w:author="C3-221685" w:date="2022-02-26T17:13:00Z">
        <w:r w:rsidDel="00D41E65">
          <w:rPr>
            <w:lang w:val="en-US" w:eastAsia="zh-CN"/>
          </w:rPr>
          <w:delText>12a</w:delText>
        </w:r>
      </w:del>
      <w:ins w:id="913" w:author="C3-221685" w:date="2022-02-26T17:13:00Z">
        <w:r w:rsidR="00D41E65">
          <w:rPr>
            <w:lang w:val="en-US" w:eastAsia="zh-CN"/>
          </w:rPr>
          <w:t>13a</w:t>
        </w:r>
      </w:ins>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786001F" w14:textId="70AA52B3" w:rsidR="00EF279D" w:rsidRPr="00C34704" w:rsidRDefault="00EF279D" w:rsidP="00EF279D">
      <w:pPr>
        <w:pStyle w:val="B1"/>
        <w:overflowPunct w:val="0"/>
        <w:autoSpaceDE w:val="0"/>
        <w:autoSpaceDN w:val="0"/>
        <w:adjustRightInd w:val="0"/>
        <w:textAlignment w:val="baseline"/>
        <w:rPr>
          <w:lang w:val="en-US"/>
        </w:rPr>
      </w:pPr>
      <w:del w:id="914" w:author="C3-221685" w:date="2022-02-26T17:13:00Z">
        <w:r w:rsidDel="00D41E65">
          <w:rPr>
            <w:lang w:val="en-US" w:eastAsia="zh-CN"/>
          </w:rPr>
          <w:delText>12b</w:delText>
        </w:r>
      </w:del>
      <w:ins w:id="915" w:author="C3-221685" w:date="2022-02-26T17:13:00Z">
        <w:r w:rsidR="00D41E65">
          <w:rPr>
            <w:lang w:val="en-US" w:eastAsia="zh-CN"/>
          </w:rPr>
          <w:t>13b</w:t>
        </w:r>
      </w:ins>
      <w:r>
        <w:rPr>
          <w:lang w:val="en-US" w:eastAsia="zh-CN"/>
        </w:rPr>
        <w:t>-</w:t>
      </w:r>
      <w:del w:id="916" w:author="C3-221685" w:date="2022-02-26T17:13:00Z">
        <w:r w:rsidDel="00D41E65">
          <w:rPr>
            <w:lang w:val="en-US" w:eastAsia="zh-CN"/>
          </w:rPr>
          <w:delText>12c</w:delText>
        </w:r>
      </w:del>
      <w:ins w:id="917" w:author="C3-221685" w:date="2022-02-26T17:13:00Z">
        <w:r w:rsidR="00D41E65">
          <w:rPr>
            <w:lang w:val="en-US" w:eastAsia="zh-CN"/>
          </w:rPr>
          <w:t>13c</w:t>
        </w:r>
      </w:ins>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ABF81DF" w14:textId="43C4F144" w:rsidR="00EF279D" w:rsidRDefault="00EF279D" w:rsidP="00EF279D">
      <w:pPr>
        <w:pStyle w:val="B1"/>
        <w:overflowPunct w:val="0"/>
        <w:autoSpaceDE w:val="0"/>
        <w:autoSpaceDN w:val="0"/>
        <w:adjustRightInd w:val="0"/>
        <w:textAlignment w:val="baseline"/>
        <w:rPr>
          <w:lang w:eastAsia="zh-CN"/>
        </w:rPr>
      </w:pPr>
      <w:del w:id="918" w:author="C3-221685" w:date="2022-02-26T17:13:00Z">
        <w:r w:rsidDel="00D41E65">
          <w:rPr>
            <w:lang w:eastAsia="zh-CN"/>
          </w:rPr>
          <w:delText>13</w:delText>
        </w:r>
        <w:r w:rsidRPr="00621B26" w:rsidDel="00D41E65">
          <w:rPr>
            <w:lang w:eastAsia="zh-CN"/>
          </w:rPr>
          <w:delText>a</w:delText>
        </w:r>
      </w:del>
      <w:ins w:id="919" w:author="C3-221685" w:date="2022-02-26T17:13:00Z">
        <w:r w:rsidR="00D41E65">
          <w:rPr>
            <w:lang w:eastAsia="zh-CN"/>
          </w:rPr>
          <w:t>14</w:t>
        </w:r>
        <w:r w:rsidR="00D41E65" w:rsidRPr="00621B26">
          <w:rPr>
            <w:lang w:eastAsia="zh-CN"/>
          </w:rPr>
          <w:t>a</w:t>
        </w:r>
      </w:ins>
      <w:r>
        <w:rPr>
          <w:lang w:eastAsia="zh-CN"/>
        </w:rPr>
        <w:t>-</w:t>
      </w:r>
      <w:del w:id="920" w:author="C3-221685" w:date="2022-02-26T17:13:00Z">
        <w:r w:rsidDel="00D41E65">
          <w:rPr>
            <w:lang w:eastAsia="zh-CN"/>
          </w:rPr>
          <w:delText>13b</w:delText>
        </w:r>
      </w:del>
      <w:ins w:id="921" w:author="C3-221685" w:date="2022-02-26T17:13:00Z">
        <w:r w:rsidR="00D41E65">
          <w:rPr>
            <w:lang w:eastAsia="zh-CN"/>
          </w:rPr>
          <w:t>14b</w:t>
        </w:r>
      </w:ins>
      <w:r w:rsidRPr="00621B26">
        <w:rPr>
          <w:lang w:eastAsia="zh-CN"/>
        </w:rPr>
        <w:t>.</w:t>
      </w:r>
      <w:r w:rsidRPr="00621B26">
        <w:rPr>
          <w:lang w:eastAsia="zh-CN"/>
        </w:rPr>
        <w:tab/>
      </w:r>
      <w:r>
        <w:rPr>
          <w:lang w:eastAsia="zh-CN"/>
        </w:rPr>
        <w:t>The same as step</w:t>
      </w:r>
      <w:r>
        <w:t> 3a and step 3b</w:t>
      </w:r>
      <w:r>
        <w:rPr>
          <w:noProof/>
        </w:rPr>
        <w:t>.</w:t>
      </w:r>
    </w:p>
    <w:p w14:paraId="1FE63556" w14:textId="09E528D2" w:rsidR="00EF279D" w:rsidRDefault="00EF279D" w:rsidP="00EF279D">
      <w:pPr>
        <w:pStyle w:val="B1"/>
        <w:overflowPunct w:val="0"/>
        <w:autoSpaceDE w:val="0"/>
        <w:autoSpaceDN w:val="0"/>
        <w:adjustRightInd w:val="0"/>
        <w:textAlignment w:val="baseline"/>
        <w:rPr>
          <w:lang w:eastAsia="zh-CN"/>
        </w:rPr>
      </w:pPr>
      <w:del w:id="922" w:author="C3-221685" w:date="2022-02-26T17:13:00Z">
        <w:r w:rsidDel="00D41E65">
          <w:rPr>
            <w:lang w:eastAsia="zh-CN"/>
          </w:rPr>
          <w:lastRenderedPageBreak/>
          <w:delText>14</w:delText>
        </w:r>
        <w:r w:rsidRPr="00621B26" w:rsidDel="00D41E65">
          <w:rPr>
            <w:lang w:eastAsia="zh-CN"/>
          </w:rPr>
          <w:delText>a</w:delText>
        </w:r>
      </w:del>
      <w:ins w:id="923" w:author="C3-221685" w:date="2022-02-26T17:13:00Z">
        <w:r w:rsidR="00D41E65">
          <w:rPr>
            <w:lang w:eastAsia="zh-CN"/>
          </w:rPr>
          <w:t>15</w:t>
        </w:r>
        <w:r w:rsidR="00D41E65" w:rsidRPr="00621B26">
          <w:rPr>
            <w:lang w:eastAsia="zh-CN"/>
          </w:rPr>
          <w:t>a</w:t>
        </w:r>
      </w:ins>
      <w:r>
        <w:rPr>
          <w:lang w:eastAsia="zh-CN"/>
        </w:rPr>
        <w:t>-</w:t>
      </w:r>
      <w:del w:id="924" w:author="C3-221685" w:date="2022-02-26T17:13:00Z">
        <w:r w:rsidDel="00D41E65">
          <w:rPr>
            <w:lang w:eastAsia="zh-CN"/>
          </w:rPr>
          <w:delText>14b</w:delText>
        </w:r>
      </w:del>
      <w:ins w:id="925" w:author="C3-221685" w:date="2022-02-26T17:13:00Z">
        <w:r w:rsidR="00D41E65">
          <w:rPr>
            <w:lang w:eastAsia="zh-CN"/>
          </w:rPr>
          <w:t>15b</w:t>
        </w:r>
      </w:ins>
      <w:r w:rsidRPr="00621B26">
        <w:rPr>
          <w:lang w:eastAsia="zh-CN"/>
        </w:rPr>
        <w:t>.</w:t>
      </w:r>
      <w:r w:rsidRPr="00621B26">
        <w:rPr>
          <w:lang w:eastAsia="zh-CN"/>
        </w:rPr>
        <w:tab/>
      </w:r>
      <w:r>
        <w:rPr>
          <w:lang w:eastAsia="zh-CN"/>
        </w:rPr>
        <w:t>The same as step</w:t>
      </w:r>
      <w:r>
        <w:t> 5a and step 5b</w:t>
      </w:r>
      <w:r>
        <w:rPr>
          <w:noProof/>
        </w:rPr>
        <w:t>.</w:t>
      </w:r>
    </w:p>
    <w:p w14:paraId="5D98D851" w14:textId="72059EC5" w:rsidR="00EF279D" w:rsidRDefault="00EF279D" w:rsidP="00EF279D">
      <w:pPr>
        <w:pStyle w:val="B1"/>
        <w:overflowPunct w:val="0"/>
        <w:autoSpaceDE w:val="0"/>
        <w:autoSpaceDN w:val="0"/>
        <w:adjustRightInd w:val="0"/>
        <w:textAlignment w:val="baseline"/>
        <w:rPr>
          <w:noProof/>
        </w:rPr>
      </w:pPr>
      <w:del w:id="926" w:author="C3-221685" w:date="2022-02-26T17:13:00Z">
        <w:r w:rsidDel="00D41E65">
          <w:rPr>
            <w:lang w:eastAsia="zh-CN"/>
          </w:rPr>
          <w:delText>15</w:delText>
        </w:r>
        <w:r w:rsidRPr="00621B26" w:rsidDel="00D41E65">
          <w:rPr>
            <w:lang w:eastAsia="zh-CN"/>
          </w:rPr>
          <w:delText>a</w:delText>
        </w:r>
      </w:del>
      <w:ins w:id="927" w:author="C3-221685" w:date="2022-02-26T17:13:00Z">
        <w:r w:rsidR="00D41E65">
          <w:rPr>
            <w:lang w:eastAsia="zh-CN"/>
          </w:rPr>
          <w:t>16</w:t>
        </w:r>
        <w:r w:rsidR="00D41E65" w:rsidRPr="00621B26">
          <w:rPr>
            <w:lang w:eastAsia="zh-CN"/>
          </w:rPr>
          <w:t>a</w:t>
        </w:r>
      </w:ins>
      <w:r>
        <w:rPr>
          <w:lang w:eastAsia="zh-CN"/>
        </w:rPr>
        <w:t>-</w:t>
      </w:r>
      <w:del w:id="928" w:author="C3-221685" w:date="2022-02-26T17:13:00Z">
        <w:r w:rsidDel="00D41E65">
          <w:rPr>
            <w:lang w:eastAsia="zh-CN"/>
          </w:rPr>
          <w:delText>15b</w:delText>
        </w:r>
      </w:del>
      <w:ins w:id="929" w:author="C3-221685" w:date="2022-02-26T17:13:00Z">
        <w:r w:rsidR="00D41E65">
          <w:rPr>
            <w:lang w:eastAsia="zh-CN"/>
          </w:rPr>
          <w:t>16b</w:t>
        </w:r>
      </w:ins>
      <w:r w:rsidRPr="00621B26">
        <w:rPr>
          <w:lang w:eastAsia="zh-CN"/>
        </w:rPr>
        <w:t>.</w:t>
      </w:r>
      <w:r w:rsidRPr="00621B26">
        <w:rPr>
          <w:lang w:eastAsia="zh-CN"/>
        </w:rPr>
        <w:tab/>
      </w:r>
      <w:r>
        <w:rPr>
          <w:lang w:eastAsia="zh-CN"/>
        </w:rPr>
        <w:t>The same as step</w:t>
      </w:r>
      <w:r>
        <w:t> 7a and step 7b</w:t>
      </w:r>
      <w:r>
        <w:rPr>
          <w:noProof/>
        </w:rPr>
        <w:t>.</w:t>
      </w:r>
    </w:p>
    <w:p w14:paraId="4BAF7E7B" w14:textId="34272E61" w:rsidR="00EF279D" w:rsidRPr="00ED77B2" w:rsidRDefault="00EF279D" w:rsidP="00EF279D">
      <w:pPr>
        <w:pStyle w:val="B1"/>
        <w:overflowPunct w:val="0"/>
        <w:autoSpaceDE w:val="0"/>
        <w:autoSpaceDN w:val="0"/>
        <w:adjustRightInd w:val="0"/>
        <w:textAlignment w:val="baseline"/>
        <w:rPr>
          <w:lang w:eastAsia="zh-CN"/>
        </w:rPr>
      </w:pPr>
      <w:del w:id="930" w:author="C3-221685" w:date="2022-02-26T17:13:00Z">
        <w:r w:rsidDel="00D41E65">
          <w:rPr>
            <w:lang w:eastAsia="zh-CN"/>
          </w:rPr>
          <w:delText>16</w:delText>
        </w:r>
        <w:r w:rsidRPr="00621B26" w:rsidDel="00D41E65">
          <w:rPr>
            <w:lang w:eastAsia="zh-CN"/>
          </w:rPr>
          <w:delText>a</w:delText>
        </w:r>
      </w:del>
      <w:ins w:id="931" w:author="C3-221685" w:date="2022-02-26T17:13:00Z">
        <w:r w:rsidR="00D41E65">
          <w:rPr>
            <w:lang w:eastAsia="zh-CN"/>
          </w:rPr>
          <w:t>17</w:t>
        </w:r>
        <w:r w:rsidR="00D41E65" w:rsidRPr="00621B26">
          <w:rPr>
            <w:lang w:eastAsia="zh-CN"/>
          </w:rPr>
          <w:t>a</w:t>
        </w:r>
      </w:ins>
      <w:r>
        <w:rPr>
          <w:lang w:eastAsia="zh-CN"/>
        </w:rPr>
        <w:t>-</w:t>
      </w:r>
      <w:del w:id="932" w:author="C3-221685" w:date="2022-02-26T17:13:00Z">
        <w:r w:rsidDel="00D41E65">
          <w:rPr>
            <w:lang w:eastAsia="zh-CN"/>
          </w:rPr>
          <w:delText>16d</w:delText>
        </w:r>
      </w:del>
      <w:ins w:id="933" w:author="C3-221685" w:date="2022-02-26T17:13:00Z">
        <w:r w:rsidR="00D41E65">
          <w:rPr>
            <w:lang w:eastAsia="zh-CN"/>
          </w:rPr>
          <w:t>17d</w:t>
        </w:r>
      </w:ins>
      <w:r w:rsidRPr="00621B26">
        <w:rPr>
          <w:lang w:eastAsia="zh-CN"/>
        </w:rPr>
        <w:t>.</w:t>
      </w:r>
      <w:r w:rsidRPr="00621B26">
        <w:rPr>
          <w:lang w:eastAsia="zh-CN"/>
        </w:rPr>
        <w:tab/>
      </w:r>
      <w:r>
        <w:rPr>
          <w:lang w:eastAsia="zh-CN"/>
        </w:rPr>
        <w:t>The same as step</w:t>
      </w:r>
      <w:r>
        <w:t> 9a and step 9b</w:t>
      </w:r>
      <w:r>
        <w:rPr>
          <w:noProof/>
        </w:rPr>
        <w:t>.</w:t>
      </w:r>
    </w:p>
    <w:p w14:paraId="26941378" w14:textId="13F9B11C" w:rsidR="00EF279D" w:rsidRDefault="00EF279D" w:rsidP="00EF279D">
      <w:pPr>
        <w:pStyle w:val="B1"/>
        <w:overflowPunct w:val="0"/>
        <w:autoSpaceDE w:val="0"/>
        <w:autoSpaceDN w:val="0"/>
        <w:adjustRightInd w:val="0"/>
        <w:textAlignment w:val="baseline"/>
        <w:rPr>
          <w:lang w:eastAsia="zh-CN"/>
        </w:rPr>
      </w:pPr>
      <w:del w:id="934" w:author="C3-221685" w:date="2022-02-26T17:13:00Z">
        <w:r w:rsidDel="00D41E65">
          <w:rPr>
            <w:lang w:eastAsia="zh-CN"/>
          </w:rPr>
          <w:delText>17</w:delText>
        </w:r>
      </w:del>
      <w:ins w:id="935" w:author="C3-221685" w:date="2022-02-26T17:13:00Z">
        <w:r w:rsidR="00D41E65">
          <w:rPr>
            <w:lang w:eastAsia="zh-CN"/>
          </w:rPr>
          <w:t>18</w:t>
        </w:r>
      </w:ins>
      <w:r w:rsidRPr="00621B26">
        <w:rPr>
          <w:lang w:eastAsia="zh-CN"/>
        </w:rPr>
        <w:t>.</w:t>
      </w:r>
      <w:r w:rsidRPr="00621B26">
        <w:rPr>
          <w:lang w:eastAsia="zh-CN"/>
        </w:rPr>
        <w:tab/>
      </w:r>
      <w:r>
        <w:rPr>
          <w:lang w:eastAsia="zh-CN"/>
        </w:rPr>
        <w:t>The same as step</w:t>
      </w:r>
      <w:r>
        <w:t> </w:t>
      </w:r>
      <w:del w:id="936" w:author="C3-221685" w:date="2022-02-26T17:14:00Z">
        <w:r w:rsidDel="00D41E65">
          <w:delText>11</w:delText>
        </w:r>
      </w:del>
      <w:ins w:id="937" w:author="C3-221685" w:date="2022-02-26T17:14:00Z">
        <w:r w:rsidR="00D41E65">
          <w:t>12</w:t>
        </w:r>
      </w:ins>
      <w:r>
        <w:rPr>
          <w:noProof/>
        </w:rPr>
        <w:t>.</w:t>
      </w:r>
    </w:p>
    <w:p w14:paraId="19BBB3D2" w14:textId="0BB124EC" w:rsidR="00EF279D" w:rsidRDefault="00EF279D" w:rsidP="00EF279D">
      <w:pPr>
        <w:pStyle w:val="B1"/>
        <w:overflowPunct w:val="0"/>
        <w:autoSpaceDE w:val="0"/>
        <w:autoSpaceDN w:val="0"/>
        <w:adjustRightInd w:val="0"/>
        <w:textAlignment w:val="baseline"/>
        <w:rPr>
          <w:lang w:eastAsia="zh-CN"/>
        </w:rPr>
      </w:pPr>
      <w:del w:id="938" w:author="C3-221685" w:date="2022-02-26T17:14:00Z">
        <w:r w:rsidDel="00D41E65">
          <w:rPr>
            <w:lang w:eastAsia="zh-CN"/>
          </w:rPr>
          <w:delText>18</w:delText>
        </w:r>
        <w:r w:rsidRPr="00621B26" w:rsidDel="00D41E65">
          <w:rPr>
            <w:lang w:eastAsia="zh-CN"/>
          </w:rPr>
          <w:delText>a</w:delText>
        </w:r>
      </w:del>
      <w:ins w:id="939" w:author="C3-221685" w:date="2022-02-26T17:14:00Z">
        <w:r w:rsidR="00D41E65">
          <w:rPr>
            <w:lang w:eastAsia="zh-CN"/>
          </w:rPr>
          <w:t>19</w:t>
        </w:r>
        <w:r w:rsidR="00D41E65" w:rsidRPr="00621B26">
          <w:rPr>
            <w:lang w:eastAsia="zh-CN"/>
          </w:rPr>
          <w:t>a</w:t>
        </w:r>
      </w:ins>
      <w:r>
        <w:rPr>
          <w:lang w:eastAsia="zh-CN"/>
        </w:rPr>
        <w:t>-</w:t>
      </w:r>
      <w:del w:id="940" w:author="C3-221685" w:date="2022-02-26T17:14:00Z">
        <w:r w:rsidDel="00D41E65">
          <w:rPr>
            <w:lang w:eastAsia="zh-CN"/>
          </w:rPr>
          <w:delText>18b</w:delText>
        </w:r>
      </w:del>
      <w:ins w:id="941" w:author="C3-221685" w:date="2022-02-26T17:14:00Z">
        <w:r w:rsidR="00D41E65">
          <w:rPr>
            <w:lang w:eastAsia="zh-CN"/>
          </w:rPr>
          <w:t>19b</w:t>
        </w:r>
      </w:ins>
      <w:r w:rsidRPr="00621B26">
        <w:rPr>
          <w:lang w:eastAsia="zh-CN"/>
        </w:rPr>
        <w:t>.</w:t>
      </w:r>
      <w:r w:rsidRPr="00621B26">
        <w:rPr>
          <w:lang w:eastAsia="zh-CN"/>
        </w:rPr>
        <w:tab/>
      </w:r>
      <w:r>
        <w:rPr>
          <w:lang w:eastAsia="zh-CN"/>
        </w:rPr>
        <w:t>The same as step</w:t>
      </w:r>
      <w:r>
        <w:t> </w:t>
      </w:r>
      <w:del w:id="942" w:author="C3-221685" w:date="2022-02-26T17:14:00Z">
        <w:r w:rsidDel="00D41E65">
          <w:delText xml:space="preserve">12b </w:delText>
        </w:r>
      </w:del>
      <w:ins w:id="943" w:author="C3-221685" w:date="2022-02-26T17:14:00Z">
        <w:r w:rsidR="00D41E65">
          <w:t xml:space="preserve">13b </w:t>
        </w:r>
      </w:ins>
      <w:r>
        <w:t>and step </w:t>
      </w:r>
      <w:del w:id="944" w:author="C3-221685" w:date="2022-02-26T17:14:00Z">
        <w:r w:rsidDel="00D41E65">
          <w:delText>12c</w:delText>
        </w:r>
      </w:del>
      <w:ins w:id="945" w:author="C3-221685" w:date="2022-02-26T17:14:00Z">
        <w:r w:rsidR="00D41E65">
          <w:t>13c</w:t>
        </w:r>
      </w:ins>
      <w:r>
        <w:rPr>
          <w:noProof/>
        </w:rPr>
        <w:t>.</w:t>
      </w:r>
    </w:p>
    <w:p w14:paraId="50EE2EDE" w14:textId="77777777" w:rsidR="00EF279D" w:rsidRDefault="00EF279D" w:rsidP="00EF279D">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946" w:name="_Toc97146489"/>
      <w:r>
        <w:t>5.7.4</w:t>
      </w:r>
      <w:r>
        <w:tab/>
      </w:r>
      <w:r w:rsidR="00B5111D" w:rsidRPr="005D2CF1">
        <w:t xml:space="preserve">NF load </w:t>
      </w:r>
      <w:r w:rsidR="00D57A1A">
        <w:t>A</w:t>
      </w:r>
      <w:r w:rsidR="00B5111D" w:rsidRPr="005D2CF1">
        <w:t>nalytics</w:t>
      </w:r>
      <w:bookmarkEnd w:id="946"/>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960DC8">
      <w:pPr>
        <w:pStyle w:val="TF"/>
      </w:pPr>
      <w:r>
        <w:object w:dxaOrig="11231" w:dyaOrig="16021" w14:anchorId="3554CB3E">
          <v:shape id="_x0000_i1047" type="#_x0000_t75" style="width:482.25pt;height:687.95pt" o:ole="">
            <v:imagedata r:id="rId55" o:title=""/>
          </v:shape>
          <o:OLEObject Type="Embed" ProgID="Visio.Drawing.15" ShapeID="_x0000_i1047" DrawAspect="Content" ObjectID="_1707764003" r:id="rId56"/>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"NF_LOAD" with the supported feature "</w:t>
      </w:r>
      <w:proofErr w:type="spellStart"/>
      <w:r w:rsidRPr="005C07EC">
        <w:t>NfLoad</w:t>
      </w:r>
      <w:proofErr w:type="spellEnd"/>
      <w:r w:rsidRPr="005C07EC">
        <w:t>"</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w:t>
      </w:r>
      <w:proofErr w:type="spellStart"/>
      <w:r w:rsidRPr="005C07EC">
        <w:t>NfLoad</w:t>
      </w:r>
      <w:proofErr w:type="spellEnd"/>
      <w:r w:rsidRPr="005C07EC">
        <w:t>"</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C565744"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w:t>
      </w:r>
      <w:proofErr w:type="spellStart"/>
      <w:r w:rsidRPr="00207967">
        <w:rPr>
          <w:lang w:eastAsia="ko-KR"/>
        </w:rPr>
        <w:t>Nnrf_NFManagement_NFStatusSubscribe</w:t>
      </w:r>
      <w:proofErr w:type="spellEnd"/>
      <w:r w:rsidRPr="00207967">
        <w:rPr>
          <w:lang w:eastAsia="ko-KR"/>
        </w:rPr>
        <w:t xml:space="preserv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w:t>
      </w:r>
      <w:proofErr w:type="spellStart"/>
      <w:r w:rsidRPr="00207967">
        <w:rPr>
          <w:lang w:eastAsia="zh-CN"/>
        </w:rPr>
        <w:t>Nnrf_NFManagement_NFStatusNotify</w:t>
      </w:r>
      <w:proofErr w:type="spellEnd"/>
      <w:r w:rsidRPr="00207967">
        <w:rPr>
          <w:lang w:eastAsia="zh-CN"/>
        </w:rPr>
        <w:t xml:space="preserve">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947" w:name="_Toc97146490"/>
      <w:r>
        <w:t>5.7.5</w:t>
      </w:r>
      <w:r>
        <w:tab/>
      </w:r>
      <w:r w:rsidR="00B5111D" w:rsidRPr="005D2CF1">
        <w:t xml:space="preserve">Network Performance </w:t>
      </w:r>
      <w:r w:rsidR="00B5111D" w:rsidRPr="005D2CF1">
        <w:rPr>
          <w:lang w:eastAsia="zh-CN"/>
        </w:rPr>
        <w:t>Analytics</w:t>
      </w:r>
      <w:bookmarkEnd w:id="947"/>
    </w:p>
    <w:p w14:paraId="29489AC4" w14:textId="77777777" w:rsidR="00111A31" w:rsidDel="00960DC8" w:rsidRDefault="00111A31" w:rsidP="00111A31">
      <w:pPr>
        <w:rPr>
          <w:del w:id="948" w:author="MCC" w:date="2022-03-02T20:42:00Z"/>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48" type="#_x0000_t75" style="width:482.25pt;height:600.9pt" o:ole="">
            <v:imagedata r:id="rId57" o:title=""/>
          </v:shape>
          <o:OLEObject Type="Embed" ProgID="Visio.Drawing.15" ShapeID="_x0000_i1048" DrawAspect="Content" ObjectID="_1707764004" r:id="rId58"/>
        </w:object>
      </w:r>
    </w:p>
    <w:p w14:paraId="580DED0E" w14:textId="6277AB82" w:rsidR="00111A31" w:rsidRPr="004A00A3" w:rsidRDefault="00111A31" w:rsidP="00111A31">
      <w:pPr>
        <w:pStyle w:val="TF"/>
      </w:pPr>
      <w:del w:id="949" w:author="MCC" w:date="2022-03-02T21:59:00Z">
        <w:r w:rsidDel="000A24D3">
          <w:delText xml:space="preserve">Figure </w:delText>
        </w:r>
      </w:del>
      <w:ins w:id="950" w:author="MCC" w:date="2022-03-02T21:59:00Z">
        <w:r w:rsidR="000A24D3">
          <w:t>Figure</w:t>
        </w:r>
        <w:r w:rsidR="000A24D3">
          <w:t> </w:t>
        </w:r>
      </w:ins>
      <w:r>
        <w:t>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01E13B4"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ins w:id="951" w:author="C3-221296" w:date="2022-02-26T17:02:00Z">
        <w:r w:rsidR="00A20315" w:rsidRPr="005C07EC">
          <w:t>Data collection service</w:t>
        </w:r>
      </w:ins>
      <w:del w:id="952" w:author="C3-221296" w:date="2022-02-26T17:02:00Z">
        <w:r w:rsidDel="00A20315">
          <w:delText>Performance threshold monitoring service</w:delText>
        </w:r>
      </w:del>
      <w:r>
        <w:rPr>
          <w:noProof/>
        </w:rPr>
        <w:t xml:space="preserve">" </w:t>
      </w:r>
      <w:r>
        <w:rPr>
          <w:lang w:eastAsia="zh-CN"/>
        </w:rPr>
        <w:t xml:space="preserve">to the OAM </w:t>
      </w:r>
      <w:del w:id="953" w:author="C3-221296" w:date="2022-02-26T17:02:00Z">
        <w:r w:rsidDel="00A20315">
          <w:rPr>
            <w:lang w:eastAsia="zh-CN"/>
          </w:rPr>
          <w:delText xml:space="preserve">as </w:delText>
        </w:r>
        <w:r w:rsidDel="00A20315">
          <w:rPr>
            <w:lang w:val="en-US"/>
          </w:rPr>
          <w:delText>described</w:delText>
        </w:r>
        <w:r w:rsidDel="00A20315">
          <w:delText xml:space="preserve"> in clause </w:delText>
        </w:r>
        <w:r w:rsidDel="00A20315">
          <w:rPr>
            <w:lang w:eastAsia="de-DE"/>
          </w:rPr>
          <w:delText xml:space="preserve">12.3.1.2 of </w:delText>
        </w:r>
        <w:r w:rsidDel="00A20315">
          <w:delText>3GPP TS 28.532 [19]</w:delText>
        </w:r>
        <w:r w:rsidRPr="005D2CF1" w:rsidDel="00A20315">
          <w:delText xml:space="preserve"> </w:delText>
        </w:r>
      </w:del>
      <w:r w:rsidRPr="005D2CF1">
        <w:t xml:space="preserve">to get the status and load information and the </w:t>
      </w:r>
      <w:ins w:id="954" w:author="C3-221296" w:date="2022-02-26T17:03:00Z">
        <w:r w:rsidR="00A20315" w:rsidRPr="005D2CF1">
          <w:t xml:space="preserve">performance per Cell Id in the </w:t>
        </w:r>
      </w:ins>
      <w:del w:id="955" w:author="C3-221296" w:date="2022-02-26T17:03:00Z">
        <w:r w:rsidRPr="005D2CF1" w:rsidDel="00A20315">
          <w:delText xml:space="preserve">resource usage on the </w:delText>
        </w:r>
      </w:del>
      <w:r w:rsidRPr="005D2CF1">
        <w:t>Area of Interest</w:t>
      </w:r>
      <w:r w:rsidRPr="005D2CF1">
        <w:rPr>
          <w:lang w:eastAsia="zh-CN"/>
        </w:rPr>
        <w:t xml:space="preserve"> </w:t>
      </w:r>
      <w:ins w:id="956" w:author="C3-221296" w:date="2022-02-26T17:03:00Z">
        <w:r w:rsidR="00A20315">
          <w:rPr>
            <w:lang w:eastAsia="zh-CN"/>
          </w:rPr>
          <w:t xml:space="preserve">as described in </w:t>
        </w:r>
        <w:r w:rsidR="00A20315" w:rsidRPr="00A0702D">
          <w:t>clause 5.1 of TS 28.552 [</w:t>
        </w:r>
        <w:r w:rsidR="00A20315">
          <w:t>27</w:t>
        </w:r>
        <w:r w:rsidR="00A20315" w:rsidRPr="00A0702D">
          <w:t>]</w:t>
        </w:r>
        <w:r w:rsidR="00A20315">
          <w:t>.</w:t>
        </w:r>
      </w:ins>
    </w:p>
    <w:p w14:paraId="6A3AD5D4" w14:textId="4D9C977C" w:rsidR="00111A31" w:rsidRPr="007C690C" w:rsidDel="00A20315" w:rsidRDefault="00111A31" w:rsidP="00111A31">
      <w:pPr>
        <w:pStyle w:val="EditorsNote"/>
        <w:rPr>
          <w:del w:id="957" w:author="C3-221296" w:date="2022-02-26T17:03:00Z"/>
        </w:rPr>
      </w:pPr>
      <w:del w:id="958" w:author="C3-221296" w:date="2022-02-26T17:03:00Z">
        <w:r w:rsidDel="00A20315">
          <w:rPr>
            <w:lang w:eastAsia="zh-CN"/>
          </w:rPr>
          <w:delText>Editor's Note:</w:delText>
        </w:r>
        <w:r w:rsidDel="00A20315">
          <w:rPr>
            <w:lang w:eastAsia="zh-CN"/>
          </w:rPr>
          <w:tab/>
          <w:delText>Which service operation of the OMA may be invoked is FFS.</w:delText>
        </w:r>
      </w:del>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959" w:name="_Toc97146491"/>
      <w:r>
        <w:t>5.7.6</w:t>
      </w:r>
      <w:r>
        <w:tab/>
      </w:r>
      <w:r w:rsidR="00B178C6" w:rsidRPr="005D2CF1">
        <w:t xml:space="preserve">UE </w:t>
      </w:r>
      <w:r w:rsidR="00D57A1A">
        <w:t>M</w:t>
      </w:r>
      <w:r w:rsidR="00B178C6" w:rsidRPr="005D2CF1">
        <w:t xml:space="preserve">obility </w:t>
      </w:r>
      <w:r w:rsidR="00C06058">
        <w:t>A</w:t>
      </w:r>
      <w:r w:rsidR="00B178C6" w:rsidRPr="005D2CF1">
        <w:t>nalytics</w:t>
      </w:r>
      <w:bookmarkEnd w:id="959"/>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49" type="#_x0000_t75" style="width:482.25pt;height:693.9pt" o:ole="">
            <v:imagedata r:id="rId59" o:title=""/>
          </v:shape>
          <o:OLEObject Type="Embed" ProgID="Visio.Drawing.15" ShapeID="_x0000_i1049" DrawAspect="Content" ObjectID="_1707764005" r:id="rId60"/>
        </w:object>
      </w:r>
    </w:p>
    <w:p w14:paraId="1BC1BCB2" w14:textId="0193B888" w:rsidR="009864BF" w:rsidRPr="005D2CF1" w:rsidRDefault="009864BF" w:rsidP="009864BF">
      <w:pPr>
        <w:pStyle w:val="TF"/>
      </w:pPr>
      <w:del w:id="960" w:author="MCC" w:date="2022-03-02T21:59:00Z">
        <w:r w:rsidDel="000A24D3">
          <w:lastRenderedPageBreak/>
          <w:delText xml:space="preserve">Figure </w:delText>
        </w:r>
      </w:del>
      <w:ins w:id="961" w:author="MCC" w:date="2022-03-02T21:59:00Z">
        <w:r w:rsidR="000A24D3">
          <w:t>Figure</w:t>
        </w:r>
        <w:r w:rsidR="000A24D3">
          <w:t> </w:t>
        </w:r>
      </w:ins>
      <w:r>
        <w:t>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962" w:name="_Toc97146492"/>
      <w:r>
        <w:t>5.7.7</w:t>
      </w:r>
      <w:r>
        <w:tab/>
      </w:r>
      <w:r w:rsidR="00B178C6" w:rsidRPr="005D2CF1">
        <w:rPr>
          <w:lang w:eastAsia="zh-CN"/>
        </w:rPr>
        <w:t>UE Communication Analytics</w:t>
      </w:r>
      <w:bookmarkEnd w:id="962"/>
    </w:p>
    <w:p w14:paraId="169CE2B2" w14:textId="77777777" w:rsidR="002510B7" w:rsidDel="00960DC8" w:rsidRDefault="002510B7" w:rsidP="002510B7">
      <w:pPr>
        <w:rPr>
          <w:del w:id="963" w:author="MCC" w:date="2022-03-02T20:42:00Z"/>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50" type="#_x0000_t75" style="width:481.45pt;height:684pt" o:ole="">
            <v:imagedata r:id="rId61" o:title=""/>
          </v:shape>
          <o:OLEObject Type="Embed" ProgID="Visio.Drawing.15" ShapeID="_x0000_i1050" DrawAspect="Content" ObjectID="_1707764006" r:id="rId62"/>
        </w:object>
      </w:r>
    </w:p>
    <w:p w14:paraId="074A2D27" w14:textId="06E4162F" w:rsidR="002510B7" w:rsidRPr="005D2CF1" w:rsidRDefault="002510B7" w:rsidP="002510B7">
      <w:pPr>
        <w:pStyle w:val="TF"/>
      </w:pPr>
      <w:del w:id="964" w:author="MCC" w:date="2022-03-02T21:59:00Z">
        <w:r w:rsidDel="000A24D3">
          <w:delText xml:space="preserve">Figure </w:delText>
        </w:r>
      </w:del>
      <w:ins w:id="965" w:author="MCC" w:date="2022-03-02T21:59:00Z">
        <w:r w:rsidR="000A24D3">
          <w:t>Figure</w:t>
        </w:r>
        <w:r w:rsidR="000A24D3">
          <w:t> </w:t>
        </w:r>
      </w:ins>
      <w:r>
        <w:t>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966" w:name="_Toc9714649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966"/>
    </w:p>
    <w:p w14:paraId="7B6B24F6" w14:textId="77777777" w:rsidR="00831BF3" w:rsidDel="00960DC8" w:rsidRDefault="00831BF3" w:rsidP="00831BF3">
      <w:pPr>
        <w:rPr>
          <w:del w:id="967" w:author="MCC" w:date="2022-03-02T20:42:00Z"/>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51" type="#_x0000_t75" style="width:481.45pt;height:407.1pt" o:ole="">
            <v:imagedata r:id="rId63" o:title=""/>
          </v:shape>
          <o:OLEObject Type="Embed" ProgID="Visio.Drawing.15" ShapeID="_x0000_i1051" DrawAspect="Content" ObjectID="_1707764007" r:id="rId64"/>
        </w:object>
      </w:r>
    </w:p>
    <w:p w14:paraId="538F2915" w14:textId="142CC377" w:rsidR="00831BF3" w:rsidRPr="004A00A3" w:rsidRDefault="00831BF3" w:rsidP="00831BF3">
      <w:pPr>
        <w:pStyle w:val="TF"/>
      </w:pPr>
      <w:del w:id="968" w:author="MCC" w:date="2022-03-02T21:59:00Z">
        <w:r w:rsidDel="000A24D3">
          <w:delText xml:space="preserve">Figure </w:delText>
        </w:r>
      </w:del>
      <w:ins w:id="969" w:author="MCC" w:date="2022-03-02T21:59:00Z">
        <w:r w:rsidR="000A24D3">
          <w:t>Figure</w:t>
        </w:r>
        <w:r w:rsidR="000A24D3">
          <w:t> </w:t>
        </w:r>
      </w:ins>
      <w:r>
        <w:t>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lastRenderedPageBreak/>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53951018" w:rsidR="001908C5" w:rsidRPr="003C10D2" w:rsidRDefault="001908C5" w:rsidP="001908C5">
      <w:pPr>
        <w:pStyle w:val="NO"/>
      </w:pPr>
      <w:r>
        <w:t>NOTE</w:t>
      </w:r>
      <w:del w:id="970" w:author="Rapporteur" w:date="2022-02-26T17:43:00Z">
        <w:r w:rsidDel="000C0997">
          <w:delText> </w:delText>
        </w:r>
        <w:r w:rsidR="00D50AA8" w:rsidDel="000C0997">
          <w:delText>1</w:delText>
        </w:r>
      </w:del>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971" w:name="_Toc9714649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971"/>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52" type="#_x0000_t75" style="width:481.45pt;height:407.1pt" o:ole="">
            <v:imagedata r:id="rId65" o:title=""/>
          </v:shape>
          <o:OLEObject Type="Embed" ProgID="Visio.Drawing.15" ShapeID="_x0000_i1052" DrawAspect="Content" ObjectID="_1707764008" r:id="rId66"/>
        </w:object>
      </w:r>
    </w:p>
    <w:p w14:paraId="114D9211" w14:textId="59F9D5B2" w:rsidR="00777BB0" w:rsidRPr="004A00A3" w:rsidRDefault="00777BB0" w:rsidP="00777BB0">
      <w:pPr>
        <w:pStyle w:val="TF"/>
      </w:pPr>
      <w:del w:id="972" w:author="MCC" w:date="2022-03-02T21:59:00Z">
        <w:r w:rsidDel="000A24D3">
          <w:delText xml:space="preserve">Figure </w:delText>
        </w:r>
      </w:del>
      <w:ins w:id="973" w:author="MCC" w:date="2022-03-02T21:59:00Z">
        <w:r w:rsidR="000A24D3">
          <w:t>Figure</w:t>
        </w:r>
        <w:r w:rsidR="000A24D3">
          <w:t> </w:t>
        </w:r>
      </w:ins>
      <w:r>
        <w:t>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974" w:name="_Toc97146495"/>
      <w:r>
        <w:t>5.7.10</w:t>
      </w:r>
      <w:r>
        <w:tab/>
      </w:r>
      <w:r w:rsidR="00B178C6" w:rsidRPr="005D2CF1">
        <w:t xml:space="preserve">User Data Congestion </w:t>
      </w:r>
      <w:r w:rsidR="00C06058">
        <w:t>A</w:t>
      </w:r>
      <w:r w:rsidR="00B178C6" w:rsidRPr="005D2CF1">
        <w:t>nalytics</w:t>
      </w:r>
      <w:bookmarkEnd w:id="97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53" type="#_x0000_t75" style="width:482.25pt;height:687.95pt" o:ole="">
            <v:imagedata r:id="rId67" o:title=""/>
          </v:shape>
          <o:OLEObject Type="Embed" ProgID="Visio.Drawing.15" ShapeID="_x0000_i1053" DrawAspect="Content" ObjectID="_1707764009" r:id="rId68"/>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proofErr w:type="spellStart"/>
      <w:r>
        <w:t>UserDataCongestion</w:t>
      </w:r>
      <w:proofErr w:type="spellEnd"/>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proofErr w:type="spellStart"/>
      <w:r>
        <w:t>UserDataCongestion</w:t>
      </w:r>
      <w:proofErr w:type="spellEnd"/>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330818ED"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975" w:name="_Toc97146496"/>
      <w:r>
        <w:t>5.7.11</w:t>
      </w:r>
      <w:r>
        <w:tab/>
      </w:r>
      <w:r w:rsidR="00B178C6" w:rsidRPr="005D2CF1">
        <w:t xml:space="preserve">QoS Sustainability </w:t>
      </w:r>
      <w:r w:rsidR="00C06058">
        <w:t>A</w:t>
      </w:r>
      <w:r w:rsidR="00B178C6" w:rsidRPr="005D2CF1">
        <w:t>nalytics</w:t>
      </w:r>
      <w:bookmarkEnd w:id="975"/>
    </w:p>
    <w:p w14:paraId="191EB9A7" w14:textId="77777777" w:rsidR="005B15E7" w:rsidRDefault="005B15E7" w:rsidP="005B15E7">
      <w:r>
        <w:t xml:space="preserve">This procedure is used by the NWDAF service consumer (maybe an NF, e.g. AF) to obtain the QoS Sustainability </w:t>
      </w:r>
      <w:proofErr w:type="spellStart"/>
      <w:r>
        <w:t>analtics</w:t>
      </w:r>
      <w:proofErr w:type="spellEnd"/>
      <w:r>
        <w:t xml:space="preserve">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54" type="#_x0000_t75" style="width:285.65pt;height:331.5pt" o:ole="">
            <v:imagedata r:id="rId69" o:title=""/>
          </v:shape>
          <o:OLEObject Type="Embed" ProgID="Visio.Drawing.15" ShapeID="_x0000_i1054" DrawAspect="Content" ObjectID="_1707764010" r:id="rId70"/>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316ECEBC" w14:textId="3FC49E86"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976" w:name="_Toc97146497"/>
      <w:r>
        <w:t>5.7.12</w:t>
      </w:r>
      <w:r>
        <w:tab/>
      </w:r>
      <w:r w:rsidR="0088477F">
        <w:t>Dispersion Analytics</w:t>
      </w:r>
      <w:bookmarkEnd w:id="97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55" type="#_x0000_t75" style="width:470pt;height:670.55pt" o:ole="">
            <v:imagedata r:id="rId71" o:title=""/>
          </v:shape>
          <o:OLEObject Type="Embed" ProgID="Visio.Drawing.15" ShapeID="_x0000_i1055" DrawAspect="Content" ObjectID="_1707764011" r:id="rId72"/>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977" w:name="_Toc97146498"/>
      <w:r>
        <w:t>5.7.1</w:t>
      </w:r>
      <w:r w:rsidR="00464039">
        <w:t>3</w:t>
      </w:r>
      <w:r>
        <w:tab/>
        <w:t>WLAN Performance Analytics</w:t>
      </w:r>
      <w:bookmarkEnd w:id="97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56" type="#_x0000_t75" style="width:436.75pt;height:465.65pt" o:ole="">
            <v:imagedata r:id="rId73" o:title=""/>
          </v:shape>
          <o:OLEObject Type="Embed" ProgID="Visio.Drawing.15" ShapeID="_x0000_i1056" DrawAspect="Content" ObjectID="_1707764012" r:id="rId74"/>
        </w:object>
      </w:r>
    </w:p>
    <w:p w14:paraId="61FD76B1" w14:textId="77777777" w:rsidR="004725A2" w:rsidRPr="004A00A3" w:rsidRDefault="004725A2" w:rsidP="004725A2">
      <w:pPr>
        <w:pStyle w:val="TF"/>
      </w:pPr>
      <w:r>
        <w:lastRenderedPageBreak/>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978" w:name="_Toc97146499"/>
      <w:r>
        <w:t>5.7.1</w:t>
      </w:r>
      <w:r w:rsidR="00464039">
        <w:t>4</w:t>
      </w:r>
      <w:r>
        <w:tab/>
      </w:r>
      <w:r w:rsidR="0088477F">
        <w:t>Session Management Congestion Control Experience Analytics</w:t>
      </w:r>
      <w:bookmarkEnd w:id="97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57" type="#_x0000_t75" style="width:320.85pt;height:229.05pt" o:ole="">
            <v:imagedata r:id="rId75" o:title=""/>
          </v:shape>
          <o:OLEObject Type="Embed" ProgID="Visio.Drawing.15" ShapeID="_x0000_i1057" DrawAspect="Content" ObjectID="_1707764013" r:id="rId76"/>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EC2B11C" w14:textId="783E0DF1" w:rsidR="00FB5CDA" w:rsidRPr="00FB5CDA" w:rsidRDefault="00FB5CDA" w:rsidP="007E25D4">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proofErr w:type="spellStart"/>
      <w:r w:rsidRPr="00655B1A">
        <w:rPr>
          <w:lang w:eastAsia="zh-CN"/>
        </w:rPr>
        <w:t>Nnwdaf_EventsSubscription_Subscribe</w:t>
      </w:r>
      <w:proofErr w:type="spellEnd"/>
      <w:r w:rsidRPr="00655B1A">
        <w:rPr>
          <w:lang w:eastAsia="zh-CN"/>
        </w:rPr>
        <w:t xml:space="preserve"> service operation needs to be supported</w:t>
      </w:r>
      <w:r w:rsidRPr="00655B1A">
        <w:t>.</w:t>
      </w:r>
    </w:p>
    <w:p w14:paraId="6B1A2C45" w14:textId="36439C27" w:rsidR="0088477F" w:rsidRDefault="00191BAE" w:rsidP="00191BAE">
      <w:pPr>
        <w:pStyle w:val="Heading3"/>
      </w:pPr>
      <w:bookmarkStart w:id="979" w:name="_Toc97146500"/>
      <w:r>
        <w:t>5.7.1</w:t>
      </w:r>
      <w:r w:rsidR="00464039">
        <w:t>5</w:t>
      </w:r>
      <w:r>
        <w:tab/>
      </w:r>
      <w:r w:rsidR="0088477F">
        <w:t>Redundant Transmission Experience Analytics</w:t>
      </w:r>
      <w:bookmarkEnd w:id="97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58" type="#_x0000_t75" style="width:519.8pt;height:674.9pt" o:ole="">
            <v:imagedata r:id="rId77" o:title=""/>
          </v:shape>
          <o:OLEObject Type="Embed" ProgID="Visio.Drawing.15" ShapeID="_x0000_i1058" DrawAspect="Content" ObjectID="_1707764014" r:id="rId78"/>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980" w:name="_Toc97146501"/>
      <w:r>
        <w:t>5.7.1</w:t>
      </w:r>
      <w:r w:rsidR="00464039">
        <w:t>6</w:t>
      </w:r>
      <w:r>
        <w:tab/>
      </w:r>
      <w:r w:rsidR="0088477F">
        <w:t>DN Performance Analytics</w:t>
      </w:r>
      <w:bookmarkEnd w:id="980"/>
    </w:p>
    <w:p w14:paraId="516353A8" w14:textId="77777777" w:rsidR="00D43949" w:rsidDel="00960DC8" w:rsidRDefault="00D43949" w:rsidP="00D43949">
      <w:pPr>
        <w:rPr>
          <w:del w:id="981" w:author="MCC" w:date="2022-03-02T20:42:00Z"/>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59" type="#_x0000_t75" style="width:481.85pt;height:596.95pt" o:ole="">
            <v:imagedata r:id="rId79" o:title=""/>
          </v:shape>
          <o:OLEObject Type="Embed" ProgID="Visio.Drawing.15" ShapeID="_x0000_i1059" DrawAspect="Content" ObjectID="_1707764015" r:id="rId80"/>
        </w:object>
      </w:r>
    </w:p>
    <w:p w14:paraId="7AA39A49" w14:textId="3C64410C" w:rsidR="00D43949" w:rsidRPr="005D2CF1" w:rsidRDefault="00D43949" w:rsidP="00D43949">
      <w:pPr>
        <w:pStyle w:val="TF"/>
      </w:pPr>
      <w:del w:id="982" w:author="MCC" w:date="2022-03-02T22:00:00Z">
        <w:r w:rsidDel="000A24D3">
          <w:delText xml:space="preserve">Figure </w:delText>
        </w:r>
      </w:del>
      <w:ins w:id="983" w:author="MCC" w:date="2022-03-02T22:00:00Z">
        <w:r w:rsidR="000A24D3">
          <w:t>Figure</w:t>
        </w:r>
        <w:r w:rsidR="000A24D3">
          <w:t> </w:t>
        </w:r>
      </w:ins>
      <w:r>
        <w:t>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6B0218A7" w:rsidR="00D43949" w:rsidDel="00A20315" w:rsidRDefault="00D43949" w:rsidP="00D43949">
      <w:pPr>
        <w:pStyle w:val="EditorsNote"/>
        <w:rPr>
          <w:del w:id="984" w:author="C3-221296" w:date="2022-02-26T17:03:00Z"/>
          <w:lang w:eastAsia="zh-CN"/>
        </w:rPr>
      </w:pPr>
      <w:del w:id="985" w:author="C3-221296" w:date="2022-02-26T17:03:00Z">
        <w:r w:rsidDel="00A20315">
          <w:rPr>
            <w:lang w:eastAsia="zh-CN"/>
          </w:rPr>
          <w:delText>Editor's Note:</w:delText>
        </w:r>
        <w:r w:rsidDel="00A20315">
          <w:rPr>
            <w:lang w:eastAsia="zh-CN"/>
          </w:rPr>
          <w:tab/>
        </w:r>
        <w:r w:rsidRPr="005D2CF1" w:rsidDel="00A20315">
          <w:delText xml:space="preserve">How NWDAF collects </w:delText>
        </w:r>
        <w:r w:rsidDel="00A20315">
          <w:delText>data</w:delText>
        </w:r>
        <w:r w:rsidRPr="005D2CF1" w:rsidDel="00A20315">
          <w:delText xml:space="preserve"> from UPF is not defined in</w:delText>
        </w:r>
        <w:r w:rsidDel="00A20315">
          <w:delText xml:space="preserve"> stage 2</w:delText>
        </w:r>
        <w:r w:rsidDel="00A20315">
          <w:rPr>
            <w:lang w:eastAsia="zh-CN"/>
          </w:rPr>
          <w:delText>.</w:delText>
        </w:r>
      </w:del>
    </w:p>
    <w:p w14:paraId="161F5353" w14:textId="4503F026" w:rsidR="00A20315" w:rsidRPr="00A20315" w:rsidRDefault="00A20315" w:rsidP="00A20315">
      <w:pPr>
        <w:pStyle w:val="EditorsNote"/>
        <w:rPr>
          <w:ins w:id="986" w:author="C3-221296" w:date="2022-02-26T17:04:00Z"/>
          <w:color w:val="auto"/>
        </w:rPr>
      </w:pPr>
      <w:ins w:id="987" w:author="C3-221296" w:date="2022-02-26T17:04:00Z">
        <w:r w:rsidRPr="009B2A4A">
          <w:rPr>
            <w:color w:val="auto"/>
          </w:rPr>
          <w:t>NOTE </w:t>
        </w:r>
        <w:del w:id="988" w:author="Rapporteur" w:date="2022-02-26T17:23:00Z">
          <w:r w:rsidDel="00587D68">
            <w:rPr>
              <w:color w:val="auto"/>
            </w:rPr>
            <w:delText>x</w:delText>
          </w:r>
        </w:del>
      </w:ins>
      <w:ins w:id="989" w:author="Rapporteur" w:date="2022-02-26T17:23:00Z">
        <w:r w:rsidR="00587D68">
          <w:rPr>
            <w:color w:val="auto"/>
          </w:rPr>
          <w:t>1</w:t>
        </w:r>
      </w:ins>
      <w:ins w:id="990" w:author="C3-221296" w:date="2022-02-26T17:04:00Z">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ins>
    </w:p>
    <w:p w14:paraId="5B36B24C" w14:textId="14C8629C"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del w:id="991" w:author="C3-221296" w:date="2022-02-26T17:04:00Z">
        <w:r w:rsidDel="00A20315">
          <w:delText>,</w:delText>
        </w:r>
      </w:del>
      <w:ins w:id="992" w:author="C3-221296" w:date="2022-02-26T17:04:00Z">
        <w:r w:rsidR="00A20315" w:rsidRPr="00A20315">
          <w:t xml:space="preserve"> </w:t>
        </w:r>
        <w:r w:rsidR="00A20315">
          <w:t>and</w:t>
        </w:r>
      </w:ins>
      <w:r w:rsidRPr="005D2CF1">
        <w:rPr>
          <w:lang w:eastAsia="ko-KR"/>
        </w:rPr>
        <w:t xml:space="preserve"> </w:t>
      </w:r>
      <w:r w:rsidRPr="005D2CF1">
        <w:t>Reference Signal Received Quality</w:t>
      </w:r>
      <w:ins w:id="993" w:author="C3-221296" w:date="2022-02-26T17:04:00Z">
        <w:r w:rsidR="00A20315" w:rsidRPr="007657A3">
          <w:rPr>
            <w:lang w:eastAsia="zh-CN"/>
          </w:rPr>
          <w:t xml:space="preserve"> </w:t>
        </w:r>
        <w:r w:rsidR="00A20315" w:rsidRPr="005D2CF1">
          <w:rPr>
            <w:lang w:eastAsia="zh-CN"/>
          </w:rPr>
          <w:t>as specified in clause 5.5 of TS 38.331 [</w:t>
        </w:r>
        <w:del w:id="994" w:author="Rapporteur" w:date="2022-02-26T17:17:00Z">
          <w:r w:rsidR="00A20315" w:rsidDel="001D37DB">
            <w:rPr>
              <w:lang w:eastAsia="zh-CN"/>
            </w:rPr>
            <w:delText>m</w:delText>
          </w:r>
        </w:del>
      </w:ins>
      <w:ins w:id="995" w:author="Rapporteur" w:date="2022-02-26T17:17:00Z">
        <w:r w:rsidR="001D37DB">
          <w:rPr>
            <w:lang w:eastAsia="zh-CN"/>
          </w:rPr>
          <w:t>33</w:t>
        </w:r>
      </w:ins>
      <w:ins w:id="996" w:author="C3-221296" w:date="2022-02-26T17:04:00Z">
        <w:r w:rsidR="00A20315" w:rsidRPr="005D2CF1">
          <w:rPr>
            <w:lang w:eastAsia="zh-CN"/>
          </w:rPr>
          <w:t>]</w:t>
        </w:r>
        <w:r w:rsidR="00A20315">
          <w:rPr>
            <w:lang w:eastAsia="zh-CN"/>
          </w:rPr>
          <w:t xml:space="preserve"> and </w:t>
        </w:r>
        <w:r w:rsidR="00A20315" w:rsidRPr="005D2CF1">
          <w:rPr>
            <w:lang w:eastAsia="zh-CN"/>
          </w:rPr>
          <w:t>clause 5.5.5 of TS 36.331 [</w:t>
        </w:r>
        <w:del w:id="997" w:author="Rapporteur" w:date="2022-02-26T17:17:00Z">
          <w:r w:rsidR="00A20315" w:rsidDel="001D37DB">
            <w:rPr>
              <w:lang w:eastAsia="zh-CN"/>
            </w:rPr>
            <w:delText>n</w:delText>
          </w:r>
        </w:del>
      </w:ins>
      <w:ins w:id="998" w:author="Rapporteur" w:date="2022-02-26T17:17:00Z">
        <w:r w:rsidR="001D37DB">
          <w:rPr>
            <w:lang w:eastAsia="zh-CN"/>
          </w:rPr>
          <w:t>34</w:t>
        </w:r>
      </w:ins>
      <w:ins w:id="999" w:author="C3-221296" w:date="2022-02-26T17:04:00Z">
        <w:r w:rsidR="00A20315" w:rsidRPr="005D2CF1">
          <w:rPr>
            <w:lang w:eastAsia="zh-CN"/>
          </w:rPr>
          <w:t>]</w:t>
        </w:r>
      </w:ins>
      <w:r>
        <w:t>,</w:t>
      </w:r>
      <w:r w:rsidRPr="005D2CF1">
        <w:rPr>
          <w:lang w:eastAsia="ko-KR"/>
        </w:rPr>
        <w:t xml:space="preserve"> </w:t>
      </w:r>
      <w:r w:rsidRPr="005D2CF1">
        <w:t>Signal-to-noise and interference ratio</w:t>
      </w:r>
      <w:ins w:id="1000" w:author="C3-221296" w:date="2022-02-26T17:04:00Z">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del w:id="1001" w:author="Rapporteur" w:date="2022-02-26T17:18:00Z">
          <w:r w:rsidR="00A20315" w:rsidDel="007F5C3D">
            <w:rPr>
              <w:lang w:eastAsia="zh-CN"/>
            </w:rPr>
            <w:delText>p</w:delText>
          </w:r>
        </w:del>
      </w:ins>
      <w:ins w:id="1002" w:author="Rapporteur" w:date="2022-02-26T17:18:00Z">
        <w:r w:rsidR="007F5C3D">
          <w:rPr>
            <w:lang w:eastAsia="zh-CN"/>
          </w:rPr>
          <w:t>35</w:t>
        </w:r>
      </w:ins>
      <w:ins w:id="1003" w:author="C3-221296" w:date="2022-02-26T17:04:00Z">
        <w:r w:rsidR="00A20315" w:rsidRPr="005D2CF1">
          <w:rPr>
            <w:lang w:eastAsia="zh-CN"/>
          </w:rPr>
          <w:t>]</w:t>
        </w:r>
      </w:ins>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ins w:id="1004" w:author="C3-221296" w:date="2022-02-26T17:05:00Z">
        <w:r w:rsidR="00A20315">
          <w:t>as specified in clauses 3.1 and 6.2 of TS 28.310 [</w:t>
        </w:r>
      </w:ins>
      <w:ins w:id="1005" w:author="Rapporteur" w:date="2022-02-26T17:18:00Z">
        <w:r w:rsidR="007F5C3D">
          <w:t>36</w:t>
        </w:r>
      </w:ins>
      <w:ins w:id="1006" w:author="C3-221296" w:date="2022-02-26T17:05:00Z">
        <w:del w:id="1007" w:author="Rapporteur" w:date="2022-02-26T17:18:00Z">
          <w:r w:rsidR="00A20315" w:rsidDel="007F5C3D">
            <w:delText>q</w:delText>
          </w:r>
        </w:del>
        <w:r w:rsidR="00A20315">
          <w:t xml:space="preserve">] </w:t>
        </w:r>
      </w:ins>
      <w:r w:rsidRPr="005D2CF1">
        <w:rPr>
          <w:lang w:eastAsia="ko-KR"/>
        </w:rPr>
        <w:t xml:space="preserve">from </w:t>
      </w:r>
      <w:r>
        <w:rPr>
          <w:lang w:eastAsia="ko-KR"/>
        </w:rPr>
        <w:t>OAM.</w:t>
      </w:r>
    </w:p>
    <w:p w14:paraId="5C62F682" w14:textId="5FD5BA02" w:rsidR="00D43949" w:rsidRPr="00F033E9" w:rsidDel="00A20315" w:rsidRDefault="00D43949" w:rsidP="00D43949">
      <w:pPr>
        <w:pStyle w:val="EditorsNote"/>
        <w:rPr>
          <w:del w:id="1008" w:author="C3-221296" w:date="2022-02-26T17:05:00Z"/>
        </w:rPr>
      </w:pPr>
      <w:del w:id="1009" w:author="C3-221296" w:date="2022-02-26T17:05:00Z">
        <w:r w:rsidDel="00A20315">
          <w:rPr>
            <w:lang w:eastAsia="zh-CN"/>
          </w:rPr>
          <w:delText>Editor's Note:</w:delText>
        </w:r>
        <w:r w:rsidDel="00A20315">
          <w:rPr>
            <w:lang w:eastAsia="zh-CN"/>
          </w:rPr>
          <w:tab/>
          <w:delText>Which service operation of the OMA may be invoked is FFS.</w:delText>
        </w:r>
      </w:del>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15B0C361" w:rsidR="00D43949" w:rsidRDefault="00D43949" w:rsidP="00D43949">
      <w:pPr>
        <w:pStyle w:val="NO"/>
      </w:pPr>
      <w:r>
        <w:t>NOTE </w:t>
      </w:r>
      <w:del w:id="1010" w:author="Rapporteur" w:date="2022-02-26T17:23:00Z">
        <w:r w:rsidDel="00587D68">
          <w:delText>1</w:delText>
        </w:r>
      </w:del>
      <w:ins w:id="1011" w:author="Rapporteur" w:date="2022-02-26T17:23:00Z">
        <w:r w:rsidR="00587D68">
          <w:t>2</w:t>
        </w:r>
      </w:ins>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76643612" w:rsidR="00D43949" w:rsidRPr="00616246" w:rsidRDefault="00D43949" w:rsidP="00D43949">
      <w:pPr>
        <w:pStyle w:val="NO"/>
      </w:pPr>
      <w:r>
        <w:t>NOTE </w:t>
      </w:r>
      <w:del w:id="1012" w:author="Rapporteur" w:date="2022-02-26T17:23:00Z">
        <w:r w:rsidDel="00587D68">
          <w:delText>2</w:delText>
        </w:r>
      </w:del>
      <w:ins w:id="1013" w:author="Rapporteur" w:date="2022-02-26T17:23:00Z">
        <w:r w:rsidR="00587D68">
          <w:t>3</w:t>
        </w:r>
      </w:ins>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014" w:name="_Toc97146502"/>
      <w:r>
        <w:rPr>
          <w:lang w:eastAsia="zh-CN"/>
        </w:rPr>
        <w:t>5.</w:t>
      </w:r>
      <w:r w:rsidR="00023523">
        <w:rPr>
          <w:lang w:eastAsia="zh-CN"/>
        </w:rPr>
        <w:t>8</w:t>
      </w:r>
      <w:r>
        <w:rPr>
          <w:lang w:eastAsia="zh-CN"/>
        </w:rPr>
        <w:tab/>
        <w:t>Procedures for NWDAF Discovery and Selection</w:t>
      </w:r>
      <w:bookmarkEnd w:id="1014"/>
    </w:p>
    <w:p w14:paraId="222CFFD7" w14:textId="76A99866" w:rsidR="002F79BE" w:rsidRDefault="002F79BE" w:rsidP="002F79BE">
      <w:pPr>
        <w:pStyle w:val="Heading3"/>
        <w:rPr>
          <w:lang w:eastAsia="zh-CN"/>
        </w:rPr>
      </w:pPr>
      <w:bookmarkStart w:id="1015" w:name="_Toc97146503"/>
      <w:r>
        <w:rPr>
          <w:lang w:eastAsia="zh-CN"/>
        </w:rPr>
        <w:t>5.</w:t>
      </w:r>
      <w:r w:rsidR="00023523">
        <w:rPr>
          <w:lang w:eastAsia="zh-CN"/>
        </w:rPr>
        <w:t>8</w:t>
      </w:r>
      <w:r>
        <w:rPr>
          <w:lang w:eastAsia="zh-CN"/>
        </w:rPr>
        <w:t>.1</w:t>
      </w:r>
      <w:r>
        <w:rPr>
          <w:lang w:eastAsia="zh-CN"/>
        </w:rPr>
        <w:tab/>
        <w:t>General</w:t>
      </w:r>
      <w:bookmarkEnd w:id="1015"/>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016" w:name="_Toc97146504"/>
      <w:r>
        <w:rPr>
          <w:lang w:eastAsia="zh-CN"/>
        </w:rPr>
        <w:lastRenderedPageBreak/>
        <w:t>5.</w:t>
      </w:r>
      <w:r w:rsidR="00023523">
        <w:rPr>
          <w:lang w:eastAsia="zh-CN"/>
        </w:rPr>
        <w:t>8</w:t>
      </w:r>
      <w:r>
        <w:rPr>
          <w:lang w:eastAsia="zh-CN"/>
        </w:rPr>
        <w:t>.2</w:t>
      </w:r>
      <w:r>
        <w:rPr>
          <w:lang w:eastAsia="zh-CN"/>
        </w:rPr>
        <w:tab/>
        <w:t>Procedures related to NRF</w:t>
      </w:r>
      <w:bookmarkEnd w:id="1016"/>
    </w:p>
    <w:p w14:paraId="0170B51E" w14:textId="6DA53FE5" w:rsidR="002F79BE" w:rsidRDefault="002F79BE" w:rsidP="002F79BE">
      <w:pPr>
        <w:pStyle w:val="Heading4"/>
        <w:rPr>
          <w:lang w:eastAsia="zh-CN"/>
        </w:rPr>
      </w:pPr>
      <w:bookmarkStart w:id="1017" w:name="_Toc97146505"/>
      <w:r>
        <w:rPr>
          <w:lang w:eastAsia="zh-CN"/>
        </w:rPr>
        <w:t>5.</w:t>
      </w:r>
      <w:r w:rsidR="00023523">
        <w:rPr>
          <w:lang w:eastAsia="zh-CN"/>
        </w:rPr>
        <w:t>8</w:t>
      </w:r>
      <w:r>
        <w:rPr>
          <w:lang w:eastAsia="zh-CN"/>
        </w:rPr>
        <w:t>.2.1</w:t>
      </w:r>
      <w:r>
        <w:rPr>
          <w:lang w:eastAsia="zh-CN"/>
        </w:rPr>
        <w:tab/>
        <w:t>General</w:t>
      </w:r>
      <w:bookmarkEnd w:id="1017"/>
    </w:p>
    <w:p w14:paraId="5BE0F8C5" w14:textId="779116CB" w:rsidR="002F79BE" w:rsidRDefault="002F79BE" w:rsidP="002F79BE">
      <w:pPr>
        <w:pStyle w:val="Heading4"/>
        <w:rPr>
          <w:lang w:eastAsia="zh-CN"/>
        </w:rPr>
      </w:pPr>
      <w:bookmarkStart w:id="1018" w:name="_Toc97146506"/>
      <w:r>
        <w:rPr>
          <w:lang w:eastAsia="zh-CN"/>
        </w:rPr>
        <w:t>5.</w:t>
      </w:r>
      <w:r w:rsidR="00023523">
        <w:rPr>
          <w:lang w:eastAsia="zh-CN"/>
        </w:rPr>
        <w:t>8</w:t>
      </w:r>
      <w:r>
        <w:rPr>
          <w:lang w:eastAsia="zh-CN"/>
        </w:rPr>
        <w:t>.2.2</w:t>
      </w:r>
      <w:r>
        <w:rPr>
          <w:lang w:eastAsia="zh-CN"/>
        </w:rPr>
        <w:tab/>
      </w:r>
      <w:r>
        <w:rPr>
          <w:lang w:eastAsia="zh-CN"/>
        </w:rPr>
        <w:tab/>
        <w:t>NWDAF Registration in NRF</w:t>
      </w:r>
      <w:bookmarkEnd w:id="1018"/>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019" w:name="_Toc97146507"/>
      <w:r>
        <w:rPr>
          <w:lang w:eastAsia="zh-CN"/>
        </w:rPr>
        <w:t>5.</w:t>
      </w:r>
      <w:r w:rsidR="00023523">
        <w:rPr>
          <w:lang w:eastAsia="zh-CN"/>
        </w:rPr>
        <w:t>8</w:t>
      </w:r>
      <w:r>
        <w:rPr>
          <w:lang w:eastAsia="zh-CN"/>
        </w:rPr>
        <w:t>.2.3</w:t>
      </w:r>
      <w:r>
        <w:rPr>
          <w:lang w:eastAsia="zh-CN"/>
        </w:rPr>
        <w:tab/>
        <w:t>Consumer discovery and selection of NWDAF in NRF</w:t>
      </w:r>
      <w:bookmarkEnd w:id="1019"/>
    </w:p>
    <w:p w14:paraId="67035749" w14:textId="77777777" w:rsidR="002F79BE" w:rsidRDefault="002F79BE" w:rsidP="002F79BE">
      <w:pPr>
        <w:rPr>
          <w:lang w:eastAsia="zh-CN"/>
        </w:rPr>
      </w:pPr>
      <w:r>
        <w:rPr>
          <w:lang w:eastAsia="zh-CN"/>
        </w:rPr>
        <w:t xml:space="preserve">A consumer of analytics services may use the NRF for discovering an NWDAF containing </w:t>
      </w:r>
      <w:proofErr w:type="spellStart"/>
      <w:r>
        <w:rPr>
          <w:lang w:eastAsia="zh-CN"/>
        </w:rPr>
        <w:t>AnLF</w:t>
      </w:r>
      <w:proofErr w:type="spellEnd"/>
      <w:r>
        <w:rPr>
          <w:lang w:eastAsia="zh-CN"/>
        </w:rPr>
        <w:t>.</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proofErr w:type="spellStart"/>
      <w:r>
        <w:t>AnLF</w:t>
      </w:r>
      <w:proofErr w:type="spellEnd"/>
      <w:r>
        <w:t xml:space="preserve"> that is able to collect data from particular data sources identified by their NF Set IDs or NF types, the consumer may query NRF with the </w:t>
      </w:r>
      <w:proofErr w:type="spellStart"/>
      <w:r>
        <w:t>Nnrf_NFDiscovery_NFDiscover</w:t>
      </w:r>
      <w:proofErr w:type="spellEnd"/>
      <w:r>
        <w:t xml:space="preserve"> service operation, providing the NF Set IDs (</w:t>
      </w:r>
      <w:r w:rsidRPr="004C4D25">
        <w:t>serving-</w:t>
      </w:r>
      <w:proofErr w:type="spellStart"/>
      <w:r w:rsidRPr="004C4D25">
        <w:t>nf</w:t>
      </w:r>
      <w:proofErr w:type="spellEnd"/>
      <w:r w:rsidRPr="004C4D25">
        <w:t>-set-id</w:t>
      </w:r>
      <w:r>
        <w:t xml:space="preserve"> attribute) or NF types (</w:t>
      </w:r>
      <w:r w:rsidRPr="004C4D25">
        <w:t>serving-</w:t>
      </w:r>
      <w:proofErr w:type="spellStart"/>
      <w:r w:rsidRPr="004C4D25">
        <w:t>nf</w:t>
      </w:r>
      <w:proofErr w:type="spellEnd"/>
      <w:r w:rsidRPr="004C4D25">
        <w:t>-type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020" w:name="_Toc97146508"/>
      <w:r>
        <w:rPr>
          <w:lang w:eastAsia="zh-CN"/>
        </w:rPr>
        <w:t>5.</w:t>
      </w:r>
      <w:r w:rsidR="00023523">
        <w:rPr>
          <w:lang w:eastAsia="zh-CN"/>
        </w:rPr>
        <w:t>8</w:t>
      </w:r>
      <w:r>
        <w:rPr>
          <w:lang w:eastAsia="zh-CN"/>
        </w:rPr>
        <w:t>.3</w:t>
      </w:r>
      <w:r>
        <w:rPr>
          <w:lang w:eastAsia="zh-CN"/>
        </w:rPr>
        <w:tab/>
        <w:t>Procedures related to UDM</w:t>
      </w:r>
      <w:bookmarkEnd w:id="1020"/>
      <w:r>
        <w:rPr>
          <w:lang w:eastAsia="zh-CN"/>
        </w:rPr>
        <w:t xml:space="preserve"> </w:t>
      </w:r>
    </w:p>
    <w:p w14:paraId="6F5F8F32" w14:textId="406CB6BE" w:rsidR="002F79BE" w:rsidRDefault="002F79BE" w:rsidP="002F79BE">
      <w:pPr>
        <w:pStyle w:val="Heading4"/>
        <w:rPr>
          <w:lang w:eastAsia="zh-CN"/>
        </w:rPr>
      </w:pPr>
      <w:bookmarkStart w:id="1021" w:name="_Toc97146509"/>
      <w:r>
        <w:rPr>
          <w:lang w:eastAsia="zh-CN"/>
        </w:rPr>
        <w:t>5.</w:t>
      </w:r>
      <w:r w:rsidR="00023523">
        <w:rPr>
          <w:lang w:eastAsia="zh-CN"/>
        </w:rPr>
        <w:t>8</w:t>
      </w:r>
      <w:r>
        <w:rPr>
          <w:lang w:eastAsia="zh-CN"/>
        </w:rPr>
        <w:t>.3.1</w:t>
      </w:r>
      <w:r>
        <w:rPr>
          <w:lang w:eastAsia="zh-CN"/>
        </w:rPr>
        <w:tab/>
        <w:t>General</w:t>
      </w:r>
      <w:bookmarkEnd w:id="1021"/>
    </w:p>
    <w:p w14:paraId="4005636E" w14:textId="25AB7057" w:rsidR="002F79BE" w:rsidRDefault="002F79BE" w:rsidP="002F79BE">
      <w:pPr>
        <w:pStyle w:val="Heading4"/>
        <w:rPr>
          <w:lang w:eastAsia="zh-CN"/>
        </w:rPr>
      </w:pPr>
      <w:bookmarkStart w:id="1022" w:name="_Toc97146510"/>
      <w:r>
        <w:rPr>
          <w:lang w:eastAsia="zh-CN"/>
        </w:rPr>
        <w:t>5.</w:t>
      </w:r>
      <w:r w:rsidR="00023523">
        <w:rPr>
          <w:lang w:eastAsia="zh-CN"/>
        </w:rPr>
        <w:t>8</w:t>
      </w:r>
      <w:r>
        <w:rPr>
          <w:lang w:eastAsia="zh-CN"/>
        </w:rPr>
        <w:t>.3.2</w:t>
      </w:r>
      <w:r>
        <w:rPr>
          <w:lang w:eastAsia="zh-CN"/>
        </w:rPr>
        <w:tab/>
      </w:r>
      <w:r>
        <w:rPr>
          <w:lang w:eastAsia="zh-CN"/>
        </w:rPr>
        <w:tab/>
        <w:t xml:space="preserve">NWDAF containing </w:t>
      </w:r>
      <w:proofErr w:type="spellStart"/>
      <w:r>
        <w:rPr>
          <w:lang w:eastAsia="zh-CN"/>
        </w:rPr>
        <w:t>AnLF</w:t>
      </w:r>
      <w:proofErr w:type="spellEnd"/>
      <w:r>
        <w:rPr>
          <w:lang w:eastAsia="zh-CN"/>
        </w:rPr>
        <w:t xml:space="preserve"> Registration/Deregistration in UDM</w:t>
      </w:r>
      <w:bookmarkEnd w:id="1022"/>
    </w:p>
    <w:p w14:paraId="29C44CF4" w14:textId="3D0180DD" w:rsidR="002F79BE" w:rsidRPr="00C60400" w:rsidRDefault="002F79BE" w:rsidP="002F79BE">
      <w:pPr>
        <w:pStyle w:val="Heading5"/>
        <w:rPr>
          <w:lang w:eastAsia="zh-CN"/>
        </w:rPr>
      </w:pPr>
      <w:bookmarkStart w:id="1023" w:name="_Toc97146511"/>
      <w:r>
        <w:rPr>
          <w:lang w:eastAsia="zh-CN"/>
        </w:rPr>
        <w:t>5.</w:t>
      </w:r>
      <w:r w:rsidR="00023523">
        <w:rPr>
          <w:lang w:eastAsia="zh-CN"/>
        </w:rPr>
        <w:t>8</w:t>
      </w:r>
      <w:r>
        <w:rPr>
          <w:lang w:eastAsia="zh-CN"/>
        </w:rPr>
        <w:t>.3.2.1</w:t>
      </w:r>
      <w:r>
        <w:rPr>
          <w:lang w:eastAsia="zh-CN"/>
        </w:rPr>
        <w:tab/>
        <w:t xml:space="preserve">NWDAF containing </w:t>
      </w:r>
      <w:proofErr w:type="spellStart"/>
      <w:r>
        <w:rPr>
          <w:lang w:eastAsia="zh-CN"/>
        </w:rPr>
        <w:t>AnLF</w:t>
      </w:r>
      <w:proofErr w:type="spellEnd"/>
      <w:r>
        <w:rPr>
          <w:lang w:eastAsia="zh-CN"/>
        </w:rPr>
        <w:t xml:space="preserve"> Registration in UDM</w:t>
      </w:r>
      <w:bookmarkEnd w:id="1023"/>
    </w:p>
    <w:p w14:paraId="6AC8E5E2" w14:textId="4DC3E67F" w:rsidR="002F79BE" w:rsidRDefault="002F79BE" w:rsidP="002F79BE">
      <w:pPr>
        <w:rPr>
          <w:lang w:eastAsia="zh-CN"/>
        </w:rPr>
      </w:pPr>
      <w:r>
        <w:rPr>
          <w:lang w:eastAsia="zh-CN"/>
        </w:rPr>
        <w:t xml:space="preserve">For UE-related analytics, an NWDAF containing </w:t>
      </w:r>
      <w:proofErr w:type="spellStart"/>
      <w:r>
        <w:rPr>
          <w:lang w:eastAsia="zh-CN"/>
        </w:rPr>
        <w:t>AnLF</w:t>
      </w:r>
      <w:proofErr w:type="spellEnd"/>
      <w:r>
        <w:rPr>
          <w:lang w:eastAsia="zh-CN"/>
        </w:rPr>
        <w:t xml:space="preserve"> may register in UDM using the </w:t>
      </w:r>
      <w:proofErr w:type="spellStart"/>
      <w:r>
        <w:rPr>
          <w:lang w:eastAsia="zh-CN"/>
        </w:rPr>
        <w:t>Nudm_UECM_Register</w:t>
      </w:r>
      <w:proofErr w:type="spellEnd"/>
      <w:r>
        <w:rPr>
          <w:lang w:eastAsia="zh-CN"/>
        </w:rPr>
        <w:t xml:space="preserve"> service operation (see TS 29.503 [</w:t>
      </w:r>
      <w:r w:rsidR="005D3CB2">
        <w:rPr>
          <w:lang w:eastAsia="zh-CN"/>
        </w:rPr>
        <w:t>22</w:t>
      </w:r>
      <w:r>
        <w:rPr>
          <w:lang w:eastAsia="zh-CN"/>
        </w:rPr>
        <w:t xml:space="preserve">] clause 5.3.2.2.8). This is useful especially in scenarios of co-location of the NWDAF containing </w:t>
      </w:r>
      <w:proofErr w:type="spellStart"/>
      <w:r>
        <w:rPr>
          <w:lang w:eastAsia="zh-CN"/>
        </w:rPr>
        <w:t>AnLF</w:t>
      </w:r>
      <w:proofErr w:type="spellEnd"/>
      <w:r>
        <w:rPr>
          <w:lang w:eastAsia="zh-CN"/>
        </w:rPr>
        <w:t xml:space="preserve">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60" type="#_x0000_t75" style="width:259.9pt;height:147.95pt" o:ole="">
            <v:imagedata r:id="rId81" o:title=""/>
          </v:shape>
          <o:OLEObject Type="Embed" ProgID="Visio.Drawing.11" ShapeID="_x0000_i1060" DrawAspect="Content" ObjectID="_1707764016" r:id="rId82"/>
        </w:object>
      </w:r>
    </w:p>
    <w:p w14:paraId="72928415" w14:textId="1C5ACFB7" w:rsidR="002F79BE" w:rsidRDefault="002F79BE" w:rsidP="002F79BE">
      <w:pPr>
        <w:pStyle w:val="TF"/>
      </w:pPr>
      <w:del w:id="1024" w:author="MCC" w:date="2022-03-02T22:00:00Z">
        <w:r w:rsidDel="000A24D3">
          <w:delText xml:space="preserve">Figure </w:delText>
        </w:r>
      </w:del>
      <w:ins w:id="1025" w:author="MCC" w:date="2022-03-02T22:00:00Z">
        <w:r w:rsidR="000A24D3">
          <w:t>Figure</w:t>
        </w:r>
        <w:r w:rsidR="000A24D3">
          <w:t> </w:t>
        </w:r>
      </w:ins>
      <w:r>
        <w:t>5.</w:t>
      </w:r>
      <w:r w:rsidR="00023523">
        <w:t>8</w:t>
      </w:r>
      <w:r>
        <w:t>.3.2.1-1: NWDAF</w:t>
      </w:r>
      <w:r>
        <w:rPr>
          <w:lang w:eastAsia="zh-CN"/>
        </w:rPr>
        <w:t xml:space="preserve"> containing </w:t>
      </w:r>
      <w:proofErr w:type="spellStart"/>
      <w:r>
        <w:t>AnLF</w:t>
      </w:r>
      <w:proofErr w:type="spellEnd"/>
      <w:r>
        <w:t xml:space="preserve"> registration in UDM</w:t>
      </w:r>
    </w:p>
    <w:p w14:paraId="79E20BAB" w14:textId="77777777" w:rsidR="002F79BE" w:rsidRDefault="002F79BE" w:rsidP="002F79BE">
      <w:pPr>
        <w:pStyle w:val="B1"/>
      </w:pPr>
      <w:r>
        <w:t>1.</w:t>
      </w:r>
      <w:r>
        <w:tab/>
        <w:t>NWDAF</w:t>
      </w:r>
      <w:r>
        <w:rPr>
          <w:lang w:eastAsia="zh-CN"/>
        </w:rPr>
        <w:t xml:space="preserve"> containing </w:t>
      </w:r>
      <w:proofErr w:type="spellStart"/>
      <w:r>
        <w:t>AnLF</w:t>
      </w:r>
      <w:proofErr w:type="spellEnd"/>
      <w:r>
        <w:t xml:space="preserve"> triggers a registration in UDM, e.g. based on local configuration in the NWDAF</w:t>
      </w:r>
      <w:r>
        <w:rPr>
          <w:lang w:eastAsia="zh-CN"/>
        </w:rPr>
        <w:t xml:space="preserve"> containing </w:t>
      </w:r>
      <w:proofErr w:type="spellStart"/>
      <w:r>
        <w:t>AnLF</w:t>
      </w:r>
      <w:proofErr w:type="spellEnd"/>
      <w:r>
        <w:t xml:space="preserve">,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proofErr w:type="spellStart"/>
      <w:r>
        <w:t>AnLF</w:t>
      </w:r>
      <w:proofErr w:type="spellEnd"/>
      <w:r>
        <w:t xml:space="preserve">.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026" w:name="_Toc97146512"/>
      <w:r>
        <w:lastRenderedPageBreak/>
        <w:t>5.</w:t>
      </w:r>
      <w:r w:rsidR="00023523">
        <w:t>8</w:t>
      </w:r>
      <w:r>
        <w:t>.3.2.2</w:t>
      </w:r>
      <w:r>
        <w:tab/>
        <w:t>NWDAF</w:t>
      </w:r>
      <w:r>
        <w:rPr>
          <w:lang w:eastAsia="zh-CN"/>
        </w:rPr>
        <w:t xml:space="preserve"> containing </w:t>
      </w:r>
      <w:proofErr w:type="spellStart"/>
      <w:r>
        <w:t>AnLF</w:t>
      </w:r>
      <w:proofErr w:type="spellEnd"/>
      <w:r>
        <w:t xml:space="preserve"> Update of Registration in UDM</w:t>
      </w:r>
      <w:bookmarkEnd w:id="1026"/>
    </w:p>
    <w:p w14:paraId="47930218" w14:textId="2205A625"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IDs for a given UE, the NWDAF containing </w:t>
      </w:r>
      <w:proofErr w:type="spellStart"/>
      <w:r>
        <w:rPr>
          <w:lang w:eastAsia="zh-CN"/>
        </w:rPr>
        <w:t>AnLF</w:t>
      </w:r>
      <w:proofErr w:type="spellEnd"/>
      <w:r>
        <w:rPr>
          <w:lang w:eastAsia="zh-CN"/>
        </w:rPr>
        <w:t xml:space="preserve"> may modify the registration at any time. This may be due to, e.g., the NWDAF containing </w:t>
      </w:r>
      <w:proofErr w:type="spellStart"/>
      <w:r>
        <w:rPr>
          <w:lang w:eastAsia="zh-CN"/>
        </w:rPr>
        <w:t>AnLF</w:t>
      </w:r>
      <w:proofErr w:type="spellEnd"/>
      <w:r>
        <w:rPr>
          <w:lang w:eastAsia="zh-CN"/>
        </w:rPr>
        <w:t xml:space="preserve"> adds one or more Analytic IDs for the UE, or the NWDAF containing </w:t>
      </w:r>
      <w:proofErr w:type="spellStart"/>
      <w:r>
        <w:rPr>
          <w:lang w:eastAsia="zh-CN"/>
        </w:rPr>
        <w:t>AnLF</w:t>
      </w:r>
      <w:proofErr w:type="spellEnd"/>
      <w:r>
        <w:rPr>
          <w:lang w:eastAsia="zh-CN"/>
        </w:rPr>
        <w:t xml:space="preserve"> removes one or more Analytics IDs, but keep registered in UDM for at least one Analytic ID. The NWDAF containing </w:t>
      </w:r>
      <w:proofErr w:type="spellStart"/>
      <w:r>
        <w:rPr>
          <w:lang w:eastAsia="zh-CN"/>
        </w:rPr>
        <w:t>AnLF</w:t>
      </w:r>
      <w:proofErr w:type="spellEnd"/>
      <w:r>
        <w:rPr>
          <w:lang w:eastAsia="zh-CN"/>
        </w:rPr>
        <w:t xml:space="preserve">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61" type="#_x0000_t75" style="width:259.9pt;height:147.95pt" o:ole="">
            <v:imagedata r:id="rId83" o:title=""/>
          </v:shape>
          <o:OLEObject Type="Embed" ProgID="Visio.Drawing.11" ShapeID="_x0000_i1061" DrawAspect="Content" ObjectID="_1707764017" r:id="rId84"/>
        </w:object>
      </w:r>
    </w:p>
    <w:p w14:paraId="1A3BD822" w14:textId="06A6F599" w:rsidR="002F79BE" w:rsidRDefault="002F79BE" w:rsidP="002F79BE">
      <w:pPr>
        <w:pStyle w:val="TF"/>
        <w:keepNext/>
      </w:pPr>
      <w:del w:id="1027" w:author="MCC" w:date="2022-03-02T22:00:00Z">
        <w:r w:rsidDel="000A24D3">
          <w:delText xml:space="preserve">Figure </w:delText>
        </w:r>
      </w:del>
      <w:ins w:id="1028" w:author="MCC" w:date="2022-03-02T22:00:00Z">
        <w:r w:rsidR="000A24D3">
          <w:t>Figure</w:t>
        </w:r>
        <w:r w:rsidR="000A24D3">
          <w:t> </w:t>
        </w:r>
      </w:ins>
      <w:r>
        <w:t>5.</w:t>
      </w:r>
      <w:r w:rsidR="00023523">
        <w:t>8</w:t>
      </w:r>
      <w:r>
        <w:t>.3.2.2-1: NWDAF</w:t>
      </w:r>
      <w:r>
        <w:rPr>
          <w:lang w:eastAsia="zh-CN"/>
        </w:rPr>
        <w:t xml:space="preserve"> containing </w:t>
      </w:r>
      <w:proofErr w:type="spellStart"/>
      <w:r>
        <w:t>AnLF</w:t>
      </w:r>
      <w:proofErr w:type="spellEnd"/>
      <w:r>
        <w:t xml:space="preserve"> registration update in UDM</w:t>
      </w:r>
    </w:p>
    <w:p w14:paraId="04DF4747"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an update of the registration in UDM, e.g. based on the NWDAF</w:t>
      </w:r>
      <w:r>
        <w:rPr>
          <w:lang w:eastAsia="zh-CN"/>
        </w:rPr>
        <w:t xml:space="preserve"> containing </w:t>
      </w:r>
      <w:proofErr w:type="spellStart"/>
      <w:r>
        <w:t>AnLF</w:t>
      </w:r>
      <w:proofErr w:type="spellEnd"/>
      <w:r>
        <w:t xml:space="preserve"> serving the UE of one or more additional Analytic ID(s) or based on the NWDAF</w:t>
      </w:r>
      <w:r>
        <w:rPr>
          <w:lang w:eastAsia="zh-CN"/>
        </w:rPr>
        <w:t xml:space="preserve"> containing </w:t>
      </w:r>
      <w:proofErr w:type="spellStart"/>
      <w:r>
        <w:t>AnLF</w:t>
      </w:r>
      <w:proofErr w:type="spellEnd"/>
      <w:r>
        <w:t xml:space="preserve">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updates its registration in UDM for the served UE, by sending </w:t>
      </w:r>
      <w:proofErr w:type="spellStart"/>
      <w:r>
        <w:t>Nudm_UECM_Update</w:t>
      </w:r>
      <w:proofErr w:type="spellEnd"/>
      <w:r>
        <w:t xml:space="preserv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proofErr w:type="spellStart"/>
      <w:r>
        <w:t>AnLF</w:t>
      </w:r>
      <w:proofErr w:type="spellEnd"/>
      <w:r>
        <w:t xml:space="preserve">.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029" w:name="_Toc97146513"/>
      <w:r>
        <w:rPr>
          <w:lang w:eastAsia="zh-CN"/>
        </w:rPr>
        <w:t>5.</w:t>
      </w:r>
      <w:r w:rsidR="00023523">
        <w:rPr>
          <w:lang w:eastAsia="zh-CN"/>
        </w:rPr>
        <w:t>8</w:t>
      </w:r>
      <w:r>
        <w:rPr>
          <w:lang w:eastAsia="zh-CN"/>
        </w:rPr>
        <w:t>.3.2.3</w:t>
      </w:r>
      <w:r>
        <w:rPr>
          <w:lang w:eastAsia="zh-CN"/>
        </w:rPr>
        <w:tab/>
        <w:t xml:space="preserve">NWDAF containing </w:t>
      </w:r>
      <w:proofErr w:type="spellStart"/>
      <w:r>
        <w:rPr>
          <w:lang w:eastAsia="zh-CN"/>
        </w:rPr>
        <w:t>AnLF</w:t>
      </w:r>
      <w:proofErr w:type="spellEnd"/>
      <w:r>
        <w:rPr>
          <w:lang w:eastAsia="zh-CN"/>
        </w:rPr>
        <w:t xml:space="preserve"> De-Registration in UDM</w:t>
      </w:r>
      <w:bookmarkEnd w:id="1029"/>
    </w:p>
    <w:p w14:paraId="465575F7" w14:textId="462BE051"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 for a given UE, when the NWDAF containing </w:t>
      </w:r>
      <w:proofErr w:type="spellStart"/>
      <w:r>
        <w:rPr>
          <w:lang w:eastAsia="zh-CN"/>
        </w:rPr>
        <w:t>AnLF</w:t>
      </w:r>
      <w:proofErr w:type="spellEnd"/>
      <w:r>
        <w:rPr>
          <w:lang w:eastAsia="zh-CN"/>
        </w:rPr>
        <w:t xml:space="preserve"> no longer serves the UE, e.g., it does not collect data for the UE for that Analytics ID or does no keep produce analytic reports or does not keep any data related to the UE, the NWDAF containing </w:t>
      </w:r>
      <w:proofErr w:type="spellStart"/>
      <w:r>
        <w:rPr>
          <w:lang w:eastAsia="zh-CN"/>
        </w:rPr>
        <w:t>AnLF</w:t>
      </w:r>
      <w:proofErr w:type="spellEnd"/>
      <w:r>
        <w:rPr>
          <w:lang w:eastAsia="zh-CN"/>
        </w:rPr>
        <w:t xml:space="preserve">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62" type="#_x0000_t75" style="width:259.9pt;height:147.95pt" o:ole="">
            <v:imagedata r:id="rId85" o:title=""/>
          </v:shape>
          <o:OLEObject Type="Embed" ProgID="Visio.Drawing.11" ShapeID="_x0000_i1062" DrawAspect="Content" ObjectID="_1707764018" r:id="rId86"/>
        </w:object>
      </w:r>
    </w:p>
    <w:p w14:paraId="01003C43" w14:textId="5BA8F183" w:rsidR="002F79BE" w:rsidRDefault="002F79BE" w:rsidP="002F79BE">
      <w:pPr>
        <w:pStyle w:val="TF"/>
        <w:keepNext/>
      </w:pPr>
      <w:del w:id="1030" w:author="MCC" w:date="2022-03-02T22:00:00Z">
        <w:r w:rsidDel="000A24D3">
          <w:delText xml:space="preserve">Figure </w:delText>
        </w:r>
      </w:del>
      <w:ins w:id="1031" w:author="MCC" w:date="2022-03-02T22:00:00Z">
        <w:r w:rsidR="000A24D3">
          <w:t>Figure</w:t>
        </w:r>
        <w:r w:rsidR="000A24D3">
          <w:t> </w:t>
        </w:r>
      </w:ins>
      <w:r>
        <w:t>5.</w:t>
      </w:r>
      <w:r w:rsidR="00023523">
        <w:t>8</w:t>
      </w:r>
      <w:r>
        <w:t>.3.2.3-1: NWDAF</w:t>
      </w:r>
      <w:r>
        <w:rPr>
          <w:lang w:eastAsia="zh-CN"/>
        </w:rPr>
        <w:t xml:space="preserve"> containing </w:t>
      </w:r>
      <w:proofErr w:type="spellStart"/>
      <w:r>
        <w:t>AnLF</w:t>
      </w:r>
      <w:proofErr w:type="spellEnd"/>
      <w:r>
        <w:t xml:space="preserve"> deregistration from UDM</w:t>
      </w:r>
    </w:p>
    <w:p w14:paraId="01149775"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 complete deregistration from UDM, e.g. based on the NWDAF</w:t>
      </w:r>
      <w:r>
        <w:rPr>
          <w:lang w:eastAsia="zh-CN"/>
        </w:rPr>
        <w:t xml:space="preserve"> containing </w:t>
      </w:r>
      <w:proofErr w:type="spellStart"/>
      <w:r>
        <w:t>AnLF</w:t>
      </w:r>
      <w:proofErr w:type="spellEnd"/>
      <w:r>
        <w:t xml:space="preserve"> not collecting data any longer for the UE, or the NWDAF</w:t>
      </w:r>
      <w:r>
        <w:rPr>
          <w:lang w:eastAsia="zh-CN"/>
        </w:rPr>
        <w:t xml:space="preserve"> containing </w:t>
      </w:r>
      <w:proofErr w:type="spellStart"/>
      <w:r>
        <w:t>AnLF</w:t>
      </w:r>
      <w:proofErr w:type="spellEnd"/>
      <w:r>
        <w:t xml:space="preserve"> not producing analytics reports for the UE, or the NWDAF</w:t>
      </w:r>
      <w:r>
        <w:rPr>
          <w:lang w:eastAsia="zh-CN"/>
        </w:rPr>
        <w:t xml:space="preserve"> containing </w:t>
      </w:r>
      <w:proofErr w:type="spellStart"/>
      <w:r>
        <w:t>AnLF</w:t>
      </w:r>
      <w:proofErr w:type="spellEnd"/>
      <w:r>
        <w:t xml:space="preserve"> not keeping analytics data for the UE. </w:t>
      </w:r>
    </w:p>
    <w:p w14:paraId="0E031111"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proofErr w:type="spellStart"/>
      <w:r>
        <w:t>AnLF</w:t>
      </w:r>
      <w:proofErr w:type="spellEnd"/>
      <w:r>
        <w:t>.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032" w:name="_Toc97146514"/>
      <w:r>
        <w:rPr>
          <w:lang w:eastAsia="zh-CN"/>
        </w:rPr>
        <w:t>5.</w:t>
      </w:r>
      <w:r w:rsidR="00023523">
        <w:rPr>
          <w:lang w:eastAsia="zh-CN"/>
        </w:rPr>
        <w:t>8</w:t>
      </w:r>
      <w:r>
        <w:rPr>
          <w:lang w:eastAsia="zh-CN"/>
        </w:rPr>
        <w:t>.3.3</w:t>
      </w:r>
      <w:r>
        <w:rPr>
          <w:lang w:eastAsia="zh-CN"/>
        </w:rPr>
        <w:tab/>
        <w:t xml:space="preserve">Consumer discovery and selection of NWDAF containing </w:t>
      </w:r>
      <w:proofErr w:type="spellStart"/>
      <w:r>
        <w:rPr>
          <w:lang w:eastAsia="zh-CN"/>
        </w:rPr>
        <w:t>AnLF</w:t>
      </w:r>
      <w:proofErr w:type="spellEnd"/>
      <w:r>
        <w:rPr>
          <w:lang w:eastAsia="zh-CN"/>
        </w:rPr>
        <w:t xml:space="preserve"> in UDM</w:t>
      </w:r>
      <w:bookmarkEnd w:id="1032"/>
    </w:p>
    <w:p w14:paraId="2427B329" w14:textId="1A155C73"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proofErr w:type="spellStart"/>
      <w:r>
        <w:t>AnLF</w:t>
      </w:r>
      <w:proofErr w:type="spellEnd"/>
      <w:r>
        <w:t xml:space="preserve"> that is serving or holds data for a UE, the NWDAF serving consumer may query UDM with the target SUPI and the Analytics ID. If the response from UDM indicates multiple candidate NWDAFs, the NWDAF service consumer may, e.g., determine an instance of an NWDAF containing </w:t>
      </w:r>
      <w:proofErr w:type="spellStart"/>
      <w:r>
        <w:t>AnLF</w:t>
      </w:r>
      <w:proofErr w:type="spellEnd"/>
      <w:r>
        <w:t xml:space="preserve"> that has registered in UDM (</w:t>
      </w:r>
      <w:proofErr w:type="spellStart"/>
      <w:r>
        <w:t>registrationTime</w:t>
      </w:r>
      <w:proofErr w:type="spellEnd"/>
      <w:r>
        <w:t xml:space="preserve"> attribute) around the time of interest of the data or analytics, and may also query NRF, as specified in </w:t>
      </w:r>
      <w:del w:id="1033" w:author="MCC" w:date="2022-03-02T22:03:00Z">
        <w:r w:rsidDel="006F53A3">
          <w:delText xml:space="preserve">clause </w:delText>
        </w:r>
      </w:del>
      <w:ins w:id="1034" w:author="MCC" w:date="2022-03-02T22:03:00Z">
        <w:r w:rsidR="006F53A3">
          <w:t>clause</w:t>
        </w:r>
        <w:r w:rsidR="006F53A3">
          <w:t> </w:t>
        </w:r>
      </w:ins>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63" type="#_x0000_t75" style="width:259.5pt;height:147.95pt" o:ole="">
            <v:imagedata r:id="rId87" o:title=""/>
          </v:shape>
          <o:OLEObject Type="Embed" ProgID="Visio.Drawing.11" ShapeID="_x0000_i1063" DrawAspect="Content" ObjectID="_1707764019" r:id="rId88"/>
        </w:object>
      </w:r>
    </w:p>
    <w:p w14:paraId="7C3C3258" w14:textId="687FFD1B" w:rsidR="002F79BE" w:rsidRDefault="002F79BE" w:rsidP="002F79BE">
      <w:pPr>
        <w:pStyle w:val="TF"/>
        <w:keepNext/>
      </w:pPr>
      <w:del w:id="1035" w:author="MCC" w:date="2022-03-02T22:00:00Z">
        <w:r w:rsidDel="000A24D3">
          <w:delText xml:space="preserve">Figure </w:delText>
        </w:r>
      </w:del>
      <w:ins w:id="1036" w:author="MCC" w:date="2022-03-02T22:00:00Z">
        <w:r w:rsidR="000A24D3">
          <w:t>Figure</w:t>
        </w:r>
        <w:r w:rsidR="000A24D3">
          <w:t> </w:t>
        </w:r>
      </w:ins>
      <w:r>
        <w:t>5.</w:t>
      </w:r>
      <w:r w:rsidR="00023523">
        <w:t>8</w:t>
      </w:r>
      <w:r>
        <w:t>.3.3-1: Discovery of NWDAF</w:t>
      </w:r>
      <w:r>
        <w:rPr>
          <w:lang w:eastAsia="zh-CN"/>
        </w:rPr>
        <w:t xml:space="preserve"> containing </w:t>
      </w:r>
      <w:proofErr w:type="spellStart"/>
      <w:r>
        <w:t>AnLF</w:t>
      </w:r>
      <w:proofErr w:type="spellEnd"/>
      <w:r>
        <w:t xml:space="preserve"> in UDM</w:t>
      </w:r>
    </w:p>
    <w:p w14:paraId="2C645873" w14:textId="77777777" w:rsidR="002F79BE" w:rsidRDefault="002F79BE" w:rsidP="002F79BE">
      <w:pPr>
        <w:pStyle w:val="B1"/>
      </w:pPr>
      <w:r>
        <w:t>1.</w:t>
      </w:r>
      <w:r>
        <w:tab/>
        <w:t xml:space="preserve">The NWDAF service consumer sends an </w:t>
      </w:r>
      <w:proofErr w:type="spellStart"/>
      <w:r>
        <w:t>Nudm_UECM_Get</w:t>
      </w:r>
      <w:proofErr w:type="spellEnd"/>
      <w:r>
        <w:t xml:space="preserve">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Heading3"/>
      </w:pPr>
      <w:bookmarkStart w:id="1037" w:name="_Toc97146515"/>
      <w:r>
        <w:lastRenderedPageBreak/>
        <w:t>5.</w:t>
      </w:r>
      <w:r w:rsidR="00023523">
        <w:t>8</w:t>
      </w:r>
      <w:r>
        <w:t>.4</w:t>
      </w:r>
      <w:r>
        <w:tab/>
        <w:t>Procedures for PCF learning NWDAF IDs for served UEs</w:t>
      </w:r>
      <w:bookmarkEnd w:id="1037"/>
    </w:p>
    <w:p w14:paraId="21964723" w14:textId="77777777" w:rsidR="002F79BE" w:rsidRPr="00C925A6" w:rsidRDefault="002F79BE" w:rsidP="002F79BE">
      <w:r>
        <w:t xml:space="preserve">PCF may receive from AMF and SMF the IDs of the NWDAFs containing </w:t>
      </w:r>
      <w:proofErr w:type="spellStart"/>
      <w:r>
        <w:t>AnLF</w:t>
      </w:r>
      <w:proofErr w:type="spellEnd"/>
      <w:r>
        <w:t xml:space="preserve"> that are used by AMF, SMF, and UPF, so that the PCF may select the same NWDAF containing </w:t>
      </w:r>
      <w:proofErr w:type="spellStart"/>
      <w:r>
        <w:t>AnLF</w:t>
      </w:r>
      <w:proofErr w:type="spellEnd"/>
      <w:r>
        <w:t xml:space="preserve">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w:t>
      </w:r>
      <w:proofErr w:type="spellStart"/>
      <w:r>
        <w:t>AnLF</w:t>
      </w:r>
      <w:proofErr w:type="spellEnd"/>
      <w:r>
        <w:t xml:space="preserve">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64" type="#_x0000_t75" style="width:259.9pt;height:147.95pt" o:ole="">
            <v:imagedata r:id="rId89" o:title=""/>
          </v:shape>
          <o:OLEObject Type="Embed" ProgID="Visio.Drawing.11" ShapeID="_x0000_i1064" DrawAspect="Content" ObjectID="_1707764020" r:id="rId90"/>
        </w:object>
      </w:r>
    </w:p>
    <w:p w14:paraId="18079A38" w14:textId="46EF972A" w:rsidR="002F79BE" w:rsidRDefault="002F79BE" w:rsidP="002F79BE">
      <w:pPr>
        <w:pStyle w:val="TF"/>
        <w:keepNext/>
      </w:pPr>
      <w:del w:id="1038" w:author="MCC" w:date="2022-03-02T22:00:00Z">
        <w:r w:rsidDel="000A24D3">
          <w:delText xml:space="preserve">Figure </w:delText>
        </w:r>
      </w:del>
      <w:ins w:id="1039" w:author="MCC" w:date="2022-03-02T22:00:00Z">
        <w:r w:rsidR="000A24D3">
          <w:t>Figure</w:t>
        </w:r>
        <w:r w:rsidR="000A24D3">
          <w:t> </w:t>
        </w:r>
      </w:ins>
      <w:r>
        <w:t>5.</w:t>
      </w:r>
      <w:r w:rsidR="00023523">
        <w:t>8</w:t>
      </w:r>
      <w:r>
        <w:t>.4-1: PCF leaning from AMF NWDAFs</w:t>
      </w:r>
      <w:r>
        <w:rPr>
          <w:lang w:eastAsia="zh-CN"/>
        </w:rPr>
        <w:t xml:space="preserve"> containing </w:t>
      </w:r>
      <w:proofErr w:type="spellStart"/>
      <w:r>
        <w:t>AnLF</w:t>
      </w:r>
      <w:proofErr w:type="spellEnd"/>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w:t>
      </w:r>
      <w:proofErr w:type="spellStart"/>
      <w:r>
        <w:t>AnLF</w:t>
      </w:r>
      <w:proofErr w:type="spellEnd"/>
      <w:r>
        <w:t xml:space="preserve">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65" type="#_x0000_t75" style="width:259.9pt;height:147.95pt" o:ole="">
            <v:imagedata r:id="rId91" o:title=""/>
          </v:shape>
          <o:OLEObject Type="Embed" ProgID="Visio.Drawing.11" ShapeID="_x0000_i1065" DrawAspect="Content" ObjectID="_1707764021" r:id="rId92"/>
        </w:object>
      </w:r>
    </w:p>
    <w:p w14:paraId="13A280A7" w14:textId="3F9A08D1" w:rsidR="002F79BE" w:rsidRDefault="002F79BE" w:rsidP="002F79BE">
      <w:pPr>
        <w:pStyle w:val="TF"/>
        <w:keepNext/>
      </w:pPr>
      <w:del w:id="1040" w:author="MCC" w:date="2022-03-02T22:00:00Z">
        <w:r w:rsidDel="000A24D3">
          <w:delText xml:space="preserve">Figure </w:delText>
        </w:r>
      </w:del>
      <w:ins w:id="1041" w:author="MCC" w:date="2022-03-02T22:00:00Z">
        <w:r w:rsidR="000A24D3">
          <w:t>Figure</w:t>
        </w:r>
        <w:r w:rsidR="000A24D3">
          <w:t> </w:t>
        </w:r>
      </w:ins>
      <w:r>
        <w:t>5.</w:t>
      </w:r>
      <w:r w:rsidR="00023523">
        <w:t>8</w:t>
      </w:r>
      <w:r>
        <w:t>.4-2: PCF leaning from SMF and UPF NWDAFs</w:t>
      </w:r>
      <w:r>
        <w:rPr>
          <w:lang w:eastAsia="zh-CN"/>
        </w:rPr>
        <w:t xml:space="preserve"> containing </w:t>
      </w:r>
      <w:proofErr w:type="spellStart"/>
      <w:r>
        <w:t>AnLF</w:t>
      </w:r>
      <w:proofErr w:type="spellEnd"/>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Heading8"/>
      </w:pPr>
      <w:bookmarkStart w:id="1042" w:name="tsgNames"/>
      <w:bookmarkStart w:id="1043" w:name="startOfAnnexes"/>
      <w:bookmarkEnd w:id="1042"/>
      <w:bookmarkEnd w:id="1043"/>
      <w:r w:rsidRPr="004D3578">
        <w:br w:type="page"/>
      </w:r>
      <w:bookmarkStart w:id="1044" w:name="_Toc97146516"/>
      <w:r w:rsidR="00680C72">
        <w:lastRenderedPageBreak/>
        <w:t xml:space="preserve">Annex </w:t>
      </w:r>
      <w:r w:rsidR="00064A38">
        <w:t>A</w:t>
      </w:r>
      <w:r w:rsidRPr="004D3578">
        <w:t xml:space="preserve"> (informative):</w:t>
      </w:r>
      <w:r w:rsidRPr="004D3578">
        <w:br/>
        <w:t>Change history</w:t>
      </w:r>
      <w:bookmarkStart w:id="1045" w:name="historyclause"/>
      <w:bookmarkEnd w:id="1045"/>
      <w:bookmarkEnd w:id="10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396B73">
        <w:trPr>
          <w:ins w:id="1046" w:author="Rapporteur" w:date="2022-02-26T17: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5D3CB2">
            <w:pPr>
              <w:pStyle w:val="TAC"/>
              <w:jc w:val="left"/>
              <w:rPr>
                <w:ins w:id="1047" w:author="Rapporteur" w:date="2022-02-26T17:23:00Z"/>
                <w:sz w:val="16"/>
                <w:szCs w:val="16"/>
                <w:lang w:eastAsia="zh-CN"/>
              </w:rPr>
            </w:pPr>
            <w:ins w:id="1048" w:author="Rapporteur" w:date="2022-02-26T17:25:00Z">
              <w:r>
                <w:rPr>
                  <w:rFonts w:hint="eastAsia"/>
                  <w:sz w:val="16"/>
                  <w:szCs w:val="16"/>
                  <w:lang w:eastAsia="zh-CN"/>
                </w:rPr>
                <w:t>2</w:t>
              </w:r>
              <w:r>
                <w:rPr>
                  <w:sz w:val="16"/>
                  <w:szCs w:val="16"/>
                  <w:lang w:eastAsia="zh-CN"/>
                </w:rPr>
                <w:t>022-02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587D68">
            <w:pPr>
              <w:pStyle w:val="TAC"/>
              <w:jc w:val="left"/>
              <w:rPr>
                <w:ins w:id="1049" w:author="Rapporteur" w:date="2022-02-26T17:23:00Z"/>
                <w:sz w:val="16"/>
                <w:szCs w:val="16"/>
                <w:lang w:eastAsia="zh-CN"/>
              </w:rPr>
            </w:pPr>
            <w:ins w:id="1050" w:author="Rapporteur" w:date="2022-02-26T17:26:00Z">
              <w:r>
                <w:rPr>
                  <w:rFonts w:hint="eastAsia"/>
                  <w:sz w:val="16"/>
                  <w:szCs w:val="16"/>
                  <w:lang w:eastAsia="zh-CN"/>
                </w:rPr>
                <w:t>C</w:t>
              </w:r>
              <w:r>
                <w:rPr>
                  <w:sz w:val="16"/>
                  <w:szCs w:val="16"/>
                  <w:lang w:eastAsia="zh-CN"/>
                </w:rPr>
                <w:t>T3#120e</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ins w:id="1051" w:author="Rapporteur" w:date="2022-02-26T17: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ins w:id="1052" w:author="Rapporteur" w:date="2022-02-26T17: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ins w:id="1053" w:author="Rapporteur" w:date="2022-02-26T17: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ins w:id="1054" w:author="Rapporteur" w:date="2022-02-26T17:2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ins w:id="1055" w:author="Rapporteur" w:date="2022-02-26T17:26:00Z"/>
                <w:sz w:val="16"/>
                <w:szCs w:val="16"/>
              </w:rPr>
            </w:pPr>
            <w:ins w:id="1056" w:author="Rapporteur" w:date="2022-02-26T17:26:00Z">
              <w:r>
                <w:rPr>
                  <w:sz w:val="16"/>
                  <w:szCs w:val="16"/>
                </w:rPr>
                <w:t>Inclusion of document agreed in CT3#120e:</w:t>
              </w:r>
            </w:ins>
          </w:p>
          <w:p w14:paraId="62569665" w14:textId="1A84E12E" w:rsidR="00587D68" w:rsidRPr="00587D68" w:rsidRDefault="00587D68" w:rsidP="00587D68">
            <w:pPr>
              <w:pStyle w:val="TAL"/>
              <w:rPr>
                <w:ins w:id="1057" w:author="Rapporteur" w:date="2022-02-26T17:23:00Z"/>
                <w:sz w:val="16"/>
                <w:szCs w:val="16"/>
              </w:rPr>
            </w:pPr>
            <w:ins w:id="1058" w:author="Rapporteur" w:date="2022-02-26T17:27:00Z">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ins w:id="1059" w:author="Rapporteur" w:date="2022-02-26T17:23:00Z"/>
                <w:sz w:val="16"/>
                <w:szCs w:val="16"/>
                <w:lang w:eastAsia="zh-CN"/>
              </w:rPr>
            </w:pPr>
            <w:ins w:id="1060" w:author="Rapporteur" w:date="2022-02-26T17:26:00Z">
              <w:r>
                <w:rPr>
                  <w:sz w:val="16"/>
                  <w:szCs w:val="16"/>
                  <w:lang w:eastAsia="zh-CN"/>
                </w:rPr>
                <w:t>0.7.0</w:t>
              </w:r>
            </w:ins>
          </w:p>
        </w:tc>
      </w:tr>
    </w:tbl>
    <w:p w14:paraId="6AB3AF18" w14:textId="77777777" w:rsidR="00080512" w:rsidRDefault="00080512" w:rsidP="00272B8B">
      <w:pPr>
        <w:pStyle w:val="Guidance"/>
      </w:pPr>
    </w:p>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B02A11" w14:textId="77777777" w:rsidR="00883666" w:rsidRDefault="00883666">
      <w:r>
        <w:separator/>
      </w:r>
    </w:p>
  </w:endnote>
  <w:endnote w:type="continuationSeparator" w:id="0">
    <w:p w14:paraId="1D51E02D" w14:textId="77777777" w:rsidR="00883666" w:rsidRDefault="008836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3A96A3" w14:textId="77777777" w:rsidR="00883666" w:rsidRDefault="00883666">
      <w:r>
        <w:separator/>
      </w:r>
    </w:p>
  </w:footnote>
  <w:footnote w:type="continuationSeparator" w:id="0">
    <w:p w14:paraId="409FE143" w14:textId="77777777" w:rsidR="00883666" w:rsidRDefault="008836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57E35260"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53A3">
      <w:rPr>
        <w:rFonts w:ascii="Arial" w:hAnsi="Arial" w:cs="Arial"/>
        <w:b/>
        <w:noProof/>
        <w:sz w:val="18"/>
        <w:szCs w:val="18"/>
      </w:rPr>
      <w:t>3GPP TS 29.552 V0.7.0 (2022-02)</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00D81938"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53A3">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3"/>
  </w:num>
  <w:num w:numId="7">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3-221296">
    <w15:presenceInfo w15:providerId="None" w15:userId="C3-221296"/>
  </w15:person>
  <w15:person w15:author="C3-221591">
    <w15:presenceInfo w15:providerId="None" w15:userId="C3-221591"/>
  </w15:person>
  <w15:person w15:author="MCC">
    <w15:presenceInfo w15:providerId="None" w15:userId="MCC"/>
  </w15:person>
  <w15:person w15:author="C3-221680">
    <w15:presenceInfo w15:providerId="None" w15:userId="C3-221680"/>
  </w15:person>
  <w15:person w15:author="Huawei">
    <w15:presenceInfo w15:providerId="None" w15:userId="Huawei"/>
  </w15:person>
  <w15:person w15:author="C3-221285">
    <w15:presenceInfo w15:providerId="None" w15:userId="C3-221285"/>
  </w15:person>
  <w15:person w15:author="C3-221470">
    <w15:presenceInfo w15:providerId="None" w15:userId="C3-221470"/>
  </w15:person>
  <w15:person w15:author="C3-221477">
    <w15:presenceInfo w15:providerId="None" w15:userId="C3-221477"/>
  </w15:person>
  <w15:person w15:author="C3-221683">
    <w15:presenceInfo w15:providerId="None" w15:userId="C3-221683"/>
  </w15:person>
  <w15:person w15:author="C3-221481">
    <w15:presenceInfo w15:providerId="None" w15:userId="C3-221481"/>
  </w15:person>
  <w15:person w15:author="C3-221622">
    <w15:presenceInfo w15:providerId="None" w15:userId="C3-221622"/>
  </w15:person>
  <w15:person w15:author="Nokia">
    <w15:presenceInfo w15:providerId="None" w15:userId="Nokia"/>
  </w15:person>
  <w15:person w15:author="C3-221623">
    <w15:presenceInfo w15:providerId="None" w15:userId="C3-221623"/>
  </w15:person>
  <w15:person w15:author="C3-221624">
    <w15:presenceInfo w15:providerId="None" w15:userId="C3-221624"/>
  </w15:person>
  <w15:person w15:author="C3-221625">
    <w15:presenceInfo w15:providerId="None" w15:userId="C3-221625"/>
  </w15:person>
  <w15:person w15:author="C3-221685">
    <w15:presenceInfo w15:providerId="None" w15:userId="C3-2216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E48"/>
    <w:rsid w:val="00012186"/>
    <w:rsid w:val="00017D5B"/>
    <w:rsid w:val="00023523"/>
    <w:rsid w:val="00030F25"/>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24D3"/>
    <w:rsid w:val="000A3251"/>
    <w:rsid w:val="000A75F0"/>
    <w:rsid w:val="000B20A1"/>
    <w:rsid w:val="000C0997"/>
    <w:rsid w:val="000C47C3"/>
    <w:rsid w:val="000C5F7B"/>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4E1D"/>
    <w:rsid w:val="001551E2"/>
    <w:rsid w:val="001573B5"/>
    <w:rsid w:val="00173CE6"/>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459D7"/>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1DCA"/>
    <w:rsid w:val="002C7286"/>
    <w:rsid w:val="002E00EE"/>
    <w:rsid w:val="002E0D1C"/>
    <w:rsid w:val="002E4A20"/>
    <w:rsid w:val="002F68CB"/>
    <w:rsid w:val="002F6EC3"/>
    <w:rsid w:val="002F7744"/>
    <w:rsid w:val="002F79BE"/>
    <w:rsid w:val="002F7CE4"/>
    <w:rsid w:val="00301E1B"/>
    <w:rsid w:val="00312402"/>
    <w:rsid w:val="00314065"/>
    <w:rsid w:val="003172DC"/>
    <w:rsid w:val="003211AF"/>
    <w:rsid w:val="00321369"/>
    <w:rsid w:val="00321897"/>
    <w:rsid w:val="00321D24"/>
    <w:rsid w:val="00340FC8"/>
    <w:rsid w:val="00353CB5"/>
    <w:rsid w:val="0035462D"/>
    <w:rsid w:val="003578F4"/>
    <w:rsid w:val="00363688"/>
    <w:rsid w:val="003765B8"/>
    <w:rsid w:val="003765BF"/>
    <w:rsid w:val="003858F9"/>
    <w:rsid w:val="00396B73"/>
    <w:rsid w:val="003A27B7"/>
    <w:rsid w:val="003B1EDE"/>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4AEA"/>
    <w:rsid w:val="005870AF"/>
    <w:rsid w:val="00587D68"/>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3676D"/>
    <w:rsid w:val="00645B8E"/>
    <w:rsid w:val="00646E2E"/>
    <w:rsid w:val="00647114"/>
    <w:rsid w:val="00665301"/>
    <w:rsid w:val="00667BCD"/>
    <w:rsid w:val="006707B6"/>
    <w:rsid w:val="00670E30"/>
    <w:rsid w:val="006719F9"/>
    <w:rsid w:val="00680C72"/>
    <w:rsid w:val="00685A42"/>
    <w:rsid w:val="0069093C"/>
    <w:rsid w:val="00694481"/>
    <w:rsid w:val="006A2FBC"/>
    <w:rsid w:val="006A323F"/>
    <w:rsid w:val="006B03AF"/>
    <w:rsid w:val="006B30D0"/>
    <w:rsid w:val="006B40AD"/>
    <w:rsid w:val="006B5657"/>
    <w:rsid w:val="006B70E6"/>
    <w:rsid w:val="006C23CD"/>
    <w:rsid w:val="006C2F51"/>
    <w:rsid w:val="006C3D95"/>
    <w:rsid w:val="006D41F7"/>
    <w:rsid w:val="006D731F"/>
    <w:rsid w:val="006E5C86"/>
    <w:rsid w:val="006E6D83"/>
    <w:rsid w:val="006F2F97"/>
    <w:rsid w:val="006F53A3"/>
    <w:rsid w:val="0070110B"/>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C670A"/>
    <w:rsid w:val="007D15B1"/>
    <w:rsid w:val="007D1DA0"/>
    <w:rsid w:val="007D2224"/>
    <w:rsid w:val="007D35C1"/>
    <w:rsid w:val="007E25D4"/>
    <w:rsid w:val="007E7058"/>
    <w:rsid w:val="007F0F4A"/>
    <w:rsid w:val="007F4736"/>
    <w:rsid w:val="007F5C3D"/>
    <w:rsid w:val="0080015E"/>
    <w:rsid w:val="008028A4"/>
    <w:rsid w:val="00816389"/>
    <w:rsid w:val="00830747"/>
    <w:rsid w:val="00831458"/>
    <w:rsid w:val="00831BF3"/>
    <w:rsid w:val="008360EF"/>
    <w:rsid w:val="00841103"/>
    <w:rsid w:val="00855B9D"/>
    <w:rsid w:val="008768CA"/>
    <w:rsid w:val="00880597"/>
    <w:rsid w:val="00883666"/>
    <w:rsid w:val="0088477F"/>
    <w:rsid w:val="00892771"/>
    <w:rsid w:val="0089526C"/>
    <w:rsid w:val="008C2359"/>
    <w:rsid w:val="008C384C"/>
    <w:rsid w:val="008C515C"/>
    <w:rsid w:val="008D6F5D"/>
    <w:rsid w:val="008D7E98"/>
    <w:rsid w:val="008E2964"/>
    <w:rsid w:val="008E6839"/>
    <w:rsid w:val="008E6A99"/>
    <w:rsid w:val="008F239A"/>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60DC8"/>
    <w:rsid w:val="009773A7"/>
    <w:rsid w:val="0098201E"/>
    <w:rsid w:val="009864BF"/>
    <w:rsid w:val="009A2837"/>
    <w:rsid w:val="009A299B"/>
    <w:rsid w:val="009B4543"/>
    <w:rsid w:val="009C4950"/>
    <w:rsid w:val="009C6BA8"/>
    <w:rsid w:val="009D1FF6"/>
    <w:rsid w:val="009D5AAA"/>
    <w:rsid w:val="009D5ED6"/>
    <w:rsid w:val="009D7A19"/>
    <w:rsid w:val="009F37B7"/>
    <w:rsid w:val="00A010B6"/>
    <w:rsid w:val="00A0349F"/>
    <w:rsid w:val="00A0636A"/>
    <w:rsid w:val="00A10F02"/>
    <w:rsid w:val="00A10FC5"/>
    <w:rsid w:val="00A14C6F"/>
    <w:rsid w:val="00A164B4"/>
    <w:rsid w:val="00A20315"/>
    <w:rsid w:val="00A2226D"/>
    <w:rsid w:val="00A26956"/>
    <w:rsid w:val="00A27486"/>
    <w:rsid w:val="00A37FF2"/>
    <w:rsid w:val="00A422BA"/>
    <w:rsid w:val="00A444C4"/>
    <w:rsid w:val="00A53724"/>
    <w:rsid w:val="00A56066"/>
    <w:rsid w:val="00A63270"/>
    <w:rsid w:val="00A719BB"/>
    <w:rsid w:val="00A73129"/>
    <w:rsid w:val="00A80215"/>
    <w:rsid w:val="00A816DC"/>
    <w:rsid w:val="00A82346"/>
    <w:rsid w:val="00A83829"/>
    <w:rsid w:val="00A91DD5"/>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4184C"/>
    <w:rsid w:val="00B5111D"/>
    <w:rsid w:val="00B57E71"/>
    <w:rsid w:val="00B64F7C"/>
    <w:rsid w:val="00B7025F"/>
    <w:rsid w:val="00B71AD0"/>
    <w:rsid w:val="00B74AAC"/>
    <w:rsid w:val="00B93086"/>
    <w:rsid w:val="00B963B5"/>
    <w:rsid w:val="00BA0025"/>
    <w:rsid w:val="00BA077D"/>
    <w:rsid w:val="00BA19ED"/>
    <w:rsid w:val="00BA4B8D"/>
    <w:rsid w:val="00BB616A"/>
    <w:rsid w:val="00BC0F7D"/>
    <w:rsid w:val="00BD7D31"/>
    <w:rsid w:val="00BE0B59"/>
    <w:rsid w:val="00BE28A0"/>
    <w:rsid w:val="00BE2C62"/>
    <w:rsid w:val="00BE2FBE"/>
    <w:rsid w:val="00BE3255"/>
    <w:rsid w:val="00BF128E"/>
    <w:rsid w:val="00C00D3C"/>
    <w:rsid w:val="00C06058"/>
    <w:rsid w:val="00C074DD"/>
    <w:rsid w:val="00C0799F"/>
    <w:rsid w:val="00C07DE1"/>
    <w:rsid w:val="00C1204D"/>
    <w:rsid w:val="00C1316E"/>
    <w:rsid w:val="00C1496A"/>
    <w:rsid w:val="00C21C9E"/>
    <w:rsid w:val="00C33079"/>
    <w:rsid w:val="00C45231"/>
    <w:rsid w:val="00C47A68"/>
    <w:rsid w:val="00C53D85"/>
    <w:rsid w:val="00C61388"/>
    <w:rsid w:val="00C62C61"/>
    <w:rsid w:val="00C7161C"/>
    <w:rsid w:val="00C72833"/>
    <w:rsid w:val="00C756B7"/>
    <w:rsid w:val="00C80F1D"/>
    <w:rsid w:val="00C93F40"/>
    <w:rsid w:val="00C97A35"/>
    <w:rsid w:val="00CA3D0C"/>
    <w:rsid w:val="00CA6B77"/>
    <w:rsid w:val="00CB66B8"/>
    <w:rsid w:val="00CC0ED2"/>
    <w:rsid w:val="00CC1923"/>
    <w:rsid w:val="00CC461F"/>
    <w:rsid w:val="00CE6D84"/>
    <w:rsid w:val="00CF04F8"/>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189"/>
    <w:rsid w:val="00E90DB5"/>
    <w:rsid w:val="00E91835"/>
    <w:rsid w:val="00E9576F"/>
    <w:rsid w:val="00EA15B0"/>
    <w:rsid w:val="00EA4253"/>
    <w:rsid w:val="00EA5EA7"/>
    <w:rsid w:val="00EA6A5A"/>
    <w:rsid w:val="00EC3787"/>
    <w:rsid w:val="00EC3D39"/>
    <w:rsid w:val="00EC4A25"/>
    <w:rsid w:val="00EC581A"/>
    <w:rsid w:val="00EC5F7A"/>
    <w:rsid w:val="00EC607C"/>
    <w:rsid w:val="00EC6500"/>
    <w:rsid w:val="00EE2A46"/>
    <w:rsid w:val="00EE38A4"/>
    <w:rsid w:val="00EF1FA6"/>
    <w:rsid w:val="00EF279D"/>
    <w:rsid w:val="00F025A2"/>
    <w:rsid w:val="00F041B2"/>
    <w:rsid w:val="00F04712"/>
    <w:rsid w:val="00F12242"/>
    <w:rsid w:val="00F13360"/>
    <w:rsid w:val="00F14F59"/>
    <w:rsid w:val="00F22EC7"/>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8193"/>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oleObject" Target="embeddings/Microsoft_Visio_2003-2010___2.vsd"/><Relationship Id="rId47" Type="http://schemas.openxmlformats.org/officeDocument/2006/relationships/image" Target="media/image21.emf"/><Relationship Id="rId50" Type="http://schemas.openxmlformats.org/officeDocument/2006/relationships/package" Target="embeddings/Microsoft_Visio___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__25.vsdx"/><Relationship Id="rId76" Type="http://schemas.openxmlformats.org/officeDocument/2006/relationships/package" Target="embeddings/Microsoft_Visio___29.vsdx"/><Relationship Id="rId84" Type="http://schemas.openxmlformats.org/officeDocument/2006/relationships/oleObject" Target="embeddings/Microsoft_Visio_2003-2010___4.vsd"/><Relationship Id="rId89" Type="http://schemas.openxmlformats.org/officeDocument/2006/relationships/image" Target="media/image42.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__8.vsd"/><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package" Target="embeddings/Microsoft_Visio___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__20.vsdx"/><Relationship Id="rId66" Type="http://schemas.openxmlformats.org/officeDocument/2006/relationships/package" Target="embeddings/Microsoft_Visio___24.vsdx"/><Relationship Id="rId74" Type="http://schemas.openxmlformats.org/officeDocument/2006/relationships/package" Target="embeddings/Microsoft_Visio___28.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__3.vsd"/><Relationship Id="rId90" Type="http://schemas.openxmlformats.org/officeDocument/2006/relationships/oleObject" Target="embeddings/Microsoft_Visio_2003-2010___7.vsd"/><Relationship Id="rId95"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5.vsdx"/><Relationship Id="rId56" Type="http://schemas.openxmlformats.org/officeDocument/2006/relationships/package" Target="embeddings/Microsoft_Visio___19.vsdx"/><Relationship Id="rId64" Type="http://schemas.openxmlformats.org/officeDocument/2006/relationships/package" Target="embeddings/Microsoft_Visio___23.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7.vsdx"/><Relationship Id="rId80" Type="http://schemas.openxmlformats.org/officeDocument/2006/relationships/package" Target="embeddings/Microsoft_Visio___31.vsdx"/><Relationship Id="rId85" Type="http://schemas.openxmlformats.org/officeDocument/2006/relationships/image" Target="media/image40.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1.vsdx"/><Relationship Id="rId46" Type="http://schemas.openxmlformats.org/officeDocument/2006/relationships/package" Target="embeddings/Microsoft_Visio___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18.vsdx"/><Relationship Id="rId62" Type="http://schemas.openxmlformats.org/officeDocument/2006/relationships/package" Target="embeddings/Microsoft_Visio___22.vsdx"/><Relationship Id="rId70" Type="http://schemas.openxmlformats.org/officeDocument/2006/relationships/package" Target="embeddings/Microsoft_Visio___26.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6.vsd"/><Relationship Id="rId91" Type="http://schemas.openxmlformats.org/officeDocument/2006/relationships/image" Target="media/image43.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oleObject" Target="embeddings/Microsoft_Visio_2003-2010___1.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3.vsdx"/><Relationship Id="rId52" Type="http://schemas.openxmlformats.org/officeDocument/2006/relationships/package" Target="embeddings/Microsoft_Visio___17.vsdx"/><Relationship Id="rId60" Type="http://schemas.openxmlformats.org/officeDocument/2006/relationships/package" Target="embeddings/Microsoft_Visio___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__30.vsdx"/><Relationship Id="rId81" Type="http://schemas.openxmlformats.org/officeDocument/2006/relationships/image" Target="media/image38.emf"/><Relationship Id="rId86" Type="http://schemas.openxmlformats.org/officeDocument/2006/relationships/oleObject" Target="embeddings/Microsoft_Visio_2003-2010___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72DC1-4B7B-4983-BF9F-F008945C2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80</Pages>
  <Words>25321</Words>
  <Characters>144673</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169655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2022-03-02T19:48:00Z</dcterms:created>
  <dcterms:modified xsi:type="dcterms:W3CDTF">2022-03-02T21:03:00Z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(3)YEZlbbfJIjwpK7TiGJretZQ9JqV/HymWgEbt4E9uDdZaCcbKndcHQcuSQd91A8i/fiubN3bf
U3sbupqK8k3hNqea0mztFJ+tRKw+O9pctvnO1juUkTm5y6DiGdi4AKUgv8yTYVlMEBeeVfJk
5U/3kAAbDmE2S+QvlHpG1DuMIIk8DZkRX+D+4dJmicz9Si7Q0DNF3AsSI/t1uD35yZytD4Yc
rBfasQ+nx7iWZuyDvT</vt:lpwstr>
  </property>
  <property fmtid="{D5CDD505-2E9C-101B-9397-08002B2CF9AE}" pid="5" name="_2015_ms_pID_7253431">
    <vt:lpwstr>7Vj6DKjQMGjwJYN0rKct8c7NFcQtwROEaOsXC43a7KpJ3cqwQ/64MV
796muhEiwKbtcfuAqWa+LzqkKLDUNdmUAczmtjvq3R4CG8lamFJy7dCyLDlEpqf5ysL2FnrD
smdZ4IpnteeGRIDgnn62k2n1au2wfrmZB4HT54/WhcSVHwRFLOlPOVYVsrwK2afeKvOk1cn3
mon/4TSYyWVYMbTOhqkoedJbMxfa9C/zN31Q</vt:lpwstr>
  </property>
  <property fmtid="{D5CDD505-2E9C-101B-9397-08002B2CF9AE}" pid="6" name="_2015_ms_pID_7253432">
    <vt:lpwstr>KRhAfK4Z9Mw4GxcuCXSbeM4=</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