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1D589A0D"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8F7E87">
              <w:t>1</w:t>
            </w:r>
            <w:r w:rsidRPr="003065EA">
              <w:t>.</w:t>
            </w:r>
            <w:ins w:id="3" w:author="Rapporteur" w:date="2022-02-28T11:26:00Z">
              <w:r w:rsidR="00487C19">
                <w:t>2</w:t>
              </w:r>
            </w:ins>
            <w:del w:id="4" w:author="Rapporteur" w:date="2022-02-28T11:26:00Z">
              <w:r w:rsidR="00424DB6" w:rsidDel="00487C19">
                <w:delText>1</w:delText>
              </w:r>
            </w:del>
            <w:r w:rsidRPr="003065EA">
              <w:t>.</w:t>
            </w:r>
            <w:bookmarkEnd w:id="2"/>
            <w:r w:rsidR="000764FB" w:rsidRPr="003065EA">
              <w:t>0</w:t>
            </w:r>
            <w:r w:rsidRPr="003065EA">
              <w:t xml:space="preserve"> </w:t>
            </w:r>
            <w:r w:rsidRPr="003065EA">
              <w:rPr>
                <w:sz w:val="32"/>
              </w:rPr>
              <w:t>(</w:t>
            </w:r>
            <w:bookmarkStart w:id="5" w:name="issueDate"/>
            <w:r w:rsidR="000764FB" w:rsidRPr="003065EA">
              <w:rPr>
                <w:sz w:val="32"/>
              </w:rPr>
              <w:t>202</w:t>
            </w:r>
            <w:r w:rsidR="00424DB6">
              <w:rPr>
                <w:sz w:val="32"/>
              </w:rPr>
              <w:t>2</w:t>
            </w:r>
            <w:r w:rsidRPr="003065EA">
              <w:rPr>
                <w:sz w:val="32"/>
              </w:rPr>
              <w:t>-</w:t>
            </w:r>
            <w:bookmarkEnd w:id="5"/>
            <w:r w:rsidR="00424DB6">
              <w:rPr>
                <w:sz w:val="32"/>
              </w:rPr>
              <w:t>0</w:t>
            </w:r>
            <w:ins w:id="6" w:author="Rapporteur" w:date="2022-02-28T11:26:00Z">
              <w:r w:rsidR="00487C19">
                <w:rPr>
                  <w:sz w:val="32"/>
                </w:rPr>
                <w:t>2</w:t>
              </w:r>
            </w:ins>
            <w:del w:id="7" w:author="Rapporteur" w:date="2022-02-28T11:26:00Z">
              <w:r w:rsidR="00424DB6" w:rsidDel="00487C19">
                <w:rPr>
                  <w:sz w:val="32"/>
                </w:rPr>
                <w:delText>1</w:delText>
              </w:r>
            </w:del>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8" w:name="spectype2"/>
            <w:r w:rsidRPr="003065EA">
              <w:t>Specification</w:t>
            </w:r>
            <w:bookmarkEnd w:id="8"/>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9"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9"/>
          </w:p>
          <w:p w14:paraId="6BA89A13" w14:textId="18010844" w:rsidR="000764FB" w:rsidRPr="003065EA" w:rsidRDefault="000764FB" w:rsidP="00133525">
            <w:pPr>
              <w:pStyle w:val="ZT"/>
              <w:framePr w:wrap="auto" w:hAnchor="text" w:yAlign="inline"/>
            </w:pPr>
            <w:bookmarkStart w:id="10" w:name="_Hlk79500628"/>
            <w:r w:rsidRPr="003065EA">
              <w:t>Uncrewed Aerial System Service Supplier (USS)</w:t>
            </w:r>
            <w:bookmarkEnd w:id="10"/>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11" w:name="specRelease"/>
            <w:r w:rsidR="00D82E6F" w:rsidRPr="003065EA">
              <w:rPr>
                <w:rStyle w:val="ZGSM"/>
              </w:rPr>
              <w:t>1</w:t>
            </w:r>
            <w:r w:rsidRPr="003065EA">
              <w:rPr>
                <w:rStyle w:val="ZGSM"/>
              </w:rPr>
              <w:t>7</w:t>
            </w:r>
            <w:bookmarkEnd w:id="11"/>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12"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E7CE70" w:rsidR="00E16509" w:rsidRPr="00133525" w:rsidRDefault="00E16509" w:rsidP="00133525">
            <w:pPr>
              <w:pStyle w:val="FP"/>
              <w:jc w:val="center"/>
              <w:rPr>
                <w:noProof/>
                <w:sz w:val="18"/>
              </w:rPr>
            </w:pPr>
            <w:r w:rsidRPr="00133525">
              <w:rPr>
                <w:noProof/>
                <w:sz w:val="18"/>
              </w:rPr>
              <w:t xml:space="preserve">© </w:t>
            </w:r>
            <w:bookmarkStart w:id="17" w:name="copyrightDate"/>
            <w:r w:rsidRPr="003065EA">
              <w:rPr>
                <w:noProof/>
                <w:sz w:val="18"/>
              </w:rPr>
              <w:t>2</w:t>
            </w:r>
            <w:r w:rsidR="008E2D68" w:rsidRPr="003065EA">
              <w:rPr>
                <w:noProof/>
                <w:sz w:val="18"/>
              </w:rPr>
              <w:t>02</w:t>
            </w:r>
            <w:bookmarkEnd w:id="17"/>
            <w:r w:rsidR="00B7784D">
              <w:rPr>
                <w:noProof/>
                <w:sz w:val="18"/>
              </w:rPr>
              <w:t>2</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AA39881" w14:textId="085B07D5" w:rsidR="00B35D67" w:rsidRPr="00B35D67" w:rsidDel="00487C19" w:rsidRDefault="00797C72">
      <w:pPr>
        <w:pStyle w:val="TOC1"/>
        <w:rPr>
          <w:del w:id="20" w:author="Rapporteur" w:date="2022-02-28T11:26:00Z"/>
          <w:rFonts w:asciiTheme="minorHAnsi" w:eastAsiaTheme="minorEastAsia" w:hAnsiTheme="minorHAnsi" w:cstheme="minorBidi"/>
          <w:szCs w:val="22"/>
          <w:lang w:eastAsia="fr-FR"/>
        </w:rPr>
      </w:pPr>
      <w:del w:id="21" w:author="Rapporteur" w:date="2022-02-28T11:26:00Z">
        <w:r w:rsidDel="00487C19">
          <w:fldChar w:fldCharType="begin" w:fldLock="1"/>
        </w:r>
        <w:r w:rsidDel="00487C19">
          <w:delInstrText xml:space="preserve"> TOC \o "1-8" </w:delInstrText>
        </w:r>
        <w:r w:rsidDel="00487C19">
          <w:fldChar w:fldCharType="separate"/>
        </w:r>
        <w:r w:rsidR="00B35D67" w:rsidDel="00487C19">
          <w:delText>Foreword</w:delText>
        </w:r>
        <w:r w:rsidR="00B35D67" w:rsidDel="00487C19">
          <w:tab/>
        </w:r>
        <w:r w:rsidR="00B35D67" w:rsidDel="00487C19">
          <w:fldChar w:fldCharType="begin" w:fldLock="1"/>
        </w:r>
        <w:r w:rsidR="00B35D67" w:rsidDel="00487C19">
          <w:delInstrText xml:space="preserve"> PAGEREF _Toc94194670 \h </w:delInstrText>
        </w:r>
        <w:r w:rsidR="00B35D67" w:rsidDel="00487C19">
          <w:fldChar w:fldCharType="separate"/>
        </w:r>
        <w:r w:rsidR="00B35D67" w:rsidDel="00487C19">
          <w:delText>5</w:delText>
        </w:r>
        <w:r w:rsidR="00B35D67" w:rsidDel="00487C19">
          <w:fldChar w:fldCharType="end"/>
        </w:r>
      </w:del>
    </w:p>
    <w:p w14:paraId="011E6A3A" w14:textId="014A410E" w:rsidR="00B35D67" w:rsidRPr="00B35D67" w:rsidDel="00487C19" w:rsidRDefault="00B35D67">
      <w:pPr>
        <w:pStyle w:val="TOC1"/>
        <w:rPr>
          <w:del w:id="22" w:author="Rapporteur" w:date="2022-02-28T11:26:00Z"/>
          <w:rFonts w:asciiTheme="minorHAnsi" w:eastAsiaTheme="minorEastAsia" w:hAnsiTheme="minorHAnsi" w:cstheme="minorBidi"/>
          <w:szCs w:val="22"/>
          <w:lang w:eastAsia="fr-FR"/>
        </w:rPr>
      </w:pPr>
      <w:del w:id="23" w:author="Rapporteur" w:date="2022-02-28T11:26:00Z">
        <w:r w:rsidDel="00487C19">
          <w:delText>1</w:delText>
        </w:r>
        <w:r w:rsidRPr="00B35D67" w:rsidDel="00487C19">
          <w:rPr>
            <w:rFonts w:asciiTheme="minorHAnsi" w:eastAsiaTheme="minorEastAsia" w:hAnsiTheme="minorHAnsi" w:cstheme="minorBidi"/>
            <w:szCs w:val="22"/>
            <w:lang w:eastAsia="fr-FR"/>
          </w:rPr>
          <w:tab/>
        </w:r>
        <w:r w:rsidDel="00487C19">
          <w:delText>Scope</w:delText>
        </w:r>
        <w:r w:rsidDel="00487C19">
          <w:tab/>
        </w:r>
        <w:r w:rsidDel="00487C19">
          <w:fldChar w:fldCharType="begin" w:fldLock="1"/>
        </w:r>
        <w:r w:rsidDel="00487C19">
          <w:delInstrText xml:space="preserve"> PAGEREF _Toc94194671 \h </w:delInstrText>
        </w:r>
        <w:r w:rsidDel="00487C19">
          <w:fldChar w:fldCharType="separate"/>
        </w:r>
        <w:r w:rsidDel="00487C19">
          <w:delText>7</w:delText>
        </w:r>
        <w:r w:rsidDel="00487C19">
          <w:fldChar w:fldCharType="end"/>
        </w:r>
      </w:del>
    </w:p>
    <w:p w14:paraId="06DDF2FD" w14:textId="456B903C" w:rsidR="00B35D67" w:rsidRPr="00B35D67" w:rsidDel="00487C19" w:rsidRDefault="00B35D67">
      <w:pPr>
        <w:pStyle w:val="TOC1"/>
        <w:rPr>
          <w:del w:id="24" w:author="Rapporteur" w:date="2022-02-28T11:26:00Z"/>
          <w:rFonts w:asciiTheme="minorHAnsi" w:eastAsiaTheme="minorEastAsia" w:hAnsiTheme="minorHAnsi" w:cstheme="minorBidi"/>
          <w:szCs w:val="22"/>
          <w:lang w:eastAsia="fr-FR"/>
        </w:rPr>
      </w:pPr>
      <w:del w:id="25" w:author="Rapporteur" w:date="2022-02-28T11:26:00Z">
        <w:r w:rsidDel="00487C19">
          <w:delText>2</w:delText>
        </w:r>
        <w:r w:rsidRPr="00B35D67" w:rsidDel="00487C19">
          <w:rPr>
            <w:rFonts w:asciiTheme="minorHAnsi" w:eastAsiaTheme="minorEastAsia" w:hAnsiTheme="minorHAnsi" w:cstheme="minorBidi"/>
            <w:szCs w:val="22"/>
            <w:lang w:eastAsia="fr-FR"/>
          </w:rPr>
          <w:tab/>
        </w:r>
        <w:r w:rsidDel="00487C19">
          <w:delText>References</w:delText>
        </w:r>
        <w:r w:rsidDel="00487C19">
          <w:tab/>
        </w:r>
        <w:r w:rsidDel="00487C19">
          <w:fldChar w:fldCharType="begin" w:fldLock="1"/>
        </w:r>
        <w:r w:rsidDel="00487C19">
          <w:delInstrText xml:space="preserve"> PAGEREF _Toc94194672 \h </w:delInstrText>
        </w:r>
        <w:r w:rsidDel="00487C19">
          <w:fldChar w:fldCharType="separate"/>
        </w:r>
        <w:r w:rsidDel="00487C19">
          <w:delText>7</w:delText>
        </w:r>
        <w:r w:rsidDel="00487C19">
          <w:fldChar w:fldCharType="end"/>
        </w:r>
      </w:del>
    </w:p>
    <w:p w14:paraId="0BBF8511" w14:textId="4A2494AE" w:rsidR="00B35D67" w:rsidRPr="00B35D67" w:rsidDel="00487C19" w:rsidRDefault="00B35D67">
      <w:pPr>
        <w:pStyle w:val="TOC1"/>
        <w:rPr>
          <w:del w:id="26" w:author="Rapporteur" w:date="2022-02-28T11:26:00Z"/>
          <w:rFonts w:asciiTheme="minorHAnsi" w:eastAsiaTheme="minorEastAsia" w:hAnsiTheme="minorHAnsi" w:cstheme="minorBidi"/>
          <w:szCs w:val="22"/>
          <w:lang w:eastAsia="fr-FR"/>
        </w:rPr>
      </w:pPr>
      <w:del w:id="27" w:author="Rapporteur" w:date="2022-02-28T11:26:00Z">
        <w:r w:rsidDel="00487C19">
          <w:delText>3</w:delText>
        </w:r>
        <w:r w:rsidRPr="00B35D67" w:rsidDel="00487C19">
          <w:rPr>
            <w:rFonts w:asciiTheme="minorHAnsi" w:eastAsiaTheme="minorEastAsia" w:hAnsiTheme="minorHAnsi" w:cstheme="minorBidi"/>
            <w:szCs w:val="22"/>
            <w:lang w:eastAsia="fr-FR"/>
          </w:rPr>
          <w:tab/>
        </w:r>
        <w:r w:rsidDel="00487C19">
          <w:delText>Definitions of terms, symbols and abbreviations</w:delText>
        </w:r>
        <w:r w:rsidDel="00487C19">
          <w:tab/>
        </w:r>
        <w:r w:rsidDel="00487C19">
          <w:fldChar w:fldCharType="begin" w:fldLock="1"/>
        </w:r>
        <w:r w:rsidDel="00487C19">
          <w:delInstrText xml:space="preserve"> PAGEREF _Toc94194673 \h </w:delInstrText>
        </w:r>
        <w:r w:rsidDel="00487C19">
          <w:fldChar w:fldCharType="separate"/>
        </w:r>
        <w:r w:rsidDel="00487C19">
          <w:delText>8</w:delText>
        </w:r>
        <w:r w:rsidDel="00487C19">
          <w:fldChar w:fldCharType="end"/>
        </w:r>
      </w:del>
    </w:p>
    <w:p w14:paraId="4D60A226" w14:textId="14E49D05" w:rsidR="00B35D67" w:rsidRPr="00B35D67" w:rsidDel="00487C19" w:rsidRDefault="00B35D67">
      <w:pPr>
        <w:pStyle w:val="TOC2"/>
        <w:rPr>
          <w:del w:id="28" w:author="Rapporteur" w:date="2022-02-28T11:26:00Z"/>
          <w:rFonts w:asciiTheme="minorHAnsi" w:eastAsiaTheme="minorEastAsia" w:hAnsiTheme="minorHAnsi" w:cstheme="minorBidi"/>
          <w:sz w:val="22"/>
          <w:szCs w:val="22"/>
          <w:lang w:eastAsia="fr-FR"/>
        </w:rPr>
      </w:pPr>
      <w:del w:id="29" w:author="Rapporteur" w:date="2022-02-28T11:26:00Z">
        <w:r w:rsidDel="00487C19">
          <w:delText>3.1</w:delText>
        </w:r>
        <w:r w:rsidRPr="00B35D67" w:rsidDel="00487C19">
          <w:rPr>
            <w:rFonts w:asciiTheme="minorHAnsi" w:eastAsiaTheme="minorEastAsia" w:hAnsiTheme="minorHAnsi" w:cstheme="minorBidi"/>
            <w:sz w:val="22"/>
            <w:szCs w:val="22"/>
            <w:lang w:eastAsia="fr-FR"/>
          </w:rPr>
          <w:tab/>
        </w:r>
        <w:r w:rsidDel="00487C19">
          <w:delText>Terms</w:delText>
        </w:r>
        <w:r w:rsidDel="00487C19">
          <w:tab/>
        </w:r>
        <w:r w:rsidDel="00487C19">
          <w:fldChar w:fldCharType="begin" w:fldLock="1"/>
        </w:r>
        <w:r w:rsidDel="00487C19">
          <w:delInstrText xml:space="preserve"> PAGEREF _Toc94194674 \h </w:delInstrText>
        </w:r>
        <w:r w:rsidDel="00487C19">
          <w:fldChar w:fldCharType="separate"/>
        </w:r>
        <w:r w:rsidDel="00487C19">
          <w:delText>8</w:delText>
        </w:r>
        <w:r w:rsidDel="00487C19">
          <w:fldChar w:fldCharType="end"/>
        </w:r>
      </w:del>
    </w:p>
    <w:p w14:paraId="0F395A25" w14:textId="2CF7845F" w:rsidR="00B35D67" w:rsidRPr="00B35D67" w:rsidDel="00487C19" w:rsidRDefault="00B35D67">
      <w:pPr>
        <w:pStyle w:val="TOC2"/>
        <w:rPr>
          <w:del w:id="30" w:author="Rapporteur" w:date="2022-02-28T11:26:00Z"/>
          <w:rFonts w:asciiTheme="minorHAnsi" w:eastAsiaTheme="minorEastAsia" w:hAnsiTheme="minorHAnsi" w:cstheme="minorBidi"/>
          <w:sz w:val="22"/>
          <w:szCs w:val="22"/>
          <w:lang w:eastAsia="fr-FR"/>
        </w:rPr>
      </w:pPr>
      <w:del w:id="31" w:author="Rapporteur" w:date="2022-02-28T11:26:00Z">
        <w:r w:rsidDel="00487C19">
          <w:delText>3.2</w:delText>
        </w:r>
        <w:r w:rsidRPr="00B35D67" w:rsidDel="00487C19">
          <w:rPr>
            <w:rFonts w:asciiTheme="minorHAnsi" w:eastAsiaTheme="minorEastAsia" w:hAnsiTheme="minorHAnsi" w:cstheme="minorBidi"/>
            <w:sz w:val="22"/>
            <w:szCs w:val="22"/>
            <w:lang w:eastAsia="fr-FR"/>
          </w:rPr>
          <w:tab/>
        </w:r>
        <w:r w:rsidDel="00487C19">
          <w:delText>Symbols</w:delText>
        </w:r>
        <w:r w:rsidDel="00487C19">
          <w:tab/>
        </w:r>
        <w:r w:rsidDel="00487C19">
          <w:fldChar w:fldCharType="begin" w:fldLock="1"/>
        </w:r>
        <w:r w:rsidDel="00487C19">
          <w:delInstrText xml:space="preserve"> PAGEREF _Toc94194675 \h </w:delInstrText>
        </w:r>
        <w:r w:rsidDel="00487C19">
          <w:fldChar w:fldCharType="separate"/>
        </w:r>
        <w:r w:rsidDel="00487C19">
          <w:delText>8</w:delText>
        </w:r>
        <w:r w:rsidDel="00487C19">
          <w:fldChar w:fldCharType="end"/>
        </w:r>
      </w:del>
    </w:p>
    <w:p w14:paraId="2644006E" w14:textId="4C126D15" w:rsidR="00B35D67" w:rsidRPr="00B35D67" w:rsidDel="00487C19" w:rsidRDefault="00B35D67">
      <w:pPr>
        <w:pStyle w:val="TOC2"/>
        <w:rPr>
          <w:del w:id="32" w:author="Rapporteur" w:date="2022-02-28T11:26:00Z"/>
          <w:rFonts w:asciiTheme="minorHAnsi" w:eastAsiaTheme="minorEastAsia" w:hAnsiTheme="minorHAnsi" w:cstheme="minorBidi"/>
          <w:sz w:val="22"/>
          <w:szCs w:val="22"/>
          <w:lang w:eastAsia="fr-FR"/>
        </w:rPr>
      </w:pPr>
      <w:del w:id="33" w:author="Rapporteur" w:date="2022-02-28T11:26:00Z">
        <w:r w:rsidDel="00487C19">
          <w:delText>3.3</w:delText>
        </w:r>
        <w:r w:rsidRPr="00B35D67" w:rsidDel="00487C19">
          <w:rPr>
            <w:rFonts w:asciiTheme="minorHAnsi" w:eastAsiaTheme="minorEastAsia" w:hAnsiTheme="minorHAnsi" w:cstheme="minorBidi"/>
            <w:sz w:val="22"/>
            <w:szCs w:val="22"/>
            <w:lang w:eastAsia="fr-FR"/>
          </w:rPr>
          <w:tab/>
        </w:r>
        <w:r w:rsidDel="00487C19">
          <w:delText>Abbreviations</w:delText>
        </w:r>
        <w:r w:rsidDel="00487C19">
          <w:tab/>
        </w:r>
        <w:r w:rsidDel="00487C19">
          <w:fldChar w:fldCharType="begin" w:fldLock="1"/>
        </w:r>
        <w:r w:rsidDel="00487C19">
          <w:delInstrText xml:space="preserve"> PAGEREF _Toc94194676 \h </w:delInstrText>
        </w:r>
        <w:r w:rsidDel="00487C19">
          <w:fldChar w:fldCharType="separate"/>
        </w:r>
        <w:r w:rsidDel="00487C19">
          <w:delText>8</w:delText>
        </w:r>
        <w:r w:rsidDel="00487C19">
          <w:fldChar w:fldCharType="end"/>
        </w:r>
      </w:del>
    </w:p>
    <w:p w14:paraId="19D13E46" w14:textId="4BB9649E" w:rsidR="00B35D67" w:rsidRPr="00B35D67" w:rsidDel="00487C19" w:rsidRDefault="00B35D67">
      <w:pPr>
        <w:pStyle w:val="TOC1"/>
        <w:rPr>
          <w:del w:id="34" w:author="Rapporteur" w:date="2022-02-28T11:26:00Z"/>
          <w:rFonts w:asciiTheme="minorHAnsi" w:eastAsiaTheme="minorEastAsia" w:hAnsiTheme="minorHAnsi" w:cstheme="minorBidi"/>
          <w:szCs w:val="22"/>
          <w:lang w:eastAsia="fr-FR"/>
        </w:rPr>
      </w:pPr>
      <w:del w:id="35" w:author="Rapporteur" w:date="2022-02-28T11:26:00Z">
        <w:r w:rsidDel="00487C19">
          <w:delText>4</w:delText>
        </w:r>
        <w:r w:rsidRPr="00B35D67" w:rsidDel="00487C19">
          <w:rPr>
            <w:rFonts w:asciiTheme="minorHAnsi" w:eastAsiaTheme="minorEastAsia" w:hAnsiTheme="minorHAnsi" w:cstheme="minorBidi"/>
            <w:szCs w:val="22"/>
            <w:lang w:eastAsia="fr-FR"/>
          </w:rPr>
          <w:tab/>
        </w:r>
        <w:r w:rsidDel="00487C19">
          <w:delText>Services offered by the USS</w:delText>
        </w:r>
        <w:r w:rsidDel="00487C19">
          <w:tab/>
        </w:r>
        <w:r w:rsidDel="00487C19">
          <w:fldChar w:fldCharType="begin" w:fldLock="1"/>
        </w:r>
        <w:r w:rsidDel="00487C19">
          <w:delInstrText xml:space="preserve"> PAGEREF _Toc94194677 \h </w:delInstrText>
        </w:r>
        <w:r w:rsidDel="00487C19">
          <w:fldChar w:fldCharType="separate"/>
        </w:r>
        <w:r w:rsidDel="00487C19">
          <w:delText>8</w:delText>
        </w:r>
        <w:r w:rsidDel="00487C19">
          <w:fldChar w:fldCharType="end"/>
        </w:r>
      </w:del>
    </w:p>
    <w:p w14:paraId="0B4ED3C2" w14:textId="2E04A53C" w:rsidR="00B35D67" w:rsidRPr="00B35D67" w:rsidDel="00487C19" w:rsidRDefault="00B35D67">
      <w:pPr>
        <w:pStyle w:val="TOC2"/>
        <w:rPr>
          <w:del w:id="36" w:author="Rapporteur" w:date="2022-02-28T11:26:00Z"/>
          <w:rFonts w:asciiTheme="minorHAnsi" w:eastAsiaTheme="minorEastAsia" w:hAnsiTheme="minorHAnsi" w:cstheme="minorBidi"/>
          <w:sz w:val="22"/>
          <w:szCs w:val="22"/>
          <w:lang w:eastAsia="fr-FR"/>
        </w:rPr>
      </w:pPr>
      <w:del w:id="37" w:author="Rapporteur" w:date="2022-02-28T11:26:00Z">
        <w:r w:rsidDel="00487C19">
          <w:delText>4.1</w:delText>
        </w:r>
        <w:r w:rsidRPr="00B35D67" w:rsidDel="00487C19">
          <w:rPr>
            <w:rFonts w:asciiTheme="minorHAnsi" w:eastAsiaTheme="minorEastAsia" w:hAnsiTheme="minorHAnsi" w:cstheme="minorBidi"/>
            <w:sz w:val="22"/>
            <w:szCs w:val="22"/>
            <w:lang w:eastAsia="fr-FR"/>
          </w:rPr>
          <w:tab/>
        </w:r>
        <w:r w:rsidDel="00487C19">
          <w:delText>Introduction</w:delText>
        </w:r>
        <w:r w:rsidDel="00487C19">
          <w:tab/>
        </w:r>
        <w:r w:rsidDel="00487C19">
          <w:fldChar w:fldCharType="begin" w:fldLock="1"/>
        </w:r>
        <w:r w:rsidDel="00487C19">
          <w:delInstrText xml:space="preserve"> PAGEREF _Toc94194678 \h </w:delInstrText>
        </w:r>
        <w:r w:rsidDel="00487C19">
          <w:fldChar w:fldCharType="separate"/>
        </w:r>
        <w:r w:rsidDel="00487C19">
          <w:delText>8</w:delText>
        </w:r>
        <w:r w:rsidDel="00487C19">
          <w:fldChar w:fldCharType="end"/>
        </w:r>
      </w:del>
    </w:p>
    <w:p w14:paraId="6A1E6229" w14:textId="7C0C0584" w:rsidR="00B35D67" w:rsidRPr="00B35D67" w:rsidDel="00487C19" w:rsidRDefault="00B35D67">
      <w:pPr>
        <w:pStyle w:val="TOC2"/>
        <w:rPr>
          <w:del w:id="38" w:author="Rapporteur" w:date="2022-02-28T11:26:00Z"/>
          <w:rFonts w:asciiTheme="minorHAnsi" w:eastAsiaTheme="minorEastAsia" w:hAnsiTheme="minorHAnsi" w:cstheme="minorBidi"/>
          <w:sz w:val="22"/>
          <w:szCs w:val="22"/>
          <w:lang w:eastAsia="fr-FR"/>
        </w:rPr>
      </w:pPr>
      <w:del w:id="39" w:author="Rapporteur" w:date="2022-02-28T11:26:00Z">
        <w:r w:rsidDel="00487C19">
          <w:delText>4.2</w:delText>
        </w:r>
        <w:r w:rsidRPr="00B35D67" w:rsidDel="00487C19">
          <w:rPr>
            <w:rFonts w:asciiTheme="minorHAnsi" w:eastAsiaTheme="minorEastAsia" w:hAnsiTheme="minorHAnsi" w:cstheme="minorBidi"/>
            <w:sz w:val="22"/>
            <w:szCs w:val="22"/>
            <w:lang w:eastAsia="fr-FR"/>
          </w:rPr>
          <w:tab/>
        </w:r>
        <w:r w:rsidDel="00487C19">
          <w:delText>Naf_Authentication Service</w:delText>
        </w:r>
        <w:r w:rsidDel="00487C19">
          <w:tab/>
        </w:r>
        <w:r w:rsidDel="00487C19">
          <w:fldChar w:fldCharType="begin" w:fldLock="1"/>
        </w:r>
        <w:r w:rsidDel="00487C19">
          <w:delInstrText xml:space="preserve"> PAGEREF _Toc94194679 \h </w:delInstrText>
        </w:r>
        <w:r w:rsidDel="00487C19">
          <w:fldChar w:fldCharType="separate"/>
        </w:r>
        <w:r w:rsidDel="00487C19">
          <w:delText>8</w:delText>
        </w:r>
        <w:r w:rsidDel="00487C19">
          <w:fldChar w:fldCharType="end"/>
        </w:r>
      </w:del>
    </w:p>
    <w:p w14:paraId="2AA8B0F0" w14:textId="729B6F75" w:rsidR="00B35D67" w:rsidRPr="00B35D67" w:rsidDel="00487C19" w:rsidRDefault="00B35D67">
      <w:pPr>
        <w:pStyle w:val="TOC3"/>
        <w:rPr>
          <w:del w:id="40" w:author="Rapporteur" w:date="2022-02-28T11:26:00Z"/>
          <w:rFonts w:asciiTheme="minorHAnsi" w:eastAsiaTheme="minorEastAsia" w:hAnsiTheme="minorHAnsi" w:cstheme="minorBidi"/>
          <w:sz w:val="22"/>
          <w:szCs w:val="22"/>
          <w:lang w:eastAsia="fr-FR"/>
        </w:rPr>
      </w:pPr>
      <w:del w:id="41" w:author="Rapporteur" w:date="2022-02-28T11:26:00Z">
        <w:r w:rsidDel="00487C19">
          <w:delText>4.2.1</w:delText>
        </w:r>
        <w:r w:rsidRPr="00B35D67" w:rsidDel="00487C19">
          <w:rPr>
            <w:rFonts w:asciiTheme="minorHAnsi" w:eastAsiaTheme="minorEastAsia" w:hAnsiTheme="minorHAnsi" w:cstheme="minorBidi"/>
            <w:sz w:val="22"/>
            <w:szCs w:val="22"/>
            <w:lang w:eastAsia="fr-FR"/>
          </w:rPr>
          <w:tab/>
        </w:r>
        <w:r w:rsidDel="00487C19">
          <w:delText>Service Description</w:delText>
        </w:r>
        <w:r w:rsidDel="00487C19">
          <w:tab/>
        </w:r>
        <w:r w:rsidDel="00487C19">
          <w:fldChar w:fldCharType="begin" w:fldLock="1"/>
        </w:r>
        <w:r w:rsidDel="00487C19">
          <w:delInstrText xml:space="preserve"> PAGEREF _Toc94194680 \h </w:delInstrText>
        </w:r>
        <w:r w:rsidDel="00487C19">
          <w:fldChar w:fldCharType="separate"/>
        </w:r>
        <w:r w:rsidDel="00487C19">
          <w:delText>8</w:delText>
        </w:r>
        <w:r w:rsidDel="00487C19">
          <w:fldChar w:fldCharType="end"/>
        </w:r>
      </w:del>
    </w:p>
    <w:p w14:paraId="2498AC33" w14:textId="32C2372D" w:rsidR="00B35D67" w:rsidRPr="00B35D67" w:rsidDel="00487C19" w:rsidRDefault="00B35D67">
      <w:pPr>
        <w:pStyle w:val="TOC4"/>
        <w:rPr>
          <w:del w:id="42" w:author="Rapporteur" w:date="2022-02-28T11:26:00Z"/>
          <w:rFonts w:asciiTheme="minorHAnsi" w:eastAsiaTheme="minorEastAsia" w:hAnsiTheme="minorHAnsi" w:cstheme="minorBidi"/>
          <w:sz w:val="22"/>
          <w:szCs w:val="22"/>
          <w:lang w:eastAsia="fr-FR"/>
        </w:rPr>
      </w:pPr>
      <w:del w:id="43" w:author="Rapporteur" w:date="2022-02-28T11:26:00Z">
        <w:r w:rsidRPr="00606D88" w:rsidDel="00487C19">
          <w:rPr>
            <w:rFonts w:eastAsia="DengXian"/>
          </w:rPr>
          <w:delText>4.2.1.1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Overview</w:delText>
        </w:r>
        <w:r w:rsidDel="00487C19">
          <w:tab/>
        </w:r>
        <w:r w:rsidDel="00487C19">
          <w:fldChar w:fldCharType="begin" w:fldLock="1"/>
        </w:r>
        <w:r w:rsidDel="00487C19">
          <w:delInstrText xml:space="preserve"> PAGEREF _Toc94194681 \h </w:delInstrText>
        </w:r>
        <w:r w:rsidDel="00487C19">
          <w:fldChar w:fldCharType="separate"/>
        </w:r>
        <w:r w:rsidDel="00487C19">
          <w:delText>8</w:delText>
        </w:r>
        <w:r w:rsidDel="00487C19">
          <w:fldChar w:fldCharType="end"/>
        </w:r>
      </w:del>
    </w:p>
    <w:p w14:paraId="1012DF2C" w14:textId="37A34690" w:rsidR="00B35D67" w:rsidRPr="00B35D67" w:rsidDel="00487C19" w:rsidRDefault="00B35D67">
      <w:pPr>
        <w:pStyle w:val="TOC4"/>
        <w:rPr>
          <w:del w:id="44" w:author="Rapporteur" w:date="2022-02-28T11:26:00Z"/>
          <w:rFonts w:asciiTheme="minorHAnsi" w:eastAsiaTheme="minorEastAsia" w:hAnsiTheme="minorHAnsi" w:cstheme="minorBidi"/>
          <w:sz w:val="22"/>
          <w:szCs w:val="22"/>
          <w:lang w:eastAsia="fr-FR"/>
        </w:rPr>
      </w:pPr>
      <w:del w:id="45" w:author="Rapporteur" w:date="2022-02-28T11:26:00Z">
        <w:r w:rsidRPr="00606D88" w:rsidDel="00487C19">
          <w:rPr>
            <w:rFonts w:eastAsia="DengXian"/>
          </w:rPr>
          <w:delText>4.2.1.2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Service Architecture</w:delText>
        </w:r>
        <w:r w:rsidDel="00487C19">
          <w:tab/>
        </w:r>
        <w:r w:rsidDel="00487C19">
          <w:fldChar w:fldCharType="begin" w:fldLock="1"/>
        </w:r>
        <w:r w:rsidDel="00487C19">
          <w:delInstrText xml:space="preserve"> PAGEREF _Toc94194682 \h </w:delInstrText>
        </w:r>
        <w:r w:rsidDel="00487C19">
          <w:fldChar w:fldCharType="separate"/>
        </w:r>
        <w:r w:rsidDel="00487C19">
          <w:delText>9</w:delText>
        </w:r>
        <w:r w:rsidDel="00487C19">
          <w:fldChar w:fldCharType="end"/>
        </w:r>
      </w:del>
    </w:p>
    <w:p w14:paraId="3F0848C4" w14:textId="65211E6B" w:rsidR="00B35D67" w:rsidRPr="00B35D67" w:rsidDel="00487C19" w:rsidRDefault="00B35D67">
      <w:pPr>
        <w:pStyle w:val="TOC4"/>
        <w:rPr>
          <w:del w:id="46" w:author="Rapporteur" w:date="2022-02-28T11:26:00Z"/>
          <w:rFonts w:asciiTheme="minorHAnsi" w:eastAsiaTheme="minorEastAsia" w:hAnsiTheme="minorHAnsi" w:cstheme="minorBidi"/>
          <w:sz w:val="22"/>
          <w:szCs w:val="22"/>
          <w:lang w:eastAsia="fr-FR"/>
        </w:rPr>
      </w:pPr>
      <w:del w:id="47" w:author="Rapporteur" w:date="2022-02-28T11:26:00Z">
        <w:r w:rsidRPr="00606D88" w:rsidDel="00487C19">
          <w:rPr>
            <w:rFonts w:eastAsia="DengXian"/>
          </w:rPr>
          <w:delText>4.2.1.3</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Network Functions</w:delText>
        </w:r>
        <w:r w:rsidDel="00487C19">
          <w:tab/>
        </w:r>
        <w:r w:rsidDel="00487C19">
          <w:fldChar w:fldCharType="begin" w:fldLock="1"/>
        </w:r>
        <w:r w:rsidDel="00487C19">
          <w:delInstrText xml:space="preserve"> PAGEREF _Toc94194683 \h </w:delInstrText>
        </w:r>
        <w:r w:rsidDel="00487C19">
          <w:fldChar w:fldCharType="separate"/>
        </w:r>
        <w:r w:rsidDel="00487C19">
          <w:delText>9</w:delText>
        </w:r>
        <w:r w:rsidDel="00487C19">
          <w:fldChar w:fldCharType="end"/>
        </w:r>
      </w:del>
    </w:p>
    <w:p w14:paraId="3BDC605E" w14:textId="71430B9C" w:rsidR="00B35D67" w:rsidRPr="00B35D67" w:rsidDel="00487C19" w:rsidRDefault="00B35D67">
      <w:pPr>
        <w:pStyle w:val="TOC5"/>
        <w:rPr>
          <w:del w:id="48" w:author="Rapporteur" w:date="2022-02-28T11:26:00Z"/>
          <w:rFonts w:asciiTheme="minorHAnsi" w:eastAsiaTheme="minorEastAsia" w:hAnsiTheme="minorHAnsi" w:cstheme="minorBidi"/>
          <w:sz w:val="22"/>
          <w:szCs w:val="22"/>
          <w:lang w:eastAsia="fr-FR"/>
        </w:rPr>
      </w:pPr>
      <w:del w:id="49" w:author="Rapporteur" w:date="2022-02-28T11:26:00Z">
        <w:r w:rsidRPr="00606D88" w:rsidDel="00487C19">
          <w:rPr>
            <w:rFonts w:eastAsia="DengXian"/>
          </w:rPr>
          <w:delText>4.2.1.3.1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Uncrewed Aerial System Service Supplier (USS)</w:delText>
        </w:r>
        <w:r w:rsidDel="00487C19">
          <w:tab/>
        </w:r>
        <w:r w:rsidDel="00487C19">
          <w:fldChar w:fldCharType="begin" w:fldLock="1"/>
        </w:r>
        <w:r w:rsidDel="00487C19">
          <w:delInstrText xml:space="preserve"> PAGEREF _Toc94194684 \h </w:delInstrText>
        </w:r>
        <w:r w:rsidDel="00487C19">
          <w:fldChar w:fldCharType="separate"/>
        </w:r>
        <w:r w:rsidDel="00487C19">
          <w:delText>9</w:delText>
        </w:r>
        <w:r w:rsidDel="00487C19">
          <w:fldChar w:fldCharType="end"/>
        </w:r>
      </w:del>
    </w:p>
    <w:p w14:paraId="1069D5D6" w14:textId="401F6E13" w:rsidR="00B35D67" w:rsidRPr="00B35D67" w:rsidDel="00487C19" w:rsidRDefault="00B35D67">
      <w:pPr>
        <w:pStyle w:val="TOC5"/>
        <w:rPr>
          <w:del w:id="50" w:author="Rapporteur" w:date="2022-02-28T11:26:00Z"/>
          <w:rFonts w:asciiTheme="minorHAnsi" w:eastAsiaTheme="minorEastAsia" w:hAnsiTheme="minorHAnsi" w:cstheme="minorBidi"/>
          <w:sz w:val="22"/>
          <w:szCs w:val="22"/>
          <w:lang w:eastAsia="fr-FR"/>
        </w:rPr>
      </w:pPr>
      <w:del w:id="51" w:author="Rapporteur" w:date="2022-02-28T11:26:00Z">
        <w:r w:rsidRPr="00606D88" w:rsidDel="00487C19">
          <w:rPr>
            <w:rFonts w:eastAsia="DengXian"/>
          </w:rPr>
          <w:delText>4.2.1.3.2</w:delText>
        </w:r>
        <w:r w:rsidRPr="00B35D67" w:rsidDel="00487C19">
          <w:rPr>
            <w:rFonts w:asciiTheme="minorHAnsi" w:eastAsiaTheme="minorEastAsia" w:hAnsiTheme="minorHAnsi" w:cstheme="minorBidi"/>
            <w:sz w:val="22"/>
            <w:szCs w:val="22"/>
            <w:lang w:eastAsia="fr-FR"/>
          </w:rPr>
          <w:tab/>
        </w:r>
        <w:r w:rsidRPr="00606D88" w:rsidDel="00487C19">
          <w:rPr>
            <w:rFonts w:eastAsia="DengXian"/>
            <w:lang w:eastAsia="zh-CN"/>
          </w:rPr>
          <w:delText>NF Service Consumers</w:delText>
        </w:r>
        <w:r w:rsidDel="00487C19">
          <w:tab/>
        </w:r>
        <w:r w:rsidDel="00487C19">
          <w:fldChar w:fldCharType="begin" w:fldLock="1"/>
        </w:r>
        <w:r w:rsidDel="00487C19">
          <w:delInstrText xml:space="preserve"> PAGEREF _Toc94194685 \h </w:delInstrText>
        </w:r>
        <w:r w:rsidDel="00487C19">
          <w:fldChar w:fldCharType="separate"/>
        </w:r>
        <w:r w:rsidDel="00487C19">
          <w:delText>9</w:delText>
        </w:r>
        <w:r w:rsidDel="00487C19">
          <w:fldChar w:fldCharType="end"/>
        </w:r>
      </w:del>
    </w:p>
    <w:p w14:paraId="473D247F" w14:textId="5A273F5D" w:rsidR="00B35D67" w:rsidRPr="00B35D67" w:rsidDel="00487C19" w:rsidRDefault="00B35D67">
      <w:pPr>
        <w:pStyle w:val="TOC3"/>
        <w:rPr>
          <w:del w:id="52" w:author="Rapporteur" w:date="2022-02-28T11:26:00Z"/>
          <w:rFonts w:asciiTheme="minorHAnsi" w:eastAsiaTheme="minorEastAsia" w:hAnsiTheme="minorHAnsi" w:cstheme="minorBidi"/>
          <w:sz w:val="22"/>
          <w:szCs w:val="22"/>
          <w:lang w:eastAsia="fr-FR"/>
        </w:rPr>
      </w:pPr>
      <w:del w:id="53" w:author="Rapporteur" w:date="2022-02-28T11:26:00Z">
        <w:r w:rsidDel="00487C19">
          <w:delText>4.2.2</w:delText>
        </w:r>
        <w:r w:rsidRPr="00B35D67" w:rsidDel="00487C19">
          <w:rPr>
            <w:rFonts w:asciiTheme="minorHAnsi" w:eastAsiaTheme="minorEastAsia" w:hAnsiTheme="minorHAnsi" w:cstheme="minorBidi"/>
            <w:sz w:val="22"/>
            <w:szCs w:val="22"/>
            <w:lang w:eastAsia="fr-FR"/>
          </w:rPr>
          <w:tab/>
        </w:r>
        <w:r w:rsidDel="00487C19">
          <w:delText>Service Operations</w:delText>
        </w:r>
        <w:r w:rsidDel="00487C19">
          <w:tab/>
        </w:r>
        <w:r w:rsidDel="00487C19">
          <w:fldChar w:fldCharType="begin" w:fldLock="1"/>
        </w:r>
        <w:r w:rsidDel="00487C19">
          <w:delInstrText xml:space="preserve"> PAGEREF _Toc94194686 \h </w:delInstrText>
        </w:r>
        <w:r w:rsidDel="00487C19">
          <w:fldChar w:fldCharType="separate"/>
        </w:r>
        <w:r w:rsidDel="00487C19">
          <w:delText>10</w:delText>
        </w:r>
        <w:r w:rsidDel="00487C19">
          <w:fldChar w:fldCharType="end"/>
        </w:r>
      </w:del>
    </w:p>
    <w:p w14:paraId="0FADE6FE" w14:textId="15CF6985" w:rsidR="00B35D67" w:rsidRPr="00B35D67" w:rsidDel="00487C19" w:rsidRDefault="00B35D67">
      <w:pPr>
        <w:pStyle w:val="TOC4"/>
        <w:rPr>
          <w:del w:id="54" w:author="Rapporteur" w:date="2022-02-28T11:26:00Z"/>
          <w:rFonts w:asciiTheme="minorHAnsi" w:eastAsiaTheme="minorEastAsia" w:hAnsiTheme="minorHAnsi" w:cstheme="minorBidi"/>
          <w:sz w:val="22"/>
          <w:szCs w:val="22"/>
          <w:lang w:eastAsia="fr-FR"/>
        </w:rPr>
      </w:pPr>
      <w:del w:id="55" w:author="Rapporteur" w:date="2022-02-28T11:26:00Z">
        <w:r w:rsidDel="00487C19">
          <w:delText>4.2.2.1</w:delText>
        </w:r>
        <w:r w:rsidRPr="00B35D67" w:rsidDel="00487C19">
          <w:rPr>
            <w:rFonts w:asciiTheme="minorHAnsi" w:eastAsiaTheme="minorEastAsia" w:hAnsiTheme="minorHAnsi" w:cstheme="minorBidi"/>
            <w:sz w:val="22"/>
            <w:szCs w:val="22"/>
            <w:lang w:eastAsia="fr-FR"/>
          </w:rPr>
          <w:tab/>
        </w:r>
        <w:r w:rsidDel="00487C19">
          <w:delText>Introduction</w:delText>
        </w:r>
        <w:r w:rsidDel="00487C19">
          <w:tab/>
        </w:r>
        <w:r w:rsidDel="00487C19">
          <w:fldChar w:fldCharType="begin" w:fldLock="1"/>
        </w:r>
        <w:r w:rsidDel="00487C19">
          <w:delInstrText xml:space="preserve"> PAGEREF _Toc94194687 \h </w:delInstrText>
        </w:r>
        <w:r w:rsidDel="00487C19">
          <w:fldChar w:fldCharType="separate"/>
        </w:r>
        <w:r w:rsidDel="00487C19">
          <w:delText>10</w:delText>
        </w:r>
        <w:r w:rsidDel="00487C19">
          <w:fldChar w:fldCharType="end"/>
        </w:r>
      </w:del>
    </w:p>
    <w:p w14:paraId="1D83635C" w14:textId="697F227A" w:rsidR="00B35D67" w:rsidRPr="00B35D67" w:rsidDel="00487C19" w:rsidRDefault="00B35D67">
      <w:pPr>
        <w:pStyle w:val="TOC4"/>
        <w:rPr>
          <w:del w:id="56" w:author="Rapporteur" w:date="2022-02-28T11:26:00Z"/>
          <w:rFonts w:asciiTheme="minorHAnsi" w:eastAsiaTheme="minorEastAsia" w:hAnsiTheme="minorHAnsi" w:cstheme="minorBidi"/>
          <w:sz w:val="22"/>
          <w:szCs w:val="22"/>
          <w:lang w:eastAsia="fr-FR"/>
        </w:rPr>
      </w:pPr>
      <w:del w:id="57" w:author="Rapporteur" w:date="2022-02-28T11:26:00Z">
        <w:r w:rsidDel="00487C19">
          <w:delText>4.2.2.2</w:delText>
        </w:r>
        <w:r w:rsidRPr="00B35D67" w:rsidDel="00487C19">
          <w:rPr>
            <w:rFonts w:asciiTheme="minorHAnsi" w:eastAsiaTheme="minorEastAsia" w:hAnsiTheme="minorHAnsi" w:cstheme="minorBidi"/>
            <w:sz w:val="22"/>
            <w:szCs w:val="22"/>
            <w:lang w:eastAsia="fr-FR"/>
          </w:rPr>
          <w:tab/>
        </w:r>
        <w:r w:rsidDel="00487C19">
          <w:delText>Naf_Authentication_AuthenticateAuthorize Service operation</w:delText>
        </w:r>
        <w:r w:rsidDel="00487C19">
          <w:tab/>
        </w:r>
        <w:r w:rsidDel="00487C19">
          <w:fldChar w:fldCharType="begin" w:fldLock="1"/>
        </w:r>
        <w:r w:rsidDel="00487C19">
          <w:delInstrText xml:space="preserve"> PAGEREF _Toc94194688 \h </w:delInstrText>
        </w:r>
        <w:r w:rsidDel="00487C19">
          <w:fldChar w:fldCharType="separate"/>
        </w:r>
        <w:r w:rsidDel="00487C19">
          <w:delText>10</w:delText>
        </w:r>
        <w:r w:rsidDel="00487C19">
          <w:fldChar w:fldCharType="end"/>
        </w:r>
      </w:del>
    </w:p>
    <w:p w14:paraId="54878608" w14:textId="6469564F" w:rsidR="00B35D67" w:rsidRPr="00B35D67" w:rsidDel="00487C19" w:rsidRDefault="00B35D67">
      <w:pPr>
        <w:pStyle w:val="TOC5"/>
        <w:rPr>
          <w:del w:id="58" w:author="Rapporteur" w:date="2022-02-28T11:26:00Z"/>
          <w:rFonts w:asciiTheme="minorHAnsi" w:eastAsiaTheme="minorEastAsia" w:hAnsiTheme="minorHAnsi" w:cstheme="minorBidi"/>
          <w:sz w:val="22"/>
          <w:szCs w:val="22"/>
          <w:lang w:eastAsia="fr-FR"/>
        </w:rPr>
      </w:pPr>
      <w:del w:id="59" w:author="Rapporteur" w:date="2022-02-28T11:26:00Z">
        <w:r w:rsidDel="00487C19">
          <w:delText>4.2.2.2.1</w:delText>
        </w:r>
        <w:r w:rsidRPr="00B35D67" w:rsidDel="00487C19">
          <w:rPr>
            <w:rFonts w:asciiTheme="minorHAnsi" w:eastAsiaTheme="minorEastAsia" w:hAnsiTheme="minorHAnsi" w:cstheme="minorBidi"/>
            <w:sz w:val="22"/>
            <w:szCs w:val="22"/>
            <w:lang w:eastAsia="fr-FR"/>
          </w:rPr>
          <w:tab/>
        </w:r>
        <w:r w:rsidDel="00487C19">
          <w:delText>General</w:delText>
        </w:r>
        <w:r w:rsidDel="00487C19">
          <w:tab/>
        </w:r>
        <w:r w:rsidDel="00487C19">
          <w:fldChar w:fldCharType="begin" w:fldLock="1"/>
        </w:r>
        <w:r w:rsidDel="00487C19">
          <w:delInstrText xml:space="preserve"> PAGEREF _Toc94194689 \h </w:delInstrText>
        </w:r>
        <w:r w:rsidDel="00487C19">
          <w:fldChar w:fldCharType="separate"/>
        </w:r>
        <w:r w:rsidDel="00487C19">
          <w:delText>10</w:delText>
        </w:r>
        <w:r w:rsidDel="00487C19">
          <w:fldChar w:fldCharType="end"/>
        </w:r>
      </w:del>
    </w:p>
    <w:p w14:paraId="6E2DB0ED" w14:textId="798B4B50" w:rsidR="00B35D67" w:rsidRPr="00B35D67" w:rsidDel="00487C19" w:rsidRDefault="00B35D67">
      <w:pPr>
        <w:pStyle w:val="TOC5"/>
        <w:rPr>
          <w:del w:id="60" w:author="Rapporteur" w:date="2022-02-28T11:26:00Z"/>
          <w:rFonts w:asciiTheme="minorHAnsi" w:eastAsiaTheme="minorEastAsia" w:hAnsiTheme="minorHAnsi" w:cstheme="minorBidi"/>
          <w:sz w:val="22"/>
          <w:szCs w:val="22"/>
          <w:lang w:eastAsia="fr-FR"/>
        </w:rPr>
      </w:pPr>
      <w:del w:id="61" w:author="Rapporteur" w:date="2022-02-28T11:26:00Z">
        <w:r w:rsidDel="00487C19">
          <w:delText>4.2.2.2.2</w:delText>
        </w:r>
        <w:r w:rsidRPr="00B35D67" w:rsidDel="00487C19">
          <w:rPr>
            <w:rFonts w:asciiTheme="minorHAnsi" w:eastAsiaTheme="minorEastAsia" w:hAnsiTheme="minorHAnsi" w:cstheme="minorBidi"/>
            <w:sz w:val="22"/>
            <w:szCs w:val="22"/>
            <w:lang w:eastAsia="fr-FR"/>
          </w:rPr>
          <w:tab/>
        </w:r>
        <w:r w:rsidDel="00487C19">
          <w:delText>Authentication and Authorization of the UAV</w:delText>
        </w:r>
        <w:r w:rsidDel="00487C19">
          <w:tab/>
        </w:r>
        <w:r w:rsidDel="00487C19">
          <w:fldChar w:fldCharType="begin" w:fldLock="1"/>
        </w:r>
        <w:r w:rsidDel="00487C19">
          <w:delInstrText xml:space="preserve"> PAGEREF _Toc94194690 \h </w:delInstrText>
        </w:r>
        <w:r w:rsidDel="00487C19">
          <w:fldChar w:fldCharType="separate"/>
        </w:r>
        <w:r w:rsidDel="00487C19">
          <w:delText>10</w:delText>
        </w:r>
        <w:r w:rsidDel="00487C19">
          <w:fldChar w:fldCharType="end"/>
        </w:r>
      </w:del>
    </w:p>
    <w:p w14:paraId="69E973FF" w14:textId="25FF6421" w:rsidR="00B35D67" w:rsidRPr="00B35D67" w:rsidDel="00487C19" w:rsidRDefault="00B35D67">
      <w:pPr>
        <w:pStyle w:val="TOC4"/>
        <w:rPr>
          <w:del w:id="62" w:author="Rapporteur" w:date="2022-02-28T11:26:00Z"/>
          <w:rFonts w:asciiTheme="minorHAnsi" w:eastAsiaTheme="minorEastAsia" w:hAnsiTheme="minorHAnsi" w:cstheme="minorBidi"/>
          <w:sz w:val="22"/>
          <w:szCs w:val="22"/>
          <w:lang w:eastAsia="fr-FR"/>
        </w:rPr>
      </w:pPr>
      <w:del w:id="63" w:author="Rapporteur" w:date="2022-02-28T11:26:00Z">
        <w:r w:rsidDel="00487C19">
          <w:delText>4.2.2.3</w:delText>
        </w:r>
        <w:r w:rsidRPr="00B35D67" w:rsidDel="00487C19">
          <w:rPr>
            <w:rFonts w:asciiTheme="minorHAnsi" w:eastAsiaTheme="minorEastAsia" w:hAnsiTheme="minorHAnsi" w:cstheme="minorBidi"/>
            <w:sz w:val="22"/>
            <w:szCs w:val="22"/>
            <w:lang w:eastAsia="fr-FR"/>
          </w:rPr>
          <w:tab/>
        </w:r>
        <w:r w:rsidDel="00487C19">
          <w:delText>Naf_Authentication_Notification Service operation</w:delText>
        </w:r>
        <w:r w:rsidDel="00487C19">
          <w:tab/>
        </w:r>
        <w:r w:rsidDel="00487C19">
          <w:fldChar w:fldCharType="begin" w:fldLock="1"/>
        </w:r>
        <w:r w:rsidDel="00487C19">
          <w:delInstrText xml:space="preserve"> PAGEREF _Toc94194691 \h </w:delInstrText>
        </w:r>
        <w:r w:rsidDel="00487C19">
          <w:fldChar w:fldCharType="separate"/>
        </w:r>
        <w:r w:rsidDel="00487C19">
          <w:delText>11</w:delText>
        </w:r>
        <w:r w:rsidDel="00487C19">
          <w:fldChar w:fldCharType="end"/>
        </w:r>
      </w:del>
    </w:p>
    <w:p w14:paraId="3C14003D" w14:textId="0677DC90" w:rsidR="00B35D67" w:rsidRPr="00B35D67" w:rsidDel="00487C19" w:rsidRDefault="00B35D67">
      <w:pPr>
        <w:pStyle w:val="TOC5"/>
        <w:rPr>
          <w:del w:id="64" w:author="Rapporteur" w:date="2022-02-28T11:26:00Z"/>
          <w:rFonts w:asciiTheme="minorHAnsi" w:eastAsiaTheme="minorEastAsia" w:hAnsiTheme="minorHAnsi" w:cstheme="minorBidi"/>
          <w:sz w:val="22"/>
          <w:szCs w:val="22"/>
          <w:lang w:eastAsia="fr-FR"/>
        </w:rPr>
      </w:pPr>
      <w:del w:id="65" w:author="Rapporteur" w:date="2022-02-28T11:26:00Z">
        <w:r w:rsidRPr="00606D88" w:rsidDel="00487C19">
          <w:rPr>
            <w:rFonts w:eastAsia="DengXian"/>
          </w:rPr>
          <w:delText>4.2.2.3.1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General</w:delText>
        </w:r>
        <w:r w:rsidDel="00487C19">
          <w:tab/>
        </w:r>
        <w:r w:rsidDel="00487C19">
          <w:fldChar w:fldCharType="begin" w:fldLock="1"/>
        </w:r>
        <w:r w:rsidDel="00487C19">
          <w:delInstrText xml:space="preserve"> PAGEREF _Toc94194692 \h </w:delInstrText>
        </w:r>
        <w:r w:rsidDel="00487C19">
          <w:fldChar w:fldCharType="separate"/>
        </w:r>
        <w:r w:rsidDel="00487C19">
          <w:delText>11</w:delText>
        </w:r>
        <w:r w:rsidDel="00487C19">
          <w:fldChar w:fldCharType="end"/>
        </w:r>
      </w:del>
    </w:p>
    <w:p w14:paraId="6659EEA3" w14:textId="233848FF" w:rsidR="00B35D67" w:rsidRPr="00B35D67" w:rsidDel="00487C19" w:rsidRDefault="00B35D67">
      <w:pPr>
        <w:pStyle w:val="TOC5"/>
        <w:rPr>
          <w:del w:id="66" w:author="Rapporteur" w:date="2022-02-28T11:26:00Z"/>
          <w:rFonts w:asciiTheme="minorHAnsi" w:eastAsiaTheme="minorEastAsia" w:hAnsiTheme="minorHAnsi" w:cstheme="minorBidi"/>
          <w:sz w:val="22"/>
          <w:szCs w:val="22"/>
          <w:lang w:eastAsia="fr-FR"/>
        </w:rPr>
      </w:pPr>
      <w:del w:id="67" w:author="Rapporteur" w:date="2022-02-28T11:26:00Z">
        <w:r w:rsidRPr="00606D88" w:rsidDel="00487C19">
          <w:rPr>
            <w:rFonts w:eastAsia="DengXian"/>
          </w:rPr>
          <w:delText>4.2.2.3.2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Notification for Reauthentication, Reauthorization or Revocation</w:delText>
        </w:r>
        <w:r w:rsidDel="00487C19">
          <w:tab/>
        </w:r>
        <w:r w:rsidDel="00487C19">
          <w:fldChar w:fldCharType="begin" w:fldLock="1"/>
        </w:r>
        <w:r w:rsidDel="00487C19">
          <w:delInstrText xml:space="preserve"> PAGEREF _Toc94194693 \h </w:delInstrText>
        </w:r>
        <w:r w:rsidDel="00487C19">
          <w:fldChar w:fldCharType="separate"/>
        </w:r>
        <w:r w:rsidDel="00487C19">
          <w:delText>11</w:delText>
        </w:r>
        <w:r w:rsidDel="00487C19">
          <w:fldChar w:fldCharType="end"/>
        </w:r>
      </w:del>
    </w:p>
    <w:p w14:paraId="2324D230" w14:textId="7F463E56" w:rsidR="00B35D67" w:rsidRPr="00B35D67" w:rsidDel="00487C19" w:rsidRDefault="00B35D67">
      <w:pPr>
        <w:pStyle w:val="TOC1"/>
        <w:rPr>
          <w:del w:id="68" w:author="Rapporteur" w:date="2022-02-28T11:26:00Z"/>
          <w:rFonts w:asciiTheme="minorHAnsi" w:eastAsiaTheme="minorEastAsia" w:hAnsiTheme="minorHAnsi" w:cstheme="minorBidi"/>
          <w:szCs w:val="22"/>
          <w:lang w:eastAsia="fr-FR"/>
        </w:rPr>
      </w:pPr>
      <w:del w:id="69" w:author="Rapporteur" w:date="2022-02-28T11:26:00Z">
        <w:r w:rsidRPr="00606D88" w:rsidDel="00487C19">
          <w:rPr>
            <w:rFonts w:eastAsia="DengXian"/>
          </w:rPr>
          <w:delText>5</w:delText>
        </w:r>
        <w:r w:rsidRPr="00B35D67" w:rsidDel="00487C19">
          <w:rPr>
            <w:rFonts w:asciiTheme="minorHAnsi" w:eastAsiaTheme="minorEastAsia" w:hAnsiTheme="minorHAnsi" w:cstheme="minorBidi"/>
            <w:szCs w:val="22"/>
            <w:lang w:eastAsia="fr-FR"/>
          </w:rPr>
          <w:tab/>
        </w:r>
        <w:r w:rsidRPr="00606D88" w:rsidDel="00487C19">
          <w:rPr>
            <w:rFonts w:eastAsia="DengXian"/>
          </w:rPr>
          <w:delText>API Definitions</w:delText>
        </w:r>
        <w:r w:rsidDel="00487C19">
          <w:tab/>
        </w:r>
        <w:r w:rsidDel="00487C19">
          <w:fldChar w:fldCharType="begin" w:fldLock="1"/>
        </w:r>
        <w:r w:rsidDel="00487C19">
          <w:delInstrText xml:space="preserve"> PAGEREF _Toc94194694 \h </w:delInstrText>
        </w:r>
        <w:r w:rsidDel="00487C19">
          <w:fldChar w:fldCharType="separate"/>
        </w:r>
        <w:r w:rsidDel="00487C19">
          <w:delText>12</w:delText>
        </w:r>
        <w:r w:rsidDel="00487C19">
          <w:fldChar w:fldCharType="end"/>
        </w:r>
      </w:del>
    </w:p>
    <w:p w14:paraId="56A02F49" w14:textId="1F10F1E5" w:rsidR="00B35D67" w:rsidRPr="00B35D67" w:rsidDel="00487C19" w:rsidRDefault="00B35D67">
      <w:pPr>
        <w:pStyle w:val="TOC2"/>
        <w:rPr>
          <w:del w:id="70" w:author="Rapporteur" w:date="2022-02-28T11:26:00Z"/>
          <w:rFonts w:asciiTheme="minorHAnsi" w:eastAsiaTheme="minorEastAsia" w:hAnsiTheme="minorHAnsi" w:cstheme="minorBidi"/>
          <w:sz w:val="22"/>
          <w:szCs w:val="22"/>
          <w:lang w:eastAsia="fr-FR"/>
        </w:rPr>
      </w:pPr>
      <w:del w:id="71" w:author="Rapporteur" w:date="2022-02-28T11:26:00Z">
        <w:r w:rsidDel="00487C19">
          <w:delText>5.1</w:delText>
        </w:r>
        <w:r w:rsidRPr="00B35D67" w:rsidDel="00487C19">
          <w:rPr>
            <w:rFonts w:asciiTheme="minorHAnsi" w:eastAsiaTheme="minorEastAsia" w:hAnsiTheme="minorHAnsi" w:cstheme="minorBidi"/>
            <w:sz w:val="22"/>
            <w:szCs w:val="22"/>
            <w:lang w:eastAsia="fr-FR"/>
          </w:rPr>
          <w:tab/>
        </w:r>
        <w:r w:rsidDel="00487C19">
          <w:delText>Naf_Authentication Service API</w:delText>
        </w:r>
        <w:r w:rsidDel="00487C19">
          <w:tab/>
        </w:r>
        <w:r w:rsidDel="00487C19">
          <w:fldChar w:fldCharType="begin" w:fldLock="1"/>
        </w:r>
        <w:r w:rsidDel="00487C19">
          <w:delInstrText xml:space="preserve"> PAGEREF _Toc94194695 \h </w:delInstrText>
        </w:r>
        <w:r w:rsidDel="00487C19">
          <w:fldChar w:fldCharType="separate"/>
        </w:r>
        <w:r w:rsidDel="00487C19">
          <w:delText>12</w:delText>
        </w:r>
        <w:r w:rsidDel="00487C19">
          <w:fldChar w:fldCharType="end"/>
        </w:r>
      </w:del>
    </w:p>
    <w:p w14:paraId="5A42F808" w14:textId="4ED712ED" w:rsidR="00B35D67" w:rsidRPr="00B35D67" w:rsidDel="00487C19" w:rsidRDefault="00B35D67">
      <w:pPr>
        <w:pStyle w:val="TOC3"/>
        <w:rPr>
          <w:del w:id="72" w:author="Rapporteur" w:date="2022-02-28T11:26:00Z"/>
          <w:rFonts w:asciiTheme="minorHAnsi" w:eastAsiaTheme="minorEastAsia" w:hAnsiTheme="minorHAnsi" w:cstheme="minorBidi"/>
          <w:sz w:val="22"/>
          <w:szCs w:val="22"/>
          <w:lang w:eastAsia="fr-FR"/>
        </w:rPr>
      </w:pPr>
      <w:del w:id="73" w:author="Rapporteur" w:date="2022-02-28T11:26:00Z">
        <w:r w:rsidRPr="00606D88" w:rsidDel="00487C19">
          <w:rPr>
            <w:rFonts w:eastAsia="DengXian"/>
          </w:rPr>
          <w:delText>5.1.1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Introduction</w:delText>
        </w:r>
        <w:r w:rsidDel="00487C19">
          <w:tab/>
        </w:r>
        <w:r w:rsidDel="00487C19">
          <w:fldChar w:fldCharType="begin" w:fldLock="1"/>
        </w:r>
        <w:r w:rsidDel="00487C19">
          <w:delInstrText xml:space="preserve"> PAGEREF _Toc94194696 \h </w:delInstrText>
        </w:r>
        <w:r w:rsidDel="00487C19">
          <w:fldChar w:fldCharType="separate"/>
        </w:r>
        <w:r w:rsidDel="00487C19">
          <w:delText>12</w:delText>
        </w:r>
        <w:r w:rsidDel="00487C19">
          <w:fldChar w:fldCharType="end"/>
        </w:r>
      </w:del>
    </w:p>
    <w:p w14:paraId="5632360D" w14:textId="357CC9CC" w:rsidR="00B35D67" w:rsidRPr="00B35D67" w:rsidDel="00487C19" w:rsidRDefault="00B35D67">
      <w:pPr>
        <w:pStyle w:val="TOC3"/>
        <w:rPr>
          <w:del w:id="74" w:author="Rapporteur" w:date="2022-02-28T11:26:00Z"/>
          <w:rFonts w:asciiTheme="minorHAnsi" w:eastAsiaTheme="minorEastAsia" w:hAnsiTheme="minorHAnsi" w:cstheme="minorBidi"/>
          <w:sz w:val="22"/>
          <w:szCs w:val="22"/>
          <w:lang w:eastAsia="fr-FR"/>
        </w:rPr>
      </w:pPr>
      <w:del w:id="75" w:author="Rapporteur" w:date="2022-02-28T11:26:00Z">
        <w:r w:rsidRPr="00606D88" w:rsidDel="00487C19">
          <w:rPr>
            <w:rFonts w:eastAsia="DengXian"/>
          </w:rPr>
          <w:delText>5.1.2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Usage of HTTP</w:delText>
        </w:r>
        <w:r w:rsidDel="00487C19">
          <w:tab/>
        </w:r>
        <w:r w:rsidDel="00487C19">
          <w:fldChar w:fldCharType="begin" w:fldLock="1"/>
        </w:r>
        <w:r w:rsidDel="00487C19">
          <w:delInstrText xml:space="preserve"> PAGEREF _Toc94194697 \h </w:delInstrText>
        </w:r>
        <w:r w:rsidDel="00487C19">
          <w:fldChar w:fldCharType="separate"/>
        </w:r>
        <w:r w:rsidDel="00487C19">
          <w:delText>12</w:delText>
        </w:r>
        <w:r w:rsidDel="00487C19">
          <w:fldChar w:fldCharType="end"/>
        </w:r>
      </w:del>
    </w:p>
    <w:p w14:paraId="5F50872F" w14:textId="2F77C604" w:rsidR="00B35D67" w:rsidRPr="00B35D67" w:rsidDel="00487C19" w:rsidRDefault="00B35D67">
      <w:pPr>
        <w:pStyle w:val="TOC4"/>
        <w:rPr>
          <w:del w:id="76" w:author="Rapporteur" w:date="2022-02-28T11:26:00Z"/>
          <w:rFonts w:asciiTheme="minorHAnsi" w:eastAsiaTheme="minorEastAsia" w:hAnsiTheme="minorHAnsi" w:cstheme="minorBidi"/>
          <w:sz w:val="22"/>
          <w:szCs w:val="22"/>
          <w:lang w:eastAsia="fr-FR"/>
        </w:rPr>
      </w:pPr>
      <w:del w:id="77" w:author="Rapporteur" w:date="2022-02-28T11:26:00Z">
        <w:r w:rsidRPr="00606D88" w:rsidDel="00487C19">
          <w:rPr>
            <w:rFonts w:eastAsia="DengXian"/>
          </w:rPr>
          <w:delText>5.1.2.1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General</w:delText>
        </w:r>
        <w:r w:rsidDel="00487C19">
          <w:tab/>
        </w:r>
        <w:r w:rsidDel="00487C19">
          <w:fldChar w:fldCharType="begin" w:fldLock="1"/>
        </w:r>
        <w:r w:rsidDel="00487C19">
          <w:delInstrText xml:space="preserve"> PAGEREF _Toc94194698 \h </w:delInstrText>
        </w:r>
        <w:r w:rsidDel="00487C19">
          <w:fldChar w:fldCharType="separate"/>
        </w:r>
        <w:r w:rsidDel="00487C19">
          <w:delText>12</w:delText>
        </w:r>
        <w:r w:rsidDel="00487C19">
          <w:fldChar w:fldCharType="end"/>
        </w:r>
      </w:del>
    </w:p>
    <w:p w14:paraId="2F5EF695" w14:textId="6CDB7111" w:rsidR="00B35D67" w:rsidRPr="00B35D67" w:rsidDel="00487C19" w:rsidRDefault="00B35D67">
      <w:pPr>
        <w:pStyle w:val="TOC4"/>
        <w:rPr>
          <w:del w:id="78" w:author="Rapporteur" w:date="2022-02-28T11:26:00Z"/>
          <w:rFonts w:asciiTheme="minorHAnsi" w:eastAsiaTheme="minorEastAsia" w:hAnsiTheme="minorHAnsi" w:cstheme="minorBidi"/>
          <w:sz w:val="22"/>
          <w:szCs w:val="22"/>
          <w:lang w:eastAsia="fr-FR"/>
        </w:rPr>
      </w:pPr>
      <w:del w:id="79" w:author="Rapporteur" w:date="2022-02-28T11:26:00Z">
        <w:r w:rsidRPr="00606D88" w:rsidDel="00487C19">
          <w:rPr>
            <w:rFonts w:eastAsia="DengXian"/>
          </w:rPr>
          <w:delText>5.1.2.2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HTTP standard headers</w:delText>
        </w:r>
        <w:r w:rsidDel="00487C19">
          <w:tab/>
        </w:r>
        <w:r w:rsidDel="00487C19">
          <w:fldChar w:fldCharType="begin" w:fldLock="1"/>
        </w:r>
        <w:r w:rsidDel="00487C19">
          <w:delInstrText xml:space="preserve"> PAGEREF _Toc94194699 \h </w:delInstrText>
        </w:r>
        <w:r w:rsidDel="00487C19">
          <w:fldChar w:fldCharType="separate"/>
        </w:r>
        <w:r w:rsidDel="00487C19">
          <w:delText>13</w:delText>
        </w:r>
        <w:r w:rsidDel="00487C19">
          <w:fldChar w:fldCharType="end"/>
        </w:r>
      </w:del>
    </w:p>
    <w:p w14:paraId="69268A2B" w14:textId="647F46B8" w:rsidR="00B35D67" w:rsidRPr="00B35D67" w:rsidDel="00487C19" w:rsidRDefault="00B35D67">
      <w:pPr>
        <w:pStyle w:val="TOC5"/>
        <w:rPr>
          <w:del w:id="80" w:author="Rapporteur" w:date="2022-02-28T11:26:00Z"/>
          <w:rFonts w:asciiTheme="minorHAnsi" w:eastAsiaTheme="minorEastAsia" w:hAnsiTheme="minorHAnsi" w:cstheme="minorBidi"/>
          <w:sz w:val="22"/>
          <w:szCs w:val="22"/>
          <w:lang w:eastAsia="fr-FR"/>
        </w:rPr>
      </w:pPr>
      <w:del w:id="81" w:author="Rapporteur" w:date="2022-02-28T11:26:00Z">
        <w:r w:rsidRPr="00606D88" w:rsidDel="00487C19">
          <w:rPr>
            <w:rFonts w:eastAsia="DengXian"/>
          </w:rPr>
          <w:delText>5.1.2.2.1</w:delText>
        </w:r>
        <w:r w:rsidRPr="00B35D67" w:rsidDel="00487C19">
          <w:rPr>
            <w:rFonts w:asciiTheme="minorHAnsi" w:eastAsiaTheme="minorEastAsia" w:hAnsiTheme="minorHAnsi" w:cstheme="minorBidi"/>
            <w:sz w:val="22"/>
            <w:szCs w:val="22"/>
            <w:lang w:eastAsia="fr-FR"/>
          </w:rPr>
          <w:tab/>
        </w:r>
        <w:r w:rsidRPr="00606D88" w:rsidDel="00487C19">
          <w:rPr>
            <w:rFonts w:eastAsia="DengXian"/>
            <w:lang w:eastAsia="zh-CN"/>
          </w:rPr>
          <w:delText>General</w:delText>
        </w:r>
        <w:r w:rsidDel="00487C19">
          <w:tab/>
        </w:r>
        <w:r w:rsidDel="00487C19">
          <w:fldChar w:fldCharType="begin" w:fldLock="1"/>
        </w:r>
        <w:r w:rsidDel="00487C19">
          <w:delInstrText xml:space="preserve"> PAGEREF _Toc94194700 \h </w:delInstrText>
        </w:r>
        <w:r w:rsidDel="00487C19">
          <w:fldChar w:fldCharType="separate"/>
        </w:r>
        <w:r w:rsidDel="00487C19">
          <w:delText>13</w:delText>
        </w:r>
        <w:r w:rsidDel="00487C19">
          <w:fldChar w:fldCharType="end"/>
        </w:r>
      </w:del>
    </w:p>
    <w:p w14:paraId="068F7DE0" w14:textId="282CDFEC" w:rsidR="00B35D67" w:rsidRPr="00B35D67" w:rsidDel="00487C19" w:rsidRDefault="00B35D67">
      <w:pPr>
        <w:pStyle w:val="TOC5"/>
        <w:rPr>
          <w:del w:id="82" w:author="Rapporteur" w:date="2022-02-28T11:26:00Z"/>
          <w:rFonts w:asciiTheme="minorHAnsi" w:eastAsiaTheme="minorEastAsia" w:hAnsiTheme="minorHAnsi" w:cstheme="minorBidi"/>
          <w:sz w:val="22"/>
          <w:szCs w:val="22"/>
          <w:lang w:eastAsia="fr-FR"/>
        </w:rPr>
      </w:pPr>
      <w:del w:id="83" w:author="Rapporteur" w:date="2022-02-28T11:26:00Z">
        <w:r w:rsidRPr="00606D88" w:rsidDel="00487C19">
          <w:rPr>
            <w:rFonts w:eastAsia="DengXian"/>
          </w:rPr>
          <w:delText>5.1.2.2.2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Content type</w:delText>
        </w:r>
        <w:r w:rsidDel="00487C19">
          <w:tab/>
        </w:r>
        <w:r w:rsidDel="00487C19">
          <w:fldChar w:fldCharType="begin" w:fldLock="1"/>
        </w:r>
        <w:r w:rsidDel="00487C19">
          <w:delInstrText xml:space="preserve"> PAGEREF _Toc94194701 \h </w:delInstrText>
        </w:r>
        <w:r w:rsidDel="00487C19">
          <w:fldChar w:fldCharType="separate"/>
        </w:r>
        <w:r w:rsidDel="00487C19">
          <w:delText>13</w:delText>
        </w:r>
        <w:r w:rsidDel="00487C19">
          <w:fldChar w:fldCharType="end"/>
        </w:r>
      </w:del>
    </w:p>
    <w:p w14:paraId="49DC9D37" w14:textId="691FD90D" w:rsidR="00B35D67" w:rsidRPr="00B35D67" w:rsidDel="00487C19" w:rsidRDefault="00B35D67">
      <w:pPr>
        <w:pStyle w:val="TOC4"/>
        <w:rPr>
          <w:del w:id="84" w:author="Rapporteur" w:date="2022-02-28T11:26:00Z"/>
          <w:rFonts w:asciiTheme="minorHAnsi" w:eastAsiaTheme="minorEastAsia" w:hAnsiTheme="minorHAnsi" w:cstheme="minorBidi"/>
          <w:sz w:val="22"/>
          <w:szCs w:val="22"/>
          <w:lang w:eastAsia="fr-FR"/>
        </w:rPr>
      </w:pPr>
      <w:del w:id="85" w:author="Rapporteur" w:date="2022-02-28T11:26:00Z">
        <w:r w:rsidRPr="00606D88" w:rsidDel="00487C19">
          <w:rPr>
            <w:rFonts w:eastAsia="DengXian"/>
          </w:rPr>
          <w:delText>5.1.2.3</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HTTP custom headers</w:delText>
        </w:r>
        <w:r w:rsidDel="00487C19">
          <w:tab/>
        </w:r>
        <w:r w:rsidDel="00487C19">
          <w:fldChar w:fldCharType="begin" w:fldLock="1"/>
        </w:r>
        <w:r w:rsidDel="00487C19">
          <w:delInstrText xml:space="preserve"> PAGEREF _Toc94194702 \h </w:delInstrText>
        </w:r>
        <w:r w:rsidDel="00487C19">
          <w:fldChar w:fldCharType="separate"/>
        </w:r>
        <w:r w:rsidDel="00487C19">
          <w:delText>13</w:delText>
        </w:r>
        <w:r w:rsidDel="00487C19">
          <w:fldChar w:fldCharType="end"/>
        </w:r>
      </w:del>
    </w:p>
    <w:p w14:paraId="2F883294" w14:textId="66082021" w:rsidR="00B35D67" w:rsidRPr="00B35D67" w:rsidDel="00487C19" w:rsidRDefault="00B35D67">
      <w:pPr>
        <w:pStyle w:val="TOC3"/>
        <w:rPr>
          <w:del w:id="86" w:author="Rapporteur" w:date="2022-02-28T11:26:00Z"/>
          <w:rFonts w:asciiTheme="minorHAnsi" w:eastAsiaTheme="minorEastAsia" w:hAnsiTheme="minorHAnsi" w:cstheme="minorBidi"/>
          <w:sz w:val="22"/>
          <w:szCs w:val="22"/>
          <w:lang w:eastAsia="fr-FR"/>
        </w:rPr>
      </w:pPr>
      <w:del w:id="87" w:author="Rapporteur" w:date="2022-02-28T11:26:00Z">
        <w:r w:rsidRPr="00606D88" w:rsidDel="00487C19">
          <w:rPr>
            <w:rFonts w:eastAsia="DengXian"/>
          </w:rPr>
          <w:delText>5.1.3</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Resources</w:delText>
        </w:r>
        <w:r w:rsidDel="00487C19">
          <w:tab/>
        </w:r>
        <w:r w:rsidDel="00487C19">
          <w:fldChar w:fldCharType="begin" w:fldLock="1"/>
        </w:r>
        <w:r w:rsidDel="00487C19">
          <w:delInstrText xml:space="preserve"> PAGEREF _Toc94194703 \h </w:delInstrText>
        </w:r>
        <w:r w:rsidDel="00487C19">
          <w:fldChar w:fldCharType="separate"/>
        </w:r>
        <w:r w:rsidDel="00487C19">
          <w:delText>13</w:delText>
        </w:r>
        <w:r w:rsidDel="00487C19">
          <w:fldChar w:fldCharType="end"/>
        </w:r>
      </w:del>
    </w:p>
    <w:p w14:paraId="17092B50" w14:textId="411D73AB" w:rsidR="00B35D67" w:rsidRPr="00B35D67" w:rsidDel="00487C19" w:rsidRDefault="00B35D67">
      <w:pPr>
        <w:pStyle w:val="TOC3"/>
        <w:rPr>
          <w:del w:id="88" w:author="Rapporteur" w:date="2022-02-28T11:26:00Z"/>
          <w:rFonts w:asciiTheme="minorHAnsi" w:eastAsiaTheme="minorEastAsia" w:hAnsiTheme="minorHAnsi" w:cstheme="minorBidi"/>
          <w:sz w:val="22"/>
          <w:szCs w:val="22"/>
          <w:lang w:eastAsia="fr-FR"/>
        </w:rPr>
      </w:pPr>
      <w:del w:id="89" w:author="Rapporteur" w:date="2022-02-28T11:26:00Z">
        <w:r w:rsidRPr="00606D88" w:rsidDel="00487C19">
          <w:rPr>
            <w:rFonts w:eastAsia="DengXian"/>
          </w:rPr>
          <w:delText>5.1.4</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Custom Operations without associated resources</w:delText>
        </w:r>
        <w:r w:rsidDel="00487C19">
          <w:tab/>
        </w:r>
        <w:r w:rsidDel="00487C19">
          <w:fldChar w:fldCharType="begin" w:fldLock="1"/>
        </w:r>
        <w:r w:rsidDel="00487C19">
          <w:delInstrText xml:space="preserve"> PAGEREF _Toc94194704 \h </w:delInstrText>
        </w:r>
        <w:r w:rsidDel="00487C19">
          <w:fldChar w:fldCharType="separate"/>
        </w:r>
        <w:r w:rsidDel="00487C19">
          <w:delText>13</w:delText>
        </w:r>
        <w:r w:rsidDel="00487C19">
          <w:fldChar w:fldCharType="end"/>
        </w:r>
      </w:del>
    </w:p>
    <w:p w14:paraId="55CF63D8" w14:textId="627C9C17" w:rsidR="00B35D67" w:rsidRPr="00B35D67" w:rsidDel="00487C19" w:rsidRDefault="00B35D67">
      <w:pPr>
        <w:pStyle w:val="TOC4"/>
        <w:rPr>
          <w:del w:id="90" w:author="Rapporteur" w:date="2022-02-28T11:26:00Z"/>
          <w:rFonts w:asciiTheme="minorHAnsi" w:eastAsiaTheme="minorEastAsia" w:hAnsiTheme="minorHAnsi" w:cstheme="minorBidi"/>
          <w:sz w:val="22"/>
          <w:szCs w:val="22"/>
          <w:lang w:eastAsia="fr-FR"/>
        </w:rPr>
      </w:pPr>
      <w:del w:id="91" w:author="Rapporteur" w:date="2022-02-28T11:26:00Z">
        <w:r w:rsidRPr="00606D88" w:rsidDel="00487C19">
          <w:rPr>
            <w:rFonts w:eastAsia="DengXian"/>
          </w:rPr>
          <w:delText>5.1.4.1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Overview</w:delText>
        </w:r>
        <w:r w:rsidDel="00487C19">
          <w:tab/>
        </w:r>
        <w:r w:rsidDel="00487C19">
          <w:fldChar w:fldCharType="begin" w:fldLock="1"/>
        </w:r>
        <w:r w:rsidDel="00487C19">
          <w:delInstrText xml:space="preserve"> PAGEREF _Toc94194705 \h </w:delInstrText>
        </w:r>
        <w:r w:rsidDel="00487C19">
          <w:fldChar w:fldCharType="separate"/>
        </w:r>
        <w:r w:rsidDel="00487C19">
          <w:delText>13</w:delText>
        </w:r>
        <w:r w:rsidDel="00487C19">
          <w:fldChar w:fldCharType="end"/>
        </w:r>
      </w:del>
    </w:p>
    <w:p w14:paraId="10362FC3" w14:textId="6046656B" w:rsidR="00B35D67" w:rsidRPr="00B35D67" w:rsidDel="00487C19" w:rsidRDefault="00B35D67">
      <w:pPr>
        <w:pStyle w:val="TOC4"/>
        <w:rPr>
          <w:del w:id="92" w:author="Rapporteur" w:date="2022-02-28T11:26:00Z"/>
          <w:rFonts w:asciiTheme="minorHAnsi" w:eastAsiaTheme="minorEastAsia" w:hAnsiTheme="minorHAnsi" w:cstheme="minorBidi"/>
          <w:sz w:val="22"/>
          <w:szCs w:val="22"/>
          <w:lang w:eastAsia="fr-FR"/>
        </w:rPr>
      </w:pPr>
      <w:del w:id="93" w:author="Rapporteur" w:date="2022-02-28T11:26:00Z">
        <w:r w:rsidRPr="00606D88" w:rsidDel="00487C19">
          <w:rPr>
            <w:rFonts w:eastAsia="DengXian"/>
          </w:rPr>
          <w:delText>5.1.4.2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Operation: request-auth</w:delText>
        </w:r>
        <w:r w:rsidDel="00487C19">
          <w:tab/>
        </w:r>
        <w:r w:rsidDel="00487C19">
          <w:fldChar w:fldCharType="begin" w:fldLock="1"/>
        </w:r>
        <w:r w:rsidDel="00487C19">
          <w:delInstrText xml:space="preserve"> PAGEREF _Toc94194706 \h </w:delInstrText>
        </w:r>
        <w:r w:rsidDel="00487C19">
          <w:fldChar w:fldCharType="separate"/>
        </w:r>
        <w:r w:rsidDel="00487C19">
          <w:delText>14</w:delText>
        </w:r>
        <w:r w:rsidDel="00487C19">
          <w:fldChar w:fldCharType="end"/>
        </w:r>
      </w:del>
    </w:p>
    <w:p w14:paraId="09D2FA99" w14:textId="5A977B6B" w:rsidR="00B35D67" w:rsidRPr="00B35D67" w:rsidDel="00487C19" w:rsidRDefault="00B35D67">
      <w:pPr>
        <w:pStyle w:val="TOC5"/>
        <w:rPr>
          <w:del w:id="94" w:author="Rapporteur" w:date="2022-02-28T11:26:00Z"/>
          <w:rFonts w:asciiTheme="minorHAnsi" w:eastAsiaTheme="minorEastAsia" w:hAnsiTheme="minorHAnsi" w:cstheme="minorBidi"/>
          <w:sz w:val="22"/>
          <w:szCs w:val="22"/>
          <w:lang w:eastAsia="fr-FR"/>
        </w:rPr>
      </w:pPr>
      <w:del w:id="95" w:author="Rapporteur" w:date="2022-02-28T11:26:00Z">
        <w:r w:rsidRPr="00606D88" w:rsidDel="00487C19">
          <w:rPr>
            <w:rFonts w:eastAsia="DengXian"/>
          </w:rPr>
          <w:delText>5.1.4.2.1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Description</w:delText>
        </w:r>
        <w:r w:rsidDel="00487C19">
          <w:tab/>
        </w:r>
        <w:r w:rsidDel="00487C19">
          <w:fldChar w:fldCharType="begin" w:fldLock="1"/>
        </w:r>
        <w:r w:rsidDel="00487C19">
          <w:delInstrText xml:space="preserve"> PAGEREF _Toc94194707 \h </w:delInstrText>
        </w:r>
        <w:r w:rsidDel="00487C19">
          <w:fldChar w:fldCharType="separate"/>
        </w:r>
        <w:r w:rsidDel="00487C19">
          <w:delText>14</w:delText>
        </w:r>
        <w:r w:rsidDel="00487C19">
          <w:fldChar w:fldCharType="end"/>
        </w:r>
      </w:del>
    </w:p>
    <w:p w14:paraId="7DE4803E" w14:textId="1F5F9F24" w:rsidR="00B35D67" w:rsidRPr="00B35D67" w:rsidDel="00487C19" w:rsidRDefault="00B35D67">
      <w:pPr>
        <w:pStyle w:val="TOC5"/>
        <w:rPr>
          <w:del w:id="96" w:author="Rapporteur" w:date="2022-02-28T11:26:00Z"/>
          <w:rFonts w:asciiTheme="minorHAnsi" w:eastAsiaTheme="minorEastAsia" w:hAnsiTheme="minorHAnsi" w:cstheme="minorBidi"/>
          <w:sz w:val="22"/>
          <w:szCs w:val="22"/>
          <w:lang w:eastAsia="fr-FR"/>
        </w:rPr>
      </w:pPr>
      <w:del w:id="97" w:author="Rapporteur" w:date="2022-02-28T11:26:00Z">
        <w:r w:rsidRPr="00606D88" w:rsidDel="00487C19">
          <w:rPr>
            <w:rFonts w:eastAsia="DengXian"/>
          </w:rPr>
          <w:delText>5.1.4.2.2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Operation Definition</w:delText>
        </w:r>
        <w:r w:rsidDel="00487C19">
          <w:tab/>
        </w:r>
        <w:r w:rsidDel="00487C19">
          <w:fldChar w:fldCharType="begin" w:fldLock="1"/>
        </w:r>
        <w:r w:rsidDel="00487C19">
          <w:delInstrText xml:space="preserve"> PAGEREF _Toc94194708 \h </w:delInstrText>
        </w:r>
        <w:r w:rsidDel="00487C19">
          <w:fldChar w:fldCharType="separate"/>
        </w:r>
        <w:r w:rsidDel="00487C19">
          <w:delText>14</w:delText>
        </w:r>
        <w:r w:rsidDel="00487C19">
          <w:fldChar w:fldCharType="end"/>
        </w:r>
      </w:del>
    </w:p>
    <w:p w14:paraId="4218C15C" w14:textId="0B340408" w:rsidR="00B35D67" w:rsidRPr="00B35D67" w:rsidDel="00487C19" w:rsidRDefault="00B35D67">
      <w:pPr>
        <w:pStyle w:val="TOC3"/>
        <w:rPr>
          <w:del w:id="98" w:author="Rapporteur" w:date="2022-02-28T11:26:00Z"/>
          <w:rFonts w:asciiTheme="minorHAnsi" w:eastAsiaTheme="minorEastAsia" w:hAnsiTheme="minorHAnsi" w:cstheme="minorBidi"/>
          <w:sz w:val="22"/>
          <w:szCs w:val="22"/>
          <w:lang w:eastAsia="fr-FR"/>
        </w:rPr>
      </w:pPr>
      <w:del w:id="99" w:author="Rapporteur" w:date="2022-02-28T11:26:00Z">
        <w:r w:rsidRPr="00606D88" w:rsidDel="00487C19">
          <w:rPr>
            <w:rFonts w:eastAsia="DengXian"/>
          </w:rPr>
          <w:delText>5.1.5</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Notifications</w:delText>
        </w:r>
        <w:r w:rsidDel="00487C19">
          <w:tab/>
        </w:r>
        <w:r w:rsidDel="00487C19">
          <w:fldChar w:fldCharType="begin" w:fldLock="1"/>
        </w:r>
        <w:r w:rsidDel="00487C19">
          <w:delInstrText xml:space="preserve"> PAGEREF _Toc94194709 \h </w:delInstrText>
        </w:r>
        <w:r w:rsidDel="00487C19">
          <w:fldChar w:fldCharType="separate"/>
        </w:r>
        <w:r w:rsidDel="00487C19">
          <w:delText>15</w:delText>
        </w:r>
        <w:r w:rsidDel="00487C19">
          <w:fldChar w:fldCharType="end"/>
        </w:r>
      </w:del>
    </w:p>
    <w:p w14:paraId="4ABEC38F" w14:textId="13C6A52D" w:rsidR="00B35D67" w:rsidRPr="00B35D67" w:rsidDel="00487C19" w:rsidRDefault="00B35D67">
      <w:pPr>
        <w:pStyle w:val="TOC4"/>
        <w:rPr>
          <w:del w:id="100" w:author="Rapporteur" w:date="2022-02-28T11:26:00Z"/>
          <w:rFonts w:asciiTheme="minorHAnsi" w:eastAsiaTheme="minorEastAsia" w:hAnsiTheme="minorHAnsi" w:cstheme="minorBidi"/>
          <w:sz w:val="22"/>
          <w:szCs w:val="22"/>
          <w:lang w:eastAsia="fr-FR"/>
        </w:rPr>
      </w:pPr>
      <w:del w:id="101" w:author="Rapporteur" w:date="2022-02-28T11:26:00Z">
        <w:r w:rsidRPr="00606D88" w:rsidDel="00487C19">
          <w:rPr>
            <w:rFonts w:eastAsia="DengXian"/>
          </w:rPr>
          <w:delText>5.1.5.1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General</w:delText>
        </w:r>
        <w:r w:rsidDel="00487C19">
          <w:tab/>
        </w:r>
        <w:r w:rsidDel="00487C19">
          <w:fldChar w:fldCharType="begin" w:fldLock="1"/>
        </w:r>
        <w:r w:rsidDel="00487C19">
          <w:delInstrText xml:space="preserve"> PAGEREF _Toc94194710 \h </w:delInstrText>
        </w:r>
        <w:r w:rsidDel="00487C19">
          <w:fldChar w:fldCharType="separate"/>
        </w:r>
        <w:r w:rsidDel="00487C19">
          <w:delText>15</w:delText>
        </w:r>
        <w:r w:rsidDel="00487C19">
          <w:fldChar w:fldCharType="end"/>
        </w:r>
      </w:del>
    </w:p>
    <w:p w14:paraId="13611653" w14:textId="4C1DFC23" w:rsidR="00B35D67" w:rsidRPr="00B35D67" w:rsidDel="00487C19" w:rsidRDefault="00B35D67">
      <w:pPr>
        <w:pStyle w:val="TOC4"/>
        <w:rPr>
          <w:del w:id="102" w:author="Rapporteur" w:date="2022-02-28T11:26:00Z"/>
          <w:rFonts w:asciiTheme="minorHAnsi" w:eastAsiaTheme="minorEastAsia" w:hAnsiTheme="minorHAnsi" w:cstheme="minorBidi"/>
          <w:sz w:val="22"/>
          <w:szCs w:val="22"/>
          <w:lang w:eastAsia="fr-FR"/>
        </w:rPr>
      </w:pPr>
      <w:del w:id="103" w:author="Rapporteur" w:date="2022-02-28T11:26:00Z">
        <w:r w:rsidRPr="00606D88" w:rsidDel="00487C19">
          <w:rPr>
            <w:rFonts w:eastAsia="DengXian"/>
          </w:rPr>
          <w:delText>5.1.5.2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UAV Notification</w:delText>
        </w:r>
        <w:r w:rsidDel="00487C19">
          <w:tab/>
        </w:r>
        <w:r w:rsidDel="00487C19">
          <w:fldChar w:fldCharType="begin" w:fldLock="1"/>
        </w:r>
        <w:r w:rsidDel="00487C19">
          <w:delInstrText xml:space="preserve"> PAGEREF _Toc94194711 \h </w:delInstrText>
        </w:r>
        <w:r w:rsidDel="00487C19">
          <w:fldChar w:fldCharType="separate"/>
        </w:r>
        <w:r w:rsidDel="00487C19">
          <w:delText>15</w:delText>
        </w:r>
        <w:r w:rsidDel="00487C19">
          <w:fldChar w:fldCharType="end"/>
        </w:r>
      </w:del>
    </w:p>
    <w:p w14:paraId="0EA22BAC" w14:textId="1B298557" w:rsidR="00B35D67" w:rsidRPr="00B35D67" w:rsidDel="00487C19" w:rsidRDefault="00B35D67">
      <w:pPr>
        <w:pStyle w:val="TOC5"/>
        <w:rPr>
          <w:del w:id="104" w:author="Rapporteur" w:date="2022-02-28T11:26:00Z"/>
          <w:rFonts w:asciiTheme="minorHAnsi" w:eastAsiaTheme="minorEastAsia" w:hAnsiTheme="minorHAnsi" w:cstheme="minorBidi"/>
          <w:sz w:val="22"/>
          <w:szCs w:val="22"/>
          <w:lang w:eastAsia="fr-FR"/>
        </w:rPr>
      </w:pPr>
      <w:del w:id="105" w:author="Rapporteur" w:date="2022-02-28T11:26:00Z">
        <w:r w:rsidRPr="00606D88" w:rsidDel="00487C19">
          <w:rPr>
            <w:rFonts w:eastAsia="DengXian"/>
          </w:rPr>
          <w:delText>5.1.5.2.1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Description</w:delText>
        </w:r>
        <w:r w:rsidDel="00487C19">
          <w:tab/>
        </w:r>
        <w:r w:rsidDel="00487C19">
          <w:fldChar w:fldCharType="begin" w:fldLock="1"/>
        </w:r>
        <w:r w:rsidDel="00487C19">
          <w:delInstrText xml:space="preserve"> PAGEREF _Toc94194712 \h </w:delInstrText>
        </w:r>
        <w:r w:rsidDel="00487C19">
          <w:fldChar w:fldCharType="separate"/>
        </w:r>
        <w:r w:rsidDel="00487C19">
          <w:delText>15</w:delText>
        </w:r>
        <w:r w:rsidDel="00487C19">
          <w:fldChar w:fldCharType="end"/>
        </w:r>
      </w:del>
    </w:p>
    <w:p w14:paraId="7E721DD4" w14:textId="3851CC2A" w:rsidR="00B35D67" w:rsidRPr="00B35D67" w:rsidDel="00487C19" w:rsidRDefault="00B35D67">
      <w:pPr>
        <w:pStyle w:val="TOC5"/>
        <w:rPr>
          <w:del w:id="106" w:author="Rapporteur" w:date="2022-02-28T11:26:00Z"/>
          <w:rFonts w:asciiTheme="minorHAnsi" w:eastAsiaTheme="minorEastAsia" w:hAnsiTheme="minorHAnsi" w:cstheme="minorBidi"/>
          <w:sz w:val="22"/>
          <w:szCs w:val="22"/>
          <w:lang w:eastAsia="fr-FR"/>
        </w:rPr>
      </w:pPr>
      <w:del w:id="107" w:author="Rapporteur" w:date="2022-02-28T11:26:00Z">
        <w:r w:rsidRPr="00606D88" w:rsidDel="00487C19">
          <w:rPr>
            <w:rFonts w:eastAsia="DengXian"/>
          </w:rPr>
          <w:delText>5.1.5.2.2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Target URI</w:delText>
        </w:r>
        <w:r w:rsidDel="00487C19">
          <w:tab/>
        </w:r>
        <w:r w:rsidDel="00487C19">
          <w:fldChar w:fldCharType="begin" w:fldLock="1"/>
        </w:r>
        <w:r w:rsidDel="00487C19">
          <w:delInstrText xml:space="preserve"> PAGEREF _Toc94194713 \h </w:delInstrText>
        </w:r>
        <w:r w:rsidDel="00487C19">
          <w:fldChar w:fldCharType="separate"/>
        </w:r>
        <w:r w:rsidDel="00487C19">
          <w:delText>15</w:delText>
        </w:r>
        <w:r w:rsidDel="00487C19">
          <w:fldChar w:fldCharType="end"/>
        </w:r>
      </w:del>
    </w:p>
    <w:p w14:paraId="7AEF3EA1" w14:textId="470C6018" w:rsidR="00B35D67" w:rsidRPr="00B35D67" w:rsidDel="00487C19" w:rsidRDefault="00B35D67">
      <w:pPr>
        <w:pStyle w:val="TOC5"/>
        <w:rPr>
          <w:del w:id="108" w:author="Rapporteur" w:date="2022-02-28T11:26:00Z"/>
          <w:rFonts w:asciiTheme="minorHAnsi" w:eastAsiaTheme="minorEastAsia" w:hAnsiTheme="minorHAnsi" w:cstheme="minorBidi"/>
          <w:sz w:val="22"/>
          <w:szCs w:val="22"/>
          <w:lang w:eastAsia="fr-FR"/>
        </w:rPr>
      </w:pPr>
      <w:del w:id="109" w:author="Rapporteur" w:date="2022-02-28T11:26:00Z">
        <w:r w:rsidRPr="00606D88" w:rsidDel="00487C19">
          <w:rPr>
            <w:rFonts w:eastAsia="DengXian"/>
          </w:rPr>
          <w:delText>5.1.5.2.3</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Standard Methods</w:delText>
        </w:r>
        <w:r w:rsidDel="00487C19">
          <w:tab/>
        </w:r>
        <w:r w:rsidDel="00487C19">
          <w:fldChar w:fldCharType="begin" w:fldLock="1"/>
        </w:r>
        <w:r w:rsidDel="00487C19">
          <w:delInstrText xml:space="preserve"> PAGEREF _Toc94194714 \h </w:delInstrText>
        </w:r>
        <w:r w:rsidDel="00487C19">
          <w:fldChar w:fldCharType="separate"/>
        </w:r>
        <w:r w:rsidDel="00487C19">
          <w:delText>15</w:delText>
        </w:r>
        <w:r w:rsidDel="00487C19">
          <w:fldChar w:fldCharType="end"/>
        </w:r>
      </w:del>
    </w:p>
    <w:p w14:paraId="4742A6FD" w14:textId="3869F818" w:rsidR="00B35D67" w:rsidRPr="00B35D67" w:rsidDel="00487C19" w:rsidRDefault="00B35D67">
      <w:pPr>
        <w:pStyle w:val="TOC6"/>
        <w:rPr>
          <w:del w:id="110" w:author="Rapporteur" w:date="2022-02-28T11:26:00Z"/>
          <w:rFonts w:asciiTheme="minorHAnsi" w:eastAsiaTheme="minorEastAsia" w:hAnsiTheme="minorHAnsi" w:cstheme="minorBidi"/>
          <w:sz w:val="22"/>
          <w:szCs w:val="22"/>
          <w:lang w:eastAsia="fr-FR"/>
        </w:rPr>
      </w:pPr>
      <w:del w:id="111" w:author="Rapporteur" w:date="2022-02-28T11:26:00Z">
        <w:r w:rsidRPr="00606D88" w:rsidDel="00487C19">
          <w:rPr>
            <w:rFonts w:eastAsia="DengXian"/>
          </w:rPr>
          <w:delText>5.1.5.2.3.1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POST</w:delText>
        </w:r>
        <w:r w:rsidDel="00487C19">
          <w:tab/>
        </w:r>
        <w:r w:rsidDel="00487C19">
          <w:fldChar w:fldCharType="begin" w:fldLock="1"/>
        </w:r>
        <w:r w:rsidDel="00487C19">
          <w:delInstrText xml:space="preserve"> PAGEREF _Toc94194715 \h </w:delInstrText>
        </w:r>
        <w:r w:rsidDel="00487C19">
          <w:fldChar w:fldCharType="separate"/>
        </w:r>
        <w:r w:rsidDel="00487C19">
          <w:delText>15</w:delText>
        </w:r>
        <w:r w:rsidDel="00487C19">
          <w:fldChar w:fldCharType="end"/>
        </w:r>
      </w:del>
    </w:p>
    <w:p w14:paraId="630D2587" w14:textId="7D97DB0D" w:rsidR="00B35D67" w:rsidRPr="00B35D67" w:rsidDel="00487C19" w:rsidRDefault="00B35D67">
      <w:pPr>
        <w:pStyle w:val="TOC3"/>
        <w:rPr>
          <w:del w:id="112" w:author="Rapporteur" w:date="2022-02-28T11:26:00Z"/>
          <w:rFonts w:asciiTheme="minorHAnsi" w:eastAsiaTheme="minorEastAsia" w:hAnsiTheme="minorHAnsi" w:cstheme="minorBidi"/>
          <w:sz w:val="22"/>
          <w:szCs w:val="22"/>
          <w:lang w:eastAsia="fr-FR"/>
        </w:rPr>
      </w:pPr>
      <w:del w:id="113" w:author="Rapporteur" w:date="2022-02-28T11:26:00Z">
        <w:r w:rsidRPr="00606D88" w:rsidDel="00487C19">
          <w:rPr>
            <w:rFonts w:eastAsia="DengXian"/>
          </w:rPr>
          <w:delText>5.1.6</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Data Model</w:delText>
        </w:r>
        <w:r w:rsidDel="00487C19">
          <w:tab/>
        </w:r>
        <w:r w:rsidDel="00487C19">
          <w:fldChar w:fldCharType="begin" w:fldLock="1"/>
        </w:r>
        <w:r w:rsidDel="00487C19">
          <w:delInstrText xml:space="preserve"> PAGEREF _Toc94194716 \h </w:delInstrText>
        </w:r>
        <w:r w:rsidDel="00487C19">
          <w:fldChar w:fldCharType="separate"/>
        </w:r>
        <w:r w:rsidDel="00487C19">
          <w:delText>16</w:delText>
        </w:r>
        <w:r w:rsidDel="00487C19">
          <w:fldChar w:fldCharType="end"/>
        </w:r>
      </w:del>
    </w:p>
    <w:p w14:paraId="0A65A249" w14:textId="45D9F8CC" w:rsidR="00B35D67" w:rsidRPr="00B35D67" w:rsidDel="00487C19" w:rsidRDefault="00B35D67">
      <w:pPr>
        <w:pStyle w:val="TOC4"/>
        <w:rPr>
          <w:del w:id="114" w:author="Rapporteur" w:date="2022-02-28T11:26:00Z"/>
          <w:rFonts w:asciiTheme="minorHAnsi" w:eastAsiaTheme="minorEastAsia" w:hAnsiTheme="minorHAnsi" w:cstheme="minorBidi"/>
          <w:sz w:val="22"/>
          <w:szCs w:val="22"/>
          <w:lang w:eastAsia="fr-FR"/>
        </w:rPr>
      </w:pPr>
      <w:del w:id="115" w:author="Rapporteur" w:date="2022-02-28T11:26:00Z">
        <w:r w:rsidRPr="00606D88" w:rsidDel="00487C19">
          <w:rPr>
            <w:rFonts w:eastAsia="DengXian"/>
          </w:rPr>
          <w:delText>5.1.6.1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General</w:delText>
        </w:r>
        <w:r w:rsidDel="00487C19">
          <w:tab/>
        </w:r>
        <w:r w:rsidDel="00487C19">
          <w:fldChar w:fldCharType="begin" w:fldLock="1"/>
        </w:r>
        <w:r w:rsidDel="00487C19">
          <w:delInstrText xml:space="preserve"> PAGEREF _Toc94194717 \h </w:delInstrText>
        </w:r>
        <w:r w:rsidDel="00487C19">
          <w:fldChar w:fldCharType="separate"/>
        </w:r>
        <w:r w:rsidDel="00487C19">
          <w:delText>16</w:delText>
        </w:r>
        <w:r w:rsidDel="00487C19">
          <w:fldChar w:fldCharType="end"/>
        </w:r>
      </w:del>
    </w:p>
    <w:p w14:paraId="780F6FC1" w14:textId="660D48E0" w:rsidR="00B35D67" w:rsidRPr="00B35D67" w:rsidDel="00487C19" w:rsidRDefault="00B35D67">
      <w:pPr>
        <w:pStyle w:val="TOC4"/>
        <w:rPr>
          <w:del w:id="116" w:author="Rapporteur" w:date="2022-02-28T11:26:00Z"/>
          <w:rFonts w:asciiTheme="minorHAnsi" w:eastAsiaTheme="minorEastAsia" w:hAnsiTheme="minorHAnsi" w:cstheme="minorBidi"/>
          <w:sz w:val="22"/>
          <w:szCs w:val="22"/>
          <w:lang w:eastAsia="fr-FR"/>
        </w:rPr>
      </w:pPr>
      <w:del w:id="117" w:author="Rapporteur" w:date="2022-02-28T11:26:00Z">
        <w:r w:rsidRPr="00606D88" w:rsidDel="00487C19">
          <w:rPr>
            <w:rFonts w:eastAsia="DengXian"/>
            <w:lang w:val="en-US"/>
          </w:rPr>
          <w:delText>5.1.6.2</w:delText>
        </w:r>
        <w:r w:rsidRPr="00B35D67" w:rsidDel="00487C19">
          <w:rPr>
            <w:rFonts w:asciiTheme="minorHAnsi" w:eastAsiaTheme="minorEastAsia" w:hAnsiTheme="minorHAnsi" w:cstheme="minorBidi"/>
            <w:sz w:val="22"/>
            <w:szCs w:val="22"/>
            <w:lang w:eastAsia="fr-FR"/>
          </w:rPr>
          <w:tab/>
        </w:r>
        <w:r w:rsidRPr="00606D88" w:rsidDel="00487C19">
          <w:rPr>
            <w:rFonts w:eastAsia="DengXian"/>
            <w:lang w:val="en-US"/>
          </w:rPr>
          <w:delText>Structured data types</w:delText>
        </w:r>
        <w:r w:rsidDel="00487C19">
          <w:tab/>
        </w:r>
        <w:r w:rsidDel="00487C19">
          <w:fldChar w:fldCharType="begin" w:fldLock="1"/>
        </w:r>
        <w:r w:rsidDel="00487C19">
          <w:delInstrText xml:space="preserve"> PAGEREF _Toc94194718 \h </w:delInstrText>
        </w:r>
        <w:r w:rsidDel="00487C19">
          <w:fldChar w:fldCharType="separate"/>
        </w:r>
        <w:r w:rsidDel="00487C19">
          <w:delText>17</w:delText>
        </w:r>
        <w:r w:rsidDel="00487C19">
          <w:fldChar w:fldCharType="end"/>
        </w:r>
      </w:del>
    </w:p>
    <w:p w14:paraId="033F49E2" w14:textId="26C9040C" w:rsidR="00B35D67" w:rsidRPr="00B35D67" w:rsidDel="00487C19" w:rsidRDefault="00B35D67">
      <w:pPr>
        <w:pStyle w:val="TOC5"/>
        <w:rPr>
          <w:del w:id="118" w:author="Rapporteur" w:date="2022-02-28T11:26:00Z"/>
          <w:rFonts w:asciiTheme="minorHAnsi" w:eastAsiaTheme="minorEastAsia" w:hAnsiTheme="minorHAnsi" w:cstheme="minorBidi"/>
          <w:sz w:val="22"/>
          <w:szCs w:val="22"/>
          <w:lang w:eastAsia="fr-FR"/>
        </w:rPr>
      </w:pPr>
      <w:del w:id="119" w:author="Rapporteur" w:date="2022-02-28T11:26:00Z">
        <w:r w:rsidRPr="00606D88" w:rsidDel="00487C19">
          <w:rPr>
            <w:rFonts w:eastAsia="DengXian"/>
          </w:rPr>
          <w:delText>5.1.6.2.1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Introduction</w:delText>
        </w:r>
        <w:r w:rsidDel="00487C19">
          <w:tab/>
        </w:r>
        <w:r w:rsidDel="00487C19">
          <w:fldChar w:fldCharType="begin" w:fldLock="1"/>
        </w:r>
        <w:r w:rsidDel="00487C19">
          <w:delInstrText xml:space="preserve"> PAGEREF _Toc94194719 \h </w:delInstrText>
        </w:r>
        <w:r w:rsidDel="00487C19">
          <w:fldChar w:fldCharType="separate"/>
        </w:r>
        <w:r w:rsidDel="00487C19">
          <w:delText>17</w:delText>
        </w:r>
        <w:r w:rsidDel="00487C19">
          <w:fldChar w:fldCharType="end"/>
        </w:r>
      </w:del>
    </w:p>
    <w:p w14:paraId="2E0225DD" w14:textId="1E67384B" w:rsidR="00B35D67" w:rsidRPr="00B35D67" w:rsidDel="00487C19" w:rsidRDefault="00B35D67">
      <w:pPr>
        <w:pStyle w:val="TOC5"/>
        <w:rPr>
          <w:del w:id="120" w:author="Rapporteur" w:date="2022-02-28T11:26:00Z"/>
          <w:rFonts w:asciiTheme="minorHAnsi" w:eastAsiaTheme="minorEastAsia" w:hAnsiTheme="minorHAnsi" w:cstheme="minorBidi"/>
          <w:sz w:val="22"/>
          <w:szCs w:val="22"/>
          <w:lang w:eastAsia="fr-FR"/>
        </w:rPr>
      </w:pPr>
      <w:del w:id="121" w:author="Rapporteur" w:date="2022-02-28T11:26:00Z">
        <w:r w:rsidRPr="00606D88" w:rsidDel="00487C19">
          <w:rPr>
            <w:rFonts w:eastAsia="DengXian"/>
          </w:rPr>
          <w:delText>5.1.6.2.2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Type: UAVAuthInfo</w:delText>
        </w:r>
        <w:r w:rsidDel="00487C19">
          <w:tab/>
        </w:r>
        <w:r w:rsidDel="00487C19">
          <w:fldChar w:fldCharType="begin" w:fldLock="1"/>
        </w:r>
        <w:r w:rsidDel="00487C19">
          <w:delInstrText xml:space="preserve"> PAGEREF _Toc94194720 \h </w:delInstrText>
        </w:r>
        <w:r w:rsidDel="00487C19">
          <w:fldChar w:fldCharType="separate"/>
        </w:r>
        <w:r w:rsidDel="00487C19">
          <w:delText>18</w:delText>
        </w:r>
        <w:r w:rsidDel="00487C19">
          <w:fldChar w:fldCharType="end"/>
        </w:r>
      </w:del>
    </w:p>
    <w:p w14:paraId="2373630F" w14:textId="144BA630" w:rsidR="00B35D67" w:rsidRPr="00B35D67" w:rsidDel="00487C19" w:rsidRDefault="00B35D67">
      <w:pPr>
        <w:pStyle w:val="TOC5"/>
        <w:rPr>
          <w:del w:id="122" w:author="Rapporteur" w:date="2022-02-28T11:26:00Z"/>
          <w:rFonts w:asciiTheme="minorHAnsi" w:eastAsiaTheme="minorEastAsia" w:hAnsiTheme="minorHAnsi" w:cstheme="minorBidi"/>
          <w:sz w:val="22"/>
          <w:szCs w:val="22"/>
          <w:lang w:eastAsia="fr-FR"/>
        </w:rPr>
      </w:pPr>
      <w:del w:id="123" w:author="Rapporteur" w:date="2022-02-28T11:26:00Z">
        <w:r w:rsidRPr="00606D88" w:rsidDel="00487C19">
          <w:rPr>
            <w:rFonts w:eastAsia="DengXian"/>
          </w:rPr>
          <w:delText>5.1.6.2.3</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Type: Re</w:delText>
        </w:r>
        <w:r w:rsidDel="00487C19">
          <w:delText>authRevokeNotify</w:delText>
        </w:r>
        <w:r w:rsidDel="00487C19">
          <w:tab/>
        </w:r>
        <w:r w:rsidDel="00487C19">
          <w:fldChar w:fldCharType="begin" w:fldLock="1"/>
        </w:r>
        <w:r w:rsidDel="00487C19">
          <w:delInstrText xml:space="preserve"> PAGEREF _Toc94194721 \h </w:delInstrText>
        </w:r>
        <w:r w:rsidDel="00487C19">
          <w:fldChar w:fldCharType="separate"/>
        </w:r>
        <w:r w:rsidDel="00487C19">
          <w:delText>19</w:delText>
        </w:r>
        <w:r w:rsidDel="00487C19">
          <w:fldChar w:fldCharType="end"/>
        </w:r>
      </w:del>
    </w:p>
    <w:p w14:paraId="1CAC03C7" w14:textId="6E72A838" w:rsidR="00B35D67" w:rsidRPr="00B35D67" w:rsidDel="00487C19" w:rsidRDefault="00B35D67">
      <w:pPr>
        <w:pStyle w:val="TOC5"/>
        <w:rPr>
          <w:del w:id="124" w:author="Rapporteur" w:date="2022-02-28T11:26:00Z"/>
          <w:rFonts w:asciiTheme="minorHAnsi" w:eastAsiaTheme="minorEastAsia" w:hAnsiTheme="minorHAnsi" w:cstheme="minorBidi"/>
          <w:sz w:val="22"/>
          <w:szCs w:val="22"/>
          <w:lang w:eastAsia="fr-FR"/>
        </w:rPr>
      </w:pPr>
      <w:del w:id="125" w:author="Rapporteur" w:date="2022-02-28T11:26:00Z">
        <w:r w:rsidRPr="00606D88" w:rsidDel="00487C19">
          <w:rPr>
            <w:rFonts w:eastAsia="DengXian"/>
          </w:rPr>
          <w:delText>5.1.6.2.4</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Type: UAVAuthResponse</w:delText>
        </w:r>
        <w:r w:rsidDel="00487C19">
          <w:tab/>
        </w:r>
        <w:r w:rsidDel="00487C19">
          <w:fldChar w:fldCharType="begin" w:fldLock="1"/>
        </w:r>
        <w:r w:rsidDel="00487C19">
          <w:delInstrText xml:space="preserve"> PAGEREF _Toc94194722 \h </w:delInstrText>
        </w:r>
        <w:r w:rsidDel="00487C19">
          <w:fldChar w:fldCharType="separate"/>
        </w:r>
        <w:r w:rsidDel="00487C19">
          <w:delText>19</w:delText>
        </w:r>
        <w:r w:rsidDel="00487C19">
          <w:fldChar w:fldCharType="end"/>
        </w:r>
      </w:del>
    </w:p>
    <w:p w14:paraId="0E19AE28" w14:textId="4366CEDF" w:rsidR="00B35D67" w:rsidRPr="00B35D67" w:rsidDel="00487C19" w:rsidRDefault="00B35D67">
      <w:pPr>
        <w:pStyle w:val="TOC5"/>
        <w:rPr>
          <w:del w:id="126" w:author="Rapporteur" w:date="2022-02-28T11:26:00Z"/>
          <w:rFonts w:asciiTheme="minorHAnsi" w:eastAsiaTheme="minorEastAsia" w:hAnsiTheme="minorHAnsi" w:cstheme="minorBidi"/>
          <w:sz w:val="22"/>
          <w:szCs w:val="22"/>
          <w:lang w:eastAsia="fr-FR"/>
        </w:rPr>
      </w:pPr>
      <w:del w:id="127" w:author="Rapporteur" w:date="2022-02-28T11:26:00Z">
        <w:r w:rsidRPr="00606D88" w:rsidDel="00487C19">
          <w:rPr>
            <w:rFonts w:eastAsia="DengXian"/>
          </w:rPr>
          <w:delText>5.1.6.2.5</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 xml:space="preserve">Type: </w:delText>
        </w:r>
        <w:r w:rsidDel="00487C19">
          <w:delText>AdditionInfoAuthenticateAuthorize</w:delText>
        </w:r>
        <w:r w:rsidDel="00487C19">
          <w:tab/>
        </w:r>
        <w:r w:rsidDel="00487C19">
          <w:fldChar w:fldCharType="begin" w:fldLock="1"/>
        </w:r>
        <w:r w:rsidDel="00487C19">
          <w:delInstrText xml:space="preserve"> PAGEREF _Toc94194723 \h </w:delInstrText>
        </w:r>
        <w:r w:rsidDel="00487C19">
          <w:fldChar w:fldCharType="separate"/>
        </w:r>
        <w:r w:rsidDel="00487C19">
          <w:delText>20</w:delText>
        </w:r>
        <w:r w:rsidDel="00487C19">
          <w:fldChar w:fldCharType="end"/>
        </w:r>
      </w:del>
    </w:p>
    <w:p w14:paraId="0A3AE53D" w14:textId="6CCAAFDF" w:rsidR="00B35D67" w:rsidRPr="00B35D67" w:rsidDel="00487C19" w:rsidRDefault="00B35D67">
      <w:pPr>
        <w:pStyle w:val="TOC4"/>
        <w:rPr>
          <w:del w:id="128" w:author="Rapporteur" w:date="2022-02-28T11:26:00Z"/>
          <w:rFonts w:asciiTheme="minorHAnsi" w:eastAsiaTheme="minorEastAsia" w:hAnsiTheme="minorHAnsi" w:cstheme="minorBidi"/>
          <w:sz w:val="22"/>
          <w:szCs w:val="22"/>
          <w:lang w:eastAsia="fr-FR"/>
        </w:rPr>
      </w:pPr>
      <w:del w:id="129" w:author="Rapporteur" w:date="2022-02-28T11:26:00Z">
        <w:r w:rsidRPr="00606D88" w:rsidDel="00487C19">
          <w:rPr>
            <w:rFonts w:eastAsia="DengXian"/>
            <w:lang w:val="en-US"/>
          </w:rPr>
          <w:delText>5.1.6.3</w:delText>
        </w:r>
        <w:r w:rsidRPr="00B35D67" w:rsidDel="00487C19">
          <w:rPr>
            <w:rFonts w:asciiTheme="minorHAnsi" w:eastAsiaTheme="minorEastAsia" w:hAnsiTheme="minorHAnsi" w:cstheme="minorBidi"/>
            <w:sz w:val="22"/>
            <w:szCs w:val="22"/>
            <w:lang w:eastAsia="fr-FR"/>
          </w:rPr>
          <w:tab/>
        </w:r>
        <w:r w:rsidRPr="00606D88" w:rsidDel="00487C19">
          <w:rPr>
            <w:rFonts w:eastAsia="DengXian"/>
            <w:lang w:val="en-US"/>
          </w:rPr>
          <w:delText>Simple data types and enumerations</w:delText>
        </w:r>
        <w:r w:rsidDel="00487C19">
          <w:tab/>
        </w:r>
        <w:r w:rsidDel="00487C19">
          <w:fldChar w:fldCharType="begin" w:fldLock="1"/>
        </w:r>
        <w:r w:rsidDel="00487C19">
          <w:delInstrText xml:space="preserve"> PAGEREF _Toc94194724 \h </w:delInstrText>
        </w:r>
        <w:r w:rsidDel="00487C19">
          <w:fldChar w:fldCharType="separate"/>
        </w:r>
        <w:r w:rsidDel="00487C19">
          <w:delText>20</w:delText>
        </w:r>
        <w:r w:rsidDel="00487C19">
          <w:fldChar w:fldCharType="end"/>
        </w:r>
      </w:del>
    </w:p>
    <w:p w14:paraId="10790B30" w14:textId="3F2C9975" w:rsidR="00B35D67" w:rsidRPr="00B35D67" w:rsidDel="00487C19" w:rsidRDefault="00B35D67">
      <w:pPr>
        <w:pStyle w:val="TOC5"/>
        <w:rPr>
          <w:del w:id="130" w:author="Rapporteur" w:date="2022-02-28T11:26:00Z"/>
          <w:rFonts w:asciiTheme="minorHAnsi" w:eastAsiaTheme="minorEastAsia" w:hAnsiTheme="minorHAnsi" w:cstheme="minorBidi"/>
          <w:sz w:val="22"/>
          <w:szCs w:val="22"/>
          <w:lang w:eastAsia="fr-FR"/>
        </w:rPr>
      </w:pPr>
      <w:del w:id="131" w:author="Rapporteur" w:date="2022-02-28T11:26:00Z">
        <w:r w:rsidRPr="00606D88" w:rsidDel="00487C19">
          <w:rPr>
            <w:rFonts w:eastAsia="DengXian"/>
          </w:rPr>
          <w:delText>5.1.6.3.1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Introduction</w:delText>
        </w:r>
        <w:r w:rsidDel="00487C19">
          <w:tab/>
        </w:r>
        <w:r w:rsidDel="00487C19">
          <w:fldChar w:fldCharType="begin" w:fldLock="1"/>
        </w:r>
        <w:r w:rsidDel="00487C19">
          <w:delInstrText xml:space="preserve"> PAGEREF _Toc94194725 \h </w:delInstrText>
        </w:r>
        <w:r w:rsidDel="00487C19">
          <w:fldChar w:fldCharType="separate"/>
        </w:r>
        <w:r w:rsidDel="00487C19">
          <w:delText>20</w:delText>
        </w:r>
        <w:r w:rsidDel="00487C19">
          <w:fldChar w:fldCharType="end"/>
        </w:r>
      </w:del>
    </w:p>
    <w:p w14:paraId="0EAEE27E" w14:textId="51684193" w:rsidR="00B35D67" w:rsidRPr="00B35D67" w:rsidDel="00487C19" w:rsidRDefault="00B35D67">
      <w:pPr>
        <w:pStyle w:val="TOC5"/>
        <w:rPr>
          <w:del w:id="132" w:author="Rapporteur" w:date="2022-02-28T11:26:00Z"/>
          <w:rFonts w:asciiTheme="minorHAnsi" w:eastAsiaTheme="minorEastAsia" w:hAnsiTheme="minorHAnsi" w:cstheme="minorBidi"/>
          <w:sz w:val="22"/>
          <w:szCs w:val="22"/>
          <w:lang w:eastAsia="fr-FR"/>
        </w:rPr>
      </w:pPr>
      <w:del w:id="133" w:author="Rapporteur" w:date="2022-02-28T11:26:00Z">
        <w:r w:rsidRPr="00606D88" w:rsidDel="00487C19">
          <w:rPr>
            <w:rFonts w:eastAsia="DengXian"/>
          </w:rPr>
          <w:delText>5.1.6.3.2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Simple data types</w:delText>
        </w:r>
        <w:r w:rsidDel="00487C19">
          <w:tab/>
        </w:r>
        <w:r w:rsidDel="00487C19">
          <w:fldChar w:fldCharType="begin" w:fldLock="1"/>
        </w:r>
        <w:r w:rsidDel="00487C19">
          <w:delInstrText xml:space="preserve"> PAGEREF _Toc94194726 \h </w:delInstrText>
        </w:r>
        <w:r w:rsidDel="00487C19">
          <w:fldChar w:fldCharType="separate"/>
        </w:r>
        <w:r w:rsidDel="00487C19">
          <w:delText>20</w:delText>
        </w:r>
        <w:r w:rsidDel="00487C19">
          <w:fldChar w:fldCharType="end"/>
        </w:r>
      </w:del>
    </w:p>
    <w:p w14:paraId="6633BC23" w14:textId="0A8DABE0" w:rsidR="00B35D67" w:rsidRPr="00B35D67" w:rsidDel="00487C19" w:rsidRDefault="00B35D67">
      <w:pPr>
        <w:pStyle w:val="TOC5"/>
        <w:rPr>
          <w:del w:id="134" w:author="Rapporteur" w:date="2022-02-28T11:26:00Z"/>
          <w:rFonts w:asciiTheme="minorHAnsi" w:eastAsiaTheme="minorEastAsia" w:hAnsiTheme="minorHAnsi" w:cstheme="minorBidi"/>
          <w:sz w:val="22"/>
          <w:szCs w:val="22"/>
          <w:lang w:eastAsia="fr-FR"/>
        </w:rPr>
      </w:pPr>
      <w:del w:id="135" w:author="Rapporteur" w:date="2022-02-28T11:26:00Z">
        <w:r w:rsidRPr="00606D88" w:rsidDel="00487C19">
          <w:rPr>
            <w:rFonts w:eastAsia="DengXian"/>
          </w:rPr>
          <w:delText>5.1.6.3.3</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Enumeration: AuthResult</w:delText>
        </w:r>
        <w:r w:rsidDel="00487C19">
          <w:tab/>
        </w:r>
        <w:r w:rsidDel="00487C19">
          <w:fldChar w:fldCharType="begin" w:fldLock="1"/>
        </w:r>
        <w:r w:rsidDel="00487C19">
          <w:delInstrText xml:space="preserve"> PAGEREF _Toc94194727 \h </w:delInstrText>
        </w:r>
        <w:r w:rsidDel="00487C19">
          <w:fldChar w:fldCharType="separate"/>
        </w:r>
        <w:r w:rsidDel="00487C19">
          <w:delText>20</w:delText>
        </w:r>
        <w:r w:rsidDel="00487C19">
          <w:fldChar w:fldCharType="end"/>
        </w:r>
      </w:del>
    </w:p>
    <w:p w14:paraId="69C565AD" w14:textId="6C0E0ED5" w:rsidR="00B35D67" w:rsidRPr="00B35D67" w:rsidDel="00487C19" w:rsidRDefault="00B35D67">
      <w:pPr>
        <w:pStyle w:val="TOC5"/>
        <w:rPr>
          <w:del w:id="136" w:author="Rapporteur" w:date="2022-02-28T11:26:00Z"/>
          <w:rFonts w:asciiTheme="minorHAnsi" w:eastAsiaTheme="minorEastAsia" w:hAnsiTheme="minorHAnsi" w:cstheme="minorBidi"/>
          <w:sz w:val="22"/>
          <w:szCs w:val="22"/>
          <w:lang w:eastAsia="fr-FR"/>
        </w:rPr>
      </w:pPr>
      <w:del w:id="137" w:author="Rapporteur" w:date="2022-02-28T11:26:00Z">
        <w:r w:rsidRPr="00606D88" w:rsidDel="00487C19">
          <w:rPr>
            <w:rFonts w:eastAsia="DengXian"/>
          </w:rPr>
          <w:delText>5.1.6.3.4</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Enumeration: NotifyType</w:delText>
        </w:r>
        <w:r w:rsidDel="00487C19">
          <w:tab/>
        </w:r>
        <w:r w:rsidDel="00487C19">
          <w:fldChar w:fldCharType="begin" w:fldLock="1"/>
        </w:r>
        <w:r w:rsidDel="00487C19">
          <w:delInstrText xml:space="preserve"> PAGEREF _Toc94194728 \h </w:delInstrText>
        </w:r>
        <w:r w:rsidDel="00487C19">
          <w:fldChar w:fldCharType="separate"/>
        </w:r>
        <w:r w:rsidDel="00487C19">
          <w:delText>20</w:delText>
        </w:r>
        <w:r w:rsidDel="00487C19">
          <w:fldChar w:fldCharType="end"/>
        </w:r>
      </w:del>
    </w:p>
    <w:p w14:paraId="54DA8B51" w14:textId="7FA50BC6" w:rsidR="00B35D67" w:rsidRPr="00B35D67" w:rsidDel="00487C19" w:rsidRDefault="00B35D67">
      <w:pPr>
        <w:pStyle w:val="TOC5"/>
        <w:rPr>
          <w:del w:id="138" w:author="Rapporteur" w:date="2022-02-28T11:26:00Z"/>
          <w:rFonts w:asciiTheme="minorHAnsi" w:eastAsiaTheme="minorEastAsia" w:hAnsiTheme="minorHAnsi" w:cstheme="minorBidi"/>
          <w:sz w:val="22"/>
          <w:szCs w:val="22"/>
          <w:lang w:eastAsia="fr-FR"/>
        </w:rPr>
      </w:pPr>
      <w:del w:id="139" w:author="Rapporteur" w:date="2022-02-28T11:26:00Z">
        <w:r w:rsidRPr="00606D88" w:rsidDel="00487C19">
          <w:rPr>
            <w:rFonts w:eastAsia="DengXian"/>
          </w:rPr>
          <w:delText>5.1.6.3.5</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Enumeration: RevokeCause</w:delText>
        </w:r>
        <w:r w:rsidDel="00487C19">
          <w:tab/>
        </w:r>
        <w:r w:rsidDel="00487C19">
          <w:fldChar w:fldCharType="begin" w:fldLock="1"/>
        </w:r>
        <w:r w:rsidDel="00487C19">
          <w:delInstrText xml:space="preserve"> PAGEREF _Toc94194729 \h </w:delInstrText>
        </w:r>
        <w:r w:rsidDel="00487C19">
          <w:fldChar w:fldCharType="separate"/>
        </w:r>
        <w:r w:rsidDel="00487C19">
          <w:delText>21</w:delText>
        </w:r>
        <w:r w:rsidDel="00487C19">
          <w:fldChar w:fldCharType="end"/>
        </w:r>
      </w:del>
    </w:p>
    <w:p w14:paraId="5F1F8AB9" w14:textId="6D1CCFD3" w:rsidR="00B35D67" w:rsidRPr="00B35D67" w:rsidDel="00487C19" w:rsidRDefault="00B35D67">
      <w:pPr>
        <w:pStyle w:val="TOC4"/>
        <w:rPr>
          <w:del w:id="140" w:author="Rapporteur" w:date="2022-02-28T11:26:00Z"/>
          <w:rFonts w:asciiTheme="minorHAnsi" w:eastAsiaTheme="minorEastAsia" w:hAnsiTheme="minorHAnsi" w:cstheme="minorBidi"/>
          <w:sz w:val="22"/>
          <w:szCs w:val="22"/>
          <w:lang w:eastAsia="fr-FR"/>
        </w:rPr>
      </w:pPr>
      <w:del w:id="141" w:author="Rapporteur" w:date="2022-02-28T11:26:00Z">
        <w:r w:rsidRPr="00606D88" w:rsidDel="00487C19">
          <w:rPr>
            <w:rFonts w:eastAsia="DengXian"/>
            <w:lang w:val="en-US"/>
          </w:rPr>
          <w:delText>5.1.6.4</w:delText>
        </w:r>
        <w:r w:rsidRPr="00B35D67" w:rsidDel="00487C19">
          <w:rPr>
            <w:rFonts w:asciiTheme="minorHAnsi" w:eastAsiaTheme="minorEastAsia" w:hAnsiTheme="minorHAnsi" w:cstheme="minorBidi"/>
            <w:sz w:val="22"/>
            <w:szCs w:val="22"/>
            <w:lang w:eastAsia="fr-FR"/>
          </w:rPr>
          <w:tab/>
        </w:r>
        <w:r w:rsidRPr="00606D88" w:rsidDel="00487C19">
          <w:rPr>
            <w:rFonts w:eastAsia="DengXian"/>
            <w:lang w:eastAsia="zh-CN"/>
          </w:rPr>
          <w:delText>Data types describing alternative data types or combinations of data types</w:delText>
        </w:r>
        <w:r w:rsidDel="00487C19">
          <w:tab/>
        </w:r>
        <w:r w:rsidDel="00487C19">
          <w:fldChar w:fldCharType="begin" w:fldLock="1"/>
        </w:r>
        <w:r w:rsidDel="00487C19">
          <w:delInstrText xml:space="preserve"> PAGEREF _Toc94194730 \h </w:delInstrText>
        </w:r>
        <w:r w:rsidDel="00487C19">
          <w:fldChar w:fldCharType="separate"/>
        </w:r>
        <w:r w:rsidDel="00487C19">
          <w:delText>21</w:delText>
        </w:r>
        <w:r w:rsidDel="00487C19">
          <w:fldChar w:fldCharType="end"/>
        </w:r>
      </w:del>
    </w:p>
    <w:p w14:paraId="5819D56A" w14:textId="32477B4C" w:rsidR="00B35D67" w:rsidRPr="00B35D67" w:rsidDel="00487C19" w:rsidRDefault="00B35D67">
      <w:pPr>
        <w:pStyle w:val="TOC5"/>
        <w:rPr>
          <w:del w:id="142" w:author="Rapporteur" w:date="2022-02-28T11:26:00Z"/>
          <w:rFonts w:asciiTheme="minorHAnsi" w:eastAsiaTheme="minorEastAsia" w:hAnsiTheme="minorHAnsi" w:cstheme="minorBidi"/>
          <w:sz w:val="22"/>
          <w:szCs w:val="22"/>
          <w:lang w:eastAsia="fr-FR"/>
        </w:rPr>
      </w:pPr>
      <w:del w:id="143" w:author="Rapporteur" w:date="2022-02-28T11:26:00Z">
        <w:r w:rsidRPr="00606D88" w:rsidDel="00487C19">
          <w:rPr>
            <w:rFonts w:eastAsia="DengXian"/>
          </w:rPr>
          <w:delText>5.1.6.4.1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Type: ProblemDetailsAuthenticateAuthorize</w:delText>
        </w:r>
        <w:r w:rsidDel="00487C19">
          <w:tab/>
        </w:r>
        <w:r w:rsidDel="00487C19">
          <w:fldChar w:fldCharType="begin" w:fldLock="1"/>
        </w:r>
        <w:r w:rsidDel="00487C19">
          <w:delInstrText xml:space="preserve"> PAGEREF _Toc94194731 \h </w:delInstrText>
        </w:r>
        <w:r w:rsidDel="00487C19">
          <w:fldChar w:fldCharType="separate"/>
        </w:r>
        <w:r w:rsidDel="00487C19">
          <w:delText>21</w:delText>
        </w:r>
        <w:r w:rsidDel="00487C19">
          <w:fldChar w:fldCharType="end"/>
        </w:r>
      </w:del>
    </w:p>
    <w:p w14:paraId="721D2729" w14:textId="739F06CE" w:rsidR="00B35D67" w:rsidRPr="00B35D67" w:rsidDel="00487C19" w:rsidRDefault="00B35D67">
      <w:pPr>
        <w:pStyle w:val="TOC3"/>
        <w:rPr>
          <w:del w:id="144" w:author="Rapporteur" w:date="2022-02-28T11:26:00Z"/>
          <w:rFonts w:asciiTheme="minorHAnsi" w:eastAsiaTheme="minorEastAsia" w:hAnsiTheme="minorHAnsi" w:cstheme="minorBidi"/>
          <w:sz w:val="22"/>
          <w:szCs w:val="22"/>
          <w:lang w:eastAsia="fr-FR"/>
        </w:rPr>
      </w:pPr>
      <w:del w:id="145" w:author="Rapporteur" w:date="2022-02-28T11:26:00Z">
        <w:r w:rsidRPr="00606D88" w:rsidDel="00487C19">
          <w:rPr>
            <w:rFonts w:eastAsia="DengXian"/>
          </w:rPr>
          <w:delText>5.1.7</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Error Handling</w:delText>
        </w:r>
        <w:r w:rsidDel="00487C19">
          <w:tab/>
        </w:r>
        <w:r w:rsidDel="00487C19">
          <w:fldChar w:fldCharType="begin" w:fldLock="1"/>
        </w:r>
        <w:r w:rsidDel="00487C19">
          <w:delInstrText xml:space="preserve"> PAGEREF _Toc94194732 \h </w:delInstrText>
        </w:r>
        <w:r w:rsidDel="00487C19">
          <w:fldChar w:fldCharType="separate"/>
        </w:r>
        <w:r w:rsidDel="00487C19">
          <w:delText>21</w:delText>
        </w:r>
        <w:r w:rsidDel="00487C19">
          <w:fldChar w:fldCharType="end"/>
        </w:r>
      </w:del>
    </w:p>
    <w:p w14:paraId="6374400F" w14:textId="45621B4A" w:rsidR="00B35D67" w:rsidRPr="00B35D67" w:rsidDel="00487C19" w:rsidRDefault="00B35D67">
      <w:pPr>
        <w:pStyle w:val="TOC4"/>
        <w:rPr>
          <w:del w:id="146" w:author="Rapporteur" w:date="2022-02-28T11:26:00Z"/>
          <w:rFonts w:asciiTheme="minorHAnsi" w:eastAsiaTheme="minorEastAsia" w:hAnsiTheme="minorHAnsi" w:cstheme="minorBidi"/>
          <w:sz w:val="22"/>
          <w:szCs w:val="22"/>
          <w:lang w:eastAsia="fr-FR"/>
        </w:rPr>
      </w:pPr>
      <w:del w:id="147" w:author="Rapporteur" w:date="2022-02-28T11:26:00Z">
        <w:r w:rsidRPr="00606D88" w:rsidDel="00487C19">
          <w:rPr>
            <w:rFonts w:eastAsia="DengXian"/>
          </w:rPr>
          <w:delText>5.1.7.1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General</w:delText>
        </w:r>
        <w:r w:rsidDel="00487C19">
          <w:tab/>
        </w:r>
        <w:r w:rsidDel="00487C19">
          <w:fldChar w:fldCharType="begin" w:fldLock="1"/>
        </w:r>
        <w:r w:rsidDel="00487C19">
          <w:delInstrText xml:space="preserve"> PAGEREF _Toc94194733 \h </w:delInstrText>
        </w:r>
        <w:r w:rsidDel="00487C19">
          <w:fldChar w:fldCharType="separate"/>
        </w:r>
        <w:r w:rsidDel="00487C19">
          <w:delText>21</w:delText>
        </w:r>
        <w:r w:rsidDel="00487C19">
          <w:fldChar w:fldCharType="end"/>
        </w:r>
      </w:del>
    </w:p>
    <w:p w14:paraId="7DCA7C80" w14:textId="1B29914E" w:rsidR="00B35D67" w:rsidRPr="00B35D67" w:rsidDel="00487C19" w:rsidRDefault="00B35D67">
      <w:pPr>
        <w:pStyle w:val="TOC4"/>
        <w:rPr>
          <w:del w:id="148" w:author="Rapporteur" w:date="2022-02-28T11:26:00Z"/>
          <w:rFonts w:asciiTheme="minorHAnsi" w:eastAsiaTheme="minorEastAsia" w:hAnsiTheme="minorHAnsi" w:cstheme="minorBidi"/>
          <w:sz w:val="22"/>
          <w:szCs w:val="22"/>
          <w:lang w:eastAsia="fr-FR"/>
        </w:rPr>
      </w:pPr>
      <w:del w:id="149" w:author="Rapporteur" w:date="2022-02-28T11:26:00Z">
        <w:r w:rsidRPr="00606D88" w:rsidDel="00487C19">
          <w:rPr>
            <w:rFonts w:eastAsia="DengXian"/>
          </w:rPr>
          <w:delText>5.1.7.2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Protocol Errors</w:delText>
        </w:r>
        <w:r w:rsidDel="00487C19">
          <w:tab/>
        </w:r>
        <w:r w:rsidDel="00487C19">
          <w:fldChar w:fldCharType="begin" w:fldLock="1"/>
        </w:r>
        <w:r w:rsidDel="00487C19">
          <w:delInstrText xml:space="preserve"> PAGEREF _Toc94194734 \h </w:delInstrText>
        </w:r>
        <w:r w:rsidDel="00487C19">
          <w:fldChar w:fldCharType="separate"/>
        </w:r>
        <w:r w:rsidDel="00487C19">
          <w:delText>21</w:delText>
        </w:r>
        <w:r w:rsidDel="00487C19">
          <w:fldChar w:fldCharType="end"/>
        </w:r>
      </w:del>
    </w:p>
    <w:p w14:paraId="5C1740C5" w14:textId="5FBF5EA0" w:rsidR="00B35D67" w:rsidRPr="00B35D67" w:rsidDel="00487C19" w:rsidRDefault="00B35D67">
      <w:pPr>
        <w:pStyle w:val="TOC4"/>
        <w:rPr>
          <w:del w:id="150" w:author="Rapporteur" w:date="2022-02-28T11:26:00Z"/>
          <w:rFonts w:asciiTheme="minorHAnsi" w:eastAsiaTheme="minorEastAsia" w:hAnsiTheme="minorHAnsi" w:cstheme="minorBidi"/>
          <w:sz w:val="22"/>
          <w:szCs w:val="22"/>
          <w:lang w:eastAsia="fr-FR"/>
        </w:rPr>
      </w:pPr>
      <w:del w:id="151" w:author="Rapporteur" w:date="2022-02-28T11:26:00Z">
        <w:r w:rsidRPr="00606D88" w:rsidDel="00487C19">
          <w:rPr>
            <w:rFonts w:eastAsia="DengXian"/>
          </w:rPr>
          <w:delText>5.1.7.3</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Application Errors</w:delText>
        </w:r>
        <w:r w:rsidDel="00487C19">
          <w:tab/>
        </w:r>
        <w:r w:rsidDel="00487C19">
          <w:fldChar w:fldCharType="begin" w:fldLock="1"/>
        </w:r>
        <w:r w:rsidDel="00487C19">
          <w:delInstrText xml:space="preserve"> PAGEREF _Toc94194735 \h </w:delInstrText>
        </w:r>
        <w:r w:rsidDel="00487C19">
          <w:fldChar w:fldCharType="separate"/>
        </w:r>
        <w:r w:rsidDel="00487C19">
          <w:delText>21</w:delText>
        </w:r>
        <w:r w:rsidDel="00487C19">
          <w:fldChar w:fldCharType="end"/>
        </w:r>
      </w:del>
    </w:p>
    <w:p w14:paraId="031CB297" w14:textId="58756130" w:rsidR="00B35D67" w:rsidRPr="00B35D67" w:rsidDel="00487C19" w:rsidRDefault="00B35D67">
      <w:pPr>
        <w:pStyle w:val="TOC3"/>
        <w:rPr>
          <w:del w:id="152" w:author="Rapporteur" w:date="2022-02-28T11:26:00Z"/>
          <w:rFonts w:asciiTheme="minorHAnsi" w:eastAsiaTheme="minorEastAsia" w:hAnsiTheme="minorHAnsi" w:cstheme="minorBidi"/>
          <w:sz w:val="22"/>
          <w:szCs w:val="22"/>
          <w:lang w:eastAsia="fr-FR"/>
        </w:rPr>
      </w:pPr>
      <w:del w:id="153" w:author="Rapporteur" w:date="2022-02-28T11:26:00Z">
        <w:r w:rsidRPr="00606D88" w:rsidDel="00487C19">
          <w:rPr>
            <w:rFonts w:eastAsia="DengXian"/>
          </w:rPr>
          <w:delText>5.1.8</w:delText>
        </w:r>
        <w:r w:rsidRPr="00B35D67" w:rsidDel="00487C19">
          <w:rPr>
            <w:rFonts w:asciiTheme="minorHAnsi" w:eastAsiaTheme="minorEastAsia" w:hAnsiTheme="minorHAnsi" w:cstheme="minorBidi"/>
            <w:sz w:val="22"/>
            <w:szCs w:val="22"/>
            <w:lang w:eastAsia="fr-FR"/>
          </w:rPr>
          <w:tab/>
        </w:r>
        <w:r w:rsidRPr="00606D88" w:rsidDel="00487C19">
          <w:rPr>
            <w:rFonts w:eastAsia="DengXian"/>
            <w:lang w:eastAsia="zh-CN"/>
          </w:rPr>
          <w:delText>Feature negotiation</w:delText>
        </w:r>
        <w:r w:rsidDel="00487C19">
          <w:tab/>
        </w:r>
        <w:r w:rsidDel="00487C19">
          <w:fldChar w:fldCharType="begin" w:fldLock="1"/>
        </w:r>
        <w:r w:rsidDel="00487C19">
          <w:delInstrText xml:space="preserve"> PAGEREF _Toc94194736 \h </w:delInstrText>
        </w:r>
        <w:r w:rsidDel="00487C19">
          <w:fldChar w:fldCharType="separate"/>
        </w:r>
        <w:r w:rsidDel="00487C19">
          <w:delText>21</w:delText>
        </w:r>
        <w:r w:rsidDel="00487C19">
          <w:fldChar w:fldCharType="end"/>
        </w:r>
      </w:del>
    </w:p>
    <w:p w14:paraId="7EFC0958" w14:textId="59C03656" w:rsidR="00B35D67" w:rsidRPr="00B35D67" w:rsidDel="00487C19" w:rsidRDefault="00B35D67">
      <w:pPr>
        <w:pStyle w:val="TOC3"/>
        <w:rPr>
          <w:del w:id="154" w:author="Rapporteur" w:date="2022-02-28T11:26:00Z"/>
          <w:rFonts w:asciiTheme="minorHAnsi" w:eastAsiaTheme="minorEastAsia" w:hAnsiTheme="minorHAnsi" w:cstheme="minorBidi"/>
          <w:sz w:val="22"/>
          <w:szCs w:val="22"/>
          <w:lang w:eastAsia="fr-FR"/>
        </w:rPr>
      </w:pPr>
      <w:del w:id="155" w:author="Rapporteur" w:date="2022-02-28T11:26:00Z">
        <w:r w:rsidRPr="00606D88" w:rsidDel="00487C19">
          <w:rPr>
            <w:rFonts w:eastAsia="DengXian"/>
          </w:rPr>
          <w:delText>5.1.9</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Security</w:delText>
        </w:r>
        <w:r w:rsidDel="00487C19">
          <w:tab/>
        </w:r>
        <w:r w:rsidDel="00487C19">
          <w:fldChar w:fldCharType="begin" w:fldLock="1"/>
        </w:r>
        <w:r w:rsidDel="00487C19">
          <w:delInstrText xml:space="preserve"> PAGEREF _Toc94194737 \h </w:delInstrText>
        </w:r>
        <w:r w:rsidDel="00487C19">
          <w:fldChar w:fldCharType="separate"/>
        </w:r>
        <w:r w:rsidDel="00487C19">
          <w:delText>22</w:delText>
        </w:r>
        <w:r w:rsidDel="00487C19">
          <w:fldChar w:fldCharType="end"/>
        </w:r>
      </w:del>
    </w:p>
    <w:p w14:paraId="25FF618B" w14:textId="214E826A" w:rsidR="00B35D67" w:rsidRPr="00B35D67" w:rsidDel="00487C19" w:rsidRDefault="00B35D67">
      <w:pPr>
        <w:pStyle w:val="TOC8"/>
        <w:rPr>
          <w:del w:id="156" w:author="Rapporteur" w:date="2022-02-28T11:26:00Z"/>
          <w:rFonts w:asciiTheme="minorHAnsi" w:eastAsiaTheme="minorEastAsia" w:hAnsiTheme="minorHAnsi" w:cstheme="minorBidi"/>
          <w:b w:val="0"/>
          <w:szCs w:val="22"/>
          <w:lang w:eastAsia="fr-FR"/>
        </w:rPr>
      </w:pPr>
      <w:del w:id="157" w:author="Rapporteur" w:date="2022-02-28T11:26:00Z">
        <w:r w:rsidDel="00487C19">
          <w:delText xml:space="preserve">Annex A (normative): </w:delText>
        </w:r>
        <w:r w:rsidRPr="00606D88" w:rsidDel="00487C19">
          <w:rPr>
            <w:rFonts w:eastAsia="DengXian"/>
          </w:rPr>
          <w:delText>OpenAPI specification</w:delText>
        </w:r>
        <w:r w:rsidDel="00487C19">
          <w:tab/>
        </w:r>
        <w:r w:rsidDel="00487C19">
          <w:fldChar w:fldCharType="begin" w:fldLock="1"/>
        </w:r>
        <w:r w:rsidDel="00487C19">
          <w:delInstrText xml:space="preserve"> PAGEREF _Toc94194738 \h </w:delInstrText>
        </w:r>
        <w:r w:rsidDel="00487C19">
          <w:fldChar w:fldCharType="separate"/>
        </w:r>
        <w:r w:rsidDel="00487C19">
          <w:delText>23</w:delText>
        </w:r>
        <w:r w:rsidDel="00487C19">
          <w:fldChar w:fldCharType="end"/>
        </w:r>
      </w:del>
    </w:p>
    <w:p w14:paraId="514DE38B" w14:textId="38AAF044" w:rsidR="00B35D67" w:rsidRPr="00B35D67" w:rsidDel="00487C19" w:rsidRDefault="00B35D67">
      <w:pPr>
        <w:pStyle w:val="TOC2"/>
        <w:rPr>
          <w:del w:id="158" w:author="Rapporteur" w:date="2022-02-28T11:26:00Z"/>
          <w:rFonts w:asciiTheme="minorHAnsi" w:eastAsiaTheme="minorEastAsia" w:hAnsiTheme="minorHAnsi" w:cstheme="minorBidi"/>
          <w:sz w:val="22"/>
          <w:szCs w:val="22"/>
          <w:lang w:eastAsia="fr-FR"/>
        </w:rPr>
      </w:pPr>
      <w:del w:id="159" w:author="Rapporteur" w:date="2022-02-28T11:26:00Z">
        <w:r w:rsidDel="00487C19">
          <w:delText>A.1</w:delText>
        </w:r>
        <w:r w:rsidRPr="00B35D67" w:rsidDel="00487C19">
          <w:rPr>
            <w:rFonts w:asciiTheme="minorHAnsi" w:eastAsiaTheme="minorEastAsia" w:hAnsiTheme="minorHAnsi" w:cstheme="minorBidi"/>
            <w:sz w:val="22"/>
            <w:szCs w:val="22"/>
            <w:lang w:eastAsia="fr-FR"/>
          </w:rPr>
          <w:tab/>
        </w:r>
        <w:r w:rsidDel="00487C19">
          <w:delText>General</w:delText>
        </w:r>
        <w:r w:rsidDel="00487C19">
          <w:tab/>
        </w:r>
        <w:r w:rsidDel="00487C19">
          <w:fldChar w:fldCharType="begin" w:fldLock="1"/>
        </w:r>
        <w:r w:rsidDel="00487C19">
          <w:delInstrText xml:space="preserve"> PAGEREF _Toc94194739 \h </w:delInstrText>
        </w:r>
        <w:r w:rsidDel="00487C19">
          <w:fldChar w:fldCharType="separate"/>
        </w:r>
        <w:r w:rsidDel="00487C19">
          <w:delText>23</w:delText>
        </w:r>
        <w:r w:rsidDel="00487C19">
          <w:fldChar w:fldCharType="end"/>
        </w:r>
      </w:del>
    </w:p>
    <w:p w14:paraId="341F215D" w14:textId="38FED941" w:rsidR="00B35D67" w:rsidRPr="00B35D67" w:rsidDel="00487C19" w:rsidRDefault="00B35D67">
      <w:pPr>
        <w:pStyle w:val="TOC2"/>
        <w:rPr>
          <w:del w:id="160" w:author="Rapporteur" w:date="2022-02-28T11:26:00Z"/>
          <w:rFonts w:asciiTheme="minorHAnsi" w:eastAsiaTheme="minorEastAsia" w:hAnsiTheme="minorHAnsi" w:cstheme="minorBidi"/>
          <w:sz w:val="22"/>
          <w:szCs w:val="22"/>
          <w:lang w:eastAsia="fr-FR"/>
        </w:rPr>
      </w:pPr>
      <w:del w:id="161" w:author="Rapporteur" w:date="2022-02-28T11:26:00Z">
        <w:r w:rsidDel="00487C19">
          <w:delText>A.2</w:delText>
        </w:r>
        <w:r w:rsidRPr="00B35D67" w:rsidDel="00487C19">
          <w:rPr>
            <w:rFonts w:asciiTheme="minorHAnsi" w:eastAsiaTheme="minorEastAsia" w:hAnsiTheme="minorHAnsi" w:cstheme="minorBidi"/>
            <w:sz w:val="22"/>
            <w:szCs w:val="22"/>
            <w:lang w:eastAsia="fr-FR"/>
          </w:rPr>
          <w:tab/>
        </w:r>
        <w:r w:rsidRPr="00606D88" w:rsidDel="00487C19">
          <w:rPr>
            <w:rFonts w:eastAsia="DengXian"/>
            <w:lang w:eastAsia="zh-CN"/>
          </w:rPr>
          <w:delText>Naf_Authentication</w:delText>
        </w:r>
        <w:r w:rsidDel="00487C19">
          <w:delText xml:space="preserve"> API</w:delText>
        </w:r>
        <w:r w:rsidDel="00487C19">
          <w:tab/>
        </w:r>
        <w:r w:rsidDel="00487C19">
          <w:fldChar w:fldCharType="begin" w:fldLock="1"/>
        </w:r>
        <w:r w:rsidDel="00487C19">
          <w:delInstrText xml:space="preserve"> PAGEREF _Toc94194740 \h </w:delInstrText>
        </w:r>
        <w:r w:rsidDel="00487C19">
          <w:fldChar w:fldCharType="separate"/>
        </w:r>
        <w:r w:rsidDel="00487C19">
          <w:delText>23</w:delText>
        </w:r>
        <w:r w:rsidDel="00487C19">
          <w:fldChar w:fldCharType="end"/>
        </w:r>
      </w:del>
    </w:p>
    <w:p w14:paraId="294FCCC5" w14:textId="13EFA9FE" w:rsidR="00B35D67" w:rsidRPr="00B35D67" w:rsidDel="00487C19" w:rsidRDefault="00B35D67">
      <w:pPr>
        <w:pStyle w:val="TOC8"/>
        <w:rPr>
          <w:del w:id="162" w:author="Rapporteur" w:date="2022-02-28T11:26:00Z"/>
          <w:rFonts w:asciiTheme="minorHAnsi" w:eastAsiaTheme="minorEastAsia" w:hAnsiTheme="minorHAnsi" w:cstheme="minorBidi"/>
          <w:b w:val="0"/>
          <w:szCs w:val="22"/>
          <w:lang w:eastAsia="fr-FR"/>
        </w:rPr>
      </w:pPr>
      <w:del w:id="163" w:author="Rapporteur" w:date="2022-02-28T11:26:00Z">
        <w:r w:rsidDel="00487C19">
          <w:delText>Annex B (informative): Change history</w:delText>
        </w:r>
        <w:r w:rsidDel="00487C19">
          <w:tab/>
        </w:r>
        <w:r w:rsidDel="00487C19">
          <w:fldChar w:fldCharType="begin" w:fldLock="1"/>
        </w:r>
        <w:r w:rsidDel="00487C19">
          <w:delInstrText xml:space="preserve"> PAGEREF _Toc94194741 \h </w:delInstrText>
        </w:r>
        <w:r w:rsidDel="00487C19">
          <w:fldChar w:fldCharType="separate"/>
        </w:r>
        <w:r w:rsidDel="00487C19">
          <w:delText>27</w:delText>
        </w:r>
        <w:r w:rsidDel="00487C19">
          <w:fldChar w:fldCharType="end"/>
        </w:r>
      </w:del>
    </w:p>
    <w:p w14:paraId="691F2662" w14:textId="799617B4" w:rsidR="00487C19" w:rsidRDefault="00797C72">
      <w:pPr>
        <w:pStyle w:val="TOC1"/>
        <w:rPr>
          <w:ins w:id="164" w:author="Rapporteur" w:date="2022-02-28T11:26:00Z"/>
          <w:rFonts w:asciiTheme="minorHAnsi" w:eastAsiaTheme="minorEastAsia" w:hAnsiTheme="minorHAnsi" w:cstheme="minorBidi"/>
          <w:szCs w:val="22"/>
          <w:lang w:val="en-US"/>
        </w:rPr>
      </w:pPr>
      <w:del w:id="165" w:author="Rapporteur" w:date="2022-02-28T11:26:00Z">
        <w:r w:rsidDel="00487C19">
          <w:fldChar w:fldCharType="end"/>
        </w:r>
      </w:del>
      <w:ins w:id="166" w:author="Rapporteur" w:date="2022-02-28T11:26:00Z">
        <w:r w:rsidR="00487C19">
          <w:rPr>
            <w:b/>
          </w:rPr>
          <w:fldChar w:fldCharType="begin"/>
        </w:r>
        <w:r w:rsidR="00487C19">
          <w:rPr>
            <w:b/>
          </w:rPr>
          <w:instrText xml:space="preserve"> TOC \o "1-8" </w:instrText>
        </w:r>
      </w:ins>
      <w:r w:rsidR="00487C19">
        <w:rPr>
          <w:b/>
        </w:rPr>
        <w:fldChar w:fldCharType="separate"/>
      </w:r>
      <w:ins w:id="167" w:author="Rapporteur" w:date="2022-02-28T11:26:00Z">
        <w:r w:rsidR="00487C19">
          <w:t>Foreword</w:t>
        </w:r>
        <w:r w:rsidR="00487C19">
          <w:tab/>
        </w:r>
        <w:r w:rsidR="00487C19">
          <w:fldChar w:fldCharType="begin"/>
        </w:r>
        <w:r w:rsidR="00487C19">
          <w:instrText xml:space="preserve"> PAGEREF _Toc96940009 \h </w:instrText>
        </w:r>
      </w:ins>
      <w:r w:rsidR="00487C19">
        <w:fldChar w:fldCharType="separate"/>
      </w:r>
      <w:ins w:id="168" w:author="Rapporteur" w:date="2022-02-28T11:26:00Z">
        <w:r w:rsidR="00487C19">
          <w:t>5</w:t>
        </w:r>
        <w:r w:rsidR="00487C19">
          <w:fldChar w:fldCharType="end"/>
        </w:r>
      </w:ins>
    </w:p>
    <w:p w14:paraId="6B107808" w14:textId="33DDBF5C" w:rsidR="00487C19" w:rsidRDefault="00487C19">
      <w:pPr>
        <w:pStyle w:val="TOC1"/>
        <w:rPr>
          <w:ins w:id="169" w:author="Rapporteur" w:date="2022-02-28T11:26:00Z"/>
          <w:rFonts w:asciiTheme="minorHAnsi" w:eastAsiaTheme="minorEastAsia" w:hAnsiTheme="minorHAnsi" w:cstheme="minorBidi"/>
          <w:szCs w:val="22"/>
          <w:lang w:val="en-US"/>
        </w:rPr>
      </w:pPr>
      <w:ins w:id="170" w:author="Rapporteur" w:date="2022-02-28T11:26:00Z">
        <w:r>
          <w:t>1</w:t>
        </w:r>
        <w:r>
          <w:rPr>
            <w:rFonts w:asciiTheme="minorHAnsi" w:eastAsiaTheme="minorEastAsia" w:hAnsiTheme="minorHAnsi" w:cstheme="minorBidi"/>
            <w:szCs w:val="22"/>
            <w:lang w:val="en-US"/>
          </w:rPr>
          <w:tab/>
        </w:r>
        <w:r>
          <w:t>Scope</w:t>
        </w:r>
        <w:r>
          <w:tab/>
        </w:r>
        <w:r>
          <w:fldChar w:fldCharType="begin"/>
        </w:r>
        <w:r>
          <w:instrText xml:space="preserve"> PAGEREF _Toc96940010 \h </w:instrText>
        </w:r>
      </w:ins>
      <w:r>
        <w:fldChar w:fldCharType="separate"/>
      </w:r>
      <w:ins w:id="171" w:author="Rapporteur" w:date="2022-02-28T11:26:00Z">
        <w:r>
          <w:t>7</w:t>
        </w:r>
        <w:r>
          <w:fldChar w:fldCharType="end"/>
        </w:r>
      </w:ins>
    </w:p>
    <w:p w14:paraId="71D9C377" w14:textId="148B9D20" w:rsidR="00487C19" w:rsidRDefault="00487C19">
      <w:pPr>
        <w:pStyle w:val="TOC1"/>
        <w:rPr>
          <w:ins w:id="172" w:author="Rapporteur" w:date="2022-02-28T11:26:00Z"/>
          <w:rFonts w:asciiTheme="minorHAnsi" w:eastAsiaTheme="minorEastAsia" w:hAnsiTheme="minorHAnsi" w:cstheme="minorBidi"/>
          <w:szCs w:val="22"/>
          <w:lang w:val="en-US"/>
        </w:rPr>
      </w:pPr>
      <w:ins w:id="173" w:author="Rapporteur" w:date="2022-02-28T11:26:00Z">
        <w:r>
          <w:t>2</w:t>
        </w:r>
        <w:r>
          <w:rPr>
            <w:rFonts w:asciiTheme="minorHAnsi" w:eastAsiaTheme="minorEastAsia" w:hAnsiTheme="minorHAnsi" w:cstheme="minorBidi"/>
            <w:szCs w:val="22"/>
            <w:lang w:val="en-US"/>
          </w:rPr>
          <w:tab/>
        </w:r>
        <w:r>
          <w:t>References</w:t>
        </w:r>
        <w:r>
          <w:tab/>
        </w:r>
        <w:r>
          <w:fldChar w:fldCharType="begin"/>
        </w:r>
        <w:r>
          <w:instrText xml:space="preserve"> PAGEREF _Toc96940011 \h </w:instrText>
        </w:r>
      </w:ins>
      <w:r>
        <w:fldChar w:fldCharType="separate"/>
      </w:r>
      <w:ins w:id="174" w:author="Rapporteur" w:date="2022-02-28T11:26:00Z">
        <w:r>
          <w:t>7</w:t>
        </w:r>
        <w:r>
          <w:fldChar w:fldCharType="end"/>
        </w:r>
      </w:ins>
    </w:p>
    <w:p w14:paraId="4A2C901C" w14:textId="2A820786" w:rsidR="00487C19" w:rsidRDefault="00487C19">
      <w:pPr>
        <w:pStyle w:val="TOC1"/>
        <w:rPr>
          <w:ins w:id="175" w:author="Rapporteur" w:date="2022-02-28T11:26:00Z"/>
          <w:rFonts w:asciiTheme="minorHAnsi" w:eastAsiaTheme="minorEastAsia" w:hAnsiTheme="minorHAnsi" w:cstheme="minorBidi"/>
          <w:szCs w:val="22"/>
          <w:lang w:val="en-US"/>
        </w:rPr>
      </w:pPr>
      <w:ins w:id="176" w:author="Rapporteur" w:date="2022-02-28T11:2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_Toc96940012 \h </w:instrText>
        </w:r>
      </w:ins>
      <w:r>
        <w:fldChar w:fldCharType="separate"/>
      </w:r>
      <w:ins w:id="177" w:author="Rapporteur" w:date="2022-02-28T11:26:00Z">
        <w:r>
          <w:t>8</w:t>
        </w:r>
        <w:r>
          <w:fldChar w:fldCharType="end"/>
        </w:r>
      </w:ins>
    </w:p>
    <w:p w14:paraId="2AA160F5" w14:textId="26FF2769" w:rsidR="00487C19" w:rsidRDefault="00487C19">
      <w:pPr>
        <w:pStyle w:val="TOC2"/>
        <w:rPr>
          <w:ins w:id="178" w:author="Rapporteur" w:date="2022-02-28T11:26:00Z"/>
          <w:rFonts w:asciiTheme="minorHAnsi" w:eastAsiaTheme="minorEastAsia" w:hAnsiTheme="minorHAnsi" w:cstheme="minorBidi"/>
          <w:sz w:val="22"/>
          <w:szCs w:val="22"/>
          <w:lang w:val="en-US"/>
        </w:rPr>
      </w:pPr>
      <w:ins w:id="179" w:author="Rapporteur" w:date="2022-02-28T11:26:00Z">
        <w:r>
          <w:t>3.1</w:t>
        </w:r>
        <w:r>
          <w:rPr>
            <w:rFonts w:asciiTheme="minorHAnsi" w:eastAsiaTheme="minorEastAsia" w:hAnsiTheme="minorHAnsi" w:cstheme="minorBidi"/>
            <w:sz w:val="22"/>
            <w:szCs w:val="22"/>
            <w:lang w:val="en-US"/>
          </w:rPr>
          <w:tab/>
        </w:r>
        <w:r>
          <w:t>Terms</w:t>
        </w:r>
        <w:r>
          <w:tab/>
        </w:r>
        <w:r>
          <w:fldChar w:fldCharType="begin"/>
        </w:r>
        <w:r>
          <w:instrText xml:space="preserve"> PAGEREF _Toc96940013 \h </w:instrText>
        </w:r>
      </w:ins>
      <w:r>
        <w:fldChar w:fldCharType="separate"/>
      </w:r>
      <w:ins w:id="180" w:author="Rapporteur" w:date="2022-02-28T11:26:00Z">
        <w:r>
          <w:t>8</w:t>
        </w:r>
        <w:r>
          <w:fldChar w:fldCharType="end"/>
        </w:r>
      </w:ins>
    </w:p>
    <w:p w14:paraId="0C11683B" w14:textId="7B4E8C30" w:rsidR="00487C19" w:rsidRDefault="00487C19">
      <w:pPr>
        <w:pStyle w:val="TOC2"/>
        <w:rPr>
          <w:ins w:id="181" w:author="Rapporteur" w:date="2022-02-28T11:26:00Z"/>
          <w:rFonts w:asciiTheme="minorHAnsi" w:eastAsiaTheme="minorEastAsia" w:hAnsiTheme="minorHAnsi" w:cstheme="minorBidi"/>
          <w:sz w:val="22"/>
          <w:szCs w:val="22"/>
          <w:lang w:val="en-US"/>
        </w:rPr>
      </w:pPr>
      <w:ins w:id="182" w:author="Rapporteur" w:date="2022-02-28T11:2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_Toc96940014 \h </w:instrText>
        </w:r>
      </w:ins>
      <w:r>
        <w:fldChar w:fldCharType="separate"/>
      </w:r>
      <w:ins w:id="183" w:author="Rapporteur" w:date="2022-02-28T11:26:00Z">
        <w:r>
          <w:t>8</w:t>
        </w:r>
        <w:r>
          <w:fldChar w:fldCharType="end"/>
        </w:r>
      </w:ins>
    </w:p>
    <w:p w14:paraId="12D84F04" w14:textId="39A474AC" w:rsidR="00487C19" w:rsidRDefault="00487C19">
      <w:pPr>
        <w:pStyle w:val="TOC2"/>
        <w:rPr>
          <w:ins w:id="184" w:author="Rapporteur" w:date="2022-02-28T11:26:00Z"/>
          <w:rFonts w:asciiTheme="minorHAnsi" w:eastAsiaTheme="minorEastAsia" w:hAnsiTheme="minorHAnsi" w:cstheme="minorBidi"/>
          <w:sz w:val="22"/>
          <w:szCs w:val="22"/>
          <w:lang w:val="en-US"/>
        </w:rPr>
      </w:pPr>
      <w:ins w:id="185" w:author="Rapporteur" w:date="2022-02-28T11:2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_Toc96940015 \h </w:instrText>
        </w:r>
      </w:ins>
      <w:r>
        <w:fldChar w:fldCharType="separate"/>
      </w:r>
      <w:ins w:id="186" w:author="Rapporteur" w:date="2022-02-28T11:26:00Z">
        <w:r>
          <w:t>8</w:t>
        </w:r>
        <w:r>
          <w:fldChar w:fldCharType="end"/>
        </w:r>
      </w:ins>
    </w:p>
    <w:p w14:paraId="0F5C0D0B" w14:textId="2722C383" w:rsidR="00487C19" w:rsidRDefault="00487C19">
      <w:pPr>
        <w:pStyle w:val="TOC1"/>
        <w:rPr>
          <w:ins w:id="187" w:author="Rapporteur" w:date="2022-02-28T11:26:00Z"/>
          <w:rFonts w:asciiTheme="minorHAnsi" w:eastAsiaTheme="minorEastAsia" w:hAnsiTheme="minorHAnsi" w:cstheme="minorBidi"/>
          <w:szCs w:val="22"/>
          <w:lang w:val="en-US"/>
        </w:rPr>
      </w:pPr>
      <w:ins w:id="188" w:author="Rapporteur" w:date="2022-02-28T11:26:00Z">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_Toc96940016 \h </w:instrText>
        </w:r>
      </w:ins>
      <w:r>
        <w:fldChar w:fldCharType="separate"/>
      </w:r>
      <w:ins w:id="189" w:author="Rapporteur" w:date="2022-02-28T11:26:00Z">
        <w:r>
          <w:t>8</w:t>
        </w:r>
        <w:r>
          <w:fldChar w:fldCharType="end"/>
        </w:r>
      </w:ins>
    </w:p>
    <w:p w14:paraId="596D2880" w14:textId="5072BC93" w:rsidR="00487C19" w:rsidRDefault="00487C19">
      <w:pPr>
        <w:pStyle w:val="TOC2"/>
        <w:rPr>
          <w:ins w:id="190" w:author="Rapporteur" w:date="2022-02-28T11:26:00Z"/>
          <w:rFonts w:asciiTheme="minorHAnsi" w:eastAsiaTheme="minorEastAsia" w:hAnsiTheme="minorHAnsi" w:cstheme="minorBidi"/>
          <w:sz w:val="22"/>
          <w:szCs w:val="22"/>
          <w:lang w:val="en-US"/>
        </w:rPr>
      </w:pPr>
      <w:ins w:id="191" w:author="Rapporteur" w:date="2022-02-28T11:26: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_Toc96940017 \h </w:instrText>
        </w:r>
      </w:ins>
      <w:r>
        <w:fldChar w:fldCharType="separate"/>
      </w:r>
      <w:ins w:id="192" w:author="Rapporteur" w:date="2022-02-28T11:26:00Z">
        <w:r>
          <w:t>8</w:t>
        </w:r>
        <w:r>
          <w:fldChar w:fldCharType="end"/>
        </w:r>
      </w:ins>
    </w:p>
    <w:p w14:paraId="4BB7979B" w14:textId="4CB6B91B" w:rsidR="00487C19" w:rsidRDefault="00487C19">
      <w:pPr>
        <w:pStyle w:val="TOC2"/>
        <w:rPr>
          <w:ins w:id="193" w:author="Rapporteur" w:date="2022-02-28T11:26:00Z"/>
          <w:rFonts w:asciiTheme="minorHAnsi" w:eastAsiaTheme="minorEastAsia" w:hAnsiTheme="minorHAnsi" w:cstheme="minorBidi"/>
          <w:sz w:val="22"/>
          <w:szCs w:val="22"/>
          <w:lang w:val="en-US"/>
        </w:rPr>
      </w:pPr>
      <w:ins w:id="194" w:author="Rapporteur" w:date="2022-02-28T11:26:00Z">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_Toc96940018 \h </w:instrText>
        </w:r>
      </w:ins>
      <w:r>
        <w:fldChar w:fldCharType="separate"/>
      </w:r>
      <w:ins w:id="195" w:author="Rapporteur" w:date="2022-02-28T11:26:00Z">
        <w:r>
          <w:t>8</w:t>
        </w:r>
        <w:r>
          <w:fldChar w:fldCharType="end"/>
        </w:r>
      </w:ins>
    </w:p>
    <w:p w14:paraId="5D3FFEBB" w14:textId="794A84E4" w:rsidR="00487C19" w:rsidRDefault="00487C19">
      <w:pPr>
        <w:pStyle w:val="TOC3"/>
        <w:rPr>
          <w:ins w:id="196" w:author="Rapporteur" w:date="2022-02-28T11:26:00Z"/>
          <w:rFonts w:asciiTheme="minorHAnsi" w:eastAsiaTheme="minorEastAsia" w:hAnsiTheme="minorHAnsi" w:cstheme="minorBidi"/>
          <w:sz w:val="22"/>
          <w:szCs w:val="22"/>
          <w:lang w:val="en-US"/>
        </w:rPr>
      </w:pPr>
      <w:ins w:id="197" w:author="Rapporteur" w:date="2022-02-28T11:26:00Z">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_Toc96940019 \h </w:instrText>
        </w:r>
      </w:ins>
      <w:r>
        <w:fldChar w:fldCharType="separate"/>
      </w:r>
      <w:ins w:id="198" w:author="Rapporteur" w:date="2022-02-28T11:26:00Z">
        <w:r>
          <w:t>8</w:t>
        </w:r>
        <w:r>
          <w:fldChar w:fldCharType="end"/>
        </w:r>
      </w:ins>
    </w:p>
    <w:p w14:paraId="7B1C3B93" w14:textId="6DDCF18C" w:rsidR="00487C19" w:rsidRDefault="00487C19">
      <w:pPr>
        <w:pStyle w:val="TOC4"/>
        <w:rPr>
          <w:ins w:id="199" w:author="Rapporteur" w:date="2022-02-28T11:26:00Z"/>
          <w:rFonts w:asciiTheme="minorHAnsi" w:eastAsiaTheme="minorEastAsia" w:hAnsiTheme="minorHAnsi" w:cstheme="minorBidi"/>
          <w:sz w:val="22"/>
          <w:szCs w:val="22"/>
          <w:lang w:val="en-US"/>
        </w:rPr>
      </w:pPr>
      <w:ins w:id="200" w:author="Rapporteur" w:date="2022-02-28T11:26:00Z">
        <w:r w:rsidRPr="00AD5AF8">
          <w:rPr>
            <w:rFonts w:eastAsia="DengXian"/>
          </w:rPr>
          <w:t>4.2.1.1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_Toc96940020 \h </w:instrText>
        </w:r>
      </w:ins>
      <w:r>
        <w:fldChar w:fldCharType="separate"/>
      </w:r>
      <w:ins w:id="201" w:author="Rapporteur" w:date="2022-02-28T11:26:00Z">
        <w:r>
          <w:t>8</w:t>
        </w:r>
        <w:r>
          <w:fldChar w:fldCharType="end"/>
        </w:r>
      </w:ins>
    </w:p>
    <w:p w14:paraId="052668F9" w14:textId="5959C935" w:rsidR="00487C19" w:rsidRDefault="00487C19">
      <w:pPr>
        <w:pStyle w:val="TOC4"/>
        <w:rPr>
          <w:ins w:id="202" w:author="Rapporteur" w:date="2022-02-28T11:26:00Z"/>
          <w:rFonts w:asciiTheme="minorHAnsi" w:eastAsiaTheme="minorEastAsia" w:hAnsiTheme="minorHAnsi" w:cstheme="minorBidi"/>
          <w:sz w:val="22"/>
          <w:szCs w:val="22"/>
          <w:lang w:val="en-US"/>
        </w:rPr>
      </w:pPr>
      <w:ins w:id="203" w:author="Rapporteur" w:date="2022-02-28T11:26:00Z">
        <w:r w:rsidRPr="00AD5AF8">
          <w:rPr>
            <w:rFonts w:eastAsia="DengXian"/>
          </w:rPr>
          <w:t>4.2.1.2</w:t>
        </w:r>
        <w:r>
          <w:rPr>
            <w:rFonts w:asciiTheme="minorHAnsi" w:eastAsiaTheme="minorEastAsia" w:hAnsiTheme="minorHAnsi" w:cstheme="minorBidi"/>
            <w:sz w:val="22"/>
            <w:szCs w:val="22"/>
            <w:lang w:val="en-US"/>
          </w:rPr>
          <w:tab/>
        </w:r>
        <w:r w:rsidRPr="00AD5AF8">
          <w:rPr>
            <w:rFonts w:eastAsia="DengXian"/>
          </w:rPr>
          <w:t>Service Architecture</w:t>
        </w:r>
        <w:r>
          <w:tab/>
        </w:r>
        <w:r>
          <w:fldChar w:fldCharType="begin"/>
        </w:r>
        <w:r>
          <w:instrText xml:space="preserve"> PAGEREF _Toc96940021 \h </w:instrText>
        </w:r>
      </w:ins>
      <w:r>
        <w:fldChar w:fldCharType="separate"/>
      </w:r>
      <w:ins w:id="204" w:author="Rapporteur" w:date="2022-02-28T11:26:00Z">
        <w:r>
          <w:t>9</w:t>
        </w:r>
        <w:r>
          <w:fldChar w:fldCharType="end"/>
        </w:r>
      </w:ins>
    </w:p>
    <w:p w14:paraId="2D95C198" w14:textId="2661F237" w:rsidR="00487C19" w:rsidRDefault="00487C19">
      <w:pPr>
        <w:pStyle w:val="TOC4"/>
        <w:rPr>
          <w:ins w:id="205" w:author="Rapporteur" w:date="2022-02-28T11:26:00Z"/>
          <w:rFonts w:asciiTheme="minorHAnsi" w:eastAsiaTheme="minorEastAsia" w:hAnsiTheme="minorHAnsi" w:cstheme="minorBidi"/>
          <w:sz w:val="22"/>
          <w:szCs w:val="22"/>
          <w:lang w:val="en-US"/>
        </w:rPr>
      </w:pPr>
      <w:ins w:id="206" w:author="Rapporteur" w:date="2022-02-28T11:26:00Z">
        <w:r w:rsidRPr="00AD5AF8">
          <w:rPr>
            <w:rFonts w:eastAsia="DengXian"/>
          </w:rPr>
          <w:t>4.2.1.3</w:t>
        </w:r>
        <w:r>
          <w:rPr>
            <w:rFonts w:asciiTheme="minorHAnsi" w:eastAsiaTheme="minorEastAsia" w:hAnsiTheme="minorHAnsi" w:cstheme="minorBidi"/>
            <w:sz w:val="22"/>
            <w:szCs w:val="22"/>
            <w:lang w:val="en-US"/>
          </w:rPr>
          <w:tab/>
        </w:r>
        <w:r w:rsidRPr="00AD5AF8">
          <w:rPr>
            <w:rFonts w:eastAsia="DengXian"/>
          </w:rPr>
          <w:t>Network Functions</w:t>
        </w:r>
        <w:r>
          <w:tab/>
        </w:r>
        <w:r>
          <w:fldChar w:fldCharType="begin"/>
        </w:r>
        <w:r>
          <w:instrText xml:space="preserve"> PAGEREF _Toc96940022 \h </w:instrText>
        </w:r>
      </w:ins>
      <w:r>
        <w:fldChar w:fldCharType="separate"/>
      </w:r>
      <w:ins w:id="207" w:author="Rapporteur" w:date="2022-02-28T11:26:00Z">
        <w:r>
          <w:t>9</w:t>
        </w:r>
        <w:r>
          <w:fldChar w:fldCharType="end"/>
        </w:r>
      </w:ins>
    </w:p>
    <w:p w14:paraId="6530B357" w14:textId="39138E19" w:rsidR="00487C19" w:rsidRDefault="00487C19">
      <w:pPr>
        <w:pStyle w:val="TOC5"/>
        <w:rPr>
          <w:ins w:id="208" w:author="Rapporteur" w:date="2022-02-28T11:26:00Z"/>
          <w:rFonts w:asciiTheme="minorHAnsi" w:eastAsiaTheme="minorEastAsia" w:hAnsiTheme="minorHAnsi" w:cstheme="minorBidi"/>
          <w:sz w:val="22"/>
          <w:szCs w:val="22"/>
          <w:lang w:val="en-US"/>
        </w:rPr>
      </w:pPr>
      <w:ins w:id="209" w:author="Rapporteur" w:date="2022-02-28T11:26:00Z">
        <w:r w:rsidRPr="00AD5AF8">
          <w:rPr>
            <w:rFonts w:eastAsia="DengXian"/>
          </w:rPr>
          <w:t>4.2.1.3.1</w:t>
        </w:r>
        <w:r>
          <w:rPr>
            <w:rFonts w:asciiTheme="minorHAnsi" w:eastAsiaTheme="minorEastAsia" w:hAnsiTheme="minorHAnsi" w:cstheme="minorBidi"/>
            <w:sz w:val="22"/>
            <w:szCs w:val="22"/>
            <w:lang w:val="en-US"/>
          </w:rPr>
          <w:tab/>
        </w:r>
        <w:r w:rsidRPr="00AD5AF8">
          <w:rPr>
            <w:rFonts w:eastAsia="DengXian"/>
          </w:rPr>
          <w:t>Uncrewed Aerial System Service Supplier (USS)</w:t>
        </w:r>
        <w:r>
          <w:tab/>
        </w:r>
        <w:r>
          <w:fldChar w:fldCharType="begin"/>
        </w:r>
        <w:r>
          <w:instrText xml:space="preserve"> PAGEREF _Toc96940023 \h </w:instrText>
        </w:r>
      </w:ins>
      <w:r>
        <w:fldChar w:fldCharType="separate"/>
      </w:r>
      <w:ins w:id="210" w:author="Rapporteur" w:date="2022-02-28T11:26:00Z">
        <w:r>
          <w:t>9</w:t>
        </w:r>
        <w:r>
          <w:fldChar w:fldCharType="end"/>
        </w:r>
      </w:ins>
    </w:p>
    <w:p w14:paraId="185D099E" w14:textId="7D91F9D4" w:rsidR="00487C19" w:rsidRDefault="00487C19">
      <w:pPr>
        <w:pStyle w:val="TOC5"/>
        <w:rPr>
          <w:ins w:id="211" w:author="Rapporteur" w:date="2022-02-28T11:26:00Z"/>
          <w:rFonts w:asciiTheme="minorHAnsi" w:eastAsiaTheme="minorEastAsia" w:hAnsiTheme="minorHAnsi" w:cstheme="minorBidi"/>
          <w:sz w:val="22"/>
          <w:szCs w:val="22"/>
          <w:lang w:val="en-US"/>
        </w:rPr>
      </w:pPr>
      <w:ins w:id="212" w:author="Rapporteur" w:date="2022-02-28T11:26:00Z">
        <w:r w:rsidRPr="00AD5AF8">
          <w:rPr>
            <w:rFonts w:eastAsia="DengXian"/>
          </w:rPr>
          <w:t>4.2.1.3.2</w:t>
        </w:r>
        <w:r>
          <w:rPr>
            <w:rFonts w:asciiTheme="minorHAnsi" w:eastAsiaTheme="minorEastAsia" w:hAnsiTheme="minorHAnsi" w:cstheme="minorBidi"/>
            <w:sz w:val="22"/>
            <w:szCs w:val="22"/>
            <w:lang w:val="en-US"/>
          </w:rPr>
          <w:tab/>
        </w:r>
        <w:r w:rsidRPr="00AD5AF8">
          <w:rPr>
            <w:rFonts w:eastAsia="DengXian"/>
            <w:lang w:eastAsia="zh-CN"/>
          </w:rPr>
          <w:t>NF Service Consumers</w:t>
        </w:r>
        <w:r>
          <w:tab/>
        </w:r>
        <w:r>
          <w:fldChar w:fldCharType="begin"/>
        </w:r>
        <w:r>
          <w:instrText xml:space="preserve"> PAGEREF _Toc96940024 \h </w:instrText>
        </w:r>
      </w:ins>
      <w:r>
        <w:fldChar w:fldCharType="separate"/>
      </w:r>
      <w:ins w:id="213" w:author="Rapporteur" w:date="2022-02-28T11:26:00Z">
        <w:r>
          <w:t>9</w:t>
        </w:r>
        <w:r>
          <w:fldChar w:fldCharType="end"/>
        </w:r>
      </w:ins>
    </w:p>
    <w:p w14:paraId="4446B349" w14:textId="27AA7608" w:rsidR="00487C19" w:rsidRDefault="00487C19">
      <w:pPr>
        <w:pStyle w:val="TOC3"/>
        <w:rPr>
          <w:ins w:id="214" w:author="Rapporteur" w:date="2022-02-28T11:26:00Z"/>
          <w:rFonts w:asciiTheme="minorHAnsi" w:eastAsiaTheme="minorEastAsia" w:hAnsiTheme="minorHAnsi" w:cstheme="minorBidi"/>
          <w:sz w:val="22"/>
          <w:szCs w:val="22"/>
          <w:lang w:val="en-US"/>
        </w:rPr>
      </w:pPr>
      <w:ins w:id="215" w:author="Rapporteur" w:date="2022-02-28T11:26:00Z">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_Toc96940025 \h </w:instrText>
        </w:r>
      </w:ins>
      <w:r>
        <w:fldChar w:fldCharType="separate"/>
      </w:r>
      <w:ins w:id="216" w:author="Rapporteur" w:date="2022-02-28T11:26:00Z">
        <w:r>
          <w:t>10</w:t>
        </w:r>
        <w:r>
          <w:fldChar w:fldCharType="end"/>
        </w:r>
      </w:ins>
    </w:p>
    <w:p w14:paraId="6758DCE5" w14:textId="3A3C235D" w:rsidR="00487C19" w:rsidRDefault="00487C19">
      <w:pPr>
        <w:pStyle w:val="TOC4"/>
        <w:rPr>
          <w:ins w:id="217" w:author="Rapporteur" w:date="2022-02-28T11:26:00Z"/>
          <w:rFonts w:asciiTheme="minorHAnsi" w:eastAsiaTheme="minorEastAsia" w:hAnsiTheme="minorHAnsi" w:cstheme="minorBidi"/>
          <w:sz w:val="22"/>
          <w:szCs w:val="22"/>
          <w:lang w:val="en-US"/>
        </w:rPr>
      </w:pPr>
      <w:ins w:id="218" w:author="Rapporteur" w:date="2022-02-28T11:26: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_Toc96940026 \h </w:instrText>
        </w:r>
      </w:ins>
      <w:r>
        <w:fldChar w:fldCharType="separate"/>
      </w:r>
      <w:ins w:id="219" w:author="Rapporteur" w:date="2022-02-28T11:26:00Z">
        <w:r>
          <w:t>10</w:t>
        </w:r>
        <w:r>
          <w:fldChar w:fldCharType="end"/>
        </w:r>
      </w:ins>
    </w:p>
    <w:p w14:paraId="571F342D" w14:textId="68586F1D" w:rsidR="00487C19" w:rsidRDefault="00487C19">
      <w:pPr>
        <w:pStyle w:val="TOC4"/>
        <w:rPr>
          <w:ins w:id="220" w:author="Rapporteur" w:date="2022-02-28T11:26:00Z"/>
          <w:rFonts w:asciiTheme="minorHAnsi" w:eastAsiaTheme="minorEastAsia" w:hAnsiTheme="minorHAnsi" w:cstheme="minorBidi"/>
          <w:sz w:val="22"/>
          <w:szCs w:val="22"/>
          <w:lang w:val="en-US"/>
        </w:rPr>
      </w:pPr>
      <w:ins w:id="221" w:author="Rapporteur" w:date="2022-02-28T11:26:00Z">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_Toc96940027 \h </w:instrText>
        </w:r>
      </w:ins>
      <w:r>
        <w:fldChar w:fldCharType="separate"/>
      </w:r>
      <w:ins w:id="222" w:author="Rapporteur" w:date="2022-02-28T11:26:00Z">
        <w:r>
          <w:t>10</w:t>
        </w:r>
        <w:r>
          <w:fldChar w:fldCharType="end"/>
        </w:r>
      </w:ins>
    </w:p>
    <w:p w14:paraId="63218D45" w14:textId="7ECD1740" w:rsidR="00487C19" w:rsidRDefault="00487C19">
      <w:pPr>
        <w:pStyle w:val="TOC5"/>
        <w:rPr>
          <w:ins w:id="223" w:author="Rapporteur" w:date="2022-02-28T11:26:00Z"/>
          <w:rFonts w:asciiTheme="minorHAnsi" w:eastAsiaTheme="minorEastAsia" w:hAnsiTheme="minorHAnsi" w:cstheme="minorBidi"/>
          <w:sz w:val="22"/>
          <w:szCs w:val="22"/>
          <w:lang w:val="en-US"/>
        </w:rPr>
      </w:pPr>
      <w:ins w:id="224" w:author="Rapporteur" w:date="2022-02-28T11:26:00Z">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_Toc96940028 \h </w:instrText>
        </w:r>
      </w:ins>
      <w:r>
        <w:fldChar w:fldCharType="separate"/>
      </w:r>
      <w:ins w:id="225" w:author="Rapporteur" w:date="2022-02-28T11:26:00Z">
        <w:r>
          <w:t>10</w:t>
        </w:r>
        <w:r>
          <w:fldChar w:fldCharType="end"/>
        </w:r>
      </w:ins>
    </w:p>
    <w:p w14:paraId="193571A0" w14:textId="137A62E8" w:rsidR="00487C19" w:rsidRDefault="00487C19">
      <w:pPr>
        <w:pStyle w:val="TOC5"/>
        <w:rPr>
          <w:ins w:id="226" w:author="Rapporteur" w:date="2022-02-28T11:26:00Z"/>
          <w:rFonts w:asciiTheme="minorHAnsi" w:eastAsiaTheme="minorEastAsia" w:hAnsiTheme="minorHAnsi" w:cstheme="minorBidi"/>
          <w:sz w:val="22"/>
          <w:szCs w:val="22"/>
          <w:lang w:val="en-US"/>
        </w:rPr>
      </w:pPr>
      <w:ins w:id="227" w:author="Rapporteur" w:date="2022-02-28T11:26:00Z">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_Toc96940029 \h </w:instrText>
        </w:r>
      </w:ins>
      <w:r>
        <w:fldChar w:fldCharType="separate"/>
      </w:r>
      <w:ins w:id="228" w:author="Rapporteur" w:date="2022-02-28T11:26:00Z">
        <w:r>
          <w:t>10</w:t>
        </w:r>
        <w:r>
          <w:fldChar w:fldCharType="end"/>
        </w:r>
      </w:ins>
    </w:p>
    <w:p w14:paraId="3254CDA2" w14:textId="1ED25FB4" w:rsidR="00487C19" w:rsidRDefault="00487C19">
      <w:pPr>
        <w:pStyle w:val="TOC4"/>
        <w:rPr>
          <w:ins w:id="229" w:author="Rapporteur" w:date="2022-02-28T11:26:00Z"/>
          <w:rFonts w:asciiTheme="minorHAnsi" w:eastAsiaTheme="minorEastAsia" w:hAnsiTheme="minorHAnsi" w:cstheme="minorBidi"/>
          <w:sz w:val="22"/>
          <w:szCs w:val="22"/>
          <w:lang w:val="en-US"/>
        </w:rPr>
      </w:pPr>
      <w:ins w:id="230" w:author="Rapporteur" w:date="2022-02-28T11:26:00Z">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_Toc96940030 \h </w:instrText>
        </w:r>
      </w:ins>
      <w:r>
        <w:fldChar w:fldCharType="separate"/>
      </w:r>
      <w:ins w:id="231" w:author="Rapporteur" w:date="2022-02-28T11:26:00Z">
        <w:r>
          <w:t>11</w:t>
        </w:r>
        <w:r>
          <w:fldChar w:fldCharType="end"/>
        </w:r>
      </w:ins>
    </w:p>
    <w:p w14:paraId="7A6196C4" w14:textId="262A68A7" w:rsidR="00487C19" w:rsidRDefault="00487C19">
      <w:pPr>
        <w:pStyle w:val="TOC5"/>
        <w:rPr>
          <w:ins w:id="232" w:author="Rapporteur" w:date="2022-02-28T11:26:00Z"/>
          <w:rFonts w:asciiTheme="minorHAnsi" w:eastAsiaTheme="minorEastAsia" w:hAnsiTheme="minorHAnsi" w:cstheme="minorBidi"/>
          <w:sz w:val="22"/>
          <w:szCs w:val="22"/>
          <w:lang w:val="en-US"/>
        </w:rPr>
      </w:pPr>
      <w:ins w:id="233" w:author="Rapporteur" w:date="2022-02-28T11:26:00Z">
        <w:r w:rsidRPr="00AD5AF8">
          <w:rPr>
            <w:rFonts w:eastAsia="DengXian"/>
          </w:rPr>
          <w:t>4.2.2.3.1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_Toc96940031 \h </w:instrText>
        </w:r>
      </w:ins>
      <w:r>
        <w:fldChar w:fldCharType="separate"/>
      </w:r>
      <w:ins w:id="234" w:author="Rapporteur" w:date="2022-02-28T11:26:00Z">
        <w:r>
          <w:t>11</w:t>
        </w:r>
        <w:r>
          <w:fldChar w:fldCharType="end"/>
        </w:r>
      </w:ins>
    </w:p>
    <w:p w14:paraId="0CE1D205" w14:textId="689DB225" w:rsidR="00487C19" w:rsidRDefault="00487C19">
      <w:pPr>
        <w:pStyle w:val="TOC5"/>
        <w:rPr>
          <w:ins w:id="235" w:author="Rapporteur" w:date="2022-02-28T11:26:00Z"/>
          <w:rFonts w:asciiTheme="minorHAnsi" w:eastAsiaTheme="minorEastAsia" w:hAnsiTheme="minorHAnsi" w:cstheme="minorBidi"/>
          <w:sz w:val="22"/>
          <w:szCs w:val="22"/>
          <w:lang w:val="en-US"/>
        </w:rPr>
      </w:pPr>
      <w:ins w:id="236" w:author="Rapporteur" w:date="2022-02-28T11:26:00Z">
        <w:r w:rsidRPr="00AD5AF8">
          <w:rPr>
            <w:rFonts w:eastAsia="DengXian"/>
          </w:rPr>
          <w:t>4.2.2.3.2</w:t>
        </w:r>
        <w:r>
          <w:rPr>
            <w:rFonts w:asciiTheme="minorHAnsi" w:eastAsiaTheme="minorEastAsia" w:hAnsiTheme="minorHAnsi" w:cstheme="minorBidi"/>
            <w:sz w:val="22"/>
            <w:szCs w:val="22"/>
            <w:lang w:val="en-US"/>
          </w:rPr>
          <w:tab/>
        </w:r>
        <w:r w:rsidRPr="00AD5AF8">
          <w:rPr>
            <w:rFonts w:eastAsia="DengXian"/>
          </w:rPr>
          <w:t>Notification for Reauthentication, Reauthorization or Revocation</w:t>
        </w:r>
        <w:r>
          <w:tab/>
        </w:r>
        <w:r>
          <w:fldChar w:fldCharType="begin"/>
        </w:r>
        <w:r>
          <w:instrText xml:space="preserve"> PAGEREF _Toc96940032 \h </w:instrText>
        </w:r>
      </w:ins>
      <w:r>
        <w:fldChar w:fldCharType="separate"/>
      </w:r>
      <w:ins w:id="237" w:author="Rapporteur" w:date="2022-02-28T11:26:00Z">
        <w:r>
          <w:t>11</w:t>
        </w:r>
        <w:r>
          <w:fldChar w:fldCharType="end"/>
        </w:r>
      </w:ins>
    </w:p>
    <w:p w14:paraId="4E42C42F" w14:textId="4BD13B59" w:rsidR="00487C19" w:rsidRDefault="00487C19">
      <w:pPr>
        <w:pStyle w:val="TOC1"/>
        <w:rPr>
          <w:ins w:id="238" w:author="Rapporteur" w:date="2022-02-28T11:26:00Z"/>
          <w:rFonts w:asciiTheme="minorHAnsi" w:eastAsiaTheme="minorEastAsia" w:hAnsiTheme="minorHAnsi" w:cstheme="minorBidi"/>
          <w:szCs w:val="22"/>
          <w:lang w:val="en-US"/>
        </w:rPr>
      </w:pPr>
      <w:ins w:id="239" w:author="Rapporteur" w:date="2022-02-28T11:26:00Z">
        <w:r w:rsidRPr="00AD5AF8">
          <w:rPr>
            <w:rFonts w:eastAsia="DengXian"/>
          </w:rPr>
          <w:t>5</w:t>
        </w:r>
        <w:r>
          <w:rPr>
            <w:rFonts w:asciiTheme="minorHAnsi" w:eastAsiaTheme="minorEastAsia" w:hAnsiTheme="minorHAnsi" w:cstheme="minorBidi"/>
            <w:szCs w:val="22"/>
            <w:lang w:val="en-US"/>
          </w:rPr>
          <w:tab/>
        </w:r>
        <w:r w:rsidRPr="00AD5AF8">
          <w:rPr>
            <w:rFonts w:eastAsia="DengXian"/>
          </w:rPr>
          <w:t>API Definitions</w:t>
        </w:r>
        <w:r>
          <w:tab/>
        </w:r>
        <w:r>
          <w:fldChar w:fldCharType="begin"/>
        </w:r>
        <w:r>
          <w:instrText xml:space="preserve"> PAGEREF _Toc96940033 \h </w:instrText>
        </w:r>
      </w:ins>
      <w:r>
        <w:fldChar w:fldCharType="separate"/>
      </w:r>
      <w:ins w:id="240" w:author="Rapporteur" w:date="2022-02-28T11:26:00Z">
        <w:r>
          <w:t>12</w:t>
        </w:r>
        <w:r>
          <w:fldChar w:fldCharType="end"/>
        </w:r>
      </w:ins>
    </w:p>
    <w:p w14:paraId="726D2C04" w14:textId="7F0BC010" w:rsidR="00487C19" w:rsidRDefault="00487C19">
      <w:pPr>
        <w:pStyle w:val="TOC2"/>
        <w:rPr>
          <w:ins w:id="241" w:author="Rapporteur" w:date="2022-02-28T11:26:00Z"/>
          <w:rFonts w:asciiTheme="minorHAnsi" w:eastAsiaTheme="minorEastAsia" w:hAnsiTheme="minorHAnsi" w:cstheme="minorBidi"/>
          <w:sz w:val="22"/>
          <w:szCs w:val="22"/>
          <w:lang w:val="en-US"/>
        </w:rPr>
      </w:pPr>
      <w:ins w:id="242" w:author="Rapporteur" w:date="2022-02-28T11:26:00Z">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_Toc96940034 \h </w:instrText>
        </w:r>
      </w:ins>
      <w:r>
        <w:fldChar w:fldCharType="separate"/>
      </w:r>
      <w:ins w:id="243" w:author="Rapporteur" w:date="2022-02-28T11:26:00Z">
        <w:r>
          <w:t>12</w:t>
        </w:r>
        <w:r>
          <w:fldChar w:fldCharType="end"/>
        </w:r>
      </w:ins>
    </w:p>
    <w:p w14:paraId="613E99B3" w14:textId="1D68090B" w:rsidR="00487C19" w:rsidRDefault="00487C19">
      <w:pPr>
        <w:pStyle w:val="TOC3"/>
        <w:rPr>
          <w:ins w:id="244" w:author="Rapporteur" w:date="2022-02-28T11:26:00Z"/>
          <w:rFonts w:asciiTheme="minorHAnsi" w:eastAsiaTheme="minorEastAsia" w:hAnsiTheme="minorHAnsi" w:cstheme="minorBidi"/>
          <w:sz w:val="22"/>
          <w:szCs w:val="22"/>
          <w:lang w:val="en-US"/>
        </w:rPr>
      </w:pPr>
      <w:ins w:id="245" w:author="Rapporteur" w:date="2022-02-28T11:26:00Z">
        <w:r w:rsidRPr="00AD5AF8">
          <w:rPr>
            <w:rFonts w:eastAsia="DengXian"/>
          </w:rPr>
          <w:t>5.1.1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_Toc96940035 \h </w:instrText>
        </w:r>
      </w:ins>
      <w:r>
        <w:fldChar w:fldCharType="separate"/>
      </w:r>
      <w:ins w:id="246" w:author="Rapporteur" w:date="2022-02-28T11:26:00Z">
        <w:r>
          <w:t>12</w:t>
        </w:r>
        <w:r>
          <w:fldChar w:fldCharType="end"/>
        </w:r>
      </w:ins>
    </w:p>
    <w:p w14:paraId="399B58CC" w14:textId="5E5D8EE4" w:rsidR="00487C19" w:rsidRDefault="00487C19">
      <w:pPr>
        <w:pStyle w:val="TOC3"/>
        <w:rPr>
          <w:ins w:id="247" w:author="Rapporteur" w:date="2022-02-28T11:26:00Z"/>
          <w:rFonts w:asciiTheme="minorHAnsi" w:eastAsiaTheme="minorEastAsia" w:hAnsiTheme="minorHAnsi" w:cstheme="minorBidi"/>
          <w:sz w:val="22"/>
          <w:szCs w:val="22"/>
          <w:lang w:val="en-US"/>
        </w:rPr>
      </w:pPr>
      <w:ins w:id="248" w:author="Rapporteur" w:date="2022-02-28T11:26:00Z">
        <w:r w:rsidRPr="00AD5AF8">
          <w:rPr>
            <w:rFonts w:eastAsia="DengXian"/>
          </w:rPr>
          <w:t>5.1.2</w:t>
        </w:r>
        <w:r>
          <w:rPr>
            <w:rFonts w:asciiTheme="minorHAnsi" w:eastAsiaTheme="minorEastAsia" w:hAnsiTheme="minorHAnsi" w:cstheme="minorBidi"/>
            <w:sz w:val="22"/>
            <w:szCs w:val="22"/>
            <w:lang w:val="en-US"/>
          </w:rPr>
          <w:tab/>
        </w:r>
        <w:r w:rsidRPr="00AD5AF8">
          <w:rPr>
            <w:rFonts w:eastAsia="DengXian"/>
          </w:rPr>
          <w:t>Usage of HTTP</w:t>
        </w:r>
        <w:r>
          <w:tab/>
        </w:r>
        <w:r>
          <w:fldChar w:fldCharType="begin"/>
        </w:r>
        <w:r>
          <w:instrText xml:space="preserve"> PAGEREF _Toc96940036 \h </w:instrText>
        </w:r>
      </w:ins>
      <w:r>
        <w:fldChar w:fldCharType="separate"/>
      </w:r>
      <w:ins w:id="249" w:author="Rapporteur" w:date="2022-02-28T11:26:00Z">
        <w:r>
          <w:t>12</w:t>
        </w:r>
        <w:r>
          <w:fldChar w:fldCharType="end"/>
        </w:r>
      </w:ins>
    </w:p>
    <w:p w14:paraId="17AA4BC0" w14:textId="0218272D" w:rsidR="00487C19" w:rsidRDefault="00487C19">
      <w:pPr>
        <w:pStyle w:val="TOC4"/>
        <w:rPr>
          <w:ins w:id="250" w:author="Rapporteur" w:date="2022-02-28T11:26:00Z"/>
          <w:rFonts w:asciiTheme="minorHAnsi" w:eastAsiaTheme="minorEastAsia" w:hAnsiTheme="minorHAnsi" w:cstheme="minorBidi"/>
          <w:sz w:val="22"/>
          <w:szCs w:val="22"/>
          <w:lang w:val="en-US"/>
        </w:rPr>
      </w:pPr>
      <w:ins w:id="251" w:author="Rapporteur" w:date="2022-02-28T11:26:00Z">
        <w:r w:rsidRPr="00AD5AF8">
          <w:rPr>
            <w:rFonts w:eastAsia="DengXian"/>
          </w:rPr>
          <w:t>5.1.2.1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_Toc96940037 \h </w:instrText>
        </w:r>
      </w:ins>
      <w:r>
        <w:fldChar w:fldCharType="separate"/>
      </w:r>
      <w:ins w:id="252" w:author="Rapporteur" w:date="2022-02-28T11:26:00Z">
        <w:r>
          <w:t>12</w:t>
        </w:r>
        <w:r>
          <w:fldChar w:fldCharType="end"/>
        </w:r>
      </w:ins>
    </w:p>
    <w:p w14:paraId="7B28BCB8" w14:textId="57CF3EA5" w:rsidR="00487C19" w:rsidRDefault="00487C19">
      <w:pPr>
        <w:pStyle w:val="TOC4"/>
        <w:rPr>
          <w:ins w:id="253" w:author="Rapporteur" w:date="2022-02-28T11:26:00Z"/>
          <w:rFonts w:asciiTheme="minorHAnsi" w:eastAsiaTheme="minorEastAsia" w:hAnsiTheme="minorHAnsi" w:cstheme="minorBidi"/>
          <w:sz w:val="22"/>
          <w:szCs w:val="22"/>
          <w:lang w:val="en-US"/>
        </w:rPr>
      </w:pPr>
      <w:ins w:id="254" w:author="Rapporteur" w:date="2022-02-28T11:26:00Z">
        <w:r w:rsidRPr="00AD5AF8">
          <w:rPr>
            <w:rFonts w:eastAsia="DengXian"/>
          </w:rPr>
          <w:t>5.1.2.2</w:t>
        </w:r>
        <w:r>
          <w:rPr>
            <w:rFonts w:asciiTheme="minorHAnsi" w:eastAsiaTheme="minorEastAsia" w:hAnsiTheme="minorHAnsi" w:cstheme="minorBidi"/>
            <w:sz w:val="22"/>
            <w:szCs w:val="22"/>
            <w:lang w:val="en-US"/>
          </w:rPr>
          <w:tab/>
        </w:r>
        <w:r w:rsidRPr="00AD5AF8">
          <w:rPr>
            <w:rFonts w:eastAsia="DengXian"/>
          </w:rPr>
          <w:t>HTTP standard headers</w:t>
        </w:r>
        <w:r>
          <w:tab/>
        </w:r>
        <w:r>
          <w:fldChar w:fldCharType="begin"/>
        </w:r>
        <w:r>
          <w:instrText xml:space="preserve"> PAGEREF _Toc96940038 \h </w:instrText>
        </w:r>
      </w:ins>
      <w:r>
        <w:fldChar w:fldCharType="separate"/>
      </w:r>
      <w:ins w:id="255" w:author="Rapporteur" w:date="2022-02-28T11:26:00Z">
        <w:r>
          <w:t>13</w:t>
        </w:r>
        <w:r>
          <w:fldChar w:fldCharType="end"/>
        </w:r>
      </w:ins>
    </w:p>
    <w:p w14:paraId="64DCD2FB" w14:textId="03441BA4" w:rsidR="00487C19" w:rsidRDefault="00487C19">
      <w:pPr>
        <w:pStyle w:val="TOC5"/>
        <w:rPr>
          <w:ins w:id="256" w:author="Rapporteur" w:date="2022-02-28T11:26:00Z"/>
          <w:rFonts w:asciiTheme="minorHAnsi" w:eastAsiaTheme="minorEastAsia" w:hAnsiTheme="minorHAnsi" w:cstheme="minorBidi"/>
          <w:sz w:val="22"/>
          <w:szCs w:val="22"/>
          <w:lang w:val="en-US"/>
        </w:rPr>
      </w:pPr>
      <w:ins w:id="257" w:author="Rapporteur" w:date="2022-02-28T11:26:00Z">
        <w:r w:rsidRPr="00AD5AF8">
          <w:rPr>
            <w:rFonts w:eastAsia="DengXian"/>
          </w:rPr>
          <w:t>5.1.2.2.1</w:t>
        </w:r>
        <w:r>
          <w:rPr>
            <w:rFonts w:asciiTheme="minorHAnsi" w:eastAsiaTheme="minorEastAsia" w:hAnsiTheme="minorHAnsi" w:cstheme="minorBidi"/>
            <w:sz w:val="22"/>
            <w:szCs w:val="22"/>
            <w:lang w:val="en-US"/>
          </w:rPr>
          <w:tab/>
        </w:r>
        <w:r w:rsidRPr="00AD5AF8">
          <w:rPr>
            <w:rFonts w:eastAsia="DengXian"/>
            <w:lang w:eastAsia="zh-CN"/>
          </w:rPr>
          <w:t>General</w:t>
        </w:r>
        <w:r>
          <w:tab/>
        </w:r>
        <w:r>
          <w:fldChar w:fldCharType="begin"/>
        </w:r>
        <w:r>
          <w:instrText xml:space="preserve"> PAGEREF _Toc96940039 \h </w:instrText>
        </w:r>
      </w:ins>
      <w:r>
        <w:fldChar w:fldCharType="separate"/>
      </w:r>
      <w:ins w:id="258" w:author="Rapporteur" w:date="2022-02-28T11:26:00Z">
        <w:r>
          <w:t>13</w:t>
        </w:r>
        <w:r>
          <w:fldChar w:fldCharType="end"/>
        </w:r>
      </w:ins>
    </w:p>
    <w:p w14:paraId="0696D602" w14:textId="6B3D4180" w:rsidR="00487C19" w:rsidRDefault="00487C19">
      <w:pPr>
        <w:pStyle w:val="TOC5"/>
        <w:rPr>
          <w:ins w:id="259" w:author="Rapporteur" w:date="2022-02-28T11:26:00Z"/>
          <w:rFonts w:asciiTheme="minorHAnsi" w:eastAsiaTheme="minorEastAsia" w:hAnsiTheme="minorHAnsi" w:cstheme="minorBidi"/>
          <w:sz w:val="22"/>
          <w:szCs w:val="22"/>
          <w:lang w:val="en-US"/>
        </w:rPr>
      </w:pPr>
      <w:ins w:id="260" w:author="Rapporteur" w:date="2022-02-28T11:26:00Z">
        <w:r w:rsidRPr="00AD5AF8">
          <w:rPr>
            <w:rFonts w:eastAsia="DengXian"/>
          </w:rPr>
          <w:t>5.1.2.2.2</w:t>
        </w:r>
        <w:r>
          <w:rPr>
            <w:rFonts w:asciiTheme="minorHAnsi" w:eastAsiaTheme="minorEastAsia" w:hAnsiTheme="minorHAnsi" w:cstheme="minorBidi"/>
            <w:sz w:val="22"/>
            <w:szCs w:val="22"/>
            <w:lang w:val="en-US"/>
          </w:rPr>
          <w:tab/>
        </w:r>
        <w:r w:rsidRPr="00AD5AF8">
          <w:rPr>
            <w:rFonts w:eastAsia="DengXian"/>
          </w:rPr>
          <w:t>Content type</w:t>
        </w:r>
        <w:r>
          <w:tab/>
        </w:r>
        <w:r>
          <w:fldChar w:fldCharType="begin"/>
        </w:r>
        <w:r>
          <w:instrText xml:space="preserve"> PAGEREF _Toc96940040 \h </w:instrText>
        </w:r>
      </w:ins>
      <w:r>
        <w:fldChar w:fldCharType="separate"/>
      </w:r>
      <w:ins w:id="261" w:author="Rapporteur" w:date="2022-02-28T11:26:00Z">
        <w:r>
          <w:t>13</w:t>
        </w:r>
        <w:r>
          <w:fldChar w:fldCharType="end"/>
        </w:r>
      </w:ins>
    </w:p>
    <w:p w14:paraId="639CB0A3" w14:textId="7A833F8C" w:rsidR="00487C19" w:rsidRDefault="00487C19">
      <w:pPr>
        <w:pStyle w:val="TOC4"/>
        <w:rPr>
          <w:ins w:id="262" w:author="Rapporteur" w:date="2022-02-28T11:26:00Z"/>
          <w:rFonts w:asciiTheme="minorHAnsi" w:eastAsiaTheme="minorEastAsia" w:hAnsiTheme="minorHAnsi" w:cstheme="minorBidi"/>
          <w:sz w:val="22"/>
          <w:szCs w:val="22"/>
          <w:lang w:val="en-US"/>
        </w:rPr>
      </w:pPr>
      <w:ins w:id="263" w:author="Rapporteur" w:date="2022-02-28T11:26:00Z">
        <w:r w:rsidRPr="00AD5AF8">
          <w:rPr>
            <w:rFonts w:eastAsia="DengXian"/>
          </w:rPr>
          <w:t>5.1.2.3</w:t>
        </w:r>
        <w:r>
          <w:rPr>
            <w:rFonts w:asciiTheme="minorHAnsi" w:eastAsiaTheme="minorEastAsia" w:hAnsiTheme="minorHAnsi" w:cstheme="minorBidi"/>
            <w:sz w:val="22"/>
            <w:szCs w:val="22"/>
            <w:lang w:val="en-US"/>
          </w:rPr>
          <w:tab/>
        </w:r>
        <w:r w:rsidRPr="00AD5AF8">
          <w:rPr>
            <w:rFonts w:eastAsia="DengXian"/>
          </w:rPr>
          <w:t>HTTP custom headers</w:t>
        </w:r>
        <w:r>
          <w:tab/>
        </w:r>
        <w:r>
          <w:fldChar w:fldCharType="begin"/>
        </w:r>
        <w:r>
          <w:instrText xml:space="preserve"> PAGEREF _Toc96940041 \h </w:instrText>
        </w:r>
      </w:ins>
      <w:r>
        <w:fldChar w:fldCharType="separate"/>
      </w:r>
      <w:ins w:id="264" w:author="Rapporteur" w:date="2022-02-28T11:26:00Z">
        <w:r>
          <w:t>13</w:t>
        </w:r>
        <w:r>
          <w:fldChar w:fldCharType="end"/>
        </w:r>
      </w:ins>
    </w:p>
    <w:p w14:paraId="0D3159F9" w14:textId="78EF61D4" w:rsidR="00487C19" w:rsidRDefault="00487C19">
      <w:pPr>
        <w:pStyle w:val="TOC3"/>
        <w:rPr>
          <w:ins w:id="265" w:author="Rapporteur" w:date="2022-02-28T11:26:00Z"/>
          <w:rFonts w:asciiTheme="minorHAnsi" w:eastAsiaTheme="minorEastAsia" w:hAnsiTheme="minorHAnsi" w:cstheme="minorBidi"/>
          <w:sz w:val="22"/>
          <w:szCs w:val="22"/>
          <w:lang w:val="en-US"/>
        </w:rPr>
      </w:pPr>
      <w:ins w:id="266" w:author="Rapporteur" w:date="2022-02-28T11:26:00Z">
        <w:r w:rsidRPr="00AD5AF8">
          <w:rPr>
            <w:rFonts w:eastAsia="DengXian"/>
          </w:rPr>
          <w:t>5.1.3</w:t>
        </w:r>
        <w:r>
          <w:rPr>
            <w:rFonts w:asciiTheme="minorHAnsi" w:eastAsiaTheme="minorEastAsia" w:hAnsiTheme="minorHAnsi" w:cstheme="minorBidi"/>
            <w:sz w:val="22"/>
            <w:szCs w:val="22"/>
            <w:lang w:val="en-US"/>
          </w:rPr>
          <w:tab/>
        </w:r>
        <w:r w:rsidRPr="00AD5AF8">
          <w:rPr>
            <w:rFonts w:eastAsia="DengXian"/>
          </w:rPr>
          <w:t>Resources</w:t>
        </w:r>
        <w:r>
          <w:tab/>
        </w:r>
        <w:r>
          <w:fldChar w:fldCharType="begin"/>
        </w:r>
        <w:r>
          <w:instrText xml:space="preserve"> PAGEREF _Toc96940042 \h </w:instrText>
        </w:r>
      </w:ins>
      <w:r>
        <w:fldChar w:fldCharType="separate"/>
      </w:r>
      <w:ins w:id="267" w:author="Rapporteur" w:date="2022-02-28T11:26:00Z">
        <w:r>
          <w:t>13</w:t>
        </w:r>
        <w:r>
          <w:fldChar w:fldCharType="end"/>
        </w:r>
      </w:ins>
    </w:p>
    <w:p w14:paraId="3955697E" w14:textId="3E6C2A55" w:rsidR="00487C19" w:rsidRDefault="00487C19">
      <w:pPr>
        <w:pStyle w:val="TOC3"/>
        <w:rPr>
          <w:ins w:id="268" w:author="Rapporteur" w:date="2022-02-28T11:26:00Z"/>
          <w:rFonts w:asciiTheme="minorHAnsi" w:eastAsiaTheme="minorEastAsia" w:hAnsiTheme="minorHAnsi" w:cstheme="minorBidi"/>
          <w:sz w:val="22"/>
          <w:szCs w:val="22"/>
          <w:lang w:val="en-US"/>
        </w:rPr>
      </w:pPr>
      <w:ins w:id="269" w:author="Rapporteur" w:date="2022-02-28T11:26:00Z">
        <w:r w:rsidRPr="00AD5AF8">
          <w:rPr>
            <w:rFonts w:eastAsia="DengXian"/>
          </w:rPr>
          <w:t>5.1.4</w:t>
        </w:r>
        <w:r>
          <w:rPr>
            <w:rFonts w:asciiTheme="minorHAnsi" w:eastAsiaTheme="minorEastAsia" w:hAnsiTheme="minorHAnsi" w:cstheme="minorBidi"/>
            <w:sz w:val="22"/>
            <w:szCs w:val="22"/>
            <w:lang w:val="en-US"/>
          </w:rPr>
          <w:tab/>
        </w:r>
        <w:r w:rsidRPr="00AD5AF8">
          <w:rPr>
            <w:rFonts w:eastAsia="DengXian"/>
          </w:rPr>
          <w:t>Custom Operations without associated resources</w:t>
        </w:r>
        <w:r>
          <w:tab/>
        </w:r>
        <w:r>
          <w:fldChar w:fldCharType="begin"/>
        </w:r>
        <w:r>
          <w:instrText xml:space="preserve"> PAGEREF _Toc96940043 \h </w:instrText>
        </w:r>
      </w:ins>
      <w:r>
        <w:fldChar w:fldCharType="separate"/>
      </w:r>
      <w:ins w:id="270" w:author="Rapporteur" w:date="2022-02-28T11:26:00Z">
        <w:r>
          <w:t>13</w:t>
        </w:r>
        <w:r>
          <w:fldChar w:fldCharType="end"/>
        </w:r>
      </w:ins>
    </w:p>
    <w:p w14:paraId="1CBCDDEB" w14:textId="4E3C866D" w:rsidR="00487C19" w:rsidRDefault="00487C19">
      <w:pPr>
        <w:pStyle w:val="TOC4"/>
        <w:rPr>
          <w:ins w:id="271" w:author="Rapporteur" w:date="2022-02-28T11:26:00Z"/>
          <w:rFonts w:asciiTheme="minorHAnsi" w:eastAsiaTheme="minorEastAsia" w:hAnsiTheme="minorHAnsi" w:cstheme="minorBidi"/>
          <w:sz w:val="22"/>
          <w:szCs w:val="22"/>
          <w:lang w:val="en-US"/>
        </w:rPr>
      </w:pPr>
      <w:ins w:id="272" w:author="Rapporteur" w:date="2022-02-28T11:26:00Z">
        <w:r w:rsidRPr="00AD5AF8">
          <w:rPr>
            <w:rFonts w:eastAsia="DengXian"/>
          </w:rPr>
          <w:t>5.1.4.1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_Toc96940044 \h </w:instrText>
        </w:r>
      </w:ins>
      <w:r>
        <w:fldChar w:fldCharType="separate"/>
      </w:r>
      <w:ins w:id="273" w:author="Rapporteur" w:date="2022-02-28T11:26:00Z">
        <w:r>
          <w:t>13</w:t>
        </w:r>
        <w:r>
          <w:fldChar w:fldCharType="end"/>
        </w:r>
      </w:ins>
    </w:p>
    <w:p w14:paraId="149A3D5E" w14:textId="68809C20" w:rsidR="00487C19" w:rsidRDefault="00487C19">
      <w:pPr>
        <w:pStyle w:val="TOC4"/>
        <w:rPr>
          <w:ins w:id="274" w:author="Rapporteur" w:date="2022-02-28T11:26:00Z"/>
          <w:rFonts w:asciiTheme="minorHAnsi" w:eastAsiaTheme="minorEastAsia" w:hAnsiTheme="minorHAnsi" w:cstheme="minorBidi"/>
          <w:sz w:val="22"/>
          <w:szCs w:val="22"/>
          <w:lang w:val="en-US"/>
        </w:rPr>
      </w:pPr>
      <w:ins w:id="275" w:author="Rapporteur" w:date="2022-02-28T11:26:00Z">
        <w:r w:rsidRPr="00AD5AF8">
          <w:rPr>
            <w:rFonts w:eastAsia="DengXian"/>
          </w:rPr>
          <w:t>5.1.4.2</w:t>
        </w:r>
        <w:r>
          <w:rPr>
            <w:rFonts w:asciiTheme="minorHAnsi" w:eastAsiaTheme="minorEastAsia" w:hAnsiTheme="minorHAnsi" w:cstheme="minorBidi"/>
            <w:sz w:val="22"/>
            <w:szCs w:val="22"/>
            <w:lang w:val="en-US"/>
          </w:rPr>
          <w:tab/>
        </w:r>
        <w:r w:rsidRPr="00AD5AF8">
          <w:rPr>
            <w:rFonts w:eastAsia="DengXian"/>
          </w:rPr>
          <w:t>Operation: request-auth</w:t>
        </w:r>
        <w:r>
          <w:tab/>
        </w:r>
        <w:r>
          <w:fldChar w:fldCharType="begin"/>
        </w:r>
        <w:r>
          <w:instrText xml:space="preserve"> PAGEREF _Toc96940045 \h </w:instrText>
        </w:r>
      </w:ins>
      <w:r>
        <w:fldChar w:fldCharType="separate"/>
      </w:r>
      <w:ins w:id="276" w:author="Rapporteur" w:date="2022-02-28T11:26:00Z">
        <w:r>
          <w:t>13</w:t>
        </w:r>
        <w:r>
          <w:fldChar w:fldCharType="end"/>
        </w:r>
      </w:ins>
    </w:p>
    <w:p w14:paraId="7C30ED13" w14:textId="7656C942" w:rsidR="00487C19" w:rsidRDefault="00487C19">
      <w:pPr>
        <w:pStyle w:val="TOC5"/>
        <w:rPr>
          <w:ins w:id="277" w:author="Rapporteur" w:date="2022-02-28T11:26:00Z"/>
          <w:rFonts w:asciiTheme="minorHAnsi" w:eastAsiaTheme="minorEastAsia" w:hAnsiTheme="minorHAnsi" w:cstheme="minorBidi"/>
          <w:sz w:val="22"/>
          <w:szCs w:val="22"/>
          <w:lang w:val="en-US"/>
        </w:rPr>
      </w:pPr>
      <w:ins w:id="278" w:author="Rapporteur" w:date="2022-02-28T11:26:00Z">
        <w:r w:rsidRPr="00AD5AF8">
          <w:rPr>
            <w:rFonts w:eastAsia="DengXian"/>
          </w:rPr>
          <w:t>5.1.4.2.1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_Toc96940046 \h </w:instrText>
        </w:r>
      </w:ins>
      <w:r>
        <w:fldChar w:fldCharType="separate"/>
      </w:r>
      <w:ins w:id="279" w:author="Rapporteur" w:date="2022-02-28T11:26:00Z">
        <w:r>
          <w:t>13</w:t>
        </w:r>
        <w:r>
          <w:fldChar w:fldCharType="end"/>
        </w:r>
      </w:ins>
    </w:p>
    <w:p w14:paraId="7C03FF5D" w14:textId="4243BB76" w:rsidR="00487C19" w:rsidRDefault="00487C19">
      <w:pPr>
        <w:pStyle w:val="TOC5"/>
        <w:rPr>
          <w:ins w:id="280" w:author="Rapporteur" w:date="2022-02-28T11:26:00Z"/>
          <w:rFonts w:asciiTheme="minorHAnsi" w:eastAsiaTheme="minorEastAsia" w:hAnsiTheme="minorHAnsi" w:cstheme="minorBidi"/>
          <w:sz w:val="22"/>
          <w:szCs w:val="22"/>
          <w:lang w:val="en-US"/>
        </w:rPr>
      </w:pPr>
      <w:ins w:id="281" w:author="Rapporteur" w:date="2022-02-28T11:26:00Z">
        <w:r w:rsidRPr="00AD5AF8">
          <w:rPr>
            <w:rFonts w:eastAsia="DengXian"/>
          </w:rPr>
          <w:t>5.1.4.2.2</w:t>
        </w:r>
        <w:r>
          <w:rPr>
            <w:rFonts w:asciiTheme="minorHAnsi" w:eastAsiaTheme="minorEastAsia" w:hAnsiTheme="minorHAnsi" w:cstheme="minorBidi"/>
            <w:sz w:val="22"/>
            <w:szCs w:val="22"/>
            <w:lang w:val="en-US"/>
          </w:rPr>
          <w:tab/>
        </w:r>
        <w:r w:rsidRPr="00AD5AF8">
          <w:rPr>
            <w:rFonts w:eastAsia="DengXian"/>
          </w:rPr>
          <w:t>Operation Definition</w:t>
        </w:r>
        <w:r>
          <w:tab/>
        </w:r>
        <w:r>
          <w:fldChar w:fldCharType="begin"/>
        </w:r>
        <w:r>
          <w:instrText xml:space="preserve"> PAGEREF _Toc96940047 \h </w:instrText>
        </w:r>
      </w:ins>
      <w:r>
        <w:fldChar w:fldCharType="separate"/>
      </w:r>
      <w:ins w:id="282" w:author="Rapporteur" w:date="2022-02-28T11:26:00Z">
        <w:r>
          <w:t>14</w:t>
        </w:r>
        <w:r>
          <w:fldChar w:fldCharType="end"/>
        </w:r>
      </w:ins>
    </w:p>
    <w:p w14:paraId="40689097" w14:textId="6660A772" w:rsidR="00487C19" w:rsidRDefault="00487C19">
      <w:pPr>
        <w:pStyle w:val="TOC3"/>
        <w:rPr>
          <w:ins w:id="283" w:author="Rapporteur" w:date="2022-02-28T11:26:00Z"/>
          <w:rFonts w:asciiTheme="minorHAnsi" w:eastAsiaTheme="minorEastAsia" w:hAnsiTheme="minorHAnsi" w:cstheme="minorBidi"/>
          <w:sz w:val="22"/>
          <w:szCs w:val="22"/>
          <w:lang w:val="en-US"/>
        </w:rPr>
      </w:pPr>
      <w:ins w:id="284" w:author="Rapporteur" w:date="2022-02-28T11:26:00Z">
        <w:r w:rsidRPr="00AD5AF8">
          <w:rPr>
            <w:rFonts w:eastAsia="DengXian"/>
          </w:rPr>
          <w:t>5.1.5</w:t>
        </w:r>
        <w:r>
          <w:rPr>
            <w:rFonts w:asciiTheme="minorHAnsi" w:eastAsiaTheme="minorEastAsia" w:hAnsiTheme="minorHAnsi" w:cstheme="minorBidi"/>
            <w:sz w:val="22"/>
            <w:szCs w:val="22"/>
            <w:lang w:val="en-US"/>
          </w:rPr>
          <w:tab/>
        </w:r>
        <w:r w:rsidRPr="00AD5AF8">
          <w:rPr>
            <w:rFonts w:eastAsia="DengXian"/>
          </w:rPr>
          <w:t>Notifications</w:t>
        </w:r>
        <w:r>
          <w:tab/>
        </w:r>
        <w:r>
          <w:fldChar w:fldCharType="begin"/>
        </w:r>
        <w:r>
          <w:instrText xml:space="preserve"> PAGEREF _Toc96940048 \h </w:instrText>
        </w:r>
      </w:ins>
      <w:r>
        <w:fldChar w:fldCharType="separate"/>
      </w:r>
      <w:ins w:id="285" w:author="Rapporteur" w:date="2022-02-28T11:26:00Z">
        <w:r>
          <w:t>14</w:t>
        </w:r>
        <w:r>
          <w:fldChar w:fldCharType="end"/>
        </w:r>
      </w:ins>
    </w:p>
    <w:p w14:paraId="067FC9CD" w14:textId="234A3024" w:rsidR="00487C19" w:rsidRDefault="00487C19">
      <w:pPr>
        <w:pStyle w:val="TOC4"/>
        <w:rPr>
          <w:ins w:id="286" w:author="Rapporteur" w:date="2022-02-28T11:26:00Z"/>
          <w:rFonts w:asciiTheme="minorHAnsi" w:eastAsiaTheme="minorEastAsia" w:hAnsiTheme="minorHAnsi" w:cstheme="minorBidi"/>
          <w:sz w:val="22"/>
          <w:szCs w:val="22"/>
          <w:lang w:val="en-US"/>
        </w:rPr>
      </w:pPr>
      <w:ins w:id="287" w:author="Rapporteur" w:date="2022-02-28T11:26:00Z">
        <w:r w:rsidRPr="00AD5AF8">
          <w:rPr>
            <w:rFonts w:eastAsia="DengXian"/>
          </w:rPr>
          <w:t>5.1.5.1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_Toc96940049 \h </w:instrText>
        </w:r>
      </w:ins>
      <w:r>
        <w:fldChar w:fldCharType="separate"/>
      </w:r>
      <w:ins w:id="288" w:author="Rapporteur" w:date="2022-02-28T11:26:00Z">
        <w:r>
          <w:t>14</w:t>
        </w:r>
        <w:r>
          <w:fldChar w:fldCharType="end"/>
        </w:r>
      </w:ins>
    </w:p>
    <w:p w14:paraId="6F6D61E3" w14:textId="4C1B9B81" w:rsidR="00487C19" w:rsidRDefault="00487C19">
      <w:pPr>
        <w:pStyle w:val="TOC4"/>
        <w:rPr>
          <w:ins w:id="289" w:author="Rapporteur" w:date="2022-02-28T11:26:00Z"/>
          <w:rFonts w:asciiTheme="minorHAnsi" w:eastAsiaTheme="minorEastAsia" w:hAnsiTheme="minorHAnsi" w:cstheme="minorBidi"/>
          <w:sz w:val="22"/>
          <w:szCs w:val="22"/>
          <w:lang w:val="en-US"/>
        </w:rPr>
      </w:pPr>
      <w:ins w:id="290" w:author="Rapporteur" w:date="2022-02-28T11:26:00Z">
        <w:r w:rsidRPr="00AD5AF8">
          <w:rPr>
            <w:rFonts w:eastAsia="DengXian"/>
          </w:rPr>
          <w:t>5.1.5.2</w:t>
        </w:r>
        <w:r>
          <w:rPr>
            <w:rFonts w:asciiTheme="minorHAnsi" w:eastAsiaTheme="minorEastAsia" w:hAnsiTheme="minorHAnsi" w:cstheme="minorBidi"/>
            <w:sz w:val="22"/>
            <w:szCs w:val="22"/>
            <w:lang w:val="en-US"/>
          </w:rPr>
          <w:tab/>
        </w:r>
        <w:r w:rsidRPr="00AD5AF8">
          <w:rPr>
            <w:rFonts w:eastAsia="DengXian"/>
          </w:rPr>
          <w:t>UAV Notification</w:t>
        </w:r>
        <w:r>
          <w:tab/>
        </w:r>
        <w:r>
          <w:fldChar w:fldCharType="begin"/>
        </w:r>
        <w:r>
          <w:instrText xml:space="preserve"> PAGEREF _Toc96940050 \h </w:instrText>
        </w:r>
      </w:ins>
      <w:r>
        <w:fldChar w:fldCharType="separate"/>
      </w:r>
      <w:ins w:id="291" w:author="Rapporteur" w:date="2022-02-28T11:26:00Z">
        <w:r>
          <w:t>15</w:t>
        </w:r>
        <w:r>
          <w:fldChar w:fldCharType="end"/>
        </w:r>
      </w:ins>
    </w:p>
    <w:p w14:paraId="525125F1" w14:textId="4CA7CD1B" w:rsidR="00487C19" w:rsidRDefault="00487C19">
      <w:pPr>
        <w:pStyle w:val="TOC5"/>
        <w:rPr>
          <w:ins w:id="292" w:author="Rapporteur" w:date="2022-02-28T11:26:00Z"/>
          <w:rFonts w:asciiTheme="minorHAnsi" w:eastAsiaTheme="minorEastAsia" w:hAnsiTheme="minorHAnsi" w:cstheme="minorBidi"/>
          <w:sz w:val="22"/>
          <w:szCs w:val="22"/>
          <w:lang w:val="en-US"/>
        </w:rPr>
      </w:pPr>
      <w:ins w:id="293" w:author="Rapporteur" w:date="2022-02-28T11:26:00Z">
        <w:r w:rsidRPr="00AD5AF8">
          <w:rPr>
            <w:rFonts w:eastAsia="DengXian"/>
          </w:rPr>
          <w:t>5.1.5.2.1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_Toc96940051 \h </w:instrText>
        </w:r>
      </w:ins>
      <w:r>
        <w:fldChar w:fldCharType="separate"/>
      </w:r>
      <w:ins w:id="294" w:author="Rapporteur" w:date="2022-02-28T11:26:00Z">
        <w:r>
          <w:t>15</w:t>
        </w:r>
        <w:r>
          <w:fldChar w:fldCharType="end"/>
        </w:r>
      </w:ins>
    </w:p>
    <w:p w14:paraId="0E297EB9" w14:textId="2CDB67B3" w:rsidR="00487C19" w:rsidRDefault="00487C19">
      <w:pPr>
        <w:pStyle w:val="TOC5"/>
        <w:rPr>
          <w:ins w:id="295" w:author="Rapporteur" w:date="2022-02-28T11:26:00Z"/>
          <w:rFonts w:asciiTheme="minorHAnsi" w:eastAsiaTheme="minorEastAsia" w:hAnsiTheme="minorHAnsi" w:cstheme="minorBidi"/>
          <w:sz w:val="22"/>
          <w:szCs w:val="22"/>
          <w:lang w:val="en-US"/>
        </w:rPr>
      </w:pPr>
      <w:ins w:id="296" w:author="Rapporteur" w:date="2022-02-28T11:26:00Z">
        <w:r w:rsidRPr="00AD5AF8">
          <w:rPr>
            <w:rFonts w:eastAsia="DengXian"/>
          </w:rPr>
          <w:t>5.1.5.2.2</w:t>
        </w:r>
        <w:r>
          <w:rPr>
            <w:rFonts w:asciiTheme="minorHAnsi" w:eastAsiaTheme="minorEastAsia" w:hAnsiTheme="minorHAnsi" w:cstheme="minorBidi"/>
            <w:sz w:val="22"/>
            <w:szCs w:val="22"/>
            <w:lang w:val="en-US"/>
          </w:rPr>
          <w:tab/>
        </w:r>
        <w:r w:rsidRPr="00AD5AF8">
          <w:rPr>
            <w:rFonts w:eastAsia="DengXian"/>
          </w:rPr>
          <w:t>Target URI</w:t>
        </w:r>
        <w:r>
          <w:tab/>
        </w:r>
        <w:r>
          <w:fldChar w:fldCharType="begin"/>
        </w:r>
        <w:r>
          <w:instrText xml:space="preserve"> PAGEREF _Toc96940052 \h </w:instrText>
        </w:r>
      </w:ins>
      <w:r>
        <w:fldChar w:fldCharType="separate"/>
      </w:r>
      <w:ins w:id="297" w:author="Rapporteur" w:date="2022-02-28T11:26:00Z">
        <w:r>
          <w:t>15</w:t>
        </w:r>
        <w:r>
          <w:fldChar w:fldCharType="end"/>
        </w:r>
      </w:ins>
    </w:p>
    <w:p w14:paraId="68EF2F75" w14:textId="002E39B3" w:rsidR="00487C19" w:rsidRDefault="00487C19">
      <w:pPr>
        <w:pStyle w:val="TOC5"/>
        <w:rPr>
          <w:ins w:id="298" w:author="Rapporteur" w:date="2022-02-28T11:26:00Z"/>
          <w:rFonts w:asciiTheme="minorHAnsi" w:eastAsiaTheme="minorEastAsia" w:hAnsiTheme="minorHAnsi" w:cstheme="minorBidi"/>
          <w:sz w:val="22"/>
          <w:szCs w:val="22"/>
          <w:lang w:val="en-US"/>
        </w:rPr>
      </w:pPr>
      <w:ins w:id="299" w:author="Rapporteur" w:date="2022-02-28T11:26:00Z">
        <w:r w:rsidRPr="00AD5AF8">
          <w:rPr>
            <w:rFonts w:eastAsia="DengXian"/>
          </w:rPr>
          <w:t>5.1.5.2.3</w:t>
        </w:r>
        <w:r>
          <w:rPr>
            <w:rFonts w:asciiTheme="minorHAnsi" w:eastAsiaTheme="minorEastAsia" w:hAnsiTheme="minorHAnsi" w:cstheme="minorBidi"/>
            <w:sz w:val="22"/>
            <w:szCs w:val="22"/>
            <w:lang w:val="en-US"/>
          </w:rPr>
          <w:tab/>
        </w:r>
        <w:r w:rsidRPr="00AD5AF8">
          <w:rPr>
            <w:rFonts w:eastAsia="DengXian"/>
          </w:rPr>
          <w:t>Standard Methods</w:t>
        </w:r>
        <w:r>
          <w:tab/>
        </w:r>
        <w:r>
          <w:fldChar w:fldCharType="begin"/>
        </w:r>
        <w:r>
          <w:instrText xml:space="preserve"> PAGEREF _Toc96940053 \h </w:instrText>
        </w:r>
      </w:ins>
      <w:r>
        <w:fldChar w:fldCharType="separate"/>
      </w:r>
      <w:ins w:id="300" w:author="Rapporteur" w:date="2022-02-28T11:26:00Z">
        <w:r>
          <w:t>15</w:t>
        </w:r>
        <w:r>
          <w:fldChar w:fldCharType="end"/>
        </w:r>
      </w:ins>
    </w:p>
    <w:p w14:paraId="3AFC9ACF" w14:textId="12F72205" w:rsidR="00487C19" w:rsidRDefault="00487C19">
      <w:pPr>
        <w:pStyle w:val="TOC6"/>
        <w:rPr>
          <w:ins w:id="301" w:author="Rapporteur" w:date="2022-02-28T11:26:00Z"/>
          <w:rFonts w:asciiTheme="minorHAnsi" w:eastAsiaTheme="minorEastAsia" w:hAnsiTheme="minorHAnsi" w:cstheme="minorBidi"/>
          <w:sz w:val="22"/>
          <w:szCs w:val="22"/>
          <w:lang w:val="en-US"/>
        </w:rPr>
      </w:pPr>
      <w:ins w:id="302" w:author="Rapporteur" w:date="2022-02-28T11:26:00Z">
        <w:r w:rsidRPr="00AD5AF8">
          <w:rPr>
            <w:rFonts w:eastAsia="DengXian"/>
          </w:rPr>
          <w:t>5.1.5.2.3.1</w:t>
        </w:r>
        <w:r>
          <w:rPr>
            <w:rFonts w:asciiTheme="minorHAnsi" w:eastAsiaTheme="minorEastAsia" w:hAnsiTheme="minorHAnsi" w:cstheme="minorBidi"/>
            <w:sz w:val="22"/>
            <w:szCs w:val="22"/>
            <w:lang w:val="en-US"/>
          </w:rPr>
          <w:tab/>
        </w:r>
        <w:r w:rsidRPr="00AD5AF8">
          <w:rPr>
            <w:rFonts w:eastAsia="DengXian"/>
          </w:rPr>
          <w:t>POST</w:t>
        </w:r>
        <w:r>
          <w:tab/>
        </w:r>
        <w:r>
          <w:fldChar w:fldCharType="begin"/>
        </w:r>
        <w:r>
          <w:instrText xml:space="preserve"> PAGEREF _Toc96940054 \h </w:instrText>
        </w:r>
      </w:ins>
      <w:r>
        <w:fldChar w:fldCharType="separate"/>
      </w:r>
      <w:ins w:id="303" w:author="Rapporteur" w:date="2022-02-28T11:26:00Z">
        <w:r>
          <w:t>15</w:t>
        </w:r>
        <w:r>
          <w:fldChar w:fldCharType="end"/>
        </w:r>
      </w:ins>
    </w:p>
    <w:p w14:paraId="07CBC1FB" w14:textId="68E5C065" w:rsidR="00487C19" w:rsidRDefault="00487C19">
      <w:pPr>
        <w:pStyle w:val="TOC3"/>
        <w:rPr>
          <w:ins w:id="304" w:author="Rapporteur" w:date="2022-02-28T11:26:00Z"/>
          <w:rFonts w:asciiTheme="minorHAnsi" w:eastAsiaTheme="minorEastAsia" w:hAnsiTheme="minorHAnsi" w:cstheme="minorBidi"/>
          <w:sz w:val="22"/>
          <w:szCs w:val="22"/>
          <w:lang w:val="en-US"/>
        </w:rPr>
      </w:pPr>
      <w:ins w:id="305" w:author="Rapporteur" w:date="2022-02-28T11:26:00Z">
        <w:r w:rsidRPr="00AD5AF8">
          <w:rPr>
            <w:rFonts w:eastAsia="DengXian"/>
          </w:rPr>
          <w:t>5.1.6</w:t>
        </w:r>
        <w:r>
          <w:rPr>
            <w:rFonts w:asciiTheme="minorHAnsi" w:eastAsiaTheme="minorEastAsia" w:hAnsiTheme="minorHAnsi" w:cstheme="minorBidi"/>
            <w:sz w:val="22"/>
            <w:szCs w:val="22"/>
            <w:lang w:val="en-US"/>
          </w:rPr>
          <w:tab/>
        </w:r>
        <w:r w:rsidRPr="00AD5AF8">
          <w:rPr>
            <w:rFonts w:eastAsia="DengXian"/>
          </w:rPr>
          <w:t>Data Model</w:t>
        </w:r>
        <w:r>
          <w:tab/>
        </w:r>
        <w:r>
          <w:fldChar w:fldCharType="begin"/>
        </w:r>
        <w:r>
          <w:instrText xml:space="preserve"> PAGEREF _Toc96940055 \h </w:instrText>
        </w:r>
      </w:ins>
      <w:r>
        <w:fldChar w:fldCharType="separate"/>
      </w:r>
      <w:ins w:id="306" w:author="Rapporteur" w:date="2022-02-28T11:26:00Z">
        <w:r>
          <w:t>16</w:t>
        </w:r>
        <w:r>
          <w:fldChar w:fldCharType="end"/>
        </w:r>
      </w:ins>
    </w:p>
    <w:p w14:paraId="2EDD784D" w14:textId="23C785B8" w:rsidR="00487C19" w:rsidRDefault="00487C19">
      <w:pPr>
        <w:pStyle w:val="TOC4"/>
        <w:rPr>
          <w:ins w:id="307" w:author="Rapporteur" w:date="2022-02-28T11:26:00Z"/>
          <w:rFonts w:asciiTheme="minorHAnsi" w:eastAsiaTheme="minorEastAsia" w:hAnsiTheme="minorHAnsi" w:cstheme="minorBidi"/>
          <w:sz w:val="22"/>
          <w:szCs w:val="22"/>
          <w:lang w:val="en-US"/>
        </w:rPr>
      </w:pPr>
      <w:ins w:id="308" w:author="Rapporteur" w:date="2022-02-28T11:26:00Z">
        <w:r w:rsidRPr="00AD5AF8">
          <w:rPr>
            <w:rFonts w:eastAsia="DengXian"/>
          </w:rPr>
          <w:t>5.1.6.1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_Toc96940056 \h </w:instrText>
        </w:r>
      </w:ins>
      <w:r>
        <w:fldChar w:fldCharType="separate"/>
      </w:r>
      <w:ins w:id="309" w:author="Rapporteur" w:date="2022-02-28T11:26:00Z">
        <w:r>
          <w:t>16</w:t>
        </w:r>
        <w:r>
          <w:fldChar w:fldCharType="end"/>
        </w:r>
      </w:ins>
    </w:p>
    <w:p w14:paraId="015CEBB5" w14:textId="34C93FD0" w:rsidR="00487C19" w:rsidRDefault="00487C19">
      <w:pPr>
        <w:pStyle w:val="TOC4"/>
        <w:rPr>
          <w:ins w:id="310" w:author="Rapporteur" w:date="2022-02-28T11:26:00Z"/>
          <w:rFonts w:asciiTheme="minorHAnsi" w:eastAsiaTheme="minorEastAsia" w:hAnsiTheme="minorHAnsi" w:cstheme="minorBidi"/>
          <w:sz w:val="22"/>
          <w:szCs w:val="22"/>
          <w:lang w:val="en-US"/>
        </w:rPr>
      </w:pPr>
      <w:ins w:id="311" w:author="Rapporteur" w:date="2022-02-28T11:26:00Z">
        <w:r w:rsidRPr="00AD5AF8">
          <w:rPr>
            <w:rFonts w:eastAsia="DengXian"/>
            <w:lang w:val="en-US"/>
          </w:rPr>
          <w:t>5.1.6.2</w:t>
        </w:r>
        <w:r>
          <w:rPr>
            <w:rFonts w:asciiTheme="minorHAnsi" w:eastAsiaTheme="minorEastAsia" w:hAnsiTheme="minorHAnsi" w:cstheme="minorBidi"/>
            <w:sz w:val="22"/>
            <w:szCs w:val="22"/>
            <w:lang w:val="en-US"/>
          </w:rPr>
          <w:tab/>
        </w:r>
        <w:r w:rsidRPr="00AD5AF8">
          <w:rPr>
            <w:rFonts w:eastAsia="DengXian"/>
            <w:lang w:val="en-US"/>
          </w:rPr>
          <w:t>Structured data types</w:t>
        </w:r>
        <w:r>
          <w:tab/>
        </w:r>
        <w:r>
          <w:fldChar w:fldCharType="begin"/>
        </w:r>
        <w:r>
          <w:instrText xml:space="preserve"> PAGEREF _Toc96940057 \h </w:instrText>
        </w:r>
      </w:ins>
      <w:r>
        <w:fldChar w:fldCharType="separate"/>
      </w:r>
      <w:ins w:id="312" w:author="Rapporteur" w:date="2022-02-28T11:26:00Z">
        <w:r>
          <w:t>17</w:t>
        </w:r>
        <w:r>
          <w:fldChar w:fldCharType="end"/>
        </w:r>
      </w:ins>
    </w:p>
    <w:p w14:paraId="64CB280A" w14:textId="4944236C" w:rsidR="00487C19" w:rsidRDefault="00487C19">
      <w:pPr>
        <w:pStyle w:val="TOC5"/>
        <w:rPr>
          <w:ins w:id="313" w:author="Rapporteur" w:date="2022-02-28T11:26:00Z"/>
          <w:rFonts w:asciiTheme="minorHAnsi" w:eastAsiaTheme="minorEastAsia" w:hAnsiTheme="minorHAnsi" w:cstheme="minorBidi"/>
          <w:sz w:val="22"/>
          <w:szCs w:val="22"/>
          <w:lang w:val="en-US"/>
        </w:rPr>
      </w:pPr>
      <w:ins w:id="314" w:author="Rapporteur" w:date="2022-02-28T11:26:00Z">
        <w:r w:rsidRPr="00AD5AF8">
          <w:rPr>
            <w:rFonts w:eastAsia="DengXian"/>
          </w:rPr>
          <w:t>5.1.6.2.1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_Toc96940058 \h </w:instrText>
        </w:r>
      </w:ins>
      <w:r>
        <w:fldChar w:fldCharType="separate"/>
      </w:r>
      <w:ins w:id="315" w:author="Rapporteur" w:date="2022-02-28T11:26:00Z">
        <w:r>
          <w:t>17</w:t>
        </w:r>
        <w:r>
          <w:fldChar w:fldCharType="end"/>
        </w:r>
      </w:ins>
    </w:p>
    <w:p w14:paraId="60CBE4B1" w14:textId="1075FB31" w:rsidR="00487C19" w:rsidRDefault="00487C19">
      <w:pPr>
        <w:pStyle w:val="TOC5"/>
        <w:rPr>
          <w:ins w:id="316" w:author="Rapporteur" w:date="2022-02-28T11:26:00Z"/>
          <w:rFonts w:asciiTheme="minorHAnsi" w:eastAsiaTheme="minorEastAsia" w:hAnsiTheme="minorHAnsi" w:cstheme="minorBidi"/>
          <w:sz w:val="22"/>
          <w:szCs w:val="22"/>
          <w:lang w:val="en-US"/>
        </w:rPr>
      </w:pPr>
      <w:ins w:id="317" w:author="Rapporteur" w:date="2022-02-28T11:26:00Z">
        <w:r w:rsidRPr="00AD5AF8">
          <w:rPr>
            <w:rFonts w:eastAsia="DengXian"/>
          </w:rPr>
          <w:t>5.1.6.2.2</w:t>
        </w:r>
        <w:r>
          <w:rPr>
            <w:rFonts w:asciiTheme="minorHAnsi" w:eastAsiaTheme="minorEastAsia" w:hAnsiTheme="minorHAnsi" w:cstheme="minorBidi"/>
            <w:sz w:val="22"/>
            <w:szCs w:val="22"/>
            <w:lang w:val="en-US"/>
          </w:rPr>
          <w:tab/>
        </w:r>
        <w:r w:rsidRPr="00AD5AF8">
          <w:rPr>
            <w:rFonts w:eastAsia="DengXian"/>
          </w:rPr>
          <w:t>Type: UAVAuthInfo</w:t>
        </w:r>
        <w:r>
          <w:tab/>
        </w:r>
        <w:r>
          <w:fldChar w:fldCharType="begin"/>
        </w:r>
        <w:r>
          <w:instrText xml:space="preserve"> PAGEREF _Toc96940059 \h </w:instrText>
        </w:r>
      </w:ins>
      <w:r>
        <w:fldChar w:fldCharType="separate"/>
      </w:r>
      <w:ins w:id="318" w:author="Rapporteur" w:date="2022-02-28T11:26:00Z">
        <w:r>
          <w:t>18</w:t>
        </w:r>
        <w:r>
          <w:fldChar w:fldCharType="end"/>
        </w:r>
      </w:ins>
    </w:p>
    <w:p w14:paraId="09115689" w14:textId="0338CE89" w:rsidR="00487C19" w:rsidRDefault="00487C19">
      <w:pPr>
        <w:pStyle w:val="TOC5"/>
        <w:rPr>
          <w:ins w:id="319" w:author="Rapporteur" w:date="2022-02-28T11:26:00Z"/>
          <w:rFonts w:asciiTheme="minorHAnsi" w:eastAsiaTheme="minorEastAsia" w:hAnsiTheme="minorHAnsi" w:cstheme="minorBidi"/>
          <w:sz w:val="22"/>
          <w:szCs w:val="22"/>
          <w:lang w:val="en-US"/>
        </w:rPr>
      </w:pPr>
      <w:ins w:id="320" w:author="Rapporteur" w:date="2022-02-28T11:26:00Z">
        <w:r w:rsidRPr="00AD5AF8">
          <w:rPr>
            <w:rFonts w:eastAsia="DengXian"/>
          </w:rPr>
          <w:t>5.1.6.2.3</w:t>
        </w:r>
        <w:r>
          <w:rPr>
            <w:rFonts w:asciiTheme="minorHAnsi" w:eastAsiaTheme="minorEastAsia" w:hAnsiTheme="minorHAnsi" w:cstheme="minorBidi"/>
            <w:sz w:val="22"/>
            <w:szCs w:val="22"/>
            <w:lang w:val="en-US"/>
          </w:rPr>
          <w:tab/>
        </w:r>
        <w:r w:rsidRPr="00AD5AF8">
          <w:rPr>
            <w:rFonts w:eastAsia="DengXian"/>
          </w:rPr>
          <w:t>Type: Re</w:t>
        </w:r>
        <w:r>
          <w:t>authRevokeNotify</w:t>
        </w:r>
        <w:r>
          <w:tab/>
        </w:r>
        <w:r>
          <w:fldChar w:fldCharType="begin"/>
        </w:r>
        <w:r>
          <w:instrText xml:space="preserve"> PAGEREF _Toc96940060 \h </w:instrText>
        </w:r>
      </w:ins>
      <w:r>
        <w:fldChar w:fldCharType="separate"/>
      </w:r>
      <w:ins w:id="321" w:author="Rapporteur" w:date="2022-02-28T11:26:00Z">
        <w:r>
          <w:t>19</w:t>
        </w:r>
        <w:r>
          <w:fldChar w:fldCharType="end"/>
        </w:r>
      </w:ins>
    </w:p>
    <w:p w14:paraId="79317F63" w14:textId="3E0A34D4" w:rsidR="00487C19" w:rsidRDefault="00487C19">
      <w:pPr>
        <w:pStyle w:val="TOC5"/>
        <w:rPr>
          <w:ins w:id="322" w:author="Rapporteur" w:date="2022-02-28T11:26:00Z"/>
          <w:rFonts w:asciiTheme="minorHAnsi" w:eastAsiaTheme="minorEastAsia" w:hAnsiTheme="minorHAnsi" w:cstheme="minorBidi"/>
          <w:sz w:val="22"/>
          <w:szCs w:val="22"/>
          <w:lang w:val="en-US"/>
        </w:rPr>
      </w:pPr>
      <w:ins w:id="323" w:author="Rapporteur" w:date="2022-02-28T11:26:00Z">
        <w:r w:rsidRPr="00AD5AF8">
          <w:rPr>
            <w:rFonts w:eastAsia="DengXian"/>
          </w:rPr>
          <w:t>5.1.6.2.4</w:t>
        </w:r>
        <w:r>
          <w:rPr>
            <w:rFonts w:asciiTheme="minorHAnsi" w:eastAsiaTheme="minorEastAsia" w:hAnsiTheme="minorHAnsi" w:cstheme="minorBidi"/>
            <w:sz w:val="22"/>
            <w:szCs w:val="22"/>
            <w:lang w:val="en-US"/>
          </w:rPr>
          <w:tab/>
        </w:r>
        <w:r w:rsidRPr="00AD5AF8">
          <w:rPr>
            <w:rFonts w:eastAsia="DengXian"/>
          </w:rPr>
          <w:t>Type: UAVAuthResponse</w:t>
        </w:r>
        <w:r>
          <w:tab/>
        </w:r>
        <w:r>
          <w:fldChar w:fldCharType="begin"/>
        </w:r>
        <w:r>
          <w:instrText xml:space="preserve"> PAGEREF _Toc96940061 \h </w:instrText>
        </w:r>
      </w:ins>
      <w:r>
        <w:fldChar w:fldCharType="separate"/>
      </w:r>
      <w:ins w:id="324" w:author="Rapporteur" w:date="2022-02-28T11:26:00Z">
        <w:r>
          <w:t>19</w:t>
        </w:r>
        <w:r>
          <w:fldChar w:fldCharType="end"/>
        </w:r>
      </w:ins>
    </w:p>
    <w:p w14:paraId="7AF0ECF3" w14:textId="1A14616E" w:rsidR="00487C19" w:rsidRDefault="00487C19">
      <w:pPr>
        <w:pStyle w:val="TOC5"/>
        <w:rPr>
          <w:ins w:id="325" w:author="Rapporteur" w:date="2022-02-28T11:26:00Z"/>
          <w:rFonts w:asciiTheme="minorHAnsi" w:eastAsiaTheme="minorEastAsia" w:hAnsiTheme="minorHAnsi" w:cstheme="minorBidi"/>
          <w:sz w:val="22"/>
          <w:szCs w:val="22"/>
          <w:lang w:val="en-US"/>
        </w:rPr>
      </w:pPr>
      <w:ins w:id="326" w:author="Rapporteur" w:date="2022-02-28T11:26:00Z">
        <w:r w:rsidRPr="00AD5AF8">
          <w:rPr>
            <w:rFonts w:eastAsia="DengXian"/>
          </w:rPr>
          <w:t>5.1.6.2.5</w:t>
        </w:r>
        <w:r>
          <w:rPr>
            <w:rFonts w:asciiTheme="minorHAnsi" w:eastAsiaTheme="minorEastAsia" w:hAnsiTheme="minorHAnsi" w:cstheme="minorBidi"/>
            <w:sz w:val="22"/>
            <w:szCs w:val="22"/>
            <w:lang w:val="en-US"/>
          </w:rPr>
          <w:tab/>
        </w:r>
        <w:r w:rsidRPr="00AD5AF8">
          <w:rPr>
            <w:rFonts w:eastAsia="DengXian"/>
          </w:rPr>
          <w:t xml:space="preserve">Type: </w:t>
        </w:r>
        <w:r>
          <w:t>AdditionInfoAuthenticateAuthorize</w:t>
        </w:r>
        <w:r>
          <w:tab/>
        </w:r>
        <w:r>
          <w:fldChar w:fldCharType="begin"/>
        </w:r>
        <w:r>
          <w:instrText xml:space="preserve"> PAGEREF _Toc96940062 \h </w:instrText>
        </w:r>
      </w:ins>
      <w:r>
        <w:fldChar w:fldCharType="separate"/>
      </w:r>
      <w:ins w:id="327" w:author="Rapporteur" w:date="2022-02-28T11:26:00Z">
        <w:r>
          <w:t>20</w:t>
        </w:r>
        <w:r>
          <w:fldChar w:fldCharType="end"/>
        </w:r>
      </w:ins>
    </w:p>
    <w:p w14:paraId="07BF2D60" w14:textId="331CD9D1" w:rsidR="00487C19" w:rsidRDefault="00487C19">
      <w:pPr>
        <w:pStyle w:val="TOC4"/>
        <w:rPr>
          <w:ins w:id="328" w:author="Rapporteur" w:date="2022-02-28T11:26:00Z"/>
          <w:rFonts w:asciiTheme="minorHAnsi" w:eastAsiaTheme="minorEastAsia" w:hAnsiTheme="minorHAnsi" w:cstheme="minorBidi"/>
          <w:sz w:val="22"/>
          <w:szCs w:val="22"/>
          <w:lang w:val="en-US"/>
        </w:rPr>
      </w:pPr>
      <w:ins w:id="329" w:author="Rapporteur" w:date="2022-02-28T11:26:00Z">
        <w:r w:rsidRPr="00AD5AF8">
          <w:rPr>
            <w:rFonts w:eastAsia="DengXian"/>
            <w:lang w:val="en-US"/>
          </w:rPr>
          <w:t>5.1.6.3</w:t>
        </w:r>
        <w:r>
          <w:rPr>
            <w:rFonts w:asciiTheme="minorHAnsi" w:eastAsiaTheme="minorEastAsia" w:hAnsiTheme="minorHAnsi" w:cstheme="minorBidi"/>
            <w:sz w:val="22"/>
            <w:szCs w:val="22"/>
            <w:lang w:val="en-US"/>
          </w:rPr>
          <w:tab/>
        </w:r>
        <w:r w:rsidRPr="00AD5AF8">
          <w:rPr>
            <w:rFonts w:eastAsia="DengXian"/>
            <w:lang w:val="en-US"/>
          </w:rPr>
          <w:t>Simple data types and enumerations</w:t>
        </w:r>
        <w:r>
          <w:tab/>
        </w:r>
        <w:r>
          <w:fldChar w:fldCharType="begin"/>
        </w:r>
        <w:r>
          <w:instrText xml:space="preserve"> PAGEREF _Toc96940063 \h </w:instrText>
        </w:r>
      </w:ins>
      <w:r>
        <w:fldChar w:fldCharType="separate"/>
      </w:r>
      <w:ins w:id="330" w:author="Rapporteur" w:date="2022-02-28T11:26:00Z">
        <w:r>
          <w:t>20</w:t>
        </w:r>
        <w:r>
          <w:fldChar w:fldCharType="end"/>
        </w:r>
      </w:ins>
    </w:p>
    <w:p w14:paraId="4C3C8288" w14:textId="2DB552C8" w:rsidR="00487C19" w:rsidRDefault="00487C19">
      <w:pPr>
        <w:pStyle w:val="TOC5"/>
        <w:rPr>
          <w:ins w:id="331" w:author="Rapporteur" w:date="2022-02-28T11:26:00Z"/>
          <w:rFonts w:asciiTheme="minorHAnsi" w:eastAsiaTheme="minorEastAsia" w:hAnsiTheme="minorHAnsi" w:cstheme="minorBidi"/>
          <w:sz w:val="22"/>
          <w:szCs w:val="22"/>
          <w:lang w:val="en-US"/>
        </w:rPr>
      </w:pPr>
      <w:ins w:id="332" w:author="Rapporteur" w:date="2022-02-28T11:26:00Z">
        <w:r w:rsidRPr="00AD5AF8">
          <w:rPr>
            <w:rFonts w:eastAsia="DengXian"/>
          </w:rPr>
          <w:lastRenderedPageBreak/>
          <w:t>5.1.6.3.1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_Toc96940064 \h </w:instrText>
        </w:r>
      </w:ins>
      <w:r>
        <w:fldChar w:fldCharType="separate"/>
      </w:r>
      <w:ins w:id="333" w:author="Rapporteur" w:date="2022-02-28T11:26:00Z">
        <w:r>
          <w:t>20</w:t>
        </w:r>
        <w:r>
          <w:fldChar w:fldCharType="end"/>
        </w:r>
      </w:ins>
    </w:p>
    <w:p w14:paraId="48688042" w14:textId="046D3A21" w:rsidR="00487C19" w:rsidRDefault="00487C19">
      <w:pPr>
        <w:pStyle w:val="TOC5"/>
        <w:rPr>
          <w:ins w:id="334" w:author="Rapporteur" w:date="2022-02-28T11:26:00Z"/>
          <w:rFonts w:asciiTheme="minorHAnsi" w:eastAsiaTheme="minorEastAsia" w:hAnsiTheme="minorHAnsi" w:cstheme="minorBidi"/>
          <w:sz w:val="22"/>
          <w:szCs w:val="22"/>
          <w:lang w:val="en-US"/>
        </w:rPr>
      </w:pPr>
      <w:ins w:id="335" w:author="Rapporteur" w:date="2022-02-28T11:26:00Z">
        <w:r w:rsidRPr="00AD5AF8">
          <w:rPr>
            <w:rFonts w:eastAsia="DengXian"/>
          </w:rPr>
          <w:t>5.1.6.3.2</w:t>
        </w:r>
        <w:r>
          <w:rPr>
            <w:rFonts w:asciiTheme="minorHAnsi" w:eastAsiaTheme="minorEastAsia" w:hAnsiTheme="minorHAnsi" w:cstheme="minorBidi"/>
            <w:sz w:val="22"/>
            <w:szCs w:val="22"/>
            <w:lang w:val="en-US"/>
          </w:rPr>
          <w:tab/>
        </w:r>
        <w:r w:rsidRPr="00AD5AF8">
          <w:rPr>
            <w:rFonts w:eastAsia="DengXian"/>
          </w:rPr>
          <w:t>Simple data types</w:t>
        </w:r>
        <w:r>
          <w:tab/>
        </w:r>
        <w:r>
          <w:fldChar w:fldCharType="begin"/>
        </w:r>
        <w:r>
          <w:instrText xml:space="preserve"> PAGEREF _Toc96940065 \h </w:instrText>
        </w:r>
      </w:ins>
      <w:r>
        <w:fldChar w:fldCharType="separate"/>
      </w:r>
      <w:ins w:id="336" w:author="Rapporteur" w:date="2022-02-28T11:26:00Z">
        <w:r>
          <w:t>20</w:t>
        </w:r>
        <w:r>
          <w:fldChar w:fldCharType="end"/>
        </w:r>
      </w:ins>
    </w:p>
    <w:p w14:paraId="6C0D508C" w14:textId="5AFAE425" w:rsidR="00487C19" w:rsidRDefault="00487C19">
      <w:pPr>
        <w:pStyle w:val="TOC5"/>
        <w:rPr>
          <w:ins w:id="337" w:author="Rapporteur" w:date="2022-02-28T11:26:00Z"/>
          <w:rFonts w:asciiTheme="minorHAnsi" w:eastAsiaTheme="minorEastAsia" w:hAnsiTheme="minorHAnsi" w:cstheme="minorBidi"/>
          <w:sz w:val="22"/>
          <w:szCs w:val="22"/>
          <w:lang w:val="en-US"/>
        </w:rPr>
      </w:pPr>
      <w:ins w:id="338" w:author="Rapporteur" w:date="2022-02-28T11:26:00Z">
        <w:r w:rsidRPr="00AD5AF8">
          <w:rPr>
            <w:rFonts w:eastAsia="DengXian"/>
          </w:rPr>
          <w:t>5.1.6.3.3</w:t>
        </w:r>
        <w:r>
          <w:rPr>
            <w:rFonts w:asciiTheme="minorHAnsi" w:eastAsiaTheme="minorEastAsia" w:hAnsiTheme="minorHAnsi" w:cstheme="minorBidi"/>
            <w:sz w:val="22"/>
            <w:szCs w:val="22"/>
            <w:lang w:val="en-US"/>
          </w:rPr>
          <w:tab/>
        </w:r>
        <w:r w:rsidRPr="00AD5AF8">
          <w:rPr>
            <w:rFonts w:eastAsia="DengXian"/>
          </w:rPr>
          <w:t>Enumeration: AuthResult</w:t>
        </w:r>
        <w:r>
          <w:tab/>
        </w:r>
        <w:r>
          <w:fldChar w:fldCharType="begin"/>
        </w:r>
        <w:r>
          <w:instrText xml:space="preserve"> PAGEREF _Toc96940066 \h </w:instrText>
        </w:r>
      </w:ins>
      <w:r>
        <w:fldChar w:fldCharType="separate"/>
      </w:r>
      <w:ins w:id="339" w:author="Rapporteur" w:date="2022-02-28T11:26:00Z">
        <w:r>
          <w:t>20</w:t>
        </w:r>
        <w:r>
          <w:fldChar w:fldCharType="end"/>
        </w:r>
      </w:ins>
    </w:p>
    <w:p w14:paraId="55D7EC44" w14:textId="531D195C" w:rsidR="00487C19" w:rsidRDefault="00487C19">
      <w:pPr>
        <w:pStyle w:val="TOC5"/>
        <w:rPr>
          <w:ins w:id="340" w:author="Rapporteur" w:date="2022-02-28T11:26:00Z"/>
          <w:rFonts w:asciiTheme="minorHAnsi" w:eastAsiaTheme="minorEastAsia" w:hAnsiTheme="minorHAnsi" w:cstheme="minorBidi"/>
          <w:sz w:val="22"/>
          <w:szCs w:val="22"/>
          <w:lang w:val="en-US"/>
        </w:rPr>
      </w:pPr>
      <w:ins w:id="341" w:author="Rapporteur" w:date="2022-02-28T11:26:00Z">
        <w:r w:rsidRPr="00AD5AF8">
          <w:rPr>
            <w:rFonts w:eastAsia="DengXian"/>
          </w:rPr>
          <w:t>5.1.6.3.4</w:t>
        </w:r>
        <w:r>
          <w:rPr>
            <w:rFonts w:asciiTheme="minorHAnsi" w:eastAsiaTheme="minorEastAsia" w:hAnsiTheme="minorHAnsi" w:cstheme="minorBidi"/>
            <w:sz w:val="22"/>
            <w:szCs w:val="22"/>
            <w:lang w:val="en-US"/>
          </w:rPr>
          <w:tab/>
        </w:r>
        <w:r w:rsidRPr="00AD5AF8">
          <w:rPr>
            <w:rFonts w:eastAsia="DengXian"/>
          </w:rPr>
          <w:t>Enumeration: NotifyType</w:t>
        </w:r>
        <w:r>
          <w:tab/>
        </w:r>
        <w:r>
          <w:fldChar w:fldCharType="begin"/>
        </w:r>
        <w:r>
          <w:instrText xml:space="preserve"> PAGEREF _Toc96940067 \h </w:instrText>
        </w:r>
      </w:ins>
      <w:r>
        <w:fldChar w:fldCharType="separate"/>
      </w:r>
      <w:ins w:id="342" w:author="Rapporteur" w:date="2022-02-28T11:26:00Z">
        <w:r>
          <w:t>20</w:t>
        </w:r>
        <w:r>
          <w:fldChar w:fldCharType="end"/>
        </w:r>
      </w:ins>
    </w:p>
    <w:p w14:paraId="578FCBA3" w14:textId="314EF402" w:rsidR="00487C19" w:rsidRDefault="00487C19">
      <w:pPr>
        <w:pStyle w:val="TOC5"/>
        <w:rPr>
          <w:ins w:id="343" w:author="Rapporteur" w:date="2022-02-28T11:26:00Z"/>
          <w:rFonts w:asciiTheme="minorHAnsi" w:eastAsiaTheme="minorEastAsia" w:hAnsiTheme="minorHAnsi" w:cstheme="minorBidi"/>
          <w:sz w:val="22"/>
          <w:szCs w:val="22"/>
          <w:lang w:val="en-US"/>
        </w:rPr>
      </w:pPr>
      <w:ins w:id="344" w:author="Rapporteur" w:date="2022-02-28T11:26:00Z">
        <w:r w:rsidRPr="00AD5AF8">
          <w:rPr>
            <w:rFonts w:eastAsia="DengXian"/>
          </w:rPr>
          <w:t>5.1.6.3.5</w:t>
        </w:r>
        <w:r>
          <w:rPr>
            <w:rFonts w:asciiTheme="minorHAnsi" w:eastAsiaTheme="minorEastAsia" w:hAnsiTheme="minorHAnsi" w:cstheme="minorBidi"/>
            <w:sz w:val="22"/>
            <w:szCs w:val="22"/>
            <w:lang w:val="en-US"/>
          </w:rPr>
          <w:tab/>
        </w:r>
        <w:r w:rsidRPr="00AD5AF8">
          <w:rPr>
            <w:rFonts w:eastAsia="DengXian"/>
          </w:rPr>
          <w:t>Void</w:t>
        </w:r>
        <w:r>
          <w:tab/>
        </w:r>
        <w:r>
          <w:fldChar w:fldCharType="begin"/>
        </w:r>
        <w:r>
          <w:instrText xml:space="preserve"> PAGEREF _Toc96940068 \h </w:instrText>
        </w:r>
      </w:ins>
      <w:r>
        <w:fldChar w:fldCharType="separate"/>
      </w:r>
      <w:ins w:id="345" w:author="Rapporteur" w:date="2022-02-28T11:26:00Z">
        <w:r>
          <w:t>21</w:t>
        </w:r>
        <w:r>
          <w:fldChar w:fldCharType="end"/>
        </w:r>
      </w:ins>
    </w:p>
    <w:p w14:paraId="42840B60" w14:textId="15E2A252" w:rsidR="00487C19" w:rsidRDefault="00487C19">
      <w:pPr>
        <w:pStyle w:val="TOC4"/>
        <w:rPr>
          <w:ins w:id="346" w:author="Rapporteur" w:date="2022-02-28T11:26:00Z"/>
          <w:rFonts w:asciiTheme="minorHAnsi" w:eastAsiaTheme="minorEastAsia" w:hAnsiTheme="minorHAnsi" w:cstheme="minorBidi"/>
          <w:sz w:val="22"/>
          <w:szCs w:val="22"/>
          <w:lang w:val="en-US"/>
        </w:rPr>
      </w:pPr>
      <w:ins w:id="347" w:author="Rapporteur" w:date="2022-02-28T11:26:00Z">
        <w:r w:rsidRPr="00AD5AF8">
          <w:rPr>
            <w:rFonts w:eastAsia="DengXian"/>
            <w:lang w:val="en-US"/>
          </w:rPr>
          <w:t>5.1.6.4</w:t>
        </w:r>
        <w:r>
          <w:rPr>
            <w:rFonts w:asciiTheme="minorHAnsi" w:eastAsiaTheme="minorEastAsia" w:hAnsiTheme="minorHAnsi" w:cstheme="minorBidi"/>
            <w:sz w:val="22"/>
            <w:szCs w:val="22"/>
            <w:lang w:val="en-US"/>
          </w:rPr>
          <w:tab/>
        </w:r>
        <w:r w:rsidRPr="00AD5AF8">
          <w:rPr>
            <w:rFonts w:eastAsia="DengXian"/>
            <w:lang w:eastAsia="zh-CN"/>
          </w:rPr>
          <w:t>Data types describing alternative data types or combinations of data types</w:t>
        </w:r>
        <w:r>
          <w:tab/>
        </w:r>
        <w:r>
          <w:fldChar w:fldCharType="begin"/>
        </w:r>
        <w:r>
          <w:instrText xml:space="preserve"> PAGEREF _Toc96940069 \h </w:instrText>
        </w:r>
      </w:ins>
      <w:r>
        <w:fldChar w:fldCharType="separate"/>
      </w:r>
      <w:ins w:id="348" w:author="Rapporteur" w:date="2022-02-28T11:26:00Z">
        <w:r>
          <w:t>21</w:t>
        </w:r>
        <w:r>
          <w:fldChar w:fldCharType="end"/>
        </w:r>
      </w:ins>
    </w:p>
    <w:p w14:paraId="5EB52F93" w14:textId="7E5CB744" w:rsidR="00487C19" w:rsidRDefault="00487C19">
      <w:pPr>
        <w:pStyle w:val="TOC5"/>
        <w:rPr>
          <w:ins w:id="349" w:author="Rapporteur" w:date="2022-02-28T11:26:00Z"/>
          <w:rFonts w:asciiTheme="minorHAnsi" w:eastAsiaTheme="minorEastAsia" w:hAnsiTheme="minorHAnsi" w:cstheme="minorBidi"/>
          <w:sz w:val="22"/>
          <w:szCs w:val="22"/>
          <w:lang w:val="en-US"/>
        </w:rPr>
      </w:pPr>
      <w:ins w:id="350" w:author="Rapporteur" w:date="2022-02-28T11:26:00Z">
        <w:r w:rsidRPr="00AD5AF8">
          <w:rPr>
            <w:rFonts w:eastAsia="DengXian"/>
          </w:rPr>
          <w:t>5.1.6.4.1</w:t>
        </w:r>
        <w:r>
          <w:rPr>
            <w:rFonts w:asciiTheme="minorHAnsi" w:eastAsiaTheme="minorEastAsia" w:hAnsiTheme="minorHAnsi" w:cstheme="minorBidi"/>
            <w:sz w:val="22"/>
            <w:szCs w:val="22"/>
            <w:lang w:val="en-US"/>
          </w:rPr>
          <w:tab/>
        </w:r>
        <w:r w:rsidRPr="00AD5AF8">
          <w:rPr>
            <w:rFonts w:eastAsia="DengXian"/>
          </w:rPr>
          <w:t>Type: ProblemDetailsAuthenticateAuthorize</w:t>
        </w:r>
        <w:r>
          <w:tab/>
        </w:r>
        <w:r>
          <w:fldChar w:fldCharType="begin"/>
        </w:r>
        <w:r>
          <w:instrText xml:space="preserve"> PAGEREF _Toc96940070 \h </w:instrText>
        </w:r>
      </w:ins>
      <w:r>
        <w:fldChar w:fldCharType="separate"/>
      </w:r>
      <w:ins w:id="351" w:author="Rapporteur" w:date="2022-02-28T11:26:00Z">
        <w:r>
          <w:t>21</w:t>
        </w:r>
        <w:r>
          <w:fldChar w:fldCharType="end"/>
        </w:r>
      </w:ins>
    </w:p>
    <w:p w14:paraId="67EF021A" w14:textId="5997A2FB" w:rsidR="00487C19" w:rsidRDefault="00487C19">
      <w:pPr>
        <w:pStyle w:val="TOC3"/>
        <w:rPr>
          <w:ins w:id="352" w:author="Rapporteur" w:date="2022-02-28T11:26:00Z"/>
          <w:rFonts w:asciiTheme="minorHAnsi" w:eastAsiaTheme="minorEastAsia" w:hAnsiTheme="minorHAnsi" w:cstheme="minorBidi"/>
          <w:sz w:val="22"/>
          <w:szCs w:val="22"/>
          <w:lang w:val="en-US"/>
        </w:rPr>
      </w:pPr>
      <w:ins w:id="353" w:author="Rapporteur" w:date="2022-02-28T11:26:00Z">
        <w:r w:rsidRPr="00AD5AF8">
          <w:rPr>
            <w:rFonts w:eastAsia="DengXian"/>
          </w:rPr>
          <w:t>5.1.7</w:t>
        </w:r>
        <w:r>
          <w:rPr>
            <w:rFonts w:asciiTheme="minorHAnsi" w:eastAsiaTheme="minorEastAsia" w:hAnsiTheme="minorHAnsi" w:cstheme="minorBidi"/>
            <w:sz w:val="22"/>
            <w:szCs w:val="22"/>
            <w:lang w:val="en-US"/>
          </w:rPr>
          <w:tab/>
        </w:r>
        <w:r w:rsidRPr="00AD5AF8">
          <w:rPr>
            <w:rFonts w:eastAsia="DengXian"/>
          </w:rPr>
          <w:t>Error Handling</w:t>
        </w:r>
        <w:r>
          <w:tab/>
        </w:r>
        <w:r>
          <w:fldChar w:fldCharType="begin"/>
        </w:r>
        <w:r>
          <w:instrText xml:space="preserve"> PAGEREF _Toc96940071 \h </w:instrText>
        </w:r>
      </w:ins>
      <w:r>
        <w:fldChar w:fldCharType="separate"/>
      </w:r>
      <w:ins w:id="354" w:author="Rapporteur" w:date="2022-02-28T11:26:00Z">
        <w:r>
          <w:t>21</w:t>
        </w:r>
        <w:r>
          <w:fldChar w:fldCharType="end"/>
        </w:r>
      </w:ins>
    </w:p>
    <w:p w14:paraId="57308845" w14:textId="3B636C50" w:rsidR="00487C19" w:rsidRDefault="00487C19">
      <w:pPr>
        <w:pStyle w:val="TOC4"/>
        <w:rPr>
          <w:ins w:id="355" w:author="Rapporteur" w:date="2022-02-28T11:26:00Z"/>
          <w:rFonts w:asciiTheme="minorHAnsi" w:eastAsiaTheme="minorEastAsia" w:hAnsiTheme="minorHAnsi" w:cstheme="minorBidi"/>
          <w:sz w:val="22"/>
          <w:szCs w:val="22"/>
          <w:lang w:val="en-US"/>
        </w:rPr>
      </w:pPr>
      <w:ins w:id="356" w:author="Rapporteur" w:date="2022-02-28T11:26:00Z">
        <w:r w:rsidRPr="00AD5AF8">
          <w:rPr>
            <w:rFonts w:eastAsia="DengXian"/>
          </w:rPr>
          <w:t>5.1.7.1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_Toc96940072 \h </w:instrText>
        </w:r>
      </w:ins>
      <w:r>
        <w:fldChar w:fldCharType="separate"/>
      </w:r>
      <w:ins w:id="357" w:author="Rapporteur" w:date="2022-02-28T11:26:00Z">
        <w:r>
          <w:t>21</w:t>
        </w:r>
        <w:r>
          <w:fldChar w:fldCharType="end"/>
        </w:r>
      </w:ins>
    </w:p>
    <w:p w14:paraId="7BE89D53" w14:textId="6CAD64DD" w:rsidR="00487C19" w:rsidRDefault="00487C19">
      <w:pPr>
        <w:pStyle w:val="TOC4"/>
        <w:rPr>
          <w:ins w:id="358" w:author="Rapporteur" w:date="2022-02-28T11:26:00Z"/>
          <w:rFonts w:asciiTheme="minorHAnsi" w:eastAsiaTheme="minorEastAsia" w:hAnsiTheme="minorHAnsi" w:cstheme="minorBidi"/>
          <w:sz w:val="22"/>
          <w:szCs w:val="22"/>
          <w:lang w:val="en-US"/>
        </w:rPr>
      </w:pPr>
      <w:ins w:id="359" w:author="Rapporteur" w:date="2022-02-28T11:26:00Z">
        <w:r w:rsidRPr="00AD5AF8">
          <w:rPr>
            <w:rFonts w:eastAsia="DengXian"/>
          </w:rPr>
          <w:t>5.1.7.2</w:t>
        </w:r>
        <w:r>
          <w:rPr>
            <w:rFonts w:asciiTheme="minorHAnsi" w:eastAsiaTheme="minorEastAsia" w:hAnsiTheme="minorHAnsi" w:cstheme="minorBidi"/>
            <w:sz w:val="22"/>
            <w:szCs w:val="22"/>
            <w:lang w:val="en-US"/>
          </w:rPr>
          <w:tab/>
        </w:r>
        <w:r w:rsidRPr="00AD5AF8">
          <w:rPr>
            <w:rFonts w:eastAsia="DengXian"/>
          </w:rPr>
          <w:t>Protocol Errors</w:t>
        </w:r>
        <w:r>
          <w:tab/>
        </w:r>
        <w:r>
          <w:fldChar w:fldCharType="begin"/>
        </w:r>
        <w:r>
          <w:instrText xml:space="preserve"> PAGEREF _Toc96940073 \h </w:instrText>
        </w:r>
      </w:ins>
      <w:r>
        <w:fldChar w:fldCharType="separate"/>
      </w:r>
      <w:ins w:id="360" w:author="Rapporteur" w:date="2022-02-28T11:26:00Z">
        <w:r>
          <w:t>21</w:t>
        </w:r>
        <w:r>
          <w:fldChar w:fldCharType="end"/>
        </w:r>
      </w:ins>
    </w:p>
    <w:p w14:paraId="25E86653" w14:textId="19606085" w:rsidR="00487C19" w:rsidRDefault="00487C19">
      <w:pPr>
        <w:pStyle w:val="TOC4"/>
        <w:rPr>
          <w:ins w:id="361" w:author="Rapporteur" w:date="2022-02-28T11:26:00Z"/>
          <w:rFonts w:asciiTheme="minorHAnsi" w:eastAsiaTheme="minorEastAsia" w:hAnsiTheme="minorHAnsi" w:cstheme="minorBidi"/>
          <w:sz w:val="22"/>
          <w:szCs w:val="22"/>
          <w:lang w:val="en-US"/>
        </w:rPr>
      </w:pPr>
      <w:ins w:id="362" w:author="Rapporteur" w:date="2022-02-28T11:26:00Z">
        <w:r w:rsidRPr="00AD5AF8">
          <w:rPr>
            <w:rFonts w:eastAsia="DengXian"/>
          </w:rPr>
          <w:t>5.1.7.3</w:t>
        </w:r>
        <w:r>
          <w:rPr>
            <w:rFonts w:asciiTheme="minorHAnsi" w:eastAsiaTheme="minorEastAsia" w:hAnsiTheme="minorHAnsi" w:cstheme="minorBidi"/>
            <w:sz w:val="22"/>
            <w:szCs w:val="22"/>
            <w:lang w:val="en-US"/>
          </w:rPr>
          <w:tab/>
        </w:r>
        <w:r w:rsidRPr="00AD5AF8">
          <w:rPr>
            <w:rFonts w:eastAsia="DengXian"/>
          </w:rPr>
          <w:t>Application Errors</w:t>
        </w:r>
        <w:r>
          <w:tab/>
        </w:r>
        <w:r>
          <w:fldChar w:fldCharType="begin"/>
        </w:r>
        <w:r>
          <w:instrText xml:space="preserve"> PAGEREF _Toc96940074 \h </w:instrText>
        </w:r>
      </w:ins>
      <w:r>
        <w:fldChar w:fldCharType="separate"/>
      </w:r>
      <w:ins w:id="363" w:author="Rapporteur" w:date="2022-02-28T11:26:00Z">
        <w:r>
          <w:t>21</w:t>
        </w:r>
        <w:r>
          <w:fldChar w:fldCharType="end"/>
        </w:r>
      </w:ins>
    </w:p>
    <w:p w14:paraId="5FAA4AA7" w14:textId="33025FCF" w:rsidR="00487C19" w:rsidRDefault="00487C19">
      <w:pPr>
        <w:pStyle w:val="TOC3"/>
        <w:rPr>
          <w:ins w:id="364" w:author="Rapporteur" w:date="2022-02-28T11:26:00Z"/>
          <w:rFonts w:asciiTheme="minorHAnsi" w:eastAsiaTheme="minorEastAsia" w:hAnsiTheme="minorHAnsi" w:cstheme="minorBidi"/>
          <w:sz w:val="22"/>
          <w:szCs w:val="22"/>
          <w:lang w:val="en-US"/>
        </w:rPr>
      </w:pPr>
      <w:ins w:id="365" w:author="Rapporteur" w:date="2022-02-28T11:26:00Z">
        <w:r w:rsidRPr="00AD5AF8">
          <w:rPr>
            <w:rFonts w:eastAsia="DengXian"/>
          </w:rPr>
          <w:t>5.1.8</w:t>
        </w:r>
        <w:r>
          <w:rPr>
            <w:rFonts w:asciiTheme="minorHAnsi" w:eastAsiaTheme="minorEastAsia" w:hAnsiTheme="minorHAnsi" w:cstheme="minorBidi"/>
            <w:sz w:val="22"/>
            <w:szCs w:val="22"/>
            <w:lang w:val="en-US"/>
          </w:rPr>
          <w:tab/>
        </w:r>
        <w:r w:rsidRPr="00AD5AF8">
          <w:rPr>
            <w:rFonts w:eastAsia="DengXian"/>
            <w:lang w:eastAsia="zh-CN"/>
          </w:rPr>
          <w:t>Feature negotiation</w:t>
        </w:r>
        <w:r>
          <w:tab/>
        </w:r>
        <w:r>
          <w:fldChar w:fldCharType="begin"/>
        </w:r>
        <w:r>
          <w:instrText xml:space="preserve"> PAGEREF _Toc96940075 \h </w:instrText>
        </w:r>
      </w:ins>
      <w:r>
        <w:fldChar w:fldCharType="separate"/>
      </w:r>
      <w:ins w:id="366" w:author="Rapporteur" w:date="2022-02-28T11:26:00Z">
        <w:r>
          <w:t>21</w:t>
        </w:r>
        <w:r>
          <w:fldChar w:fldCharType="end"/>
        </w:r>
      </w:ins>
    </w:p>
    <w:p w14:paraId="22FED3F8" w14:textId="4092E566" w:rsidR="00487C19" w:rsidRDefault="00487C19">
      <w:pPr>
        <w:pStyle w:val="TOC3"/>
        <w:rPr>
          <w:ins w:id="367" w:author="Rapporteur" w:date="2022-02-28T11:26:00Z"/>
          <w:rFonts w:asciiTheme="minorHAnsi" w:eastAsiaTheme="minorEastAsia" w:hAnsiTheme="minorHAnsi" w:cstheme="minorBidi"/>
          <w:sz w:val="22"/>
          <w:szCs w:val="22"/>
          <w:lang w:val="en-US"/>
        </w:rPr>
      </w:pPr>
      <w:ins w:id="368" w:author="Rapporteur" w:date="2022-02-28T11:26:00Z">
        <w:r w:rsidRPr="00AD5AF8">
          <w:rPr>
            <w:rFonts w:eastAsia="DengXian"/>
          </w:rPr>
          <w:t>5.1.9</w:t>
        </w:r>
        <w:r>
          <w:rPr>
            <w:rFonts w:asciiTheme="minorHAnsi" w:eastAsiaTheme="minorEastAsia" w:hAnsiTheme="minorHAnsi" w:cstheme="minorBidi"/>
            <w:sz w:val="22"/>
            <w:szCs w:val="22"/>
            <w:lang w:val="en-US"/>
          </w:rPr>
          <w:tab/>
        </w:r>
        <w:r w:rsidRPr="00AD5AF8">
          <w:rPr>
            <w:rFonts w:eastAsia="DengXian"/>
          </w:rPr>
          <w:t>Security</w:t>
        </w:r>
        <w:r>
          <w:tab/>
        </w:r>
        <w:r>
          <w:fldChar w:fldCharType="begin"/>
        </w:r>
        <w:r>
          <w:instrText xml:space="preserve"> PAGEREF _Toc96940076 \h </w:instrText>
        </w:r>
      </w:ins>
      <w:r>
        <w:fldChar w:fldCharType="separate"/>
      </w:r>
      <w:ins w:id="369" w:author="Rapporteur" w:date="2022-02-28T11:26:00Z">
        <w:r>
          <w:t>22</w:t>
        </w:r>
        <w:r>
          <w:fldChar w:fldCharType="end"/>
        </w:r>
      </w:ins>
    </w:p>
    <w:p w14:paraId="251688C4" w14:textId="51461E7E" w:rsidR="00487C19" w:rsidRDefault="00487C19">
      <w:pPr>
        <w:pStyle w:val="TOC8"/>
        <w:rPr>
          <w:ins w:id="370" w:author="Rapporteur" w:date="2022-02-28T11:26:00Z"/>
          <w:rFonts w:asciiTheme="minorHAnsi" w:eastAsiaTheme="minorEastAsia" w:hAnsiTheme="minorHAnsi" w:cstheme="minorBidi"/>
          <w:b w:val="0"/>
          <w:szCs w:val="22"/>
          <w:lang w:val="en-US"/>
        </w:rPr>
      </w:pPr>
      <w:ins w:id="371" w:author="Rapporteur" w:date="2022-02-28T11:26:00Z">
        <w:r>
          <w:t xml:space="preserve">Annex A (normative): </w:t>
        </w:r>
        <w:r w:rsidRPr="00AD5AF8">
          <w:rPr>
            <w:rFonts w:eastAsia="DengXian"/>
          </w:rPr>
          <w:t>OpenAPI specification</w:t>
        </w:r>
        <w:r>
          <w:tab/>
        </w:r>
        <w:r>
          <w:fldChar w:fldCharType="begin"/>
        </w:r>
        <w:r>
          <w:instrText xml:space="preserve"> PAGEREF _Toc96940077 \h </w:instrText>
        </w:r>
      </w:ins>
      <w:r>
        <w:fldChar w:fldCharType="separate"/>
      </w:r>
      <w:ins w:id="372" w:author="Rapporteur" w:date="2022-02-28T11:26:00Z">
        <w:r>
          <w:t>23</w:t>
        </w:r>
        <w:r>
          <w:fldChar w:fldCharType="end"/>
        </w:r>
      </w:ins>
    </w:p>
    <w:p w14:paraId="6C899F77" w14:textId="51D8BE3C" w:rsidR="00487C19" w:rsidRDefault="00487C19">
      <w:pPr>
        <w:pStyle w:val="TOC2"/>
        <w:rPr>
          <w:ins w:id="373" w:author="Rapporteur" w:date="2022-02-28T11:26:00Z"/>
          <w:rFonts w:asciiTheme="minorHAnsi" w:eastAsiaTheme="minorEastAsia" w:hAnsiTheme="minorHAnsi" w:cstheme="minorBidi"/>
          <w:sz w:val="22"/>
          <w:szCs w:val="22"/>
          <w:lang w:val="en-US"/>
        </w:rPr>
      </w:pPr>
      <w:ins w:id="374" w:author="Rapporteur" w:date="2022-02-28T11:26:00Z">
        <w:r>
          <w:t>A.1</w:t>
        </w:r>
        <w:r>
          <w:rPr>
            <w:rFonts w:asciiTheme="minorHAnsi" w:eastAsiaTheme="minorEastAsia" w:hAnsiTheme="minorHAnsi" w:cstheme="minorBidi"/>
            <w:sz w:val="22"/>
            <w:szCs w:val="22"/>
            <w:lang w:val="en-US"/>
          </w:rPr>
          <w:tab/>
        </w:r>
        <w:r>
          <w:t>General</w:t>
        </w:r>
        <w:r>
          <w:tab/>
        </w:r>
        <w:r>
          <w:fldChar w:fldCharType="begin"/>
        </w:r>
        <w:r>
          <w:instrText xml:space="preserve"> PAGEREF _Toc96940078 \h </w:instrText>
        </w:r>
      </w:ins>
      <w:r>
        <w:fldChar w:fldCharType="separate"/>
      </w:r>
      <w:ins w:id="375" w:author="Rapporteur" w:date="2022-02-28T11:26:00Z">
        <w:r>
          <w:t>23</w:t>
        </w:r>
        <w:r>
          <w:fldChar w:fldCharType="end"/>
        </w:r>
      </w:ins>
    </w:p>
    <w:p w14:paraId="76B79761" w14:textId="39E38847" w:rsidR="00487C19" w:rsidRDefault="00487C19">
      <w:pPr>
        <w:pStyle w:val="TOC2"/>
        <w:rPr>
          <w:ins w:id="376" w:author="Rapporteur" w:date="2022-02-28T11:26:00Z"/>
          <w:rFonts w:asciiTheme="minorHAnsi" w:eastAsiaTheme="minorEastAsia" w:hAnsiTheme="minorHAnsi" w:cstheme="minorBidi"/>
          <w:sz w:val="22"/>
          <w:szCs w:val="22"/>
          <w:lang w:val="en-US"/>
        </w:rPr>
      </w:pPr>
      <w:ins w:id="377" w:author="Rapporteur" w:date="2022-02-28T11:26:00Z">
        <w:r>
          <w:t>A.2</w:t>
        </w:r>
        <w:r>
          <w:rPr>
            <w:rFonts w:asciiTheme="minorHAnsi" w:eastAsiaTheme="minorEastAsia" w:hAnsiTheme="minorHAnsi" w:cstheme="minorBidi"/>
            <w:sz w:val="22"/>
            <w:szCs w:val="22"/>
            <w:lang w:val="en-US"/>
          </w:rPr>
          <w:tab/>
        </w:r>
        <w:r w:rsidRPr="00AD5AF8">
          <w:rPr>
            <w:rFonts w:eastAsia="DengXian"/>
            <w:lang w:eastAsia="zh-CN"/>
          </w:rPr>
          <w:t>Naf_Authentication</w:t>
        </w:r>
        <w:r>
          <w:t xml:space="preserve"> API</w:t>
        </w:r>
        <w:r>
          <w:tab/>
        </w:r>
        <w:r>
          <w:fldChar w:fldCharType="begin"/>
        </w:r>
        <w:r>
          <w:instrText xml:space="preserve"> PAGEREF _Toc96940079 \h </w:instrText>
        </w:r>
      </w:ins>
      <w:r>
        <w:fldChar w:fldCharType="separate"/>
      </w:r>
      <w:ins w:id="378" w:author="Rapporteur" w:date="2022-02-28T11:26:00Z">
        <w:r>
          <w:t>23</w:t>
        </w:r>
        <w:r>
          <w:fldChar w:fldCharType="end"/>
        </w:r>
      </w:ins>
    </w:p>
    <w:p w14:paraId="7C376DE1" w14:textId="4E846F8E" w:rsidR="00487C19" w:rsidRDefault="00487C19">
      <w:pPr>
        <w:pStyle w:val="TOC8"/>
        <w:rPr>
          <w:ins w:id="379" w:author="Rapporteur" w:date="2022-02-28T11:26:00Z"/>
          <w:rFonts w:asciiTheme="minorHAnsi" w:eastAsiaTheme="minorEastAsia" w:hAnsiTheme="minorHAnsi" w:cstheme="minorBidi"/>
          <w:b w:val="0"/>
          <w:szCs w:val="22"/>
          <w:lang w:val="en-US"/>
        </w:rPr>
      </w:pPr>
      <w:ins w:id="380" w:author="Rapporteur" w:date="2022-02-28T11:26:00Z">
        <w:r>
          <w:t>Annex B (informative): Change history</w:t>
        </w:r>
        <w:r>
          <w:tab/>
        </w:r>
        <w:r>
          <w:fldChar w:fldCharType="begin"/>
        </w:r>
        <w:r>
          <w:instrText xml:space="preserve"> PAGEREF _Toc96940080 \h </w:instrText>
        </w:r>
      </w:ins>
      <w:r>
        <w:fldChar w:fldCharType="separate"/>
      </w:r>
      <w:ins w:id="381" w:author="Rapporteur" w:date="2022-02-28T11:26:00Z">
        <w:r>
          <w:t>27</w:t>
        </w:r>
        <w:r>
          <w:fldChar w:fldCharType="end"/>
        </w:r>
      </w:ins>
    </w:p>
    <w:p w14:paraId="13E23BDC" w14:textId="757F4480" w:rsidR="00487C19" w:rsidDel="00487C19" w:rsidRDefault="00487C19" w:rsidP="00361647">
      <w:pPr>
        <w:pStyle w:val="TOC8"/>
        <w:rPr>
          <w:del w:id="382" w:author="Rapporteur" w:date="2022-02-28T11:26:00Z"/>
        </w:rPr>
      </w:pPr>
    </w:p>
    <w:p w14:paraId="747690AD" w14:textId="3E6A6CF1" w:rsidR="0074026F" w:rsidRPr="007B600E" w:rsidRDefault="00487C19" w:rsidP="00361647">
      <w:pPr>
        <w:pStyle w:val="TOC8"/>
      </w:pPr>
      <w:ins w:id="383" w:author="Rapporteur" w:date="2022-02-28T11:26:00Z">
        <w:r>
          <w:rPr>
            <w:b w:val="0"/>
          </w:rPr>
          <w:fldChar w:fldCharType="end"/>
        </w:r>
      </w:ins>
    </w:p>
    <w:p w14:paraId="72FFA94E" w14:textId="77777777" w:rsidR="006100FF" w:rsidRDefault="006100FF">
      <w:pPr>
        <w:spacing w:after="0"/>
        <w:rPr>
          <w:rFonts w:ascii="Arial" w:hAnsi="Arial"/>
          <w:sz w:val="36"/>
        </w:rPr>
      </w:pPr>
      <w:bookmarkStart w:id="384" w:name="foreword"/>
      <w:bookmarkStart w:id="385" w:name="_Toc85718319"/>
      <w:bookmarkEnd w:id="384"/>
      <w:r>
        <w:br w:type="page"/>
      </w:r>
    </w:p>
    <w:p w14:paraId="03993004" w14:textId="4DEC081A" w:rsidR="00080512" w:rsidRDefault="00080512" w:rsidP="00B50F98">
      <w:pPr>
        <w:pStyle w:val="Heading1"/>
        <w:ind w:left="0" w:firstLine="0"/>
      </w:pPr>
      <w:bookmarkStart w:id="386" w:name="_Toc94004581"/>
      <w:bookmarkStart w:id="387" w:name="_Toc94004797"/>
      <w:bookmarkStart w:id="388" w:name="_Toc96940009"/>
      <w:r w:rsidRPr="004D3578">
        <w:lastRenderedPageBreak/>
        <w:t>Foreword</w:t>
      </w:r>
      <w:bookmarkEnd w:id="385"/>
      <w:bookmarkEnd w:id="386"/>
      <w:bookmarkEnd w:id="387"/>
      <w:bookmarkEnd w:id="388"/>
    </w:p>
    <w:p w14:paraId="2511FBFA" w14:textId="5D3D0DB6" w:rsidR="00080512" w:rsidRPr="004D3578" w:rsidRDefault="00080512">
      <w:r w:rsidRPr="004D3578">
        <w:t xml:space="preserve">This Technical </w:t>
      </w:r>
      <w:bookmarkStart w:id="389" w:name="spectype3"/>
      <w:r w:rsidRPr="004D3A87">
        <w:t>Specification</w:t>
      </w:r>
      <w:bookmarkEnd w:id="38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390" w:name="introduction"/>
      <w:bookmarkEnd w:id="390"/>
      <w:r w:rsidRPr="004D3578">
        <w:br w:type="page"/>
      </w:r>
      <w:bookmarkStart w:id="391" w:name="scope"/>
      <w:bookmarkStart w:id="392" w:name="_Toc85718320"/>
      <w:bookmarkStart w:id="393" w:name="_Toc94004582"/>
      <w:bookmarkStart w:id="394" w:name="_Toc94004798"/>
      <w:bookmarkStart w:id="395" w:name="_Toc96940010"/>
      <w:bookmarkEnd w:id="391"/>
      <w:r w:rsidRPr="004D3578">
        <w:lastRenderedPageBreak/>
        <w:t>1</w:t>
      </w:r>
      <w:r w:rsidRPr="004D3578">
        <w:tab/>
        <w:t>Scope</w:t>
      </w:r>
      <w:bookmarkEnd w:id="392"/>
      <w:bookmarkEnd w:id="393"/>
      <w:bookmarkEnd w:id="394"/>
      <w:bookmarkEnd w:id="395"/>
    </w:p>
    <w:p w14:paraId="01B3AFFD" w14:textId="51775189" w:rsidR="00605AB2" w:rsidRPr="00B132A0" w:rsidRDefault="00605AB2" w:rsidP="00605AB2">
      <w:pPr>
        <w:rPr>
          <w:rFonts w:eastAsia="DengXian"/>
        </w:rPr>
      </w:pPr>
      <w:bookmarkStart w:id="396" w:name="references"/>
      <w:bookmarkEnd w:id="396"/>
      <w:r w:rsidRPr="00B132A0">
        <w:rPr>
          <w:rFonts w:eastAsia="DengXian"/>
        </w:rPr>
        <w:t>The present document s</w:t>
      </w:r>
      <w:bookmarkStart w:id="397"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proofErr w:type="spellStart"/>
      <w:r w:rsidRPr="00B132A0">
        <w:rPr>
          <w:rFonts w:eastAsia="DengXian"/>
        </w:rPr>
        <w:t>Naf</w:t>
      </w:r>
      <w:proofErr w:type="spellEnd"/>
      <w:r w:rsidRPr="00B132A0">
        <w:rPr>
          <w:rFonts w:eastAsia="DengXian"/>
        </w:rPr>
        <w:t xml:space="preserve">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397"/>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398" w:name="_Toc85718321"/>
      <w:bookmarkStart w:id="399" w:name="_Toc94004583"/>
      <w:bookmarkStart w:id="400" w:name="_Toc94004799"/>
      <w:bookmarkStart w:id="401" w:name="_Toc96940011"/>
      <w:r w:rsidRPr="004D3578">
        <w:t>2</w:t>
      </w:r>
      <w:r w:rsidRPr="004D3578">
        <w:tab/>
        <w:t>References</w:t>
      </w:r>
      <w:bookmarkEnd w:id="398"/>
      <w:bookmarkEnd w:id="399"/>
      <w:bookmarkEnd w:id="400"/>
      <w:bookmarkEnd w:id="40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1AE96FEC" w:rsidR="007212A9" w:rsidRPr="005E4D39" w:rsidRDefault="007212A9" w:rsidP="007212A9">
      <w:pPr>
        <w:pStyle w:val="EX"/>
      </w:pPr>
      <w:r>
        <w:t>[2</w:t>
      </w:r>
      <w:r w:rsidRPr="005E4D39">
        <w:t>]</w:t>
      </w:r>
      <w:r w:rsidRPr="005E4D39">
        <w:tab/>
      </w:r>
      <w:del w:id="402" w:author="MCC" w:date="2022-03-02T20:53:00Z">
        <w:r w:rsidRPr="005E4D39" w:rsidDel="001E1376">
          <w:delText xml:space="preserve">3GPP </w:delText>
        </w:r>
      </w:del>
      <w:ins w:id="403" w:author="MCC" w:date="2022-03-02T20:53:00Z">
        <w:r w:rsidR="001E1376" w:rsidRPr="005E4D39">
          <w:t>3GPP</w:t>
        </w:r>
        <w:r w:rsidR="001E1376">
          <w:t> </w:t>
        </w:r>
      </w:ins>
      <w:del w:id="404" w:author="MCC" w:date="2022-03-02T20:53:00Z">
        <w:r w:rsidRPr="005E4D39" w:rsidDel="001E1376">
          <w:delText xml:space="preserve">TS </w:delText>
        </w:r>
      </w:del>
      <w:ins w:id="405" w:author="MCC" w:date="2022-03-02T20:53:00Z">
        <w:r w:rsidR="001E1376" w:rsidRPr="005E4D39">
          <w:t>TS</w:t>
        </w:r>
        <w:r w:rsidR="001E1376">
          <w:t> </w:t>
        </w:r>
      </w:ins>
      <w:r w:rsidRPr="005E4D39">
        <w:t>23.501: "System Architecture for the 5G System; Stage 2".</w:t>
      </w:r>
    </w:p>
    <w:p w14:paraId="20492D3F" w14:textId="2F1A8461" w:rsidR="007212A9" w:rsidRPr="005E4D39" w:rsidRDefault="007212A9" w:rsidP="007212A9">
      <w:pPr>
        <w:pStyle w:val="EX"/>
      </w:pPr>
      <w:r w:rsidRPr="005E4D39">
        <w:t>[</w:t>
      </w:r>
      <w:r>
        <w:t>3</w:t>
      </w:r>
      <w:r w:rsidRPr="005E4D39">
        <w:t>]</w:t>
      </w:r>
      <w:r w:rsidRPr="005E4D39">
        <w:tab/>
        <w:t>3GPP</w:t>
      </w:r>
      <w:ins w:id="406" w:author="MCC" w:date="2022-03-02T20:53:00Z">
        <w:r w:rsidR="001E1376">
          <w:t> </w:t>
        </w:r>
      </w:ins>
      <w:del w:id="407" w:author="MCC" w:date="2022-03-02T20:53:00Z">
        <w:r w:rsidRPr="005E4D39" w:rsidDel="001E1376">
          <w:delText xml:space="preserve"> </w:delText>
        </w:r>
      </w:del>
      <w:r w:rsidRPr="005E4D39">
        <w:t>TS</w:t>
      </w:r>
      <w:ins w:id="408" w:author="MCC" w:date="2022-03-02T20:53:00Z">
        <w:r w:rsidR="001E1376">
          <w:t> </w:t>
        </w:r>
      </w:ins>
      <w:del w:id="409" w:author="MCC" w:date="2022-03-02T20:53:00Z">
        <w:r w:rsidRPr="005E4D39" w:rsidDel="001E1376">
          <w:delText xml:space="preserve"> </w:delText>
        </w:r>
      </w:del>
      <w:r w:rsidRPr="005E4D39">
        <w:t>23.502: "Procedures for the 5G System; Stage 2".</w:t>
      </w:r>
    </w:p>
    <w:p w14:paraId="32599FFB" w14:textId="00E4E36B" w:rsidR="007212A9" w:rsidRPr="005E4D39" w:rsidRDefault="007212A9" w:rsidP="007212A9">
      <w:pPr>
        <w:pStyle w:val="EX"/>
      </w:pPr>
      <w:r w:rsidRPr="005E4D39">
        <w:t>[</w:t>
      </w:r>
      <w:r>
        <w:t>4</w:t>
      </w:r>
      <w:r w:rsidRPr="005E4D39">
        <w:t>]</w:t>
      </w:r>
      <w:r w:rsidRPr="005E4D39">
        <w:tab/>
        <w:t>3GPP</w:t>
      </w:r>
      <w:ins w:id="410" w:author="MCC" w:date="2022-03-02T20:53:00Z">
        <w:r w:rsidR="001E1376">
          <w:t> </w:t>
        </w:r>
      </w:ins>
      <w:del w:id="411" w:author="MCC" w:date="2022-03-02T20:53:00Z">
        <w:r w:rsidRPr="005E4D39" w:rsidDel="001E1376">
          <w:delText xml:space="preserve"> </w:delText>
        </w:r>
      </w:del>
      <w:r w:rsidRPr="005E4D39">
        <w:t>TS</w:t>
      </w:r>
      <w:ins w:id="412" w:author="MCC" w:date="2022-03-02T20:53:00Z">
        <w:r w:rsidR="001E1376">
          <w:t> </w:t>
        </w:r>
      </w:ins>
      <w:del w:id="413" w:author="MCC" w:date="2022-03-02T20:53:00Z">
        <w:r w:rsidRPr="005E4D39" w:rsidDel="001E1376">
          <w:delText xml:space="preserve"> </w:delText>
        </w:r>
      </w:del>
      <w:r w:rsidRPr="005E4D39">
        <w:t>29.500: "5G System; Technical Realization of Service Based Architecture; Stage 3".</w:t>
      </w:r>
    </w:p>
    <w:p w14:paraId="335B2EB6" w14:textId="22986CA3" w:rsidR="007212A9" w:rsidRDefault="007212A9" w:rsidP="007212A9">
      <w:pPr>
        <w:pStyle w:val="EX"/>
      </w:pPr>
      <w:r w:rsidRPr="005E4D39">
        <w:t>[</w:t>
      </w:r>
      <w:r>
        <w:t>5</w:t>
      </w:r>
      <w:r w:rsidRPr="005E4D39">
        <w:t>]</w:t>
      </w:r>
      <w:r w:rsidRPr="005E4D39">
        <w:tab/>
        <w:t>3GPP</w:t>
      </w:r>
      <w:ins w:id="414" w:author="MCC" w:date="2022-03-02T20:53:00Z">
        <w:r w:rsidR="001E1376">
          <w:t> </w:t>
        </w:r>
      </w:ins>
      <w:del w:id="415" w:author="MCC" w:date="2022-03-02T20:53:00Z">
        <w:r w:rsidRPr="005E4D39" w:rsidDel="001E1376">
          <w:delText xml:space="preserve"> </w:delText>
        </w:r>
      </w:del>
      <w:r w:rsidRPr="005E4D39">
        <w:t>TS</w:t>
      </w:r>
      <w:ins w:id="416" w:author="MCC" w:date="2022-03-02T20:53:00Z">
        <w:r w:rsidR="001E1376">
          <w:t> </w:t>
        </w:r>
      </w:ins>
      <w:del w:id="417" w:author="MCC" w:date="2022-03-02T20:53:00Z">
        <w:r w:rsidRPr="005E4D39" w:rsidDel="001E1376">
          <w:delText xml:space="preserve"> </w:delText>
        </w:r>
      </w:del>
      <w:r w:rsidRPr="005E4D39">
        <w:t>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418" w:name="_Hlk88654473"/>
      <w:r w:rsidRPr="00B132A0">
        <w:t>3GPP</w:t>
      </w:r>
      <w:r>
        <w:t> </w:t>
      </w:r>
      <w:r w:rsidRPr="00B132A0">
        <w:t>TS</w:t>
      </w:r>
      <w:r>
        <w:t> </w:t>
      </w:r>
      <w:r w:rsidRPr="00B132A0">
        <w:t>23.256</w:t>
      </w:r>
      <w:bookmarkEnd w:id="418"/>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419" w:name="definitions"/>
      <w:bookmarkStart w:id="420" w:name="_Toc85718322"/>
      <w:bookmarkStart w:id="421" w:name="_Toc94004584"/>
      <w:bookmarkStart w:id="422" w:name="_Toc94004800"/>
      <w:bookmarkStart w:id="423" w:name="_Toc96940012"/>
      <w:bookmarkEnd w:id="419"/>
      <w:r w:rsidRPr="004D3578">
        <w:lastRenderedPageBreak/>
        <w:t>3</w:t>
      </w:r>
      <w:r w:rsidRPr="004D3578">
        <w:tab/>
        <w:t>Definitions</w:t>
      </w:r>
      <w:r w:rsidR="00602AEA">
        <w:t xml:space="preserve"> of terms, symbols and abbreviations</w:t>
      </w:r>
      <w:bookmarkEnd w:id="420"/>
      <w:bookmarkEnd w:id="421"/>
      <w:bookmarkEnd w:id="422"/>
      <w:bookmarkEnd w:id="423"/>
    </w:p>
    <w:p w14:paraId="6CBABCF9" w14:textId="77777777" w:rsidR="00080512" w:rsidRPr="004D3578" w:rsidRDefault="00080512">
      <w:pPr>
        <w:pStyle w:val="Heading2"/>
      </w:pPr>
      <w:bookmarkStart w:id="424" w:name="_Toc85718323"/>
      <w:bookmarkStart w:id="425" w:name="_Toc94004585"/>
      <w:bookmarkStart w:id="426" w:name="_Toc94004801"/>
      <w:bookmarkStart w:id="427" w:name="_Toc96940013"/>
      <w:r w:rsidRPr="004D3578">
        <w:t>3.1</w:t>
      </w:r>
      <w:r w:rsidRPr="004D3578">
        <w:tab/>
      </w:r>
      <w:r w:rsidR="002B6339">
        <w:t>Terms</w:t>
      </w:r>
      <w:bookmarkEnd w:id="424"/>
      <w:bookmarkEnd w:id="425"/>
      <w:bookmarkEnd w:id="426"/>
      <w:bookmarkEnd w:id="427"/>
    </w:p>
    <w:p w14:paraId="060B24CE" w14:textId="5F021BCC" w:rsidR="00080512" w:rsidRPr="004D3578" w:rsidRDefault="00080512" w:rsidP="008646AA">
      <w:r w:rsidRPr="004D3578">
        <w:t xml:space="preserve">For the purposes of the present document, the terms given in </w:t>
      </w:r>
      <w:r w:rsidR="00DF62CD">
        <w:t>3GPP</w:t>
      </w:r>
      <w:ins w:id="428" w:author="MCC" w:date="2022-03-02T20:55:00Z">
        <w:r w:rsidR="001E1376">
          <w:t> </w:t>
        </w:r>
      </w:ins>
      <w:del w:id="429" w:author="MCC" w:date="2022-03-02T20:55:00Z">
        <w:r w:rsidR="00DF62CD" w:rsidDel="001E1376">
          <w:delText xml:space="preserve"> </w:delText>
        </w:r>
      </w:del>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ins w:id="430" w:author="MCC" w:date="2022-03-02T20:55:00Z">
        <w:r w:rsidR="001E1376">
          <w:t> </w:t>
        </w:r>
      </w:ins>
      <w:del w:id="431" w:author="MCC" w:date="2022-03-02T20:55:00Z">
        <w:r w:rsidR="00DF62CD" w:rsidDel="001E1376">
          <w:delText xml:space="preserve"> </w:delText>
        </w:r>
      </w:del>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432" w:name="_Toc85718324"/>
      <w:bookmarkStart w:id="433" w:name="_Toc94004586"/>
      <w:bookmarkStart w:id="434" w:name="_Toc94004802"/>
      <w:bookmarkStart w:id="435" w:name="_Toc96940014"/>
      <w:r w:rsidRPr="004D3578">
        <w:t>3.2</w:t>
      </w:r>
      <w:r w:rsidRPr="004D3578">
        <w:tab/>
        <w:t>Symbols</w:t>
      </w:r>
      <w:bookmarkEnd w:id="432"/>
      <w:bookmarkEnd w:id="433"/>
      <w:bookmarkEnd w:id="434"/>
      <w:bookmarkEnd w:id="435"/>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36" w:name="_Toc85718325"/>
      <w:bookmarkStart w:id="437" w:name="_Toc94004587"/>
      <w:bookmarkStart w:id="438" w:name="_Toc94004803"/>
      <w:bookmarkStart w:id="439" w:name="_Toc96940015"/>
      <w:r w:rsidRPr="004D3578">
        <w:t>3.3</w:t>
      </w:r>
      <w:r w:rsidRPr="004D3578">
        <w:tab/>
        <w:t>Abbreviations</w:t>
      </w:r>
      <w:bookmarkEnd w:id="436"/>
      <w:bookmarkEnd w:id="437"/>
      <w:bookmarkEnd w:id="438"/>
      <w:bookmarkEnd w:id="439"/>
    </w:p>
    <w:p w14:paraId="16A04C7F" w14:textId="33E7C526" w:rsidR="00080512" w:rsidRPr="004D3578" w:rsidRDefault="00080512" w:rsidP="009C76DC">
      <w:pPr>
        <w:keepNext/>
      </w:pPr>
      <w:r w:rsidRPr="004D3578">
        <w:t>For the purposes of the present document, the abb</w:t>
      </w:r>
      <w:r w:rsidR="004D3578" w:rsidRPr="004D3578">
        <w:t xml:space="preserve">reviations given in </w:t>
      </w:r>
      <w:r w:rsidR="00DF62CD">
        <w:t>3GPP</w:t>
      </w:r>
      <w:ins w:id="440" w:author="MCC" w:date="2022-03-02T20:55:00Z">
        <w:r w:rsidR="001E1376">
          <w:t> </w:t>
        </w:r>
      </w:ins>
      <w:del w:id="441" w:author="MCC" w:date="2022-03-02T20:55:00Z">
        <w:r w:rsidR="00DF62CD" w:rsidDel="001E1376">
          <w:delText xml:space="preserve"> </w:delText>
        </w:r>
      </w:del>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ins w:id="442" w:author="MCC" w:date="2022-03-02T20:55:00Z">
        <w:r w:rsidR="001E1376">
          <w:t> </w:t>
        </w:r>
      </w:ins>
      <w:del w:id="443" w:author="MCC" w:date="2022-03-02T20:55:00Z">
        <w:r w:rsidR="00DF62CD" w:rsidDel="001E1376">
          <w:delText xml:space="preserve"> </w:delText>
        </w:r>
      </w:del>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444" w:name="_Hlk88653394"/>
      <w:r w:rsidRPr="002D7EDA">
        <w:t>Uncrewed Aerial System</w:t>
      </w:r>
      <w:bookmarkEnd w:id="444"/>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445" w:name="_Hlk88653717"/>
      <w:r w:rsidRPr="002D7EDA">
        <w:t>Uncrewed Aerial Vehicle</w:t>
      </w:r>
      <w:bookmarkEnd w:id="445"/>
    </w:p>
    <w:p w14:paraId="1EA365ED" w14:textId="3FAE0A0A" w:rsidR="00080512" w:rsidRDefault="00C944F8" w:rsidP="00C944F8">
      <w:pPr>
        <w:pStyle w:val="EW"/>
      </w:pPr>
      <w:r w:rsidRPr="002D7EDA">
        <w:t>USS</w:t>
      </w:r>
      <w:r w:rsidRPr="002D7EDA">
        <w:tab/>
      </w:r>
      <w:bookmarkStart w:id="446" w:name="_Hlk88654637"/>
      <w:bookmarkStart w:id="447" w:name="_Hlk88653519"/>
      <w:r w:rsidRPr="002D7EDA">
        <w:t>UAS Service Supplier</w:t>
      </w:r>
      <w:bookmarkEnd w:id="446"/>
    </w:p>
    <w:p w14:paraId="17355CA6" w14:textId="520D2A34" w:rsidR="00FD1575" w:rsidRPr="0025542E" w:rsidRDefault="00FD1575" w:rsidP="0025542E">
      <w:pPr>
        <w:pStyle w:val="Heading1"/>
      </w:pPr>
      <w:bookmarkStart w:id="448" w:name="_Toc510696585"/>
      <w:bookmarkStart w:id="449" w:name="_Toc35971377"/>
      <w:bookmarkStart w:id="450" w:name="_Toc67903501"/>
      <w:bookmarkStart w:id="451" w:name="_Toc70598394"/>
      <w:bookmarkStart w:id="452" w:name="_Toc94004588"/>
      <w:bookmarkStart w:id="453" w:name="_Toc94004804"/>
      <w:bookmarkStart w:id="454" w:name="_Toc96940016"/>
      <w:bookmarkEnd w:id="447"/>
      <w:r w:rsidRPr="0025542E">
        <w:t>4</w:t>
      </w:r>
      <w:r w:rsidRPr="0025542E">
        <w:tab/>
        <w:t xml:space="preserve">Services offered by the </w:t>
      </w:r>
      <w:bookmarkEnd w:id="448"/>
      <w:bookmarkEnd w:id="449"/>
      <w:bookmarkEnd w:id="450"/>
      <w:bookmarkEnd w:id="451"/>
      <w:r w:rsidRPr="0025542E">
        <w:t>USS</w:t>
      </w:r>
      <w:bookmarkEnd w:id="452"/>
      <w:bookmarkEnd w:id="453"/>
      <w:bookmarkEnd w:id="454"/>
    </w:p>
    <w:p w14:paraId="18E52D28" w14:textId="48A4398A" w:rsidR="005A686A" w:rsidRDefault="005A686A" w:rsidP="005A686A">
      <w:pPr>
        <w:pStyle w:val="Heading2"/>
      </w:pPr>
      <w:bookmarkStart w:id="455" w:name="_Toc510696586"/>
      <w:bookmarkStart w:id="456" w:name="_Toc35971378"/>
      <w:bookmarkStart w:id="457" w:name="_Toc63347605"/>
      <w:bookmarkStart w:id="458" w:name="_Toc67927718"/>
      <w:bookmarkStart w:id="459" w:name="_Toc85718326"/>
      <w:bookmarkStart w:id="460" w:name="_Toc94004589"/>
      <w:bookmarkStart w:id="461" w:name="_Toc94004805"/>
      <w:bookmarkStart w:id="462" w:name="_Toc96940017"/>
      <w:bookmarkStart w:id="463" w:name="_Toc510696597"/>
      <w:bookmarkStart w:id="464" w:name="_Toc35971389"/>
      <w:bookmarkStart w:id="465" w:name="_Toc67903513"/>
      <w:bookmarkStart w:id="466" w:name="_Toc70598436"/>
      <w:r>
        <w:t>4.1</w:t>
      </w:r>
      <w:r>
        <w:tab/>
        <w:t>Introduction</w:t>
      </w:r>
      <w:bookmarkEnd w:id="455"/>
      <w:bookmarkEnd w:id="456"/>
      <w:bookmarkEnd w:id="457"/>
      <w:bookmarkEnd w:id="458"/>
      <w:bookmarkEnd w:id="459"/>
      <w:bookmarkEnd w:id="460"/>
      <w:bookmarkEnd w:id="461"/>
      <w:bookmarkEnd w:id="462"/>
    </w:p>
    <w:p w14:paraId="6EA82472" w14:textId="16E0C126" w:rsidR="005A686A" w:rsidRPr="002D1C72" w:rsidRDefault="005A686A" w:rsidP="005A686A">
      <w:del w:id="467" w:author="MCC" w:date="2022-03-02T21:40:00Z">
        <w:r w:rsidRPr="002D1C72" w:rsidDel="006F31D5">
          <w:delText xml:space="preserve">Table </w:delText>
        </w:r>
      </w:del>
      <w:ins w:id="468" w:author="MCC" w:date="2022-03-02T21:40:00Z">
        <w:r w:rsidR="006F31D5" w:rsidRPr="002D1C72">
          <w:t>Table</w:t>
        </w:r>
        <w:r w:rsidR="006F31D5">
          <w:t> </w:t>
        </w:r>
      </w:ins>
      <w:r w:rsidR="00C944F8">
        <w:t>4</w:t>
      </w:r>
      <w:r w:rsidRPr="002D1C72">
        <w:t>.1-</w:t>
      </w:r>
      <w:r w:rsidR="00B40382" w:rsidRPr="00B40382">
        <w:t>1</w:t>
      </w:r>
      <w:r w:rsidRPr="002D1C72">
        <w:t xml:space="preserve"> summarizes the corresponding APIs defined for this specification.</w:t>
      </w:r>
    </w:p>
    <w:p w14:paraId="438B0F9E" w14:textId="4CA39EA9" w:rsidR="005A686A" w:rsidRPr="002D1C72" w:rsidRDefault="005A686A" w:rsidP="005A686A">
      <w:pPr>
        <w:pStyle w:val="TH"/>
      </w:pPr>
      <w:del w:id="469" w:author="MCC" w:date="2022-03-02T21:40:00Z">
        <w:r w:rsidRPr="002D1C72" w:rsidDel="006F31D5">
          <w:delText xml:space="preserve">Table </w:delText>
        </w:r>
      </w:del>
      <w:ins w:id="470" w:author="MCC" w:date="2022-03-02T21:40:00Z">
        <w:r w:rsidR="006F31D5" w:rsidRPr="002D1C72">
          <w:t>Table</w:t>
        </w:r>
        <w:r w:rsidR="006F31D5">
          <w:t> </w:t>
        </w:r>
      </w:ins>
      <w:r w:rsidR="00B40382">
        <w:t>4</w:t>
      </w:r>
      <w:r w:rsidRPr="002D1C72">
        <w:t>.1-</w:t>
      </w:r>
      <w:r w:rsidR="00B403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024F51D4" w14:textId="692BD681" w:rsidR="005A686A" w:rsidRPr="0016361A" w:rsidRDefault="00C944F8" w:rsidP="005A686A">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471" w:name="_Toc510696587"/>
      <w:bookmarkStart w:id="472" w:name="_Toc35971379"/>
      <w:bookmarkStart w:id="473" w:name="_Toc63347606"/>
      <w:bookmarkStart w:id="474" w:name="_Toc67927719"/>
      <w:bookmarkStart w:id="475" w:name="_Toc85718327"/>
      <w:bookmarkStart w:id="476" w:name="_Toc94004590"/>
      <w:bookmarkStart w:id="477" w:name="_Toc94004806"/>
      <w:bookmarkStart w:id="478" w:name="_Toc96940018"/>
      <w:r>
        <w:t>4.2</w:t>
      </w:r>
      <w:r>
        <w:tab/>
      </w:r>
      <w:proofErr w:type="spellStart"/>
      <w:r w:rsidR="00953374" w:rsidRPr="00953374">
        <w:t>Naf_Authentication</w:t>
      </w:r>
      <w:proofErr w:type="spellEnd"/>
      <w:r w:rsidRPr="00AF47A0">
        <w:t xml:space="preserve"> </w:t>
      </w:r>
      <w:r>
        <w:t>Service</w:t>
      </w:r>
      <w:bookmarkEnd w:id="471"/>
      <w:bookmarkEnd w:id="472"/>
      <w:bookmarkEnd w:id="473"/>
      <w:bookmarkEnd w:id="474"/>
      <w:bookmarkEnd w:id="475"/>
      <w:bookmarkEnd w:id="476"/>
      <w:bookmarkEnd w:id="477"/>
      <w:bookmarkEnd w:id="478"/>
    </w:p>
    <w:p w14:paraId="14CBF7B4" w14:textId="23B56BCA" w:rsidR="005A686A" w:rsidRDefault="005A686A" w:rsidP="005A686A">
      <w:pPr>
        <w:pStyle w:val="Heading3"/>
      </w:pPr>
      <w:bookmarkStart w:id="479" w:name="_Toc510696588"/>
      <w:bookmarkStart w:id="480" w:name="_Toc35971380"/>
      <w:bookmarkStart w:id="481" w:name="_Toc63347607"/>
      <w:bookmarkStart w:id="482" w:name="_Toc67927720"/>
      <w:bookmarkStart w:id="483" w:name="_Toc85718328"/>
      <w:bookmarkStart w:id="484" w:name="_Toc94004591"/>
      <w:bookmarkStart w:id="485" w:name="_Toc94004807"/>
      <w:bookmarkStart w:id="486" w:name="_Toc96940019"/>
      <w:r>
        <w:t>4.2.1</w:t>
      </w:r>
      <w:r>
        <w:tab/>
        <w:t>Service Description</w:t>
      </w:r>
      <w:bookmarkEnd w:id="479"/>
      <w:bookmarkEnd w:id="480"/>
      <w:bookmarkEnd w:id="481"/>
      <w:bookmarkEnd w:id="482"/>
      <w:bookmarkEnd w:id="483"/>
      <w:bookmarkEnd w:id="484"/>
      <w:bookmarkEnd w:id="485"/>
      <w:bookmarkEnd w:id="486"/>
    </w:p>
    <w:p w14:paraId="3140251A" w14:textId="5A26A47A" w:rsidR="00953374" w:rsidRDefault="00953374" w:rsidP="0025542E">
      <w:pPr>
        <w:pStyle w:val="Heading4"/>
        <w:rPr>
          <w:rFonts w:eastAsia="DengXian"/>
        </w:rPr>
      </w:pPr>
      <w:bookmarkStart w:id="487" w:name="_Toc70598398"/>
      <w:bookmarkStart w:id="488" w:name="_Toc94004592"/>
      <w:bookmarkStart w:id="489" w:name="_Toc94004808"/>
      <w:bookmarkStart w:id="490" w:name="_Toc96940020"/>
      <w:bookmarkStart w:id="491" w:name="_Hlk81079791"/>
      <w:r w:rsidRPr="00926616">
        <w:rPr>
          <w:rFonts w:eastAsia="DengXian"/>
        </w:rPr>
        <w:t>4.2.1.1</w:t>
      </w:r>
      <w:r w:rsidRPr="00926616">
        <w:rPr>
          <w:rFonts w:eastAsia="DengXian"/>
        </w:rPr>
        <w:tab/>
        <w:t>Overview</w:t>
      </w:r>
      <w:bookmarkEnd w:id="487"/>
      <w:bookmarkEnd w:id="488"/>
      <w:bookmarkEnd w:id="489"/>
      <w:bookmarkEnd w:id="490"/>
    </w:p>
    <w:p w14:paraId="1EB59CC8" w14:textId="77777777" w:rsidR="00C315CB" w:rsidRDefault="00C315CB" w:rsidP="00C315CB">
      <w:r>
        <w:t xml:space="preserve">The </w:t>
      </w:r>
      <w:proofErr w:type="spellStart"/>
      <w:r>
        <w:t>Naf_Authentication</w:t>
      </w:r>
      <w:proofErr w:type="spellEnd"/>
      <w:r>
        <w:t xml:space="preserve"> service as defined in 3GPP TS 23.256 [14] is provided by the USS </w:t>
      </w:r>
      <w:r w:rsidRPr="000B4986">
        <w:t xml:space="preserve">via the </w:t>
      </w:r>
      <w:proofErr w:type="spellStart"/>
      <w:r w:rsidRPr="000B4986">
        <w:t>Naf</w:t>
      </w:r>
      <w:proofErr w:type="spellEnd"/>
      <w:r w:rsidRPr="000B4986">
        <w:t xml:space="preserve">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lastRenderedPageBreak/>
        <w:t>-</w:t>
      </w:r>
      <w:r w:rsidRPr="00002A7E">
        <w:tab/>
        <w:t xml:space="preserve">notifies NF consumers </w:t>
      </w:r>
      <w:r w:rsidRPr="009D3BDD">
        <w:t>about reauthentication</w:t>
      </w:r>
      <w:r w:rsidR="002658DA">
        <w:rPr>
          <w:rFonts w:eastAsia="DengXian"/>
        </w:rPr>
        <w:t>, reauthorization and r</w:t>
      </w:r>
      <w:r w:rsidR="002658DA" w:rsidRPr="00C77DCB">
        <w:rPr>
          <w:rFonts w:eastAsia="DengXian"/>
        </w:rPr>
        <w:t>evocation</w:t>
      </w:r>
      <w:r w:rsidRPr="009D3BDD">
        <w:t>.</w:t>
      </w:r>
    </w:p>
    <w:p w14:paraId="04DC11DE" w14:textId="08C02AA6" w:rsidR="00953374" w:rsidRDefault="00953374" w:rsidP="0025542E">
      <w:pPr>
        <w:pStyle w:val="Heading4"/>
        <w:rPr>
          <w:rFonts w:eastAsia="DengXian"/>
        </w:rPr>
      </w:pPr>
      <w:bookmarkStart w:id="492" w:name="_Toc70598399"/>
      <w:bookmarkStart w:id="493" w:name="_Toc94004593"/>
      <w:bookmarkStart w:id="494" w:name="_Toc94004809"/>
      <w:bookmarkStart w:id="495" w:name="_Toc96940021"/>
      <w:r w:rsidRPr="00926616">
        <w:rPr>
          <w:rFonts w:eastAsia="DengXian"/>
        </w:rPr>
        <w:t>4.2.1.2</w:t>
      </w:r>
      <w:r w:rsidRPr="00926616">
        <w:rPr>
          <w:rFonts w:eastAsia="DengXian"/>
        </w:rPr>
        <w:tab/>
        <w:t>Service Architecture</w:t>
      </w:r>
      <w:bookmarkEnd w:id="492"/>
      <w:bookmarkEnd w:id="493"/>
      <w:bookmarkEnd w:id="494"/>
      <w:bookmarkEnd w:id="495"/>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4B138FB7" w:rsidR="00C315CB" w:rsidRDefault="00C315CB" w:rsidP="00C315CB">
      <w:del w:id="496" w:author="MCC" w:date="2022-03-02T21:39:00Z">
        <w:r w:rsidRPr="000B4986" w:rsidDel="006F31D5">
          <w:delText>Figure</w:delText>
        </w:r>
        <w:r w:rsidR="002658DA" w:rsidDel="006F31D5">
          <w:delText>s</w:delText>
        </w:r>
        <w:r w:rsidRPr="000B4986" w:rsidDel="006F31D5">
          <w:delText xml:space="preserve"> </w:delText>
        </w:r>
      </w:del>
      <w:ins w:id="497" w:author="MCC" w:date="2022-03-02T21:39:00Z">
        <w:r w:rsidR="006F31D5" w:rsidRPr="000B4986">
          <w:t>Figure</w:t>
        </w:r>
        <w:r w:rsidR="006F31D5">
          <w:t>s</w:t>
        </w:r>
        <w:r w:rsidR="006F31D5">
          <w:t> </w:t>
        </w:r>
      </w:ins>
      <w:r w:rsidRPr="000B4986">
        <w:t>4.2.1.2-</w:t>
      </w:r>
      <w:r>
        <w:t>1</w:t>
      </w:r>
      <w:r w:rsidR="002658DA">
        <w:t xml:space="preserve"> and </w:t>
      </w:r>
      <w:r w:rsidR="002658DA" w:rsidRPr="000B4986">
        <w:t>4.2.1.2-</w:t>
      </w:r>
      <w:r w:rsidR="002658DA">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05pt;height:2in" o:ole="">
            <v:imagedata r:id="rId15" o:title="" cropleft="-31850f"/>
          </v:shape>
          <o:OLEObject Type="Embed" ProgID="Visio.Drawing.15" ShapeID="_x0000_i1025" DrawAspect="Content" ObjectID="_1707762538" r:id="rId16"/>
        </w:object>
      </w:r>
    </w:p>
    <w:p w14:paraId="47D29B39" w14:textId="22D8B70F" w:rsidR="00C242F7" w:rsidRPr="000C1CF3" w:rsidRDefault="00C242F7" w:rsidP="000C1CF3">
      <w:pPr>
        <w:pStyle w:val="TF"/>
        <w:rPr>
          <w:rFonts w:eastAsia="SimSun"/>
        </w:rPr>
      </w:pPr>
      <w:del w:id="498" w:author="MCC" w:date="2022-03-02T21:39:00Z">
        <w:r w:rsidRPr="000C1CF3" w:rsidDel="006F31D5">
          <w:rPr>
            <w:rFonts w:eastAsia="SimSun"/>
          </w:rPr>
          <w:delText xml:space="preserve">Figure </w:delText>
        </w:r>
      </w:del>
      <w:ins w:id="499" w:author="MCC" w:date="2022-03-02T21:39:00Z">
        <w:r w:rsidR="006F31D5" w:rsidRPr="000C1CF3">
          <w:rPr>
            <w:rFonts w:eastAsia="SimSun"/>
          </w:rPr>
          <w:t>Figure</w:t>
        </w:r>
        <w:r w:rsidR="006F31D5">
          <w:rPr>
            <w:rFonts w:eastAsia="SimSun"/>
          </w:rPr>
          <w:t> </w:t>
        </w:r>
      </w:ins>
      <w:r w:rsidRPr="000C1CF3">
        <w:rPr>
          <w:rFonts w:eastAsia="SimSun"/>
        </w:rPr>
        <w:t xml:space="preserve">4.2.1.2-1: Reference architecture for </w:t>
      </w:r>
      <w:proofErr w:type="spellStart"/>
      <w:r w:rsidRPr="000C1CF3">
        <w:rPr>
          <w:rFonts w:eastAsia="SimSun"/>
        </w:rPr>
        <w:t>Naf_Authentication</w:t>
      </w:r>
      <w:proofErr w:type="spellEnd"/>
      <w:r w:rsidRPr="000C1CF3">
        <w:rPr>
          <w:rFonts w:eastAsia="SimSun"/>
        </w:rPr>
        <w:t xml:space="preserve">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5.6pt;height:56.95pt" o:ole="">
            <v:imagedata r:id="rId17" o:title="" cropright="20519f"/>
          </v:shape>
          <o:OLEObject Type="Embed" ProgID="Visio.Drawing.15" ShapeID="_x0000_i1026" DrawAspect="Content" ObjectID="_1707762539" r:id="rId18"/>
        </w:object>
      </w:r>
    </w:p>
    <w:p w14:paraId="336192B1" w14:textId="70F545AD" w:rsidR="00C315CB" w:rsidRDefault="00C315CB" w:rsidP="00C315CB">
      <w:pPr>
        <w:pStyle w:val="TF"/>
      </w:pPr>
      <w:del w:id="500" w:author="MCC" w:date="2022-03-02T21:40:00Z">
        <w:r w:rsidDel="006F31D5">
          <w:delText xml:space="preserve">Figure </w:delText>
        </w:r>
      </w:del>
      <w:ins w:id="501" w:author="MCC" w:date="2022-03-02T21:40:00Z">
        <w:r w:rsidR="006F31D5">
          <w:t>Figure</w:t>
        </w:r>
        <w:r w:rsidR="006F31D5">
          <w:t> </w:t>
        </w:r>
      </w:ins>
      <w:r>
        <w:t>4.2.1.2-</w:t>
      </w:r>
      <w:r w:rsidR="00C242F7">
        <w:t>2</w:t>
      </w:r>
      <w:r>
        <w:t xml:space="preserve">: </w:t>
      </w:r>
      <w:r w:rsidRPr="0041061D">
        <w:t xml:space="preserve">Reference </w:t>
      </w:r>
      <w:r>
        <w:t xml:space="preserve">architecture for </w:t>
      </w:r>
      <w:proofErr w:type="spellStart"/>
      <w:r>
        <w:t>Naf_Authentication</w:t>
      </w:r>
      <w:proofErr w:type="spellEnd"/>
      <w:r>
        <w:t xml:space="preserve"> service: reference point representation</w:t>
      </w:r>
    </w:p>
    <w:p w14:paraId="41456B7D" w14:textId="224BC1B7" w:rsidR="00C315CB" w:rsidRDefault="00C315CB" w:rsidP="00C315CB">
      <w:r w:rsidRPr="0041061D">
        <w:t xml:space="preserve">The functionalities supported by the USS are listed in </w:t>
      </w:r>
      <w:del w:id="502" w:author="MCC" w:date="2022-03-02T21:38:00Z">
        <w:r w:rsidRPr="0041061D" w:rsidDel="006314BA">
          <w:delText xml:space="preserve">clause </w:delText>
        </w:r>
      </w:del>
      <w:ins w:id="503" w:author="MCC" w:date="2022-03-02T21:38:00Z">
        <w:r w:rsidR="006314BA" w:rsidRPr="0041061D">
          <w:t>clause</w:t>
        </w:r>
        <w:r w:rsidR="006314BA">
          <w:t> </w:t>
        </w:r>
      </w:ins>
      <w:r w:rsidRPr="0041061D">
        <w:t xml:space="preserve">4.3.2 of </w:t>
      </w:r>
      <w:r>
        <w:t>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504" w:name="_Toc70598400"/>
      <w:bookmarkStart w:id="505" w:name="_Toc94004594"/>
      <w:bookmarkStart w:id="506" w:name="_Toc94004810"/>
      <w:bookmarkStart w:id="507" w:name="_Toc96940022"/>
      <w:r w:rsidRPr="00926616">
        <w:rPr>
          <w:rFonts w:eastAsia="DengXian"/>
        </w:rPr>
        <w:t>4.2.1.3</w:t>
      </w:r>
      <w:r w:rsidRPr="00926616">
        <w:rPr>
          <w:rFonts w:eastAsia="DengXian"/>
        </w:rPr>
        <w:tab/>
        <w:t>Network Functions</w:t>
      </w:r>
      <w:bookmarkEnd w:id="504"/>
      <w:bookmarkEnd w:id="505"/>
      <w:bookmarkEnd w:id="506"/>
      <w:bookmarkEnd w:id="507"/>
    </w:p>
    <w:p w14:paraId="196E3DE5" w14:textId="06227CB9" w:rsidR="00953374" w:rsidRDefault="00953374" w:rsidP="0025542E">
      <w:pPr>
        <w:pStyle w:val="Heading5"/>
        <w:rPr>
          <w:rFonts w:eastAsia="DengXian"/>
        </w:rPr>
      </w:pPr>
      <w:bookmarkStart w:id="508" w:name="_Toc70598401"/>
      <w:bookmarkStart w:id="509" w:name="_Toc94004595"/>
      <w:bookmarkStart w:id="510" w:name="_Toc94004811"/>
      <w:bookmarkStart w:id="511" w:name="_Toc96940023"/>
      <w:r w:rsidRPr="00926616">
        <w:rPr>
          <w:rFonts w:eastAsia="DengXian"/>
        </w:rPr>
        <w:t>4.2.1.3.1</w:t>
      </w:r>
      <w:r w:rsidRPr="00926616">
        <w:rPr>
          <w:rFonts w:eastAsia="DengXian"/>
        </w:rPr>
        <w:tab/>
      </w:r>
      <w:bookmarkEnd w:id="508"/>
      <w:r w:rsidRPr="00926616">
        <w:rPr>
          <w:rFonts w:eastAsia="DengXian"/>
        </w:rPr>
        <w:t>Uncrewed Aerial System Service Supplier (USS)</w:t>
      </w:r>
      <w:bookmarkStart w:id="512" w:name="_Toc70598402"/>
      <w:bookmarkEnd w:id="509"/>
      <w:bookmarkEnd w:id="510"/>
      <w:bookmarkEnd w:id="511"/>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002658DA" w:rsidRPr="002658DA">
        <w:t>, reauthorization</w:t>
      </w:r>
      <w:r>
        <w:t xml:space="preserve"> or revocation of the UAV.</w:t>
      </w:r>
    </w:p>
    <w:p w14:paraId="01F4FAC7" w14:textId="416CBA8C" w:rsidR="00953374" w:rsidRDefault="00953374" w:rsidP="0025542E">
      <w:pPr>
        <w:pStyle w:val="Heading5"/>
        <w:rPr>
          <w:rFonts w:eastAsia="DengXian"/>
          <w:noProof/>
          <w:lang w:eastAsia="zh-CN"/>
        </w:rPr>
      </w:pPr>
      <w:bookmarkStart w:id="513" w:name="_Toc94004596"/>
      <w:bookmarkStart w:id="514" w:name="_Toc94004812"/>
      <w:bookmarkStart w:id="515" w:name="_Toc96940024"/>
      <w:r w:rsidRPr="00926616">
        <w:rPr>
          <w:rFonts w:eastAsia="DengXian"/>
        </w:rPr>
        <w:t>4.2.1.3.2</w:t>
      </w:r>
      <w:r w:rsidRPr="00926616">
        <w:rPr>
          <w:rFonts w:eastAsia="DengXian"/>
        </w:rPr>
        <w:tab/>
      </w:r>
      <w:r w:rsidRPr="00926616">
        <w:rPr>
          <w:rFonts w:eastAsia="DengXian"/>
          <w:noProof/>
          <w:lang w:eastAsia="zh-CN"/>
        </w:rPr>
        <w:t>NF Service Consumers</w:t>
      </w:r>
      <w:bookmarkEnd w:id="491"/>
      <w:bookmarkEnd w:id="512"/>
      <w:bookmarkEnd w:id="513"/>
      <w:bookmarkEnd w:id="514"/>
      <w:bookmarkEnd w:id="515"/>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r w:rsidR="002658DA">
        <w:rPr>
          <w:rFonts w:eastAsia="DengXian"/>
        </w:rPr>
        <w:t>, reauthorization and r</w:t>
      </w:r>
      <w:r w:rsidR="002658DA" w:rsidRPr="00C77DCB">
        <w:rPr>
          <w:rFonts w:eastAsia="DengXian"/>
        </w:rPr>
        <w:t>evocation</w:t>
      </w:r>
      <w:r>
        <w:t xml:space="preserve"> of the UAV from the USS.</w:t>
      </w:r>
    </w:p>
    <w:p w14:paraId="10432E71" w14:textId="3F172A89" w:rsidR="005A686A" w:rsidRDefault="005A686A" w:rsidP="005A686A">
      <w:pPr>
        <w:pStyle w:val="Heading3"/>
      </w:pPr>
      <w:bookmarkStart w:id="516" w:name="_Toc510696589"/>
      <w:bookmarkStart w:id="517" w:name="_Toc35971381"/>
      <w:bookmarkStart w:id="518" w:name="_Toc63347608"/>
      <w:bookmarkStart w:id="519" w:name="_Toc67927721"/>
      <w:bookmarkStart w:id="520" w:name="_Toc85718329"/>
      <w:bookmarkStart w:id="521" w:name="_Toc94004597"/>
      <w:bookmarkStart w:id="522" w:name="_Toc94004813"/>
      <w:bookmarkStart w:id="523" w:name="_Toc96940025"/>
      <w:r>
        <w:lastRenderedPageBreak/>
        <w:t>4.2.2</w:t>
      </w:r>
      <w:r>
        <w:tab/>
        <w:t>Service Operations</w:t>
      </w:r>
      <w:bookmarkEnd w:id="516"/>
      <w:bookmarkEnd w:id="517"/>
      <w:bookmarkEnd w:id="518"/>
      <w:bookmarkEnd w:id="519"/>
      <w:bookmarkEnd w:id="520"/>
      <w:bookmarkEnd w:id="521"/>
      <w:bookmarkEnd w:id="522"/>
      <w:bookmarkEnd w:id="523"/>
    </w:p>
    <w:p w14:paraId="50F840F6" w14:textId="0B351AD9" w:rsidR="005A686A" w:rsidRDefault="005A686A" w:rsidP="005A686A">
      <w:pPr>
        <w:pStyle w:val="Heading4"/>
      </w:pPr>
      <w:bookmarkStart w:id="524" w:name="_Toc510696590"/>
      <w:bookmarkStart w:id="525" w:name="_Toc35971382"/>
      <w:bookmarkStart w:id="526" w:name="_Toc63347609"/>
      <w:bookmarkStart w:id="527" w:name="_Toc67927722"/>
      <w:bookmarkStart w:id="528" w:name="_Toc85718330"/>
      <w:bookmarkStart w:id="529" w:name="_Toc94004598"/>
      <w:bookmarkStart w:id="530" w:name="_Toc94004814"/>
      <w:bookmarkStart w:id="531" w:name="_Toc96940026"/>
      <w:r>
        <w:t>4.2.2.1</w:t>
      </w:r>
      <w:r>
        <w:tab/>
        <w:t>Introduction</w:t>
      </w:r>
      <w:bookmarkEnd w:id="524"/>
      <w:bookmarkEnd w:id="525"/>
      <w:bookmarkEnd w:id="526"/>
      <w:bookmarkEnd w:id="527"/>
      <w:bookmarkEnd w:id="528"/>
      <w:bookmarkEnd w:id="529"/>
      <w:bookmarkEnd w:id="530"/>
      <w:bookmarkEnd w:id="531"/>
    </w:p>
    <w:p w14:paraId="7AD3F741" w14:textId="2B96D972" w:rsidR="005A686A" w:rsidRDefault="005A686A" w:rsidP="005A686A">
      <w:pPr>
        <w:pStyle w:val="Heading4"/>
      </w:pPr>
      <w:bookmarkStart w:id="532" w:name="_Toc85718331"/>
      <w:bookmarkStart w:id="533" w:name="_Toc510696591"/>
      <w:bookmarkStart w:id="534" w:name="_Toc35971383"/>
      <w:bookmarkStart w:id="535" w:name="_Toc63347610"/>
      <w:bookmarkStart w:id="536" w:name="_Toc67927723"/>
      <w:bookmarkStart w:id="537" w:name="_Toc94004599"/>
      <w:bookmarkStart w:id="538" w:name="_Toc94004815"/>
      <w:bookmarkStart w:id="539" w:name="_Toc96940027"/>
      <w:r>
        <w:t>4.2.2.2</w:t>
      </w:r>
      <w:r>
        <w:tab/>
      </w:r>
      <w:proofErr w:type="spellStart"/>
      <w:r w:rsidR="00002A7E" w:rsidRPr="00002A7E">
        <w:t>Naf_Authentication_AuthenticateAuthorize</w:t>
      </w:r>
      <w:proofErr w:type="spellEnd"/>
      <w:r w:rsidR="00002A7E" w:rsidRPr="00002A7E">
        <w:t xml:space="preserve"> </w:t>
      </w:r>
      <w:r>
        <w:t>Service operation</w:t>
      </w:r>
      <w:bookmarkEnd w:id="532"/>
      <w:bookmarkEnd w:id="533"/>
      <w:bookmarkEnd w:id="534"/>
      <w:bookmarkEnd w:id="535"/>
      <w:bookmarkEnd w:id="536"/>
      <w:bookmarkEnd w:id="537"/>
      <w:bookmarkEnd w:id="538"/>
      <w:bookmarkEnd w:id="539"/>
    </w:p>
    <w:p w14:paraId="30C173CC" w14:textId="3CE9BD9A" w:rsidR="005A686A" w:rsidRDefault="005A686A" w:rsidP="005A686A">
      <w:pPr>
        <w:pStyle w:val="Heading5"/>
      </w:pPr>
      <w:bookmarkStart w:id="540" w:name="_Toc510696592"/>
      <w:bookmarkStart w:id="541" w:name="_Toc35971384"/>
      <w:bookmarkStart w:id="542" w:name="_Toc63347611"/>
      <w:bookmarkStart w:id="543" w:name="_Toc67927724"/>
      <w:bookmarkStart w:id="544" w:name="_Toc85718332"/>
      <w:bookmarkStart w:id="545" w:name="_Toc94004600"/>
      <w:bookmarkStart w:id="546" w:name="_Toc94004816"/>
      <w:bookmarkStart w:id="547" w:name="_Toc96940028"/>
      <w:r>
        <w:t>4.2.2.2.1</w:t>
      </w:r>
      <w:r>
        <w:tab/>
        <w:t>General</w:t>
      </w:r>
      <w:bookmarkEnd w:id="540"/>
      <w:bookmarkEnd w:id="541"/>
      <w:bookmarkEnd w:id="542"/>
      <w:bookmarkEnd w:id="543"/>
      <w:bookmarkEnd w:id="544"/>
      <w:bookmarkEnd w:id="545"/>
      <w:bookmarkEnd w:id="546"/>
      <w:bookmarkEnd w:id="547"/>
    </w:p>
    <w:p w14:paraId="1125E593" w14:textId="77777777" w:rsidR="00002A7E" w:rsidRPr="00BB2B48" w:rsidRDefault="00002A7E" w:rsidP="00002A7E">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548" w:name="_Toc85718333"/>
      <w:bookmarkStart w:id="549" w:name="_Toc510696593"/>
      <w:bookmarkStart w:id="550" w:name="_Toc35971385"/>
      <w:bookmarkStart w:id="551" w:name="_Toc63347612"/>
      <w:bookmarkStart w:id="552" w:name="_Toc67927725"/>
      <w:bookmarkStart w:id="553" w:name="_Toc94004601"/>
      <w:bookmarkStart w:id="554" w:name="_Toc94004817"/>
      <w:bookmarkStart w:id="555" w:name="_Toc96940029"/>
      <w:r>
        <w:t>4.2.2.2.2</w:t>
      </w:r>
      <w:r>
        <w:tab/>
      </w:r>
      <w:r w:rsidR="00002A7E" w:rsidRPr="00002A7E">
        <w:t>Authentication and Authorization of the UAV</w:t>
      </w:r>
      <w:bookmarkEnd w:id="548"/>
      <w:bookmarkEnd w:id="549"/>
      <w:bookmarkEnd w:id="550"/>
      <w:bookmarkEnd w:id="551"/>
      <w:bookmarkEnd w:id="552"/>
      <w:bookmarkEnd w:id="553"/>
      <w:bookmarkEnd w:id="554"/>
      <w:bookmarkEnd w:id="555"/>
    </w:p>
    <w:p w14:paraId="7E082174" w14:textId="53DA74F7" w:rsidR="00002A7E" w:rsidRPr="00BB2B48" w:rsidRDefault="00002A7E" w:rsidP="00002A7E">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w:t>
      </w:r>
      <w:r w:rsidR="00A16202">
        <w:t xml:space="preserve"> </w:t>
      </w:r>
      <w:r w:rsidR="00D938EA">
        <w:t>(UAS-NF)</w:t>
      </w:r>
      <w:r w:rsidRPr="00BB2B48">
        <w:t xml:space="preserve">) towards the </w:t>
      </w:r>
      <w:r>
        <w:t>USS</w:t>
      </w:r>
      <w:r w:rsidRPr="00BB2B48">
        <w:t>, when</w:t>
      </w:r>
      <w:r>
        <w:t xml:space="preserve"> </w:t>
      </w:r>
      <w:r w:rsidRPr="00CA5A74">
        <w:t xml:space="preserve">UUAA-MM </w:t>
      </w:r>
      <w:r>
        <w:t>is done during 5GS registration</w:t>
      </w:r>
      <w:ins w:id="556" w:author="C3-221241" w:date="2022-02-28T10:52:00Z">
        <w:r w:rsidR="00303D6C">
          <w:t>,</w:t>
        </w:r>
      </w:ins>
      <w:del w:id="557" w:author="C3-221241" w:date="2022-02-28T10:52:00Z">
        <w:r w:rsidDel="00303D6C">
          <w:delText xml:space="preserve"> or</w:delText>
        </w:r>
      </w:del>
      <w:r>
        <w:t xml:space="preserve"> UUAA-SM is done during </w:t>
      </w:r>
      <w:r w:rsidRPr="002A18A6">
        <w:t>PDU session establishment</w:t>
      </w:r>
      <w:r>
        <w:t xml:space="preserve">, </w:t>
      </w:r>
      <w:ins w:id="558" w:author="C3-221241" w:date="2022-02-28T10:53:00Z">
        <w:r w:rsidR="00303D6C">
          <w:t xml:space="preserve">or for authorization for C2 </w:t>
        </w:r>
        <w:r w:rsidR="00303D6C" w:rsidRPr="003B2883">
          <w:t xml:space="preserve">(see </w:t>
        </w:r>
        <w:r w:rsidR="00303D6C" w:rsidRPr="00BB2B48">
          <w:t>3GPP</w:t>
        </w:r>
        <w:r w:rsidR="00303D6C" w:rsidRPr="00BB2B48">
          <w:rPr>
            <w:lang w:eastAsia="zh-CN"/>
          </w:rPr>
          <w:t> </w:t>
        </w:r>
        <w:r w:rsidR="00303D6C" w:rsidRPr="00BB2B48">
          <w:t>TS</w:t>
        </w:r>
        <w:r w:rsidR="00303D6C" w:rsidRPr="00BB2B48">
          <w:rPr>
            <w:lang w:eastAsia="zh-CN"/>
          </w:rPr>
          <w:t> </w:t>
        </w:r>
        <w:r w:rsidR="00303D6C" w:rsidRPr="00BB2B48">
          <w:t>23.</w:t>
        </w:r>
        <w:r w:rsidR="00303D6C">
          <w:t>256</w:t>
        </w:r>
        <w:r w:rsidR="00303D6C" w:rsidRPr="00BB2B48">
          <w:rPr>
            <w:lang w:eastAsia="zh-CN"/>
          </w:rPr>
          <w:t> </w:t>
        </w:r>
        <w:r w:rsidR="00303D6C" w:rsidRPr="00BB2B48">
          <w:t>[</w:t>
        </w:r>
        <w:r w:rsidR="00303D6C">
          <w:t>14</w:t>
        </w:r>
        <w:r w:rsidR="00303D6C" w:rsidRPr="00BB2B48">
          <w:t>]</w:t>
        </w:r>
        <w:r w:rsidR="00303D6C">
          <w:t>)</w:t>
        </w:r>
      </w:ins>
      <w:del w:id="559" w:author="C3-221241" w:date="2022-02-28T10:53:00Z">
        <w:r w:rsidDel="00303D6C">
          <w:delText>respectively</w:delText>
        </w:r>
      </w:del>
      <w:r>
        <w:t xml:space="preserve">. </w:t>
      </w:r>
    </w:p>
    <w:p w14:paraId="18F84BF0" w14:textId="451BA241" w:rsidR="00002A7E" w:rsidRDefault="00002A7E" w:rsidP="00002A7E">
      <w:r w:rsidRPr="00BB2B48">
        <w:t xml:space="preserve">The NF Service Consumer (e.g. the </w:t>
      </w:r>
      <w:r>
        <w:t>NEF</w:t>
      </w:r>
      <w:r w:rsidR="00A16202">
        <w:t xml:space="preserve"> </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w:t>
      </w:r>
      <w:del w:id="560" w:author="MCC" w:date="2022-03-02T21:40:00Z">
        <w:r w:rsidRPr="00BB2B48" w:rsidDel="006F31D5">
          <w:delText xml:space="preserve">Figure </w:delText>
        </w:r>
      </w:del>
      <w:ins w:id="561" w:author="MCC" w:date="2022-03-02T21:40:00Z">
        <w:r w:rsidR="006F31D5" w:rsidRPr="00BB2B48">
          <w:t>Figure</w:t>
        </w:r>
        <w:r w:rsidR="006F31D5">
          <w:t> </w:t>
        </w:r>
      </w:ins>
      <w:r>
        <w:t>4.2</w:t>
      </w:r>
      <w:r w:rsidRPr="00BB2B48">
        <w:t>.2.2.</w:t>
      </w:r>
      <w:r w:rsidR="002658DA">
        <w:t>2</w:t>
      </w:r>
      <w:r w:rsidRPr="00BB2B48">
        <w:t>-</w:t>
      </w:r>
      <w:r>
        <w:t>1</w:t>
      </w:r>
      <w:r w:rsidRPr="00BB2B48">
        <w:t>.</w:t>
      </w:r>
    </w:p>
    <w:p w14:paraId="08860624" w14:textId="01191184" w:rsidR="00002A7E" w:rsidRPr="00BB2B48" w:rsidRDefault="009307DB" w:rsidP="00002A7E">
      <w:r>
        <w:object w:dxaOrig="8580" w:dyaOrig="2745" w14:anchorId="3C580BEB">
          <v:shape id="_x0000_i1027" type="#_x0000_t75" style="width:430pt;height:138.05pt" o:ole="">
            <v:imagedata r:id="rId19" o:title=""/>
          </v:shape>
          <o:OLEObject Type="Embed" ProgID="Visio.Drawing.15" ShapeID="_x0000_i1027" DrawAspect="Content" ObjectID="_1707762540" r:id="rId20"/>
        </w:object>
      </w:r>
    </w:p>
    <w:p w14:paraId="18A63F4A" w14:textId="07083688" w:rsidR="00002A7E" w:rsidRPr="00BB2B48" w:rsidRDefault="00002A7E" w:rsidP="00002A7E">
      <w:pPr>
        <w:pStyle w:val="TF"/>
      </w:pPr>
      <w:del w:id="562" w:author="MCC" w:date="2022-03-02T21:40:00Z">
        <w:r w:rsidRPr="00BB2B48" w:rsidDel="006F31D5">
          <w:delText xml:space="preserve">Figure </w:delText>
        </w:r>
      </w:del>
      <w:ins w:id="563" w:author="MCC" w:date="2022-03-02T21:40:00Z">
        <w:r w:rsidR="006F31D5" w:rsidRPr="00BB2B48">
          <w:t>Figure</w:t>
        </w:r>
        <w:r w:rsidR="006F31D5">
          <w:t> </w:t>
        </w:r>
      </w:ins>
      <w:r>
        <w:t>4.2</w:t>
      </w:r>
      <w:r w:rsidRPr="00BB2B48">
        <w:t>.2.2.</w:t>
      </w:r>
      <w:r w:rsidR="00213E75">
        <w:t>2</w:t>
      </w:r>
      <w:r w:rsidRPr="00BB2B48">
        <w:t>-</w:t>
      </w:r>
      <w:r>
        <w:t>1</w:t>
      </w:r>
      <w:r w:rsidRPr="00BB2B48">
        <w:t xml:space="preserve">: </w:t>
      </w:r>
      <w:proofErr w:type="spellStart"/>
      <w:r>
        <w:t>AuthenticateAuthorize</w:t>
      </w:r>
      <w:proofErr w:type="spellEnd"/>
      <w:r>
        <w:t xml:space="preserve"> </w:t>
      </w:r>
      <w:r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rsidR="00213E75">
        <w:t>. The</w:t>
      </w:r>
      <w:r w:rsidR="00213E75" w:rsidRPr="005128B8">
        <w:t xml:space="preserve"> </w:t>
      </w:r>
      <w:proofErr w:type="spellStart"/>
      <w:r w:rsidR="00213E75">
        <w:t>UAVAuthInfo</w:t>
      </w:r>
      <w:proofErr w:type="spellEnd"/>
      <w:r w:rsidR="00213E75">
        <w:t xml:space="preserve"> data type shall</w:t>
      </w:r>
      <w:r w:rsidRPr="00BB2B48">
        <w:t xml:space="preserve"> includ</w:t>
      </w:r>
      <w:r w:rsidR="00213E75">
        <w:t>e</w:t>
      </w:r>
      <w:r w:rsidRPr="00BB2B48">
        <w:t>:</w:t>
      </w:r>
    </w:p>
    <w:p w14:paraId="13BCA8FA" w14:textId="37B93722" w:rsidR="00002A7E" w:rsidRPr="00BB2B48" w:rsidRDefault="00002A7E" w:rsidP="00002A7E">
      <w:pPr>
        <w:ind w:left="851" w:hanging="284"/>
      </w:pPr>
      <w:r w:rsidRPr="00BB2B48">
        <w:t>-</w:t>
      </w:r>
      <w:r w:rsidRPr="00BB2B48">
        <w:tab/>
      </w:r>
      <w:r w:rsidR="00BC3204">
        <w:t>"</w:t>
      </w:r>
      <w:proofErr w:type="spellStart"/>
      <w:r w:rsidR="00BC3204">
        <w:t>gpsi</w:t>
      </w:r>
      <w:proofErr w:type="spellEnd"/>
      <w:r w:rsidR="00BC3204">
        <w:t xml:space="preserve">" attribute </w:t>
      </w:r>
      <w:r w:rsidR="00BC3204">
        <w:rPr>
          <w:lang w:eastAsia="zh-CN"/>
        </w:rPr>
        <w:t xml:space="preserve">that </w:t>
      </w:r>
      <w:r w:rsidR="00BC3204">
        <w:t xml:space="preserve">carries the </w:t>
      </w:r>
      <w:r>
        <w:t>GPSI</w:t>
      </w:r>
      <w:r w:rsidRPr="00BB2B48">
        <w:t xml:space="preserve"> </w:t>
      </w:r>
      <w:r>
        <w:t>(</w:t>
      </w:r>
      <w:r w:rsidRPr="00CA32B7">
        <w:t>in the format of External Identifier</w:t>
      </w:r>
      <w:r>
        <w:t>)</w:t>
      </w:r>
      <w:r w:rsidRPr="00BB2B48">
        <w:t xml:space="preserve"> of the U</w:t>
      </w:r>
      <w:r>
        <w:t>AV</w:t>
      </w:r>
      <w:r w:rsidRPr="00BB2B48">
        <w:t>;</w:t>
      </w:r>
    </w:p>
    <w:p w14:paraId="47AB28B5" w14:textId="41D2DB10" w:rsidR="00002A7E" w:rsidRDefault="00002A7E" w:rsidP="00002A7E">
      <w:pPr>
        <w:ind w:left="851" w:hanging="284"/>
      </w:pPr>
      <w:r w:rsidRPr="00BB2B48">
        <w:t>-</w:t>
      </w:r>
      <w:r w:rsidRPr="00BB2B48">
        <w:tab/>
      </w:r>
      <w:r w:rsidR="00BC3204">
        <w:t>"</w:t>
      </w:r>
      <w:proofErr w:type="spellStart"/>
      <w:r w:rsidR="00BC3204">
        <w:t>serviceLevelId</w:t>
      </w:r>
      <w:proofErr w:type="spellEnd"/>
      <w:r w:rsidR="00BC3204">
        <w:t>" attribute</w:t>
      </w:r>
      <w:r w:rsidR="00BC3204" w:rsidRPr="00392D85">
        <w:t xml:space="preserve"> </w:t>
      </w:r>
      <w:r w:rsidR="00BC3204">
        <w:rPr>
          <w:lang w:eastAsia="zh-CN"/>
        </w:rPr>
        <w:t xml:space="preserve">that </w:t>
      </w:r>
      <w:r w:rsidR="00BC3204">
        <w:t xml:space="preserve">carries the </w:t>
      </w:r>
      <w:r>
        <w:t>Service Level Device Identity of the UAV</w:t>
      </w:r>
      <w:r w:rsidRPr="00BB2B48">
        <w:t>;</w:t>
      </w:r>
    </w:p>
    <w:p w14:paraId="0C456FD7" w14:textId="7725D316" w:rsidR="00002A7E" w:rsidRDefault="00002A7E" w:rsidP="00002A7E">
      <w:pPr>
        <w:ind w:left="851" w:hanging="284"/>
      </w:pPr>
      <w:r w:rsidRPr="00B519D5">
        <w:t>-</w:t>
      </w:r>
      <w:r w:rsidRPr="00BB2B48">
        <w:tab/>
      </w:r>
      <w:r w:rsidR="003027DF">
        <w:t>"</w:t>
      </w:r>
      <w:proofErr w:type="spellStart"/>
      <w:r w:rsidRPr="00B519D5">
        <w:t>authMsg</w:t>
      </w:r>
      <w:proofErr w:type="spellEnd"/>
      <w:r w:rsidR="003027DF">
        <w:t>"</w:t>
      </w:r>
      <w:r w:rsidRPr="00B519D5">
        <w:t xml:space="preserve"> </w:t>
      </w:r>
      <w:r>
        <w:t xml:space="preserve">attribute </w:t>
      </w:r>
      <w:r w:rsidR="00BC3204">
        <w:t xml:space="preserve">that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512ADEE9" w:rsidR="00002A7E" w:rsidRDefault="00002A7E" w:rsidP="00002A7E">
      <w:pPr>
        <w:ind w:left="851" w:hanging="284"/>
      </w:pPr>
      <w:r w:rsidRPr="002318A3">
        <w:t>-</w:t>
      </w:r>
      <w:r w:rsidRPr="002318A3">
        <w:tab/>
      </w:r>
      <w:r w:rsidR="003027DF">
        <w:t>"</w:t>
      </w:r>
      <w:proofErr w:type="spellStart"/>
      <w:r w:rsidR="00C77DCB">
        <w:t>n</w:t>
      </w:r>
      <w:r w:rsidRPr="004D4158">
        <w:t>otif</w:t>
      </w:r>
      <w:r w:rsidR="00C77DCB">
        <w:t>y</w:t>
      </w:r>
      <w:r w:rsidRPr="004D4158">
        <w:t>U</w:t>
      </w:r>
      <w:r w:rsidR="00BC3204">
        <w:t>ri</w:t>
      </w:r>
      <w:proofErr w:type="spellEnd"/>
      <w:r w:rsidR="003027DF">
        <w:t>"</w:t>
      </w:r>
      <w:r>
        <w:t xml:space="preserve"> attribute </w:t>
      </w:r>
      <w:r w:rsidR="00BC3204">
        <w:t xml:space="preserve">that </w:t>
      </w:r>
      <w:r>
        <w:t>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proofErr w:type="spellStart"/>
      <w:r>
        <w:t>UAVAuthInfo</w:t>
      </w:r>
      <w:proofErr w:type="spellEnd"/>
      <w:r>
        <w:t xml:space="preserve"> data type may </w:t>
      </w:r>
      <w:r w:rsidRPr="00BB2B48">
        <w:t>includ</w:t>
      </w:r>
      <w:r>
        <w:t>e</w:t>
      </w:r>
    </w:p>
    <w:p w14:paraId="19D4C96C" w14:textId="77777777" w:rsidR="00E23F3A" w:rsidRDefault="00002A7E" w:rsidP="00E23F3A">
      <w:pPr>
        <w:ind w:left="851" w:hanging="284"/>
        <w:rPr>
          <w:ins w:id="564" w:author="C3-221302" w:date="2022-02-28T11:07:00Z"/>
        </w:rPr>
      </w:pPr>
      <w:r>
        <w:t>-</w:t>
      </w:r>
      <w:r>
        <w:tab/>
      </w:r>
      <w:r w:rsidR="003027DF">
        <w:t>"</w:t>
      </w:r>
      <w:proofErr w:type="spellStart"/>
      <w:r>
        <w:t>uav</w:t>
      </w:r>
      <w:r w:rsidR="00213E75">
        <w:t>L</w:t>
      </w:r>
      <w:r>
        <w:t>ocInfo</w:t>
      </w:r>
      <w:proofErr w:type="spellEnd"/>
      <w:r w:rsidR="003027DF">
        <w:t>"</w:t>
      </w:r>
      <w:r>
        <w:t xml:space="preserve"> attribute </w:t>
      </w:r>
      <w:r w:rsidR="00213E75">
        <w:t xml:space="preserve">that </w:t>
      </w:r>
      <w:r>
        <w:t>provides the UAV location;</w:t>
      </w:r>
    </w:p>
    <w:p w14:paraId="5A4C7D21" w14:textId="133FEB3C" w:rsidR="00002A7E" w:rsidRDefault="00E23F3A" w:rsidP="00E23F3A">
      <w:pPr>
        <w:ind w:left="851" w:hanging="284"/>
      </w:pPr>
      <w:ins w:id="565" w:author="C3-221302" w:date="2022-02-28T11:07:00Z">
        <w:r>
          <w:rPr>
            <w:rFonts w:hint="eastAsia"/>
            <w:lang w:eastAsia="zh-CN"/>
          </w:rPr>
          <w:t>-</w:t>
        </w:r>
        <w:r>
          <w:tab/>
          <w:t>"</w:t>
        </w:r>
        <w:proofErr w:type="spellStart"/>
        <w:r>
          <w:rPr>
            <w:rFonts w:hint="eastAsia"/>
            <w:lang w:eastAsia="zh-CN"/>
          </w:rPr>
          <w:t>n</w:t>
        </w:r>
        <w:r>
          <w:t>otifyCorrId</w:t>
        </w:r>
        <w:proofErr w:type="spellEnd"/>
        <w:r>
          <w:t xml:space="preserve">" attribute that represents the </w:t>
        </w:r>
        <w:r>
          <w:rPr>
            <w:noProof/>
            <w:lang w:eastAsia="zh-CN"/>
          </w:rPr>
          <w:t>notification correlation ID.</w:t>
        </w:r>
      </w:ins>
    </w:p>
    <w:p w14:paraId="43694383" w14:textId="719031B3" w:rsidR="00002A7E" w:rsidRDefault="00002A7E" w:rsidP="00002A7E">
      <w:pPr>
        <w:ind w:left="851" w:hanging="284"/>
      </w:pPr>
      <w:r>
        <w:t xml:space="preserve">In case of UUAA-SM procedure, the </w:t>
      </w:r>
      <w:proofErr w:type="spellStart"/>
      <w:r>
        <w:t>UAVAuthInfo</w:t>
      </w:r>
      <w:proofErr w:type="spellEnd"/>
      <w:r>
        <w:t xml:space="preserve">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proofErr w:type="spellStart"/>
      <w:r w:rsidRPr="004D4158">
        <w:t>ipAddr</w:t>
      </w:r>
      <w:proofErr w:type="spellEnd"/>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74B67246" w:rsidR="007811DF" w:rsidRDefault="00002A7E" w:rsidP="00002A7E">
      <w:pPr>
        <w:ind w:left="851" w:hanging="284"/>
      </w:pPr>
      <w:r>
        <w:t>-</w:t>
      </w:r>
      <w:r>
        <w:tab/>
      </w:r>
      <w:r w:rsidR="003027DF">
        <w:t>"</w:t>
      </w:r>
      <w:proofErr w:type="spellStart"/>
      <w:r w:rsidRPr="004D4158">
        <w:t>pei</w:t>
      </w:r>
      <w:proofErr w:type="spellEnd"/>
      <w:r w:rsidR="003027DF">
        <w:t>"</w:t>
      </w:r>
      <w:r w:rsidRPr="004D4158">
        <w:t xml:space="preserve"> </w:t>
      </w:r>
      <w:r>
        <w:t xml:space="preserve">attribute </w:t>
      </w:r>
      <w:r w:rsidR="00BC3204">
        <w:t xml:space="preserve">that </w:t>
      </w:r>
      <w:r>
        <w:t xml:space="preserve">carries the </w:t>
      </w:r>
      <w:r w:rsidRPr="00396940">
        <w:t>PEI</w:t>
      </w:r>
      <w:r>
        <w:t xml:space="preserve"> of the UAV.</w:t>
      </w:r>
    </w:p>
    <w:p w14:paraId="4E352D25" w14:textId="164ADB46" w:rsidR="007811DF" w:rsidRDefault="00002A7E" w:rsidP="0025542E">
      <w:pPr>
        <w:pStyle w:val="B1"/>
      </w:pPr>
      <w:r>
        <w:lastRenderedPageBreak/>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proofErr w:type="spellStart"/>
      <w:r w:rsidR="00EF38D9">
        <w:t>UAVAuthResponse</w:t>
      </w:r>
      <w:proofErr w:type="spellEnd"/>
      <w:r w:rsidR="00EF38D9">
        <w:t xml:space="preserve"> data type</w:t>
      </w:r>
      <w:r w:rsidR="00EF38D9">
        <w:rPr>
          <w:rFonts w:eastAsia="DengXian"/>
        </w:rPr>
        <w:t xml:space="preserve"> in the response body</w:t>
      </w:r>
      <w:r>
        <w:t>.</w:t>
      </w:r>
    </w:p>
    <w:p w14:paraId="751EA019" w14:textId="68678D4C" w:rsidR="00002A7E" w:rsidRDefault="00E50A3D" w:rsidP="0025542E">
      <w:pPr>
        <w:pStyle w:val="B1"/>
      </w:pPr>
      <w:ins w:id="566" w:author="MCC" w:date="2022-03-02T19:49:00Z">
        <w:r>
          <w:tab/>
        </w:r>
      </w:ins>
      <w:r w:rsidR="00EF38D9">
        <w:t xml:space="preserve">If the USS triggers more </w:t>
      </w:r>
      <w:r w:rsidR="00002A7E">
        <w:t xml:space="preserve">intermediate round-trip messages, the </w:t>
      </w:r>
      <w:proofErr w:type="spellStart"/>
      <w:r w:rsidR="00002A7E">
        <w:t>UAVAuthResponse</w:t>
      </w:r>
      <w:proofErr w:type="spellEnd"/>
      <w:r w:rsidR="005B62F8">
        <w:t xml:space="preserve"> data</w:t>
      </w:r>
      <w:r w:rsidR="00002A7E">
        <w:t xml:space="preserve"> shall include </w:t>
      </w:r>
      <w:r w:rsidR="006D55F0">
        <w:t xml:space="preserve">a </w:t>
      </w:r>
      <w:r w:rsidR="00002A7E">
        <w:t>"</w:t>
      </w:r>
      <w:proofErr w:type="spellStart"/>
      <w:r w:rsidR="00002A7E">
        <w:t>authMsg</w:t>
      </w:r>
      <w:proofErr w:type="spellEnd"/>
      <w:r w:rsidR="00002A7E">
        <w:t xml:space="preserve">" attribute </w:t>
      </w:r>
      <w:r w:rsidR="005B62F8">
        <w:t xml:space="preserve">that contains </w:t>
      </w:r>
      <w:r w:rsidR="00002A7E">
        <w:t xml:space="preserve">the authentication </w:t>
      </w:r>
      <w:r w:rsidR="005B62F8">
        <w:t>message or authorization data</w:t>
      </w:r>
      <w:r w:rsidR="00002A7E">
        <w:t>.</w:t>
      </w:r>
    </w:p>
    <w:p w14:paraId="32F0C6EF" w14:textId="51DB5584" w:rsidR="00002A7E" w:rsidRDefault="00E50A3D" w:rsidP="0025542E">
      <w:pPr>
        <w:pStyle w:val="B1"/>
      </w:pPr>
      <w:ins w:id="567" w:author="MCC" w:date="2022-03-02T19:49:00Z">
        <w:r>
          <w:tab/>
        </w:r>
      </w:ins>
      <w:r w:rsidR="005B62F8">
        <w:t>Otherwise</w:t>
      </w:r>
      <w:r w:rsidR="00002A7E">
        <w:t xml:space="preserve">, the </w:t>
      </w:r>
      <w:proofErr w:type="spellStart"/>
      <w:r w:rsidR="00002A7E">
        <w:t>UAVAuthResponse</w:t>
      </w:r>
      <w:proofErr w:type="spellEnd"/>
      <w:r w:rsidR="00002A7E">
        <w:t xml:space="preserve"> </w:t>
      </w:r>
      <w:r w:rsidR="005B62F8">
        <w:t xml:space="preserve">data type </w:t>
      </w:r>
      <w:r w:rsidR="00002A7E">
        <w:t xml:space="preserve">shall contain </w:t>
      </w:r>
      <w:r w:rsidR="005B62F8">
        <w:t xml:space="preserve">the </w:t>
      </w:r>
      <w:r w:rsidR="00002A7E">
        <w:t>"</w:t>
      </w:r>
      <w:proofErr w:type="spellStart"/>
      <w:r w:rsidR="00002A7E">
        <w:t>authResult</w:t>
      </w:r>
      <w:proofErr w:type="spellEnd"/>
      <w:r w:rsidR="00002A7E">
        <w:t>" attribute. If the UAV is authenticated successfully, the USS shall set the "</w:t>
      </w:r>
      <w:proofErr w:type="spellStart"/>
      <w:r w:rsidR="00002A7E">
        <w:t>authResult</w:t>
      </w:r>
      <w:proofErr w:type="spellEnd"/>
      <w:r w:rsidR="00002A7E">
        <w:t xml:space="preserve">" attribute to "AUTH_SUCCESS". The </w:t>
      </w:r>
      <w:proofErr w:type="spellStart"/>
      <w:r w:rsidR="005B62F8">
        <w:t>UAVAuthResponse</w:t>
      </w:r>
      <w:proofErr w:type="spellEnd"/>
      <w:r w:rsidR="005B62F8">
        <w:t xml:space="preserve"> data type</w:t>
      </w:r>
      <w:r w:rsidR="00002A7E">
        <w:t xml:space="preserve"> </w:t>
      </w:r>
      <w:r w:rsidR="005E17AC">
        <w:t>may include</w:t>
      </w:r>
      <w:r w:rsidR="00002A7E">
        <w:t xml:space="preserve"> the authorized "</w:t>
      </w:r>
      <w:proofErr w:type="spellStart"/>
      <w:r w:rsidR="00002A7E">
        <w:t>authMsg</w:t>
      </w:r>
      <w:proofErr w:type="spellEnd"/>
      <w:r w:rsidR="00002A7E">
        <w:t xml:space="preserve">"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3C4F1130" w:rsidR="00A85CD2" w:rsidRDefault="00E50A3D" w:rsidP="00A85CD2">
      <w:pPr>
        <w:pStyle w:val="B1"/>
      </w:pPr>
      <w:ins w:id="568" w:author="MCC" w:date="2022-03-02T19:49:00Z">
        <w:r>
          <w:tab/>
        </w:r>
      </w:ins>
      <w:r w:rsidR="00002A7E">
        <w:t xml:space="preserve">If </w:t>
      </w:r>
      <w:r w:rsidR="00653041">
        <w:t xml:space="preserve">the UAV authentication </w:t>
      </w:r>
      <w:r w:rsidR="00653041" w:rsidRPr="006E4001">
        <w:t xml:space="preserve">is </w:t>
      </w:r>
      <w:r w:rsidR="00002A7E" w:rsidRPr="006E4001">
        <w:t>failed</w:t>
      </w:r>
      <w:r w:rsidR="00002A7E">
        <w:t>,</w:t>
      </w:r>
      <w:r w:rsidR="00653041">
        <w:t xml:space="preserve"> the USS shall reject the request with an HTTP "403 Forbidden" response message including the </w:t>
      </w:r>
      <w:r w:rsidR="00653041">
        <w:rPr>
          <w:rStyle w:val="B1Char"/>
        </w:rPr>
        <w:t xml:space="preserve">"cause" attribute of the </w:t>
      </w:r>
      <w:proofErr w:type="spellStart"/>
      <w:r w:rsidR="00653041">
        <w:rPr>
          <w:rStyle w:val="B1Char"/>
        </w:rPr>
        <w:t>ProblemDetails</w:t>
      </w:r>
      <w:r w:rsidR="00653041">
        <w:t>AuthenticateAuthorize</w:t>
      </w:r>
      <w:proofErr w:type="spellEnd"/>
      <w:r w:rsidR="00653041">
        <w:rPr>
          <w:rStyle w:val="B1Char"/>
        </w:rPr>
        <w:t xml:space="preserve"> data structure set to "</w:t>
      </w:r>
      <w:r w:rsidR="00653041">
        <w:t>FAILED_AUTH".</w:t>
      </w:r>
      <w:r w:rsidR="005E17AC">
        <w:t xml:space="preserve"> The </w:t>
      </w:r>
      <w:r w:rsidR="005E17AC" w:rsidRPr="00FE4327">
        <w:t xml:space="preserve">USS </w:t>
      </w:r>
      <w:r w:rsidR="00A85CD2">
        <w:t>shall</w:t>
      </w:r>
      <w:r w:rsidR="00A85CD2" w:rsidRPr="00FE4327">
        <w:t xml:space="preserve"> </w:t>
      </w:r>
      <w:r w:rsidR="005E17AC" w:rsidRPr="00FE4327">
        <w:t>also include an indication of "</w:t>
      </w:r>
      <w:proofErr w:type="spellStart"/>
      <w:r w:rsidR="005E17AC" w:rsidRPr="007F759B">
        <w:t>uasResRelInd</w:t>
      </w:r>
      <w:proofErr w:type="spellEnd"/>
      <w:r w:rsidR="005E17AC" w:rsidRPr="007F759B">
        <w:t>" attribute</w:t>
      </w:r>
      <w:r w:rsidR="005E17AC">
        <w:t xml:space="preserve"> in the </w:t>
      </w:r>
      <w:proofErr w:type="spellStart"/>
      <w:r w:rsidR="005E17AC" w:rsidRPr="00FE4327">
        <w:t>ProblemDetails</w:t>
      </w:r>
      <w:r w:rsidR="005E17AC">
        <w:t>AuthenticateAuthorize</w:t>
      </w:r>
      <w:proofErr w:type="spellEnd"/>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xml:space="preserve">, during </w:t>
      </w:r>
      <w:r w:rsidR="00A85CD2">
        <w:t>re-a</w:t>
      </w:r>
      <w:r w:rsidR="005E17AC" w:rsidRPr="00BC69E5">
        <w:t>uthentication failure</w:t>
      </w:r>
      <w:r w:rsidR="00A85CD2">
        <w:t xml:space="preserve">, </w:t>
      </w:r>
      <w:r w:rsidR="00A85CD2" w:rsidRPr="006C4BFD">
        <w:t>when the service operation is used during Re-authentication procedure</w:t>
      </w:r>
      <w:r w:rsidR="005E17AC" w:rsidRPr="00BC69E5">
        <w:t>.</w:t>
      </w:r>
    </w:p>
    <w:p w14:paraId="3E11F827" w14:textId="050242FD" w:rsidR="00002A7E" w:rsidRDefault="00A85CD2" w:rsidP="00361647">
      <w:pPr>
        <w:pStyle w:val="EditorsNote"/>
      </w:pPr>
      <w:r w:rsidRPr="000615A1">
        <w:t>Editor's</w:t>
      </w:r>
      <w:r w:rsidRPr="005313EB">
        <w:t xml:space="preserve"> Note:</w:t>
      </w:r>
      <w:r w:rsidRPr="005313EB">
        <w:tab/>
      </w:r>
      <w:r>
        <w:t>Handling of other failures (ex: during Re-authorization) is FFS.</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569" w:name="_Toc85718335"/>
      <w:bookmarkStart w:id="570" w:name="_Toc510696595"/>
      <w:bookmarkStart w:id="571" w:name="_Toc35971387"/>
      <w:bookmarkStart w:id="572" w:name="_Toc63347614"/>
      <w:bookmarkStart w:id="573" w:name="_Toc67927727"/>
      <w:bookmarkStart w:id="574" w:name="_Toc94004602"/>
      <w:bookmarkStart w:id="575" w:name="_Toc94004818"/>
      <w:bookmarkStart w:id="576" w:name="_Toc96940030"/>
      <w:r>
        <w:t>4.2.2.3</w:t>
      </w:r>
      <w:r>
        <w:tab/>
      </w:r>
      <w:proofErr w:type="spellStart"/>
      <w:r w:rsidR="009D3BDD" w:rsidRPr="009D3BDD">
        <w:t>Naf_Authentication_</w:t>
      </w:r>
      <w:r w:rsidR="00C77DCB">
        <w:t>Notification</w:t>
      </w:r>
      <w:proofErr w:type="spellEnd"/>
      <w:r w:rsidR="009D3BDD" w:rsidRPr="009D3BDD">
        <w:t xml:space="preserve"> </w:t>
      </w:r>
      <w:r>
        <w:t>Service operation</w:t>
      </w:r>
      <w:bookmarkEnd w:id="569"/>
      <w:bookmarkEnd w:id="570"/>
      <w:bookmarkEnd w:id="571"/>
      <w:bookmarkEnd w:id="572"/>
      <w:bookmarkEnd w:id="573"/>
      <w:bookmarkEnd w:id="574"/>
      <w:bookmarkEnd w:id="575"/>
      <w:bookmarkEnd w:id="576"/>
    </w:p>
    <w:p w14:paraId="32EE2740" w14:textId="05F5540A" w:rsidR="001D6D63" w:rsidRDefault="001D6D63" w:rsidP="0025542E">
      <w:pPr>
        <w:pStyle w:val="Heading5"/>
        <w:rPr>
          <w:rFonts w:eastAsia="DengXian"/>
        </w:rPr>
      </w:pPr>
      <w:bookmarkStart w:id="577" w:name="_Toc70598410"/>
      <w:bookmarkStart w:id="578" w:name="_Toc94004603"/>
      <w:bookmarkStart w:id="579" w:name="_Toc94004819"/>
      <w:bookmarkStart w:id="580" w:name="_Toc96940031"/>
      <w:bookmarkStart w:id="581" w:name="_Hlk81080053"/>
      <w:r w:rsidRPr="00926616">
        <w:rPr>
          <w:rFonts w:eastAsia="DengXian"/>
        </w:rPr>
        <w:t>4.2.2.3.1</w:t>
      </w:r>
      <w:r w:rsidRPr="00926616">
        <w:rPr>
          <w:rFonts w:eastAsia="DengXian"/>
        </w:rPr>
        <w:tab/>
        <w:t>General</w:t>
      </w:r>
      <w:bookmarkEnd w:id="577"/>
      <w:bookmarkEnd w:id="578"/>
      <w:bookmarkEnd w:id="579"/>
      <w:bookmarkEnd w:id="580"/>
    </w:p>
    <w:p w14:paraId="1E277696" w14:textId="5048CDFE" w:rsidR="00FE6023" w:rsidRPr="003B2883" w:rsidRDefault="00FE6023" w:rsidP="00FE6023">
      <w:r w:rsidRPr="003B2883">
        <w:t xml:space="preserve">The </w:t>
      </w:r>
      <w:proofErr w:type="spellStart"/>
      <w:r>
        <w:t>Naf_Authentication_</w:t>
      </w:r>
      <w:r w:rsidR="00C77DCB">
        <w:t>Notification</w:t>
      </w:r>
      <w:proofErr w:type="spellEnd"/>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3727889B" w:rsidR="00FE6023" w:rsidRPr="00926616" w:rsidRDefault="00C77DCB" w:rsidP="00C77DCB">
      <w:pPr>
        <w:pStyle w:val="B1"/>
        <w:rPr>
          <w:rFonts w:ascii="Arial" w:eastAsia="DengXian" w:hAnsi="Arial"/>
          <w:sz w:val="22"/>
        </w:rPr>
      </w:pPr>
      <w:r>
        <w:t>-</w:t>
      </w:r>
      <w:r>
        <w:tab/>
        <w:t>USS Initiated Revocation (see 3GPP</w:t>
      </w:r>
      <w:ins w:id="582" w:author="MCC" w:date="2022-03-02T20:54:00Z">
        <w:r w:rsidR="001E1376">
          <w:t> </w:t>
        </w:r>
      </w:ins>
      <w:del w:id="583" w:author="MCC" w:date="2022-03-02T20:54:00Z">
        <w:r w:rsidDel="001E1376">
          <w:delText xml:space="preserve"> </w:delText>
        </w:r>
      </w:del>
      <w:r>
        <w:t>TS</w:t>
      </w:r>
      <w:ins w:id="584" w:author="MCC" w:date="2022-03-02T20:54:00Z">
        <w:r w:rsidR="001E1376">
          <w:t> </w:t>
        </w:r>
      </w:ins>
      <w:del w:id="585" w:author="MCC" w:date="2022-03-02T20:54:00Z">
        <w:r w:rsidDel="001E1376">
          <w:delText xml:space="preserve"> </w:delText>
        </w:r>
      </w:del>
      <w:r>
        <w:t xml:space="preserve">23.256 [14], </w:t>
      </w:r>
      <w:del w:id="586" w:author="MCC" w:date="2022-03-02T21:38:00Z">
        <w:r w:rsidDel="006314BA">
          <w:delText xml:space="preserve">clause </w:delText>
        </w:r>
      </w:del>
      <w:ins w:id="587" w:author="MCC" w:date="2022-03-02T21:38:00Z">
        <w:r w:rsidR="006314BA">
          <w:t>clause</w:t>
        </w:r>
        <w:r w:rsidR="006314BA">
          <w:t> </w:t>
        </w:r>
      </w:ins>
      <w:r>
        <w:t>5.2.7)</w:t>
      </w:r>
    </w:p>
    <w:p w14:paraId="7A78F885" w14:textId="3B3CD38E" w:rsidR="001D6D63" w:rsidRDefault="001D6D63" w:rsidP="0025542E">
      <w:pPr>
        <w:pStyle w:val="Heading5"/>
        <w:rPr>
          <w:rFonts w:eastAsia="DengXian"/>
        </w:rPr>
      </w:pPr>
      <w:bookmarkStart w:id="588" w:name="_Toc70598411"/>
      <w:bookmarkStart w:id="589" w:name="_Toc94004604"/>
      <w:bookmarkStart w:id="590" w:name="_Toc94004820"/>
      <w:bookmarkStart w:id="591" w:name="_Toc96940032"/>
      <w:r w:rsidRPr="00926616">
        <w:rPr>
          <w:rFonts w:eastAsia="DengXian"/>
        </w:rPr>
        <w:t>4.2.2.3.2</w:t>
      </w:r>
      <w:r w:rsidRPr="00926616">
        <w:rPr>
          <w:rFonts w:eastAsia="DengXian"/>
        </w:rPr>
        <w:tab/>
      </w:r>
      <w:r w:rsidR="00FE6023" w:rsidRPr="00FE6023">
        <w:rPr>
          <w:rFonts w:eastAsia="DengXian"/>
        </w:rPr>
        <w:t>Notification for Reauthentication</w:t>
      </w:r>
      <w:bookmarkEnd w:id="581"/>
      <w:bookmarkEnd w:id="588"/>
      <w:r w:rsidR="00C77DCB" w:rsidRPr="00C77DCB">
        <w:rPr>
          <w:rFonts w:eastAsia="DengXian"/>
        </w:rPr>
        <w:t>, Reauthorization or Revocation</w:t>
      </w:r>
      <w:bookmarkEnd w:id="589"/>
      <w:bookmarkEnd w:id="590"/>
      <w:bookmarkEnd w:id="591"/>
    </w:p>
    <w:p w14:paraId="42C9575A" w14:textId="1F39DCF0" w:rsidR="00FE6023" w:rsidRPr="003B2883" w:rsidRDefault="00FE6023" w:rsidP="00FE6023">
      <w:r w:rsidRPr="003B2883">
        <w:t xml:space="preserve">The </w:t>
      </w:r>
      <w:proofErr w:type="spellStart"/>
      <w:r>
        <w:t>Naf_Authentication_</w:t>
      </w:r>
      <w:r w:rsidR="00C77DCB">
        <w:t>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A16202">
        <w:t xml:space="preserve"> </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66B8E1C2"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w:t>
      </w:r>
      <w:del w:id="592" w:author="MCC" w:date="2022-03-02T21:40:00Z">
        <w:r w:rsidRPr="003B2883" w:rsidDel="006F31D5">
          <w:delText xml:space="preserve">Figure </w:delText>
        </w:r>
      </w:del>
      <w:ins w:id="593" w:author="MCC" w:date="2022-03-02T21:40:00Z">
        <w:r w:rsidR="006F31D5" w:rsidRPr="003B2883">
          <w:t>Figure</w:t>
        </w:r>
        <w:r w:rsidR="006F31D5">
          <w:t> </w:t>
        </w:r>
      </w:ins>
      <w:r w:rsidR="007A7D9F">
        <w:t>4</w:t>
      </w:r>
      <w:r>
        <w:t>.2.2.3</w:t>
      </w:r>
      <w:r w:rsidRPr="003B2883">
        <w:t>.</w:t>
      </w:r>
      <w:r w:rsidR="007A7D9F">
        <w:t>2</w:t>
      </w:r>
      <w:r w:rsidRPr="003B2883">
        <w:t>-1.</w:t>
      </w:r>
    </w:p>
    <w:p w14:paraId="59BB9278" w14:textId="60EDF364" w:rsidR="00FE6023" w:rsidRDefault="003B1A82" w:rsidP="00FE6023">
      <w:r>
        <w:object w:dxaOrig="8685" w:dyaOrig="2115" w14:anchorId="67BACE78">
          <v:shape id="_x0000_i1028" type="#_x0000_t75" style="width:435.15pt;height:106pt" o:ole="">
            <v:imagedata r:id="rId21" o:title=""/>
          </v:shape>
          <o:OLEObject Type="Embed" ProgID="Visio.Drawing.11" ShapeID="_x0000_i1028" DrawAspect="Content" ObjectID="_1707762541" r:id="rId22"/>
        </w:object>
      </w:r>
    </w:p>
    <w:p w14:paraId="0BEEDE9D" w14:textId="6D854607" w:rsidR="00FE6023" w:rsidRDefault="00FE6023" w:rsidP="00FE6023">
      <w:pPr>
        <w:pStyle w:val="TF"/>
      </w:pPr>
      <w:del w:id="594" w:author="MCC" w:date="2022-03-02T21:40:00Z">
        <w:r w:rsidDel="006F31D5">
          <w:delText xml:space="preserve">Figure </w:delText>
        </w:r>
      </w:del>
      <w:ins w:id="595" w:author="MCC" w:date="2022-03-02T21:40:00Z">
        <w:r w:rsidR="006F31D5">
          <w:t>Figure</w:t>
        </w:r>
        <w:r w:rsidR="006F31D5">
          <w:t> </w:t>
        </w:r>
      </w:ins>
      <w:r>
        <w:t>4.2.2.3.</w:t>
      </w:r>
      <w:r w:rsidR="007A7D9F">
        <w:t>2</w:t>
      </w:r>
      <w:r>
        <w:t xml:space="preserve">-1: </w:t>
      </w:r>
      <w:r w:rsidR="007A7D9F">
        <w:t>UAV Notification</w:t>
      </w:r>
      <w:r w:rsidR="000A7862">
        <w:t xml:space="preserve"> </w:t>
      </w:r>
      <w:r>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596" w:name="_Hlk71623706"/>
      <w:proofErr w:type="spellStart"/>
      <w:r>
        <w:t>Reauth</w:t>
      </w:r>
      <w:r w:rsidR="005D5190">
        <w:t>Revoke</w:t>
      </w:r>
      <w:r>
        <w:rPr>
          <w:lang w:eastAsia="zh-CN"/>
        </w:rPr>
        <w:t>Notif</w:t>
      </w:r>
      <w:bookmarkEnd w:id="596"/>
      <w:r w:rsidR="005D5190">
        <w:rPr>
          <w:lang w:eastAsia="zh-CN"/>
        </w:rPr>
        <w:t>y</w:t>
      </w:r>
      <w:proofErr w:type="spellEnd"/>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 xml:space="preserve">The </w:t>
      </w:r>
      <w:proofErr w:type="spellStart"/>
      <w:r w:rsidR="005D5190">
        <w:t>ReauthRevoke</w:t>
      </w:r>
      <w:r w:rsidR="005D5190">
        <w:rPr>
          <w:lang w:eastAsia="zh-CN"/>
        </w:rPr>
        <w:t>Notify</w:t>
      </w:r>
      <w:proofErr w:type="spellEnd"/>
      <w:r w:rsidR="005D5190">
        <w:rPr>
          <w:lang w:eastAsia="zh-CN"/>
        </w:rPr>
        <w:t xml:space="preserve">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proofErr w:type="spellStart"/>
      <w:r>
        <w:rPr>
          <w:lang w:val="en-US"/>
        </w:rPr>
        <w:t>gpsi</w:t>
      </w:r>
      <w:proofErr w:type="spellEnd"/>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lastRenderedPageBreak/>
        <w:t>-</w:t>
      </w:r>
      <w:bookmarkStart w:id="597" w:name="_Hlk80688384"/>
      <w:r>
        <w:rPr>
          <w:lang w:val="en-US"/>
        </w:rPr>
        <w:tab/>
        <w:t xml:space="preserve">the </w:t>
      </w:r>
      <w:r w:rsidR="0090670E">
        <w:rPr>
          <w:lang w:val="en-US"/>
        </w:rPr>
        <w:t>"</w:t>
      </w:r>
      <w:proofErr w:type="spellStart"/>
      <w:r>
        <w:rPr>
          <w:lang w:val="en-US"/>
        </w:rPr>
        <w:t>serviceLevelId</w:t>
      </w:r>
      <w:proofErr w:type="spellEnd"/>
      <w:r w:rsidR="0090670E">
        <w:rPr>
          <w:lang w:val="en-US"/>
        </w:rPr>
        <w:t>"</w:t>
      </w:r>
      <w:r>
        <w:rPr>
          <w:lang w:val="en-US"/>
        </w:rPr>
        <w:t xml:space="preserve"> </w:t>
      </w:r>
      <w:bookmarkEnd w:id="597"/>
      <w:r>
        <w:rPr>
          <w:lang w:val="en-US"/>
        </w:rPr>
        <w:t>attribute is set to the Service Level Device Identity</w:t>
      </w:r>
      <w:r w:rsidRPr="00A3441F">
        <w:rPr>
          <w:lang w:val="en-US"/>
        </w:rPr>
        <w:t xml:space="preserve"> of the UAV</w:t>
      </w:r>
      <w:r>
        <w:rPr>
          <w:lang w:val="en-US"/>
        </w:rPr>
        <w:t>;</w:t>
      </w:r>
    </w:p>
    <w:p w14:paraId="0F75FC0C" w14:textId="27A68E90" w:rsidR="005D5190" w:rsidRDefault="005D5190" w:rsidP="00FE6023">
      <w:pPr>
        <w:pStyle w:val="B1"/>
        <w:ind w:firstLine="0"/>
      </w:pPr>
      <w:r>
        <w:t>-</w:t>
      </w:r>
      <w:r>
        <w:tab/>
        <w:t xml:space="preserve">the </w:t>
      </w:r>
      <w:r>
        <w:rPr>
          <w:lang w:val="en-US"/>
        </w:rPr>
        <w:t>"</w:t>
      </w:r>
      <w:proofErr w:type="spellStart"/>
      <w:ins w:id="598" w:author="C3-221302" w:date="2022-02-28T11:15:00Z">
        <w:r w:rsidR="00ED7E74">
          <w:rPr>
            <w:rFonts w:hint="eastAsia"/>
            <w:lang w:eastAsia="zh-CN"/>
          </w:rPr>
          <w:t>n</w:t>
        </w:r>
        <w:r w:rsidR="00ED7E74">
          <w:t>otifyCorrId</w:t>
        </w:r>
      </w:ins>
      <w:proofErr w:type="spellEnd"/>
      <w:del w:id="599" w:author="C3-221302" w:date="2022-02-28T11:15:00Z">
        <w:r w:rsidDel="00ED7E74">
          <w:delText>authSesCorId</w:delText>
        </w:r>
      </w:del>
      <w:r>
        <w:rPr>
          <w:lang w:val="en-US"/>
        </w:rPr>
        <w:t>"</w:t>
      </w:r>
      <w:r>
        <w:t xml:space="preserve"> attribute is set to the </w:t>
      </w:r>
      <w:bookmarkStart w:id="600" w:name="_Hlk96939383"/>
      <w:bookmarkStart w:id="601" w:name="_Hlk96939409"/>
      <w:ins w:id="602" w:author="C3-221302" w:date="2022-02-28T11:16:00Z">
        <w:r w:rsidR="00ED7E74">
          <w:rPr>
            <w:noProof/>
            <w:lang w:eastAsia="zh-CN"/>
          </w:rPr>
          <w:t>same value as the "</w:t>
        </w:r>
        <w:proofErr w:type="spellStart"/>
        <w:r w:rsidR="00ED7E74">
          <w:rPr>
            <w:rFonts w:hint="eastAsia"/>
            <w:lang w:eastAsia="zh-CN"/>
          </w:rPr>
          <w:t>n</w:t>
        </w:r>
        <w:r w:rsidR="00ED7E74">
          <w:t>otifyCorrId</w:t>
        </w:r>
        <w:proofErr w:type="spellEnd"/>
        <w:r w:rsidR="00ED7E74">
          <w:rPr>
            <w:noProof/>
            <w:lang w:eastAsia="zh-CN"/>
          </w:rPr>
          <w:t>" attribute of</w:t>
        </w:r>
        <w:r w:rsidR="00ED7E74" w:rsidDel="00F70CD6">
          <w:t xml:space="preserve"> </w:t>
        </w:r>
        <w:bookmarkEnd w:id="600"/>
        <w:proofErr w:type="spellStart"/>
        <w:r w:rsidR="00ED7E74">
          <w:t>UAVAuthInfo</w:t>
        </w:r>
        <w:proofErr w:type="spellEnd"/>
        <w:r w:rsidR="00ED7E74" w:rsidRPr="00F70CD6">
          <w:t xml:space="preserve"> </w:t>
        </w:r>
        <w:r w:rsidR="00ED7E74">
          <w:t>data type received in the request</w:t>
        </w:r>
      </w:ins>
      <w:bookmarkEnd w:id="601"/>
      <w:del w:id="603" w:author="C3-221302" w:date="2022-02-28T11:16:00Z">
        <w:r w:rsidDel="00ED7E74">
          <w:delText>authentication session correlation id</w:delText>
        </w:r>
      </w:del>
      <w:r>
        <w:t>;</w:t>
      </w:r>
    </w:p>
    <w:p w14:paraId="5AFF8E35" w14:textId="71C57E09" w:rsidR="005D5190" w:rsidDel="00711E59" w:rsidRDefault="005D5190" w:rsidP="005D5190">
      <w:pPr>
        <w:pStyle w:val="B1"/>
        <w:ind w:firstLine="0"/>
        <w:rPr>
          <w:del w:id="604" w:author="C3-221686" w:date="2022-02-28T10:58:00Z"/>
          <w:lang w:val="en-US"/>
        </w:rPr>
      </w:pPr>
      <w:r>
        <w:rPr>
          <w:lang w:val="en-US"/>
        </w:rPr>
        <w:t>-</w:t>
      </w:r>
      <w:r>
        <w:rPr>
          <w:lang w:val="en-US"/>
        </w:rPr>
        <w:tab/>
        <w:t>the "</w:t>
      </w:r>
      <w:proofErr w:type="spellStart"/>
      <w:r>
        <w:rPr>
          <w:lang w:val="en-US"/>
        </w:rPr>
        <w:t>notifyType</w:t>
      </w:r>
      <w:proofErr w:type="spellEnd"/>
      <w:r>
        <w:rPr>
          <w:lang w:val="en-US"/>
        </w:rPr>
        <w:t>" attribute is set to REAUTHENTICATE for reauthentication and set to REAUTHORIZE for authorization data update and set to REVOKE for revocation of authorization. In addition,</w:t>
      </w:r>
      <w:ins w:id="605" w:author="C3-221686" w:date="2022-02-28T10:58:00Z">
        <w:r w:rsidR="00711E59">
          <w:rPr>
            <w:lang w:val="en-US"/>
          </w:rPr>
          <w:t xml:space="preserve"> </w:t>
        </w:r>
      </w:ins>
    </w:p>
    <w:p w14:paraId="18FF6E6F" w14:textId="77777777" w:rsidR="005D5190" w:rsidRDefault="005D5190">
      <w:pPr>
        <w:pStyle w:val="B1"/>
        <w:ind w:firstLine="0"/>
        <w:rPr>
          <w:lang w:val="en-US"/>
        </w:rPr>
        <w:pPrChange w:id="606" w:author="C3-221686" w:date="2022-02-28T10:58:00Z">
          <w:pPr>
            <w:pStyle w:val="B1"/>
            <w:ind w:left="1134" w:hanging="283"/>
          </w:pPr>
        </w:pPrChange>
      </w:pPr>
      <w:del w:id="607" w:author="C3-221686" w:date="2022-02-28T10:58:00Z">
        <w:r w:rsidDel="00711E59">
          <w:rPr>
            <w:lang w:val="en-US"/>
          </w:rPr>
          <w:delText>-</w:delText>
        </w:r>
        <w:r w:rsidDel="00711E59">
          <w:rPr>
            <w:lang w:val="en-US"/>
          </w:rPr>
          <w:tab/>
        </w:r>
      </w:del>
      <w:r>
        <w:rPr>
          <w:lang w:val="en-US"/>
        </w:rPr>
        <w:t>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p>
    <w:p w14:paraId="1A3C5060" w14:textId="6F1403D6" w:rsidR="005D5190" w:rsidDel="00711E59" w:rsidRDefault="005D5190" w:rsidP="005D5190">
      <w:pPr>
        <w:pStyle w:val="B1"/>
        <w:ind w:left="1134" w:hanging="283"/>
        <w:rPr>
          <w:del w:id="608" w:author="C3-221686" w:date="2022-02-28T10:58:00Z"/>
          <w:lang w:val="en-US"/>
        </w:rPr>
      </w:pPr>
      <w:del w:id="609" w:author="C3-221686" w:date="2022-02-28T10:58:00Z">
        <w:r w:rsidDel="00711E59">
          <w:rPr>
            <w:lang w:val="en-US"/>
          </w:rPr>
          <w:delText>-</w:delText>
        </w:r>
        <w:r w:rsidDel="00711E59">
          <w:rPr>
            <w:lang w:val="en-US"/>
          </w:rPr>
          <w:tab/>
          <w:delText>if "notifyType” attribute is set to REVOKE, then attribute "</w:delText>
        </w:r>
        <w:r w:rsidDel="00711E59">
          <w:delText>revokeCause</w:delText>
        </w:r>
        <w:r w:rsidDel="00711E59">
          <w:rPr>
            <w:lang w:val="en-US"/>
          </w:rPr>
          <w:delText>"</w:delText>
        </w:r>
        <w:r w:rsidDel="00711E59">
          <w:delText xml:space="preserve"> which is the cause of revocation indicated by the USS shall be included.</w:delText>
        </w:r>
      </w:del>
    </w:p>
    <w:p w14:paraId="6A0EEEBB" w14:textId="16E42142" w:rsidR="005D5190" w:rsidRDefault="005D5190" w:rsidP="005D5190">
      <w:pPr>
        <w:pStyle w:val="B1"/>
        <w:ind w:firstLine="0"/>
        <w:rPr>
          <w:lang w:val="en-US"/>
        </w:rPr>
      </w:pPr>
      <w:r>
        <w:t xml:space="preserve">The </w:t>
      </w:r>
      <w:proofErr w:type="spellStart"/>
      <w:r>
        <w:t>ReauthRevokeNotify</w:t>
      </w:r>
      <w:proofErr w:type="spellEnd"/>
      <w:r>
        <w:t xml:space="preserve"> may also include:</w:t>
      </w:r>
    </w:p>
    <w:p w14:paraId="2A77C863" w14:textId="6F8B1FDA" w:rsidR="00FE6023" w:rsidRDefault="00FE6023" w:rsidP="004964B9">
      <w:pPr>
        <w:pStyle w:val="B1"/>
        <w:ind w:firstLine="0"/>
        <w:rPr>
          <w:lang w:val="en-US"/>
        </w:rPr>
      </w:pPr>
      <w:r>
        <w:t>-</w:t>
      </w:r>
      <w:r>
        <w:tab/>
        <w:t xml:space="preserve">the </w:t>
      </w:r>
      <w:r w:rsidR="0090670E">
        <w:t>"</w:t>
      </w:r>
      <w:proofErr w:type="spellStart"/>
      <w:r w:rsidRPr="004D4158">
        <w:t>ipAddr</w:t>
      </w:r>
      <w:proofErr w:type="spellEnd"/>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67E92250" w:rsidR="007811DF" w:rsidRPr="0025542E" w:rsidRDefault="00E50A3D" w:rsidP="00653041">
      <w:pPr>
        <w:pStyle w:val="B1"/>
      </w:pPr>
      <w:ins w:id="610" w:author="MCC" w:date="2022-03-02T19:50:00Z">
        <w:r>
          <w:tab/>
        </w:r>
      </w:ins>
      <w:r w:rsidR="00653041">
        <w:t>If the NF service consumer determines the received HTTP POST request needs to be redirected, the NF service consumer shall send an HTTP redirect response as specified in clause </w:t>
      </w:r>
      <w:r w:rsidR="00653041">
        <w:rPr>
          <w:lang w:eastAsia="zh-CN"/>
        </w:rPr>
        <w:t xml:space="preserve">6.10.9 of </w:t>
      </w:r>
      <w:r w:rsidR="00653041">
        <w:rPr>
          <w:lang w:val="en-US"/>
        </w:rPr>
        <w:t>3GPP TS 29.500 [4]</w:t>
      </w:r>
      <w:r w:rsidR="00653041">
        <w:t>.</w:t>
      </w:r>
    </w:p>
    <w:p w14:paraId="73DC24CC" w14:textId="77777777" w:rsidR="00AD5F5C" w:rsidRPr="00AD5F5C" w:rsidRDefault="00AD5F5C" w:rsidP="0025542E">
      <w:pPr>
        <w:pStyle w:val="Heading1"/>
        <w:rPr>
          <w:rFonts w:eastAsia="DengXian"/>
        </w:rPr>
      </w:pPr>
      <w:bookmarkStart w:id="611" w:name="_Toc94004605"/>
      <w:bookmarkStart w:id="612" w:name="_Toc94004821"/>
      <w:bookmarkStart w:id="613" w:name="_Toc96940033"/>
      <w:r w:rsidRPr="00AD5F5C">
        <w:rPr>
          <w:rFonts w:eastAsia="DengXian"/>
        </w:rPr>
        <w:t>5</w:t>
      </w:r>
      <w:r w:rsidRPr="00AD5F5C">
        <w:rPr>
          <w:rFonts w:eastAsia="DengXian"/>
        </w:rPr>
        <w:tab/>
        <w:t>API Definitions</w:t>
      </w:r>
      <w:bookmarkEnd w:id="463"/>
      <w:bookmarkEnd w:id="464"/>
      <w:bookmarkEnd w:id="465"/>
      <w:bookmarkEnd w:id="466"/>
      <w:bookmarkEnd w:id="611"/>
      <w:bookmarkEnd w:id="612"/>
      <w:bookmarkEnd w:id="613"/>
    </w:p>
    <w:p w14:paraId="74A70ABD" w14:textId="3A54DBEC" w:rsidR="005A686A" w:rsidRDefault="005A686A" w:rsidP="005A686A">
      <w:pPr>
        <w:pStyle w:val="Heading2"/>
      </w:pPr>
      <w:bookmarkStart w:id="614" w:name="_Toc510696598"/>
      <w:bookmarkStart w:id="615" w:name="_Toc35971390"/>
      <w:bookmarkStart w:id="616" w:name="_Toc63347617"/>
      <w:bookmarkStart w:id="617" w:name="_Toc67927730"/>
      <w:bookmarkStart w:id="618" w:name="_Toc85718336"/>
      <w:bookmarkStart w:id="619" w:name="_Toc94004606"/>
      <w:bookmarkStart w:id="620" w:name="_Toc94004822"/>
      <w:bookmarkStart w:id="621" w:name="_Toc96940034"/>
      <w:bookmarkStart w:id="622" w:name="_Toc510696599"/>
      <w:bookmarkStart w:id="623" w:name="_Toc35971391"/>
      <w:bookmarkStart w:id="624" w:name="_Toc67903515"/>
      <w:bookmarkStart w:id="625" w:name="_Toc70598438"/>
      <w:r>
        <w:t>5.1</w:t>
      </w:r>
      <w:r>
        <w:tab/>
      </w:r>
      <w:bookmarkStart w:id="626" w:name="_Hlk88654061"/>
      <w:proofErr w:type="spellStart"/>
      <w:r w:rsidR="0069712C" w:rsidRPr="0069712C">
        <w:t>Naf_Authentication</w:t>
      </w:r>
      <w:proofErr w:type="spellEnd"/>
      <w:r>
        <w:t xml:space="preserve"> Service API</w:t>
      </w:r>
      <w:bookmarkEnd w:id="614"/>
      <w:bookmarkEnd w:id="615"/>
      <w:bookmarkEnd w:id="616"/>
      <w:bookmarkEnd w:id="617"/>
      <w:bookmarkEnd w:id="618"/>
      <w:bookmarkEnd w:id="619"/>
      <w:bookmarkEnd w:id="620"/>
      <w:bookmarkEnd w:id="621"/>
      <w:bookmarkEnd w:id="626"/>
    </w:p>
    <w:p w14:paraId="4CD9D33D" w14:textId="77777777" w:rsidR="00AD5F5C" w:rsidRPr="00AD5F5C" w:rsidRDefault="00AD5F5C" w:rsidP="0025542E">
      <w:pPr>
        <w:pStyle w:val="Heading3"/>
        <w:rPr>
          <w:rFonts w:eastAsia="DengXian"/>
        </w:rPr>
      </w:pPr>
      <w:bookmarkStart w:id="627" w:name="_Toc94004607"/>
      <w:bookmarkStart w:id="628" w:name="_Toc94004823"/>
      <w:bookmarkStart w:id="629" w:name="_Toc96940035"/>
      <w:r w:rsidRPr="00AD5F5C">
        <w:rPr>
          <w:rFonts w:eastAsia="DengXian"/>
        </w:rPr>
        <w:t>5.1.1</w:t>
      </w:r>
      <w:r w:rsidRPr="00AD5F5C">
        <w:rPr>
          <w:rFonts w:eastAsia="DengXian"/>
        </w:rPr>
        <w:tab/>
        <w:t>Introduction</w:t>
      </w:r>
      <w:bookmarkEnd w:id="622"/>
      <w:bookmarkEnd w:id="623"/>
      <w:bookmarkEnd w:id="624"/>
      <w:bookmarkEnd w:id="625"/>
      <w:bookmarkEnd w:id="627"/>
      <w:bookmarkEnd w:id="628"/>
      <w:bookmarkEnd w:id="629"/>
    </w:p>
    <w:p w14:paraId="6A6A9E37" w14:textId="747405A3" w:rsidR="005A686A" w:rsidRDefault="005A686A" w:rsidP="005A686A">
      <w:pPr>
        <w:rPr>
          <w:noProof/>
          <w:lang w:eastAsia="zh-CN"/>
        </w:rPr>
      </w:pPr>
      <w:bookmarkStart w:id="630"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proofErr w:type="spellStart"/>
      <w:r w:rsidR="00496C29" w:rsidRPr="00926616">
        <w:rPr>
          <w:rFonts w:eastAsia="DengXian"/>
          <w:lang w:eastAsia="zh-CN"/>
        </w:rPr>
        <w:t>Naf_Authentication</w:t>
      </w:r>
      <w:proofErr w:type="spellEnd"/>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proofErr w:type="spellStart"/>
      <w:r w:rsidR="00496C29"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631" w:name="_Toc35971392"/>
      <w:bookmarkStart w:id="632" w:name="_Toc67903516"/>
      <w:bookmarkStart w:id="633" w:name="_Toc70598439"/>
      <w:bookmarkStart w:id="634" w:name="_Toc94004608"/>
      <w:bookmarkStart w:id="635" w:name="_Toc94004824"/>
      <w:bookmarkStart w:id="636" w:name="_Toc96940036"/>
      <w:r w:rsidRPr="00AD5F5C">
        <w:rPr>
          <w:rFonts w:eastAsia="DengXian"/>
        </w:rPr>
        <w:t>5.1.2</w:t>
      </w:r>
      <w:r w:rsidRPr="00AD5F5C">
        <w:rPr>
          <w:rFonts w:eastAsia="DengXian"/>
        </w:rPr>
        <w:tab/>
        <w:t>Usage of HTTP</w:t>
      </w:r>
      <w:bookmarkEnd w:id="630"/>
      <w:bookmarkEnd w:id="631"/>
      <w:bookmarkEnd w:id="632"/>
      <w:bookmarkEnd w:id="633"/>
      <w:bookmarkEnd w:id="634"/>
      <w:bookmarkEnd w:id="635"/>
      <w:bookmarkEnd w:id="636"/>
    </w:p>
    <w:p w14:paraId="00AE8B4D" w14:textId="77777777" w:rsidR="00AD5F5C" w:rsidRPr="00AD5F5C" w:rsidRDefault="00AD5F5C" w:rsidP="0025542E">
      <w:pPr>
        <w:pStyle w:val="Heading4"/>
        <w:rPr>
          <w:rFonts w:eastAsia="DengXian"/>
        </w:rPr>
      </w:pPr>
      <w:bookmarkStart w:id="637" w:name="_Toc510696601"/>
      <w:bookmarkStart w:id="638" w:name="_Toc35971393"/>
      <w:bookmarkStart w:id="639" w:name="_Toc67903517"/>
      <w:bookmarkStart w:id="640" w:name="_Toc70598440"/>
      <w:bookmarkStart w:id="641" w:name="_Toc94004609"/>
      <w:bookmarkStart w:id="642" w:name="_Toc94004825"/>
      <w:bookmarkStart w:id="643" w:name="_Toc96940037"/>
      <w:r w:rsidRPr="00AD5F5C">
        <w:rPr>
          <w:rFonts w:eastAsia="DengXian"/>
        </w:rPr>
        <w:t>5.1.2.1</w:t>
      </w:r>
      <w:r w:rsidRPr="00AD5F5C">
        <w:rPr>
          <w:rFonts w:eastAsia="DengXian"/>
        </w:rPr>
        <w:tab/>
        <w:t>General</w:t>
      </w:r>
      <w:bookmarkEnd w:id="637"/>
      <w:bookmarkEnd w:id="638"/>
      <w:bookmarkEnd w:id="639"/>
      <w:bookmarkEnd w:id="640"/>
      <w:bookmarkEnd w:id="641"/>
      <w:bookmarkEnd w:id="642"/>
      <w:bookmarkEnd w:id="643"/>
    </w:p>
    <w:p w14:paraId="4322AE49" w14:textId="77777777" w:rsidR="00AD5F5C" w:rsidRPr="00AD5F5C" w:rsidRDefault="00AD5F5C" w:rsidP="00AD5F5C">
      <w:pPr>
        <w:rPr>
          <w:rFonts w:eastAsia="DengXian"/>
          <w:noProof/>
        </w:rPr>
      </w:pPr>
      <w:bookmarkStart w:id="644"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proofErr w:type="spellStart"/>
      <w:r w:rsidR="002D0A80">
        <w:rPr>
          <w:rFonts w:eastAsia="DengXian"/>
          <w:lang w:eastAsia="zh-CN"/>
        </w:rPr>
        <w:t>Naf_Authentication</w:t>
      </w:r>
      <w:proofErr w:type="spellEnd"/>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645" w:name="_Toc35971394"/>
      <w:bookmarkStart w:id="646" w:name="_Toc67903518"/>
      <w:bookmarkStart w:id="647" w:name="_Toc70598441"/>
      <w:bookmarkStart w:id="648" w:name="_Toc94004610"/>
      <w:bookmarkStart w:id="649" w:name="_Toc94004826"/>
      <w:bookmarkStart w:id="650" w:name="_Toc96940038"/>
      <w:r w:rsidRPr="00AD5F5C">
        <w:rPr>
          <w:rFonts w:eastAsia="DengXian"/>
        </w:rPr>
        <w:lastRenderedPageBreak/>
        <w:t>5.1.2.2</w:t>
      </w:r>
      <w:r w:rsidRPr="00AD5F5C">
        <w:rPr>
          <w:rFonts w:eastAsia="DengXian"/>
        </w:rPr>
        <w:tab/>
        <w:t>HTTP standard headers</w:t>
      </w:r>
      <w:bookmarkEnd w:id="644"/>
      <w:bookmarkEnd w:id="645"/>
      <w:bookmarkEnd w:id="646"/>
      <w:bookmarkEnd w:id="647"/>
      <w:bookmarkEnd w:id="648"/>
      <w:bookmarkEnd w:id="649"/>
      <w:bookmarkEnd w:id="650"/>
    </w:p>
    <w:p w14:paraId="7CB8B61D" w14:textId="77777777" w:rsidR="00AD5F5C" w:rsidRPr="00AD5F5C" w:rsidRDefault="00AD5F5C" w:rsidP="0025542E">
      <w:pPr>
        <w:pStyle w:val="Heading5"/>
        <w:rPr>
          <w:rFonts w:eastAsia="DengXian"/>
          <w:lang w:eastAsia="zh-CN"/>
        </w:rPr>
      </w:pPr>
      <w:bookmarkStart w:id="651" w:name="_Toc510696603"/>
      <w:bookmarkStart w:id="652" w:name="_Toc35971395"/>
      <w:bookmarkStart w:id="653" w:name="_Toc67903519"/>
      <w:bookmarkStart w:id="654" w:name="_Toc70598442"/>
      <w:bookmarkStart w:id="655" w:name="_Toc94004611"/>
      <w:bookmarkStart w:id="656" w:name="_Toc94004827"/>
      <w:bookmarkStart w:id="657" w:name="_Toc96940039"/>
      <w:r w:rsidRPr="00AD5F5C">
        <w:rPr>
          <w:rFonts w:eastAsia="DengXian"/>
        </w:rPr>
        <w:t>5.1.2.2.1</w:t>
      </w:r>
      <w:r w:rsidRPr="00AD5F5C">
        <w:rPr>
          <w:rFonts w:eastAsia="DengXian" w:hint="eastAsia"/>
          <w:lang w:eastAsia="zh-CN"/>
        </w:rPr>
        <w:tab/>
      </w:r>
      <w:r w:rsidRPr="00AD5F5C">
        <w:rPr>
          <w:rFonts w:eastAsia="DengXian"/>
          <w:lang w:eastAsia="zh-CN"/>
        </w:rPr>
        <w:t>General</w:t>
      </w:r>
      <w:bookmarkEnd w:id="651"/>
      <w:bookmarkEnd w:id="652"/>
      <w:bookmarkEnd w:id="653"/>
      <w:bookmarkEnd w:id="654"/>
      <w:bookmarkEnd w:id="655"/>
      <w:bookmarkEnd w:id="656"/>
      <w:bookmarkEnd w:id="657"/>
    </w:p>
    <w:p w14:paraId="552F692D" w14:textId="77777777" w:rsidR="00AD5F5C" w:rsidRPr="00AD5F5C" w:rsidRDefault="00AD5F5C" w:rsidP="00AD5F5C">
      <w:pPr>
        <w:rPr>
          <w:rFonts w:eastAsia="DengXian"/>
          <w:noProof/>
        </w:rPr>
      </w:pPr>
      <w:bookmarkStart w:id="658"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659" w:name="_Toc35971396"/>
      <w:bookmarkStart w:id="660" w:name="_Toc67903520"/>
      <w:bookmarkStart w:id="661" w:name="_Toc70598443"/>
      <w:bookmarkStart w:id="662" w:name="_Toc94004612"/>
      <w:bookmarkStart w:id="663" w:name="_Toc94004828"/>
      <w:bookmarkStart w:id="664" w:name="_Toc96940040"/>
      <w:r w:rsidRPr="00AD5F5C">
        <w:rPr>
          <w:rFonts w:eastAsia="DengXian"/>
        </w:rPr>
        <w:t>5.1.2.2.2</w:t>
      </w:r>
      <w:r w:rsidRPr="00AD5F5C">
        <w:rPr>
          <w:rFonts w:eastAsia="DengXian"/>
        </w:rPr>
        <w:tab/>
        <w:t>Content type</w:t>
      </w:r>
      <w:bookmarkEnd w:id="658"/>
      <w:bookmarkEnd w:id="659"/>
      <w:bookmarkEnd w:id="660"/>
      <w:bookmarkEnd w:id="661"/>
      <w:bookmarkEnd w:id="662"/>
      <w:bookmarkEnd w:id="663"/>
      <w:bookmarkEnd w:id="664"/>
    </w:p>
    <w:p w14:paraId="130231CE" w14:textId="77777777" w:rsidR="00AD5F5C" w:rsidRPr="00AD5F5C" w:rsidRDefault="00AD5F5C" w:rsidP="00AD5F5C">
      <w:pPr>
        <w:rPr>
          <w:rFonts w:eastAsia="DengXian"/>
        </w:rPr>
      </w:pPr>
      <w:bookmarkStart w:id="665"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666" w:name="_Hlk525213471"/>
      <w:bookmarkStart w:id="667"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666"/>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7807 [13].</w:t>
      </w:r>
      <w:bookmarkEnd w:id="667"/>
    </w:p>
    <w:p w14:paraId="09DAA49F" w14:textId="77777777" w:rsidR="00AD5F5C" w:rsidRPr="00AD5F5C" w:rsidRDefault="00AD5F5C" w:rsidP="0025542E">
      <w:pPr>
        <w:pStyle w:val="Heading4"/>
        <w:rPr>
          <w:rFonts w:eastAsia="DengXian"/>
        </w:rPr>
      </w:pPr>
      <w:bookmarkStart w:id="668" w:name="_Toc35971397"/>
      <w:bookmarkStart w:id="669" w:name="_Toc67903521"/>
      <w:bookmarkStart w:id="670" w:name="_Toc70598444"/>
      <w:bookmarkStart w:id="671" w:name="_Toc94004613"/>
      <w:bookmarkStart w:id="672" w:name="_Toc94004829"/>
      <w:bookmarkStart w:id="673" w:name="_Toc96940041"/>
      <w:r w:rsidRPr="00AD5F5C">
        <w:rPr>
          <w:rFonts w:eastAsia="DengXian"/>
        </w:rPr>
        <w:t>5.1.2.3</w:t>
      </w:r>
      <w:r w:rsidRPr="00AD5F5C">
        <w:rPr>
          <w:rFonts w:eastAsia="DengXian"/>
        </w:rPr>
        <w:tab/>
        <w:t>HTTP custom headers</w:t>
      </w:r>
      <w:bookmarkEnd w:id="665"/>
      <w:bookmarkEnd w:id="668"/>
      <w:bookmarkEnd w:id="669"/>
      <w:bookmarkEnd w:id="670"/>
      <w:bookmarkEnd w:id="671"/>
      <w:bookmarkEnd w:id="672"/>
      <w:bookmarkEnd w:id="673"/>
    </w:p>
    <w:p w14:paraId="23EA0EA7" w14:textId="77777777" w:rsidR="00AD5F5C" w:rsidRPr="00AD5F5C" w:rsidRDefault="00AD5F5C" w:rsidP="00AD5F5C">
      <w:pPr>
        <w:rPr>
          <w:rFonts w:eastAsia="DengXian"/>
          <w:noProof/>
        </w:rPr>
      </w:pPr>
      <w:bookmarkStart w:id="674" w:name="_Toc489605322"/>
      <w:bookmarkStart w:id="675" w:name="_Toc492899753"/>
      <w:bookmarkStart w:id="676" w:name="_Toc492900032"/>
      <w:bookmarkStart w:id="677" w:name="_Toc492967834"/>
      <w:bookmarkStart w:id="678" w:name="_Toc492972922"/>
      <w:bookmarkStart w:id="679" w:name="_Toc492973142"/>
      <w:bookmarkStart w:id="680" w:name="_Toc492974840"/>
      <w:bookmarkStart w:id="681"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682" w:name="_Toc510696607"/>
      <w:bookmarkStart w:id="683" w:name="_Toc35971398"/>
      <w:bookmarkStart w:id="684" w:name="_Toc67903522"/>
      <w:bookmarkStart w:id="685" w:name="_Toc70598445"/>
      <w:bookmarkStart w:id="686" w:name="_Toc94004614"/>
      <w:bookmarkStart w:id="687" w:name="_Toc94004830"/>
      <w:bookmarkStart w:id="688" w:name="_Toc96940042"/>
      <w:bookmarkEnd w:id="674"/>
      <w:bookmarkEnd w:id="675"/>
      <w:bookmarkEnd w:id="676"/>
      <w:bookmarkEnd w:id="677"/>
      <w:bookmarkEnd w:id="678"/>
      <w:bookmarkEnd w:id="679"/>
      <w:bookmarkEnd w:id="680"/>
      <w:bookmarkEnd w:id="681"/>
      <w:r w:rsidRPr="00AD5F5C">
        <w:rPr>
          <w:rFonts w:eastAsia="DengXian"/>
        </w:rPr>
        <w:t>5.1.3</w:t>
      </w:r>
      <w:r w:rsidRPr="00AD5F5C">
        <w:rPr>
          <w:rFonts w:eastAsia="DengXian"/>
        </w:rPr>
        <w:tab/>
        <w:t>Resources</w:t>
      </w:r>
      <w:bookmarkEnd w:id="682"/>
      <w:bookmarkEnd w:id="683"/>
      <w:bookmarkEnd w:id="684"/>
      <w:bookmarkEnd w:id="685"/>
      <w:bookmarkEnd w:id="686"/>
      <w:bookmarkEnd w:id="687"/>
      <w:bookmarkEnd w:id="688"/>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689" w:name="_Toc510696622"/>
      <w:bookmarkStart w:id="690" w:name="_Toc35971413"/>
      <w:bookmarkStart w:id="691" w:name="_Toc67903530"/>
      <w:bookmarkStart w:id="692" w:name="_Toc70598453"/>
      <w:bookmarkStart w:id="693" w:name="_Toc94004615"/>
      <w:bookmarkStart w:id="694" w:name="_Toc94004831"/>
      <w:bookmarkStart w:id="695" w:name="_Toc96940043"/>
      <w:r w:rsidRPr="00AD5F5C">
        <w:rPr>
          <w:rFonts w:eastAsia="DengXian"/>
        </w:rPr>
        <w:t>5.1.4</w:t>
      </w:r>
      <w:r w:rsidRPr="00AD5F5C">
        <w:rPr>
          <w:rFonts w:eastAsia="DengXian"/>
        </w:rPr>
        <w:tab/>
        <w:t>Custom Operations without associated resources</w:t>
      </w:r>
      <w:bookmarkEnd w:id="689"/>
      <w:bookmarkEnd w:id="690"/>
      <w:bookmarkEnd w:id="691"/>
      <w:bookmarkEnd w:id="692"/>
      <w:bookmarkEnd w:id="693"/>
      <w:bookmarkEnd w:id="694"/>
      <w:bookmarkEnd w:id="695"/>
    </w:p>
    <w:p w14:paraId="6F3CFBB2" w14:textId="77777777" w:rsidR="00AD5F5C" w:rsidRPr="00AD5F5C" w:rsidRDefault="00AD5F5C" w:rsidP="0025542E">
      <w:pPr>
        <w:pStyle w:val="Heading4"/>
        <w:rPr>
          <w:rFonts w:eastAsia="DengXian"/>
        </w:rPr>
      </w:pPr>
      <w:bookmarkStart w:id="696" w:name="_Toc510696623"/>
      <w:bookmarkStart w:id="697" w:name="_Toc35971414"/>
      <w:bookmarkStart w:id="698" w:name="_Toc67903531"/>
      <w:bookmarkStart w:id="699" w:name="_Toc70598454"/>
      <w:bookmarkStart w:id="700" w:name="_Toc94004616"/>
      <w:bookmarkStart w:id="701" w:name="_Toc94004832"/>
      <w:bookmarkStart w:id="702" w:name="_Toc96940044"/>
      <w:r w:rsidRPr="00AD5F5C">
        <w:rPr>
          <w:rFonts w:eastAsia="DengXian"/>
        </w:rPr>
        <w:t>5.1.4.1</w:t>
      </w:r>
      <w:r w:rsidRPr="00AD5F5C">
        <w:rPr>
          <w:rFonts w:eastAsia="DengXian"/>
        </w:rPr>
        <w:tab/>
        <w:t>Overview</w:t>
      </w:r>
      <w:bookmarkEnd w:id="696"/>
      <w:bookmarkEnd w:id="697"/>
      <w:bookmarkEnd w:id="698"/>
      <w:bookmarkEnd w:id="699"/>
      <w:bookmarkEnd w:id="700"/>
      <w:bookmarkEnd w:id="701"/>
      <w:bookmarkEnd w:id="702"/>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29" type="#_x0000_t75" style="width:273.35pt;height:91pt" o:ole="">
            <v:imagedata r:id="rId23" o:title="" croptop="3280f" cropbottom="37489f" cropleft="1427f" cropright="19932f"/>
          </v:shape>
          <o:OLEObject Type="Embed" ProgID="Visio.Drawing.15" ShapeID="_x0000_i1029" DrawAspect="Content" ObjectID="_1707762542" r:id="rId24"/>
        </w:object>
      </w:r>
    </w:p>
    <w:p w14:paraId="558CF1E5" w14:textId="7A3324E9" w:rsidR="006D55F0" w:rsidRDefault="006D55F0" w:rsidP="006D55F0">
      <w:pPr>
        <w:pStyle w:val="TF"/>
      </w:pPr>
      <w:del w:id="703" w:author="MCC" w:date="2022-03-02T21:40:00Z">
        <w:r w:rsidRPr="009879C2" w:rsidDel="006F31D5">
          <w:delText xml:space="preserve">Figure </w:delText>
        </w:r>
      </w:del>
      <w:ins w:id="704" w:author="MCC" w:date="2022-03-02T21:40:00Z">
        <w:r w:rsidR="006F31D5" w:rsidRPr="009879C2">
          <w:t>Figure</w:t>
        </w:r>
        <w:r w:rsidR="006F31D5">
          <w:t> </w:t>
        </w:r>
      </w:ins>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34504CA5" w14:textId="3B3ADD06" w:rsidR="006D55F0" w:rsidRDefault="006D55F0" w:rsidP="006E4001">
      <w:pPr>
        <w:rPr>
          <w:rFonts w:eastAsia="DengXian"/>
        </w:rPr>
      </w:pPr>
      <w:del w:id="705" w:author="MCC" w:date="2022-03-02T21:40:00Z">
        <w:r w:rsidDel="006F31D5">
          <w:delText xml:space="preserve">Table </w:delText>
        </w:r>
      </w:del>
      <w:ins w:id="706" w:author="MCC" w:date="2022-03-02T21:40:00Z">
        <w:r w:rsidR="006F31D5">
          <w:t>Table</w:t>
        </w:r>
        <w:r w:rsidR="006F31D5">
          <w:t> </w:t>
        </w:r>
      </w:ins>
      <w:r>
        <w:t xml:space="preserve">5.1.4.1-1 provides an overview of the </w:t>
      </w:r>
      <w:r>
        <w:rPr>
          <w:lang w:eastAsia="zh-CN"/>
        </w:rPr>
        <w:t>custom operations</w:t>
      </w:r>
      <w:r>
        <w:t xml:space="preserve"> and applicable HTTP methods.</w:t>
      </w:r>
    </w:p>
    <w:p w14:paraId="7DC2A038" w14:textId="637A0825" w:rsidR="00AD5F5C" w:rsidRPr="00AD5F5C" w:rsidRDefault="00AD5F5C" w:rsidP="00AD5F5C">
      <w:pPr>
        <w:keepNext/>
        <w:keepLines/>
        <w:spacing w:before="60"/>
        <w:jc w:val="center"/>
        <w:rPr>
          <w:rFonts w:ascii="Arial" w:eastAsia="DengXian" w:hAnsi="Arial"/>
          <w:b/>
        </w:rPr>
      </w:pPr>
      <w:del w:id="707" w:author="MCC" w:date="2022-03-02T21:40:00Z">
        <w:r w:rsidRPr="00AD5F5C" w:rsidDel="006F31D5">
          <w:rPr>
            <w:rFonts w:ascii="Arial" w:eastAsia="DengXian" w:hAnsi="Arial"/>
            <w:b/>
          </w:rPr>
          <w:delText xml:space="preserve">Table </w:delText>
        </w:r>
      </w:del>
      <w:ins w:id="708" w:author="MCC" w:date="2022-03-02T21:40:00Z">
        <w:r w:rsidR="006F31D5" w:rsidRPr="00AD5F5C">
          <w:rPr>
            <w:rFonts w:ascii="Arial" w:eastAsia="DengXian" w:hAnsi="Arial"/>
            <w:b/>
          </w:rPr>
          <w:t>Table</w:t>
        </w:r>
        <w:r w:rsidR="006F31D5">
          <w:rPr>
            <w:rFonts w:ascii="Arial" w:eastAsia="DengXian" w:hAnsi="Arial"/>
            <w:b/>
          </w:rPr>
          <w:t> </w:t>
        </w:r>
      </w:ins>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w:t>
            </w:r>
            <w:proofErr w:type="spellStart"/>
            <w:r w:rsidRPr="00F40247">
              <w:rPr>
                <w:rFonts w:ascii="Arial" w:eastAsia="DengXian" w:hAnsi="Arial"/>
                <w:sz w:val="18"/>
              </w:rPr>
              <w:t>apiRoot</w:t>
            </w:r>
            <w:proofErr w:type="spellEnd"/>
            <w:r w:rsidRPr="00F40247">
              <w:rPr>
                <w:rFonts w:ascii="Arial" w:eastAsia="DengXian" w:hAnsi="Arial"/>
                <w:sz w:val="18"/>
              </w:rPr>
              <w:t>}/</w:t>
            </w:r>
            <w:proofErr w:type="spellStart"/>
            <w:r w:rsidRPr="00F40247">
              <w:rPr>
                <w:rFonts w:ascii="Arial" w:eastAsia="DengXian" w:hAnsi="Arial"/>
                <w:sz w:val="18"/>
              </w:rPr>
              <w:t>n</w:t>
            </w:r>
            <w:r>
              <w:rPr>
                <w:rFonts w:ascii="Arial" w:eastAsia="DengXian" w:hAnsi="Arial"/>
                <w:sz w:val="18"/>
              </w:rPr>
              <w:t>af</w:t>
            </w:r>
            <w:proofErr w:type="spellEnd"/>
            <w:r>
              <w:rPr>
                <w:rFonts w:ascii="Arial" w:eastAsia="DengXian" w:hAnsi="Arial"/>
                <w:sz w:val="18"/>
              </w:rPr>
              <w:t>-auth</w:t>
            </w:r>
            <w:r w:rsidRPr="00F40247">
              <w:rPr>
                <w:rFonts w:ascii="Arial" w:eastAsia="DengXian" w:hAnsi="Arial"/>
                <w:sz w:val="18"/>
              </w:rPr>
              <w:t>/&lt;</w:t>
            </w:r>
            <w:proofErr w:type="spellStart"/>
            <w:r w:rsidRPr="00F40247">
              <w:rPr>
                <w:rFonts w:ascii="Arial" w:eastAsia="DengXian" w:hAnsi="Arial"/>
                <w:sz w:val="18"/>
              </w:rPr>
              <w:t>apiVersion</w:t>
            </w:r>
            <w:proofErr w:type="spellEnd"/>
            <w:r w:rsidRPr="00F40247">
              <w:rPr>
                <w:rFonts w:ascii="Arial" w:eastAsia="DengXian" w:hAnsi="Arial"/>
                <w:sz w:val="18"/>
              </w:rPr>
              <w:t>&gt;/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709" w:name="_Toc510696624"/>
      <w:bookmarkStart w:id="710" w:name="_Toc35971415"/>
      <w:bookmarkStart w:id="711" w:name="_Toc67903532"/>
      <w:bookmarkStart w:id="712" w:name="_Toc70598455"/>
      <w:bookmarkStart w:id="713" w:name="_Toc94004617"/>
      <w:bookmarkStart w:id="714" w:name="_Toc94004833"/>
      <w:bookmarkStart w:id="715" w:name="_Toc96940045"/>
      <w:r w:rsidRPr="00AD5F5C">
        <w:rPr>
          <w:rFonts w:eastAsia="DengXian"/>
        </w:rPr>
        <w:t>5.1.4.2</w:t>
      </w:r>
      <w:r w:rsidRPr="00AD5F5C">
        <w:rPr>
          <w:rFonts w:eastAsia="DengXian"/>
        </w:rPr>
        <w:tab/>
        <w:t xml:space="preserve">Operation: </w:t>
      </w:r>
      <w:r w:rsidR="00D74A4D" w:rsidRPr="009D7D5D">
        <w:rPr>
          <w:rFonts w:eastAsia="DengXian"/>
        </w:rPr>
        <w:t>request-auth</w:t>
      </w:r>
      <w:bookmarkEnd w:id="709"/>
      <w:bookmarkEnd w:id="710"/>
      <w:bookmarkEnd w:id="711"/>
      <w:bookmarkEnd w:id="712"/>
      <w:bookmarkEnd w:id="713"/>
      <w:bookmarkEnd w:id="714"/>
      <w:bookmarkEnd w:id="715"/>
    </w:p>
    <w:p w14:paraId="1689D0B9" w14:textId="656303DD" w:rsidR="00AD5F5C" w:rsidRDefault="00AD5F5C" w:rsidP="0025542E">
      <w:pPr>
        <w:pStyle w:val="Heading5"/>
        <w:rPr>
          <w:rFonts w:eastAsia="DengXian"/>
        </w:rPr>
      </w:pPr>
      <w:bookmarkStart w:id="716" w:name="_Toc510696625"/>
      <w:bookmarkStart w:id="717" w:name="_Toc35971416"/>
      <w:bookmarkStart w:id="718" w:name="_Toc67903533"/>
      <w:bookmarkStart w:id="719" w:name="_Toc70598456"/>
      <w:bookmarkStart w:id="720" w:name="_Toc94004618"/>
      <w:bookmarkStart w:id="721" w:name="_Toc94004834"/>
      <w:bookmarkStart w:id="722" w:name="_Toc96940046"/>
      <w:r w:rsidRPr="00AD5F5C">
        <w:rPr>
          <w:rFonts w:eastAsia="DengXian"/>
        </w:rPr>
        <w:t>5.1.4.2.1</w:t>
      </w:r>
      <w:r w:rsidRPr="00AD5F5C">
        <w:rPr>
          <w:rFonts w:eastAsia="DengXian"/>
        </w:rPr>
        <w:tab/>
        <w:t>Description</w:t>
      </w:r>
      <w:bookmarkEnd w:id="716"/>
      <w:bookmarkEnd w:id="717"/>
      <w:bookmarkEnd w:id="718"/>
      <w:bookmarkEnd w:id="719"/>
      <w:bookmarkEnd w:id="720"/>
      <w:bookmarkEnd w:id="721"/>
      <w:bookmarkEnd w:id="722"/>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723" w:name="_Toc510696626"/>
      <w:bookmarkStart w:id="724" w:name="_Toc35971417"/>
      <w:bookmarkStart w:id="725" w:name="_Toc67903534"/>
      <w:bookmarkStart w:id="726" w:name="_Toc70598457"/>
      <w:bookmarkStart w:id="727" w:name="_Toc94004619"/>
      <w:bookmarkStart w:id="728" w:name="_Toc94004835"/>
      <w:bookmarkStart w:id="729" w:name="_Toc96940047"/>
      <w:r w:rsidRPr="00AD5F5C">
        <w:rPr>
          <w:rFonts w:eastAsia="DengXian"/>
        </w:rPr>
        <w:lastRenderedPageBreak/>
        <w:t>5.1.4.2.2</w:t>
      </w:r>
      <w:r w:rsidRPr="00AD5F5C">
        <w:rPr>
          <w:rFonts w:eastAsia="DengXian"/>
        </w:rPr>
        <w:tab/>
        <w:t>Operation Definition</w:t>
      </w:r>
      <w:bookmarkEnd w:id="723"/>
      <w:bookmarkEnd w:id="724"/>
      <w:bookmarkEnd w:id="725"/>
      <w:bookmarkEnd w:id="726"/>
      <w:bookmarkEnd w:id="727"/>
      <w:bookmarkEnd w:id="728"/>
      <w:bookmarkEnd w:id="729"/>
    </w:p>
    <w:p w14:paraId="110392D2" w14:textId="6DB9F253" w:rsidR="00AD5F5C" w:rsidRPr="00AD5F5C" w:rsidRDefault="00AD5F5C" w:rsidP="00AD5F5C">
      <w:pPr>
        <w:rPr>
          <w:rFonts w:eastAsia="DengXian"/>
        </w:rPr>
      </w:pPr>
      <w:r w:rsidRPr="00AD5F5C">
        <w:rPr>
          <w:rFonts w:eastAsia="DengXian"/>
        </w:rPr>
        <w:t xml:space="preserve">This operation shall support the response data structures and response codes specified in </w:t>
      </w:r>
      <w:del w:id="730" w:author="MCC" w:date="2022-03-02T21:40:00Z">
        <w:r w:rsidRPr="00AD5F5C" w:rsidDel="006F31D5">
          <w:rPr>
            <w:rFonts w:eastAsia="DengXian"/>
          </w:rPr>
          <w:delText xml:space="preserve">tables </w:delText>
        </w:r>
      </w:del>
      <w:ins w:id="731" w:author="MCC" w:date="2022-03-02T21:40:00Z">
        <w:r w:rsidR="006F31D5" w:rsidRPr="00AD5F5C">
          <w:rPr>
            <w:rFonts w:eastAsia="DengXian"/>
          </w:rPr>
          <w:t>tables</w:t>
        </w:r>
        <w:r w:rsidR="006F31D5">
          <w:rPr>
            <w:rFonts w:eastAsia="DengXian"/>
          </w:rPr>
          <w:t> </w:t>
        </w:r>
      </w:ins>
      <w:r w:rsidRPr="00AD5F5C">
        <w:rPr>
          <w:rFonts w:eastAsia="DengXian"/>
        </w:rPr>
        <w:t>5.1.4.2.2-1 and 5.1.4.2.2-2.</w:t>
      </w:r>
    </w:p>
    <w:p w14:paraId="51242B33" w14:textId="573C8EC5" w:rsidR="00AD5F5C" w:rsidRPr="00AD5F5C" w:rsidRDefault="00AD5F5C" w:rsidP="00AD5F5C">
      <w:pPr>
        <w:keepNext/>
        <w:keepLines/>
        <w:spacing w:before="60"/>
        <w:jc w:val="center"/>
        <w:rPr>
          <w:rFonts w:ascii="Arial" w:eastAsia="DengXian" w:hAnsi="Arial"/>
          <w:b/>
        </w:rPr>
      </w:pPr>
      <w:del w:id="732" w:author="MCC" w:date="2022-03-02T21:40:00Z">
        <w:r w:rsidRPr="00AD5F5C" w:rsidDel="006F31D5">
          <w:rPr>
            <w:rFonts w:ascii="Arial" w:eastAsia="DengXian" w:hAnsi="Arial"/>
            <w:b/>
          </w:rPr>
          <w:delText xml:space="preserve">Table </w:delText>
        </w:r>
      </w:del>
      <w:ins w:id="733" w:author="MCC" w:date="2022-03-02T21:40:00Z">
        <w:r w:rsidR="006F31D5" w:rsidRPr="00AD5F5C">
          <w:rPr>
            <w:rFonts w:ascii="Arial" w:eastAsia="DengXian" w:hAnsi="Arial"/>
            <w:b/>
          </w:rPr>
          <w:t>Table</w:t>
        </w:r>
        <w:r w:rsidR="006F31D5">
          <w:rPr>
            <w:rFonts w:ascii="Arial" w:eastAsia="DengXian" w:hAnsi="Arial"/>
            <w:b/>
          </w:rPr>
          <w:t> </w:t>
        </w:r>
      </w:ins>
      <w:r w:rsidRPr="00AD5F5C">
        <w:rPr>
          <w:rFonts w:ascii="Arial" w:eastAsia="DengXian" w:hAnsi="Arial"/>
          <w:b/>
        </w:rP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proofErr w:type="spellStart"/>
            <w:r w:rsidRPr="00DE14A7">
              <w:rPr>
                <w:rFonts w:ascii="Arial" w:hAnsi="Arial"/>
                <w:sz w:val="18"/>
              </w:rPr>
              <w:t>UavAuth</w:t>
            </w:r>
            <w:r>
              <w:rPr>
                <w:rFonts w:ascii="Arial" w:hAnsi="Arial"/>
                <w:sz w:val="18"/>
              </w:rP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6E4B334E" w:rsidR="00AD5F5C" w:rsidRPr="00AD5F5C" w:rsidRDefault="00AD5F5C" w:rsidP="00AD5F5C">
      <w:pPr>
        <w:keepNext/>
        <w:keepLines/>
        <w:spacing w:before="60"/>
        <w:jc w:val="center"/>
        <w:rPr>
          <w:rFonts w:ascii="Arial" w:eastAsia="DengXian" w:hAnsi="Arial"/>
          <w:b/>
        </w:rPr>
      </w:pPr>
      <w:del w:id="734" w:author="MCC" w:date="2022-03-02T21:41:00Z">
        <w:r w:rsidRPr="00AD5F5C" w:rsidDel="006F31D5">
          <w:rPr>
            <w:rFonts w:ascii="Arial" w:eastAsia="DengXian" w:hAnsi="Arial"/>
            <w:b/>
          </w:rPr>
          <w:delText xml:space="preserve">Table </w:delText>
        </w:r>
      </w:del>
      <w:ins w:id="735" w:author="MCC" w:date="2022-03-02T21:41:00Z">
        <w:r w:rsidR="006F31D5" w:rsidRPr="00AD5F5C">
          <w:rPr>
            <w:rFonts w:ascii="Arial" w:eastAsia="DengXian" w:hAnsi="Arial"/>
            <w:b/>
          </w:rPr>
          <w:t>Table</w:t>
        </w:r>
        <w:r w:rsidR="006F31D5">
          <w:rPr>
            <w:rFonts w:ascii="Arial" w:eastAsia="DengXian" w:hAnsi="Arial"/>
            <w:b/>
          </w:rPr>
          <w:t> </w:t>
        </w:r>
      </w:ins>
      <w:r w:rsidRPr="00AD5F5C">
        <w:rPr>
          <w:rFonts w:ascii="Arial" w:eastAsia="DengXian" w:hAnsi="Arial"/>
          <w:b/>
        </w:rP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proofErr w:type="spellStart"/>
            <w:r w:rsidRPr="0089392E">
              <w:rPr>
                <w:rFonts w:ascii="Arial" w:hAnsi="Arial"/>
                <w:sz w:val="18"/>
              </w:rPr>
              <w:t>UavAuth</w:t>
            </w:r>
            <w:r>
              <w:rPr>
                <w:rFonts w:ascii="Arial" w:hAnsi="Arial"/>
                <w:sz w:val="18"/>
              </w:rP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rFonts w:ascii="Arial" w:hAnsi="Arial"/>
                <w:sz w:val="18"/>
              </w:rPr>
            </w:pPr>
            <w:proofErr w:type="spellStart"/>
            <w:r w:rsidRPr="008D3C45">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p>
        </w:tc>
      </w:tr>
      <w:tr w:rsidR="009A44F7" w:rsidRPr="0089392E" w14:paraId="49DB1C96"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rFonts w:ascii="Arial" w:hAnsi="Arial"/>
                <w:sz w:val="18"/>
              </w:rPr>
            </w:pPr>
            <w:proofErr w:type="spellStart"/>
            <w:r w:rsidRPr="008D3C45">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proofErr w:type="spellStart"/>
            <w:r w:rsidRPr="0089392E">
              <w:rPr>
                <w:rFonts w:ascii="Arial" w:hAnsi="Arial"/>
                <w:sz w:val="18"/>
              </w:rPr>
              <w:t>ProblemDetails</w:t>
            </w:r>
            <w:r w:rsidRPr="002443AF">
              <w:rPr>
                <w:rFonts w:ascii="Arial" w:hAnsi="Arial"/>
                <w:sz w:val="18"/>
              </w:rPr>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0E9DE4C2" w:rsidR="00B64DE8" w:rsidRPr="0089392E" w:rsidRDefault="00B64DE8" w:rsidP="00B64DE8">
            <w:pPr>
              <w:keepNext/>
              <w:keepLines/>
              <w:spacing w:after="0"/>
              <w:rPr>
                <w:rFonts w:ascii="Arial" w:hAnsi="Arial"/>
                <w:sz w:val="18"/>
              </w:rPr>
            </w:pPr>
            <w:r w:rsidRPr="0089392E">
              <w:rPr>
                <w:rFonts w:ascii="Arial" w:hAnsi="Arial"/>
                <w:sz w:val="18"/>
              </w:rPr>
              <w:t xml:space="preserve">See </w:t>
            </w:r>
            <w:del w:id="736" w:author="MCC" w:date="2022-03-02T21:41:00Z">
              <w:r w:rsidRPr="0089392E" w:rsidDel="006F31D5">
                <w:rPr>
                  <w:rFonts w:ascii="Arial" w:hAnsi="Arial"/>
                  <w:sz w:val="18"/>
                </w:rPr>
                <w:delText xml:space="preserve">table </w:delText>
              </w:r>
            </w:del>
            <w:ins w:id="737" w:author="MCC" w:date="2022-03-02T21:41:00Z">
              <w:r w:rsidR="006F31D5" w:rsidRPr="0089392E">
                <w:rPr>
                  <w:rFonts w:ascii="Arial" w:hAnsi="Arial"/>
                  <w:sz w:val="18"/>
                </w:rPr>
                <w:t>table</w:t>
              </w:r>
              <w:r w:rsidR="006F31D5">
                <w:rPr>
                  <w:rFonts w:ascii="Arial" w:hAnsi="Arial"/>
                  <w:sz w:val="18"/>
                </w:rPr>
                <w:t> </w:t>
              </w:r>
            </w:ins>
            <w:r w:rsidRPr="0089392E">
              <w:rPr>
                <w:rFonts w:ascii="Arial" w:hAnsi="Arial"/>
                <w:sz w:val="18"/>
              </w:rPr>
              <w:t>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1461FB13"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 xml:space="preserve">HTTP error status code for the POST method listed in </w:t>
            </w:r>
            <w:del w:id="738" w:author="MCC" w:date="2022-03-02T21:41:00Z">
              <w:r w:rsidRPr="00AD5F5C" w:rsidDel="006F31D5">
                <w:rPr>
                  <w:rFonts w:ascii="Arial" w:eastAsia="DengXian" w:hAnsi="Arial"/>
                  <w:sz w:val="18"/>
                </w:rPr>
                <w:delText xml:space="preserve">Table </w:delText>
              </w:r>
            </w:del>
            <w:ins w:id="739" w:author="MCC" w:date="2022-03-02T21:41:00Z">
              <w:r w:rsidR="006F31D5" w:rsidRPr="00AD5F5C">
                <w:rPr>
                  <w:rFonts w:ascii="Arial" w:eastAsia="DengXian" w:hAnsi="Arial"/>
                  <w:sz w:val="18"/>
                </w:rPr>
                <w:t>Table</w:t>
              </w:r>
              <w:r w:rsidR="006F31D5">
                <w:rPr>
                  <w:rFonts w:ascii="Arial" w:eastAsia="DengXian" w:hAnsi="Arial"/>
                  <w:sz w:val="18"/>
                </w:rPr>
                <w:t> </w:t>
              </w:r>
            </w:ins>
            <w:r w:rsidRPr="00AD5F5C">
              <w:rPr>
                <w:rFonts w:ascii="Arial" w:eastAsia="DengXian" w:hAnsi="Arial"/>
                <w:sz w:val="18"/>
              </w:rPr>
              <w:t>5.2.7.1-1 of 3GPP TS 29.500 [4] also apply.</w:t>
            </w:r>
          </w:p>
        </w:tc>
      </w:tr>
    </w:tbl>
    <w:p w14:paraId="6C3A50F1" w14:textId="77777777" w:rsidR="00E50A3D" w:rsidRDefault="00E50A3D">
      <w:pPr>
        <w:rPr>
          <w:ins w:id="740" w:author="MCC" w:date="2022-03-02T19:51:00Z"/>
        </w:rPr>
        <w:pPrChange w:id="741" w:author="MCC" w:date="2022-03-02T19:51:00Z">
          <w:pPr>
            <w:pStyle w:val="TH"/>
          </w:pPr>
        </w:pPrChange>
      </w:pPr>
    </w:p>
    <w:p w14:paraId="7EB6FC9A" w14:textId="4C72D3F6" w:rsidR="009A44F7" w:rsidRDefault="009A44F7" w:rsidP="009A44F7">
      <w:pPr>
        <w:pStyle w:val="TH"/>
      </w:pPr>
      <w:r>
        <w:t>Table</w:t>
      </w:r>
      <w:r>
        <w:rPr>
          <w:rFonts w:ascii="Malgun Gothic" w:eastAsia="Malgun Gothic" w:hAnsi="Malgun Gothic"/>
        </w:rPr>
        <w:t> </w:t>
      </w:r>
      <w:r>
        <w:t>5.1.4.2.2-</w:t>
      </w:r>
      <w:r w:rsidR="000615A1">
        <w:t>3</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5A877"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1CB545"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30252"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5CA6C8"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7719D4" w14:textId="77777777" w:rsidR="009A44F7" w:rsidRDefault="009A44F7" w:rsidP="00DC2B26">
            <w:pPr>
              <w:pStyle w:val="TAH"/>
            </w:pPr>
            <w:r>
              <w:t>Description</w:t>
            </w:r>
          </w:p>
        </w:tc>
      </w:tr>
      <w:tr w:rsidR="009A44F7" w14:paraId="0330C24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pPr>
            <w:r>
              <w:t>S</w:t>
            </w:r>
            <w:r w:rsidR="009A44F7">
              <w:t>tring</w:t>
            </w:r>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690A1E05"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pPr>
            <w:r>
              <w:rPr>
                <w:lang w:eastAsia="fr-FR"/>
              </w:rPr>
              <w:t>S</w:t>
            </w:r>
            <w:r w:rsidR="009A44F7">
              <w:rPr>
                <w:lang w:eastAsia="fr-FR"/>
              </w:rPr>
              <w:t>tring</w:t>
            </w:r>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pPr>
            <w:r>
              <w:rPr>
                <w:lang w:eastAsia="fr-FR"/>
              </w:rPr>
              <w:t>Identifier of the target NF (service) instance towards which the notification request is redirected.</w:t>
            </w:r>
          </w:p>
        </w:tc>
      </w:tr>
    </w:tbl>
    <w:p w14:paraId="442E92FD" w14:textId="77777777" w:rsidR="009A44F7" w:rsidRDefault="009A44F7" w:rsidP="009A44F7"/>
    <w:p w14:paraId="49C9C056" w14:textId="428333C0" w:rsidR="009A44F7" w:rsidRDefault="009A44F7" w:rsidP="009A44F7">
      <w:pPr>
        <w:pStyle w:val="TH"/>
      </w:pPr>
      <w:r>
        <w:t>Table 5.1.4.2.2-</w:t>
      </w:r>
      <w:r w:rsidR="000615A1">
        <w:t>4</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48792"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1CE31"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02C0E"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6F167"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7A780" w14:textId="77777777" w:rsidR="009A44F7" w:rsidRDefault="009A44F7" w:rsidP="00DC2B26">
            <w:pPr>
              <w:pStyle w:val="TAH"/>
            </w:pPr>
            <w:r>
              <w:t>Description</w:t>
            </w:r>
          </w:p>
        </w:tc>
      </w:tr>
      <w:tr w:rsidR="009A44F7" w14:paraId="14BD9EC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3CD37EE2"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pPr>
            <w:r>
              <w:rPr>
                <w:lang w:eastAsia="fr-FR"/>
              </w:rPr>
              <w:t>Identifier of the target NF (service) instance towards which the notification request is redirected.</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742" w:name="_Toc510696628"/>
      <w:bookmarkStart w:id="743" w:name="_Toc35971419"/>
      <w:bookmarkStart w:id="744" w:name="_Toc67903536"/>
      <w:bookmarkStart w:id="745" w:name="_Toc70598459"/>
      <w:bookmarkStart w:id="746" w:name="_Toc94004620"/>
      <w:bookmarkStart w:id="747" w:name="_Toc94004836"/>
      <w:bookmarkStart w:id="748" w:name="_Toc96940048"/>
      <w:r w:rsidRPr="00AD5F5C">
        <w:rPr>
          <w:rFonts w:eastAsia="DengXian"/>
        </w:rPr>
        <w:t>5.1.5</w:t>
      </w:r>
      <w:r w:rsidRPr="00AD5F5C">
        <w:rPr>
          <w:rFonts w:eastAsia="DengXian"/>
        </w:rPr>
        <w:tab/>
        <w:t>Notifications</w:t>
      </w:r>
      <w:bookmarkEnd w:id="742"/>
      <w:bookmarkEnd w:id="743"/>
      <w:bookmarkEnd w:id="744"/>
      <w:bookmarkEnd w:id="745"/>
      <w:bookmarkEnd w:id="746"/>
      <w:bookmarkEnd w:id="747"/>
      <w:bookmarkEnd w:id="748"/>
    </w:p>
    <w:p w14:paraId="4C128A2B" w14:textId="77777777" w:rsidR="00AD5F5C" w:rsidRPr="00AD5F5C" w:rsidRDefault="00AD5F5C" w:rsidP="0025542E">
      <w:pPr>
        <w:pStyle w:val="Heading4"/>
        <w:rPr>
          <w:rFonts w:eastAsia="DengXian"/>
        </w:rPr>
      </w:pPr>
      <w:bookmarkStart w:id="749" w:name="_Toc510696629"/>
      <w:bookmarkStart w:id="750" w:name="_Toc35971420"/>
      <w:bookmarkStart w:id="751" w:name="_Toc67903537"/>
      <w:bookmarkStart w:id="752" w:name="_Toc70598460"/>
      <w:bookmarkStart w:id="753" w:name="_Toc94004621"/>
      <w:bookmarkStart w:id="754" w:name="_Toc94004837"/>
      <w:bookmarkStart w:id="755" w:name="_Toc96940049"/>
      <w:r w:rsidRPr="00AD5F5C">
        <w:rPr>
          <w:rFonts w:eastAsia="DengXian"/>
        </w:rPr>
        <w:t>5.1.5.1</w:t>
      </w:r>
      <w:r w:rsidRPr="00AD5F5C">
        <w:rPr>
          <w:rFonts w:eastAsia="DengXian"/>
        </w:rPr>
        <w:tab/>
        <w:t>General</w:t>
      </w:r>
      <w:bookmarkEnd w:id="749"/>
      <w:bookmarkEnd w:id="750"/>
      <w:bookmarkEnd w:id="751"/>
      <w:bookmarkEnd w:id="752"/>
      <w:bookmarkEnd w:id="753"/>
      <w:bookmarkEnd w:id="754"/>
      <w:bookmarkEnd w:id="755"/>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756" w:name="_Toc510696630"/>
      <w:bookmarkStart w:id="757" w:name="_Toc510696632"/>
      <w:r w:rsidRPr="00AD5F5C">
        <w:rPr>
          <w:rFonts w:eastAsia="DengXian"/>
          <w:noProof/>
        </w:rPr>
        <w:t>Notifications shall comply to clause 6.2 of 3GPP TS 29.500 [4] and clause 4.6.2.3 of 3GPP TS 29.501 [5].</w:t>
      </w:r>
    </w:p>
    <w:p w14:paraId="0A291C80" w14:textId="7586B1E8" w:rsidR="00AD5F5C" w:rsidRPr="00AD5F5C" w:rsidRDefault="00AD5F5C" w:rsidP="00AD5F5C">
      <w:pPr>
        <w:keepNext/>
        <w:keepLines/>
        <w:spacing w:before="60"/>
        <w:jc w:val="center"/>
        <w:rPr>
          <w:rFonts w:ascii="Arial" w:eastAsia="DengXian" w:hAnsi="Arial"/>
          <w:b/>
        </w:rPr>
      </w:pPr>
      <w:del w:id="758" w:author="MCC" w:date="2022-03-02T21:41:00Z">
        <w:r w:rsidRPr="00AD5F5C" w:rsidDel="006F31D5">
          <w:rPr>
            <w:rFonts w:ascii="Arial" w:eastAsia="DengXian" w:hAnsi="Arial"/>
            <w:b/>
          </w:rPr>
          <w:lastRenderedPageBreak/>
          <w:delText xml:space="preserve">Table </w:delText>
        </w:r>
      </w:del>
      <w:ins w:id="759" w:author="MCC" w:date="2022-03-02T21:41:00Z">
        <w:r w:rsidR="006F31D5" w:rsidRPr="00AD5F5C">
          <w:rPr>
            <w:rFonts w:ascii="Arial" w:eastAsia="DengXian" w:hAnsi="Arial"/>
            <w:b/>
          </w:rPr>
          <w:t>Table</w:t>
        </w:r>
        <w:r w:rsidR="006F31D5">
          <w:rPr>
            <w:rFonts w:ascii="Arial" w:eastAsia="DengXian" w:hAnsi="Arial"/>
            <w:b/>
          </w:rPr>
          <w:t> </w:t>
        </w:r>
      </w:ins>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proofErr w:type="spellStart"/>
            <w:r w:rsidRPr="00AD5F5C">
              <w:rPr>
                <w:rFonts w:ascii="Arial" w:eastAsia="DengXian" w:hAnsi="Arial"/>
                <w:b/>
                <w:sz w:val="18"/>
              </w:rPr>
              <w:t>Callback</w:t>
            </w:r>
            <w:proofErr w:type="spellEnd"/>
            <w:r w:rsidRPr="00AD5F5C">
              <w:rPr>
                <w:rFonts w:ascii="Arial" w:eastAsia="DengXian" w:hAnsi="Arial"/>
                <w:b/>
                <w:sz w:val="18"/>
              </w:rP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proofErr w:type="spellStart"/>
            <w:r w:rsidRPr="001372CB">
              <w:rPr>
                <w:rFonts w:ascii="Arial" w:eastAsia="DengXian" w:hAnsi="Arial"/>
                <w:sz w:val="18"/>
                <w:lang w:val="fr-FR"/>
              </w:rPr>
              <w:t>notify</w:t>
            </w:r>
            <w:proofErr w:type="spellEnd"/>
            <w:r w:rsidRPr="001372CB">
              <w:rPr>
                <w:rFonts w:ascii="Arial" w:eastAsia="DengXian" w:hAnsi="Arial"/>
                <w:sz w:val="18"/>
                <w:lang w:val="fr-FR"/>
              </w:rPr>
              <w:t xml:space="preserve">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760" w:name="_Toc35971421"/>
      <w:bookmarkStart w:id="761" w:name="_Toc67903538"/>
      <w:bookmarkStart w:id="762" w:name="_Toc70598461"/>
      <w:bookmarkStart w:id="763" w:name="_Toc94004622"/>
      <w:bookmarkStart w:id="764" w:name="_Toc94004838"/>
      <w:bookmarkStart w:id="765" w:name="_Toc96940050"/>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756"/>
      <w:bookmarkEnd w:id="760"/>
      <w:bookmarkEnd w:id="761"/>
      <w:bookmarkEnd w:id="762"/>
      <w:bookmarkEnd w:id="763"/>
      <w:bookmarkEnd w:id="764"/>
      <w:bookmarkEnd w:id="765"/>
    </w:p>
    <w:p w14:paraId="0642F02E" w14:textId="77777777" w:rsidR="00AD5F5C" w:rsidRPr="00AD5F5C" w:rsidRDefault="00AD5F5C" w:rsidP="0025542E">
      <w:pPr>
        <w:pStyle w:val="Heading5"/>
        <w:rPr>
          <w:rFonts w:eastAsia="DengXian"/>
          <w:noProof/>
        </w:rPr>
      </w:pPr>
      <w:bookmarkStart w:id="766" w:name="_Toc532994455"/>
      <w:bookmarkStart w:id="767" w:name="_Toc35971422"/>
      <w:bookmarkStart w:id="768" w:name="_Toc67903539"/>
      <w:bookmarkStart w:id="769" w:name="_Toc70598462"/>
      <w:bookmarkStart w:id="770" w:name="_Toc94004623"/>
      <w:bookmarkStart w:id="771" w:name="_Toc94004839"/>
      <w:bookmarkStart w:id="772" w:name="_Toc96940051"/>
      <w:bookmarkStart w:id="773" w:name="_Toc510696631"/>
      <w:r w:rsidRPr="00AD5F5C">
        <w:rPr>
          <w:rFonts w:eastAsia="DengXian"/>
        </w:rPr>
        <w:t>5.1.5.2</w:t>
      </w:r>
      <w:r w:rsidRPr="00AD5F5C">
        <w:rPr>
          <w:rFonts w:eastAsia="DengXian"/>
          <w:noProof/>
        </w:rPr>
        <w:t>.1</w:t>
      </w:r>
      <w:r w:rsidRPr="00AD5F5C">
        <w:rPr>
          <w:rFonts w:eastAsia="DengXian"/>
          <w:noProof/>
        </w:rPr>
        <w:tab/>
        <w:t>Description</w:t>
      </w:r>
      <w:bookmarkEnd w:id="766"/>
      <w:bookmarkEnd w:id="767"/>
      <w:bookmarkEnd w:id="768"/>
      <w:bookmarkEnd w:id="769"/>
      <w:bookmarkEnd w:id="770"/>
      <w:bookmarkEnd w:id="771"/>
      <w:bookmarkEnd w:id="772"/>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774" w:name="_Toc532994456"/>
      <w:bookmarkStart w:id="775" w:name="_Toc35971423"/>
      <w:bookmarkStart w:id="776" w:name="_Toc67903540"/>
      <w:bookmarkStart w:id="777" w:name="_Toc70598463"/>
      <w:bookmarkStart w:id="778" w:name="_Toc94004624"/>
      <w:bookmarkStart w:id="779" w:name="_Toc94004840"/>
      <w:bookmarkStart w:id="780" w:name="_Toc96940052"/>
      <w:r w:rsidRPr="00AD5F5C">
        <w:rPr>
          <w:rFonts w:eastAsia="DengXian"/>
        </w:rPr>
        <w:t>5.1.5.2</w:t>
      </w:r>
      <w:r w:rsidRPr="00AD5F5C">
        <w:rPr>
          <w:rFonts w:eastAsia="DengXian"/>
          <w:noProof/>
        </w:rPr>
        <w:t>.2</w:t>
      </w:r>
      <w:r w:rsidRPr="00AD5F5C">
        <w:rPr>
          <w:rFonts w:eastAsia="DengXian"/>
          <w:noProof/>
        </w:rPr>
        <w:tab/>
        <w:t>Target URI</w:t>
      </w:r>
      <w:bookmarkEnd w:id="774"/>
      <w:bookmarkEnd w:id="775"/>
      <w:bookmarkEnd w:id="776"/>
      <w:bookmarkEnd w:id="777"/>
      <w:bookmarkEnd w:id="778"/>
      <w:bookmarkEnd w:id="779"/>
      <w:bookmarkEnd w:id="780"/>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781" w:name="_Toc532994457"/>
      <w:bookmarkStart w:id="782" w:name="_Toc35971424"/>
      <w:bookmarkStart w:id="783" w:name="_Toc67903541"/>
      <w:bookmarkStart w:id="784" w:name="_Toc70598464"/>
      <w:bookmarkStart w:id="785" w:name="_Toc94004625"/>
      <w:bookmarkStart w:id="786" w:name="_Toc94004841"/>
      <w:bookmarkStart w:id="787" w:name="_Toc96940053"/>
      <w:r w:rsidRPr="00AD5F5C">
        <w:rPr>
          <w:rFonts w:eastAsia="DengXian"/>
        </w:rPr>
        <w:t>5.1.5.2</w:t>
      </w:r>
      <w:r w:rsidRPr="00AD5F5C">
        <w:rPr>
          <w:rFonts w:eastAsia="DengXian"/>
          <w:noProof/>
        </w:rPr>
        <w:t>.3</w:t>
      </w:r>
      <w:r w:rsidRPr="00AD5F5C">
        <w:rPr>
          <w:rFonts w:eastAsia="DengXian"/>
          <w:noProof/>
        </w:rPr>
        <w:tab/>
        <w:t>Standard Methods</w:t>
      </w:r>
      <w:bookmarkEnd w:id="781"/>
      <w:bookmarkEnd w:id="782"/>
      <w:bookmarkEnd w:id="783"/>
      <w:bookmarkEnd w:id="784"/>
      <w:bookmarkEnd w:id="785"/>
      <w:bookmarkEnd w:id="786"/>
      <w:bookmarkEnd w:id="787"/>
    </w:p>
    <w:p w14:paraId="6AF611C7" w14:textId="77777777" w:rsidR="00AD5F5C" w:rsidRPr="00AD5F5C" w:rsidRDefault="00AD5F5C" w:rsidP="0025542E">
      <w:pPr>
        <w:pStyle w:val="Heading6"/>
        <w:rPr>
          <w:rFonts w:eastAsia="DengXian"/>
          <w:noProof/>
        </w:rPr>
      </w:pPr>
      <w:bookmarkStart w:id="788" w:name="_Toc532994458"/>
      <w:bookmarkStart w:id="789" w:name="_Toc35971425"/>
      <w:bookmarkStart w:id="790" w:name="_Toc94004626"/>
      <w:bookmarkStart w:id="791" w:name="_Toc94004842"/>
      <w:bookmarkStart w:id="792" w:name="_Toc96940054"/>
      <w:r w:rsidRPr="00AD5F5C">
        <w:rPr>
          <w:rFonts w:eastAsia="DengXian"/>
        </w:rPr>
        <w:t>5.1.5.2.3</w:t>
      </w:r>
      <w:r w:rsidRPr="00AD5F5C">
        <w:rPr>
          <w:rFonts w:eastAsia="DengXian"/>
          <w:noProof/>
        </w:rPr>
        <w:t>.1</w:t>
      </w:r>
      <w:r w:rsidRPr="00AD5F5C">
        <w:rPr>
          <w:rFonts w:eastAsia="DengXian"/>
          <w:noProof/>
        </w:rPr>
        <w:tab/>
        <w:t>POST</w:t>
      </w:r>
      <w:bookmarkEnd w:id="788"/>
      <w:bookmarkEnd w:id="789"/>
      <w:bookmarkEnd w:id="790"/>
      <w:bookmarkEnd w:id="791"/>
      <w:bookmarkEnd w:id="792"/>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proofErr w:type="spellStart"/>
            <w:r w:rsidRPr="007809D7">
              <w:t>Reauth</w:t>
            </w:r>
            <w:r w:rsidR="00E7201A">
              <w:t>Revoke</w:t>
            </w:r>
            <w:r w:rsidRPr="007809D7">
              <w:t>Notif</w:t>
            </w:r>
            <w:r w:rsidR="00E7201A">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4D478FEA"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w:t>
            </w:r>
            <w:del w:id="793" w:author="MCC" w:date="2022-03-02T21:41:00Z">
              <w:r w:rsidDel="006F31D5">
                <w:delText xml:space="preserve">Table </w:delText>
              </w:r>
            </w:del>
            <w:ins w:id="794" w:author="MCC" w:date="2022-03-02T21:41:00Z">
              <w:r w:rsidR="006F31D5">
                <w:t>Table</w:t>
              </w:r>
              <w:r w:rsidR="006F31D5">
                <w:t> </w:t>
              </w:r>
            </w:ins>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del w:id="795" w:author="MCC" w:date="2022-03-02T21:39:00Z">
              <w:r w:rsidDel="006314BA">
                <w:delText xml:space="preserve">clause </w:delText>
              </w:r>
            </w:del>
            <w:ins w:id="796" w:author="MCC" w:date="2022-03-02T21:39:00Z">
              <w:r w:rsidR="006314BA">
                <w:t>clause</w:t>
              </w:r>
              <w:r w:rsidR="006314BA">
                <w:t> </w:t>
              </w:r>
            </w:ins>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797" w:name="_Toc35971427"/>
      <w:bookmarkStart w:id="798" w:name="_Toc67903543"/>
      <w:bookmarkStart w:id="799" w:name="_Toc70598466"/>
      <w:bookmarkStart w:id="800" w:name="_Toc94004627"/>
      <w:bookmarkStart w:id="801" w:name="_Toc94004843"/>
      <w:bookmarkStart w:id="802" w:name="_Toc96940055"/>
      <w:bookmarkEnd w:id="773"/>
      <w:r w:rsidRPr="00AD5F5C">
        <w:rPr>
          <w:rFonts w:eastAsia="DengXian"/>
        </w:rPr>
        <w:t>5.1.6</w:t>
      </w:r>
      <w:r w:rsidRPr="00AD5F5C">
        <w:rPr>
          <w:rFonts w:eastAsia="DengXian"/>
        </w:rPr>
        <w:tab/>
        <w:t>Data Model</w:t>
      </w:r>
      <w:bookmarkEnd w:id="757"/>
      <w:bookmarkEnd w:id="797"/>
      <w:bookmarkEnd w:id="798"/>
      <w:bookmarkEnd w:id="799"/>
      <w:bookmarkEnd w:id="800"/>
      <w:bookmarkEnd w:id="801"/>
      <w:bookmarkEnd w:id="802"/>
    </w:p>
    <w:p w14:paraId="71979F56" w14:textId="77777777" w:rsidR="00AD5F5C" w:rsidRPr="00AD5F5C" w:rsidRDefault="00AD5F5C" w:rsidP="0025542E">
      <w:pPr>
        <w:pStyle w:val="Heading4"/>
        <w:rPr>
          <w:rFonts w:eastAsia="DengXian"/>
        </w:rPr>
      </w:pPr>
      <w:bookmarkStart w:id="803" w:name="_Toc510696633"/>
      <w:bookmarkStart w:id="804" w:name="_Toc35971428"/>
      <w:bookmarkStart w:id="805" w:name="_Toc67903544"/>
      <w:bookmarkStart w:id="806" w:name="_Toc70598467"/>
      <w:bookmarkStart w:id="807" w:name="_Toc94004628"/>
      <w:bookmarkStart w:id="808" w:name="_Toc94004844"/>
      <w:bookmarkStart w:id="809" w:name="_Toc96940056"/>
      <w:r w:rsidRPr="00AD5F5C">
        <w:rPr>
          <w:rFonts w:eastAsia="DengXian"/>
        </w:rPr>
        <w:t>5.1.6.1</w:t>
      </w:r>
      <w:r w:rsidRPr="00AD5F5C">
        <w:rPr>
          <w:rFonts w:eastAsia="DengXian"/>
        </w:rPr>
        <w:tab/>
        <w:t>General</w:t>
      </w:r>
      <w:bookmarkEnd w:id="803"/>
      <w:bookmarkEnd w:id="804"/>
      <w:bookmarkEnd w:id="805"/>
      <w:bookmarkEnd w:id="806"/>
      <w:bookmarkEnd w:id="807"/>
      <w:bookmarkEnd w:id="808"/>
      <w:bookmarkEnd w:id="809"/>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proofErr w:type="spellStart"/>
      <w:r w:rsidR="002D0A80">
        <w:rPr>
          <w:rFonts w:eastAsia="DengXian"/>
          <w:lang w:eastAsia="ja-JP"/>
        </w:rPr>
        <w:t>Naf_Authentication</w:t>
      </w:r>
      <w:proofErr w:type="spellEnd"/>
      <w:r w:rsidRPr="00AD5F5C">
        <w:rPr>
          <w:rFonts w:eastAsia="DengXian"/>
        </w:rPr>
        <w:t xml:space="preserve"> API.</w:t>
      </w:r>
    </w:p>
    <w:p w14:paraId="0D24926A" w14:textId="308B7D5E" w:rsidR="00AD5F5C" w:rsidRPr="00AD5F5C" w:rsidRDefault="00AD5F5C" w:rsidP="00AD5F5C">
      <w:pPr>
        <w:rPr>
          <w:rFonts w:eastAsia="DengXian"/>
        </w:rPr>
      </w:pPr>
      <w:del w:id="810" w:author="MCC" w:date="2022-03-02T21:41:00Z">
        <w:r w:rsidRPr="00AD5F5C" w:rsidDel="006F31D5">
          <w:rPr>
            <w:rFonts w:eastAsia="DengXian"/>
          </w:rPr>
          <w:delText xml:space="preserve">Table </w:delText>
        </w:r>
      </w:del>
      <w:ins w:id="811" w:author="MCC" w:date="2022-03-02T21:41:00Z">
        <w:r w:rsidR="006F31D5" w:rsidRPr="00AD5F5C">
          <w:rPr>
            <w:rFonts w:eastAsia="DengXian"/>
          </w:rPr>
          <w:t>Table</w:t>
        </w:r>
        <w:r w:rsidR="006F31D5">
          <w:rPr>
            <w:rFonts w:eastAsia="DengXian"/>
          </w:rPr>
          <w:t> </w:t>
        </w:r>
      </w:ins>
      <w:r w:rsidRPr="00AD5F5C">
        <w:rPr>
          <w:rFonts w:eastAsia="DengXian"/>
        </w:rPr>
        <w:t xml:space="preserve">5.1.6.1-1 specifies the data types defined for the </w:t>
      </w:r>
      <w:proofErr w:type="spellStart"/>
      <w:r w:rsidR="002D0A80">
        <w:rPr>
          <w:rFonts w:eastAsia="DengXian"/>
          <w:lang w:eastAsia="ja-JP"/>
        </w:rPr>
        <w:t>Naf_Authentication</w:t>
      </w:r>
      <w:proofErr w:type="spellEnd"/>
      <w:r w:rsidRPr="00AD5F5C">
        <w:rPr>
          <w:rFonts w:eastAsia="DengXian"/>
        </w:rPr>
        <w:t xml:space="preserve"> service based interface protocol.</w:t>
      </w:r>
    </w:p>
    <w:p w14:paraId="4F119771" w14:textId="66FD579C" w:rsidR="00AD5F5C" w:rsidRPr="00AD5F5C" w:rsidRDefault="00AD5F5C" w:rsidP="00AD5F5C">
      <w:pPr>
        <w:keepNext/>
        <w:keepLines/>
        <w:spacing w:before="60"/>
        <w:jc w:val="center"/>
        <w:rPr>
          <w:rFonts w:ascii="Arial" w:eastAsia="DengXian" w:hAnsi="Arial"/>
          <w:b/>
        </w:rPr>
      </w:pPr>
      <w:del w:id="812" w:author="MCC" w:date="2022-03-02T21:41:00Z">
        <w:r w:rsidRPr="00AD5F5C" w:rsidDel="006F31D5">
          <w:rPr>
            <w:rFonts w:ascii="Arial" w:eastAsia="DengXian" w:hAnsi="Arial"/>
            <w:b/>
          </w:rPr>
          <w:lastRenderedPageBreak/>
          <w:delText xml:space="preserve">Table </w:delText>
        </w:r>
      </w:del>
      <w:ins w:id="813" w:author="MCC" w:date="2022-03-02T21:41:00Z">
        <w:r w:rsidR="006F31D5" w:rsidRPr="00AD5F5C">
          <w:rPr>
            <w:rFonts w:ascii="Arial" w:eastAsia="DengXian" w:hAnsi="Arial"/>
            <w:b/>
          </w:rPr>
          <w:t>Table</w:t>
        </w:r>
        <w:r w:rsidR="006F31D5">
          <w:rPr>
            <w:rFonts w:ascii="Arial" w:eastAsia="DengXian" w:hAnsi="Arial"/>
            <w:b/>
          </w:rPr>
          <w:t> </w:t>
        </w:r>
      </w:ins>
      <w:r w:rsidRPr="00AD5F5C">
        <w:rPr>
          <w:rFonts w:ascii="Arial" w:eastAsia="DengXian" w:hAnsi="Arial"/>
          <w:b/>
        </w:rPr>
        <w:t xml:space="preserve">5.1.6.1-1: </w:t>
      </w:r>
      <w:proofErr w:type="spellStart"/>
      <w:r w:rsidR="002D0A80">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814" w:name="_Hlk71560146"/>
            <w:proofErr w:type="spellStart"/>
            <w:r w:rsidRPr="00294403">
              <w:rPr>
                <w:rFonts w:eastAsia="DengXian"/>
              </w:rPr>
              <w:t>UAVAuthInfo</w:t>
            </w:r>
            <w:bookmarkEnd w:id="814"/>
            <w:proofErr w:type="spellEnd"/>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proofErr w:type="spellStart"/>
            <w:r w:rsidRPr="00294403">
              <w:rPr>
                <w:rFonts w:eastAsia="DengXian"/>
              </w:rPr>
              <w:t>UAVAuthResponse</w:t>
            </w:r>
            <w:proofErr w:type="spellEnd"/>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proofErr w:type="spellStart"/>
            <w:r w:rsidRPr="00294403">
              <w:rPr>
                <w:rFonts w:eastAsia="DengXian"/>
              </w:rPr>
              <w:t>AuthResult</w:t>
            </w:r>
            <w:proofErr w:type="spellEnd"/>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proofErr w:type="spellStart"/>
            <w:r w:rsidRPr="001C07AE">
              <w:rPr>
                <w:rFonts w:eastAsia="DengXian"/>
              </w:rPr>
              <w:t>NotifyType</w:t>
            </w:r>
            <w:proofErr w:type="spellEnd"/>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proofErr w:type="spellStart"/>
            <w:r w:rsidRPr="0036133F">
              <w:rPr>
                <w:rFonts w:eastAsia="DengXian"/>
              </w:rPr>
              <w:t>ProblemDetailsAuthenticateAuthorize</w:t>
            </w:r>
            <w:proofErr w:type="spellEnd"/>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proofErr w:type="spellStart"/>
            <w:r>
              <w:t>AdditionInfo</w:t>
            </w:r>
            <w:r w:rsidRPr="00E24317">
              <w:t>AuthenticateAuthorize</w:t>
            </w:r>
            <w:proofErr w:type="spellEnd"/>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r w:rsidR="004A47C5" w:rsidRPr="00294403" w14:paraId="49AF0E73"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044E8106" w14:textId="5EB3C08C" w:rsidR="004A47C5" w:rsidRDefault="004A47C5" w:rsidP="004A47C5">
            <w:pPr>
              <w:pStyle w:val="TAL"/>
            </w:pPr>
            <w:proofErr w:type="spellStart"/>
            <w:r w:rsidRPr="00326A96">
              <w:rPr>
                <w:rFonts w:eastAsia="DengXian"/>
              </w:rPr>
              <w:t>Revo</w:t>
            </w:r>
            <w:r>
              <w:rPr>
                <w:rFonts w:eastAsia="DengXian"/>
              </w:rPr>
              <w:t>ke</w:t>
            </w:r>
            <w:r w:rsidRPr="00326A96">
              <w:rPr>
                <w:rFonts w:eastAsia="DengXian"/>
              </w:rPr>
              <w:t>Cause</w:t>
            </w:r>
            <w:proofErr w:type="spellEnd"/>
          </w:p>
        </w:tc>
        <w:tc>
          <w:tcPr>
            <w:tcW w:w="1323" w:type="dxa"/>
            <w:tcBorders>
              <w:top w:val="single" w:sz="4" w:space="0" w:color="auto"/>
              <w:left w:val="single" w:sz="4" w:space="0" w:color="auto"/>
              <w:bottom w:val="single" w:sz="4" w:space="0" w:color="auto"/>
              <w:right w:val="single" w:sz="4" w:space="0" w:color="auto"/>
            </w:tcBorders>
          </w:tcPr>
          <w:p w14:paraId="52B8657F" w14:textId="30EEB332" w:rsidR="004A47C5" w:rsidRDefault="004A47C5" w:rsidP="004A47C5">
            <w:pPr>
              <w:pStyle w:val="TAL"/>
              <w:rPr>
                <w:rFonts w:eastAsia="DengXian"/>
                <w:lang w:eastAsia="zh-CN"/>
              </w:rPr>
            </w:pPr>
            <w:r w:rsidRPr="00294403">
              <w:rPr>
                <w:rFonts w:eastAsia="DengXian"/>
              </w:rPr>
              <w:t>5.1.6.3.</w:t>
            </w:r>
            <w:r>
              <w:rPr>
                <w:rFonts w:eastAsia="DengXian"/>
              </w:rPr>
              <w:t>5</w:t>
            </w:r>
          </w:p>
        </w:tc>
        <w:tc>
          <w:tcPr>
            <w:tcW w:w="3038" w:type="dxa"/>
            <w:tcBorders>
              <w:top w:val="single" w:sz="4" w:space="0" w:color="auto"/>
              <w:left w:val="single" w:sz="4" w:space="0" w:color="auto"/>
              <w:bottom w:val="single" w:sz="4" w:space="0" w:color="auto"/>
              <w:right w:val="single" w:sz="4" w:space="0" w:color="auto"/>
            </w:tcBorders>
          </w:tcPr>
          <w:p w14:paraId="071A9A53" w14:textId="505D5410" w:rsidR="004A47C5" w:rsidRDefault="004A47C5" w:rsidP="004A47C5">
            <w:pPr>
              <w:pStyle w:val="TAL"/>
              <w:rPr>
                <w:lang w:eastAsia="zh-CN"/>
              </w:rPr>
            </w:pPr>
            <w:r w:rsidRPr="00AD5F5C">
              <w:rPr>
                <w:rFonts w:eastAsia="DengXian"/>
              </w:rPr>
              <w:t>The enumeration</w:t>
            </w:r>
            <w:r w:rsidRPr="001A0DD0">
              <w:rPr>
                <w:rFonts w:eastAsia="DengXian"/>
              </w:rPr>
              <w:t xml:space="preserve"> </w:t>
            </w:r>
            <w:r w:rsidRPr="00AD5F5C">
              <w:rPr>
                <w:rFonts w:eastAsia="DengXian"/>
              </w:rPr>
              <w:t>represents</w:t>
            </w:r>
            <w:r>
              <w:rPr>
                <w:rFonts w:eastAsia="DengXian"/>
              </w:rPr>
              <w:t xml:space="preserve"> the</w:t>
            </w:r>
            <w:r w:rsidRPr="00AD5F5C">
              <w:rPr>
                <w:rFonts w:eastAsia="DengXian"/>
              </w:rPr>
              <w:t xml:space="preserve"> </w:t>
            </w:r>
            <w:r>
              <w:rPr>
                <w:rFonts w:eastAsia="DengXian"/>
              </w:rPr>
              <w:t>cause of UAV revocation.</w:t>
            </w:r>
          </w:p>
        </w:tc>
        <w:tc>
          <w:tcPr>
            <w:tcW w:w="1945" w:type="dxa"/>
            <w:tcBorders>
              <w:top w:val="single" w:sz="4" w:space="0" w:color="auto"/>
              <w:left w:val="single" w:sz="4" w:space="0" w:color="auto"/>
              <w:bottom w:val="single" w:sz="4" w:space="0" w:color="auto"/>
              <w:right w:val="single" w:sz="4" w:space="0" w:color="auto"/>
            </w:tcBorders>
          </w:tcPr>
          <w:p w14:paraId="229F05D2" w14:textId="77777777" w:rsidR="004A47C5" w:rsidRPr="00294403" w:rsidRDefault="004A47C5" w:rsidP="004A47C5">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78A70BA2" w:rsidR="00AD5F5C" w:rsidRPr="00AD5F5C" w:rsidRDefault="00AD5F5C" w:rsidP="00AD5F5C">
      <w:pPr>
        <w:rPr>
          <w:rFonts w:eastAsia="DengXian"/>
        </w:rPr>
      </w:pPr>
      <w:del w:id="815" w:author="MCC" w:date="2022-03-02T21:41:00Z">
        <w:r w:rsidRPr="00AD5F5C" w:rsidDel="006F31D5">
          <w:rPr>
            <w:rFonts w:eastAsia="DengXian"/>
          </w:rPr>
          <w:delText xml:space="preserve">Table </w:delText>
        </w:r>
      </w:del>
      <w:ins w:id="816" w:author="MCC" w:date="2022-03-02T21:41:00Z">
        <w:r w:rsidR="006F31D5" w:rsidRPr="00AD5F5C">
          <w:rPr>
            <w:rFonts w:eastAsia="DengXian"/>
          </w:rPr>
          <w:t>Table</w:t>
        </w:r>
        <w:r w:rsidR="006F31D5">
          <w:rPr>
            <w:rFonts w:eastAsia="DengXian"/>
          </w:rPr>
          <w:t> </w:t>
        </w:r>
      </w:ins>
      <w:r w:rsidRPr="00AD5F5C">
        <w:rPr>
          <w:rFonts w:eastAsia="DengXian"/>
        </w:rPr>
        <w:t xml:space="preserve">5.1.6.1-2 specifies data types re-used by the </w:t>
      </w:r>
      <w:proofErr w:type="spellStart"/>
      <w:r w:rsidR="002D0A80">
        <w:rPr>
          <w:rFonts w:eastAsia="DengXian"/>
          <w:lang w:eastAsia="ja-JP"/>
        </w:rPr>
        <w:t>Naf_Authentication</w:t>
      </w:r>
      <w:proofErr w:type="spellEnd"/>
      <w:r w:rsidRPr="00AD5F5C">
        <w:rPr>
          <w:rFonts w:eastAsia="DengXian"/>
        </w:rPr>
        <w:t xml:space="preserve"> service based interface protocol from other specifications, including a reference to their respective specifications and when needed, a short description of their use within the </w:t>
      </w:r>
      <w:proofErr w:type="spellStart"/>
      <w:r w:rsidR="002D0A80">
        <w:rPr>
          <w:rFonts w:eastAsia="DengXian"/>
          <w:lang w:eastAsia="ja-JP"/>
        </w:rPr>
        <w:t>Naf_Authentication</w:t>
      </w:r>
      <w:proofErr w:type="spellEnd"/>
      <w:r w:rsidRPr="00AD5F5C">
        <w:rPr>
          <w:rFonts w:eastAsia="DengXian"/>
        </w:rPr>
        <w:t xml:space="preserve"> service based interface.</w:t>
      </w:r>
    </w:p>
    <w:p w14:paraId="7BEE172A" w14:textId="449F6E8A" w:rsidR="00AD5F5C" w:rsidRPr="00AD5F5C" w:rsidRDefault="00AD5F5C" w:rsidP="00AD5F5C">
      <w:pPr>
        <w:keepNext/>
        <w:keepLines/>
        <w:spacing w:before="60"/>
        <w:jc w:val="center"/>
        <w:rPr>
          <w:rFonts w:ascii="Arial" w:eastAsia="DengXian" w:hAnsi="Arial"/>
          <w:b/>
        </w:rPr>
      </w:pPr>
      <w:del w:id="817" w:author="MCC" w:date="2022-03-02T21:41:00Z">
        <w:r w:rsidRPr="00AD5F5C" w:rsidDel="006F31D5">
          <w:rPr>
            <w:rFonts w:ascii="Arial" w:eastAsia="DengXian" w:hAnsi="Arial"/>
            <w:b/>
          </w:rPr>
          <w:delText xml:space="preserve">Table </w:delText>
        </w:r>
      </w:del>
      <w:ins w:id="818" w:author="MCC" w:date="2022-03-02T21:41:00Z">
        <w:r w:rsidR="006F31D5" w:rsidRPr="00AD5F5C">
          <w:rPr>
            <w:rFonts w:ascii="Arial" w:eastAsia="DengXian" w:hAnsi="Arial"/>
            <w:b/>
          </w:rPr>
          <w:t>Table</w:t>
        </w:r>
        <w:r w:rsidR="006F31D5">
          <w:rPr>
            <w:rFonts w:ascii="Arial" w:eastAsia="DengXian" w:hAnsi="Arial"/>
            <w:b/>
          </w:rPr>
          <w:t> </w:t>
        </w:r>
      </w:ins>
      <w:r w:rsidRPr="00AD5F5C">
        <w:rPr>
          <w:rFonts w:ascii="Arial" w:eastAsia="DengXian" w:hAnsi="Arial"/>
          <w:b/>
        </w:rPr>
        <w:t xml:space="preserve">5.1.6.1-2: </w:t>
      </w:r>
      <w:proofErr w:type="spellStart"/>
      <w:r w:rsidR="002D0A80">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proofErr w:type="spellStart"/>
            <w:r>
              <w:t>RedirectResponse</w:t>
            </w:r>
            <w:proofErr w:type="spellEnd"/>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proofErr w:type="spellStart"/>
            <w:r w:rsidRPr="00294403">
              <w:rPr>
                <w:rFonts w:eastAsia="DengXian"/>
              </w:rPr>
              <w:t>Gpsi</w:t>
            </w:r>
            <w:proofErr w:type="spellEnd"/>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proofErr w:type="spellStart"/>
            <w:r w:rsidRPr="00294403">
              <w:rPr>
                <w:rFonts w:eastAsia="DengXian"/>
              </w:rPr>
              <w:t>IpAddr</w:t>
            </w:r>
            <w:proofErr w:type="spellEnd"/>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4A47C5" w:rsidRPr="00B54FF5" w14:paraId="68A108F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697AD5E6" w14:textId="740D3704" w:rsidR="004A47C5" w:rsidRDefault="004A47C5" w:rsidP="004A47C5">
            <w:pPr>
              <w:pStyle w:val="TAL"/>
            </w:pPr>
            <w:r>
              <w:rPr>
                <w:lang w:eastAsia="zh-CN"/>
              </w:rPr>
              <w:t>LocationArea5G</w:t>
            </w:r>
          </w:p>
        </w:tc>
        <w:tc>
          <w:tcPr>
            <w:tcW w:w="3559" w:type="dxa"/>
            <w:tcBorders>
              <w:top w:val="single" w:sz="4" w:space="0" w:color="auto"/>
              <w:left w:val="single" w:sz="4" w:space="0" w:color="auto"/>
              <w:bottom w:val="single" w:sz="4" w:space="0" w:color="auto"/>
              <w:right w:val="single" w:sz="4" w:space="0" w:color="auto"/>
            </w:tcBorders>
          </w:tcPr>
          <w:p w14:paraId="286CB5D8" w14:textId="3A048406" w:rsidR="004A47C5" w:rsidRPr="003B2883" w:rsidRDefault="004A47C5" w:rsidP="004A47C5">
            <w:pPr>
              <w:pStyle w:val="TAL"/>
            </w:pPr>
            <w:r>
              <w:t>3GPP TS 29.122 [16]</w:t>
            </w:r>
          </w:p>
        </w:tc>
        <w:tc>
          <w:tcPr>
            <w:tcW w:w="2152" w:type="dxa"/>
            <w:tcBorders>
              <w:top w:val="single" w:sz="4" w:space="0" w:color="auto"/>
              <w:left w:val="single" w:sz="4" w:space="0" w:color="auto"/>
              <w:bottom w:val="single" w:sz="4" w:space="0" w:color="auto"/>
              <w:right w:val="single" w:sz="4" w:space="0" w:color="auto"/>
            </w:tcBorders>
          </w:tcPr>
          <w:p w14:paraId="6D88D869" w14:textId="5A499F7D" w:rsidR="004A47C5" w:rsidRDefault="004A47C5" w:rsidP="004A47C5">
            <w:pPr>
              <w:pStyle w:val="TAL"/>
            </w:pPr>
            <w:r>
              <w:rPr>
                <w:rFonts w:hint="eastAsia"/>
                <w:lang w:eastAsia="zh-CN"/>
              </w:rPr>
              <w:t>U</w:t>
            </w:r>
            <w:r>
              <w:rPr>
                <w:lang w:eastAsia="zh-CN"/>
              </w:rPr>
              <w:t>ser location</w:t>
            </w:r>
          </w:p>
        </w:tc>
        <w:tc>
          <w:tcPr>
            <w:tcW w:w="1535" w:type="dxa"/>
            <w:tcBorders>
              <w:top w:val="single" w:sz="4" w:space="0" w:color="auto"/>
              <w:left w:val="single" w:sz="4" w:space="0" w:color="auto"/>
              <w:bottom w:val="single" w:sz="4" w:space="0" w:color="auto"/>
              <w:right w:val="single" w:sz="4" w:space="0" w:color="auto"/>
            </w:tcBorders>
          </w:tcPr>
          <w:p w14:paraId="35E33625" w14:textId="77777777" w:rsidR="004A47C5" w:rsidRPr="00294403" w:rsidRDefault="004A47C5" w:rsidP="004A47C5">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proofErr w:type="spellStart"/>
            <w:r>
              <w:t>SupportedFeatures</w:t>
            </w:r>
            <w:proofErr w:type="spellEnd"/>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819" w:name="_Toc510696634"/>
      <w:bookmarkStart w:id="820" w:name="_Toc35971429"/>
      <w:bookmarkStart w:id="821" w:name="_Toc67903545"/>
      <w:bookmarkStart w:id="822" w:name="_Toc70598468"/>
      <w:bookmarkStart w:id="823" w:name="_Toc94004629"/>
      <w:bookmarkStart w:id="824" w:name="_Toc94004845"/>
      <w:bookmarkStart w:id="825" w:name="_Toc96940057"/>
      <w:r w:rsidRPr="00AD5F5C">
        <w:rPr>
          <w:rFonts w:eastAsia="DengXian"/>
          <w:lang w:val="en-US"/>
        </w:rPr>
        <w:t>5.1.6.2</w:t>
      </w:r>
      <w:r w:rsidRPr="00AD5F5C">
        <w:rPr>
          <w:rFonts w:eastAsia="DengXian"/>
          <w:lang w:val="en-US"/>
        </w:rPr>
        <w:tab/>
        <w:t>Structured data types</w:t>
      </w:r>
      <w:bookmarkEnd w:id="819"/>
      <w:bookmarkEnd w:id="820"/>
      <w:bookmarkEnd w:id="821"/>
      <w:bookmarkEnd w:id="822"/>
      <w:bookmarkEnd w:id="823"/>
      <w:bookmarkEnd w:id="824"/>
      <w:bookmarkEnd w:id="825"/>
    </w:p>
    <w:p w14:paraId="10D5DA51" w14:textId="77777777" w:rsidR="00AD5F5C" w:rsidRPr="00AD5F5C" w:rsidRDefault="00AD5F5C" w:rsidP="0025542E">
      <w:pPr>
        <w:pStyle w:val="Heading5"/>
        <w:rPr>
          <w:rFonts w:eastAsia="DengXian"/>
        </w:rPr>
      </w:pPr>
      <w:bookmarkStart w:id="826" w:name="_Toc510696635"/>
      <w:bookmarkStart w:id="827" w:name="_Toc35971430"/>
      <w:bookmarkStart w:id="828" w:name="_Toc67903546"/>
      <w:bookmarkStart w:id="829" w:name="_Toc70598469"/>
      <w:bookmarkStart w:id="830" w:name="_Toc94004630"/>
      <w:bookmarkStart w:id="831" w:name="_Toc94004846"/>
      <w:bookmarkStart w:id="832" w:name="_Toc96940058"/>
      <w:r w:rsidRPr="00AD5F5C">
        <w:rPr>
          <w:rFonts w:eastAsia="DengXian"/>
        </w:rPr>
        <w:t>5.1.6.2.1</w:t>
      </w:r>
      <w:r w:rsidRPr="00AD5F5C">
        <w:rPr>
          <w:rFonts w:eastAsia="DengXian"/>
        </w:rPr>
        <w:tab/>
        <w:t>Introduction</w:t>
      </w:r>
      <w:bookmarkEnd w:id="826"/>
      <w:bookmarkEnd w:id="827"/>
      <w:bookmarkEnd w:id="828"/>
      <w:bookmarkEnd w:id="829"/>
      <w:bookmarkEnd w:id="830"/>
      <w:bookmarkEnd w:id="831"/>
      <w:bookmarkEnd w:id="832"/>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833" w:name="_Toc510696636"/>
      <w:bookmarkStart w:id="834" w:name="_Toc35971431"/>
      <w:bookmarkStart w:id="835" w:name="_Toc67903547"/>
      <w:bookmarkStart w:id="836" w:name="_Toc70598470"/>
      <w:bookmarkStart w:id="837" w:name="_Toc94004631"/>
      <w:bookmarkStart w:id="838" w:name="_Toc94004847"/>
      <w:bookmarkStart w:id="839" w:name="_Toc96940059"/>
      <w:r w:rsidRPr="00AD5F5C">
        <w:rPr>
          <w:rFonts w:eastAsia="DengXian"/>
        </w:rPr>
        <w:lastRenderedPageBreak/>
        <w:t>5.1.6.2.2</w:t>
      </w:r>
      <w:r w:rsidRPr="00AD5F5C">
        <w:rPr>
          <w:rFonts w:eastAsia="DengXian"/>
        </w:rPr>
        <w:tab/>
        <w:t xml:space="preserve">Type: </w:t>
      </w:r>
      <w:proofErr w:type="spellStart"/>
      <w:r w:rsidR="004964B9">
        <w:rPr>
          <w:rFonts w:eastAsia="DengXian"/>
        </w:rPr>
        <w:t>UAVAuthInfo</w:t>
      </w:r>
      <w:bookmarkEnd w:id="833"/>
      <w:bookmarkEnd w:id="834"/>
      <w:bookmarkEnd w:id="835"/>
      <w:bookmarkEnd w:id="836"/>
      <w:bookmarkEnd w:id="837"/>
      <w:bookmarkEnd w:id="838"/>
      <w:bookmarkEnd w:id="839"/>
      <w:proofErr w:type="spellEnd"/>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840" w:name="_Hlk79407407"/>
            <w:proofErr w:type="spellStart"/>
            <w:r>
              <w:t>gpsi</w:t>
            </w:r>
            <w:bookmarkEnd w:id="840"/>
            <w:proofErr w:type="spellEnd"/>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841" w:name="_Hlk79407517"/>
            <w:proofErr w:type="spellStart"/>
            <w:r>
              <w:t>serviceLevelId</w:t>
            </w:r>
            <w:bookmarkEnd w:id="841"/>
            <w:proofErr w:type="spellEnd"/>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842" w:name="_Hlk71618417"/>
            <w:r>
              <w:rPr>
                <w:rFonts w:cs="Arial"/>
                <w:szCs w:val="18"/>
              </w:rPr>
              <w:t>Service Level Device Identity of the UAV</w:t>
            </w:r>
            <w:bookmarkEnd w:id="842"/>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843" w:name="_Hlk79408228"/>
            <w:proofErr w:type="spellStart"/>
            <w:r>
              <w:t>pei</w:t>
            </w:r>
            <w:bookmarkEnd w:id="843"/>
            <w:proofErr w:type="spellEnd"/>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673497" w:rsidRPr="0016361A" w14:paraId="14286129" w14:textId="77777777" w:rsidTr="007A2193">
        <w:trPr>
          <w:jc w:val="center"/>
          <w:ins w:id="844" w:author="C3-221302" w:date="2022-02-28T11:18:00Z"/>
        </w:trPr>
        <w:tc>
          <w:tcPr>
            <w:tcW w:w="1701" w:type="dxa"/>
            <w:tcBorders>
              <w:top w:val="single" w:sz="4" w:space="0" w:color="auto"/>
              <w:left w:val="single" w:sz="4" w:space="0" w:color="auto"/>
              <w:bottom w:val="single" w:sz="4" w:space="0" w:color="auto"/>
              <w:right w:val="single" w:sz="4" w:space="0" w:color="auto"/>
            </w:tcBorders>
          </w:tcPr>
          <w:p w14:paraId="7BBFE4E6" w14:textId="77777777" w:rsidR="00673497" w:rsidRDefault="00673497" w:rsidP="007A2193">
            <w:pPr>
              <w:pStyle w:val="TAL"/>
              <w:rPr>
                <w:ins w:id="845" w:author="C3-221302" w:date="2022-02-28T11:18:00Z"/>
              </w:rPr>
            </w:pPr>
            <w:proofErr w:type="spellStart"/>
            <w:ins w:id="846" w:author="C3-221302" w:date="2022-02-28T11:18:00Z">
              <w:r>
                <w:rPr>
                  <w:rFonts w:hint="eastAsia"/>
                  <w:lang w:eastAsia="zh-CN"/>
                </w:rPr>
                <w:t>n</w:t>
              </w:r>
              <w:r>
                <w:t>otifyCorrId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BBD3CDA" w14:textId="77777777" w:rsidR="00673497" w:rsidRDefault="00673497" w:rsidP="007A2193">
            <w:pPr>
              <w:pStyle w:val="TAL"/>
              <w:rPr>
                <w:ins w:id="847" w:author="C3-221302" w:date="2022-02-28T11:18:00Z"/>
              </w:rPr>
            </w:pPr>
            <w:ins w:id="848" w:author="C3-221302" w:date="2022-02-28T11:18:00Z">
              <w:r>
                <w:t>string</w:t>
              </w:r>
            </w:ins>
          </w:p>
        </w:tc>
        <w:tc>
          <w:tcPr>
            <w:tcW w:w="425" w:type="dxa"/>
            <w:tcBorders>
              <w:top w:val="single" w:sz="4" w:space="0" w:color="auto"/>
              <w:left w:val="single" w:sz="4" w:space="0" w:color="auto"/>
              <w:bottom w:val="single" w:sz="4" w:space="0" w:color="auto"/>
              <w:right w:val="single" w:sz="4" w:space="0" w:color="auto"/>
            </w:tcBorders>
          </w:tcPr>
          <w:p w14:paraId="75D41CE2" w14:textId="77777777" w:rsidR="00673497" w:rsidRDefault="00673497" w:rsidP="007A2193">
            <w:pPr>
              <w:pStyle w:val="TAC"/>
              <w:rPr>
                <w:ins w:id="849" w:author="C3-221302" w:date="2022-02-28T11:18:00Z"/>
              </w:rPr>
            </w:pPr>
            <w:ins w:id="850" w:author="C3-221302" w:date="2022-02-28T11:18:00Z">
              <w:r>
                <w:t>O</w:t>
              </w:r>
            </w:ins>
          </w:p>
        </w:tc>
        <w:tc>
          <w:tcPr>
            <w:tcW w:w="1134" w:type="dxa"/>
            <w:tcBorders>
              <w:top w:val="single" w:sz="4" w:space="0" w:color="auto"/>
              <w:left w:val="single" w:sz="4" w:space="0" w:color="auto"/>
              <w:bottom w:val="single" w:sz="4" w:space="0" w:color="auto"/>
              <w:right w:val="single" w:sz="4" w:space="0" w:color="auto"/>
            </w:tcBorders>
          </w:tcPr>
          <w:p w14:paraId="6564F1F3" w14:textId="77777777" w:rsidR="00673497" w:rsidRDefault="00673497" w:rsidP="007A2193">
            <w:pPr>
              <w:pStyle w:val="TAL"/>
              <w:rPr>
                <w:ins w:id="851" w:author="C3-221302" w:date="2022-02-28T11:18:00Z"/>
              </w:rPr>
            </w:pPr>
            <w:ins w:id="852" w:author="C3-221302" w:date="2022-02-28T11:18:00Z">
              <w:r>
                <w:t>0..1</w:t>
              </w:r>
            </w:ins>
          </w:p>
        </w:tc>
        <w:tc>
          <w:tcPr>
            <w:tcW w:w="2410" w:type="dxa"/>
            <w:tcBorders>
              <w:top w:val="single" w:sz="4" w:space="0" w:color="auto"/>
              <w:left w:val="single" w:sz="4" w:space="0" w:color="auto"/>
              <w:bottom w:val="single" w:sz="4" w:space="0" w:color="auto"/>
              <w:right w:val="single" w:sz="4" w:space="0" w:color="auto"/>
            </w:tcBorders>
          </w:tcPr>
          <w:p w14:paraId="6CA2EE30" w14:textId="77777777" w:rsidR="00673497" w:rsidRDefault="00673497" w:rsidP="007A2193">
            <w:pPr>
              <w:pStyle w:val="TAL"/>
              <w:rPr>
                <w:ins w:id="853" w:author="C3-221302" w:date="2022-02-28T11:18:00Z"/>
                <w:rFonts w:cs="Arial"/>
                <w:szCs w:val="18"/>
              </w:rPr>
            </w:pPr>
            <w:ins w:id="854" w:author="C3-221302" w:date="2022-02-28T11:18:00Z">
              <w:r>
                <w:rPr>
                  <w:noProof/>
                  <w:lang w:eastAsia="zh-CN"/>
                </w:rPr>
                <w:t>Notification correlation ID</w:t>
              </w:r>
              <w:r>
                <w:rPr>
                  <w:rFonts w:cs="Arial"/>
                  <w:szCs w:val="18"/>
                </w:rPr>
                <w:t xml:space="preserve"> assigned by the NF service consumer.</w:t>
              </w:r>
            </w:ins>
          </w:p>
        </w:tc>
        <w:tc>
          <w:tcPr>
            <w:tcW w:w="2410" w:type="dxa"/>
            <w:tcBorders>
              <w:top w:val="single" w:sz="4" w:space="0" w:color="auto"/>
              <w:left w:val="single" w:sz="4" w:space="0" w:color="auto"/>
              <w:bottom w:val="single" w:sz="4" w:space="0" w:color="auto"/>
              <w:right w:val="single" w:sz="4" w:space="0" w:color="auto"/>
            </w:tcBorders>
          </w:tcPr>
          <w:p w14:paraId="41988B64" w14:textId="77777777" w:rsidR="00673497" w:rsidRPr="0016361A" w:rsidRDefault="00673497" w:rsidP="007A2193">
            <w:pPr>
              <w:pStyle w:val="TAL"/>
              <w:rPr>
                <w:ins w:id="855" w:author="C3-221302" w:date="2022-02-28T11:18:00Z"/>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proofErr w:type="spellStart"/>
            <w:r>
              <w:t>uavLocInfo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7E5C00BB" w14:textId="6B229E41" w:rsidR="004964B9" w:rsidRDefault="004A47C5" w:rsidP="00653041">
            <w:pPr>
              <w:pStyle w:val="TAL"/>
            </w:pPr>
            <w:r>
              <w:rPr>
                <w:lang w:eastAsia="zh-CN"/>
              </w:rPr>
              <w:t>LocationArea5G</w:t>
            </w:r>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36F046E3"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w:t>
            </w:r>
            <w:del w:id="856" w:author="MCC" w:date="2022-03-02T21:39:00Z">
              <w:r w:rsidRPr="00350E82" w:rsidDel="006314BA">
                <w:rPr>
                  <w:rFonts w:cs="Arial"/>
                  <w:szCs w:val="18"/>
                </w:rPr>
                <w:delText xml:space="preserve">clause </w:delText>
              </w:r>
            </w:del>
            <w:ins w:id="857" w:author="MCC" w:date="2022-03-02T21:39:00Z">
              <w:r w:rsidR="006314BA" w:rsidRPr="00350E82">
                <w:rPr>
                  <w:rFonts w:cs="Arial"/>
                  <w:szCs w:val="18"/>
                </w:rPr>
                <w:t>clause</w:t>
              </w:r>
              <w:r w:rsidR="006314BA">
                <w:rPr>
                  <w:rFonts w:cs="Arial"/>
                  <w:szCs w:val="18"/>
                </w:rPr>
                <w:t> </w:t>
              </w:r>
            </w:ins>
            <w:r w:rsidRPr="00350E82">
              <w:rPr>
                <w:rFonts w:cs="Arial"/>
                <w:szCs w:val="18"/>
              </w:rPr>
              <w:t>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858" w:name="_Toc510696637"/>
      <w:bookmarkStart w:id="859" w:name="_Toc35971432"/>
      <w:bookmarkStart w:id="860" w:name="_Toc67903548"/>
      <w:bookmarkStart w:id="861" w:name="_Toc70598471"/>
      <w:bookmarkStart w:id="862" w:name="_Toc94004632"/>
      <w:bookmarkStart w:id="863" w:name="_Toc94004848"/>
      <w:bookmarkStart w:id="864" w:name="_Toc96940060"/>
      <w:r w:rsidRPr="00AD5F5C">
        <w:rPr>
          <w:rFonts w:eastAsia="DengXian"/>
        </w:rPr>
        <w:lastRenderedPageBreak/>
        <w:t>5.1.6.2.3</w:t>
      </w:r>
      <w:r w:rsidRPr="00AD5F5C">
        <w:rPr>
          <w:rFonts w:eastAsia="DengXian"/>
        </w:rPr>
        <w:tab/>
        <w:t xml:space="preserve">Type: </w:t>
      </w:r>
      <w:proofErr w:type="spellStart"/>
      <w:r w:rsidR="004964B9">
        <w:rPr>
          <w:rFonts w:eastAsia="DengXian"/>
        </w:rPr>
        <w:t>Re</w:t>
      </w:r>
      <w:r w:rsidR="004964B9">
        <w:t>a</w:t>
      </w:r>
      <w:r w:rsidR="004964B9" w:rsidRPr="008B68CC">
        <w:t>uth</w:t>
      </w:r>
      <w:r w:rsidR="004964B9">
        <w:t>Revoke</w:t>
      </w:r>
      <w:r w:rsidR="004964B9" w:rsidRPr="008B68CC">
        <w:t>Notif</w:t>
      </w:r>
      <w:r w:rsidR="004964B9">
        <w:t>y</w:t>
      </w:r>
      <w:bookmarkEnd w:id="858"/>
      <w:bookmarkEnd w:id="859"/>
      <w:bookmarkEnd w:id="860"/>
      <w:bookmarkEnd w:id="861"/>
      <w:bookmarkEnd w:id="862"/>
      <w:bookmarkEnd w:id="863"/>
      <w:bookmarkEnd w:id="864"/>
      <w:proofErr w:type="spellEnd"/>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r w:rsidR="004A47C5">
              <w:rPr>
                <w:rFonts w:cs="Arial"/>
                <w:szCs w:val="18"/>
              </w:rPr>
              <w:t>"</w:t>
            </w:r>
            <w:proofErr w:type="spellStart"/>
            <w:r>
              <w:rPr>
                <w:rFonts w:cs="Arial"/>
                <w:szCs w:val="18"/>
              </w:rPr>
              <w:t>notifyType</w:t>
            </w:r>
            <w:proofErr w:type="spellEnd"/>
            <w:r w:rsidR="004A47C5">
              <w:rPr>
                <w:rFonts w:cs="Arial"/>
                <w:szCs w:val="18"/>
              </w:rPr>
              <w:t xml:space="preserve">" </w:t>
            </w:r>
            <w:r w:rsidR="004A47C5">
              <w:rPr>
                <w:lang w:val="en-US" w:eastAsia="zh-CN"/>
              </w:rPr>
              <w:t>attribute</w:t>
            </w:r>
            <w:r>
              <w:rPr>
                <w:rFonts w:cs="Arial"/>
                <w:szCs w:val="18"/>
              </w:rPr>
              <w:t xml:space="preserve"> is set to REAUTHORIZE</w:t>
            </w:r>
            <w:r w:rsidR="004A47C5">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6F544C71" w14:textId="2B42CA8C" w:rsidR="00444D05" w:rsidRDefault="00444D05" w:rsidP="00653041">
            <w:pPr>
              <w:pStyle w:val="TAL"/>
            </w:pPr>
            <w:proofErr w:type="spellStart"/>
            <w:r w:rsidRPr="001C0C0C">
              <w:t>IpAdd</w:t>
            </w:r>
            <w:r w:rsidR="004A47C5">
              <w:t>r</w:t>
            </w:r>
            <w:proofErr w:type="spellEnd"/>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865" w:name="_Hlk71626514"/>
            <w:r>
              <w:rPr>
                <w:rFonts w:cs="Arial"/>
                <w:szCs w:val="18"/>
              </w:rPr>
              <w:t xml:space="preserve">associated with </w:t>
            </w:r>
            <w:bookmarkEnd w:id="865"/>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20BFE897" w:rsidR="00444D05" w:rsidRDefault="00673497" w:rsidP="00653041">
            <w:pPr>
              <w:pStyle w:val="TAL"/>
            </w:pPr>
            <w:proofErr w:type="spellStart"/>
            <w:ins w:id="866" w:author="C3-221302" w:date="2022-02-28T11:19:00Z">
              <w:r>
                <w:rPr>
                  <w:rFonts w:hint="eastAsia"/>
                  <w:lang w:eastAsia="zh-CN"/>
                </w:rPr>
                <w:t>n</w:t>
              </w:r>
              <w:r>
                <w:t>otifyCorrId</w:t>
              </w:r>
            </w:ins>
            <w:proofErr w:type="spellEnd"/>
            <w:del w:id="867" w:author="C3-221302" w:date="2022-02-28T11:19:00Z">
              <w:r w:rsidR="00444D05" w:rsidRPr="00056B07" w:rsidDel="00673497">
                <w:delText>authSesCorId</w:delText>
              </w:r>
            </w:del>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68BE0A35" w:rsidR="00444D05" w:rsidRDefault="00673497" w:rsidP="00653041">
            <w:pPr>
              <w:pStyle w:val="TAL"/>
            </w:pPr>
            <w:ins w:id="868" w:author="C3-221302" w:date="2022-02-28T11:19:00Z">
              <w:r>
                <w:t>C</w:t>
              </w:r>
            </w:ins>
            <w:del w:id="869" w:author="C3-221302" w:date="2022-02-28T11:19:00Z">
              <w:r w:rsidR="00444D05" w:rsidDel="00673497">
                <w:delText>O</w:delText>
              </w:r>
            </w:del>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F922FB9" w14:textId="77777777" w:rsidR="00673497" w:rsidRDefault="00673497" w:rsidP="00673497">
            <w:pPr>
              <w:pStyle w:val="TAL"/>
              <w:rPr>
                <w:ins w:id="870" w:author="C3-221302" w:date="2022-02-28T11:19:00Z"/>
                <w:noProof/>
                <w:lang w:eastAsia="zh-CN"/>
              </w:rPr>
            </w:pPr>
            <w:ins w:id="871" w:author="C3-221302" w:date="2022-02-28T11:19:00Z">
              <w:r>
                <w:rPr>
                  <w:noProof/>
                  <w:lang w:eastAsia="zh-CN"/>
                </w:rPr>
                <w:t>Notification correlation ID used to identify the request to which the notification relates.</w:t>
              </w:r>
            </w:ins>
          </w:p>
          <w:p w14:paraId="24A821AE" w14:textId="763D958F" w:rsidR="00444D05" w:rsidRDefault="00673497" w:rsidP="00673497">
            <w:pPr>
              <w:pStyle w:val="TAL"/>
              <w:rPr>
                <w:rFonts w:cs="Arial"/>
                <w:szCs w:val="18"/>
              </w:rPr>
            </w:pPr>
            <w:ins w:id="872" w:author="C3-221302" w:date="2022-02-28T11:19:00Z">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ins>
            <w:del w:id="873" w:author="C3-221302" w:date="2022-02-28T11:19:00Z">
              <w:r w:rsidR="00444D05" w:rsidDel="00673497">
                <w:rPr>
                  <w:rFonts w:cs="Arial"/>
                  <w:szCs w:val="18"/>
                </w:rPr>
                <w:delText>When present, this attribute shall contain the authentication Session Correlation Id.</w:delText>
              </w:r>
            </w:del>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proofErr w:type="spellStart"/>
            <w:r w:rsidRPr="00BD110B">
              <w:t>notif</w:t>
            </w:r>
            <w:r>
              <w:t>y</w:t>
            </w:r>
            <w:r w:rsidRPr="00BD110B">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proofErr w:type="spellStart"/>
            <w:r>
              <w:t>NotifyType</w:t>
            </w:r>
            <w:proofErr w:type="spellEnd"/>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r w:rsidR="00444D05" w:rsidRPr="00E06FFC" w:rsidDel="00711E59" w14:paraId="3719EA69" w14:textId="589A0F44" w:rsidTr="00653041">
        <w:trPr>
          <w:jc w:val="center"/>
          <w:del w:id="874" w:author="C3-221686" w:date="2022-02-28T10:59:00Z"/>
        </w:trPr>
        <w:tc>
          <w:tcPr>
            <w:tcW w:w="1701" w:type="dxa"/>
            <w:tcBorders>
              <w:top w:val="single" w:sz="4" w:space="0" w:color="auto"/>
              <w:left w:val="single" w:sz="4" w:space="0" w:color="auto"/>
              <w:bottom w:val="single" w:sz="4" w:space="0" w:color="auto"/>
              <w:right w:val="single" w:sz="4" w:space="0" w:color="auto"/>
            </w:tcBorders>
          </w:tcPr>
          <w:p w14:paraId="347CF7F4" w14:textId="5522F284" w:rsidR="00444D05" w:rsidDel="00711E59" w:rsidRDefault="00444D05" w:rsidP="00653041">
            <w:pPr>
              <w:pStyle w:val="TAL"/>
              <w:rPr>
                <w:del w:id="875" w:author="C3-221686" w:date="2022-02-28T10:59:00Z"/>
              </w:rPr>
            </w:pPr>
            <w:del w:id="876" w:author="C3-221686" w:date="2022-02-28T10:59:00Z">
              <w:r w:rsidRPr="00663B73" w:rsidDel="00711E59">
                <w:delText>r</w:delText>
              </w:r>
              <w:r w:rsidRPr="00CB6700" w:rsidDel="00711E59">
                <w:delText>evokeCause</w:delText>
              </w:r>
            </w:del>
          </w:p>
        </w:tc>
        <w:tc>
          <w:tcPr>
            <w:tcW w:w="1444" w:type="dxa"/>
            <w:tcBorders>
              <w:top w:val="single" w:sz="4" w:space="0" w:color="auto"/>
              <w:left w:val="single" w:sz="4" w:space="0" w:color="auto"/>
              <w:bottom w:val="single" w:sz="4" w:space="0" w:color="auto"/>
              <w:right w:val="single" w:sz="4" w:space="0" w:color="auto"/>
            </w:tcBorders>
          </w:tcPr>
          <w:p w14:paraId="39410F27" w14:textId="109A867F" w:rsidR="00444D05" w:rsidRPr="001C0C0C" w:rsidDel="00711E59" w:rsidRDefault="00444D05" w:rsidP="00653041">
            <w:pPr>
              <w:pStyle w:val="TAL"/>
              <w:rPr>
                <w:del w:id="877" w:author="C3-221686" w:date="2022-02-28T10:59:00Z"/>
              </w:rPr>
            </w:pPr>
            <w:del w:id="878" w:author="C3-221686" w:date="2022-02-28T10:59:00Z">
              <w:r w:rsidRPr="00326A96" w:rsidDel="00711E59">
                <w:rPr>
                  <w:rFonts w:eastAsia="DengXian"/>
                </w:rPr>
                <w:delText>Revo</w:delText>
              </w:r>
              <w:r w:rsidDel="00711E59">
                <w:rPr>
                  <w:rFonts w:eastAsia="DengXian"/>
                </w:rPr>
                <w:delText>ke</w:delText>
              </w:r>
              <w:r w:rsidRPr="00326A96" w:rsidDel="00711E59">
                <w:rPr>
                  <w:rFonts w:eastAsia="DengXian"/>
                </w:rPr>
                <w:delText>Cause</w:delText>
              </w:r>
            </w:del>
          </w:p>
        </w:tc>
        <w:tc>
          <w:tcPr>
            <w:tcW w:w="425" w:type="dxa"/>
            <w:tcBorders>
              <w:top w:val="single" w:sz="4" w:space="0" w:color="auto"/>
              <w:left w:val="single" w:sz="4" w:space="0" w:color="auto"/>
              <w:bottom w:val="single" w:sz="4" w:space="0" w:color="auto"/>
              <w:right w:val="single" w:sz="4" w:space="0" w:color="auto"/>
            </w:tcBorders>
          </w:tcPr>
          <w:p w14:paraId="0FEF17E6" w14:textId="45FBC332" w:rsidR="00444D05" w:rsidDel="00711E59" w:rsidRDefault="00444D05" w:rsidP="00653041">
            <w:pPr>
              <w:pStyle w:val="TAL"/>
              <w:rPr>
                <w:del w:id="879" w:author="C3-221686" w:date="2022-02-28T10:59:00Z"/>
              </w:rPr>
            </w:pPr>
            <w:del w:id="880" w:author="C3-221686" w:date="2022-02-28T10:59:00Z">
              <w:r w:rsidDel="00711E59">
                <w:delText>C</w:delText>
              </w:r>
            </w:del>
          </w:p>
        </w:tc>
        <w:tc>
          <w:tcPr>
            <w:tcW w:w="1134" w:type="dxa"/>
            <w:tcBorders>
              <w:top w:val="single" w:sz="4" w:space="0" w:color="auto"/>
              <w:left w:val="single" w:sz="4" w:space="0" w:color="auto"/>
              <w:bottom w:val="single" w:sz="4" w:space="0" w:color="auto"/>
              <w:right w:val="single" w:sz="4" w:space="0" w:color="auto"/>
            </w:tcBorders>
          </w:tcPr>
          <w:p w14:paraId="62748607" w14:textId="44F32D3C" w:rsidR="00444D05" w:rsidDel="00711E59" w:rsidRDefault="00444D05" w:rsidP="00653041">
            <w:pPr>
              <w:pStyle w:val="TAL"/>
              <w:rPr>
                <w:del w:id="881" w:author="C3-221686" w:date="2022-02-28T10:59:00Z"/>
              </w:rPr>
            </w:pPr>
            <w:del w:id="882" w:author="C3-221686" w:date="2022-02-28T10:59:00Z">
              <w:r w:rsidDel="00711E59">
                <w:delText>0..1</w:delText>
              </w:r>
            </w:del>
          </w:p>
        </w:tc>
        <w:tc>
          <w:tcPr>
            <w:tcW w:w="2410" w:type="dxa"/>
            <w:tcBorders>
              <w:top w:val="single" w:sz="4" w:space="0" w:color="auto"/>
              <w:left w:val="single" w:sz="4" w:space="0" w:color="auto"/>
              <w:bottom w:val="single" w:sz="4" w:space="0" w:color="auto"/>
              <w:right w:val="single" w:sz="4" w:space="0" w:color="auto"/>
            </w:tcBorders>
          </w:tcPr>
          <w:p w14:paraId="2B46B294" w14:textId="6D149B2C" w:rsidR="00444D05" w:rsidDel="00711E59" w:rsidRDefault="00444D05" w:rsidP="00653041">
            <w:pPr>
              <w:pStyle w:val="TAL"/>
              <w:rPr>
                <w:del w:id="883" w:author="C3-221686" w:date="2022-02-28T10:59:00Z"/>
                <w:rFonts w:cs="Arial"/>
                <w:szCs w:val="18"/>
              </w:rPr>
            </w:pPr>
            <w:del w:id="884" w:author="C3-221686" w:date="2022-02-28T10:59:00Z">
              <w:r w:rsidDel="00711E59">
                <w:rPr>
                  <w:rFonts w:cs="Arial"/>
                  <w:szCs w:val="18"/>
                </w:rPr>
                <w:delText>This attribute shall contain the cause of revocation.</w:delText>
              </w:r>
            </w:del>
          </w:p>
          <w:p w14:paraId="523DB127" w14:textId="66CE48F4" w:rsidR="00444D05" w:rsidDel="00711E59" w:rsidRDefault="00444D05" w:rsidP="00653041">
            <w:pPr>
              <w:pStyle w:val="TAL"/>
              <w:rPr>
                <w:del w:id="885" w:author="C3-221686" w:date="2022-02-28T10:59:00Z"/>
                <w:rFonts w:cs="Arial"/>
                <w:szCs w:val="18"/>
              </w:rPr>
            </w:pPr>
            <w:del w:id="886" w:author="C3-221686" w:date="2022-02-28T10:59:00Z">
              <w:r w:rsidDel="00711E59">
                <w:rPr>
                  <w:rFonts w:cs="Arial"/>
                  <w:szCs w:val="18"/>
                </w:rPr>
                <w:delText xml:space="preserve">This attribute shall be present if the </w:delText>
              </w:r>
              <w:r w:rsidR="004A47C5" w:rsidDel="00711E59">
                <w:rPr>
                  <w:rFonts w:cs="Arial"/>
                  <w:szCs w:val="18"/>
                </w:rPr>
                <w:delText>"</w:delText>
              </w:r>
              <w:r w:rsidDel="00711E59">
                <w:rPr>
                  <w:rFonts w:cs="Arial"/>
                  <w:szCs w:val="18"/>
                </w:rPr>
                <w:delText>notifyType</w:delText>
              </w:r>
              <w:r w:rsidR="004A47C5" w:rsidDel="00711E59">
                <w:rPr>
                  <w:rFonts w:cs="Arial"/>
                  <w:szCs w:val="18"/>
                </w:rPr>
                <w:delText>"</w:delText>
              </w:r>
              <w:r w:rsidDel="00711E59">
                <w:rPr>
                  <w:rFonts w:cs="Arial"/>
                  <w:szCs w:val="18"/>
                </w:rPr>
                <w:delText xml:space="preserve"> </w:delText>
              </w:r>
              <w:r w:rsidR="004A47C5" w:rsidDel="00711E59">
                <w:rPr>
                  <w:lang w:val="en-US" w:eastAsia="zh-CN"/>
                </w:rPr>
                <w:delText>attribute</w:delText>
              </w:r>
              <w:r w:rsidR="004A47C5" w:rsidDel="00711E59">
                <w:rPr>
                  <w:rFonts w:cs="Arial"/>
                  <w:szCs w:val="18"/>
                </w:rPr>
                <w:delText xml:space="preserve"> </w:delText>
              </w:r>
              <w:r w:rsidDel="00711E59">
                <w:rPr>
                  <w:rFonts w:cs="Arial"/>
                  <w:szCs w:val="18"/>
                </w:rPr>
                <w:delText>is set to REVOKE.</w:delText>
              </w:r>
            </w:del>
          </w:p>
          <w:p w14:paraId="23C219C2" w14:textId="12D1A25E" w:rsidR="00444D05" w:rsidDel="00711E59" w:rsidRDefault="00444D05" w:rsidP="00653041">
            <w:pPr>
              <w:pStyle w:val="TAL"/>
              <w:rPr>
                <w:del w:id="887" w:author="C3-221686" w:date="2022-02-28T10:59: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0F4EAEF1" w:rsidR="00444D05" w:rsidRPr="00E06FFC" w:rsidDel="00711E59" w:rsidRDefault="00444D05" w:rsidP="00653041">
            <w:pPr>
              <w:pStyle w:val="TAL"/>
              <w:rPr>
                <w:del w:id="888" w:author="C3-221686" w:date="2022-02-28T10:59:00Z"/>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889" w:name="_Toc94004633"/>
      <w:bookmarkStart w:id="890" w:name="_Toc94004849"/>
      <w:bookmarkStart w:id="891" w:name="_Toc96940061"/>
      <w:r w:rsidRPr="00546C8A">
        <w:rPr>
          <w:rFonts w:eastAsia="DengXian"/>
        </w:rPr>
        <w:t>5.1.6.2.4</w:t>
      </w:r>
      <w:r w:rsidRPr="00546C8A">
        <w:rPr>
          <w:rFonts w:eastAsia="DengXian"/>
        </w:rPr>
        <w:tab/>
        <w:t xml:space="preserve">Type: </w:t>
      </w:r>
      <w:proofErr w:type="spellStart"/>
      <w:r w:rsidRPr="00546C8A">
        <w:rPr>
          <w:rFonts w:eastAsia="DengXian"/>
        </w:rPr>
        <w:t>UAVAuthResponse</w:t>
      </w:r>
      <w:bookmarkEnd w:id="889"/>
      <w:bookmarkEnd w:id="890"/>
      <w:bookmarkEnd w:id="891"/>
      <w:proofErr w:type="spellEnd"/>
    </w:p>
    <w:p w14:paraId="38CC9837" w14:textId="6BF0E4EB"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del w:id="892" w:author="MCC" w:date="2022-03-02T21:41:00Z">
        <w:r w:rsidRPr="00546C8A" w:rsidDel="006F31D5">
          <w:rPr>
            <w:rFonts w:ascii="Arial" w:eastAsia="SimSun" w:hAnsi="Arial"/>
            <w:b/>
          </w:rPr>
          <w:delText>6</w:delText>
        </w:r>
      </w:del>
      <w:ins w:id="893" w:author="MCC" w:date="2022-03-02T21:41:00Z">
        <w:r w:rsidR="006F31D5">
          <w:rPr>
            <w:rFonts w:ascii="Arial" w:eastAsia="SimSun" w:hAnsi="Arial"/>
            <w:b/>
          </w:rPr>
          <w:t>5</w:t>
        </w:r>
      </w:ins>
      <w:r w:rsidRPr="00546C8A">
        <w:rPr>
          <w:rFonts w:ascii="Arial" w:eastAsia="SimSun" w:hAnsi="Arial"/>
          <w:b/>
        </w:rPr>
        <w:t xml:space="preserve">.1.6.2.4-1: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894" w:name="_Hlk71566201"/>
            <w:proofErr w:type="spellStart"/>
            <w:r w:rsidRPr="00546C8A">
              <w:rPr>
                <w:rFonts w:ascii="Arial" w:eastAsia="SimSun" w:hAnsi="Arial"/>
                <w:sz w:val="18"/>
              </w:rPr>
              <w:t>authResult</w:t>
            </w:r>
            <w:bookmarkEnd w:id="894"/>
            <w:proofErr w:type="spellEnd"/>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895" w:name="_Hlk71618598"/>
            <w:proofErr w:type="spellStart"/>
            <w:r w:rsidRPr="00546C8A">
              <w:rPr>
                <w:rFonts w:ascii="Arial" w:eastAsia="SimSun" w:hAnsi="Arial"/>
                <w:sz w:val="18"/>
              </w:rPr>
              <w:t>authM</w:t>
            </w:r>
            <w:bookmarkEnd w:id="895"/>
            <w:r w:rsidRPr="00546C8A">
              <w:rPr>
                <w:rFonts w:ascii="Arial" w:eastAsia="SimSun" w:hAnsi="Arial"/>
                <w:sz w:val="18"/>
              </w:rPr>
              <w:t>sg</w:t>
            </w:r>
            <w:proofErr w:type="spellEnd"/>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896" w:name="_Hlk71619244"/>
            <w:r w:rsidRPr="00546C8A">
              <w:rPr>
                <w:rFonts w:ascii="Arial" w:eastAsia="SimSun" w:hAnsi="Arial" w:cs="Arial"/>
                <w:sz w:val="18"/>
                <w:szCs w:val="18"/>
              </w:rPr>
              <w:t xml:space="preserve">Contains the authentication message </w:t>
            </w:r>
            <w:bookmarkEnd w:id="896"/>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proofErr w:type="spellStart"/>
            <w:r w:rsidRPr="00361647">
              <w:rPr>
                <w:rFonts w:ascii="Arial" w:eastAsia="SimSun" w:hAnsi="Arial"/>
                <w:sz w:val="18"/>
              </w:rP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proofErr w:type="spellStart"/>
            <w:r w:rsidRPr="00361647">
              <w:rPr>
                <w:rFonts w:ascii="Arial" w:eastAsia="SimSun" w:hAnsi="Arial"/>
                <w:sz w:val="18"/>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A325DC" w14:textId="2A1E1AC0" w:rsidR="00546C8A" w:rsidRPr="00546C8A" w:rsidRDefault="004A47C5" w:rsidP="00546C8A">
            <w:pPr>
              <w:keepNext/>
              <w:keepLines/>
              <w:spacing w:after="0"/>
              <w:jc w:val="center"/>
              <w:rPr>
                <w:rFonts w:ascii="Arial" w:eastAsia="SimSun" w:hAnsi="Arial"/>
                <w:sz w:val="18"/>
              </w:rPr>
            </w:pPr>
            <w:r w:rsidRPr="00361647">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5B1C0898" w14:textId="026737B8"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 xml:space="preserve">This IE shall be present if at least one optional feature defined in </w:t>
            </w:r>
            <w:del w:id="897" w:author="MCC" w:date="2022-03-02T21:39:00Z">
              <w:r w:rsidRPr="00546C8A" w:rsidDel="006314BA">
                <w:rPr>
                  <w:rFonts w:ascii="Arial" w:eastAsia="SimSun" w:hAnsi="Arial" w:cs="Arial"/>
                  <w:sz w:val="18"/>
                  <w:szCs w:val="18"/>
                </w:rPr>
                <w:delText xml:space="preserve">clause </w:delText>
              </w:r>
            </w:del>
            <w:ins w:id="898" w:author="MCC" w:date="2022-03-02T21:39:00Z">
              <w:r w:rsidR="006314BA" w:rsidRPr="00546C8A">
                <w:rPr>
                  <w:rFonts w:ascii="Arial" w:eastAsia="SimSun" w:hAnsi="Arial" w:cs="Arial"/>
                  <w:sz w:val="18"/>
                  <w:szCs w:val="18"/>
                </w:rPr>
                <w:t>clause</w:t>
              </w:r>
              <w:r w:rsidR="006314BA">
                <w:rPr>
                  <w:rFonts w:ascii="Arial" w:eastAsia="SimSun" w:hAnsi="Arial" w:cs="Arial"/>
                  <w:sz w:val="18"/>
                  <w:szCs w:val="18"/>
                </w:rPr>
                <w:t> </w:t>
              </w:r>
            </w:ins>
            <w:r w:rsidRPr="00546C8A">
              <w:rPr>
                <w:rFonts w:ascii="Arial" w:eastAsia="SimSun" w:hAnsi="Arial" w:cs="Arial"/>
                <w:sz w:val="18"/>
                <w:szCs w:val="18"/>
              </w:rPr>
              <w:t>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899" w:name="_Toc94004634"/>
      <w:bookmarkStart w:id="900" w:name="_Toc94004850"/>
      <w:bookmarkStart w:id="901" w:name="_Toc96940062"/>
      <w:r w:rsidRPr="00AD5F5C">
        <w:rPr>
          <w:rFonts w:eastAsia="DengXian"/>
        </w:rPr>
        <w:lastRenderedPageBreak/>
        <w:t>5.1.6.2.</w:t>
      </w:r>
      <w:r>
        <w:rPr>
          <w:rFonts w:eastAsia="DengXian"/>
        </w:rPr>
        <w:t>5</w:t>
      </w:r>
      <w:r w:rsidRPr="00AD5F5C">
        <w:rPr>
          <w:rFonts w:eastAsia="DengXian"/>
        </w:rPr>
        <w:tab/>
        <w:t xml:space="preserve">Type: </w:t>
      </w:r>
      <w:proofErr w:type="spellStart"/>
      <w:r>
        <w:t>AdditionInfo</w:t>
      </w:r>
      <w:r w:rsidRPr="00E24317">
        <w:t>AuthenticateAuthorize</w:t>
      </w:r>
      <w:bookmarkEnd w:id="899"/>
      <w:bookmarkEnd w:id="900"/>
      <w:bookmarkEnd w:id="901"/>
      <w:proofErr w:type="spellEnd"/>
    </w:p>
    <w:p w14:paraId="6CC32264" w14:textId="0BD0C5A5" w:rsidR="003244CE" w:rsidRDefault="003244CE" w:rsidP="003244CE">
      <w:pPr>
        <w:pStyle w:val="TH"/>
      </w:pPr>
      <w:r>
        <w:t>Table 5.1.6.2.</w:t>
      </w:r>
      <w:r w:rsidR="000C1CF3">
        <w:t>5</w:t>
      </w:r>
      <w:r>
        <w:t xml:space="preserve">-1: Definition of type </w:t>
      </w:r>
      <w:proofErr w:type="spellStart"/>
      <w:r>
        <w:t>AdditionInfo</w:t>
      </w:r>
      <w:r w:rsidRPr="00E24317">
        <w:t>AuthenticateAuthorize</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proofErr w:type="spellStart"/>
            <w:r>
              <w:t>u</w:t>
            </w:r>
            <w:r w:rsidRPr="007F759B">
              <w:t>asResRelInd</w:t>
            </w:r>
            <w:proofErr w:type="spellEnd"/>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proofErr w:type="spellStart"/>
            <w:r>
              <w:rPr>
                <w:rFonts w:hint="eastAsia"/>
                <w:lang w:eastAsia="zh-CN"/>
              </w:rPr>
              <w:t>b</w:t>
            </w:r>
            <w:r>
              <w:rPr>
                <w:lang w:eastAsia="zh-CN"/>
              </w:rPr>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15D82E7" w14:textId="5FF50A65" w:rsidR="003244CE" w:rsidRDefault="00A85CD2" w:rsidP="00F1641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569CABF1"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rsidR="00A85CD2">
              <w:t>re-a</w:t>
            </w:r>
            <w:r w:rsidRPr="00BC69E5">
              <w:t>uthentication failure</w:t>
            </w:r>
            <w:r>
              <w:t>.</w:t>
            </w:r>
          </w:p>
          <w:p w14:paraId="266AFD77" w14:textId="028B7816" w:rsidR="003244CE" w:rsidRDefault="003244CE" w:rsidP="00F16415">
            <w:pPr>
              <w:pStyle w:val="TAL"/>
            </w:pPr>
            <w:r>
              <w:t xml:space="preserve">It </w:t>
            </w:r>
            <w:r w:rsidR="00A85CD2">
              <w:t>shall</w:t>
            </w:r>
            <w:r>
              <w:t xml:space="preserve">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902" w:name="_Toc510696638"/>
      <w:bookmarkStart w:id="903" w:name="_Toc35971433"/>
      <w:bookmarkStart w:id="904" w:name="_Toc67903549"/>
      <w:bookmarkStart w:id="905" w:name="_Toc70598472"/>
      <w:bookmarkStart w:id="906" w:name="_Toc94004635"/>
      <w:bookmarkStart w:id="907" w:name="_Toc94004851"/>
      <w:bookmarkStart w:id="908" w:name="_Toc96940063"/>
      <w:r w:rsidRPr="00AD5F5C">
        <w:rPr>
          <w:rFonts w:eastAsia="DengXian"/>
          <w:lang w:val="en-US"/>
        </w:rPr>
        <w:t>5.1.6.3</w:t>
      </w:r>
      <w:r w:rsidRPr="00AD5F5C">
        <w:rPr>
          <w:rFonts w:eastAsia="DengXian"/>
          <w:lang w:val="en-US"/>
        </w:rPr>
        <w:tab/>
        <w:t>Simple data types and enumerations</w:t>
      </w:r>
      <w:bookmarkEnd w:id="902"/>
      <w:bookmarkEnd w:id="903"/>
      <w:bookmarkEnd w:id="904"/>
      <w:bookmarkEnd w:id="905"/>
      <w:bookmarkEnd w:id="906"/>
      <w:bookmarkEnd w:id="907"/>
      <w:bookmarkEnd w:id="908"/>
    </w:p>
    <w:p w14:paraId="563BECFB" w14:textId="77777777" w:rsidR="00AD5F5C" w:rsidRPr="00AD5F5C" w:rsidRDefault="00AD5F5C" w:rsidP="0025542E">
      <w:pPr>
        <w:pStyle w:val="Heading5"/>
        <w:rPr>
          <w:rFonts w:eastAsia="DengXian"/>
        </w:rPr>
      </w:pPr>
      <w:bookmarkStart w:id="909" w:name="_Toc510696639"/>
      <w:bookmarkStart w:id="910" w:name="_Toc35971434"/>
      <w:bookmarkStart w:id="911" w:name="_Toc67903550"/>
      <w:bookmarkStart w:id="912" w:name="_Toc70598473"/>
      <w:bookmarkStart w:id="913" w:name="_Toc94004636"/>
      <w:bookmarkStart w:id="914" w:name="_Toc94004852"/>
      <w:bookmarkStart w:id="915" w:name="_Toc96940064"/>
      <w:r w:rsidRPr="00AD5F5C">
        <w:rPr>
          <w:rFonts w:eastAsia="DengXian"/>
        </w:rPr>
        <w:t>5.1.6.3.1</w:t>
      </w:r>
      <w:r w:rsidRPr="00AD5F5C">
        <w:rPr>
          <w:rFonts w:eastAsia="DengXian"/>
        </w:rPr>
        <w:tab/>
        <w:t>Introduction</w:t>
      </w:r>
      <w:bookmarkEnd w:id="909"/>
      <w:bookmarkEnd w:id="910"/>
      <w:bookmarkEnd w:id="911"/>
      <w:bookmarkEnd w:id="912"/>
      <w:bookmarkEnd w:id="913"/>
      <w:bookmarkEnd w:id="914"/>
      <w:bookmarkEnd w:id="915"/>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916" w:name="_Toc510696640"/>
      <w:bookmarkStart w:id="917" w:name="_Toc35971435"/>
      <w:bookmarkStart w:id="918" w:name="_Toc67903551"/>
      <w:bookmarkStart w:id="919" w:name="_Toc70598474"/>
      <w:bookmarkStart w:id="920" w:name="_Toc94004637"/>
      <w:bookmarkStart w:id="921" w:name="_Toc94004853"/>
      <w:bookmarkStart w:id="922" w:name="_Toc96940065"/>
      <w:r w:rsidRPr="00AD5F5C">
        <w:rPr>
          <w:rFonts w:eastAsia="DengXian"/>
        </w:rPr>
        <w:t>5.1.6.3.2</w:t>
      </w:r>
      <w:r w:rsidRPr="00AD5F5C">
        <w:rPr>
          <w:rFonts w:eastAsia="DengXian"/>
        </w:rPr>
        <w:tab/>
        <w:t>Simple data types</w:t>
      </w:r>
      <w:bookmarkEnd w:id="916"/>
      <w:bookmarkEnd w:id="917"/>
      <w:bookmarkEnd w:id="918"/>
      <w:bookmarkEnd w:id="919"/>
      <w:bookmarkEnd w:id="920"/>
      <w:bookmarkEnd w:id="921"/>
      <w:bookmarkEnd w:id="922"/>
    </w:p>
    <w:p w14:paraId="76A22E9B" w14:textId="68C4DAFE" w:rsidR="00AD5F5C" w:rsidRPr="00AD5F5C" w:rsidRDefault="00AD5F5C" w:rsidP="00AD5F5C">
      <w:pPr>
        <w:rPr>
          <w:rFonts w:eastAsia="DengXian"/>
        </w:rPr>
      </w:pPr>
      <w:r w:rsidRPr="00AD5F5C">
        <w:rPr>
          <w:rFonts w:eastAsia="DengXian"/>
        </w:rPr>
        <w:t xml:space="preserve">The simple data types defined in </w:t>
      </w:r>
      <w:del w:id="923" w:author="MCC" w:date="2022-03-02T21:42:00Z">
        <w:r w:rsidRPr="00AD5F5C" w:rsidDel="006F31D5">
          <w:rPr>
            <w:rFonts w:eastAsia="DengXian"/>
          </w:rPr>
          <w:delText xml:space="preserve">table </w:delText>
        </w:r>
      </w:del>
      <w:ins w:id="924" w:author="MCC" w:date="2022-03-02T21:42:00Z">
        <w:r w:rsidR="006F31D5" w:rsidRPr="00AD5F5C">
          <w:rPr>
            <w:rFonts w:eastAsia="DengXian"/>
          </w:rPr>
          <w:t>table</w:t>
        </w:r>
        <w:r w:rsidR="006F31D5">
          <w:rPr>
            <w:rFonts w:eastAsia="DengXian"/>
          </w:rPr>
          <w:t> </w:t>
        </w:r>
      </w:ins>
      <w:r w:rsidRPr="00AD5F5C">
        <w:rPr>
          <w:rFonts w:eastAsia="DengXian"/>
        </w:rPr>
        <w:t>5.1.6.3.2-1 shall be supported.</w:t>
      </w:r>
    </w:p>
    <w:p w14:paraId="46E2E37A" w14:textId="53F17ECC" w:rsidR="00AD5F5C" w:rsidRPr="00AD5F5C" w:rsidRDefault="00AD5F5C" w:rsidP="00AD5F5C">
      <w:pPr>
        <w:keepNext/>
        <w:keepLines/>
        <w:spacing w:before="60"/>
        <w:jc w:val="center"/>
        <w:rPr>
          <w:rFonts w:ascii="Arial" w:eastAsia="DengXian" w:hAnsi="Arial"/>
          <w:b/>
        </w:rPr>
      </w:pPr>
      <w:del w:id="925" w:author="MCC" w:date="2022-03-02T21:42:00Z">
        <w:r w:rsidRPr="00AD5F5C" w:rsidDel="006F31D5">
          <w:rPr>
            <w:rFonts w:ascii="Arial" w:eastAsia="DengXian" w:hAnsi="Arial"/>
            <w:b/>
          </w:rPr>
          <w:delText xml:space="preserve">Table </w:delText>
        </w:r>
      </w:del>
      <w:ins w:id="926" w:author="MCC" w:date="2022-03-02T21:42:00Z">
        <w:r w:rsidR="006F31D5" w:rsidRPr="00AD5F5C">
          <w:rPr>
            <w:rFonts w:ascii="Arial" w:eastAsia="DengXian" w:hAnsi="Arial"/>
            <w:b/>
          </w:rPr>
          <w:t>Table</w:t>
        </w:r>
        <w:r w:rsidR="006F31D5">
          <w:rPr>
            <w:rFonts w:ascii="Arial" w:eastAsia="DengXian" w:hAnsi="Arial"/>
            <w:b/>
          </w:rPr>
          <w:t> </w:t>
        </w:r>
      </w:ins>
      <w:r w:rsidRPr="00AD5F5C">
        <w:rPr>
          <w:rFonts w:ascii="Arial" w:eastAsia="DengXian" w:hAnsi="Arial"/>
          <w:b/>
        </w:rPr>
        <w:t>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 xml:space="preserve">&lt;one simple data type, i.e. </w:t>
            </w:r>
            <w:proofErr w:type="spellStart"/>
            <w:r w:rsidRPr="00AD5F5C">
              <w:rPr>
                <w:rFonts w:ascii="Arial" w:eastAsia="DengXian" w:hAnsi="Arial"/>
                <w:sz w:val="18"/>
              </w:rPr>
              <w:t>boolean</w:t>
            </w:r>
            <w:proofErr w:type="spellEnd"/>
            <w:r w:rsidRPr="00AD5F5C">
              <w:rPr>
                <w:rFonts w:ascii="Arial" w:eastAsia="DengXian" w:hAnsi="Arial"/>
                <w:sz w:val="18"/>
              </w:rPr>
              <w:t>,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927" w:name="_Toc510696641"/>
      <w:bookmarkStart w:id="928" w:name="_Toc35971436"/>
      <w:bookmarkStart w:id="929" w:name="_Toc67903552"/>
      <w:bookmarkStart w:id="930" w:name="_Toc70598475"/>
      <w:bookmarkStart w:id="931" w:name="_Toc94004638"/>
      <w:bookmarkStart w:id="932" w:name="_Toc94004854"/>
      <w:bookmarkStart w:id="933" w:name="_Toc96940066"/>
      <w:r w:rsidRPr="00AD5F5C">
        <w:rPr>
          <w:rFonts w:eastAsia="DengXian"/>
        </w:rPr>
        <w:t>5.1.6.3.3</w:t>
      </w:r>
      <w:r w:rsidRPr="00AD5F5C">
        <w:rPr>
          <w:rFonts w:eastAsia="DengXian"/>
        </w:rPr>
        <w:tab/>
        <w:t xml:space="preserve">Enumeration: </w:t>
      </w:r>
      <w:proofErr w:type="spellStart"/>
      <w:r w:rsidR="005F694C">
        <w:rPr>
          <w:rFonts w:eastAsia="DengXian"/>
        </w:rPr>
        <w:t>AuthResult</w:t>
      </w:r>
      <w:bookmarkEnd w:id="927"/>
      <w:bookmarkEnd w:id="928"/>
      <w:bookmarkEnd w:id="929"/>
      <w:bookmarkEnd w:id="930"/>
      <w:bookmarkEnd w:id="931"/>
      <w:bookmarkEnd w:id="932"/>
      <w:bookmarkEnd w:id="933"/>
      <w:proofErr w:type="spellEnd"/>
    </w:p>
    <w:p w14:paraId="4110E0DE" w14:textId="5C951DA1" w:rsidR="00AD5F5C" w:rsidRPr="00AD5F5C" w:rsidRDefault="00AD5F5C" w:rsidP="00AD5F5C">
      <w:pPr>
        <w:rPr>
          <w:rFonts w:eastAsia="DengXian"/>
        </w:rPr>
      </w:pPr>
      <w:r w:rsidRPr="00AD5F5C">
        <w:rPr>
          <w:rFonts w:eastAsia="DengXian"/>
        </w:rPr>
        <w:t xml:space="preserve">The enumeration </w:t>
      </w:r>
      <w:proofErr w:type="spellStart"/>
      <w:r w:rsidR="005F694C">
        <w:rPr>
          <w:rFonts w:eastAsia="DengXian"/>
        </w:rPr>
        <w:t>AuthResult</w:t>
      </w:r>
      <w:proofErr w:type="spellEnd"/>
      <w:r w:rsidRPr="00AD5F5C">
        <w:rPr>
          <w:rFonts w:eastAsia="DengXian"/>
        </w:rPr>
        <w:t xml:space="preserve"> represents </w:t>
      </w:r>
      <w:r w:rsidR="005F694C" w:rsidRPr="00994DFC">
        <w:t>the result of authentication and/or authorization</w:t>
      </w:r>
      <w:r w:rsidRPr="00AD5F5C">
        <w:rPr>
          <w:rFonts w:eastAsia="DengXian"/>
        </w:rPr>
        <w:t xml:space="preserve">. It shall comply with the provisions defined in </w:t>
      </w:r>
      <w:del w:id="934" w:author="MCC" w:date="2022-03-02T21:42:00Z">
        <w:r w:rsidRPr="00AD5F5C" w:rsidDel="006F31D5">
          <w:rPr>
            <w:rFonts w:eastAsia="DengXian"/>
          </w:rPr>
          <w:delText xml:space="preserve">table </w:delText>
        </w:r>
      </w:del>
      <w:ins w:id="935" w:author="MCC" w:date="2022-03-02T21:42:00Z">
        <w:r w:rsidR="006F31D5" w:rsidRPr="00AD5F5C">
          <w:rPr>
            <w:rFonts w:eastAsia="DengXian"/>
          </w:rPr>
          <w:t>table</w:t>
        </w:r>
        <w:r w:rsidR="006F31D5">
          <w:rPr>
            <w:rFonts w:eastAsia="DengXian"/>
          </w:rPr>
          <w:t> </w:t>
        </w:r>
      </w:ins>
      <w:r w:rsidRPr="00AD5F5C">
        <w:rPr>
          <w:rFonts w:eastAsia="DengXian"/>
        </w:rPr>
        <w:t>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r w:rsidR="005F694C" w:rsidRPr="00AD4D29">
        <w:rPr>
          <w:rFonts w:ascii="Arial" w:eastAsia="DengXian" w:hAnsi="Arial"/>
          <w:b/>
        </w:rPr>
        <w:t>AuthResult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936" w:name="_Hlk88644262"/>
      <w:bookmarkStart w:id="937" w:name="_Toc510696642"/>
      <w:bookmarkStart w:id="938" w:name="_Toc35971437"/>
      <w:bookmarkStart w:id="939" w:name="_Toc67903553"/>
      <w:bookmarkStart w:id="940" w:name="_Toc70598476"/>
      <w:bookmarkStart w:id="941" w:name="_Toc94004639"/>
      <w:bookmarkStart w:id="942" w:name="_Toc94004855"/>
      <w:bookmarkStart w:id="943" w:name="_Toc96940067"/>
      <w:r w:rsidRPr="00AD5F5C">
        <w:rPr>
          <w:rFonts w:eastAsia="DengXian"/>
        </w:rPr>
        <w:t>5.1.6.3.4</w:t>
      </w:r>
      <w:r w:rsidRPr="00AD5F5C">
        <w:rPr>
          <w:rFonts w:eastAsia="DengXian"/>
        </w:rPr>
        <w:tab/>
        <w:t>Enumeration</w:t>
      </w:r>
      <w:bookmarkEnd w:id="936"/>
      <w:r w:rsidRPr="00AD5F5C">
        <w:rPr>
          <w:rFonts w:eastAsia="DengXian"/>
        </w:rPr>
        <w:t xml:space="preserve">: </w:t>
      </w:r>
      <w:proofErr w:type="spellStart"/>
      <w:r w:rsidR="005F694C">
        <w:rPr>
          <w:rFonts w:eastAsia="DengXian"/>
        </w:rPr>
        <w:t>NotifyType</w:t>
      </w:r>
      <w:bookmarkEnd w:id="937"/>
      <w:bookmarkEnd w:id="938"/>
      <w:bookmarkEnd w:id="939"/>
      <w:bookmarkEnd w:id="940"/>
      <w:bookmarkEnd w:id="941"/>
      <w:bookmarkEnd w:id="942"/>
      <w:bookmarkEnd w:id="943"/>
      <w:proofErr w:type="spellEnd"/>
    </w:p>
    <w:p w14:paraId="3E460A93" w14:textId="20699AA6" w:rsidR="005F694C" w:rsidRPr="00384E92" w:rsidRDefault="005F694C" w:rsidP="005F694C">
      <w:r w:rsidRPr="00384E92">
        <w:t xml:space="preserve">The enumeration </w:t>
      </w:r>
      <w:proofErr w:type="spellStart"/>
      <w:r>
        <w:t>NotifyType</w:t>
      </w:r>
      <w:proofErr w:type="spellEnd"/>
      <w:r w:rsidRPr="00384E92">
        <w:t xml:space="preserve"> represents </w:t>
      </w:r>
      <w:r>
        <w:t>the type of notification</w:t>
      </w:r>
      <w:r w:rsidRPr="00384E92">
        <w:t xml:space="preserve">. It shall comply with the provisions defined in </w:t>
      </w:r>
      <w:del w:id="944" w:author="MCC" w:date="2022-03-02T21:42:00Z">
        <w:r w:rsidRPr="00384E92" w:rsidDel="006F31D5">
          <w:delText xml:space="preserve">table </w:delText>
        </w:r>
      </w:del>
      <w:ins w:id="945" w:author="MCC" w:date="2022-03-02T21:42:00Z">
        <w:r w:rsidR="006F31D5" w:rsidRPr="00384E92">
          <w:t>table</w:t>
        </w:r>
        <w:r w:rsidR="006F31D5">
          <w:t> </w:t>
        </w:r>
      </w:ins>
      <w:r>
        <w:t>5.1.6.3.4</w:t>
      </w:r>
      <w:r w:rsidRPr="00384E92">
        <w:t>-1.</w:t>
      </w:r>
    </w:p>
    <w:p w14:paraId="20107801" w14:textId="77777777" w:rsidR="005F694C" w:rsidRDefault="005F694C" w:rsidP="005F694C">
      <w:pPr>
        <w:pStyle w:val="TH"/>
      </w:pPr>
      <w:r>
        <w:lastRenderedPageBreak/>
        <w:t xml:space="preserve">Table 5.1.6.3.4-1: Enumeration </w:t>
      </w:r>
      <w:proofErr w:type="spellStart"/>
      <w:r>
        <w:t>NotifyType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11CED655" w14:textId="77777777" w:rsidR="00E50A3D" w:rsidRDefault="00E50A3D">
      <w:pPr>
        <w:rPr>
          <w:ins w:id="946" w:author="MCC" w:date="2022-03-02T19:53:00Z"/>
          <w:rFonts w:eastAsia="DengXian"/>
        </w:rPr>
        <w:pPrChange w:id="947" w:author="MCC" w:date="2022-03-02T19:54:00Z">
          <w:pPr>
            <w:pStyle w:val="Heading5"/>
          </w:pPr>
        </w:pPrChange>
      </w:pPr>
      <w:bookmarkStart w:id="948" w:name="_Toc96940068"/>
      <w:bookmarkStart w:id="949" w:name="_Toc94004640"/>
      <w:bookmarkStart w:id="950" w:name="_Toc94004856"/>
    </w:p>
    <w:p w14:paraId="55B1669B" w14:textId="4642F571" w:rsidR="005F694C" w:rsidRPr="00AD5F5C" w:rsidDel="00711E59" w:rsidRDefault="005F694C" w:rsidP="00711E59">
      <w:pPr>
        <w:pStyle w:val="Heading5"/>
        <w:rPr>
          <w:del w:id="951" w:author="C3-221686" w:date="2022-02-28T11:02:00Z"/>
          <w:rFonts w:eastAsia="DengXian"/>
        </w:rPr>
      </w:pPr>
      <w:r w:rsidRPr="00AD5F5C">
        <w:rPr>
          <w:rFonts w:eastAsia="DengXian"/>
        </w:rPr>
        <w:t>5.1.6.3.</w:t>
      </w:r>
      <w:r>
        <w:rPr>
          <w:rFonts w:eastAsia="DengXian"/>
        </w:rPr>
        <w:t>5</w:t>
      </w:r>
      <w:r w:rsidRPr="00AD5F5C">
        <w:rPr>
          <w:rFonts w:eastAsia="DengXian"/>
        </w:rPr>
        <w:tab/>
      </w:r>
      <w:ins w:id="952" w:author="C3-221686" w:date="2022-02-28T11:02:00Z">
        <w:r w:rsidR="00711E59">
          <w:rPr>
            <w:rFonts w:eastAsia="DengXian"/>
          </w:rPr>
          <w:t>Void</w:t>
        </w:r>
      </w:ins>
      <w:bookmarkEnd w:id="948"/>
      <w:del w:id="953" w:author="C3-221686" w:date="2022-02-28T11:02:00Z">
        <w:r w:rsidRPr="00AD5F5C" w:rsidDel="00711E59">
          <w:rPr>
            <w:rFonts w:eastAsia="DengXian"/>
          </w:rPr>
          <w:delText xml:space="preserve">Enumeration: </w:delText>
        </w:r>
        <w:r w:rsidRPr="00326A96" w:rsidDel="00711E59">
          <w:rPr>
            <w:rFonts w:eastAsia="DengXian"/>
          </w:rPr>
          <w:delText>Revo</w:delText>
        </w:r>
        <w:r w:rsidDel="00711E59">
          <w:rPr>
            <w:rFonts w:eastAsia="DengXian"/>
          </w:rPr>
          <w:delText>ke</w:delText>
        </w:r>
        <w:r w:rsidRPr="00326A96" w:rsidDel="00711E59">
          <w:rPr>
            <w:rFonts w:eastAsia="DengXian"/>
          </w:rPr>
          <w:delText>Cause</w:delText>
        </w:r>
        <w:bookmarkEnd w:id="949"/>
        <w:bookmarkEnd w:id="950"/>
      </w:del>
    </w:p>
    <w:p w14:paraId="11BA3868" w14:textId="57D10CB2" w:rsidR="005F694C" w:rsidRPr="00AD5F5C" w:rsidRDefault="005F694C">
      <w:pPr>
        <w:pStyle w:val="Heading5"/>
        <w:rPr>
          <w:rFonts w:eastAsia="DengXian"/>
        </w:rPr>
        <w:pPrChange w:id="954" w:author="C3-221686" w:date="2022-02-28T11:02:00Z">
          <w:pPr/>
        </w:pPrChange>
      </w:pPr>
      <w:del w:id="955" w:author="C3-221686" w:date="2022-02-28T11:02:00Z">
        <w:r w:rsidRPr="00AD5F5C" w:rsidDel="00711E59">
          <w:rPr>
            <w:rFonts w:eastAsia="DengXian"/>
          </w:rPr>
          <w:delText>The enumeration</w:delText>
        </w:r>
        <w:r w:rsidRPr="001A0DD0" w:rsidDel="00711E59">
          <w:rPr>
            <w:rFonts w:eastAsia="DengXian"/>
            <w:sz w:val="18"/>
          </w:rPr>
          <w:delText xml:space="preserve"> </w:delText>
        </w:r>
        <w:r w:rsidDel="00711E59">
          <w:rPr>
            <w:rFonts w:eastAsia="DengXian"/>
            <w:sz w:val="18"/>
          </w:rPr>
          <w:delText>RevokeCause</w:delText>
        </w:r>
        <w:r w:rsidRPr="00AD5F5C" w:rsidDel="00711E59">
          <w:rPr>
            <w:rFonts w:eastAsia="DengXian"/>
          </w:rPr>
          <w:delText xml:space="preserve"> represents </w:delText>
        </w:r>
        <w:r w:rsidDel="00711E59">
          <w:rPr>
            <w:rFonts w:eastAsia="DengXian"/>
          </w:rPr>
          <w:delText>cause of UAV revocation</w:delText>
        </w:r>
        <w:r w:rsidRPr="00AD5F5C" w:rsidDel="00711E59">
          <w:rPr>
            <w:rFonts w:eastAsia="DengXian"/>
          </w:rPr>
          <w:delText>. It shall comply with the provisions defined in table 5.1.6.3.</w:delText>
        </w:r>
        <w:r w:rsidDel="00711E59">
          <w:rPr>
            <w:rFonts w:eastAsia="DengXian"/>
          </w:rPr>
          <w:delText>5</w:delText>
        </w:r>
        <w:r w:rsidRPr="00AD5F5C" w:rsidDel="00711E59">
          <w:rPr>
            <w:rFonts w:eastAsia="DengXian"/>
          </w:rPr>
          <w:delText>-1.</w:delText>
        </w:r>
      </w:del>
    </w:p>
    <w:p w14:paraId="30129711" w14:textId="2F2F9479" w:rsidR="005F694C" w:rsidRPr="00AD5F5C" w:rsidDel="00711E59" w:rsidRDefault="005F694C" w:rsidP="005F694C">
      <w:pPr>
        <w:keepNext/>
        <w:keepLines/>
        <w:spacing w:before="60"/>
        <w:jc w:val="center"/>
        <w:rPr>
          <w:del w:id="956" w:author="C3-221686" w:date="2022-02-28T11:02:00Z"/>
          <w:rFonts w:ascii="Arial" w:eastAsia="DengXian" w:hAnsi="Arial"/>
          <w:b/>
        </w:rPr>
      </w:pPr>
      <w:del w:id="957" w:author="C3-221686" w:date="2022-02-28T11:02:00Z">
        <w:r w:rsidRPr="00AD5F5C" w:rsidDel="00711E59">
          <w:rPr>
            <w:rFonts w:ascii="Arial" w:eastAsia="DengXian" w:hAnsi="Arial"/>
            <w:b/>
          </w:rPr>
          <w:delText>Table 5.1.6.3.</w:delText>
        </w:r>
        <w:r w:rsidDel="00711E59">
          <w:rPr>
            <w:rFonts w:ascii="Arial" w:eastAsia="DengXian" w:hAnsi="Arial"/>
            <w:b/>
          </w:rPr>
          <w:delText>5</w:delText>
        </w:r>
        <w:r w:rsidRPr="00AD5F5C" w:rsidDel="00711E59">
          <w:rPr>
            <w:rFonts w:ascii="Arial" w:eastAsia="DengXian" w:hAnsi="Arial"/>
            <w:b/>
          </w:rPr>
          <w:delText xml:space="preserve">-1: Enumeration </w:delText>
        </w:r>
        <w:r w:rsidRPr="001A0DD0" w:rsidDel="00711E59">
          <w:rPr>
            <w:rFonts w:ascii="Arial" w:eastAsia="DengXian" w:hAnsi="Arial"/>
            <w:b/>
          </w:rPr>
          <w:delText>Revo</w:delText>
        </w:r>
        <w:r w:rsidDel="00711E59">
          <w:rPr>
            <w:rFonts w:ascii="Arial" w:eastAsia="DengXian" w:hAnsi="Arial"/>
            <w:b/>
          </w:rPr>
          <w:delText>ke</w:delText>
        </w:r>
        <w:r w:rsidRPr="001A0DD0" w:rsidDel="00711E59">
          <w:rPr>
            <w:rFonts w:ascii="Arial" w:eastAsia="DengXian" w:hAnsi="Arial"/>
            <w:b/>
          </w:rPr>
          <w:delText>Cause</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rsidDel="00711E59" w14:paraId="52391965" w14:textId="147405F3" w:rsidTr="00653041">
        <w:trPr>
          <w:del w:id="958" w:author="C3-221686" w:date="2022-02-28T11:0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27818475" w:rsidR="005F694C" w:rsidRPr="00AD5F5C" w:rsidDel="00711E59" w:rsidRDefault="005F694C" w:rsidP="00653041">
            <w:pPr>
              <w:keepNext/>
              <w:keepLines/>
              <w:spacing w:after="0"/>
              <w:jc w:val="center"/>
              <w:rPr>
                <w:del w:id="959" w:author="C3-221686" w:date="2022-02-28T11:02:00Z"/>
                <w:rFonts w:ascii="Arial" w:eastAsia="DengXian" w:hAnsi="Arial"/>
                <w:b/>
                <w:sz w:val="18"/>
              </w:rPr>
            </w:pPr>
            <w:del w:id="960" w:author="C3-221686" w:date="2022-02-28T11:02:00Z">
              <w:r w:rsidRPr="00AD5F5C" w:rsidDel="00711E59">
                <w:rPr>
                  <w:rFonts w:ascii="Arial" w:eastAsia="DengXian" w:hAnsi="Arial"/>
                  <w:b/>
                  <w:sz w:val="18"/>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1164FE3D" w:rsidR="005F694C" w:rsidRPr="00AD5F5C" w:rsidDel="00711E59" w:rsidRDefault="005F694C" w:rsidP="00653041">
            <w:pPr>
              <w:keepNext/>
              <w:keepLines/>
              <w:spacing w:after="0"/>
              <w:jc w:val="center"/>
              <w:rPr>
                <w:del w:id="961" w:author="C3-221686" w:date="2022-02-28T11:02:00Z"/>
                <w:rFonts w:ascii="Arial" w:eastAsia="DengXian" w:hAnsi="Arial"/>
                <w:b/>
                <w:sz w:val="18"/>
              </w:rPr>
            </w:pPr>
            <w:del w:id="962" w:author="C3-221686" w:date="2022-02-28T11:02:00Z">
              <w:r w:rsidRPr="00AD5F5C" w:rsidDel="00711E59">
                <w:rPr>
                  <w:rFonts w:ascii="Arial" w:eastAsia="DengXian" w:hAnsi="Arial"/>
                  <w:b/>
                  <w:sz w:val="18"/>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15615651" w14:textId="69B3092D" w:rsidR="005F694C" w:rsidRPr="00AD5F5C" w:rsidDel="00711E59" w:rsidRDefault="005F694C" w:rsidP="00653041">
            <w:pPr>
              <w:keepNext/>
              <w:keepLines/>
              <w:spacing w:after="0"/>
              <w:jc w:val="center"/>
              <w:rPr>
                <w:del w:id="963" w:author="C3-221686" w:date="2022-02-28T11:02:00Z"/>
                <w:rFonts w:ascii="Arial" w:eastAsia="DengXian" w:hAnsi="Arial"/>
                <w:b/>
                <w:sz w:val="18"/>
              </w:rPr>
            </w:pPr>
            <w:del w:id="964" w:author="C3-221686" w:date="2022-02-28T11:02:00Z">
              <w:r w:rsidRPr="00AD5F5C" w:rsidDel="00711E59">
                <w:rPr>
                  <w:rFonts w:ascii="Arial" w:eastAsia="DengXian" w:hAnsi="Arial"/>
                  <w:b/>
                  <w:sz w:val="18"/>
                </w:rPr>
                <w:delText>Applicability</w:delText>
              </w:r>
            </w:del>
          </w:p>
        </w:tc>
      </w:tr>
      <w:tr w:rsidR="005F694C" w:rsidRPr="00AD5F5C" w:rsidDel="00711E59" w14:paraId="7E6CAA5F" w14:textId="08A1B1A2" w:rsidTr="00653041">
        <w:trPr>
          <w:del w:id="965" w:author="C3-221686" w:date="2022-02-28T11:0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3B8AAC15" w:rsidR="005F694C" w:rsidDel="00711E59" w:rsidRDefault="005F694C" w:rsidP="00653041">
            <w:pPr>
              <w:keepNext/>
              <w:keepLines/>
              <w:spacing w:after="0"/>
              <w:rPr>
                <w:del w:id="966" w:author="C3-221686" w:date="2022-02-28T11:02:00Z"/>
                <w:rFonts w:ascii="Arial" w:eastAsia="DengXian" w:hAnsi="Arial"/>
                <w:sz w:val="18"/>
                <w:lang w:eastAsia="zh-CN"/>
              </w:rPr>
            </w:pPr>
            <w:del w:id="967" w:author="C3-221686" w:date="2022-02-28T11:02:00Z">
              <w:r w:rsidRPr="00F84AD5" w:rsidDel="00711E59">
                <w:rPr>
                  <w:rFonts w:ascii="Arial" w:eastAsia="DengXian" w:hAnsi="Arial"/>
                  <w:sz w:val="18"/>
                  <w:lang w:eastAsia="zh-CN"/>
                </w:rPr>
                <w:delText>UNSPECIFIED</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04E2F5F6" w:rsidR="005F694C" w:rsidRPr="00AD5F5C" w:rsidDel="00711E59" w:rsidRDefault="005F694C" w:rsidP="00653041">
            <w:pPr>
              <w:keepNext/>
              <w:keepLines/>
              <w:spacing w:after="0"/>
              <w:rPr>
                <w:del w:id="968" w:author="C3-221686" w:date="2022-02-28T11:02:00Z"/>
                <w:rFonts w:ascii="Arial" w:eastAsia="DengXian" w:hAnsi="Arial"/>
                <w:sz w:val="18"/>
                <w:lang w:eastAsia="zh-CN"/>
              </w:rPr>
            </w:pPr>
            <w:del w:id="969" w:author="C3-221686" w:date="2022-02-28T11:02:00Z">
              <w:r w:rsidRPr="00F84AD5" w:rsidDel="00711E59">
                <w:rPr>
                  <w:rFonts w:ascii="Arial" w:eastAsia="DengXian" w:hAnsi="Arial"/>
                  <w:sz w:val="18"/>
                  <w:lang w:eastAsia="zh-CN"/>
                </w:rPr>
                <w:delText>Th</w:delText>
              </w:r>
              <w:r w:rsidDel="00711E59">
                <w:rPr>
                  <w:rFonts w:ascii="Arial" w:eastAsia="DengXian" w:hAnsi="Arial"/>
                  <w:sz w:val="18"/>
                  <w:lang w:eastAsia="zh-CN"/>
                </w:rPr>
                <w:delText>e</w:delText>
              </w:r>
              <w:r w:rsidRPr="00F84AD5" w:rsidDel="00711E59">
                <w:rPr>
                  <w:rFonts w:ascii="Arial" w:eastAsia="DengXian" w:hAnsi="Arial"/>
                  <w:sz w:val="18"/>
                  <w:lang w:eastAsia="zh-CN"/>
                </w:rPr>
                <w:delText xml:space="preserve"> value is used for unspecified reasons.</w:delText>
              </w:r>
            </w:del>
          </w:p>
        </w:tc>
        <w:tc>
          <w:tcPr>
            <w:tcW w:w="1278" w:type="pct"/>
            <w:tcBorders>
              <w:top w:val="single" w:sz="8" w:space="0" w:color="auto"/>
              <w:left w:val="nil"/>
              <w:bottom w:val="single" w:sz="8" w:space="0" w:color="auto"/>
              <w:right w:val="single" w:sz="8" w:space="0" w:color="auto"/>
            </w:tcBorders>
          </w:tcPr>
          <w:p w14:paraId="5DE6E85A" w14:textId="12029884" w:rsidR="005F694C" w:rsidRPr="00AD5F5C" w:rsidDel="00711E59" w:rsidRDefault="005F694C" w:rsidP="00653041">
            <w:pPr>
              <w:keepNext/>
              <w:keepLines/>
              <w:spacing w:after="0"/>
              <w:rPr>
                <w:del w:id="970" w:author="C3-221686" w:date="2022-02-28T11:02:00Z"/>
                <w:rFonts w:ascii="Arial" w:eastAsia="DengXian" w:hAnsi="Arial"/>
                <w:sz w:val="18"/>
              </w:rPr>
            </w:pPr>
          </w:p>
        </w:tc>
      </w:tr>
    </w:tbl>
    <w:p w14:paraId="29D0EB02" w14:textId="786B5076" w:rsidR="005F694C" w:rsidDel="00B56B73" w:rsidRDefault="005F694C" w:rsidP="005F694C">
      <w:pPr>
        <w:pStyle w:val="B1"/>
        <w:ind w:left="0" w:firstLine="0"/>
        <w:rPr>
          <w:del w:id="971" w:author="C3-221242" w:date="2022-02-28T10:55:00Z"/>
          <w:lang w:val="en-US"/>
        </w:rPr>
      </w:pPr>
    </w:p>
    <w:p w14:paraId="79B29AC3" w14:textId="5810F913" w:rsidR="005F694C" w:rsidRPr="006E4001" w:rsidDel="00B56B73" w:rsidRDefault="005F694C" w:rsidP="006E4001">
      <w:pPr>
        <w:pStyle w:val="EditorsNote"/>
        <w:rPr>
          <w:del w:id="972" w:author="C3-221242" w:date="2022-02-28T10:54:00Z"/>
          <w:rFonts w:eastAsia="DengXian"/>
        </w:rPr>
      </w:pPr>
      <w:del w:id="973" w:author="C3-221242" w:date="2022-02-28T10:54:00Z">
        <w:r w:rsidDel="00B56B73">
          <w:rPr>
            <w:lang w:val="en-US"/>
          </w:rPr>
          <w:delText>Editor's note:</w:delText>
        </w:r>
        <w:r w:rsidDel="00B56B73">
          <w:rPr>
            <w:lang w:val="en-US"/>
          </w:rPr>
          <w:tab/>
          <w:delText>It is FFS if any other revoke cause to be added.</w:delText>
        </w:r>
      </w:del>
    </w:p>
    <w:p w14:paraId="3A806CD0" w14:textId="77777777" w:rsidR="00AD5F5C" w:rsidRPr="00AD5F5C" w:rsidRDefault="00AD5F5C" w:rsidP="0025542E">
      <w:pPr>
        <w:pStyle w:val="Heading4"/>
        <w:rPr>
          <w:rFonts w:eastAsia="DengXian"/>
          <w:lang w:val="en-US"/>
        </w:rPr>
      </w:pPr>
      <w:bookmarkStart w:id="974" w:name="_Toc510696643"/>
      <w:bookmarkStart w:id="975" w:name="_Toc35971438"/>
      <w:bookmarkStart w:id="976" w:name="_Toc67903554"/>
      <w:bookmarkStart w:id="977" w:name="_Toc70598477"/>
      <w:bookmarkStart w:id="978" w:name="_Toc94004641"/>
      <w:bookmarkStart w:id="979" w:name="_Toc94004857"/>
      <w:bookmarkStart w:id="980" w:name="_Toc96940069"/>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974"/>
      <w:bookmarkEnd w:id="975"/>
      <w:bookmarkEnd w:id="976"/>
      <w:bookmarkEnd w:id="977"/>
      <w:bookmarkEnd w:id="978"/>
      <w:bookmarkEnd w:id="979"/>
      <w:bookmarkEnd w:id="980"/>
    </w:p>
    <w:p w14:paraId="6BDB3B68" w14:textId="37359FB0" w:rsidR="00AD5F5C" w:rsidRPr="00AD5F5C" w:rsidRDefault="00AD5F5C" w:rsidP="0025542E">
      <w:pPr>
        <w:pStyle w:val="Heading5"/>
        <w:rPr>
          <w:rFonts w:eastAsia="DengXian"/>
        </w:rPr>
      </w:pPr>
      <w:bookmarkStart w:id="981" w:name="_Toc94004642"/>
      <w:bookmarkStart w:id="982" w:name="_Toc94004858"/>
      <w:bookmarkStart w:id="983" w:name="_Toc96940070"/>
      <w:bookmarkStart w:id="984" w:name="_Toc510696644"/>
      <w:bookmarkStart w:id="985" w:name="_Toc35971439"/>
      <w:bookmarkStart w:id="986" w:name="_Toc67903555"/>
      <w:bookmarkStart w:id="987" w:name="_Toc70598478"/>
      <w:r w:rsidRPr="00AD5F5C">
        <w:rPr>
          <w:rFonts w:eastAsia="DengXian"/>
        </w:rPr>
        <w:t>5.1.6.4.1</w:t>
      </w:r>
      <w:r w:rsidRPr="00AD5F5C">
        <w:rPr>
          <w:rFonts w:eastAsia="DengXian"/>
        </w:rPr>
        <w:tab/>
        <w:t xml:space="preserve">Type: </w:t>
      </w:r>
      <w:proofErr w:type="spellStart"/>
      <w:r w:rsidR="00B5264F" w:rsidRPr="00B5264F">
        <w:rPr>
          <w:rFonts w:eastAsia="DengXian"/>
        </w:rPr>
        <w:t>ProblemDetailsAuthenticateAuthorize</w:t>
      </w:r>
      <w:bookmarkEnd w:id="981"/>
      <w:bookmarkEnd w:id="982"/>
      <w:bookmarkEnd w:id="983"/>
      <w:proofErr w:type="spellEnd"/>
      <w:r w:rsidR="00B5264F" w:rsidRPr="00B5264F" w:rsidDel="00B5264F">
        <w:rPr>
          <w:rFonts w:eastAsia="DengXian"/>
        </w:rPr>
        <w:t xml:space="preserve"> </w:t>
      </w:r>
      <w:bookmarkEnd w:id="984"/>
      <w:bookmarkEnd w:id="985"/>
      <w:bookmarkEnd w:id="986"/>
      <w:bookmarkEnd w:id="987"/>
    </w:p>
    <w:p w14:paraId="53B70F5E" w14:textId="3B8AA88D" w:rsidR="00B5264F" w:rsidRDefault="00B5264F" w:rsidP="00B5264F">
      <w:pPr>
        <w:pStyle w:val="TH"/>
      </w:pPr>
      <w:r>
        <w:t>Table 5.</w:t>
      </w:r>
      <w:r w:rsidR="000A7862">
        <w:t>1</w:t>
      </w:r>
      <w:r>
        <w:t xml:space="preserve">.6.4.1-1: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proofErr w:type="spellStart"/>
            <w:r>
              <w:t>ProblemDetails</w:t>
            </w:r>
            <w:proofErr w:type="spellEnd"/>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proofErr w:type="spellStart"/>
            <w:r>
              <w:t>AdditionInfo</w:t>
            </w:r>
            <w:r w:rsidRPr="00E24317">
              <w:t>AuthenticateAuthorize</w:t>
            </w:r>
            <w:proofErr w:type="spellEnd"/>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569416BC" w14:textId="77777777" w:rsidR="00E50A3D" w:rsidRDefault="00E50A3D">
      <w:pPr>
        <w:rPr>
          <w:ins w:id="988" w:author="MCC" w:date="2022-03-02T19:54:00Z"/>
          <w:rFonts w:eastAsia="DengXian"/>
        </w:rPr>
        <w:pPrChange w:id="989" w:author="MCC" w:date="2022-03-02T19:54:00Z">
          <w:pPr>
            <w:pStyle w:val="Heading3"/>
          </w:pPr>
        </w:pPrChange>
      </w:pPr>
      <w:bookmarkStart w:id="990" w:name="_Toc510696647"/>
      <w:bookmarkStart w:id="991" w:name="_Toc35971443"/>
      <w:bookmarkStart w:id="992" w:name="_Toc67903560"/>
      <w:bookmarkStart w:id="993" w:name="_Toc70598483"/>
      <w:bookmarkStart w:id="994" w:name="_Toc94004643"/>
      <w:bookmarkStart w:id="995" w:name="_Toc94004859"/>
      <w:bookmarkStart w:id="996" w:name="_Toc96940071"/>
    </w:p>
    <w:p w14:paraId="680C4FBA" w14:textId="73C48E4D" w:rsidR="00AD5F5C" w:rsidRPr="00AD5F5C" w:rsidRDefault="00AD5F5C" w:rsidP="0025542E">
      <w:pPr>
        <w:pStyle w:val="Heading3"/>
        <w:rPr>
          <w:rFonts w:eastAsia="DengXian"/>
        </w:rPr>
      </w:pPr>
      <w:r w:rsidRPr="00AD5F5C">
        <w:rPr>
          <w:rFonts w:eastAsia="DengXian"/>
        </w:rPr>
        <w:t>5.1.7</w:t>
      </w:r>
      <w:r w:rsidRPr="00AD5F5C">
        <w:rPr>
          <w:rFonts w:eastAsia="DengXian"/>
        </w:rPr>
        <w:tab/>
        <w:t>Error Handling</w:t>
      </w:r>
      <w:bookmarkEnd w:id="990"/>
      <w:bookmarkEnd w:id="991"/>
      <w:bookmarkEnd w:id="992"/>
      <w:bookmarkEnd w:id="993"/>
      <w:bookmarkEnd w:id="994"/>
      <w:bookmarkEnd w:id="995"/>
      <w:bookmarkEnd w:id="996"/>
    </w:p>
    <w:p w14:paraId="3B5B88E2" w14:textId="77777777" w:rsidR="00AD5F5C" w:rsidRPr="00AD5F5C" w:rsidRDefault="00AD5F5C" w:rsidP="0025542E">
      <w:pPr>
        <w:pStyle w:val="Heading4"/>
        <w:rPr>
          <w:rFonts w:eastAsia="DengXian"/>
        </w:rPr>
      </w:pPr>
      <w:bookmarkStart w:id="997" w:name="_Toc35971444"/>
      <w:bookmarkStart w:id="998" w:name="_Toc67903561"/>
      <w:bookmarkStart w:id="999" w:name="_Toc70598484"/>
      <w:bookmarkStart w:id="1000" w:name="_Toc94004644"/>
      <w:bookmarkStart w:id="1001" w:name="_Toc94004860"/>
      <w:bookmarkStart w:id="1002" w:name="_Toc96940072"/>
      <w:r w:rsidRPr="00AD5F5C">
        <w:rPr>
          <w:rFonts w:eastAsia="DengXian"/>
        </w:rPr>
        <w:t>5.1.7.1</w:t>
      </w:r>
      <w:r w:rsidRPr="00AD5F5C">
        <w:rPr>
          <w:rFonts w:eastAsia="DengXian"/>
        </w:rPr>
        <w:tab/>
        <w:t>General</w:t>
      </w:r>
      <w:bookmarkEnd w:id="997"/>
      <w:bookmarkEnd w:id="998"/>
      <w:bookmarkEnd w:id="999"/>
      <w:bookmarkEnd w:id="1000"/>
      <w:bookmarkEnd w:id="1001"/>
      <w:bookmarkEnd w:id="1002"/>
    </w:p>
    <w:p w14:paraId="419F18AC" w14:textId="08966B8E" w:rsidR="00AD5F5C" w:rsidRPr="00AD5F5C" w:rsidRDefault="00AD5F5C" w:rsidP="00AD5F5C">
      <w:pPr>
        <w:rPr>
          <w:rFonts w:eastAsia="DengXian"/>
        </w:rPr>
      </w:pPr>
      <w:r w:rsidRPr="00AD5F5C">
        <w:rPr>
          <w:rFonts w:eastAsia="DengXian"/>
        </w:rPr>
        <w:t xml:space="preserve">For the </w:t>
      </w:r>
      <w:proofErr w:type="spellStart"/>
      <w:r w:rsidR="002D0A80">
        <w:rPr>
          <w:rFonts w:eastAsia="DengXian"/>
          <w:lang w:eastAsia="zh-CN"/>
        </w:rPr>
        <w:t>Naf_Authentication</w:t>
      </w:r>
      <w:proofErr w:type="spellEnd"/>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proofErr w:type="spellStart"/>
      <w:r w:rsidR="002D0A80">
        <w:rPr>
          <w:rFonts w:eastAsia="DengXian"/>
          <w:lang w:eastAsia="zh-CN"/>
        </w:rPr>
        <w:t>Naf_Authentication</w:t>
      </w:r>
      <w:proofErr w:type="spellEnd"/>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1003" w:name="_Toc35971445"/>
      <w:bookmarkStart w:id="1004" w:name="_Toc67903562"/>
      <w:bookmarkStart w:id="1005" w:name="_Toc70598485"/>
      <w:bookmarkStart w:id="1006" w:name="_Toc94004645"/>
      <w:bookmarkStart w:id="1007" w:name="_Toc94004861"/>
      <w:bookmarkStart w:id="1008" w:name="_Toc96940073"/>
      <w:r w:rsidRPr="00AD5F5C">
        <w:rPr>
          <w:rFonts w:eastAsia="DengXian"/>
        </w:rPr>
        <w:t>5.1.7.2</w:t>
      </w:r>
      <w:r w:rsidRPr="00AD5F5C">
        <w:rPr>
          <w:rFonts w:eastAsia="DengXian"/>
        </w:rPr>
        <w:tab/>
        <w:t>Protocol Errors</w:t>
      </w:r>
      <w:bookmarkEnd w:id="1003"/>
      <w:bookmarkEnd w:id="1004"/>
      <w:bookmarkEnd w:id="1005"/>
      <w:bookmarkEnd w:id="1006"/>
      <w:bookmarkEnd w:id="1007"/>
      <w:bookmarkEnd w:id="1008"/>
    </w:p>
    <w:p w14:paraId="4EF5BFA3" w14:textId="53648ACF" w:rsidR="00AD5F5C" w:rsidRPr="00AD5F5C" w:rsidRDefault="00AD5F5C" w:rsidP="00AD5F5C">
      <w:pPr>
        <w:rPr>
          <w:rFonts w:eastAsia="DengXian"/>
        </w:rPr>
      </w:pPr>
      <w:r w:rsidRPr="00AD5F5C">
        <w:rPr>
          <w:rFonts w:eastAsia="DengXian"/>
        </w:rPr>
        <w:t xml:space="preserve">No specific procedures for the </w:t>
      </w:r>
      <w:proofErr w:type="spellStart"/>
      <w:r w:rsidR="002D0A80">
        <w:rPr>
          <w:rFonts w:eastAsia="DengXian"/>
          <w:lang w:eastAsia="zh-CN"/>
        </w:rPr>
        <w:t>Naf_Authentication</w:t>
      </w:r>
      <w:proofErr w:type="spellEnd"/>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1009" w:name="_Toc35971446"/>
      <w:bookmarkStart w:id="1010" w:name="_Toc67903563"/>
      <w:bookmarkStart w:id="1011" w:name="_Toc70598486"/>
      <w:bookmarkStart w:id="1012" w:name="_Toc94004646"/>
      <w:bookmarkStart w:id="1013" w:name="_Toc94004862"/>
      <w:bookmarkStart w:id="1014" w:name="_Toc96940074"/>
      <w:r w:rsidRPr="00AD5F5C">
        <w:rPr>
          <w:rFonts w:eastAsia="DengXian"/>
        </w:rPr>
        <w:t>5.1.7.3</w:t>
      </w:r>
      <w:r w:rsidRPr="00AD5F5C">
        <w:rPr>
          <w:rFonts w:eastAsia="DengXian"/>
        </w:rPr>
        <w:tab/>
        <w:t>Application Errors</w:t>
      </w:r>
      <w:bookmarkEnd w:id="1009"/>
      <w:bookmarkEnd w:id="1010"/>
      <w:bookmarkEnd w:id="1011"/>
      <w:bookmarkEnd w:id="1012"/>
      <w:bookmarkEnd w:id="1013"/>
      <w:bookmarkEnd w:id="1014"/>
    </w:p>
    <w:p w14:paraId="5FA927CC" w14:textId="7D045930" w:rsidR="00AD5F5C" w:rsidRPr="00AD5F5C" w:rsidRDefault="00AD5F5C" w:rsidP="00AD5F5C">
      <w:pPr>
        <w:rPr>
          <w:rFonts w:eastAsia="DengXian"/>
        </w:rPr>
      </w:pPr>
      <w:r w:rsidRPr="00AD5F5C">
        <w:rPr>
          <w:rFonts w:eastAsia="DengXian"/>
        </w:rPr>
        <w:t xml:space="preserve">The application errors defined for the </w:t>
      </w:r>
      <w:proofErr w:type="spellStart"/>
      <w:r w:rsidR="002D0A80">
        <w:rPr>
          <w:rFonts w:eastAsia="DengXian"/>
          <w:lang w:eastAsia="zh-CN"/>
        </w:rPr>
        <w:t>Naf_Authentication</w:t>
      </w:r>
      <w:proofErr w:type="spellEnd"/>
      <w:r w:rsidRPr="00AD5F5C">
        <w:rPr>
          <w:rFonts w:eastAsia="DengXian"/>
        </w:rPr>
        <w:t xml:space="preserve"> service are listed in </w:t>
      </w:r>
      <w:del w:id="1015" w:author="MCC" w:date="2022-03-02T21:42:00Z">
        <w:r w:rsidRPr="00AD5F5C" w:rsidDel="006F31D5">
          <w:rPr>
            <w:rFonts w:eastAsia="DengXian"/>
          </w:rPr>
          <w:delText xml:space="preserve">Table </w:delText>
        </w:r>
      </w:del>
      <w:ins w:id="1016" w:author="MCC" w:date="2022-03-02T21:42:00Z">
        <w:r w:rsidR="006F31D5" w:rsidRPr="00AD5F5C">
          <w:rPr>
            <w:rFonts w:eastAsia="DengXian"/>
          </w:rPr>
          <w:t>Table</w:t>
        </w:r>
        <w:r w:rsidR="006F31D5">
          <w:rPr>
            <w:rFonts w:eastAsia="DengXian"/>
          </w:rPr>
          <w:t> </w:t>
        </w:r>
      </w:ins>
      <w:r w:rsidRPr="00AD5F5C">
        <w:rPr>
          <w:rFonts w:eastAsia="DengXian"/>
        </w:rPr>
        <w:t>5.1.7.3-1.</w:t>
      </w:r>
    </w:p>
    <w:p w14:paraId="7768A5A2" w14:textId="60ECCDC0" w:rsidR="00AD5F5C" w:rsidRPr="00AD5F5C" w:rsidRDefault="00AD5F5C" w:rsidP="00AD5F5C">
      <w:pPr>
        <w:keepNext/>
        <w:keepLines/>
        <w:spacing w:before="60"/>
        <w:jc w:val="center"/>
        <w:rPr>
          <w:rFonts w:ascii="Arial" w:eastAsia="DengXian" w:hAnsi="Arial"/>
          <w:b/>
        </w:rPr>
      </w:pPr>
      <w:del w:id="1017" w:author="MCC" w:date="2022-03-02T21:42:00Z">
        <w:r w:rsidRPr="00AD5F5C" w:rsidDel="006F31D5">
          <w:rPr>
            <w:rFonts w:ascii="Arial" w:eastAsia="DengXian" w:hAnsi="Arial"/>
            <w:b/>
          </w:rPr>
          <w:delText xml:space="preserve">Table </w:delText>
        </w:r>
      </w:del>
      <w:ins w:id="1018" w:author="MCC" w:date="2022-03-02T21:42:00Z">
        <w:r w:rsidR="006F31D5" w:rsidRPr="00AD5F5C">
          <w:rPr>
            <w:rFonts w:ascii="Arial" w:eastAsia="DengXian" w:hAnsi="Arial"/>
            <w:b/>
          </w:rPr>
          <w:t>Table</w:t>
        </w:r>
        <w:r w:rsidR="006F31D5">
          <w:rPr>
            <w:rFonts w:ascii="Arial" w:eastAsia="DengXian" w:hAnsi="Arial"/>
            <w:b/>
          </w:rPr>
          <w:t> </w:t>
        </w:r>
      </w:ins>
      <w:r w:rsidRPr="00AD5F5C">
        <w:rPr>
          <w:rFonts w:ascii="Arial" w:eastAsia="DengXian" w:hAnsi="Arial"/>
          <w:b/>
        </w:rPr>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1019" w:name="_Toc492899751"/>
      <w:bookmarkStart w:id="1020" w:name="_Toc492900030"/>
      <w:bookmarkStart w:id="1021" w:name="_Toc492967832"/>
      <w:bookmarkStart w:id="1022" w:name="_Toc492972920"/>
      <w:bookmarkStart w:id="1023" w:name="_Toc492973140"/>
      <w:bookmarkStart w:id="1024" w:name="_Toc493774060"/>
      <w:bookmarkStart w:id="1025" w:name="_Toc508285804"/>
      <w:bookmarkStart w:id="1026" w:name="_Toc508287269"/>
      <w:bookmarkStart w:id="1027" w:name="_Toc510696648"/>
      <w:bookmarkStart w:id="1028" w:name="_Toc35971447"/>
    </w:p>
    <w:p w14:paraId="2A701E82" w14:textId="77777777" w:rsidR="00AD5F5C" w:rsidRPr="00AD5F5C" w:rsidRDefault="00AD5F5C" w:rsidP="0025542E">
      <w:pPr>
        <w:pStyle w:val="Heading3"/>
        <w:rPr>
          <w:rFonts w:eastAsia="DengXian"/>
          <w:lang w:eastAsia="zh-CN"/>
        </w:rPr>
      </w:pPr>
      <w:bookmarkStart w:id="1029" w:name="_Toc67903564"/>
      <w:bookmarkStart w:id="1030" w:name="_Toc70598487"/>
      <w:bookmarkStart w:id="1031" w:name="_Toc94004647"/>
      <w:bookmarkStart w:id="1032" w:name="_Toc94004863"/>
      <w:bookmarkStart w:id="1033" w:name="_Toc96940075"/>
      <w:r w:rsidRPr="00AD5F5C">
        <w:rPr>
          <w:rFonts w:eastAsia="DengXian"/>
        </w:rPr>
        <w:t>5.1.8</w:t>
      </w:r>
      <w:r w:rsidRPr="00AD5F5C">
        <w:rPr>
          <w:rFonts w:eastAsia="DengXian"/>
          <w:lang w:eastAsia="zh-CN"/>
        </w:rPr>
        <w:tab/>
        <w:t>Feature negotiation</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proofErr w:type="spellStart"/>
      <w:r w:rsidR="002D0A80">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0A835F86" w:rsidR="00AD5F5C" w:rsidRPr="00AD5F5C" w:rsidRDefault="00AD5F5C" w:rsidP="00AD5F5C">
      <w:pPr>
        <w:keepNext/>
        <w:keepLines/>
        <w:spacing w:before="60"/>
        <w:jc w:val="center"/>
        <w:rPr>
          <w:rFonts w:ascii="Arial" w:eastAsia="DengXian" w:hAnsi="Arial"/>
          <w:b/>
        </w:rPr>
      </w:pPr>
      <w:del w:id="1034" w:author="MCC" w:date="2022-03-02T21:42:00Z">
        <w:r w:rsidRPr="00AD5F5C" w:rsidDel="006F31D5">
          <w:rPr>
            <w:rFonts w:ascii="Arial" w:eastAsia="DengXian" w:hAnsi="Arial"/>
            <w:b/>
          </w:rPr>
          <w:delText xml:space="preserve">Table </w:delText>
        </w:r>
      </w:del>
      <w:ins w:id="1035" w:author="MCC" w:date="2022-03-02T21:42:00Z">
        <w:r w:rsidR="006F31D5" w:rsidRPr="00AD5F5C">
          <w:rPr>
            <w:rFonts w:ascii="Arial" w:eastAsia="DengXian" w:hAnsi="Arial"/>
            <w:b/>
          </w:rPr>
          <w:t>Table</w:t>
        </w:r>
        <w:r w:rsidR="006F31D5">
          <w:rPr>
            <w:rFonts w:ascii="Arial" w:eastAsia="DengXian" w:hAnsi="Arial"/>
            <w:b/>
          </w:rPr>
          <w:t> </w:t>
        </w:r>
      </w:ins>
      <w:r w:rsidRPr="00AD5F5C">
        <w:rPr>
          <w:rFonts w:ascii="Arial" w:eastAsia="DengXian" w:hAnsi="Arial"/>
          <w:b/>
        </w:rPr>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1036" w:name="_Toc532994477"/>
      <w:bookmarkStart w:id="1037" w:name="_Toc35971448"/>
      <w:bookmarkStart w:id="1038" w:name="_Toc67903565"/>
      <w:bookmarkStart w:id="1039" w:name="_Toc70598488"/>
      <w:bookmarkStart w:id="1040" w:name="_Toc94004648"/>
      <w:bookmarkStart w:id="1041" w:name="_Toc94004864"/>
      <w:bookmarkStart w:id="1042" w:name="_Toc96940076"/>
      <w:bookmarkStart w:id="1043" w:name="_Hlk525137310"/>
      <w:r w:rsidRPr="00AD5F5C">
        <w:rPr>
          <w:rFonts w:eastAsia="DengXian"/>
        </w:rPr>
        <w:lastRenderedPageBreak/>
        <w:t>5.1.9</w:t>
      </w:r>
      <w:r w:rsidRPr="00AD5F5C">
        <w:rPr>
          <w:rFonts w:eastAsia="DengXian"/>
        </w:rPr>
        <w:tab/>
        <w:t>Security</w:t>
      </w:r>
      <w:bookmarkEnd w:id="1036"/>
      <w:bookmarkEnd w:id="1037"/>
      <w:bookmarkEnd w:id="1038"/>
      <w:bookmarkEnd w:id="1039"/>
      <w:bookmarkEnd w:id="1040"/>
      <w:bookmarkEnd w:id="1041"/>
      <w:bookmarkEnd w:id="1042"/>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1044" w:name="_Hlk530142087"/>
      <w:bookmarkEnd w:id="1043"/>
      <w:r w:rsidRPr="00AD5F5C">
        <w:rPr>
          <w:rFonts w:eastAsia="DengXian"/>
          <w:lang w:val="en-US"/>
        </w:rPr>
        <w:t xml:space="preserve">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1044"/>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1045" w:name="_Toc85718337"/>
      <w:bookmarkStart w:id="1046" w:name="_Toc94004649"/>
      <w:bookmarkStart w:id="1047" w:name="_Toc94004865"/>
      <w:bookmarkStart w:id="1048" w:name="_Toc96940077"/>
      <w:r w:rsidR="00080512" w:rsidRPr="0025542E">
        <w:rPr>
          <w:rStyle w:val="Heading1Char"/>
        </w:rPr>
        <w:lastRenderedPageBreak/>
        <w:t>Annex A (normative):</w:t>
      </w:r>
      <w:r w:rsidR="00080512" w:rsidRPr="0025542E">
        <w:rPr>
          <w:rStyle w:val="Heading1Char"/>
        </w:rPr>
        <w:br/>
      </w:r>
      <w:proofErr w:type="spellStart"/>
      <w:r w:rsidR="00901E90" w:rsidRPr="00901E90">
        <w:rPr>
          <w:rFonts w:eastAsia="DengXian"/>
        </w:rPr>
        <w:t>OpenAPI</w:t>
      </w:r>
      <w:proofErr w:type="spellEnd"/>
      <w:r w:rsidR="00901E90" w:rsidRPr="00901E90">
        <w:rPr>
          <w:rFonts w:eastAsia="DengXian"/>
        </w:rPr>
        <w:t xml:space="preserve"> specification</w:t>
      </w:r>
      <w:bookmarkEnd w:id="1045"/>
      <w:bookmarkEnd w:id="1046"/>
      <w:bookmarkEnd w:id="1047"/>
      <w:bookmarkEnd w:id="1048"/>
    </w:p>
    <w:p w14:paraId="41A754CA" w14:textId="77777777" w:rsidR="00F4061A" w:rsidRPr="00FE7E87" w:rsidRDefault="00F4061A" w:rsidP="00FE7E87">
      <w:pPr>
        <w:pStyle w:val="Heading2"/>
      </w:pPr>
      <w:bookmarkStart w:id="1049" w:name="_Toc510696651"/>
      <w:bookmarkStart w:id="1050" w:name="_Toc35971451"/>
      <w:bookmarkStart w:id="1051" w:name="_Toc67903568"/>
      <w:bookmarkStart w:id="1052" w:name="_Toc70598542"/>
      <w:bookmarkStart w:id="1053" w:name="_Toc94004650"/>
      <w:bookmarkStart w:id="1054" w:name="_Toc94004866"/>
      <w:bookmarkStart w:id="1055" w:name="_Toc96940078"/>
      <w:bookmarkStart w:id="1056" w:name="_Toc510696652"/>
      <w:bookmarkStart w:id="1057" w:name="_Toc35971452"/>
      <w:bookmarkStart w:id="1058" w:name="_Toc63347679"/>
      <w:bookmarkStart w:id="1059" w:name="_Toc67927792"/>
      <w:r w:rsidRPr="00FE7E87">
        <w:t>A.1</w:t>
      </w:r>
      <w:r w:rsidRPr="00FE7E87">
        <w:tab/>
        <w:t>General</w:t>
      </w:r>
      <w:bookmarkEnd w:id="1049"/>
      <w:bookmarkEnd w:id="1050"/>
      <w:bookmarkEnd w:id="1051"/>
      <w:bookmarkEnd w:id="1052"/>
      <w:bookmarkEnd w:id="1053"/>
      <w:bookmarkEnd w:id="1054"/>
      <w:bookmarkEnd w:id="1055"/>
    </w:p>
    <w:p w14:paraId="4B6CB0A2" w14:textId="77777777" w:rsidR="00F4061A" w:rsidRPr="00901E90" w:rsidRDefault="00F4061A" w:rsidP="00F4061A">
      <w:pPr>
        <w:rPr>
          <w:rFonts w:eastAsia="DengXian"/>
        </w:rPr>
      </w:pPr>
      <w:r w:rsidRPr="00901E90">
        <w:rPr>
          <w:rFonts w:eastAsia="DengXian"/>
        </w:rPr>
        <w:t xml:space="preserve">This Annex specifies the formal definition of the API(s) defined in the present specification. It consists of </w:t>
      </w:r>
      <w:proofErr w:type="spellStart"/>
      <w:r w:rsidRPr="00901E90">
        <w:rPr>
          <w:rFonts w:eastAsia="DengXian"/>
        </w:rPr>
        <w:t>OpenAPI</w:t>
      </w:r>
      <w:proofErr w:type="spellEnd"/>
      <w:r w:rsidRPr="00901E90">
        <w:rPr>
          <w:rFonts w:eastAsia="DengXian"/>
        </w:rPr>
        <w:t xml:space="preserve">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e.g.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1060" w:name="_Toc85718338"/>
      <w:bookmarkStart w:id="1061" w:name="_Toc94004651"/>
      <w:bookmarkStart w:id="1062" w:name="_Toc94004867"/>
      <w:bookmarkStart w:id="1063" w:name="_Toc96940079"/>
      <w:r w:rsidRPr="0069712C">
        <w:t>A.2</w:t>
      </w:r>
      <w:r w:rsidRPr="0069712C">
        <w:tab/>
      </w:r>
      <w:bookmarkStart w:id="1064" w:name="_Hlk81080223"/>
      <w:proofErr w:type="spellStart"/>
      <w:r w:rsidR="00EA1B10" w:rsidRPr="00A87053">
        <w:rPr>
          <w:rFonts w:eastAsia="DengXian"/>
          <w:lang w:eastAsia="zh-CN"/>
        </w:rPr>
        <w:t>Naf_Authentication</w:t>
      </w:r>
      <w:bookmarkEnd w:id="1064"/>
      <w:proofErr w:type="spellEnd"/>
      <w:r w:rsidRPr="0069712C">
        <w:t xml:space="preserve"> API</w:t>
      </w:r>
      <w:bookmarkEnd w:id="1056"/>
      <w:bookmarkEnd w:id="1057"/>
      <w:bookmarkEnd w:id="1058"/>
      <w:bookmarkEnd w:id="1059"/>
      <w:bookmarkEnd w:id="1060"/>
      <w:bookmarkEnd w:id="1061"/>
      <w:bookmarkEnd w:id="1062"/>
      <w:bookmarkEnd w:id="1063"/>
    </w:p>
    <w:p w14:paraId="308F526B" w14:textId="77777777" w:rsidR="00E6282E" w:rsidRPr="00E0587D" w:rsidRDefault="00E6282E" w:rsidP="00E6282E">
      <w:pPr>
        <w:pStyle w:val="PL"/>
        <w:rPr>
          <w:rFonts w:eastAsia="DengXian"/>
          <w:lang w:val="en-US"/>
        </w:rPr>
      </w:pPr>
      <w:bookmarkStart w:id="1065"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23A2E696" w:rsidR="00E6282E" w:rsidRPr="00E0587D" w:rsidRDefault="00E6282E" w:rsidP="00E6282E">
      <w:pPr>
        <w:pStyle w:val="PL"/>
        <w:rPr>
          <w:rFonts w:eastAsia="DengXian"/>
          <w:lang w:val="en-US"/>
        </w:rPr>
      </w:pPr>
      <w:r w:rsidRPr="00E0587D">
        <w:rPr>
          <w:rFonts w:eastAsia="DengXian"/>
          <w:lang w:val="en-US"/>
        </w:rPr>
        <w:t xml:space="preserve">  version: 1.0.0-alpha.</w:t>
      </w:r>
      <w:ins w:id="1066" w:author="Rapporteur" w:date="2022-02-28T11:28:00Z">
        <w:r w:rsidR="00C811AB">
          <w:rPr>
            <w:rFonts w:eastAsia="DengXian"/>
            <w:lang w:val="en-US"/>
          </w:rPr>
          <w:t>3</w:t>
        </w:r>
      </w:ins>
      <w:del w:id="1067" w:author="Rapporteur" w:date="2022-02-28T11:28:00Z">
        <w:r w:rsidR="00D9553A" w:rsidDel="00C811AB">
          <w:rPr>
            <w:rFonts w:eastAsia="DengXian"/>
            <w:lang w:val="en-US"/>
          </w:rPr>
          <w:delText>2</w:delText>
        </w:r>
      </w:del>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02837F91"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r w:rsidR="000615A1">
        <w:rPr>
          <w:rFonts w:eastAsia="DengXian"/>
          <w:lang w:val="en-US"/>
        </w:rPr>
        <w:t>2</w:t>
      </w:r>
      <w:r w:rsidRPr="00E0587D">
        <w:rPr>
          <w:rFonts w:eastAsia="DengXian"/>
          <w:lang w:val="en-US"/>
        </w:rPr>
        <w:t>,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005748C6"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Pr="00E0587D">
        <w:rPr>
          <w:rFonts w:eastAsia="DengXian"/>
          <w:lang w:val="en-US"/>
        </w:rPr>
        <w:t>.</w:t>
      </w:r>
      <w:ins w:id="1068" w:author="Rapporteur" w:date="2022-02-28T11:28:00Z">
        <w:r w:rsidR="00C811AB">
          <w:rPr>
            <w:rFonts w:eastAsia="DengXian"/>
            <w:lang w:val="en-US"/>
          </w:rPr>
          <w:t>2</w:t>
        </w:r>
      </w:ins>
      <w:del w:id="1069" w:author="Rapporteur" w:date="2022-02-28T11:28:00Z">
        <w:r w:rsidR="00D9553A" w:rsidDel="00C811AB">
          <w:rPr>
            <w:rFonts w:eastAsia="DengXian"/>
            <w:lang w:val="en-US"/>
          </w:rPr>
          <w:delText>1</w:delText>
        </w:r>
      </w:del>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rFonts w:eastAsia="DengXian"/>
          <w:lang w:val="en-US"/>
        </w:rPr>
      </w:pPr>
      <w:r w:rsidRPr="005F4D15">
        <w:rPr>
          <w:rFonts w:eastAsia="DengXian"/>
          <w:lang w:val="en-US"/>
        </w:rPr>
        <w:t xml:space="preserve">        '307':</w:t>
      </w:r>
    </w:p>
    <w:p w14:paraId="6023060E" w14:textId="77777777" w:rsidR="009A44F7" w:rsidRPr="005F4D15" w:rsidRDefault="009A44F7" w:rsidP="009A44F7">
      <w:pPr>
        <w:pStyle w:val="PL"/>
        <w:rPr>
          <w:rFonts w:eastAsia="DengXian"/>
          <w:lang w:val="en-US"/>
        </w:rPr>
      </w:pPr>
      <w:r w:rsidRPr="005F4D15">
        <w:rPr>
          <w:rFonts w:eastAsia="DengXian"/>
          <w:lang w:val="en-US"/>
        </w:rPr>
        <w:t xml:space="preserve">          $ref: 'TS29571_CommonData.yaml#/components/responses/307'</w:t>
      </w:r>
    </w:p>
    <w:p w14:paraId="3AAC1DC7" w14:textId="77777777" w:rsidR="009A44F7" w:rsidRPr="005F4D15" w:rsidRDefault="009A44F7" w:rsidP="009A44F7">
      <w:pPr>
        <w:pStyle w:val="PL"/>
        <w:rPr>
          <w:rFonts w:eastAsia="DengXian"/>
          <w:lang w:val="en-US"/>
        </w:rPr>
      </w:pPr>
      <w:r w:rsidRPr="005F4D15">
        <w:rPr>
          <w:rFonts w:eastAsia="DengXian"/>
          <w:lang w:val="en-US"/>
        </w:rPr>
        <w:lastRenderedPageBreak/>
        <w:t xml:space="preserve">        '308':</w:t>
      </w:r>
    </w:p>
    <w:p w14:paraId="01C71556" w14:textId="77FF3B33" w:rsidR="00E6282E" w:rsidRPr="00E0587D" w:rsidRDefault="009A44F7" w:rsidP="009A44F7">
      <w:pPr>
        <w:pStyle w:val="PL"/>
        <w:rPr>
          <w:rFonts w:eastAsia="DengXian"/>
          <w:lang w:val="en-US"/>
        </w:rPr>
      </w:pPr>
      <w:r w:rsidRPr="005F4D15">
        <w:rPr>
          <w:rFonts w:eastAsia="DengXian"/>
          <w:lang w:val="en-US"/>
        </w:rPr>
        <w:t xml:space="preserve">          $ref: 'TS29571_CommonData.yaml#/components/responses/308'</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11FF0573" w14:textId="77777777" w:rsidR="00673497" w:rsidRDefault="00E6282E" w:rsidP="00673497">
      <w:pPr>
        <w:pStyle w:val="PL"/>
        <w:rPr>
          <w:ins w:id="1070" w:author="C3-221302" w:date="2022-02-28T11:20:00Z"/>
          <w:rFonts w:eastAsia="DengXian"/>
          <w:lang w:val="en-US"/>
        </w:rPr>
      </w:pPr>
      <w:r w:rsidRPr="00E0587D">
        <w:rPr>
          <w:rFonts w:eastAsia="DengXian"/>
          <w:lang w:val="en-US"/>
        </w:rPr>
        <w:t xml:space="preserve">          $ref: 'TS29571_CommonData.yaml#/components/schemas/Uri'</w:t>
      </w:r>
    </w:p>
    <w:p w14:paraId="7F80CF4F" w14:textId="77777777" w:rsidR="00673497" w:rsidRPr="00E0587D" w:rsidRDefault="00673497" w:rsidP="00673497">
      <w:pPr>
        <w:pStyle w:val="PL"/>
        <w:rPr>
          <w:ins w:id="1071" w:author="C3-221302" w:date="2022-02-28T11:20:00Z"/>
          <w:rFonts w:eastAsia="DengXian"/>
          <w:lang w:val="en-US"/>
        </w:rPr>
      </w:pPr>
      <w:ins w:id="1072" w:author="C3-221302" w:date="2022-02-28T11:20:00Z">
        <w:r w:rsidRPr="00E0587D">
          <w:rPr>
            <w:rFonts w:eastAsia="DengXian"/>
            <w:lang w:val="en-US"/>
          </w:rPr>
          <w:t xml:space="preserve">        </w:t>
        </w:r>
        <w:r>
          <w:rPr>
            <w:rFonts w:hint="eastAsia"/>
            <w:lang w:eastAsia="zh-CN"/>
          </w:rPr>
          <w:t>n</w:t>
        </w:r>
        <w:r>
          <w:t>otifyCorrId</w:t>
        </w:r>
        <w:r w:rsidRPr="00E0587D">
          <w:rPr>
            <w:rFonts w:eastAsia="DengXian"/>
            <w:lang w:val="en-US"/>
          </w:rPr>
          <w:t>:</w:t>
        </w:r>
      </w:ins>
    </w:p>
    <w:p w14:paraId="2E2697A8" w14:textId="0B9E154B" w:rsidR="00E6282E" w:rsidRPr="00E0587D" w:rsidRDefault="00673497" w:rsidP="00673497">
      <w:pPr>
        <w:pStyle w:val="PL"/>
        <w:rPr>
          <w:rFonts w:eastAsia="DengXian"/>
          <w:lang w:val="en-US"/>
        </w:rPr>
      </w:pPr>
      <w:ins w:id="1073" w:author="C3-221302" w:date="2022-02-28T11:20:00Z">
        <w:r w:rsidRPr="00E0587D">
          <w:rPr>
            <w:rFonts w:eastAsia="DengXian"/>
            <w:lang w:val="en-US"/>
          </w:rPr>
          <w:t xml:space="preserve">          type: string</w:t>
        </w:r>
      </w:ins>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25925720" w14:textId="042E020C"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32B3BC15" w:rsidR="00E6282E" w:rsidRPr="00E0587D" w:rsidRDefault="00E6282E" w:rsidP="00E6282E">
      <w:pPr>
        <w:pStyle w:val="PL"/>
        <w:rPr>
          <w:rFonts w:eastAsia="DengXian"/>
          <w:lang w:val="en-US"/>
        </w:rPr>
      </w:pPr>
      <w:r w:rsidRPr="00E0587D">
        <w:rPr>
          <w:rFonts w:eastAsia="DengXian"/>
          <w:lang w:val="en-US"/>
        </w:rPr>
        <w:t xml:space="preserve">        </w:t>
      </w:r>
      <w:ins w:id="1074" w:author="C3-221302" w:date="2022-02-28T11:22:00Z">
        <w:r w:rsidR="00673497">
          <w:rPr>
            <w:rFonts w:hint="eastAsia"/>
            <w:lang w:eastAsia="zh-CN"/>
          </w:rPr>
          <w:t>n</w:t>
        </w:r>
        <w:r w:rsidR="00673497">
          <w:t>otifyCorrId</w:t>
        </w:r>
      </w:ins>
      <w:del w:id="1075" w:author="C3-221302" w:date="2022-02-28T11:22:00Z">
        <w:r w:rsidRPr="00E0587D" w:rsidDel="00673497">
          <w:rPr>
            <w:rFonts w:eastAsia="DengXian"/>
            <w:lang w:val="en-US"/>
          </w:rPr>
          <w:delText>authSesCorId</w:delText>
        </w:r>
      </w:del>
      <w:r w:rsidRPr="00E0587D">
        <w:rPr>
          <w:rFonts w:eastAsia="DengXian"/>
          <w:lang w:val="en-US"/>
        </w:rPr>
        <w:t>:</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0F19CD7D" w14:textId="49B944FB" w:rsidR="00E6282E" w:rsidRPr="00E0587D" w:rsidDel="00A1415B" w:rsidRDefault="00E6282E" w:rsidP="00E6282E">
      <w:pPr>
        <w:pStyle w:val="PL"/>
        <w:rPr>
          <w:del w:id="1076" w:author="C3-221686" w:date="2022-02-28T11:03:00Z"/>
          <w:rFonts w:eastAsia="DengXian"/>
          <w:lang w:val="en-US"/>
        </w:rPr>
      </w:pPr>
      <w:del w:id="1077" w:author="C3-221686" w:date="2022-02-28T11:03:00Z">
        <w:r w:rsidRPr="00E0587D" w:rsidDel="00A1415B">
          <w:rPr>
            <w:rFonts w:eastAsia="DengXian"/>
            <w:lang w:val="en-US"/>
          </w:rPr>
          <w:delText xml:space="preserve">        </w:delText>
        </w:r>
        <w:bookmarkStart w:id="1078" w:name="_Hlk88239078"/>
        <w:r w:rsidRPr="00E0587D" w:rsidDel="00A1415B">
          <w:rPr>
            <w:rFonts w:eastAsia="DengXian"/>
            <w:lang w:val="en-US"/>
          </w:rPr>
          <w:delText>revokeCause</w:delText>
        </w:r>
        <w:bookmarkEnd w:id="1078"/>
        <w:r w:rsidRPr="00E0587D" w:rsidDel="00A1415B">
          <w:rPr>
            <w:rFonts w:eastAsia="DengXian"/>
            <w:lang w:val="en-US"/>
          </w:rPr>
          <w:delText>:</w:delText>
        </w:r>
      </w:del>
    </w:p>
    <w:p w14:paraId="6BECFC44" w14:textId="16815D78" w:rsidR="00E6282E" w:rsidRPr="00E0587D" w:rsidDel="00A1415B" w:rsidRDefault="00E6282E" w:rsidP="00E6282E">
      <w:pPr>
        <w:pStyle w:val="PL"/>
        <w:rPr>
          <w:del w:id="1079" w:author="C3-221686" w:date="2022-02-28T11:03:00Z"/>
          <w:rFonts w:eastAsia="DengXian"/>
          <w:lang w:val="en-US"/>
        </w:rPr>
      </w:pPr>
      <w:del w:id="1080" w:author="C3-221686" w:date="2022-02-28T11:03:00Z">
        <w:r w:rsidRPr="00E0587D" w:rsidDel="00A1415B">
          <w:rPr>
            <w:rFonts w:eastAsia="DengXian"/>
            <w:lang w:val="en-US"/>
          </w:rPr>
          <w:delText xml:space="preserve">          $ref: '#/components/schemas/</w:delText>
        </w:r>
        <w:r w:rsidDel="00A1415B">
          <w:rPr>
            <w:rFonts w:eastAsia="DengXian"/>
            <w:lang w:val="en-US"/>
          </w:rPr>
          <w:delText>RevokeCause</w:delText>
        </w:r>
        <w:r w:rsidRPr="00E0587D" w:rsidDel="00A1415B">
          <w:rPr>
            <w:rFonts w:eastAsia="DengXian"/>
            <w:lang w:val="en-US"/>
          </w:rPr>
          <w:delText>'</w:delText>
        </w:r>
      </w:del>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1081" w:name="_Toc77761041"/>
    </w:p>
    <w:p w14:paraId="41EBD0E5" w14:textId="6FD79665" w:rsidR="00E6282E" w:rsidRPr="00E0587D" w:rsidDel="00A1415B" w:rsidRDefault="00E6282E" w:rsidP="00E6282E">
      <w:pPr>
        <w:pStyle w:val="PL"/>
        <w:rPr>
          <w:del w:id="1082" w:author="C3-221686" w:date="2022-02-28T11:03:00Z"/>
          <w:rFonts w:eastAsia="DengXian"/>
          <w:lang w:val="en-US"/>
        </w:rPr>
      </w:pPr>
      <w:del w:id="1083" w:author="C3-221686" w:date="2022-02-28T11:03:00Z">
        <w:r w:rsidRPr="00E0587D" w:rsidDel="00A1415B">
          <w:rPr>
            <w:rFonts w:eastAsia="DengXian"/>
            <w:lang w:val="en-US"/>
          </w:rPr>
          <w:delText xml:space="preserve">    </w:delText>
        </w:r>
        <w:r w:rsidDel="00A1415B">
          <w:rPr>
            <w:rFonts w:eastAsia="DengXian"/>
            <w:lang w:val="en-US"/>
          </w:rPr>
          <w:delText>RevokeCause</w:delText>
        </w:r>
        <w:r w:rsidRPr="00E0587D" w:rsidDel="00A1415B">
          <w:rPr>
            <w:rFonts w:eastAsia="DengXian"/>
            <w:lang w:val="en-US"/>
          </w:rPr>
          <w:delText>:</w:delText>
        </w:r>
      </w:del>
    </w:p>
    <w:p w14:paraId="0EB9A9F3" w14:textId="04D26A63" w:rsidR="00E6282E" w:rsidRPr="00E0587D" w:rsidDel="00A1415B" w:rsidRDefault="00E6282E" w:rsidP="00E6282E">
      <w:pPr>
        <w:pStyle w:val="PL"/>
        <w:rPr>
          <w:del w:id="1084" w:author="C3-221686" w:date="2022-02-28T11:03:00Z"/>
          <w:rFonts w:eastAsia="DengXian"/>
          <w:lang w:val="en-US"/>
        </w:rPr>
      </w:pPr>
      <w:del w:id="1085" w:author="C3-221686" w:date="2022-02-28T11:03:00Z">
        <w:r w:rsidRPr="00E0587D" w:rsidDel="00A1415B">
          <w:rPr>
            <w:rFonts w:eastAsia="DengXian"/>
            <w:lang w:val="en-US"/>
          </w:rPr>
          <w:delText xml:space="preserve">      anyOf:</w:delText>
        </w:r>
      </w:del>
    </w:p>
    <w:p w14:paraId="03B99112" w14:textId="44A6404C" w:rsidR="00E6282E" w:rsidRPr="00E0587D" w:rsidDel="00A1415B" w:rsidRDefault="00E6282E" w:rsidP="00E6282E">
      <w:pPr>
        <w:pStyle w:val="PL"/>
        <w:rPr>
          <w:del w:id="1086" w:author="C3-221686" w:date="2022-02-28T11:03:00Z"/>
          <w:rFonts w:eastAsia="DengXian"/>
          <w:lang w:val="en-US"/>
        </w:rPr>
      </w:pPr>
      <w:del w:id="1087" w:author="C3-221686" w:date="2022-02-28T11:03:00Z">
        <w:r w:rsidRPr="00E0587D" w:rsidDel="00A1415B">
          <w:rPr>
            <w:rFonts w:eastAsia="DengXian"/>
            <w:lang w:val="en-US"/>
          </w:rPr>
          <w:delText xml:space="preserve">        - type: string</w:delText>
        </w:r>
      </w:del>
    </w:p>
    <w:p w14:paraId="00FEFF17" w14:textId="6F18DE14" w:rsidR="00E6282E" w:rsidRPr="00E0587D" w:rsidDel="00A1415B" w:rsidRDefault="00E6282E" w:rsidP="00E6282E">
      <w:pPr>
        <w:pStyle w:val="PL"/>
        <w:rPr>
          <w:del w:id="1088" w:author="C3-221686" w:date="2022-02-28T11:03:00Z"/>
          <w:rFonts w:eastAsia="DengXian"/>
          <w:lang w:val="en-US"/>
        </w:rPr>
      </w:pPr>
      <w:del w:id="1089" w:author="C3-221686" w:date="2022-02-28T11:03:00Z">
        <w:r w:rsidRPr="00E0587D" w:rsidDel="00A1415B">
          <w:rPr>
            <w:rFonts w:eastAsia="DengXian"/>
            <w:lang w:val="en-US"/>
          </w:rPr>
          <w:delText xml:space="preserve">          enum:</w:delText>
        </w:r>
      </w:del>
    </w:p>
    <w:p w14:paraId="518CB486" w14:textId="4C133E16" w:rsidR="00E6282E" w:rsidDel="00A1415B" w:rsidRDefault="00E6282E" w:rsidP="00E6282E">
      <w:pPr>
        <w:pStyle w:val="PL"/>
        <w:rPr>
          <w:del w:id="1090" w:author="C3-221686" w:date="2022-02-28T11:03:00Z"/>
          <w:rFonts w:eastAsia="DengXian"/>
          <w:lang w:val="en-US"/>
        </w:rPr>
      </w:pPr>
      <w:del w:id="1091" w:author="C3-221686" w:date="2022-02-28T11:03:00Z">
        <w:r w:rsidRPr="00E0587D" w:rsidDel="00A1415B">
          <w:rPr>
            <w:rFonts w:eastAsia="DengXian"/>
            <w:lang w:val="en-US"/>
          </w:rPr>
          <w:delText xml:space="preserve">          - </w:delText>
        </w:r>
        <w:r w:rsidDel="00A1415B">
          <w:rPr>
            <w:rFonts w:eastAsia="DengXian"/>
            <w:lang w:val="en-US"/>
          </w:rPr>
          <w:delText>UNSPECIFIED</w:delText>
        </w:r>
        <w:bookmarkEnd w:id="1065"/>
        <w:bookmarkEnd w:id="1081"/>
      </w:del>
    </w:p>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w:t>
      </w:r>
      <w:r w:rsidRPr="00571261">
        <w:rPr>
          <w:rFonts w:cs="Courier New"/>
          <w:noProof w:val="0"/>
          <w:szCs w:val="16"/>
        </w:rPr>
        <w:t>AuthenticateAuthorize</w:t>
      </w:r>
      <w:proofErr w:type="spellEnd"/>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w:t>
      </w:r>
      <w:proofErr w:type="spellStart"/>
      <w:r w:rsidRPr="00F01BDE">
        <w:rPr>
          <w:rFonts w:cs="Courier New"/>
          <w:noProof w:val="0"/>
          <w:szCs w:val="16"/>
        </w:rPr>
        <w:t>boolean</w:t>
      </w:r>
      <w:proofErr w:type="spellEnd"/>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1092" w:name="_Toc63347681"/>
      <w:bookmarkStart w:id="1093" w:name="_Toc70168844"/>
      <w:bookmarkStart w:id="1094" w:name="_Toc94004652"/>
      <w:bookmarkStart w:id="1095" w:name="_Toc94004868"/>
      <w:bookmarkStart w:id="1096" w:name="_Toc96940080"/>
      <w:bookmarkStart w:id="1097"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1092"/>
      <w:bookmarkEnd w:id="1093"/>
      <w:bookmarkEnd w:id="1094"/>
      <w:bookmarkEnd w:id="1095"/>
      <w:bookmarkEnd w:id="1096"/>
      <w:r w:rsidR="003F017F" w:rsidRPr="004D3578" w:rsidDel="003F017F">
        <w:t xml:space="preserve"> </w:t>
      </w:r>
      <w:bookmarkEnd w:id="1097"/>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proofErr w:type="spellStart"/>
            <w:r w:rsidRPr="00D85643">
              <w:t>Naf_Authentication</w:t>
            </w:r>
            <w:proofErr w:type="spellEnd"/>
            <w:r w:rsidRPr="00D85643">
              <w:t xml:space="preserve"> Service</w:t>
            </w:r>
            <w:r>
              <w:t xml:space="preserve"> and </w:t>
            </w:r>
            <w:proofErr w:type="spellStart"/>
            <w:r w:rsidRPr="00D85643">
              <w:t>Naf_Authentication_ReauthNotify</w:t>
            </w:r>
            <w:proofErr w:type="spellEnd"/>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r w:rsidR="008F7E87" w:rsidRPr="006B0D02" w14:paraId="2E139132" w14:textId="77777777" w:rsidTr="0044597F">
        <w:tc>
          <w:tcPr>
            <w:tcW w:w="800" w:type="dxa"/>
            <w:shd w:val="solid" w:color="FFFFFF" w:fill="auto"/>
          </w:tcPr>
          <w:p w14:paraId="5A2BAF6E" w14:textId="06B51255" w:rsidR="008F7E87" w:rsidRPr="00A767F8" w:rsidRDefault="008F7E87" w:rsidP="006E4001">
            <w:pPr>
              <w:pStyle w:val="TAC"/>
            </w:pPr>
            <w:r>
              <w:t>2021-12</w:t>
            </w:r>
          </w:p>
        </w:tc>
        <w:tc>
          <w:tcPr>
            <w:tcW w:w="800" w:type="dxa"/>
            <w:shd w:val="solid" w:color="FFFFFF" w:fill="auto"/>
          </w:tcPr>
          <w:p w14:paraId="58F5F443" w14:textId="3F32118A" w:rsidR="008F7E87" w:rsidRPr="00A767F8" w:rsidRDefault="008F7E87" w:rsidP="006E4001">
            <w:pPr>
              <w:pStyle w:val="TAC"/>
            </w:pPr>
            <w:r>
              <w:t>CT#94-e</w:t>
            </w:r>
          </w:p>
        </w:tc>
        <w:tc>
          <w:tcPr>
            <w:tcW w:w="1094" w:type="dxa"/>
            <w:shd w:val="solid" w:color="FFFFFF" w:fill="auto"/>
          </w:tcPr>
          <w:p w14:paraId="6EA89E5B" w14:textId="5BC29B3A" w:rsidR="008F7E87" w:rsidRPr="00A767F8" w:rsidRDefault="008F7E87" w:rsidP="006E4001">
            <w:pPr>
              <w:pStyle w:val="TAC"/>
            </w:pPr>
            <w:r>
              <w:t>CP-213207</w:t>
            </w:r>
          </w:p>
        </w:tc>
        <w:tc>
          <w:tcPr>
            <w:tcW w:w="425" w:type="dxa"/>
            <w:shd w:val="solid" w:color="FFFFFF" w:fill="auto"/>
          </w:tcPr>
          <w:p w14:paraId="55CFF81A" w14:textId="77777777" w:rsidR="008F7E87" w:rsidRPr="00E56628" w:rsidRDefault="008F7E87" w:rsidP="006E4001">
            <w:pPr>
              <w:pStyle w:val="TAL"/>
            </w:pPr>
          </w:p>
        </w:tc>
        <w:tc>
          <w:tcPr>
            <w:tcW w:w="425" w:type="dxa"/>
            <w:shd w:val="solid" w:color="FFFFFF" w:fill="auto"/>
          </w:tcPr>
          <w:p w14:paraId="266DDEC7" w14:textId="77777777" w:rsidR="008F7E87" w:rsidRPr="00E56628" w:rsidRDefault="008F7E87" w:rsidP="006E4001">
            <w:pPr>
              <w:pStyle w:val="TAR"/>
            </w:pPr>
          </w:p>
        </w:tc>
        <w:tc>
          <w:tcPr>
            <w:tcW w:w="425" w:type="dxa"/>
            <w:shd w:val="solid" w:color="FFFFFF" w:fill="auto"/>
          </w:tcPr>
          <w:p w14:paraId="60085042" w14:textId="77777777" w:rsidR="008F7E87" w:rsidRPr="00E56628" w:rsidRDefault="008F7E87" w:rsidP="006E4001">
            <w:pPr>
              <w:pStyle w:val="TAC"/>
            </w:pPr>
          </w:p>
        </w:tc>
        <w:tc>
          <w:tcPr>
            <w:tcW w:w="4962" w:type="dxa"/>
            <w:shd w:val="solid" w:color="FFFFFF" w:fill="auto"/>
          </w:tcPr>
          <w:p w14:paraId="39FBD742" w14:textId="4DC67DF4" w:rsidR="008F7E87" w:rsidRDefault="008F7E87" w:rsidP="006E4001">
            <w:pPr>
              <w:pStyle w:val="TAL"/>
            </w:pPr>
            <w:r>
              <w:t>Presented for information</w:t>
            </w:r>
          </w:p>
        </w:tc>
        <w:tc>
          <w:tcPr>
            <w:tcW w:w="708" w:type="dxa"/>
            <w:shd w:val="solid" w:color="FFFFFF" w:fill="auto"/>
          </w:tcPr>
          <w:p w14:paraId="0D7DCC4E" w14:textId="0DEC7793" w:rsidR="008F7E87" w:rsidRPr="00A767F8" w:rsidRDefault="008F7E87" w:rsidP="006E4001">
            <w:pPr>
              <w:pStyle w:val="TAC"/>
            </w:pPr>
            <w:r>
              <w:t>1.0.0</w:t>
            </w:r>
          </w:p>
        </w:tc>
      </w:tr>
      <w:tr w:rsidR="000615A1" w:rsidRPr="006B0D02" w14:paraId="734B9045" w14:textId="77777777" w:rsidTr="0044597F">
        <w:tc>
          <w:tcPr>
            <w:tcW w:w="800" w:type="dxa"/>
            <w:shd w:val="solid" w:color="FFFFFF" w:fill="auto"/>
          </w:tcPr>
          <w:p w14:paraId="53D1C913" w14:textId="21195DF5" w:rsidR="000615A1" w:rsidRDefault="000615A1" w:rsidP="000615A1">
            <w:pPr>
              <w:pStyle w:val="TAC"/>
            </w:pPr>
            <w:r>
              <w:t>2022-01</w:t>
            </w:r>
          </w:p>
        </w:tc>
        <w:tc>
          <w:tcPr>
            <w:tcW w:w="800" w:type="dxa"/>
            <w:shd w:val="solid" w:color="FFFFFF" w:fill="auto"/>
          </w:tcPr>
          <w:p w14:paraId="321BCD8C" w14:textId="202B2176" w:rsidR="000615A1" w:rsidRDefault="000615A1" w:rsidP="000615A1">
            <w:pPr>
              <w:pStyle w:val="TAC"/>
            </w:pPr>
            <w:r w:rsidRPr="000615A1">
              <w:t>CT3#119bis-e</w:t>
            </w:r>
          </w:p>
        </w:tc>
        <w:tc>
          <w:tcPr>
            <w:tcW w:w="1094" w:type="dxa"/>
            <w:shd w:val="solid" w:color="FFFFFF" w:fill="auto"/>
          </w:tcPr>
          <w:p w14:paraId="6FA94E72" w14:textId="4090B605" w:rsidR="000615A1" w:rsidRDefault="000615A1" w:rsidP="000615A1">
            <w:pPr>
              <w:pStyle w:val="TAC"/>
            </w:pPr>
            <w:r w:rsidRPr="000615A1">
              <w:t>C3-2</w:t>
            </w:r>
            <w:r w:rsidR="00BB5B16">
              <w:t>2</w:t>
            </w:r>
            <w:r w:rsidRPr="000615A1">
              <w:t>0450</w:t>
            </w:r>
          </w:p>
        </w:tc>
        <w:tc>
          <w:tcPr>
            <w:tcW w:w="425" w:type="dxa"/>
            <w:shd w:val="solid" w:color="FFFFFF" w:fill="auto"/>
          </w:tcPr>
          <w:p w14:paraId="4D335C68" w14:textId="77777777" w:rsidR="000615A1" w:rsidRPr="00E56628" w:rsidRDefault="000615A1" w:rsidP="000615A1">
            <w:pPr>
              <w:pStyle w:val="TAL"/>
            </w:pPr>
          </w:p>
        </w:tc>
        <w:tc>
          <w:tcPr>
            <w:tcW w:w="425" w:type="dxa"/>
            <w:shd w:val="solid" w:color="FFFFFF" w:fill="auto"/>
          </w:tcPr>
          <w:p w14:paraId="466CD853" w14:textId="77777777" w:rsidR="000615A1" w:rsidRPr="00E56628" w:rsidRDefault="000615A1" w:rsidP="000615A1">
            <w:pPr>
              <w:pStyle w:val="TAR"/>
            </w:pPr>
          </w:p>
        </w:tc>
        <w:tc>
          <w:tcPr>
            <w:tcW w:w="425" w:type="dxa"/>
            <w:shd w:val="solid" w:color="FFFFFF" w:fill="auto"/>
          </w:tcPr>
          <w:p w14:paraId="58B3BA1F" w14:textId="77777777" w:rsidR="000615A1" w:rsidRPr="00E56628" w:rsidRDefault="000615A1" w:rsidP="000615A1">
            <w:pPr>
              <w:pStyle w:val="TAC"/>
            </w:pPr>
          </w:p>
        </w:tc>
        <w:tc>
          <w:tcPr>
            <w:tcW w:w="4962" w:type="dxa"/>
            <w:shd w:val="solid" w:color="FFFFFF" w:fill="auto"/>
          </w:tcPr>
          <w:p w14:paraId="01F82C87" w14:textId="1C930B03" w:rsidR="000615A1" w:rsidRDefault="00594424" w:rsidP="00A53103">
            <w:pPr>
              <w:pStyle w:val="TAL"/>
            </w:pPr>
            <w:r>
              <w:t>Inclusion of C3-2</w:t>
            </w:r>
            <w:r w:rsidR="006201C4">
              <w:t>2</w:t>
            </w:r>
            <w:r>
              <w:t>0494, C3-2</w:t>
            </w:r>
            <w:r w:rsidR="006201C4">
              <w:t>2</w:t>
            </w:r>
            <w:r>
              <w:t>0265, C3-2</w:t>
            </w:r>
            <w:r w:rsidR="006201C4">
              <w:t>2</w:t>
            </w:r>
            <w:r>
              <w:t>0362, C3-2</w:t>
            </w:r>
            <w:r w:rsidR="006201C4">
              <w:t>2</w:t>
            </w:r>
            <w:r>
              <w:t>0340, C3-2</w:t>
            </w:r>
            <w:r w:rsidR="006201C4">
              <w:t>2</w:t>
            </w:r>
            <w:r>
              <w:t>0268, C3-2</w:t>
            </w:r>
            <w:r w:rsidR="006201C4">
              <w:t>2</w:t>
            </w:r>
            <w:r>
              <w:t xml:space="preserve">0279, </w:t>
            </w:r>
            <w:r w:rsidR="00A53103">
              <w:t xml:space="preserve">and </w:t>
            </w:r>
            <w:r>
              <w:t>C3-2</w:t>
            </w:r>
            <w:r w:rsidR="006201C4">
              <w:t>2</w:t>
            </w:r>
            <w:r>
              <w:t>0280</w:t>
            </w:r>
          </w:p>
        </w:tc>
        <w:tc>
          <w:tcPr>
            <w:tcW w:w="708" w:type="dxa"/>
            <w:shd w:val="solid" w:color="FFFFFF" w:fill="auto"/>
          </w:tcPr>
          <w:p w14:paraId="28D0F4C9" w14:textId="2D76C3DD" w:rsidR="000615A1" w:rsidRDefault="000615A1" w:rsidP="000615A1">
            <w:pPr>
              <w:pStyle w:val="TAC"/>
            </w:pPr>
            <w:r>
              <w:t>1.</w:t>
            </w:r>
            <w:r w:rsidR="008D5F45">
              <w:t>1</w:t>
            </w:r>
            <w:r>
              <w:t>.0</w:t>
            </w:r>
          </w:p>
        </w:tc>
      </w:tr>
      <w:tr w:rsidR="00487C19" w:rsidRPr="006B0D02" w14:paraId="6550F4A8" w14:textId="77777777" w:rsidTr="0044597F">
        <w:trPr>
          <w:ins w:id="1098" w:author="Rapporteur" w:date="2022-02-28T11:23:00Z"/>
        </w:trPr>
        <w:tc>
          <w:tcPr>
            <w:tcW w:w="800" w:type="dxa"/>
            <w:shd w:val="solid" w:color="FFFFFF" w:fill="auto"/>
          </w:tcPr>
          <w:p w14:paraId="56DEE861" w14:textId="0BED80B4" w:rsidR="00487C19" w:rsidRDefault="00487C19" w:rsidP="00487C19">
            <w:pPr>
              <w:pStyle w:val="TAC"/>
              <w:rPr>
                <w:ins w:id="1099" w:author="Rapporteur" w:date="2022-02-28T11:23:00Z"/>
              </w:rPr>
            </w:pPr>
            <w:ins w:id="1100" w:author="Rapporteur" w:date="2022-02-28T11:23:00Z">
              <w:r>
                <w:t>2022-0</w:t>
              </w:r>
            </w:ins>
            <w:ins w:id="1101" w:author="Rapporteur" w:date="2022-02-28T11:25:00Z">
              <w:r>
                <w:t>2</w:t>
              </w:r>
            </w:ins>
          </w:p>
        </w:tc>
        <w:tc>
          <w:tcPr>
            <w:tcW w:w="800" w:type="dxa"/>
            <w:shd w:val="solid" w:color="FFFFFF" w:fill="auto"/>
          </w:tcPr>
          <w:p w14:paraId="4085B26C" w14:textId="06455250" w:rsidR="00487C19" w:rsidRPr="000615A1" w:rsidRDefault="00487C19" w:rsidP="00487C19">
            <w:pPr>
              <w:pStyle w:val="TAC"/>
              <w:rPr>
                <w:ins w:id="1102" w:author="Rapporteur" w:date="2022-02-28T11:23:00Z"/>
              </w:rPr>
            </w:pPr>
            <w:ins w:id="1103" w:author="Rapporteur" w:date="2022-02-28T11:23:00Z">
              <w:r w:rsidRPr="000615A1">
                <w:t>CT3#1</w:t>
              </w:r>
            </w:ins>
            <w:ins w:id="1104" w:author="Rapporteur" w:date="2022-02-28T11:25:00Z">
              <w:r>
                <w:t>20</w:t>
              </w:r>
            </w:ins>
          </w:p>
        </w:tc>
        <w:tc>
          <w:tcPr>
            <w:tcW w:w="1094" w:type="dxa"/>
            <w:shd w:val="solid" w:color="FFFFFF" w:fill="auto"/>
          </w:tcPr>
          <w:p w14:paraId="641AA343" w14:textId="39014C9C" w:rsidR="00487C19" w:rsidRPr="000615A1" w:rsidRDefault="00487C19" w:rsidP="00487C19">
            <w:pPr>
              <w:pStyle w:val="TAC"/>
              <w:rPr>
                <w:ins w:id="1105" w:author="Rapporteur" w:date="2022-02-28T11:23:00Z"/>
              </w:rPr>
            </w:pPr>
            <w:ins w:id="1106" w:author="Rapporteur" w:date="2022-02-28T11:23:00Z">
              <w:r w:rsidRPr="000615A1">
                <w:t>C3-2</w:t>
              </w:r>
              <w:r>
                <w:t>2</w:t>
              </w:r>
            </w:ins>
            <w:ins w:id="1107" w:author="Rapporteur" w:date="2022-02-28T11:25:00Z">
              <w:r>
                <w:t>1513</w:t>
              </w:r>
            </w:ins>
          </w:p>
        </w:tc>
        <w:tc>
          <w:tcPr>
            <w:tcW w:w="425" w:type="dxa"/>
            <w:shd w:val="solid" w:color="FFFFFF" w:fill="auto"/>
          </w:tcPr>
          <w:p w14:paraId="6CF62CDC" w14:textId="77777777" w:rsidR="00487C19" w:rsidRPr="00E56628" w:rsidRDefault="00487C19" w:rsidP="00487C19">
            <w:pPr>
              <w:pStyle w:val="TAL"/>
              <w:rPr>
                <w:ins w:id="1108" w:author="Rapporteur" w:date="2022-02-28T11:23:00Z"/>
              </w:rPr>
            </w:pPr>
          </w:p>
        </w:tc>
        <w:tc>
          <w:tcPr>
            <w:tcW w:w="425" w:type="dxa"/>
            <w:shd w:val="solid" w:color="FFFFFF" w:fill="auto"/>
          </w:tcPr>
          <w:p w14:paraId="3B23E6DD" w14:textId="77777777" w:rsidR="00487C19" w:rsidRPr="00E56628" w:rsidRDefault="00487C19" w:rsidP="00487C19">
            <w:pPr>
              <w:pStyle w:val="TAR"/>
              <w:rPr>
                <w:ins w:id="1109" w:author="Rapporteur" w:date="2022-02-28T11:23:00Z"/>
              </w:rPr>
            </w:pPr>
          </w:p>
        </w:tc>
        <w:tc>
          <w:tcPr>
            <w:tcW w:w="425" w:type="dxa"/>
            <w:shd w:val="solid" w:color="FFFFFF" w:fill="auto"/>
          </w:tcPr>
          <w:p w14:paraId="6B5C7856" w14:textId="77777777" w:rsidR="00487C19" w:rsidRPr="00E56628" w:rsidRDefault="00487C19" w:rsidP="00487C19">
            <w:pPr>
              <w:pStyle w:val="TAC"/>
              <w:rPr>
                <w:ins w:id="1110" w:author="Rapporteur" w:date="2022-02-28T11:23:00Z"/>
              </w:rPr>
            </w:pPr>
          </w:p>
        </w:tc>
        <w:tc>
          <w:tcPr>
            <w:tcW w:w="4962" w:type="dxa"/>
            <w:shd w:val="solid" w:color="FFFFFF" w:fill="auto"/>
          </w:tcPr>
          <w:p w14:paraId="1B50F32A" w14:textId="703CD14E" w:rsidR="00487C19" w:rsidRDefault="00487C19" w:rsidP="00487C19">
            <w:pPr>
              <w:pStyle w:val="TAL"/>
              <w:rPr>
                <w:ins w:id="1111" w:author="Rapporteur" w:date="2022-02-28T11:25:00Z"/>
              </w:rPr>
            </w:pPr>
            <w:ins w:id="1112" w:author="Rapporteur" w:date="2022-02-28T11:23:00Z">
              <w:r>
                <w:t xml:space="preserve">Inclusion of </w:t>
              </w:r>
            </w:ins>
            <w:ins w:id="1113" w:author="Rapporteur" w:date="2022-02-28T11:25:00Z">
              <w:r>
                <w:t xml:space="preserve">C3-221241, C3-221242, C3-221686, </w:t>
              </w:r>
            </w:ins>
            <w:ins w:id="1114" w:author="Rapporteur" w:date="2022-02-28T11:27:00Z">
              <w:r w:rsidR="00711BB3">
                <w:t xml:space="preserve">and </w:t>
              </w:r>
            </w:ins>
            <w:ins w:id="1115" w:author="Rapporteur" w:date="2022-02-28T11:25:00Z">
              <w:r>
                <w:t>C3-221302</w:t>
              </w:r>
            </w:ins>
          </w:p>
          <w:p w14:paraId="55816318" w14:textId="0B8D48E2" w:rsidR="00487C19" w:rsidRDefault="00487C19" w:rsidP="00487C19">
            <w:pPr>
              <w:pStyle w:val="TAL"/>
              <w:rPr>
                <w:ins w:id="1116" w:author="Rapporteur" w:date="2022-02-28T11:23:00Z"/>
              </w:rPr>
            </w:pPr>
          </w:p>
        </w:tc>
        <w:tc>
          <w:tcPr>
            <w:tcW w:w="708" w:type="dxa"/>
            <w:shd w:val="solid" w:color="FFFFFF" w:fill="auto"/>
          </w:tcPr>
          <w:p w14:paraId="5FC36044" w14:textId="3E43069E" w:rsidR="00487C19" w:rsidRDefault="00487C19" w:rsidP="00487C19">
            <w:pPr>
              <w:pStyle w:val="TAC"/>
              <w:rPr>
                <w:ins w:id="1117" w:author="Rapporteur" w:date="2022-02-28T11:23:00Z"/>
              </w:rPr>
            </w:pPr>
            <w:ins w:id="1118" w:author="Rapporteur" w:date="2022-02-28T11:23:00Z">
              <w:r>
                <w:t>1.</w:t>
              </w:r>
            </w:ins>
            <w:ins w:id="1119" w:author="Rapporteur" w:date="2022-02-28T11:25:00Z">
              <w:r>
                <w:t>2</w:t>
              </w:r>
            </w:ins>
            <w:ins w:id="1120" w:author="Rapporteur" w:date="2022-02-28T11:23:00Z">
              <w:r>
                <w:t>.0</w:t>
              </w:r>
            </w:ins>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9458D" w14:textId="77777777" w:rsidR="00DB4DC3" w:rsidRDefault="00DB4DC3">
      <w:r>
        <w:separator/>
      </w:r>
    </w:p>
  </w:endnote>
  <w:endnote w:type="continuationSeparator" w:id="0">
    <w:p w14:paraId="13953634" w14:textId="77777777" w:rsidR="00DB4DC3" w:rsidRDefault="00DB4DC3">
      <w:r>
        <w:continuationSeparator/>
      </w:r>
    </w:p>
  </w:endnote>
  <w:endnote w:type="continuationNotice" w:id="1">
    <w:p w14:paraId="50AD63A7" w14:textId="77777777" w:rsidR="00DB4DC3" w:rsidRDefault="00DB4D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565F5" w14:textId="77777777" w:rsidR="00DB4DC3" w:rsidRDefault="00DB4DC3">
      <w:r>
        <w:separator/>
      </w:r>
    </w:p>
  </w:footnote>
  <w:footnote w:type="continuationSeparator" w:id="0">
    <w:p w14:paraId="6B091707" w14:textId="77777777" w:rsidR="00DB4DC3" w:rsidRDefault="00DB4DC3">
      <w:r>
        <w:continuationSeparator/>
      </w:r>
    </w:p>
  </w:footnote>
  <w:footnote w:type="continuationNotice" w:id="1">
    <w:p w14:paraId="6C74EFCA" w14:textId="77777777" w:rsidR="00DB4DC3" w:rsidRDefault="00DB4D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C61FE9"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31D5">
      <w:rPr>
        <w:rFonts w:ascii="Arial" w:hAnsi="Arial" w:cs="Arial"/>
        <w:b/>
        <w:noProof/>
        <w:sz w:val="18"/>
        <w:szCs w:val="18"/>
      </w:rPr>
      <w:t>3GPP TS 29.255 V1.2.0 (2022-02)</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E14CD2"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31D5">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3-221241">
    <w15:presenceInfo w15:providerId="None" w15:userId="C3-221241"/>
  </w15:person>
  <w15:person w15:author="C3-221302">
    <w15:presenceInfo w15:providerId="None" w15:userId="C3-221302"/>
  </w15:person>
  <w15:person w15:author="C3-221686">
    <w15:presenceInfo w15:providerId="None" w15:userId="C3-221686"/>
  </w15:person>
  <w15:person w15:author="C3-221242">
    <w15:presenceInfo w15:providerId="None" w15:userId="C3-2212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15A1"/>
    <w:rsid w:val="00062023"/>
    <w:rsid w:val="000655A6"/>
    <w:rsid w:val="000764FB"/>
    <w:rsid w:val="00080512"/>
    <w:rsid w:val="000A3BEE"/>
    <w:rsid w:val="000A7862"/>
    <w:rsid w:val="000C1CF3"/>
    <w:rsid w:val="000C47C3"/>
    <w:rsid w:val="000D2747"/>
    <w:rsid w:val="000D58AB"/>
    <w:rsid w:val="00133525"/>
    <w:rsid w:val="00134299"/>
    <w:rsid w:val="00162E2E"/>
    <w:rsid w:val="0016716D"/>
    <w:rsid w:val="001843D5"/>
    <w:rsid w:val="001966A8"/>
    <w:rsid w:val="001A4C42"/>
    <w:rsid w:val="001A7420"/>
    <w:rsid w:val="001B22AA"/>
    <w:rsid w:val="001B6637"/>
    <w:rsid w:val="001C21C3"/>
    <w:rsid w:val="001C26B7"/>
    <w:rsid w:val="001D02C2"/>
    <w:rsid w:val="001D6D63"/>
    <w:rsid w:val="001E1376"/>
    <w:rsid w:val="001F0C1D"/>
    <w:rsid w:val="001F1132"/>
    <w:rsid w:val="001F168B"/>
    <w:rsid w:val="00213E75"/>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3D6C"/>
    <w:rsid w:val="003065EA"/>
    <w:rsid w:val="003172DC"/>
    <w:rsid w:val="003244CE"/>
    <w:rsid w:val="0033363F"/>
    <w:rsid w:val="003429FA"/>
    <w:rsid w:val="0035462D"/>
    <w:rsid w:val="00356555"/>
    <w:rsid w:val="00361647"/>
    <w:rsid w:val="003765B8"/>
    <w:rsid w:val="00386B7B"/>
    <w:rsid w:val="00387FC8"/>
    <w:rsid w:val="00396A59"/>
    <w:rsid w:val="003A2159"/>
    <w:rsid w:val="003B1A82"/>
    <w:rsid w:val="003C3971"/>
    <w:rsid w:val="003E3167"/>
    <w:rsid w:val="003F017F"/>
    <w:rsid w:val="00423334"/>
    <w:rsid w:val="00424DB6"/>
    <w:rsid w:val="00431185"/>
    <w:rsid w:val="004345EC"/>
    <w:rsid w:val="00444D05"/>
    <w:rsid w:val="0044597F"/>
    <w:rsid w:val="004575B4"/>
    <w:rsid w:val="00465515"/>
    <w:rsid w:val="004765FF"/>
    <w:rsid w:val="00487C19"/>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1467C"/>
    <w:rsid w:val="00531730"/>
    <w:rsid w:val="0053388B"/>
    <w:rsid w:val="00535773"/>
    <w:rsid w:val="005401C6"/>
    <w:rsid w:val="00542314"/>
    <w:rsid w:val="00543E6C"/>
    <w:rsid w:val="00546C8A"/>
    <w:rsid w:val="005477C1"/>
    <w:rsid w:val="00565087"/>
    <w:rsid w:val="00584984"/>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5236"/>
    <w:rsid w:val="006314BA"/>
    <w:rsid w:val="0063543D"/>
    <w:rsid w:val="00647114"/>
    <w:rsid w:val="00653041"/>
    <w:rsid w:val="00673497"/>
    <w:rsid w:val="006912E9"/>
    <w:rsid w:val="0069712C"/>
    <w:rsid w:val="006A323F"/>
    <w:rsid w:val="006A7B22"/>
    <w:rsid w:val="006A7D0F"/>
    <w:rsid w:val="006B30D0"/>
    <w:rsid w:val="006C3D95"/>
    <w:rsid w:val="006D41C4"/>
    <w:rsid w:val="006D55F0"/>
    <w:rsid w:val="006E4001"/>
    <w:rsid w:val="006E5C86"/>
    <w:rsid w:val="006F31D5"/>
    <w:rsid w:val="00701116"/>
    <w:rsid w:val="0071174C"/>
    <w:rsid w:val="00711BB3"/>
    <w:rsid w:val="00711E59"/>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6249C"/>
    <w:rsid w:val="009707CC"/>
    <w:rsid w:val="009730AB"/>
    <w:rsid w:val="00985BEB"/>
    <w:rsid w:val="009A44F7"/>
    <w:rsid w:val="009C76DC"/>
    <w:rsid w:val="009D3BDD"/>
    <w:rsid w:val="009D637A"/>
    <w:rsid w:val="009F37B7"/>
    <w:rsid w:val="00A10F02"/>
    <w:rsid w:val="00A1415B"/>
    <w:rsid w:val="00A16202"/>
    <w:rsid w:val="00A164B4"/>
    <w:rsid w:val="00A26956"/>
    <w:rsid w:val="00A27486"/>
    <w:rsid w:val="00A53103"/>
    <w:rsid w:val="00A53724"/>
    <w:rsid w:val="00A56066"/>
    <w:rsid w:val="00A70570"/>
    <w:rsid w:val="00A723B5"/>
    <w:rsid w:val="00A73129"/>
    <w:rsid w:val="00A82346"/>
    <w:rsid w:val="00A834A9"/>
    <w:rsid w:val="00A85CD2"/>
    <w:rsid w:val="00A86BD6"/>
    <w:rsid w:val="00A92BA1"/>
    <w:rsid w:val="00A95A32"/>
    <w:rsid w:val="00AA548C"/>
    <w:rsid w:val="00AB4A5D"/>
    <w:rsid w:val="00AC6BC6"/>
    <w:rsid w:val="00AD5F5C"/>
    <w:rsid w:val="00AE4D9A"/>
    <w:rsid w:val="00AE65E2"/>
    <w:rsid w:val="00AF1460"/>
    <w:rsid w:val="00B101C3"/>
    <w:rsid w:val="00B15449"/>
    <w:rsid w:val="00B27908"/>
    <w:rsid w:val="00B35D67"/>
    <w:rsid w:val="00B40382"/>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811AB"/>
    <w:rsid w:val="00C91962"/>
    <w:rsid w:val="00C93F40"/>
    <w:rsid w:val="00C944F8"/>
    <w:rsid w:val="00CA13C9"/>
    <w:rsid w:val="00CA3D0C"/>
    <w:rsid w:val="00CA7B62"/>
    <w:rsid w:val="00D07BE0"/>
    <w:rsid w:val="00D57972"/>
    <w:rsid w:val="00D57D5C"/>
    <w:rsid w:val="00D616CF"/>
    <w:rsid w:val="00D6300C"/>
    <w:rsid w:val="00D675A9"/>
    <w:rsid w:val="00D738D6"/>
    <w:rsid w:val="00D74A4D"/>
    <w:rsid w:val="00D755EB"/>
    <w:rsid w:val="00D76048"/>
    <w:rsid w:val="00D82E6F"/>
    <w:rsid w:val="00D85643"/>
    <w:rsid w:val="00D87E00"/>
    <w:rsid w:val="00D9134D"/>
    <w:rsid w:val="00D938EA"/>
    <w:rsid w:val="00D9553A"/>
    <w:rsid w:val="00D957FF"/>
    <w:rsid w:val="00DA7A03"/>
    <w:rsid w:val="00DB0889"/>
    <w:rsid w:val="00DB1818"/>
    <w:rsid w:val="00DB4DC3"/>
    <w:rsid w:val="00DC309B"/>
    <w:rsid w:val="00DC3995"/>
    <w:rsid w:val="00DC4DA2"/>
    <w:rsid w:val="00DD100B"/>
    <w:rsid w:val="00DD4C17"/>
    <w:rsid w:val="00DD74A5"/>
    <w:rsid w:val="00DF174C"/>
    <w:rsid w:val="00DF2B1F"/>
    <w:rsid w:val="00DF62CD"/>
    <w:rsid w:val="00E00299"/>
    <w:rsid w:val="00E16509"/>
    <w:rsid w:val="00E23F3A"/>
    <w:rsid w:val="00E44582"/>
    <w:rsid w:val="00E50A3D"/>
    <w:rsid w:val="00E6282E"/>
    <w:rsid w:val="00E6391C"/>
    <w:rsid w:val="00E643D0"/>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22EC7"/>
    <w:rsid w:val="00F304F5"/>
    <w:rsid w:val="00F325C8"/>
    <w:rsid w:val="00F4061A"/>
    <w:rsid w:val="00F42473"/>
    <w:rsid w:val="00F63918"/>
    <w:rsid w:val="00F653B8"/>
    <w:rsid w:val="00F814FD"/>
    <w:rsid w:val="00F9008D"/>
    <w:rsid w:val="00FA1266"/>
    <w:rsid w:val="00FA6352"/>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27</Pages>
  <Words>8023</Words>
  <Characters>45733</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13</cp:revision>
  <cp:lastPrinted>2019-02-25T14:05:00Z</cp:lastPrinted>
  <dcterms:created xsi:type="dcterms:W3CDTF">2022-02-28T09:50:00Z</dcterms:created>
  <dcterms:modified xsi:type="dcterms:W3CDTF">2022-03-02T20:42:00Z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