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4BD66F8F" w:rsidR="004F0988" w:rsidRDefault="004F0988" w:rsidP="00C970C4">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C476D5">
              <w:t>1</w:t>
            </w:r>
            <w:r w:rsidR="00085EF5">
              <w:t>.</w:t>
            </w:r>
            <w:ins w:id="3" w:author="Rapporteur" w:date="2022-03-01T14:39:00Z">
              <w:r w:rsidR="00C970C4">
                <w:t>4</w:t>
              </w:r>
            </w:ins>
            <w:del w:id="4" w:author="Rapporteur" w:date="2022-03-01T14:39:00Z">
              <w:r w:rsidR="00B025EC" w:rsidDel="00C970C4">
                <w:delText>3</w:delText>
              </w:r>
            </w:del>
            <w:r w:rsidR="00855B9D" w:rsidRPr="00855B9D">
              <w:t>.0</w:t>
            </w:r>
            <w:r w:rsidRPr="00855B9D">
              <w:t xml:space="preserve"> </w:t>
            </w:r>
            <w:r w:rsidRPr="00855B9D">
              <w:rPr>
                <w:sz w:val="32"/>
              </w:rPr>
              <w:t>(</w:t>
            </w:r>
            <w:bookmarkStart w:id="5" w:name="issueDate"/>
            <w:r w:rsidR="00855B9D" w:rsidRPr="00855B9D">
              <w:rPr>
                <w:sz w:val="32"/>
              </w:rPr>
              <w:t>202</w:t>
            </w:r>
            <w:r w:rsidR="00B025EC">
              <w:rPr>
                <w:sz w:val="32"/>
              </w:rPr>
              <w:t>2</w:t>
            </w:r>
            <w:r w:rsidRPr="00855B9D">
              <w:rPr>
                <w:sz w:val="32"/>
              </w:rPr>
              <w:t>-</w:t>
            </w:r>
            <w:bookmarkEnd w:id="5"/>
            <w:r w:rsidR="00B025EC">
              <w:rPr>
                <w:sz w:val="32"/>
              </w:rPr>
              <w:t>0</w:t>
            </w:r>
            <w:del w:id="6" w:author="Rapporteur" w:date="2022-03-01T14:39:00Z">
              <w:r w:rsidR="00C54E32" w:rsidDel="00C970C4">
                <w:rPr>
                  <w:sz w:val="32"/>
                </w:rPr>
                <w:delText>1</w:delText>
              </w:r>
            </w:del>
            <w:ins w:id="7" w:author="Rapporteur" w:date="2022-03-01T14:39:00Z">
              <w:r w:rsidR="00C970C4">
                <w:rPr>
                  <w:sz w:val="32"/>
                </w:rPr>
                <w:t>2</w:t>
              </w:r>
            </w:ins>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17</w:t>
            </w:r>
            <w:bookmarkEnd w:id="10"/>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w:t>
            </w:r>
            <w:r w:rsidR="00D00284">
              <w:rPr>
                <w:noProof/>
                <w:sz w:val="18"/>
              </w:rPr>
              <w:t>2</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73942623" w14:textId="56CF3742" w:rsidR="00870C73" w:rsidRDefault="00870C73">
      <w:pPr>
        <w:pStyle w:val="TOC1"/>
        <w:rPr>
          <w:ins w:id="19" w:author="Rapporteur" w:date="2022-03-01T16:41:00Z"/>
          <w:rFonts w:asciiTheme="minorHAnsi" w:eastAsiaTheme="minorEastAsia" w:hAnsiTheme="minorHAnsi" w:cstheme="minorBidi"/>
          <w:szCs w:val="22"/>
          <w:lang w:val="en-IN" w:eastAsia="ja-JP"/>
        </w:rPr>
      </w:pPr>
      <w:ins w:id="20" w:author="Rapporteur" w:date="2022-03-01T16:41:00Z">
        <w:r>
          <w:fldChar w:fldCharType="begin"/>
        </w:r>
        <w:r>
          <w:instrText xml:space="preserve"> TOC \o "1-9" </w:instrText>
        </w:r>
      </w:ins>
      <w:r>
        <w:fldChar w:fldCharType="separate"/>
      </w:r>
      <w:ins w:id="21" w:author="Rapporteur" w:date="2022-03-01T16:41:00Z">
        <w:r>
          <w:t>Foreword</w:t>
        </w:r>
        <w:r>
          <w:tab/>
        </w:r>
        <w:r>
          <w:fldChar w:fldCharType="begin"/>
        </w:r>
        <w:r>
          <w:instrText xml:space="preserve"> PAGEREF _Toc97045282 \h </w:instrText>
        </w:r>
      </w:ins>
      <w:r>
        <w:fldChar w:fldCharType="separate"/>
      </w:r>
      <w:ins w:id="22" w:author="Rapporteur" w:date="2022-03-01T16:41:00Z">
        <w:r>
          <w:t>15</w:t>
        </w:r>
        <w:r>
          <w:fldChar w:fldCharType="end"/>
        </w:r>
      </w:ins>
    </w:p>
    <w:p w14:paraId="1587FB03" w14:textId="46CE88FB" w:rsidR="00870C73" w:rsidRDefault="00870C73">
      <w:pPr>
        <w:pStyle w:val="TOC1"/>
        <w:rPr>
          <w:ins w:id="23" w:author="Rapporteur" w:date="2022-03-01T16:41:00Z"/>
          <w:rFonts w:asciiTheme="minorHAnsi" w:eastAsiaTheme="minorEastAsia" w:hAnsiTheme="minorHAnsi" w:cstheme="minorBidi"/>
          <w:szCs w:val="22"/>
          <w:lang w:val="en-IN" w:eastAsia="ja-JP"/>
        </w:rPr>
      </w:pPr>
      <w:ins w:id="24" w:author="Rapporteur" w:date="2022-03-01T16:41:00Z">
        <w:r>
          <w:t>1</w:t>
        </w:r>
        <w:r>
          <w:rPr>
            <w:rFonts w:asciiTheme="minorHAnsi" w:eastAsiaTheme="minorEastAsia" w:hAnsiTheme="minorHAnsi" w:cstheme="minorBidi"/>
            <w:szCs w:val="22"/>
            <w:lang w:val="en-IN" w:eastAsia="ja-JP"/>
          </w:rPr>
          <w:tab/>
        </w:r>
        <w:r>
          <w:t>Scope</w:t>
        </w:r>
        <w:r>
          <w:tab/>
        </w:r>
        <w:r>
          <w:fldChar w:fldCharType="begin"/>
        </w:r>
        <w:r>
          <w:instrText xml:space="preserve"> PAGEREF _Toc97045283 \h </w:instrText>
        </w:r>
      </w:ins>
      <w:r>
        <w:fldChar w:fldCharType="separate"/>
      </w:r>
      <w:ins w:id="25" w:author="Rapporteur" w:date="2022-03-01T16:41:00Z">
        <w:r>
          <w:t>17</w:t>
        </w:r>
        <w:r>
          <w:fldChar w:fldCharType="end"/>
        </w:r>
      </w:ins>
    </w:p>
    <w:p w14:paraId="1CB563F4" w14:textId="5733F44B" w:rsidR="00870C73" w:rsidRDefault="00870C73">
      <w:pPr>
        <w:pStyle w:val="TOC1"/>
        <w:rPr>
          <w:ins w:id="26" w:author="Rapporteur" w:date="2022-03-01T16:41:00Z"/>
          <w:rFonts w:asciiTheme="minorHAnsi" w:eastAsiaTheme="minorEastAsia" w:hAnsiTheme="minorHAnsi" w:cstheme="minorBidi"/>
          <w:szCs w:val="22"/>
          <w:lang w:val="en-IN" w:eastAsia="ja-JP"/>
        </w:rPr>
      </w:pPr>
      <w:ins w:id="27" w:author="Rapporteur" w:date="2022-03-01T16:41:00Z">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_Toc97045284 \h </w:instrText>
        </w:r>
      </w:ins>
      <w:r>
        <w:fldChar w:fldCharType="separate"/>
      </w:r>
      <w:ins w:id="28" w:author="Rapporteur" w:date="2022-03-01T16:41:00Z">
        <w:r>
          <w:t>17</w:t>
        </w:r>
        <w:r>
          <w:fldChar w:fldCharType="end"/>
        </w:r>
      </w:ins>
    </w:p>
    <w:p w14:paraId="75C85484" w14:textId="3F91D0F5" w:rsidR="00870C73" w:rsidRDefault="00870C73">
      <w:pPr>
        <w:pStyle w:val="TOC1"/>
        <w:rPr>
          <w:ins w:id="29" w:author="Rapporteur" w:date="2022-03-01T16:41:00Z"/>
          <w:rFonts w:asciiTheme="minorHAnsi" w:eastAsiaTheme="minorEastAsia" w:hAnsiTheme="minorHAnsi" w:cstheme="minorBidi"/>
          <w:szCs w:val="22"/>
          <w:lang w:val="en-IN" w:eastAsia="ja-JP"/>
        </w:rPr>
      </w:pPr>
      <w:ins w:id="30" w:author="Rapporteur" w:date="2022-03-01T16:41:00Z">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_Toc97045285 \h </w:instrText>
        </w:r>
      </w:ins>
      <w:r>
        <w:fldChar w:fldCharType="separate"/>
      </w:r>
      <w:ins w:id="31" w:author="Rapporteur" w:date="2022-03-01T16:41:00Z">
        <w:r>
          <w:t>18</w:t>
        </w:r>
        <w:r>
          <w:fldChar w:fldCharType="end"/>
        </w:r>
      </w:ins>
    </w:p>
    <w:p w14:paraId="215F33BB" w14:textId="73C4D1EC" w:rsidR="00870C73" w:rsidRDefault="00870C73">
      <w:pPr>
        <w:pStyle w:val="TOC2"/>
        <w:rPr>
          <w:ins w:id="32" w:author="Rapporteur" w:date="2022-03-01T16:41:00Z"/>
          <w:rFonts w:asciiTheme="minorHAnsi" w:eastAsiaTheme="minorEastAsia" w:hAnsiTheme="minorHAnsi" w:cstheme="minorBidi"/>
          <w:sz w:val="22"/>
          <w:szCs w:val="22"/>
          <w:lang w:val="en-IN" w:eastAsia="ja-JP"/>
        </w:rPr>
      </w:pPr>
      <w:ins w:id="33" w:author="Rapporteur" w:date="2022-03-01T16:41:00Z">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_Toc97045286 \h </w:instrText>
        </w:r>
      </w:ins>
      <w:r>
        <w:fldChar w:fldCharType="separate"/>
      </w:r>
      <w:ins w:id="34" w:author="Rapporteur" w:date="2022-03-01T16:41:00Z">
        <w:r>
          <w:t>18</w:t>
        </w:r>
        <w:r>
          <w:fldChar w:fldCharType="end"/>
        </w:r>
      </w:ins>
    </w:p>
    <w:p w14:paraId="5C505670" w14:textId="16CE9F67" w:rsidR="00870C73" w:rsidRDefault="00870C73">
      <w:pPr>
        <w:pStyle w:val="TOC2"/>
        <w:rPr>
          <w:ins w:id="35" w:author="Rapporteur" w:date="2022-03-01T16:41:00Z"/>
          <w:rFonts w:asciiTheme="minorHAnsi" w:eastAsiaTheme="minorEastAsia" w:hAnsiTheme="minorHAnsi" w:cstheme="minorBidi"/>
          <w:sz w:val="22"/>
          <w:szCs w:val="22"/>
          <w:lang w:val="en-IN" w:eastAsia="ja-JP"/>
        </w:rPr>
      </w:pPr>
      <w:ins w:id="36" w:author="Rapporteur" w:date="2022-03-01T16:41:00Z">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_Toc97045287 \h </w:instrText>
        </w:r>
      </w:ins>
      <w:r>
        <w:fldChar w:fldCharType="separate"/>
      </w:r>
      <w:ins w:id="37" w:author="Rapporteur" w:date="2022-03-01T16:41:00Z">
        <w:r>
          <w:t>18</w:t>
        </w:r>
        <w:r>
          <w:fldChar w:fldCharType="end"/>
        </w:r>
      </w:ins>
    </w:p>
    <w:p w14:paraId="1110E7CC" w14:textId="1A1BE6C0" w:rsidR="00870C73" w:rsidRDefault="00870C73">
      <w:pPr>
        <w:pStyle w:val="TOC2"/>
        <w:rPr>
          <w:ins w:id="38" w:author="Rapporteur" w:date="2022-03-01T16:41:00Z"/>
          <w:rFonts w:asciiTheme="minorHAnsi" w:eastAsiaTheme="minorEastAsia" w:hAnsiTheme="minorHAnsi" w:cstheme="minorBidi"/>
          <w:sz w:val="22"/>
          <w:szCs w:val="22"/>
          <w:lang w:val="en-IN" w:eastAsia="ja-JP"/>
        </w:rPr>
      </w:pPr>
      <w:ins w:id="39" w:author="Rapporteur" w:date="2022-03-01T16:41:00Z">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_Toc97045288 \h </w:instrText>
        </w:r>
      </w:ins>
      <w:r>
        <w:fldChar w:fldCharType="separate"/>
      </w:r>
      <w:ins w:id="40" w:author="Rapporteur" w:date="2022-03-01T16:41:00Z">
        <w:r>
          <w:t>18</w:t>
        </w:r>
        <w:r>
          <w:fldChar w:fldCharType="end"/>
        </w:r>
      </w:ins>
    </w:p>
    <w:p w14:paraId="5099402B" w14:textId="47B046B0" w:rsidR="00870C73" w:rsidRDefault="00870C73">
      <w:pPr>
        <w:pStyle w:val="TOC1"/>
        <w:rPr>
          <w:ins w:id="41" w:author="Rapporteur" w:date="2022-03-01T16:41:00Z"/>
          <w:rFonts w:asciiTheme="minorHAnsi" w:eastAsiaTheme="minorEastAsia" w:hAnsiTheme="minorHAnsi" w:cstheme="minorBidi"/>
          <w:szCs w:val="22"/>
          <w:lang w:val="en-IN" w:eastAsia="ja-JP"/>
        </w:rPr>
      </w:pPr>
      <w:ins w:id="42" w:author="Rapporteur" w:date="2022-03-01T16:41:00Z">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_Toc97045289 \h </w:instrText>
        </w:r>
      </w:ins>
      <w:r>
        <w:fldChar w:fldCharType="separate"/>
      </w:r>
      <w:ins w:id="43" w:author="Rapporteur" w:date="2022-03-01T16:41:00Z">
        <w:r>
          <w:t>19</w:t>
        </w:r>
        <w:r>
          <w:fldChar w:fldCharType="end"/>
        </w:r>
      </w:ins>
    </w:p>
    <w:p w14:paraId="223FA144" w14:textId="450CAE69" w:rsidR="00870C73" w:rsidRDefault="00870C73">
      <w:pPr>
        <w:pStyle w:val="TOC1"/>
        <w:rPr>
          <w:ins w:id="44" w:author="Rapporteur" w:date="2022-03-01T16:41:00Z"/>
          <w:rFonts w:asciiTheme="minorHAnsi" w:eastAsiaTheme="minorEastAsia" w:hAnsiTheme="minorHAnsi" w:cstheme="minorBidi"/>
          <w:szCs w:val="22"/>
          <w:lang w:val="en-IN" w:eastAsia="ja-JP"/>
        </w:rPr>
      </w:pPr>
      <w:ins w:id="45" w:author="Rapporteur" w:date="2022-03-01T16:41:00Z">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_Toc97045290 \h </w:instrText>
        </w:r>
      </w:ins>
      <w:r>
        <w:fldChar w:fldCharType="separate"/>
      </w:r>
      <w:ins w:id="46" w:author="Rapporteur" w:date="2022-03-01T16:41:00Z">
        <w:r>
          <w:t>19</w:t>
        </w:r>
        <w:r>
          <w:fldChar w:fldCharType="end"/>
        </w:r>
      </w:ins>
    </w:p>
    <w:p w14:paraId="7E1A79E7" w14:textId="0B00E6FC" w:rsidR="00870C73" w:rsidRDefault="00870C73">
      <w:pPr>
        <w:pStyle w:val="TOC2"/>
        <w:rPr>
          <w:ins w:id="47" w:author="Rapporteur" w:date="2022-03-01T16:41:00Z"/>
          <w:rFonts w:asciiTheme="minorHAnsi" w:eastAsiaTheme="minorEastAsia" w:hAnsiTheme="minorHAnsi" w:cstheme="minorBidi"/>
          <w:sz w:val="22"/>
          <w:szCs w:val="22"/>
          <w:lang w:val="en-IN" w:eastAsia="ja-JP"/>
        </w:rPr>
      </w:pPr>
      <w:ins w:id="48" w:author="Rapporteur" w:date="2022-03-01T16:41:00Z">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_Toc97045291 \h </w:instrText>
        </w:r>
      </w:ins>
      <w:r>
        <w:fldChar w:fldCharType="separate"/>
      </w:r>
      <w:ins w:id="49" w:author="Rapporteur" w:date="2022-03-01T16:41:00Z">
        <w:r>
          <w:t>19</w:t>
        </w:r>
        <w:r>
          <w:fldChar w:fldCharType="end"/>
        </w:r>
      </w:ins>
    </w:p>
    <w:p w14:paraId="58C388B4" w14:textId="40B051CB" w:rsidR="00870C73" w:rsidRDefault="00870C73">
      <w:pPr>
        <w:pStyle w:val="TOC2"/>
        <w:rPr>
          <w:ins w:id="50" w:author="Rapporteur" w:date="2022-03-01T16:41:00Z"/>
          <w:rFonts w:asciiTheme="minorHAnsi" w:eastAsiaTheme="minorEastAsia" w:hAnsiTheme="minorHAnsi" w:cstheme="minorBidi"/>
          <w:sz w:val="22"/>
          <w:szCs w:val="22"/>
          <w:lang w:val="en-IN" w:eastAsia="ja-JP"/>
        </w:rPr>
      </w:pPr>
      <w:ins w:id="51" w:author="Rapporteur" w:date="2022-03-01T16:41:00Z">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_Toc97045292 \h </w:instrText>
        </w:r>
      </w:ins>
      <w:r>
        <w:fldChar w:fldCharType="separate"/>
      </w:r>
      <w:ins w:id="52" w:author="Rapporteur" w:date="2022-03-01T16:41:00Z">
        <w:r>
          <w:t>20</w:t>
        </w:r>
        <w:r>
          <w:fldChar w:fldCharType="end"/>
        </w:r>
      </w:ins>
    </w:p>
    <w:p w14:paraId="60604FE8" w14:textId="6943979C" w:rsidR="00870C73" w:rsidRDefault="00870C73">
      <w:pPr>
        <w:pStyle w:val="TOC3"/>
        <w:rPr>
          <w:ins w:id="53" w:author="Rapporteur" w:date="2022-03-01T16:41:00Z"/>
          <w:rFonts w:asciiTheme="minorHAnsi" w:eastAsiaTheme="minorEastAsia" w:hAnsiTheme="minorHAnsi" w:cstheme="minorBidi"/>
          <w:sz w:val="22"/>
          <w:szCs w:val="22"/>
          <w:lang w:val="en-IN" w:eastAsia="ja-JP"/>
        </w:rPr>
      </w:pPr>
      <w:ins w:id="54" w:author="Rapporteur" w:date="2022-03-01T16:41:00Z">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_Toc97045293 \h </w:instrText>
        </w:r>
      </w:ins>
      <w:r>
        <w:fldChar w:fldCharType="separate"/>
      </w:r>
      <w:ins w:id="55" w:author="Rapporteur" w:date="2022-03-01T16:41:00Z">
        <w:r>
          <w:t>20</w:t>
        </w:r>
        <w:r>
          <w:fldChar w:fldCharType="end"/>
        </w:r>
      </w:ins>
    </w:p>
    <w:p w14:paraId="69E67469" w14:textId="24C0038C" w:rsidR="00870C73" w:rsidRDefault="00870C73">
      <w:pPr>
        <w:pStyle w:val="TOC3"/>
        <w:rPr>
          <w:ins w:id="56" w:author="Rapporteur" w:date="2022-03-01T16:41:00Z"/>
          <w:rFonts w:asciiTheme="minorHAnsi" w:eastAsiaTheme="minorEastAsia" w:hAnsiTheme="minorHAnsi" w:cstheme="minorBidi"/>
          <w:sz w:val="22"/>
          <w:szCs w:val="22"/>
          <w:lang w:val="en-IN" w:eastAsia="ja-JP"/>
        </w:rPr>
      </w:pPr>
      <w:ins w:id="57" w:author="Rapporteur" w:date="2022-03-01T16:41:00Z">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_Toc97045294 \h </w:instrText>
        </w:r>
      </w:ins>
      <w:r>
        <w:fldChar w:fldCharType="separate"/>
      </w:r>
      <w:ins w:id="58" w:author="Rapporteur" w:date="2022-03-01T16:41:00Z">
        <w:r>
          <w:t>20</w:t>
        </w:r>
        <w:r>
          <w:fldChar w:fldCharType="end"/>
        </w:r>
      </w:ins>
    </w:p>
    <w:p w14:paraId="490CC705" w14:textId="158C097E" w:rsidR="00870C73" w:rsidRDefault="00870C73">
      <w:pPr>
        <w:pStyle w:val="TOC4"/>
        <w:rPr>
          <w:ins w:id="59" w:author="Rapporteur" w:date="2022-03-01T16:41:00Z"/>
          <w:rFonts w:asciiTheme="minorHAnsi" w:eastAsiaTheme="minorEastAsia" w:hAnsiTheme="minorHAnsi" w:cstheme="minorBidi"/>
          <w:sz w:val="22"/>
          <w:szCs w:val="22"/>
          <w:lang w:val="en-IN" w:eastAsia="ja-JP"/>
        </w:rPr>
      </w:pPr>
      <w:ins w:id="60" w:author="Rapporteur" w:date="2022-03-01T16:41:00Z">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_Toc97045295 \h </w:instrText>
        </w:r>
      </w:ins>
      <w:r>
        <w:fldChar w:fldCharType="separate"/>
      </w:r>
      <w:ins w:id="61" w:author="Rapporteur" w:date="2022-03-01T16:41:00Z">
        <w:r>
          <w:t>20</w:t>
        </w:r>
        <w:r>
          <w:fldChar w:fldCharType="end"/>
        </w:r>
      </w:ins>
    </w:p>
    <w:p w14:paraId="0A3BF3B8" w14:textId="3F8E796C" w:rsidR="00870C73" w:rsidRDefault="00870C73">
      <w:pPr>
        <w:pStyle w:val="TOC4"/>
        <w:rPr>
          <w:ins w:id="62" w:author="Rapporteur" w:date="2022-03-01T16:41:00Z"/>
          <w:rFonts w:asciiTheme="minorHAnsi" w:eastAsiaTheme="minorEastAsia" w:hAnsiTheme="minorHAnsi" w:cstheme="minorBidi"/>
          <w:sz w:val="22"/>
          <w:szCs w:val="22"/>
          <w:lang w:val="en-IN" w:eastAsia="ja-JP"/>
        </w:rPr>
      </w:pPr>
      <w:ins w:id="63" w:author="Rapporteur" w:date="2022-03-01T16:41:00Z">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_Toc97045296 \h </w:instrText>
        </w:r>
      </w:ins>
      <w:r>
        <w:fldChar w:fldCharType="separate"/>
      </w:r>
      <w:ins w:id="64" w:author="Rapporteur" w:date="2022-03-01T16:41:00Z">
        <w:r>
          <w:t>21</w:t>
        </w:r>
        <w:r>
          <w:fldChar w:fldCharType="end"/>
        </w:r>
      </w:ins>
    </w:p>
    <w:p w14:paraId="390198B6" w14:textId="7B4D8537" w:rsidR="00870C73" w:rsidRDefault="00870C73">
      <w:pPr>
        <w:pStyle w:val="TOC5"/>
        <w:rPr>
          <w:ins w:id="65" w:author="Rapporteur" w:date="2022-03-01T16:41:00Z"/>
          <w:rFonts w:asciiTheme="minorHAnsi" w:eastAsiaTheme="minorEastAsia" w:hAnsiTheme="minorHAnsi" w:cstheme="minorBidi"/>
          <w:sz w:val="22"/>
          <w:szCs w:val="22"/>
          <w:lang w:val="en-IN" w:eastAsia="ja-JP"/>
        </w:rPr>
      </w:pPr>
      <w:ins w:id="66" w:author="Rapporteur" w:date="2022-03-01T16:41:00Z">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_Toc97045297 \h </w:instrText>
        </w:r>
      </w:ins>
      <w:r>
        <w:fldChar w:fldCharType="separate"/>
      </w:r>
      <w:ins w:id="67" w:author="Rapporteur" w:date="2022-03-01T16:41:00Z">
        <w:r>
          <w:t>21</w:t>
        </w:r>
        <w:r>
          <w:fldChar w:fldCharType="end"/>
        </w:r>
      </w:ins>
    </w:p>
    <w:p w14:paraId="0D4C40CF" w14:textId="142F2CEC" w:rsidR="00870C73" w:rsidRDefault="00870C73">
      <w:pPr>
        <w:pStyle w:val="TOC5"/>
        <w:rPr>
          <w:ins w:id="68" w:author="Rapporteur" w:date="2022-03-01T16:41:00Z"/>
          <w:rFonts w:asciiTheme="minorHAnsi" w:eastAsiaTheme="minorEastAsia" w:hAnsiTheme="minorHAnsi" w:cstheme="minorBidi"/>
          <w:sz w:val="22"/>
          <w:szCs w:val="22"/>
          <w:lang w:val="en-IN" w:eastAsia="ja-JP"/>
        </w:rPr>
      </w:pPr>
      <w:ins w:id="69" w:author="Rapporteur" w:date="2022-03-01T16:41:00Z">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_Toc97045298 \h </w:instrText>
        </w:r>
      </w:ins>
      <w:r>
        <w:fldChar w:fldCharType="separate"/>
      </w:r>
      <w:ins w:id="70" w:author="Rapporteur" w:date="2022-03-01T16:41:00Z">
        <w:r>
          <w:t>21</w:t>
        </w:r>
        <w:r>
          <w:fldChar w:fldCharType="end"/>
        </w:r>
      </w:ins>
    </w:p>
    <w:p w14:paraId="415EEBA3" w14:textId="44A032F0" w:rsidR="00870C73" w:rsidRDefault="00870C73">
      <w:pPr>
        <w:pStyle w:val="TOC4"/>
        <w:rPr>
          <w:ins w:id="71" w:author="Rapporteur" w:date="2022-03-01T16:41:00Z"/>
          <w:rFonts w:asciiTheme="minorHAnsi" w:eastAsiaTheme="minorEastAsia" w:hAnsiTheme="minorHAnsi" w:cstheme="minorBidi"/>
          <w:sz w:val="22"/>
          <w:szCs w:val="22"/>
          <w:lang w:val="en-IN" w:eastAsia="ja-JP"/>
        </w:rPr>
      </w:pPr>
      <w:ins w:id="72" w:author="Rapporteur" w:date="2022-03-01T16:41:00Z">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_Toc97045299 \h </w:instrText>
        </w:r>
      </w:ins>
      <w:r>
        <w:fldChar w:fldCharType="separate"/>
      </w:r>
      <w:ins w:id="73" w:author="Rapporteur" w:date="2022-03-01T16:41:00Z">
        <w:r>
          <w:t>21</w:t>
        </w:r>
        <w:r>
          <w:fldChar w:fldCharType="end"/>
        </w:r>
      </w:ins>
    </w:p>
    <w:p w14:paraId="7182AD05" w14:textId="1A6C2E9C" w:rsidR="00870C73" w:rsidRDefault="00870C73">
      <w:pPr>
        <w:pStyle w:val="TOC5"/>
        <w:rPr>
          <w:ins w:id="74" w:author="Rapporteur" w:date="2022-03-01T16:41:00Z"/>
          <w:rFonts w:asciiTheme="minorHAnsi" w:eastAsiaTheme="minorEastAsia" w:hAnsiTheme="minorHAnsi" w:cstheme="minorBidi"/>
          <w:sz w:val="22"/>
          <w:szCs w:val="22"/>
          <w:lang w:val="en-IN" w:eastAsia="ja-JP"/>
        </w:rPr>
      </w:pPr>
      <w:ins w:id="75" w:author="Rapporteur" w:date="2022-03-01T16:41:00Z">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_Toc97045300 \h </w:instrText>
        </w:r>
      </w:ins>
      <w:r>
        <w:fldChar w:fldCharType="separate"/>
      </w:r>
      <w:ins w:id="76" w:author="Rapporteur" w:date="2022-03-01T16:41:00Z">
        <w:r>
          <w:t>21</w:t>
        </w:r>
        <w:r>
          <w:fldChar w:fldCharType="end"/>
        </w:r>
      </w:ins>
    </w:p>
    <w:p w14:paraId="3D348CBB" w14:textId="27720CD8" w:rsidR="00870C73" w:rsidRDefault="00870C73">
      <w:pPr>
        <w:pStyle w:val="TOC5"/>
        <w:rPr>
          <w:ins w:id="77" w:author="Rapporteur" w:date="2022-03-01T16:41:00Z"/>
          <w:rFonts w:asciiTheme="minorHAnsi" w:eastAsiaTheme="minorEastAsia" w:hAnsiTheme="minorHAnsi" w:cstheme="minorBidi"/>
          <w:sz w:val="22"/>
          <w:szCs w:val="22"/>
          <w:lang w:val="en-IN" w:eastAsia="ja-JP"/>
        </w:rPr>
      </w:pPr>
      <w:ins w:id="78" w:author="Rapporteur" w:date="2022-03-01T16:41:00Z">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_Toc97045301 \h </w:instrText>
        </w:r>
      </w:ins>
      <w:r>
        <w:fldChar w:fldCharType="separate"/>
      </w:r>
      <w:ins w:id="79" w:author="Rapporteur" w:date="2022-03-01T16:41:00Z">
        <w:r>
          <w:t>21</w:t>
        </w:r>
        <w:r>
          <w:fldChar w:fldCharType="end"/>
        </w:r>
      </w:ins>
    </w:p>
    <w:p w14:paraId="2407BBC6" w14:textId="44374779" w:rsidR="00870C73" w:rsidRDefault="00870C73">
      <w:pPr>
        <w:pStyle w:val="TOC4"/>
        <w:rPr>
          <w:ins w:id="80" w:author="Rapporteur" w:date="2022-03-01T16:41:00Z"/>
          <w:rFonts w:asciiTheme="minorHAnsi" w:eastAsiaTheme="minorEastAsia" w:hAnsiTheme="minorHAnsi" w:cstheme="minorBidi"/>
          <w:sz w:val="22"/>
          <w:szCs w:val="22"/>
          <w:lang w:val="en-IN" w:eastAsia="ja-JP"/>
        </w:rPr>
      </w:pPr>
      <w:ins w:id="81" w:author="Rapporteur" w:date="2022-03-01T16:41:00Z">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_Toc97045302 \h </w:instrText>
        </w:r>
      </w:ins>
      <w:r>
        <w:fldChar w:fldCharType="separate"/>
      </w:r>
      <w:ins w:id="82" w:author="Rapporteur" w:date="2022-03-01T16:41:00Z">
        <w:r>
          <w:t>22</w:t>
        </w:r>
        <w:r>
          <w:fldChar w:fldCharType="end"/>
        </w:r>
      </w:ins>
    </w:p>
    <w:p w14:paraId="57BB6C9A" w14:textId="30A77DE4" w:rsidR="00870C73" w:rsidRDefault="00870C73">
      <w:pPr>
        <w:pStyle w:val="TOC5"/>
        <w:rPr>
          <w:ins w:id="83" w:author="Rapporteur" w:date="2022-03-01T16:41:00Z"/>
          <w:rFonts w:asciiTheme="minorHAnsi" w:eastAsiaTheme="minorEastAsia" w:hAnsiTheme="minorHAnsi" w:cstheme="minorBidi"/>
          <w:sz w:val="22"/>
          <w:szCs w:val="22"/>
          <w:lang w:val="en-IN" w:eastAsia="ja-JP"/>
        </w:rPr>
      </w:pPr>
      <w:ins w:id="84" w:author="Rapporteur" w:date="2022-03-01T16:41:00Z">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_Toc97045303 \h </w:instrText>
        </w:r>
      </w:ins>
      <w:r>
        <w:fldChar w:fldCharType="separate"/>
      </w:r>
      <w:ins w:id="85" w:author="Rapporteur" w:date="2022-03-01T16:41:00Z">
        <w:r>
          <w:t>22</w:t>
        </w:r>
        <w:r>
          <w:fldChar w:fldCharType="end"/>
        </w:r>
      </w:ins>
    </w:p>
    <w:p w14:paraId="4C422956" w14:textId="4650044C" w:rsidR="00870C73" w:rsidRDefault="00870C73">
      <w:pPr>
        <w:pStyle w:val="TOC5"/>
        <w:rPr>
          <w:ins w:id="86" w:author="Rapporteur" w:date="2022-03-01T16:41:00Z"/>
          <w:rFonts w:asciiTheme="minorHAnsi" w:eastAsiaTheme="minorEastAsia" w:hAnsiTheme="minorHAnsi" w:cstheme="minorBidi"/>
          <w:sz w:val="22"/>
          <w:szCs w:val="22"/>
          <w:lang w:val="en-IN" w:eastAsia="ja-JP"/>
        </w:rPr>
      </w:pPr>
      <w:ins w:id="87" w:author="Rapporteur" w:date="2022-03-01T16:41:00Z">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_Toc97045304 \h </w:instrText>
        </w:r>
      </w:ins>
      <w:r>
        <w:fldChar w:fldCharType="separate"/>
      </w:r>
      <w:ins w:id="88" w:author="Rapporteur" w:date="2022-03-01T16:41:00Z">
        <w:r>
          <w:t>22</w:t>
        </w:r>
        <w:r>
          <w:fldChar w:fldCharType="end"/>
        </w:r>
      </w:ins>
    </w:p>
    <w:p w14:paraId="21389678" w14:textId="539D93FA" w:rsidR="00870C73" w:rsidRDefault="00870C73">
      <w:pPr>
        <w:pStyle w:val="TOC2"/>
        <w:rPr>
          <w:ins w:id="89" w:author="Rapporteur" w:date="2022-03-01T16:41:00Z"/>
          <w:rFonts w:asciiTheme="minorHAnsi" w:eastAsiaTheme="minorEastAsia" w:hAnsiTheme="minorHAnsi" w:cstheme="minorBidi"/>
          <w:sz w:val="22"/>
          <w:szCs w:val="22"/>
          <w:lang w:val="en-IN" w:eastAsia="ja-JP"/>
        </w:rPr>
      </w:pPr>
      <w:ins w:id="90" w:author="Rapporteur" w:date="2022-03-01T16:41:00Z">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_Toc97045305 \h </w:instrText>
        </w:r>
      </w:ins>
      <w:r>
        <w:fldChar w:fldCharType="separate"/>
      </w:r>
      <w:ins w:id="91" w:author="Rapporteur" w:date="2022-03-01T16:41:00Z">
        <w:r>
          <w:t>22</w:t>
        </w:r>
        <w:r>
          <w:fldChar w:fldCharType="end"/>
        </w:r>
      </w:ins>
    </w:p>
    <w:p w14:paraId="12F14559" w14:textId="3A943096" w:rsidR="00870C73" w:rsidRDefault="00870C73">
      <w:pPr>
        <w:pStyle w:val="TOC3"/>
        <w:rPr>
          <w:ins w:id="92" w:author="Rapporteur" w:date="2022-03-01T16:41:00Z"/>
          <w:rFonts w:asciiTheme="minorHAnsi" w:eastAsiaTheme="minorEastAsia" w:hAnsiTheme="minorHAnsi" w:cstheme="minorBidi"/>
          <w:sz w:val="22"/>
          <w:szCs w:val="22"/>
          <w:lang w:val="en-IN" w:eastAsia="ja-JP"/>
        </w:rPr>
      </w:pPr>
      <w:ins w:id="93" w:author="Rapporteur" w:date="2022-03-01T16:41:00Z">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_Toc97045306 \h </w:instrText>
        </w:r>
      </w:ins>
      <w:r>
        <w:fldChar w:fldCharType="separate"/>
      </w:r>
      <w:ins w:id="94" w:author="Rapporteur" w:date="2022-03-01T16:41:00Z">
        <w:r>
          <w:t>22</w:t>
        </w:r>
        <w:r>
          <w:fldChar w:fldCharType="end"/>
        </w:r>
      </w:ins>
    </w:p>
    <w:p w14:paraId="4CFE334F" w14:textId="0997E6A6" w:rsidR="00870C73" w:rsidRDefault="00870C73">
      <w:pPr>
        <w:pStyle w:val="TOC3"/>
        <w:rPr>
          <w:ins w:id="95" w:author="Rapporteur" w:date="2022-03-01T16:41:00Z"/>
          <w:rFonts w:asciiTheme="minorHAnsi" w:eastAsiaTheme="minorEastAsia" w:hAnsiTheme="minorHAnsi" w:cstheme="minorBidi"/>
          <w:sz w:val="22"/>
          <w:szCs w:val="22"/>
          <w:lang w:val="en-IN" w:eastAsia="ja-JP"/>
        </w:rPr>
      </w:pPr>
      <w:ins w:id="96" w:author="Rapporteur" w:date="2022-03-01T16:41:00Z">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_Toc97045307 \h </w:instrText>
        </w:r>
      </w:ins>
      <w:r>
        <w:fldChar w:fldCharType="separate"/>
      </w:r>
      <w:ins w:id="97" w:author="Rapporteur" w:date="2022-03-01T16:41:00Z">
        <w:r>
          <w:t>22</w:t>
        </w:r>
        <w:r>
          <w:fldChar w:fldCharType="end"/>
        </w:r>
      </w:ins>
    </w:p>
    <w:p w14:paraId="4F033E95" w14:textId="6AB541E6" w:rsidR="00870C73" w:rsidRDefault="00870C73">
      <w:pPr>
        <w:pStyle w:val="TOC4"/>
        <w:rPr>
          <w:ins w:id="98" w:author="Rapporteur" w:date="2022-03-01T16:41:00Z"/>
          <w:rFonts w:asciiTheme="minorHAnsi" w:eastAsiaTheme="minorEastAsia" w:hAnsiTheme="minorHAnsi" w:cstheme="minorBidi"/>
          <w:sz w:val="22"/>
          <w:szCs w:val="22"/>
          <w:lang w:val="en-IN" w:eastAsia="ja-JP"/>
        </w:rPr>
      </w:pPr>
      <w:ins w:id="99" w:author="Rapporteur" w:date="2022-03-01T16:41:00Z">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_Toc97045308 \h </w:instrText>
        </w:r>
      </w:ins>
      <w:r>
        <w:fldChar w:fldCharType="separate"/>
      </w:r>
      <w:ins w:id="100" w:author="Rapporteur" w:date="2022-03-01T16:41:00Z">
        <w:r>
          <w:t>22</w:t>
        </w:r>
        <w:r>
          <w:fldChar w:fldCharType="end"/>
        </w:r>
      </w:ins>
    </w:p>
    <w:p w14:paraId="4A84AEA6" w14:textId="10C16127" w:rsidR="00870C73" w:rsidRDefault="00870C73">
      <w:pPr>
        <w:pStyle w:val="TOC4"/>
        <w:rPr>
          <w:ins w:id="101" w:author="Rapporteur" w:date="2022-03-01T16:41:00Z"/>
          <w:rFonts w:asciiTheme="minorHAnsi" w:eastAsiaTheme="minorEastAsia" w:hAnsiTheme="minorHAnsi" w:cstheme="minorBidi"/>
          <w:sz w:val="22"/>
          <w:szCs w:val="22"/>
          <w:lang w:val="en-IN" w:eastAsia="ja-JP"/>
        </w:rPr>
      </w:pPr>
      <w:ins w:id="102" w:author="Rapporteur" w:date="2022-03-01T16:41:00Z">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_Toc97045309 \h </w:instrText>
        </w:r>
      </w:ins>
      <w:r>
        <w:fldChar w:fldCharType="separate"/>
      </w:r>
      <w:ins w:id="103" w:author="Rapporteur" w:date="2022-03-01T16:41:00Z">
        <w:r>
          <w:t>23</w:t>
        </w:r>
        <w:r>
          <w:fldChar w:fldCharType="end"/>
        </w:r>
      </w:ins>
    </w:p>
    <w:p w14:paraId="5F2CEBF2" w14:textId="78675024" w:rsidR="00870C73" w:rsidRDefault="00870C73">
      <w:pPr>
        <w:pStyle w:val="TOC5"/>
        <w:rPr>
          <w:ins w:id="104" w:author="Rapporteur" w:date="2022-03-01T16:41:00Z"/>
          <w:rFonts w:asciiTheme="minorHAnsi" w:eastAsiaTheme="minorEastAsia" w:hAnsiTheme="minorHAnsi" w:cstheme="minorBidi"/>
          <w:sz w:val="22"/>
          <w:szCs w:val="22"/>
          <w:lang w:val="en-IN" w:eastAsia="ja-JP"/>
        </w:rPr>
      </w:pPr>
      <w:ins w:id="105" w:author="Rapporteur" w:date="2022-03-01T16:41:00Z">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_Toc97045310 \h </w:instrText>
        </w:r>
      </w:ins>
      <w:r>
        <w:fldChar w:fldCharType="separate"/>
      </w:r>
      <w:ins w:id="106" w:author="Rapporteur" w:date="2022-03-01T16:41:00Z">
        <w:r>
          <w:t>23</w:t>
        </w:r>
        <w:r>
          <w:fldChar w:fldCharType="end"/>
        </w:r>
      </w:ins>
    </w:p>
    <w:p w14:paraId="5964945B" w14:textId="6C3202B6" w:rsidR="00870C73" w:rsidRDefault="00870C73">
      <w:pPr>
        <w:pStyle w:val="TOC5"/>
        <w:rPr>
          <w:ins w:id="107" w:author="Rapporteur" w:date="2022-03-01T16:41:00Z"/>
          <w:rFonts w:asciiTheme="minorHAnsi" w:eastAsiaTheme="minorEastAsia" w:hAnsiTheme="minorHAnsi" w:cstheme="minorBidi"/>
          <w:sz w:val="22"/>
          <w:szCs w:val="22"/>
          <w:lang w:val="en-IN" w:eastAsia="ja-JP"/>
        </w:rPr>
      </w:pPr>
      <w:ins w:id="108" w:author="Rapporteur" w:date="2022-03-01T16:41:00Z">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_Toc97045311 \h </w:instrText>
        </w:r>
      </w:ins>
      <w:r>
        <w:fldChar w:fldCharType="separate"/>
      </w:r>
      <w:ins w:id="109" w:author="Rapporteur" w:date="2022-03-01T16:41:00Z">
        <w:r>
          <w:t>23</w:t>
        </w:r>
        <w:r>
          <w:fldChar w:fldCharType="end"/>
        </w:r>
      </w:ins>
    </w:p>
    <w:p w14:paraId="029C410D" w14:textId="36D61447" w:rsidR="00870C73" w:rsidRDefault="00870C73">
      <w:pPr>
        <w:pStyle w:val="TOC4"/>
        <w:rPr>
          <w:ins w:id="110" w:author="Rapporteur" w:date="2022-03-01T16:41:00Z"/>
          <w:rFonts w:asciiTheme="minorHAnsi" w:eastAsiaTheme="minorEastAsia" w:hAnsiTheme="minorHAnsi" w:cstheme="minorBidi"/>
          <w:sz w:val="22"/>
          <w:szCs w:val="22"/>
          <w:lang w:val="en-IN" w:eastAsia="ja-JP"/>
        </w:rPr>
      </w:pPr>
      <w:ins w:id="111" w:author="Rapporteur" w:date="2022-03-01T16:41:00Z">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_Toc97045312 \h </w:instrText>
        </w:r>
      </w:ins>
      <w:r>
        <w:fldChar w:fldCharType="separate"/>
      </w:r>
      <w:ins w:id="112" w:author="Rapporteur" w:date="2022-03-01T16:41:00Z">
        <w:r>
          <w:t>23</w:t>
        </w:r>
        <w:r>
          <w:fldChar w:fldCharType="end"/>
        </w:r>
      </w:ins>
    </w:p>
    <w:p w14:paraId="3F7848F8" w14:textId="6A4833CE" w:rsidR="00870C73" w:rsidRDefault="00870C73">
      <w:pPr>
        <w:pStyle w:val="TOC5"/>
        <w:rPr>
          <w:ins w:id="113" w:author="Rapporteur" w:date="2022-03-01T16:41:00Z"/>
          <w:rFonts w:asciiTheme="minorHAnsi" w:eastAsiaTheme="minorEastAsia" w:hAnsiTheme="minorHAnsi" w:cstheme="minorBidi"/>
          <w:sz w:val="22"/>
          <w:szCs w:val="22"/>
          <w:lang w:val="en-IN" w:eastAsia="ja-JP"/>
        </w:rPr>
      </w:pPr>
      <w:ins w:id="114" w:author="Rapporteur" w:date="2022-03-01T16:41:00Z">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_Toc97045313 \h </w:instrText>
        </w:r>
      </w:ins>
      <w:r>
        <w:fldChar w:fldCharType="separate"/>
      </w:r>
      <w:ins w:id="115" w:author="Rapporteur" w:date="2022-03-01T16:41:00Z">
        <w:r>
          <w:t>23</w:t>
        </w:r>
        <w:r>
          <w:fldChar w:fldCharType="end"/>
        </w:r>
      </w:ins>
    </w:p>
    <w:p w14:paraId="0494233F" w14:textId="4FB0C94F" w:rsidR="00870C73" w:rsidRDefault="00870C73">
      <w:pPr>
        <w:pStyle w:val="TOC5"/>
        <w:rPr>
          <w:ins w:id="116" w:author="Rapporteur" w:date="2022-03-01T16:41:00Z"/>
          <w:rFonts w:asciiTheme="minorHAnsi" w:eastAsiaTheme="minorEastAsia" w:hAnsiTheme="minorHAnsi" w:cstheme="minorBidi"/>
          <w:sz w:val="22"/>
          <w:szCs w:val="22"/>
          <w:lang w:val="en-IN" w:eastAsia="ja-JP"/>
        </w:rPr>
      </w:pPr>
      <w:ins w:id="117" w:author="Rapporteur" w:date="2022-03-01T16:41:00Z">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_Toc97045314 \h </w:instrText>
        </w:r>
      </w:ins>
      <w:r>
        <w:fldChar w:fldCharType="separate"/>
      </w:r>
      <w:ins w:id="118" w:author="Rapporteur" w:date="2022-03-01T16:41:00Z">
        <w:r>
          <w:t>24</w:t>
        </w:r>
        <w:r>
          <w:fldChar w:fldCharType="end"/>
        </w:r>
      </w:ins>
    </w:p>
    <w:p w14:paraId="4218E780" w14:textId="2203E225" w:rsidR="00870C73" w:rsidRDefault="00870C73">
      <w:pPr>
        <w:pStyle w:val="TOC4"/>
        <w:rPr>
          <w:ins w:id="119" w:author="Rapporteur" w:date="2022-03-01T16:41:00Z"/>
          <w:rFonts w:asciiTheme="minorHAnsi" w:eastAsiaTheme="minorEastAsia" w:hAnsiTheme="minorHAnsi" w:cstheme="minorBidi"/>
          <w:sz w:val="22"/>
          <w:szCs w:val="22"/>
          <w:lang w:val="en-IN" w:eastAsia="ja-JP"/>
        </w:rPr>
      </w:pPr>
      <w:ins w:id="120" w:author="Rapporteur" w:date="2022-03-01T16:41:00Z">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_Toc97045315 \h </w:instrText>
        </w:r>
      </w:ins>
      <w:r>
        <w:fldChar w:fldCharType="separate"/>
      </w:r>
      <w:ins w:id="121" w:author="Rapporteur" w:date="2022-03-01T16:41:00Z">
        <w:r>
          <w:t>24</w:t>
        </w:r>
        <w:r>
          <w:fldChar w:fldCharType="end"/>
        </w:r>
      </w:ins>
    </w:p>
    <w:p w14:paraId="5075FB81" w14:textId="21B1E0F6" w:rsidR="00870C73" w:rsidRDefault="00870C73">
      <w:pPr>
        <w:pStyle w:val="TOC5"/>
        <w:rPr>
          <w:ins w:id="122" w:author="Rapporteur" w:date="2022-03-01T16:41:00Z"/>
          <w:rFonts w:asciiTheme="minorHAnsi" w:eastAsiaTheme="minorEastAsia" w:hAnsiTheme="minorHAnsi" w:cstheme="minorBidi"/>
          <w:sz w:val="22"/>
          <w:szCs w:val="22"/>
          <w:lang w:val="en-IN" w:eastAsia="ja-JP"/>
        </w:rPr>
      </w:pPr>
      <w:ins w:id="123" w:author="Rapporteur" w:date="2022-03-01T16:41:00Z">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_Toc97045316 \h </w:instrText>
        </w:r>
      </w:ins>
      <w:r>
        <w:fldChar w:fldCharType="separate"/>
      </w:r>
      <w:ins w:id="124" w:author="Rapporteur" w:date="2022-03-01T16:41:00Z">
        <w:r>
          <w:t>24</w:t>
        </w:r>
        <w:r>
          <w:fldChar w:fldCharType="end"/>
        </w:r>
      </w:ins>
    </w:p>
    <w:p w14:paraId="593E742E" w14:textId="479C8840" w:rsidR="00870C73" w:rsidRDefault="00870C73">
      <w:pPr>
        <w:pStyle w:val="TOC5"/>
        <w:rPr>
          <w:ins w:id="125" w:author="Rapporteur" w:date="2022-03-01T16:41:00Z"/>
          <w:rFonts w:asciiTheme="minorHAnsi" w:eastAsiaTheme="minorEastAsia" w:hAnsiTheme="minorHAnsi" w:cstheme="minorBidi"/>
          <w:sz w:val="22"/>
          <w:szCs w:val="22"/>
          <w:lang w:val="en-IN" w:eastAsia="ja-JP"/>
        </w:rPr>
      </w:pPr>
      <w:ins w:id="126" w:author="Rapporteur" w:date="2022-03-01T16:41:00Z">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_Toc97045317 \h </w:instrText>
        </w:r>
      </w:ins>
      <w:r>
        <w:fldChar w:fldCharType="separate"/>
      </w:r>
      <w:ins w:id="127" w:author="Rapporteur" w:date="2022-03-01T16:41:00Z">
        <w:r>
          <w:t>24</w:t>
        </w:r>
        <w:r>
          <w:fldChar w:fldCharType="end"/>
        </w:r>
      </w:ins>
    </w:p>
    <w:p w14:paraId="4BFBED44" w14:textId="23F5CEB7" w:rsidR="00870C73" w:rsidRDefault="00870C73">
      <w:pPr>
        <w:pStyle w:val="TOC4"/>
        <w:rPr>
          <w:ins w:id="128" w:author="Rapporteur" w:date="2022-03-01T16:41:00Z"/>
          <w:rFonts w:asciiTheme="minorHAnsi" w:eastAsiaTheme="minorEastAsia" w:hAnsiTheme="minorHAnsi" w:cstheme="minorBidi"/>
          <w:sz w:val="22"/>
          <w:szCs w:val="22"/>
          <w:lang w:val="en-IN" w:eastAsia="ja-JP"/>
        </w:rPr>
      </w:pPr>
      <w:ins w:id="129" w:author="Rapporteur" w:date="2022-03-01T16:41:00Z">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_Toc97045318 \h </w:instrText>
        </w:r>
      </w:ins>
      <w:r>
        <w:fldChar w:fldCharType="separate"/>
      </w:r>
      <w:ins w:id="130" w:author="Rapporteur" w:date="2022-03-01T16:41:00Z">
        <w:r>
          <w:t>24</w:t>
        </w:r>
        <w:r>
          <w:fldChar w:fldCharType="end"/>
        </w:r>
      </w:ins>
    </w:p>
    <w:p w14:paraId="1ACA1A67" w14:textId="0667591D" w:rsidR="00870C73" w:rsidRDefault="00870C73">
      <w:pPr>
        <w:pStyle w:val="TOC5"/>
        <w:rPr>
          <w:ins w:id="131" w:author="Rapporteur" w:date="2022-03-01T16:41:00Z"/>
          <w:rFonts w:asciiTheme="minorHAnsi" w:eastAsiaTheme="minorEastAsia" w:hAnsiTheme="minorHAnsi" w:cstheme="minorBidi"/>
          <w:sz w:val="22"/>
          <w:szCs w:val="22"/>
          <w:lang w:val="en-IN" w:eastAsia="ja-JP"/>
        </w:rPr>
      </w:pPr>
      <w:ins w:id="132" w:author="Rapporteur" w:date="2022-03-01T16:41:00Z">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_Toc97045319 \h </w:instrText>
        </w:r>
      </w:ins>
      <w:r>
        <w:fldChar w:fldCharType="separate"/>
      </w:r>
      <w:ins w:id="133" w:author="Rapporteur" w:date="2022-03-01T16:41:00Z">
        <w:r>
          <w:t>24</w:t>
        </w:r>
        <w:r>
          <w:fldChar w:fldCharType="end"/>
        </w:r>
      </w:ins>
    </w:p>
    <w:p w14:paraId="5663ACF2" w14:textId="717A7F7B" w:rsidR="00870C73" w:rsidRDefault="00870C73">
      <w:pPr>
        <w:pStyle w:val="TOC5"/>
        <w:rPr>
          <w:ins w:id="134" w:author="Rapporteur" w:date="2022-03-01T16:41:00Z"/>
          <w:rFonts w:asciiTheme="minorHAnsi" w:eastAsiaTheme="minorEastAsia" w:hAnsiTheme="minorHAnsi" w:cstheme="minorBidi"/>
          <w:sz w:val="22"/>
          <w:szCs w:val="22"/>
          <w:lang w:val="en-IN" w:eastAsia="ja-JP"/>
        </w:rPr>
      </w:pPr>
      <w:ins w:id="135" w:author="Rapporteur" w:date="2022-03-01T16:41:00Z">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_Toc97045320 \h </w:instrText>
        </w:r>
      </w:ins>
      <w:r>
        <w:fldChar w:fldCharType="separate"/>
      </w:r>
      <w:ins w:id="136" w:author="Rapporteur" w:date="2022-03-01T16:41:00Z">
        <w:r>
          <w:t>25</w:t>
        </w:r>
        <w:r>
          <w:fldChar w:fldCharType="end"/>
        </w:r>
      </w:ins>
    </w:p>
    <w:p w14:paraId="48EE9D59" w14:textId="6CED9B4F" w:rsidR="00870C73" w:rsidRDefault="00870C73">
      <w:pPr>
        <w:pStyle w:val="TOC4"/>
        <w:rPr>
          <w:ins w:id="137" w:author="Rapporteur" w:date="2022-03-01T16:41:00Z"/>
          <w:rFonts w:asciiTheme="minorHAnsi" w:eastAsiaTheme="minorEastAsia" w:hAnsiTheme="minorHAnsi" w:cstheme="minorBidi"/>
          <w:sz w:val="22"/>
          <w:szCs w:val="22"/>
          <w:lang w:val="en-IN" w:eastAsia="ja-JP"/>
        </w:rPr>
      </w:pPr>
      <w:ins w:id="138" w:author="Rapporteur" w:date="2022-03-01T16:41:00Z">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_Toc97045321 \h </w:instrText>
        </w:r>
      </w:ins>
      <w:r>
        <w:fldChar w:fldCharType="separate"/>
      </w:r>
      <w:ins w:id="139" w:author="Rapporteur" w:date="2022-03-01T16:41:00Z">
        <w:r>
          <w:t>25</w:t>
        </w:r>
        <w:r>
          <w:fldChar w:fldCharType="end"/>
        </w:r>
      </w:ins>
    </w:p>
    <w:p w14:paraId="05174C95" w14:textId="24837225" w:rsidR="00870C73" w:rsidRDefault="00870C73">
      <w:pPr>
        <w:pStyle w:val="TOC5"/>
        <w:rPr>
          <w:ins w:id="140" w:author="Rapporteur" w:date="2022-03-01T16:41:00Z"/>
          <w:rFonts w:asciiTheme="minorHAnsi" w:eastAsiaTheme="minorEastAsia" w:hAnsiTheme="minorHAnsi" w:cstheme="minorBidi"/>
          <w:sz w:val="22"/>
          <w:szCs w:val="22"/>
          <w:lang w:val="en-IN" w:eastAsia="ja-JP"/>
        </w:rPr>
      </w:pPr>
      <w:ins w:id="141" w:author="Rapporteur" w:date="2022-03-01T16:41:00Z">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_Toc97045322 \h </w:instrText>
        </w:r>
      </w:ins>
      <w:r>
        <w:fldChar w:fldCharType="separate"/>
      </w:r>
      <w:ins w:id="142" w:author="Rapporteur" w:date="2022-03-01T16:41:00Z">
        <w:r>
          <w:t>25</w:t>
        </w:r>
        <w:r>
          <w:fldChar w:fldCharType="end"/>
        </w:r>
      </w:ins>
    </w:p>
    <w:p w14:paraId="69E19D29" w14:textId="7AAAC70A" w:rsidR="00870C73" w:rsidRDefault="00870C73">
      <w:pPr>
        <w:pStyle w:val="TOC5"/>
        <w:rPr>
          <w:ins w:id="143" w:author="Rapporteur" w:date="2022-03-01T16:41:00Z"/>
          <w:rFonts w:asciiTheme="minorHAnsi" w:eastAsiaTheme="minorEastAsia" w:hAnsiTheme="minorHAnsi" w:cstheme="minorBidi"/>
          <w:sz w:val="22"/>
          <w:szCs w:val="22"/>
          <w:lang w:val="en-IN" w:eastAsia="ja-JP"/>
        </w:rPr>
      </w:pPr>
      <w:ins w:id="144" w:author="Rapporteur" w:date="2022-03-01T16:41:00Z">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_Toc97045323 \h </w:instrText>
        </w:r>
      </w:ins>
      <w:r>
        <w:fldChar w:fldCharType="separate"/>
      </w:r>
      <w:ins w:id="145" w:author="Rapporteur" w:date="2022-03-01T16:41:00Z">
        <w:r>
          <w:t>25</w:t>
        </w:r>
        <w:r>
          <w:fldChar w:fldCharType="end"/>
        </w:r>
      </w:ins>
    </w:p>
    <w:p w14:paraId="0F570E1B" w14:textId="2B2BC8B5" w:rsidR="00870C73" w:rsidRDefault="00870C73">
      <w:pPr>
        <w:pStyle w:val="TOC2"/>
        <w:rPr>
          <w:ins w:id="146" w:author="Rapporteur" w:date="2022-03-01T16:41:00Z"/>
          <w:rFonts w:asciiTheme="minorHAnsi" w:eastAsiaTheme="minorEastAsia" w:hAnsiTheme="minorHAnsi" w:cstheme="minorBidi"/>
          <w:sz w:val="22"/>
          <w:szCs w:val="22"/>
          <w:lang w:val="en-IN" w:eastAsia="ja-JP"/>
        </w:rPr>
      </w:pPr>
      <w:ins w:id="147" w:author="Rapporteur" w:date="2022-03-01T16:41:00Z">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_Toc97045324 \h </w:instrText>
        </w:r>
      </w:ins>
      <w:r>
        <w:fldChar w:fldCharType="separate"/>
      </w:r>
      <w:ins w:id="148" w:author="Rapporteur" w:date="2022-03-01T16:41:00Z">
        <w:r>
          <w:t>26</w:t>
        </w:r>
        <w:r>
          <w:fldChar w:fldCharType="end"/>
        </w:r>
      </w:ins>
    </w:p>
    <w:p w14:paraId="19C4DDFB" w14:textId="1D4727A5" w:rsidR="00870C73" w:rsidRDefault="00870C73">
      <w:pPr>
        <w:pStyle w:val="TOC3"/>
        <w:rPr>
          <w:ins w:id="149" w:author="Rapporteur" w:date="2022-03-01T16:41:00Z"/>
          <w:rFonts w:asciiTheme="minorHAnsi" w:eastAsiaTheme="minorEastAsia" w:hAnsiTheme="minorHAnsi" w:cstheme="minorBidi"/>
          <w:sz w:val="22"/>
          <w:szCs w:val="22"/>
          <w:lang w:val="en-IN" w:eastAsia="ja-JP"/>
        </w:rPr>
      </w:pPr>
      <w:ins w:id="150" w:author="Rapporteur" w:date="2022-03-01T16:41:00Z">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_Toc97045325 \h </w:instrText>
        </w:r>
      </w:ins>
      <w:r>
        <w:fldChar w:fldCharType="separate"/>
      </w:r>
      <w:ins w:id="151" w:author="Rapporteur" w:date="2022-03-01T16:41:00Z">
        <w:r>
          <w:t>26</w:t>
        </w:r>
        <w:r>
          <w:fldChar w:fldCharType="end"/>
        </w:r>
      </w:ins>
    </w:p>
    <w:p w14:paraId="30849431" w14:textId="10C2C707" w:rsidR="00870C73" w:rsidRDefault="00870C73">
      <w:pPr>
        <w:pStyle w:val="TOC3"/>
        <w:rPr>
          <w:ins w:id="152" w:author="Rapporteur" w:date="2022-03-01T16:41:00Z"/>
          <w:rFonts w:asciiTheme="minorHAnsi" w:eastAsiaTheme="minorEastAsia" w:hAnsiTheme="minorHAnsi" w:cstheme="minorBidi"/>
          <w:sz w:val="22"/>
          <w:szCs w:val="22"/>
          <w:lang w:val="en-IN" w:eastAsia="ja-JP"/>
        </w:rPr>
      </w:pPr>
      <w:ins w:id="153" w:author="Rapporteur" w:date="2022-03-01T16:41:00Z">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_Toc97045326 \h </w:instrText>
        </w:r>
      </w:ins>
      <w:r>
        <w:fldChar w:fldCharType="separate"/>
      </w:r>
      <w:ins w:id="154" w:author="Rapporteur" w:date="2022-03-01T16:41:00Z">
        <w:r>
          <w:t>26</w:t>
        </w:r>
        <w:r>
          <w:fldChar w:fldCharType="end"/>
        </w:r>
      </w:ins>
    </w:p>
    <w:p w14:paraId="6935E381" w14:textId="28F35B76" w:rsidR="00870C73" w:rsidRDefault="00870C73">
      <w:pPr>
        <w:pStyle w:val="TOC4"/>
        <w:rPr>
          <w:ins w:id="155" w:author="Rapporteur" w:date="2022-03-01T16:41:00Z"/>
          <w:rFonts w:asciiTheme="minorHAnsi" w:eastAsiaTheme="minorEastAsia" w:hAnsiTheme="minorHAnsi" w:cstheme="minorBidi"/>
          <w:sz w:val="22"/>
          <w:szCs w:val="22"/>
          <w:lang w:val="en-IN" w:eastAsia="ja-JP"/>
        </w:rPr>
      </w:pPr>
      <w:ins w:id="156" w:author="Rapporteur" w:date="2022-03-01T16:41:00Z">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_Toc97045327 \h </w:instrText>
        </w:r>
      </w:ins>
      <w:r>
        <w:fldChar w:fldCharType="separate"/>
      </w:r>
      <w:ins w:id="157" w:author="Rapporteur" w:date="2022-03-01T16:41:00Z">
        <w:r>
          <w:t>26</w:t>
        </w:r>
        <w:r>
          <w:fldChar w:fldCharType="end"/>
        </w:r>
      </w:ins>
    </w:p>
    <w:p w14:paraId="5365C58C" w14:textId="12F1B739" w:rsidR="00870C73" w:rsidRDefault="00870C73">
      <w:pPr>
        <w:pStyle w:val="TOC4"/>
        <w:rPr>
          <w:ins w:id="158" w:author="Rapporteur" w:date="2022-03-01T16:41:00Z"/>
          <w:rFonts w:asciiTheme="minorHAnsi" w:eastAsiaTheme="minorEastAsia" w:hAnsiTheme="minorHAnsi" w:cstheme="minorBidi"/>
          <w:sz w:val="22"/>
          <w:szCs w:val="22"/>
          <w:lang w:val="en-IN" w:eastAsia="ja-JP"/>
        </w:rPr>
      </w:pPr>
      <w:ins w:id="159" w:author="Rapporteur" w:date="2022-03-01T16:41:00Z">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_Toc97045328 \h </w:instrText>
        </w:r>
      </w:ins>
      <w:r>
        <w:fldChar w:fldCharType="separate"/>
      </w:r>
      <w:ins w:id="160" w:author="Rapporteur" w:date="2022-03-01T16:41:00Z">
        <w:r>
          <w:t>26</w:t>
        </w:r>
        <w:r>
          <w:fldChar w:fldCharType="end"/>
        </w:r>
      </w:ins>
    </w:p>
    <w:p w14:paraId="0258651A" w14:textId="26FA6DE8" w:rsidR="00870C73" w:rsidRDefault="00870C73">
      <w:pPr>
        <w:pStyle w:val="TOC5"/>
        <w:rPr>
          <w:ins w:id="161" w:author="Rapporteur" w:date="2022-03-01T16:41:00Z"/>
          <w:rFonts w:asciiTheme="minorHAnsi" w:eastAsiaTheme="minorEastAsia" w:hAnsiTheme="minorHAnsi" w:cstheme="minorBidi"/>
          <w:sz w:val="22"/>
          <w:szCs w:val="22"/>
          <w:lang w:val="en-IN" w:eastAsia="ja-JP"/>
        </w:rPr>
      </w:pPr>
      <w:ins w:id="162" w:author="Rapporteur" w:date="2022-03-01T16:41:00Z">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_Toc97045329 \h </w:instrText>
        </w:r>
      </w:ins>
      <w:r>
        <w:fldChar w:fldCharType="separate"/>
      </w:r>
      <w:ins w:id="163" w:author="Rapporteur" w:date="2022-03-01T16:41:00Z">
        <w:r>
          <w:t>26</w:t>
        </w:r>
        <w:r>
          <w:fldChar w:fldCharType="end"/>
        </w:r>
      </w:ins>
    </w:p>
    <w:p w14:paraId="142B56BD" w14:textId="58F724AB" w:rsidR="00870C73" w:rsidRDefault="00870C73">
      <w:pPr>
        <w:pStyle w:val="TOC5"/>
        <w:rPr>
          <w:ins w:id="164" w:author="Rapporteur" w:date="2022-03-01T16:41:00Z"/>
          <w:rFonts w:asciiTheme="minorHAnsi" w:eastAsiaTheme="minorEastAsia" w:hAnsiTheme="minorHAnsi" w:cstheme="minorBidi"/>
          <w:sz w:val="22"/>
          <w:szCs w:val="22"/>
          <w:lang w:val="en-IN" w:eastAsia="ja-JP"/>
        </w:rPr>
      </w:pPr>
      <w:ins w:id="165" w:author="Rapporteur" w:date="2022-03-01T16:41:00Z">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_Toc97045330 \h </w:instrText>
        </w:r>
      </w:ins>
      <w:r>
        <w:fldChar w:fldCharType="separate"/>
      </w:r>
      <w:ins w:id="166" w:author="Rapporteur" w:date="2022-03-01T16:41:00Z">
        <w:r>
          <w:t>26</w:t>
        </w:r>
        <w:r>
          <w:fldChar w:fldCharType="end"/>
        </w:r>
      </w:ins>
    </w:p>
    <w:p w14:paraId="5DAB3E4B" w14:textId="366AC755" w:rsidR="00870C73" w:rsidRDefault="00870C73">
      <w:pPr>
        <w:pStyle w:val="TOC2"/>
        <w:rPr>
          <w:ins w:id="167" w:author="Rapporteur" w:date="2022-03-01T16:41:00Z"/>
          <w:rFonts w:asciiTheme="minorHAnsi" w:eastAsiaTheme="minorEastAsia" w:hAnsiTheme="minorHAnsi" w:cstheme="minorBidi"/>
          <w:sz w:val="22"/>
          <w:szCs w:val="22"/>
          <w:lang w:val="en-IN" w:eastAsia="ja-JP"/>
        </w:rPr>
      </w:pPr>
      <w:ins w:id="168" w:author="Rapporteur" w:date="2022-03-01T16:41:00Z">
        <w:r>
          <w:t>5.5</w:t>
        </w:r>
        <w:r>
          <w:rPr>
            <w:rFonts w:asciiTheme="minorHAnsi" w:eastAsiaTheme="minorEastAsia" w:hAnsiTheme="minorHAnsi" w:cstheme="minorBidi"/>
            <w:sz w:val="22"/>
            <w:szCs w:val="22"/>
            <w:lang w:val="en-IN" w:eastAsia="ja-JP"/>
          </w:rPr>
          <w:tab/>
        </w:r>
        <w:r>
          <w:t>Eees_AppClientInformation Service</w:t>
        </w:r>
        <w:r>
          <w:tab/>
        </w:r>
        <w:r>
          <w:fldChar w:fldCharType="begin"/>
        </w:r>
        <w:r>
          <w:instrText xml:space="preserve"> PAGEREF _Toc97045331 \h </w:instrText>
        </w:r>
      </w:ins>
      <w:r>
        <w:fldChar w:fldCharType="separate"/>
      </w:r>
      <w:ins w:id="169" w:author="Rapporteur" w:date="2022-03-01T16:41:00Z">
        <w:r>
          <w:t>27</w:t>
        </w:r>
        <w:r>
          <w:fldChar w:fldCharType="end"/>
        </w:r>
      </w:ins>
    </w:p>
    <w:p w14:paraId="0D81A57B" w14:textId="7722E8C8" w:rsidR="00870C73" w:rsidRDefault="00870C73">
      <w:pPr>
        <w:pStyle w:val="TOC3"/>
        <w:rPr>
          <w:ins w:id="170" w:author="Rapporteur" w:date="2022-03-01T16:41:00Z"/>
          <w:rFonts w:asciiTheme="minorHAnsi" w:eastAsiaTheme="minorEastAsia" w:hAnsiTheme="minorHAnsi" w:cstheme="minorBidi"/>
          <w:sz w:val="22"/>
          <w:szCs w:val="22"/>
          <w:lang w:val="en-IN" w:eastAsia="ja-JP"/>
        </w:rPr>
      </w:pPr>
      <w:ins w:id="171" w:author="Rapporteur" w:date="2022-03-01T16:41:00Z">
        <w:r>
          <w:t>5.5.1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_Toc97045332 \h </w:instrText>
        </w:r>
      </w:ins>
      <w:r>
        <w:fldChar w:fldCharType="separate"/>
      </w:r>
      <w:ins w:id="172" w:author="Rapporteur" w:date="2022-03-01T16:41:00Z">
        <w:r>
          <w:t>27</w:t>
        </w:r>
        <w:r>
          <w:fldChar w:fldCharType="end"/>
        </w:r>
      </w:ins>
    </w:p>
    <w:p w14:paraId="41B6182E" w14:textId="6E7174BF" w:rsidR="00870C73" w:rsidRDefault="00870C73">
      <w:pPr>
        <w:pStyle w:val="TOC3"/>
        <w:rPr>
          <w:ins w:id="173" w:author="Rapporteur" w:date="2022-03-01T16:41:00Z"/>
          <w:rFonts w:asciiTheme="minorHAnsi" w:eastAsiaTheme="minorEastAsia" w:hAnsiTheme="minorHAnsi" w:cstheme="minorBidi"/>
          <w:sz w:val="22"/>
          <w:szCs w:val="22"/>
          <w:lang w:val="en-IN" w:eastAsia="ja-JP"/>
        </w:rPr>
      </w:pPr>
      <w:ins w:id="174" w:author="Rapporteur" w:date="2022-03-01T16:41:00Z">
        <w:r>
          <w:t>5.5.2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_Toc97045333 \h </w:instrText>
        </w:r>
      </w:ins>
      <w:r>
        <w:fldChar w:fldCharType="separate"/>
      </w:r>
      <w:ins w:id="175" w:author="Rapporteur" w:date="2022-03-01T16:41:00Z">
        <w:r>
          <w:t>27</w:t>
        </w:r>
        <w:r>
          <w:fldChar w:fldCharType="end"/>
        </w:r>
      </w:ins>
    </w:p>
    <w:p w14:paraId="01CA74E8" w14:textId="509327F2" w:rsidR="00870C73" w:rsidRDefault="00870C73">
      <w:pPr>
        <w:pStyle w:val="TOC4"/>
        <w:rPr>
          <w:ins w:id="176" w:author="Rapporteur" w:date="2022-03-01T16:41:00Z"/>
          <w:rFonts w:asciiTheme="minorHAnsi" w:eastAsiaTheme="minorEastAsia" w:hAnsiTheme="minorHAnsi" w:cstheme="minorBidi"/>
          <w:sz w:val="22"/>
          <w:szCs w:val="22"/>
          <w:lang w:val="en-IN" w:eastAsia="ja-JP"/>
        </w:rPr>
      </w:pPr>
      <w:ins w:id="177" w:author="Rapporteur" w:date="2022-03-01T16:41:00Z">
        <w:r>
          <w:lastRenderedPageBreak/>
          <w:t>5.5.2.1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_Toc97045334 \h </w:instrText>
        </w:r>
      </w:ins>
      <w:r>
        <w:fldChar w:fldCharType="separate"/>
      </w:r>
      <w:ins w:id="178" w:author="Rapporteur" w:date="2022-03-01T16:41:00Z">
        <w:r>
          <w:t>27</w:t>
        </w:r>
        <w:r>
          <w:fldChar w:fldCharType="end"/>
        </w:r>
      </w:ins>
    </w:p>
    <w:p w14:paraId="4EF393BD" w14:textId="59E4D5A7" w:rsidR="00870C73" w:rsidRDefault="00870C73">
      <w:pPr>
        <w:pStyle w:val="TOC4"/>
        <w:rPr>
          <w:ins w:id="179" w:author="Rapporteur" w:date="2022-03-01T16:41:00Z"/>
          <w:rFonts w:asciiTheme="minorHAnsi" w:eastAsiaTheme="minorEastAsia" w:hAnsiTheme="minorHAnsi" w:cstheme="minorBidi"/>
          <w:sz w:val="22"/>
          <w:szCs w:val="22"/>
          <w:lang w:val="en-IN" w:eastAsia="ja-JP"/>
        </w:rPr>
      </w:pPr>
      <w:ins w:id="180" w:author="Rapporteur" w:date="2022-03-01T16:41:00Z">
        <w:r>
          <w:t>5.5.2.2</w:t>
        </w:r>
        <w:r>
          <w:rPr>
            <w:rFonts w:asciiTheme="minorHAnsi" w:eastAsiaTheme="minorEastAsia" w:hAnsiTheme="minorHAnsi" w:cstheme="minorBidi"/>
            <w:sz w:val="22"/>
            <w:szCs w:val="22"/>
            <w:lang w:val="en-IN" w:eastAsia="ja-JP"/>
          </w:rPr>
          <w:tab/>
        </w:r>
        <w:r>
          <w:t>Eees_AppClientInformation_Subscribe</w:t>
        </w:r>
        <w:r>
          <w:tab/>
        </w:r>
        <w:r>
          <w:fldChar w:fldCharType="begin"/>
        </w:r>
        <w:r>
          <w:instrText xml:space="preserve"> PAGEREF _Toc97045335 \h </w:instrText>
        </w:r>
      </w:ins>
      <w:r>
        <w:fldChar w:fldCharType="separate"/>
      </w:r>
      <w:ins w:id="181" w:author="Rapporteur" w:date="2022-03-01T16:41:00Z">
        <w:r>
          <w:t>27</w:t>
        </w:r>
        <w:r>
          <w:fldChar w:fldCharType="end"/>
        </w:r>
      </w:ins>
    </w:p>
    <w:p w14:paraId="7177A0FC" w14:textId="5A2DC628" w:rsidR="00870C73" w:rsidRDefault="00870C73">
      <w:pPr>
        <w:pStyle w:val="TOC5"/>
        <w:rPr>
          <w:ins w:id="182" w:author="Rapporteur" w:date="2022-03-01T16:41:00Z"/>
          <w:rFonts w:asciiTheme="minorHAnsi" w:eastAsiaTheme="minorEastAsia" w:hAnsiTheme="minorHAnsi" w:cstheme="minorBidi"/>
          <w:sz w:val="22"/>
          <w:szCs w:val="22"/>
          <w:lang w:val="en-IN" w:eastAsia="ja-JP"/>
        </w:rPr>
      </w:pPr>
      <w:ins w:id="183" w:author="Rapporteur" w:date="2022-03-01T16:41:00Z">
        <w:r>
          <w:t>5.5.2.2.1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_Toc97045336 \h </w:instrText>
        </w:r>
      </w:ins>
      <w:r>
        <w:fldChar w:fldCharType="separate"/>
      </w:r>
      <w:ins w:id="184" w:author="Rapporteur" w:date="2022-03-01T16:41:00Z">
        <w:r>
          <w:t>27</w:t>
        </w:r>
        <w:r>
          <w:fldChar w:fldCharType="end"/>
        </w:r>
      </w:ins>
    </w:p>
    <w:p w14:paraId="1567E6E6" w14:textId="2B7FD473" w:rsidR="00870C73" w:rsidRDefault="00870C73">
      <w:pPr>
        <w:pStyle w:val="TOC5"/>
        <w:rPr>
          <w:ins w:id="185" w:author="Rapporteur" w:date="2022-03-01T16:41:00Z"/>
          <w:rFonts w:asciiTheme="minorHAnsi" w:eastAsiaTheme="minorEastAsia" w:hAnsiTheme="minorHAnsi" w:cstheme="minorBidi"/>
          <w:sz w:val="22"/>
          <w:szCs w:val="22"/>
          <w:lang w:val="en-IN" w:eastAsia="ja-JP"/>
        </w:rPr>
      </w:pPr>
      <w:ins w:id="186" w:author="Rapporteur" w:date="2022-03-01T16:41:00Z">
        <w:r>
          <w:t>5.5.2.2.2</w:t>
        </w:r>
        <w:r>
          <w:rPr>
            <w:rFonts w:asciiTheme="minorHAnsi" w:eastAsiaTheme="minorEastAsia" w:hAnsiTheme="minorHAnsi" w:cstheme="minorBidi"/>
            <w:sz w:val="22"/>
            <w:szCs w:val="22"/>
            <w:lang w:val="en-IN" w:eastAsia="ja-JP"/>
          </w:rPr>
          <w:tab/>
        </w:r>
        <w:r>
          <w:t>EAS subscribing to AC information reporting from EES using Eees_AppClientInformation_Subscribe operation</w:t>
        </w:r>
        <w:r>
          <w:tab/>
        </w:r>
        <w:r>
          <w:fldChar w:fldCharType="begin"/>
        </w:r>
        <w:r>
          <w:instrText xml:space="preserve"> PAGEREF _Toc97045337 \h </w:instrText>
        </w:r>
      </w:ins>
      <w:r>
        <w:fldChar w:fldCharType="separate"/>
      </w:r>
      <w:ins w:id="187" w:author="Rapporteur" w:date="2022-03-01T16:41:00Z">
        <w:r>
          <w:t>27</w:t>
        </w:r>
        <w:r>
          <w:fldChar w:fldCharType="end"/>
        </w:r>
      </w:ins>
    </w:p>
    <w:p w14:paraId="4E11C911" w14:textId="53D206B6" w:rsidR="00870C73" w:rsidRDefault="00870C73">
      <w:pPr>
        <w:pStyle w:val="TOC4"/>
        <w:rPr>
          <w:ins w:id="188" w:author="Rapporteur" w:date="2022-03-01T16:41:00Z"/>
          <w:rFonts w:asciiTheme="minorHAnsi" w:eastAsiaTheme="minorEastAsia" w:hAnsiTheme="minorHAnsi" w:cstheme="minorBidi"/>
          <w:sz w:val="22"/>
          <w:szCs w:val="22"/>
          <w:lang w:val="en-IN" w:eastAsia="ja-JP"/>
        </w:rPr>
      </w:pPr>
      <w:ins w:id="189" w:author="Rapporteur" w:date="2022-03-01T16:41:00Z">
        <w:r>
          <w:t>5.5.2.3</w:t>
        </w:r>
        <w:r>
          <w:rPr>
            <w:rFonts w:asciiTheme="minorHAnsi" w:eastAsiaTheme="minorEastAsia" w:hAnsiTheme="minorHAnsi" w:cstheme="minorBidi"/>
            <w:sz w:val="22"/>
            <w:szCs w:val="22"/>
            <w:lang w:val="en-IN" w:eastAsia="ja-JP"/>
          </w:rPr>
          <w:tab/>
        </w:r>
        <w:r>
          <w:t>Eees_AppClientInformation_Notify</w:t>
        </w:r>
        <w:r>
          <w:tab/>
        </w:r>
        <w:r>
          <w:fldChar w:fldCharType="begin"/>
        </w:r>
        <w:r>
          <w:instrText xml:space="preserve"> PAGEREF _Toc97045338 \h </w:instrText>
        </w:r>
      </w:ins>
      <w:r>
        <w:fldChar w:fldCharType="separate"/>
      </w:r>
      <w:ins w:id="190" w:author="Rapporteur" w:date="2022-03-01T16:41:00Z">
        <w:r>
          <w:t>28</w:t>
        </w:r>
        <w:r>
          <w:fldChar w:fldCharType="end"/>
        </w:r>
      </w:ins>
    </w:p>
    <w:p w14:paraId="1B5B5DE8" w14:textId="2236382E" w:rsidR="00870C73" w:rsidRDefault="00870C73">
      <w:pPr>
        <w:pStyle w:val="TOC5"/>
        <w:rPr>
          <w:ins w:id="191" w:author="Rapporteur" w:date="2022-03-01T16:41:00Z"/>
          <w:rFonts w:asciiTheme="minorHAnsi" w:eastAsiaTheme="minorEastAsia" w:hAnsiTheme="minorHAnsi" w:cstheme="minorBidi"/>
          <w:sz w:val="22"/>
          <w:szCs w:val="22"/>
          <w:lang w:val="en-IN" w:eastAsia="ja-JP"/>
        </w:rPr>
      </w:pPr>
      <w:ins w:id="192" w:author="Rapporteur" w:date="2022-03-01T16:41:00Z">
        <w:r>
          <w:t>5.5.2.3.1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_Toc97045339 \h </w:instrText>
        </w:r>
      </w:ins>
      <w:r>
        <w:fldChar w:fldCharType="separate"/>
      </w:r>
      <w:ins w:id="193" w:author="Rapporteur" w:date="2022-03-01T16:41:00Z">
        <w:r>
          <w:t>28</w:t>
        </w:r>
        <w:r>
          <w:fldChar w:fldCharType="end"/>
        </w:r>
      </w:ins>
    </w:p>
    <w:p w14:paraId="1B2E40C2" w14:textId="44115E34" w:rsidR="00870C73" w:rsidRDefault="00870C73">
      <w:pPr>
        <w:pStyle w:val="TOC5"/>
        <w:rPr>
          <w:ins w:id="194" w:author="Rapporteur" w:date="2022-03-01T16:41:00Z"/>
          <w:rFonts w:asciiTheme="minorHAnsi" w:eastAsiaTheme="minorEastAsia" w:hAnsiTheme="minorHAnsi" w:cstheme="minorBidi"/>
          <w:sz w:val="22"/>
          <w:szCs w:val="22"/>
          <w:lang w:val="en-IN" w:eastAsia="ja-JP"/>
        </w:rPr>
      </w:pPr>
      <w:ins w:id="195" w:author="Rapporteur" w:date="2022-03-01T16:41:00Z">
        <w:r>
          <w:t>5.5.2.3.2</w:t>
        </w:r>
        <w:r>
          <w:rPr>
            <w:rFonts w:asciiTheme="minorHAnsi" w:eastAsiaTheme="minorEastAsia" w:hAnsiTheme="minorHAnsi" w:cstheme="minorBidi"/>
            <w:sz w:val="22"/>
            <w:szCs w:val="22"/>
            <w:lang w:val="en-IN" w:eastAsia="ja-JP"/>
          </w:rPr>
          <w:tab/>
        </w:r>
        <w:r>
          <w:t>EES notifying the AC information to EAS using Eees_AppClientInformation_Notify operation</w:t>
        </w:r>
        <w:r>
          <w:tab/>
        </w:r>
        <w:r>
          <w:fldChar w:fldCharType="begin"/>
        </w:r>
        <w:r>
          <w:instrText xml:space="preserve"> PAGEREF _Toc97045340 \h </w:instrText>
        </w:r>
      </w:ins>
      <w:r>
        <w:fldChar w:fldCharType="separate"/>
      </w:r>
      <w:ins w:id="196" w:author="Rapporteur" w:date="2022-03-01T16:41:00Z">
        <w:r>
          <w:t>28</w:t>
        </w:r>
        <w:r>
          <w:fldChar w:fldCharType="end"/>
        </w:r>
      </w:ins>
    </w:p>
    <w:p w14:paraId="58772426" w14:textId="31B0A5D9" w:rsidR="00870C73" w:rsidRDefault="00870C73">
      <w:pPr>
        <w:pStyle w:val="TOC4"/>
        <w:rPr>
          <w:ins w:id="197" w:author="Rapporteur" w:date="2022-03-01T16:41:00Z"/>
          <w:rFonts w:asciiTheme="minorHAnsi" w:eastAsiaTheme="minorEastAsia" w:hAnsiTheme="minorHAnsi" w:cstheme="minorBidi"/>
          <w:sz w:val="22"/>
          <w:szCs w:val="22"/>
          <w:lang w:val="en-IN" w:eastAsia="ja-JP"/>
        </w:rPr>
      </w:pPr>
      <w:ins w:id="198" w:author="Rapporteur" w:date="2022-03-01T16:41:00Z">
        <w:r>
          <w:t>5.5.2.4</w:t>
        </w:r>
        <w:r>
          <w:rPr>
            <w:rFonts w:asciiTheme="minorHAnsi" w:eastAsiaTheme="minorEastAsia" w:hAnsiTheme="minorHAnsi" w:cstheme="minorBidi"/>
            <w:sz w:val="22"/>
            <w:szCs w:val="22"/>
            <w:lang w:val="en-IN" w:eastAsia="ja-JP"/>
          </w:rPr>
          <w:tab/>
        </w:r>
        <w:r>
          <w:t>Eees_AppClientInformation_UpdateSubscription</w:t>
        </w:r>
        <w:r>
          <w:tab/>
        </w:r>
        <w:r>
          <w:fldChar w:fldCharType="begin"/>
        </w:r>
        <w:r>
          <w:instrText xml:space="preserve"> PAGEREF _Toc97045341 \h </w:instrText>
        </w:r>
      </w:ins>
      <w:r>
        <w:fldChar w:fldCharType="separate"/>
      </w:r>
      <w:ins w:id="199" w:author="Rapporteur" w:date="2022-03-01T16:41:00Z">
        <w:r>
          <w:t>28</w:t>
        </w:r>
        <w:r>
          <w:fldChar w:fldCharType="end"/>
        </w:r>
      </w:ins>
    </w:p>
    <w:p w14:paraId="6DB29F31" w14:textId="16BDDBA6" w:rsidR="00870C73" w:rsidRDefault="00870C73">
      <w:pPr>
        <w:pStyle w:val="TOC5"/>
        <w:rPr>
          <w:ins w:id="200" w:author="Rapporteur" w:date="2022-03-01T16:41:00Z"/>
          <w:rFonts w:asciiTheme="minorHAnsi" w:eastAsiaTheme="minorEastAsia" w:hAnsiTheme="minorHAnsi" w:cstheme="minorBidi"/>
          <w:sz w:val="22"/>
          <w:szCs w:val="22"/>
          <w:lang w:val="en-IN" w:eastAsia="ja-JP"/>
        </w:rPr>
      </w:pPr>
      <w:ins w:id="201" w:author="Rapporteur" w:date="2022-03-01T16:41:00Z">
        <w:r>
          <w:t>5.5.2.4.1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_Toc97045342 \h </w:instrText>
        </w:r>
      </w:ins>
      <w:r>
        <w:fldChar w:fldCharType="separate"/>
      </w:r>
      <w:ins w:id="202" w:author="Rapporteur" w:date="2022-03-01T16:41:00Z">
        <w:r>
          <w:t>28</w:t>
        </w:r>
        <w:r>
          <w:fldChar w:fldCharType="end"/>
        </w:r>
      </w:ins>
    </w:p>
    <w:p w14:paraId="78920F63" w14:textId="7DDB9687" w:rsidR="00870C73" w:rsidRDefault="00870C73">
      <w:pPr>
        <w:pStyle w:val="TOC5"/>
        <w:rPr>
          <w:ins w:id="203" w:author="Rapporteur" w:date="2022-03-01T16:41:00Z"/>
          <w:rFonts w:asciiTheme="minorHAnsi" w:eastAsiaTheme="minorEastAsia" w:hAnsiTheme="minorHAnsi" w:cstheme="minorBidi"/>
          <w:sz w:val="22"/>
          <w:szCs w:val="22"/>
          <w:lang w:val="en-IN" w:eastAsia="ja-JP"/>
        </w:rPr>
      </w:pPr>
      <w:ins w:id="204" w:author="Rapporteur" w:date="2022-03-01T16:41:00Z">
        <w:r>
          <w:t>5.5.2.4.2</w:t>
        </w:r>
        <w:r>
          <w:rPr>
            <w:rFonts w:asciiTheme="minorHAnsi" w:eastAsiaTheme="minorEastAsia" w:hAnsiTheme="minorHAnsi" w:cstheme="minorBidi"/>
            <w:sz w:val="22"/>
            <w:szCs w:val="22"/>
            <w:lang w:val="en-IN" w:eastAsia="ja-JP"/>
          </w:rPr>
          <w:tab/>
        </w:r>
        <w:r>
          <w:t>EAS updating AC information reporting subscription at EES using Eees_AppClientInformation_UpdateSubscribe operation</w:t>
        </w:r>
        <w:r>
          <w:tab/>
        </w:r>
        <w:r>
          <w:fldChar w:fldCharType="begin"/>
        </w:r>
        <w:r>
          <w:instrText xml:space="preserve"> PAGEREF _Toc97045343 \h </w:instrText>
        </w:r>
      </w:ins>
      <w:r>
        <w:fldChar w:fldCharType="separate"/>
      </w:r>
      <w:ins w:id="205" w:author="Rapporteur" w:date="2022-03-01T16:41:00Z">
        <w:r>
          <w:t>28</w:t>
        </w:r>
        <w:r>
          <w:fldChar w:fldCharType="end"/>
        </w:r>
      </w:ins>
    </w:p>
    <w:p w14:paraId="16653B15" w14:textId="37CA0C3E" w:rsidR="00870C73" w:rsidRDefault="00870C73">
      <w:pPr>
        <w:pStyle w:val="TOC4"/>
        <w:rPr>
          <w:ins w:id="206" w:author="Rapporteur" w:date="2022-03-01T16:41:00Z"/>
          <w:rFonts w:asciiTheme="minorHAnsi" w:eastAsiaTheme="minorEastAsia" w:hAnsiTheme="minorHAnsi" w:cstheme="minorBidi"/>
          <w:sz w:val="22"/>
          <w:szCs w:val="22"/>
          <w:lang w:val="en-IN" w:eastAsia="ja-JP"/>
        </w:rPr>
      </w:pPr>
      <w:ins w:id="207" w:author="Rapporteur" w:date="2022-03-01T16:41:00Z">
        <w:r>
          <w:t>5.5.2.5</w:t>
        </w:r>
        <w:r>
          <w:rPr>
            <w:rFonts w:asciiTheme="minorHAnsi" w:eastAsiaTheme="minorEastAsia" w:hAnsiTheme="minorHAnsi" w:cstheme="minorBidi"/>
            <w:sz w:val="22"/>
            <w:szCs w:val="22"/>
            <w:lang w:val="en-IN" w:eastAsia="ja-JP"/>
          </w:rPr>
          <w:tab/>
        </w:r>
        <w:r>
          <w:t>Eees_AppClientInformation_Unsubscribe</w:t>
        </w:r>
        <w:r>
          <w:tab/>
        </w:r>
        <w:r>
          <w:fldChar w:fldCharType="begin"/>
        </w:r>
        <w:r>
          <w:instrText xml:space="preserve"> PAGEREF _Toc97045344 \h </w:instrText>
        </w:r>
      </w:ins>
      <w:r>
        <w:fldChar w:fldCharType="separate"/>
      </w:r>
      <w:ins w:id="208" w:author="Rapporteur" w:date="2022-03-01T16:41:00Z">
        <w:r>
          <w:t>29</w:t>
        </w:r>
        <w:r>
          <w:fldChar w:fldCharType="end"/>
        </w:r>
      </w:ins>
    </w:p>
    <w:p w14:paraId="449860AE" w14:textId="553F4389" w:rsidR="00870C73" w:rsidRDefault="00870C73">
      <w:pPr>
        <w:pStyle w:val="TOC5"/>
        <w:rPr>
          <w:ins w:id="209" w:author="Rapporteur" w:date="2022-03-01T16:41:00Z"/>
          <w:rFonts w:asciiTheme="minorHAnsi" w:eastAsiaTheme="minorEastAsia" w:hAnsiTheme="minorHAnsi" w:cstheme="minorBidi"/>
          <w:sz w:val="22"/>
          <w:szCs w:val="22"/>
          <w:lang w:val="en-IN" w:eastAsia="ja-JP"/>
        </w:rPr>
      </w:pPr>
      <w:ins w:id="210" w:author="Rapporteur" w:date="2022-03-01T16:41:00Z">
        <w:r>
          <w:t>5.5.2.5.1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_Toc97045345 \h </w:instrText>
        </w:r>
      </w:ins>
      <w:r>
        <w:fldChar w:fldCharType="separate"/>
      </w:r>
      <w:ins w:id="211" w:author="Rapporteur" w:date="2022-03-01T16:41:00Z">
        <w:r>
          <w:t>29</w:t>
        </w:r>
        <w:r>
          <w:fldChar w:fldCharType="end"/>
        </w:r>
      </w:ins>
    </w:p>
    <w:p w14:paraId="24C1DB10" w14:textId="3BD3E585" w:rsidR="00870C73" w:rsidRDefault="00870C73">
      <w:pPr>
        <w:pStyle w:val="TOC5"/>
        <w:rPr>
          <w:ins w:id="212" w:author="Rapporteur" w:date="2022-03-01T16:41:00Z"/>
          <w:rFonts w:asciiTheme="minorHAnsi" w:eastAsiaTheme="minorEastAsia" w:hAnsiTheme="minorHAnsi" w:cstheme="minorBidi"/>
          <w:sz w:val="22"/>
          <w:szCs w:val="22"/>
          <w:lang w:val="en-IN" w:eastAsia="ja-JP"/>
        </w:rPr>
      </w:pPr>
      <w:ins w:id="213" w:author="Rapporteur" w:date="2022-03-01T16:41:00Z">
        <w:r>
          <w:t>5.5.2.5.2</w:t>
        </w:r>
        <w:r>
          <w:rPr>
            <w:rFonts w:asciiTheme="minorHAnsi" w:eastAsiaTheme="minorEastAsia" w:hAnsiTheme="minorHAnsi" w:cstheme="minorBidi"/>
            <w:sz w:val="22"/>
            <w:szCs w:val="22"/>
            <w:lang w:val="en-IN" w:eastAsia="ja-JP"/>
          </w:rPr>
          <w:tab/>
        </w:r>
        <w:r>
          <w:t>EAS unsubscribing to AC information reporting from EES using Eees_AppClientInformation_Unsubscribe operation</w:t>
        </w:r>
        <w:r>
          <w:tab/>
        </w:r>
        <w:r>
          <w:fldChar w:fldCharType="begin"/>
        </w:r>
        <w:r>
          <w:instrText xml:space="preserve"> PAGEREF _Toc97045346 \h </w:instrText>
        </w:r>
      </w:ins>
      <w:r>
        <w:fldChar w:fldCharType="separate"/>
      </w:r>
      <w:ins w:id="214" w:author="Rapporteur" w:date="2022-03-01T16:41:00Z">
        <w:r>
          <w:t>29</w:t>
        </w:r>
        <w:r>
          <w:fldChar w:fldCharType="end"/>
        </w:r>
      </w:ins>
    </w:p>
    <w:p w14:paraId="3BFDC536" w14:textId="6F8AF301" w:rsidR="00870C73" w:rsidRDefault="00870C73">
      <w:pPr>
        <w:pStyle w:val="TOC2"/>
        <w:rPr>
          <w:ins w:id="215" w:author="Rapporteur" w:date="2022-03-01T16:41:00Z"/>
          <w:rFonts w:asciiTheme="minorHAnsi" w:eastAsiaTheme="minorEastAsia" w:hAnsiTheme="minorHAnsi" w:cstheme="minorBidi"/>
          <w:sz w:val="22"/>
          <w:szCs w:val="22"/>
          <w:lang w:val="en-IN" w:eastAsia="ja-JP"/>
        </w:rPr>
      </w:pPr>
      <w:ins w:id="216" w:author="Rapporteur" w:date="2022-03-01T16:41:00Z">
        <w:r>
          <w:t>5.6</w:t>
        </w:r>
        <w:r>
          <w:rPr>
            <w:rFonts w:asciiTheme="minorHAnsi" w:eastAsiaTheme="minorEastAsia" w:hAnsiTheme="minorHAnsi" w:cstheme="minorBidi"/>
            <w:sz w:val="22"/>
            <w:szCs w:val="22"/>
            <w:lang w:val="en-IN" w:eastAsia="ja-JP"/>
          </w:rPr>
          <w:tab/>
        </w:r>
        <w:r>
          <w:t>Eees_SessionWithQoS Service</w:t>
        </w:r>
        <w:r>
          <w:tab/>
        </w:r>
        <w:r>
          <w:fldChar w:fldCharType="begin"/>
        </w:r>
        <w:r>
          <w:instrText xml:space="preserve"> PAGEREF _Toc97045347 \h </w:instrText>
        </w:r>
      </w:ins>
      <w:r>
        <w:fldChar w:fldCharType="separate"/>
      </w:r>
      <w:ins w:id="217" w:author="Rapporteur" w:date="2022-03-01T16:41:00Z">
        <w:r>
          <w:t>29</w:t>
        </w:r>
        <w:r>
          <w:fldChar w:fldCharType="end"/>
        </w:r>
      </w:ins>
    </w:p>
    <w:p w14:paraId="11837EA3" w14:textId="5CF82835" w:rsidR="00870C73" w:rsidRDefault="00870C73">
      <w:pPr>
        <w:pStyle w:val="TOC3"/>
        <w:rPr>
          <w:ins w:id="218" w:author="Rapporteur" w:date="2022-03-01T16:41:00Z"/>
          <w:rFonts w:asciiTheme="minorHAnsi" w:eastAsiaTheme="minorEastAsia" w:hAnsiTheme="minorHAnsi" w:cstheme="minorBidi"/>
          <w:sz w:val="22"/>
          <w:szCs w:val="22"/>
          <w:lang w:val="en-IN" w:eastAsia="ja-JP"/>
        </w:rPr>
      </w:pPr>
      <w:ins w:id="219" w:author="Rapporteur" w:date="2022-03-01T16:41:00Z">
        <w:r>
          <w:t>5.6.1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_Toc97045348 \h </w:instrText>
        </w:r>
      </w:ins>
      <w:r>
        <w:fldChar w:fldCharType="separate"/>
      </w:r>
      <w:ins w:id="220" w:author="Rapporteur" w:date="2022-03-01T16:41:00Z">
        <w:r>
          <w:t>29</w:t>
        </w:r>
        <w:r>
          <w:fldChar w:fldCharType="end"/>
        </w:r>
      </w:ins>
    </w:p>
    <w:p w14:paraId="7C9DFAC5" w14:textId="11C343D3" w:rsidR="00870C73" w:rsidRDefault="00870C73">
      <w:pPr>
        <w:pStyle w:val="TOC3"/>
        <w:rPr>
          <w:ins w:id="221" w:author="Rapporteur" w:date="2022-03-01T16:41:00Z"/>
          <w:rFonts w:asciiTheme="minorHAnsi" w:eastAsiaTheme="minorEastAsia" w:hAnsiTheme="minorHAnsi" w:cstheme="minorBidi"/>
          <w:sz w:val="22"/>
          <w:szCs w:val="22"/>
          <w:lang w:val="en-IN" w:eastAsia="ja-JP"/>
        </w:rPr>
      </w:pPr>
      <w:ins w:id="222" w:author="Rapporteur" w:date="2022-03-01T16:41:00Z">
        <w:r>
          <w:t>5.6.2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_Toc97045349 \h </w:instrText>
        </w:r>
      </w:ins>
      <w:r>
        <w:fldChar w:fldCharType="separate"/>
      </w:r>
      <w:ins w:id="223" w:author="Rapporteur" w:date="2022-03-01T16:41:00Z">
        <w:r>
          <w:t>29</w:t>
        </w:r>
        <w:r>
          <w:fldChar w:fldCharType="end"/>
        </w:r>
      </w:ins>
    </w:p>
    <w:p w14:paraId="53AA4350" w14:textId="6611CD35" w:rsidR="00870C73" w:rsidRDefault="00870C73">
      <w:pPr>
        <w:pStyle w:val="TOC4"/>
        <w:rPr>
          <w:ins w:id="224" w:author="Rapporteur" w:date="2022-03-01T16:41:00Z"/>
          <w:rFonts w:asciiTheme="minorHAnsi" w:eastAsiaTheme="minorEastAsia" w:hAnsiTheme="minorHAnsi" w:cstheme="minorBidi"/>
          <w:sz w:val="22"/>
          <w:szCs w:val="22"/>
          <w:lang w:val="en-IN" w:eastAsia="ja-JP"/>
        </w:rPr>
      </w:pPr>
      <w:ins w:id="225" w:author="Rapporteur" w:date="2022-03-01T16:41:00Z">
        <w:r>
          <w:t>5.6.2.1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_Toc97045350 \h </w:instrText>
        </w:r>
      </w:ins>
      <w:r>
        <w:fldChar w:fldCharType="separate"/>
      </w:r>
      <w:ins w:id="226" w:author="Rapporteur" w:date="2022-03-01T16:41:00Z">
        <w:r>
          <w:t>29</w:t>
        </w:r>
        <w:r>
          <w:fldChar w:fldCharType="end"/>
        </w:r>
      </w:ins>
    </w:p>
    <w:p w14:paraId="45E535B2" w14:textId="630318C8" w:rsidR="00870C73" w:rsidRDefault="00870C73">
      <w:pPr>
        <w:pStyle w:val="TOC4"/>
        <w:rPr>
          <w:ins w:id="227" w:author="Rapporteur" w:date="2022-03-01T16:41:00Z"/>
          <w:rFonts w:asciiTheme="minorHAnsi" w:eastAsiaTheme="minorEastAsia" w:hAnsiTheme="minorHAnsi" w:cstheme="minorBidi"/>
          <w:sz w:val="22"/>
          <w:szCs w:val="22"/>
          <w:lang w:val="en-IN" w:eastAsia="ja-JP"/>
        </w:rPr>
      </w:pPr>
      <w:ins w:id="228" w:author="Rapporteur" w:date="2022-03-01T16:41:00Z">
        <w:r>
          <w:t>5.6.2.2</w:t>
        </w:r>
        <w:r>
          <w:rPr>
            <w:rFonts w:asciiTheme="minorHAnsi" w:eastAsiaTheme="minorEastAsia" w:hAnsiTheme="minorHAnsi" w:cstheme="minorBidi"/>
            <w:sz w:val="22"/>
            <w:szCs w:val="22"/>
            <w:lang w:val="en-IN" w:eastAsia="ja-JP"/>
          </w:rPr>
          <w:tab/>
        </w:r>
        <w:r>
          <w:t>Eees_SessionWithQoS_Create</w:t>
        </w:r>
        <w:r>
          <w:tab/>
        </w:r>
        <w:r>
          <w:fldChar w:fldCharType="begin"/>
        </w:r>
        <w:r>
          <w:instrText xml:space="preserve"> PAGEREF _Toc97045351 \h </w:instrText>
        </w:r>
      </w:ins>
      <w:r>
        <w:fldChar w:fldCharType="separate"/>
      </w:r>
      <w:ins w:id="229" w:author="Rapporteur" w:date="2022-03-01T16:41:00Z">
        <w:r>
          <w:t>30</w:t>
        </w:r>
        <w:r>
          <w:fldChar w:fldCharType="end"/>
        </w:r>
      </w:ins>
    </w:p>
    <w:p w14:paraId="0549BB25" w14:textId="0E50C1DF" w:rsidR="00870C73" w:rsidRDefault="00870C73">
      <w:pPr>
        <w:pStyle w:val="TOC5"/>
        <w:rPr>
          <w:ins w:id="230" w:author="Rapporteur" w:date="2022-03-01T16:41:00Z"/>
          <w:rFonts w:asciiTheme="minorHAnsi" w:eastAsiaTheme="minorEastAsia" w:hAnsiTheme="minorHAnsi" w:cstheme="minorBidi"/>
          <w:sz w:val="22"/>
          <w:szCs w:val="22"/>
          <w:lang w:val="en-IN" w:eastAsia="ja-JP"/>
        </w:rPr>
      </w:pPr>
      <w:ins w:id="231" w:author="Rapporteur" w:date="2022-03-01T16:41:00Z">
        <w:r>
          <w:t>5.6.2.2.1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_Toc97045352 \h </w:instrText>
        </w:r>
      </w:ins>
      <w:r>
        <w:fldChar w:fldCharType="separate"/>
      </w:r>
      <w:ins w:id="232" w:author="Rapporteur" w:date="2022-03-01T16:41:00Z">
        <w:r>
          <w:t>30</w:t>
        </w:r>
        <w:r>
          <w:fldChar w:fldCharType="end"/>
        </w:r>
      </w:ins>
    </w:p>
    <w:p w14:paraId="789D26DF" w14:textId="00859B4E" w:rsidR="00870C73" w:rsidRDefault="00870C73">
      <w:pPr>
        <w:pStyle w:val="TOC5"/>
        <w:rPr>
          <w:ins w:id="233" w:author="Rapporteur" w:date="2022-03-01T16:41:00Z"/>
          <w:rFonts w:asciiTheme="minorHAnsi" w:eastAsiaTheme="minorEastAsia" w:hAnsiTheme="minorHAnsi" w:cstheme="minorBidi"/>
          <w:sz w:val="22"/>
          <w:szCs w:val="22"/>
          <w:lang w:val="en-IN" w:eastAsia="ja-JP"/>
        </w:rPr>
      </w:pPr>
      <w:ins w:id="234" w:author="Rapporteur" w:date="2022-03-01T16:41:00Z">
        <w:r>
          <w:t>5.6.2.2.2</w:t>
        </w:r>
        <w:r>
          <w:rPr>
            <w:rFonts w:asciiTheme="minorHAnsi" w:eastAsiaTheme="minorEastAsia" w:hAnsiTheme="minorHAnsi" w:cstheme="minorBidi"/>
            <w:sz w:val="22"/>
            <w:szCs w:val="22"/>
            <w:lang w:val="en-IN" w:eastAsia="ja-JP"/>
          </w:rPr>
          <w:tab/>
        </w:r>
        <w:r>
          <w:t>EAS requesting reservation of resources for a data session between AC and EAS with specific QoS using Eees_SessionWithQoS operation</w:t>
        </w:r>
        <w:r>
          <w:tab/>
        </w:r>
        <w:r>
          <w:fldChar w:fldCharType="begin"/>
        </w:r>
        <w:r>
          <w:instrText xml:space="preserve"> PAGEREF _Toc97045353 \h </w:instrText>
        </w:r>
      </w:ins>
      <w:r>
        <w:fldChar w:fldCharType="separate"/>
      </w:r>
      <w:ins w:id="235" w:author="Rapporteur" w:date="2022-03-01T16:41:00Z">
        <w:r>
          <w:t>30</w:t>
        </w:r>
        <w:r>
          <w:fldChar w:fldCharType="end"/>
        </w:r>
      </w:ins>
    </w:p>
    <w:p w14:paraId="3FE92E33" w14:textId="40AFC20C" w:rsidR="00870C73" w:rsidRDefault="00870C73">
      <w:pPr>
        <w:pStyle w:val="TOC4"/>
        <w:rPr>
          <w:ins w:id="236" w:author="Rapporteur" w:date="2022-03-01T16:41:00Z"/>
          <w:rFonts w:asciiTheme="minorHAnsi" w:eastAsiaTheme="minorEastAsia" w:hAnsiTheme="minorHAnsi" w:cstheme="minorBidi"/>
          <w:sz w:val="22"/>
          <w:szCs w:val="22"/>
          <w:lang w:val="en-IN" w:eastAsia="ja-JP"/>
        </w:rPr>
      </w:pPr>
      <w:ins w:id="237" w:author="Rapporteur" w:date="2022-03-01T16:41:00Z">
        <w:r>
          <w:t>5.6.2.3</w:t>
        </w:r>
        <w:r>
          <w:rPr>
            <w:rFonts w:asciiTheme="minorHAnsi" w:eastAsiaTheme="minorEastAsia" w:hAnsiTheme="minorHAnsi" w:cstheme="minorBidi"/>
            <w:sz w:val="22"/>
            <w:szCs w:val="22"/>
            <w:lang w:val="en-IN" w:eastAsia="ja-JP"/>
          </w:rPr>
          <w:tab/>
        </w:r>
        <w:r>
          <w:t>Eees_SessionWithQoS_Update</w:t>
        </w:r>
        <w:r>
          <w:tab/>
        </w:r>
        <w:r>
          <w:fldChar w:fldCharType="begin"/>
        </w:r>
        <w:r>
          <w:instrText xml:space="preserve"> PAGEREF _Toc97045354 \h </w:instrText>
        </w:r>
      </w:ins>
      <w:r>
        <w:fldChar w:fldCharType="separate"/>
      </w:r>
      <w:ins w:id="238" w:author="Rapporteur" w:date="2022-03-01T16:41:00Z">
        <w:r>
          <w:t>31</w:t>
        </w:r>
        <w:r>
          <w:fldChar w:fldCharType="end"/>
        </w:r>
      </w:ins>
    </w:p>
    <w:p w14:paraId="6F9E37A9" w14:textId="66B60D57" w:rsidR="00870C73" w:rsidRDefault="00870C73">
      <w:pPr>
        <w:pStyle w:val="TOC5"/>
        <w:rPr>
          <w:ins w:id="239" w:author="Rapporteur" w:date="2022-03-01T16:41:00Z"/>
          <w:rFonts w:asciiTheme="minorHAnsi" w:eastAsiaTheme="minorEastAsia" w:hAnsiTheme="minorHAnsi" w:cstheme="minorBidi"/>
          <w:sz w:val="22"/>
          <w:szCs w:val="22"/>
          <w:lang w:val="en-IN" w:eastAsia="ja-JP"/>
        </w:rPr>
      </w:pPr>
      <w:ins w:id="240" w:author="Rapporteur" w:date="2022-03-01T16:41:00Z">
        <w:r>
          <w:t>5.6.2.3.1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_Toc97045355 \h </w:instrText>
        </w:r>
      </w:ins>
      <w:r>
        <w:fldChar w:fldCharType="separate"/>
      </w:r>
      <w:ins w:id="241" w:author="Rapporteur" w:date="2022-03-01T16:41:00Z">
        <w:r>
          <w:t>31</w:t>
        </w:r>
        <w:r>
          <w:fldChar w:fldCharType="end"/>
        </w:r>
      </w:ins>
    </w:p>
    <w:p w14:paraId="23CA4622" w14:textId="045D469D" w:rsidR="00870C73" w:rsidRDefault="00870C73">
      <w:pPr>
        <w:pStyle w:val="TOC5"/>
        <w:rPr>
          <w:ins w:id="242" w:author="Rapporteur" w:date="2022-03-01T16:41:00Z"/>
          <w:rFonts w:asciiTheme="minorHAnsi" w:eastAsiaTheme="minorEastAsia" w:hAnsiTheme="minorHAnsi" w:cstheme="minorBidi"/>
          <w:sz w:val="22"/>
          <w:szCs w:val="22"/>
          <w:lang w:val="en-IN" w:eastAsia="ja-JP"/>
        </w:rPr>
      </w:pPr>
      <w:ins w:id="243" w:author="Rapporteur" w:date="2022-03-01T16:41:00Z">
        <w:r>
          <w:t>5.6.2.3.2</w:t>
        </w:r>
        <w:r>
          <w:rPr>
            <w:rFonts w:asciiTheme="minorHAnsi" w:eastAsiaTheme="minorEastAsia" w:hAnsiTheme="minorHAnsi" w:cstheme="minorBidi"/>
            <w:sz w:val="22"/>
            <w:szCs w:val="22"/>
            <w:lang w:val="en-IN" w:eastAsia="ja-JP"/>
          </w:rPr>
          <w:tab/>
        </w:r>
        <w:r>
          <w:t>EAS updating QoS of a data session between AC and EAS using Eees_SessionWithQoS_Update operation</w:t>
        </w:r>
        <w:r>
          <w:tab/>
        </w:r>
        <w:r>
          <w:fldChar w:fldCharType="begin"/>
        </w:r>
        <w:r>
          <w:instrText xml:space="preserve"> PAGEREF _Toc97045356 \h </w:instrText>
        </w:r>
      </w:ins>
      <w:r>
        <w:fldChar w:fldCharType="separate"/>
      </w:r>
      <w:ins w:id="244" w:author="Rapporteur" w:date="2022-03-01T16:41:00Z">
        <w:r>
          <w:t>31</w:t>
        </w:r>
        <w:r>
          <w:fldChar w:fldCharType="end"/>
        </w:r>
      </w:ins>
    </w:p>
    <w:p w14:paraId="21F14405" w14:textId="028CE7A9" w:rsidR="00870C73" w:rsidRDefault="00870C73">
      <w:pPr>
        <w:pStyle w:val="TOC4"/>
        <w:rPr>
          <w:ins w:id="245" w:author="Rapporteur" w:date="2022-03-01T16:41:00Z"/>
          <w:rFonts w:asciiTheme="minorHAnsi" w:eastAsiaTheme="minorEastAsia" w:hAnsiTheme="minorHAnsi" w:cstheme="minorBidi"/>
          <w:sz w:val="22"/>
          <w:szCs w:val="22"/>
          <w:lang w:val="en-IN" w:eastAsia="ja-JP"/>
        </w:rPr>
      </w:pPr>
      <w:ins w:id="246" w:author="Rapporteur" w:date="2022-03-01T16:41:00Z">
        <w:r>
          <w:t>5.6.2.4</w:t>
        </w:r>
        <w:r>
          <w:rPr>
            <w:rFonts w:asciiTheme="minorHAnsi" w:eastAsiaTheme="minorEastAsia" w:hAnsiTheme="minorHAnsi" w:cstheme="minorBidi"/>
            <w:sz w:val="22"/>
            <w:szCs w:val="22"/>
            <w:lang w:val="en-IN" w:eastAsia="ja-JP"/>
          </w:rPr>
          <w:tab/>
        </w:r>
        <w:r>
          <w:t>Eees_SessionWithQoS_Revoke</w:t>
        </w:r>
        <w:r>
          <w:tab/>
        </w:r>
        <w:r>
          <w:fldChar w:fldCharType="begin"/>
        </w:r>
        <w:r>
          <w:instrText xml:space="preserve"> PAGEREF _Toc97045357 \h </w:instrText>
        </w:r>
      </w:ins>
      <w:r>
        <w:fldChar w:fldCharType="separate"/>
      </w:r>
      <w:ins w:id="247" w:author="Rapporteur" w:date="2022-03-01T16:41:00Z">
        <w:r>
          <w:t>31</w:t>
        </w:r>
        <w:r>
          <w:fldChar w:fldCharType="end"/>
        </w:r>
      </w:ins>
    </w:p>
    <w:p w14:paraId="3FCB3A19" w14:textId="2E0BF299" w:rsidR="00870C73" w:rsidRDefault="00870C73">
      <w:pPr>
        <w:pStyle w:val="TOC5"/>
        <w:rPr>
          <w:ins w:id="248" w:author="Rapporteur" w:date="2022-03-01T16:41:00Z"/>
          <w:rFonts w:asciiTheme="minorHAnsi" w:eastAsiaTheme="minorEastAsia" w:hAnsiTheme="minorHAnsi" w:cstheme="minorBidi"/>
          <w:sz w:val="22"/>
          <w:szCs w:val="22"/>
          <w:lang w:val="en-IN" w:eastAsia="ja-JP"/>
        </w:rPr>
      </w:pPr>
      <w:ins w:id="249" w:author="Rapporteur" w:date="2022-03-01T16:41:00Z">
        <w:r>
          <w:t>5.6.2.4.1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_Toc97045358 \h </w:instrText>
        </w:r>
      </w:ins>
      <w:r>
        <w:fldChar w:fldCharType="separate"/>
      </w:r>
      <w:ins w:id="250" w:author="Rapporteur" w:date="2022-03-01T16:41:00Z">
        <w:r>
          <w:t>31</w:t>
        </w:r>
        <w:r>
          <w:fldChar w:fldCharType="end"/>
        </w:r>
      </w:ins>
    </w:p>
    <w:p w14:paraId="7280B974" w14:textId="170DB060" w:rsidR="00870C73" w:rsidRDefault="00870C73">
      <w:pPr>
        <w:pStyle w:val="TOC5"/>
        <w:rPr>
          <w:ins w:id="251" w:author="Rapporteur" w:date="2022-03-01T16:41:00Z"/>
          <w:rFonts w:asciiTheme="minorHAnsi" w:eastAsiaTheme="minorEastAsia" w:hAnsiTheme="minorHAnsi" w:cstheme="minorBidi"/>
          <w:sz w:val="22"/>
          <w:szCs w:val="22"/>
          <w:lang w:val="en-IN" w:eastAsia="ja-JP"/>
        </w:rPr>
      </w:pPr>
      <w:ins w:id="252" w:author="Rapporteur" w:date="2022-03-01T16:41:00Z">
        <w:r>
          <w:t>5.6.2.4.2</w:t>
        </w:r>
        <w:r>
          <w:rPr>
            <w:rFonts w:asciiTheme="minorHAnsi" w:eastAsiaTheme="minorEastAsia" w:hAnsiTheme="minorHAnsi" w:cstheme="minorBidi"/>
            <w:sz w:val="22"/>
            <w:szCs w:val="22"/>
            <w:lang w:val="en-IN" w:eastAsia="ja-JP"/>
          </w:rPr>
          <w:tab/>
        </w:r>
        <w:r>
          <w:t>EAS revoking QoS of a data session between AC and EAS using Eees_SessionWithQoS_Revoke operation</w:t>
        </w:r>
        <w:r>
          <w:tab/>
        </w:r>
        <w:r>
          <w:fldChar w:fldCharType="begin"/>
        </w:r>
        <w:r>
          <w:instrText xml:space="preserve"> PAGEREF _Toc97045359 \h </w:instrText>
        </w:r>
      </w:ins>
      <w:r>
        <w:fldChar w:fldCharType="separate"/>
      </w:r>
      <w:ins w:id="253" w:author="Rapporteur" w:date="2022-03-01T16:41:00Z">
        <w:r>
          <w:t>31</w:t>
        </w:r>
        <w:r>
          <w:fldChar w:fldCharType="end"/>
        </w:r>
      </w:ins>
    </w:p>
    <w:p w14:paraId="4F579851" w14:textId="72284719" w:rsidR="00870C73" w:rsidRDefault="00870C73">
      <w:pPr>
        <w:pStyle w:val="TOC4"/>
        <w:rPr>
          <w:ins w:id="254" w:author="Rapporteur" w:date="2022-03-01T16:41:00Z"/>
          <w:rFonts w:asciiTheme="minorHAnsi" w:eastAsiaTheme="minorEastAsia" w:hAnsiTheme="minorHAnsi" w:cstheme="minorBidi"/>
          <w:sz w:val="22"/>
          <w:szCs w:val="22"/>
          <w:lang w:val="en-IN" w:eastAsia="ja-JP"/>
        </w:rPr>
      </w:pPr>
      <w:ins w:id="255" w:author="Rapporteur" w:date="2022-03-01T16:41:00Z">
        <w:r>
          <w:t>5.6.2.5</w:t>
        </w:r>
        <w:r>
          <w:rPr>
            <w:rFonts w:asciiTheme="minorHAnsi" w:eastAsiaTheme="minorEastAsia" w:hAnsiTheme="minorHAnsi" w:cstheme="minorBidi"/>
            <w:sz w:val="22"/>
            <w:szCs w:val="22"/>
            <w:lang w:val="en-IN" w:eastAsia="ja-JP"/>
          </w:rPr>
          <w:tab/>
        </w:r>
        <w:r>
          <w:t>Eees_SessionWithQoS_Notify</w:t>
        </w:r>
        <w:r>
          <w:tab/>
        </w:r>
        <w:r>
          <w:fldChar w:fldCharType="begin"/>
        </w:r>
        <w:r>
          <w:instrText xml:space="preserve"> PAGEREF _Toc97045360 \h </w:instrText>
        </w:r>
      </w:ins>
      <w:r>
        <w:fldChar w:fldCharType="separate"/>
      </w:r>
      <w:ins w:id="256" w:author="Rapporteur" w:date="2022-03-01T16:41:00Z">
        <w:r>
          <w:t>32</w:t>
        </w:r>
        <w:r>
          <w:fldChar w:fldCharType="end"/>
        </w:r>
      </w:ins>
    </w:p>
    <w:p w14:paraId="6E7B3AF5" w14:textId="0007615B" w:rsidR="00870C73" w:rsidRDefault="00870C73">
      <w:pPr>
        <w:pStyle w:val="TOC5"/>
        <w:rPr>
          <w:ins w:id="257" w:author="Rapporteur" w:date="2022-03-01T16:41:00Z"/>
          <w:rFonts w:asciiTheme="minorHAnsi" w:eastAsiaTheme="minorEastAsia" w:hAnsiTheme="minorHAnsi" w:cstheme="minorBidi"/>
          <w:sz w:val="22"/>
          <w:szCs w:val="22"/>
          <w:lang w:val="en-IN" w:eastAsia="ja-JP"/>
        </w:rPr>
      </w:pPr>
      <w:ins w:id="258" w:author="Rapporteur" w:date="2022-03-01T16:41:00Z">
        <w:r>
          <w:t>5.6.2.5.1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_Toc97045361 \h </w:instrText>
        </w:r>
      </w:ins>
      <w:r>
        <w:fldChar w:fldCharType="separate"/>
      </w:r>
      <w:ins w:id="259" w:author="Rapporteur" w:date="2022-03-01T16:41:00Z">
        <w:r>
          <w:t>32</w:t>
        </w:r>
        <w:r>
          <w:fldChar w:fldCharType="end"/>
        </w:r>
      </w:ins>
    </w:p>
    <w:p w14:paraId="0891B98D" w14:textId="6A15529A" w:rsidR="00870C73" w:rsidRDefault="00870C73">
      <w:pPr>
        <w:pStyle w:val="TOC5"/>
        <w:rPr>
          <w:ins w:id="260" w:author="Rapporteur" w:date="2022-03-01T16:41:00Z"/>
          <w:rFonts w:asciiTheme="minorHAnsi" w:eastAsiaTheme="minorEastAsia" w:hAnsiTheme="minorHAnsi" w:cstheme="minorBidi"/>
          <w:sz w:val="22"/>
          <w:szCs w:val="22"/>
          <w:lang w:val="en-IN" w:eastAsia="ja-JP"/>
        </w:rPr>
      </w:pPr>
      <w:ins w:id="261" w:author="Rapporteur" w:date="2022-03-01T16:41:00Z">
        <w:r>
          <w:t>5.6.2.5.2</w:t>
        </w:r>
        <w:r>
          <w:rPr>
            <w:rFonts w:asciiTheme="minorHAnsi" w:eastAsiaTheme="minorEastAsia" w:hAnsiTheme="minorHAnsi" w:cstheme="minorBidi"/>
            <w:sz w:val="22"/>
            <w:szCs w:val="22"/>
            <w:lang w:val="en-IN" w:eastAsia="ja-JP"/>
          </w:rPr>
          <w:tab/>
        </w:r>
        <w:r>
          <w:t>EAS notifying QoS of a data session between AC and EAS using Eees_SessionWithQoS_Notify operation</w:t>
        </w:r>
        <w:r>
          <w:tab/>
        </w:r>
        <w:r>
          <w:fldChar w:fldCharType="begin"/>
        </w:r>
        <w:r>
          <w:instrText xml:space="preserve"> PAGEREF _Toc97045362 \h </w:instrText>
        </w:r>
      </w:ins>
      <w:r>
        <w:fldChar w:fldCharType="separate"/>
      </w:r>
      <w:ins w:id="262" w:author="Rapporteur" w:date="2022-03-01T16:41:00Z">
        <w:r>
          <w:t>32</w:t>
        </w:r>
        <w:r>
          <w:fldChar w:fldCharType="end"/>
        </w:r>
      </w:ins>
    </w:p>
    <w:p w14:paraId="5988031A" w14:textId="1409C90A" w:rsidR="00870C73" w:rsidRDefault="00870C73">
      <w:pPr>
        <w:pStyle w:val="TOC2"/>
        <w:rPr>
          <w:ins w:id="263" w:author="Rapporteur" w:date="2022-03-01T16:41:00Z"/>
          <w:rFonts w:asciiTheme="minorHAnsi" w:eastAsiaTheme="minorEastAsia" w:hAnsiTheme="minorHAnsi" w:cstheme="minorBidi"/>
          <w:sz w:val="22"/>
          <w:szCs w:val="22"/>
          <w:lang w:val="en-IN" w:eastAsia="ja-JP"/>
        </w:rPr>
      </w:pPr>
      <w:ins w:id="264" w:author="Rapporteur" w:date="2022-03-01T16:41:00Z">
        <w:r>
          <w:t>5.7</w:t>
        </w:r>
        <w:r>
          <w:rPr>
            <w:rFonts w:asciiTheme="minorHAnsi" w:eastAsiaTheme="minorEastAsia" w:hAnsiTheme="minorHAnsi" w:cstheme="minorBidi"/>
            <w:sz w:val="22"/>
            <w:szCs w:val="22"/>
            <w:lang w:val="en-IN" w:eastAsia="ja-JP"/>
          </w:rPr>
          <w:tab/>
        </w:r>
        <w:r>
          <w:t>Eees_TargetEASDiscovery Service</w:t>
        </w:r>
        <w:r>
          <w:tab/>
        </w:r>
        <w:r>
          <w:fldChar w:fldCharType="begin"/>
        </w:r>
        <w:r>
          <w:instrText xml:space="preserve"> PAGEREF _Toc97045363 \h </w:instrText>
        </w:r>
      </w:ins>
      <w:r>
        <w:fldChar w:fldCharType="separate"/>
      </w:r>
      <w:ins w:id="265" w:author="Rapporteur" w:date="2022-03-01T16:41:00Z">
        <w:r>
          <w:t>32</w:t>
        </w:r>
        <w:r>
          <w:fldChar w:fldCharType="end"/>
        </w:r>
      </w:ins>
    </w:p>
    <w:p w14:paraId="51EBF514" w14:textId="43E4BD77" w:rsidR="00870C73" w:rsidRDefault="00870C73">
      <w:pPr>
        <w:pStyle w:val="TOC3"/>
        <w:rPr>
          <w:ins w:id="266" w:author="Rapporteur" w:date="2022-03-01T16:41:00Z"/>
          <w:rFonts w:asciiTheme="minorHAnsi" w:eastAsiaTheme="minorEastAsia" w:hAnsiTheme="minorHAnsi" w:cstheme="minorBidi"/>
          <w:sz w:val="22"/>
          <w:szCs w:val="22"/>
          <w:lang w:val="en-IN" w:eastAsia="ja-JP"/>
        </w:rPr>
      </w:pPr>
      <w:ins w:id="267" w:author="Rapporteur" w:date="2022-03-01T16:41:00Z">
        <w:r>
          <w:t>5.7.1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_Toc97045364 \h </w:instrText>
        </w:r>
      </w:ins>
      <w:r>
        <w:fldChar w:fldCharType="separate"/>
      </w:r>
      <w:ins w:id="268" w:author="Rapporteur" w:date="2022-03-01T16:41:00Z">
        <w:r>
          <w:t>32</w:t>
        </w:r>
        <w:r>
          <w:fldChar w:fldCharType="end"/>
        </w:r>
      </w:ins>
    </w:p>
    <w:p w14:paraId="6425EB09" w14:textId="2C3A42D2" w:rsidR="00870C73" w:rsidRDefault="00870C73">
      <w:pPr>
        <w:pStyle w:val="TOC3"/>
        <w:rPr>
          <w:ins w:id="269" w:author="Rapporteur" w:date="2022-03-01T16:41:00Z"/>
          <w:rFonts w:asciiTheme="minorHAnsi" w:eastAsiaTheme="minorEastAsia" w:hAnsiTheme="minorHAnsi" w:cstheme="minorBidi"/>
          <w:sz w:val="22"/>
          <w:szCs w:val="22"/>
          <w:lang w:val="en-IN" w:eastAsia="ja-JP"/>
        </w:rPr>
      </w:pPr>
      <w:ins w:id="270" w:author="Rapporteur" w:date="2022-03-01T16:41:00Z">
        <w:r>
          <w:t>5.7.2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_Toc97045365 \h </w:instrText>
        </w:r>
      </w:ins>
      <w:r>
        <w:fldChar w:fldCharType="separate"/>
      </w:r>
      <w:ins w:id="271" w:author="Rapporteur" w:date="2022-03-01T16:41:00Z">
        <w:r>
          <w:t>32</w:t>
        </w:r>
        <w:r>
          <w:fldChar w:fldCharType="end"/>
        </w:r>
      </w:ins>
    </w:p>
    <w:p w14:paraId="1DB6B241" w14:textId="6574EFCC" w:rsidR="00870C73" w:rsidRDefault="00870C73">
      <w:pPr>
        <w:pStyle w:val="TOC4"/>
        <w:rPr>
          <w:ins w:id="272" w:author="Rapporteur" w:date="2022-03-01T16:41:00Z"/>
          <w:rFonts w:asciiTheme="minorHAnsi" w:eastAsiaTheme="minorEastAsia" w:hAnsiTheme="minorHAnsi" w:cstheme="minorBidi"/>
          <w:sz w:val="22"/>
          <w:szCs w:val="22"/>
          <w:lang w:val="en-IN" w:eastAsia="ja-JP"/>
        </w:rPr>
      </w:pPr>
      <w:ins w:id="273" w:author="Rapporteur" w:date="2022-03-01T16:41:00Z">
        <w:r>
          <w:t>5.7.2.1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_Toc97045366 \h </w:instrText>
        </w:r>
      </w:ins>
      <w:r>
        <w:fldChar w:fldCharType="separate"/>
      </w:r>
      <w:ins w:id="274" w:author="Rapporteur" w:date="2022-03-01T16:41:00Z">
        <w:r>
          <w:t>32</w:t>
        </w:r>
        <w:r>
          <w:fldChar w:fldCharType="end"/>
        </w:r>
      </w:ins>
    </w:p>
    <w:p w14:paraId="04E1365E" w14:textId="287A4BB4" w:rsidR="00870C73" w:rsidRDefault="00870C73">
      <w:pPr>
        <w:pStyle w:val="TOC4"/>
        <w:rPr>
          <w:ins w:id="275" w:author="Rapporteur" w:date="2022-03-01T16:41:00Z"/>
          <w:rFonts w:asciiTheme="minorHAnsi" w:eastAsiaTheme="minorEastAsia" w:hAnsiTheme="minorHAnsi" w:cstheme="minorBidi"/>
          <w:sz w:val="22"/>
          <w:szCs w:val="22"/>
          <w:lang w:val="en-IN" w:eastAsia="ja-JP"/>
        </w:rPr>
      </w:pPr>
      <w:ins w:id="276" w:author="Rapporteur" w:date="2022-03-01T16:41:00Z">
        <w:r>
          <w:t>5.7.2.2</w:t>
        </w:r>
        <w:r>
          <w:rPr>
            <w:rFonts w:asciiTheme="minorHAnsi" w:eastAsiaTheme="minorEastAsia" w:hAnsiTheme="minorHAnsi" w:cstheme="minorBidi"/>
            <w:sz w:val="22"/>
            <w:szCs w:val="22"/>
            <w:lang w:val="en-IN" w:eastAsia="ja-JP"/>
          </w:rPr>
          <w:tab/>
        </w:r>
        <w:r>
          <w:t>Eees_TargetEASDiscovery_Request</w:t>
        </w:r>
        <w:r>
          <w:tab/>
        </w:r>
        <w:r>
          <w:fldChar w:fldCharType="begin"/>
        </w:r>
        <w:r>
          <w:instrText xml:space="preserve"> PAGEREF _Toc97045367 \h </w:instrText>
        </w:r>
      </w:ins>
      <w:r>
        <w:fldChar w:fldCharType="separate"/>
      </w:r>
      <w:ins w:id="277" w:author="Rapporteur" w:date="2022-03-01T16:41:00Z">
        <w:r>
          <w:t>32</w:t>
        </w:r>
        <w:r>
          <w:fldChar w:fldCharType="end"/>
        </w:r>
      </w:ins>
    </w:p>
    <w:p w14:paraId="4EEF63F4" w14:textId="405C1E5F" w:rsidR="00870C73" w:rsidRDefault="00870C73">
      <w:pPr>
        <w:pStyle w:val="TOC5"/>
        <w:rPr>
          <w:ins w:id="278" w:author="Rapporteur" w:date="2022-03-01T16:41:00Z"/>
          <w:rFonts w:asciiTheme="minorHAnsi" w:eastAsiaTheme="minorEastAsia" w:hAnsiTheme="minorHAnsi" w:cstheme="minorBidi"/>
          <w:sz w:val="22"/>
          <w:szCs w:val="22"/>
          <w:lang w:val="en-IN" w:eastAsia="ja-JP"/>
        </w:rPr>
      </w:pPr>
      <w:ins w:id="279" w:author="Rapporteur" w:date="2022-03-01T16:41:00Z">
        <w:r>
          <w:t>5.7.2.2.1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_Toc97045368 \h </w:instrText>
        </w:r>
      </w:ins>
      <w:r>
        <w:fldChar w:fldCharType="separate"/>
      </w:r>
      <w:ins w:id="280" w:author="Rapporteur" w:date="2022-03-01T16:41:00Z">
        <w:r>
          <w:t>32</w:t>
        </w:r>
        <w:r>
          <w:fldChar w:fldCharType="end"/>
        </w:r>
      </w:ins>
    </w:p>
    <w:p w14:paraId="50DA5D22" w14:textId="69F84EDF" w:rsidR="00870C73" w:rsidRDefault="00870C73">
      <w:pPr>
        <w:pStyle w:val="TOC5"/>
        <w:rPr>
          <w:ins w:id="281" w:author="Rapporteur" w:date="2022-03-01T16:41:00Z"/>
          <w:rFonts w:asciiTheme="minorHAnsi" w:eastAsiaTheme="minorEastAsia" w:hAnsiTheme="minorHAnsi" w:cstheme="minorBidi"/>
          <w:sz w:val="22"/>
          <w:szCs w:val="22"/>
          <w:lang w:val="en-IN" w:eastAsia="ja-JP"/>
        </w:rPr>
      </w:pPr>
      <w:ins w:id="282" w:author="Rapporteur" w:date="2022-03-01T16:41:00Z">
        <w:r>
          <w:t>5.7.2.2.2</w:t>
        </w:r>
        <w:r>
          <w:rPr>
            <w:rFonts w:asciiTheme="minorHAnsi" w:eastAsiaTheme="minorEastAsia" w:hAnsiTheme="minorHAnsi" w:cstheme="minorBidi"/>
            <w:sz w:val="22"/>
            <w:szCs w:val="22"/>
            <w:lang w:val="en-IN" w:eastAsia="ja-JP"/>
          </w:rPr>
          <w:tab/>
        </w:r>
        <w:r>
          <w:t>Discovery of T-EAS information</w:t>
        </w:r>
        <w:r>
          <w:tab/>
        </w:r>
        <w:r>
          <w:fldChar w:fldCharType="begin"/>
        </w:r>
        <w:r>
          <w:instrText xml:space="preserve"> PAGEREF _Toc97045369 \h </w:instrText>
        </w:r>
      </w:ins>
      <w:r>
        <w:fldChar w:fldCharType="separate"/>
      </w:r>
      <w:ins w:id="283" w:author="Rapporteur" w:date="2022-03-01T16:41:00Z">
        <w:r>
          <w:t>33</w:t>
        </w:r>
        <w:r>
          <w:fldChar w:fldCharType="end"/>
        </w:r>
      </w:ins>
    </w:p>
    <w:p w14:paraId="6433C4DB" w14:textId="0FE411A5" w:rsidR="00870C73" w:rsidRDefault="00870C73">
      <w:pPr>
        <w:pStyle w:val="TOC2"/>
        <w:rPr>
          <w:ins w:id="284" w:author="Rapporteur" w:date="2022-03-01T16:41:00Z"/>
          <w:rFonts w:asciiTheme="minorHAnsi" w:eastAsiaTheme="minorEastAsia" w:hAnsiTheme="minorHAnsi" w:cstheme="minorBidi"/>
          <w:sz w:val="22"/>
          <w:szCs w:val="22"/>
          <w:lang w:val="en-IN" w:eastAsia="ja-JP"/>
        </w:rPr>
      </w:pPr>
      <w:ins w:id="285" w:author="Rapporteur" w:date="2022-03-01T16:41:00Z">
        <w:r>
          <w:t>5.8</w:t>
        </w:r>
        <w:r>
          <w:rPr>
            <w:rFonts w:asciiTheme="minorHAnsi" w:eastAsiaTheme="minorEastAsia" w:hAnsiTheme="minorHAnsi" w:cstheme="minorBidi"/>
            <w:sz w:val="22"/>
            <w:szCs w:val="22"/>
            <w:lang w:val="en-IN" w:eastAsia="ja-JP"/>
          </w:rPr>
          <w:tab/>
        </w:r>
        <w:r>
          <w:t>Eees_ACRManagementEvent Service</w:t>
        </w:r>
        <w:r>
          <w:tab/>
        </w:r>
        <w:r>
          <w:fldChar w:fldCharType="begin"/>
        </w:r>
        <w:r>
          <w:instrText xml:space="preserve"> PAGEREF _Toc97045370 \h </w:instrText>
        </w:r>
      </w:ins>
      <w:r>
        <w:fldChar w:fldCharType="separate"/>
      </w:r>
      <w:ins w:id="286" w:author="Rapporteur" w:date="2022-03-01T16:41:00Z">
        <w:r>
          <w:t>33</w:t>
        </w:r>
        <w:r>
          <w:fldChar w:fldCharType="end"/>
        </w:r>
      </w:ins>
    </w:p>
    <w:p w14:paraId="3113E7CA" w14:textId="659A10D0" w:rsidR="00870C73" w:rsidRDefault="00870C73">
      <w:pPr>
        <w:pStyle w:val="TOC3"/>
        <w:rPr>
          <w:ins w:id="287" w:author="Rapporteur" w:date="2022-03-01T16:41:00Z"/>
          <w:rFonts w:asciiTheme="minorHAnsi" w:eastAsiaTheme="minorEastAsia" w:hAnsiTheme="minorHAnsi" w:cstheme="minorBidi"/>
          <w:sz w:val="22"/>
          <w:szCs w:val="22"/>
          <w:lang w:val="en-IN" w:eastAsia="ja-JP"/>
        </w:rPr>
      </w:pPr>
      <w:ins w:id="288" w:author="Rapporteur" w:date="2022-03-01T16:41:00Z">
        <w:r>
          <w:t>5.8.1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_Toc97045371 \h </w:instrText>
        </w:r>
      </w:ins>
      <w:r>
        <w:fldChar w:fldCharType="separate"/>
      </w:r>
      <w:ins w:id="289" w:author="Rapporteur" w:date="2022-03-01T16:41:00Z">
        <w:r>
          <w:t>33</w:t>
        </w:r>
        <w:r>
          <w:fldChar w:fldCharType="end"/>
        </w:r>
      </w:ins>
    </w:p>
    <w:p w14:paraId="63B00F3D" w14:textId="6175A352" w:rsidR="00870C73" w:rsidRDefault="00870C73">
      <w:pPr>
        <w:pStyle w:val="TOC3"/>
        <w:rPr>
          <w:ins w:id="290" w:author="Rapporteur" w:date="2022-03-01T16:41:00Z"/>
          <w:rFonts w:asciiTheme="minorHAnsi" w:eastAsiaTheme="minorEastAsia" w:hAnsiTheme="minorHAnsi" w:cstheme="minorBidi"/>
          <w:sz w:val="22"/>
          <w:szCs w:val="22"/>
          <w:lang w:val="en-IN" w:eastAsia="ja-JP"/>
        </w:rPr>
      </w:pPr>
      <w:ins w:id="291" w:author="Rapporteur" w:date="2022-03-01T16:41:00Z">
        <w:r>
          <w:t>5.8.2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_Toc97045372 \h </w:instrText>
        </w:r>
      </w:ins>
      <w:r>
        <w:fldChar w:fldCharType="separate"/>
      </w:r>
      <w:ins w:id="292" w:author="Rapporteur" w:date="2022-03-01T16:41:00Z">
        <w:r>
          <w:t>33</w:t>
        </w:r>
        <w:r>
          <w:fldChar w:fldCharType="end"/>
        </w:r>
      </w:ins>
    </w:p>
    <w:p w14:paraId="744595B6" w14:textId="3E65FAF3" w:rsidR="00870C73" w:rsidRDefault="00870C73">
      <w:pPr>
        <w:pStyle w:val="TOC4"/>
        <w:rPr>
          <w:ins w:id="293" w:author="Rapporteur" w:date="2022-03-01T16:41:00Z"/>
          <w:rFonts w:asciiTheme="minorHAnsi" w:eastAsiaTheme="minorEastAsia" w:hAnsiTheme="minorHAnsi" w:cstheme="minorBidi"/>
          <w:sz w:val="22"/>
          <w:szCs w:val="22"/>
          <w:lang w:val="en-IN" w:eastAsia="ja-JP"/>
        </w:rPr>
      </w:pPr>
      <w:ins w:id="294" w:author="Rapporteur" w:date="2022-03-01T16:41:00Z">
        <w:r>
          <w:t>5.8.2.1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_Toc97045373 \h </w:instrText>
        </w:r>
      </w:ins>
      <w:r>
        <w:fldChar w:fldCharType="separate"/>
      </w:r>
      <w:ins w:id="295" w:author="Rapporteur" w:date="2022-03-01T16:41:00Z">
        <w:r>
          <w:t>33</w:t>
        </w:r>
        <w:r>
          <w:fldChar w:fldCharType="end"/>
        </w:r>
      </w:ins>
    </w:p>
    <w:p w14:paraId="2C8D5F4E" w14:textId="7E046EAA" w:rsidR="00870C73" w:rsidRDefault="00870C73">
      <w:pPr>
        <w:pStyle w:val="TOC4"/>
        <w:rPr>
          <w:ins w:id="296" w:author="Rapporteur" w:date="2022-03-01T16:41:00Z"/>
          <w:rFonts w:asciiTheme="minorHAnsi" w:eastAsiaTheme="minorEastAsia" w:hAnsiTheme="minorHAnsi" w:cstheme="minorBidi"/>
          <w:sz w:val="22"/>
          <w:szCs w:val="22"/>
          <w:lang w:val="en-IN" w:eastAsia="ja-JP"/>
        </w:rPr>
      </w:pPr>
      <w:ins w:id="297" w:author="Rapporteur" w:date="2022-03-01T16:41:00Z">
        <w:r>
          <w:t>5.8.2.2</w:t>
        </w:r>
        <w:r>
          <w:rPr>
            <w:rFonts w:asciiTheme="minorHAnsi" w:eastAsiaTheme="minorEastAsia" w:hAnsiTheme="minorHAnsi" w:cstheme="minorBidi"/>
            <w:sz w:val="22"/>
            <w:szCs w:val="22"/>
            <w:lang w:val="en-IN" w:eastAsia="ja-JP"/>
          </w:rPr>
          <w:tab/>
        </w:r>
        <w:r>
          <w:t>Eees_ACRManagementEvent_Subscribe</w:t>
        </w:r>
        <w:r>
          <w:tab/>
        </w:r>
        <w:r>
          <w:fldChar w:fldCharType="begin"/>
        </w:r>
        <w:r>
          <w:instrText xml:space="preserve"> PAGEREF _Toc97045374 \h </w:instrText>
        </w:r>
      </w:ins>
      <w:r>
        <w:fldChar w:fldCharType="separate"/>
      </w:r>
      <w:ins w:id="298" w:author="Rapporteur" w:date="2022-03-01T16:41:00Z">
        <w:r>
          <w:t>33</w:t>
        </w:r>
        <w:r>
          <w:fldChar w:fldCharType="end"/>
        </w:r>
      </w:ins>
    </w:p>
    <w:p w14:paraId="468DF44C" w14:textId="0BD6E502" w:rsidR="00870C73" w:rsidRDefault="00870C73">
      <w:pPr>
        <w:pStyle w:val="TOC5"/>
        <w:rPr>
          <w:ins w:id="299" w:author="Rapporteur" w:date="2022-03-01T16:41:00Z"/>
          <w:rFonts w:asciiTheme="minorHAnsi" w:eastAsiaTheme="minorEastAsia" w:hAnsiTheme="minorHAnsi" w:cstheme="minorBidi"/>
          <w:sz w:val="22"/>
          <w:szCs w:val="22"/>
          <w:lang w:val="en-IN" w:eastAsia="ja-JP"/>
        </w:rPr>
      </w:pPr>
      <w:ins w:id="300" w:author="Rapporteur" w:date="2022-03-01T16:41:00Z">
        <w:r>
          <w:t>5.8.2.2.1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_Toc97045375 \h </w:instrText>
        </w:r>
      </w:ins>
      <w:r>
        <w:fldChar w:fldCharType="separate"/>
      </w:r>
      <w:ins w:id="301" w:author="Rapporteur" w:date="2022-03-01T16:41:00Z">
        <w:r>
          <w:t>33</w:t>
        </w:r>
        <w:r>
          <w:fldChar w:fldCharType="end"/>
        </w:r>
      </w:ins>
    </w:p>
    <w:p w14:paraId="4EE1F3F5" w14:textId="511A6416" w:rsidR="00870C73" w:rsidRDefault="00870C73">
      <w:pPr>
        <w:pStyle w:val="TOC5"/>
        <w:rPr>
          <w:ins w:id="302" w:author="Rapporteur" w:date="2022-03-01T16:41:00Z"/>
          <w:rFonts w:asciiTheme="minorHAnsi" w:eastAsiaTheme="minorEastAsia" w:hAnsiTheme="minorHAnsi" w:cstheme="minorBidi"/>
          <w:sz w:val="22"/>
          <w:szCs w:val="22"/>
          <w:lang w:val="en-IN" w:eastAsia="ja-JP"/>
        </w:rPr>
      </w:pPr>
      <w:ins w:id="303" w:author="Rapporteur" w:date="2022-03-01T16:41:00Z">
        <w:r>
          <w:t>5.8.2.2.2</w:t>
        </w:r>
        <w:r>
          <w:rPr>
            <w:rFonts w:asciiTheme="minorHAnsi" w:eastAsiaTheme="minorEastAsia" w:hAnsiTheme="minorHAnsi" w:cstheme="minorBidi"/>
            <w:sz w:val="22"/>
            <w:szCs w:val="22"/>
            <w:lang w:val="en-IN" w:eastAsia="ja-JP"/>
          </w:rPr>
          <w:tab/>
        </w:r>
        <w:r>
          <w:t>EAS requesting to get notifications of ACR management events using Eees_ACRManagementEvent_Subscribe service operation</w:t>
        </w:r>
        <w:r>
          <w:tab/>
        </w:r>
        <w:r>
          <w:fldChar w:fldCharType="begin"/>
        </w:r>
        <w:r>
          <w:instrText xml:space="preserve"> PAGEREF _Toc97045376 \h </w:instrText>
        </w:r>
      </w:ins>
      <w:r>
        <w:fldChar w:fldCharType="separate"/>
      </w:r>
      <w:ins w:id="304" w:author="Rapporteur" w:date="2022-03-01T16:41:00Z">
        <w:r>
          <w:t>34</w:t>
        </w:r>
        <w:r>
          <w:fldChar w:fldCharType="end"/>
        </w:r>
      </w:ins>
    </w:p>
    <w:p w14:paraId="4D58CA81" w14:textId="36C8E006" w:rsidR="00870C73" w:rsidRDefault="00870C73">
      <w:pPr>
        <w:pStyle w:val="TOC4"/>
        <w:rPr>
          <w:ins w:id="305" w:author="Rapporteur" w:date="2022-03-01T16:41:00Z"/>
          <w:rFonts w:asciiTheme="minorHAnsi" w:eastAsiaTheme="minorEastAsia" w:hAnsiTheme="minorHAnsi" w:cstheme="minorBidi"/>
          <w:sz w:val="22"/>
          <w:szCs w:val="22"/>
          <w:lang w:val="en-IN" w:eastAsia="ja-JP"/>
        </w:rPr>
      </w:pPr>
      <w:ins w:id="306" w:author="Rapporteur" w:date="2022-03-01T16:41:00Z">
        <w:r>
          <w:t>5.8.2.3</w:t>
        </w:r>
        <w:r>
          <w:rPr>
            <w:rFonts w:asciiTheme="minorHAnsi" w:eastAsiaTheme="minorEastAsia" w:hAnsiTheme="minorHAnsi" w:cstheme="minorBidi"/>
            <w:sz w:val="22"/>
            <w:szCs w:val="22"/>
            <w:lang w:val="en-IN" w:eastAsia="ja-JP"/>
          </w:rPr>
          <w:tab/>
        </w:r>
        <w:r>
          <w:t>Eees_ACRManagementEvent_UpdateSubscription</w:t>
        </w:r>
        <w:r>
          <w:tab/>
        </w:r>
        <w:r>
          <w:fldChar w:fldCharType="begin"/>
        </w:r>
        <w:r>
          <w:instrText xml:space="preserve"> PAGEREF _Toc97045377 \h </w:instrText>
        </w:r>
      </w:ins>
      <w:r>
        <w:fldChar w:fldCharType="separate"/>
      </w:r>
      <w:ins w:id="307" w:author="Rapporteur" w:date="2022-03-01T16:41:00Z">
        <w:r>
          <w:t>34</w:t>
        </w:r>
        <w:r>
          <w:fldChar w:fldCharType="end"/>
        </w:r>
      </w:ins>
    </w:p>
    <w:p w14:paraId="625DA229" w14:textId="67453DB8" w:rsidR="00870C73" w:rsidRDefault="00870C73">
      <w:pPr>
        <w:pStyle w:val="TOC5"/>
        <w:rPr>
          <w:ins w:id="308" w:author="Rapporteur" w:date="2022-03-01T16:41:00Z"/>
          <w:rFonts w:asciiTheme="minorHAnsi" w:eastAsiaTheme="minorEastAsia" w:hAnsiTheme="minorHAnsi" w:cstheme="minorBidi"/>
          <w:sz w:val="22"/>
          <w:szCs w:val="22"/>
          <w:lang w:val="en-IN" w:eastAsia="ja-JP"/>
        </w:rPr>
      </w:pPr>
      <w:ins w:id="309" w:author="Rapporteur" w:date="2022-03-01T16:41:00Z">
        <w:r>
          <w:t>5.8.2.3.1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_Toc97045378 \h </w:instrText>
        </w:r>
      </w:ins>
      <w:r>
        <w:fldChar w:fldCharType="separate"/>
      </w:r>
      <w:ins w:id="310" w:author="Rapporteur" w:date="2022-03-01T16:41:00Z">
        <w:r>
          <w:t>34</w:t>
        </w:r>
        <w:r>
          <w:fldChar w:fldCharType="end"/>
        </w:r>
      </w:ins>
    </w:p>
    <w:p w14:paraId="3D22DCEE" w14:textId="19B53CDC" w:rsidR="00870C73" w:rsidRDefault="00870C73">
      <w:pPr>
        <w:pStyle w:val="TOC5"/>
        <w:rPr>
          <w:ins w:id="311" w:author="Rapporteur" w:date="2022-03-01T16:41:00Z"/>
          <w:rFonts w:asciiTheme="minorHAnsi" w:eastAsiaTheme="minorEastAsia" w:hAnsiTheme="minorHAnsi" w:cstheme="minorBidi"/>
          <w:sz w:val="22"/>
          <w:szCs w:val="22"/>
          <w:lang w:val="en-IN" w:eastAsia="ja-JP"/>
        </w:rPr>
      </w:pPr>
      <w:ins w:id="312" w:author="Rapporteur" w:date="2022-03-01T16:41:00Z">
        <w:r>
          <w:t>5.8.2.3.2</w:t>
        </w:r>
        <w:r>
          <w:rPr>
            <w:rFonts w:asciiTheme="minorHAnsi" w:eastAsiaTheme="minorEastAsia" w:hAnsiTheme="minorHAnsi" w:cstheme="minorBidi"/>
            <w:sz w:val="22"/>
            <w:szCs w:val="22"/>
            <w:lang w:val="en-IN" w:eastAsia="ja-JP"/>
          </w:rPr>
          <w:tab/>
        </w:r>
        <w:r>
          <w:t>EAS updating an existing Individual ACR Management Events Subscription using Eees_ACRManagementEvent_UpdateSubscription service operation</w:t>
        </w:r>
        <w:r>
          <w:tab/>
        </w:r>
        <w:r>
          <w:fldChar w:fldCharType="begin"/>
        </w:r>
        <w:r>
          <w:instrText xml:space="preserve"> PAGEREF _Toc97045379 \h </w:instrText>
        </w:r>
      </w:ins>
      <w:r>
        <w:fldChar w:fldCharType="separate"/>
      </w:r>
      <w:ins w:id="313" w:author="Rapporteur" w:date="2022-03-01T16:41:00Z">
        <w:r>
          <w:t>34</w:t>
        </w:r>
        <w:r>
          <w:fldChar w:fldCharType="end"/>
        </w:r>
      </w:ins>
    </w:p>
    <w:p w14:paraId="7D826EB9" w14:textId="5C6C2DBA" w:rsidR="00870C73" w:rsidRDefault="00870C73">
      <w:pPr>
        <w:pStyle w:val="TOC4"/>
        <w:rPr>
          <w:ins w:id="314" w:author="Rapporteur" w:date="2022-03-01T16:41:00Z"/>
          <w:rFonts w:asciiTheme="minorHAnsi" w:eastAsiaTheme="minorEastAsia" w:hAnsiTheme="minorHAnsi" w:cstheme="minorBidi"/>
          <w:sz w:val="22"/>
          <w:szCs w:val="22"/>
          <w:lang w:val="en-IN" w:eastAsia="ja-JP"/>
        </w:rPr>
      </w:pPr>
      <w:ins w:id="315" w:author="Rapporteur" w:date="2022-03-01T16:41:00Z">
        <w:r>
          <w:t>5.8.2.4</w:t>
        </w:r>
        <w:r>
          <w:rPr>
            <w:rFonts w:asciiTheme="minorHAnsi" w:eastAsiaTheme="minorEastAsia" w:hAnsiTheme="minorHAnsi" w:cstheme="minorBidi"/>
            <w:sz w:val="22"/>
            <w:szCs w:val="22"/>
            <w:lang w:val="en-IN" w:eastAsia="ja-JP"/>
          </w:rPr>
          <w:tab/>
        </w:r>
        <w:r>
          <w:t>Eees_ACRManagementEvent_Unsubscribe</w:t>
        </w:r>
        <w:r>
          <w:tab/>
        </w:r>
        <w:r>
          <w:fldChar w:fldCharType="begin"/>
        </w:r>
        <w:r>
          <w:instrText xml:space="preserve"> PAGEREF _Toc97045380 \h </w:instrText>
        </w:r>
      </w:ins>
      <w:r>
        <w:fldChar w:fldCharType="separate"/>
      </w:r>
      <w:ins w:id="316" w:author="Rapporteur" w:date="2022-03-01T16:41:00Z">
        <w:r>
          <w:t>35</w:t>
        </w:r>
        <w:r>
          <w:fldChar w:fldCharType="end"/>
        </w:r>
      </w:ins>
    </w:p>
    <w:p w14:paraId="0FDEAE5D" w14:textId="0780C467" w:rsidR="00870C73" w:rsidRDefault="00870C73">
      <w:pPr>
        <w:pStyle w:val="TOC5"/>
        <w:rPr>
          <w:ins w:id="317" w:author="Rapporteur" w:date="2022-03-01T16:41:00Z"/>
          <w:rFonts w:asciiTheme="minorHAnsi" w:eastAsiaTheme="minorEastAsia" w:hAnsiTheme="minorHAnsi" w:cstheme="minorBidi"/>
          <w:sz w:val="22"/>
          <w:szCs w:val="22"/>
          <w:lang w:val="en-IN" w:eastAsia="ja-JP"/>
        </w:rPr>
      </w:pPr>
      <w:ins w:id="318" w:author="Rapporteur" w:date="2022-03-01T16:41:00Z">
        <w:r>
          <w:t>5.8.2.4.1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_Toc97045381 \h </w:instrText>
        </w:r>
      </w:ins>
      <w:r>
        <w:fldChar w:fldCharType="separate"/>
      </w:r>
      <w:ins w:id="319" w:author="Rapporteur" w:date="2022-03-01T16:41:00Z">
        <w:r>
          <w:t>35</w:t>
        </w:r>
        <w:r>
          <w:fldChar w:fldCharType="end"/>
        </w:r>
      </w:ins>
    </w:p>
    <w:p w14:paraId="6CD3E2B3" w14:textId="1B875C55" w:rsidR="00870C73" w:rsidRDefault="00870C73">
      <w:pPr>
        <w:pStyle w:val="TOC5"/>
        <w:rPr>
          <w:ins w:id="320" w:author="Rapporteur" w:date="2022-03-01T16:41:00Z"/>
          <w:rFonts w:asciiTheme="minorHAnsi" w:eastAsiaTheme="minorEastAsia" w:hAnsiTheme="minorHAnsi" w:cstheme="minorBidi"/>
          <w:sz w:val="22"/>
          <w:szCs w:val="22"/>
          <w:lang w:val="en-IN" w:eastAsia="ja-JP"/>
        </w:rPr>
      </w:pPr>
      <w:ins w:id="321" w:author="Rapporteur" w:date="2022-03-01T16:41:00Z">
        <w:r>
          <w:t>5.8.2.4.2</w:t>
        </w:r>
        <w:r>
          <w:rPr>
            <w:rFonts w:asciiTheme="minorHAnsi" w:eastAsiaTheme="minorEastAsia" w:hAnsiTheme="minorHAnsi" w:cstheme="minorBidi"/>
            <w:sz w:val="22"/>
            <w:szCs w:val="22"/>
            <w:lang w:val="en-IN" w:eastAsia="ja-JP"/>
          </w:rPr>
          <w:tab/>
        </w:r>
        <w:r>
          <w:t>EAS revoking an existing Individual ACR Management Events Subscription using Eees_ACRManagementEvent_Unsubscribe service operation</w:t>
        </w:r>
        <w:r>
          <w:tab/>
        </w:r>
        <w:r>
          <w:fldChar w:fldCharType="begin"/>
        </w:r>
        <w:r>
          <w:instrText xml:space="preserve"> PAGEREF _Toc97045382 \h </w:instrText>
        </w:r>
      </w:ins>
      <w:r>
        <w:fldChar w:fldCharType="separate"/>
      </w:r>
      <w:ins w:id="322" w:author="Rapporteur" w:date="2022-03-01T16:41:00Z">
        <w:r>
          <w:t>35</w:t>
        </w:r>
        <w:r>
          <w:fldChar w:fldCharType="end"/>
        </w:r>
      </w:ins>
    </w:p>
    <w:p w14:paraId="17ACE0B8" w14:textId="791C0191" w:rsidR="00870C73" w:rsidRDefault="00870C73">
      <w:pPr>
        <w:pStyle w:val="TOC4"/>
        <w:rPr>
          <w:ins w:id="323" w:author="Rapporteur" w:date="2022-03-01T16:41:00Z"/>
          <w:rFonts w:asciiTheme="minorHAnsi" w:eastAsiaTheme="minorEastAsia" w:hAnsiTheme="minorHAnsi" w:cstheme="minorBidi"/>
          <w:sz w:val="22"/>
          <w:szCs w:val="22"/>
          <w:lang w:val="en-IN" w:eastAsia="ja-JP"/>
        </w:rPr>
      </w:pPr>
      <w:ins w:id="324" w:author="Rapporteur" w:date="2022-03-01T16:41:00Z">
        <w:r>
          <w:t>5.8.2.5</w:t>
        </w:r>
        <w:r>
          <w:rPr>
            <w:rFonts w:asciiTheme="minorHAnsi" w:eastAsiaTheme="minorEastAsia" w:hAnsiTheme="minorHAnsi" w:cstheme="minorBidi"/>
            <w:sz w:val="22"/>
            <w:szCs w:val="22"/>
            <w:lang w:val="en-IN" w:eastAsia="ja-JP"/>
          </w:rPr>
          <w:tab/>
        </w:r>
        <w:r>
          <w:t>Eees_ACRManagementEvent_Notify</w:t>
        </w:r>
        <w:r>
          <w:tab/>
        </w:r>
        <w:r>
          <w:fldChar w:fldCharType="begin"/>
        </w:r>
        <w:r>
          <w:instrText xml:space="preserve"> PAGEREF _Toc97045383 \h </w:instrText>
        </w:r>
      </w:ins>
      <w:r>
        <w:fldChar w:fldCharType="separate"/>
      </w:r>
      <w:ins w:id="325" w:author="Rapporteur" w:date="2022-03-01T16:41:00Z">
        <w:r>
          <w:t>35</w:t>
        </w:r>
        <w:r>
          <w:fldChar w:fldCharType="end"/>
        </w:r>
      </w:ins>
    </w:p>
    <w:p w14:paraId="5E35B7B4" w14:textId="0CE01F88" w:rsidR="00870C73" w:rsidRDefault="00870C73">
      <w:pPr>
        <w:pStyle w:val="TOC5"/>
        <w:rPr>
          <w:ins w:id="326" w:author="Rapporteur" w:date="2022-03-01T16:41:00Z"/>
          <w:rFonts w:asciiTheme="minorHAnsi" w:eastAsiaTheme="minorEastAsia" w:hAnsiTheme="minorHAnsi" w:cstheme="minorBidi"/>
          <w:sz w:val="22"/>
          <w:szCs w:val="22"/>
          <w:lang w:val="en-IN" w:eastAsia="ja-JP"/>
        </w:rPr>
      </w:pPr>
      <w:ins w:id="327" w:author="Rapporteur" w:date="2022-03-01T16:41:00Z">
        <w:r>
          <w:t>5.8.2.5.1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_Toc97045384 \h </w:instrText>
        </w:r>
      </w:ins>
      <w:r>
        <w:fldChar w:fldCharType="separate"/>
      </w:r>
      <w:ins w:id="328" w:author="Rapporteur" w:date="2022-03-01T16:41:00Z">
        <w:r>
          <w:t>35</w:t>
        </w:r>
        <w:r>
          <w:fldChar w:fldCharType="end"/>
        </w:r>
      </w:ins>
    </w:p>
    <w:p w14:paraId="4DD54B75" w14:textId="6D7C80E9" w:rsidR="00870C73" w:rsidRDefault="00870C73">
      <w:pPr>
        <w:pStyle w:val="TOC5"/>
        <w:rPr>
          <w:ins w:id="329" w:author="Rapporteur" w:date="2022-03-01T16:41:00Z"/>
          <w:rFonts w:asciiTheme="minorHAnsi" w:eastAsiaTheme="minorEastAsia" w:hAnsiTheme="minorHAnsi" w:cstheme="minorBidi"/>
          <w:sz w:val="22"/>
          <w:szCs w:val="22"/>
          <w:lang w:val="en-IN" w:eastAsia="ja-JP"/>
        </w:rPr>
      </w:pPr>
      <w:ins w:id="330" w:author="Rapporteur" w:date="2022-03-01T16:41:00Z">
        <w:r>
          <w:lastRenderedPageBreak/>
          <w:t>5.8.2.5.2</w:t>
        </w:r>
        <w:r>
          <w:rPr>
            <w:rFonts w:asciiTheme="minorHAnsi" w:eastAsiaTheme="minorEastAsia" w:hAnsiTheme="minorHAnsi" w:cstheme="minorBidi"/>
            <w:sz w:val="22"/>
            <w:szCs w:val="22"/>
            <w:lang w:val="en-IN" w:eastAsia="ja-JP"/>
          </w:rPr>
          <w:tab/>
        </w:r>
        <w:r>
          <w:t>EAS notifying ACR management events using Eees_ACRManagementEvent_Notify operation</w:t>
        </w:r>
        <w:r>
          <w:tab/>
        </w:r>
        <w:r>
          <w:fldChar w:fldCharType="begin"/>
        </w:r>
        <w:r>
          <w:instrText xml:space="preserve"> PAGEREF _Toc97045385 \h </w:instrText>
        </w:r>
      </w:ins>
      <w:r>
        <w:fldChar w:fldCharType="separate"/>
      </w:r>
      <w:ins w:id="331" w:author="Rapporteur" w:date="2022-03-01T16:41:00Z">
        <w:r>
          <w:t>35</w:t>
        </w:r>
        <w:r>
          <w:fldChar w:fldCharType="end"/>
        </w:r>
      </w:ins>
    </w:p>
    <w:p w14:paraId="0ABCA3E5" w14:textId="08D0C8EB" w:rsidR="00870C73" w:rsidRDefault="00870C73">
      <w:pPr>
        <w:pStyle w:val="TOC2"/>
        <w:rPr>
          <w:ins w:id="332" w:author="Rapporteur" w:date="2022-03-01T16:41:00Z"/>
          <w:rFonts w:asciiTheme="minorHAnsi" w:eastAsiaTheme="minorEastAsia" w:hAnsiTheme="minorHAnsi" w:cstheme="minorBidi"/>
          <w:sz w:val="22"/>
          <w:szCs w:val="22"/>
          <w:lang w:val="en-IN" w:eastAsia="ja-JP"/>
        </w:rPr>
      </w:pPr>
      <w:ins w:id="333" w:author="Rapporteur" w:date="2022-03-01T16:41:00Z">
        <w:r>
          <w:t>5.9</w:t>
        </w:r>
        <w:r>
          <w:rPr>
            <w:rFonts w:asciiTheme="minorHAnsi" w:eastAsiaTheme="minorEastAsia" w:hAnsiTheme="minorHAnsi" w:cstheme="minorBidi"/>
            <w:sz w:val="22"/>
            <w:szCs w:val="22"/>
            <w:lang w:val="en-IN" w:eastAsia="ja-JP"/>
          </w:rPr>
          <w:tab/>
        </w:r>
        <w:r>
          <w:t>Eees_SelectedTargetEAS Service</w:t>
        </w:r>
        <w:r>
          <w:tab/>
        </w:r>
        <w:r>
          <w:fldChar w:fldCharType="begin"/>
        </w:r>
        <w:r>
          <w:instrText xml:space="preserve"> PAGEREF _Toc97045386 \h </w:instrText>
        </w:r>
      </w:ins>
      <w:r>
        <w:fldChar w:fldCharType="separate"/>
      </w:r>
      <w:ins w:id="334" w:author="Rapporteur" w:date="2022-03-01T16:41:00Z">
        <w:r>
          <w:t>35</w:t>
        </w:r>
        <w:r>
          <w:fldChar w:fldCharType="end"/>
        </w:r>
      </w:ins>
    </w:p>
    <w:p w14:paraId="01E83A3F" w14:textId="7AAAFBA0" w:rsidR="00870C73" w:rsidRDefault="00870C73">
      <w:pPr>
        <w:pStyle w:val="TOC3"/>
        <w:rPr>
          <w:ins w:id="335" w:author="Rapporteur" w:date="2022-03-01T16:41:00Z"/>
          <w:rFonts w:asciiTheme="minorHAnsi" w:eastAsiaTheme="minorEastAsia" w:hAnsiTheme="minorHAnsi" w:cstheme="minorBidi"/>
          <w:sz w:val="22"/>
          <w:szCs w:val="22"/>
          <w:lang w:val="en-IN" w:eastAsia="ja-JP"/>
        </w:rPr>
      </w:pPr>
      <w:ins w:id="336" w:author="Rapporteur" w:date="2022-03-01T16:41:00Z">
        <w:r>
          <w:t>5.9.1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_Toc97045387 \h </w:instrText>
        </w:r>
      </w:ins>
      <w:r>
        <w:fldChar w:fldCharType="separate"/>
      </w:r>
      <w:ins w:id="337" w:author="Rapporteur" w:date="2022-03-01T16:41:00Z">
        <w:r>
          <w:t>35</w:t>
        </w:r>
        <w:r>
          <w:fldChar w:fldCharType="end"/>
        </w:r>
      </w:ins>
    </w:p>
    <w:p w14:paraId="450F4340" w14:textId="222789A8" w:rsidR="00870C73" w:rsidRDefault="00870C73">
      <w:pPr>
        <w:pStyle w:val="TOC3"/>
        <w:rPr>
          <w:ins w:id="338" w:author="Rapporteur" w:date="2022-03-01T16:41:00Z"/>
          <w:rFonts w:asciiTheme="minorHAnsi" w:eastAsiaTheme="minorEastAsia" w:hAnsiTheme="minorHAnsi" w:cstheme="minorBidi"/>
          <w:sz w:val="22"/>
          <w:szCs w:val="22"/>
          <w:lang w:val="en-IN" w:eastAsia="ja-JP"/>
        </w:rPr>
      </w:pPr>
      <w:ins w:id="339" w:author="Rapporteur" w:date="2022-03-01T16:41:00Z">
        <w:r>
          <w:t>5.9.2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_Toc97045388 \h </w:instrText>
        </w:r>
      </w:ins>
      <w:r>
        <w:fldChar w:fldCharType="separate"/>
      </w:r>
      <w:ins w:id="340" w:author="Rapporteur" w:date="2022-03-01T16:41:00Z">
        <w:r>
          <w:t>36</w:t>
        </w:r>
        <w:r>
          <w:fldChar w:fldCharType="end"/>
        </w:r>
      </w:ins>
    </w:p>
    <w:p w14:paraId="7593C936" w14:textId="072CC20C" w:rsidR="00870C73" w:rsidRDefault="00870C73">
      <w:pPr>
        <w:pStyle w:val="TOC4"/>
        <w:rPr>
          <w:ins w:id="341" w:author="Rapporteur" w:date="2022-03-01T16:41:00Z"/>
          <w:rFonts w:asciiTheme="minorHAnsi" w:eastAsiaTheme="minorEastAsia" w:hAnsiTheme="minorHAnsi" w:cstheme="minorBidi"/>
          <w:sz w:val="22"/>
          <w:szCs w:val="22"/>
          <w:lang w:val="en-IN" w:eastAsia="ja-JP"/>
        </w:rPr>
      </w:pPr>
      <w:ins w:id="342" w:author="Rapporteur" w:date="2022-03-01T16:41:00Z">
        <w:r>
          <w:t>5.9.2.1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_Toc97045389 \h </w:instrText>
        </w:r>
      </w:ins>
      <w:r>
        <w:fldChar w:fldCharType="separate"/>
      </w:r>
      <w:ins w:id="343" w:author="Rapporteur" w:date="2022-03-01T16:41:00Z">
        <w:r>
          <w:t>36</w:t>
        </w:r>
        <w:r>
          <w:fldChar w:fldCharType="end"/>
        </w:r>
      </w:ins>
    </w:p>
    <w:p w14:paraId="419B2117" w14:textId="05883755" w:rsidR="00870C73" w:rsidRDefault="00870C73">
      <w:pPr>
        <w:pStyle w:val="TOC4"/>
        <w:rPr>
          <w:ins w:id="344" w:author="Rapporteur" w:date="2022-03-01T16:41:00Z"/>
          <w:rFonts w:asciiTheme="minorHAnsi" w:eastAsiaTheme="minorEastAsia" w:hAnsiTheme="minorHAnsi" w:cstheme="minorBidi"/>
          <w:sz w:val="22"/>
          <w:szCs w:val="22"/>
          <w:lang w:val="en-IN" w:eastAsia="ja-JP"/>
        </w:rPr>
      </w:pPr>
      <w:ins w:id="345" w:author="Rapporteur" w:date="2022-03-01T16:41:00Z">
        <w:r>
          <w:t>5.9.2.2</w:t>
        </w:r>
        <w:r>
          <w:rPr>
            <w:rFonts w:asciiTheme="minorHAnsi" w:eastAsiaTheme="minorEastAsia" w:hAnsiTheme="minorHAnsi" w:cstheme="minorBidi"/>
            <w:sz w:val="22"/>
            <w:szCs w:val="22"/>
            <w:lang w:val="en-IN" w:eastAsia="ja-JP"/>
          </w:rPr>
          <w:tab/>
        </w:r>
        <w:r>
          <w:t>Eees_SelectedTargetEAS_Declare</w:t>
        </w:r>
        <w:r>
          <w:tab/>
        </w:r>
        <w:r>
          <w:fldChar w:fldCharType="begin"/>
        </w:r>
        <w:r>
          <w:instrText xml:space="preserve"> PAGEREF _Toc97045390 \h </w:instrText>
        </w:r>
      </w:ins>
      <w:r>
        <w:fldChar w:fldCharType="separate"/>
      </w:r>
      <w:ins w:id="346" w:author="Rapporteur" w:date="2022-03-01T16:41:00Z">
        <w:r>
          <w:t>36</w:t>
        </w:r>
        <w:r>
          <w:fldChar w:fldCharType="end"/>
        </w:r>
      </w:ins>
    </w:p>
    <w:p w14:paraId="77514E96" w14:textId="5D2DEA63" w:rsidR="00870C73" w:rsidRDefault="00870C73">
      <w:pPr>
        <w:pStyle w:val="TOC5"/>
        <w:rPr>
          <w:ins w:id="347" w:author="Rapporteur" w:date="2022-03-01T16:41:00Z"/>
          <w:rFonts w:asciiTheme="minorHAnsi" w:eastAsiaTheme="minorEastAsia" w:hAnsiTheme="minorHAnsi" w:cstheme="minorBidi"/>
          <w:sz w:val="22"/>
          <w:szCs w:val="22"/>
          <w:lang w:val="en-IN" w:eastAsia="ja-JP"/>
        </w:rPr>
      </w:pPr>
      <w:ins w:id="348" w:author="Rapporteur" w:date="2022-03-01T16:41:00Z">
        <w:r>
          <w:t>5.9.2.2.1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_Toc97045391 \h </w:instrText>
        </w:r>
      </w:ins>
      <w:r>
        <w:fldChar w:fldCharType="separate"/>
      </w:r>
      <w:ins w:id="349" w:author="Rapporteur" w:date="2022-03-01T16:41:00Z">
        <w:r>
          <w:t>36</w:t>
        </w:r>
        <w:r>
          <w:fldChar w:fldCharType="end"/>
        </w:r>
      </w:ins>
    </w:p>
    <w:p w14:paraId="0540CB87" w14:textId="13A494E3" w:rsidR="00870C73" w:rsidRDefault="00870C73">
      <w:pPr>
        <w:pStyle w:val="TOC5"/>
        <w:rPr>
          <w:ins w:id="350" w:author="Rapporteur" w:date="2022-03-01T16:41:00Z"/>
          <w:rFonts w:asciiTheme="minorHAnsi" w:eastAsiaTheme="minorEastAsia" w:hAnsiTheme="minorHAnsi" w:cstheme="minorBidi"/>
          <w:sz w:val="22"/>
          <w:szCs w:val="22"/>
          <w:lang w:val="en-IN" w:eastAsia="ja-JP"/>
        </w:rPr>
      </w:pPr>
      <w:ins w:id="351" w:author="Rapporteur" w:date="2022-03-01T16:41:00Z">
        <w:r>
          <w:t>5.9.2.2.2</w:t>
        </w:r>
        <w:r>
          <w:rPr>
            <w:rFonts w:asciiTheme="minorHAnsi" w:eastAsiaTheme="minorEastAsia" w:hAnsiTheme="minorHAnsi" w:cstheme="minorBidi"/>
            <w:sz w:val="22"/>
            <w:szCs w:val="22"/>
            <w:lang w:val="en-IN" w:eastAsia="ja-JP"/>
          </w:rPr>
          <w:tab/>
        </w:r>
        <w:r>
          <w:t>S-EAS informing the S-EES about the selected T-EAS using Eees_SelectedTargetEAS_Declare operation</w:t>
        </w:r>
        <w:r>
          <w:tab/>
        </w:r>
        <w:r>
          <w:fldChar w:fldCharType="begin"/>
        </w:r>
        <w:r>
          <w:instrText xml:space="preserve"> PAGEREF _Toc97045392 \h </w:instrText>
        </w:r>
      </w:ins>
      <w:r>
        <w:fldChar w:fldCharType="separate"/>
      </w:r>
      <w:ins w:id="352" w:author="Rapporteur" w:date="2022-03-01T16:41:00Z">
        <w:r>
          <w:t>36</w:t>
        </w:r>
        <w:r>
          <w:fldChar w:fldCharType="end"/>
        </w:r>
      </w:ins>
    </w:p>
    <w:p w14:paraId="21CCB769" w14:textId="22B56161" w:rsidR="00870C73" w:rsidRDefault="00870C73">
      <w:pPr>
        <w:pStyle w:val="TOC2"/>
        <w:rPr>
          <w:ins w:id="353" w:author="Rapporteur" w:date="2022-03-01T16:41:00Z"/>
          <w:rFonts w:asciiTheme="minorHAnsi" w:eastAsiaTheme="minorEastAsia" w:hAnsiTheme="minorHAnsi" w:cstheme="minorBidi"/>
          <w:sz w:val="22"/>
          <w:szCs w:val="22"/>
          <w:lang w:val="en-IN" w:eastAsia="ja-JP"/>
        </w:rPr>
      </w:pPr>
      <w:ins w:id="354" w:author="Rapporteur" w:date="2022-03-01T16:41:00Z">
        <w:r>
          <w:t>5.10</w:t>
        </w:r>
        <w:r>
          <w:rPr>
            <w:rFonts w:asciiTheme="minorHAnsi" w:eastAsiaTheme="minorEastAsia" w:hAnsiTheme="minorHAnsi" w:cstheme="minorBidi"/>
            <w:sz w:val="22"/>
            <w:szCs w:val="22"/>
            <w:lang w:val="en-IN" w:eastAsia="ja-JP"/>
          </w:rPr>
          <w:tab/>
        </w:r>
        <w:r>
          <w:t>Eees_EECContextRelocation Service</w:t>
        </w:r>
        <w:r>
          <w:tab/>
        </w:r>
        <w:r>
          <w:fldChar w:fldCharType="begin"/>
        </w:r>
        <w:r>
          <w:instrText xml:space="preserve"> PAGEREF _Toc97045393 \h </w:instrText>
        </w:r>
      </w:ins>
      <w:r>
        <w:fldChar w:fldCharType="separate"/>
      </w:r>
      <w:ins w:id="355" w:author="Rapporteur" w:date="2022-03-01T16:41:00Z">
        <w:r>
          <w:t>36</w:t>
        </w:r>
        <w:r>
          <w:fldChar w:fldCharType="end"/>
        </w:r>
      </w:ins>
    </w:p>
    <w:p w14:paraId="45A507EB" w14:textId="18D5D7ED" w:rsidR="00870C73" w:rsidRDefault="00870C73">
      <w:pPr>
        <w:pStyle w:val="TOC3"/>
        <w:rPr>
          <w:ins w:id="356" w:author="Rapporteur" w:date="2022-03-01T16:41:00Z"/>
          <w:rFonts w:asciiTheme="minorHAnsi" w:eastAsiaTheme="minorEastAsia" w:hAnsiTheme="minorHAnsi" w:cstheme="minorBidi"/>
          <w:sz w:val="22"/>
          <w:szCs w:val="22"/>
          <w:lang w:val="en-IN" w:eastAsia="ja-JP"/>
        </w:rPr>
      </w:pPr>
      <w:ins w:id="357" w:author="Rapporteur" w:date="2022-03-01T16:41:00Z">
        <w:r>
          <w:t>5.10.1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_Toc97045394 \h </w:instrText>
        </w:r>
      </w:ins>
      <w:r>
        <w:fldChar w:fldCharType="separate"/>
      </w:r>
      <w:ins w:id="358" w:author="Rapporteur" w:date="2022-03-01T16:41:00Z">
        <w:r>
          <w:t>36</w:t>
        </w:r>
        <w:r>
          <w:fldChar w:fldCharType="end"/>
        </w:r>
      </w:ins>
    </w:p>
    <w:p w14:paraId="672D94DD" w14:textId="63C2210E" w:rsidR="00870C73" w:rsidRDefault="00870C73">
      <w:pPr>
        <w:pStyle w:val="TOC3"/>
        <w:rPr>
          <w:ins w:id="359" w:author="Rapporteur" w:date="2022-03-01T16:41:00Z"/>
          <w:rFonts w:asciiTheme="minorHAnsi" w:eastAsiaTheme="minorEastAsia" w:hAnsiTheme="minorHAnsi" w:cstheme="minorBidi"/>
          <w:sz w:val="22"/>
          <w:szCs w:val="22"/>
          <w:lang w:val="en-IN" w:eastAsia="ja-JP"/>
        </w:rPr>
      </w:pPr>
      <w:ins w:id="360" w:author="Rapporteur" w:date="2022-03-01T16:41:00Z">
        <w:r>
          <w:t>5.10.2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_Toc97045395 \h </w:instrText>
        </w:r>
      </w:ins>
      <w:r>
        <w:fldChar w:fldCharType="separate"/>
      </w:r>
      <w:ins w:id="361" w:author="Rapporteur" w:date="2022-03-01T16:41:00Z">
        <w:r>
          <w:t>36</w:t>
        </w:r>
        <w:r>
          <w:fldChar w:fldCharType="end"/>
        </w:r>
      </w:ins>
    </w:p>
    <w:p w14:paraId="5AB4E1F6" w14:textId="6A91F28E" w:rsidR="00870C73" w:rsidRDefault="00870C73">
      <w:pPr>
        <w:pStyle w:val="TOC4"/>
        <w:rPr>
          <w:ins w:id="362" w:author="Rapporteur" w:date="2022-03-01T16:41:00Z"/>
          <w:rFonts w:asciiTheme="minorHAnsi" w:eastAsiaTheme="minorEastAsia" w:hAnsiTheme="minorHAnsi" w:cstheme="minorBidi"/>
          <w:sz w:val="22"/>
          <w:szCs w:val="22"/>
          <w:lang w:val="en-IN" w:eastAsia="ja-JP"/>
        </w:rPr>
      </w:pPr>
      <w:ins w:id="363" w:author="Rapporteur" w:date="2022-03-01T16:41:00Z">
        <w:r>
          <w:t>5.10.2.1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_Toc97045396 \h </w:instrText>
        </w:r>
      </w:ins>
      <w:r>
        <w:fldChar w:fldCharType="separate"/>
      </w:r>
      <w:ins w:id="364" w:author="Rapporteur" w:date="2022-03-01T16:41:00Z">
        <w:r>
          <w:t>36</w:t>
        </w:r>
        <w:r>
          <w:fldChar w:fldCharType="end"/>
        </w:r>
      </w:ins>
    </w:p>
    <w:p w14:paraId="684D87FC" w14:textId="26A5BD6C" w:rsidR="00870C73" w:rsidRDefault="00870C73">
      <w:pPr>
        <w:pStyle w:val="TOC4"/>
        <w:rPr>
          <w:ins w:id="365" w:author="Rapporteur" w:date="2022-03-01T16:41:00Z"/>
          <w:rFonts w:asciiTheme="minorHAnsi" w:eastAsiaTheme="minorEastAsia" w:hAnsiTheme="minorHAnsi" w:cstheme="minorBidi"/>
          <w:sz w:val="22"/>
          <w:szCs w:val="22"/>
          <w:lang w:val="en-IN" w:eastAsia="ja-JP"/>
        </w:rPr>
      </w:pPr>
      <w:ins w:id="366" w:author="Rapporteur" w:date="2022-03-01T16:41:00Z">
        <w:r>
          <w:t>5.10.2.2</w:t>
        </w:r>
        <w:r>
          <w:rPr>
            <w:rFonts w:asciiTheme="minorHAnsi" w:eastAsiaTheme="minorEastAsia" w:hAnsiTheme="minorHAnsi" w:cstheme="minorBidi"/>
            <w:sz w:val="22"/>
            <w:szCs w:val="22"/>
            <w:lang w:val="en-IN" w:eastAsia="ja-JP"/>
          </w:rPr>
          <w:tab/>
        </w:r>
        <w:r>
          <w:t>Eees_EECContextRelocation_Pull</w:t>
        </w:r>
        <w:r>
          <w:tab/>
        </w:r>
        <w:r>
          <w:fldChar w:fldCharType="begin"/>
        </w:r>
        <w:r>
          <w:instrText xml:space="preserve"> PAGEREF _Toc97045397 \h </w:instrText>
        </w:r>
      </w:ins>
      <w:r>
        <w:fldChar w:fldCharType="separate"/>
      </w:r>
      <w:ins w:id="367" w:author="Rapporteur" w:date="2022-03-01T16:41:00Z">
        <w:r>
          <w:t>37</w:t>
        </w:r>
        <w:r>
          <w:fldChar w:fldCharType="end"/>
        </w:r>
      </w:ins>
    </w:p>
    <w:p w14:paraId="0166C4CA" w14:textId="7410A1C1" w:rsidR="00870C73" w:rsidRDefault="00870C73">
      <w:pPr>
        <w:pStyle w:val="TOC5"/>
        <w:rPr>
          <w:ins w:id="368" w:author="Rapporteur" w:date="2022-03-01T16:41:00Z"/>
          <w:rFonts w:asciiTheme="minorHAnsi" w:eastAsiaTheme="minorEastAsia" w:hAnsiTheme="minorHAnsi" w:cstheme="minorBidi"/>
          <w:sz w:val="22"/>
          <w:szCs w:val="22"/>
          <w:lang w:val="en-IN" w:eastAsia="ja-JP"/>
        </w:rPr>
      </w:pPr>
      <w:ins w:id="369" w:author="Rapporteur" w:date="2022-03-01T16:41:00Z">
        <w:r>
          <w:t>5.10.2.2.1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_Toc97045398 \h </w:instrText>
        </w:r>
      </w:ins>
      <w:r>
        <w:fldChar w:fldCharType="separate"/>
      </w:r>
      <w:ins w:id="370" w:author="Rapporteur" w:date="2022-03-01T16:41:00Z">
        <w:r>
          <w:t>37</w:t>
        </w:r>
        <w:r>
          <w:fldChar w:fldCharType="end"/>
        </w:r>
      </w:ins>
    </w:p>
    <w:p w14:paraId="5E981E9F" w14:textId="095E6359" w:rsidR="00870C73" w:rsidRDefault="00870C73">
      <w:pPr>
        <w:pStyle w:val="TOC5"/>
        <w:rPr>
          <w:ins w:id="371" w:author="Rapporteur" w:date="2022-03-01T16:41:00Z"/>
          <w:rFonts w:asciiTheme="minorHAnsi" w:eastAsiaTheme="minorEastAsia" w:hAnsiTheme="minorHAnsi" w:cstheme="minorBidi"/>
          <w:sz w:val="22"/>
          <w:szCs w:val="22"/>
          <w:lang w:val="en-IN" w:eastAsia="ja-JP"/>
        </w:rPr>
      </w:pPr>
      <w:ins w:id="372" w:author="Rapporteur" w:date="2022-03-01T16:41:00Z">
        <w:r>
          <w:t>5.10.2.2.2</w:t>
        </w:r>
        <w:r>
          <w:rPr>
            <w:rFonts w:asciiTheme="minorHAnsi" w:eastAsiaTheme="minorEastAsia" w:hAnsiTheme="minorHAnsi" w:cstheme="minorBidi"/>
            <w:sz w:val="22"/>
            <w:szCs w:val="22"/>
            <w:lang w:val="en-IN" w:eastAsia="ja-JP"/>
          </w:rPr>
          <w:tab/>
        </w:r>
        <w:r>
          <w:t>T-EES relocating EEC context information from S-EES to T-EES using Eees_EECContextRelocation_Pull operation</w:t>
        </w:r>
        <w:r>
          <w:tab/>
        </w:r>
        <w:r>
          <w:fldChar w:fldCharType="begin"/>
        </w:r>
        <w:r>
          <w:instrText xml:space="preserve"> PAGEREF _Toc97045399 \h </w:instrText>
        </w:r>
      </w:ins>
      <w:r>
        <w:fldChar w:fldCharType="separate"/>
      </w:r>
      <w:ins w:id="373" w:author="Rapporteur" w:date="2022-03-01T16:41:00Z">
        <w:r>
          <w:t>37</w:t>
        </w:r>
        <w:r>
          <w:fldChar w:fldCharType="end"/>
        </w:r>
      </w:ins>
    </w:p>
    <w:p w14:paraId="0CDB9E2C" w14:textId="1A668260" w:rsidR="00870C73" w:rsidRDefault="00870C73">
      <w:pPr>
        <w:pStyle w:val="TOC4"/>
        <w:rPr>
          <w:ins w:id="374" w:author="Rapporteur" w:date="2022-03-01T16:41:00Z"/>
          <w:rFonts w:asciiTheme="minorHAnsi" w:eastAsiaTheme="minorEastAsia" w:hAnsiTheme="minorHAnsi" w:cstheme="minorBidi"/>
          <w:sz w:val="22"/>
          <w:szCs w:val="22"/>
          <w:lang w:val="en-IN" w:eastAsia="ja-JP"/>
        </w:rPr>
      </w:pPr>
      <w:ins w:id="375" w:author="Rapporteur" w:date="2022-03-01T16:41:00Z">
        <w:r>
          <w:t>5.10.2.3</w:t>
        </w:r>
        <w:r>
          <w:rPr>
            <w:rFonts w:asciiTheme="minorHAnsi" w:eastAsiaTheme="minorEastAsia" w:hAnsiTheme="minorHAnsi" w:cstheme="minorBidi"/>
            <w:sz w:val="22"/>
            <w:szCs w:val="22"/>
            <w:lang w:val="en-IN" w:eastAsia="ja-JP"/>
          </w:rPr>
          <w:tab/>
        </w:r>
        <w:r>
          <w:t>Eees_EECContextRelocation_Push</w:t>
        </w:r>
        <w:r>
          <w:tab/>
        </w:r>
        <w:r>
          <w:fldChar w:fldCharType="begin"/>
        </w:r>
        <w:r>
          <w:instrText xml:space="preserve"> PAGEREF _Toc97045400 \h </w:instrText>
        </w:r>
      </w:ins>
      <w:r>
        <w:fldChar w:fldCharType="separate"/>
      </w:r>
      <w:ins w:id="376" w:author="Rapporteur" w:date="2022-03-01T16:41:00Z">
        <w:r>
          <w:t>37</w:t>
        </w:r>
        <w:r>
          <w:fldChar w:fldCharType="end"/>
        </w:r>
      </w:ins>
    </w:p>
    <w:p w14:paraId="604FA5D8" w14:textId="72F57859" w:rsidR="00870C73" w:rsidRDefault="00870C73">
      <w:pPr>
        <w:pStyle w:val="TOC5"/>
        <w:rPr>
          <w:ins w:id="377" w:author="Rapporteur" w:date="2022-03-01T16:41:00Z"/>
          <w:rFonts w:asciiTheme="minorHAnsi" w:eastAsiaTheme="minorEastAsia" w:hAnsiTheme="minorHAnsi" w:cstheme="minorBidi"/>
          <w:sz w:val="22"/>
          <w:szCs w:val="22"/>
          <w:lang w:val="en-IN" w:eastAsia="ja-JP"/>
        </w:rPr>
      </w:pPr>
      <w:ins w:id="378" w:author="Rapporteur" w:date="2022-03-01T16:41:00Z">
        <w:r>
          <w:t>5.10.2.3.1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_Toc97045401 \h </w:instrText>
        </w:r>
      </w:ins>
      <w:r>
        <w:fldChar w:fldCharType="separate"/>
      </w:r>
      <w:ins w:id="379" w:author="Rapporteur" w:date="2022-03-01T16:41:00Z">
        <w:r>
          <w:t>37</w:t>
        </w:r>
        <w:r>
          <w:fldChar w:fldCharType="end"/>
        </w:r>
      </w:ins>
    </w:p>
    <w:p w14:paraId="6A9A4195" w14:textId="02748C3E" w:rsidR="00870C73" w:rsidRDefault="00870C73">
      <w:pPr>
        <w:pStyle w:val="TOC5"/>
        <w:rPr>
          <w:ins w:id="380" w:author="Rapporteur" w:date="2022-03-01T16:41:00Z"/>
          <w:rFonts w:asciiTheme="minorHAnsi" w:eastAsiaTheme="minorEastAsia" w:hAnsiTheme="minorHAnsi" w:cstheme="minorBidi"/>
          <w:sz w:val="22"/>
          <w:szCs w:val="22"/>
          <w:lang w:val="en-IN" w:eastAsia="ja-JP"/>
        </w:rPr>
      </w:pPr>
      <w:ins w:id="381" w:author="Rapporteur" w:date="2022-03-01T16:41:00Z">
        <w:r>
          <w:t>5.10.2.3.2</w:t>
        </w:r>
        <w:r>
          <w:rPr>
            <w:rFonts w:asciiTheme="minorHAnsi" w:eastAsiaTheme="minorEastAsia" w:hAnsiTheme="minorHAnsi" w:cstheme="minorBidi"/>
            <w:sz w:val="22"/>
            <w:szCs w:val="22"/>
            <w:lang w:val="en-IN" w:eastAsia="ja-JP"/>
          </w:rPr>
          <w:tab/>
        </w:r>
        <w:r>
          <w:t>S-EES relocating EEC context information from S-EES to T-EES using Eees_EECContextRelocation_Push operation</w:t>
        </w:r>
        <w:r>
          <w:tab/>
        </w:r>
        <w:r>
          <w:fldChar w:fldCharType="begin"/>
        </w:r>
        <w:r>
          <w:instrText xml:space="preserve"> PAGEREF _Toc97045402 \h </w:instrText>
        </w:r>
      </w:ins>
      <w:r>
        <w:fldChar w:fldCharType="separate"/>
      </w:r>
      <w:ins w:id="382" w:author="Rapporteur" w:date="2022-03-01T16:41:00Z">
        <w:r>
          <w:t>37</w:t>
        </w:r>
        <w:r>
          <w:fldChar w:fldCharType="end"/>
        </w:r>
      </w:ins>
    </w:p>
    <w:p w14:paraId="3AD2E378" w14:textId="756EBD8A" w:rsidR="00870C73" w:rsidRDefault="00870C73">
      <w:pPr>
        <w:pStyle w:val="TOC2"/>
        <w:rPr>
          <w:ins w:id="383" w:author="Rapporteur" w:date="2022-03-01T16:41:00Z"/>
          <w:rFonts w:asciiTheme="minorHAnsi" w:eastAsiaTheme="minorEastAsia" w:hAnsiTheme="minorHAnsi" w:cstheme="minorBidi"/>
          <w:sz w:val="22"/>
          <w:szCs w:val="22"/>
          <w:lang w:val="en-IN" w:eastAsia="ja-JP"/>
        </w:rPr>
      </w:pPr>
      <w:ins w:id="384" w:author="Rapporteur" w:date="2022-03-01T16:41:00Z">
        <w:r>
          <w:t>5.11</w:t>
        </w:r>
        <w:r>
          <w:rPr>
            <w:rFonts w:asciiTheme="minorHAnsi" w:eastAsiaTheme="minorEastAsia" w:hAnsiTheme="minorHAnsi" w:cstheme="minorBidi"/>
            <w:sz w:val="22"/>
            <w:szCs w:val="22"/>
            <w:lang w:val="en-IN" w:eastAsia="ja-JP"/>
          </w:rPr>
          <w:tab/>
        </w:r>
        <w:r>
          <w:t>Eees_EELManagedACR Service</w:t>
        </w:r>
        <w:r>
          <w:tab/>
        </w:r>
        <w:r>
          <w:fldChar w:fldCharType="begin"/>
        </w:r>
        <w:r>
          <w:instrText xml:space="preserve"> PAGEREF _Toc97045403 \h </w:instrText>
        </w:r>
      </w:ins>
      <w:r>
        <w:fldChar w:fldCharType="separate"/>
      </w:r>
      <w:ins w:id="385" w:author="Rapporteur" w:date="2022-03-01T16:41:00Z">
        <w:r>
          <w:t>38</w:t>
        </w:r>
        <w:r>
          <w:fldChar w:fldCharType="end"/>
        </w:r>
      </w:ins>
    </w:p>
    <w:p w14:paraId="476D537A" w14:textId="753571B8" w:rsidR="00870C73" w:rsidRDefault="00870C73">
      <w:pPr>
        <w:pStyle w:val="TOC3"/>
        <w:rPr>
          <w:ins w:id="386" w:author="Rapporteur" w:date="2022-03-01T16:41:00Z"/>
          <w:rFonts w:asciiTheme="minorHAnsi" w:eastAsiaTheme="minorEastAsia" w:hAnsiTheme="minorHAnsi" w:cstheme="minorBidi"/>
          <w:sz w:val="22"/>
          <w:szCs w:val="22"/>
          <w:lang w:val="en-IN" w:eastAsia="ja-JP"/>
        </w:rPr>
      </w:pPr>
      <w:ins w:id="387" w:author="Rapporteur" w:date="2022-03-01T16:41:00Z">
        <w:r>
          <w:t>5.11.1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_Toc97045404 \h </w:instrText>
        </w:r>
      </w:ins>
      <w:r>
        <w:fldChar w:fldCharType="separate"/>
      </w:r>
      <w:ins w:id="388" w:author="Rapporteur" w:date="2022-03-01T16:41:00Z">
        <w:r>
          <w:t>38</w:t>
        </w:r>
        <w:r>
          <w:fldChar w:fldCharType="end"/>
        </w:r>
      </w:ins>
    </w:p>
    <w:p w14:paraId="482843D7" w14:textId="113CFB7B" w:rsidR="00870C73" w:rsidRDefault="00870C73">
      <w:pPr>
        <w:pStyle w:val="TOC3"/>
        <w:rPr>
          <w:ins w:id="389" w:author="Rapporteur" w:date="2022-03-01T16:41:00Z"/>
          <w:rFonts w:asciiTheme="minorHAnsi" w:eastAsiaTheme="minorEastAsia" w:hAnsiTheme="minorHAnsi" w:cstheme="minorBidi"/>
          <w:sz w:val="22"/>
          <w:szCs w:val="22"/>
          <w:lang w:val="en-IN" w:eastAsia="ja-JP"/>
        </w:rPr>
      </w:pPr>
      <w:ins w:id="390" w:author="Rapporteur" w:date="2022-03-01T16:41:00Z">
        <w:r>
          <w:t>5.11.2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_Toc97045405 \h </w:instrText>
        </w:r>
      </w:ins>
      <w:r>
        <w:fldChar w:fldCharType="separate"/>
      </w:r>
      <w:ins w:id="391" w:author="Rapporteur" w:date="2022-03-01T16:41:00Z">
        <w:r>
          <w:t>38</w:t>
        </w:r>
        <w:r>
          <w:fldChar w:fldCharType="end"/>
        </w:r>
      </w:ins>
    </w:p>
    <w:p w14:paraId="4BBF64C0" w14:textId="00EEA49C" w:rsidR="00870C73" w:rsidRDefault="00870C73">
      <w:pPr>
        <w:pStyle w:val="TOC4"/>
        <w:rPr>
          <w:ins w:id="392" w:author="Rapporteur" w:date="2022-03-01T16:41:00Z"/>
          <w:rFonts w:asciiTheme="minorHAnsi" w:eastAsiaTheme="minorEastAsia" w:hAnsiTheme="minorHAnsi" w:cstheme="minorBidi"/>
          <w:sz w:val="22"/>
          <w:szCs w:val="22"/>
          <w:lang w:val="en-IN" w:eastAsia="ja-JP"/>
        </w:rPr>
      </w:pPr>
      <w:ins w:id="393" w:author="Rapporteur" w:date="2022-03-01T16:41:00Z">
        <w:r>
          <w:t>5.11.2.1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_Toc97045406 \h </w:instrText>
        </w:r>
      </w:ins>
      <w:r>
        <w:fldChar w:fldCharType="separate"/>
      </w:r>
      <w:ins w:id="394" w:author="Rapporteur" w:date="2022-03-01T16:41:00Z">
        <w:r>
          <w:t>38</w:t>
        </w:r>
        <w:r>
          <w:fldChar w:fldCharType="end"/>
        </w:r>
      </w:ins>
    </w:p>
    <w:p w14:paraId="0888E4D5" w14:textId="09B27ECA" w:rsidR="00870C73" w:rsidRDefault="00870C73">
      <w:pPr>
        <w:pStyle w:val="TOC4"/>
        <w:rPr>
          <w:ins w:id="395" w:author="Rapporteur" w:date="2022-03-01T16:41:00Z"/>
          <w:rFonts w:asciiTheme="minorHAnsi" w:eastAsiaTheme="minorEastAsia" w:hAnsiTheme="minorHAnsi" w:cstheme="minorBidi"/>
          <w:sz w:val="22"/>
          <w:szCs w:val="22"/>
          <w:lang w:val="en-IN" w:eastAsia="ja-JP"/>
        </w:rPr>
      </w:pPr>
      <w:ins w:id="396" w:author="Rapporteur" w:date="2022-03-01T16:41:00Z">
        <w:r>
          <w:t>5.11.2.2</w:t>
        </w:r>
        <w:r>
          <w:rPr>
            <w:rFonts w:asciiTheme="minorHAnsi" w:eastAsiaTheme="minorEastAsia" w:hAnsiTheme="minorHAnsi" w:cstheme="minorBidi"/>
            <w:sz w:val="22"/>
            <w:szCs w:val="22"/>
            <w:lang w:val="en-IN" w:eastAsia="ja-JP"/>
          </w:rPr>
          <w:tab/>
        </w:r>
        <w:r>
          <w:t>Eees_EELManagedACR_Request</w:t>
        </w:r>
        <w:r>
          <w:tab/>
        </w:r>
        <w:r>
          <w:fldChar w:fldCharType="begin"/>
        </w:r>
        <w:r>
          <w:instrText xml:space="preserve"> PAGEREF _Toc97045407 \h </w:instrText>
        </w:r>
      </w:ins>
      <w:r>
        <w:fldChar w:fldCharType="separate"/>
      </w:r>
      <w:ins w:id="397" w:author="Rapporteur" w:date="2022-03-01T16:41:00Z">
        <w:r>
          <w:t>38</w:t>
        </w:r>
        <w:r>
          <w:fldChar w:fldCharType="end"/>
        </w:r>
      </w:ins>
    </w:p>
    <w:p w14:paraId="06BF7302" w14:textId="41EE914F" w:rsidR="00870C73" w:rsidRDefault="00870C73">
      <w:pPr>
        <w:pStyle w:val="TOC5"/>
        <w:rPr>
          <w:ins w:id="398" w:author="Rapporteur" w:date="2022-03-01T16:41:00Z"/>
          <w:rFonts w:asciiTheme="minorHAnsi" w:eastAsiaTheme="minorEastAsia" w:hAnsiTheme="minorHAnsi" w:cstheme="minorBidi"/>
          <w:sz w:val="22"/>
          <w:szCs w:val="22"/>
          <w:lang w:val="en-IN" w:eastAsia="ja-JP"/>
        </w:rPr>
      </w:pPr>
      <w:ins w:id="399" w:author="Rapporteur" w:date="2022-03-01T16:41:00Z">
        <w:r>
          <w:t>5.11.2.2.1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_Toc97045408 \h </w:instrText>
        </w:r>
      </w:ins>
      <w:r>
        <w:fldChar w:fldCharType="separate"/>
      </w:r>
      <w:ins w:id="400" w:author="Rapporteur" w:date="2022-03-01T16:41:00Z">
        <w:r>
          <w:t>38</w:t>
        </w:r>
        <w:r>
          <w:fldChar w:fldCharType="end"/>
        </w:r>
      </w:ins>
    </w:p>
    <w:p w14:paraId="79ABCCF8" w14:textId="407E3FB0" w:rsidR="00870C73" w:rsidRDefault="00870C73">
      <w:pPr>
        <w:pStyle w:val="TOC5"/>
        <w:rPr>
          <w:ins w:id="401" w:author="Rapporteur" w:date="2022-03-01T16:41:00Z"/>
          <w:rFonts w:asciiTheme="minorHAnsi" w:eastAsiaTheme="minorEastAsia" w:hAnsiTheme="minorHAnsi" w:cstheme="minorBidi"/>
          <w:sz w:val="22"/>
          <w:szCs w:val="22"/>
          <w:lang w:val="en-IN" w:eastAsia="ja-JP"/>
        </w:rPr>
      </w:pPr>
      <w:ins w:id="402" w:author="Rapporteur" w:date="2022-03-01T16:41:00Z">
        <w:r>
          <w:t>5.11.2.2.2</w:t>
        </w:r>
        <w:r>
          <w:rPr>
            <w:rFonts w:asciiTheme="minorHAnsi" w:eastAsiaTheme="minorEastAsia" w:hAnsiTheme="minorHAnsi" w:cstheme="minorBidi"/>
            <w:sz w:val="22"/>
            <w:szCs w:val="22"/>
            <w:lang w:val="en-IN" w:eastAsia="ja-JP"/>
          </w:rPr>
          <w:tab/>
        </w:r>
        <w:r>
          <w:t>EEL Managed ACR Request</w:t>
        </w:r>
        <w:r>
          <w:tab/>
        </w:r>
        <w:r>
          <w:fldChar w:fldCharType="begin"/>
        </w:r>
        <w:r>
          <w:instrText xml:space="preserve"> PAGEREF _Toc97045409 \h </w:instrText>
        </w:r>
      </w:ins>
      <w:r>
        <w:fldChar w:fldCharType="separate"/>
      </w:r>
      <w:ins w:id="403" w:author="Rapporteur" w:date="2022-03-01T16:41:00Z">
        <w:r>
          <w:t>38</w:t>
        </w:r>
        <w:r>
          <w:fldChar w:fldCharType="end"/>
        </w:r>
      </w:ins>
    </w:p>
    <w:p w14:paraId="4EE33D9B" w14:textId="60AA606A" w:rsidR="00870C73" w:rsidRDefault="00870C73">
      <w:pPr>
        <w:pStyle w:val="TOC4"/>
        <w:rPr>
          <w:ins w:id="404" w:author="Rapporteur" w:date="2022-03-01T16:41:00Z"/>
          <w:rFonts w:asciiTheme="minorHAnsi" w:eastAsiaTheme="minorEastAsia" w:hAnsiTheme="minorHAnsi" w:cstheme="minorBidi"/>
          <w:sz w:val="22"/>
          <w:szCs w:val="22"/>
          <w:lang w:val="en-IN" w:eastAsia="ja-JP"/>
        </w:rPr>
      </w:pPr>
      <w:ins w:id="405" w:author="Rapporteur" w:date="2022-03-01T16:41:00Z">
        <w:r>
          <w:t>5.11.2.3</w:t>
        </w:r>
        <w:r>
          <w:rPr>
            <w:rFonts w:asciiTheme="minorHAnsi" w:eastAsiaTheme="minorEastAsia" w:hAnsiTheme="minorHAnsi" w:cstheme="minorBidi"/>
            <w:sz w:val="22"/>
            <w:szCs w:val="22"/>
            <w:lang w:val="en-IN" w:eastAsia="ja-JP"/>
          </w:rPr>
          <w:tab/>
        </w:r>
        <w:r>
          <w:t>Eees_EELManagedACR_Subscribe</w:t>
        </w:r>
        <w:r>
          <w:tab/>
        </w:r>
        <w:r>
          <w:fldChar w:fldCharType="begin"/>
        </w:r>
        <w:r>
          <w:instrText xml:space="preserve"> PAGEREF _Toc97045410 \h </w:instrText>
        </w:r>
      </w:ins>
      <w:r>
        <w:fldChar w:fldCharType="separate"/>
      </w:r>
      <w:ins w:id="406" w:author="Rapporteur" w:date="2022-03-01T16:41:00Z">
        <w:r>
          <w:t>39</w:t>
        </w:r>
        <w:r>
          <w:fldChar w:fldCharType="end"/>
        </w:r>
      </w:ins>
    </w:p>
    <w:p w14:paraId="7EBF325B" w14:textId="457D4034" w:rsidR="00870C73" w:rsidRDefault="00870C73">
      <w:pPr>
        <w:pStyle w:val="TOC5"/>
        <w:rPr>
          <w:ins w:id="407" w:author="Rapporteur" w:date="2022-03-01T16:41:00Z"/>
          <w:rFonts w:asciiTheme="minorHAnsi" w:eastAsiaTheme="minorEastAsia" w:hAnsiTheme="minorHAnsi" w:cstheme="minorBidi"/>
          <w:sz w:val="22"/>
          <w:szCs w:val="22"/>
          <w:lang w:val="en-IN" w:eastAsia="ja-JP"/>
        </w:rPr>
      </w:pPr>
      <w:ins w:id="408" w:author="Rapporteur" w:date="2022-03-01T16:41:00Z">
        <w:r>
          <w:t>5.11.2.3.1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_Toc97045411 \h </w:instrText>
        </w:r>
      </w:ins>
      <w:r>
        <w:fldChar w:fldCharType="separate"/>
      </w:r>
      <w:ins w:id="409" w:author="Rapporteur" w:date="2022-03-01T16:41:00Z">
        <w:r>
          <w:t>39</w:t>
        </w:r>
        <w:r>
          <w:fldChar w:fldCharType="end"/>
        </w:r>
      </w:ins>
    </w:p>
    <w:p w14:paraId="07FBBF1A" w14:textId="62BA0737" w:rsidR="00870C73" w:rsidRDefault="00870C73">
      <w:pPr>
        <w:pStyle w:val="TOC5"/>
        <w:rPr>
          <w:ins w:id="410" w:author="Rapporteur" w:date="2022-03-01T16:41:00Z"/>
          <w:rFonts w:asciiTheme="minorHAnsi" w:eastAsiaTheme="minorEastAsia" w:hAnsiTheme="minorHAnsi" w:cstheme="minorBidi"/>
          <w:sz w:val="22"/>
          <w:szCs w:val="22"/>
          <w:lang w:val="en-IN" w:eastAsia="ja-JP"/>
        </w:rPr>
      </w:pPr>
      <w:ins w:id="411" w:author="Rapporteur" w:date="2022-03-01T16:41:00Z">
        <w:r>
          <w:t>5.11.2.3.2</w:t>
        </w:r>
        <w:r>
          <w:rPr>
            <w:rFonts w:asciiTheme="minorHAnsi" w:eastAsiaTheme="minorEastAsia" w:hAnsiTheme="minorHAnsi" w:cstheme="minorBidi"/>
            <w:sz w:val="22"/>
            <w:szCs w:val="22"/>
            <w:lang w:val="en-IN" w:eastAsia="ja-JP"/>
          </w:rPr>
          <w:tab/>
        </w:r>
        <w:r>
          <w:t>Subscribe to ACT status information reporting</w:t>
        </w:r>
        <w:r>
          <w:tab/>
        </w:r>
        <w:r>
          <w:fldChar w:fldCharType="begin"/>
        </w:r>
        <w:r>
          <w:instrText xml:space="preserve"> PAGEREF _Toc97045412 \h </w:instrText>
        </w:r>
      </w:ins>
      <w:r>
        <w:fldChar w:fldCharType="separate"/>
      </w:r>
      <w:ins w:id="412" w:author="Rapporteur" w:date="2022-03-01T16:41:00Z">
        <w:r>
          <w:t>39</w:t>
        </w:r>
        <w:r>
          <w:fldChar w:fldCharType="end"/>
        </w:r>
      </w:ins>
    </w:p>
    <w:p w14:paraId="5FDF0D9A" w14:textId="014E2903" w:rsidR="00870C73" w:rsidRDefault="00870C73">
      <w:pPr>
        <w:pStyle w:val="TOC4"/>
        <w:rPr>
          <w:ins w:id="413" w:author="Rapporteur" w:date="2022-03-01T16:41:00Z"/>
          <w:rFonts w:asciiTheme="minorHAnsi" w:eastAsiaTheme="minorEastAsia" w:hAnsiTheme="minorHAnsi" w:cstheme="minorBidi"/>
          <w:sz w:val="22"/>
          <w:szCs w:val="22"/>
          <w:lang w:val="en-IN" w:eastAsia="ja-JP"/>
        </w:rPr>
      </w:pPr>
      <w:ins w:id="414" w:author="Rapporteur" w:date="2022-03-01T16:41:00Z">
        <w:r>
          <w:t>5.11.2.4</w:t>
        </w:r>
        <w:r>
          <w:rPr>
            <w:rFonts w:asciiTheme="minorHAnsi" w:eastAsiaTheme="minorEastAsia" w:hAnsiTheme="minorHAnsi" w:cstheme="minorBidi"/>
            <w:sz w:val="22"/>
            <w:szCs w:val="22"/>
            <w:lang w:val="en-IN" w:eastAsia="ja-JP"/>
          </w:rPr>
          <w:tab/>
        </w:r>
        <w:r>
          <w:t>Eees_EELManagedACR_Notify</w:t>
        </w:r>
        <w:r>
          <w:tab/>
        </w:r>
        <w:r>
          <w:fldChar w:fldCharType="begin"/>
        </w:r>
        <w:r>
          <w:instrText xml:space="preserve"> PAGEREF _Toc97045413 \h </w:instrText>
        </w:r>
      </w:ins>
      <w:r>
        <w:fldChar w:fldCharType="separate"/>
      </w:r>
      <w:ins w:id="415" w:author="Rapporteur" w:date="2022-03-01T16:41:00Z">
        <w:r>
          <w:t>39</w:t>
        </w:r>
        <w:r>
          <w:fldChar w:fldCharType="end"/>
        </w:r>
      </w:ins>
    </w:p>
    <w:p w14:paraId="0B19BFE4" w14:textId="71282556" w:rsidR="00870C73" w:rsidRDefault="00870C73">
      <w:pPr>
        <w:pStyle w:val="TOC5"/>
        <w:rPr>
          <w:ins w:id="416" w:author="Rapporteur" w:date="2022-03-01T16:41:00Z"/>
          <w:rFonts w:asciiTheme="minorHAnsi" w:eastAsiaTheme="minorEastAsia" w:hAnsiTheme="minorHAnsi" w:cstheme="minorBidi"/>
          <w:sz w:val="22"/>
          <w:szCs w:val="22"/>
          <w:lang w:val="en-IN" w:eastAsia="ja-JP"/>
        </w:rPr>
      </w:pPr>
      <w:ins w:id="417" w:author="Rapporteur" w:date="2022-03-01T16:41:00Z">
        <w:r>
          <w:t>5.11.2.4.1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_Toc97045414 \h </w:instrText>
        </w:r>
      </w:ins>
      <w:r>
        <w:fldChar w:fldCharType="separate"/>
      </w:r>
      <w:ins w:id="418" w:author="Rapporteur" w:date="2022-03-01T16:41:00Z">
        <w:r>
          <w:t>39</w:t>
        </w:r>
        <w:r>
          <w:fldChar w:fldCharType="end"/>
        </w:r>
      </w:ins>
    </w:p>
    <w:p w14:paraId="75E3335D" w14:textId="1E8DDC82" w:rsidR="00870C73" w:rsidRDefault="00870C73">
      <w:pPr>
        <w:pStyle w:val="TOC5"/>
        <w:rPr>
          <w:ins w:id="419" w:author="Rapporteur" w:date="2022-03-01T16:41:00Z"/>
          <w:rFonts w:asciiTheme="minorHAnsi" w:eastAsiaTheme="minorEastAsia" w:hAnsiTheme="minorHAnsi" w:cstheme="minorBidi"/>
          <w:sz w:val="22"/>
          <w:szCs w:val="22"/>
          <w:lang w:val="en-IN" w:eastAsia="ja-JP"/>
        </w:rPr>
      </w:pPr>
      <w:ins w:id="420" w:author="Rapporteur" w:date="2022-03-01T16:41:00Z">
        <w:r>
          <w:t>5.11.2.4.2</w:t>
        </w:r>
        <w:r>
          <w:rPr>
            <w:rFonts w:asciiTheme="minorHAnsi" w:eastAsiaTheme="minorEastAsia" w:hAnsiTheme="minorHAnsi" w:cstheme="minorBidi"/>
            <w:sz w:val="22"/>
            <w:szCs w:val="22"/>
            <w:lang w:val="en-IN" w:eastAsia="ja-JP"/>
          </w:rPr>
          <w:tab/>
        </w:r>
        <w:r>
          <w:t>ACT Status Notification</w:t>
        </w:r>
        <w:r>
          <w:tab/>
        </w:r>
        <w:r>
          <w:fldChar w:fldCharType="begin"/>
        </w:r>
        <w:r>
          <w:instrText xml:space="preserve"> PAGEREF _Toc97045415 \h </w:instrText>
        </w:r>
      </w:ins>
      <w:r>
        <w:fldChar w:fldCharType="separate"/>
      </w:r>
      <w:ins w:id="421" w:author="Rapporteur" w:date="2022-03-01T16:41:00Z">
        <w:r>
          <w:t>39</w:t>
        </w:r>
        <w:r>
          <w:fldChar w:fldCharType="end"/>
        </w:r>
      </w:ins>
    </w:p>
    <w:p w14:paraId="28367710" w14:textId="46086826" w:rsidR="00870C73" w:rsidRDefault="00870C73">
      <w:pPr>
        <w:pStyle w:val="TOC2"/>
        <w:rPr>
          <w:ins w:id="422" w:author="Rapporteur" w:date="2022-03-01T16:41:00Z"/>
          <w:rFonts w:asciiTheme="minorHAnsi" w:eastAsiaTheme="minorEastAsia" w:hAnsiTheme="minorHAnsi" w:cstheme="minorBidi"/>
          <w:sz w:val="22"/>
          <w:szCs w:val="22"/>
          <w:lang w:val="en-IN" w:eastAsia="ja-JP"/>
        </w:rPr>
      </w:pPr>
      <w:ins w:id="423" w:author="Rapporteur" w:date="2022-03-01T16:41:00Z">
        <w:r>
          <w:t>5.12</w:t>
        </w:r>
        <w:r>
          <w:rPr>
            <w:rFonts w:asciiTheme="minorHAnsi" w:eastAsiaTheme="minorEastAsia" w:hAnsiTheme="minorHAnsi" w:cstheme="minorBidi"/>
            <w:sz w:val="22"/>
            <w:szCs w:val="22"/>
            <w:lang w:val="en-IN" w:eastAsia="ja-JP"/>
          </w:rPr>
          <w:tab/>
        </w:r>
        <w:r>
          <w:t>Eees_ACRStatusUpdate Service</w:t>
        </w:r>
        <w:r>
          <w:tab/>
        </w:r>
        <w:r>
          <w:fldChar w:fldCharType="begin"/>
        </w:r>
        <w:r>
          <w:instrText xml:space="preserve"> PAGEREF _Toc97045416 \h </w:instrText>
        </w:r>
      </w:ins>
      <w:r>
        <w:fldChar w:fldCharType="separate"/>
      </w:r>
      <w:ins w:id="424" w:author="Rapporteur" w:date="2022-03-01T16:41:00Z">
        <w:r>
          <w:t>40</w:t>
        </w:r>
        <w:r>
          <w:fldChar w:fldCharType="end"/>
        </w:r>
      </w:ins>
    </w:p>
    <w:p w14:paraId="4C827974" w14:textId="51475D10" w:rsidR="00870C73" w:rsidRDefault="00870C73">
      <w:pPr>
        <w:pStyle w:val="TOC3"/>
        <w:rPr>
          <w:ins w:id="425" w:author="Rapporteur" w:date="2022-03-01T16:41:00Z"/>
          <w:rFonts w:asciiTheme="minorHAnsi" w:eastAsiaTheme="minorEastAsia" w:hAnsiTheme="minorHAnsi" w:cstheme="minorBidi"/>
          <w:sz w:val="22"/>
          <w:szCs w:val="22"/>
          <w:lang w:val="en-IN" w:eastAsia="ja-JP"/>
        </w:rPr>
      </w:pPr>
      <w:ins w:id="426" w:author="Rapporteur" w:date="2022-03-01T16:41:00Z">
        <w:r>
          <w:t>5.12.1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_Toc97045417 \h </w:instrText>
        </w:r>
      </w:ins>
      <w:r>
        <w:fldChar w:fldCharType="separate"/>
      </w:r>
      <w:ins w:id="427" w:author="Rapporteur" w:date="2022-03-01T16:41:00Z">
        <w:r>
          <w:t>40</w:t>
        </w:r>
        <w:r>
          <w:fldChar w:fldCharType="end"/>
        </w:r>
      </w:ins>
    </w:p>
    <w:p w14:paraId="447A2C69" w14:textId="138ABEEF" w:rsidR="00870C73" w:rsidRDefault="00870C73">
      <w:pPr>
        <w:pStyle w:val="TOC3"/>
        <w:rPr>
          <w:ins w:id="428" w:author="Rapporteur" w:date="2022-03-01T16:41:00Z"/>
          <w:rFonts w:asciiTheme="minorHAnsi" w:eastAsiaTheme="minorEastAsia" w:hAnsiTheme="minorHAnsi" w:cstheme="minorBidi"/>
          <w:sz w:val="22"/>
          <w:szCs w:val="22"/>
          <w:lang w:val="en-IN" w:eastAsia="ja-JP"/>
        </w:rPr>
      </w:pPr>
      <w:ins w:id="429" w:author="Rapporteur" w:date="2022-03-01T16:41:00Z">
        <w:r>
          <w:t>5.12.2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_Toc97045418 \h </w:instrText>
        </w:r>
      </w:ins>
      <w:r>
        <w:fldChar w:fldCharType="separate"/>
      </w:r>
      <w:ins w:id="430" w:author="Rapporteur" w:date="2022-03-01T16:41:00Z">
        <w:r>
          <w:t>40</w:t>
        </w:r>
        <w:r>
          <w:fldChar w:fldCharType="end"/>
        </w:r>
      </w:ins>
    </w:p>
    <w:p w14:paraId="1E0686BF" w14:textId="55E132FA" w:rsidR="00870C73" w:rsidRDefault="00870C73">
      <w:pPr>
        <w:pStyle w:val="TOC4"/>
        <w:rPr>
          <w:ins w:id="431" w:author="Rapporteur" w:date="2022-03-01T16:41:00Z"/>
          <w:rFonts w:asciiTheme="minorHAnsi" w:eastAsiaTheme="minorEastAsia" w:hAnsiTheme="minorHAnsi" w:cstheme="minorBidi"/>
          <w:sz w:val="22"/>
          <w:szCs w:val="22"/>
          <w:lang w:val="en-IN" w:eastAsia="ja-JP"/>
        </w:rPr>
      </w:pPr>
      <w:ins w:id="432" w:author="Rapporteur" w:date="2022-03-01T16:41:00Z">
        <w:r>
          <w:t>5.12.2.1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_Toc97045419 \h </w:instrText>
        </w:r>
      </w:ins>
      <w:r>
        <w:fldChar w:fldCharType="separate"/>
      </w:r>
      <w:ins w:id="433" w:author="Rapporteur" w:date="2022-03-01T16:41:00Z">
        <w:r>
          <w:t>40</w:t>
        </w:r>
        <w:r>
          <w:fldChar w:fldCharType="end"/>
        </w:r>
      </w:ins>
    </w:p>
    <w:p w14:paraId="7B6C159D" w14:textId="0B65CCBC" w:rsidR="00870C73" w:rsidRDefault="00870C73">
      <w:pPr>
        <w:pStyle w:val="TOC4"/>
        <w:rPr>
          <w:ins w:id="434" w:author="Rapporteur" w:date="2022-03-01T16:41:00Z"/>
          <w:rFonts w:asciiTheme="minorHAnsi" w:eastAsiaTheme="minorEastAsia" w:hAnsiTheme="minorHAnsi" w:cstheme="minorBidi"/>
          <w:sz w:val="22"/>
          <w:szCs w:val="22"/>
          <w:lang w:val="en-IN" w:eastAsia="ja-JP"/>
        </w:rPr>
      </w:pPr>
      <w:ins w:id="435" w:author="Rapporteur" w:date="2022-03-01T16:41:00Z">
        <w:r>
          <w:t>5.12.2.2</w:t>
        </w:r>
        <w:r>
          <w:rPr>
            <w:rFonts w:asciiTheme="minorHAnsi" w:eastAsiaTheme="minorEastAsia" w:hAnsiTheme="minorHAnsi" w:cstheme="minorBidi"/>
            <w:sz w:val="22"/>
            <w:szCs w:val="22"/>
            <w:lang w:val="en-IN" w:eastAsia="ja-JP"/>
          </w:rPr>
          <w:tab/>
        </w:r>
        <w:r>
          <w:t>Eees_ACRStatusUpdate_Request</w:t>
        </w:r>
        <w:r>
          <w:tab/>
        </w:r>
        <w:r>
          <w:fldChar w:fldCharType="begin"/>
        </w:r>
        <w:r>
          <w:instrText xml:space="preserve"> PAGEREF _Toc97045420 \h </w:instrText>
        </w:r>
      </w:ins>
      <w:r>
        <w:fldChar w:fldCharType="separate"/>
      </w:r>
      <w:ins w:id="436" w:author="Rapporteur" w:date="2022-03-01T16:41:00Z">
        <w:r>
          <w:t>40</w:t>
        </w:r>
        <w:r>
          <w:fldChar w:fldCharType="end"/>
        </w:r>
      </w:ins>
    </w:p>
    <w:p w14:paraId="7C862C21" w14:textId="250402F5" w:rsidR="00870C73" w:rsidRDefault="00870C73">
      <w:pPr>
        <w:pStyle w:val="TOC5"/>
        <w:rPr>
          <w:ins w:id="437" w:author="Rapporteur" w:date="2022-03-01T16:41:00Z"/>
          <w:rFonts w:asciiTheme="minorHAnsi" w:eastAsiaTheme="minorEastAsia" w:hAnsiTheme="minorHAnsi" w:cstheme="minorBidi"/>
          <w:sz w:val="22"/>
          <w:szCs w:val="22"/>
          <w:lang w:val="en-IN" w:eastAsia="ja-JP"/>
        </w:rPr>
      </w:pPr>
      <w:ins w:id="438" w:author="Rapporteur" w:date="2022-03-01T16:41:00Z">
        <w:r>
          <w:t>5.12.2.2.1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_Toc97045421 \h </w:instrText>
        </w:r>
      </w:ins>
      <w:r>
        <w:fldChar w:fldCharType="separate"/>
      </w:r>
      <w:ins w:id="439" w:author="Rapporteur" w:date="2022-03-01T16:41:00Z">
        <w:r>
          <w:t>40</w:t>
        </w:r>
        <w:r>
          <w:fldChar w:fldCharType="end"/>
        </w:r>
      </w:ins>
    </w:p>
    <w:p w14:paraId="4257F72F" w14:textId="50A6738B" w:rsidR="00870C73" w:rsidRDefault="00870C73">
      <w:pPr>
        <w:pStyle w:val="TOC5"/>
        <w:rPr>
          <w:ins w:id="440" w:author="Rapporteur" w:date="2022-03-01T16:41:00Z"/>
          <w:rFonts w:asciiTheme="minorHAnsi" w:eastAsiaTheme="minorEastAsia" w:hAnsiTheme="minorHAnsi" w:cstheme="minorBidi"/>
          <w:sz w:val="22"/>
          <w:szCs w:val="22"/>
          <w:lang w:val="en-IN" w:eastAsia="ja-JP"/>
        </w:rPr>
      </w:pPr>
      <w:ins w:id="441" w:author="Rapporteur" w:date="2022-03-01T16:41:00Z">
        <w:r>
          <w:t>5.12.2.2.2</w:t>
        </w:r>
        <w:r>
          <w:rPr>
            <w:rFonts w:asciiTheme="minorHAnsi" w:eastAsiaTheme="minorEastAsia" w:hAnsiTheme="minorHAnsi" w:cstheme="minorBidi"/>
            <w:sz w:val="22"/>
            <w:szCs w:val="22"/>
            <w:lang w:val="en-IN" w:eastAsia="ja-JP"/>
          </w:rPr>
          <w:tab/>
        </w:r>
        <w:r>
          <w:t>ACR Status Update Request</w:t>
        </w:r>
        <w:r>
          <w:tab/>
        </w:r>
        <w:r>
          <w:fldChar w:fldCharType="begin"/>
        </w:r>
        <w:r>
          <w:instrText xml:space="preserve"> PAGEREF _Toc97045422 \h </w:instrText>
        </w:r>
      </w:ins>
      <w:r>
        <w:fldChar w:fldCharType="separate"/>
      </w:r>
      <w:ins w:id="442" w:author="Rapporteur" w:date="2022-03-01T16:41:00Z">
        <w:r>
          <w:t>40</w:t>
        </w:r>
        <w:r>
          <w:fldChar w:fldCharType="end"/>
        </w:r>
      </w:ins>
    </w:p>
    <w:p w14:paraId="43B29007" w14:textId="2B4A2DBE" w:rsidR="00870C73" w:rsidRDefault="00870C73">
      <w:pPr>
        <w:pStyle w:val="TOC2"/>
        <w:rPr>
          <w:ins w:id="443" w:author="Rapporteur" w:date="2022-03-01T16:41:00Z"/>
          <w:rFonts w:asciiTheme="minorHAnsi" w:eastAsiaTheme="minorEastAsia" w:hAnsiTheme="minorHAnsi" w:cstheme="minorBidi"/>
          <w:sz w:val="22"/>
          <w:szCs w:val="22"/>
          <w:lang w:val="en-IN" w:eastAsia="ja-JP"/>
        </w:rPr>
      </w:pPr>
      <w:ins w:id="444" w:author="Rapporteur" w:date="2022-03-01T16:41:00Z">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_Toc97045423 \h </w:instrText>
        </w:r>
      </w:ins>
      <w:r>
        <w:fldChar w:fldCharType="separate"/>
      </w:r>
      <w:ins w:id="445" w:author="Rapporteur" w:date="2022-03-01T16:41:00Z">
        <w:r>
          <w:t>41</w:t>
        </w:r>
        <w:r>
          <w:fldChar w:fldCharType="end"/>
        </w:r>
      </w:ins>
    </w:p>
    <w:p w14:paraId="344C4119" w14:textId="6FD1FEF0" w:rsidR="00870C73" w:rsidRDefault="00870C73">
      <w:pPr>
        <w:pStyle w:val="TOC3"/>
        <w:rPr>
          <w:ins w:id="446" w:author="Rapporteur" w:date="2022-03-01T16:41:00Z"/>
          <w:rFonts w:asciiTheme="minorHAnsi" w:eastAsiaTheme="minorEastAsia" w:hAnsiTheme="minorHAnsi" w:cstheme="minorBidi"/>
          <w:sz w:val="22"/>
          <w:szCs w:val="22"/>
          <w:lang w:val="en-IN" w:eastAsia="ja-JP"/>
        </w:rPr>
      </w:pPr>
      <w:ins w:id="447" w:author="Rapporteur" w:date="2022-03-01T16:41:00Z">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_Toc97045424 \h </w:instrText>
        </w:r>
      </w:ins>
      <w:r>
        <w:fldChar w:fldCharType="separate"/>
      </w:r>
      <w:ins w:id="448" w:author="Rapporteur" w:date="2022-03-01T16:41:00Z">
        <w:r>
          <w:t>41</w:t>
        </w:r>
        <w:r>
          <w:fldChar w:fldCharType="end"/>
        </w:r>
      </w:ins>
    </w:p>
    <w:p w14:paraId="6C6A2CC7" w14:textId="19205225" w:rsidR="00870C73" w:rsidRDefault="00870C73">
      <w:pPr>
        <w:pStyle w:val="TOC3"/>
        <w:rPr>
          <w:ins w:id="449" w:author="Rapporteur" w:date="2022-03-01T16:41:00Z"/>
          <w:rFonts w:asciiTheme="minorHAnsi" w:eastAsiaTheme="minorEastAsia" w:hAnsiTheme="minorHAnsi" w:cstheme="minorBidi"/>
          <w:sz w:val="22"/>
          <w:szCs w:val="22"/>
          <w:lang w:val="en-IN" w:eastAsia="ja-JP"/>
        </w:rPr>
      </w:pPr>
      <w:ins w:id="450" w:author="Rapporteur" w:date="2022-03-01T16:41:00Z">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_Toc97045425 \h </w:instrText>
        </w:r>
      </w:ins>
      <w:r>
        <w:fldChar w:fldCharType="separate"/>
      </w:r>
      <w:ins w:id="451" w:author="Rapporteur" w:date="2022-03-01T16:41:00Z">
        <w:r>
          <w:t>41</w:t>
        </w:r>
        <w:r>
          <w:fldChar w:fldCharType="end"/>
        </w:r>
      </w:ins>
    </w:p>
    <w:p w14:paraId="4044C02F" w14:textId="0E98C42E" w:rsidR="00870C73" w:rsidRDefault="00870C73">
      <w:pPr>
        <w:pStyle w:val="TOC4"/>
        <w:rPr>
          <w:ins w:id="452" w:author="Rapporteur" w:date="2022-03-01T16:41:00Z"/>
          <w:rFonts w:asciiTheme="minorHAnsi" w:eastAsiaTheme="minorEastAsia" w:hAnsiTheme="minorHAnsi" w:cstheme="minorBidi"/>
          <w:sz w:val="22"/>
          <w:szCs w:val="22"/>
          <w:lang w:val="en-IN" w:eastAsia="ja-JP"/>
        </w:rPr>
      </w:pPr>
      <w:ins w:id="453" w:author="Rapporteur" w:date="2022-03-01T16:41:00Z">
        <w:r>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_Toc97045426 \h </w:instrText>
        </w:r>
      </w:ins>
      <w:r>
        <w:fldChar w:fldCharType="separate"/>
      </w:r>
      <w:ins w:id="454" w:author="Rapporteur" w:date="2022-03-01T16:41:00Z">
        <w:r>
          <w:t>41</w:t>
        </w:r>
        <w:r>
          <w:fldChar w:fldCharType="end"/>
        </w:r>
      </w:ins>
    </w:p>
    <w:p w14:paraId="288DA883" w14:textId="784CA250" w:rsidR="00870C73" w:rsidRDefault="00870C73">
      <w:pPr>
        <w:pStyle w:val="TOC4"/>
        <w:rPr>
          <w:ins w:id="455" w:author="Rapporteur" w:date="2022-03-01T16:41:00Z"/>
          <w:rFonts w:asciiTheme="minorHAnsi" w:eastAsiaTheme="minorEastAsia" w:hAnsiTheme="minorHAnsi" w:cstheme="minorBidi"/>
          <w:sz w:val="22"/>
          <w:szCs w:val="22"/>
          <w:lang w:val="en-IN" w:eastAsia="ja-JP"/>
        </w:rPr>
      </w:pPr>
      <w:ins w:id="456" w:author="Rapporteur" w:date="2022-03-01T16:41:00Z">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_Toc97045427 \h </w:instrText>
        </w:r>
      </w:ins>
      <w:r>
        <w:fldChar w:fldCharType="separate"/>
      </w:r>
      <w:ins w:id="457" w:author="Rapporteur" w:date="2022-03-01T16:41:00Z">
        <w:r>
          <w:t>41</w:t>
        </w:r>
        <w:r>
          <w:fldChar w:fldCharType="end"/>
        </w:r>
      </w:ins>
    </w:p>
    <w:p w14:paraId="5D867078" w14:textId="7FCB82F6" w:rsidR="00870C73" w:rsidRDefault="00870C73">
      <w:pPr>
        <w:pStyle w:val="TOC5"/>
        <w:rPr>
          <w:ins w:id="458" w:author="Rapporteur" w:date="2022-03-01T16:41:00Z"/>
          <w:rFonts w:asciiTheme="minorHAnsi" w:eastAsiaTheme="minorEastAsia" w:hAnsiTheme="minorHAnsi" w:cstheme="minorBidi"/>
          <w:sz w:val="22"/>
          <w:szCs w:val="22"/>
          <w:lang w:val="en-IN" w:eastAsia="ja-JP"/>
        </w:rPr>
      </w:pPr>
      <w:ins w:id="459" w:author="Rapporteur" w:date="2022-03-01T16:41:00Z">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_Toc97045428 \h </w:instrText>
        </w:r>
      </w:ins>
      <w:r>
        <w:fldChar w:fldCharType="separate"/>
      </w:r>
      <w:ins w:id="460" w:author="Rapporteur" w:date="2022-03-01T16:41:00Z">
        <w:r>
          <w:t>41</w:t>
        </w:r>
        <w:r>
          <w:fldChar w:fldCharType="end"/>
        </w:r>
      </w:ins>
    </w:p>
    <w:p w14:paraId="0995A55B" w14:textId="201517D7" w:rsidR="00870C73" w:rsidRDefault="00870C73">
      <w:pPr>
        <w:pStyle w:val="TOC5"/>
        <w:rPr>
          <w:ins w:id="461" w:author="Rapporteur" w:date="2022-03-01T16:41:00Z"/>
          <w:rFonts w:asciiTheme="minorHAnsi" w:eastAsiaTheme="minorEastAsia" w:hAnsiTheme="minorHAnsi" w:cstheme="minorBidi"/>
          <w:sz w:val="22"/>
          <w:szCs w:val="22"/>
          <w:lang w:val="en-IN" w:eastAsia="ja-JP"/>
        </w:rPr>
      </w:pPr>
      <w:ins w:id="462" w:author="Rapporteur" w:date="2022-03-01T16:41:00Z">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_Toc97045429 \h </w:instrText>
        </w:r>
      </w:ins>
      <w:r>
        <w:fldChar w:fldCharType="separate"/>
      </w:r>
      <w:ins w:id="463" w:author="Rapporteur" w:date="2022-03-01T16:41:00Z">
        <w:r>
          <w:t>41</w:t>
        </w:r>
        <w:r>
          <w:fldChar w:fldCharType="end"/>
        </w:r>
      </w:ins>
    </w:p>
    <w:p w14:paraId="4CF54DE7" w14:textId="627F5131" w:rsidR="00870C73" w:rsidRDefault="00870C73">
      <w:pPr>
        <w:pStyle w:val="TOC4"/>
        <w:rPr>
          <w:ins w:id="464" w:author="Rapporteur" w:date="2022-03-01T16:41:00Z"/>
          <w:rFonts w:asciiTheme="minorHAnsi" w:eastAsiaTheme="minorEastAsia" w:hAnsiTheme="minorHAnsi" w:cstheme="minorBidi"/>
          <w:sz w:val="22"/>
          <w:szCs w:val="22"/>
          <w:lang w:val="en-IN" w:eastAsia="ja-JP"/>
        </w:rPr>
      </w:pPr>
      <w:ins w:id="465" w:author="Rapporteur" w:date="2022-03-01T16:41:00Z">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_Toc97045430 \h </w:instrText>
        </w:r>
      </w:ins>
      <w:r>
        <w:fldChar w:fldCharType="separate"/>
      </w:r>
      <w:ins w:id="466" w:author="Rapporteur" w:date="2022-03-01T16:41:00Z">
        <w:r>
          <w:t>41</w:t>
        </w:r>
        <w:r>
          <w:fldChar w:fldCharType="end"/>
        </w:r>
      </w:ins>
    </w:p>
    <w:p w14:paraId="79BA7972" w14:textId="7D22AC27" w:rsidR="00870C73" w:rsidRDefault="00870C73">
      <w:pPr>
        <w:pStyle w:val="TOC1"/>
        <w:rPr>
          <w:ins w:id="467" w:author="Rapporteur" w:date="2022-03-01T16:41:00Z"/>
          <w:rFonts w:asciiTheme="minorHAnsi" w:eastAsiaTheme="minorEastAsia" w:hAnsiTheme="minorHAnsi" w:cstheme="minorBidi"/>
          <w:szCs w:val="22"/>
          <w:lang w:val="en-IN" w:eastAsia="ja-JP"/>
        </w:rPr>
      </w:pPr>
      <w:ins w:id="468" w:author="Rapporteur" w:date="2022-03-01T16:41:00Z">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_Toc97045431 \h </w:instrText>
        </w:r>
      </w:ins>
      <w:r>
        <w:fldChar w:fldCharType="separate"/>
      </w:r>
      <w:ins w:id="469" w:author="Rapporteur" w:date="2022-03-01T16:41:00Z">
        <w:r>
          <w:t>41</w:t>
        </w:r>
        <w:r>
          <w:fldChar w:fldCharType="end"/>
        </w:r>
      </w:ins>
    </w:p>
    <w:p w14:paraId="01D20527" w14:textId="490C1FDB" w:rsidR="00870C73" w:rsidRDefault="00870C73">
      <w:pPr>
        <w:pStyle w:val="TOC2"/>
        <w:rPr>
          <w:ins w:id="470" w:author="Rapporteur" w:date="2022-03-01T16:41:00Z"/>
          <w:rFonts w:asciiTheme="minorHAnsi" w:eastAsiaTheme="minorEastAsia" w:hAnsiTheme="minorHAnsi" w:cstheme="minorBidi"/>
          <w:sz w:val="22"/>
          <w:szCs w:val="22"/>
          <w:lang w:val="en-IN" w:eastAsia="ja-JP"/>
        </w:rPr>
      </w:pPr>
      <w:ins w:id="471" w:author="Rapporteur" w:date="2022-03-01T16:41:00Z">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_Toc97045432 \h </w:instrText>
        </w:r>
      </w:ins>
      <w:r>
        <w:fldChar w:fldCharType="separate"/>
      </w:r>
      <w:ins w:id="472" w:author="Rapporteur" w:date="2022-03-01T16:41:00Z">
        <w:r>
          <w:t>41</w:t>
        </w:r>
        <w:r>
          <w:fldChar w:fldCharType="end"/>
        </w:r>
      </w:ins>
    </w:p>
    <w:p w14:paraId="711C4AA9" w14:textId="5F2F1BBB" w:rsidR="00870C73" w:rsidRDefault="00870C73">
      <w:pPr>
        <w:pStyle w:val="TOC2"/>
        <w:rPr>
          <w:ins w:id="473" w:author="Rapporteur" w:date="2022-03-01T16:41:00Z"/>
          <w:rFonts w:asciiTheme="minorHAnsi" w:eastAsiaTheme="minorEastAsia" w:hAnsiTheme="minorHAnsi" w:cstheme="minorBidi"/>
          <w:sz w:val="22"/>
          <w:szCs w:val="22"/>
          <w:lang w:val="en-IN" w:eastAsia="ja-JP"/>
        </w:rPr>
      </w:pPr>
      <w:ins w:id="474" w:author="Rapporteur" w:date="2022-03-01T16:41:00Z">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_Toc97045433 \h </w:instrText>
        </w:r>
      </w:ins>
      <w:r>
        <w:fldChar w:fldCharType="separate"/>
      </w:r>
      <w:ins w:id="475" w:author="Rapporteur" w:date="2022-03-01T16:41:00Z">
        <w:r>
          <w:t>42</w:t>
        </w:r>
        <w:r>
          <w:fldChar w:fldCharType="end"/>
        </w:r>
      </w:ins>
    </w:p>
    <w:p w14:paraId="656916A7" w14:textId="4937EC16" w:rsidR="00870C73" w:rsidRDefault="00870C73">
      <w:pPr>
        <w:pStyle w:val="TOC3"/>
        <w:rPr>
          <w:ins w:id="476" w:author="Rapporteur" w:date="2022-03-01T16:41:00Z"/>
          <w:rFonts w:asciiTheme="minorHAnsi" w:eastAsiaTheme="minorEastAsia" w:hAnsiTheme="minorHAnsi" w:cstheme="minorBidi"/>
          <w:sz w:val="22"/>
          <w:szCs w:val="22"/>
          <w:lang w:val="en-IN" w:eastAsia="ja-JP"/>
        </w:rPr>
      </w:pPr>
      <w:ins w:id="477" w:author="Rapporteur" w:date="2022-03-01T16:41:00Z">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_Toc97045434 \h </w:instrText>
        </w:r>
      </w:ins>
      <w:r>
        <w:fldChar w:fldCharType="separate"/>
      </w:r>
      <w:ins w:id="478" w:author="Rapporteur" w:date="2022-03-01T16:41:00Z">
        <w:r>
          <w:t>42</w:t>
        </w:r>
        <w:r>
          <w:fldChar w:fldCharType="end"/>
        </w:r>
      </w:ins>
    </w:p>
    <w:p w14:paraId="0B96ECBF" w14:textId="1E9EB7BD" w:rsidR="00870C73" w:rsidRDefault="00870C73">
      <w:pPr>
        <w:pStyle w:val="TOC3"/>
        <w:rPr>
          <w:ins w:id="479" w:author="Rapporteur" w:date="2022-03-01T16:41:00Z"/>
          <w:rFonts w:asciiTheme="minorHAnsi" w:eastAsiaTheme="minorEastAsia" w:hAnsiTheme="minorHAnsi" w:cstheme="minorBidi"/>
          <w:sz w:val="22"/>
          <w:szCs w:val="22"/>
          <w:lang w:val="en-IN" w:eastAsia="ja-JP"/>
        </w:rPr>
      </w:pPr>
      <w:ins w:id="480" w:author="Rapporteur" w:date="2022-03-01T16:41:00Z">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_Toc97045435 \h </w:instrText>
        </w:r>
      </w:ins>
      <w:r>
        <w:fldChar w:fldCharType="separate"/>
      </w:r>
      <w:ins w:id="481" w:author="Rapporteur" w:date="2022-03-01T16:41:00Z">
        <w:r>
          <w:t>42</w:t>
        </w:r>
        <w:r>
          <w:fldChar w:fldCharType="end"/>
        </w:r>
      </w:ins>
    </w:p>
    <w:p w14:paraId="38051A54" w14:textId="0124F1B0" w:rsidR="00870C73" w:rsidRDefault="00870C73">
      <w:pPr>
        <w:pStyle w:val="TOC4"/>
        <w:rPr>
          <w:ins w:id="482" w:author="Rapporteur" w:date="2022-03-01T16:41:00Z"/>
          <w:rFonts w:asciiTheme="minorHAnsi" w:eastAsiaTheme="minorEastAsia" w:hAnsiTheme="minorHAnsi" w:cstheme="minorBidi"/>
          <w:sz w:val="22"/>
          <w:szCs w:val="22"/>
          <w:lang w:val="en-IN" w:eastAsia="ja-JP"/>
        </w:rPr>
      </w:pPr>
      <w:ins w:id="483" w:author="Rapporteur" w:date="2022-03-01T16:41:00Z">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_Toc97045436 \h </w:instrText>
        </w:r>
      </w:ins>
      <w:r>
        <w:fldChar w:fldCharType="separate"/>
      </w:r>
      <w:ins w:id="484" w:author="Rapporteur" w:date="2022-03-01T16:41:00Z">
        <w:r>
          <w:t>42</w:t>
        </w:r>
        <w:r>
          <w:fldChar w:fldCharType="end"/>
        </w:r>
      </w:ins>
    </w:p>
    <w:p w14:paraId="36CFD22C" w14:textId="68A1D6E9" w:rsidR="00870C73" w:rsidRDefault="00870C73">
      <w:pPr>
        <w:pStyle w:val="TOC4"/>
        <w:rPr>
          <w:ins w:id="485" w:author="Rapporteur" w:date="2022-03-01T16:41:00Z"/>
          <w:rFonts w:asciiTheme="minorHAnsi" w:eastAsiaTheme="minorEastAsia" w:hAnsiTheme="minorHAnsi" w:cstheme="minorBidi"/>
          <w:sz w:val="22"/>
          <w:szCs w:val="22"/>
          <w:lang w:val="en-IN" w:eastAsia="ja-JP"/>
        </w:rPr>
      </w:pPr>
      <w:ins w:id="486" w:author="Rapporteur" w:date="2022-03-01T16:41:00Z">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_Toc97045437 \h </w:instrText>
        </w:r>
      </w:ins>
      <w:r>
        <w:fldChar w:fldCharType="separate"/>
      </w:r>
      <w:ins w:id="487" w:author="Rapporteur" w:date="2022-03-01T16:41:00Z">
        <w:r>
          <w:t>42</w:t>
        </w:r>
        <w:r>
          <w:fldChar w:fldCharType="end"/>
        </w:r>
      </w:ins>
    </w:p>
    <w:p w14:paraId="5DBEAAAA" w14:textId="726B7BE5" w:rsidR="00870C73" w:rsidRDefault="00870C73">
      <w:pPr>
        <w:pStyle w:val="TOC5"/>
        <w:rPr>
          <w:ins w:id="488" w:author="Rapporteur" w:date="2022-03-01T16:41:00Z"/>
          <w:rFonts w:asciiTheme="minorHAnsi" w:eastAsiaTheme="minorEastAsia" w:hAnsiTheme="minorHAnsi" w:cstheme="minorBidi"/>
          <w:sz w:val="22"/>
          <w:szCs w:val="22"/>
          <w:lang w:val="en-IN" w:eastAsia="ja-JP"/>
        </w:rPr>
      </w:pPr>
      <w:ins w:id="489" w:author="Rapporteur" w:date="2022-03-01T16:41:00Z">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_Toc97045438 \h </w:instrText>
        </w:r>
      </w:ins>
      <w:r>
        <w:fldChar w:fldCharType="separate"/>
      </w:r>
      <w:ins w:id="490" w:author="Rapporteur" w:date="2022-03-01T16:41:00Z">
        <w:r>
          <w:t>42</w:t>
        </w:r>
        <w:r>
          <w:fldChar w:fldCharType="end"/>
        </w:r>
      </w:ins>
    </w:p>
    <w:p w14:paraId="76A61CF0" w14:textId="23282E25" w:rsidR="00870C73" w:rsidRDefault="00870C73">
      <w:pPr>
        <w:pStyle w:val="TOC5"/>
        <w:rPr>
          <w:ins w:id="491" w:author="Rapporteur" w:date="2022-03-01T16:41:00Z"/>
          <w:rFonts w:asciiTheme="minorHAnsi" w:eastAsiaTheme="minorEastAsia" w:hAnsiTheme="minorHAnsi" w:cstheme="minorBidi"/>
          <w:sz w:val="22"/>
          <w:szCs w:val="22"/>
          <w:lang w:val="en-IN" w:eastAsia="ja-JP"/>
        </w:rPr>
      </w:pPr>
      <w:ins w:id="492" w:author="Rapporteur" w:date="2022-03-01T16:41:00Z">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_Toc97045439 \h </w:instrText>
        </w:r>
      </w:ins>
      <w:r>
        <w:fldChar w:fldCharType="separate"/>
      </w:r>
      <w:ins w:id="493" w:author="Rapporteur" w:date="2022-03-01T16:41:00Z">
        <w:r>
          <w:t>42</w:t>
        </w:r>
        <w:r>
          <w:fldChar w:fldCharType="end"/>
        </w:r>
      </w:ins>
    </w:p>
    <w:p w14:paraId="5DB11394" w14:textId="255CED53" w:rsidR="00870C73" w:rsidRDefault="00870C73">
      <w:pPr>
        <w:pStyle w:val="TOC4"/>
        <w:rPr>
          <w:ins w:id="494" w:author="Rapporteur" w:date="2022-03-01T16:41:00Z"/>
          <w:rFonts w:asciiTheme="minorHAnsi" w:eastAsiaTheme="minorEastAsia" w:hAnsiTheme="minorHAnsi" w:cstheme="minorBidi"/>
          <w:sz w:val="22"/>
          <w:szCs w:val="22"/>
          <w:lang w:val="en-IN" w:eastAsia="ja-JP"/>
        </w:rPr>
      </w:pPr>
      <w:ins w:id="495" w:author="Rapporteur" w:date="2022-03-01T16:41:00Z">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_Toc97045440 \h </w:instrText>
        </w:r>
      </w:ins>
      <w:r>
        <w:fldChar w:fldCharType="separate"/>
      </w:r>
      <w:ins w:id="496" w:author="Rapporteur" w:date="2022-03-01T16:41:00Z">
        <w:r>
          <w:t>43</w:t>
        </w:r>
        <w:r>
          <w:fldChar w:fldCharType="end"/>
        </w:r>
      </w:ins>
    </w:p>
    <w:p w14:paraId="6D490049" w14:textId="27AA9805" w:rsidR="00870C73" w:rsidRDefault="00870C73">
      <w:pPr>
        <w:pStyle w:val="TOC5"/>
        <w:rPr>
          <w:ins w:id="497" w:author="Rapporteur" w:date="2022-03-01T16:41:00Z"/>
          <w:rFonts w:asciiTheme="minorHAnsi" w:eastAsiaTheme="minorEastAsia" w:hAnsiTheme="minorHAnsi" w:cstheme="minorBidi"/>
          <w:sz w:val="22"/>
          <w:szCs w:val="22"/>
          <w:lang w:val="en-IN" w:eastAsia="ja-JP"/>
        </w:rPr>
      </w:pPr>
      <w:ins w:id="498" w:author="Rapporteur" w:date="2022-03-01T16:41:00Z">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_Toc97045441 \h </w:instrText>
        </w:r>
      </w:ins>
      <w:r>
        <w:fldChar w:fldCharType="separate"/>
      </w:r>
      <w:ins w:id="499" w:author="Rapporteur" w:date="2022-03-01T16:41:00Z">
        <w:r>
          <w:t>43</w:t>
        </w:r>
        <w:r>
          <w:fldChar w:fldCharType="end"/>
        </w:r>
      </w:ins>
    </w:p>
    <w:p w14:paraId="249CE376" w14:textId="49F7F0A6" w:rsidR="00870C73" w:rsidRDefault="00870C73">
      <w:pPr>
        <w:pStyle w:val="TOC5"/>
        <w:rPr>
          <w:ins w:id="500" w:author="Rapporteur" w:date="2022-03-01T16:41:00Z"/>
          <w:rFonts w:asciiTheme="minorHAnsi" w:eastAsiaTheme="minorEastAsia" w:hAnsiTheme="minorHAnsi" w:cstheme="minorBidi"/>
          <w:sz w:val="22"/>
          <w:szCs w:val="22"/>
          <w:lang w:val="en-IN" w:eastAsia="ja-JP"/>
        </w:rPr>
      </w:pPr>
      <w:ins w:id="501" w:author="Rapporteur" w:date="2022-03-01T16:41:00Z">
        <w:r>
          <w:lastRenderedPageBreak/>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_Toc97045442 \h </w:instrText>
        </w:r>
      </w:ins>
      <w:r>
        <w:fldChar w:fldCharType="separate"/>
      </w:r>
      <w:ins w:id="502" w:author="Rapporteur" w:date="2022-03-01T16:41:00Z">
        <w:r>
          <w:t>43</w:t>
        </w:r>
        <w:r>
          <w:fldChar w:fldCharType="end"/>
        </w:r>
      </w:ins>
    </w:p>
    <w:p w14:paraId="31CEF1EC" w14:textId="69164C26" w:rsidR="00870C73" w:rsidRDefault="00870C73">
      <w:pPr>
        <w:pStyle w:val="TOC4"/>
        <w:rPr>
          <w:ins w:id="503" w:author="Rapporteur" w:date="2022-03-01T16:41:00Z"/>
          <w:rFonts w:asciiTheme="minorHAnsi" w:eastAsiaTheme="minorEastAsia" w:hAnsiTheme="minorHAnsi" w:cstheme="minorBidi"/>
          <w:sz w:val="22"/>
          <w:szCs w:val="22"/>
          <w:lang w:val="en-IN" w:eastAsia="ja-JP"/>
        </w:rPr>
      </w:pPr>
      <w:ins w:id="504" w:author="Rapporteur" w:date="2022-03-01T16:41:00Z">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_Toc97045443 \h </w:instrText>
        </w:r>
      </w:ins>
      <w:r>
        <w:fldChar w:fldCharType="separate"/>
      </w:r>
      <w:ins w:id="505" w:author="Rapporteur" w:date="2022-03-01T16:41:00Z">
        <w:r>
          <w:t>43</w:t>
        </w:r>
        <w:r>
          <w:fldChar w:fldCharType="end"/>
        </w:r>
      </w:ins>
    </w:p>
    <w:p w14:paraId="6B23AC38" w14:textId="363E8D7C" w:rsidR="00870C73" w:rsidRDefault="00870C73">
      <w:pPr>
        <w:pStyle w:val="TOC5"/>
        <w:rPr>
          <w:ins w:id="506" w:author="Rapporteur" w:date="2022-03-01T16:41:00Z"/>
          <w:rFonts w:asciiTheme="minorHAnsi" w:eastAsiaTheme="minorEastAsia" w:hAnsiTheme="minorHAnsi" w:cstheme="minorBidi"/>
          <w:sz w:val="22"/>
          <w:szCs w:val="22"/>
          <w:lang w:val="en-IN" w:eastAsia="ja-JP"/>
        </w:rPr>
      </w:pPr>
      <w:ins w:id="507" w:author="Rapporteur" w:date="2022-03-01T16:41:00Z">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_Toc97045444 \h </w:instrText>
        </w:r>
      </w:ins>
      <w:r>
        <w:fldChar w:fldCharType="separate"/>
      </w:r>
      <w:ins w:id="508" w:author="Rapporteur" w:date="2022-03-01T16:41:00Z">
        <w:r>
          <w:t>43</w:t>
        </w:r>
        <w:r>
          <w:fldChar w:fldCharType="end"/>
        </w:r>
      </w:ins>
    </w:p>
    <w:p w14:paraId="5292D71B" w14:textId="4133CB48" w:rsidR="00870C73" w:rsidRDefault="00870C73">
      <w:pPr>
        <w:pStyle w:val="TOC5"/>
        <w:rPr>
          <w:ins w:id="509" w:author="Rapporteur" w:date="2022-03-01T16:41:00Z"/>
          <w:rFonts w:asciiTheme="minorHAnsi" w:eastAsiaTheme="minorEastAsia" w:hAnsiTheme="minorHAnsi" w:cstheme="minorBidi"/>
          <w:sz w:val="22"/>
          <w:szCs w:val="22"/>
          <w:lang w:val="en-IN" w:eastAsia="ja-JP"/>
        </w:rPr>
      </w:pPr>
      <w:ins w:id="510" w:author="Rapporteur" w:date="2022-03-01T16:41:00Z">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_Toc97045445 \h </w:instrText>
        </w:r>
      </w:ins>
      <w:r>
        <w:fldChar w:fldCharType="separate"/>
      </w:r>
      <w:ins w:id="511" w:author="Rapporteur" w:date="2022-03-01T16:41:00Z">
        <w:r>
          <w:t>44</w:t>
        </w:r>
        <w:r>
          <w:fldChar w:fldCharType="end"/>
        </w:r>
      </w:ins>
    </w:p>
    <w:p w14:paraId="6652FCE6" w14:textId="6199F40D" w:rsidR="00870C73" w:rsidRDefault="00870C73">
      <w:pPr>
        <w:pStyle w:val="TOC2"/>
        <w:rPr>
          <w:ins w:id="512" w:author="Rapporteur" w:date="2022-03-01T16:41:00Z"/>
          <w:rFonts w:asciiTheme="minorHAnsi" w:eastAsiaTheme="minorEastAsia" w:hAnsiTheme="minorHAnsi" w:cstheme="minorBidi"/>
          <w:sz w:val="22"/>
          <w:szCs w:val="22"/>
          <w:lang w:val="en-IN" w:eastAsia="ja-JP"/>
        </w:rPr>
      </w:pPr>
      <w:ins w:id="513" w:author="Rapporteur" w:date="2022-03-01T16:41:00Z">
        <w:r>
          <w:t>6.3</w:t>
        </w:r>
        <w:r>
          <w:rPr>
            <w:rFonts w:asciiTheme="minorHAnsi" w:eastAsiaTheme="minorEastAsia" w:hAnsiTheme="minorHAnsi" w:cstheme="minorBidi"/>
            <w:sz w:val="22"/>
            <w:szCs w:val="22"/>
            <w:lang w:val="en-IN" w:eastAsia="ja-JP"/>
          </w:rPr>
          <w:tab/>
        </w:r>
        <w:r>
          <w:t>Eecs_TargetEESDiscovery Service</w:t>
        </w:r>
        <w:r>
          <w:tab/>
        </w:r>
        <w:r>
          <w:fldChar w:fldCharType="begin"/>
        </w:r>
        <w:r>
          <w:instrText xml:space="preserve"> PAGEREF _Toc97045446 \h </w:instrText>
        </w:r>
      </w:ins>
      <w:r>
        <w:fldChar w:fldCharType="separate"/>
      </w:r>
      <w:ins w:id="514" w:author="Rapporteur" w:date="2022-03-01T16:41:00Z">
        <w:r>
          <w:t>44</w:t>
        </w:r>
        <w:r>
          <w:fldChar w:fldCharType="end"/>
        </w:r>
      </w:ins>
    </w:p>
    <w:p w14:paraId="18BCF872" w14:textId="3AB17230" w:rsidR="00870C73" w:rsidRDefault="00870C73">
      <w:pPr>
        <w:pStyle w:val="TOC3"/>
        <w:rPr>
          <w:ins w:id="515" w:author="Rapporteur" w:date="2022-03-01T16:41:00Z"/>
          <w:rFonts w:asciiTheme="minorHAnsi" w:eastAsiaTheme="minorEastAsia" w:hAnsiTheme="minorHAnsi" w:cstheme="minorBidi"/>
          <w:sz w:val="22"/>
          <w:szCs w:val="22"/>
          <w:lang w:val="en-IN" w:eastAsia="ja-JP"/>
        </w:rPr>
      </w:pPr>
      <w:ins w:id="516" w:author="Rapporteur" w:date="2022-03-01T16:41:00Z">
        <w:r>
          <w:t>6.3.1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_Toc97045447 \h </w:instrText>
        </w:r>
      </w:ins>
      <w:r>
        <w:fldChar w:fldCharType="separate"/>
      </w:r>
      <w:ins w:id="517" w:author="Rapporteur" w:date="2022-03-01T16:41:00Z">
        <w:r>
          <w:t>44</w:t>
        </w:r>
        <w:r>
          <w:fldChar w:fldCharType="end"/>
        </w:r>
      </w:ins>
    </w:p>
    <w:p w14:paraId="2493EEAE" w14:textId="7232D4BF" w:rsidR="00870C73" w:rsidRDefault="00870C73">
      <w:pPr>
        <w:pStyle w:val="TOC3"/>
        <w:rPr>
          <w:ins w:id="518" w:author="Rapporteur" w:date="2022-03-01T16:41:00Z"/>
          <w:rFonts w:asciiTheme="minorHAnsi" w:eastAsiaTheme="minorEastAsia" w:hAnsiTheme="minorHAnsi" w:cstheme="minorBidi"/>
          <w:sz w:val="22"/>
          <w:szCs w:val="22"/>
          <w:lang w:val="en-IN" w:eastAsia="ja-JP"/>
        </w:rPr>
      </w:pPr>
      <w:ins w:id="519" w:author="Rapporteur" w:date="2022-03-01T16:41:00Z">
        <w:r>
          <w:t>6.3.2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_Toc97045448 \h </w:instrText>
        </w:r>
      </w:ins>
      <w:r>
        <w:fldChar w:fldCharType="separate"/>
      </w:r>
      <w:ins w:id="520" w:author="Rapporteur" w:date="2022-03-01T16:41:00Z">
        <w:r>
          <w:t>44</w:t>
        </w:r>
        <w:r>
          <w:fldChar w:fldCharType="end"/>
        </w:r>
      </w:ins>
    </w:p>
    <w:p w14:paraId="5A3844B4" w14:textId="572B7CFF" w:rsidR="00870C73" w:rsidRDefault="00870C73">
      <w:pPr>
        <w:pStyle w:val="TOC4"/>
        <w:rPr>
          <w:ins w:id="521" w:author="Rapporteur" w:date="2022-03-01T16:41:00Z"/>
          <w:rFonts w:asciiTheme="minorHAnsi" w:eastAsiaTheme="minorEastAsia" w:hAnsiTheme="minorHAnsi" w:cstheme="minorBidi"/>
          <w:sz w:val="22"/>
          <w:szCs w:val="22"/>
          <w:lang w:val="en-IN" w:eastAsia="ja-JP"/>
        </w:rPr>
      </w:pPr>
      <w:ins w:id="522" w:author="Rapporteur" w:date="2022-03-01T16:41:00Z">
        <w:r>
          <w:t>6.3.2.1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_Toc97045449 \h </w:instrText>
        </w:r>
      </w:ins>
      <w:r>
        <w:fldChar w:fldCharType="separate"/>
      </w:r>
      <w:ins w:id="523" w:author="Rapporteur" w:date="2022-03-01T16:41:00Z">
        <w:r>
          <w:t>44</w:t>
        </w:r>
        <w:r>
          <w:fldChar w:fldCharType="end"/>
        </w:r>
      </w:ins>
    </w:p>
    <w:p w14:paraId="3BB08FC6" w14:textId="04DAE34E" w:rsidR="00870C73" w:rsidRDefault="00870C73">
      <w:pPr>
        <w:pStyle w:val="TOC4"/>
        <w:rPr>
          <w:ins w:id="524" w:author="Rapporteur" w:date="2022-03-01T16:41:00Z"/>
          <w:rFonts w:asciiTheme="minorHAnsi" w:eastAsiaTheme="minorEastAsia" w:hAnsiTheme="minorHAnsi" w:cstheme="minorBidi"/>
          <w:sz w:val="22"/>
          <w:szCs w:val="22"/>
          <w:lang w:val="en-IN" w:eastAsia="ja-JP"/>
        </w:rPr>
      </w:pPr>
      <w:ins w:id="525" w:author="Rapporteur" w:date="2022-03-01T16:41:00Z">
        <w:r>
          <w:t>6.3.2.2</w:t>
        </w:r>
        <w:r>
          <w:rPr>
            <w:rFonts w:asciiTheme="minorHAnsi" w:eastAsiaTheme="minorEastAsia" w:hAnsiTheme="minorHAnsi" w:cstheme="minorBidi"/>
            <w:sz w:val="22"/>
            <w:szCs w:val="22"/>
            <w:lang w:val="en-IN" w:eastAsia="ja-JP"/>
          </w:rPr>
          <w:tab/>
        </w:r>
        <w:r>
          <w:t>Eecs_TargetEESDiscovery_Request</w:t>
        </w:r>
        <w:r>
          <w:tab/>
        </w:r>
        <w:r>
          <w:fldChar w:fldCharType="begin"/>
        </w:r>
        <w:r>
          <w:instrText xml:space="preserve"> PAGEREF _Toc97045450 \h </w:instrText>
        </w:r>
      </w:ins>
      <w:r>
        <w:fldChar w:fldCharType="separate"/>
      </w:r>
      <w:ins w:id="526" w:author="Rapporteur" w:date="2022-03-01T16:41:00Z">
        <w:r>
          <w:t>44</w:t>
        </w:r>
        <w:r>
          <w:fldChar w:fldCharType="end"/>
        </w:r>
      </w:ins>
    </w:p>
    <w:p w14:paraId="7F88655C" w14:textId="4C750045" w:rsidR="00870C73" w:rsidRDefault="00870C73">
      <w:pPr>
        <w:pStyle w:val="TOC5"/>
        <w:rPr>
          <w:ins w:id="527" w:author="Rapporteur" w:date="2022-03-01T16:41:00Z"/>
          <w:rFonts w:asciiTheme="minorHAnsi" w:eastAsiaTheme="minorEastAsia" w:hAnsiTheme="minorHAnsi" w:cstheme="minorBidi"/>
          <w:sz w:val="22"/>
          <w:szCs w:val="22"/>
          <w:lang w:val="en-IN" w:eastAsia="ja-JP"/>
        </w:rPr>
      </w:pPr>
      <w:ins w:id="528" w:author="Rapporteur" w:date="2022-03-01T16:41:00Z">
        <w:r>
          <w:t>6.3.2.2.1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_Toc97045451 \h </w:instrText>
        </w:r>
      </w:ins>
      <w:r>
        <w:fldChar w:fldCharType="separate"/>
      </w:r>
      <w:ins w:id="529" w:author="Rapporteur" w:date="2022-03-01T16:41:00Z">
        <w:r>
          <w:t>44</w:t>
        </w:r>
        <w:r>
          <w:fldChar w:fldCharType="end"/>
        </w:r>
      </w:ins>
    </w:p>
    <w:p w14:paraId="2EA570BC" w14:textId="17F7C45F" w:rsidR="00870C73" w:rsidRDefault="00870C73">
      <w:pPr>
        <w:pStyle w:val="TOC5"/>
        <w:rPr>
          <w:ins w:id="530" w:author="Rapporteur" w:date="2022-03-01T16:41:00Z"/>
          <w:rFonts w:asciiTheme="minorHAnsi" w:eastAsiaTheme="minorEastAsia" w:hAnsiTheme="minorHAnsi" w:cstheme="minorBidi"/>
          <w:sz w:val="22"/>
          <w:szCs w:val="22"/>
          <w:lang w:val="en-IN" w:eastAsia="ja-JP"/>
        </w:rPr>
      </w:pPr>
      <w:ins w:id="531" w:author="Rapporteur" w:date="2022-03-01T16:41:00Z">
        <w:r>
          <w:t>6.3.2.2.2</w:t>
        </w:r>
        <w:r>
          <w:rPr>
            <w:rFonts w:asciiTheme="minorHAnsi" w:eastAsiaTheme="minorEastAsia" w:hAnsiTheme="minorHAnsi" w:cstheme="minorBidi"/>
            <w:sz w:val="22"/>
            <w:szCs w:val="22"/>
            <w:lang w:val="en-IN" w:eastAsia="ja-JP"/>
          </w:rPr>
          <w:tab/>
        </w:r>
        <w:r>
          <w:t>EES fetching the T-EES information from the ECS using Eecs_TargetEESDiscovery_Request operation</w:t>
        </w:r>
        <w:r>
          <w:tab/>
        </w:r>
        <w:r>
          <w:fldChar w:fldCharType="begin"/>
        </w:r>
        <w:r>
          <w:instrText xml:space="preserve"> PAGEREF _Toc97045452 \h </w:instrText>
        </w:r>
      </w:ins>
      <w:r>
        <w:fldChar w:fldCharType="separate"/>
      </w:r>
      <w:ins w:id="532" w:author="Rapporteur" w:date="2022-03-01T16:41:00Z">
        <w:r>
          <w:t>44</w:t>
        </w:r>
        <w:r>
          <w:fldChar w:fldCharType="end"/>
        </w:r>
      </w:ins>
    </w:p>
    <w:p w14:paraId="1BE2AEF2" w14:textId="261FB934" w:rsidR="00870C73" w:rsidRDefault="00870C73">
      <w:pPr>
        <w:pStyle w:val="TOC2"/>
        <w:rPr>
          <w:ins w:id="533" w:author="Rapporteur" w:date="2022-03-01T16:41:00Z"/>
          <w:rFonts w:asciiTheme="minorHAnsi" w:eastAsiaTheme="minorEastAsia" w:hAnsiTheme="minorHAnsi" w:cstheme="minorBidi"/>
          <w:sz w:val="22"/>
          <w:szCs w:val="22"/>
          <w:lang w:val="en-IN" w:eastAsia="ja-JP"/>
        </w:rPr>
      </w:pPr>
      <w:ins w:id="534" w:author="Rapporteur" w:date="2022-03-01T16:41:00Z">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_Toc97045453 \h </w:instrText>
        </w:r>
      </w:ins>
      <w:r>
        <w:fldChar w:fldCharType="separate"/>
      </w:r>
      <w:ins w:id="535" w:author="Rapporteur" w:date="2022-03-01T16:41:00Z">
        <w:r>
          <w:t>45</w:t>
        </w:r>
        <w:r>
          <w:fldChar w:fldCharType="end"/>
        </w:r>
      </w:ins>
    </w:p>
    <w:p w14:paraId="625E3ACD" w14:textId="5267C2FF" w:rsidR="00870C73" w:rsidRDefault="00870C73">
      <w:pPr>
        <w:pStyle w:val="TOC3"/>
        <w:rPr>
          <w:ins w:id="536" w:author="Rapporteur" w:date="2022-03-01T16:41:00Z"/>
          <w:rFonts w:asciiTheme="minorHAnsi" w:eastAsiaTheme="minorEastAsia" w:hAnsiTheme="minorHAnsi" w:cstheme="minorBidi"/>
          <w:sz w:val="22"/>
          <w:szCs w:val="22"/>
          <w:lang w:val="en-IN" w:eastAsia="ja-JP"/>
        </w:rPr>
      </w:pPr>
      <w:ins w:id="537" w:author="Rapporteur" w:date="2022-03-01T16:41:00Z">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_Toc97045454 \h </w:instrText>
        </w:r>
      </w:ins>
      <w:r>
        <w:fldChar w:fldCharType="separate"/>
      </w:r>
      <w:ins w:id="538" w:author="Rapporteur" w:date="2022-03-01T16:41:00Z">
        <w:r>
          <w:t>45</w:t>
        </w:r>
        <w:r>
          <w:fldChar w:fldCharType="end"/>
        </w:r>
      </w:ins>
    </w:p>
    <w:p w14:paraId="5402AFDA" w14:textId="28C55C40" w:rsidR="00870C73" w:rsidRDefault="00870C73">
      <w:pPr>
        <w:pStyle w:val="TOC3"/>
        <w:rPr>
          <w:ins w:id="539" w:author="Rapporteur" w:date="2022-03-01T16:41:00Z"/>
          <w:rFonts w:asciiTheme="minorHAnsi" w:eastAsiaTheme="minorEastAsia" w:hAnsiTheme="minorHAnsi" w:cstheme="minorBidi"/>
          <w:sz w:val="22"/>
          <w:szCs w:val="22"/>
          <w:lang w:val="en-IN" w:eastAsia="ja-JP"/>
        </w:rPr>
      </w:pPr>
      <w:ins w:id="540" w:author="Rapporteur" w:date="2022-03-01T16:41:00Z">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_Toc97045455 \h </w:instrText>
        </w:r>
      </w:ins>
      <w:r>
        <w:fldChar w:fldCharType="separate"/>
      </w:r>
      <w:ins w:id="541" w:author="Rapporteur" w:date="2022-03-01T16:41:00Z">
        <w:r>
          <w:t>45</w:t>
        </w:r>
        <w:r>
          <w:fldChar w:fldCharType="end"/>
        </w:r>
      </w:ins>
    </w:p>
    <w:p w14:paraId="06210ED2" w14:textId="44F5534B" w:rsidR="00870C73" w:rsidRDefault="00870C73">
      <w:pPr>
        <w:pStyle w:val="TOC4"/>
        <w:rPr>
          <w:ins w:id="542" w:author="Rapporteur" w:date="2022-03-01T16:41:00Z"/>
          <w:rFonts w:asciiTheme="minorHAnsi" w:eastAsiaTheme="minorEastAsia" w:hAnsiTheme="minorHAnsi" w:cstheme="minorBidi"/>
          <w:sz w:val="22"/>
          <w:szCs w:val="22"/>
          <w:lang w:val="en-IN" w:eastAsia="ja-JP"/>
        </w:rPr>
      </w:pPr>
      <w:ins w:id="543" w:author="Rapporteur" w:date="2022-03-01T16:41:00Z">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_Toc97045456 \h </w:instrText>
        </w:r>
      </w:ins>
      <w:r>
        <w:fldChar w:fldCharType="separate"/>
      </w:r>
      <w:ins w:id="544" w:author="Rapporteur" w:date="2022-03-01T16:41:00Z">
        <w:r>
          <w:t>45</w:t>
        </w:r>
        <w:r>
          <w:fldChar w:fldCharType="end"/>
        </w:r>
      </w:ins>
    </w:p>
    <w:p w14:paraId="3D4252D9" w14:textId="00D572E6" w:rsidR="00870C73" w:rsidRDefault="00870C73">
      <w:pPr>
        <w:pStyle w:val="TOC4"/>
        <w:rPr>
          <w:ins w:id="545" w:author="Rapporteur" w:date="2022-03-01T16:41:00Z"/>
          <w:rFonts w:asciiTheme="minorHAnsi" w:eastAsiaTheme="minorEastAsia" w:hAnsiTheme="minorHAnsi" w:cstheme="minorBidi"/>
          <w:sz w:val="22"/>
          <w:szCs w:val="22"/>
          <w:lang w:val="en-IN" w:eastAsia="ja-JP"/>
        </w:rPr>
      </w:pPr>
      <w:ins w:id="546" w:author="Rapporteur" w:date="2022-03-01T16:41:00Z">
        <w:r>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_Toc97045457 \h </w:instrText>
        </w:r>
      </w:ins>
      <w:r>
        <w:fldChar w:fldCharType="separate"/>
      </w:r>
      <w:ins w:id="547" w:author="Rapporteur" w:date="2022-03-01T16:41:00Z">
        <w:r>
          <w:t>45</w:t>
        </w:r>
        <w:r>
          <w:fldChar w:fldCharType="end"/>
        </w:r>
      </w:ins>
    </w:p>
    <w:p w14:paraId="34713064" w14:textId="7901BA5B" w:rsidR="00870C73" w:rsidRDefault="00870C73">
      <w:pPr>
        <w:pStyle w:val="TOC5"/>
        <w:rPr>
          <w:ins w:id="548" w:author="Rapporteur" w:date="2022-03-01T16:41:00Z"/>
          <w:rFonts w:asciiTheme="minorHAnsi" w:eastAsiaTheme="minorEastAsia" w:hAnsiTheme="minorHAnsi" w:cstheme="minorBidi"/>
          <w:sz w:val="22"/>
          <w:szCs w:val="22"/>
          <w:lang w:val="en-IN" w:eastAsia="ja-JP"/>
        </w:rPr>
      </w:pPr>
      <w:ins w:id="549" w:author="Rapporteur" w:date="2022-03-01T16:41:00Z">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_Toc97045458 \h </w:instrText>
        </w:r>
      </w:ins>
      <w:r>
        <w:fldChar w:fldCharType="separate"/>
      </w:r>
      <w:ins w:id="550" w:author="Rapporteur" w:date="2022-03-01T16:41:00Z">
        <w:r>
          <w:t>45</w:t>
        </w:r>
        <w:r>
          <w:fldChar w:fldCharType="end"/>
        </w:r>
      </w:ins>
    </w:p>
    <w:p w14:paraId="755A32D5" w14:textId="087A729E" w:rsidR="00870C73" w:rsidRDefault="00870C73">
      <w:pPr>
        <w:pStyle w:val="TOC5"/>
        <w:rPr>
          <w:ins w:id="551" w:author="Rapporteur" w:date="2022-03-01T16:41:00Z"/>
          <w:rFonts w:asciiTheme="minorHAnsi" w:eastAsiaTheme="minorEastAsia" w:hAnsiTheme="minorHAnsi" w:cstheme="minorBidi"/>
          <w:sz w:val="22"/>
          <w:szCs w:val="22"/>
          <w:lang w:val="en-IN" w:eastAsia="ja-JP"/>
        </w:rPr>
      </w:pPr>
      <w:ins w:id="552" w:author="Rapporteur" w:date="2022-03-01T16:41:00Z">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_Toc97045459 \h </w:instrText>
        </w:r>
      </w:ins>
      <w:r>
        <w:fldChar w:fldCharType="separate"/>
      </w:r>
      <w:ins w:id="553" w:author="Rapporteur" w:date="2022-03-01T16:41:00Z">
        <w:r>
          <w:t>45</w:t>
        </w:r>
        <w:r>
          <w:fldChar w:fldCharType="end"/>
        </w:r>
      </w:ins>
    </w:p>
    <w:p w14:paraId="205D12A9" w14:textId="38648F30" w:rsidR="00870C73" w:rsidRDefault="00870C73">
      <w:pPr>
        <w:pStyle w:val="TOC4"/>
        <w:rPr>
          <w:ins w:id="554" w:author="Rapporteur" w:date="2022-03-01T16:41:00Z"/>
          <w:rFonts w:asciiTheme="minorHAnsi" w:eastAsiaTheme="minorEastAsia" w:hAnsiTheme="minorHAnsi" w:cstheme="minorBidi"/>
          <w:sz w:val="22"/>
          <w:szCs w:val="22"/>
          <w:lang w:val="en-IN" w:eastAsia="ja-JP"/>
        </w:rPr>
      </w:pPr>
      <w:ins w:id="555" w:author="Rapporteur" w:date="2022-03-01T16:41:00Z">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_Toc97045460 \h </w:instrText>
        </w:r>
      </w:ins>
      <w:r>
        <w:fldChar w:fldCharType="separate"/>
      </w:r>
      <w:ins w:id="556" w:author="Rapporteur" w:date="2022-03-01T16:41:00Z">
        <w:r>
          <w:t>45</w:t>
        </w:r>
        <w:r>
          <w:fldChar w:fldCharType="end"/>
        </w:r>
      </w:ins>
    </w:p>
    <w:p w14:paraId="2DA1ABD9" w14:textId="44B0A4A5" w:rsidR="00870C73" w:rsidRDefault="00870C73">
      <w:pPr>
        <w:pStyle w:val="TOC1"/>
        <w:rPr>
          <w:ins w:id="557" w:author="Rapporteur" w:date="2022-03-01T16:41:00Z"/>
          <w:rFonts w:asciiTheme="minorHAnsi" w:eastAsiaTheme="minorEastAsia" w:hAnsiTheme="minorHAnsi" w:cstheme="minorBidi"/>
          <w:szCs w:val="22"/>
          <w:lang w:val="en-IN" w:eastAsia="ja-JP"/>
        </w:rPr>
      </w:pPr>
      <w:ins w:id="558" w:author="Rapporteur" w:date="2022-03-01T16:41:00Z">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_Toc97045461 \h </w:instrText>
        </w:r>
      </w:ins>
      <w:r>
        <w:fldChar w:fldCharType="separate"/>
      </w:r>
      <w:ins w:id="559" w:author="Rapporteur" w:date="2022-03-01T16:41:00Z">
        <w:r>
          <w:t>45</w:t>
        </w:r>
        <w:r>
          <w:fldChar w:fldCharType="end"/>
        </w:r>
      </w:ins>
    </w:p>
    <w:p w14:paraId="2E4A5E21" w14:textId="23F50704" w:rsidR="00870C73" w:rsidRDefault="00870C73">
      <w:pPr>
        <w:pStyle w:val="TOC2"/>
        <w:rPr>
          <w:ins w:id="560" w:author="Rapporteur" w:date="2022-03-01T16:41:00Z"/>
          <w:rFonts w:asciiTheme="minorHAnsi" w:eastAsiaTheme="minorEastAsia" w:hAnsiTheme="minorHAnsi" w:cstheme="minorBidi"/>
          <w:sz w:val="22"/>
          <w:szCs w:val="22"/>
          <w:lang w:val="en-IN" w:eastAsia="ja-JP"/>
        </w:rPr>
      </w:pPr>
      <w:ins w:id="561" w:author="Rapporteur" w:date="2022-03-01T16:41:00Z">
        <w:r w:rsidRPr="005A2E61">
          <w:rPr>
            <w:lang w:val="en-US"/>
          </w:rPr>
          <w:t>7.1</w:t>
        </w:r>
        <w:r>
          <w:rPr>
            <w:rFonts w:asciiTheme="minorHAnsi" w:eastAsiaTheme="minorEastAsia" w:hAnsiTheme="minorHAnsi" w:cstheme="minorBidi"/>
            <w:sz w:val="22"/>
            <w:szCs w:val="22"/>
            <w:lang w:val="en-IN" w:eastAsia="ja-JP"/>
          </w:rPr>
          <w:tab/>
        </w:r>
        <w:r w:rsidRPr="005A2E61">
          <w:rPr>
            <w:lang w:val="en-US"/>
          </w:rPr>
          <w:t>General</w:t>
        </w:r>
        <w:r>
          <w:tab/>
        </w:r>
        <w:r>
          <w:fldChar w:fldCharType="begin"/>
        </w:r>
        <w:r>
          <w:instrText xml:space="preserve"> PAGEREF _Toc97045462 \h </w:instrText>
        </w:r>
      </w:ins>
      <w:r>
        <w:fldChar w:fldCharType="separate"/>
      </w:r>
      <w:ins w:id="562" w:author="Rapporteur" w:date="2022-03-01T16:41:00Z">
        <w:r>
          <w:t>45</w:t>
        </w:r>
        <w:r>
          <w:fldChar w:fldCharType="end"/>
        </w:r>
      </w:ins>
    </w:p>
    <w:p w14:paraId="7609D799" w14:textId="77B66640" w:rsidR="00870C73" w:rsidRDefault="00870C73">
      <w:pPr>
        <w:pStyle w:val="TOC2"/>
        <w:rPr>
          <w:ins w:id="563" w:author="Rapporteur" w:date="2022-03-01T16:41:00Z"/>
          <w:rFonts w:asciiTheme="minorHAnsi" w:eastAsiaTheme="minorEastAsia" w:hAnsiTheme="minorHAnsi" w:cstheme="minorBidi"/>
          <w:sz w:val="22"/>
          <w:szCs w:val="22"/>
          <w:lang w:val="en-IN" w:eastAsia="ja-JP"/>
        </w:rPr>
      </w:pPr>
      <w:ins w:id="564" w:author="Rapporteur" w:date="2022-03-01T16:41:00Z">
        <w:r w:rsidRPr="005A2E61">
          <w:rPr>
            <w:lang w:val="en-US"/>
          </w:rPr>
          <w:t>7.2</w:t>
        </w:r>
        <w:r>
          <w:rPr>
            <w:rFonts w:asciiTheme="minorHAnsi" w:eastAsiaTheme="minorEastAsia" w:hAnsiTheme="minorHAnsi" w:cstheme="minorBidi"/>
            <w:sz w:val="22"/>
            <w:szCs w:val="22"/>
            <w:lang w:val="en-IN" w:eastAsia="ja-JP"/>
          </w:rPr>
          <w:tab/>
        </w:r>
        <w:r w:rsidRPr="005A2E61">
          <w:rPr>
            <w:lang w:val="en-US"/>
          </w:rPr>
          <w:t>Data Types</w:t>
        </w:r>
        <w:r>
          <w:tab/>
        </w:r>
        <w:r>
          <w:fldChar w:fldCharType="begin"/>
        </w:r>
        <w:r>
          <w:instrText xml:space="preserve"> PAGEREF _Toc97045463 \h </w:instrText>
        </w:r>
      </w:ins>
      <w:r>
        <w:fldChar w:fldCharType="separate"/>
      </w:r>
      <w:ins w:id="565" w:author="Rapporteur" w:date="2022-03-01T16:41:00Z">
        <w:r>
          <w:t>46</w:t>
        </w:r>
        <w:r>
          <w:fldChar w:fldCharType="end"/>
        </w:r>
      </w:ins>
    </w:p>
    <w:p w14:paraId="72A110F3" w14:textId="2D28A369" w:rsidR="00870C73" w:rsidRDefault="00870C73">
      <w:pPr>
        <w:pStyle w:val="TOC3"/>
        <w:rPr>
          <w:ins w:id="566" w:author="Rapporteur" w:date="2022-03-01T16:41:00Z"/>
          <w:rFonts w:asciiTheme="minorHAnsi" w:eastAsiaTheme="minorEastAsia" w:hAnsiTheme="minorHAnsi" w:cstheme="minorBidi"/>
          <w:sz w:val="22"/>
          <w:szCs w:val="22"/>
          <w:lang w:val="en-IN" w:eastAsia="ja-JP"/>
        </w:rPr>
      </w:pPr>
      <w:ins w:id="567" w:author="Rapporteur" w:date="2022-03-01T16:41:00Z">
        <w:r w:rsidRPr="005A2E61">
          <w:rPr>
            <w:lang w:val="en-US"/>
          </w:rPr>
          <w:t>7.2.1</w:t>
        </w:r>
        <w:r>
          <w:rPr>
            <w:rFonts w:asciiTheme="minorHAnsi" w:eastAsiaTheme="minorEastAsia" w:hAnsiTheme="minorHAnsi" w:cstheme="minorBidi"/>
            <w:sz w:val="22"/>
            <w:szCs w:val="22"/>
            <w:lang w:val="en-IN" w:eastAsia="ja-JP"/>
          </w:rPr>
          <w:tab/>
        </w:r>
        <w:r w:rsidRPr="005A2E61">
          <w:rPr>
            <w:lang w:val="en-US"/>
          </w:rPr>
          <w:t>General</w:t>
        </w:r>
        <w:r>
          <w:tab/>
        </w:r>
        <w:r>
          <w:fldChar w:fldCharType="begin"/>
        </w:r>
        <w:r>
          <w:instrText xml:space="preserve"> PAGEREF _Toc97045464 \h </w:instrText>
        </w:r>
      </w:ins>
      <w:r>
        <w:fldChar w:fldCharType="separate"/>
      </w:r>
      <w:ins w:id="568" w:author="Rapporteur" w:date="2022-03-01T16:41:00Z">
        <w:r>
          <w:t>46</w:t>
        </w:r>
        <w:r>
          <w:fldChar w:fldCharType="end"/>
        </w:r>
      </w:ins>
    </w:p>
    <w:p w14:paraId="28142A99" w14:textId="529759F0" w:rsidR="00870C73" w:rsidRDefault="00870C73">
      <w:pPr>
        <w:pStyle w:val="TOC3"/>
        <w:rPr>
          <w:ins w:id="569" w:author="Rapporteur" w:date="2022-03-01T16:41:00Z"/>
          <w:rFonts w:asciiTheme="minorHAnsi" w:eastAsiaTheme="minorEastAsia" w:hAnsiTheme="minorHAnsi" w:cstheme="minorBidi"/>
          <w:sz w:val="22"/>
          <w:szCs w:val="22"/>
          <w:lang w:val="en-IN" w:eastAsia="ja-JP"/>
        </w:rPr>
      </w:pPr>
      <w:ins w:id="570" w:author="Rapporteur" w:date="2022-03-01T16:41:00Z">
        <w:r w:rsidRPr="005A2E61">
          <w:rPr>
            <w:lang w:val="en-US"/>
          </w:rPr>
          <w:t>7.2.2</w:t>
        </w:r>
        <w:r>
          <w:rPr>
            <w:rFonts w:asciiTheme="minorHAnsi" w:eastAsiaTheme="minorEastAsia" w:hAnsiTheme="minorHAnsi" w:cstheme="minorBidi"/>
            <w:sz w:val="22"/>
            <w:szCs w:val="22"/>
            <w:lang w:val="en-IN" w:eastAsia="ja-JP"/>
          </w:rPr>
          <w:tab/>
        </w:r>
        <w:r w:rsidRPr="005A2E61">
          <w:rPr>
            <w:lang w:val="en-US"/>
          </w:rPr>
          <w:t>Referenced structured data types</w:t>
        </w:r>
        <w:r>
          <w:tab/>
        </w:r>
        <w:r>
          <w:fldChar w:fldCharType="begin"/>
        </w:r>
        <w:r>
          <w:instrText xml:space="preserve"> PAGEREF _Toc97045465 \h </w:instrText>
        </w:r>
      </w:ins>
      <w:r>
        <w:fldChar w:fldCharType="separate"/>
      </w:r>
      <w:ins w:id="571" w:author="Rapporteur" w:date="2022-03-01T16:41:00Z">
        <w:r>
          <w:t>46</w:t>
        </w:r>
        <w:r>
          <w:fldChar w:fldCharType="end"/>
        </w:r>
      </w:ins>
    </w:p>
    <w:p w14:paraId="28B2EDD9" w14:textId="6E07A26D" w:rsidR="00870C73" w:rsidRDefault="00870C73">
      <w:pPr>
        <w:pStyle w:val="TOC3"/>
        <w:rPr>
          <w:ins w:id="572" w:author="Rapporteur" w:date="2022-03-01T16:41:00Z"/>
          <w:rFonts w:asciiTheme="minorHAnsi" w:eastAsiaTheme="minorEastAsia" w:hAnsiTheme="minorHAnsi" w:cstheme="minorBidi"/>
          <w:sz w:val="22"/>
          <w:szCs w:val="22"/>
          <w:lang w:val="en-IN" w:eastAsia="ja-JP"/>
        </w:rPr>
      </w:pPr>
      <w:ins w:id="573" w:author="Rapporteur" w:date="2022-03-01T16:41:00Z">
        <w:r w:rsidRPr="005A2E61">
          <w:rPr>
            <w:lang w:val="en-US"/>
          </w:rPr>
          <w:t>7.2.3</w:t>
        </w:r>
        <w:r>
          <w:rPr>
            <w:rFonts w:asciiTheme="minorHAnsi" w:eastAsiaTheme="minorEastAsia" w:hAnsiTheme="minorHAnsi" w:cstheme="minorBidi"/>
            <w:sz w:val="22"/>
            <w:szCs w:val="22"/>
            <w:lang w:val="en-IN" w:eastAsia="ja-JP"/>
          </w:rPr>
          <w:tab/>
        </w:r>
        <w:r w:rsidRPr="005A2E61">
          <w:rPr>
            <w:lang w:val="en-US"/>
          </w:rPr>
          <w:t>Referenced simple data types and enumerations</w:t>
        </w:r>
        <w:r>
          <w:tab/>
        </w:r>
        <w:r>
          <w:fldChar w:fldCharType="begin"/>
        </w:r>
        <w:r>
          <w:instrText xml:space="preserve"> PAGEREF _Toc97045466 \h </w:instrText>
        </w:r>
      </w:ins>
      <w:r>
        <w:fldChar w:fldCharType="separate"/>
      </w:r>
      <w:ins w:id="574" w:author="Rapporteur" w:date="2022-03-01T16:41:00Z">
        <w:r>
          <w:t>46</w:t>
        </w:r>
        <w:r>
          <w:fldChar w:fldCharType="end"/>
        </w:r>
      </w:ins>
    </w:p>
    <w:p w14:paraId="735B757F" w14:textId="0BF723E2" w:rsidR="00870C73" w:rsidRDefault="00870C73">
      <w:pPr>
        <w:pStyle w:val="TOC2"/>
        <w:rPr>
          <w:ins w:id="575" w:author="Rapporteur" w:date="2022-03-01T16:41:00Z"/>
          <w:rFonts w:asciiTheme="minorHAnsi" w:eastAsiaTheme="minorEastAsia" w:hAnsiTheme="minorHAnsi" w:cstheme="minorBidi"/>
          <w:sz w:val="22"/>
          <w:szCs w:val="22"/>
          <w:lang w:val="en-IN" w:eastAsia="ja-JP"/>
        </w:rPr>
      </w:pPr>
      <w:ins w:id="576" w:author="Rapporteur" w:date="2022-03-01T16:41:00Z">
        <w:r w:rsidRPr="005A2E61">
          <w:rPr>
            <w:lang w:val="en-US"/>
          </w:rPr>
          <w:t>7.3</w:t>
        </w:r>
        <w:r>
          <w:rPr>
            <w:rFonts w:asciiTheme="minorHAnsi" w:eastAsiaTheme="minorEastAsia" w:hAnsiTheme="minorHAnsi" w:cstheme="minorBidi"/>
            <w:sz w:val="22"/>
            <w:szCs w:val="22"/>
            <w:lang w:val="en-IN" w:eastAsia="ja-JP"/>
          </w:rPr>
          <w:tab/>
        </w:r>
        <w:r w:rsidRPr="005A2E61">
          <w:rPr>
            <w:lang w:val="en-US"/>
          </w:rPr>
          <w:t>Usage of HTTP</w:t>
        </w:r>
        <w:r>
          <w:tab/>
        </w:r>
        <w:r>
          <w:fldChar w:fldCharType="begin"/>
        </w:r>
        <w:r>
          <w:instrText xml:space="preserve"> PAGEREF _Toc97045467 \h </w:instrText>
        </w:r>
      </w:ins>
      <w:r>
        <w:fldChar w:fldCharType="separate"/>
      </w:r>
      <w:ins w:id="577" w:author="Rapporteur" w:date="2022-03-01T16:41:00Z">
        <w:r>
          <w:t>46</w:t>
        </w:r>
        <w:r>
          <w:fldChar w:fldCharType="end"/>
        </w:r>
      </w:ins>
    </w:p>
    <w:p w14:paraId="16B776E9" w14:textId="759C76FA" w:rsidR="00870C73" w:rsidRDefault="00870C73">
      <w:pPr>
        <w:pStyle w:val="TOC2"/>
        <w:rPr>
          <w:ins w:id="578" w:author="Rapporteur" w:date="2022-03-01T16:41:00Z"/>
          <w:rFonts w:asciiTheme="minorHAnsi" w:eastAsiaTheme="minorEastAsia" w:hAnsiTheme="minorHAnsi" w:cstheme="minorBidi"/>
          <w:sz w:val="22"/>
          <w:szCs w:val="22"/>
          <w:lang w:val="en-IN" w:eastAsia="ja-JP"/>
        </w:rPr>
      </w:pPr>
      <w:ins w:id="579" w:author="Rapporteur" w:date="2022-03-01T16:41:00Z">
        <w:r w:rsidRPr="005A2E61">
          <w:rPr>
            <w:lang w:val="en-US"/>
          </w:rPr>
          <w:t>7.4</w:t>
        </w:r>
        <w:r>
          <w:rPr>
            <w:rFonts w:asciiTheme="minorHAnsi" w:eastAsiaTheme="minorEastAsia" w:hAnsiTheme="minorHAnsi" w:cstheme="minorBidi"/>
            <w:sz w:val="22"/>
            <w:szCs w:val="22"/>
            <w:lang w:val="en-IN" w:eastAsia="ja-JP"/>
          </w:rPr>
          <w:tab/>
        </w:r>
        <w:r w:rsidRPr="005A2E61">
          <w:rPr>
            <w:lang w:val="en-US"/>
          </w:rPr>
          <w:t>Content type</w:t>
        </w:r>
        <w:r>
          <w:tab/>
        </w:r>
        <w:r>
          <w:fldChar w:fldCharType="begin"/>
        </w:r>
        <w:r>
          <w:instrText xml:space="preserve"> PAGEREF _Toc97045468 \h </w:instrText>
        </w:r>
      </w:ins>
      <w:r>
        <w:fldChar w:fldCharType="separate"/>
      </w:r>
      <w:ins w:id="580" w:author="Rapporteur" w:date="2022-03-01T16:41:00Z">
        <w:r>
          <w:t>46</w:t>
        </w:r>
        <w:r>
          <w:fldChar w:fldCharType="end"/>
        </w:r>
      </w:ins>
    </w:p>
    <w:p w14:paraId="1759802B" w14:textId="21FF78D1" w:rsidR="00870C73" w:rsidRDefault="00870C73">
      <w:pPr>
        <w:pStyle w:val="TOC2"/>
        <w:rPr>
          <w:ins w:id="581" w:author="Rapporteur" w:date="2022-03-01T16:41:00Z"/>
          <w:rFonts w:asciiTheme="minorHAnsi" w:eastAsiaTheme="minorEastAsia" w:hAnsiTheme="minorHAnsi" w:cstheme="minorBidi"/>
          <w:sz w:val="22"/>
          <w:szCs w:val="22"/>
          <w:lang w:val="en-IN" w:eastAsia="ja-JP"/>
        </w:rPr>
      </w:pPr>
      <w:ins w:id="582" w:author="Rapporteur" w:date="2022-03-01T16:41:00Z">
        <w:r w:rsidRPr="005A2E61">
          <w:rPr>
            <w:lang w:val="en-US"/>
          </w:rPr>
          <w:t>7.5</w:t>
        </w:r>
        <w:r>
          <w:rPr>
            <w:rFonts w:asciiTheme="minorHAnsi" w:eastAsiaTheme="minorEastAsia" w:hAnsiTheme="minorHAnsi" w:cstheme="minorBidi"/>
            <w:sz w:val="22"/>
            <w:szCs w:val="22"/>
            <w:lang w:val="en-IN" w:eastAsia="ja-JP"/>
          </w:rPr>
          <w:tab/>
        </w:r>
        <w:r w:rsidRPr="005A2E61">
          <w:rPr>
            <w:lang w:val="en-US"/>
          </w:rPr>
          <w:t>URI structure</w:t>
        </w:r>
        <w:r>
          <w:tab/>
        </w:r>
        <w:r>
          <w:fldChar w:fldCharType="begin"/>
        </w:r>
        <w:r>
          <w:instrText xml:space="preserve"> PAGEREF _Toc97045469 \h </w:instrText>
        </w:r>
      </w:ins>
      <w:r>
        <w:fldChar w:fldCharType="separate"/>
      </w:r>
      <w:ins w:id="583" w:author="Rapporteur" w:date="2022-03-01T16:41:00Z">
        <w:r>
          <w:t>47</w:t>
        </w:r>
        <w:r>
          <w:fldChar w:fldCharType="end"/>
        </w:r>
      </w:ins>
    </w:p>
    <w:p w14:paraId="5F96BBF3" w14:textId="18BA7F29" w:rsidR="00870C73" w:rsidRDefault="00870C73">
      <w:pPr>
        <w:pStyle w:val="TOC3"/>
        <w:rPr>
          <w:ins w:id="584" w:author="Rapporteur" w:date="2022-03-01T16:41:00Z"/>
          <w:rFonts w:asciiTheme="minorHAnsi" w:eastAsiaTheme="minorEastAsia" w:hAnsiTheme="minorHAnsi" w:cstheme="minorBidi"/>
          <w:sz w:val="22"/>
          <w:szCs w:val="22"/>
          <w:lang w:val="en-IN" w:eastAsia="ja-JP"/>
        </w:rPr>
      </w:pPr>
      <w:ins w:id="585" w:author="Rapporteur" w:date="2022-03-01T16:41:00Z">
        <w:r w:rsidRPr="005A2E61">
          <w:rPr>
            <w:lang w:val="en-US"/>
          </w:rPr>
          <w:t>7.5.1</w:t>
        </w:r>
        <w:r>
          <w:rPr>
            <w:rFonts w:asciiTheme="minorHAnsi" w:eastAsiaTheme="minorEastAsia" w:hAnsiTheme="minorHAnsi" w:cstheme="minorBidi"/>
            <w:sz w:val="22"/>
            <w:szCs w:val="22"/>
            <w:lang w:val="en-IN" w:eastAsia="ja-JP"/>
          </w:rPr>
          <w:tab/>
        </w:r>
        <w:r w:rsidRPr="005A2E61">
          <w:rPr>
            <w:lang w:val="en-US"/>
          </w:rPr>
          <w:t>Resource URI structure</w:t>
        </w:r>
        <w:r>
          <w:tab/>
        </w:r>
        <w:r>
          <w:fldChar w:fldCharType="begin"/>
        </w:r>
        <w:r>
          <w:instrText xml:space="preserve"> PAGEREF _Toc97045470 \h </w:instrText>
        </w:r>
      </w:ins>
      <w:r>
        <w:fldChar w:fldCharType="separate"/>
      </w:r>
      <w:ins w:id="586" w:author="Rapporteur" w:date="2022-03-01T16:41:00Z">
        <w:r>
          <w:t>47</w:t>
        </w:r>
        <w:r>
          <w:fldChar w:fldCharType="end"/>
        </w:r>
      </w:ins>
    </w:p>
    <w:p w14:paraId="34B53A4F" w14:textId="7B71BF74" w:rsidR="00870C73" w:rsidRDefault="00870C73">
      <w:pPr>
        <w:pStyle w:val="TOC3"/>
        <w:rPr>
          <w:ins w:id="587" w:author="Rapporteur" w:date="2022-03-01T16:41:00Z"/>
          <w:rFonts w:asciiTheme="minorHAnsi" w:eastAsiaTheme="minorEastAsia" w:hAnsiTheme="minorHAnsi" w:cstheme="minorBidi"/>
          <w:sz w:val="22"/>
          <w:szCs w:val="22"/>
          <w:lang w:val="en-IN" w:eastAsia="ja-JP"/>
        </w:rPr>
      </w:pPr>
      <w:ins w:id="588" w:author="Rapporteur" w:date="2022-03-01T16:41:00Z">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_Toc97045471 \h </w:instrText>
        </w:r>
      </w:ins>
      <w:r>
        <w:fldChar w:fldCharType="separate"/>
      </w:r>
      <w:ins w:id="589" w:author="Rapporteur" w:date="2022-03-01T16:41:00Z">
        <w:r>
          <w:t>47</w:t>
        </w:r>
        <w:r>
          <w:fldChar w:fldCharType="end"/>
        </w:r>
      </w:ins>
    </w:p>
    <w:p w14:paraId="278ACB28" w14:textId="21C923B5" w:rsidR="00870C73" w:rsidRDefault="00870C73">
      <w:pPr>
        <w:pStyle w:val="TOC2"/>
        <w:rPr>
          <w:ins w:id="590" w:author="Rapporteur" w:date="2022-03-01T16:41:00Z"/>
          <w:rFonts w:asciiTheme="minorHAnsi" w:eastAsiaTheme="minorEastAsia" w:hAnsiTheme="minorHAnsi" w:cstheme="minorBidi"/>
          <w:sz w:val="22"/>
          <w:szCs w:val="22"/>
          <w:lang w:val="en-IN" w:eastAsia="ja-JP"/>
        </w:rPr>
      </w:pPr>
      <w:ins w:id="591" w:author="Rapporteur" w:date="2022-03-01T16:41:00Z">
        <w:r w:rsidRPr="005A2E61">
          <w:rPr>
            <w:lang w:val="en-US"/>
          </w:rPr>
          <w:t>7.6</w:t>
        </w:r>
        <w:r>
          <w:rPr>
            <w:rFonts w:asciiTheme="minorHAnsi" w:eastAsiaTheme="minorEastAsia" w:hAnsiTheme="minorHAnsi" w:cstheme="minorBidi"/>
            <w:sz w:val="22"/>
            <w:szCs w:val="22"/>
            <w:lang w:val="en-IN" w:eastAsia="ja-JP"/>
          </w:rPr>
          <w:tab/>
        </w:r>
        <w:r w:rsidRPr="005A2E61">
          <w:rPr>
            <w:lang w:val="en-US"/>
          </w:rPr>
          <w:t>Notifications</w:t>
        </w:r>
        <w:r>
          <w:tab/>
        </w:r>
        <w:r>
          <w:fldChar w:fldCharType="begin"/>
        </w:r>
        <w:r>
          <w:instrText xml:space="preserve"> PAGEREF _Toc97045472 \h </w:instrText>
        </w:r>
      </w:ins>
      <w:r>
        <w:fldChar w:fldCharType="separate"/>
      </w:r>
      <w:ins w:id="592" w:author="Rapporteur" w:date="2022-03-01T16:41:00Z">
        <w:r>
          <w:t>47</w:t>
        </w:r>
        <w:r>
          <w:fldChar w:fldCharType="end"/>
        </w:r>
      </w:ins>
    </w:p>
    <w:p w14:paraId="12A08AEF" w14:textId="09FD1F8C" w:rsidR="00870C73" w:rsidRDefault="00870C73">
      <w:pPr>
        <w:pStyle w:val="TOC2"/>
        <w:rPr>
          <w:ins w:id="593" w:author="Rapporteur" w:date="2022-03-01T16:41:00Z"/>
          <w:rFonts w:asciiTheme="minorHAnsi" w:eastAsiaTheme="minorEastAsia" w:hAnsiTheme="minorHAnsi" w:cstheme="minorBidi"/>
          <w:sz w:val="22"/>
          <w:szCs w:val="22"/>
          <w:lang w:val="en-IN" w:eastAsia="ja-JP"/>
        </w:rPr>
      </w:pPr>
      <w:ins w:id="594" w:author="Rapporteur" w:date="2022-03-01T16:41:00Z">
        <w:r w:rsidRPr="005A2E61">
          <w:rPr>
            <w:lang w:val="en-US"/>
          </w:rPr>
          <w:t>7.7</w:t>
        </w:r>
        <w:r>
          <w:rPr>
            <w:rFonts w:asciiTheme="minorHAnsi" w:eastAsiaTheme="minorEastAsia" w:hAnsiTheme="minorHAnsi" w:cstheme="minorBidi"/>
            <w:sz w:val="22"/>
            <w:szCs w:val="22"/>
            <w:lang w:val="en-IN" w:eastAsia="ja-JP"/>
          </w:rPr>
          <w:tab/>
        </w:r>
        <w:r w:rsidRPr="005A2E61">
          <w:rPr>
            <w:lang w:val="en-US"/>
          </w:rPr>
          <w:t>Error handling</w:t>
        </w:r>
        <w:r>
          <w:tab/>
        </w:r>
        <w:r>
          <w:fldChar w:fldCharType="begin"/>
        </w:r>
        <w:r>
          <w:instrText xml:space="preserve"> PAGEREF _Toc97045473 \h </w:instrText>
        </w:r>
      </w:ins>
      <w:r>
        <w:fldChar w:fldCharType="separate"/>
      </w:r>
      <w:ins w:id="595" w:author="Rapporteur" w:date="2022-03-01T16:41:00Z">
        <w:r>
          <w:t>47</w:t>
        </w:r>
        <w:r>
          <w:fldChar w:fldCharType="end"/>
        </w:r>
      </w:ins>
    </w:p>
    <w:p w14:paraId="33FEBEA7" w14:textId="67EDD310" w:rsidR="00870C73" w:rsidRDefault="00870C73">
      <w:pPr>
        <w:pStyle w:val="TOC2"/>
        <w:rPr>
          <w:ins w:id="596" w:author="Rapporteur" w:date="2022-03-01T16:41:00Z"/>
          <w:rFonts w:asciiTheme="minorHAnsi" w:eastAsiaTheme="minorEastAsia" w:hAnsiTheme="minorHAnsi" w:cstheme="minorBidi"/>
          <w:sz w:val="22"/>
          <w:szCs w:val="22"/>
          <w:lang w:val="en-IN" w:eastAsia="ja-JP"/>
        </w:rPr>
      </w:pPr>
      <w:ins w:id="597" w:author="Rapporteur" w:date="2022-03-01T16:41:00Z">
        <w:r w:rsidRPr="005A2E61">
          <w:rPr>
            <w:lang w:val="en-US"/>
          </w:rPr>
          <w:t xml:space="preserve">7.8 </w:t>
        </w:r>
        <w:r>
          <w:rPr>
            <w:rFonts w:asciiTheme="minorHAnsi" w:eastAsiaTheme="minorEastAsia" w:hAnsiTheme="minorHAnsi" w:cstheme="minorBidi"/>
            <w:sz w:val="22"/>
            <w:szCs w:val="22"/>
            <w:lang w:val="en-IN" w:eastAsia="ja-JP"/>
          </w:rPr>
          <w:tab/>
        </w:r>
        <w:r w:rsidRPr="005A2E61">
          <w:rPr>
            <w:lang w:val="en-US"/>
          </w:rPr>
          <w:t>Feature negotiation</w:t>
        </w:r>
        <w:r>
          <w:tab/>
        </w:r>
        <w:r>
          <w:fldChar w:fldCharType="begin"/>
        </w:r>
        <w:r>
          <w:instrText xml:space="preserve"> PAGEREF _Toc97045474 \h </w:instrText>
        </w:r>
      </w:ins>
      <w:r>
        <w:fldChar w:fldCharType="separate"/>
      </w:r>
      <w:ins w:id="598" w:author="Rapporteur" w:date="2022-03-01T16:41:00Z">
        <w:r>
          <w:t>47</w:t>
        </w:r>
        <w:r>
          <w:fldChar w:fldCharType="end"/>
        </w:r>
      </w:ins>
    </w:p>
    <w:p w14:paraId="4EE4DF9D" w14:textId="6FFEDE50" w:rsidR="00870C73" w:rsidRDefault="00870C73">
      <w:pPr>
        <w:pStyle w:val="TOC2"/>
        <w:rPr>
          <w:ins w:id="599" w:author="Rapporteur" w:date="2022-03-01T16:41:00Z"/>
          <w:rFonts w:asciiTheme="minorHAnsi" w:eastAsiaTheme="minorEastAsia" w:hAnsiTheme="minorHAnsi" w:cstheme="minorBidi"/>
          <w:sz w:val="22"/>
          <w:szCs w:val="22"/>
          <w:lang w:val="en-IN" w:eastAsia="ja-JP"/>
        </w:rPr>
      </w:pPr>
      <w:ins w:id="600" w:author="Rapporteur" w:date="2022-03-01T16:41:00Z">
        <w:r w:rsidRPr="005A2E61">
          <w:rPr>
            <w:lang w:val="en-US"/>
          </w:rPr>
          <w:t>7.9</w:t>
        </w:r>
        <w:r>
          <w:rPr>
            <w:rFonts w:asciiTheme="minorHAnsi" w:eastAsiaTheme="minorEastAsia" w:hAnsiTheme="minorHAnsi" w:cstheme="minorBidi"/>
            <w:sz w:val="22"/>
            <w:szCs w:val="22"/>
            <w:lang w:val="en-IN" w:eastAsia="ja-JP"/>
          </w:rPr>
          <w:tab/>
        </w:r>
        <w:r w:rsidRPr="005A2E61">
          <w:rPr>
            <w:lang w:val="en-US"/>
          </w:rPr>
          <w:t>HTTP headers</w:t>
        </w:r>
        <w:r>
          <w:tab/>
        </w:r>
        <w:r>
          <w:fldChar w:fldCharType="begin"/>
        </w:r>
        <w:r>
          <w:instrText xml:space="preserve"> PAGEREF _Toc97045475 \h </w:instrText>
        </w:r>
      </w:ins>
      <w:r>
        <w:fldChar w:fldCharType="separate"/>
      </w:r>
      <w:ins w:id="601" w:author="Rapporteur" w:date="2022-03-01T16:41:00Z">
        <w:r>
          <w:t>48</w:t>
        </w:r>
        <w:r>
          <w:fldChar w:fldCharType="end"/>
        </w:r>
      </w:ins>
    </w:p>
    <w:p w14:paraId="3D6366CC" w14:textId="49DBE6C8" w:rsidR="00870C73" w:rsidRDefault="00870C73">
      <w:pPr>
        <w:pStyle w:val="TOC2"/>
        <w:rPr>
          <w:ins w:id="602" w:author="Rapporteur" w:date="2022-03-01T16:41:00Z"/>
          <w:rFonts w:asciiTheme="minorHAnsi" w:eastAsiaTheme="minorEastAsia" w:hAnsiTheme="minorHAnsi" w:cstheme="minorBidi"/>
          <w:sz w:val="22"/>
          <w:szCs w:val="22"/>
          <w:lang w:val="en-IN" w:eastAsia="ja-JP"/>
        </w:rPr>
      </w:pPr>
      <w:ins w:id="603" w:author="Rapporteur" w:date="2022-03-01T16:41:00Z">
        <w:r w:rsidRPr="005A2E61">
          <w:rPr>
            <w:lang w:val="en-US"/>
          </w:rPr>
          <w:t>7.10</w:t>
        </w:r>
        <w:r>
          <w:rPr>
            <w:rFonts w:asciiTheme="minorHAnsi" w:eastAsiaTheme="minorEastAsia" w:hAnsiTheme="minorHAnsi" w:cstheme="minorBidi"/>
            <w:sz w:val="22"/>
            <w:szCs w:val="22"/>
            <w:lang w:val="en-IN" w:eastAsia="ja-JP"/>
          </w:rPr>
          <w:tab/>
        </w:r>
        <w:r w:rsidRPr="005A2E61">
          <w:rPr>
            <w:lang w:val="en-US"/>
          </w:rPr>
          <w:t>Conventions for Open API specification files</w:t>
        </w:r>
        <w:r>
          <w:tab/>
        </w:r>
        <w:r>
          <w:fldChar w:fldCharType="begin"/>
        </w:r>
        <w:r>
          <w:instrText xml:space="preserve"> PAGEREF _Toc97045476 \h </w:instrText>
        </w:r>
      </w:ins>
      <w:r>
        <w:fldChar w:fldCharType="separate"/>
      </w:r>
      <w:ins w:id="604" w:author="Rapporteur" w:date="2022-03-01T16:41:00Z">
        <w:r>
          <w:t>48</w:t>
        </w:r>
        <w:r>
          <w:fldChar w:fldCharType="end"/>
        </w:r>
      </w:ins>
    </w:p>
    <w:p w14:paraId="296B7501" w14:textId="2858C220" w:rsidR="00870C73" w:rsidRDefault="00870C73">
      <w:pPr>
        <w:pStyle w:val="TOC1"/>
        <w:rPr>
          <w:ins w:id="605" w:author="Rapporteur" w:date="2022-03-01T16:41:00Z"/>
          <w:rFonts w:asciiTheme="minorHAnsi" w:eastAsiaTheme="minorEastAsia" w:hAnsiTheme="minorHAnsi" w:cstheme="minorBidi"/>
          <w:szCs w:val="22"/>
          <w:lang w:val="en-IN" w:eastAsia="ja-JP"/>
        </w:rPr>
      </w:pPr>
      <w:ins w:id="606" w:author="Rapporteur" w:date="2022-03-01T16:41:00Z">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_Toc97045477 \h </w:instrText>
        </w:r>
      </w:ins>
      <w:r>
        <w:fldChar w:fldCharType="separate"/>
      </w:r>
      <w:ins w:id="607" w:author="Rapporteur" w:date="2022-03-01T16:41:00Z">
        <w:r>
          <w:t>48</w:t>
        </w:r>
        <w:r>
          <w:fldChar w:fldCharType="end"/>
        </w:r>
      </w:ins>
    </w:p>
    <w:p w14:paraId="1A74797D" w14:textId="4B3A9FFA" w:rsidR="00870C73" w:rsidRDefault="00870C73">
      <w:pPr>
        <w:pStyle w:val="TOC2"/>
        <w:rPr>
          <w:ins w:id="608" w:author="Rapporteur" w:date="2022-03-01T16:41:00Z"/>
          <w:rFonts w:asciiTheme="minorHAnsi" w:eastAsiaTheme="minorEastAsia" w:hAnsiTheme="minorHAnsi" w:cstheme="minorBidi"/>
          <w:sz w:val="22"/>
          <w:szCs w:val="22"/>
          <w:lang w:val="en-IN" w:eastAsia="ja-JP"/>
        </w:rPr>
      </w:pPr>
      <w:ins w:id="609" w:author="Rapporteur" w:date="2022-03-01T16:41:00Z">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_Toc97045478 \h </w:instrText>
        </w:r>
      </w:ins>
      <w:r>
        <w:fldChar w:fldCharType="separate"/>
      </w:r>
      <w:ins w:id="610" w:author="Rapporteur" w:date="2022-03-01T16:41:00Z">
        <w:r>
          <w:t>48</w:t>
        </w:r>
        <w:r>
          <w:fldChar w:fldCharType="end"/>
        </w:r>
      </w:ins>
    </w:p>
    <w:p w14:paraId="016566E3" w14:textId="6B623847" w:rsidR="00870C73" w:rsidRDefault="00870C73">
      <w:pPr>
        <w:pStyle w:val="TOC3"/>
        <w:rPr>
          <w:ins w:id="611" w:author="Rapporteur" w:date="2022-03-01T16:41:00Z"/>
          <w:rFonts w:asciiTheme="minorHAnsi" w:eastAsiaTheme="minorEastAsia" w:hAnsiTheme="minorHAnsi" w:cstheme="minorBidi"/>
          <w:sz w:val="22"/>
          <w:szCs w:val="22"/>
          <w:lang w:val="en-IN" w:eastAsia="ja-JP"/>
        </w:rPr>
      </w:pPr>
      <w:ins w:id="612" w:author="Rapporteur" w:date="2022-03-01T16:41:00Z">
        <w:r>
          <w:t>8.1.1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_Toc97045479 \h </w:instrText>
        </w:r>
      </w:ins>
      <w:r>
        <w:fldChar w:fldCharType="separate"/>
      </w:r>
      <w:ins w:id="613" w:author="Rapporteur" w:date="2022-03-01T16:41:00Z">
        <w:r>
          <w:t>48</w:t>
        </w:r>
        <w:r>
          <w:fldChar w:fldCharType="end"/>
        </w:r>
      </w:ins>
    </w:p>
    <w:p w14:paraId="2A28C7F7" w14:textId="0617F165" w:rsidR="00870C73" w:rsidRDefault="00870C73">
      <w:pPr>
        <w:pStyle w:val="TOC3"/>
        <w:rPr>
          <w:ins w:id="614" w:author="Rapporteur" w:date="2022-03-01T16:41:00Z"/>
          <w:rFonts w:asciiTheme="minorHAnsi" w:eastAsiaTheme="minorEastAsia" w:hAnsiTheme="minorHAnsi" w:cstheme="minorBidi"/>
          <w:sz w:val="22"/>
          <w:szCs w:val="22"/>
          <w:lang w:val="en-IN" w:eastAsia="ja-JP"/>
        </w:rPr>
      </w:pPr>
      <w:ins w:id="615" w:author="Rapporteur" w:date="2022-03-01T16:41:00Z">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_Toc97045480 \h </w:instrText>
        </w:r>
      </w:ins>
      <w:r>
        <w:fldChar w:fldCharType="separate"/>
      </w:r>
      <w:ins w:id="616" w:author="Rapporteur" w:date="2022-03-01T16:41:00Z">
        <w:r>
          <w:t>49</w:t>
        </w:r>
        <w:r>
          <w:fldChar w:fldCharType="end"/>
        </w:r>
      </w:ins>
    </w:p>
    <w:p w14:paraId="798C1CBB" w14:textId="18FDDBCD" w:rsidR="00870C73" w:rsidRDefault="00870C73">
      <w:pPr>
        <w:pStyle w:val="TOC4"/>
        <w:rPr>
          <w:ins w:id="617" w:author="Rapporteur" w:date="2022-03-01T16:41:00Z"/>
          <w:rFonts w:asciiTheme="minorHAnsi" w:eastAsiaTheme="minorEastAsia" w:hAnsiTheme="minorHAnsi" w:cstheme="minorBidi"/>
          <w:sz w:val="22"/>
          <w:szCs w:val="22"/>
          <w:lang w:val="en-IN" w:eastAsia="ja-JP"/>
        </w:rPr>
      </w:pPr>
      <w:ins w:id="618" w:author="Rapporteur" w:date="2022-03-01T16:41:00Z">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_Toc97045481 \h </w:instrText>
        </w:r>
      </w:ins>
      <w:r>
        <w:fldChar w:fldCharType="separate"/>
      </w:r>
      <w:ins w:id="619" w:author="Rapporteur" w:date="2022-03-01T16:41:00Z">
        <w:r>
          <w:t>49</w:t>
        </w:r>
        <w:r>
          <w:fldChar w:fldCharType="end"/>
        </w:r>
      </w:ins>
    </w:p>
    <w:p w14:paraId="0F371AA6" w14:textId="324D9768" w:rsidR="00870C73" w:rsidRDefault="00870C73">
      <w:pPr>
        <w:pStyle w:val="TOC4"/>
        <w:rPr>
          <w:ins w:id="620" w:author="Rapporteur" w:date="2022-03-01T16:41:00Z"/>
          <w:rFonts w:asciiTheme="minorHAnsi" w:eastAsiaTheme="minorEastAsia" w:hAnsiTheme="minorHAnsi" w:cstheme="minorBidi"/>
          <w:sz w:val="22"/>
          <w:szCs w:val="22"/>
          <w:lang w:val="en-IN" w:eastAsia="ja-JP"/>
        </w:rPr>
      </w:pPr>
      <w:ins w:id="621" w:author="Rapporteur" w:date="2022-03-01T16:41:00Z">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_Toc97045482 \h </w:instrText>
        </w:r>
      </w:ins>
      <w:r>
        <w:fldChar w:fldCharType="separate"/>
      </w:r>
      <w:ins w:id="622" w:author="Rapporteur" w:date="2022-03-01T16:41:00Z">
        <w:r>
          <w:t>49</w:t>
        </w:r>
        <w:r>
          <w:fldChar w:fldCharType="end"/>
        </w:r>
      </w:ins>
    </w:p>
    <w:p w14:paraId="500612F8" w14:textId="14DEA756" w:rsidR="00870C73" w:rsidRDefault="00870C73">
      <w:pPr>
        <w:pStyle w:val="TOC5"/>
        <w:rPr>
          <w:ins w:id="623" w:author="Rapporteur" w:date="2022-03-01T16:41:00Z"/>
          <w:rFonts w:asciiTheme="minorHAnsi" w:eastAsiaTheme="minorEastAsia" w:hAnsiTheme="minorHAnsi" w:cstheme="minorBidi"/>
          <w:sz w:val="22"/>
          <w:szCs w:val="22"/>
          <w:lang w:val="en-IN" w:eastAsia="ja-JP"/>
        </w:rPr>
      </w:pPr>
      <w:ins w:id="624" w:author="Rapporteur" w:date="2022-03-01T16:41:00Z">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_Toc97045483 \h </w:instrText>
        </w:r>
      </w:ins>
      <w:r>
        <w:fldChar w:fldCharType="separate"/>
      </w:r>
      <w:ins w:id="625" w:author="Rapporteur" w:date="2022-03-01T16:41:00Z">
        <w:r>
          <w:t>49</w:t>
        </w:r>
        <w:r>
          <w:fldChar w:fldCharType="end"/>
        </w:r>
      </w:ins>
    </w:p>
    <w:p w14:paraId="14128492" w14:textId="0046146E" w:rsidR="00870C73" w:rsidRDefault="00870C73">
      <w:pPr>
        <w:pStyle w:val="TOC5"/>
        <w:rPr>
          <w:ins w:id="626" w:author="Rapporteur" w:date="2022-03-01T16:41:00Z"/>
          <w:rFonts w:asciiTheme="minorHAnsi" w:eastAsiaTheme="minorEastAsia" w:hAnsiTheme="minorHAnsi" w:cstheme="minorBidi"/>
          <w:sz w:val="22"/>
          <w:szCs w:val="22"/>
          <w:lang w:val="en-IN" w:eastAsia="ja-JP"/>
        </w:rPr>
      </w:pPr>
      <w:ins w:id="627" w:author="Rapporteur" w:date="2022-03-01T16:41:00Z">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_Toc97045484 \h </w:instrText>
        </w:r>
      </w:ins>
      <w:r>
        <w:fldChar w:fldCharType="separate"/>
      </w:r>
      <w:ins w:id="628" w:author="Rapporteur" w:date="2022-03-01T16:41:00Z">
        <w:r>
          <w:t>49</w:t>
        </w:r>
        <w:r>
          <w:fldChar w:fldCharType="end"/>
        </w:r>
      </w:ins>
    </w:p>
    <w:p w14:paraId="25748BAA" w14:textId="6FC47789" w:rsidR="00870C73" w:rsidRDefault="00870C73">
      <w:pPr>
        <w:pStyle w:val="TOC5"/>
        <w:rPr>
          <w:ins w:id="629" w:author="Rapporteur" w:date="2022-03-01T16:41:00Z"/>
          <w:rFonts w:asciiTheme="minorHAnsi" w:eastAsiaTheme="minorEastAsia" w:hAnsiTheme="minorHAnsi" w:cstheme="minorBidi"/>
          <w:sz w:val="22"/>
          <w:szCs w:val="22"/>
          <w:lang w:val="en-IN" w:eastAsia="ja-JP"/>
        </w:rPr>
      </w:pPr>
      <w:ins w:id="630" w:author="Rapporteur" w:date="2022-03-01T16:41:00Z">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_Toc97045485 \h </w:instrText>
        </w:r>
      </w:ins>
      <w:r>
        <w:fldChar w:fldCharType="separate"/>
      </w:r>
      <w:ins w:id="631" w:author="Rapporteur" w:date="2022-03-01T16:41:00Z">
        <w:r>
          <w:t>50</w:t>
        </w:r>
        <w:r>
          <w:fldChar w:fldCharType="end"/>
        </w:r>
      </w:ins>
    </w:p>
    <w:p w14:paraId="031EBC33" w14:textId="67F517C7" w:rsidR="00870C73" w:rsidRDefault="00870C73">
      <w:pPr>
        <w:pStyle w:val="TOC6"/>
        <w:rPr>
          <w:ins w:id="632" w:author="Rapporteur" w:date="2022-03-01T16:41:00Z"/>
          <w:rFonts w:asciiTheme="minorHAnsi" w:eastAsiaTheme="minorEastAsia" w:hAnsiTheme="minorHAnsi" w:cstheme="minorBidi"/>
          <w:sz w:val="22"/>
          <w:szCs w:val="22"/>
          <w:lang w:val="en-IN" w:eastAsia="ja-JP"/>
        </w:rPr>
      </w:pPr>
      <w:ins w:id="633" w:author="Rapporteur" w:date="2022-03-01T16:41:00Z">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_Toc97045486 \h </w:instrText>
        </w:r>
      </w:ins>
      <w:r>
        <w:fldChar w:fldCharType="separate"/>
      </w:r>
      <w:ins w:id="634" w:author="Rapporteur" w:date="2022-03-01T16:41:00Z">
        <w:r>
          <w:t>50</w:t>
        </w:r>
        <w:r>
          <w:fldChar w:fldCharType="end"/>
        </w:r>
      </w:ins>
    </w:p>
    <w:p w14:paraId="4D268FEC" w14:textId="07729F39" w:rsidR="00870C73" w:rsidRDefault="00870C73">
      <w:pPr>
        <w:pStyle w:val="TOC5"/>
        <w:rPr>
          <w:ins w:id="635" w:author="Rapporteur" w:date="2022-03-01T16:41:00Z"/>
          <w:rFonts w:asciiTheme="minorHAnsi" w:eastAsiaTheme="minorEastAsia" w:hAnsiTheme="minorHAnsi" w:cstheme="minorBidi"/>
          <w:sz w:val="22"/>
          <w:szCs w:val="22"/>
          <w:lang w:val="en-IN" w:eastAsia="ja-JP"/>
        </w:rPr>
      </w:pPr>
      <w:ins w:id="636" w:author="Rapporteur" w:date="2022-03-01T16:41:00Z">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_Toc97045487 \h </w:instrText>
        </w:r>
      </w:ins>
      <w:r>
        <w:fldChar w:fldCharType="separate"/>
      </w:r>
      <w:ins w:id="637" w:author="Rapporteur" w:date="2022-03-01T16:41:00Z">
        <w:r>
          <w:t>51</w:t>
        </w:r>
        <w:r>
          <w:fldChar w:fldCharType="end"/>
        </w:r>
      </w:ins>
    </w:p>
    <w:p w14:paraId="5B6C2EB2" w14:textId="29FB8D3D" w:rsidR="00870C73" w:rsidRDefault="00870C73">
      <w:pPr>
        <w:pStyle w:val="TOC4"/>
        <w:rPr>
          <w:ins w:id="638" w:author="Rapporteur" w:date="2022-03-01T16:41:00Z"/>
          <w:rFonts w:asciiTheme="minorHAnsi" w:eastAsiaTheme="minorEastAsia" w:hAnsiTheme="minorHAnsi" w:cstheme="minorBidi"/>
          <w:sz w:val="22"/>
          <w:szCs w:val="22"/>
          <w:lang w:val="en-IN" w:eastAsia="ja-JP"/>
        </w:rPr>
      </w:pPr>
      <w:ins w:id="639" w:author="Rapporteur" w:date="2022-03-01T16:41:00Z">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_Toc97045488 \h </w:instrText>
        </w:r>
      </w:ins>
      <w:r>
        <w:fldChar w:fldCharType="separate"/>
      </w:r>
      <w:ins w:id="640" w:author="Rapporteur" w:date="2022-03-01T16:41:00Z">
        <w:r>
          <w:t>51</w:t>
        </w:r>
        <w:r>
          <w:fldChar w:fldCharType="end"/>
        </w:r>
      </w:ins>
    </w:p>
    <w:p w14:paraId="60484AF6" w14:textId="5BEA0C2B" w:rsidR="00870C73" w:rsidRDefault="00870C73">
      <w:pPr>
        <w:pStyle w:val="TOC5"/>
        <w:rPr>
          <w:ins w:id="641" w:author="Rapporteur" w:date="2022-03-01T16:41:00Z"/>
          <w:rFonts w:asciiTheme="minorHAnsi" w:eastAsiaTheme="minorEastAsia" w:hAnsiTheme="minorHAnsi" w:cstheme="minorBidi"/>
          <w:sz w:val="22"/>
          <w:szCs w:val="22"/>
          <w:lang w:val="en-IN" w:eastAsia="ja-JP"/>
        </w:rPr>
      </w:pPr>
      <w:ins w:id="642" w:author="Rapporteur" w:date="2022-03-01T16:41:00Z">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_Toc97045489 \h </w:instrText>
        </w:r>
      </w:ins>
      <w:r>
        <w:fldChar w:fldCharType="separate"/>
      </w:r>
      <w:ins w:id="643" w:author="Rapporteur" w:date="2022-03-01T16:41:00Z">
        <w:r>
          <w:t>51</w:t>
        </w:r>
        <w:r>
          <w:fldChar w:fldCharType="end"/>
        </w:r>
      </w:ins>
    </w:p>
    <w:p w14:paraId="5070B993" w14:textId="07FD62F9" w:rsidR="00870C73" w:rsidRDefault="00870C73">
      <w:pPr>
        <w:pStyle w:val="TOC5"/>
        <w:rPr>
          <w:ins w:id="644" w:author="Rapporteur" w:date="2022-03-01T16:41:00Z"/>
          <w:rFonts w:asciiTheme="minorHAnsi" w:eastAsiaTheme="minorEastAsia" w:hAnsiTheme="minorHAnsi" w:cstheme="minorBidi"/>
          <w:sz w:val="22"/>
          <w:szCs w:val="22"/>
          <w:lang w:val="en-IN" w:eastAsia="ja-JP"/>
        </w:rPr>
      </w:pPr>
      <w:ins w:id="645" w:author="Rapporteur" w:date="2022-03-01T16:41:00Z">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_Toc97045490 \h </w:instrText>
        </w:r>
      </w:ins>
      <w:r>
        <w:fldChar w:fldCharType="separate"/>
      </w:r>
      <w:ins w:id="646" w:author="Rapporteur" w:date="2022-03-01T16:41:00Z">
        <w:r>
          <w:t>51</w:t>
        </w:r>
        <w:r>
          <w:fldChar w:fldCharType="end"/>
        </w:r>
      </w:ins>
    </w:p>
    <w:p w14:paraId="0F8C200F" w14:textId="7E1C81AB" w:rsidR="00870C73" w:rsidRDefault="00870C73">
      <w:pPr>
        <w:pStyle w:val="TOC5"/>
        <w:rPr>
          <w:ins w:id="647" w:author="Rapporteur" w:date="2022-03-01T16:41:00Z"/>
          <w:rFonts w:asciiTheme="minorHAnsi" w:eastAsiaTheme="minorEastAsia" w:hAnsiTheme="minorHAnsi" w:cstheme="minorBidi"/>
          <w:sz w:val="22"/>
          <w:szCs w:val="22"/>
          <w:lang w:val="en-IN" w:eastAsia="ja-JP"/>
        </w:rPr>
      </w:pPr>
      <w:ins w:id="648" w:author="Rapporteur" w:date="2022-03-01T16:41:00Z">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_Toc97045491 \h </w:instrText>
        </w:r>
      </w:ins>
      <w:r>
        <w:fldChar w:fldCharType="separate"/>
      </w:r>
      <w:ins w:id="649" w:author="Rapporteur" w:date="2022-03-01T16:41:00Z">
        <w:r>
          <w:t>51</w:t>
        </w:r>
        <w:r>
          <w:fldChar w:fldCharType="end"/>
        </w:r>
      </w:ins>
    </w:p>
    <w:p w14:paraId="0DB6A942" w14:textId="1ABBBA90" w:rsidR="00870C73" w:rsidRDefault="00870C73">
      <w:pPr>
        <w:pStyle w:val="TOC6"/>
        <w:rPr>
          <w:ins w:id="650" w:author="Rapporteur" w:date="2022-03-01T16:41:00Z"/>
          <w:rFonts w:asciiTheme="minorHAnsi" w:eastAsiaTheme="minorEastAsia" w:hAnsiTheme="minorHAnsi" w:cstheme="minorBidi"/>
          <w:sz w:val="22"/>
          <w:szCs w:val="22"/>
          <w:lang w:val="en-IN" w:eastAsia="ja-JP"/>
        </w:rPr>
      </w:pPr>
      <w:ins w:id="651" w:author="Rapporteur" w:date="2022-03-01T16:41:00Z">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_Toc97045492 \h </w:instrText>
        </w:r>
      </w:ins>
      <w:r>
        <w:fldChar w:fldCharType="separate"/>
      </w:r>
      <w:ins w:id="652" w:author="Rapporteur" w:date="2022-03-01T16:41:00Z">
        <w:r>
          <w:t>51</w:t>
        </w:r>
        <w:r>
          <w:fldChar w:fldCharType="end"/>
        </w:r>
      </w:ins>
    </w:p>
    <w:p w14:paraId="3387F93B" w14:textId="55D64CBA" w:rsidR="00870C73" w:rsidRDefault="00870C73">
      <w:pPr>
        <w:pStyle w:val="TOC6"/>
        <w:rPr>
          <w:ins w:id="653" w:author="Rapporteur" w:date="2022-03-01T16:41:00Z"/>
          <w:rFonts w:asciiTheme="minorHAnsi" w:eastAsiaTheme="minorEastAsia" w:hAnsiTheme="minorHAnsi" w:cstheme="minorBidi"/>
          <w:sz w:val="22"/>
          <w:szCs w:val="22"/>
          <w:lang w:val="en-IN" w:eastAsia="ja-JP"/>
        </w:rPr>
      </w:pPr>
      <w:ins w:id="654" w:author="Rapporteur" w:date="2022-03-01T16:41:00Z">
        <w:r>
          <w:rPr>
            <w:lang w:eastAsia="zh-CN"/>
          </w:rPr>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_Toc97045493 \h </w:instrText>
        </w:r>
      </w:ins>
      <w:r>
        <w:fldChar w:fldCharType="separate"/>
      </w:r>
      <w:ins w:id="655" w:author="Rapporteur" w:date="2022-03-01T16:41:00Z">
        <w:r>
          <w:t>52</w:t>
        </w:r>
        <w:r>
          <w:fldChar w:fldCharType="end"/>
        </w:r>
      </w:ins>
    </w:p>
    <w:p w14:paraId="02712561" w14:textId="09F61B85" w:rsidR="00870C73" w:rsidRDefault="00870C73">
      <w:pPr>
        <w:pStyle w:val="TOC6"/>
        <w:rPr>
          <w:ins w:id="656" w:author="Rapporteur" w:date="2022-03-01T16:41:00Z"/>
          <w:rFonts w:asciiTheme="minorHAnsi" w:eastAsiaTheme="minorEastAsia" w:hAnsiTheme="minorHAnsi" w:cstheme="minorBidi"/>
          <w:sz w:val="22"/>
          <w:szCs w:val="22"/>
          <w:lang w:val="en-IN" w:eastAsia="ja-JP"/>
        </w:rPr>
      </w:pPr>
      <w:ins w:id="657" w:author="Rapporteur" w:date="2022-03-01T16:41:00Z">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_Toc97045494 \h </w:instrText>
        </w:r>
      </w:ins>
      <w:r>
        <w:fldChar w:fldCharType="separate"/>
      </w:r>
      <w:ins w:id="658" w:author="Rapporteur" w:date="2022-03-01T16:41:00Z">
        <w:r>
          <w:t>53</w:t>
        </w:r>
        <w:r>
          <w:fldChar w:fldCharType="end"/>
        </w:r>
      </w:ins>
    </w:p>
    <w:p w14:paraId="49B39EA7" w14:textId="5E4E893A" w:rsidR="00870C73" w:rsidRDefault="00870C73">
      <w:pPr>
        <w:pStyle w:val="TOC6"/>
        <w:rPr>
          <w:ins w:id="659" w:author="Rapporteur" w:date="2022-03-01T16:41:00Z"/>
          <w:rFonts w:asciiTheme="minorHAnsi" w:eastAsiaTheme="minorEastAsia" w:hAnsiTheme="minorHAnsi" w:cstheme="minorBidi"/>
          <w:sz w:val="22"/>
          <w:szCs w:val="22"/>
          <w:lang w:val="en-IN" w:eastAsia="ja-JP"/>
        </w:rPr>
      </w:pPr>
      <w:ins w:id="660" w:author="Rapporteur" w:date="2022-03-01T16:41:00Z">
        <w:r>
          <w:rPr>
            <w:lang w:eastAsia="zh-CN"/>
          </w:rPr>
          <w:t>8.1.2.3.3.4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_Toc97045495 \h </w:instrText>
        </w:r>
      </w:ins>
      <w:r>
        <w:fldChar w:fldCharType="separate"/>
      </w:r>
      <w:ins w:id="661" w:author="Rapporteur" w:date="2022-03-01T16:41:00Z">
        <w:r>
          <w:t>54</w:t>
        </w:r>
        <w:r>
          <w:fldChar w:fldCharType="end"/>
        </w:r>
      </w:ins>
    </w:p>
    <w:p w14:paraId="0ADA5127" w14:textId="416B2A83" w:rsidR="00870C73" w:rsidRDefault="00870C73">
      <w:pPr>
        <w:pStyle w:val="TOC5"/>
        <w:rPr>
          <w:ins w:id="662" w:author="Rapporteur" w:date="2022-03-01T16:41:00Z"/>
          <w:rFonts w:asciiTheme="minorHAnsi" w:eastAsiaTheme="minorEastAsia" w:hAnsiTheme="minorHAnsi" w:cstheme="minorBidi"/>
          <w:sz w:val="22"/>
          <w:szCs w:val="22"/>
          <w:lang w:val="en-IN" w:eastAsia="ja-JP"/>
        </w:rPr>
      </w:pPr>
      <w:ins w:id="663" w:author="Rapporteur" w:date="2022-03-01T16:41:00Z">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_Toc97045496 \h </w:instrText>
        </w:r>
      </w:ins>
      <w:r>
        <w:fldChar w:fldCharType="separate"/>
      </w:r>
      <w:ins w:id="664" w:author="Rapporteur" w:date="2022-03-01T16:41:00Z">
        <w:r>
          <w:t>54</w:t>
        </w:r>
        <w:r>
          <w:fldChar w:fldCharType="end"/>
        </w:r>
      </w:ins>
    </w:p>
    <w:p w14:paraId="7467FF89" w14:textId="52B816A3" w:rsidR="00870C73" w:rsidRDefault="00870C73">
      <w:pPr>
        <w:pStyle w:val="TOC3"/>
        <w:rPr>
          <w:ins w:id="665" w:author="Rapporteur" w:date="2022-03-01T16:41:00Z"/>
          <w:rFonts w:asciiTheme="minorHAnsi" w:eastAsiaTheme="minorEastAsia" w:hAnsiTheme="minorHAnsi" w:cstheme="minorBidi"/>
          <w:sz w:val="22"/>
          <w:szCs w:val="22"/>
          <w:lang w:val="en-IN" w:eastAsia="ja-JP"/>
        </w:rPr>
      </w:pPr>
      <w:ins w:id="666" w:author="Rapporteur" w:date="2022-03-01T16:41:00Z">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_Toc97045497 \h </w:instrText>
        </w:r>
      </w:ins>
      <w:r>
        <w:fldChar w:fldCharType="separate"/>
      </w:r>
      <w:ins w:id="667" w:author="Rapporteur" w:date="2022-03-01T16:41:00Z">
        <w:r>
          <w:t>54</w:t>
        </w:r>
        <w:r>
          <w:fldChar w:fldCharType="end"/>
        </w:r>
      </w:ins>
    </w:p>
    <w:p w14:paraId="54C317B7" w14:textId="77BE2FC6" w:rsidR="00870C73" w:rsidRDefault="00870C73">
      <w:pPr>
        <w:pStyle w:val="TOC3"/>
        <w:rPr>
          <w:ins w:id="668" w:author="Rapporteur" w:date="2022-03-01T16:41:00Z"/>
          <w:rFonts w:asciiTheme="minorHAnsi" w:eastAsiaTheme="minorEastAsia" w:hAnsiTheme="minorHAnsi" w:cstheme="minorBidi"/>
          <w:sz w:val="22"/>
          <w:szCs w:val="22"/>
          <w:lang w:val="en-IN" w:eastAsia="ja-JP"/>
        </w:rPr>
      </w:pPr>
      <w:ins w:id="669" w:author="Rapporteur" w:date="2022-03-01T16:41:00Z">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_Toc97045498 \h </w:instrText>
        </w:r>
      </w:ins>
      <w:r>
        <w:fldChar w:fldCharType="separate"/>
      </w:r>
      <w:ins w:id="670" w:author="Rapporteur" w:date="2022-03-01T16:41:00Z">
        <w:r>
          <w:t>55</w:t>
        </w:r>
        <w:r>
          <w:fldChar w:fldCharType="end"/>
        </w:r>
      </w:ins>
    </w:p>
    <w:p w14:paraId="5B71A584" w14:textId="5390FBCB" w:rsidR="00870C73" w:rsidRDefault="00870C73">
      <w:pPr>
        <w:pStyle w:val="TOC3"/>
        <w:rPr>
          <w:ins w:id="671" w:author="Rapporteur" w:date="2022-03-01T16:41:00Z"/>
          <w:rFonts w:asciiTheme="minorHAnsi" w:eastAsiaTheme="minorEastAsia" w:hAnsiTheme="minorHAnsi" w:cstheme="minorBidi"/>
          <w:sz w:val="22"/>
          <w:szCs w:val="22"/>
          <w:lang w:val="en-IN" w:eastAsia="ja-JP"/>
        </w:rPr>
      </w:pPr>
      <w:ins w:id="672" w:author="Rapporteur" w:date="2022-03-01T16:41:00Z">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_Toc97045499 \h </w:instrText>
        </w:r>
      </w:ins>
      <w:r>
        <w:fldChar w:fldCharType="separate"/>
      </w:r>
      <w:ins w:id="673" w:author="Rapporteur" w:date="2022-03-01T16:41:00Z">
        <w:r>
          <w:t>55</w:t>
        </w:r>
        <w:r>
          <w:fldChar w:fldCharType="end"/>
        </w:r>
      </w:ins>
    </w:p>
    <w:p w14:paraId="31E79138" w14:textId="2C969112" w:rsidR="00870C73" w:rsidRDefault="00870C73">
      <w:pPr>
        <w:pStyle w:val="TOC4"/>
        <w:rPr>
          <w:ins w:id="674" w:author="Rapporteur" w:date="2022-03-01T16:41:00Z"/>
          <w:rFonts w:asciiTheme="minorHAnsi" w:eastAsiaTheme="minorEastAsia" w:hAnsiTheme="minorHAnsi" w:cstheme="minorBidi"/>
          <w:sz w:val="22"/>
          <w:szCs w:val="22"/>
          <w:lang w:val="en-IN" w:eastAsia="ja-JP"/>
        </w:rPr>
      </w:pPr>
      <w:ins w:id="675" w:author="Rapporteur" w:date="2022-03-01T16:41:00Z">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_Toc97045500 \h </w:instrText>
        </w:r>
      </w:ins>
      <w:r>
        <w:fldChar w:fldCharType="separate"/>
      </w:r>
      <w:ins w:id="676" w:author="Rapporteur" w:date="2022-03-01T16:41:00Z">
        <w:r>
          <w:t>55</w:t>
        </w:r>
        <w:r>
          <w:fldChar w:fldCharType="end"/>
        </w:r>
      </w:ins>
    </w:p>
    <w:p w14:paraId="1BBAEA23" w14:textId="6A2CA800" w:rsidR="00870C73" w:rsidRDefault="00870C73">
      <w:pPr>
        <w:pStyle w:val="TOC4"/>
        <w:rPr>
          <w:ins w:id="677" w:author="Rapporteur" w:date="2022-03-01T16:41:00Z"/>
          <w:rFonts w:asciiTheme="minorHAnsi" w:eastAsiaTheme="minorEastAsia" w:hAnsiTheme="minorHAnsi" w:cstheme="minorBidi"/>
          <w:sz w:val="22"/>
          <w:szCs w:val="22"/>
          <w:lang w:val="en-IN" w:eastAsia="ja-JP"/>
        </w:rPr>
      </w:pPr>
      <w:ins w:id="678" w:author="Rapporteur" w:date="2022-03-01T16:41:00Z">
        <w:r>
          <w:rPr>
            <w:lang w:eastAsia="zh-CN"/>
          </w:rPr>
          <w:lastRenderedPageBreak/>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_Toc97045501 \h </w:instrText>
        </w:r>
      </w:ins>
      <w:r>
        <w:fldChar w:fldCharType="separate"/>
      </w:r>
      <w:ins w:id="679" w:author="Rapporteur" w:date="2022-03-01T16:41:00Z">
        <w:r>
          <w:t>56</w:t>
        </w:r>
        <w:r>
          <w:fldChar w:fldCharType="end"/>
        </w:r>
      </w:ins>
    </w:p>
    <w:p w14:paraId="6CB4FD8E" w14:textId="414D9993" w:rsidR="00870C73" w:rsidRDefault="00870C73">
      <w:pPr>
        <w:pStyle w:val="TOC5"/>
        <w:rPr>
          <w:ins w:id="680" w:author="Rapporteur" w:date="2022-03-01T16:41:00Z"/>
          <w:rFonts w:asciiTheme="minorHAnsi" w:eastAsiaTheme="minorEastAsia" w:hAnsiTheme="minorHAnsi" w:cstheme="minorBidi"/>
          <w:sz w:val="22"/>
          <w:szCs w:val="22"/>
          <w:lang w:val="en-IN" w:eastAsia="ja-JP"/>
        </w:rPr>
      </w:pPr>
      <w:ins w:id="681" w:author="Rapporteur" w:date="2022-03-01T16:41:00Z">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_Toc97045502 \h </w:instrText>
        </w:r>
      </w:ins>
      <w:r>
        <w:fldChar w:fldCharType="separate"/>
      </w:r>
      <w:ins w:id="682" w:author="Rapporteur" w:date="2022-03-01T16:41:00Z">
        <w:r>
          <w:t>56</w:t>
        </w:r>
        <w:r>
          <w:fldChar w:fldCharType="end"/>
        </w:r>
      </w:ins>
    </w:p>
    <w:p w14:paraId="76701D4E" w14:textId="5DFCEBE1" w:rsidR="00870C73" w:rsidRDefault="00870C73">
      <w:pPr>
        <w:pStyle w:val="TOC5"/>
        <w:rPr>
          <w:ins w:id="683" w:author="Rapporteur" w:date="2022-03-01T16:41:00Z"/>
          <w:rFonts w:asciiTheme="minorHAnsi" w:eastAsiaTheme="minorEastAsia" w:hAnsiTheme="minorHAnsi" w:cstheme="minorBidi"/>
          <w:sz w:val="22"/>
          <w:szCs w:val="22"/>
          <w:lang w:val="en-IN" w:eastAsia="ja-JP"/>
        </w:rPr>
      </w:pPr>
      <w:ins w:id="684" w:author="Rapporteur" w:date="2022-03-01T16:41:00Z">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_Toc97045503 \h </w:instrText>
        </w:r>
      </w:ins>
      <w:r>
        <w:fldChar w:fldCharType="separate"/>
      </w:r>
      <w:ins w:id="685" w:author="Rapporteur" w:date="2022-03-01T16:41:00Z">
        <w:r>
          <w:t>56</w:t>
        </w:r>
        <w:r>
          <w:fldChar w:fldCharType="end"/>
        </w:r>
      </w:ins>
    </w:p>
    <w:p w14:paraId="462128C1" w14:textId="00E52BB0" w:rsidR="00870C73" w:rsidRDefault="00870C73">
      <w:pPr>
        <w:pStyle w:val="TOC5"/>
        <w:rPr>
          <w:ins w:id="686" w:author="Rapporteur" w:date="2022-03-01T16:41:00Z"/>
          <w:rFonts w:asciiTheme="minorHAnsi" w:eastAsiaTheme="minorEastAsia" w:hAnsiTheme="minorHAnsi" w:cstheme="minorBidi"/>
          <w:sz w:val="22"/>
          <w:szCs w:val="22"/>
          <w:lang w:val="en-IN" w:eastAsia="ja-JP"/>
        </w:rPr>
      </w:pPr>
      <w:ins w:id="687" w:author="Rapporteur" w:date="2022-03-01T16:41:00Z">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_Toc97045504 \h </w:instrText>
        </w:r>
      </w:ins>
      <w:r>
        <w:fldChar w:fldCharType="separate"/>
      </w:r>
      <w:ins w:id="688" w:author="Rapporteur" w:date="2022-03-01T16:41:00Z">
        <w:r>
          <w:t>57</w:t>
        </w:r>
        <w:r>
          <w:fldChar w:fldCharType="end"/>
        </w:r>
      </w:ins>
    </w:p>
    <w:p w14:paraId="012551DA" w14:textId="3D39CBA3" w:rsidR="00870C73" w:rsidRDefault="00870C73">
      <w:pPr>
        <w:pStyle w:val="TOC5"/>
        <w:rPr>
          <w:ins w:id="689" w:author="Rapporteur" w:date="2022-03-01T16:41:00Z"/>
          <w:rFonts w:asciiTheme="minorHAnsi" w:eastAsiaTheme="minorEastAsia" w:hAnsiTheme="minorHAnsi" w:cstheme="minorBidi"/>
          <w:sz w:val="22"/>
          <w:szCs w:val="22"/>
          <w:lang w:val="en-IN" w:eastAsia="ja-JP"/>
        </w:rPr>
      </w:pPr>
      <w:ins w:id="690" w:author="Rapporteur" w:date="2022-03-01T16:41:00Z">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_Toc97045505 \h </w:instrText>
        </w:r>
      </w:ins>
      <w:r>
        <w:fldChar w:fldCharType="separate"/>
      </w:r>
      <w:ins w:id="691" w:author="Rapporteur" w:date="2022-03-01T16:41:00Z">
        <w:r>
          <w:t>58</w:t>
        </w:r>
        <w:r>
          <w:fldChar w:fldCharType="end"/>
        </w:r>
      </w:ins>
    </w:p>
    <w:p w14:paraId="0FC1D497" w14:textId="4DF37FDD" w:rsidR="00870C73" w:rsidRDefault="00870C73">
      <w:pPr>
        <w:pStyle w:val="TOC5"/>
        <w:rPr>
          <w:ins w:id="692" w:author="Rapporteur" w:date="2022-03-01T16:41:00Z"/>
          <w:rFonts w:asciiTheme="minorHAnsi" w:eastAsiaTheme="minorEastAsia" w:hAnsiTheme="minorHAnsi" w:cstheme="minorBidi"/>
          <w:sz w:val="22"/>
          <w:szCs w:val="22"/>
          <w:lang w:val="en-IN" w:eastAsia="ja-JP"/>
        </w:rPr>
      </w:pPr>
      <w:ins w:id="693" w:author="Rapporteur" w:date="2022-03-01T16:41:00Z">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_Toc97045506 \h </w:instrText>
        </w:r>
      </w:ins>
      <w:r>
        <w:fldChar w:fldCharType="separate"/>
      </w:r>
      <w:ins w:id="694" w:author="Rapporteur" w:date="2022-03-01T16:41:00Z">
        <w:r>
          <w:t>58</w:t>
        </w:r>
        <w:r>
          <w:fldChar w:fldCharType="end"/>
        </w:r>
      </w:ins>
    </w:p>
    <w:p w14:paraId="1A0567C5" w14:textId="02091F65" w:rsidR="00870C73" w:rsidRDefault="00870C73">
      <w:pPr>
        <w:pStyle w:val="TOC5"/>
        <w:rPr>
          <w:ins w:id="695" w:author="Rapporteur" w:date="2022-03-01T16:41:00Z"/>
          <w:rFonts w:asciiTheme="minorHAnsi" w:eastAsiaTheme="minorEastAsia" w:hAnsiTheme="minorHAnsi" w:cstheme="minorBidi"/>
          <w:sz w:val="22"/>
          <w:szCs w:val="22"/>
          <w:lang w:val="en-IN" w:eastAsia="ja-JP"/>
        </w:rPr>
      </w:pPr>
      <w:ins w:id="696" w:author="Rapporteur" w:date="2022-03-01T16:41:00Z">
        <w:r>
          <w:rPr>
            <w:lang w:eastAsia="zh-CN"/>
          </w:rPr>
          <w:t>8.1.5.2.6</w:t>
        </w:r>
        <w:r>
          <w:rPr>
            <w:rFonts w:asciiTheme="minorHAnsi" w:eastAsiaTheme="minorEastAsia" w:hAnsiTheme="minorHAnsi" w:cstheme="minorBidi"/>
            <w:sz w:val="22"/>
            <w:szCs w:val="22"/>
            <w:lang w:val="en-IN" w:eastAsia="ja-JP"/>
          </w:rPr>
          <w:tab/>
        </w:r>
        <w:r>
          <w:rPr>
            <w:lang w:eastAsia="zh-CN"/>
          </w:rPr>
          <w:t>Type: EASRegistrationPatch</w:t>
        </w:r>
        <w:r>
          <w:tab/>
        </w:r>
        <w:r>
          <w:fldChar w:fldCharType="begin"/>
        </w:r>
        <w:r>
          <w:instrText xml:space="preserve"> PAGEREF _Toc97045507 \h </w:instrText>
        </w:r>
      </w:ins>
      <w:r>
        <w:fldChar w:fldCharType="separate"/>
      </w:r>
      <w:ins w:id="697" w:author="Rapporteur" w:date="2022-03-01T16:41:00Z">
        <w:r>
          <w:t>58</w:t>
        </w:r>
        <w:r>
          <w:fldChar w:fldCharType="end"/>
        </w:r>
      </w:ins>
    </w:p>
    <w:p w14:paraId="5C6AB769" w14:textId="5308488B" w:rsidR="00870C73" w:rsidRDefault="00870C73">
      <w:pPr>
        <w:pStyle w:val="TOC4"/>
        <w:rPr>
          <w:ins w:id="698" w:author="Rapporteur" w:date="2022-03-01T16:41:00Z"/>
          <w:rFonts w:asciiTheme="minorHAnsi" w:eastAsiaTheme="minorEastAsia" w:hAnsiTheme="minorHAnsi" w:cstheme="minorBidi"/>
          <w:sz w:val="22"/>
          <w:szCs w:val="22"/>
          <w:lang w:val="en-IN" w:eastAsia="ja-JP"/>
        </w:rPr>
      </w:pPr>
      <w:ins w:id="699" w:author="Rapporteur" w:date="2022-03-01T16:41:00Z">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_Toc97045508 \h </w:instrText>
        </w:r>
      </w:ins>
      <w:r>
        <w:fldChar w:fldCharType="separate"/>
      </w:r>
      <w:ins w:id="700" w:author="Rapporteur" w:date="2022-03-01T16:41:00Z">
        <w:r>
          <w:t>58</w:t>
        </w:r>
        <w:r>
          <w:fldChar w:fldCharType="end"/>
        </w:r>
      </w:ins>
    </w:p>
    <w:p w14:paraId="050B1A3E" w14:textId="6339A120" w:rsidR="00870C73" w:rsidRDefault="00870C73">
      <w:pPr>
        <w:pStyle w:val="TOC5"/>
        <w:rPr>
          <w:ins w:id="701" w:author="Rapporteur" w:date="2022-03-01T16:41:00Z"/>
          <w:rFonts w:asciiTheme="minorHAnsi" w:eastAsiaTheme="minorEastAsia" w:hAnsiTheme="minorHAnsi" w:cstheme="minorBidi"/>
          <w:sz w:val="22"/>
          <w:szCs w:val="22"/>
          <w:lang w:val="en-IN" w:eastAsia="ja-JP"/>
        </w:rPr>
      </w:pPr>
      <w:ins w:id="702" w:author="Rapporteur" w:date="2022-03-01T16:41:00Z">
        <w:r>
          <w:t>8.1.5.3.1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_Toc97045509 \h </w:instrText>
        </w:r>
      </w:ins>
      <w:r>
        <w:fldChar w:fldCharType="separate"/>
      </w:r>
      <w:ins w:id="703" w:author="Rapporteur" w:date="2022-03-01T16:41:00Z">
        <w:r>
          <w:t>59</w:t>
        </w:r>
        <w:r>
          <w:fldChar w:fldCharType="end"/>
        </w:r>
      </w:ins>
    </w:p>
    <w:p w14:paraId="15FA654A" w14:textId="2E9E7254" w:rsidR="00870C73" w:rsidRDefault="00870C73">
      <w:pPr>
        <w:pStyle w:val="TOC5"/>
        <w:rPr>
          <w:ins w:id="704" w:author="Rapporteur" w:date="2022-03-01T16:41:00Z"/>
          <w:rFonts w:asciiTheme="minorHAnsi" w:eastAsiaTheme="minorEastAsia" w:hAnsiTheme="minorHAnsi" w:cstheme="minorBidi"/>
          <w:sz w:val="22"/>
          <w:szCs w:val="22"/>
          <w:lang w:val="en-IN" w:eastAsia="ja-JP"/>
        </w:rPr>
      </w:pPr>
      <w:ins w:id="705" w:author="Rapporteur" w:date="2022-03-01T16:41:00Z">
        <w:r>
          <w:t>8.1.5.3.2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_Toc97045510 \h </w:instrText>
        </w:r>
      </w:ins>
      <w:r>
        <w:fldChar w:fldCharType="separate"/>
      </w:r>
      <w:ins w:id="706" w:author="Rapporteur" w:date="2022-03-01T16:41:00Z">
        <w:r>
          <w:t>59</w:t>
        </w:r>
        <w:r>
          <w:fldChar w:fldCharType="end"/>
        </w:r>
      </w:ins>
    </w:p>
    <w:p w14:paraId="420C742A" w14:textId="6B24F7D8" w:rsidR="00870C73" w:rsidRDefault="00870C73">
      <w:pPr>
        <w:pStyle w:val="TOC5"/>
        <w:rPr>
          <w:ins w:id="707" w:author="Rapporteur" w:date="2022-03-01T16:41:00Z"/>
          <w:rFonts w:asciiTheme="minorHAnsi" w:eastAsiaTheme="minorEastAsia" w:hAnsiTheme="minorHAnsi" w:cstheme="minorBidi"/>
          <w:sz w:val="22"/>
          <w:szCs w:val="22"/>
          <w:lang w:val="en-IN" w:eastAsia="ja-JP"/>
        </w:rPr>
      </w:pPr>
      <w:ins w:id="708" w:author="Rapporteur" w:date="2022-03-01T16:41:00Z">
        <w:r>
          <w:t>8.1.5.3.3</w:t>
        </w:r>
        <w:r>
          <w:rPr>
            <w:rFonts w:asciiTheme="minorHAnsi" w:eastAsiaTheme="minorEastAsia" w:hAnsiTheme="minorHAnsi" w:cstheme="minorBidi"/>
            <w:sz w:val="22"/>
            <w:szCs w:val="22"/>
            <w:lang w:val="en-IN" w:eastAsia="ja-JP"/>
          </w:rPr>
          <w:tab/>
        </w:r>
        <w:r>
          <w:t>Enumeration: PermissionLevel</w:t>
        </w:r>
        <w:r>
          <w:tab/>
        </w:r>
        <w:r>
          <w:fldChar w:fldCharType="begin"/>
        </w:r>
        <w:r>
          <w:instrText xml:space="preserve"> PAGEREF _Toc97045511 \h </w:instrText>
        </w:r>
      </w:ins>
      <w:r>
        <w:fldChar w:fldCharType="separate"/>
      </w:r>
      <w:ins w:id="709" w:author="Rapporteur" w:date="2022-03-01T16:41:00Z">
        <w:r>
          <w:t>59</w:t>
        </w:r>
        <w:r>
          <w:fldChar w:fldCharType="end"/>
        </w:r>
      </w:ins>
    </w:p>
    <w:p w14:paraId="72D15682" w14:textId="5D1AD844" w:rsidR="00870C73" w:rsidRDefault="00870C73">
      <w:pPr>
        <w:pStyle w:val="TOC5"/>
        <w:rPr>
          <w:ins w:id="710" w:author="Rapporteur" w:date="2022-03-01T16:41:00Z"/>
          <w:rFonts w:asciiTheme="minorHAnsi" w:eastAsiaTheme="minorEastAsia" w:hAnsiTheme="minorHAnsi" w:cstheme="minorBidi"/>
          <w:sz w:val="22"/>
          <w:szCs w:val="22"/>
          <w:lang w:val="en-IN" w:eastAsia="ja-JP"/>
        </w:rPr>
      </w:pPr>
      <w:ins w:id="711" w:author="Rapporteur" w:date="2022-03-01T16:41:00Z">
        <w:r>
          <w:t>8.1.5.3.4</w:t>
        </w:r>
        <w:r>
          <w:rPr>
            <w:rFonts w:asciiTheme="minorHAnsi" w:eastAsiaTheme="minorEastAsia" w:hAnsiTheme="minorHAnsi" w:cstheme="minorBidi"/>
            <w:sz w:val="22"/>
            <w:szCs w:val="22"/>
            <w:lang w:val="en-IN" w:eastAsia="ja-JP"/>
          </w:rPr>
          <w:tab/>
        </w:r>
        <w:r>
          <w:t>Enumeration: EASCategory</w:t>
        </w:r>
        <w:r>
          <w:tab/>
        </w:r>
        <w:r>
          <w:fldChar w:fldCharType="begin"/>
        </w:r>
        <w:r>
          <w:instrText xml:space="preserve"> PAGEREF _Toc97045512 \h </w:instrText>
        </w:r>
      </w:ins>
      <w:r>
        <w:fldChar w:fldCharType="separate"/>
      </w:r>
      <w:ins w:id="712" w:author="Rapporteur" w:date="2022-03-01T16:41:00Z">
        <w:r>
          <w:t>59</w:t>
        </w:r>
        <w:r>
          <w:fldChar w:fldCharType="end"/>
        </w:r>
      </w:ins>
    </w:p>
    <w:p w14:paraId="63F09E9A" w14:textId="3408A40B" w:rsidR="00870C73" w:rsidRDefault="00870C73">
      <w:pPr>
        <w:pStyle w:val="TOC3"/>
        <w:rPr>
          <w:ins w:id="713" w:author="Rapporteur" w:date="2022-03-01T16:41:00Z"/>
          <w:rFonts w:asciiTheme="minorHAnsi" w:eastAsiaTheme="minorEastAsia" w:hAnsiTheme="minorHAnsi" w:cstheme="minorBidi"/>
          <w:sz w:val="22"/>
          <w:szCs w:val="22"/>
          <w:lang w:val="en-IN" w:eastAsia="ja-JP"/>
        </w:rPr>
      </w:pPr>
      <w:ins w:id="714" w:author="Rapporteur" w:date="2022-03-01T16:41:00Z">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_Toc97045513 \h </w:instrText>
        </w:r>
      </w:ins>
      <w:r>
        <w:fldChar w:fldCharType="separate"/>
      </w:r>
      <w:ins w:id="715" w:author="Rapporteur" w:date="2022-03-01T16:41:00Z">
        <w:r>
          <w:t>59</w:t>
        </w:r>
        <w:r>
          <w:fldChar w:fldCharType="end"/>
        </w:r>
      </w:ins>
    </w:p>
    <w:p w14:paraId="21017102" w14:textId="5DEE47E2" w:rsidR="00870C73" w:rsidRDefault="00870C73">
      <w:pPr>
        <w:pStyle w:val="TOC3"/>
        <w:rPr>
          <w:ins w:id="716" w:author="Rapporteur" w:date="2022-03-01T16:41:00Z"/>
          <w:rFonts w:asciiTheme="minorHAnsi" w:eastAsiaTheme="minorEastAsia" w:hAnsiTheme="minorHAnsi" w:cstheme="minorBidi"/>
          <w:sz w:val="22"/>
          <w:szCs w:val="22"/>
          <w:lang w:val="en-IN" w:eastAsia="ja-JP"/>
        </w:rPr>
      </w:pPr>
      <w:ins w:id="717" w:author="Rapporteur" w:date="2022-03-01T16:41:00Z">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_Toc97045514 \h </w:instrText>
        </w:r>
      </w:ins>
      <w:r>
        <w:fldChar w:fldCharType="separate"/>
      </w:r>
      <w:ins w:id="718" w:author="Rapporteur" w:date="2022-03-01T16:41:00Z">
        <w:r>
          <w:t>59</w:t>
        </w:r>
        <w:r>
          <w:fldChar w:fldCharType="end"/>
        </w:r>
      </w:ins>
    </w:p>
    <w:p w14:paraId="4F592541" w14:textId="7DD11E0C" w:rsidR="00870C73" w:rsidRDefault="00870C73">
      <w:pPr>
        <w:pStyle w:val="TOC2"/>
        <w:rPr>
          <w:ins w:id="719" w:author="Rapporteur" w:date="2022-03-01T16:41:00Z"/>
          <w:rFonts w:asciiTheme="minorHAnsi" w:eastAsiaTheme="minorEastAsia" w:hAnsiTheme="minorHAnsi" w:cstheme="minorBidi"/>
          <w:sz w:val="22"/>
          <w:szCs w:val="22"/>
          <w:lang w:val="en-IN" w:eastAsia="ja-JP"/>
        </w:rPr>
      </w:pPr>
      <w:ins w:id="720" w:author="Rapporteur" w:date="2022-03-01T16:41:00Z">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_Toc97045515 \h </w:instrText>
        </w:r>
      </w:ins>
      <w:r>
        <w:fldChar w:fldCharType="separate"/>
      </w:r>
      <w:ins w:id="721" w:author="Rapporteur" w:date="2022-03-01T16:41:00Z">
        <w:r>
          <w:t>60</w:t>
        </w:r>
        <w:r>
          <w:fldChar w:fldCharType="end"/>
        </w:r>
      </w:ins>
    </w:p>
    <w:p w14:paraId="29F70C0D" w14:textId="13ADFB85" w:rsidR="00870C73" w:rsidRDefault="00870C73">
      <w:pPr>
        <w:pStyle w:val="TOC3"/>
        <w:rPr>
          <w:ins w:id="722" w:author="Rapporteur" w:date="2022-03-01T16:41:00Z"/>
          <w:rFonts w:asciiTheme="minorHAnsi" w:eastAsiaTheme="minorEastAsia" w:hAnsiTheme="minorHAnsi" w:cstheme="minorBidi"/>
          <w:sz w:val="22"/>
          <w:szCs w:val="22"/>
          <w:lang w:val="en-IN" w:eastAsia="ja-JP"/>
        </w:rPr>
      </w:pPr>
      <w:ins w:id="723" w:author="Rapporteur" w:date="2022-03-01T16:41:00Z">
        <w:r>
          <w:t>8.2.1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_Toc97045516 \h </w:instrText>
        </w:r>
      </w:ins>
      <w:r>
        <w:fldChar w:fldCharType="separate"/>
      </w:r>
      <w:ins w:id="724" w:author="Rapporteur" w:date="2022-03-01T16:41:00Z">
        <w:r>
          <w:t>60</w:t>
        </w:r>
        <w:r>
          <w:fldChar w:fldCharType="end"/>
        </w:r>
      </w:ins>
    </w:p>
    <w:p w14:paraId="0596159C" w14:textId="2CBE10D2" w:rsidR="00870C73" w:rsidRDefault="00870C73">
      <w:pPr>
        <w:pStyle w:val="TOC3"/>
        <w:rPr>
          <w:ins w:id="725" w:author="Rapporteur" w:date="2022-03-01T16:41:00Z"/>
          <w:rFonts w:asciiTheme="minorHAnsi" w:eastAsiaTheme="minorEastAsia" w:hAnsiTheme="minorHAnsi" w:cstheme="minorBidi"/>
          <w:sz w:val="22"/>
          <w:szCs w:val="22"/>
          <w:lang w:val="en-IN" w:eastAsia="ja-JP"/>
        </w:rPr>
      </w:pPr>
      <w:ins w:id="726" w:author="Rapporteur" w:date="2022-03-01T16:41:00Z">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_Toc97045517 \h </w:instrText>
        </w:r>
      </w:ins>
      <w:r>
        <w:fldChar w:fldCharType="separate"/>
      </w:r>
      <w:ins w:id="727" w:author="Rapporteur" w:date="2022-03-01T16:41:00Z">
        <w:r>
          <w:t>60</w:t>
        </w:r>
        <w:r>
          <w:fldChar w:fldCharType="end"/>
        </w:r>
      </w:ins>
    </w:p>
    <w:p w14:paraId="69C7AEB4" w14:textId="0008566F" w:rsidR="00870C73" w:rsidRDefault="00870C73">
      <w:pPr>
        <w:pStyle w:val="TOC4"/>
        <w:rPr>
          <w:ins w:id="728" w:author="Rapporteur" w:date="2022-03-01T16:41:00Z"/>
          <w:rFonts w:asciiTheme="minorHAnsi" w:eastAsiaTheme="minorEastAsia" w:hAnsiTheme="minorHAnsi" w:cstheme="minorBidi"/>
          <w:sz w:val="22"/>
          <w:szCs w:val="22"/>
          <w:lang w:val="en-IN" w:eastAsia="ja-JP"/>
        </w:rPr>
      </w:pPr>
      <w:ins w:id="729" w:author="Rapporteur" w:date="2022-03-01T16:41:00Z">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_Toc97045518 \h </w:instrText>
        </w:r>
      </w:ins>
      <w:r>
        <w:fldChar w:fldCharType="separate"/>
      </w:r>
      <w:ins w:id="730" w:author="Rapporteur" w:date="2022-03-01T16:41:00Z">
        <w:r>
          <w:t>60</w:t>
        </w:r>
        <w:r>
          <w:fldChar w:fldCharType="end"/>
        </w:r>
      </w:ins>
    </w:p>
    <w:p w14:paraId="2C860F9A" w14:textId="364FC799" w:rsidR="00870C73" w:rsidRDefault="00870C73">
      <w:pPr>
        <w:pStyle w:val="TOC4"/>
        <w:rPr>
          <w:ins w:id="731" w:author="Rapporteur" w:date="2022-03-01T16:41:00Z"/>
          <w:rFonts w:asciiTheme="minorHAnsi" w:eastAsiaTheme="minorEastAsia" w:hAnsiTheme="minorHAnsi" w:cstheme="minorBidi"/>
          <w:sz w:val="22"/>
          <w:szCs w:val="22"/>
          <w:lang w:val="en-IN" w:eastAsia="ja-JP"/>
        </w:rPr>
      </w:pPr>
      <w:ins w:id="732" w:author="Rapporteur" w:date="2022-03-01T16:41:00Z">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_Toc97045519 \h </w:instrText>
        </w:r>
      </w:ins>
      <w:r>
        <w:fldChar w:fldCharType="separate"/>
      </w:r>
      <w:ins w:id="733" w:author="Rapporteur" w:date="2022-03-01T16:41:00Z">
        <w:r>
          <w:t>61</w:t>
        </w:r>
        <w:r>
          <w:fldChar w:fldCharType="end"/>
        </w:r>
      </w:ins>
    </w:p>
    <w:p w14:paraId="2E11431D" w14:textId="0A912BF6" w:rsidR="00870C73" w:rsidRDefault="00870C73">
      <w:pPr>
        <w:pStyle w:val="TOC5"/>
        <w:rPr>
          <w:ins w:id="734" w:author="Rapporteur" w:date="2022-03-01T16:41:00Z"/>
          <w:rFonts w:asciiTheme="minorHAnsi" w:eastAsiaTheme="minorEastAsia" w:hAnsiTheme="minorHAnsi" w:cstheme="minorBidi"/>
          <w:sz w:val="22"/>
          <w:szCs w:val="22"/>
          <w:lang w:val="en-IN" w:eastAsia="ja-JP"/>
        </w:rPr>
      </w:pPr>
      <w:ins w:id="735" w:author="Rapporteur" w:date="2022-03-01T16:41:00Z">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_Toc97045520 \h </w:instrText>
        </w:r>
      </w:ins>
      <w:r>
        <w:fldChar w:fldCharType="separate"/>
      </w:r>
      <w:ins w:id="736" w:author="Rapporteur" w:date="2022-03-01T16:41:00Z">
        <w:r>
          <w:t>61</w:t>
        </w:r>
        <w:r>
          <w:fldChar w:fldCharType="end"/>
        </w:r>
      </w:ins>
    </w:p>
    <w:p w14:paraId="674883E7" w14:textId="672AEE0D" w:rsidR="00870C73" w:rsidRDefault="00870C73">
      <w:pPr>
        <w:pStyle w:val="TOC5"/>
        <w:rPr>
          <w:ins w:id="737" w:author="Rapporteur" w:date="2022-03-01T16:41:00Z"/>
          <w:rFonts w:asciiTheme="minorHAnsi" w:eastAsiaTheme="minorEastAsia" w:hAnsiTheme="minorHAnsi" w:cstheme="minorBidi"/>
          <w:sz w:val="22"/>
          <w:szCs w:val="22"/>
          <w:lang w:val="en-IN" w:eastAsia="ja-JP"/>
        </w:rPr>
      </w:pPr>
      <w:ins w:id="738" w:author="Rapporteur" w:date="2022-03-01T16:41:00Z">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_Toc97045521 \h </w:instrText>
        </w:r>
      </w:ins>
      <w:r>
        <w:fldChar w:fldCharType="separate"/>
      </w:r>
      <w:ins w:id="739" w:author="Rapporteur" w:date="2022-03-01T16:41:00Z">
        <w:r>
          <w:t>61</w:t>
        </w:r>
        <w:r>
          <w:fldChar w:fldCharType="end"/>
        </w:r>
      </w:ins>
    </w:p>
    <w:p w14:paraId="63F922FC" w14:textId="728A74D3" w:rsidR="00870C73" w:rsidRDefault="00870C73">
      <w:pPr>
        <w:pStyle w:val="TOC5"/>
        <w:rPr>
          <w:ins w:id="740" w:author="Rapporteur" w:date="2022-03-01T16:41:00Z"/>
          <w:rFonts w:asciiTheme="minorHAnsi" w:eastAsiaTheme="minorEastAsia" w:hAnsiTheme="minorHAnsi" w:cstheme="minorBidi"/>
          <w:sz w:val="22"/>
          <w:szCs w:val="22"/>
          <w:lang w:val="en-IN" w:eastAsia="ja-JP"/>
        </w:rPr>
      </w:pPr>
      <w:ins w:id="741" w:author="Rapporteur" w:date="2022-03-01T16:41:00Z">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_Toc97045522 \h </w:instrText>
        </w:r>
      </w:ins>
      <w:r>
        <w:fldChar w:fldCharType="separate"/>
      </w:r>
      <w:ins w:id="742" w:author="Rapporteur" w:date="2022-03-01T16:41:00Z">
        <w:r>
          <w:t>61</w:t>
        </w:r>
        <w:r>
          <w:fldChar w:fldCharType="end"/>
        </w:r>
      </w:ins>
    </w:p>
    <w:p w14:paraId="67C0173A" w14:textId="573A9E59" w:rsidR="00870C73" w:rsidRDefault="00870C73">
      <w:pPr>
        <w:pStyle w:val="TOC6"/>
        <w:rPr>
          <w:ins w:id="743" w:author="Rapporteur" w:date="2022-03-01T16:41:00Z"/>
          <w:rFonts w:asciiTheme="minorHAnsi" w:eastAsiaTheme="minorEastAsia" w:hAnsiTheme="minorHAnsi" w:cstheme="minorBidi"/>
          <w:sz w:val="22"/>
          <w:szCs w:val="22"/>
          <w:lang w:val="en-IN" w:eastAsia="ja-JP"/>
        </w:rPr>
      </w:pPr>
      <w:ins w:id="744" w:author="Rapporteur" w:date="2022-03-01T16:41:00Z">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_Toc97045523 \h </w:instrText>
        </w:r>
      </w:ins>
      <w:r>
        <w:fldChar w:fldCharType="separate"/>
      </w:r>
      <w:ins w:id="745" w:author="Rapporteur" w:date="2022-03-01T16:41:00Z">
        <w:r>
          <w:t>61</w:t>
        </w:r>
        <w:r>
          <w:fldChar w:fldCharType="end"/>
        </w:r>
      </w:ins>
    </w:p>
    <w:p w14:paraId="4F480BAC" w14:textId="242E73D5" w:rsidR="00870C73" w:rsidRDefault="00870C73">
      <w:pPr>
        <w:pStyle w:val="TOC5"/>
        <w:rPr>
          <w:ins w:id="746" w:author="Rapporteur" w:date="2022-03-01T16:41:00Z"/>
          <w:rFonts w:asciiTheme="minorHAnsi" w:eastAsiaTheme="minorEastAsia" w:hAnsiTheme="minorHAnsi" w:cstheme="minorBidi"/>
          <w:sz w:val="22"/>
          <w:szCs w:val="22"/>
          <w:lang w:val="en-IN" w:eastAsia="ja-JP"/>
        </w:rPr>
      </w:pPr>
      <w:ins w:id="747" w:author="Rapporteur" w:date="2022-03-01T16:41:00Z">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_Toc97045524 \h </w:instrText>
        </w:r>
      </w:ins>
      <w:r>
        <w:fldChar w:fldCharType="separate"/>
      </w:r>
      <w:ins w:id="748" w:author="Rapporteur" w:date="2022-03-01T16:41:00Z">
        <w:r>
          <w:t>62</w:t>
        </w:r>
        <w:r>
          <w:fldChar w:fldCharType="end"/>
        </w:r>
      </w:ins>
    </w:p>
    <w:p w14:paraId="19F4AC24" w14:textId="36826C97" w:rsidR="00870C73" w:rsidRDefault="00870C73">
      <w:pPr>
        <w:pStyle w:val="TOC4"/>
        <w:rPr>
          <w:ins w:id="749" w:author="Rapporteur" w:date="2022-03-01T16:41:00Z"/>
          <w:rFonts w:asciiTheme="minorHAnsi" w:eastAsiaTheme="minorEastAsia" w:hAnsiTheme="minorHAnsi" w:cstheme="minorBidi"/>
          <w:sz w:val="22"/>
          <w:szCs w:val="22"/>
          <w:lang w:val="en-IN" w:eastAsia="ja-JP"/>
        </w:rPr>
      </w:pPr>
      <w:ins w:id="750" w:author="Rapporteur" w:date="2022-03-01T16:41:00Z">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_Toc97045525 \h </w:instrText>
        </w:r>
      </w:ins>
      <w:r>
        <w:fldChar w:fldCharType="separate"/>
      </w:r>
      <w:ins w:id="751" w:author="Rapporteur" w:date="2022-03-01T16:41:00Z">
        <w:r>
          <w:t>62</w:t>
        </w:r>
        <w:r>
          <w:fldChar w:fldCharType="end"/>
        </w:r>
      </w:ins>
    </w:p>
    <w:p w14:paraId="5A7C8EB5" w14:textId="76274251" w:rsidR="00870C73" w:rsidRDefault="00870C73">
      <w:pPr>
        <w:pStyle w:val="TOC5"/>
        <w:rPr>
          <w:ins w:id="752" w:author="Rapporteur" w:date="2022-03-01T16:41:00Z"/>
          <w:rFonts w:asciiTheme="minorHAnsi" w:eastAsiaTheme="minorEastAsia" w:hAnsiTheme="minorHAnsi" w:cstheme="minorBidi"/>
          <w:sz w:val="22"/>
          <w:szCs w:val="22"/>
          <w:lang w:val="en-IN" w:eastAsia="ja-JP"/>
        </w:rPr>
      </w:pPr>
      <w:ins w:id="753" w:author="Rapporteur" w:date="2022-03-01T16:41:00Z">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_Toc97045526 \h </w:instrText>
        </w:r>
      </w:ins>
      <w:r>
        <w:fldChar w:fldCharType="separate"/>
      </w:r>
      <w:ins w:id="754" w:author="Rapporteur" w:date="2022-03-01T16:41:00Z">
        <w:r>
          <w:t>62</w:t>
        </w:r>
        <w:r>
          <w:fldChar w:fldCharType="end"/>
        </w:r>
      </w:ins>
    </w:p>
    <w:p w14:paraId="777BA758" w14:textId="5FC9D0A0" w:rsidR="00870C73" w:rsidRDefault="00870C73">
      <w:pPr>
        <w:pStyle w:val="TOC5"/>
        <w:rPr>
          <w:ins w:id="755" w:author="Rapporteur" w:date="2022-03-01T16:41:00Z"/>
          <w:rFonts w:asciiTheme="minorHAnsi" w:eastAsiaTheme="minorEastAsia" w:hAnsiTheme="minorHAnsi" w:cstheme="minorBidi"/>
          <w:sz w:val="22"/>
          <w:szCs w:val="22"/>
          <w:lang w:val="en-IN" w:eastAsia="ja-JP"/>
        </w:rPr>
      </w:pPr>
      <w:ins w:id="756" w:author="Rapporteur" w:date="2022-03-01T16:41:00Z">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_Toc97045527 \h </w:instrText>
        </w:r>
      </w:ins>
      <w:r>
        <w:fldChar w:fldCharType="separate"/>
      </w:r>
      <w:ins w:id="757" w:author="Rapporteur" w:date="2022-03-01T16:41:00Z">
        <w:r>
          <w:t>62</w:t>
        </w:r>
        <w:r>
          <w:fldChar w:fldCharType="end"/>
        </w:r>
      </w:ins>
    </w:p>
    <w:p w14:paraId="5DCFC2E5" w14:textId="5178D920" w:rsidR="00870C73" w:rsidRDefault="00870C73">
      <w:pPr>
        <w:pStyle w:val="TOC5"/>
        <w:rPr>
          <w:ins w:id="758" w:author="Rapporteur" w:date="2022-03-01T16:41:00Z"/>
          <w:rFonts w:asciiTheme="minorHAnsi" w:eastAsiaTheme="minorEastAsia" w:hAnsiTheme="minorHAnsi" w:cstheme="minorBidi"/>
          <w:sz w:val="22"/>
          <w:szCs w:val="22"/>
          <w:lang w:val="en-IN" w:eastAsia="ja-JP"/>
        </w:rPr>
      </w:pPr>
      <w:ins w:id="759" w:author="Rapporteur" w:date="2022-03-01T16:41:00Z">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_Toc97045528 \h </w:instrText>
        </w:r>
      </w:ins>
      <w:r>
        <w:fldChar w:fldCharType="separate"/>
      </w:r>
      <w:ins w:id="760" w:author="Rapporteur" w:date="2022-03-01T16:41:00Z">
        <w:r>
          <w:t>63</w:t>
        </w:r>
        <w:r>
          <w:fldChar w:fldCharType="end"/>
        </w:r>
      </w:ins>
    </w:p>
    <w:p w14:paraId="0674A2A3" w14:textId="1E9BEFD6" w:rsidR="00870C73" w:rsidRDefault="00870C73">
      <w:pPr>
        <w:pStyle w:val="TOC6"/>
        <w:rPr>
          <w:ins w:id="761" w:author="Rapporteur" w:date="2022-03-01T16:41:00Z"/>
          <w:rFonts w:asciiTheme="minorHAnsi" w:eastAsiaTheme="minorEastAsia" w:hAnsiTheme="minorHAnsi" w:cstheme="minorBidi"/>
          <w:sz w:val="22"/>
          <w:szCs w:val="22"/>
          <w:lang w:val="en-IN" w:eastAsia="ja-JP"/>
        </w:rPr>
      </w:pPr>
      <w:ins w:id="762" w:author="Rapporteur" w:date="2022-03-01T16:41:00Z">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_Toc97045529 \h </w:instrText>
        </w:r>
      </w:ins>
      <w:r>
        <w:fldChar w:fldCharType="separate"/>
      </w:r>
      <w:ins w:id="763" w:author="Rapporteur" w:date="2022-03-01T16:41:00Z">
        <w:r>
          <w:t>63</w:t>
        </w:r>
        <w:r>
          <w:fldChar w:fldCharType="end"/>
        </w:r>
      </w:ins>
    </w:p>
    <w:p w14:paraId="438FF9B7" w14:textId="57479E5F" w:rsidR="00870C73" w:rsidRDefault="00870C73">
      <w:pPr>
        <w:pStyle w:val="TOC6"/>
        <w:rPr>
          <w:ins w:id="764" w:author="Rapporteur" w:date="2022-03-01T16:41:00Z"/>
          <w:rFonts w:asciiTheme="minorHAnsi" w:eastAsiaTheme="minorEastAsia" w:hAnsiTheme="minorHAnsi" w:cstheme="minorBidi"/>
          <w:sz w:val="22"/>
          <w:szCs w:val="22"/>
          <w:lang w:val="en-IN" w:eastAsia="ja-JP"/>
        </w:rPr>
      </w:pPr>
      <w:ins w:id="765" w:author="Rapporteur" w:date="2022-03-01T16:41:00Z">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_Toc97045530 \h </w:instrText>
        </w:r>
      </w:ins>
      <w:r>
        <w:fldChar w:fldCharType="separate"/>
      </w:r>
      <w:ins w:id="766" w:author="Rapporteur" w:date="2022-03-01T16:41:00Z">
        <w:r>
          <w:t>64</w:t>
        </w:r>
        <w:r>
          <w:fldChar w:fldCharType="end"/>
        </w:r>
      </w:ins>
    </w:p>
    <w:p w14:paraId="056BCBA8" w14:textId="0F86583D" w:rsidR="00870C73" w:rsidRDefault="00870C73">
      <w:pPr>
        <w:pStyle w:val="TOC6"/>
        <w:rPr>
          <w:ins w:id="767" w:author="Rapporteur" w:date="2022-03-01T16:41:00Z"/>
          <w:rFonts w:asciiTheme="minorHAnsi" w:eastAsiaTheme="minorEastAsia" w:hAnsiTheme="minorHAnsi" w:cstheme="minorBidi"/>
          <w:sz w:val="22"/>
          <w:szCs w:val="22"/>
          <w:lang w:val="en-IN" w:eastAsia="ja-JP"/>
        </w:rPr>
      </w:pPr>
      <w:ins w:id="768" w:author="Rapporteur" w:date="2022-03-01T16:41:00Z">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_Toc97045531 \h </w:instrText>
        </w:r>
      </w:ins>
      <w:r>
        <w:fldChar w:fldCharType="separate"/>
      </w:r>
      <w:ins w:id="769" w:author="Rapporteur" w:date="2022-03-01T16:41:00Z">
        <w:r>
          <w:t>64</w:t>
        </w:r>
        <w:r>
          <w:fldChar w:fldCharType="end"/>
        </w:r>
      </w:ins>
    </w:p>
    <w:p w14:paraId="1370AE45" w14:textId="5F557EAD" w:rsidR="00870C73" w:rsidRDefault="00870C73">
      <w:pPr>
        <w:pStyle w:val="TOC6"/>
        <w:rPr>
          <w:ins w:id="770" w:author="Rapporteur" w:date="2022-03-01T16:41:00Z"/>
          <w:rFonts w:asciiTheme="minorHAnsi" w:eastAsiaTheme="minorEastAsia" w:hAnsiTheme="minorHAnsi" w:cstheme="minorBidi"/>
          <w:sz w:val="22"/>
          <w:szCs w:val="22"/>
          <w:lang w:val="en-IN" w:eastAsia="ja-JP"/>
        </w:rPr>
      </w:pPr>
      <w:ins w:id="771" w:author="Rapporteur" w:date="2022-03-01T16:41:00Z">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_Toc97045532 \h </w:instrText>
        </w:r>
      </w:ins>
      <w:r>
        <w:fldChar w:fldCharType="separate"/>
      </w:r>
      <w:ins w:id="772" w:author="Rapporteur" w:date="2022-03-01T16:41:00Z">
        <w:r>
          <w:t>65</w:t>
        </w:r>
        <w:r>
          <w:fldChar w:fldCharType="end"/>
        </w:r>
      </w:ins>
    </w:p>
    <w:p w14:paraId="64DA566B" w14:textId="393C4928" w:rsidR="00870C73" w:rsidRDefault="00870C73">
      <w:pPr>
        <w:pStyle w:val="TOC5"/>
        <w:rPr>
          <w:ins w:id="773" w:author="Rapporteur" w:date="2022-03-01T16:41:00Z"/>
          <w:rFonts w:asciiTheme="minorHAnsi" w:eastAsiaTheme="minorEastAsia" w:hAnsiTheme="minorHAnsi" w:cstheme="minorBidi"/>
          <w:sz w:val="22"/>
          <w:szCs w:val="22"/>
          <w:lang w:val="en-IN" w:eastAsia="ja-JP"/>
        </w:rPr>
      </w:pPr>
      <w:ins w:id="774" w:author="Rapporteur" w:date="2022-03-01T16:41:00Z">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_Toc97045533 \h </w:instrText>
        </w:r>
      </w:ins>
      <w:r>
        <w:fldChar w:fldCharType="separate"/>
      </w:r>
      <w:ins w:id="775" w:author="Rapporteur" w:date="2022-03-01T16:41:00Z">
        <w:r>
          <w:t>66</w:t>
        </w:r>
        <w:r>
          <w:fldChar w:fldCharType="end"/>
        </w:r>
      </w:ins>
    </w:p>
    <w:p w14:paraId="27324068" w14:textId="371690E4" w:rsidR="00870C73" w:rsidRDefault="00870C73">
      <w:pPr>
        <w:pStyle w:val="TOC3"/>
        <w:rPr>
          <w:ins w:id="776" w:author="Rapporteur" w:date="2022-03-01T16:41:00Z"/>
          <w:rFonts w:asciiTheme="minorHAnsi" w:eastAsiaTheme="minorEastAsia" w:hAnsiTheme="minorHAnsi" w:cstheme="minorBidi"/>
          <w:sz w:val="22"/>
          <w:szCs w:val="22"/>
          <w:lang w:val="en-IN" w:eastAsia="ja-JP"/>
        </w:rPr>
      </w:pPr>
      <w:ins w:id="777" w:author="Rapporteur" w:date="2022-03-01T16:41:00Z">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_Toc97045534 \h </w:instrText>
        </w:r>
      </w:ins>
      <w:r>
        <w:fldChar w:fldCharType="separate"/>
      </w:r>
      <w:ins w:id="778" w:author="Rapporteur" w:date="2022-03-01T16:41:00Z">
        <w:r>
          <w:t>66</w:t>
        </w:r>
        <w:r>
          <w:fldChar w:fldCharType="end"/>
        </w:r>
      </w:ins>
    </w:p>
    <w:p w14:paraId="4DDDA115" w14:textId="79693857" w:rsidR="00870C73" w:rsidRDefault="00870C73">
      <w:pPr>
        <w:pStyle w:val="TOC4"/>
        <w:rPr>
          <w:ins w:id="779" w:author="Rapporteur" w:date="2022-03-01T16:41:00Z"/>
          <w:rFonts w:asciiTheme="minorHAnsi" w:eastAsiaTheme="minorEastAsia" w:hAnsiTheme="minorHAnsi" w:cstheme="minorBidi"/>
          <w:sz w:val="22"/>
          <w:szCs w:val="22"/>
          <w:lang w:val="en-IN" w:eastAsia="ja-JP"/>
        </w:rPr>
      </w:pPr>
      <w:ins w:id="780" w:author="Rapporteur" w:date="2022-03-01T16:41:00Z">
        <w:r>
          <w:t>8.2.3.1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_Toc97045535 \h </w:instrText>
        </w:r>
      </w:ins>
      <w:r>
        <w:fldChar w:fldCharType="separate"/>
      </w:r>
      <w:ins w:id="781" w:author="Rapporteur" w:date="2022-03-01T16:41:00Z">
        <w:r>
          <w:t>66</w:t>
        </w:r>
        <w:r>
          <w:fldChar w:fldCharType="end"/>
        </w:r>
      </w:ins>
    </w:p>
    <w:p w14:paraId="4A799186" w14:textId="2E9D4012" w:rsidR="00870C73" w:rsidRDefault="00870C73">
      <w:pPr>
        <w:pStyle w:val="TOC4"/>
        <w:rPr>
          <w:ins w:id="782" w:author="Rapporteur" w:date="2022-03-01T16:41:00Z"/>
          <w:rFonts w:asciiTheme="minorHAnsi" w:eastAsiaTheme="minorEastAsia" w:hAnsiTheme="minorHAnsi" w:cstheme="minorBidi"/>
          <w:sz w:val="22"/>
          <w:szCs w:val="22"/>
          <w:lang w:val="en-IN" w:eastAsia="ja-JP"/>
        </w:rPr>
      </w:pPr>
      <w:ins w:id="783" w:author="Rapporteur" w:date="2022-03-01T16:41:00Z">
        <w:r>
          <w:t>8.2.3.2</w:t>
        </w:r>
        <w:r>
          <w:rPr>
            <w:rFonts w:asciiTheme="minorHAnsi" w:eastAsiaTheme="minorEastAsia" w:hAnsiTheme="minorHAnsi" w:cstheme="minorBidi"/>
            <w:sz w:val="22"/>
            <w:szCs w:val="22"/>
            <w:lang w:val="en-IN" w:eastAsia="ja-JP"/>
          </w:rPr>
          <w:tab/>
        </w:r>
        <w:r>
          <w:t>Operation: Fetch</w:t>
        </w:r>
        <w:r>
          <w:tab/>
        </w:r>
        <w:r>
          <w:fldChar w:fldCharType="begin"/>
        </w:r>
        <w:r>
          <w:instrText xml:space="preserve"> PAGEREF _Toc97045536 \h </w:instrText>
        </w:r>
      </w:ins>
      <w:r>
        <w:fldChar w:fldCharType="separate"/>
      </w:r>
      <w:ins w:id="784" w:author="Rapporteur" w:date="2022-03-01T16:41:00Z">
        <w:r>
          <w:t>67</w:t>
        </w:r>
        <w:r>
          <w:fldChar w:fldCharType="end"/>
        </w:r>
      </w:ins>
    </w:p>
    <w:p w14:paraId="34D094ED" w14:textId="448CE59D" w:rsidR="00870C73" w:rsidRDefault="00870C73">
      <w:pPr>
        <w:pStyle w:val="TOC5"/>
        <w:rPr>
          <w:ins w:id="785" w:author="Rapporteur" w:date="2022-03-01T16:41:00Z"/>
          <w:rFonts w:asciiTheme="minorHAnsi" w:eastAsiaTheme="minorEastAsia" w:hAnsiTheme="minorHAnsi" w:cstheme="minorBidi"/>
          <w:sz w:val="22"/>
          <w:szCs w:val="22"/>
          <w:lang w:val="en-IN" w:eastAsia="ja-JP"/>
        </w:rPr>
      </w:pPr>
      <w:ins w:id="786" w:author="Rapporteur" w:date="2022-03-01T16:41:00Z">
        <w:r>
          <w:t>8.2.3.2.1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_Toc97045537 \h </w:instrText>
        </w:r>
      </w:ins>
      <w:r>
        <w:fldChar w:fldCharType="separate"/>
      </w:r>
      <w:ins w:id="787" w:author="Rapporteur" w:date="2022-03-01T16:41:00Z">
        <w:r>
          <w:t>67</w:t>
        </w:r>
        <w:r>
          <w:fldChar w:fldCharType="end"/>
        </w:r>
      </w:ins>
    </w:p>
    <w:p w14:paraId="40EE1A5F" w14:textId="1186CAC1" w:rsidR="00870C73" w:rsidRDefault="00870C73">
      <w:pPr>
        <w:pStyle w:val="TOC5"/>
        <w:rPr>
          <w:ins w:id="788" w:author="Rapporteur" w:date="2022-03-01T16:41:00Z"/>
          <w:rFonts w:asciiTheme="minorHAnsi" w:eastAsiaTheme="minorEastAsia" w:hAnsiTheme="minorHAnsi" w:cstheme="minorBidi"/>
          <w:sz w:val="22"/>
          <w:szCs w:val="22"/>
          <w:lang w:val="en-IN" w:eastAsia="ja-JP"/>
        </w:rPr>
      </w:pPr>
      <w:ins w:id="789" w:author="Rapporteur" w:date="2022-03-01T16:41:00Z">
        <w:r>
          <w:t>8.2.3.2.2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_Toc97045538 \h </w:instrText>
        </w:r>
      </w:ins>
      <w:r>
        <w:fldChar w:fldCharType="separate"/>
      </w:r>
      <w:ins w:id="790" w:author="Rapporteur" w:date="2022-03-01T16:41:00Z">
        <w:r>
          <w:t>67</w:t>
        </w:r>
        <w:r>
          <w:fldChar w:fldCharType="end"/>
        </w:r>
      </w:ins>
    </w:p>
    <w:p w14:paraId="097672ED" w14:textId="0EB482E5" w:rsidR="00870C73" w:rsidRDefault="00870C73">
      <w:pPr>
        <w:pStyle w:val="TOC3"/>
        <w:rPr>
          <w:ins w:id="791" w:author="Rapporteur" w:date="2022-03-01T16:41:00Z"/>
          <w:rFonts w:asciiTheme="minorHAnsi" w:eastAsiaTheme="minorEastAsia" w:hAnsiTheme="minorHAnsi" w:cstheme="minorBidi"/>
          <w:sz w:val="22"/>
          <w:szCs w:val="22"/>
          <w:lang w:val="en-IN" w:eastAsia="ja-JP"/>
        </w:rPr>
      </w:pPr>
      <w:ins w:id="792" w:author="Rapporteur" w:date="2022-03-01T16:41:00Z">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_Toc97045539 \h </w:instrText>
        </w:r>
      </w:ins>
      <w:r>
        <w:fldChar w:fldCharType="separate"/>
      </w:r>
      <w:ins w:id="793" w:author="Rapporteur" w:date="2022-03-01T16:41:00Z">
        <w:r>
          <w:t>68</w:t>
        </w:r>
        <w:r>
          <w:fldChar w:fldCharType="end"/>
        </w:r>
      </w:ins>
    </w:p>
    <w:p w14:paraId="20239B5B" w14:textId="1BCC13E1" w:rsidR="00870C73" w:rsidRDefault="00870C73">
      <w:pPr>
        <w:pStyle w:val="TOC4"/>
        <w:rPr>
          <w:ins w:id="794" w:author="Rapporteur" w:date="2022-03-01T16:41:00Z"/>
          <w:rFonts w:asciiTheme="minorHAnsi" w:eastAsiaTheme="minorEastAsia" w:hAnsiTheme="minorHAnsi" w:cstheme="minorBidi"/>
          <w:sz w:val="22"/>
          <w:szCs w:val="22"/>
          <w:lang w:val="en-IN" w:eastAsia="ja-JP"/>
        </w:rPr>
      </w:pPr>
      <w:ins w:id="795" w:author="Rapporteur" w:date="2022-03-01T16:41:00Z">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_Toc97045540 \h </w:instrText>
        </w:r>
      </w:ins>
      <w:r>
        <w:fldChar w:fldCharType="separate"/>
      </w:r>
      <w:ins w:id="796" w:author="Rapporteur" w:date="2022-03-01T16:41:00Z">
        <w:r>
          <w:t>68</w:t>
        </w:r>
        <w:r>
          <w:fldChar w:fldCharType="end"/>
        </w:r>
      </w:ins>
    </w:p>
    <w:p w14:paraId="110BC0D0" w14:textId="048132D8" w:rsidR="00870C73" w:rsidRDefault="00870C73">
      <w:pPr>
        <w:pStyle w:val="TOC4"/>
        <w:rPr>
          <w:ins w:id="797" w:author="Rapporteur" w:date="2022-03-01T16:41:00Z"/>
          <w:rFonts w:asciiTheme="minorHAnsi" w:eastAsiaTheme="minorEastAsia" w:hAnsiTheme="minorHAnsi" w:cstheme="minorBidi"/>
          <w:sz w:val="22"/>
          <w:szCs w:val="22"/>
          <w:lang w:val="en-IN" w:eastAsia="ja-JP"/>
        </w:rPr>
      </w:pPr>
      <w:ins w:id="798" w:author="Rapporteur" w:date="2022-03-01T16:41:00Z">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_Toc97045541 \h </w:instrText>
        </w:r>
      </w:ins>
      <w:r>
        <w:fldChar w:fldCharType="separate"/>
      </w:r>
      <w:ins w:id="799" w:author="Rapporteur" w:date="2022-03-01T16:41:00Z">
        <w:r>
          <w:t>68</w:t>
        </w:r>
        <w:r>
          <w:fldChar w:fldCharType="end"/>
        </w:r>
      </w:ins>
    </w:p>
    <w:p w14:paraId="0AF09B5F" w14:textId="6385FEAF" w:rsidR="00870C73" w:rsidRDefault="00870C73">
      <w:pPr>
        <w:pStyle w:val="TOC5"/>
        <w:rPr>
          <w:ins w:id="800" w:author="Rapporteur" w:date="2022-03-01T16:41:00Z"/>
          <w:rFonts w:asciiTheme="minorHAnsi" w:eastAsiaTheme="minorEastAsia" w:hAnsiTheme="minorHAnsi" w:cstheme="minorBidi"/>
          <w:sz w:val="22"/>
          <w:szCs w:val="22"/>
          <w:lang w:val="en-IN" w:eastAsia="ja-JP"/>
        </w:rPr>
      </w:pPr>
      <w:ins w:id="801" w:author="Rapporteur" w:date="2022-03-01T16:41:00Z">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_Toc97045542 \h </w:instrText>
        </w:r>
      </w:ins>
      <w:r>
        <w:fldChar w:fldCharType="separate"/>
      </w:r>
      <w:ins w:id="802" w:author="Rapporteur" w:date="2022-03-01T16:41:00Z">
        <w:r>
          <w:t>68</w:t>
        </w:r>
        <w:r>
          <w:fldChar w:fldCharType="end"/>
        </w:r>
      </w:ins>
    </w:p>
    <w:p w14:paraId="4B853AA4" w14:textId="652B7F8F" w:rsidR="00870C73" w:rsidRDefault="00870C73">
      <w:pPr>
        <w:pStyle w:val="TOC5"/>
        <w:rPr>
          <w:ins w:id="803" w:author="Rapporteur" w:date="2022-03-01T16:41:00Z"/>
          <w:rFonts w:asciiTheme="minorHAnsi" w:eastAsiaTheme="minorEastAsia" w:hAnsiTheme="minorHAnsi" w:cstheme="minorBidi"/>
          <w:sz w:val="22"/>
          <w:szCs w:val="22"/>
          <w:lang w:val="en-IN" w:eastAsia="ja-JP"/>
        </w:rPr>
      </w:pPr>
      <w:ins w:id="804" w:author="Rapporteur" w:date="2022-03-01T16:41:00Z">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_Toc97045543 \h </w:instrText>
        </w:r>
      </w:ins>
      <w:r>
        <w:fldChar w:fldCharType="separate"/>
      </w:r>
      <w:ins w:id="805" w:author="Rapporteur" w:date="2022-03-01T16:41:00Z">
        <w:r>
          <w:t>68</w:t>
        </w:r>
        <w:r>
          <w:fldChar w:fldCharType="end"/>
        </w:r>
      </w:ins>
    </w:p>
    <w:p w14:paraId="51278915" w14:textId="11FE10B6" w:rsidR="00870C73" w:rsidRDefault="00870C73">
      <w:pPr>
        <w:pStyle w:val="TOC3"/>
        <w:rPr>
          <w:ins w:id="806" w:author="Rapporteur" w:date="2022-03-01T16:41:00Z"/>
          <w:rFonts w:asciiTheme="minorHAnsi" w:eastAsiaTheme="minorEastAsia" w:hAnsiTheme="minorHAnsi" w:cstheme="minorBidi"/>
          <w:sz w:val="22"/>
          <w:szCs w:val="22"/>
          <w:lang w:val="en-IN" w:eastAsia="ja-JP"/>
        </w:rPr>
      </w:pPr>
      <w:ins w:id="807" w:author="Rapporteur" w:date="2022-03-01T16:41:00Z">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_Toc97045544 \h </w:instrText>
        </w:r>
      </w:ins>
      <w:r>
        <w:fldChar w:fldCharType="separate"/>
      </w:r>
      <w:ins w:id="808" w:author="Rapporteur" w:date="2022-03-01T16:41:00Z">
        <w:r>
          <w:t>69</w:t>
        </w:r>
        <w:r>
          <w:fldChar w:fldCharType="end"/>
        </w:r>
      </w:ins>
    </w:p>
    <w:p w14:paraId="74C2CCDB" w14:textId="60934642" w:rsidR="00870C73" w:rsidRDefault="00870C73">
      <w:pPr>
        <w:pStyle w:val="TOC4"/>
        <w:rPr>
          <w:ins w:id="809" w:author="Rapporteur" w:date="2022-03-01T16:41:00Z"/>
          <w:rFonts w:asciiTheme="minorHAnsi" w:eastAsiaTheme="minorEastAsia" w:hAnsiTheme="minorHAnsi" w:cstheme="minorBidi"/>
          <w:sz w:val="22"/>
          <w:szCs w:val="22"/>
          <w:lang w:val="en-IN" w:eastAsia="ja-JP"/>
        </w:rPr>
      </w:pPr>
      <w:ins w:id="810" w:author="Rapporteur" w:date="2022-03-01T16:41:00Z">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_Toc97045545 \h </w:instrText>
        </w:r>
      </w:ins>
      <w:r>
        <w:fldChar w:fldCharType="separate"/>
      </w:r>
      <w:ins w:id="811" w:author="Rapporteur" w:date="2022-03-01T16:41:00Z">
        <w:r>
          <w:t>69</w:t>
        </w:r>
        <w:r>
          <w:fldChar w:fldCharType="end"/>
        </w:r>
      </w:ins>
    </w:p>
    <w:p w14:paraId="7039F2C7" w14:textId="0870D12D" w:rsidR="00870C73" w:rsidRDefault="00870C73">
      <w:pPr>
        <w:pStyle w:val="TOC4"/>
        <w:rPr>
          <w:ins w:id="812" w:author="Rapporteur" w:date="2022-03-01T16:41:00Z"/>
          <w:rFonts w:asciiTheme="minorHAnsi" w:eastAsiaTheme="minorEastAsia" w:hAnsiTheme="minorHAnsi" w:cstheme="minorBidi"/>
          <w:sz w:val="22"/>
          <w:szCs w:val="22"/>
          <w:lang w:val="en-IN" w:eastAsia="ja-JP"/>
        </w:rPr>
      </w:pPr>
      <w:ins w:id="813" w:author="Rapporteur" w:date="2022-03-01T16:41:00Z">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_Toc97045546 \h </w:instrText>
        </w:r>
      </w:ins>
      <w:r>
        <w:fldChar w:fldCharType="separate"/>
      </w:r>
      <w:ins w:id="814" w:author="Rapporteur" w:date="2022-03-01T16:41:00Z">
        <w:r>
          <w:t>71</w:t>
        </w:r>
        <w:r>
          <w:fldChar w:fldCharType="end"/>
        </w:r>
      </w:ins>
    </w:p>
    <w:p w14:paraId="7A23BAFE" w14:textId="20862384" w:rsidR="00870C73" w:rsidRDefault="00870C73">
      <w:pPr>
        <w:pStyle w:val="TOC5"/>
        <w:rPr>
          <w:ins w:id="815" w:author="Rapporteur" w:date="2022-03-01T16:41:00Z"/>
          <w:rFonts w:asciiTheme="minorHAnsi" w:eastAsiaTheme="minorEastAsia" w:hAnsiTheme="minorHAnsi" w:cstheme="minorBidi"/>
          <w:sz w:val="22"/>
          <w:szCs w:val="22"/>
          <w:lang w:val="en-IN" w:eastAsia="ja-JP"/>
        </w:rPr>
      </w:pPr>
      <w:ins w:id="816" w:author="Rapporteur" w:date="2022-03-01T16:41:00Z">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_Toc97045547 \h </w:instrText>
        </w:r>
      </w:ins>
      <w:r>
        <w:fldChar w:fldCharType="separate"/>
      </w:r>
      <w:ins w:id="817" w:author="Rapporteur" w:date="2022-03-01T16:41:00Z">
        <w:r>
          <w:t>71</w:t>
        </w:r>
        <w:r>
          <w:fldChar w:fldCharType="end"/>
        </w:r>
      </w:ins>
    </w:p>
    <w:p w14:paraId="47C9A878" w14:textId="3705B97B" w:rsidR="00870C73" w:rsidRDefault="00870C73">
      <w:pPr>
        <w:pStyle w:val="TOC5"/>
        <w:rPr>
          <w:ins w:id="818" w:author="Rapporteur" w:date="2022-03-01T16:41:00Z"/>
          <w:rFonts w:asciiTheme="minorHAnsi" w:eastAsiaTheme="minorEastAsia" w:hAnsiTheme="minorHAnsi" w:cstheme="minorBidi"/>
          <w:sz w:val="22"/>
          <w:szCs w:val="22"/>
          <w:lang w:val="en-IN" w:eastAsia="ja-JP"/>
        </w:rPr>
      </w:pPr>
      <w:ins w:id="819" w:author="Rapporteur" w:date="2022-03-01T16:41:00Z">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_Toc97045548 \h </w:instrText>
        </w:r>
      </w:ins>
      <w:r>
        <w:fldChar w:fldCharType="separate"/>
      </w:r>
      <w:ins w:id="820" w:author="Rapporteur" w:date="2022-03-01T16:41:00Z">
        <w:r>
          <w:t>71</w:t>
        </w:r>
        <w:r>
          <w:fldChar w:fldCharType="end"/>
        </w:r>
      </w:ins>
    </w:p>
    <w:p w14:paraId="1E50E9B9" w14:textId="14BCFB5A" w:rsidR="00870C73" w:rsidRDefault="00870C73">
      <w:pPr>
        <w:pStyle w:val="TOC5"/>
        <w:rPr>
          <w:ins w:id="821" w:author="Rapporteur" w:date="2022-03-01T16:41:00Z"/>
          <w:rFonts w:asciiTheme="minorHAnsi" w:eastAsiaTheme="minorEastAsia" w:hAnsiTheme="minorHAnsi" w:cstheme="minorBidi"/>
          <w:sz w:val="22"/>
          <w:szCs w:val="22"/>
          <w:lang w:val="en-IN" w:eastAsia="ja-JP"/>
        </w:rPr>
      </w:pPr>
      <w:ins w:id="822" w:author="Rapporteur" w:date="2022-03-01T16:41:00Z">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_Toc97045549 \h </w:instrText>
        </w:r>
      </w:ins>
      <w:r>
        <w:fldChar w:fldCharType="separate"/>
      </w:r>
      <w:ins w:id="823" w:author="Rapporteur" w:date="2022-03-01T16:41:00Z">
        <w:r>
          <w:t>72</w:t>
        </w:r>
        <w:r>
          <w:fldChar w:fldCharType="end"/>
        </w:r>
      </w:ins>
    </w:p>
    <w:p w14:paraId="212327CA" w14:textId="307EA7A8" w:rsidR="00870C73" w:rsidRDefault="00870C73">
      <w:pPr>
        <w:pStyle w:val="TOC5"/>
        <w:rPr>
          <w:ins w:id="824" w:author="Rapporteur" w:date="2022-03-01T16:41:00Z"/>
          <w:rFonts w:asciiTheme="minorHAnsi" w:eastAsiaTheme="minorEastAsia" w:hAnsiTheme="minorHAnsi" w:cstheme="minorBidi"/>
          <w:sz w:val="22"/>
          <w:szCs w:val="22"/>
          <w:lang w:val="en-IN" w:eastAsia="ja-JP"/>
        </w:rPr>
      </w:pPr>
      <w:ins w:id="825" w:author="Rapporteur" w:date="2022-03-01T16:41:00Z">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_Toc97045550 \h </w:instrText>
        </w:r>
      </w:ins>
      <w:r>
        <w:fldChar w:fldCharType="separate"/>
      </w:r>
      <w:ins w:id="826" w:author="Rapporteur" w:date="2022-03-01T16:41:00Z">
        <w:r>
          <w:t>72</w:t>
        </w:r>
        <w:r>
          <w:fldChar w:fldCharType="end"/>
        </w:r>
      </w:ins>
    </w:p>
    <w:p w14:paraId="5CBA3218" w14:textId="0E133516" w:rsidR="00870C73" w:rsidRDefault="00870C73">
      <w:pPr>
        <w:pStyle w:val="TOC5"/>
        <w:rPr>
          <w:ins w:id="827" w:author="Rapporteur" w:date="2022-03-01T16:41:00Z"/>
          <w:rFonts w:asciiTheme="minorHAnsi" w:eastAsiaTheme="minorEastAsia" w:hAnsiTheme="minorHAnsi" w:cstheme="minorBidi"/>
          <w:sz w:val="22"/>
          <w:szCs w:val="22"/>
          <w:lang w:val="en-IN" w:eastAsia="ja-JP"/>
        </w:rPr>
      </w:pPr>
      <w:ins w:id="828" w:author="Rapporteur" w:date="2022-03-01T16:41:00Z">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_Toc97045551 \h </w:instrText>
        </w:r>
      </w:ins>
      <w:r>
        <w:fldChar w:fldCharType="separate"/>
      </w:r>
      <w:ins w:id="829" w:author="Rapporteur" w:date="2022-03-01T16:41:00Z">
        <w:r>
          <w:t>72</w:t>
        </w:r>
        <w:r>
          <w:fldChar w:fldCharType="end"/>
        </w:r>
      </w:ins>
    </w:p>
    <w:p w14:paraId="6E20A805" w14:textId="2E4D07AF" w:rsidR="00870C73" w:rsidRDefault="00870C73">
      <w:pPr>
        <w:pStyle w:val="TOC5"/>
        <w:rPr>
          <w:ins w:id="830" w:author="Rapporteur" w:date="2022-03-01T16:41:00Z"/>
          <w:rFonts w:asciiTheme="minorHAnsi" w:eastAsiaTheme="minorEastAsia" w:hAnsiTheme="minorHAnsi" w:cstheme="minorBidi"/>
          <w:sz w:val="22"/>
          <w:szCs w:val="22"/>
          <w:lang w:val="en-IN" w:eastAsia="ja-JP"/>
        </w:rPr>
      </w:pPr>
      <w:ins w:id="831" w:author="Rapporteur" w:date="2022-03-01T16:41:00Z">
        <w:r>
          <w:rPr>
            <w:lang w:eastAsia="zh-CN"/>
          </w:rPr>
          <w:t>8.2.5.2.6</w:t>
        </w:r>
        <w:r>
          <w:rPr>
            <w:rFonts w:asciiTheme="minorHAnsi" w:eastAsiaTheme="minorEastAsia" w:hAnsiTheme="minorHAnsi" w:cstheme="minorBidi"/>
            <w:sz w:val="22"/>
            <w:szCs w:val="22"/>
            <w:lang w:val="en-IN" w:eastAsia="ja-JP"/>
          </w:rPr>
          <w:tab/>
        </w:r>
        <w:r>
          <w:rPr>
            <w:lang w:eastAsia="zh-CN"/>
          </w:rPr>
          <w:t>Type: LocationRequest</w:t>
        </w:r>
        <w:r>
          <w:tab/>
        </w:r>
        <w:r>
          <w:fldChar w:fldCharType="begin"/>
        </w:r>
        <w:r>
          <w:instrText xml:space="preserve"> PAGEREF _Toc97045552 \h </w:instrText>
        </w:r>
      </w:ins>
      <w:r>
        <w:fldChar w:fldCharType="separate"/>
      </w:r>
      <w:ins w:id="832" w:author="Rapporteur" w:date="2022-03-01T16:41:00Z">
        <w:r>
          <w:t>72</w:t>
        </w:r>
        <w:r>
          <w:fldChar w:fldCharType="end"/>
        </w:r>
      </w:ins>
    </w:p>
    <w:p w14:paraId="75DAB7D5" w14:textId="5DBC11EE" w:rsidR="00870C73" w:rsidRDefault="00870C73">
      <w:pPr>
        <w:pStyle w:val="TOC4"/>
        <w:rPr>
          <w:ins w:id="833" w:author="Rapporteur" w:date="2022-03-01T16:41:00Z"/>
          <w:rFonts w:asciiTheme="minorHAnsi" w:eastAsiaTheme="minorEastAsia" w:hAnsiTheme="minorHAnsi" w:cstheme="minorBidi"/>
          <w:sz w:val="22"/>
          <w:szCs w:val="22"/>
          <w:lang w:val="en-IN" w:eastAsia="ja-JP"/>
        </w:rPr>
      </w:pPr>
      <w:ins w:id="834" w:author="Rapporteur" w:date="2022-03-01T16:41:00Z">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_Toc97045553 \h </w:instrText>
        </w:r>
      </w:ins>
      <w:r>
        <w:fldChar w:fldCharType="separate"/>
      </w:r>
      <w:ins w:id="835" w:author="Rapporteur" w:date="2022-03-01T16:41:00Z">
        <w:r>
          <w:t>72</w:t>
        </w:r>
        <w:r>
          <w:fldChar w:fldCharType="end"/>
        </w:r>
      </w:ins>
    </w:p>
    <w:p w14:paraId="62CB557F" w14:textId="32D60783" w:rsidR="00870C73" w:rsidRDefault="00870C73">
      <w:pPr>
        <w:pStyle w:val="TOC3"/>
        <w:rPr>
          <w:ins w:id="836" w:author="Rapporteur" w:date="2022-03-01T16:41:00Z"/>
          <w:rFonts w:asciiTheme="minorHAnsi" w:eastAsiaTheme="minorEastAsia" w:hAnsiTheme="minorHAnsi" w:cstheme="minorBidi"/>
          <w:sz w:val="22"/>
          <w:szCs w:val="22"/>
          <w:lang w:val="en-IN" w:eastAsia="ja-JP"/>
        </w:rPr>
      </w:pPr>
      <w:ins w:id="837" w:author="Rapporteur" w:date="2022-03-01T16:41:00Z">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_Toc97045554 \h </w:instrText>
        </w:r>
      </w:ins>
      <w:r>
        <w:fldChar w:fldCharType="separate"/>
      </w:r>
      <w:ins w:id="838" w:author="Rapporteur" w:date="2022-03-01T16:41:00Z">
        <w:r>
          <w:t>73</w:t>
        </w:r>
        <w:r>
          <w:fldChar w:fldCharType="end"/>
        </w:r>
      </w:ins>
    </w:p>
    <w:p w14:paraId="2D9BD15D" w14:textId="070F3F0B" w:rsidR="00870C73" w:rsidRDefault="00870C73">
      <w:pPr>
        <w:pStyle w:val="TOC3"/>
        <w:rPr>
          <w:ins w:id="839" w:author="Rapporteur" w:date="2022-03-01T16:41:00Z"/>
          <w:rFonts w:asciiTheme="minorHAnsi" w:eastAsiaTheme="minorEastAsia" w:hAnsiTheme="minorHAnsi" w:cstheme="minorBidi"/>
          <w:sz w:val="22"/>
          <w:szCs w:val="22"/>
          <w:lang w:val="en-IN" w:eastAsia="ja-JP"/>
        </w:rPr>
      </w:pPr>
      <w:ins w:id="840" w:author="Rapporteur" w:date="2022-03-01T16:41:00Z">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_Toc97045555 \h </w:instrText>
        </w:r>
      </w:ins>
      <w:r>
        <w:fldChar w:fldCharType="separate"/>
      </w:r>
      <w:ins w:id="841" w:author="Rapporteur" w:date="2022-03-01T16:41:00Z">
        <w:r>
          <w:t>73</w:t>
        </w:r>
        <w:r>
          <w:fldChar w:fldCharType="end"/>
        </w:r>
      </w:ins>
    </w:p>
    <w:p w14:paraId="4DBBA9A9" w14:textId="36068EF9" w:rsidR="00870C73" w:rsidRDefault="00870C73">
      <w:pPr>
        <w:pStyle w:val="TOC2"/>
        <w:rPr>
          <w:ins w:id="842" w:author="Rapporteur" w:date="2022-03-01T16:41:00Z"/>
          <w:rFonts w:asciiTheme="minorHAnsi" w:eastAsiaTheme="minorEastAsia" w:hAnsiTheme="minorHAnsi" w:cstheme="minorBidi"/>
          <w:sz w:val="22"/>
          <w:szCs w:val="22"/>
          <w:lang w:val="en-IN" w:eastAsia="ja-JP"/>
        </w:rPr>
      </w:pPr>
      <w:ins w:id="843" w:author="Rapporteur" w:date="2022-03-01T16:41:00Z">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_Toc97045556 \h </w:instrText>
        </w:r>
      </w:ins>
      <w:r>
        <w:fldChar w:fldCharType="separate"/>
      </w:r>
      <w:ins w:id="844" w:author="Rapporteur" w:date="2022-03-01T16:41:00Z">
        <w:r>
          <w:t>73</w:t>
        </w:r>
        <w:r>
          <w:fldChar w:fldCharType="end"/>
        </w:r>
      </w:ins>
    </w:p>
    <w:p w14:paraId="3368A02C" w14:textId="73BA3165" w:rsidR="00870C73" w:rsidRDefault="00870C73">
      <w:pPr>
        <w:pStyle w:val="TOC3"/>
        <w:rPr>
          <w:ins w:id="845" w:author="Rapporteur" w:date="2022-03-01T16:41:00Z"/>
          <w:rFonts w:asciiTheme="minorHAnsi" w:eastAsiaTheme="minorEastAsia" w:hAnsiTheme="minorHAnsi" w:cstheme="minorBidi"/>
          <w:sz w:val="22"/>
          <w:szCs w:val="22"/>
          <w:lang w:val="en-IN" w:eastAsia="ja-JP"/>
        </w:rPr>
      </w:pPr>
      <w:ins w:id="846" w:author="Rapporteur" w:date="2022-03-01T16:41:00Z">
        <w:r>
          <w:t>8.3.1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_Toc97045557 \h </w:instrText>
        </w:r>
      </w:ins>
      <w:r>
        <w:fldChar w:fldCharType="separate"/>
      </w:r>
      <w:ins w:id="847" w:author="Rapporteur" w:date="2022-03-01T16:41:00Z">
        <w:r>
          <w:t>73</w:t>
        </w:r>
        <w:r>
          <w:fldChar w:fldCharType="end"/>
        </w:r>
      </w:ins>
    </w:p>
    <w:p w14:paraId="4FD5816A" w14:textId="320F0BCA" w:rsidR="00870C73" w:rsidRDefault="00870C73">
      <w:pPr>
        <w:pStyle w:val="TOC3"/>
        <w:rPr>
          <w:ins w:id="848" w:author="Rapporteur" w:date="2022-03-01T16:41:00Z"/>
          <w:rFonts w:asciiTheme="minorHAnsi" w:eastAsiaTheme="minorEastAsia" w:hAnsiTheme="minorHAnsi" w:cstheme="minorBidi"/>
          <w:sz w:val="22"/>
          <w:szCs w:val="22"/>
          <w:lang w:val="en-IN" w:eastAsia="ja-JP"/>
        </w:rPr>
      </w:pPr>
      <w:ins w:id="849" w:author="Rapporteur" w:date="2022-03-01T16:41:00Z">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_Toc97045558 \h </w:instrText>
        </w:r>
      </w:ins>
      <w:r>
        <w:fldChar w:fldCharType="separate"/>
      </w:r>
      <w:ins w:id="850" w:author="Rapporteur" w:date="2022-03-01T16:41:00Z">
        <w:r>
          <w:t>74</w:t>
        </w:r>
        <w:r>
          <w:fldChar w:fldCharType="end"/>
        </w:r>
      </w:ins>
    </w:p>
    <w:p w14:paraId="4CD299A5" w14:textId="4A728824" w:rsidR="00870C73" w:rsidRDefault="00870C73">
      <w:pPr>
        <w:pStyle w:val="TOC4"/>
        <w:rPr>
          <w:ins w:id="851" w:author="Rapporteur" w:date="2022-03-01T16:41:00Z"/>
          <w:rFonts w:asciiTheme="minorHAnsi" w:eastAsiaTheme="minorEastAsia" w:hAnsiTheme="minorHAnsi" w:cstheme="minorBidi"/>
          <w:sz w:val="22"/>
          <w:szCs w:val="22"/>
          <w:lang w:val="en-IN" w:eastAsia="ja-JP"/>
        </w:rPr>
      </w:pPr>
      <w:ins w:id="852" w:author="Rapporteur" w:date="2022-03-01T16:41:00Z">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_Toc97045559 \h </w:instrText>
        </w:r>
      </w:ins>
      <w:r>
        <w:fldChar w:fldCharType="separate"/>
      </w:r>
      <w:ins w:id="853" w:author="Rapporteur" w:date="2022-03-01T16:41:00Z">
        <w:r>
          <w:t>74</w:t>
        </w:r>
        <w:r>
          <w:fldChar w:fldCharType="end"/>
        </w:r>
      </w:ins>
    </w:p>
    <w:p w14:paraId="465D3C7D" w14:textId="596DA603" w:rsidR="00870C73" w:rsidRDefault="00870C73">
      <w:pPr>
        <w:pStyle w:val="TOC4"/>
        <w:rPr>
          <w:ins w:id="854" w:author="Rapporteur" w:date="2022-03-01T16:41:00Z"/>
          <w:rFonts w:asciiTheme="minorHAnsi" w:eastAsiaTheme="minorEastAsia" w:hAnsiTheme="minorHAnsi" w:cstheme="minorBidi"/>
          <w:sz w:val="22"/>
          <w:szCs w:val="22"/>
          <w:lang w:val="en-IN" w:eastAsia="ja-JP"/>
        </w:rPr>
      </w:pPr>
      <w:ins w:id="855" w:author="Rapporteur" w:date="2022-03-01T16:41:00Z">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_Toc97045560 \h </w:instrText>
        </w:r>
      </w:ins>
      <w:r>
        <w:fldChar w:fldCharType="separate"/>
      </w:r>
      <w:ins w:id="856" w:author="Rapporteur" w:date="2022-03-01T16:41:00Z">
        <w:r>
          <w:t>74</w:t>
        </w:r>
        <w:r>
          <w:fldChar w:fldCharType="end"/>
        </w:r>
      </w:ins>
    </w:p>
    <w:p w14:paraId="01E65052" w14:textId="0DD884D3" w:rsidR="00870C73" w:rsidRDefault="00870C73">
      <w:pPr>
        <w:pStyle w:val="TOC5"/>
        <w:rPr>
          <w:ins w:id="857" w:author="Rapporteur" w:date="2022-03-01T16:41:00Z"/>
          <w:rFonts w:asciiTheme="minorHAnsi" w:eastAsiaTheme="minorEastAsia" w:hAnsiTheme="minorHAnsi" w:cstheme="minorBidi"/>
          <w:sz w:val="22"/>
          <w:szCs w:val="22"/>
          <w:lang w:val="en-IN" w:eastAsia="ja-JP"/>
        </w:rPr>
      </w:pPr>
      <w:ins w:id="858" w:author="Rapporteur" w:date="2022-03-01T16:41:00Z">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_Toc97045561 \h </w:instrText>
        </w:r>
      </w:ins>
      <w:r>
        <w:fldChar w:fldCharType="separate"/>
      </w:r>
      <w:ins w:id="859" w:author="Rapporteur" w:date="2022-03-01T16:41:00Z">
        <w:r>
          <w:t>74</w:t>
        </w:r>
        <w:r>
          <w:fldChar w:fldCharType="end"/>
        </w:r>
      </w:ins>
    </w:p>
    <w:p w14:paraId="7BA40325" w14:textId="0C0AC1EA" w:rsidR="00870C73" w:rsidRDefault="00870C73">
      <w:pPr>
        <w:pStyle w:val="TOC5"/>
        <w:rPr>
          <w:ins w:id="860" w:author="Rapporteur" w:date="2022-03-01T16:41:00Z"/>
          <w:rFonts w:asciiTheme="minorHAnsi" w:eastAsiaTheme="minorEastAsia" w:hAnsiTheme="minorHAnsi" w:cstheme="minorBidi"/>
          <w:sz w:val="22"/>
          <w:szCs w:val="22"/>
          <w:lang w:val="en-IN" w:eastAsia="ja-JP"/>
        </w:rPr>
      </w:pPr>
      <w:ins w:id="861" w:author="Rapporteur" w:date="2022-03-01T16:41:00Z">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_Toc97045562 \h </w:instrText>
        </w:r>
      </w:ins>
      <w:r>
        <w:fldChar w:fldCharType="separate"/>
      </w:r>
      <w:ins w:id="862" w:author="Rapporteur" w:date="2022-03-01T16:41:00Z">
        <w:r>
          <w:t>74</w:t>
        </w:r>
        <w:r>
          <w:fldChar w:fldCharType="end"/>
        </w:r>
      </w:ins>
    </w:p>
    <w:p w14:paraId="5E19ACD6" w14:textId="7B49EED1" w:rsidR="00870C73" w:rsidRDefault="00870C73">
      <w:pPr>
        <w:pStyle w:val="TOC5"/>
        <w:rPr>
          <w:ins w:id="863" w:author="Rapporteur" w:date="2022-03-01T16:41:00Z"/>
          <w:rFonts w:asciiTheme="minorHAnsi" w:eastAsiaTheme="minorEastAsia" w:hAnsiTheme="minorHAnsi" w:cstheme="minorBidi"/>
          <w:sz w:val="22"/>
          <w:szCs w:val="22"/>
          <w:lang w:val="en-IN" w:eastAsia="ja-JP"/>
        </w:rPr>
      </w:pPr>
      <w:ins w:id="864" w:author="Rapporteur" w:date="2022-03-01T16:41:00Z">
        <w:r>
          <w:rPr>
            <w:lang w:eastAsia="zh-CN"/>
          </w:rPr>
          <w:lastRenderedPageBreak/>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_Toc97045563 \h </w:instrText>
        </w:r>
      </w:ins>
      <w:r>
        <w:fldChar w:fldCharType="separate"/>
      </w:r>
      <w:ins w:id="865" w:author="Rapporteur" w:date="2022-03-01T16:41:00Z">
        <w:r>
          <w:t>74</w:t>
        </w:r>
        <w:r>
          <w:fldChar w:fldCharType="end"/>
        </w:r>
      </w:ins>
    </w:p>
    <w:p w14:paraId="1A086B08" w14:textId="2A780C47" w:rsidR="00870C73" w:rsidRDefault="00870C73">
      <w:pPr>
        <w:pStyle w:val="TOC5"/>
        <w:rPr>
          <w:ins w:id="866" w:author="Rapporteur" w:date="2022-03-01T16:41:00Z"/>
          <w:rFonts w:asciiTheme="minorHAnsi" w:eastAsiaTheme="minorEastAsia" w:hAnsiTheme="minorHAnsi" w:cstheme="minorBidi"/>
          <w:sz w:val="22"/>
          <w:szCs w:val="22"/>
          <w:lang w:val="en-IN" w:eastAsia="ja-JP"/>
        </w:rPr>
      </w:pPr>
      <w:ins w:id="867" w:author="Rapporteur" w:date="2022-03-01T16:41:00Z">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_Toc97045564 \h </w:instrText>
        </w:r>
      </w:ins>
      <w:r>
        <w:fldChar w:fldCharType="separate"/>
      </w:r>
      <w:ins w:id="868" w:author="Rapporteur" w:date="2022-03-01T16:41:00Z">
        <w:r>
          <w:t>75</w:t>
        </w:r>
        <w:r>
          <w:fldChar w:fldCharType="end"/>
        </w:r>
      </w:ins>
    </w:p>
    <w:p w14:paraId="4FFECADA" w14:textId="12CB7C51" w:rsidR="00870C73" w:rsidRDefault="00870C73">
      <w:pPr>
        <w:pStyle w:val="TOC6"/>
        <w:rPr>
          <w:ins w:id="869" w:author="Rapporteur" w:date="2022-03-01T16:41:00Z"/>
          <w:rFonts w:asciiTheme="minorHAnsi" w:eastAsiaTheme="minorEastAsia" w:hAnsiTheme="minorHAnsi" w:cstheme="minorBidi"/>
          <w:sz w:val="22"/>
          <w:szCs w:val="22"/>
          <w:lang w:val="en-IN" w:eastAsia="ja-JP"/>
        </w:rPr>
      </w:pPr>
      <w:ins w:id="870" w:author="Rapporteur" w:date="2022-03-01T16:41:00Z">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_Toc97045565 \h </w:instrText>
        </w:r>
      </w:ins>
      <w:r>
        <w:fldChar w:fldCharType="separate"/>
      </w:r>
      <w:ins w:id="871" w:author="Rapporteur" w:date="2022-03-01T16:41:00Z">
        <w:r>
          <w:t>75</w:t>
        </w:r>
        <w:r>
          <w:fldChar w:fldCharType="end"/>
        </w:r>
      </w:ins>
    </w:p>
    <w:p w14:paraId="7CB8E8D4" w14:textId="15A13BAE" w:rsidR="00870C73" w:rsidRDefault="00870C73">
      <w:pPr>
        <w:pStyle w:val="TOC6"/>
        <w:rPr>
          <w:ins w:id="872" w:author="Rapporteur" w:date="2022-03-01T16:41:00Z"/>
          <w:rFonts w:asciiTheme="minorHAnsi" w:eastAsiaTheme="minorEastAsia" w:hAnsiTheme="minorHAnsi" w:cstheme="minorBidi"/>
          <w:sz w:val="22"/>
          <w:szCs w:val="22"/>
          <w:lang w:val="en-IN" w:eastAsia="ja-JP"/>
        </w:rPr>
      </w:pPr>
      <w:ins w:id="873" w:author="Rapporteur" w:date="2022-03-01T16:41:00Z">
        <w:r>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_Toc97045566 \h </w:instrText>
        </w:r>
      </w:ins>
      <w:r>
        <w:fldChar w:fldCharType="separate"/>
      </w:r>
      <w:ins w:id="874" w:author="Rapporteur" w:date="2022-03-01T16:41:00Z">
        <w:r>
          <w:t>75</w:t>
        </w:r>
        <w:r>
          <w:fldChar w:fldCharType="end"/>
        </w:r>
      </w:ins>
    </w:p>
    <w:p w14:paraId="5CC912D6" w14:textId="526FE523" w:rsidR="00870C73" w:rsidRDefault="00870C73">
      <w:pPr>
        <w:pStyle w:val="TOC7"/>
        <w:rPr>
          <w:ins w:id="875" w:author="Rapporteur" w:date="2022-03-01T16:41:00Z"/>
          <w:rFonts w:asciiTheme="minorHAnsi" w:eastAsiaTheme="minorEastAsia" w:hAnsiTheme="minorHAnsi" w:cstheme="minorBidi"/>
          <w:sz w:val="22"/>
          <w:szCs w:val="22"/>
          <w:lang w:val="en-IN" w:eastAsia="ja-JP"/>
        </w:rPr>
      </w:pPr>
      <w:ins w:id="876" w:author="Rapporteur" w:date="2022-03-01T16:41:00Z">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_Toc97045567 \h </w:instrText>
        </w:r>
      </w:ins>
      <w:r>
        <w:fldChar w:fldCharType="separate"/>
      </w:r>
      <w:ins w:id="877" w:author="Rapporteur" w:date="2022-03-01T16:41:00Z">
        <w:r>
          <w:t>75</w:t>
        </w:r>
        <w:r>
          <w:fldChar w:fldCharType="end"/>
        </w:r>
      </w:ins>
    </w:p>
    <w:p w14:paraId="28E48578" w14:textId="27AEF3A3" w:rsidR="00870C73" w:rsidRDefault="00870C73">
      <w:pPr>
        <w:pStyle w:val="TOC7"/>
        <w:rPr>
          <w:ins w:id="878" w:author="Rapporteur" w:date="2022-03-01T16:41:00Z"/>
          <w:rFonts w:asciiTheme="minorHAnsi" w:eastAsiaTheme="minorEastAsia" w:hAnsiTheme="minorHAnsi" w:cstheme="minorBidi"/>
          <w:sz w:val="22"/>
          <w:szCs w:val="22"/>
          <w:lang w:val="en-IN" w:eastAsia="ja-JP"/>
        </w:rPr>
      </w:pPr>
      <w:ins w:id="879" w:author="Rapporteur" w:date="2022-03-01T16:41:00Z">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_Toc97045568 \h </w:instrText>
        </w:r>
      </w:ins>
      <w:r>
        <w:fldChar w:fldCharType="separate"/>
      </w:r>
      <w:ins w:id="880" w:author="Rapporteur" w:date="2022-03-01T16:41:00Z">
        <w:r>
          <w:t>75</w:t>
        </w:r>
        <w:r>
          <w:fldChar w:fldCharType="end"/>
        </w:r>
      </w:ins>
    </w:p>
    <w:p w14:paraId="61E10B62" w14:textId="11339824" w:rsidR="00870C73" w:rsidRDefault="00870C73">
      <w:pPr>
        <w:pStyle w:val="TOC3"/>
        <w:rPr>
          <w:ins w:id="881" w:author="Rapporteur" w:date="2022-03-01T16:41:00Z"/>
          <w:rFonts w:asciiTheme="minorHAnsi" w:eastAsiaTheme="minorEastAsia" w:hAnsiTheme="minorHAnsi" w:cstheme="minorBidi"/>
          <w:sz w:val="22"/>
          <w:szCs w:val="22"/>
          <w:lang w:val="en-IN" w:eastAsia="ja-JP"/>
        </w:rPr>
      </w:pPr>
      <w:ins w:id="882" w:author="Rapporteur" w:date="2022-03-01T16:41:00Z">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_Toc97045569 \h </w:instrText>
        </w:r>
      </w:ins>
      <w:r>
        <w:fldChar w:fldCharType="separate"/>
      </w:r>
      <w:ins w:id="883" w:author="Rapporteur" w:date="2022-03-01T16:41:00Z">
        <w:r>
          <w:t>75</w:t>
        </w:r>
        <w:r>
          <w:fldChar w:fldCharType="end"/>
        </w:r>
      </w:ins>
    </w:p>
    <w:p w14:paraId="117E90B0" w14:textId="3468BABD" w:rsidR="00870C73" w:rsidRDefault="00870C73">
      <w:pPr>
        <w:pStyle w:val="TOC3"/>
        <w:rPr>
          <w:ins w:id="884" w:author="Rapporteur" w:date="2022-03-01T16:41:00Z"/>
          <w:rFonts w:asciiTheme="minorHAnsi" w:eastAsiaTheme="minorEastAsia" w:hAnsiTheme="minorHAnsi" w:cstheme="minorBidi"/>
          <w:sz w:val="22"/>
          <w:szCs w:val="22"/>
          <w:lang w:val="en-IN" w:eastAsia="ja-JP"/>
        </w:rPr>
      </w:pPr>
      <w:ins w:id="885" w:author="Rapporteur" w:date="2022-03-01T16:41:00Z">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_Toc97045570 \h </w:instrText>
        </w:r>
      </w:ins>
      <w:r>
        <w:fldChar w:fldCharType="separate"/>
      </w:r>
      <w:ins w:id="886" w:author="Rapporteur" w:date="2022-03-01T16:41:00Z">
        <w:r>
          <w:t>75</w:t>
        </w:r>
        <w:r>
          <w:fldChar w:fldCharType="end"/>
        </w:r>
      </w:ins>
    </w:p>
    <w:p w14:paraId="3F815A7F" w14:textId="2B73A41D" w:rsidR="00870C73" w:rsidRDefault="00870C73">
      <w:pPr>
        <w:pStyle w:val="TOC3"/>
        <w:rPr>
          <w:ins w:id="887" w:author="Rapporteur" w:date="2022-03-01T16:41:00Z"/>
          <w:rFonts w:asciiTheme="minorHAnsi" w:eastAsiaTheme="minorEastAsia" w:hAnsiTheme="minorHAnsi" w:cstheme="minorBidi"/>
          <w:sz w:val="22"/>
          <w:szCs w:val="22"/>
          <w:lang w:val="en-IN" w:eastAsia="ja-JP"/>
        </w:rPr>
      </w:pPr>
      <w:ins w:id="888" w:author="Rapporteur" w:date="2022-03-01T16:41:00Z">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_Toc97045571 \h </w:instrText>
        </w:r>
      </w:ins>
      <w:r>
        <w:fldChar w:fldCharType="separate"/>
      </w:r>
      <w:ins w:id="889" w:author="Rapporteur" w:date="2022-03-01T16:41:00Z">
        <w:r>
          <w:t>75</w:t>
        </w:r>
        <w:r>
          <w:fldChar w:fldCharType="end"/>
        </w:r>
      </w:ins>
    </w:p>
    <w:p w14:paraId="60799A91" w14:textId="4F4A80F1" w:rsidR="00870C73" w:rsidRDefault="00870C73">
      <w:pPr>
        <w:pStyle w:val="TOC4"/>
        <w:rPr>
          <w:ins w:id="890" w:author="Rapporteur" w:date="2022-03-01T16:41:00Z"/>
          <w:rFonts w:asciiTheme="minorHAnsi" w:eastAsiaTheme="minorEastAsia" w:hAnsiTheme="minorHAnsi" w:cstheme="minorBidi"/>
          <w:sz w:val="22"/>
          <w:szCs w:val="22"/>
          <w:lang w:val="en-IN" w:eastAsia="ja-JP"/>
        </w:rPr>
      </w:pPr>
      <w:ins w:id="891" w:author="Rapporteur" w:date="2022-03-01T16:41:00Z">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_Toc97045572 \h </w:instrText>
        </w:r>
      </w:ins>
      <w:r>
        <w:fldChar w:fldCharType="separate"/>
      </w:r>
      <w:ins w:id="892" w:author="Rapporteur" w:date="2022-03-01T16:41:00Z">
        <w:r>
          <w:t>75</w:t>
        </w:r>
        <w:r>
          <w:fldChar w:fldCharType="end"/>
        </w:r>
      </w:ins>
    </w:p>
    <w:p w14:paraId="342BA41D" w14:textId="02A0F6DC" w:rsidR="00870C73" w:rsidRDefault="00870C73">
      <w:pPr>
        <w:pStyle w:val="TOC4"/>
        <w:rPr>
          <w:ins w:id="893" w:author="Rapporteur" w:date="2022-03-01T16:41:00Z"/>
          <w:rFonts w:asciiTheme="minorHAnsi" w:eastAsiaTheme="minorEastAsia" w:hAnsiTheme="minorHAnsi" w:cstheme="minorBidi"/>
          <w:sz w:val="22"/>
          <w:szCs w:val="22"/>
          <w:lang w:val="en-IN" w:eastAsia="ja-JP"/>
        </w:rPr>
      </w:pPr>
      <w:ins w:id="894" w:author="Rapporteur" w:date="2022-03-01T16:41:00Z">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_Toc97045573 \h </w:instrText>
        </w:r>
      </w:ins>
      <w:r>
        <w:fldChar w:fldCharType="separate"/>
      </w:r>
      <w:ins w:id="895" w:author="Rapporteur" w:date="2022-03-01T16:41:00Z">
        <w:r>
          <w:t>76</w:t>
        </w:r>
        <w:r>
          <w:fldChar w:fldCharType="end"/>
        </w:r>
      </w:ins>
    </w:p>
    <w:p w14:paraId="0943B48B" w14:textId="13CC466F" w:rsidR="00870C73" w:rsidRDefault="00870C73">
      <w:pPr>
        <w:pStyle w:val="TOC5"/>
        <w:rPr>
          <w:ins w:id="896" w:author="Rapporteur" w:date="2022-03-01T16:41:00Z"/>
          <w:rFonts w:asciiTheme="minorHAnsi" w:eastAsiaTheme="minorEastAsia" w:hAnsiTheme="minorHAnsi" w:cstheme="minorBidi"/>
          <w:sz w:val="22"/>
          <w:szCs w:val="22"/>
          <w:lang w:val="en-IN" w:eastAsia="ja-JP"/>
        </w:rPr>
      </w:pPr>
      <w:ins w:id="897" w:author="Rapporteur" w:date="2022-03-01T16:41:00Z">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_Toc97045574 \h </w:instrText>
        </w:r>
      </w:ins>
      <w:r>
        <w:fldChar w:fldCharType="separate"/>
      </w:r>
      <w:ins w:id="898" w:author="Rapporteur" w:date="2022-03-01T16:41:00Z">
        <w:r>
          <w:t>76</w:t>
        </w:r>
        <w:r>
          <w:fldChar w:fldCharType="end"/>
        </w:r>
      </w:ins>
    </w:p>
    <w:p w14:paraId="05720155" w14:textId="56EC025B" w:rsidR="00870C73" w:rsidRDefault="00870C73">
      <w:pPr>
        <w:pStyle w:val="TOC5"/>
        <w:rPr>
          <w:ins w:id="899" w:author="Rapporteur" w:date="2022-03-01T16:41:00Z"/>
          <w:rFonts w:asciiTheme="minorHAnsi" w:eastAsiaTheme="minorEastAsia" w:hAnsiTheme="minorHAnsi" w:cstheme="minorBidi"/>
          <w:sz w:val="22"/>
          <w:szCs w:val="22"/>
          <w:lang w:val="en-IN" w:eastAsia="ja-JP"/>
        </w:rPr>
      </w:pPr>
      <w:ins w:id="900" w:author="Rapporteur" w:date="2022-03-01T16:41:00Z">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_Toc97045575 \h </w:instrText>
        </w:r>
      </w:ins>
      <w:r>
        <w:fldChar w:fldCharType="separate"/>
      </w:r>
      <w:ins w:id="901" w:author="Rapporteur" w:date="2022-03-01T16:41:00Z">
        <w:r>
          <w:t>76</w:t>
        </w:r>
        <w:r>
          <w:fldChar w:fldCharType="end"/>
        </w:r>
      </w:ins>
    </w:p>
    <w:p w14:paraId="01A9BC46" w14:textId="0BC2AAFE" w:rsidR="00870C73" w:rsidRDefault="00870C73">
      <w:pPr>
        <w:pStyle w:val="TOC4"/>
        <w:rPr>
          <w:ins w:id="902" w:author="Rapporteur" w:date="2022-03-01T16:41:00Z"/>
          <w:rFonts w:asciiTheme="minorHAnsi" w:eastAsiaTheme="minorEastAsia" w:hAnsiTheme="minorHAnsi" w:cstheme="minorBidi"/>
          <w:sz w:val="22"/>
          <w:szCs w:val="22"/>
          <w:lang w:val="en-IN" w:eastAsia="ja-JP"/>
        </w:rPr>
      </w:pPr>
      <w:ins w:id="903" w:author="Rapporteur" w:date="2022-03-01T16:41:00Z">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_Toc97045576 \h </w:instrText>
        </w:r>
      </w:ins>
      <w:r>
        <w:fldChar w:fldCharType="separate"/>
      </w:r>
      <w:ins w:id="904" w:author="Rapporteur" w:date="2022-03-01T16:41:00Z">
        <w:r>
          <w:t>76</w:t>
        </w:r>
        <w:r>
          <w:fldChar w:fldCharType="end"/>
        </w:r>
      </w:ins>
    </w:p>
    <w:p w14:paraId="67A88B37" w14:textId="0603073F" w:rsidR="00870C73" w:rsidRDefault="00870C73">
      <w:pPr>
        <w:pStyle w:val="TOC3"/>
        <w:rPr>
          <w:ins w:id="905" w:author="Rapporteur" w:date="2022-03-01T16:41:00Z"/>
          <w:rFonts w:asciiTheme="minorHAnsi" w:eastAsiaTheme="minorEastAsia" w:hAnsiTheme="minorHAnsi" w:cstheme="minorBidi"/>
          <w:sz w:val="22"/>
          <w:szCs w:val="22"/>
          <w:lang w:val="en-IN" w:eastAsia="ja-JP"/>
        </w:rPr>
      </w:pPr>
      <w:ins w:id="906" w:author="Rapporteur" w:date="2022-03-01T16:41:00Z">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_Toc97045577 \h </w:instrText>
        </w:r>
      </w:ins>
      <w:r>
        <w:fldChar w:fldCharType="separate"/>
      </w:r>
      <w:ins w:id="907" w:author="Rapporteur" w:date="2022-03-01T16:41:00Z">
        <w:r>
          <w:t>76</w:t>
        </w:r>
        <w:r>
          <w:fldChar w:fldCharType="end"/>
        </w:r>
      </w:ins>
    </w:p>
    <w:p w14:paraId="47F1A941" w14:textId="6C63C9E7" w:rsidR="00870C73" w:rsidRDefault="00870C73">
      <w:pPr>
        <w:pStyle w:val="TOC3"/>
        <w:rPr>
          <w:ins w:id="908" w:author="Rapporteur" w:date="2022-03-01T16:41:00Z"/>
          <w:rFonts w:asciiTheme="minorHAnsi" w:eastAsiaTheme="minorEastAsia" w:hAnsiTheme="minorHAnsi" w:cstheme="minorBidi"/>
          <w:sz w:val="22"/>
          <w:szCs w:val="22"/>
          <w:lang w:val="en-IN" w:eastAsia="ja-JP"/>
        </w:rPr>
      </w:pPr>
      <w:ins w:id="909" w:author="Rapporteur" w:date="2022-03-01T16:41:00Z">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_Toc97045578 \h </w:instrText>
        </w:r>
      </w:ins>
      <w:r>
        <w:fldChar w:fldCharType="separate"/>
      </w:r>
      <w:ins w:id="910" w:author="Rapporteur" w:date="2022-03-01T16:41:00Z">
        <w:r>
          <w:t>76</w:t>
        </w:r>
        <w:r>
          <w:fldChar w:fldCharType="end"/>
        </w:r>
      </w:ins>
    </w:p>
    <w:p w14:paraId="1CF6F39D" w14:textId="0B4DCBEA" w:rsidR="00870C73" w:rsidRDefault="00870C73">
      <w:pPr>
        <w:pStyle w:val="TOC2"/>
        <w:rPr>
          <w:ins w:id="911" w:author="Rapporteur" w:date="2022-03-01T16:41:00Z"/>
          <w:rFonts w:asciiTheme="minorHAnsi" w:eastAsiaTheme="minorEastAsia" w:hAnsiTheme="minorHAnsi" w:cstheme="minorBidi"/>
          <w:sz w:val="22"/>
          <w:szCs w:val="22"/>
          <w:lang w:val="en-IN" w:eastAsia="ja-JP"/>
        </w:rPr>
      </w:pPr>
      <w:ins w:id="912" w:author="Rapporteur" w:date="2022-03-01T16:41:00Z">
        <w:r>
          <w:t>8.4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_Toc97045579 \h </w:instrText>
        </w:r>
      </w:ins>
      <w:r>
        <w:fldChar w:fldCharType="separate"/>
      </w:r>
      <w:ins w:id="913" w:author="Rapporteur" w:date="2022-03-01T16:41:00Z">
        <w:r>
          <w:t>77</w:t>
        </w:r>
        <w:r>
          <w:fldChar w:fldCharType="end"/>
        </w:r>
      </w:ins>
    </w:p>
    <w:p w14:paraId="48EC8F13" w14:textId="018A6C70" w:rsidR="00870C73" w:rsidRDefault="00870C73">
      <w:pPr>
        <w:pStyle w:val="TOC3"/>
        <w:rPr>
          <w:ins w:id="914" w:author="Rapporteur" w:date="2022-03-01T16:41:00Z"/>
          <w:rFonts w:asciiTheme="minorHAnsi" w:eastAsiaTheme="minorEastAsia" w:hAnsiTheme="minorHAnsi" w:cstheme="minorBidi"/>
          <w:sz w:val="22"/>
          <w:szCs w:val="22"/>
          <w:lang w:val="en-IN" w:eastAsia="ja-JP"/>
        </w:rPr>
      </w:pPr>
      <w:ins w:id="915" w:author="Rapporteur" w:date="2022-03-01T16:41:00Z">
        <w:r>
          <w:t>8.4.1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_Toc97045580 \h </w:instrText>
        </w:r>
      </w:ins>
      <w:r>
        <w:fldChar w:fldCharType="separate"/>
      </w:r>
      <w:ins w:id="916" w:author="Rapporteur" w:date="2022-03-01T16:41:00Z">
        <w:r>
          <w:t>77</w:t>
        </w:r>
        <w:r>
          <w:fldChar w:fldCharType="end"/>
        </w:r>
      </w:ins>
    </w:p>
    <w:p w14:paraId="363998DB" w14:textId="43873233" w:rsidR="00870C73" w:rsidRDefault="00870C73">
      <w:pPr>
        <w:pStyle w:val="TOC3"/>
        <w:rPr>
          <w:ins w:id="917" w:author="Rapporteur" w:date="2022-03-01T16:41:00Z"/>
          <w:rFonts w:asciiTheme="minorHAnsi" w:eastAsiaTheme="minorEastAsia" w:hAnsiTheme="minorHAnsi" w:cstheme="minorBidi"/>
          <w:sz w:val="22"/>
          <w:szCs w:val="22"/>
          <w:lang w:val="en-IN" w:eastAsia="ja-JP"/>
        </w:rPr>
      </w:pPr>
      <w:ins w:id="918" w:author="Rapporteur" w:date="2022-03-01T16:41:00Z">
        <w:r>
          <w:t>8.4.2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_Toc97045581 \h </w:instrText>
        </w:r>
      </w:ins>
      <w:r>
        <w:fldChar w:fldCharType="separate"/>
      </w:r>
      <w:ins w:id="919" w:author="Rapporteur" w:date="2022-03-01T16:41:00Z">
        <w:r>
          <w:t>77</w:t>
        </w:r>
        <w:r>
          <w:fldChar w:fldCharType="end"/>
        </w:r>
      </w:ins>
    </w:p>
    <w:p w14:paraId="5AA9D1F0" w14:textId="5BF74FC7" w:rsidR="00870C73" w:rsidRDefault="00870C73">
      <w:pPr>
        <w:pStyle w:val="TOC4"/>
        <w:rPr>
          <w:ins w:id="920" w:author="Rapporteur" w:date="2022-03-01T16:41:00Z"/>
          <w:rFonts w:asciiTheme="minorHAnsi" w:eastAsiaTheme="minorEastAsia" w:hAnsiTheme="minorHAnsi" w:cstheme="minorBidi"/>
          <w:sz w:val="22"/>
          <w:szCs w:val="22"/>
          <w:lang w:val="en-IN" w:eastAsia="ja-JP"/>
        </w:rPr>
      </w:pPr>
      <w:ins w:id="921" w:author="Rapporteur" w:date="2022-03-01T16:41:00Z">
        <w:r>
          <w:t>8.4.2.1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_Toc97045582 \h </w:instrText>
        </w:r>
      </w:ins>
      <w:r>
        <w:fldChar w:fldCharType="separate"/>
      </w:r>
      <w:ins w:id="922" w:author="Rapporteur" w:date="2022-03-01T16:41:00Z">
        <w:r>
          <w:t>77</w:t>
        </w:r>
        <w:r>
          <w:fldChar w:fldCharType="end"/>
        </w:r>
      </w:ins>
    </w:p>
    <w:p w14:paraId="3FE7CFDC" w14:textId="13C16B17" w:rsidR="00870C73" w:rsidRDefault="00870C73">
      <w:pPr>
        <w:pStyle w:val="TOC4"/>
        <w:rPr>
          <w:ins w:id="923" w:author="Rapporteur" w:date="2022-03-01T16:41:00Z"/>
          <w:rFonts w:asciiTheme="minorHAnsi" w:eastAsiaTheme="minorEastAsia" w:hAnsiTheme="minorHAnsi" w:cstheme="minorBidi"/>
          <w:sz w:val="22"/>
          <w:szCs w:val="22"/>
          <w:lang w:val="en-IN" w:eastAsia="ja-JP"/>
        </w:rPr>
      </w:pPr>
      <w:ins w:id="924" w:author="Rapporteur" w:date="2022-03-01T16:41:00Z">
        <w:r w:rsidRPr="005A2E61">
          <w:rPr>
            <w:lang w:val="fr-FR"/>
          </w:rPr>
          <w:t>8.4.2.2</w:t>
        </w:r>
        <w:r>
          <w:rPr>
            <w:rFonts w:asciiTheme="minorHAnsi" w:eastAsiaTheme="minorEastAsia" w:hAnsiTheme="minorHAnsi" w:cstheme="minorBidi"/>
            <w:sz w:val="22"/>
            <w:szCs w:val="22"/>
            <w:lang w:val="en-IN" w:eastAsia="ja-JP"/>
          </w:rPr>
          <w:tab/>
        </w:r>
        <w:r w:rsidRPr="005A2E61">
          <w:rPr>
            <w:lang w:val="fr-FR"/>
          </w:rPr>
          <w:t>Resource: Application Client Information Subscriptions</w:t>
        </w:r>
        <w:r>
          <w:tab/>
        </w:r>
        <w:r>
          <w:fldChar w:fldCharType="begin"/>
        </w:r>
        <w:r>
          <w:instrText xml:space="preserve"> PAGEREF _Toc97045583 \h </w:instrText>
        </w:r>
      </w:ins>
      <w:r>
        <w:fldChar w:fldCharType="separate"/>
      </w:r>
      <w:ins w:id="925" w:author="Rapporteur" w:date="2022-03-01T16:41:00Z">
        <w:r>
          <w:t>78</w:t>
        </w:r>
        <w:r>
          <w:fldChar w:fldCharType="end"/>
        </w:r>
      </w:ins>
    </w:p>
    <w:p w14:paraId="3B1E0570" w14:textId="17E5B8A3" w:rsidR="00870C73" w:rsidRDefault="00870C73">
      <w:pPr>
        <w:pStyle w:val="TOC5"/>
        <w:rPr>
          <w:ins w:id="926" w:author="Rapporteur" w:date="2022-03-01T16:41:00Z"/>
          <w:rFonts w:asciiTheme="minorHAnsi" w:eastAsiaTheme="minorEastAsia" w:hAnsiTheme="minorHAnsi" w:cstheme="minorBidi"/>
          <w:sz w:val="22"/>
          <w:szCs w:val="22"/>
          <w:lang w:val="en-IN" w:eastAsia="ja-JP"/>
        </w:rPr>
      </w:pPr>
      <w:ins w:id="927" w:author="Rapporteur" w:date="2022-03-01T16:41:00Z">
        <w:r w:rsidRPr="005A2E61">
          <w:rPr>
            <w:lang w:val="fr-FR" w:eastAsia="zh-CN"/>
          </w:rPr>
          <w:t>8.4.2.2.1</w:t>
        </w:r>
        <w:r>
          <w:rPr>
            <w:rFonts w:asciiTheme="minorHAnsi" w:eastAsiaTheme="minorEastAsia" w:hAnsiTheme="minorHAnsi" w:cstheme="minorBidi"/>
            <w:sz w:val="22"/>
            <w:szCs w:val="22"/>
            <w:lang w:val="en-IN" w:eastAsia="ja-JP"/>
          </w:rPr>
          <w:tab/>
        </w:r>
        <w:r w:rsidRPr="005A2E61">
          <w:rPr>
            <w:lang w:val="fr-FR" w:eastAsia="zh-CN"/>
          </w:rPr>
          <w:t>Description</w:t>
        </w:r>
        <w:r>
          <w:tab/>
        </w:r>
        <w:r>
          <w:fldChar w:fldCharType="begin"/>
        </w:r>
        <w:r>
          <w:instrText xml:space="preserve"> PAGEREF _Toc97045584 \h </w:instrText>
        </w:r>
      </w:ins>
      <w:r>
        <w:fldChar w:fldCharType="separate"/>
      </w:r>
      <w:ins w:id="928" w:author="Rapporteur" w:date="2022-03-01T16:41:00Z">
        <w:r>
          <w:t>78</w:t>
        </w:r>
        <w:r>
          <w:fldChar w:fldCharType="end"/>
        </w:r>
      </w:ins>
    </w:p>
    <w:p w14:paraId="09C35D5A" w14:textId="67216ECC" w:rsidR="00870C73" w:rsidRDefault="00870C73">
      <w:pPr>
        <w:pStyle w:val="TOC5"/>
        <w:rPr>
          <w:ins w:id="929" w:author="Rapporteur" w:date="2022-03-01T16:41:00Z"/>
          <w:rFonts w:asciiTheme="minorHAnsi" w:eastAsiaTheme="minorEastAsia" w:hAnsiTheme="minorHAnsi" w:cstheme="minorBidi"/>
          <w:sz w:val="22"/>
          <w:szCs w:val="22"/>
          <w:lang w:val="en-IN" w:eastAsia="ja-JP"/>
        </w:rPr>
      </w:pPr>
      <w:ins w:id="930" w:author="Rapporteur" w:date="2022-03-01T16:41:00Z">
        <w:r>
          <w:rPr>
            <w:lang w:eastAsia="zh-CN"/>
          </w:rPr>
          <w:t>8.4.2.2.2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_Toc97045585 \h </w:instrText>
        </w:r>
      </w:ins>
      <w:r>
        <w:fldChar w:fldCharType="separate"/>
      </w:r>
      <w:ins w:id="931" w:author="Rapporteur" w:date="2022-03-01T16:41:00Z">
        <w:r>
          <w:t>78</w:t>
        </w:r>
        <w:r>
          <w:fldChar w:fldCharType="end"/>
        </w:r>
      </w:ins>
    </w:p>
    <w:p w14:paraId="26E0F9FF" w14:textId="69FD204F" w:rsidR="00870C73" w:rsidRDefault="00870C73">
      <w:pPr>
        <w:pStyle w:val="TOC5"/>
        <w:rPr>
          <w:ins w:id="932" w:author="Rapporteur" w:date="2022-03-01T16:41:00Z"/>
          <w:rFonts w:asciiTheme="minorHAnsi" w:eastAsiaTheme="minorEastAsia" w:hAnsiTheme="minorHAnsi" w:cstheme="minorBidi"/>
          <w:sz w:val="22"/>
          <w:szCs w:val="22"/>
          <w:lang w:val="en-IN" w:eastAsia="ja-JP"/>
        </w:rPr>
      </w:pPr>
      <w:ins w:id="933" w:author="Rapporteur" w:date="2022-03-01T16:41:00Z">
        <w:r>
          <w:rPr>
            <w:lang w:eastAsia="zh-CN"/>
          </w:rPr>
          <w:t>8.4.2.2.3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_Toc97045586 \h </w:instrText>
        </w:r>
      </w:ins>
      <w:r>
        <w:fldChar w:fldCharType="separate"/>
      </w:r>
      <w:ins w:id="934" w:author="Rapporteur" w:date="2022-03-01T16:41:00Z">
        <w:r>
          <w:t>78</w:t>
        </w:r>
        <w:r>
          <w:fldChar w:fldCharType="end"/>
        </w:r>
      </w:ins>
    </w:p>
    <w:p w14:paraId="1FE37D3C" w14:textId="3735E563" w:rsidR="00870C73" w:rsidRDefault="00870C73">
      <w:pPr>
        <w:pStyle w:val="TOC6"/>
        <w:rPr>
          <w:ins w:id="935" w:author="Rapporteur" w:date="2022-03-01T16:41:00Z"/>
          <w:rFonts w:asciiTheme="minorHAnsi" w:eastAsiaTheme="minorEastAsia" w:hAnsiTheme="minorHAnsi" w:cstheme="minorBidi"/>
          <w:sz w:val="22"/>
          <w:szCs w:val="22"/>
          <w:lang w:val="en-IN" w:eastAsia="ja-JP"/>
        </w:rPr>
      </w:pPr>
      <w:ins w:id="936" w:author="Rapporteur" w:date="2022-03-01T16:41:00Z">
        <w:r>
          <w:rPr>
            <w:lang w:eastAsia="zh-CN"/>
          </w:rPr>
          <w:t>8.4.2.2.3.1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_Toc97045587 \h </w:instrText>
        </w:r>
      </w:ins>
      <w:r>
        <w:fldChar w:fldCharType="separate"/>
      </w:r>
      <w:ins w:id="937" w:author="Rapporteur" w:date="2022-03-01T16:41:00Z">
        <w:r>
          <w:t>78</w:t>
        </w:r>
        <w:r>
          <w:fldChar w:fldCharType="end"/>
        </w:r>
      </w:ins>
    </w:p>
    <w:p w14:paraId="75483937" w14:textId="34546258" w:rsidR="00870C73" w:rsidRDefault="00870C73">
      <w:pPr>
        <w:pStyle w:val="TOC5"/>
        <w:rPr>
          <w:ins w:id="938" w:author="Rapporteur" w:date="2022-03-01T16:41:00Z"/>
          <w:rFonts w:asciiTheme="minorHAnsi" w:eastAsiaTheme="minorEastAsia" w:hAnsiTheme="minorHAnsi" w:cstheme="minorBidi"/>
          <w:sz w:val="22"/>
          <w:szCs w:val="22"/>
          <w:lang w:val="en-IN" w:eastAsia="ja-JP"/>
        </w:rPr>
      </w:pPr>
      <w:ins w:id="939" w:author="Rapporteur" w:date="2022-03-01T16:41:00Z">
        <w:r>
          <w:rPr>
            <w:lang w:eastAsia="zh-CN"/>
          </w:rPr>
          <w:t>8.4.2.2.4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_Toc97045588 \h </w:instrText>
        </w:r>
      </w:ins>
      <w:r>
        <w:fldChar w:fldCharType="separate"/>
      </w:r>
      <w:ins w:id="940" w:author="Rapporteur" w:date="2022-03-01T16:41:00Z">
        <w:r>
          <w:t>79</w:t>
        </w:r>
        <w:r>
          <w:fldChar w:fldCharType="end"/>
        </w:r>
      </w:ins>
    </w:p>
    <w:p w14:paraId="6EC7EBB0" w14:textId="5FC1A504" w:rsidR="00870C73" w:rsidRDefault="00870C73">
      <w:pPr>
        <w:pStyle w:val="TOC4"/>
        <w:rPr>
          <w:ins w:id="941" w:author="Rapporteur" w:date="2022-03-01T16:41:00Z"/>
          <w:rFonts w:asciiTheme="minorHAnsi" w:eastAsiaTheme="minorEastAsia" w:hAnsiTheme="minorHAnsi" w:cstheme="minorBidi"/>
          <w:sz w:val="22"/>
          <w:szCs w:val="22"/>
          <w:lang w:val="en-IN" w:eastAsia="ja-JP"/>
        </w:rPr>
      </w:pPr>
      <w:ins w:id="942" w:author="Rapporteur" w:date="2022-03-01T16:41:00Z">
        <w:r>
          <w:t>8.4.2.3</w:t>
        </w:r>
        <w:r>
          <w:rPr>
            <w:rFonts w:asciiTheme="minorHAnsi" w:eastAsiaTheme="minorEastAsia" w:hAnsiTheme="minorHAnsi" w:cstheme="minorBidi"/>
            <w:sz w:val="22"/>
            <w:szCs w:val="22"/>
            <w:lang w:val="en-IN" w:eastAsia="ja-JP"/>
          </w:rPr>
          <w:tab/>
        </w:r>
        <w:r>
          <w:t>Resource: Individual Application Client Information Subscription</w:t>
        </w:r>
        <w:r>
          <w:tab/>
        </w:r>
        <w:r>
          <w:fldChar w:fldCharType="begin"/>
        </w:r>
        <w:r>
          <w:instrText xml:space="preserve"> PAGEREF _Toc97045589 \h </w:instrText>
        </w:r>
      </w:ins>
      <w:r>
        <w:fldChar w:fldCharType="separate"/>
      </w:r>
      <w:ins w:id="943" w:author="Rapporteur" w:date="2022-03-01T16:41:00Z">
        <w:r>
          <w:t>79</w:t>
        </w:r>
        <w:r>
          <w:fldChar w:fldCharType="end"/>
        </w:r>
      </w:ins>
    </w:p>
    <w:p w14:paraId="06A9B0C2" w14:textId="4CF22BDA" w:rsidR="00870C73" w:rsidRDefault="00870C73">
      <w:pPr>
        <w:pStyle w:val="TOC5"/>
        <w:rPr>
          <w:ins w:id="944" w:author="Rapporteur" w:date="2022-03-01T16:41:00Z"/>
          <w:rFonts w:asciiTheme="minorHAnsi" w:eastAsiaTheme="minorEastAsia" w:hAnsiTheme="minorHAnsi" w:cstheme="minorBidi"/>
          <w:sz w:val="22"/>
          <w:szCs w:val="22"/>
          <w:lang w:val="en-IN" w:eastAsia="ja-JP"/>
        </w:rPr>
      </w:pPr>
      <w:ins w:id="945" w:author="Rapporteur" w:date="2022-03-01T16:41:00Z">
        <w:r>
          <w:rPr>
            <w:lang w:eastAsia="zh-CN"/>
          </w:rPr>
          <w:t>8.4.2.3.1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_Toc97045590 \h </w:instrText>
        </w:r>
      </w:ins>
      <w:r>
        <w:fldChar w:fldCharType="separate"/>
      </w:r>
      <w:ins w:id="946" w:author="Rapporteur" w:date="2022-03-01T16:41:00Z">
        <w:r>
          <w:t>79</w:t>
        </w:r>
        <w:r>
          <w:fldChar w:fldCharType="end"/>
        </w:r>
      </w:ins>
    </w:p>
    <w:p w14:paraId="36EEB2A8" w14:textId="3AAA8D47" w:rsidR="00870C73" w:rsidRDefault="00870C73">
      <w:pPr>
        <w:pStyle w:val="TOC5"/>
        <w:rPr>
          <w:ins w:id="947" w:author="Rapporteur" w:date="2022-03-01T16:41:00Z"/>
          <w:rFonts w:asciiTheme="minorHAnsi" w:eastAsiaTheme="minorEastAsia" w:hAnsiTheme="minorHAnsi" w:cstheme="minorBidi"/>
          <w:sz w:val="22"/>
          <w:szCs w:val="22"/>
          <w:lang w:val="en-IN" w:eastAsia="ja-JP"/>
        </w:rPr>
      </w:pPr>
      <w:ins w:id="948" w:author="Rapporteur" w:date="2022-03-01T16:41:00Z">
        <w:r>
          <w:rPr>
            <w:lang w:eastAsia="zh-CN"/>
          </w:rPr>
          <w:t>8.4.2.3.2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_Toc97045591 \h </w:instrText>
        </w:r>
      </w:ins>
      <w:r>
        <w:fldChar w:fldCharType="separate"/>
      </w:r>
      <w:ins w:id="949" w:author="Rapporteur" w:date="2022-03-01T16:41:00Z">
        <w:r>
          <w:t>79</w:t>
        </w:r>
        <w:r>
          <w:fldChar w:fldCharType="end"/>
        </w:r>
      </w:ins>
    </w:p>
    <w:p w14:paraId="7E48A900" w14:textId="4861C698" w:rsidR="00870C73" w:rsidRDefault="00870C73">
      <w:pPr>
        <w:pStyle w:val="TOC5"/>
        <w:rPr>
          <w:ins w:id="950" w:author="Rapporteur" w:date="2022-03-01T16:41:00Z"/>
          <w:rFonts w:asciiTheme="minorHAnsi" w:eastAsiaTheme="minorEastAsia" w:hAnsiTheme="minorHAnsi" w:cstheme="minorBidi"/>
          <w:sz w:val="22"/>
          <w:szCs w:val="22"/>
          <w:lang w:val="en-IN" w:eastAsia="ja-JP"/>
        </w:rPr>
      </w:pPr>
      <w:ins w:id="951" w:author="Rapporteur" w:date="2022-03-01T16:41:00Z">
        <w:r>
          <w:rPr>
            <w:lang w:eastAsia="zh-CN"/>
          </w:rPr>
          <w:t>8.4.2.3.3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_Toc97045592 \h </w:instrText>
        </w:r>
      </w:ins>
      <w:r>
        <w:fldChar w:fldCharType="separate"/>
      </w:r>
      <w:ins w:id="952" w:author="Rapporteur" w:date="2022-03-01T16:41:00Z">
        <w:r>
          <w:t>80</w:t>
        </w:r>
        <w:r>
          <w:fldChar w:fldCharType="end"/>
        </w:r>
      </w:ins>
    </w:p>
    <w:p w14:paraId="44885A43" w14:textId="0013533C" w:rsidR="00870C73" w:rsidRDefault="00870C73">
      <w:pPr>
        <w:pStyle w:val="TOC6"/>
        <w:rPr>
          <w:ins w:id="953" w:author="Rapporteur" w:date="2022-03-01T16:41:00Z"/>
          <w:rFonts w:asciiTheme="minorHAnsi" w:eastAsiaTheme="minorEastAsia" w:hAnsiTheme="minorHAnsi" w:cstheme="minorBidi"/>
          <w:sz w:val="22"/>
          <w:szCs w:val="22"/>
          <w:lang w:val="en-IN" w:eastAsia="ja-JP"/>
        </w:rPr>
      </w:pPr>
      <w:ins w:id="954" w:author="Rapporteur" w:date="2022-03-01T16:41:00Z">
        <w:r>
          <w:rPr>
            <w:lang w:eastAsia="zh-CN"/>
          </w:rPr>
          <w:t>8.4.2.3.3.1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_Toc97045593 \h </w:instrText>
        </w:r>
      </w:ins>
      <w:r>
        <w:fldChar w:fldCharType="separate"/>
      </w:r>
      <w:ins w:id="955" w:author="Rapporteur" w:date="2022-03-01T16:41:00Z">
        <w:r>
          <w:t>80</w:t>
        </w:r>
        <w:r>
          <w:fldChar w:fldCharType="end"/>
        </w:r>
      </w:ins>
    </w:p>
    <w:p w14:paraId="3DFBA085" w14:textId="58FBB11C" w:rsidR="00870C73" w:rsidRDefault="00870C73">
      <w:pPr>
        <w:pStyle w:val="TOC6"/>
        <w:rPr>
          <w:ins w:id="956" w:author="Rapporteur" w:date="2022-03-01T16:41:00Z"/>
          <w:rFonts w:asciiTheme="minorHAnsi" w:eastAsiaTheme="minorEastAsia" w:hAnsiTheme="minorHAnsi" w:cstheme="minorBidi"/>
          <w:sz w:val="22"/>
          <w:szCs w:val="22"/>
          <w:lang w:val="en-IN" w:eastAsia="ja-JP"/>
        </w:rPr>
      </w:pPr>
      <w:ins w:id="957" w:author="Rapporteur" w:date="2022-03-01T16:41:00Z">
        <w:r>
          <w:rPr>
            <w:lang w:eastAsia="zh-CN"/>
          </w:rPr>
          <w:t>8.4.2.3.3.2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_Toc97045594 \h </w:instrText>
        </w:r>
      </w:ins>
      <w:r>
        <w:fldChar w:fldCharType="separate"/>
      </w:r>
      <w:ins w:id="958" w:author="Rapporteur" w:date="2022-03-01T16:41:00Z">
        <w:r>
          <w:t>81</w:t>
        </w:r>
        <w:r>
          <w:fldChar w:fldCharType="end"/>
        </w:r>
      </w:ins>
    </w:p>
    <w:p w14:paraId="7949E288" w14:textId="33FBA4D6" w:rsidR="00870C73" w:rsidRDefault="00870C73">
      <w:pPr>
        <w:pStyle w:val="TOC6"/>
        <w:rPr>
          <w:ins w:id="959" w:author="Rapporteur" w:date="2022-03-01T16:41:00Z"/>
          <w:rFonts w:asciiTheme="minorHAnsi" w:eastAsiaTheme="minorEastAsia" w:hAnsiTheme="minorHAnsi" w:cstheme="minorBidi"/>
          <w:sz w:val="22"/>
          <w:szCs w:val="22"/>
          <w:lang w:val="en-IN" w:eastAsia="ja-JP"/>
        </w:rPr>
      </w:pPr>
      <w:ins w:id="960" w:author="Rapporteur" w:date="2022-03-01T16:41:00Z">
        <w:r>
          <w:rPr>
            <w:lang w:eastAsia="zh-CN"/>
          </w:rPr>
          <w:t>8.4.2.3.3.3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_Toc97045595 \h </w:instrText>
        </w:r>
      </w:ins>
      <w:r>
        <w:fldChar w:fldCharType="separate"/>
      </w:r>
      <w:ins w:id="961" w:author="Rapporteur" w:date="2022-03-01T16:41:00Z">
        <w:r>
          <w:t>81</w:t>
        </w:r>
        <w:r>
          <w:fldChar w:fldCharType="end"/>
        </w:r>
      </w:ins>
    </w:p>
    <w:p w14:paraId="228481E8" w14:textId="227138C6" w:rsidR="00870C73" w:rsidRDefault="00870C73">
      <w:pPr>
        <w:pStyle w:val="TOC6"/>
        <w:rPr>
          <w:ins w:id="962" w:author="Rapporteur" w:date="2022-03-01T16:41:00Z"/>
          <w:rFonts w:asciiTheme="minorHAnsi" w:eastAsiaTheme="minorEastAsia" w:hAnsiTheme="minorHAnsi" w:cstheme="minorBidi"/>
          <w:sz w:val="22"/>
          <w:szCs w:val="22"/>
          <w:lang w:val="en-IN" w:eastAsia="ja-JP"/>
        </w:rPr>
      </w:pPr>
      <w:ins w:id="963" w:author="Rapporteur" w:date="2022-03-01T16:41:00Z">
        <w:r>
          <w:rPr>
            <w:lang w:eastAsia="zh-CN"/>
          </w:rPr>
          <w:t>8.4.2.3.3.4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_Toc97045596 \h </w:instrText>
        </w:r>
      </w:ins>
      <w:r>
        <w:fldChar w:fldCharType="separate"/>
      </w:r>
      <w:ins w:id="964" w:author="Rapporteur" w:date="2022-03-01T16:41:00Z">
        <w:r>
          <w:t>82</w:t>
        </w:r>
        <w:r>
          <w:fldChar w:fldCharType="end"/>
        </w:r>
      </w:ins>
    </w:p>
    <w:p w14:paraId="5078568E" w14:textId="13CFD343" w:rsidR="00870C73" w:rsidRDefault="00870C73">
      <w:pPr>
        <w:pStyle w:val="TOC5"/>
        <w:rPr>
          <w:ins w:id="965" w:author="Rapporteur" w:date="2022-03-01T16:41:00Z"/>
          <w:rFonts w:asciiTheme="minorHAnsi" w:eastAsiaTheme="minorEastAsia" w:hAnsiTheme="minorHAnsi" w:cstheme="minorBidi"/>
          <w:sz w:val="22"/>
          <w:szCs w:val="22"/>
          <w:lang w:val="en-IN" w:eastAsia="ja-JP"/>
        </w:rPr>
      </w:pPr>
      <w:ins w:id="966" w:author="Rapporteur" w:date="2022-03-01T16:41:00Z">
        <w:r>
          <w:rPr>
            <w:lang w:eastAsia="zh-CN"/>
          </w:rPr>
          <w:t>8.4.2.3.4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_Toc97045597 \h </w:instrText>
        </w:r>
      </w:ins>
      <w:r>
        <w:fldChar w:fldCharType="separate"/>
      </w:r>
      <w:ins w:id="967" w:author="Rapporteur" w:date="2022-03-01T16:41:00Z">
        <w:r>
          <w:t>83</w:t>
        </w:r>
        <w:r>
          <w:fldChar w:fldCharType="end"/>
        </w:r>
      </w:ins>
    </w:p>
    <w:p w14:paraId="339D650C" w14:textId="167B2865" w:rsidR="00870C73" w:rsidRDefault="00870C73">
      <w:pPr>
        <w:pStyle w:val="TOC3"/>
        <w:rPr>
          <w:ins w:id="968" w:author="Rapporteur" w:date="2022-03-01T16:41:00Z"/>
          <w:rFonts w:asciiTheme="minorHAnsi" w:eastAsiaTheme="minorEastAsia" w:hAnsiTheme="minorHAnsi" w:cstheme="minorBidi"/>
          <w:sz w:val="22"/>
          <w:szCs w:val="22"/>
          <w:lang w:val="en-IN" w:eastAsia="ja-JP"/>
        </w:rPr>
      </w:pPr>
      <w:ins w:id="969" w:author="Rapporteur" w:date="2022-03-01T16:41:00Z">
        <w:r>
          <w:t>8.4.3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_Toc97045598 \h </w:instrText>
        </w:r>
      </w:ins>
      <w:r>
        <w:fldChar w:fldCharType="separate"/>
      </w:r>
      <w:ins w:id="970" w:author="Rapporteur" w:date="2022-03-01T16:41:00Z">
        <w:r>
          <w:t>83</w:t>
        </w:r>
        <w:r>
          <w:fldChar w:fldCharType="end"/>
        </w:r>
      </w:ins>
    </w:p>
    <w:p w14:paraId="383A4092" w14:textId="5CD6A6B2" w:rsidR="00870C73" w:rsidRDefault="00870C73">
      <w:pPr>
        <w:pStyle w:val="TOC3"/>
        <w:rPr>
          <w:ins w:id="971" w:author="Rapporteur" w:date="2022-03-01T16:41:00Z"/>
          <w:rFonts w:asciiTheme="minorHAnsi" w:eastAsiaTheme="minorEastAsia" w:hAnsiTheme="minorHAnsi" w:cstheme="minorBidi"/>
          <w:sz w:val="22"/>
          <w:szCs w:val="22"/>
          <w:lang w:val="en-IN" w:eastAsia="ja-JP"/>
        </w:rPr>
      </w:pPr>
      <w:ins w:id="972" w:author="Rapporteur" w:date="2022-03-01T16:41:00Z">
        <w:r>
          <w:t>8.4.4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_Toc97045599 \h </w:instrText>
        </w:r>
      </w:ins>
      <w:r>
        <w:fldChar w:fldCharType="separate"/>
      </w:r>
      <w:ins w:id="973" w:author="Rapporteur" w:date="2022-03-01T16:41:00Z">
        <w:r>
          <w:t>84</w:t>
        </w:r>
        <w:r>
          <w:fldChar w:fldCharType="end"/>
        </w:r>
      </w:ins>
    </w:p>
    <w:p w14:paraId="2DCBF842" w14:textId="04B231A6" w:rsidR="00870C73" w:rsidRDefault="00870C73">
      <w:pPr>
        <w:pStyle w:val="TOC4"/>
        <w:rPr>
          <w:ins w:id="974" w:author="Rapporteur" w:date="2022-03-01T16:41:00Z"/>
          <w:rFonts w:asciiTheme="minorHAnsi" w:eastAsiaTheme="minorEastAsia" w:hAnsiTheme="minorHAnsi" w:cstheme="minorBidi"/>
          <w:sz w:val="22"/>
          <w:szCs w:val="22"/>
          <w:lang w:val="en-IN" w:eastAsia="ja-JP"/>
        </w:rPr>
      </w:pPr>
      <w:ins w:id="975" w:author="Rapporteur" w:date="2022-03-01T16:41:00Z">
        <w:r>
          <w:t>8.4.4.1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_Toc97045600 \h </w:instrText>
        </w:r>
      </w:ins>
      <w:r>
        <w:fldChar w:fldCharType="separate"/>
      </w:r>
      <w:ins w:id="976" w:author="Rapporteur" w:date="2022-03-01T16:41:00Z">
        <w:r>
          <w:t>84</w:t>
        </w:r>
        <w:r>
          <w:fldChar w:fldCharType="end"/>
        </w:r>
      </w:ins>
    </w:p>
    <w:p w14:paraId="04FFBFF1" w14:textId="3F0DDA96" w:rsidR="00870C73" w:rsidRDefault="00870C73">
      <w:pPr>
        <w:pStyle w:val="TOC4"/>
        <w:rPr>
          <w:ins w:id="977" w:author="Rapporteur" w:date="2022-03-01T16:41:00Z"/>
          <w:rFonts w:asciiTheme="minorHAnsi" w:eastAsiaTheme="minorEastAsia" w:hAnsiTheme="minorHAnsi" w:cstheme="minorBidi"/>
          <w:sz w:val="22"/>
          <w:szCs w:val="22"/>
          <w:lang w:val="en-IN" w:eastAsia="ja-JP"/>
        </w:rPr>
      </w:pPr>
      <w:ins w:id="978" w:author="Rapporteur" w:date="2022-03-01T16:41:00Z">
        <w:r>
          <w:rPr>
            <w:lang w:eastAsia="zh-CN"/>
          </w:rPr>
          <w:t>8.4.4.2</w:t>
        </w:r>
        <w:r>
          <w:rPr>
            <w:rFonts w:asciiTheme="minorHAnsi" w:eastAsiaTheme="minorEastAsia" w:hAnsiTheme="minorHAnsi" w:cstheme="minorBidi"/>
            <w:sz w:val="22"/>
            <w:szCs w:val="22"/>
            <w:lang w:val="en-IN" w:eastAsia="ja-JP"/>
          </w:rPr>
          <w:tab/>
        </w:r>
        <w:r>
          <w:rPr>
            <w:lang w:eastAsia="zh-CN"/>
          </w:rPr>
          <w:t>AC Information Notification</w:t>
        </w:r>
        <w:r>
          <w:tab/>
        </w:r>
        <w:r>
          <w:fldChar w:fldCharType="begin"/>
        </w:r>
        <w:r>
          <w:instrText xml:space="preserve"> PAGEREF _Toc97045601 \h </w:instrText>
        </w:r>
      </w:ins>
      <w:r>
        <w:fldChar w:fldCharType="separate"/>
      </w:r>
      <w:ins w:id="979" w:author="Rapporteur" w:date="2022-03-01T16:41:00Z">
        <w:r>
          <w:t>84</w:t>
        </w:r>
        <w:r>
          <w:fldChar w:fldCharType="end"/>
        </w:r>
      </w:ins>
    </w:p>
    <w:p w14:paraId="62732A5C" w14:textId="29B864EB" w:rsidR="00870C73" w:rsidRDefault="00870C73">
      <w:pPr>
        <w:pStyle w:val="TOC5"/>
        <w:rPr>
          <w:ins w:id="980" w:author="Rapporteur" w:date="2022-03-01T16:41:00Z"/>
          <w:rFonts w:asciiTheme="minorHAnsi" w:eastAsiaTheme="minorEastAsia" w:hAnsiTheme="minorHAnsi" w:cstheme="minorBidi"/>
          <w:sz w:val="22"/>
          <w:szCs w:val="22"/>
          <w:lang w:val="en-IN" w:eastAsia="ja-JP"/>
        </w:rPr>
      </w:pPr>
      <w:ins w:id="981" w:author="Rapporteur" w:date="2022-03-01T16:41:00Z">
        <w:r>
          <w:rPr>
            <w:lang w:eastAsia="zh-CN"/>
          </w:rPr>
          <w:t>8.4.4.2.1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_Toc97045602 \h </w:instrText>
        </w:r>
      </w:ins>
      <w:r>
        <w:fldChar w:fldCharType="separate"/>
      </w:r>
      <w:ins w:id="982" w:author="Rapporteur" w:date="2022-03-01T16:41:00Z">
        <w:r>
          <w:t>84</w:t>
        </w:r>
        <w:r>
          <w:fldChar w:fldCharType="end"/>
        </w:r>
      </w:ins>
    </w:p>
    <w:p w14:paraId="772CF2E5" w14:textId="4FC26CC8" w:rsidR="00870C73" w:rsidRDefault="00870C73">
      <w:pPr>
        <w:pStyle w:val="TOC5"/>
        <w:rPr>
          <w:ins w:id="983" w:author="Rapporteur" w:date="2022-03-01T16:41:00Z"/>
          <w:rFonts w:asciiTheme="minorHAnsi" w:eastAsiaTheme="minorEastAsia" w:hAnsiTheme="minorHAnsi" w:cstheme="minorBidi"/>
          <w:sz w:val="22"/>
          <w:szCs w:val="22"/>
          <w:lang w:val="en-IN" w:eastAsia="ja-JP"/>
        </w:rPr>
      </w:pPr>
      <w:ins w:id="984" w:author="Rapporteur" w:date="2022-03-01T16:41:00Z">
        <w:r>
          <w:rPr>
            <w:lang w:eastAsia="zh-CN"/>
          </w:rPr>
          <w:t>8.4.4.2.2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_Toc97045603 \h </w:instrText>
        </w:r>
      </w:ins>
      <w:r>
        <w:fldChar w:fldCharType="separate"/>
      </w:r>
      <w:ins w:id="985" w:author="Rapporteur" w:date="2022-03-01T16:41:00Z">
        <w:r>
          <w:t>84</w:t>
        </w:r>
        <w:r>
          <w:fldChar w:fldCharType="end"/>
        </w:r>
      </w:ins>
    </w:p>
    <w:p w14:paraId="126F357A" w14:textId="6223D91F" w:rsidR="00870C73" w:rsidRDefault="00870C73">
      <w:pPr>
        <w:pStyle w:val="TOC3"/>
        <w:rPr>
          <w:ins w:id="986" w:author="Rapporteur" w:date="2022-03-01T16:41:00Z"/>
          <w:rFonts w:asciiTheme="minorHAnsi" w:eastAsiaTheme="minorEastAsia" w:hAnsiTheme="minorHAnsi" w:cstheme="minorBidi"/>
          <w:sz w:val="22"/>
          <w:szCs w:val="22"/>
          <w:lang w:val="en-IN" w:eastAsia="ja-JP"/>
        </w:rPr>
      </w:pPr>
      <w:ins w:id="987" w:author="Rapporteur" w:date="2022-03-01T16:41:00Z">
        <w:r>
          <w:t>8.4.5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_Toc97045604 \h </w:instrText>
        </w:r>
      </w:ins>
      <w:r>
        <w:fldChar w:fldCharType="separate"/>
      </w:r>
      <w:ins w:id="988" w:author="Rapporteur" w:date="2022-03-01T16:41:00Z">
        <w:r>
          <w:t>84</w:t>
        </w:r>
        <w:r>
          <w:fldChar w:fldCharType="end"/>
        </w:r>
      </w:ins>
    </w:p>
    <w:p w14:paraId="4F634D94" w14:textId="632E6FE9" w:rsidR="00870C73" w:rsidRDefault="00870C73">
      <w:pPr>
        <w:pStyle w:val="TOC4"/>
        <w:rPr>
          <w:ins w:id="989" w:author="Rapporteur" w:date="2022-03-01T16:41:00Z"/>
          <w:rFonts w:asciiTheme="minorHAnsi" w:eastAsiaTheme="minorEastAsia" w:hAnsiTheme="minorHAnsi" w:cstheme="minorBidi"/>
          <w:sz w:val="22"/>
          <w:szCs w:val="22"/>
          <w:lang w:val="en-IN" w:eastAsia="ja-JP"/>
        </w:rPr>
      </w:pPr>
      <w:ins w:id="990" w:author="Rapporteur" w:date="2022-03-01T16:41:00Z">
        <w:r>
          <w:rPr>
            <w:lang w:eastAsia="zh-CN"/>
          </w:rPr>
          <w:t>8.4.5.1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_Toc97045605 \h </w:instrText>
        </w:r>
      </w:ins>
      <w:r>
        <w:fldChar w:fldCharType="separate"/>
      </w:r>
      <w:ins w:id="991" w:author="Rapporteur" w:date="2022-03-01T16:41:00Z">
        <w:r>
          <w:t>84</w:t>
        </w:r>
        <w:r>
          <w:fldChar w:fldCharType="end"/>
        </w:r>
      </w:ins>
    </w:p>
    <w:p w14:paraId="2FA412D0" w14:textId="14285F40" w:rsidR="00870C73" w:rsidRDefault="00870C73">
      <w:pPr>
        <w:pStyle w:val="TOC4"/>
        <w:rPr>
          <w:ins w:id="992" w:author="Rapporteur" w:date="2022-03-01T16:41:00Z"/>
          <w:rFonts w:asciiTheme="minorHAnsi" w:eastAsiaTheme="minorEastAsia" w:hAnsiTheme="minorHAnsi" w:cstheme="minorBidi"/>
          <w:sz w:val="22"/>
          <w:szCs w:val="22"/>
          <w:lang w:val="en-IN" w:eastAsia="ja-JP"/>
        </w:rPr>
      </w:pPr>
      <w:ins w:id="993" w:author="Rapporteur" w:date="2022-03-01T16:41:00Z">
        <w:r>
          <w:rPr>
            <w:lang w:eastAsia="zh-CN"/>
          </w:rPr>
          <w:t>8.4.5.2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_Toc97045606 \h </w:instrText>
        </w:r>
      </w:ins>
      <w:r>
        <w:fldChar w:fldCharType="separate"/>
      </w:r>
      <w:ins w:id="994" w:author="Rapporteur" w:date="2022-03-01T16:41:00Z">
        <w:r>
          <w:t>87</w:t>
        </w:r>
        <w:r>
          <w:fldChar w:fldCharType="end"/>
        </w:r>
      </w:ins>
    </w:p>
    <w:p w14:paraId="44728C8E" w14:textId="53451EF3" w:rsidR="00870C73" w:rsidRDefault="00870C73">
      <w:pPr>
        <w:pStyle w:val="TOC5"/>
        <w:rPr>
          <w:ins w:id="995" w:author="Rapporteur" w:date="2022-03-01T16:41:00Z"/>
          <w:rFonts w:asciiTheme="minorHAnsi" w:eastAsiaTheme="minorEastAsia" w:hAnsiTheme="minorHAnsi" w:cstheme="minorBidi"/>
          <w:sz w:val="22"/>
          <w:szCs w:val="22"/>
          <w:lang w:val="en-IN" w:eastAsia="ja-JP"/>
        </w:rPr>
      </w:pPr>
      <w:ins w:id="996" w:author="Rapporteur" w:date="2022-03-01T16:41:00Z">
        <w:r>
          <w:rPr>
            <w:lang w:eastAsia="zh-CN"/>
          </w:rPr>
          <w:t>8.4.5.2.1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_Toc97045607 \h </w:instrText>
        </w:r>
      </w:ins>
      <w:r>
        <w:fldChar w:fldCharType="separate"/>
      </w:r>
      <w:ins w:id="997" w:author="Rapporteur" w:date="2022-03-01T16:41:00Z">
        <w:r>
          <w:t>87</w:t>
        </w:r>
        <w:r>
          <w:fldChar w:fldCharType="end"/>
        </w:r>
      </w:ins>
    </w:p>
    <w:p w14:paraId="7986F900" w14:textId="3B332BFA" w:rsidR="00870C73" w:rsidRDefault="00870C73">
      <w:pPr>
        <w:pStyle w:val="TOC5"/>
        <w:rPr>
          <w:ins w:id="998" w:author="Rapporteur" w:date="2022-03-01T16:41:00Z"/>
          <w:rFonts w:asciiTheme="minorHAnsi" w:eastAsiaTheme="minorEastAsia" w:hAnsiTheme="minorHAnsi" w:cstheme="minorBidi"/>
          <w:sz w:val="22"/>
          <w:szCs w:val="22"/>
          <w:lang w:val="en-IN" w:eastAsia="ja-JP"/>
        </w:rPr>
      </w:pPr>
      <w:ins w:id="999" w:author="Rapporteur" w:date="2022-03-01T16:41:00Z">
        <w:r>
          <w:rPr>
            <w:lang w:eastAsia="zh-CN"/>
          </w:rPr>
          <w:t>8.4.5.2.2</w:t>
        </w:r>
        <w:r>
          <w:rPr>
            <w:rFonts w:asciiTheme="minorHAnsi" w:eastAsiaTheme="minorEastAsia" w:hAnsiTheme="minorHAnsi" w:cstheme="minorBidi"/>
            <w:sz w:val="22"/>
            <w:szCs w:val="22"/>
            <w:lang w:val="en-IN" w:eastAsia="ja-JP"/>
          </w:rPr>
          <w:tab/>
        </w:r>
        <w:r>
          <w:rPr>
            <w:lang w:eastAsia="zh-CN"/>
          </w:rPr>
          <w:t>Type: ACInfoSubscription</w:t>
        </w:r>
        <w:r>
          <w:tab/>
        </w:r>
        <w:r>
          <w:fldChar w:fldCharType="begin"/>
        </w:r>
        <w:r>
          <w:instrText xml:space="preserve"> PAGEREF _Toc97045608 \h </w:instrText>
        </w:r>
      </w:ins>
      <w:r>
        <w:fldChar w:fldCharType="separate"/>
      </w:r>
      <w:ins w:id="1000" w:author="Rapporteur" w:date="2022-03-01T16:41:00Z">
        <w:r>
          <w:t>87</w:t>
        </w:r>
        <w:r>
          <w:fldChar w:fldCharType="end"/>
        </w:r>
      </w:ins>
    </w:p>
    <w:p w14:paraId="4A0B77E6" w14:textId="32136642" w:rsidR="00870C73" w:rsidRDefault="00870C73">
      <w:pPr>
        <w:pStyle w:val="TOC5"/>
        <w:rPr>
          <w:ins w:id="1001" w:author="Rapporteur" w:date="2022-03-01T16:41:00Z"/>
          <w:rFonts w:asciiTheme="minorHAnsi" w:eastAsiaTheme="minorEastAsia" w:hAnsiTheme="minorHAnsi" w:cstheme="minorBidi"/>
          <w:sz w:val="22"/>
          <w:szCs w:val="22"/>
          <w:lang w:val="en-IN" w:eastAsia="ja-JP"/>
        </w:rPr>
      </w:pPr>
      <w:ins w:id="1002" w:author="Rapporteur" w:date="2022-03-01T16:41:00Z">
        <w:r>
          <w:rPr>
            <w:lang w:eastAsia="zh-CN"/>
          </w:rPr>
          <w:t>8.4.5.2.3</w:t>
        </w:r>
        <w:r>
          <w:rPr>
            <w:rFonts w:asciiTheme="minorHAnsi" w:eastAsiaTheme="minorEastAsia" w:hAnsiTheme="minorHAnsi" w:cstheme="minorBidi"/>
            <w:sz w:val="22"/>
            <w:szCs w:val="22"/>
            <w:lang w:val="en-IN" w:eastAsia="ja-JP"/>
          </w:rPr>
          <w:tab/>
        </w:r>
        <w:r>
          <w:rPr>
            <w:lang w:eastAsia="zh-CN"/>
          </w:rPr>
          <w:t>Type: ACInfoSubscriptionPatch</w:t>
        </w:r>
        <w:r>
          <w:tab/>
        </w:r>
        <w:r>
          <w:fldChar w:fldCharType="begin"/>
        </w:r>
        <w:r>
          <w:instrText xml:space="preserve"> PAGEREF _Toc97045609 \h </w:instrText>
        </w:r>
      </w:ins>
      <w:r>
        <w:fldChar w:fldCharType="separate"/>
      </w:r>
      <w:ins w:id="1003" w:author="Rapporteur" w:date="2022-03-01T16:41:00Z">
        <w:r>
          <w:t>87</w:t>
        </w:r>
        <w:r>
          <w:fldChar w:fldCharType="end"/>
        </w:r>
      </w:ins>
    </w:p>
    <w:p w14:paraId="350398FC" w14:textId="03E6875E" w:rsidR="00870C73" w:rsidRDefault="00870C73">
      <w:pPr>
        <w:pStyle w:val="TOC5"/>
        <w:rPr>
          <w:ins w:id="1004" w:author="Rapporteur" w:date="2022-03-01T16:41:00Z"/>
          <w:rFonts w:asciiTheme="minorHAnsi" w:eastAsiaTheme="minorEastAsia" w:hAnsiTheme="minorHAnsi" w:cstheme="minorBidi"/>
          <w:sz w:val="22"/>
          <w:szCs w:val="22"/>
          <w:lang w:val="en-IN" w:eastAsia="ja-JP"/>
        </w:rPr>
      </w:pPr>
      <w:ins w:id="1005" w:author="Rapporteur" w:date="2022-03-01T16:41:00Z">
        <w:r>
          <w:rPr>
            <w:lang w:eastAsia="zh-CN"/>
          </w:rPr>
          <w:t>8.4.5.2.4</w:t>
        </w:r>
        <w:r>
          <w:rPr>
            <w:rFonts w:asciiTheme="minorHAnsi" w:eastAsiaTheme="minorEastAsia" w:hAnsiTheme="minorHAnsi" w:cstheme="minorBidi"/>
            <w:sz w:val="22"/>
            <w:szCs w:val="22"/>
            <w:lang w:val="en-IN" w:eastAsia="ja-JP"/>
          </w:rPr>
          <w:tab/>
        </w:r>
        <w:r>
          <w:rPr>
            <w:lang w:eastAsia="zh-CN"/>
          </w:rPr>
          <w:t>Type: ACFilters</w:t>
        </w:r>
        <w:r>
          <w:tab/>
        </w:r>
        <w:r>
          <w:fldChar w:fldCharType="begin"/>
        </w:r>
        <w:r>
          <w:instrText xml:space="preserve"> PAGEREF _Toc97045610 \h </w:instrText>
        </w:r>
      </w:ins>
      <w:r>
        <w:fldChar w:fldCharType="separate"/>
      </w:r>
      <w:ins w:id="1006" w:author="Rapporteur" w:date="2022-03-01T16:41:00Z">
        <w:r>
          <w:t>88</w:t>
        </w:r>
        <w:r>
          <w:fldChar w:fldCharType="end"/>
        </w:r>
      </w:ins>
    </w:p>
    <w:p w14:paraId="6610BAA2" w14:textId="33D0C168" w:rsidR="00870C73" w:rsidRDefault="00870C73">
      <w:pPr>
        <w:pStyle w:val="TOC5"/>
        <w:rPr>
          <w:ins w:id="1007" w:author="Rapporteur" w:date="2022-03-01T16:41:00Z"/>
          <w:rFonts w:asciiTheme="minorHAnsi" w:eastAsiaTheme="minorEastAsia" w:hAnsiTheme="minorHAnsi" w:cstheme="minorBidi"/>
          <w:sz w:val="22"/>
          <w:szCs w:val="22"/>
          <w:lang w:val="en-IN" w:eastAsia="ja-JP"/>
        </w:rPr>
      </w:pPr>
      <w:ins w:id="1008" w:author="Rapporteur" w:date="2022-03-01T16:41:00Z">
        <w:r>
          <w:rPr>
            <w:lang w:eastAsia="zh-CN"/>
          </w:rPr>
          <w:t>8.4.5.2.5</w:t>
        </w:r>
        <w:r>
          <w:rPr>
            <w:rFonts w:asciiTheme="minorHAnsi" w:eastAsiaTheme="minorEastAsia" w:hAnsiTheme="minorHAnsi" w:cstheme="minorBidi"/>
            <w:sz w:val="22"/>
            <w:szCs w:val="22"/>
            <w:lang w:val="en-IN" w:eastAsia="ja-JP"/>
          </w:rPr>
          <w:tab/>
        </w:r>
        <w:r>
          <w:rPr>
            <w:lang w:eastAsia="zh-CN"/>
          </w:rPr>
          <w:t>Type: ACInfoNotification</w:t>
        </w:r>
        <w:r>
          <w:tab/>
        </w:r>
        <w:r>
          <w:fldChar w:fldCharType="begin"/>
        </w:r>
        <w:r>
          <w:instrText xml:space="preserve"> PAGEREF _Toc97045611 \h </w:instrText>
        </w:r>
      </w:ins>
      <w:r>
        <w:fldChar w:fldCharType="separate"/>
      </w:r>
      <w:ins w:id="1009" w:author="Rapporteur" w:date="2022-03-01T16:41:00Z">
        <w:r>
          <w:t>88</w:t>
        </w:r>
        <w:r>
          <w:fldChar w:fldCharType="end"/>
        </w:r>
      </w:ins>
    </w:p>
    <w:p w14:paraId="2AD4D6CF" w14:textId="722BEA31" w:rsidR="00870C73" w:rsidRDefault="00870C73">
      <w:pPr>
        <w:pStyle w:val="TOC5"/>
        <w:rPr>
          <w:ins w:id="1010" w:author="Rapporteur" w:date="2022-03-01T16:41:00Z"/>
          <w:rFonts w:asciiTheme="minorHAnsi" w:eastAsiaTheme="minorEastAsia" w:hAnsiTheme="minorHAnsi" w:cstheme="minorBidi"/>
          <w:sz w:val="22"/>
          <w:szCs w:val="22"/>
          <w:lang w:val="en-IN" w:eastAsia="ja-JP"/>
        </w:rPr>
      </w:pPr>
      <w:ins w:id="1011" w:author="Rapporteur" w:date="2022-03-01T16:41:00Z">
        <w:r>
          <w:rPr>
            <w:lang w:eastAsia="zh-CN"/>
          </w:rPr>
          <w:t>8.4.5.2.6</w:t>
        </w:r>
        <w:r>
          <w:rPr>
            <w:rFonts w:asciiTheme="minorHAnsi" w:eastAsiaTheme="minorEastAsia" w:hAnsiTheme="minorHAnsi" w:cstheme="minorBidi"/>
            <w:sz w:val="22"/>
            <w:szCs w:val="22"/>
            <w:lang w:val="en-IN" w:eastAsia="ja-JP"/>
          </w:rPr>
          <w:tab/>
        </w:r>
        <w:r>
          <w:rPr>
            <w:lang w:eastAsia="zh-CN"/>
          </w:rPr>
          <w:t>Type: ACInformation</w:t>
        </w:r>
        <w:r>
          <w:tab/>
        </w:r>
        <w:r>
          <w:fldChar w:fldCharType="begin"/>
        </w:r>
        <w:r>
          <w:instrText xml:space="preserve"> PAGEREF _Toc97045612 \h </w:instrText>
        </w:r>
      </w:ins>
      <w:r>
        <w:fldChar w:fldCharType="separate"/>
      </w:r>
      <w:ins w:id="1012" w:author="Rapporteur" w:date="2022-03-01T16:41:00Z">
        <w:r>
          <w:t>88</w:t>
        </w:r>
        <w:r>
          <w:fldChar w:fldCharType="end"/>
        </w:r>
      </w:ins>
    </w:p>
    <w:p w14:paraId="424183A3" w14:textId="54FE56E6" w:rsidR="00870C73" w:rsidRDefault="00870C73">
      <w:pPr>
        <w:pStyle w:val="TOC4"/>
        <w:rPr>
          <w:ins w:id="1013" w:author="Rapporteur" w:date="2022-03-01T16:41:00Z"/>
          <w:rFonts w:asciiTheme="minorHAnsi" w:eastAsiaTheme="minorEastAsia" w:hAnsiTheme="minorHAnsi" w:cstheme="minorBidi"/>
          <w:sz w:val="22"/>
          <w:szCs w:val="22"/>
          <w:lang w:val="en-IN" w:eastAsia="ja-JP"/>
        </w:rPr>
      </w:pPr>
      <w:ins w:id="1014" w:author="Rapporteur" w:date="2022-03-01T16:41:00Z">
        <w:r>
          <w:rPr>
            <w:lang w:eastAsia="zh-CN"/>
          </w:rPr>
          <w:t>8.4.5.3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_Toc97045613 \h </w:instrText>
        </w:r>
      </w:ins>
      <w:r>
        <w:fldChar w:fldCharType="separate"/>
      </w:r>
      <w:ins w:id="1015" w:author="Rapporteur" w:date="2022-03-01T16:41:00Z">
        <w:r>
          <w:t>89</w:t>
        </w:r>
        <w:r>
          <w:fldChar w:fldCharType="end"/>
        </w:r>
      </w:ins>
    </w:p>
    <w:p w14:paraId="6663E625" w14:textId="5B6EF304" w:rsidR="00870C73" w:rsidRDefault="00870C73">
      <w:pPr>
        <w:pStyle w:val="TOC3"/>
        <w:rPr>
          <w:ins w:id="1016" w:author="Rapporteur" w:date="2022-03-01T16:41:00Z"/>
          <w:rFonts w:asciiTheme="minorHAnsi" w:eastAsiaTheme="minorEastAsia" w:hAnsiTheme="minorHAnsi" w:cstheme="minorBidi"/>
          <w:sz w:val="22"/>
          <w:szCs w:val="22"/>
          <w:lang w:val="en-IN" w:eastAsia="ja-JP"/>
        </w:rPr>
      </w:pPr>
      <w:ins w:id="1017" w:author="Rapporteur" w:date="2022-03-01T16:41:00Z">
        <w:r>
          <w:t>8.4.6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_Toc97045614 \h </w:instrText>
        </w:r>
      </w:ins>
      <w:r>
        <w:fldChar w:fldCharType="separate"/>
      </w:r>
      <w:ins w:id="1018" w:author="Rapporteur" w:date="2022-03-01T16:41:00Z">
        <w:r>
          <w:t>89</w:t>
        </w:r>
        <w:r>
          <w:fldChar w:fldCharType="end"/>
        </w:r>
      </w:ins>
    </w:p>
    <w:p w14:paraId="218102CB" w14:textId="05EA15F2" w:rsidR="00870C73" w:rsidRDefault="00870C73">
      <w:pPr>
        <w:pStyle w:val="TOC3"/>
        <w:rPr>
          <w:ins w:id="1019" w:author="Rapporteur" w:date="2022-03-01T16:41:00Z"/>
          <w:rFonts w:asciiTheme="minorHAnsi" w:eastAsiaTheme="minorEastAsia" w:hAnsiTheme="minorHAnsi" w:cstheme="minorBidi"/>
          <w:sz w:val="22"/>
          <w:szCs w:val="22"/>
          <w:lang w:val="en-IN" w:eastAsia="ja-JP"/>
        </w:rPr>
      </w:pPr>
      <w:ins w:id="1020" w:author="Rapporteur" w:date="2022-03-01T16:41:00Z">
        <w:r>
          <w:t>8.4.7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_Toc97045615 \h </w:instrText>
        </w:r>
      </w:ins>
      <w:r>
        <w:fldChar w:fldCharType="separate"/>
      </w:r>
      <w:ins w:id="1021" w:author="Rapporteur" w:date="2022-03-01T16:41:00Z">
        <w:r>
          <w:t>89</w:t>
        </w:r>
        <w:r>
          <w:fldChar w:fldCharType="end"/>
        </w:r>
      </w:ins>
    </w:p>
    <w:p w14:paraId="6D54E80E" w14:textId="3667D434" w:rsidR="00870C73" w:rsidRDefault="00870C73">
      <w:pPr>
        <w:pStyle w:val="TOC2"/>
        <w:rPr>
          <w:ins w:id="1022" w:author="Rapporteur" w:date="2022-03-01T16:41:00Z"/>
          <w:rFonts w:asciiTheme="minorHAnsi" w:eastAsiaTheme="minorEastAsia" w:hAnsiTheme="minorHAnsi" w:cstheme="minorBidi"/>
          <w:sz w:val="22"/>
          <w:szCs w:val="22"/>
          <w:lang w:val="en-IN" w:eastAsia="ja-JP"/>
        </w:rPr>
      </w:pPr>
      <w:ins w:id="1023" w:author="Rapporteur" w:date="2022-03-01T16:41:00Z">
        <w:r>
          <w:t>8.5</w:t>
        </w:r>
        <w:r>
          <w:rPr>
            <w:rFonts w:asciiTheme="minorHAnsi" w:eastAsiaTheme="minorEastAsia" w:hAnsiTheme="minorHAnsi" w:cstheme="minorBidi"/>
            <w:sz w:val="22"/>
            <w:szCs w:val="22"/>
            <w:lang w:val="en-IN" w:eastAsia="ja-JP"/>
          </w:rPr>
          <w:tab/>
        </w:r>
        <w:r>
          <w:t>Eees_SessionWithQoS API</w:t>
        </w:r>
        <w:r>
          <w:tab/>
        </w:r>
        <w:r>
          <w:fldChar w:fldCharType="begin"/>
        </w:r>
        <w:r>
          <w:instrText xml:space="preserve"> PAGEREF _Toc97045616 \h </w:instrText>
        </w:r>
      </w:ins>
      <w:r>
        <w:fldChar w:fldCharType="separate"/>
      </w:r>
      <w:ins w:id="1024" w:author="Rapporteur" w:date="2022-03-01T16:41:00Z">
        <w:r>
          <w:t>89</w:t>
        </w:r>
        <w:r>
          <w:fldChar w:fldCharType="end"/>
        </w:r>
      </w:ins>
    </w:p>
    <w:p w14:paraId="6D5757C5" w14:textId="7A7E64B4" w:rsidR="00870C73" w:rsidRDefault="00870C73">
      <w:pPr>
        <w:pStyle w:val="TOC3"/>
        <w:rPr>
          <w:ins w:id="1025" w:author="Rapporteur" w:date="2022-03-01T16:41:00Z"/>
          <w:rFonts w:asciiTheme="minorHAnsi" w:eastAsiaTheme="minorEastAsia" w:hAnsiTheme="minorHAnsi" w:cstheme="minorBidi"/>
          <w:sz w:val="22"/>
          <w:szCs w:val="22"/>
          <w:lang w:val="en-IN" w:eastAsia="ja-JP"/>
        </w:rPr>
      </w:pPr>
      <w:ins w:id="1026" w:author="Rapporteur" w:date="2022-03-01T16:41:00Z">
        <w:r>
          <w:t>8.5.1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_Toc97045617 \h </w:instrText>
        </w:r>
      </w:ins>
      <w:r>
        <w:fldChar w:fldCharType="separate"/>
      </w:r>
      <w:ins w:id="1027" w:author="Rapporteur" w:date="2022-03-01T16:41:00Z">
        <w:r>
          <w:t>89</w:t>
        </w:r>
        <w:r>
          <w:fldChar w:fldCharType="end"/>
        </w:r>
      </w:ins>
    </w:p>
    <w:p w14:paraId="4ACF15FB" w14:textId="19D88A1F" w:rsidR="00870C73" w:rsidRDefault="00870C73">
      <w:pPr>
        <w:pStyle w:val="TOC3"/>
        <w:rPr>
          <w:ins w:id="1028" w:author="Rapporteur" w:date="2022-03-01T16:41:00Z"/>
          <w:rFonts w:asciiTheme="minorHAnsi" w:eastAsiaTheme="minorEastAsia" w:hAnsiTheme="minorHAnsi" w:cstheme="minorBidi"/>
          <w:sz w:val="22"/>
          <w:szCs w:val="22"/>
          <w:lang w:val="en-IN" w:eastAsia="ja-JP"/>
        </w:rPr>
      </w:pPr>
      <w:ins w:id="1029" w:author="Rapporteur" w:date="2022-03-01T16:41:00Z">
        <w:r>
          <w:t>8.5.2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_Toc97045618 \h </w:instrText>
        </w:r>
      </w:ins>
      <w:r>
        <w:fldChar w:fldCharType="separate"/>
      </w:r>
      <w:ins w:id="1030" w:author="Rapporteur" w:date="2022-03-01T16:41:00Z">
        <w:r>
          <w:t>90</w:t>
        </w:r>
        <w:r>
          <w:fldChar w:fldCharType="end"/>
        </w:r>
      </w:ins>
    </w:p>
    <w:p w14:paraId="058B09F1" w14:textId="3BF96B9E" w:rsidR="00870C73" w:rsidRDefault="00870C73">
      <w:pPr>
        <w:pStyle w:val="TOC4"/>
        <w:rPr>
          <w:ins w:id="1031" w:author="Rapporteur" w:date="2022-03-01T16:41:00Z"/>
          <w:rFonts w:asciiTheme="minorHAnsi" w:eastAsiaTheme="minorEastAsia" w:hAnsiTheme="minorHAnsi" w:cstheme="minorBidi"/>
          <w:sz w:val="22"/>
          <w:szCs w:val="22"/>
          <w:lang w:val="en-IN" w:eastAsia="ja-JP"/>
        </w:rPr>
      </w:pPr>
      <w:ins w:id="1032" w:author="Rapporteur" w:date="2022-03-01T16:41:00Z">
        <w:r>
          <w:t>8.5.2.1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_Toc97045619 \h </w:instrText>
        </w:r>
      </w:ins>
      <w:r>
        <w:fldChar w:fldCharType="separate"/>
      </w:r>
      <w:ins w:id="1033" w:author="Rapporteur" w:date="2022-03-01T16:41:00Z">
        <w:r>
          <w:t>90</w:t>
        </w:r>
        <w:r>
          <w:fldChar w:fldCharType="end"/>
        </w:r>
      </w:ins>
    </w:p>
    <w:p w14:paraId="4209082A" w14:textId="53E0984C" w:rsidR="00870C73" w:rsidRDefault="00870C73">
      <w:pPr>
        <w:pStyle w:val="TOC4"/>
        <w:rPr>
          <w:ins w:id="1034" w:author="Rapporteur" w:date="2022-03-01T16:41:00Z"/>
          <w:rFonts w:asciiTheme="minorHAnsi" w:eastAsiaTheme="minorEastAsia" w:hAnsiTheme="minorHAnsi" w:cstheme="minorBidi"/>
          <w:sz w:val="22"/>
          <w:szCs w:val="22"/>
          <w:lang w:val="en-IN" w:eastAsia="ja-JP"/>
        </w:rPr>
      </w:pPr>
      <w:ins w:id="1035" w:author="Rapporteur" w:date="2022-03-01T16:41:00Z">
        <w:r>
          <w:t>8.5.2.2</w:t>
        </w:r>
        <w:r>
          <w:rPr>
            <w:rFonts w:asciiTheme="minorHAnsi" w:eastAsiaTheme="minorEastAsia" w:hAnsiTheme="minorHAnsi" w:cstheme="minorBidi"/>
            <w:sz w:val="22"/>
            <w:szCs w:val="22"/>
            <w:lang w:val="en-IN" w:eastAsia="ja-JP"/>
          </w:rPr>
          <w:tab/>
        </w:r>
        <w:r>
          <w:t>Resource: Sessions with QoS</w:t>
        </w:r>
        <w:r>
          <w:tab/>
        </w:r>
        <w:r>
          <w:fldChar w:fldCharType="begin"/>
        </w:r>
        <w:r>
          <w:instrText xml:space="preserve"> PAGEREF _Toc97045620 \h </w:instrText>
        </w:r>
      </w:ins>
      <w:r>
        <w:fldChar w:fldCharType="separate"/>
      </w:r>
      <w:ins w:id="1036" w:author="Rapporteur" w:date="2022-03-01T16:41:00Z">
        <w:r>
          <w:t>90</w:t>
        </w:r>
        <w:r>
          <w:fldChar w:fldCharType="end"/>
        </w:r>
      </w:ins>
    </w:p>
    <w:p w14:paraId="6F8B1423" w14:textId="325D6EAB" w:rsidR="00870C73" w:rsidRDefault="00870C73">
      <w:pPr>
        <w:pStyle w:val="TOC5"/>
        <w:rPr>
          <w:ins w:id="1037" w:author="Rapporteur" w:date="2022-03-01T16:41:00Z"/>
          <w:rFonts w:asciiTheme="minorHAnsi" w:eastAsiaTheme="minorEastAsia" w:hAnsiTheme="minorHAnsi" w:cstheme="minorBidi"/>
          <w:sz w:val="22"/>
          <w:szCs w:val="22"/>
          <w:lang w:val="en-IN" w:eastAsia="ja-JP"/>
        </w:rPr>
      </w:pPr>
      <w:ins w:id="1038" w:author="Rapporteur" w:date="2022-03-01T16:41:00Z">
        <w:r>
          <w:rPr>
            <w:lang w:eastAsia="zh-CN"/>
          </w:rPr>
          <w:t>8.5.2.2.1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_Toc97045621 \h </w:instrText>
        </w:r>
      </w:ins>
      <w:r>
        <w:fldChar w:fldCharType="separate"/>
      </w:r>
      <w:ins w:id="1039" w:author="Rapporteur" w:date="2022-03-01T16:41:00Z">
        <w:r>
          <w:t>90</w:t>
        </w:r>
        <w:r>
          <w:fldChar w:fldCharType="end"/>
        </w:r>
      </w:ins>
    </w:p>
    <w:p w14:paraId="45907D99" w14:textId="4EBDC776" w:rsidR="00870C73" w:rsidRDefault="00870C73">
      <w:pPr>
        <w:pStyle w:val="TOC5"/>
        <w:rPr>
          <w:ins w:id="1040" w:author="Rapporteur" w:date="2022-03-01T16:41:00Z"/>
          <w:rFonts w:asciiTheme="minorHAnsi" w:eastAsiaTheme="minorEastAsia" w:hAnsiTheme="minorHAnsi" w:cstheme="minorBidi"/>
          <w:sz w:val="22"/>
          <w:szCs w:val="22"/>
          <w:lang w:val="en-IN" w:eastAsia="ja-JP"/>
        </w:rPr>
      </w:pPr>
      <w:ins w:id="1041" w:author="Rapporteur" w:date="2022-03-01T16:41:00Z">
        <w:r>
          <w:rPr>
            <w:lang w:eastAsia="zh-CN"/>
          </w:rPr>
          <w:t>8.5.2.2.2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_Toc97045622 \h </w:instrText>
        </w:r>
      </w:ins>
      <w:r>
        <w:fldChar w:fldCharType="separate"/>
      </w:r>
      <w:ins w:id="1042" w:author="Rapporteur" w:date="2022-03-01T16:41:00Z">
        <w:r>
          <w:t>91</w:t>
        </w:r>
        <w:r>
          <w:fldChar w:fldCharType="end"/>
        </w:r>
      </w:ins>
    </w:p>
    <w:p w14:paraId="532F2C39" w14:textId="016AF039" w:rsidR="00870C73" w:rsidRDefault="00870C73">
      <w:pPr>
        <w:pStyle w:val="TOC5"/>
        <w:rPr>
          <w:ins w:id="1043" w:author="Rapporteur" w:date="2022-03-01T16:41:00Z"/>
          <w:rFonts w:asciiTheme="minorHAnsi" w:eastAsiaTheme="minorEastAsia" w:hAnsiTheme="minorHAnsi" w:cstheme="minorBidi"/>
          <w:sz w:val="22"/>
          <w:szCs w:val="22"/>
          <w:lang w:val="en-IN" w:eastAsia="ja-JP"/>
        </w:rPr>
      </w:pPr>
      <w:ins w:id="1044" w:author="Rapporteur" w:date="2022-03-01T16:41:00Z">
        <w:r>
          <w:rPr>
            <w:lang w:eastAsia="zh-CN"/>
          </w:rPr>
          <w:t>8.5.2.2.3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_Toc97045623 \h </w:instrText>
        </w:r>
      </w:ins>
      <w:r>
        <w:fldChar w:fldCharType="separate"/>
      </w:r>
      <w:ins w:id="1045" w:author="Rapporteur" w:date="2022-03-01T16:41:00Z">
        <w:r>
          <w:t>91</w:t>
        </w:r>
        <w:r>
          <w:fldChar w:fldCharType="end"/>
        </w:r>
      </w:ins>
    </w:p>
    <w:p w14:paraId="53C07826" w14:textId="794B076E" w:rsidR="00870C73" w:rsidRDefault="00870C73">
      <w:pPr>
        <w:pStyle w:val="TOC6"/>
        <w:rPr>
          <w:ins w:id="1046" w:author="Rapporteur" w:date="2022-03-01T16:41:00Z"/>
          <w:rFonts w:asciiTheme="minorHAnsi" w:eastAsiaTheme="minorEastAsia" w:hAnsiTheme="minorHAnsi" w:cstheme="minorBidi"/>
          <w:sz w:val="22"/>
          <w:szCs w:val="22"/>
          <w:lang w:val="en-IN" w:eastAsia="ja-JP"/>
        </w:rPr>
      </w:pPr>
      <w:ins w:id="1047" w:author="Rapporteur" w:date="2022-03-01T16:41:00Z">
        <w:r>
          <w:rPr>
            <w:lang w:eastAsia="zh-CN"/>
          </w:rPr>
          <w:t>8.5.2.2.3.1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_Toc97045624 \h </w:instrText>
        </w:r>
      </w:ins>
      <w:r>
        <w:fldChar w:fldCharType="separate"/>
      </w:r>
      <w:ins w:id="1048" w:author="Rapporteur" w:date="2022-03-01T16:41:00Z">
        <w:r>
          <w:t>91</w:t>
        </w:r>
        <w:r>
          <w:fldChar w:fldCharType="end"/>
        </w:r>
      </w:ins>
    </w:p>
    <w:p w14:paraId="19CE23CC" w14:textId="61F66422" w:rsidR="00870C73" w:rsidRDefault="00870C73">
      <w:pPr>
        <w:pStyle w:val="TOC6"/>
        <w:rPr>
          <w:ins w:id="1049" w:author="Rapporteur" w:date="2022-03-01T16:41:00Z"/>
          <w:rFonts w:asciiTheme="minorHAnsi" w:eastAsiaTheme="minorEastAsia" w:hAnsiTheme="minorHAnsi" w:cstheme="minorBidi"/>
          <w:sz w:val="22"/>
          <w:szCs w:val="22"/>
          <w:lang w:val="en-IN" w:eastAsia="ja-JP"/>
        </w:rPr>
      </w:pPr>
      <w:ins w:id="1050" w:author="Rapporteur" w:date="2022-03-01T16:41:00Z">
        <w:r>
          <w:rPr>
            <w:lang w:eastAsia="zh-CN"/>
          </w:rPr>
          <w:lastRenderedPageBreak/>
          <w:t>8.5.2.2.3.2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_Toc97045625 \h </w:instrText>
        </w:r>
      </w:ins>
      <w:r>
        <w:fldChar w:fldCharType="separate"/>
      </w:r>
      <w:ins w:id="1051" w:author="Rapporteur" w:date="2022-03-01T16:41:00Z">
        <w:r>
          <w:t>92</w:t>
        </w:r>
        <w:r>
          <w:fldChar w:fldCharType="end"/>
        </w:r>
      </w:ins>
    </w:p>
    <w:p w14:paraId="1440025C" w14:textId="28181515" w:rsidR="00870C73" w:rsidRDefault="00870C73">
      <w:pPr>
        <w:pStyle w:val="TOC5"/>
        <w:rPr>
          <w:ins w:id="1052" w:author="Rapporteur" w:date="2022-03-01T16:41:00Z"/>
          <w:rFonts w:asciiTheme="minorHAnsi" w:eastAsiaTheme="minorEastAsia" w:hAnsiTheme="minorHAnsi" w:cstheme="minorBidi"/>
          <w:sz w:val="22"/>
          <w:szCs w:val="22"/>
          <w:lang w:val="en-IN" w:eastAsia="ja-JP"/>
        </w:rPr>
      </w:pPr>
      <w:ins w:id="1053" w:author="Rapporteur" w:date="2022-03-01T16:41:00Z">
        <w:r>
          <w:rPr>
            <w:lang w:eastAsia="zh-CN"/>
          </w:rPr>
          <w:t>8.5.2.2.4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_Toc97045626 \h </w:instrText>
        </w:r>
      </w:ins>
      <w:r>
        <w:fldChar w:fldCharType="separate"/>
      </w:r>
      <w:ins w:id="1054" w:author="Rapporteur" w:date="2022-03-01T16:41:00Z">
        <w:r>
          <w:t>93</w:t>
        </w:r>
        <w:r>
          <w:fldChar w:fldCharType="end"/>
        </w:r>
      </w:ins>
    </w:p>
    <w:p w14:paraId="76A72E34" w14:textId="74D31FA2" w:rsidR="00870C73" w:rsidRDefault="00870C73">
      <w:pPr>
        <w:pStyle w:val="TOC4"/>
        <w:rPr>
          <w:ins w:id="1055" w:author="Rapporteur" w:date="2022-03-01T16:41:00Z"/>
          <w:rFonts w:asciiTheme="minorHAnsi" w:eastAsiaTheme="minorEastAsia" w:hAnsiTheme="minorHAnsi" w:cstheme="minorBidi"/>
          <w:sz w:val="22"/>
          <w:szCs w:val="22"/>
          <w:lang w:val="en-IN" w:eastAsia="ja-JP"/>
        </w:rPr>
      </w:pPr>
      <w:ins w:id="1056" w:author="Rapporteur" w:date="2022-03-01T16:41:00Z">
        <w:r>
          <w:t>8.5.2.3</w:t>
        </w:r>
        <w:r>
          <w:rPr>
            <w:rFonts w:asciiTheme="minorHAnsi" w:eastAsiaTheme="minorEastAsia" w:hAnsiTheme="minorHAnsi" w:cstheme="minorBidi"/>
            <w:sz w:val="22"/>
            <w:szCs w:val="22"/>
            <w:lang w:val="en-IN" w:eastAsia="ja-JP"/>
          </w:rPr>
          <w:tab/>
        </w:r>
        <w:r>
          <w:t>Resource: Individual Session with QoS</w:t>
        </w:r>
        <w:r>
          <w:tab/>
        </w:r>
        <w:r>
          <w:fldChar w:fldCharType="begin"/>
        </w:r>
        <w:r>
          <w:instrText xml:space="preserve"> PAGEREF _Toc97045627 \h </w:instrText>
        </w:r>
      </w:ins>
      <w:r>
        <w:fldChar w:fldCharType="separate"/>
      </w:r>
      <w:ins w:id="1057" w:author="Rapporteur" w:date="2022-03-01T16:41:00Z">
        <w:r>
          <w:t>93</w:t>
        </w:r>
        <w:r>
          <w:fldChar w:fldCharType="end"/>
        </w:r>
      </w:ins>
    </w:p>
    <w:p w14:paraId="06A4763B" w14:textId="0DA3C16A" w:rsidR="00870C73" w:rsidRDefault="00870C73">
      <w:pPr>
        <w:pStyle w:val="TOC5"/>
        <w:rPr>
          <w:ins w:id="1058" w:author="Rapporteur" w:date="2022-03-01T16:41:00Z"/>
          <w:rFonts w:asciiTheme="minorHAnsi" w:eastAsiaTheme="minorEastAsia" w:hAnsiTheme="minorHAnsi" w:cstheme="minorBidi"/>
          <w:sz w:val="22"/>
          <w:szCs w:val="22"/>
          <w:lang w:val="en-IN" w:eastAsia="ja-JP"/>
        </w:rPr>
      </w:pPr>
      <w:ins w:id="1059" w:author="Rapporteur" w:date="2022-03-01T16:41:00Z">
        <w:r>
          <w:rPr>
            <w:lang w:eastAsia="zh-CN"/>
          </w:rPr>
          <w:t>8.5.2.3.1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_Toc97045628 \h </w:instrText>
        </w:r>
      </w:ins>
      <w:r>
        <w:fldChar w:fldCharType="separate"/>
      </w:r>
      <w:ins w:id="1060" w:author="Rapporteur" w:date="2022-03-01T16:41:00Z">
        <w:r>
          <w:t>93</w:t>
        </w:r>
        <w:r>
          <w:fldChar w:fldCharType="end"/>
        </w:r>
      </w:ins>
    </w:p>
    <w:p w14:paraId="6E587A4A" w14:textId="30F76427" w:rsidR="00870C73" w:rsidRDefault="00870C73">
      <w:pPr>
        <w:pStyle w:val="TOC5"/>
        <w:rPr>
          <w:ins w:id="1061" w:author="Rapporteur" w:date="2022-03-01T16:41:00Z"/>
          <w:rFonts w:asciiTheme="minorHAnsi" w:eastAsiaTheme="minorEastAsia" w:hAnsiTheme="minorHAnsi" w:cstheme="minorBidi"/>
          <w:sz w:val="22"/>
          <w:szCs w:val="22"/>
          <w:lang w:val="en-IN" w:eastAsia="ja-JP"/>
        </w:rPr>
      </w:pPr>
      <w:ins w:id="1062" w:author="Rapporteur" w:date="2022-03-01T16:41:00Z">
        <w:r>
          <w:rPr>
            <w:lang w:eastAsia="zh-CN"/>
          </w:rPr>
          <w:t>8.5.2.3.2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_Toc97045629 \h </w:instrText>
        </w:r>
      </w:ins>
      <w:r>
        <w:fldChar w:fldCharType="separate"/>
      </w:r>
      <w:ins w:id="1063" w:author="Rapporteur" w:date="2022-03-01T16:41:00Z">
        <w:r>
          <w:t>93</w:t>
        </w:r>
        <w:r>
          <w:fldChar w:fldCharType="end"/>
        </w:r>
      </w:ins>
    </w:p>
    <w:p w14:paraId="53586650" w14:textId="50179A6C" w:rsidR="00870C73" w:rsidRDefault="00870C73">
      <w:pPr>
        <w:pStyle w:val="TOC5"/>
        <w:rPr>
          <w:ins w:id="1064" w:author="Rapporteur" w:date="2022-03-01T16:41:00Z"/>
          <w:rFonts w:asciiTheme="minorHAnsi" w:eastAsiaTheme="minorEastAsia" w:hAnsiTheme="minorHAnsi" w:cstheme="minorBidi"/>
          <w:sz w:val="22"/>
          <w:szCs w:val="22"/>
          <w:lang w:val="en-IN" w:eastAsia="ja-JP"/>
        </w:rPr>
      </w:pPr>
      <w:ins w:id="1065" w:author="Rapporteur" w:date="2022-03-01T16:41:00Z">
        <w:r>
          <w:rPr>
            <w:lang w:eastAsia="zh-CN"/>
          </w:rPr>
          <w:t>8.5.2.3.3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_Toc97045630 \h </w:instrText>
        </w:r>
      </w:ins>
      <w:r>
        <w:fldChar w:fldCharType="separate"/>
      </w:r>
      <w:ins w:id="1066" w:author="Rapporteur" w:date="2022-03-01T16:41:00Z">
        <w:r>
          <w:t>93</w:t>
        </w:r>
        <w:r>
          <w:fldChar w:fldCharType="end"/>
        </w:r>
      </w:ins>
    </w:p>
    <w:p w14:paraId="0159E79A" w14:textId="0CDE74AA" w:rsidR="00870C73" w:rsidRDefault="00870C73">
      <w:pPr>
        <w:pStyle w:val="TOC6"/>
        <w:rPr>
          <w:ins w:id="1067" w:author="Rapporteur" w:date="2022-03-01T16:41:00Z"/>
          <w:rFonts w:asciiTheme="minorHAnsi" w:eastAsiaTheme="minorEastAsia" w:hAnsiTheme="minorHAnsi" w:cstheme="minorBidi"/>
          <w:sz w:val="22"/>
          <w:szCs w:val="22"/>
          <w:lang w:val="en-IN" w:eastAsia="ja-JP"/>
        </w:rPr>
      </w:pPr>
      <w:ins w:id="1068" w:author="Rapporteur" w:date="2022-03-01T16:41:00Z">
        <w:r>
          <w:rPr>
            <w:lang w:eastAsia="zh-CN"/>
          </w:rPr>
          <w:t>8.5.2.3.3.1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_Toc97045631 \h </w:instrText>
        </w:r>
      </w:ins>
      <w:r>
        <w:fldChar w:fldCharType="separate"/>
      </w:r>
      <w:ins w:id="1069" w:author="Rapporteur" w:date="2022-03-01T16:41:00Z">
        <w:r>
          <w:t>93</w:t>
        </w:r>
        <w:r>
          <w:fldChar w:fldCharType="end"/>
        </w:r>
      </w:ins>
    </w:p>
    <w:p w14:paraId="7116BEEE" w14:textId="41323836" w:rsidR="00870C73" w:rsidRDefault="00870C73">
      <w:pPr>
        <w:pStyle w:val="TOC6"/>
        <w:rPr>
          <w:ins w:id="1070" w:author="Rapporteur" w:date="2022-03-01T16:41:00Z"/>
          <w:rFonts w:asciiTheme="minorHAnsi" w:eastAsiaTheme="minorEastAsia" w:hAnsiTheme="minorHAnsi" w:cstheme="minorBidi"/>
          <w:sz w:val="22"/>
          <w:szCs w:val="22"/>
          <w:lang w:val="en-IN" w:eastAsia="ja-JP"/>
        </w:rPr>
      </w:pPr>
      <w:ins w:id="1071" w:author="Rapporteur" w:date="2022-03-01T16:41:00Z">
        <w:r>
          <w:rPr>
            <w:lang w:eastAsia="zh-CN"/>
          </w:rPr>
          <w:t>8.5.2.3.3.2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_Toc97045632 \h </w:instrText>
        </w:r>
      </w:ins>
      <w:r>
        <w:fldChar w:fldCharType="separate"/>
      </w:r>
      <w:ins w:id="1072" w:author="Rapporteur" w:date="2022-03-01T16:41:00Z">
        <w:r>
          <w:t>94</w:t>
        </w:r>
        <w:r>
          <w:fldChar w:fldCharType="end"/>
        </w:r>
      </w:ins>
    </w:p>
    <w:p w14:paraId="10A7B550" w14:textId="0392E1C7" w:rsidR="00870C73" w:rsidRDefault="00870C73">
      <w:pPr>
        <w:pStyle w:val="TOC6"/>
        <w:rPr>
          <w:ins w:id="1073" w:author="Rapporteur" w:date="2022-03-01T16:41:00Z"/>
          <w:rFonts w:asciiTheme="minorHAnsi" w:eastAsiaTheme="minorEastAsia" w:hAnsiTheme="minorHAnsi" w:cstheme="minorBidi"/>
          <w:sz w:val="22"/>
          <w:szCs w:val="22"/>
          <w:lang w:val="en-IN" w:eastAsia="ja-JP"/>
        </w:rPr>
      </w:pPr>
      <w:ins w:id="1074" w:author="Rapporteur" w:date="2022-03-01T16:41:00Z">
        <w:r>
          <w:rPr>
            <w:lang w:eastAsia="zh-CN"/>
          </w:rPr>
          <w:t>8.5.2.3.3.3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_Toc97045633 \h </w:instrText>
        </w:r>
      </w:ins>
      <w:r>
        <w:fldChar w:fldCharType="separate"/>
      </w:r>
      <w:ins w:id="1075" w:author="Rapporteur" w:date="2022-03-01T16:41:00Z">
        <w:r>
          <w:t>95</w:t>
        </w:r>
        <w:r>
          <w:fldChar w:fldCharType="end"/>
        </w:r>
      </w:ins>
    </w:p>
    <w:p w14:paraId="0CE37F07" w14:textId="238508C0" w:rsidR="00870C73" w:rsidRDefault="00870C73">
      <w:pPr>
        <w:pStyle w:val="TOC6"/>
        <w:rPr>
          <w:ins w:id="1076" w:author="Rapporteur" w:date="2022-03-01T16:41:00Z"/>
          <w:rFonts w:asciiTheme="minorHAnsi" w:eastAsiaTheme="minorEastAsia" w:hAnsiTheme="minorHAnsi" w:cstheme="minorBidi"/>
          <w:sz w:val="22"/>
          <w:szCs w:val="22"/>
          <w:lang w:val="en-IN" w:eastAsia="ja-JP"/>
        </w:rPr>
      </w:pPr>
      <w:ins w:id="1077" w:author="Rapporteur" w:date="2022-03-01T16:41:00Z">
        <w:r>
          <w:rPr>
            <w:lang w:eastAsia="zh-CN"/>
          </w:rPr>
          <w:t>8.5.2.3.3.4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_Toc97045634 \h </w:instrText>
        </w:r>
      </w:ins>
      <w:r>
        <w:fldChar w:fldCharType="separate"/>
      </w:r>
      <w:ins w:id="1078" w:author="Rapporteur" w:date="2022-03-01T16:41:00Z">
        <w:r>
          <w:t>96</w:t>
        </w:r>
        <w:r>
          <w:fldChar w:fldCharType="end"/>
        </w:r>
      </w:ins>
    </w:p>
    <w:p w14:paraId="0E8CF588" w14:textId="024A1F4F" w:rsidR="00870C73" w:rsidRDefault="00870C73">
      <w:pPr>
        <w:pStyle w:val="TOC5"/>
        <w:rPr>
          <w:ins w:id="1079" w:author="Rapporteur" w:date="2022-03-01T16:41:00Z"/>
          <w:rFonts w:asciiTheme="minorHAnsi" w:eastAsiaTheme="minorEastAsia" w:hAnsiTheme="minorHAnsi" w:cstheme="minorBidi"/>
          <w:sz w:val="22"/>
          <w:szCs w:val="22"/>
          <w:lang w:val="en-IN" w:eastAsia="ja-JP"/>
        </w:rPr>
      </w:pPr>
      <w:ins w:id="1080" w:author="Rapporteur" w:date="2022-03-01T16:41:00Z">
        <w:r>
          <w:rPr>
            <w:lang w:eastAsia="zh-CN"/>
          </w:rPr>
          <w:t>8.5.2.3.4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_Toc97045635 \h </w:instrText>
        </w:r>
      </w:ins>
      <w:r>
        <w:fldChar w:fldCharType="separate"/>
      </w:r>
      <w:ins w:id="1081" w:author="Rapporteur" w:date="2022-03-01T16:41:00Z">
        <w:r>
          <w:t>96</w:t>
        </w:r>
        <w:r>
          <w:fldChar w:fldCharType="end"/>
        </w:r>
      </w:ins>
    </w:p>
    <w:p w14:paraId="50B4088B" w14:textId="1617E9B0" w:rsidR="00870C73" w:rsidRDefault="00870C73">
      <w:pPr>
        <w:pStyle w:val="TOC3"/>
        <w:rPr>
          <w:ins w:id="1082" w:author="Rapporteur" w:date="2022-03-01T16:41:00Z"/>
          <w:rFonts w:asciiTheme="minorHAnsi" w:eastAsiaTheme="minorEastAsia" w:hAnsiTheme="minorHAnsi" w:cstheme="minorBidi"/>
          <w:sz w:val="22"/>
          <w:szCs w:val="22"/>
          <w:lang w:val="en-IN" w:eastAsia="ja-JP"/>
        </w:rPr>
      </w:pPr>
      <w:ins w:id="1083" w:author="Rapporteur" w:date="2022-03-01T16:41:00Z">
        <w:r>
          <w:t>8.5.3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_Toc97045636 \h </w:instrText>
        </w:r>
      </w:ins>
      <w:r>
        <w:fldChar w:fldCharType="separate"/>
      </w:r>
      <w:ins w:id="1084" w:author="Rapporteur" w:date="2022-03-01T16:41:00Z">
        <w:r>
          <w:t>96</w:t>
        </w:r>
        <w:r>
          <w:fldChar w:fldCharType="end"/>
        </w:r>
      </w:ins>
    </w:p>
    <w:p w14:paraId="25B8A7CC" w14:textId="69753E26" w:rsidR="00870C73" w:rsidRDefault="00870C73">
      <w:pPr>
        <w:pStyle w:val="TOC3"/>
        <w:rPr>
          <w:ins w:id="1085" w:author="Rapporteur" w:date="2022-03-01T16:41:00Z"/>
          <w:rFonts w:asciiTheme="minorHAnsi" w:eastAsiaTheme="minorEastAsia" w:hAnsiTheme="minorHAnsi" w:cstheme="minorBidi"/>
          <w:sz w:val="22"/>
          <w:szCs w:val="22"/>
          <w:lang w:val="en-IN" w:eastAsia="ja-JP"/>
        </w:rPr>
      </w:pPr>
      <w:ins w:id="1086" w:author="Rapporteur" w:date="2022-03-01T16:41:00Z">
        <w:r>
          <w:t>8.5.4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_Toc97045637 \h </w:instrText>
        </w:r>
      </w:ins>
      <w:r>
        <w:fldChar w:fldCharType="separate"/>
      </w:r>
      <w:ins w:id="1087" w:author="Rapporteur" w:date="2022-03-01T16:41:00Z">
        <w:r>
          <w:t>97</w:t>
        </w:r>
        <w:r>
          <w:fldChar w:fldCharType="end"/>
        </w:r>
      </w:ins>
    </w:p>
    <w:p w14:paraId="3809F4C8" w14:textId="2DD64FA0" w:rsidR="00870C73" w:rsidRDefault="00870C73">
      <w:pPr>
        <w:pStyle w:val="TOC4"/>
        <w:rPr>
          <w:ins w:id="1088" w:author="Rapporteur" w:date="2022-03-01T16:41:00Z"/>
          <w:rFonts w:asciiTheme="minorHAnsi" w:eastAsiaTheme="minorEastAsia" w:hAnsiTheme="minorHAnsi" w:cstheme="minorBidi"/>
          <w:sz w:val="22"/>
          <w:szCs w:val="22"/>
          <w:lang w:val="en-IN" w:eastAsia="ja-JP"/>
        </w:rPr>
      </w:pPr>
      <w:ins w:id="1089" w:author="Rapporteur" w:date="2022-03-01T16:41:00Z">
        <w:r>
          <w:t>8.5.4.1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_Toc97045638 \h </w:instrText>
        </w:r>
      </w:ins>
      <w:r>
        <w:fldChar w:fldCharType="separate"/>
      </w:r>
      <w:ins w:id="1090" w:author="Rapporteur" w:date="2022-03-01T16:41:00Z">
        <w:r>
          <w:t>97</w:t>
        </w:r>
        <w:r>
          <w:fldChar w:fldCharType="end"/>
        </w:r>
      </w:ins>
    </w:p>
    <w:p w14:paraId="710074EB" w14:textId="77E3DEB0" w:rsidR="00870C73" w:rsidRDefault="00870C73">
      <w:pPr>
        <w:pStyle w:val="TOC4"/>
        <w:rPr>
          <w:ins w:id="1091" w:author="Rapporteur" w:date="2022-03-01T16:41:00Z"/>
          <w:rFonts w:asciiTheme="minorHAnsi" w:eastAsiaTheme="minorEastAsia" w:hAnsiTheme="minorHAnsi" w:cstheme="minorBidi"/>
          <w:sz w:val="22"/>
          <w:szCs w:val="22"/>
          <w:lang w:val="en-IN" w:eastAsia="ja-JP"/>
        </w:rPr>
      </w:pPr>
      <w:ins w:id="1092" w:author="Rapporteur" w:date="2022-03-01T16:41:00Z">
        <w:r>
          <w:rPr>
            <w:lang w:eastAsia="zh-CN"/>
          </w:rPr>
          <w:t>8.5.4.2</w:t>
        </w:r>
        <w:r>
          <w:rPr>
            <w:rFonts w:asciiTheme="minorHAnsi" w:eastAsiaTheme="minorEastAsia" w:hAnsiTheme="minorHAnsi" w:cstheme="minorBidi"/>
            <w:sz w:val="22"/>
            <w:szCs w:val="22"/>
            <w:lang w:val="en-IN" w:eastAsia="ja-JP"/>
          </w:rPr>
          <w:tab/>
        </w:r>
        <w:r>
          <w:rPr>
            <w:lang w:eastAsia="zh-CN"/>
          </w:rPr>
          <w:t>User Plane Event Notification</w:t>
        </w:r>
        <w:r>
          <w:tab/>
        </w:r>
        <w:r>
          <w:fldChar w:fldCharType="begin"/>
        </w:r>
        <w:r>
          <w:instrText xml:space="preserve"> PAGEREF _Toc97045639 \h </w:instrText>
        </w:r>
      </w:ins>
      <w:r>
        <w:fldChar w:fldCharType="separate"/>
      </w:r>
      <w:ins w:id="1093" w:author="Rapporteur" w:date="2022-03-01T16:41:00Z">
        <w:r>
          <w:t>97</w:t>
        </w:r>
        <w:r>
          <w:fldChar w:fldCharType="end"/>
        </w:r>
      </w:ins>
    </w:p>
    <w:p w14:paraId="39925A86" w14:textId="73D4407C" w:rsidR="00870C73" w:rsidRDefault="00870C73">
      <w:pPr>
        <w:pStyle w:val="TOC5"/>
        <w:rPr>
          <w:ins w:id="1094" w:author="Rapporteur" w:date="2022-03-01T16:41:00Z"/>
          <w:rFonts w:asciiTheme="minorHAnsi" w:eastAsiaTheme="minorEastAsia" w:hAnsiTheme="minorHAnsi" w:cstheme="minorBidi"/>
          <w:sz w:val="22"/>
          <w:szCs w:val="22"/>
          <w:lang w:val="en-IN" w:eastAsia="ja-JP"/>
        </w:rPr>
      </w:pPr>
      <w:ins w:id="1095" w:author="Rapporteur" w:date="2022-03-01T16:41:00Z">
        <w:r>
          <w:rPr>
            <w:lang w:eastAsia="zh-CN"/>
          </w:rPr>
          <w:t>8.5.4.2.1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_Toc97045640 \h </w:instrText>
        </w:r>
      </w:ins>
      <w:r>
        <w:fldChar w:fldCharType="separate"/>
      </w:r>
      <w:ins w:id="1096" w:author="Rapporteur" w:date="2022-03-01T16:41:00Z">
        <w:r>
          <w:t>97</w:t>
        </w:r>
        <w:r>
          <w:fldChar w:fldCharType="end"/>
        </w:r>
      </w:ins>
    </w:p>
    <w:p w14:paraId="3EA7A9F6" w14:textId="4F15C1F3" w:rsidR="00870C73" w:rsidRDefault="00870C73">
      <w:pPr>
        <w:pStyle w:val="TOC5"/>
        <w:rPr>
          <w:ins w:id="1097" w:author="Rapporteur" w:date="2022-03-01T16:41:00Z"/>
          <w:rFonts w:asciiTheme="minorHAnsi" w:eastAsiaTheme="minorEastAsia" w:hAnsiTheme="minorHAnsi" w:cstheme="minorBidi"/>
          <w:sz w:val="22"/>
          <w:szCs w:val="22"/>
          <w:lang w:val="en-IN" w:eastAsia="ja-JP"/>
        </w:rPr>
      </w:pPr>
      <w:ins w:id="1098" w:author="Rapporteur" w:date="2022-03-01T16:41:00Z">
        <w:r>
          <w:rPr>
            <w:lang w:eastAsia="zh-CN"/>
          </w:rPr>
          <w:t>8.5.4.2.2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_Toc97045641 \h </w:instrText>
        </w:r>
      </w:ins>
      <w:r>
        <w:fldChar w:fldCharType="separate"/>
      </w:r>
      <w:ins w:id="1099" w:author="Rapporteur" w:date="2022-03-01T16:41:00Z">
        <w:r>
          <w:t>97</w:t>
        </w:r>
        <w:r>
          <w:fldChar w:fldCharType="end"/>
        </w:r>
      </w:ins>
    </w:p>
    <w:p w14:paraId="41300FB2" w14:textId="7A733B87" w:rsidR="00870C73" w:rsidRDefault="00870C73">
      <w:pPr>
        <w:pStyle w:val="TOC3"/>
        <w:rPr>
          <w:ins w:id="1100" w:author="Rapporteur" w:date="2022-03-01T16:41:00Z"/>
          <w:rFonts w:asciiTheme="minorHAnsi" w:eastAsiaTheme="minorEastAsia" w:hAnsiTheme="minorHAnsi" w:cstheme="minorBidi"/>
          <w:sz w:val="22"/>
          <w:szCs w:val="22"/>
          <w:lang w:val="en-IN" w:eastAsia="ja-JP"/>
        </w:rPr>
      </w:pPr>
      <w:ins w:id="1101" w:author="Rapporteur" w:date="2022-03-01T16:41:00Z">
        <w:r>
          <w:t>8.5.5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_Toc97045642 \h </w:instrText>
        </w:r>
      </w:ins>
      <w:r>
        <w:fldChar w:fldCharType="separate"/>
      </w:r>
      <w:ins w:id="1102" w:author="Rapporteur" w:date="2022-03-01T16:41:00Z">
        <w:r>
          <w:t>97</w:t>
        </w:r>
        <w:r>
          <w:fldChar w:fldCharType="end"/>
        </w:r>
      </w:ins>
    </w:p>
    <w:p w14:paraId="6BD6E485" w14:textId="344EC083" w:rsidR="00870C73" w:rsidRDefault="00870C73">
      <w:pPr>
        <w:pStyle w:val="TOC4"/>
        <w:rPr>
          <w:ins w:id="1103" w:author="Rapporteur" w:date="2022-03-01T16:41:00Z"/>
          <w:rFonts w:asciiTheme="minorHAnsi" w:eastAsiaTheme="minorEastAsia" w:hAnsiTheme="minorHAnsi" w:cstheme="minorBidi"/>
          <w:sz w:val="22"/>
          <w:szCs w:val="22"/>
          <w:lang w:val="en-IN" w:eastAsia="ja-JP"/>
        </w:rPr>
      </w:pPr>
      <w:ins w:id="1104" w:author="Rapporteur" w:date="2022-03-01T16:41:00Z">
        <w:r>
          <w:rPr>
            <w:lang w:eastAsia="zh-CN"/>
          </w:rPr>
          <w:t>8.5.5.1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_Toc97045643 \h </w:instrText>
        </w:r>
      </w:ins>
      <w:r>
        <w:fldChar w:fldCharType="separate"/>
      </w:r>
      <w:ins w:id="1105" w:author="Rapporteur" w:date="2022-03-01T16:41:00Z">
        <w:r>
          <w:t>97</w:t>
        </w:r>
        <w:r>
          <w:fldChar w:fldCharType="end"/>
        </w:r>
      </w:ins>
    </w:p>
    <w:p w14:paraId="2E09BFBF" w14:textId="1E37A1C6" w:rsidR="00870C73" w:rsidRDefault="00870C73">
      <w:pPr>
        <w:pStyle w:val="TOC4"/>
        <w:rPr>
          <w:ins w:id="1106" w:author="Rapporteur" w:date="2022-03-01T16:41:00Z"/>
          <w:rFonts w:asciiTheme="minorHAnsi" w:eastAsiaTheme="minorEastAsia" w:hAnsiTheme="minorHAnsi" w:cstheme="minorBidi"/>
          <w:sz w:val="22"/>
          <w:szCs w:val="22"/>
          <w:lang w:val="en-IN" w:eastAsia="ja-JP"/>
        </w:rPr>
      </w:pPr>
      <w:ins w:id="1107" w:author="Rapporteur" w:date="2022-03-01T16:41:00Z">
        <w:r>
          <w:rPr>
            <w:lang w:eastAsia="zh-CN"/>
          </w:rPr>
          <w:t>8.5.5.2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_Toc97045644 \h </w:instrText>
        </w:r>
      </w:ins>
      <w:r>
        <w:fldChar w:fldCharType="separate"/>
      </w:r>
      <w:ins w:id="1108" w:author="Rapporteur" w:date="2022-03-01T16:41:00Z">
        <w:r>
          <w:t>99</w:t>
        </w:r>
        <w:r>
          <w:fldChar w:fldCharType="end"/>
        </w:r>
      </w:ins>
    </w:p>
    <w:p w14:paraId="470DDEEC" w14:textId="09F01927" w:rsidR="00870C73" w:rsidRDefault="00870C73">
      <w:pPr>
        <w:pStyle w:val="TOC5"/>
        <w:rPr>
          <w:ins w:id="1109" w:author="Rapporteur" w:date="2022-03-01T16:41:00Z"/>
          <w:rFonts w:asciiTheme="minorHAnsi" w:eastAsiaTheme="minorEastAsia" w:hAnsiTheme="minorHAnsi" w:cstheme="minorBidi"/>
          <w:sz w:val="22"/>
          <w:szCs w:val="22"/>
          <w:lang w:val="en-IN" w:eastAsia="ja-JP"/>
        </w:rPr>
      </w:pPr>
      <w:ins w:id="1110" w:author="Rapporteur" w:date="2022-03-01T16:41:00Z">
        <w:r>
          <w:rPr>
            <w:lang w:eastAsia="zh-CN"/>
          </w:rPr>
          <w:t>8.5.5.2.1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_Toc97045645 \h </w:instrText>
        </w:r>
      </w:ins>
      <w:r>
        <w:fldChar w:fldCharType="separate"/>
      </w:r>
      <w:ins w:id="1111" w:author="Rapporteur" w:date="2022-03-01T16:41:00Z">
        <w:r>
          <w:t>99</w:t>
        </w:r>
        <w:r>
          <w:fldChar w:fldCharType="end"/>
        </w:r>
      </w:ins>
    </w:p>
    <w:p w14:paraId="7A2DEA15" w14:textId="583A636F" w:rsidR="00870C73" w:rsidRDefault="00870C73">
      <w:pPr>
        <w:pStyle w:val="TOC5"/>
        <w:rPr>
          <w:ins w:id="1112" w:author="Rapporteur" w:date="2022-03-01T16:41:00Z"/>
          <w:rFonts w:asciiTheme="minorHAnsi" w:eastAsiaTheme="minorEastAsia" w:hAnsiTheme="minorHAnsi" w:cstheme="minorBidi"/>
          <w:sz w:val="22"/>
          <w:szCs w:val="22"/>
          <w:lang w:val="en-IN" w:eastAsia="ja-JP"/>
        </w:rPr>
      </w:pPr>
      <w:ins w:id="1113" w:author="Rapporteur" w:date="2022-03-01T16:41:00Z">
        <w:r>
          <w:rPr>
            <w:lang w:eastAsia="zh-CN"/>
          </w:rPr>
          <w:t>8.5.5.2.2</w:t>
        </w:r>
        <w:r>
          <w:rPr>
            <w:rFonts w:asciiTheme="minorHAnsi" w:eastAsiaTheme="minorEastAsia" w:hAnsiTheme="minorHAnsi" w:cstheme="minorBidi"/>
            <w:sz w:val="22"/>
            <w:szCs w:val="22"/>
            <w:lang w:val="en-IN" w:eastAsia="ja-JP"/>
          </w:rPr>
          <w:tab/>
        </w:r>
        <w:r>
          <w:rPr>
            <w:lang w:eastAsia="zh-CN"/>
          </w:rPr>
          <w:t>Type: SessionWithQoS</w:t>
        </w:r>
        <w:r>
          <w:tab/>
        </w:r>
        <w:r>
          <w:fldChar w:fldCharType="begin"/>
        </w:r>
        <w:r>
          <w:instrText xml:space="preserve"> PAGEREF _Toc97045646 \h </w:instrText>
        </w:r>
      </w:ins>
      <w:r>
        <w:fldChar w:fldCharType="separate"/>
      </w:r>
      <w:ins w:id="1114" w:author="Rapporteur" w:date="2022-03-01T16:41:00Z">
        <w:r>
          <w:t>99</w:t>
        </w:r>
        <w:r>
          <w:fldChar w:fldCharType="end"/>
        </w:r>
      </w:ins>
    </w:p>
    <w:p w14:paraId="4E7A2C7A" w14:textId="39862BB3" w:rsidR="00870C73" w:rsidRDefault="00870C73">
      <w:pPr>
        <w:pStyle w:val="TOC5"/>
        <w:rPr>
          <w:ins w:id="1115" w:author="Rapporteur" w:date="2022-03-01T16:41:00Z"/>
          <w:rFonts w:asciiTheme="minorHAnsi" w:eastAsiaTheme="minorEastAsia" w:hAnsiTheme="minorHAnsi" w:cstheme="minorBidi"/>
          <w:sz w:val="22"/>
          <w:szCs w:val="22"/>
          <w:lang w:val="en-IN" w:eastAsia="ja-JP"/>
        </w:rPr>
      </w:pPr>
      <w:ins w:id="1116" w:author="Rapporteur" w:date="2022-03-01T16:41:00Z">
        <w:r>
          <w:rPr>
            <w:lang w:eastAsia="zh-CN"/>
          </w:rPr>
          <w:t>8.5.5.2.3</w:t>
        </w:r>
        <w:r>
          <w:rPr>
            <w:rFonts w:asciiTheme="minorHAnsi" w:eastAsiaTheme="minorEastAsia" w:hAnsiTheme="minorHAnsi" w:cstheme="minorBidi"/>
            <w:sz w:val="22"/>
            <w:szCs w:val="22"/>
            <w:lang w:val="en-IN" w:eastAsia="ja-JP"/>
          </w:rPr>
          <w:tab/>
        </w:r>
        <w:r>
          <w:rPr>
            <w:lang w:eastAsia="zh-CN"/>
          </w:rPr>
          <w:t>Type: SessionWithQoSPatch</w:t>
        </w:r>
        <w:r>
          <w:tab/>
        </w:r>
        <w:r>
          <w:fldChar w:fldCharType="begin"/>
        </w:r>
        <w:r>
          <w:instrText xml:space="preserve"> PAGEREF _Toc97045647 \h </w:instrText>
        </w:r>
      </w:ins>
      <w:r>
        <w:fldChar w:fldCharType="separate"/>
      </w:r>
      <w:ins w:id="1117" w:author="Rapporteur" w:date="2022-03-01T16:41:00Z">
        <w:r>
          <w:t>101</w:t>
        </w:r>
        <w:r>
          <w:fldChar w:fldCharType="end"/>
        </w:r>
      </w:ins>
    </w:p>
    <w:p w14:paraId="4009201C" w14:textId="0345136C" w:rsidR="00870C73" w:rsidRDefault="00870C73">
      <w:pPr>
        <w:pStyle w:val="TOC5"/>
        <w:rPr>
          <w:ins w:id="1118" w:author="Rapporteur" w:date="2022-03-01T16:41:00Z"/>
          <w:rFonts w:asciiTheme="minorHAnsi" w:eastAsiaTheme="minorEastAsia" w:hAnsiTheme="minorHAnsi" w:cstheme="minorBidi"/>
          <w:sz w:val="22"/>
          <w:szCs w:val="22"/>
          <w:lang w:val="en-IN" w:eastAsia="ja-JP"/>
        </w:rPr>
      </w:pPr>
      <w:ins w:id="1119" w:author="Rapporteur" w:date="2022-03-01T16:41:00Z">
        <w:r>
          <w:rPr>
            <w:lang w:eastAsia="zh-CN"/>
          </w:rPr>
          <w:t>8.5.5.2.4</w:t>
        </w:r>
        <w:r>
          <w:rPr>
            <w:rFonts w:asciiTheme="minorHAnsi" w:eastAsiaTheme="minorEastAsia" w:hAnsiTheme="minorHAnsi" w:cstheme="minorBidi"/>
            <w:sz w:val="22"/>
            <w:szCs w:val="22"/>
            <w:lang w:val="en-IN" w:eastAsia="ja-JP"/>
          </w:rPr>
          <w:tab/>
        </w:r>
        <w:r>
          <w:rPr>
            <w:lang w:eastAsia="zh-CN"/>
          </w:rPr>
          <w:t>Type: UserPlaneEventNotification</w:t>
        </w:r>
        <w:r>
          <w:tab/>
        </w:r>
        <w:r>
          <w:fldChar w:fldCharType="begin"/>
        </w:r>
        <w:r>
          <w:instrText xml:space="preserve"> PAGEREF _Toc97045648 \h </w:instrText>
        </w:r>
      </w:ins>
      <w:r>
        <w:fldChar w:fldCharType="separate"/>
      </w:r>
      <w:ins w:id="1120" w:author="Rapporteur" w:date="2022-03-01T16:41:00Z">
        <w:r>
          <w:t>102</w:t>
        </w:r>
        <w:r>
          <w:fldChar w:fldCharType="end"/>
        </w:r>
      </w:ins>
    </w:p>
    <w:p w14:paraId="39219934" w14:textId="158D986B" w:rsidR="00870C73" w:rsidRDefault="00870C73">
      <w:pPr>
        <w:pStyle w:val="TOC4"/>
        <w:rPr>
          <w:ins w:id="1121" w:author="Rapporteur" w:date="2022-03-01T16:41:00Z"/>
          <w:rFonts w:asciiTheme="minorHAnsi" w:eastAsiaTheme="minorEastAsia" w:hAnsiTheme="minorHAnsi" w:cstheme="minorBidi"/>
          <w:sz w:val="22"/>
          <w:szCs w:val="22"/>
          <w:lang w:val="en-IN" w:eastAsia="ja-JP"/>
        </w:rPr>
      </w:pPr>
      <w:ins w:id="1122" w:author="Rapporteur" w:date="2022-03-01T16:41:00Z">
        <w:r>
          <w:rPr>
            <w:lang w:eastAsia="zh-CN"/>
          </w:rPr>
          <w:t>8.5.5.3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_Toc97045649 \h </w:instrText>
        </w:r>
      </w:ins>
      <w:r>
        <w:fldChar w:fldCharType="separate"/>
      </w:r>
      <w:ins w:id="1123" w:author="Rapporteur" w:date="2022-03-01T16:41:00Z">
        <w:r>
          <w:t>102</w:t>
        </w:r>
        <w:r>
          <w:fldChar w:fldCharType="end"/>
        </w:r>
      </w:ins>
    </w:p>
    <w:p w14:paraId="58FF4139" w14:textId="43354358" w:rsidR="00870C73" w:rsidRDefault="00870C73">
      <w:pPr>
        <w:pStyle w:val="TOC3"/>
        <w:rPr>
          <w:ins w:id="1124" w:author="Rapporteur" w:date="2022-03-01T16:41:00Z"/>
          <w:rFonts w:asciiTheme="minorHAnsi" w:eastAsiaTheme="minorEastAsia" w:hAnsiTheme="minorHAnsi" w:cstheme="minorBidi"/>
          <w:sz w:val="22"/>
          <w:szCs w:val="22"/>
          <w:lang w:val="en-IN" w:eastAsia="ja-JP"/>
        </w:rPr>
      </w:pPr>
      <w:ins w:id="1125" w:author="Rapporteur" w:date="2022-03-01T16:41:00Z">
        <w:r>
          <w:t>8.5.6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_Toc97045650 \h </w:instrText>
        </w:r>
      </w:ins>
      <w:r>
        <w:fldChar w:fldCharType="separate"/>
      </w:r>
      <w:ins w:id="1126" w:author="Rapporteur" w:date="2022-03-01T16:41:00Z">
        <w:r>
          <w:t>102</w:t>
        </w:r>
        <w:r>
          <w:fldChar w:fldCharType="end"/>
        </w:r>
      </w:ins>
    </w:p>
    <w:p w14:paraId="5375FFAC" w14:textId="52C1D364" w:rsidR="00870C73" w:rsidRDefault="00870C73">
      <w:pPr>
        <w:pStyle w:val="TOC3"/>
        <w:rPr>
          <w:ins w:id="1127" w:author="Rapporteur" w:date="2022-03-01T16:41:00Z"/>
          <w:rFonts w:asciiTheme="minorHAnsi" w:eastAsiaTheme="minorEastAsia" w:hAnsiTheme="minorHAnsi" w:cstheme="minorBidi"/>
          <w:sz w:val="22"/>
          <w:szCs w:val="22"/>
          <w:lang w:val="en-IN" w:eastAsia="ja-JP"/>
        </w:rPr>
      </w:pPr>
      <w:ins w:id="1128" w:author="Rapporteur" w:date="2022-03-01T16:41:00Z">
        <w:r>
          <w:t>8.5.7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_Toc97045651 \h </w:instrText>
        </w:r>
      </w:ins>
      <w:r>
        <w:fldChar w:fldCharType="separate"/>
      </w:r>
      <w:ins w:id="1129" w:author="Rapporteur" w:date="2022-03-01T16:41:00Z">
        <w:r>
          <w:t>102</w:t>
        </w:r>
        <w:r>
          <w:fldChar w:fldCharType="end"/>
        </w:r>
      </w:ins>
    </w:p>
    <w:p w14:paraId="70DE4CC3" w14:textId="0931B21C" w:rsidR="00870C73" w:rsidRDefault="00870C73">
      <w:pPr>
        <w:pStyle w:val="TOC2"/>
        <w:rPr>
          <w:ins w:id="1130" w:author="Rapporteur" w:date="2022-03-01T16:41:00Z"/>
          <w:rFonts w:asciiTheme="minorHAnsi" w:eastAsiaTheme="minorEastAsia" w:hAnsiTheme="minorHAnsi" w:cstheme="minorBidi"/>
          <w:sz w:val="22"/>
          <w:szCs w:val="22"/>
          <w:lang w:val="en-IN" w:eastAsia="ja-JP"/>
        </w:rPr>
      </w:pPr>
      <w:ins w:id="1131" w:author="Rapporteur" w:date="2022-03-01T16:41:00Z">
        <w:r>
          <w:t>8.6</w:t>
        </w:r>
        <w:r>
          <w:rPr>
            <w:rFonts w:asciiTheme="minorHAnsi" w:eastAsiaTheme="minorEastAsia" w:hAnsiTheme="minorHAnsi" w:cstheme="minorBidi"/>
            <w:sz w:val="22"/>
            <w:szCs w:val="22"/>
            <w:lang w:val="en-IN" w:eastAsia="ja-JP"/>
          </w:rPr>
          <w:tab/>
        </w:r>
        <w:r>
          <w:t>Eees_TargetEASDiscovery API</w:t>
        </w:r>
        <w:r>
          <w:tab/>
        </w:r>
        <w:r>
          <w:fldChar w:fldCharType="begin"/>
        </w:r>
        <w:r>
          <w:instrText xml:space="preserve"> PAGEREF _Toc97045652 \h </w:instrText>
        </w:r>
      </w:ins>
      <w:r>
        <w:fldChar w:fldCharType="separate"/>
      </w:r>
      <w:ins w:id="1132" w:author="Rapporteur" w:date="2022-03-01T16:41:00Z">
        <w:r>
          <w:t>102</w:t>
        </w:r>
        <w:r>
          <w:fldChar w:fldCharType="end"/>
        </w:r>
      </w:ins>
    </w:p>
    <w:p w14:paraId="1B33C888" w14:textId="050C13F2" w:rsidR="00870C73" w:rsidRDefault="00870C73">
      <w:pPr>
        <w:pStyle w:val="TOC3"/>
        <w:rPr>
          <w:ins w:id="1133" w:author="Rapporteur" w:date="2022-03-01T16:41:00Z"/>
          <w:rFonts w:asciiTheme="minorHAnsi" w:eastAsiaTheme="minorEastAsia" w:hAnsiTheme="minorHAnsi" w:cstheme="minorBidi"/>
          <w:sz w:val="22"/>
          <w:szCs w:val="22"/>
          <w:lang w:val="en-IN" w:eastAsia="ja-JP"/>
        </w:rPr>
      </w:pPr>
      <w:ins w:id="1134" w:author="Rapporteur" w:date="2022-03-01T16:41:00Z">
        <w:r>
          <w:t>8.6.1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_Toc97045653 \h </w:instrText>
        </w:r>
      </w:ins>
      <w:r>
        <w:fldChar w:fldCharType="separate"/>
      </w:r>
      <w:ins w:id="1135" w:author="Rapporteur" w:date="2022-03-01T16:41:00Z">
        <w:r>
          <w:t>102</w:t>
        </w:r>
        <w:r>
          <w:fldChar w:fldCharType="end"/>
        </w:r>
      </w:ins>
    </w:p>
    <w:p w14:paraId="2CA0CE44" w14:textId="26679703" w:rsidR="00870C73" w:rsidRDefault="00870C73">
      <w:pPr>
        <w:pStyle w:val="TOC3"/>
        <w:rPr>
          <w:ins w:id="1136" w:author="Rapporteur" w:date="2022-03-01T16:41:00Z"/>
          <w:rFonts w:asciiTheme="minorHAnsi" w:eastAsiaTheme="minorEastAsia" w:hAnsiTheme="minorHAnsi" w:cstheme="minorBidi"/>
          <w:sz w:val="22"/>
          <w:szCs w:val="22"/>
          <w:lang w:val="en-IN" w:eastAsia="ja-JP"/>
        </w:rPr>
      </w:pPr>
      <w:ins w:id="1137" w:author="Rapporteur" w:date="2022-03-01T16:41:00Z">
        <w:r>
          <w:t>8.6.2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_Toc97045654 \h </w:instrText>
        </w:r>
      </w:ins>
      <w:r>
        <w:fldChar w:fldCharType="separate"/>
      </w:r>
      <w:ins w:id="1138" w:author="Rapporteur" w:date="2022-03-01T16:41:00Z">
        <w:r>
          <w:t>103</w:t>
        </w:r>
        <w:r>
          <w:fldChar w:fldCharType="end"/>
        </w:r>
      </w:ins>
    </w:p>
    <w:p w14:paraId="3015DDC5" w14:textId="52CD47E4" w:rsidR="00870C73" w:rsidRDefault="00870C73">
      <w:pPr>
        <w:pStyle w:val="TOC4"/>
        <w:rPr>
          <w:ins w:id="1139" w:author="Rapporteur" w:date="2022-03-01T16:41:00Z"/>
          <w:rFonts w:asciiTheme="minorHAnsi" w:eastAsiaTheme="minorEastAsia" w:hAnsiTheme="minorHAnsi" w:cstheme="minorBidi"/>
          <w:sz w:val="22"/>
          <w:szCs w:val="22"/>
          <w:lang w:val="en-IN" w:eastAsia="ja-JP"/>
        </w:rPr>
      </w:pPr>
      <w:ins w:id="1140" w:author="Rapporteur" w:date="2022-03-01T16:41:00Z">
        <w:r>
          <w:t>8.6.2.1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_Toc97045655 \h </w:instrText>
        </w:r>
      </w:ins>
      <w:r>
        <w:fldChar w:fldCharType="separate"/>
      </w:r>
      <w:ins w:id="1141" w:author="Rapporteur" w:date="2022-03-01T16:41:00Z">
        <w:r>
          <w:t>103</w:t>
        </w:r>
        <w:r>
          <w:fldChar w:fldCharType="end"/>
        </w:r>
      </w:ins>
    </w:p>
    <w:p w14:paraId="51E9AAF4" w14:textId="4CE1534F" w:rsidR="00870C73" w:rsidRDefault="00870C73">
      <w:pPr>
        <w:pStyle w:val="TOC4"/>
        <w:rPr>
          <w:ins w:id="1142" w:author="Rapporteur" w:date="2022-03-01T16:41:00Z"/>
          <w:rFonts w:asciiTheme="minorHAnsi" w:eastAsiaTheme="minorEastAsia" w:hAnsiTheme="minorHAnsi" w:cstheme="minorBidi"/>
          <w:sz w:val="22"/>
          <w:szCs w:val="22"/>
          <w:lang w:val="en-IN" w:eastAsia="ja-JP"/>
        </w:rPr>
      </w:pPr>
      <w:ins w:id="1143" w:author="Rapporteur" w:date="2022-03-01T16:41:00Z">
        <w:r>
          <w:t>8.6.2.2</w:t>
        </w:r>
        <w:r>
          <w:rPr>
            <w:rFonts w:asciiTheme="minorHAnsi" w:eastAsiaTheme="minorEastAsia" w:hAnsiTheme="minorHAnsi" w:cstheme="minorBidi"/>
            <w:sz w:val="22"/>
            <w:szCs w:val="22"/>
            <w:lang w:val="en-IN" w:eastAsia="ja-JP"/>
          </w:rPr>
          <w:tab/>
        </w:r>
        <w:r>
          <w:t>Resource: Target EAS Profiles</w:t>
        </w:r>
        <w:r>
          <w:tab/>
        </w:r>
        <w:r>
          <w:fldChar w:fldCharType="begin"/>
        </w:r>
        <w:r>
          <w:instrText xml:space="preserve"> PAGEREF _Toc97045656 \h </w:instrText>
        </w:r>
      </w:ins>
      <w:r>
        <w:fldChar w:fldCharType="separate"/>
      </w:r>
      <w:ins w:id="1144" w:author="Rapporteur" w:date="2022-03-01T16:41:00Z">
        <w:r>
          <w:t>103</w:t>
        </w:r>
        <w:r>
          <w:fldChar w:fldCharType="end"/>
        </w:r>
      </w:ins>
    </w:p>
    <w:p w14:paraId="0C502B0F" w14:textId="4F41F030" w:rsidR="00870C73" w:rsidRDefault="00870C73">
      <w:pPr>
        <w:pStyle w:val="TOC5"/>
        <w:rPr>
          <w:ins w:id="1145" w:author="Rapporteur" w:date="2022-03-01T16:41:00Z"/>
          <w:rFonts w:asciiTheme="minorHAnsi" w:eastAsiaTheme="minorEastAsia" w:hAnsiTheme="minorHAnsi" w:cstheme="minorBidi"/>
          <w:sz w:val="22"/>
          <w:szCs w:val="22"/>
          <w:lang w:val="en-IN" w:eastAsia="ja-JP"/>
        </w:rPr>
      </w:pPr>
      <w:ins w:id="1146" w:author="Rapporteur" w:date="2022-03-01T16:41:00Z">
        <w:r>
          <w:rPr>
            <w:lang w:eastAsia="zh-CN"/>
          </w:rPr>
          <w:t>8.6.2.2.1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_Toc97045657 \h </w:instrText>
        </w:r>
      </w:ins>
      <w:r>
        <w:fldChar w:fldCharType="separate"/>
      </w:r>
      <w:ins w:id="1147" w:author="Rapporteur" w:date="2022-03-01T16:41:00Z">
        <w:r>
          <w:t>103</w:t>
        </w:r>
        <w:r>
          <w:fldChar w:fldCharType="end"/>
        </w:r>
      </w:ins>
    </w:p>
    <w:p w14:paraId="7A909ECF" w14:textId="7FAFB24B" w:rsidR="00870C73" w:rsidRDefault="00870C73">
      <w:pPr>
        <w:pStyle w:val="TOC5"/>
        <w:rPr>
          <w:ins w:id="1148" w:author="Rapporteur" w:date="2022-03-01T16:41:00Z"/>
          <w:rFonts w:asciiTheme="minorHAnsi" w:eastAsiaTheme="minorEastAsia" w:hAnsiTheme="minorHAnsi" w:cstheme="minorBidi"/>
          <w:sz w:val="22"/>
          <w:szCs w:val="22"/>
          <w:lang w:val="en-IN" w:eastAsia="ja-JP"/>
        </w:rPr>
      </w:pPr>
      <w:ins w:id="1149" w:author="Rapporteur" w:date="2022-03-01T16:41:00Z">
        <w:r>
          <w:rPr>
            <w:lang w:eastAsia="zh-CN"/>
          </w:rPr>
          <w:t>8.6.2.2.2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_Toc97045658 \h </w:instrText>
        </w:r>
      </w:ins>
      <w:r>
        <w:fldChar w:fldCharType="separate"/>
      </w:r>
      <w:ins w:id="1150" w:author="Rapporteur" w:date="2022-03-01T16:41:00Z">
        <w:r>
          <w:t>103</w:t>
        </w:r>
        <w:r>
          <w:fldChar w:fldCharType="end"/>
        </w:r>
      </w:ins>
    </w:p>
    <w:p w14:paraId="19296C87" w14:textId="653C1659" w:rsidR="00870C73" w:rsidRDefault="00870C73">
      <w:pPr>
        <w:pStyle w:val="TOC5"/>
        <w:rPr>
          <w:ins w:id="1151" w:author="Rapporteur" w:date="2022-03-01T16:41:00Z"/>
          <w:rFonts w:asciiTheme="minorHAnsi" w:eastAsiaTheme="minorEastAsia" w:hAnsiTheme="minorHAnsi" w:cstheme="minorBidi"/>
          <w:sz w:val="22"/>
          <w:szCs w:val="22"/>
          <w:lang w:val="en-IN" w:eastAsia="ja-JP"/>
        </w:rPr>
      </w:pPr>
      <w:ins w:id="1152" w:author="Rapporteur" w:date="2022-03-01T16:41:00Z">
        <w:r>
          <w:rPr>
            <w:lang w:eastAsia="zh-CN"/>
          </w:rPr>
          <w:t>8.6.2.2.3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_Toc97045659 \h </w:instrText>
        </w:r>
      </w:ins>
      <w:r>
        <w:fldChar w:fldCharType="separate"/>
      </w:r>
      <w:ins w:id="1153" w:author="Rapporteur" w:date="2022-03-01T16:41:00Z">
        <w:r>
          <w:t>103</w:t>
        </w:r>
        <w:r>
          <w:fldChar w:fldCharType="end"/>
        </w:r>
      </w:ins>
    </w:p>
    <w:p w14:paraId="65353E4C" w14:textId="0BB562F7" w:rsidR="00870C73" w:rsidRDefault="00870C73">
      <w:pPr>
        <w:pStyle w:val="TOC6"/>
        <w:rPr>
          <w:ins w:id="1154" w:author="Rapporteur" w:date="2022-03-01T16:41:00Z"/>
          <w:rFonts w:asciiTheme="minorHAnsi" w:eastAsiaTheme="minorEastAsia" w:hAnsiTheme="minorHAnsi" w:cstheme="minorBidi"/>
          <w:sz w:val="22"/>
          <w:szCs w:val="22"/>
          <w:lang w:val="en-IN" w:eastAsia="ja-JP"/>
        </w:rPr>
      </w:pPr>
      <w:ins w:id="1155" w:author="Rapporteur" w:date="2022-03-01T16:41:00Z">
        <w:r>
          <w:rPr>
            <w:lang w:eastAsia="zh-CN"/>
          </w:rPr>
          <w:t>8.6.2.2.3.1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_Toc97045660 \h </w:instrText>
        </w:r>
      </w:ins>
      <w:r>
        <w:fldChar w:fldCharType="separate"/>
      </w:r>
      <w:ins w:id="1156" w:author="Rapporteur" w:date="2022-03-01T16:41:00Z">
        <w:r>
          <w:t>103</w:t>
        </w:r>
        <w:r>
          <w:fldChar w:fldCharType="end"/>
        </w:r>
      </w:ins>
    </w:p>
    <w:p w14:paraId="46A3DFD9" w14:textId="2D4C4319" w:rsidR="00870C73" w:rsidRDefault="00870C73">
      <w:pPr>
        <w:pStyle w:val="TOC5"/>
        <w:rPr>
          <w:ins w:id="1157" w:author="Rapporteur" w:date="2022-03-01T16:41:00Z"/>
          <w:rFonts w:asciiTheme="minorHAnsi" w:eastAsiaTheme="minorEastAsia" w:hAnsiTheme="minorHAnsi" w:cstheme="minorBidi"/>
          <w:sz w:val="22"/>
          <w:szCs w:val="22"/>
          <w:lang w:val="en-IN" w:eastAsia="ja-JP"/>
        </w:rPr>
      </w:pPr>
      <w:ins w:id="1158" w:author="Rapporteur" w:date="2022-03-01T16:41:00Z">
        <w:r>
          <w:rPr>
            <w:lang w:eastAsia="zh-CN"/>
          </w:rPr>
          <w:t>8.6.2.2.4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_Toc97045661 \h </w:instrText>
        </w:r>
      </w:ins>
      <w:r>
        <w:fldChar w:fldCharType="separate"/>
      </w:r>
      <w:ins w:id="1159" w:author="Rapporteur" w:date="2022-03-01T16:41:00Z">
        <w:r>
          <w:t>105</w:t>
        </w:r>
        <w:r>
          <w:fldChar w:fldCharType="end"/>
        </w:r>
      </w:ins>
    </w:p>
    <w:p w14:paraId="17CF5370" w14:textId="3AAC292C" w:rsidR="00870C73" w:rsidRDefault="00870C73">
      <w:pPr>
        <w:pStyle w:val="TOC3"/>
        <w:rPr>
          <w:ins w:id="1160" w:author="Rapporteur" w:date="2022-03-01T16:41:00Z"/>
          <w:rFonts w:asciiTheme="minorHAnsi" w:eastAsiaTheme="minorEastAsia" w:hAnsiTheme="minorHAnsi" w:cstheme="minorBidi"/>
          <w:sz w:val="22"/>
          <w:szCs w:val="22"/>
          <w:lang w:val="en-IN" w:eastAsia="ja-JP"/>
        </w:rPr>
      </w:pPr>
      <w:ins w:id="1161" w:author="Rapporteur" w:date="2022-03-01T16:41:00Z">
        <w:r>
          <w:t>8.6.3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_Toc97045662 \h </w:instrText>
        </w:r>
      </w:ins>
      <w:r>
        <w:fldChar w:fldCharType="separate"/>
      </w:r>
      <w:ins w:id="1162" w:author="Rapporteur" w:date="2022-03-01T16:41:00Z">
        <w:r>
          <w:t>105</w:t>
        </w:r>
        <w:r>
          <w:fldChar w:fldCharType="end"/>
        </w:r>
      </w:ins>
    </w:p>
    <w:p w14:paraId="07C0ADBB" w14:textId="2A516291" w:rsidR="00870C73" w:rsidRDefault="00870C73">
      <w:pPr>
        <w:pStyle w:val="TOC3"/>
        <w:rPr>
          <w:ins w:id="1163" w:author="Rapporteur" w:date="2022-03-01T16:41:00Z"/>
          <w:rFonts w:asciiTheme="minorHAnsi" w:eastAsiaTheme="minorEastAsia" w:hAnsiTheme="minorHAnsi" w:cstheme="minorBidi"/>
          <w:sz w:val="22"/>
          <w:szCs w:val="22"/>
          <w:lang w:val="en-IN" w:eastAsia="ja-JP"/>
        </w:rPr>
      </w:pPr>
      <w:ins w:id="1164" w:author="Rapporteur" w:date="2022-03-01T16:41:00Z">
        <w:r>
          <w:t>8.6.4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_Toc97045663 \h </w:instrText>
        </w:r>
      </w:ins>
      <w:r>
        <w:fldChar w:fldCharType="separate"/>
      </w:r>
      <w:ins w:id="1165" w:author="Rapporteur" w:date="2022-03-01T16:41:00Z">
        <w:r>
          <w:t>105</w:t>
        </w:r>
        <w:r>
          <w:fldChar w:fldCharType="end"/>
        </w:r>
      </w:ins>
    </w:p>
    <w:p w14:paraId="05D5A1B3" w14:textId="3CDF180D" w:rsidR="00870C73" w:rsidRDefault="00870C73">
      <w:pPr>
        <w:pStyle w:val="TOC3"/>
        <w:rPr>
          <w:ins w:id="1166" w:author="Rapporteur" w:date="2022-03-01T16:41:00Z"/>
          <w:rFonts w:asciiTheme="minorHAnsi" w:eastAsiaTheme="minorEastAsia" w:hAnsiTheme="minorHAnsi" w:cstheme="minorBidi"/>
          <w:sz w:val="22"/>
          <w:szCs w:val="22"/>
          <w:lang w:val="en-IN" w:eastAsia="ja-JP"/>
        </w:rPr>
      </w:pPr>
      <w:ins w:id="1167" w:author="Rapporteur" w:date="2022-03-01T16:41:00Z">
        <w:r>
          <w:t>8.6.5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_Toc97045664 \h </w:instrText>
        </w:r>
      </w:ins>
      <w:r>
        <w:fldChar w:fldCharType="separate"/>
      </w:r>
      <w:ins w:id="1168" w:author="Rapporteur" w:date="2022-03-01T16:41:00Z">
        <w:r>
          <w:t>105</w:t>
        </w:r>
        <w:r>
          <w:fldChar w:fldCharType="end"/>
        </w:r>
      </w:ins>
    </w:p>
    <w:p w14:paraId="6FA8FD6E" w14:textId="1C5A7CEA" w:rsidR="00870C73" w:rsidRDefault="00870C73">
      <w:pPr>
        <w:pStyle w:val="TOC4"/>
        <w:rPr>
          <w:ins w:id="1169" w:author="Rapporteur" w:date="2022-03-01T16:41:00Z"/>
          <w:rFonts w:asciiTheme="minorHAnsi" w:eastAsiaTheme="minorEastAsia" w:hAnsiTheme="minorHAnsi" w:cstheme="minorBidi"/>
          <w:sz w:val="22"/>
          <w:szCs w:val="22"/>
          <w:lang w:val="en-IN" w:eastAsia="ja-JP"/>
        </w:rPr>
      </w:pPr>
      <w:ins w:id="1170" w:author="Rapporteur" w:date="2022-03-01T16:41:00Z">
        <w:r>
          <w:rPr>
            <w:lang w:eastAsia="zh-CN"/>
          </w:rPr>
          <w:t>8.6.5.1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_Toc97045665 \h </w:instrText>
        </w:r>
      </w:ins>
      <w:r>
        <w:fldChar w:fldCharType="separate"/>
      </w:r>
      <w:ins w:id="1171" w:author="Rapporteur" w:date="2022-03-01T16:41:00Z">
        <w:r>
          <w:t>105</w:t>
        </w:r>
        <w:r>
          <w:fldChar w:fldCharType="end"/>
        </w:r>
      </w:ins>
    </w:p>
    <w:p w14:paraId="410F6803" w14:textId="00DCEF6E" w:rsidR="00870C73" w:rsidRDefault="00870C73">
      <w:pPr>
        <w:pStyle w:val="TOC4"/>
        <w:rPr>
          <w:ins w:id="1172" w:author="Rapporteur" w:date="2022-03-01T16:41:00Z"/>
          <w:rFonts w:asciiTheme="minorHAnsi" w:eastAsiaTheme="minorEastAsia" w:hAnsiTheme="minorHAnsi" w:cstheme="minorBidi"/>
          <w:sz w:val="22"/>
          <w:szCs w:val="22"/>
          <w:lang w:val="en-IN" w:eastAsia="ja-JP"/>
        </w:rPr>
      </w:pPr>
      <w:ins w:id="1173" w:author="Rapporteur" w:date="2022-03-01T16:41:00Z">
        <w:r>
          <w:rPr>
            <w:lang w:eastAsia="zh-CN"/>
          </w:rPr>
          <w:t>8.6.5.2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_Toc97045666 \h </w:instrText>
        </w:r>
      </w:ins>
      <w:r>
        <w:fldChar w:fldCharType="separate"/>
      </w:r>
      <w:ins w:id="1174" w:author="Rapporteur" w:date="2022-03-01T16:41:00Z">
        <w:r>
          <w:t>105</w:t>
        </w:r>
        <w:r>
          <w:fldChar w:fldCharType="end"/>
        </w:r>
      </w:ins>
    </w:p>
    <w:p w14:paraId="07160918" w14:textId="7F73072B" w:rsidR="00870C73" w:rsidRDefault="00870C73">
      <w:pPr>
        <w:pStyle w:val="TOC5"/>
        <w:rPr>
          <w:ins w:id="1175" w:author="Rapporteur" w:date="2022-03-01T16:41:00Z"/>
          <w:rFonts w:asciiTheme="minorHAnsi" w:eastAsiaTheme="minorEastAsia" w:hAnsiTheme="minorHAnsi" w:cstheme="minorBidi"/>
          <w:sz w:val="22"/>
          <w:szCs w:val="22"/>
          <w:lang w:val="en-IN" w:eastAsia="ja-JP"/>
        </w:rPr>
      </w:pPr>
      <w:ins w:id="1176" w:author="Rapporteur" w:date="2022-03-01T16:41:00Z">
        <w:r>
          <w:rPr>
            <w:lang w:eastAsia="zh-CN"/>
          </w:rPr>
          <w:t>8.6.5.2.1</w:t>
        </w:r>
        <w:r>
          <w:rPr>
            <w:rFonts w:asciiTheme="minorHAnsi" w:eastAsiaTheme="minorEastAsia" w:hAnsiTheme="minorHAnsi" w:cstheme="minorBidi"/>
            <w:sz w:val="22"/>
            <w:szCs w:val="22"/>
            <w:lang w:val="en-IN" w:eastAsia="ja-JP"/>
          </w:rPr>
          <w:tab/>
        </w:r>
        <w:r>
          <w:rPr>
            <w:lang w:eastAsia="zh-CN"/>
          </w:rPr>
          <w:t xml:space="preserve">Type: </w:t>
        </w:r>
        <w:r>
          <w:t>RequestorId</w:t>
        </w:r>
        <w:r>
          <w:tab/>
        </w:r>
        <w:r>
          <w:fldChar w:fldCharType="begin"/>
        </w:r>
        <w:r>
          <w:instrText xml:space="preserve"> PAGEREF _Toc97045667 \h </w:instrText>
        </w:r>
      </w:ins>
      <w:r>
        <w:fldChar w:fldCharType="separate"/>
      </w:r>
      <w:ins w:id="1177" w:author="Rapporteur" w:date="2022-03-01T16:41:00Z">
        <w:r>
          <w:t>106</w:t>
        </w:r>
        <w:r>
          <w:fldChar w:fldCharType="end"/>
        </w:r>
      </w:ins>
    </w:p>
    <w:p w14:paraId="73679490" w14:textId="64D49679" w:rsidR="00870C73" w:rsidRDefault="00870C73">
      <w:pPr>
        <w:pStyle w:val="TOC5"/>
        <w:rPr>
          <w:ins w:id="1178" w:author="Rapporteur" w:date="2022-03-01T16:41:00Z"/>
          <w:rFonts w:asciiTheme="minorHAnsi" w:eastAsiaTheme="minorEastAsia" w:hAnsiTheme="minorHAnsi" w:cstheme="minorBidi"/>
          <w:sz w:val="22"/>
          <w:szCs w:val="22"/>
          <w:lang w:val="en-IN" w:eastAsia="ja-JP"/>
        </w:rPr>
      </w:pPr>
      <w:ins w:id="1179" w:author="Rapporteur" w:date="2022-03-01T16:41:00Z">
        <w:r>
          <w:rPr>
            <w:lang w:eastAsia="zh-CN"/>
          </w:rPr>
          <w:t>8.6.5.2.2</w:t>
        </w:r>
        <w:r>
          <w:rPr>
            <w:rFonts w:asciiTheme="minorHAnsi" w:eastAsiaTheme="minorEastAsia" w:hAnsiTheme="minorHAnsi" w:cstheme="minorBidi"/>
            <w:sz w:val="22"/>
            <w:szCs w:val="22"/>
            <w:lang w:val="en-IN" w:eastAsia="ja-JP"/>
          </w:rPr>
          <w:tab/>
        </w:r>
        <w:r>
          <w:rPr>
            <w:lang w:eastAsia="zh-CN"/>
          </w:rPr>
          <w:t xml:space="preserve">Type: </w:t>
        </w:r>
        <w:r>
          <w:t>TEasDiscResult</w:t>
        </w:r>
        <w:r>
          <w:tab/>
        </w:r>
        <w:r>
          <w:fldChar w:fldCharType="begin"/>
        </w:r>
        <w:r>
          <w:instrText xml:space="preserve"> PAGEREF _Toc97045668 \h </w:instrText>
        </w:r>
      </w:ins>
      <w:r>
        <w:fldChar w:fldCharType="separate"/>
      </w:r>
      <w:ins w:id="1180" w:author="Rapporteur" w:date="2022-03-01T16:41:00Z">
        <w:r>
          <w:t>106</w:t>
        </w:r>
        <w:r>
          <w:fldChar w:fldCharType="end"/>
        </w:r>
      </w:ins>
    </w:p>
    <w:p w14:paraId="67BB5704" w14:textId="4622E26A" w:rsidR="00870C73" w:rsidRDefault="00870C73">
      <w:pPr>
        <w:pStyle w:val="TOC4"/>
        <w:rPr>
          <w:ins w:id="1181" w:author="Rapporteur" w:date="2022-03-01T16:41:00Z"/>
          <w:rFonts w:asciiTheme="minorHAnsi" w:eastAsiaTheme="minorEastAsia" w:hAnsiTheme="minorHAnsi" w:cstheme="minorBidi"/>
          <w:sz w:val="22"/>
          <w:szCs w:val="22"/>
          <w:lang w:val="en-IN" w:eastAsia="ja-JP"/>
        </w:rPr>
      </w:pPr>
      <w:ins w:id="1182" w:author="Rapporteur" w:date="2022-03-01T16:41:00Z">
        <w:r>
          <w:rPr>
            <w:lang w:eastAsia="zh-CN"/>
          </w:rPr>
          <w:t>8.6.5.3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_Toc97045669 \h </w:instrText>
        </w:r>
      </w:ins>
      <w:r>
        <w:fldChar w:fldCharType="separate"/>
      </w:r>
      <w:ins w:id="1183" w:author="Rapporteur" w:date="2022-03-01T16:41:00Z">
        <w:r>
          <w:t>106</w:t>
        </w:r>
        <w:r>
          <w:fldChar w:fldCharType="end"/>
        </w:r>
      </w:ins>
    </w:p>
    <w:p w14:paraId="1906144A" w14:textId="4F805A82" w:rsidR="00870C73" w:rsidRDefault="00870C73">
      <w:pPr>
        <w:pStyle w:val="TOC3"/>
        <w:rPr>
          <w:ins w:id="1184" w:author="Rapporteur" w:date="2022-03-01T16:41:00Z"/>
          <w:rFonts w:asciiTheme="minorHAnsi" w:eastAsiaTheme="minorEastAsia" w:hAnsiTheme="minorHAnsi" w:cstheme="minorBidi"/>
          <w:sz w:val="22"/>
          <w:szCs w:val="22"/>
          <w:lang w:val="en-IN" w:eastAsia="ja-JP"/>
        </w:rPr>
      </w:pPr>
      <w:ins w:id="1185" w:author="Rapporteur" w:date="2022-03-01T16:41:00Z">
        <w:r>
          <w:t>8.6.6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_Toc97045670 \h </w:instrText>
        </w:r>
      </w:ins>
      <w:r>
        <w:fldChar w:fldCharType="separate"/>
      </w:r>
      <w:ins w:id="1186" w:author="Rapporteur" w:date="2022-03-01T16:41:00Z">
        <w:r>
          <w:t>106</w:t>
        </w:r>
        <w:r>
          <w:fldChar w:fldCharType="end"/>
        </w:r>
      </w:ins>
    </w:p>
    <w:p w14:paraId="19451A93" w14:textId="101BC0F0" w:rsidR="00870C73" w:rsidRDefault="00870C73">
      <w:pPr>
        <w:pStyle w:val="TOC3"/>
        <w:rPr>
          <w:ins w:id="1187" w:author="Rapporteur" w:date="2022-03-01T16:41:00Z"/>
          <w:rFonts w:asciiTheme="minorHAnsi" w:eastAsiaTheme="minorEastAsia" w:hAnsiTheme="minorHAnsi" w:cstheme="minorBidi"/>
          <w:sz w:val="22"/>
          <w:szCs w:val="22"/>
          <w:lang w:val="en-IN" w:eastAsia="ja-JP"/>
        </w:rPr>
      </w:pPr>
      <w:ins w:id="1188" w:author="Rapporteur" w:date="2022-03-01T16:41:00Z">
        <w:r>
          <w:t>8.6.7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_Toc97045671 \h </w:instrText>
        </w:r>
      </w:ins>
      <w:r>
        <w:fldChar w:fldCharType="separate"/>
      </w:r>
      <w:ins w:id="1189" w:author="Rapporteur" w:date="2022-03-01T16:41:00Z">
        <w:r>
          <w:t>106</w:t>
        </w:r>
        <w:r>
          <w:fldChar w:fldCharType="end"/>
        </w:r>
      </w:ins>
    </w:p>
    <w:p w14:paraId="0B193C04" w14:textId="670FA6D0" w:rsidR="00870C73" w:rsidRDefault="00870C73">
      <w:pPr>
        <w:pStyle w:val="TOC2"/>
        <w:rPr>
          <w:ins w:id="1190" w:author="Rapporteur" w:date="2022-03-01T16:41:00Z"/>
          <w:rFonts w:asciiTheme="minorHAnsi" w:eastAsiaTheme="minorEastAsia" w:hAnsiTheme="minorHAnsi" w:cstheme="minorBidi"/>
          <w:sz w:val="22"/>
          <w:szCs w:val="22"/>
          <w:lang w:val="en-IN" w:eastAsia="ja-JP"/>
        </w:rPr>
      </w:pPr>
      <w:ins w:id="1191" w:author="Rapporteur" w:date="2022-03-01T16:41:00Z">
        <w:r>
          <w:t>8.7</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_Toc97045672 \h </w:instrText>
        </w:r>
      </w:ins>
      <w:r>
        <w:fldChar w:fldCharType="separate"/>
      </w:r>
      <w:ins w:id="1192" w:author="Rapporteur" w:date="2022-03-01T16:41:00Z">
        <w:r>
          <w:t>106</w:t>
        </w:r>
        <w:r>
          <w:fldChar w:fldCharType="end"/>
        </w:r>
      </w:ins>
    </w:p>
    <w:p w14:paraId="62202B49" w14:textId="1176C10E" w:rsidR="00870C73" w:rsidRDefault="00870C73">
      <w:pPr>
        <w:pStyle w:val="TOC3"/>
        <w:rPr>
          <w:ins w:id="1193" w:author="Rapporteur" w:date="2022-03-01T16:41:00Z"/>
          <w:rFonts w:asciiTheme="minorHAnsi" w:eastAsiaTheme="minorEastAsia" w:hAnsiTheme="minorHAnsi" w:cstheme="minorBidi"/>
          <w:sz w:val="22"/>
          <w:szCs w:val="22"/>
          <w:lang w:val="en-IN" w:eastAsia="ja-JP"/>
        </w:rPr>
      </w:pPr>
      <w:ins w:id="1194" w:author="Rapporteur" w:date="2022-03-01T16:41:00Z">
        <w:r>
          <w:t>8.7.1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_Toc97045673 \h </w:instrText>
        </w:r>
      </w:ins>
      <w:r>
        <w:fldChar w:fldCharType="separate"/>
      </w:r>
      <w:ins w:id="1195" w:author="Rapporteur" w:date="2022-03-01T16:41:00Z">
        <w:r>
          <w:t>106</w:t>
        </w:r>
        <w:r>
          <w:fldChar w:fldCharType="end"/>
        </w:r>
      </w:ins>
    </w:p>
    <w:p w14:paraId="07297474" w14:textId="40EDF463" w:rsidR="00870C73" w:rsidRDefault="00870C73">
      <w:pPr>
        <w:pStyle w:val="TOC3"/>
        <w:rPr>
          <w:ins w:id="1196" w:author="Rapporteur" w:date="2022-03-01T16:41:00Z"/>
          <w:rFonts w:asciiTheme="minorHAnsi" w:eastAsiaTheme="minorEastAsia" w:hAnsiTheme="minorHAnsi" w:cstheme="minorBidi"/>
          <w:sz w:val="22"/>
          <w:szCs w:val="22"/>
          <w:lang w:val="en-IN" w:eastAsia="ja-JP"/>
        </w:rPr>
      </w:pPr>
      <w:ins w:id="1197" w:author="Rapporteur" w:date="2022-03-01T16:41:00Z">
        <w:r>
          <w:t>8.7.2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_Toc97045674 \h </w:instrText>
        </w:r>
      </w:ins>
      <w:r>
        <w:fldChar w:fldCharType="separate"/>
      </w:r>
      <w:ins w:id="1198" w:author="Rapporteur" w:date="2022-03-01T16:41:00Z">
        <w:r>
          <w:t>107</w:t>
        </w:r>
        <w:r>
          <w:fldChar w:fldCharType="end"/>
        </w:r>
      </w:ins>
    </w:p>
    <w:p w14:paraId="5C652CF4" w14:textId="36CC85C1" w:rsidR="00870C73" w:rsidRDefault="00870C73">
      <w:pPr>
        <w:pStyle w:val="TOC4"/>
        <w:rPr>
          <w:ins w:id="1199" w:author="Rapporteur" w:date="2022-03-01T16:41:00Z"/>
          <w:rFonts w:asciiTheme="minorHAnsi" w:eastAsiaTheme="minorEastAsia" w:hAnsiTheme="minorHAnsi" w:cstheme="minorBidi"/>
          <w:sz w:val="22"/>
          <w:szCs w:val="22"/>
          <w:lang w:val="en-IN" w:eastAsia="ja-JP"/>
        </w:rPr>
      </w:pPr>
      <w:ins w:id="1200" w:author="Rapporteur" w:date="2022-03-01T16:41:00Z">
        <w:r>
          <w:t>8.7.2.1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_Toc97045675 \h </w:instrText>
        </w:r>
      </w:ins>
      <w:r>
        <w:fldChar w:fldCharType="separate"/>
      </w:r>
      <w:ins w:id="1201" w:author="Rapporteur" w:date="2022-03-01T16:41:00Z">
        <w:r>
          <w:t>107</w:t>
        </w:r>
        <w:r>
          <w:fldChar w:fldCharType="end"/>
        </w:r>
      </w:ins>
    </w:p>
    <w:p w14:paraId="307A69ED" w14:textId="2442D01A" w:rsidR="00870C73" w:rsidRDefault="00870C73">
      <w:pPr>
        <w:pStyle w:val="TOC4"/>
        <w:rPr>
          <w:ins w:id="1202" w:author="Rapporteur" w:date="2022-03-01T16:41:00Z"/>
          <w:rFonts w:asciiTheme="minorHAnsi" w:eastAsiaTheme="minorEastAsia" w:hAnsiTheme="minorHAnsi" w:cstheme="minorBidi"/>
          <w:sz w:val="22"/>
          <w:szCs w:val="22"/>
          <w:lang w:val="en-IN" w:eastAsia="ja-JP"/>
        </w:rPr>
      </w:pPr>
      <w:ins w:id="1203" w:author="Rapporteur" w:date="2022-03-01T16:41:00Z">
        <w:r>
          <w:t>8.7.2.2</w:t>
        </w:r>
        <w:r>
          <w:rPr>
            <w:rFonts w:asciiTheme="minorHAnsi" w:eastAsiaTheme="minorEastAsia" w:hAnsiTheme="minorHAnsi" w:cstheme="minorBidi"/>
            <w:sz w:val="22"/>
            <w:szCs w:val="22"/>
            <w:lang w:val="en-IN" w:eastAsia="ja-JP"/>
          </w:rPr>
          <w:tab/>
        </w:r>
        <w:r>
          <w:t xml:space="preserve">Resource: </w:t>
        </w:r>
        <w:r>
          <w:rPr>
            <w:lang w:eastAsia="ja-JP"/>
          </w:rPr>
          <w:t>ACR Management Events Subscriptions</w:t>
        </w:r>
        <w:r>
          <w:tab/>
        </w:r>
        <w:r>
          <w:fldChar w:fldCharType="begin"/>
        </w:r>
        <w:r>
          <w:instrText xml:space="preserve"> PAGEREF _Toc97045676 \h </w:instrText>
        </w:r>
      </w:ins>
      <w:r>
        <w:fldChar w:fldCharType="separate"/>
      </w:r>
      <w:ins w:id="1204" w:author="Rapporteur" w:date="2022-03-01T16:41:00Z">
        <w:r>
          <w:t>107</w:t>
        </w:r>
        <w:r>
          <w:fldChar w:fldCharType="end"/>
        </w:r>
      </w:ins>
    </w:p>
    <w:p w14:paraId="633E8868" w14:textId="5030A56B" w:rsidR="00870C73" w:rsidRDefault="00870C73">
      <w:pPr>
        <w:pStyle w:val="TOC5"/>
        <w:rPr>
          <w:ins w:id="1205" w:author="Rapporteur" w:date="2022-03-01T16:41:00Z"/>
          <w:rFonts w:asciiTheme="minorHAnsi" w:eastAsiaTheme="minorEastAsia" w:hAnsiTheme="minorHAnsi" w:cstheme="minorBidi"/>
          <w:sz w:val="22"/>
          <w:szCs w:val="22"/>
          <w:lang w:val="en-IN" w:eastAsia="ja-JP"/>
        </w:rPr>
      </w:pPr>
      <w:ins w:id="1206" w:author="Rapporteur" w:date="2022-03-01T16:41:00Z">
        <w:r>
          <w:rPr>
            <w:lang w:eastAsia="zh-CN"/>
          </w:rPr>
          <w:t>8.7.2.2.1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_Toc97045677 \h </w:instrText>
        </w:r>
      </w:ins>
      <w:r>
        <w:fldChar w:fldCharType="separate"/>
      </w:r>
      <w:ins w:id="1207" w:author="Rapporteur" w:date="2022-03-01T16:41:00Z">
        <w:r>
          <w:t>107</w:t>
        </w:r>
        <w:r>
          <w:fldChar w:fldCharType="end"/>
        </w:r>
      </w:ins>
    </w:p>
    <w:p w14:paraId="7103D96A" w14:textId="7025580E" w:rsidR="00870C73" w:rsidRDefault="00870C73">
      <w:pPr>
        <w:pStyle w:val="TOC5"/>
        <w:rPr>
          <w:ins w:id="1208" w:author="Rapporteur" w:date="2022-03-01T16:41:00Z"/>
          <w:rFonts w:asciiTheme="minorHAnsi" w:eastAsiaTheme="minorEastAsia" w:hAnsiTheme="minorHAnsi" w:cstheme="minorBidi"/>
          <w:sz w:val="22"/>
          <w:szCs w:val="22"/>
          <w:lang w:val="en-IN" w:eastAsia="ja-JP"/>
        </w:rPr>
      </w:pPr>
      <w:ins w:id="1209" w:author="Rapporteur" w:date="2022-03-01T16:41:00Z">
        <w:r>
          <w:rPr>
            <w:lang w:eastAsia="zh-CN"/>
          </w:rPr>
          <w:t>8.7.2.2.2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_Toc97045678 \h </w:instrText>
        </w:r>
      </w:ins>
      <w:r>
        <w:fldChar w:fldCharType="separate"/>
      </w:r>
      <w:ins w:id="1210" w:author="Rapporteur" w:date="2022-03-01T16:41:00Z">
        <w:r>
          <w:t>107</w:t>
        </w:r>
        <w:r>
          <w:fldChar w:fldCharType="end"/>
        </w:r>
      </w:ins>
    </w:p>
    <w:p w14:paraId="3BB8BD55" w14:textId="3F2EFBF2" w:rsidR="00870C73" w:rsidRDefault="00870C73">
      <w:pPr>
        <w:pStyle w:val="TOC5"/>
        <w:rPr>
          <w:ins w:id="1211" w:author="Rapporteur" w:date="2022-03-01T16:41:00Z"/>
          <w:rFonts w:asciiTheme="minorHAnsi" w:eastAsiaTheme="minorEastAsia" w:hAnsiTheme="minorHAnsi" w:cstheme="minorBidi"/>
          <w:sz w:val="22"/>
          <w:szCs w:val="22"/>
          <w:lang w:val="en-IN" w:eastAsia="ja-JP"/>
        </w:rPr>
      </w:pPr>
      <w:ins w:id="1212" w:author="Rapporteur" w:date="2022-03-01T16:41:00Z">
        <w:r>
          <w:rPr>
            <w:lang w:eastAsia="zh-CN"/>
          </w:rPr>
          <w:t>8.7.2.2.3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_Toc97045679 \h </w:instrText>
        </w:r>
      </w:ins>
      <w:r>
        <w:fldChar w:fldCharType="separate"/>
      </w:r>
      <w:ins w:id="1213" w:author="Rapporteur" w:date="2022-03-01T16:41:00Z">
        <w:r>
          <w:t>108</w:t>
        </w:r>
        <w:r>
          <w:fldChar w:fldCharType="end"/>
        </w:r>
      </w:ins>
    </w:p>
    <w:p w14:paraId="3944293D" w14:textId="16427758" w:rsidR="00870C73" w:rsidRDefault="00870C73">
      <w:pPr>
        <w:pStyle w:val="TOC6"/>
        <w:rPr>
          <w:ins w:id="1214" w:author="Rapporteur" w:date="2022-03-01T16:41:00Z"/>
          <w:rFonts w:asciiTheme="minorHAnsi" w:eastAsiaTheme="minorEastAsia" w:hAnsiTheme="minorHAnsi" w:cstheme="minorBidi"/>
          <w:sz w:val="22"/>
          <w:szCs w:val="22"/>
          <w:lang w:val="en-IN" w:eastAsia="ja-JP"/>
        </w:rPr>
      </w:pPr>
      <w:ins w:id="1215" w:author="Rapporteur" w:date="2022-03-01T16:41:00Z">
        <w:r>
          <w:rPr>
            <w:lang w:eastAsia="zh-CN"/>
          </w:rPr>
          <w:t>8.7.2.2.3.1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_Toc97045680 \h </w:instrText>
        </w:r>
      </w:ins>
      <w:r>
        <w:fldChar w:fldCharType="separate"/>
      </w:r>
      <w:ins w:id="1216" w:author="Rapporteur" w:date="2022-03-01T16:41:00Z">
        <w:r>
          <w:t>108</w:t>
        </w:r>
        <w:r>
          <w:fldChar w:fldCharType="end"/>
        </w:r>
      </w:ins>
    </w:p>
    <w:p w14:paraId="06EEEE51" w14:textId="32DFE306" w:rsidR="00870C73" w:rsidRDefault="00870C73">
      <w:pPr>
        <w:pStyle w:val="TOC6"/>
        <w:rPr>
          <w:ins w:id="1217" w:author="Rapporteur" w:date="2022-03-01T16:41:00Z"/>
          <w:rFonts w:asciiTheme="minorHAnsi" w:eastAsiaTheme="minorEastAsia" w:hAnsiTheme="minorHAnsi" w:cstheme="minorBidi"/>
          <w:sz w:val="22"/>
          <w:szCs w:val="22"/>
          <w:lang w:val="en-IN" w:eastAsia="ja-JP"/>
        </w:rPr>
      </w:pPr>
      <w:ins w:id="1218" w:author="Rapporteur" w:date="2022-03-01T16:41:00Z">
        <w:r>
          <w:rPr>
            <w:lang w:eastAsia="zh-CN"/>
          </w:rPr>
          <w:t>8.7.2.2.3.2</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_Toc97045681 \h </w:instrText>
        </w:r>
      </w:ins>
      <w:r>
        <w:fldChar w:fldCharType="separate"/>
      </w:r>
      <w:ins w:id="1219" w:author="Rapporteur" w:date="2022-03-01T16:41:00Z">
        <w:r>
          <w:t>109</w:t>
        </w:r>
        <w:r>
          <w:fldChar w:fldCharType="end"/>
        </w:r>
      </w:ins>
    </w:p>
    <w:p w14:paraId="17395525" w14:textId="5C97AAF5" w:rsidR="00870C73" w:rsidRDefault="00870C73">
      <w:pPr>
        <w:pStyle w:val="TOC5"/>
        <w:rPr>
          <w:ins w:id="1220" w:author="Rapporteur" w:date="2022-03-01T16:41:00Z"/>
          <w:rFonts w:asciiTheme="minorHAnsi" w:eastAsiaTheme="minorEastAsia" w:hAnsiTheme="minorHAnsi" w:cstheme="minorBidi"/>
          <w:sz w:val="22"/>
          <w:szCs w:val="22"/>
          <w:lang w:val="en-IN" w:eastAsia="ja-JP"/>
        </w:rPr>
      </w:pPr>
      <w:ins w:id="1221" w:author="Rapporteur" w:date="2022-03-01T16:41:00Z">
        <w:r>
          <w:rPr>
            <w:lang w:eastAsia="zh-CN"/>
          </w:rPr>
          <w:t>8.7.2.2.4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_Toc97045682 \h </w:instrText>
        </w:r>
      </w:ins>
      <w:r>
        <w:fldChar w:fldCharType="separate"/>
      </w:r>
      <w:ins w:id="1222" w:author="Rapporteur" w:date="2022-03-01T16:41:00Z">
        <w:r>
          <w:t>110</w:t>
        </w:r>
        <w:r>
          <w:fldChar w:fldCharType="end"/>
        </w:r>
      </w:ins>
    </w:p>
    <w:p w14:paraId="0D843D5E" w14:textId="0DC11637" w:rsidR="00870C73" w:rsidRDefault="00870C73">
      <w:pPr>
        <w:pStyle w:val="TOC4"/>
        <w:rPr>
          <w:ins w:id="1223" w:author="Rapporteur" w:date="2022-03-01T16:41:00Z"/>
          <w:rFonts w:asciiTheme="minorHAnsi" w:eastAsiaTheme="minorEastAsia" w:hAnsiTheme="minorHAnsi" w:cstheme="minorBidi"/>
          <w:sz w:val="22"/>
          <w:szCs w:val="22"/>
          <w:lang w:val="en-IN" w:eastAsia="ja-JP"/>
        </w:rPr>
      </w:pPr>
      <w:ins w:id="1224" w:author="Rapporteur" w:date="2022-03-01T16:41:00Z">
        <w:r>
          <w:t>8.7.2.3</w:t>
        </w:r>
        <w:r>
          <w:rPr>
            <w:rFonts w:asciiTheme="minorHAnsi" w:eastAsiaTheme="minorEastAsia" w:hAnsiTheme="minorHAnsi" w:cstheme="minorBidi"/>
            <w:sz w:val="22"/>
            <w:szCs w:val="22"/>
            <w:lang w:val="en-IN" w:eastAsia="ja-JP"/>
          </w:rPr>
          <w:tab/>
        </w:r>
        <w:r>
          <w:t xml:space="preserve">Resource: Individual </w:t>
        </w:r>
        <w:r>
          <w:rPr>
            <w:lang w:eastAsia="ja-JP"/>
          </w:rPr>
          <w:t>ACR Management Events Subscription</w:t>
        </w:r>
        <w:r>
          <w:tab/>
        </w:r>
        <w:r>
          <w:fldChar w:fldCharType="begin"/>
        </w:r>
        <w:r>
          <w:instrText xml:space="preserve"> PAGEREF _Toc97045683 \h </w:instrText>
        </w:r>
      </w:ins>
      <w:r>
        <w:fldChar w:fldCharType="separate"/>
      </w:r>
      <w:ins w:id="1225" w:author="Rapporteur" w:date="2022-03-01T16:41:00Z">
        <w:r>
          <w:t>110</w:t>
        </w:r>
        <w:r>
          <w:fldChar w:fldCharType="end"/>
        </w:r>
      </w:ins>
    </w:p>
    <w:p w14:paraId="2532F938" w14:textId="40346060" w:rsidR="00870C73" w:rsidRDefault="00870C73">
      <w:pPr>
        <w:pStyle w:val="TOC5"/>
        <w:rPr>
          <w:ins w:id="1226" w:author="Rapporteur" w:date="2022-03-01T16:41:00Z"/>
          <w:rFonts w:asciiTheme="minorHAnsi" w:eastAsiaTheme="minorEastAsia" w:hAnsiTheme="minorHAnsi" w:cstheme="minorBidi"/>
          <w:sz w:val="22"/>
          <w:szCs w:val="22"/>
          <w:lang w:val="en-IN" w:eastAsia="ja-JP"/>
        </w:rPr>
      </w:pPr>
      <w:ins w:id="1227" w:author="Rapporteur" w:date="2022-03-01T16:41:00Z">
        <w:r>
          <w:rPr>
            <w:lang w:eastAsia="zh-CN"/>
          </w:rPr>
          <w:t>8.7.2.3.1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_Toc97045684 \h </w:instrText>
        </w:r>
      </w:ins>
      <w:r>
        <w:fldChar w:fldCharType="separate"/>
      </w:r>
      <w:ins w:id="1228" w:author="Rapporteur" w:date="2022-03-01T16:41:00Z">
        <w:r>
          <w:t>110</w:t>
        </w:r>
        <w:r>
          <w:fldChar w:fldCharType="end"/>
        </w:r>
      </w:ins>
    </w:p>
    <w:p w14:paraId="2F8FAA6B" w14:textId="018FECA2" w:rsidR="00870C73" w:rsidRDefault="00870C73">
      <w:pPr>
        <w:pStyle w:val="TOC5"/>
        <w:rPr>
          <w:ins w:id="1229" w:author="Rapporteur" w:date="2022-03-01T16:41:00Z"/>
          <w:rFonts w:asciiTheme="minorHAnsi" w:eastAsiaTheme="minorEastAsia" w:hAnsiTheme="minorHAnsi" w:cstheme="minorBidi"/>
          <w:sz w:val="22"/>
          <w:szCs w:val="22"/>
          <w:lang w:val="en-IN" w:eastAsia="ja-JP"/>
        </w:rPr>
      </w:pPr>
      <w:ins w:id="1230" w:author="Rapporteur" w:date="2022-03-01T16:41:00Z">
        <w:r>
          <w:rPr>
            <w:lang w:eastAsia="zh-CN"/>
          </w:rPr>
          <w:t>8.7.2.3.2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_Toc97045685 \h </w:instrText>
        </w:r>
      </w:ins>
      <w:r>
        <w:fldChar w:fldCharType="separate"/>
      </w:r>
      <w:ins w:id="1231" w:author="Rapporteur" w:date="2022-03-01T16:41:00Z">
        <w:r>
          <w:t>110</w:t>
        </w:r>
        <w:r>
          <w:fldChar w:fldCharType="end"/>
        </w:r>
      </w:ins>
    </w:p>
    <w:p w14:paraId="358992E1" w14:textId="385FD4AA" w:rsidR="00870C73" w:rsidRDefault="00870C73">
      <w:pPr>
        <w:pStyle w:val="TOC5"/>
        <w:rPr>
          <w:ins w:id="1232" w:author="Rapporteur" w:date="2022-03-01T16:41:00Z"/>
          <w:rFonts w:asciiTheme="minorHAnsi" w:eastAsiaTheme="minorEastAsia" w:hAnsiTheme="minorHAnsi" w:cstheme="minorBidi"/>
          <w:sz w:val="22"/>
          <w:szCs w:val="22"/>
          <w:lang w:val="en-IN" w:eastAsia="ja-JP"/>
        </w:rPr>
      </w:pPr>
      <w:ins w:id="1233" w:author="Rapporteur" w:date="2022-03-01T16:41:00Z">
        <w:r>
          <w:rPr>
            <w:lang w:eastAsia="zh-CN"/>
          </w:rPr>
          <w:t>8.7.2.3.3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_Toc97045686 \h </w:instrText>
        </w:r>
      </w:ins>
      <w:r>
        <w:fldChar w:fldCharType="separate"/>
      </w:r>
      <w:ins w:id="1234" w:author="Rapporteur" w:date="2022-03-01T16:41:00Z">
        <w:r>
          <w:t>110</w:t>
        </w:r>
        <w:r>
          <w:fldChar w:fldCharType="end"/>
        </w:r>
      </w:ins>
    </w:p>
    <w:p w14:paraId="79D48A91" w14:textId="75B9F3A8" w:rsidR="00870C73" w:rsidRDefault="00870C73">
      <w:pPr>
        <w:pStyle w:val="TOC6"/>
        <w:rPr>
          <w:ins w:id="1235" w:author="Rapporteur" w:date="2022-03-01T16:41:00Z"/>
          <w:rFonts w:asciiTheme="minorHAnsi" w:eastAsiaTheme="minorEastAsia" w:hAnsiTheme="minorHAnsi" w:cstheme="minorBidi"/>
          <w:sz w:val="22"/>
          <w:szCs w:val="22"/>
          <w:lang w:val="en-IN" w:eastAsia="ja-JP"/>
        </w:rPr>
      </w:pPr>
      <w:ins w:id="1236" w:author="Rapporteur" w:date="2022-03-01T16:41:00Z">
        <w:r>
          <w:rPr>
            <w:lang w:eastAsia="zh-CN"/>
          </w:rPr>
          <w:lastRenderedPageBreak/>
          <w:t>8.7.2.3.3.1</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_Toc97045687 \h </w:instrText>
        </w:r>
      </w:ins>
      <w:r>
        <w:fldChar w:fldCharType="separate"/>
      </w:r>
      <w:ins w:id="1237" w:author="Rapporteur" w:date="2022-03-01T16:41:00Z">
        <w:r>
          <w:t>110</w:t>
        </w:r>
        <w:r>
          <w:fldChar w:fldCharType="end"/>
        </w:r>
      </w:ins>
    </w:p>
    <w:p w14:paraId="69D4CBCB" w14:textId="4B244B1C" w:rsidR="00870C73" w:rsidRDefault="00870C73">
      <w:pPr>
        <w:pStyle w:val="TOC6"/>
        <w:rPr>
          <w:ins w:id="1238" w:author="Rapporteur" w:date="2022-03-01T16:41:00Z"/>
          <w:rFonts w:asciiTheme="minorHAnsi" w:eastAsiaTheme="minorEastAsia" w:hAnsiTheme="minorHAnsi" w:cstheme="minorBidi"/>
          <w:sz w:val="22"/>
          <w:szCs w:val="22"/>
          <w:lang w:val="en-IN" w:eastAsia="ja-JP"/>
        </w:rPr>
      </w:pPr>
      <w:ins w:id="1239" w:author="Rapporteur" w:date="2022-03-01T16:41:00Z">
        <w:r>
          <w:rPr>
            <w:lang w:eastAsia="zh-CN"/>
          </w:rPr>
          <w:t>8.7.2.3.3.2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_Toc97045688 \h </w:instrText>
        </w:r>
      </w:ins>
      <w:r>
        <w:fldChar w:fldCharType="separate"/>
      </w:r>
      <w:ins w:id="1240" w:author="Rapporteur" w:date="2022-03-01T16:41:00Z">
        <w:r>
          <w:t>112</w:t>
        </w:r>
        <w:r>
          <w:fldChar w:fldCharType="end"/>
        </w:r>
      </w:ins>
    </w:p>
    <w:p w14:paraId="239B12F9" w14:textId="6C8A5FF5" w:rsidR="00870C73" w:rsidRDefault="00870C73">
      <w:pPr>
        <w:pStyle w:val="TOC6"/>
        <w:rPr>
          <w:ins w:id="1241" w:author="Rapporteur" w:date="2022-03-01T16:41:00Z"/>
          <w:rFonts w:asciiTheme="minorHAnsi" w:eastAsiaTheme="minorEastAsia" w:hAnsiTheme="minorHAnsi" w:cstheme="minorBidi"/>
          <w:sz w:val="22"/>
          <w:szCs w:val="22"/>
          <w:lang w:val="en-IN" w:eastAsia="ja-JP"/>
        </w:rPr>
      </w:pPr>
      <w:ins w:id="1242" w:author="Rapporteur" w:date="2022-03-01T16:41:00Z">
        <w:r>
          <w:rPr>
            <w:lang w:eastAsia="zh-CN"/>
          </w:rPr>
          <w:t>8.7.2.3.3.3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_Toc97045689 \h </w:instrText>
        </w:r>
      </w:ins>
      <w:r>
        <w:fldChar w:fldCharType="separate"/>
      </w:r>
      <w:ins w:id="1243" w:author="Rapporteur" w:date="2022-03-01T16:41:00Z">
        <w:r>
          <w:t>113</w:t>
        </w:r>
        <w:r>
          <w:fldChar w:fldCharType="end"/>
        </w:r>
      </w:ins>
    </w:p>
    <w:p w14:paraId="0F33A756" w14:textId="63607DF7" w:rsidR="00870C73" w:rsidRDefault="00870C73">
      <w:pPr>
        <w:pStyle w:val="TOC6"/>
        <w:rPr>
          <w:ins w:id="1244" w:author="Rapporteur" w:date="2022-03-01T16:41:00Z"/>
          <w:rFonts w:asciiTheme="minorHAnsi" w:eastAsiaTheme="minorEastAsia" w:hAnsiTheme="minorHAnsi" w:cstheme="minorBidi"/>
          <w:sz w:val="22"/>
          <w:szCs w:val="22"/>
          <w:lang w:val="en-IN" w:eastAsia="ja-JP"/>
        </w:rPr>
      </w:pPr>
      <w:ins w:id="1245" w:author="Rapporteur" w:date="2022-03-01T16:41:00Z">
        <w:r>
          <w:rPr>
            <w:lang w:eastAsia="zh-CN"/>
          </w:rPr>
          <w:t>8.7.2.3.3.4</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_Toc97045690 \h </w:instrText>
        </w:r>
      </w:ins>
      <w:r>
        <w:fldChar w:fldCharType="separate"/>
      </w:r>
      <w:ins w:id="1246" w:author="Rapporteur" w:date="2022-03-01T16:41:00Z">
        <w:r>
          <w:t>114</w:t>
        </w:r>
        <w:r>
          <w:fldChar w:fldCharType="end"/>
        </w:r>
      </w:ins>
    </w:p>
    <w:p w14:paraId="4BA74FA7" w14:textId="0D4CF99E" w:rsidR="00870C73" w:rsidRDefault="00870C73">
      <w:pPr>
        <w:pStyle w:val="TOC5"/>
        <w:rPr>
          <w:ins w:id="1247" w:author="Rapporteur" w:date="2022-03-01T16:41:00Z"/>
          <w:rFonts w:asciiTheme="minorHAnsi" w:eastAsiaTheme="minorEastAsia" w:hAnsiTheme="minorHAnsi" w:cstheme="minorBidi"/>
          <w:sz w:val="22"/>
          <w:szCs w:val="22"/>
          <w:lang w:val="en-IN" w:eastAsia="ja-JP"/>
        </w:rPr>
      </w:pPr>
      <w:ins w:id="1248" w:author="Rapporteur" w:date="2022-03-01T16:41:00Z">
        <w:r>
          <w:rPr>
            <w:lang w:eastAsia="zh-CN"/>
          </w:rPr>
          <w:t>8.7.2.3.4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_Toc97045691 \h </w:instrText>
        </w:r>
      </w:ins>
      <w:r>
        <w:fldChar w:fldCharType="separate"/>
      </w:r>
      <w:ins w:id="1249" w:author="Rapporteur" w:date="2022-03-01T16:41:00Z">
        <w:r>
          <w:t>116</w:t>
        </w:r>
        <w:r>
          <w:fldChar w:fldCharType="end"/>
        </w:r>
      </w:ins>
    </w:p>
    <w:p w14:paraId="6CA7A975" w14:textId="7990F10E" w:rsidR="00870C73" w:rsidRDefault="00870C73">
      <w:pPr>
        <w:pStyle w:val="TOC3"/>
        <w:rPr>
          <w:ins w:id="1250" w:author="Rapporteur" w:date="2022-03-01T16:41:00Z"/>
          <w:rFonts w:asciiTheme="minorHAnsi" w:eastAsiaTheme="minorEastAsia" w:hAnsiTheme="minorHAnsi" w:cstheme="minorBidi"/>
          <w:sz w:val="22"/>
          <w:szCs w:val="22"/>
          <w:lang w:val="en-IN" w:eastAsia="ja-JP"/>
        </w:rPr>
      </w:pPr>
      <w:ins w:id="1251" w:author="Rapporteur" w:date="2022-03-01T16:41:00Z">
        <w:r>
          <w:t>8.7.3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_Toc97045692 \h </w:instrText>
        </w:r>
      </w:ins>
      <w:r>
        <w:fldChar w:fldCharType="separate"/>
      </w:r>
      <w:ins w:id="1252" w:author="Rapporteur" w:date="2022-03-01T16:41:00Z">
        <w:r>
          <w:t>116</w:t>
        </w:r>
        <w:r>
          <w:fldChar w:fldCharType="end"/>
        </w:r>
      </w:ins>
    </w:p>
    <w:p w14:paraId="771CEE01" w14:textId="0955DE7B" w:rsidR="00870C73" w:rsidRDefault="00870C73">
      <w:pPr>
        <w:pStyle w:val="TOC3"/>
        <w:rPr>
          <w:ins w:id="1253" w:author="Rapporteur" w:date="2022-03-01T16:41:00Z"/>
          <w:rFonts w:asciiTheme="minorHAnsi" w:eastAsiaTheme="minorEastAsia" w:hAnsiTheme="minorHAnsi" w:cstheme="minorBidi"/>
          <w:sz w:val="22"/>
          <w:szCs w:val="22"/>
          <w:lang w:val="en-IN" w:eastAsia="ja-JP"/>
        </w:rPr>
      </w:pPr>
      <w:ins w:id="1254" w:author="Rapporteur" w:date="2022-03-01T16:41:00Z">
        <w:r>
          <w:t>8.7.4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_Toc97045693 \h </w:instrText>
        </w:r>
      </w:ins>
      <w:r>
        <w:fldChar w:fldCharType="separate"/>
      </w:r>
      <w:ins w:id="1255" w:author="Rapporteur" w:date="2022-03-01T16:41:00Z">
        <w:r>
          <w:t>116</w:t>
        </w:r>
        <w:r>
          <w:fldChar w:fldCharType="end"/>
        </w:r>
      </w:ins>
    </w:p>
    <w:p w14:paraId="2BE389FC" w14:textId="2EB56E63" w:rsidR="00870C73" w:rsidRDefault="00870C73">
      <w:pPr>
        <w:pStyle w:val="TOC4"/>
        <w:rPr>
          <w:ins w:id="1256" w:author="Rapporteur" w:date="2022-03-01T16:41:00Z"/>
          <w:rFonts w:asciiTheme="minorHAnsi" w:eastAsiaTheme="minorEastAsia" w:hAnsiTheme="minorHAnsi" w:cstheme="minorBidi"/>
          <w:sz w:val="22"/>
          <w:szCs w:val="22"/>
          <w:lang w:val="en-IN" w:eastAsia="ja-JP"/>
        </w:rPr>
      </w:pPr>
      <w:ins w:id="1257" w:author="Rapporteur" w:date="2022-03-01T16:41:00Z">
        <w:r>
          <w:t>8.7.4.1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_Toc97045694 \h </w:instrText>
        </w:r>
      </w:ins>
      <w:r>
        <w:fldChar w:fldCharType="separate"/>
      </w:r>
      <w:ins w:id="1258" w:author="Rapporteur" w:date="2022-03-01T16:41:00Z">
        <w:r>
          <w:t>116</w:t>
        </w:r>
        <w:r>
          <w:fldChar w:fldCharType="end"/>
        </w:r>
      </w:ins>
    </w:p>
    <w:p w14:paraId="5331587F" w14:textId="5112D403" w:rsidR="00870C73" w:rsidRDefault="00870C73">
      <w:pPr>
        <w:pStyle w:val="TOC4"/>
        <w:rPr>
          <w:ins w:id="1259" w:author="Rapporteur" w:date="2022-03-01T16:41:00Z"/>
          <w:rFonts w:asciiTheme="minorHAnsi" w:eastAsiaTheme="minorEastAsia" w:hAnsiTheme="minorHAnsi" w:cstheme="minorBidi"/>
          <w:sz w:val="22"/>
          <w:szCs w:val="22"/>
          <w:lang w:val="en-IN" w:eastAsia="ja-JP"/>
        </w:rPr>
      </w:pPr>
      <w:ins w:id="1260" w:author="Rapporteur" w:date="2022-03-01T16:41:00Z">
        <w:r>
          <w:rPr>
            <w:lang w:eastAsia="zh-CN"/>
          </w:rPr>
          <w:t>8.7.4.2</w:t>
        </w:r>
        <w:r>
          <w:rPr>
            <w:rFonts w:asciiTheme="minorHAnsi" w:eastAsiaTheme="minorEastAsia" w:hAnsiTheme="minorHAnsi" w:cstheme="minorBidi"/>
            <w:sz w:val="22"/>
            <w:szCs w:val="22"/>
            <w:lang w:val="en-IN" w:eastAsia="ja-JP"/>
          </w:rPr>
          <w:tab/>
        </w:r>
        <w:r>
          <w:rPr>
            <w:lang w:eastAsia="zh-CN"/>
          </w:rPr>
          <w:t>ACR Management Events Notification</w:t>
        </w:r>
        <w:r>
          <w:tab/>
        </w:r>
        <w:r>
          <w:fldChar w:fldCharType="begin"/>
        </w:r>
        <w:r>
          <w:instrText xml:space="preserve"> PAGEREF _Toc97045695 \h </w:instrText>
        </w:r>
      </w:ins>
      <w:r>
        <w:fldChar w:fldCharType="separate"/>
      </w:r>
      <w:ins w:id="1261" w:author="Rapporteur" w:date="2022-03-01T16:41:00Z">
        <w:r>
          <w:t>116</w:t>
        </w:r>
        <w:r>
          <w:fldChar w:fldCharType="end"/>
        </w:r>
      </w:ins>
    </w:p>
    <w:p w14:paraId="271CD2B6" w14:textId="7F3D5DFE" w:rsidR="00870C73" w:rsidRDefault="00870C73">
      <w:pPr>
        <w:pStyle w:val="TOC5"/>
        <w:rPr>
          <w:ins w:id="1262" w:author="Rapporteur" w:date="2022-03-01T16:41:00Z"/>
          <w:rFonts w:asciiTheme="minorHAnsi" w:eastAsiaTheme="minorEastAsia" w:hAnsiTheme="minorHAnsi" w:cstheme="minorBidi"/>
          <w:sz w:val="22"/>
          <w:szCs w:val="22"/>
          <w:lang w:val="en-IN" w:eastAsia="ja-JP"/>
        </w:rPr>
      </w:pPr>
      <w:ins w:id="1263" w:author="Rapporteur" w:date="2022-03-01T16:41:00Z">
        <w:r>
          <w:rPr>
            <w:lang w:eastAsia="zh-CN"/>
          </w:rPr>
          <w:t>8.7.4.2.1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_Toc97045696 \h </w:instrText>
        </w:r>
      </w:ins>
      <w:r>
        <w:fldChar w:fldCharType="separate"/>
      </w:r>
      <w:ins w:id="1264" w:author="Rapporteur" w:date="2022-03-01T16:41:00Z">
        <w:r>
          <w:t>116</w:t>
        </w:r>
        <w:r>
          <w:fldChar w:fldCharType="end"/>
        </w:r>
      </w:ins>
    </w:p>
    <w:p w14:paraId="17CC4A0A" w14:textId="798B4BF1" w:rsidR="00870C73" w:rsidRDefault="00870C73">
      <w:pPr>
        <w:pStyle w:val="TOC5"/>
        <w:rPr>
          <w:ins w:id="1265" w:author="Rapporteur" w:date="2022-03-01T16:41:00Z"/>
          <w:rFonts w:asciiTheme="minorHAnsi" w:eastAsiaTheme="minorEastAsia" w:hAnsiTheme="minorHAnsi" w:cstheme="minorBidi"/>
          <w:sz w:val="22"/>
          <w:szCs w:val="22"/>
          <w:lang w:val="en-IN" w:eastAsia="ja-JP"/>
        </w:rPr>
      </w:pPr>
      <w:ins w:id="1266" w:author="Rapporteur" w:date="2022-03-01T16:41:00Z">
        <w:r>
          <w:rPr>
            <w:lang w:eastAsia="zh-CN"/>
          </w:rPr>
          <w:t>8.7.4.2.2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_Toc97045697 \h </w:instrText>
        </w:r>
      </w:ins>
      <w:r>
        <w:fldChar w:fldCharType="separate"/>
      </w:r>
      <w:ins w:id="1267" w:author="Rapporteur" w:date="2022-03-01T16:41:00Z">
        <w:r>
          <w:t>116</w:t>
        </w:r>
        <w:r>
          <w:fldChar w:fldCharType="end"/>
        </w:r>
      </w:ins>
    </w:p>
    <w:p w14:paraId="134124C6" w14:textId="52B3CD02" w:rsidR="00870C73" w:rsidRDefault="00870C73">
      <w:pPr>
        <w:pStyle w:val="TOC3"/>
        <w:rPr>
          <w:ins w:id="1268" w:author="Rapporteur" w:date="2022-03-01T16:41:00Z"/>
          <w:rFonts w:asciiTheme="minorHAnsi" w:eastAsiaTheme="minorEastAsia" w:hAnsiTheme="minorHAnsi" w:cstheme="minorBidi"/>
          <w:sz w:val="22"/>
          <w:szCs w:val="22"/>
          <w:lang w:val="en-IN" w:eastAsia="ja-JP"/>
        </w:rPr>
      </w:pPr>
      <w:ins w:id="1269" w:author="Rapporteur" w:date="2022-03-01T16:41:00Z">
        <w:r>
          <w:t>8.7.5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_Toc97045698 \h </w:instrText>
        </w:r>
      </w:ins>
      <w:r>
        <w:fldChar w:fldCharType="separate"/>
      </w:r>
      <w:ins w:id="1270" w:author="Rapporteur" w:date="2022-03-01T16:41:00Z">
        <w:r>
          <w:t>117</w:t>
        </w:r>
        <w:r>
          <w:fldChar w:fldCharType="end"/>
        </w:r>
      </w:ins>
    </w:p>
    <w:p w14:paraId="452C69D1" w14:textId="73CC366B" w:rsidR="00870C73" w:rsidRDefault="00870C73">
      <w:pPr>
        <w:pStyle w:val="TOC4"/>
        <w:rPr>
          <w:ins w:id="1271" w:author="Rapporteur" w:date="2022-03-01T16:41:00Z"/>
          <w:rFonts w:asciiTheme="minorHAnsi" w:eastAsiaTheme="minorEastAsia" w:hAnsiTheme="minorHAnsi" w:cstheme="minorBidi"/>
          <w:sz w:val="22"/>
          <w:szCs w:val="22"/>
          <w:lang w:val="en-IN" w:eastAsia="ja-JP"/>
        </w:rPr>
      </w:pPr>
      <w:ins w:id="1272" w:author="Rapporteur" w:date="2022-03-01T16:41:00Z">
        <w:r>
          <w:rPr>
            <w:lang w:eastAsia="zh-CN"/>
          </w:rPr>
          <w:t>8.7.5.1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_Toc97045699 \h </w:instrText>
        </w:r>
      </w:ins>
      <w:r>
        <w:fldChar w:fldCharType="separate"/>
      </w:r>
      <w:ins w:id="1273" w:author="Rapporteur" w:date="2022-03-01T16:41:00Z">
        <w:r>
          <w:t>117</w:t>
        </w:r>
        <w:r>
          <w:fldChar w:fldCharType="end"/>
        </w:r>
      </w:ins>
    </w:p>
    <w:p w14:paraId="53E43F02" w14:textId="2826EF42" w:rsidR="00870C73" w:rsidRDefault="00870C73">
      <w:pPr>
        <w:pStyle w:val="TOC4"/>
        <w:rPr>
          <w:ins w:id="1274" w:author="Rapporteur" w:date="2022-03-01T16:41:00Z"/>
          <w:rFonts w:asciiTheme="minorHAnsi" w:eastAsiaTheme="minorEastAsia" w:hAnsiTheme="minorHAnsi" w:cstheme="minorBidi"/>
          <w:sz w:val="22"/>
          <w:szCs w:val="22"/>
          <w:lang w:val="en-IN" w:eastAsia="ja-JP"/>
        </w:rPr>
      </w:pPr>
      <w:ins w:id="1275" w:author="Rapporteur" w:date="2022-03-01T16:41:00Z">
        <w:r>
          <w:rPr>
            <w:lang w:eastAsia="zh-CN"/>
          </w:rPr>
          <w:t>8.7.5.2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_Toc97045700 \h </w:instrText>
        </w:r>
      </w:ins>
      <w:r>
        <w:fldChar w:fldCharType="separate"/>
      </w:r>
      <w:ins w:id="1276" w:author="Rapporteur" w:date="2022-03-01T16:41:00Z">
        <w:r>
          <w:t>119</w:t>
        </w:r>
        <w:r>
          <w:fldChar w:fldCharType="end"/>
        </w:r>
      </w:ins>
    </w:p>
    <w:p w14:paraId="7651FF86" w14:textId="4F8CCBC6" w:rsidR="00870C73" w:rsidRDefault="00870C73">
      <w:pPr>
        <w:pStyle w:val="TOC5"/>
        <w:rPr>
          <w:ins w:id="1277" w:author="Rapporteur" w:date="2022-03-01T16:41:00Z"/>
          <w:rFonts w:asciiTheme="minorHAnsi" w:eastAsiaTheme="minorEastAsia" w:hAnsiTheme="minorHAnsi" w:cstheme="minorBidi"/>
          <w:sz w:val="22"/>
          <w:szCs w:val="22"/>
          <w:lang w:val="en-IN" w:eastAsia="ja-JP"/>
        </w:rPr>
      </w:pPr>
      <w:ins w:id="1278" w:author="Rapporteur" w:date="2022-03-01T16:41:00Z">
        <w:r>
          <w:rPr>
            <w:lang w:eastAsia="zh-CN"/>
          </w:rPr>
          <w:t>8.7.5.2.1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_Toc97045701 \h </w:instrText>
        </w:r>
      </w:ins>
      <w:r>
        <w:fldChar w:fldCharType="separate"/>
      </w:r>
      <w:ins w:id="1279" w:author="Rapporteur" w:date="2022-03-01T16:41:00Z">
        <w:r>
          <w:t>119</w:t>
        </w:r>
        <w:r>
          <w:fldChar w:fldCharType="end"/>
        </w:r>
      </w:ins>
    </w:p>
    <w:p w14:paraId="42C4A2AD" w14:textId="17781C00" w:rsidR="00870C73" w:rsidRDefault="00870C73">
      <w:pPr>
        <w:pStyle w:val="TOC5"/>
        <w:rPr>
          <w:ins w:id="1280" w:author="Rapporteur" w:date="2022-03-01T16:41:00Z"/>
          <w:rFonts w:asciiTheme="minorHAnsi" w:eastAsiaTheme="minorEastAsia" w:hAnsiTheme="minorHAnsi" w:cstheme="minorBidi"/>
          <w:sz w:val="22"/>
          <w:szCs w:val="22"/>
          <w:lang w:val="en-IN" w:eastAsia="ja-JP"/>
        </w:rPr>
      </w:pPr>
      <w:ins w:id="1281" w:author="Rapporteur" w:date="2022-03-01T16:41:00Z">
        <w:r>
          <w:rPr>
            <w:lang w:eastAsia="zh-CN"/>
          </w:rPr>
          <w:t>8.7.5.2.2</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w:t>
        </w:r>
        <w:r>
          <w:tab/>
        </w:r>
        <w:r>
          <w:fldChar w:fldCharType="begin"/>
        </w:r>
        <w:r>
          <w:instrText xml:space="preserve"> PAGEREF _Toc97045702 \h </w:instrText>
        </w:r>
      </w:ins>
      <w:r>
        <w:fldChar w:fldCharType="separate"/>
      </w:r>
      <w:ins w:id="1282" w:author="Rapporteur" w:date="2022-03-01T16:41:00Z">
        <w:r>
          <w:t>119</w:t>
        </w:r>
        <w:r>
          <w:fldChar w:fldCharType="end"/>
        </w:r>
      </w:ins>
    </w:p>
    <w:p w14:paraId="0CA1AF60" w14:textId="066A25E5" w:rsidR="00870C73" w:rsidRDefault="00870C73">
      <w:pPr>
        <w:pStyle w:val="TOC5"/>
        <w:rPr>
          <w:ins w:id="1283" w:author="Rapporteur" w:date="2022-03-01T16:41:00Z"/>
          <w:rFonts w:asciiTheme="minorHAnsi" w:eastAsiaTheme="minorEastAsia" w:hAnsiTheme="minorHAnsi" w:cstheme="minorBidi"/>
          <w:sz w:val="22"/>
          <w:szCs w:val="22"/>
          <w:lang w:val="en-IN" w:eastAsia="ja-JP"/>
        </w:rPr>
      </w:pPr>
      <w:ins w:id="1284" w:author="Rapporteur" w:date="2022-03-01T16:41:00Z">
        <w:r>
          <w:rPr>
            <w:lang w:eastAsia="zh-CN"/>
          </w:rPr>
          <w:t>8.7.5.2.3</w:t>
        </w:r>
        <w:r>
          <w:rPr>
            <w:rFonts w:asciiTheme="minorHAnsi" w:eastAsiaTheme="minorEastAsia" w:hAnsiTheme="minorHAnsi" w:cstheme="minorBidi"/>
            <w:sz w:val="22"/>
            <w:szCs w:val="22"/>
            <w:lang w:val="en-IN" w:eastAsia="ja-JP"/>
          </w:rPr>
          <w:tab/>
        </w:r>
        <w:r>
          <w:rPr>
            <w:lang w:eastAsia="zh-CN"/>
          </w:rPr>
          <w:t xml:space="preserve">Type: </w:t>
        </w:r>
        <w:r>
          <w:t>AcrMgntEventSubsc</w:t>
        </w:r>
        <w:r>
          <w:tab/>
        </w:r>
        <w:r>
          <w:fldChar w:fldCharType="begin"/>
        </w:r>
        <w:r>
          <w:instrText xml:space="preserve"> PAGEREF _Toc97045703 \h </w:instrText>
        </w:r>
      </w:ins>
      <w:r>
        <w:fldChar w:fldCharType="separate"/>
      </w:r>
      <w:ins w:id="1285" w:author="Rapporteur" w:date="2022-03-01T16:41:00Z">
        <w:r>
          <w:t>121</w:t>
        </w:r>
        <w:r>
          <w:fldChar w:fldCharType="end"/>
        </w:r>
      </w:ins>
    </w:p>
    <w:p w14:paraId="31D1B843" w14:textId="75C8D32F" w:rsidR="00870C73" w:rsidRDefault="00870C73">
      <w:pPr>
        <w:pStyle w:val="TOC5"/>
        <w:rPr>
          <w:ins w:id="1286" w:author="Rapporteur" w:date="2022-03-01T16:41:00Z"/>
          <w:rFonts w:asciiTheme="minorHAnsi" w:eastAsiaTheme="minorEastAsia" w:hAnsiTheme="minorHAnsi" w:cstheme="minorBidi"/>
          <w:sz w:val="22"/>
          <w:szCs w:val="22"/>
          <w:lang w:val="en-IN" w:eastAsia="ja-JP"/>
        </w:rPr>
      </w:pPr>
      <w:ins w:id="1287" w:author="Rapporteur" w:date="2022-03-01T16:41:00Z">
        <w:r>
          <w:rPr>
            <w:lang w:eastAsia="zh-CN"/>
          </w:rPr>
          <w:t>8.7.5.2.4</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AcrMgntEventsSubscriptionPatch</w:t>
        </w:r>
        <w:r>
          <w:tab/>
        </w:r>
        <w:r>
          <w:fldChar w:fldCharType="begin"/>
        </w:r>
        <w:r>
          <w:instrText xml:space="preserve"> PAGEREF _Toc97045704 \h </w:instrText>
        </w:r>
      </w:ins>
      <w:r>
        <w:fldChar w:fldCharType="separate"/>
      </w:r>
      <w:ins w:id="1288" w:author="Rapporteur" w:date="2022-03-01T16:41:00Z">
        <w:r>
          <w:t>121</w:t>
        </w:r>
        <w:r>
          <w:fldChar w:fldCharType="end"/>
        </w:r>
      </w:ins>
    </w:p>
    <w:p w14:paraId="5596B9A1" w14:textId="7A5520AB" w:rsidR="00870C73" w:rsidRDefault="00870C73">
      <w:pPr>
        <w:pStyle w:val="TOC5"/>
        <w:rPr>
          <w:ins w:id="1289" w:author="Rapporteur" w:date="2022-03-01T16:41:00Z"/>
          <w:rFonts w:asciiTheme="minorHAnsi" w:eastAsiaTheme="minorEastAsia" w:hAnsiTheme="minorHAnsi" w:cstheme="minorBidi"/>
          <w:sz w:val="22"/>
          <w:szCs w:val="22"/>
          <w:lang w:val="en-IN" w:eastAsia="ja-JP"/>
        </w:rPr>
      </w:pPr>
      <w:ins w:id="1290" w:author="Rapporteur" w:date="2022-03-01T16:41:00Z">
        <w:r>
          <w:rPr>
            <w:lang w:eastAsia="zh-CN"/>
          </w:rPr>
          <w:t>8.7.5.2.5</w:t>
        </w:r>
        <w:r>
          <w:rPr>
            <w:rFonts w:asciiTheme="minorHAnsi" w:eastAsiaTheme="minorEastAsia" w:hAnsiTheme="minorHAnsi" w:cstheme="minorBidi"/>
            <w:sz w:val="22"/>
            <w:szCs w:val="22"/>
            <w:lang w:val="en-IN" w:eastAsia="ja-JP"/>
          </w:rPr>
          <w:tab/>
        </w:r>
        <w:r>
          <w:rPr>
            <w:lang w:eastAsia="zh-CN"/>
          </w:rPr>
          <w:t xml:space="preserve">Type: </w:t>
        </w:r>
        <w:r>
          <w:rPr>
            <w:lang w:eastAsia="ja-JP"/>
          </w:rPr>
          <w:t>AcrMgntEventsNotification</w:t>
        </w:r>
        <w:r>
          <w:tab/>
        </w:r>
        <w:r>
          <w:fldChar w:fldCharType="begin"/>
        </w:r>
        <w:r>
          <w:instrText xml:space="preserve"> PAGEREF _Toc97045705 \h </w:instrText>
        </w:r>
      </w:ins>
      <w:r>
        <w:fldChar w:fldCharType="separate"/>
      </w:r>
      <w:ins w:id="1291" w:author="Rapporteur" w:date="2022-03-01T16:41:00Z">
        <w:r>
          <w:t>121</w:t>
        </w:r>
        <w:r>
          <w:fldChar w:fldCharType="end"/>
        </w:r>
      </w:ins>
    </w:p>
    <w:p w14:paraId="125C46C8" w14:textId="357573CF" w:rsidR="00870C73" w:rsidRDefault="00870C73">
      <w:pPr>
        <w:pStyle w:val="TOC5"/>
        <w:rPr>
          <w:ins w:id="1292" w:author="Rapporteur" w:date="2022-03-01T16:41:00Z"/>
          <w:rFonts w:asciiTheme="minorHAnsi" w:eastAsiaTheme="minorEastAsia" w:hAnsiTheme="minorHAnsi" w:cstheme="minorBidi"/>
          <w:sz w:val="22"/>
          <w:szCs w:val="22"/>
          <w:lang w:val="en-IN" w:eastAsia="ja-JP"/>
        </w:rPr>
      </w:pPr>
      <w:ins w:id="1293" w:author="Rapporteur" w:date="2022-03-01T16:41:00Z">
        <w:r>
          <w:rPr>
            <w:lang w:eastAsia="zh-CN"/>
          </w:rPr>
          <w:t>8.7.5.2.6</w:t>
        </w:r>
        <w:r>
          <w:rPr>
            <w:rFonts w:asciiTheme="minorHAnsi" w:eastAsiaTheme="minorEastAsia" w:hAnsiTheme="minorHAnsi" w:cstheme="minorBidi"/>
            <w:sz w:val="22"/>
            <w:szCs w:val="22"/>
            <w:lang w:val="en-IN" w:eastAsia="ja-JP"/>
          </w:rPr>
          <w:tab/>
        </w:r>
        <w:r>
          <w:rPr>
            <w:lang w:eastAsia="zh-CN"/>
          </w:rPr>
          <w:t xml:space="preserve">Type: </w:t>
        </w:r>
        <w:r>
          <w:t>AcrMgntEventReport</w:t>
        </w:r>
        <w:r>
          <w:tab/>
        </w:r>
        <w:r>
          <w:fldChar w:fldCharType="begin"/>
        </w:r>
        <w:r>
          <w:instrText xml:space="preserve"> PAGEREF _Toc97045706 \h </w:instrText>
        </w:r>
      </w:ins>
      <w:r>
        <w:fldChar w:fldCharType="separate"/>
      </w:r>
      <w:ins w:id="1294" w:author="Rapporteur" w:date="2022-03-01T16:41:00Z">
        <w:r>
          <w:t>122</w:t>
        </w:r>
        <w:r>
          <w:fldChar w:fldCharType="end"/>
        </w:r>
      </w:ins>
    </w:p>
    <w:p w14:paraId="791432B5" w14:textId="19F20262" w:rsidR="00870C73" w:rsidRDefault="00870C73">
      <w:pPr>
        <w:pStyle w:val="TOC5"/>
        <w:rPr>
          <w:ins w:id="1295" w:author="Rapporteur" w:date="2022-03-01T16:41:00Z"/>
          <w:rFonts w:asciiTheme="minorHAnsi" w:eastAsiaTheme="minorEastAsia" w:hAnsiTheme="minorHAnsi" w:cstheme="minorBidi"/>
          <w:sz w:val="22"/>
          <w:szCs w:val="22"/>
          <w:lang w:val="en-IN" w:eastAsia="ja-JP"/>
        </w:rPr>
      </w:pPr>
      <w:ins w:id="1296" w:author="Rapporteur" w:date="2022-03-01T16:41:00Z">
        <w:r>
          <w:rPr>
            <w:lang w:eastAsia="zh-CN"/>
          </w:rPr>
          <w:t>8.7.5.2.7</w:t>
        </w:r>
        <w:r>
          <w:rPr>
            <w:rFonts w:asciiTheme="minorHAnsi" w:eastAsiaTheme="minorEastAsia" w:hAnsiTheme="minorHAnsi" w:cstheme="minorBidi"/>
            <w:sz w:val="22"/>
            <w:szCs w:val="22"/>
            <w:lang w:val="en-IN" w:eastAsia="ja-JP"/>
          </w:rPr>
          <w:tab/>
        </w:r>
        <w:r>
          <w:rPr>
            <w:lang w:eastAsia="zh-CN"/>
          </w:rPr>
          <w:t xml:space="preserve">Type: </w:t>
        </w:r>
        <w:r>
          <w:t>FailureAcrMgntEventInfo</w:t>
        </w:r>
        <w:r>
          <w:tab/>
        </w:r>
        <w:r>
          <w:fldChar w:fldCharType="begin"/>
        </w:r>
        <w:r>
          <w:instrText xml:space="preserve"> PAGEREF _Toc97045707 \h </w:instrText>
        </w:r>
      </w:ins>
      <w:r>
        <w:fldChar w:fldCharType="separate"/>
      </w:r>
      <w:ins w:id="1297" w:author="Rapporteur" w:date="2022-03-01T16:41:00Z">
        <w:r>
          <w:t>122</w:t>
        </w:r>
        <w:r>
          <w:fldChar w:fldCharType="end"/>
        </w:r>
      </w:ins>
    </w:p>
    <w:p w14:paraId="16EA319B" w14:textId="5FB125BA" w:rsidR="00870C73" w:rsidRDefault="00870C73">
      <w:pPr>
        <w:pStyle w:val="TOC5"/>
        <w:rPr>
          <w:ins w:id="1298" w:author="Rapporteur" w:date="2022-03-01T16:41:00Z"/>
          <w:rFonts w:asciiTheme="minorHAnsi" w:eastAsiaTheme="minorEastAsia" w:hAnsiTheme="minorHAnsi" w:cstheme="minorBidi"/>
          <w:sz w:val="22"/>
          <w:szCs w:val="22"/>
          <w:lang w:val="en-IN" w:eastAsia="ja-JP"/>
        </w:rPr>
      </w:pPr>
      <w:ins w:id="1299" w:author="Rapporteur" w:date="2022-03-01T16:41:00Z">
        <w:r>
          <w:rPr>
            <w:lang w:eastAsia="zh-CN"/>
          </w:rPr>
          <w:t>8.7.5.2.8</w:t>
        </w:r>
        <w:r>
          <w:rPr>
            <w:rFonts w:asciiTheme="minorHAnsi" w:eastAsiaTheme="minorEastAsia" w:hAnsiTheme="minorHAnsi" w:cstheme="minorBidi"/>
            <w:sz w:val="22"/>
            <w:szCs w:val="22"/>
            <w:lang w:val="en-IN" w:eastAsia="ja-JP"/>
          </w:rPr>
          <w:tab/>
        </w:r>
        <w:r>
          <w:rPr>
            <w:lang w:eastAsia="zh-CN"/>
          </w:rPr>
          <w:t>Type: TargetUeIdentification</w:t>
        </w:r>
        <w:r>
          <w:tab/>
        </w:r>
        <w:r>
          <w:fldChar w:fldCharType="begin"/>
        </w:r>
        <w:r>
          <w:instrText xml:space="preserve"> PAGEREF _Toc97045708 \h </w:instrText>
        </w:r>
      </w:ins>
      <w:r>
        <w:fldChar w:fldCharType="separate"/>
      </w:r>
      <w:ins w:id="1300" w:author="Rapporteur" w:date="2022-03-01T16:41:00Z">
        <w:r>
          <w:t>122</w:t>
        </w:r>
        <w:r>
          <w:fldChar w:fldCharType="end"/>
        </w:r>
      </w:ins>
    </w:p>
    <w:p w14:paraId="317DD7DC" w14:textId="38EC30ED" w:rsidR="00870C73" w:rsidRDefault="00870C73">
      <w:pPr>
        <w:pStyle w:val="TOC4"/>
        <w:rPr>
          <w:ins w:id="1301" w:author="Rapporteur" w:date="2022-03-01T16:41:00Z"/>
          <w:rFonts w:asciiTheme="minorHAnsi" w:eastAsiaTheme="minorEastAsia" w:hAnsiTheme="minorHAnsi" w:cstheme="minorBidi"/>
          <w:sz w:val="22"/>
          <w:szCs w:val="22"/>
          <w:lang w:val="en-IN" w:eastAsia="ja-JP"/>
        </w:rPr>
      </w:pPr>
      <w:ins w:id="1302" w:author="Rapporteur" w:date="2022-03-01T16:41:00Z">
        <w:r>
          <w:rPr>
            <w:lang w:eastAsia="zh-CN"/>
          </w:rPr>
          <w:t>8.7.5.3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_Toc97045709 \h </w:instrText>
        </w:r>
      </w:ins>
      <w:r>
        <w:fldChar w:fldCharType="separate"/>
      </w:r>
      <w:ins w:id="1303" w:author="Rapporteur" w:date="2022-03-01T16:41:00Z">
        <w:r>
          <w:t>122</w:t>
        </w:r>
        <w:r>
          <w:fldChar w:fldCharType="end"/>
        </w:r>
      </w:ins>
    </w:p>
    <w:p w14:paraId="43CED083" w14:textId="5C556E4F" w:rsidR="00870C73" w:rsidRDefault="00870C73">
      <w:pPr>
        <w:pStyle w:val="TOC5"/>
        <w:rPr>
          <w:ins w:id="1304" w:author="Rapporteur" w:date="2022-03-01T16:41:00Z"/>
          <w:rFonts w:asciiTheme="minorHAnsi" w:eastAsiaTheme="minorEastAsia" w:hAnsiTheme="minorHAnsi" w:cstheme="minorBidi"/>
          <w:sz w:val="22"/>
          <w:szCs w:val="22"/>
          <w:lang w:val="en-IN" w:eastAsia="ja-JP"/>
        </w:rPr>
      </w:pPr>
      <w:ins w:id="1305" w:author="Rapporteur" w:date="2022-03-01T16:41:00Z">
        <w:r>
          <w:t>8.7.5.3.1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_Toc97045710 \h </w:instrText>
        </w:r>
      </w:ins>
      <w:r>
        <w:fldChar w:fldCharType="separate"/>
      </w:r>
      <w:ins w:id="1306" w:author="Rapporteur" w:date="2022-03-01T16:41:00Z">
        <w:r>
          <w:t>122</w:t>
        </w:r>
        <w:r>
          <w:fldChar w:fldCharType="end"/>
        </w:r>
      </w:ins>
    </w:p>
    <w:p w14:paraId="70221744" w14:textId="3D4FDC31" w:rsidR="00870C73" w:rsidRDefault="00870C73">
      <w:pPr>
        <w:pStyle w:val="TOC5"/>
        <w:rPr>
          <w:ins w:id="1307" w:author="Rapporteur" w:date="2022-03-01T16:41:00Z"/>
          <w:rFonts w:asciiTheme="minorHAnsi" w:eastAsiaTheme="minorEastAsia" w:hAnsiTheme="minorHAnsi" w:cstheme="minorBidi"/>
          <w:sz w:val="22"/>
          <w:szCs w:val="22"/>
          <w:lang w:val="en-IN" w:eastAsia="ja-JP"/>
        </w:rPr>
      </w:pPr>
      <w:ins w:id="1308" w:author="Rapporteur" w:date="2022-03-01T16:41:00Z">
        <w:r>
          <w:t>8.7.5.3.2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_Toc97045711 \h </w:instrText>
        </w:r>
      </w:ins>
      <w:r>
        <w:fldChar w:fldCharType="separate"/>
      </w:r>
      <w:ins w:id="1309" w:author="Rapporteur" w:date="2022-03-01T16:41:00Z">
        <w:r>
          <w:t>123</w:t>
        </w:r>
        <w:r>
          <w:fldChar w:fldCharType="end"/>
        </w:r>
      </w:ins>
    </w:p>
    <w:p w14:paraId="66E37832" w14:textId="26FBC85D" w:rsidR="00870C73" w:rsidRDefault="00870C73">
      <w:pPr>
        <w:pStyle w:val="TOC5"/>
        <w:rPr>
          <w:ins w:id="1310" w:author="Rapporteur" w:date="2022-03-01T16:41:00Z"/>
          <w:rFonts w:asciiTheme="minorHAnsi" w:eastAsiaTheme="minorEastAsia" w:hAnsiTheme="minorHAnsi" w:cstheme="minorBidi"/>
          <w:sz w:val="22"/>
          <w:szCs w:val="22"/>
          <w:lang w:val="en-IN" w:eastAsia="ja-JP"/>
        </w:rPr>
      </w:pPr>
      <w:ins w:id="1311" w:author="Rapporteur" w:date="2022-03-01T16:41:00Z">
        <w:r>
          <w:t>8.7.5.3.3</w:t>
        </w:r>
        <w:r>
          <w:rPr>
            <w:rFonts w:asciiTheme="minorHAnsi" w:eastAsiaTheme="minorEastAsia" w:hAnsiTheme="minorHAnsi" w:cstheme="minorBidi"/>
            <w:sz w:val="22"/>
            <w:szCs w:val="22"/>
            <w:lang w:val="en-IN" w:eastAsia="ja-JP"/>
          </w:rPr>
          <w:tab/>
        </w:r>
        <w:r>
          <w:t>Enumeration: AcrMgntEvent</w:t>
        </w:r>
        <w:r>
          <w:tab/>
        </w:r>
        <w:r>
          <w:fldChar w:fldCharType="begin"/>
        </w:r>
        <w:r>
          <w:instrText xml:space="preserve"> PAGEREF _Toc97045712 \h </w:instrText>
        </w:r>
      </w:ins>
      <w:r>
        <w:fldChar w:fldCharType="separate"/>
      </w:r>
      <w:ins w:id="1312" w:author="Rapporteur" w:date="2022-03-01T16:41:00Z">
        <w:r>
          <w:t>123</w:t>
        </w:r>
        <w:r>
          <w:fldChar w:fldCharType="end"/>
        </w:r>
      </w:ins>
    </w:p>
    <w:p w14:paraId="3F8716F7" w14:textId="66136709" w:rsidR="00870C73" w:rsidRDefault="00870C73">
      <w:pPr>
        <w:pStyle w:val="TOC3"/>
        <w:rPr>
          <w:ins w:id="1313" w:author="Rapporteur" w:date="2022-03-01T16:41:00Z"/>
          <w:rFonts w:asciiTheme="minorHAnsi" w:eastAsiaTheme="minorEastAsia" w:hAnsiTheme="minorHAnsi" w:cstheme="minorBidi"/>
          <w:sz w:val="22"/>
          <w:szCs w:val="22"/>
          <w:lang w:val="en-IN" w:eastAsia="ja-JP"/>
        </w:rPr>
      </w:pPr>
      <w:ins w:id="1314" w:author="Rapporteur" w:date="2022-03-01T16:41:00Z">
        <w:r>
          <w:t>8.7.6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_Toc97045713 \h </w:instrText>
        </w:r>
      </w:ins>
      <w:r>
        <w:fldChar w:fldCharType="separate"/>
      </w:r>
      <w:ins w:id="1315" w:author="Rapporteur" w:date="2022-03-01T16:41:00Z">
        <w:r>
          <w:t>123</w:t>
        </w:r>
        <w:r>
          <w:fldChar w:fldCharType="end"/>
        </w:r>
      </w:ins>
    </w:p>
    <w:p w14:paraId="3C88E4C9" w14:textId="5E5F298F" w:rsidR="00870C73" w:rsidRDefault="00870C73">
      <w:pPr>
        <w:pStyle w:val="TOC3"/>
        <w:rPr>
          <w:ins w:id="1316" w:author="Rapporteur" w:date="2022-03-01T16:41:00Z"/>
          <w:rFonts w:asciiTheme="minorHAnsi" w:eastAsiaTheme="minorEastAsia" w:hAnsiTheme="minorHAnsi" w:cstheme="minorBidi"/>
          <w:sz w:val="22"/>
          <w:szCs w:val="22"/>
          <w:lang w:val="en-IN" w:eastAsia="ja-JP"/>
        </w:rPr>
      </w:pPr>
      <w:ins w:id="1317" w:author="Rapporteur" w:date="2022-03-01T16:41:00Z">
        <w:r>
          <w:t>8.7.7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_Toc97045714 \h </w:instrText>
        </w:r>
      </w:ins>
      <w:r>
        <w:fldChar w:fldCharType="separate"/>
      </w:r>
      <w:ins w:id="1318" w:author="Rapporteur" w:date="2022-03-01T16:41:00Z">
        <w:r>
          <w:t>123</w:t>
        </w:r>
        <w:r>
          <w:fldChar w:fldCharType="end"/>
        </w:r>
      </w:ins>
    </w:p>
    <w:p w14:paraId="6ABDD1CD" w14:textId="6CD663E0" w:rsidR="00870C73" w:rsidRDefault="00870C73">
      <w:pPr>
        <w:pStyle w:val="TOC2"/>
        <w:rPr>
          <w:ins w:id="1319" w:author="Rapporteur" w:date="2022-03-01T16:41:00Z"/>
          <w:rFonts w:asciiTheme="minorHAnsi" w:eastAsiaTheme="minorEastAsia" w:hAnsiTheme="minorHAnsi" w:cstheme="minorBidi"/>
          <w:sz w:val="22"/>
          <w:szCs w:val="22"/>
          <w:lang w:val="en-IN" w:eastAsia="ja-JP"/>
        </w:rPr>
      </w:pPr>
      <w:ins w:id="1320" w:author="Rapporteur" w:date="2022-03-01T16:41:00Z">
        <w:r>
          <w:t>8.8</w:t>
        </w:r>
        <w:r>
          <w:rPr>
            <w:rFonts w:asciiTheme="minorHAnsi" w:eastAsiaTheme="minorEastAsia" w:hAnsiTheme="minorHAnsi" w:cstheme="minorBidi"/>
            <w:sz w:val="22"/>
            <w:szCs w:val="22"/>
            <w:lang w:val="en-IN" w:eastAsia="ja-JP"/>
          </w:rPr>
          <w:tab/>
        </w:r>
        <w:r>
          <w:t>Eees_SelectedTargetEAS API</w:t>
        </w:r>
        <w:r>
          <w:tab/>
        </w:r>
        <w:r>
          <w:fldChar w:fldCharType="begin"/>
        </w:r>
        <w:r>
          <w:instrText xml:space="preserve"> PAGEREF _Toc97045715 \h </w:instrText>
        </w:r>
      </w:ins>
      <w:r>
        <w:fldChar w:fldCharType="separate"/>
      </w:r>
      <w:ins w:id="1321" w:author="Rapporteur" w:date="2022-03-01T16:41:00Z">
        <w:r>
          <w:t>123</w:t>
        </w:r>
        <w:r>
          <w:fldChar w:fldCharType="end"/>
        </w:r>
      </w:ins>
    </w:p>
    <w:p w14:paraId="0F269D10" w14:textId="50E6D801" w:rsidR="00870C73" w:rsidRDefault="00870C73">
      <w:pPr>
        <w:pStyle w:val="TOC3"/>
        <w:rPr>
          <w:ins w:id="1322" w:author="Rapporteur" w:date="2022-03-01T16:41:00Z"/>
          <w:rFonts w:asciiTheme="minorHAnsi" w:eastAsiaTheme="minorEastAsia" w:hAnsiTheme="minorHAnsi" w:cstheme="minorBidi"/>
          <w:sz w:val="22"/>
          <w:szCs w:val="22"/>
          <w:lang w:val="en-IN" w:eastAsia="ja-JP"/>
        </w:rPr>
      </w:pPr>
      <w:ins w:id="1323" w:author="Rapporteur" w:date="2022-03-01T16:41:00Z">
        <w:r>
          <w:t>8.8.1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_Toc97045716 \h </w:instrText>
        </w:r>
      </w:ins>
      <w:r>
        <w:fldChar w:fldCharType="separate"/>
      </w:r>
      <w:ins w:id="1324" w:author="Rapporteur" w:date="2022-03-01T16:41:00Z">
        <w:r>
          <w:t>123</w:t>
        </w:r>
        <w:r>
          <w:fldChar w:fldCharType="end"/>
        </w:r>
      </w:ins>
    </w:p>
    <w:p w14:paraId="57641E64" w14:textId="6409EB52" w:rsidR="00870C73" w:rsidRDefault="00870C73">
      <w:pPr>
        <w:pStyle w:val="TOC3"/>
        <w:rPr>
          <w:ins w:id="1325" w:author="Rapporteur" w:date="2022-03-01T16:41:00Z"/>
          <w:rFonts w:asciiTheme="minorHAnsi" w:eastAsiaTheme="minorEastAsia" w:hAnsiTheme="minorHAnsi" w:cstheme="minorBidi"/>
          <w:sz w:val="22"/>
          <w:szCs w:val="22"/>
          <w:lang w:val="en-IN" w:eastAsia="ja-JP"/>
        </w:rPr>
      </w:pPr>
      <w:ins w:id="1326" w:author="Rapporteur" w:date="2022-03-01T16:41:00Z">
        <w:r>
          <w:t>8.8.2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_Toc97045717 \h </w:instrText>
        </w:r>
      </w:ins>
      <w:r>
        <w:fldChar w:fldCharType="separate"/>
      </w:r>
      <w:ins w:id="1327" w:author="Rapporteur" w:date="2022-03-01T16:41:00Z">
        <w:r>
          <w:t>124</w:t>
        </w:r>
        <w:r>
          <w:fldChar w:fldCharType="end"/>
        </w:r>
      </w:ins>
    </w:p>
    <w:p w14:paraId="36EEC948" w14:textId="050DD746" w:rsidR="00870C73" w:rsidRDefault="00870C73">
      <w:pPr>
        <w:pStyle w:val="TOC3"/>
        <w:rPr>
          <w:ins w:id="1328" w:author="Rapporteur" w:date="2022-03-01T16:41:00Z"/>
          <w:rFonts w:asciiTheme="minorHAnsi" w:eastAsiaTheme="minorEastAsia" w:hAnsiTheme="minorHAnsi" w:cstheme="minorBidi"/>
          <w:sz w:val="22"/>
          <w:szCs w:val="22"/>
          <w:lang w:val="en-IN" w:eastAsia="ja-JP"/>
        </w:rPr>
      </w:pPr>
      <w:ins w:id="1329" w:author="Rapporteur" w:date="2022-03-01T16:41:00Z">
        <w:r>
          <w:t>8.8.3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_Toc97045718 \h </w:instrText>
        </w:r>
      </w:ins>
      <w:r>
        <w:fldChar w:fldCharType="separate"/>
      </w:r>
      <w:ins w:id="1330" w:author="Rapporteur" w:date="2022-03-01T16:41:00Z">
        <w:r>
          <w:t>124</w:t>
        </w:r>
        <w:r>
          <w:fldChar w:fldCharType="end"/>
        </w:r>
      </w:ins>
    </w:p>
    <w:p w14:paraId="01AC98AA" w14:textId="08E681E7" w:rsidR="00870C73" w:rsidRDefault="00870C73">
      <w:pPr>
        <w:pStyle w:val="TOC4"/>
        <w:rPr>
          <w:ins w:id="1331" w:author="Rapporteur" w:date="2022-03-01T16:41:00Z"/>
          <w:rFonts w:asciiTheme="minorHAnsi" w:eastAsiaTheme="minorEastAsia" w:hAnsiTheme="minorHAnsi" w:cstheme="minorBidi"/>
          <w:sz w:val="22"/>
          <w:szCs w:val="22"/>
          <w:lang w:val="en-IN" w:eastAsia="ja-JP"/>
        </w:rPr>
      </w:pPr>
      <w:ins w:id="1332" w:author="Rapporteur" w:date="2022-03-01T16:41:00Z">
        <w:r>
          <w:t>8.8.3.1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_Toc97045719 \h </w:instrText>
        </w:r>
      </w:ins>
      <w:r>
        <w:fldChar w:fldCharType="separate"/>
      </w:r>
      <w:ins w:id="1333" w:author="Rapporteur" w:date="2022-03-01T16:41:00Z">
        <w:r>
          <w:t>124</w:t>
        </w:r>
        <w:r>
          <w:fldChar w:fldCharType="end"/>
        </w:r>
      </w:ins>
    </w:p>
    <w:p w14:paraId="55696C80" w14:textId="03DF7AD8" w:rsidR="00870C73" w:rsidRDefault="00870C73">
      <w:pPr>
        <w:pStyle w:val="TOC4"/>
        <w:rPr>
          <w:ins w:id="1334" w:author="Rapporteur" w:date="2022-03-01T16:41:00Z"/>
          <w:rFonts w:asciiTheme="minorHAnsi" w:eastAsiaTheme="minorEastAsia" w:hAnsiTheme="minorHAnsi" w:cstheme="minorBidi"/>
          <w:sz w:val="22"/>
          <w:szCs w:val="22"/>
          <w:lang w:val="en-IN" w:eastAsia="ja-JP"/>
        </w:rPr>
      </w:pPr>
      <w:ins w:id="1335" w:author="Rapporteur" w:date="2022-03-01T16:41:00Z">
        <w:r>
          <w:t>8.8.3.2</w:t>
        </w:r>
        <w:r>
          <w:rPr>
            <w:rFonts w:asciiTheme="minorHAnsi" w:eastAsiaTheme="minorEastAsia" w:hAnsiTheme="minorHAnsi" w:cstheme="minorBidi"/>
            <w:sz w:val="22"/>
            <w:szCs w:val="22"/>
            <w:lang w:val="en-IN" w:eastAsia="ja-JP"/>
          </w:rPr>
          <w:tab/>
        </w:r>
        <w:r>
          <w:t>Operation: Declare</w:t>
        </w:r>
        <w:r>
          <w:tab/>
        </w:r>
        <w:r>
          <w:fldChar w:fldCharType="begin"/>
        </w:r>
        <w:r>
          <w:instrText xml:space="preserve"> PAGEREF _Toc97045720 \h </w:instrText>
        </w:r>
      </w:ins>
      <w:r>
        <w:fldChar w:fldCharType="separate"/>
      </w:r>
      <w:ins w:id="1336" w:author="Rapporteur" w:date="2022-03-01T16:41:00Z">
        <w:r>
          <w:t>124</w:t>
        </w:r>
        <w:r>
          <w:fldChar w:fldCharType="end"/>
        </w:r>
      </w:ins>
    </w:p>
    <w:p w14:paraId="487453ED" w14:textId="747C1AFF" w:rsidR="00870C73" w:rsidRDefault="00870C73">
      <w:pPr>
        <w:pStyle w:val="TOC5"/>
        <w:rPr>
          <w:ins w:id="1337" w:author="Rapporteur" w:date="2022-03-01T16:41:00Z"/>
          <w:rFonts w:asciiTheme="minorHAnsi" w:eastAsiaTheme="minorEastAsia" w:hAnsiTheme="minorHAnsi" w:cstheme="minorBidi"/>
          <w:sz w:val="22"/>
          <w:szCs w:val="22"/>
          <w:lang w:val="en-IN" w:eastAsia="ja-JP"/>
        </w:rPr>
      </w:pPr>
      <w:ins w:id="1338" w:author="Rapporteur" w:date="2022-03-01T16:41:00Z">
        <w:r>
          <w:t>8.8.3.2.1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_Toc97045721 \h </w:instrText>
        </w:r>
      </w:ins>
      <w:r>
        <w:fldChar w:fldCharType="separate"/>
      </w:r>
      <w:ins w:id="1339" w:author="Rapporteur" w:date="2022-03-01T16:41:00Z">
        <w:r>
          <w:t>124</w:t>
        </w:r>
        <w:r>
          <w:fldChar w:fldCharType="end"/>
        </w:r>
      </w:ins>
    </w:p>
    <w:p w14:paraId="31C48B62" w14:textId="76A1633E" w:rsidR="00870C73" w:rsidRDefault="00870C73">
      <w:pPr>
        <w:pStyle w:val="TOC5"/>
        <w:rPr>
          <w:ins w:id="1340" w:author="Rapporteur" w:date="2022-03-01T16:41:00Z"/>
          <w:rFonts w:asciiTheme="minorHAnsi" w:eastAsiaTheme="minorEastAsia" w:hAnsiTheme="minorHAnsi" w:cstheme="minorBidi"/>
          <w:sz w:val="22"/>
          <w:szCs w:val="22"/>
          <w:lang w:val="en-IN" w:eastAsia="ja-JP"/>
        </w:rPr>
      </w:pPr>
      <w:ins w:id="1341" w:author="Rapporteur" w:date="2022-03-01T16:41:00Z">
        <w:r>
          <w:t>8.8.3.2.2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_Toc97045722 \h </w:instrText>
        </w:r>
      </w:ins>
      <w:r>
        <w:fldChar w:fldCharType="separate"/>
      </w:r>
      <w:ins w:id="1342" w:author="Rapporteur" w:date="2022-03-01T16:41:00Z">
        <w:r>
          <w:t>124</w:t>
        </w:r>
        <w:r>
          <w:fldChar w:fldCharType="end"/>
        </w:r>
      </w:ins>
    </w:p>
    <w:p w14:paraId="5C23F1BC" w14:textId="503C11A1" w:rsidR="00870C73" w:rsidRDefault="00870C73">
      <w:pPr>
        <w:pStyle w:val="TOC3"/>
        <w:rPr>
          <w:ins w:id="1343" w:author="Rapporteur" w:date="2022-03-01T16:41:00Z"/>
          <w:rFonts w:asciiTheme="minorHAnsi" w:eastAsiaTheme="minorEastAsia" w:hAnsiTheme="minorHAnsi" w:cstheme="minorBidi"/>
          <w:sz w:val="22"/>
          <w:szCs w:val="22"/>
          <w:lang w:val="en-IN" w:eastAsia="ja-JP"/>
        </w:rPr>
      </w:pPr>
      <w:ins w:id="1344" w:author="Rapporteur" w:date="2022-03-01T16:41:00Z">
        <w:r>
          <w:t>8.8.4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_Toc97045723 \h </w:instrText>
        </w:r>
      </w:ins>
      <w:r>
        <w:fldChar w:fldCharType="separate"/>
      </w:r>
      <w:ins w:id="1345" w:author="Rapporteur" w:date="2022-03-01T16:41:00Z">
        <w:r>
          <w:t>125</w:t>
        </w:r>
        <w:r>
          <w:fldChar w:fldCharType="end"/>
        </w:r>
      </w:ins>
    </w:p>
    <w:p w14:paraId="69FDAFE8" w14:textId="3F4D2C04" w:rsidR="00870C73" w:rsidRDefault="00870C73">
      <w:pPr>
        <w:pStyle w:val="TOC3"/>
        <w:rPr>
          <w:ins w:id="1346" w:author="Rapporteur" w:date="2022-03-01T16:41:00Z"/>
          <w:rFonts w:asciiTheme="minorHAnsi" w:eastAsiaTheme="minorEastAsia" w:hAnsiTheme="minorHAnsi" w:cstheme="minorBidi"/>
          <w:sz w:val="22"/>
          <w:szCs w:val="22"/>
          <w:lang w:val="en-IN" w:eastAsia="ja-JP"/>
        </w:rPr>
      </w:pPr>
      <w:ins w:id="1347" w:author="Rapporteur" w:date="2022-03-01T16:41:00Z">
        <w:r>
          <w:t>8.8.5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_Toc97045724 \h </w:instrText>
        </w:r>
      </w:ins>
      <w:r>
        <w:fldChar w:fldCharType="separate"/>
      </w:r>
      <w:ins w:id="1348" w:author="Rapporteur" w:date="2022-03-01T16:41:00Z">
        <w:r>
          <w:t>125</w:t>
        </w:r>
        <w:r>
          <w:fldChar w:fldCharType="end"/>
        </w:r>
      </w:ins>
    </w:p>
    <w:p w14:paraId="445245BA" w14:textId="5E7C3D88" w:rsidR="00870C73" w:rsidRDefault="00870C73">
      <w:pPr>
        <w:pStyle w:val="TOC4"/>
        <w:rPr>
          <w:ins w:id="1349" w:author="Rapporteur" w:date="2022-03-01T16:41:00Z"/>
          <w:rFonts w:asciiTheme="minorHAnsi" w:eastAsiaTheme="minorEastAsia" w:hAnsiTheme="minorHAnsi" w:cstheme="minorBidi"/>
          <w:sz w:val="22"/>
          <w:szCs w:val="22"/>
          <w:lang w:val="en-IN" w:eastAsia="ja-JP"/>
        </w:rPr>
      </w:pPr>
      <w:ins w:id="1350" w:author="Rapporteur" w:date="2022-03-01T16:41:00Z">
        <w:r>
          <w:rPr>
            <w:lang w:eastAsia="zh-CN"/>
          </w:rPr>
          <w:t>8.8.5.1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_Toc97045725 \h </w:instrText>
        </w:r>
      </w:ins>
      <w:r>
        <w:fldChar w:fldCharType="separate"/>
      </w:r>
      <w:ins w:id="1351" w:author="Rapporteur" w:date="2022-03-01T16:41:00Z">
        <w:r>
          <w:t>125</w:t>
        </w:r>
        <w:r>
          <w:fldChar w:fldCharType="end"/>
        </w:r>
      </w:ins>
    </w:p>
    <w:p w14:paraId="2349C05F" w14:textId="088E1919" w:rsidR="00870C73" w:rsidRDefault="00870C73">
      <w:pPr>
        <w:pStyle w:val="TOC4"/>
        <w:rPr>
          <w:ins w:id="1352" w:author="Rapporteur" w:date="2022-03-01T16:41:00Z"/>
          <w:rFonts w:asciiTheme="minorHAnsi" w:eastAsiaTheme="minorEastAsia" w:hAnsiTheme="minorHAnsi" w:cstheme="minorBidi"/>
          <w:sz w:val="22"/>
          <w:szCs w:val="22"/>
          <w:lang w:val="en-IN" w:eastAsia="ja-JP"/>
        </w:rPr>
      </w:pPr>
      <w:ins w:id="1353" w:author="Rapporteur" w:date="2022-03-01T16:41:00Z">
        <w:r>
          <w:rPr>
            <w:lang w:eastAsia="zh-CN"/>
          </w:rPr>
          <w:t>8.8.5.2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_Toc97045726 \h </w:instrText>
        </w:r>
      </w:ins>
      <w:r>
        <w:fldChar w:fldCharType="separate"/>
      </w:r>
      <w:ins w:id="1354" w:author="Rapporteur" w:date="2022-03-01T16:41:00Z">
        <w:r>
          <w:t>125</w:t>
        </w:r>
        <w:r>
          <w:fldChar w:fldCharType="end"/>
        </w:r>
      </w:ins>
    </w:p>
    <w:p w14:paraId="5F65C125" w14:textId="2FE34CDA" w:rsidR="00870C73" w:rsidRDefault="00870C73">
      <w:pPr>
        <w:pStyle w:val="TOC5"/>
        <w:rPr>
          <w:ins w:id="1355" w:author="Rapporteur" w:date="2022-03-01T16:41:00Z"/>
          <w:rFonts w:asciiTheme="minorHAnsi" w:eastAsiaTheme="minorEastAsia" w:hAnsiTheme="minorHAnsi" w:cstheme="minorBidi"/>
          <w:sz w:val="22"/>
          <w:szCs w:val="22"/>
          <w:lang w:val="en-IN" w:eastAsia="ja-JP"/>
        </w:rPr>
      </w:pPr>
      <w:ins w:id="1356" w:author="Rapporteur" w:date="2022-03-01T16:41:00Z">
        <w:r>
          <w:rPr>
            <w:lang w:eastAsia="zh-CN"/>
          </w:rPr>
          <w:t>8.8.5.2.1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_Toc97045727 \h </w:instrText>
        </w:r>
      </w:ins>
      <w:r>
        <w:fldChar w:fldCharType="separate"/>
      </w:r>
      <w:ins w:id="1357" w:author="Rapporteur" w:date="2022-03-01T16:41:00Z">
        <w:r>
          <w:t>125</w:t>
        </w:r>
        <w:r>
          <w:fldChar w:fldCharType="end"/>
        </w:r>
      </w:ins>
    </w:p>
    <w:p w14:paraId="5DAF90F7" w14:textId="305B8167" w:rsidR="00870C73" w:rsidRDefault="00870C73">
      <w:pPr>
        <w:pStyle w:val="TOC5"/>
        <w:rPr>
          <w:ins w:id="1358" w:author="Rapporteur" w:date="2022-03-01T16:41:00Z"/>
          <w:rFonts w:asciiTheme="minorHAnsi" w:eastAsiaTheme="minorEastAsia" w:hAnsiTheme="minorHAnsi" w:cstheme="minorBidi"/>
          <w:sz w:val="22"/>
          <w:szCs w:val="22"/>
          <w:lang w:val="en-IN" w:eastAsia="ja-JP"/>
        </w:rPr>
      </w:pPr>
      <w:ins w:id="1359" w:author="Rapporteur" w:date="2022-03-01T16:41:00Z">
        <w:r>
          <w:rPr>
            <w:lang w:eastAsia="zh-CN"/>
          </w:rPr>
          <w:t>8.8.5.2.2</w:t>
        </w:r>
        <w:r>
          <w:rPr>
            <w:rFonts w:asciiTheme="minorHAnsi" w:eastAsiaTheme="minorEastAsia" w:hAnsiTheme="minorHAnsi" w:cstheme="minorBidi"/>
            <w:sz w:val="22"/>
            <w:szCs w:val="22"/>
            <w:lang w:val="en-IN" w:eastAsia="ja-JP"/>
          </w:rPr>
          <w:tab/>
        </w:r>
        <w:r>
          <w:rPr>
            <w:lang w:eastAsia="zh-CN"/>
          </w:rPr>
          <w:t>Type: SelectedEAS</w:t>
        </w:r>
        <w:r>
          <w:tab/>
        </w:r>
        <w:r>
          <w:fldChar w:fldCharType="begin"/>
        </w:r>
        <w:r>
          <w:instrText xml:space="preserve"> PAGEREF _Toc97045728 \h </w:instrText>
        </w:r>
      </w:ins>
      <w:r>
        <w:fldChar w:fldCharType="separate"/>
      </w:r>
      <w:ins w:id="1360" w:author="Rapporteur" w:date="2022-03-01T16:41:00Z">
        <w:r>
          <w:t>125</w:t>
        </w:r>
        <w:r>
          <w:fldChar w:fldCharType="end"/>
        </w:r>
      </w:ins>
    </w:p>
    <w:p w14:paraId="33593C7B" w14:textId="2928A0FE" w:rsidR="00870C73" w:rsidRDefault="00870C73">
      <w:pPr>
        <w:pStyle w:val="TOC4"/>
        <w:rPr>
          <w:ins w:id="1361" w:author="Rapporteur" w:date="2022-03-01T16:41:00Z"/>
          <w:rFonts w:asciiTheme="minorHAnsi" w:eastAsiaTheme="minorEastAsia" w:hAnsiTheme="minorHAnsi" w:cstheme="minorBidi"/>
          <w:sz w:val="22"/>
          <w:szCs w:val="22"/>
          <w:lang w:val="en-IN" w:eastAsia="ja-JP"/>
        </w:rPr>
      </w:pPr>
      <w:ins w:id="1362" w:author="Rapporteur" w:date="2022-03-01T16:41:00Z">
        <w:r>
          <w:rPr>
            <w:lang w:eastAsia="zh-CN"/>
          </w:rPr>
          <w:t>8.8.5.3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_Toc97045729 \h </w:instrText>
        </w:r>
      </w:ins>
      <w:r>
        <w:fldChar w:fldCharType="separate"/>
      </w:r>
      <w:ins w:id="1363" w:author="Rapporteur" w:date="2022-03-01T16:41:00Z">
        <w:r>
          <w:t>125</w:t>
        </w:r>
        <w:r>
          <w:fldChar w:fldCharType="end"/>
        </w:r>
      </w:ins>
    </w:p>
    <w:p w14:paraId="017211FB" w14:textId="6F905B12" w:rsidR="00870C73" w:rsidRDefault="00870C73">
      <w:pPr>
        <w:pStyle w:val="TOC3"/>
        <w:rPr>
          <w:ins w:id="1364" w:author="Rapporteur" w:date="2022-03-01T16:41:00Z"/>
          <w:rFonts w:asciiTheme="minorHAnsi" w:eastAsiaTheme="minorEastAsia" w:hAnsiTheme="minorHAnsi" w:cstheme="minorBidi"/>
          <w:sz w:val="22"/>
          <w:szCs w:val="22"/>
          <w:lang w:val="en-IN" w:eastAsia="ja-JP"/>
        </w:rPr>
      </w:pPr>
      <w:ins w:id="1365" w:author="Rapporteur" w:date="2022-03-01T16:41:00Z">
        <w:r>
          <w:t>8.8.6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_Toc97045730 \h </w:instrText>
        </w:r>
      </w:ins>
      <w:r>
        <w:fldChar w:fldCharType="separate"/>
      </w:r>
      <w:ins w:id="1366" w:author="Rapporteur" w:date="2022-03-01T16:41:00Z">
        <w:r>
          <w:t>126</w:t>
        </w:r>
        <w:r>
          <w:fldChar w:fldCharType="end"/>
        </w:r>
      </w:ins>
    </w:p>
    <w:p w14:paraId="10286EC0" w14:textId="0B3DAA2E" w:rsidR="00870C73" w:rsidRDefault="00870C73">
      <w:pPr>
        <w:pStyle w:val="TOC3"/>
        <w:rPr>
          <w:ins w:id="1367" w:author="Rapporteur" w:date="2022-03-01T16:41:00Z"/>
          <w:rFonts w:asciiTheme="minorHAnsi" w:eastAsiaTheme="minorEastAsia" w:hAnsiTheme="minorHAnsi" w:cstheme="minorBidi"/>
          <w:sz w:val="22"/>
          <w:szCs w:val="22"/>
          <w:lang w:val="en-IN" w:eastAsia="ja-JP"/>
        </w:rPr>
      </w:pPr>
      <w:ins w:id="1368" w:author="Rapporteur" w:date="2022-03-01T16:41:00Z">
        <w:r>
          <w:t>8.8.7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_Toc97045731 \h </w:instrText>
        </w:r>
      </w:ins>
      <w:r>
        <w:fldChar w:fldCharType="separate"/>
      </w:r>
      <w:ins w:id="1369" w:author="Rapporteur" w:date="2022-03-01T16:41:00Z">
        <w:r>
          <w:t>126</w:t>
        </w:r>
        <w:r>
          <w:fldChar w:fldCharType="end"/>
        </w:r>
      </w:ins>
    </w:p>
    <w:p w14:paraId="7A2D87CD" w14:textId="3F2A353A" w:rsidR="00870C73" w:rsidRDefault="00870C73">
      <w:pPr>
        <w:pStyle w:val="TOC2"/>
        <w:rPr>
          <w:ins w:id="1370" w:author="Rapporteur" w:date="2022-03-01T16:41:00Z"/>
          <w:rFonts w:asciiTheme="minorHAnsi" w:eastAsiaTheme="minorEastAsia" w:hAnsiTheme="minorHAnsi" w:cstheme="minorBidi"/>
          <w:sz w:val="22"/>
          <w:szCs w:val="22"/>
          <w:lang w:val="en-IN" w:eastAsia="ja-JP"/>
        </w:rPr>
      </w:pPr>
      <w:ins w:id="1371" w:author="Rapporteur" w:date="2022-03-01T16:41:00Z">
        <w:r>
          <w:t>8.9</w:t>
        </w:r>
        <w:r>
          <w:rPr>
            <w:rFonts w:asciiTheme="minorHAnsi" w:eastAsiaTheme="minorEastAsia" w:hAnsiTheme="minorHAnsi" w:cstheme="minorBidi"/>
            <w:sz w:val="22"/>
            <w:szCs w:val="22"/>
            <w:lang w:val="en-IN" w:eastAsia="ja-JP"/>
          </w:rPr>
          <w:tab/>
        </w:r>
        <w:r>
          <w:t>Eees_EECContextRelocation API</w:t>
        </w:r>
        <w:r>
          <w:tab/>
        </w:r>
        <w:r>
          <w:fldChar w:fldCharType="begin"/>
        </w:r>
        <w:r>
          <w:instrText xml:space="preserve"> PAGEREF _Toc97045732 \h </w:instrText>
        </w:r>
      </w:ins>
      <w:r>
        <w:fldChar w:fldCharType="separate"/>
      </w:r>
      <w:ins w:id="1372" w:author="Rapporteur" w:date="2022-03-01T16:41:00Z">
        <w:r>
          <w:t>126</w:t>
        </w:r>
        <w:r>
          <w:fldChar w:fldCharType="end"/>
        </w:r>
      </w:ins>
    </w:p>
    <w:p w14:paraId="3FBFB6D3" w14:textId="2BE60A0E" w:rsidR="00870C73" w:rsidRDefault="00870C73">
      <w:pPr>
        <w:pStyle w:val="TOC3"/>
        <w:rPr>
          <w:ins w:id="1373" w:author="Rapporteur" w:date="2022-03-01T16:41:00Z"/>
          <w:rFonts w:asciiTheme="minorHAnsi" w:eastAsiaTheme="minorEastAsia" w:hAnsiTheme="minorHAnsi" w:cstheme="minorBidi"/>
          <w:sz w:val="22"/>
          <w:szCs w:val="22"/>
          <w:lang w:val="en-IN" w:eastAsia="ja-JP"/>
        </w:rPr>
      </w:pPr>
      <w:ins w:id="1374" w:author="Rapporteur" w:date="2022-03-01T16:41:00Z">
        <w:r>
          <w:t>8.9.1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_Toc97045733 \h </w:instrText>
        </w:r>
      </w:ins>
      <w:r>
        <w:fldChar w:fldCharType="separate"/>
      </w:r>
      <w:ins w:id="1375" w:author="Rapporteur" w:date="2022-03-01T16:41:00Z">
        <w:r>
          <w:t>126</w:t>
        </w:r>
        <w:r>
          <w:fldChar w:fldCharType="end"/>
        </w:r>
      </w:ins>
    </w:p>
    <w:p w14:paraId="38D59BBD" w14:textId="693A6611" w:rsidR="00870C73" w:rsidRDefault="00870C73">
      <w:pPr>
        <w:pStyle w:val="TOC3"/>
        <w:rPr>
          <w:ins w:id="1376" w:author="Rapporteur" w:date="2022-03-01T16:41:00Z"/>
          <w:rFonts w:asciiTheme="minorHAnsi" w:eastAsiaTheme="minorEastAsia" w:hAnsiTheme="minorHAnsi" w:cstheme="minorBidi"/>
          <w:sz w:val="22"/>
          <w:szCs w:val="22"/>
          <w:lang w:val="en-IN" w:eastAsia="ja-JP"/>
        </w:rPr>
      </w:pPr>
      <w:ins w:id="1377" w:author="Rapporteur" w:date="2022-03-01T16:41:00Z">
        <w:r>
          <w:t>8.9.2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_Toc97045734 \h </w:instrText>
        </w:r>
      </w:ins>
      <w:r>
        <w:fldChar w:fldCharType="separate"/>
      </w:r>
      <w:ins w:id="1378" w:author="Rapporteur" w:date="2022-03-01T16:41:00Z">
        <w:r>
          <w:t>126</w:t>
        </w:r>
        <w:r>
          <w:fldChar w:fldCharType="end"/>
        </w:r>
      </w:ins>
    </w:p>
    <w:p w14:paraId="75C46864" w14:textId="55A4559B" w:rsidR="00870C73" w:rsidRDefault="00870C73">
      <w:pPr>
        <w:pStyle w:val="TOC4"/>
        <w:rPr>
          <w:ins w:id="1379" w:author="Rapporteur" w:date="2022-03-01T16:41:00Z"/>
          <w:rFonts w:asciiTheme="minorHAnsi" w:eastAsiaTheme="minorEastAsia" w:hAnsiTheme="minorHAnsi" w:cstheme="minorBidi"/>
          <w:sz w:val="22"/>
          <w:szCs w:val="22"/>
          <w:lang w:val="en-IN" w:eastAsia="ja-JP"/>
        </w:rPr>
      </w:pPr>
      <w:ins w:id="1380" w:author="Rapporteur" w:date="2022-03-01T16:41:00Z">
        <w:r>
          <w:t>8.9.2.1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_Toc97045735 \h </w:instrText>
        </w:r>
      </w:ins>
      <w:r>
        <w:fldChar w:fldCharType="separate"/>
      </w:r>
      <w:ins w:id="1381" w:author="Rapporteur" w:date="2022-03-01T16:41:00Z">
        <w:r>
          <w:t>126</w:t>
        </w:r>
        <w:r>
          <w:fldChar w:fldCharType="end"/>
        </w:r>
      </w:ins>
    </w:p>
    <w:p w14:paraId="0AE5B027" w14:textId="181342B5" w:rsidR="00870C73" w:rsidRDefault="00870C73">
      <w:pPr>
        <w:pStyle w:val="TOC4"/>
        <w:rPr>
          <w:ins w:id="1382" w:author="Rapporteur" w:date="2022-03-01T16:41:00Z"/>
          <w:rFonts w:asciiTheme="minorHAnsi" w:eastAsiaTheme="minorEastAsia" w:hAnsiTheme="minorHAnsi" w:cstheme="minorBidi"/>
          <w:sz w:val="22"/>
          <w:szCs w:val="22"/>
          <w:lang w:val="en-IN" w:eastAsia="ja-JP"/>
        </w:rPr>
      </w:pPr>
      <w:ins w:id="1383" w:author="Rapporteur" w:date="2022-03-01T16:41:00Z">
        <w:r>
          <w:t>8.9.2.2</w:t>
        </w:r>
        <w:r>
          <w:rPr>
            <w:rFonts w:asciiTheme="minorHAnsi" w:eastAsiaTheme="minorEastAsia" w:hAnsiTheme="minorHAnsi" w:cstheme="minorBidi"/>
            <w:sz w:val="22"/>
            <w:szCs w:val="22"/>
            <w:lang w:val="en-IN" w:eastAsia="ja-JP"/>
          </w:rPr>
          <w:tab/>
        </w:r>
        <w:r>
          <w:t>Resource: Collection of EEC Contexts</w:t>
        </w:r>
        <w:r>
          <w:tab/>
        </w:r>
        <w:r>
          <w:fldChar w:fldCharType="begin"/>
        </w:r>
        <w:r>
          <w:instrText xml:space="preserve"> PAGEREF _Toc97045736 \h </w:instrText>
        </w:r>
      </w:ins>
      <w:r>
        <w:fldChar w:fldCharType="separate"/>
      </w:r>
      <w:ins w:id="1384" w:author="Rapporteur" w:date="2022-03-01T16:41:00Z">
        <w:r>
          <w:t>127</w:t>
        </w:r>
        <w:r>
          <w:fldChar w:fldCharType="end"/>
        </w:r>
      </w:ins>
    </w:p>
    <w:p w14:paraId="28A38A55" w14:textId="71BD8F70" w:rsidR="00870C73" w:rsidRDefault="00870C73">
      <w:pPr>
        <w:pStyle w:val="TOC5"/>
        <w:rPr>
          <w:ins w:id="1385" w:author="Rapporteur" w:date="2022-03-01T16:41:00Z"/>
          <w:rFonts w:asciiTheme="minorHAnsi" w:eastAsiaTheme="minorEastAsia" w:hAnsiTheme="minorHAnsi" w:cstheme="minorBidi"/>
          <w:sz w:val="22"/>
          <w:szCs w:val="22"/>
          <w:lang w:val="en-IN" w:eastAsia="ja-JP"/>
        </w:rPr>
      </w:pPr>
      <w:ins w:id="1386" w:author="Rapporteur" w:date="2022-03-01T16:41:00Z">
        <w:r>
          <w:rPr>
            <w:lang w:eastAsia="zh-CN"/>
          </w:rPr>
          <w:t>8.9.2.2.1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_Toc97045737 \h </w:instrText>
        </w:r>
      </w:ins>
      <w:r>
        <w:fldChar w:fldCharType="separate"/>
      </w:r>
      <w:ins w:id="1387" w:author="Rapporteur" w:date="2022-03-01T16:41:00Z">
        <w:r>
          <w:t>127</w:t>
        </w:r>
        <w:r>
          <w:fldChar w:fldCharType="end"/>
        </w:r>
      </w:ins>
    </w:p>
    <w:p w14:paraId="24FEA144" w14:textId="5E762AE0" w:rsidR="00870C73" w:rsidRDefault="00870C73">
      <w:pPr>
        <w:pStyle w:val="TOC5"/>
        <w:rPr>
          <w:ins w:id="1388" w:author="Rapporteur" w:date="2022-03-01T16:41:00Z"/>
          <w:rFonts w:asciiTheme="minorHAnsi" w:eastAsiaTheme="minorEastAsia" w:hAnsiTheme="minorHAnsi" w:cstheme="minorBidi"/>
          <w:sz w:val="22"/>
          <w:szCs w:val="22"/>
          <w:lang w:val="en-IN" w:eastAsia="ja-JP"/>
        </w:rPr>
      </w:pPr>
      <w:ins w:id="1389" w:author="Rapporteur" w:date="2022-03-01T16:41:00Z">
        <w:r>
          <w:rPr>
            <w:lang w:eastAsia="zh-CN"/>
          </w:rPr>
          <w:t>8.9.2.2.2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_Toc97045738 \h </w:instrText>
        </w:r>
      </w:ins>
      <w:r>
        <w:fldChar w:fldCharType="separate"/>
      </w:r>
      <w:ins w:id="1390" w:author="Rapporteur" w:date="2022-03-01T16:41:00Z">
        <w:r>
          <w:t>127</w:t>
        </w:r>
        <w:r>
          <w:fldChar w:fldCharType="end"/>
        </w:r>
      </w:ins>
    </w:p>
    <w:p w14:paraId="577D84FE" w14:textId="2E4217AB" w:rsidR="00870C73" w:rsidRDefault="00870C73">
      <w:pPr>
        <w:pStyle w:val="TOC5"/>
        <w:rPr>
          <w:ins w:id="1391" w:author="Rapporteur" w:date="2022-03-01T16:41:00Z"/>
          <w:rFonts w:asciiTheme="minorHAnsi" w:eastAsiaTheme="minorEastAsia" w:hAnsiTheme="minorHAnsi" w:cstheme="minorBidi"/>
          <w:sz w:val="22"/>
          <w:szCs w:val="22"/>
          <w:lang w:val="en-IN" w:eastAsia="ja-JP"/>
        </w:rPr>
      </w:pPr>
      <w:ins w:id="1392" w:author="Rapporteur" w:date="2022-03-01T16:41:00Z">
        <w:r>
          <w:rPr>
            <w:lang w:eastAsia="zh-CN"/>
          </w:rPr>
          <w:t>8.9.2.2.3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_Toc97045739 \h </w:instrText>
        </w:r>
      </w:ins>
      <w:r>
        <w:fldChar w:fldCharType="separate"/>
      </w:r>
      <w:ins w:id="1393" w:author="Rapporteur" w:date="2022-03-01T16:41:00Z">
        <w:r>
          <w:t>127</w:t>
        </w:r>
        <w:r>
          <w:fldChar w:fldCharType="end"/>
        </w:r>
      </w:ins>
    </w:p>
    <w:p w14:paraId="0563F592" w14:textId="544BD0F0" w:rsidR="00870C73" w:rsidRDefault="00870C73">
      <w:pPr>
        <w:pStyle w:val="TOC6"/>
        <w:rPr>
          <w:ins w:id="1394" w:author="Rapporteur" w:date="2022-03-01T16:41:00Z"/>
          <w:rFonts w:asciiTheme="minorHAnsi" w:eastAsiaTheme="minorEastAsia" w:hAnsiTheme="minorHAnsi" w:cstheme="minorBidi"/>
          <w:sz w:val="22"/>
          <w:szCs w:val="22"/>
          <w:lang w:val="en-IN" w:eastAsia="ja-JP"/>
        </w:rPr>
      </w:pPr>
      <w:ins w:id="1395" w:author="Rapporteur" w:date="2022-03-01T16:41:00Z">
        <w:r>
          <w:rPr>
            <w:lang w:eastAsia="zh-CN"/>
          </w:rPr>
          <w:t>8.9.2.2.3.1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_Toc97045740 \h </w:instrText>
        </w:r>
      </w:ins>
      <w:r>
        <w:fldChar w:fldCharType="separate"/>
      </w:r>
      <w:ins w:id="1396" w:author="Rapporteur" w:date="2022-03-01T16:41:00Z">
        <w:r>
          <w:t>127</w:t>
        </w:r>
        <w:r>
          <w:fldChar w:fldCharType="end"/>
        </w:r>
      </w:ins>
    </w:p>
    <w:p w14:paraId="66D087BA" w14:textId="59C88E15" w:rsidR="00870C73" w:rsidRDefault="00870C73">
      <w:pPr>
        <w:pStyle w:val="TOC6"/>
        <w:rPr>
          <w:ins w:id="1397" w:author="Rapporteur" w:date="2022-03-01T16:41:00Z"/>
          <w:rFonts w:asciiTheme="minorHAnsi" w:eastAsiaTheme="minorEastAsia" w:hAnsiTheme="minorHAnsi" w:cstheme="minorBidi"/>
          <w:sz w:val="22"/>
          <w:szCs w:val="22"/>
          <w:lang w:val="en-IN" w:eastAsia="ja-JP"/>
        </w:rPr>
      </w:pPr>
      <w:ins w:id="1398" w:author="Rapporteur" w:date="2022-03-01T16:41:00Z">
        <w:r>
          <w:rPr>
            <w:lang w:eastAsia="zh-CN"/>
          </w:rPr>
          <w:t>8.9.2.2.3.2</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_Toc97045741 \h </w:instrText>
        </w:r>
      </w:ins>
      <w:r>
        <w:fldChar w:fldCharType="separate"/>
      </w:r>
      <w:ins w:id="1399" w:author="Rapporteur" w:date="2022-03-01T16:41:00Z">
        <w:r>
          <w:t>128</w:t>
        </w:r>
        <w:r>
          <w:fldChar w:fldCharType="end"/>
        </w:r>
      </w:ins>
    </w:p>
    <w:p w14:paraId="68F3D26B" w14:textId="49699897" w:rsidR="00870C73" w:rsidRDefault="00870C73">
      <w:pPr>
        <w:pStyle w:val="TOC5"/>
        <w:rPr>
          <w:ins w:id="1400" w:author="Rapporteur" w:date="2022-03-01T16:41:00Z"/>
          <w:rFonts w:asciiTheme="minorHAnsi" w:eastAsiaTheme="minorEastAsia" w:hAnsiTheme="minorHAnsi" w:cstheme="minorBidi"/>
          <w:sz w:val="22"/>
          <w:szCs w:val="22"/>
          <w:lang w:val="en-IN" w:eastAsia="ja-JP"/>
        </w:rPr>
      </w:pPr>
      <w:ins w:id="1401" w:author="Rapporteur" w:date="2022-03-01T16:41:00Z">
        <w:r>
          <w:rPr>
            <w:lang w:eastAsia="zh-CN"/>
          </w:rPr>
          <w:t>8.9.2.2.4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_Toc97045742 \h </w:instrText>
        </w:r>
      </w:ins>
      <w:r>
        <w:fldChar w:fldCharType="separate"/>
      </w:r>
      <w:ins w:id="1402" w:author="Rapporteur" w:date="2022-03-01T16:41:00Z">
        <w:r>
          <w:t>129</w:t>
        </w:r>
        <w:r>
          <w:fldChar w:fldCharType="end"/>
        </w:r>
      </w:ins>
    </w:p>
    <w:p w14:paraId="6CDC49A1" w14:textId="33F9199B" w:rsidR="00870C73" w:rsidRDefault="00870C73">
      <w:pPr>
        <w:pStyle w:val="TOC3"/>
        <w:rPr>
          <w:ins w:id="1403" w:author="Rapporteur" w:date="2022-03-01T16:41:00Z"/>
          <w:rFonts w:asciiTheme="minorHAnsi" w:eastAsiaTheme="minorEastAsia" w:hAnsiTheme="minorHAnsi" w:cstheme="minorBidi"/>
          <w:sz w:val="22"/>
          <w:szCs w:val="22"/>
          <w:lang w:val="en-IN" w:eastAsia="ja-JP"/>
        </w:rPr>
      </w:pPr>
      <w:ins w:id="1404" w:author="Rapporteur" w:date="2022-03-01T16:41:00Z">
        <w:r>
          <w:t>8.9.3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_Toc97045743 \h </w:instrText>
        </w:r>
      </w:ins>
      <w:r>
        <w:fldChar w:fldCharType="separate"/>
      </w:r>
      <w:ins w:id="1405" w:author="Rapporteur" w:date="2022-03-01T16:41:00Z">
        <w:r>
          <w:t>129</w:t>
        </w:r>
        <w:r>
          <w:fldChar w:fldCharType="end"/>
        </w:r>
      </w:ins>
    </w:p>
    <w:p w14:paraId="5A01A1DE" w14:textId="297FDD04" w:rsidR="00870C73" w:rsidRDefault="00870C73">
      <w:pPr>
        <w:pStyle w:val="TOC3"/>
        <w:rPr>
          <w:ins w:id="1406" w:author="Rapporteur" w:date="2022-03-01T16:41:00Z"/>
          <w:rFonts w:asciiTheme="minorHAnsi" w:eastAsiaTheme="minorEastAsia" w:hAnsiTheme="minorHAnsi" w:cstheme="minorBidi"/>
          <w:sz w:val="22"/>
          <w:szCs w:val="22"/>
          <w:lang w:val="en-IN" w:eastAsia="ja-JP"/>
        </w:rPr>
      </w:pPr>
      <w:ins w:id="1407" w:author="Rapporteur" w:date="2022-03-01T16:41:00Z">
        <w:r>
          <w:t>8.9.4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_Toc97045744 \h </w:instrText>
        </w:r>
      </w:ins>
      <w:r>
        <w:fldChar w:fldCharType="separate"/>
      </w:r>
      <w:ins w:id="1408" w:author="Rapporteur" w:date="2022-03-01T16:41:00Z">
        <w:r>
          <w:t>129</w:t>
        </w:r>
        <w:r>
          <w:fldChar w:fldCharType="end"/>
        </w:r>
      </w:ins>
    </w:p>
    <w:p w14:paraId="0BABAF92" w14:textId="13FCA5B6" w:rsidR="00870C73" w:rsidRDefault="00870C73">
      <w:pPr>
        <w:pStyle w:val="TOC3"/>
        <w:rPr>
          <w:ins w:id="1409" w:author="Rapporteur" w:date="2022-03-01T16:41:00Z"/>
          <w:rFonts w:asciiTheme="minorHAnsi" w:eastAsiaTheme="minorEastAsia" w:hAnsiTheme="minorHAnsi" w:cstheme="minorBidi"/>
          <w:sz w:val="22"/>
          <w:szCs w:val="22"/>
          <w:lang w:val="en-IN" w:eastAsia="ja-JP"/>
        </w:rPr>
      </w:pPr>
      <w:ins w:id="1410" w:author="Rapporteur" w:date="2022-03-01T16:41:00Z">
        <w:r>
          <w:t>8.9.5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_Toc97045745 \h </w:instrText>
        </w:r>
      </w:ins>
      <w:r>
        <w:fldChar w:fldCharType="separate"/>
      </w:r>
      <w:ins w:id="1411" w:author="Rapporteur" w:date="2022-03-01T16:41:00Z">
        <w:r>
          <w:t>129</w:t>
        </w:r>
        <w:r>
          <w:fldChar w:fldCharType="end"/>
        </w:r>
      </w:ins>
    </w:p>
    <w:p w14:paraId="547B396C" w14:textId="1D96D7F1" w:rsidR="00870C73" w:rsidRDefault="00870C73">
      <w:pPr>
        <w:pStyle w:val="TOC4"/>
        <w:rPr>
          <w:ins w:id="1412" w:author="Rapporteur" w:date="2022-03-01T16:41:00Z"/>
          <w:rFonts w:asciiTheme="minorHAnsi" w:eastAsiaTheme="minorEastAsia" w:hAnsiTheme="minorHAnsi" w:cstheme="minorBidi"/>
          <w:sz w:val="22"/>
          <w:szCs w:val="22"/>
          <w:lang w:val="en-IN" w:eastAsia="ja-JP"/>
        </w:rPr>
      </w:pPr>
      <w:ins w:id="1413" w:author="Rapporteur" w:date="2022-03-01T16:41:00Z">
        <w:r>
          <w:rPr>
            <w:lang w:eastAsia="zh-CN"/>
          </w:rPr>
          <w:t>8.9.5.1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_Toc97045746 \h </w:instrText>
        </w:r>
      </w:ins>
      <w:r>
        <w:fldChar w:fldCharType="separate"/>
      </w:r>
      <w:ins w:id="1414" w:author="Rapporteur" w:date="2022-03-01T16:41:00Z">
        <w:r>
          <w:t>129</w:t>
        </w:r>
        <w:r>
          <w:fldChar w:fldCharType="end"/>
        </w:r>
      </w:ins>
    </w:p>
    <w:p w14:paraId="1656C5B8" w14:textId="224254EE" w:rsidR="00870C73" w:rsidRDefault="00870C73">
      <w:pPr>
        <w:pStyle w:val="TOC4"/>
        <w:rPr>
          <w:ins w:id="1415" w:author="Rapporteur" w:date="2022-03-01T16:41:00Z"/>
          <w:rFonts w:asciiTheme="minorHAnsi" w:eastAsiaTheme="minorEastAsia" w:hAnsiTheme="minorHAnsi" w:cstheme="minorBidi"/>
          <w:sz w:val="22"/>
          <w:szCs w:val="22"/>
          <w:lang w:val="en-IN" w:eastAsia="ja-JP"/>
        </w:rPr>
      </w:pPr>
      <w:ins w:id="1416" w:author="Rapporteur" w:date="2022-03-01T16:41:00Z">
        <w:r>
          <w:rPr>
            <w:lang w:eastAsia="zh-CN"/>
          </w:rPr>
          <w:t>8.9.5.2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_Toc97045747 \h </w:instrText>
        </w:r>
      </w:ins>
      <w:r>
        <w:fldChar w:fldCharType="separate"/>
      </w:r>
      <w:ins w:id="1417" w:author="Rapporteur" w:date="2022-03-01T16:41:00Z">
        <w:r>
          <w:t>130</w:t>
        </w:r>
        <w:r>
          <w:fldChar w:fldCharType="end"/>
        </w:r>
      </w:ins>
    </w:p>
    <w:p w14:paraId="19EBE363" w14:textId="780FEF03" w:rsidR="00870C73" w:rsidRDefault="00870C73">
      <w:pPr>
        <w:pStyle w:val="TOC5"/>
        <w:rPr>
          <w:ins w:id="1418" w:author="Rapporteur" w:date="2022-03-01T16:41:00Z"/>
          <w:rFonts w:asciiTheme="minorHAnsi" w:eastAsiaTheme="minorEastAsia" w:hAnsiTheme="minorHAnsi" w:cstheme="minorBidi"/>
          <w:sz w:val="22"/>
          <w:szCs w:val="22"/>
          <w:lang w:val="en-IN" w:eastAsia="ja-JP"/>
        </w:rPr>
      </w:pPr>
      <w:ins w:id="1419" w:author="Rapporteur" w:date="2022-03-01T16:41:00Z">
        <w:r>
          <w:rPr>
            <w:lang w:eastAsia="zh-CN"/>
          </w:rPr>
          <w:t>8.9.5.2.1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_Toc97045748 \h </w:instrText>
        </w:r>
      </w:ins>
      <w:r>
        <w:fldChar w:fldCharType="separate"/>
      </w:r>
      <w:ins w:id="1420" w:author="Rapporteur" w:date="2022-03-01T16:41:00Z">
        <w:r>
          <w:t>130</w:t>
        </w:r>
        <w:r>
          <w:fldChar w:fldCharType="end"/>
        </w:r>
      </w:ins>
    </w:p>
    <w:p w14:paraId="097F01A5" w14:textId="3628DF25" w:rsidR="00870C73" w:rsidRDefault="00870C73">
      <w:pPr>
        <w:pStyle w:val="TOC5"/>
        <w:rPr>
          <w:ins w:id="1421" w:author="Rapporteur" w:date="2022-03-01T16:41:00Z"/>
          <w:rFonts w:asciiTheme="minorHAnsi" w:eastAsiaTheme="minorEastAsia" w:hAnsiTheme="minorHAnsi" w:cstheme="minorBidi"/>
          <w:sz w:val="22"/>
          <w:szCs w:val="22"/>
          <w:lang w:val="en-IN" w:eastAsia="ja-JP"/>
        </w:rPr>
      </w:pPr>
      <w:ins w:id="1422" w:author="Rapporteur" w:date="2022-03-01T16:41:00Z">
        <w:r w:rsidRPr="005A2E61">
          <w:rPr>
            <w:lang w:val="fr-FR" w:eastAsia="zh-CN"/>
          </w:rPr>
          <w:lastRenderedPageBreak/>
          <w:t>8.9.5.2.2</w:t>
        </w:r>
        <w:r>
          <w:rPr>
            <w:rFonts w:asciiTheme="minorHAnsi" w:eastAsiaTheme="minorEastAsia" w:hAnsiTheme="minorHAnsi" w:cstheme="minorBidi"/>
            <w:sz w:val="22"/>
            <w:szCs w:val="22"/>
            <w:lang w:val="en-IN" w:eastAsia="ja-JP"/>
          </w:rPr>
          <w:tab/>
        </w:r>
        <w:r w:rsidRPr="005A2E61">
          <w:rPr>
            <w:lang w:val="fr-FR" w:eastAsia="zh-CN"/>
          </w:rPr>
          <w:t>Type: SessionContexts</w:t>
        </w:r>
        <w:r>
          <w:tab/>
        </w:r>
        <w:r>
          <w:fldChar w:fldCharType="begin"/>
        </w:r>
        <w:r>
          <w:instrText xml:space="preserve"> PAGEREF _Toc97045749 \h </w:instrText>
        </w:r>
      </w:ins>
      <w:r>
        <w:fldChar w:fldCharType="separate"/>
      </w:r>
      <w:ins w:id="1423" w:author="Rapporteur" w:date="2022-03-01T16:41:00Z">
        <w:r>
          <w:t>130</w:t>
        </w:r>
        <w:r>
          <w:fldChar w:fldCharType="end"/>
        </w:r>
      </w:ins>
    </w:p>
    <w:p w14:paraId="686EBEA7" w14:textId="771ED44D" w:rsidR="00870C73" w:rsidRDefault="00870C73">
      <w:pPr>
        <w:pStyle w:val="TOC5"/>
        <w:rPr>
          <w:ins w:id="1424" w:author="Rapporteur" w:date="2022-03-01T16:41:00Z"/>
          <w:rFonts w:asciiTheme="minorHAnsi" w:eastAsiaTheme="minorEastAsia" w:hAnsiTheme="minorHAnsi" w:cstheme="minorBidi"/>
          <w:sz w:val="22"/>
          <w:szCs w:val="22"/>
          <w:lang w:val="en-IN" w:eastAsia="ja-JP"/>
        </w:rPr>
      </w:pPr>
      <w:ins w:id="1425" w:author="Rapporteur" w:date="2022-03-01T16:41:00Z">
        <w:r>
          <w:rPr>
            <w:lang w:eastAsia="zh-CN"/>
          </w:rPr>
          <w:t>8.9.5.2.3</w:t>
        </w:r>
        <w:r>
          <w:rPr>
            <w:rFonts w:asciiTheme="minorHAnsi" w:eastAsiaTheme="minorEastAsia" w:hAnsiTheme="minorHAnsi" w:cstheme="minorBidi"/>
            <w:sz w:val="22"/>
            <w:szCs w:val="22"/>
            <w:lang w:val="en-IN" w:eastAsia="ja-JP"/>
          </w:rPr>
          <w:tab/>
        </w:r>
        <w:r>
          <w:rPr>
            <w:lang w:eastAsia="zh-CN"/>
          </w:rPr>
          <w:t>Type: IndividualSessionContext</w:t>
        </w:r>
        <w:r>
          <w:tab/>
        </w:r>
        <w:r>
          <w:fldChar w:fldCharType="begin"/>
        </w:r>
        <w:r>
          <w:instrText xml:space="preserve"> PAGEREF _Toc97045750 \h </w:instrText>
        </w:r>
      </w:ins>
      <w:r>
        <w:fldChar w:fldCharType="separate"/>
      </w:r>
      <w:ins w:id="1426" w:author="Rapporteur" w:date="2022-03-01T16:41:00Z">
        <w:r>
          <w:t>130</w:t>
        </w:r>
        <w:r>
          <w:fldChar w:fldCharType="end"/>
        </w:r>
      </w:ins>
    </w:p>
    <w:p w14:paraId="7B94F0D8" w14:textId="56A3D47E" w:rsidR="00870C73" w:rsidRDefault="00870C73">
      <w:pPr>
        <w:pStyle w:val="TOC5"/>
        <w:rPr>
          <w:ins w:id="1427" w:author="Rapporteur" w:date="2022-03-01T16:41:00Z"/>
          <w:rFonts w:asciiTheme="minorHAnsi" w:eastAsiaTheme="minorEastAsia" w:hAnsiTheme="minorHAnsi" w:cstheme="minorBidi"/>
          <w:sz w:val="22"/>
          <w:szCs w:val="22"/>
          <w:lang w:val="en-IN" w:eastAsia="ja-JP"/>
        </w:rPr>
      </w:pPr>
      <w:ins w:id="1428" w:author="Rapporteur" w:date="2022-03-01T16:41:00Z">
        <w:r>
          <w:rPr>
            <w:lang w:eastAsia="zh-CN"/>
          </w:rPr>
          <w:t>8.9.5.2.4</w:t>
        </w:r>
        <w:r>
          <w:rPr>
            <w:rFonts w:asciiTheme="minorHAnsi" w:eastAsiaTheme="minorEastAsia" w:hAnsiTheme="minorHAnsi" w:cstheme="minorBidi"/>
            <w:sz w:val="22"/>
            <w:szCs w:val="22"/>
            <w:lang w:val="en-IN" w:eastAsia="ja-JP"/>
          </w:rPr>
          <w:tab/>
        </w:r>
        <w:r>
          <w:rPr>
            <w:lang w:eastAsia="zh-CN"/>
          </w:rPr>
          <w:t>Type: EECContextPush</w:t>
        </w:r>
        <w:r>
          <w:tab/>
        </w:r>
        <w:r>
          <w:fldChar w:fldCharType="begin"/>
        </w:r>
        <w:r>
          <w:instrText xml:space="preserve"> PAGEREF _Toc97045751 \h </w:instrText>
        </w:r>
      </w:ins>
      <w:r>
        <w:fldChar w:fldCharType="separate"/>
      </w:r>
      <w:ins w:id="1429" w:author="Rapporteur" w:date="2022-03-01T16:41:00Z">
        <w:r>
          <w:t>130</w:t>
        </w:r>
        <w:r>
          <w:fldChar w:fldCharType="end"/>
        </w:r>
      </w:ins>
    </w:p>
    <w:p w14:paraId="1BE8890E" w14:textId="1ABF4662" w:rsidR="00870C73" w:rsidRDefault="00870C73">
      <w:pPr>
        <w:pStyle w:val="TOC5"/>
        <w:rPr>
          <w:ins w:id="1430" w:author="Rapporteur" w:date="2022-03-01T16:41:00Z"/>
          <w:rFonts w:asciiTheme="minorHAnsi" w:eastAsiaTheme="minorEastAsia" w:hAnsiTheme="minorHAnsi" w:cstheme="minorBidi"/>
          <w:sz w:val="22"/>
          <w:szCs w:val="22"/>
          <w:lang w:val="en-IN" w:eastAsia="ja-JP"/>
        </w:rPr>
      </w:pPr>
      <w:ins w:id="1431" w:author="Rapporteur" w:date="2022-03-01T16:41:00Z">
        <w:r>
          <w:rPr>
            <w:lang w:eastAsia="zh-CN"/>
          </w:rPr>
          <w:t>8.9.5.2.5</w:t>
        </w:r>
        <w:r>
          <w:rPr>
            <w:rFonts w:asciiTheme="minorHAnsi" w:eastAsiaTheme="minorEastAsia" w:hAnsiTheme="minorHAnsi" w:cstheme="minorBidi"/>
            <w:sz w:val="22"/>
            <w:szCs w:val="22"/>
            <w:lang w:val="en-IN" w:eastAsia="ja-JP"/>
          </w:rPr>
          <w:tab/>
        </w:r>
        <w:r>
          <w:rPr>
            <w:lang w:eastAsia="zh-CN"/>
          </w:rPr>
          <w:t>Type: EECContext</w:t>
        </w:r>
        <w:r>
          <w:tab/>
        </w:r>
        <w:r>
          <w:fldChar w:fldCharType="begin"/>
        </w:r>
        <w:r>
          <w:instrText xml:space="preserve"> PAGEREF _Toc97045752 \h </w:instrText>
        </w:r>
      </w:ins>
      <w:r>
        <w:fldChar w:fldCharType="separate"/>
      </w:r>
      <w:ins w:id="1432" w:author="Rapporteur" w:date="2022-03-01T16:41:00Z">
        <w:r>
          <w:t>131</w:t>
        </w:r>
        <w:r>
          <w:fldChar w:fldCharType="end"/>
        </w:r>
      </w:ins>
    </w:p>
    <w:p w14:paraId="42DE97DB" w14:textId="73D633B5" w:rsidR="00870C73" w:rsidRDefault="00870C73">
      <w:pPr>
        <w:pStyle w:val="TOC4"/>
        <w:rPr>
          <w:ins w:id="1433" w:author="Rapporteur" w:date="2022-03-01T16:41:00Z"/>
          <w:rFonts w:asciiTheme="minorHAnsi" w:eastAsiaTheme="minorEastAsia" w:hAnsiTheme="minorHAnsi" w:cstheme="minorBidi"/>
          <w:sz w:val="22"/>
          <w:szCs w:val="22"/>
          <w:lang w:val="en-IN" w:eastAsia="ja-JP"/>
        </w:rPr>
      </w:pPr>
      <w:ins w:id="1434" w:author="Rapporteur" w:date="2022-03-01T16:41:00Z">
        <w:r>
          <w:rPr>
            <w:lang w:eastAsia="zh-CN"/>
          </w:rPr>
          <w:t>8.9.5.3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_Toc97045753 \h </w:instrText>
        </w:r>
      </w:ins>
      <w:r>
        <w:fldChar w:fldCharType="separate"/>
      </w:r>
      <w:ins w:id="1435" w:author="Rapporteur" w:date="2022-03-01T16:41:00Z">
        <w:r>
          <w:t>131</w:t>
        </w:r>
        <w:r>
          <w:fldChar w:fldCharType="end"/>
        </w:r>
      </w:ins>
    </w:p>
    <w:p w14:paraId="7074881E" w14:textId="5FCCC3A5" w:rsidR="00870C73" w:rsidRDefault="00870C73">
      <w:pPr>
        <w:pStyle w:val="TOC3"/>
        <w:rPr>
          <w:ins w:id="1436" w:author="Rapporteur" w:date="2022-03-01T16:41:00Z"/>
          <w:rFonts w:asciiTheme="minorHAnsi" w:eastAsiaTheme="minorEastAsia" w:hAnsiTheme="minorHAnsi" w:cstheme="minorBidi"/>
          <w:sz w:val="22"/>
          <w:szCs w:val="22"/>
          <w:lang w:val="en-IN" w:eastAsia="ja-JP"/>
        </w:rPr>
      </w:pPr>
      <w:ins w:id="1437" w:author="Rapporteur" w:date="2022-03-01T16:41:00Z">
        <w:r>
          <w:t>8.9.6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_Toc97045754 \h </w:instrText>
        </w:r>
      </w:ins>
      <w:r>
        <w:fldChar w:fldCharType="separate"/>
      </w:r>
      <w:ins w:id="1438" w:author="Rapporteur" w:date="2022-03-01T16:41:00Z">
        <w:r>
          <w:t>131</w:t>
        </w:r>
        <w:r>
          <w:fldChar w:fldCharType="end"/>
        </w:r>
      </w:ins>
    </w:p>
    <w:p w14:paraId="4196E5C1" w14:textId="71AD140B" w:rsidR="00870C73" w:rsidRDefault="00870C73">
      <w:pPr>
        <w:pStyle w:val="TOC3"/>
        <w:rPr>
          <w:ins w:id="1439" w:author="Rapporteur" w:date="2022-03-01T16:41:00Z"/>
          <w:rFonts w:asciiTheme="minorHAnsi" w:eastAsiaTheme="minorEastAsia" w:hAnsiTheme="minorHAnsi" w:cstheme="minorBidi"/>
          <w:sz w:val="22"/>
          <w:szCs w:val="22"/>
          <w:lang w:val="en-IN" w:eastAsia="ja-JP"/>
        </w:rPr>
      </w:pPr>
      <w:ins w:id="1440" w:author="Rapporteur" w:date="2022-03-01T16:41:00Z">
        <w:r>
          <w:t>8.9.7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_Toc97045755 \h </w:instrText>
        </w:r>
      </w:ins>
      <w:r>
        <w:fldChar w:fldCharType="separate"/>
      </w:r>
      <w:ins w:id="1441" w:author="Rapporteur" w:date="2022-03-01T16:41:00Z">
        <w:r>
          <w:t>131</w:t>
        </w:r>
        <w:r>
          <w:fldChar w:fldCharType="end"/>
        </w:r>
      </w:ins>
    </w:p>
    <w:p w14:paraId="54F8E485" w14:textId="0565D53A" w:rsidR="00870C73" w:rsidRDefault="00870C73">
      <w:pPr>
        <w:pStyle w:val="TOC2"/>
        <w:rPr>
          <w:ins w:id="1442" w:author="Rapporteur" w:date="2022-03-01T16:41:00Z"/>
          <w:rFonts w:asciiTheme="minorHAnsi" w:eastAsiaTheme="minorEastAsia" w:hAnsiTheme="minorHAnsi" w:cstheme="minorBidi"/>
          <w:sz w:val="22"/>
          <w:szCs w:val="22"/>
          <w:lang w:val="en-IN" w:eastAsia="ja-JP"/>
        </w:rPr>
      </w:pPr>
      <w:ins w:id="1443" w:author="Rapporteur" w:date="2022-03-01T16:41:00Z">
        <w:r>
          <w:t>8.10</w:t>
        </w:r>
        <w:r>
          <w:rPr>
            <w:rFonts w:asciiTheme="minorHAnsi" w:eastAsiaTheme="minorEastAsia" w:hAnsiTheme="minorHAnsi" w:cstheme="minorBidi"/>
            <w:sz w:val="22"/>
            <w:szCs w:val="22"/>
            <w:lang w:val="en-IN" w:eastAsia="ja-JP"/>
          </w:rPr>
          <w:tab/>
        </w:r>
        <w:r>
          <w:t>Eees_EELManagedACR API</w:t>
        </w:r>
        <w:r>
          <w:tab/>
        </w:r>
        <w:r>
          <w:fldChar w:fldCharType="begin"/>
        </w:r>
        <w:r>
          <w:instrText xml:space="preserve"> PAGEREF _Toc97045756 \h </w:instrText>
        </w:r>
      </w:ins>
      <w:r>
        <w:fldChar w:fldCharType="separate"/>
      </w:r>
      <w:ins w:id="1444" w:author="Rapporteur" w:date="2022-03-01T16:41:00Z">
        <w:r>
          <w:t>131</w:t>
        </w:r>
        <w:r>
          <w:fldChar w:fldCharType="end"/>
        </w:r>
      </w:ins>
    </w:p>
    <w:p w14:paraId="6B63A020" w14:textId="7F414BF2" w:rsidR="00870C73" w:rsidRDefault="00870C73">
      <w:pPr>
        <w:pStyle w:val="TOC3"/>
        <w:rPr>
          <w:ins w:id="1445" w:author="Rapporteur" w:date="2022-03-01T16:41:00Z"/>
          <w:rFonts w:asciiTheme="minorHAnsi" w:eastAsiaTheme="minorEastAsia" w:hAnsiTheme="minorHAnsi" w:cstheme="minorBidi"/>
          <w:sz w:val="22"/>
          <w:szCs w:val="22"/>
          <w:lang w:val="en-IN" w:eastAsia="ja-JP"/>
        </w:rPr>
      </w:pPr>
      <w:ins w:id="1446" w:author="Rapporteur" w:date="2022-03-01T16:41:00Z">
        <w:r>
          <w:t>8.10.1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_Toc97045757 \h </w:instrText>
        </w:r>
      </w:ins>
      <w:r>
        <w:fldChar w:fldCharType="separate"/>
      </w:r>
      <w:ins w:id="1447" w:author="Rapporteur" w:date="2022-03-01T16:41:00Z">
        <w:r>
          <w:t>131</w:t>
        </w:r>
        <w:r>
          <w:fldChar w:fldCharType="end"/>
        </w:r>
      </w:ins>
    </w:p>
    <w:p w14:paraId="6802D559" w14:textId="254602EF" w:rsidR="00870C73" w:rsidRDefault="00870C73">
      <w:pPr>
        <w:pStyle w:val="TOC3"/>
        <w:rPr>
          <w:ins w:id="1448" w:author="Rapporteur" w:date="2022-03-01T16:41:00Z"/>
          <w:rFonts w:asciiTheme="minorHAnsi" w:eastAsiaTheme="minorEastAsia" w:hAnsiTheme="minorHAnsi" w:cstheme="minorBidi"/>
          <w:sz w:val="22"/>
          <w:szCs w:val="22"/>
          <w:lang w:val="en-IN" w:eastAsia="ja-JP"/>
        </w:rPr>
      </w:pPr>
      <w:ins w:id="1449" w:author="Rapporteur" w:date="2022-03-01T16:41:00Z">
        <w:r>
          <w:t>8.10.2</w:t>
        </w:r>
        <w:r>
          <w:rPr>
            <w:rFonts w:asciiTheme="minorHAnsi" w:eastAsiaTheme="minorEastAsia" w:hAnsiTheme="minorHAnsi" w:cstheme="minorBidi"/>
            <w:sz w:val="22"/>
            <w:szCs w:val="22"/>
            <w:lang w:val="en-IN" w:eastAsia="ja-JP"/>
          </w:rPr>
          <w:tab/>
        </w:r>
        <w:r>
          <w:t>Usage of HTTP</w:t>
        </w:r>
        <w:r>
          <w:tab/>
        </w:r>
        <w:r>
          <w:fldChar w:fldCharType="begin"/>
        </w:r>
        <w:r>
          <w:instrText xml:space="preserve"> PAGEREF _Toc97045758 \h </w:instrText>
        </w:r>
      </w:ins>
      <w:r>
        <w:fldChar w:fldCharType="separate"/>
      </w:r>
      <w:ins w:id="1450" w:author="Rapporteur" w:date="2022-03-01T16:41:00Z">
        <w:r>
          <w:t>132</w:t>
        </w:r>
        <w:r>
          <w:fldChar w:fldCharType="end"/>
        </w:r>
      </w:ins>
    </w:p>
    <w:p w14:paraId="4FBF9C8F" w14:textId="1D6F1F6E" w:rsidR="00870C73" w:rsidRDefault="00870C73">
      <w:pPr>
        <w:pStyle w:val="TOC3"/>
        <w:rPr>
          <w:ins w:id="1451" w:author="Rapporteur" w:date="2022-03-01T16:41:00Z"/>
          <w:rFonts w:asciiTheme="minorHAnsi" w:eastAsiaTheme="minorEastAsia" w:hAnsiTheme="minorHAnsi" w:cstheme="minorBidi"/>
          <w:sz w:val="22"/>
          <w:szCs w:val="22"/>
          <w:lang w:val="en-IN" w:eastAsia="ja-JP"/>
        </w:rPr>
      </w:pPr>
      <w:ins w:id="1452" w:author="Rapporteur" w:date="2022-03-01T16:41:00Z">
        <w:r>
          <w:t>8.10.3</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_Toc97045759 \h </w:instrText>
        </w:r>
      </w:ins>
      <w:r>
        <w:fldChar w:fldCharType="separate"/>
      </w:r>
      <w:ins w:id="1453" w:author="Rapporteur" w:date="2022-03-01T16:41:00Z">
        <w:r>
          <w:t>132</w:t>
        </w:r>
        <w:r>
          <w:fldChar w:fldCharType="end"/>
        </w:r>
      </w:ins>
    </w:p>
    <w:p w14:paraId="04E60301" w14:textId="125E0541" w:rsidR="00870C73" w:rsidRDefault="00870C73">
      <w:pPr>
        <w:pStyle w:val="TOC4"/>
        <w:rPr>
          <w:ins w:id="1454" w:author="Rapporteur" w:date="2022-03-01T16:41:00Z"/>
          <w:rFonts w:asciiTheme="minorHAnsi" w:eastAsiaTheme="minorEastAsia" w:hAnsiTheme="minorHAnsi" w:cstheme="minorBidi"/>
          <w:sz w:val="22"/>
          <w:szCs w:val="22"/>
          <w:lang w:val="en-IN" w:eastAsia="ja-JP"/>
        </w:rPr>
      </w:pPr>
      <w:ins w:id="1455" w:author="Rapporteur" w:date="2022-03-01T16:41:00Z">
        <w:r>
          <w:t>8.10.3.1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_Toc97045760 \h </w:instrText>
        </w:r>
      </w:ins>
      <w:r>
        <w:fldChar w:fldCharType="separate"/>
      </w:r>
      <w:ins w:id="1456" w:author="Rapporteur" w:date="2022-03-01T16:41:00Z">
        <w:r>
          <w:t>132</w:t>
        </w:r>
        <w:r>
          <w:fldChar w:fldCharType="end"/>
        </w:r>
      </w:ins>
    </w:p>
    <w:p w14:paraId="070DE3CE" w14:textId="5E24D6FE" w:rsidR="00870C73" w:rsidRDefault="00870C73">
      <w:pPr>
        <w:pStyle w:val="TOC4"/>
        <w:rPr>
          <w:ins w:id="1457" w:author="Rapporteur" w:date="2022-03-01T16:41:00Z"/>
          <w:rFonts w:asciiTheme="minorHAnsi" w:eastAsiaTheme="minorEastAsia" w:hAnsiTheme="minorHAnsi" w:cstheme="minorBidi"/>
          <w:sz w:val="22"/>
          <w:szCs w:val="22"/>
          <w:lang w:val="en-IN" w:eastAsia="ja-JP"/>
        </w:rPr>
      </w:pPr>
      <w:ins w:id="1458" w:author="Rapporteur" w:date="2022-03-01T16:41:00Z">
        <w:r>
          <w:t>8.10.3.2</w:t>
        </w:r>
        <w:r>
          <w:rPr>
            <w:rFonts w:asciiTheme="minorHAnsi" w:eastAsiaTheme="minorEastAsia" w:hAnsiTheme="minorHAnsi" w:cstheme="minorBidi"/>
            <w:sz w:val="22"/>
            <w:szCs w:val="22"/>
            <w:lang w:val="en-IN" w:eastAsia="ja-JP"/>
          </w:rPr>
          <w:tab/>
        </w:r>
        <w:r>
          <w:t>Resource: ACT Status Subscriptions</w:t>
        </w:r>
        <w:r>
          <w:tab/>
        </w:r>
        <w:r>
          <w:fldChar w:fldCharType="begin"/>
        </w:r>
        <w:r>
          <w:instrText xml:space="preserve"> PAGEREF _Toc97045761 \h </w:instrText>
        </w:r>
      </w:ins>
      <w:r>
        <w:fldChar w:fldCharType="separate"/>
      </w:r>
      <w:ins w:id="1459" w:author="Rapporteur" w:date="2022-03-01T16:41:00Z">
        <w:r>
          <w:t>133</w:t>
        </w:r>
        <w:r>
          <w:fldChar w:fldCharType="end"/>
        </w:r>
      </w:ins>
    </w:p>
    <w:p w14:paraId="3AE91048" w14:textId="7DE0B6EA" w:rsidR="00870C73" w:rsidRDefault="00870C73">
      <w:pPr>
        <w:pStyle w:val="TOC5"/>
        <w:rPr>
          <w:ins w:id="1460" w:author="Rapporteur" w:date="2022-03-01T16:41:00Z"/>
          <w:rFonts w:asciiTheme="minorHAnsi" w:eastAsiaTheme="minorEastAsia" w:hAnsiTheme="minorHAnsi" w:cstheme="minorBidi"/>
          <w:sz w:val="22"/>
          <w:szCs w:val="22"/>
          <w:lang w:val="en-IN" w:eastAsia="ja-JP"/>
        </w:rPr>
      </w:pPr>
      <w:ins w:id="1461" w:author="Rapporteur" w:date="2022-03-01T16:41:00Z">
        <w:r>
          <w:t>8.10.3.2.1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_Toc97045762 \h </w:instrText>
        </w:r>
      </w:ins>
      <w:r>
        <w:fldChar w:fldCharType="separate"/>
      </w:r>
      <w:ins w:id="1462" w:author="Rapporteur" w:date="2022-03-01T16:41:00Z">
        <w:r>
          <w:t>133</w:t>
        </w:r>
        <w:r>
          <w:fldChar w:fldCharType="end"/>
        </w:r>
      </w:ins>
    </w:p>
    <w:p w14:paraId="1A2267B6" w14:textId="184C7A6C" w:rsidR="00870C73" w:rsidRDefault="00870C73">
      <w:pPr>
        <w:pStyle w:val="TOC5"/>
        <w:rPr>
          <w:ins w:id="1463" w:author="Rapporteur" w:date="2022-03-01T16:41:00Z"/>
          <w:rFonts w:asciiTheme="minorHAnsi" w:eastAsiaTheme="minorEastAsia" w:hAnsiTheme="minorHAnsi" w:cstheme="minorBidi"/>
          <w:sz w:val="22"/>
          <w:szCs w:val="22"/>
          <w:lang w:val="en-IN" w:eastAsia="ja-JP"/>
        </w:rPr>
      </w:pPr>
      <w:ins w:id="1464" w:author="Rapporteur" w:date="2022-03-01T16:41:00Z">
        <w:r>
          <w:t>8.10.3.2.2</w:t>
        </w:r>
        <w:r>
          <w:rPr>
            <w:rFonts w:asciiTheme="minorHAnsi" w:eastAsiaTheme="minorEastAsia" w:hAnsiTheme="minorHAnsi" w:cstheme="minorBidi"/>
            <w:sz w:val="22"/>
            <w:szCs w:val="22"/>
            <w:lang w:val="en-IN" w:eastAsia="ja-JP"/>
          </w:rPr>
          <w:tab/>
        </w:r>
        <w:r>
          <w:t>Resource Definition</w:t>
        </w:r>
        <w:r>
          <w:tab/>
        </w:r>
        <w:r>
          <w:fldChar w:fldCharType="begin"/>
        </w:r>
        <w:r>
          <w:instrText xml:space="preserve"> PAGEREF _Toc97045763 \h </w:instrText>
        </w:r>
      </w:ins>
      <w:r>
        <w:fldChar w:fldCharType="separate"/>
      </w:r>
      <w:ins w:id="1465" w:author="Rapporteur" w:date="2022-03-01T16:41:00Z">
        <w:r>
          <w:t>133</w:t>
        </w:r>
        <w:r>
          <w:fldChar w:fldCharType="end"/>
        </w:r>
      </w:ins>
    </w:p>
    <w:p w14:paraId="34F16485" w14:textId="1C19982A" w:rsidR="00870C73" w:rsidRDefault="00870C73">
      <w:pPr>
        <w:pStyle w:val="TOC5"/>
        <w:rPr>
          <w:ins w:id="1466" w:author="Rapporteur" w:date="2022-03-01T16:41:00Z"/>
          <w:rFonts w:asciiTheme="minorHAnsi" w:eastAsiaTheme="minorEastAsia" w:hAnsiTheme="minorHAnsi" w:cstheme="minorBidi"/>
          <w:sz w:val="22"/>
          <w:szCs w:val="22"/>
          <w:lang w:val="en-IN" w:eastAsia="ja-JP"/>
        </w:rPr>
      </w:pPr>
      <w:ins w:id="1467" w:author="Rapporteur" w:date="2022-03-01T16:41:00Z">
        <w:r>
          <w:t>8.10.3.2.3</w:t>
        </w:r>
        <w:r>
          <w:rPr>
            <w:rFonts w:asciiTheme="minorHAnsi" w:eastAsiaTheme="minorEastAsia" w:hAnsiTheme="minorHAnsi" w:cstheme="minorBidi"/>
            <w:sz w:val="22"/>
            <w:szCs w:val="22"/>
            <w:lang w:val="en-IN" w:eastAsia="ja-JP"/>
          </w:rPr>
          <w:tab/>
        </w:r>
        <w:r>
          <w:t>Resource Standard Methods</w:t>
        </w:r>
        <w:r>
          <w:tab/>
        </w:r>
        <w:r>
          <w:fldChar w:fldCharType="begin"/>
        </w:r>
        <w:r>
          <w:instrText xml:space="preserve"> PAGEREF _Toc97045764 \h </w:instrText>
        </w:r>
      </w:ins>
      <w:r>
        <w:fldChar w:fldCharType="separate"/>
      </w:r>
      <w:ins w:id="1468" w:author="Rapporteur" w:date="2022-03-01T16:41:00Z">
        <w:r>
          <w:t>133</w:t>
        </w:r>
        <w:r>
          <w:fldChar w:fldCharType="end"/>
        </w:r>
      </w:ins>
    </w:p>
    <w:p w14:paraId="2BAA0D05" w14:textId="294D5150" w:rsidR="00870C73" w:rsidRDefault="00870C73">
      <w:pPr>
        <w:pStyle w:val="TOC6"/>
        <w:rPr>
          <w:ins w:id="1469" w:author="Rapporteur" w:date="2022-03-01T16:41:00Z"/>
          <w:rFonts w:asciiTheme="minorHAnsi" w:eastAsiaTheme="minorEastAsia" w:hAnsiTheme="minorHAnsi" w:cstheme="minorBidi"/>
          <w:sz w:val="22"/>
          <w:szCs w:val="22"/>
          <w:lang w:val="en-IN" w:eastAsia="ja-JP"/>
        </w:rPr>
      </w:pPr>
      <w:ins w:id="1470" w:author="Rapporteur" w:date="2022-03-01T16:41:00Z">
        <w:r>
          <w:t>8.10.3.2.3.1</w:t>
        </w:r>
        <w:r>
          <w:rPr>
            <w:rFonts w:asciiTheme="minorHAnsi" w:eastAsiaTheme="minorEastAsia" w:hAnsiTheme="minorHAnsi" w:cstheme="minorBidi"/>
            <w:sz w:val="22"/>
            <w:szCs w:val="22"/>
            <w:lang w:val="en-IN" w:eastAsia="ja-JP"/>
          </w:rPr>
          <w:tab/>
        </w:r>
        <w:r>
          <w:t>GET</w:t>
        </w:r>
        <w:r>
          <w:tab/>
        </w:r>
        <w:r>
          <w:fldChar w:fldCharType="begin"/>
        </w:r>
        <w:r>
          <w:instrText xml:space="preserve"> PAGEREF _Toc97045765 \h </w:instrText>
        </w:r>
      </w:ins>
      <w:r>
        <w:fldChar w:fldCharType="separate"/>
      </w:r>
      <w:ins w:id="1471" w:author="Rapporteur" w:date="2022-03-01T16:41:00Z">
        <w:r>
          <w:t>133</w:t>
        </w:r>
        <w:r>
          <w:fldChar w:fldCharType="end"/>
        </w:r>
      </w:ins>
    </w:p>
    <w:p w14:paraId="35C25654" w14:textId="76614556" w:rsidR="00870C73" w:rsidRDefault="00870C73">
      <w:pPr>
        <w:pStyle w:val="TOC6"/>
        <w:rPr>
          <w:ins w:id="1472" w:author="Rapporteur" w:date="2022-03-01T16:41:00Z"/>
          <w:rFonts w:asciiTheme="minorHAnsi" w:eastAsiaTheme="minorEastAsia" w:hAnsiTheme="minorHAnsi" w:cstheme="minorBidi"/>
          <w:sz w:val="22"/>
          <w:szCs w:val="22"/>
          <w:lang w:val="en-IN" w:eastAsia="ja-JP"/>
        </w:rPr>
      </w:pPr>
      <w:ins w:id="1473" w:author="Rapporteur" w:date="2022-03-01T16:41:00Z">
        <w:r>
          <w:t>8.10.3.2.3.2</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_Toc97045766 \h </w:instrText>
        </w:r>
      </w:ins>
      <w:r>
        <w:fldChar w:fldCharType="separate"/>
      </w:r>
      <w:ins w:id="1474" w:author="Rapporteur" w:date="2022-03-01T16:41:00Z">
        <w:r>
          <w:t>134</w:t>
        </w:r>
        <w:r>
          <w:fldChar w:fldCharType="end"/>
        </w:r>
      </w:ins>
    </w:p>
    <w:p w14:paraId="7B76A25D" w14:textId="0492988A" w:rsidR="00870C73" w:rsidRDefault="00870C73">
      <w:pPr>
        <w:pStyle w:val="TOC5"/>
        <w:rPr>
          <w:ins w:id="1475" w:author="Rapporteur" w:date="2022-03-01T16:41:00Z"/>
          <w:rFonts w:asciiTheme="minorHAnsi" w:eastAsiaTheme="minorEastAsia" w:hAnsiTheme="minorHAnsi" w:cstheme="minorBidi"/>
          <w:sz w:val="22"/>
          <w:szCs w:val="22"/>
          <w:lang w:val="en-IN" w:eastAsia="ja-JP"/>
        </w:rPr>
      </w:pPr>
      <w:ins w:id="1476" w:author="Rapporteur" w:date="2022-03-01T16:41:00Z">
        <w:r>
          <w:t>8.10.3.2.4</w:t>
        </w:r>
        <w:r>
          <w:rPr>
            <w:rFonts w:asciiTheme="minorHAnsi" w:eastAsiaTheme="minorEastAsia" w:hAnsiTheme="minorHAnsi" w:cstheme="minorBidi"/>
            <w:sz w:val="22"/>
            <w:szCs w:val="22"/>
            <w:lang w:val="en-IN" w:eastAsia="ja-JP"/>
          </w:rPr>
          <w:tab/>
        </w:r>
        <w:r>
          <w:t>Resource Custom Operations</w:t>
        </w:r>
        <w:r>
          <w:tab/>
        </w:r>
        <w:r>
          <w:fldChar w:fldCharType="begin"/>
        </w:r>
        <w:r>
          <w:instrText xml:space="preserve"> PAGEREF _Toc97045767 \h </w:instrText>
        </w:r>
      </w:ins>
      <w:r>
        <w:fldChar w:fldCharType="separate"/>
      </w:r>
      <w:ins w:id="1477" w:author="Rapporteur" w:date="2022-03-01T16:41:00Z">
        <w:r>
          <w:t>135</w:t>
        </w:r>
        <w:r>
          <w:fldChar w:fldCharType="end"/>
        </w:r>
      </w:ins>
    </w:p>
    <w:p w14:paraId="113FBF6D" w14:textId="04C51577" w:rsidR="00870C73" w:rsidRDefault="00870C73">
      <w:pPr>
        <w:pStyle w:val="TOC4"/>
        <w:rPr>
          <w:ins w:id="1478" w:author="Rapporteur" w:date="2022-03-01T16:41:00Z"/>
          <w:rFonts w:asciiTheme="minorHAnsi" w:eastAsiaTheme="minorEastAsia" w:hAnsiTheme="minorHAnsi" w:cstheme="minorBidi"/>
          <w:sz w:val="22"/>
          <w:szCs w:val="22"/>
          <w:lang w:val="en-IN" w:eastAsia="ja-JP"/>
        </w:rPr>
      </w:pPr>
      <w:ins w:id="1479" w:author="Rapporteur" w:date="2022-03-01T16:41:00Z">
        <w:r>
          <w:t>8.10.3.3</w:t>
        </w:r>
        <w:r>
          <w:rPr>
            <w:rFonts w:asciiTheme="minorHAnsi" w:eastAsiaTheme="minorEastAsia" w:hAnsiTheme="minorHAnsi" w:cstheme="minorBidi"/>
            <w:sz w:val="22"/>
            <w:szCs w:val="22"/>
            <w:lang w:val="en-IN" w:eastAsia="ja-JP"/>
          </w:rPr>
          <w:tab/>
        </w:r>
        <w:r>
          <w:t>Resource: Individual ACT Status Subscription</w:t>
        </w:r>
        <w:r>
          <w:tab/>
        </w:r>
        <w:r>
          <w:fldChar w:fldCharType="begin"/>
        </w:r>
        <w:r>
          <w:instrText xml:space="preserve"> PAGEREF _Toc97045768 \h </w:instrText>
        </w:r>
      </w:ins>
      <w:r>
        <w:fldChar w:fldCharType="separate"/>
      </w:r>
      <w:ins w:id="1480" w:author="Rapporteur" w:date="2022-03-01T16:41:00Z">
        <w:r>
          <w:t>135</w:t>
        </w:r>
        <w:r>
          <w:fldChar w:fldCharType="end"/>
        </w:r>
      </w:ins>
    </w:p>
    <w:p w14:paraId="559F72F7" w14:textId="0B0F056A" w:rsidR="00870C73" w:rsidRDefault="00870C73">
      <w:pPr>
        <w:pStyle w:val="TOC5"/>
        <w:rPr>
          <w:ins w:id="1481" w:author="Rapporteur" w:date="2022-03-01T16:41:00Z"/>
          <w:rFonts w:asciiTheme="minorHAnsi" w:eastAsiaTheme="minorEastAsia" w:hAnsiTheme="minorHAnsi" w:cstheme="minorBidi"/>
          <w:sz w:val="22"/>
          <w:szCs w:val="22"/>
          <w:lang w:val="en-IN" w:eastAsia="ja-JP"/>
        </w:rPr>
      </w:pPr>
      <w:ins w:id="1482" w:author="Rapporteur" w:date="2022-03-01T16:41:00Z">
        <w:r>
          <w:t>8.10.3.3.1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_Toc97045769 \h </w:instrText>
        </w:r>
      </w:ins>
      <w:r>
        <w:fldChar w:fldCharType="separate"/>
      </w:r>
      <w:ins w:id="1483" w:author="Rapporteur" w:date="2022-03-01T16:41:00Z">
        <w:r>
          <w:t>135</w:t>
        </w:r>
        <w:r>
          <w:fldChar w:fldCharType="end"/>
        </w:r>
      </w:ins>
    </w:p>
    <w:p w14:paraId="610A5AAD" w14:textId="32B9D1CD" w:rsidR="00870C73" w:rsidRDefault="00870C73">
      <w:pPr>
        <w:pStyle w:val="TOC5"/>
        <w:rPr>
          <w:ins w:id="1484" w:author="Rapporteur" w:date="2022-03-01T16:41:00Z"/>
          <w:rFonts w:asciiTheme="minorHAnsi" w:eastAsiaTheme="minorEastAsia" w:hAnsiTheme="minorHAnsi" w:cstheme="minorBidi"/>
          <w:sz w:val="22"/>
          <w:szCs w:val="22"/>
          <w:lang w:val="en-IN" w:eastAsia="ja-JP"/>
        </w:rPr>
      </w:pPr>
      <w:ins w:id="1485" w:author="Rapporteur" w:date="2022-03-01T16:41:00Z">
        <w:r>
          <w:t>8.10.3.3.2</w:t>
        </w:r>
        <w:r>
          <w:rPr>
            <w:rFonts w:asciiTheme="minorHAnsi" w:eastAsiaTheme="minorEastAsia" w:hAnsiTheme="minorHAnsi" w:cstheme="minorBidi"/>
            <w:sz w:val="22"/>
            <w:szCs w:val="22"/>
            <w:lang w:val="en-IN" w:eastAsia="ja-JP"/>
          </w:rPr>
          <w:tab/>
        </w:r>
        <w:r>
          <w:t>Resource Definition</w:t>
        </w:r>
        <w:r>
          <w:tab/>
        </w:r>
        <w:r>
          <w:fldChar w:fldCharType="begin"/>
        </w:r>
        <w:r>
          <w:instrText xml:space="preserve"> PAGEREF _Toc97045770 \h </w:instrText>
        </w:r>
      </w:ins>
      <w:r>
        <w:fldChar w:fldCharType="separate"/>
      </w:r>
      <w:ins w:id="1486" w:author="Rapporteur" w:date="2022-03-01T16:41:00Z">
        <w:r>
          <w:t>135</w:t>
        </w:r>
        <w:r>
          <w:fldChar w:fldCharType="end"/>
        </w:r>
      </w:ins>
    </w:p>
    <w:p w14:paraId="65457CBB" w14:textId="0BB97EF3" w:rsidR="00870C73" w:rsidRDefault="00870C73">
      <w:pPr>
        <w:pStyle w:val="TOC5"/>
        <w:rPr>
          <w:ins w:id="1487" w:author="Rapporteur" w:date="2022-03-01T16:41:00Z"/>
          <w:rFonts w:asciiTheme="minorHAnsi" w:eastAsiaTheme="minorEastAsia" w:hAnsiTheme="minorHAnsi" w:cstheme="minorBidi"/>
          <w:sz w:val="22"/>
          <w:szCs w:val="22"/>
          <w:lang w:val="en-IN" w:eastAsia="ja-JP"/>
        </w:rPr>
      </w:pPr>
      <w:ins w:id="1488" w:author="Rapporteur" w:date="2022-03-01T16:41:00Z">
        <w:r>
          <w:t>8.10.3.3.3</w:t>
        </w:r>
        <w:r>
          <w:rPr>
            <w:rFonts w:asciiTheme="minorHAnsi" w:eastAsiaTheme="minorEastAsia" w:hAnsiTheme="minorHAnsi" w:cstheme="minorBidi"/>
            <w:sz w:val="22"/>
            <w:szCs w:val="22"/>
            <w:lang w:val="en-IN" w:eastAsia="ja-JP"/>
          </w:rPr>
          <w:tab/>
        </w:r>
        <w:r>
          <w:t>Resource Standard Methods</w:t>
        </w:r>
        <w:r>
          <w:tab/>
        </w:r>
        <w:r>
          <w:fldChar w:fldCharType="begin"/>
        </w:r>
        <w:r>
          <w:instrText xml:space="preserve"> PAGEREF _Toc97045771 \h </w:instrText>
        </w:r>
      </w:ins>
      <w:r>
        <w:fldChar w:fldCharType="separate"/>
      </w:r>
      <w:ins w:id="1489" w:author="Rapporteur" w:date="2022-03-01T16:41:00Z">
        <w:r>
          <w:t>135</w:t>
        </w:r>
        <w:r>
          <w:fldChar w:fldCharType="end"/>
        </w:r>
      </w:ins>
    </w:p>
    <w:p w14:paraId="35CF02A0" w14:textId="0EC4ECB2" w:rsidR="00870C73" w:rsidRDefault="00870C73">
      <w:pPr>
        <w:pStyle w:val="TOC6"/>
        <w:rPr>
          <w:ins w:id="1490" w:author="Rapporteur" w:date="2022-03-01T16:41:00Z"/>
          <w:rFonts w:asciiTheme="minorHAnsi" w:eastAsiaTheme="minorEastAsia" w:hAnsiTheme="minorHAnsi" w:cstheme="minorBidi"/>
          <w:sz w:val="22"/>
          <w:szCs w:val="22"/>
          <w:lang w:val="en-IN" w:eastAsia="ja-JP"/>
        </w:rPr>
      </w:pPr>
      <w:ins w:id="1491" w:author="Rapporteur" w:date="2022-03-01T16:41:00Z">
        <w:r>
          <w:t>8.10.3.3.3.1</w:t>
        </w:r>
        <w:r>
          <w:rPr>
            <w:rFonts w:asciiTheme="minorHAnsi" w:eastAsiaTheme="minorEastAsia" w:hAnsiTheme="minorHAnsi" w:cstheme="minorBidi"/>
            <w:sz w:val="22"/>
            <w:szCs w:val="22"/>
            <w:lang w:val="en-IN" w:eastAsia="ja-JP"/>
          </w:rPr>
          <w:tab/>
        </w:r>
        <w:r>
          <w:t>GET</w:t>
        </w:r>
        <w:r>
          <w:tab/>
        </w:r>
        <w:r>
          <w:fldChar w:fldCharType="begin"/>
        </w:r>
        <w:r>
          <w:instrText xml:space="preserve"> PAGEREF _Toc97045772 \h </w:instrText>
        </w:r>
      </w:ins>
      <w:r>
        <w:fldChar w:fldCharType="separate"/>
      </w:r>
      <w:ins w:id="1492" w:author="Rapporteur" w:date="2022-03-01T16:41:00Z">
        <w:r>
          <w:t>135</w:t>
        </w:r>
        <w:r>
          <w:fldChar w:fldCharType="end"/>
        </w:r>
      </w:ins>
    </w:p>
    <w:p w14:paraId="61A49528" w14:textId="3334D764" w:rsidR="00870C73" w:rsidRDefault="00870C73">
      <w:pPr>
        <w:pStyle w:val="TOC5"/>
        <w:rPr>
          <w:ins w:id="1493" w:author="Rapporteur" w:date="2022-03-01T16:41:00Z"/>
          <w:rFonts w:asciiTheme="minorHAnsi" w:eastAsiaTheme="minorEastAsia" w:hAnsiTheme="minorHAnsi" w:cstheme="minorBidi"/>
          <w:sz w:val="22"/>
          <w:szCs w:val="22"/>
          <w:lang w:val="en-IN" w:eastAsia="ja-JP"/>
        </w:rPr>
      </w:pPr>
      <w:ins w:id="1494" w:author="Rapporteur" w:date="2022-03-01T16:41:00Z">
        <w:r>
          <w:t>8.10.3.3.4</w:t>
        </w:r>
        <w:r>
          <w:rPr>
            <w:rFonts w:asciiTheme="minorHAnsi" w:eastAsiaTheme="minorEastAsia" w:hAnsiTheme="minorHAnsi" w:cstheme="minorBidi"/>
            <w:sz w:val="22"/>
            <w:szCs w:val="22"/>
            <w:lang w:val="en-IN" w:eastAsia="ja-JP"/>
          </w:rPr>
          <w:tab/>
        </w:r>
        <w:r>
          <w:t>Resource Custom Operations</w:t>
        </w:r>
        <w:r>
          <w:tab/>
        </w:r>
        <w:r>
          <w:fldChar w:fldCharType="begin"/>
        </w:r>
        <w:r>
          <w:instrText xml:space="preserve"> PAGEREF _Toc97045773 \h </w:instrText>
        </w:r>
      </w:ins>
      <w:r>
        <w:fldChar w:fldCharType="separate"/>
      </w:r>
      <w:ins w:id="1495" w:author="Rapporteur" w:date="2022-03-01T16:41:00Z">
        <w:r>
          <w:t>136</w:t>
        </w:r>
        <w:r>
          <w:fldChar w:fldCharType="end"/>
        </w:r>
      </w:ins>
    </w:p>
    <w:p w14:paraId="01FB01FE" w14:textId="7B41A0D5" w:rsidR="00870C73" w:rsidRDefault="00870C73">
      <w:pPr>
        <w:pStyle w:val="TOC3"/>
        <w:rPr>
          <w:ins w:id="1496" w:author="Rapporteur" w:date="2022-03-01T16:41:00Z"/>
          <w:rFonts w:asciiTheme="minorHAnsi" w:eastAsiaTheme="minorEastAsia" w:hAnsiTheme="minorHAnsi" w:cstheme="minorBidi"/>
          <w:sz w:val="22"/>
          <w:szCs w:val="22"/>
          <w:lang w:val="en-IN" w:eastAsia="ja-JP"/>
        </w:rPr>
      </w:pPr>
      <w:ins w:id="1497" w:author="Rapporteur" w:date="2022-03-01T16:41:00Z">
        <w:r>
          <w:t>8.10.4</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_Toc97045774 \h </w:instrText>
        </w:r>
      </w:ins>
      <w:r>
        <w:fldChar w:fldCharType="separate"/>
      </w:r>
      <w:ins w:id="1498" w:author="Rapporteur" w:date="2022-03-01T16:41:00Z">
        <w:r>
          <w:t>136</w:t>
        </w:r>
        <w:r>
          <w:fldChar w:fldCharType="end"/>
        </w:r>
      </w:ins>
    </w:p>
    <w:p w14:paraId="15881450" w14:textId="4F8913B3" w:rsidR="00870C73" w:rsidRDefault="00870C73">
      <w:pPr>
        <w:pStyle w:val="TOC4"/>
        <w:rPr>
          <w:ins w:id="1499" w:author="Rapporteur" w:date="2022-03-01T16:41:00Z"/>
          <w:rFonts w:asciiTheme="minorHAnsi" w:eastAsiaTheme="minorEastAsia" w:hAnsiTheme="minorHAnsi" w:cstheme="minorBidi"/>
          <w:sz w:val="22"/>
          <w:szCs w:val="22"/>
          <w:lang w:val="en-IN" w:eastAsia="ja-JP"/>
        </w:rPr>
      </w:pPr>
      <w:ins w:id="1500" w:author="Rapporteur" w:date="2022-03-01T16:41:00Z">
        <w:r>
          <w:t>8.10.4.1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_Toc97045775 \h </w:instrText>
        </w:r>
      </w:ins>
      <w:r>
        <w:fldChar w:fldCharType="separate"/>
      </w:r>
      <w:ins w:id="1501" w:author="Rapporteur" w:date="2022-03-01T16:41:00Z">
        <w:r>
          <w:t>136</w:t>
        </w:r>
        <w:r>
          <w:fldChar w:fldCharType="end"/>
        </w:r>
      </w:ins>
    </w:p>
    <w:p w14:paraId="20800CE5" w14:textId="62123CFF" w:rsidR="00870C73" w:rsidRDefault="00870C73">
      <w:pPr>
        <w:pStyle w:val="TOC4"/>
        <w:rPr>
          <w:ins w:id="1502" w:author="Rapporteur" w:date="2022-03-01T16:41:00Z"/>
          <w:rFonts w:asciiTheme="minorHAnsi" w:eastAsiaTheme="minorEastAsia" w:hAnsiTheme="minorHAnsi" w:cstheme="minorBidi"/>
          <w:sz w:val="22"/>
          <w:szCs w:val="22"/>
          <w:lang w:val="en-IN" w:eastAsia="ja-JP"/>
        </w:rPr>
      </w:pPr>
      <w:ins w:id="1503" w:author="Rapporteur" w:date="2022-03-01T16:41:00Z">
        <w:r>
          <w:t>8.10.4.2</w:t>
        </w:r>
        <w:r>
          <w:rPr>
            <w:rFonts w:asciiTheme="minorHAnsi" w:eastAsiaTheme="minorEastAsia" w:hAnsiTheme="minorHAnsi" w:cstheme="minorBidi"/>
            <w:sz w:val="22"/>
            <w:szCs w:val="22"/>
            <w:lang w:val="en-IN" w:eastAsia="ja-JP"/>
          </w:rPr>
          <w:tab/>
        </w:r>
        <w:r>
          <w:t>Operation: Request</w:t>
        </w:r>
        <w:r w:rsidRPr="005A2E61">
          <w:rPr>
            <w:rFonts w:cs="Courier New"/>
          </w:rPr>
          <w:t>EELManagedACR</w:t>
        </w:r>
        <w:r>
          <w:tab/>
        </w:r>
        <w:r>
          <w:fldChar w:fldCharType="begin"/>
        </w:r>
        <w:r>
          <w:instrText xml:space="preserve"> PAGEREF _Toc97045776 \h </w:instrText>
        </w:r>
      </w:ins>
      <w:r>
        <w:fldChar w:fldCharType="separate"/>
      </w:r>
      <w:ins w:id="1504" w:author="Rapporteur" w:date="2022-03-01T16:41:00Z">
        <w:r>
          <w:t>137</w:t>
        </w:r>
        <w:r>
          <w:fldChar w:fldCharType="end"/>
        </w:r>
      </w:ins>
    </w:p>
    <w:p w14:paraId="6B7B70C6" w14:textId="787049C4" w:rsidR="00870C73" w:rsidRDefault="00870C73">
      <w:pPr>
        <w:pStyle w:val="TOC5"/>
        <w:rPr>
          <w:ins w:id="1505" w:author="Rapporteur" w:date="2022-03-01T16:41:00Z"/>
          <w:rFonts w:asciiTheme="minorHAnsi" w:eastAsiaTheme="minorEastAsia" w:hAnsiTheme="minorHAnsi" w:cstheme="minorBidi"/>
          <w:sz w:val="22"/>
          <w:szCs w:val="22"/>
          <w:lang w:val="en-IN" w:eastAsia="ja-JP"/>
        </w:rPr>
      </w:pPr>
      <w:ins w:id="1506" w:author="Rapporteur" w:date="2022-03-01T16:41:00Z">
        <w:r>
          <w:t>8.10.4.2.1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_Toc97045777 \h </w:instrText>
        </w:r>
      </w:ins>
      <w:r>
        <w:fldChar w:fldCharType="separate"/>
      </w:r>
      <w:ins w:id="1507" w:author="Rapporteur" w:date="2022-03-01T16:41:00Z">
        <w:r>
          <w:t>137</w:t>
        </w:r>
        <w:r>
          <w:fldChar w:fldCharType="end"/>
        </w:r>
      </w:ins>
    </w:p>
    <w:p w14:paraId="79A255FC" w14:textId="717E701F" w:rsidR="00870C73" w:rsidRDefault="00870C73">
      <w:pPr>
        <w:pStyle w:val="TOC5"/>
        <w:rPr>
          <w:ins w:id="1508" w:author="Rapporteur" w:date="2022-03-01T16:41:00Z"/>
          <w:rFonts w:asciiTheme="minorHAnsi" w:eastAsiaTheme="minorEastAsia" w:hAnsiTheme="minorHAnsi" w:cstheme="minorBidi"/>
          <w:sz w:val="22"/>
          <w:szCs w:val="22"/>
          <w:lang w:val="en-IN" w:eastAsia="ja-JP"/>
        </w:rPr>
      </w:pPr>
      <w:ins w:id="1509" w:author="Rapporteur" w:date="2022-03-01T16:41:00Z">
        <w:r>
          <w:t>8.10.4.2.2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_Toc97045778 \h </w:instrText>
        </w:r>
      </w:ins>
      <w:r>
        <w:fldChar w:fldCharType="separate"/>
      </w:r>
      <w:ins w:id="1510" w:author="Rapporteur" w:date="2022-03-01T16:41:00Z">
        <w:r>
          <w:t>137</w:t>
        </w:r>
        <w:r>
          <w:fldChar w:fldCharType="end"/>
        </w:r>
      </w:ins>
    </w:p>
    <w:p w14:paraId="63C9A0B4" w14:textId="58F67276" w:rsidR="00870C73" w:rsidRDefault="00870C73">
      <w:pPr>
        <w:pStyle w:val="TOC3"/>
        <w:rPr>
          <w:ins w:id="1511" w:author="Rapporteur" w:date="2022-03-01T16:41:00Z"/>
          <w:rFonts w:asciiTheme="minorHAnsi" w:eastAsiaTheme="minorEastAsia" w:hAnsiTheme="minorHAnsi" w:cstheme="minorBidi"/>
          <w:sz w:val="22"/>
          <w:szCs w:val="22"/>
          <w:lang w:val="en-IN" w:eastAsia="ja-JP"/>
        </w:rPr>
      </w:pPr>
      <w:ins w:id="1512" w:author="Rapporteur" w:date="2022-03-01T16:41:00Z">
        <w:r>
          <w:t>8.10.5</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_Toc97045779 \h </w:instrText>
        </w:r>
      </w:ins>
      <w:r>
        <w:fldChar w:fldCharType="separate"/>
      </w:r>
      <w:ins w:id="1513" w:author="Rapporteur" w:date="2022-03-01T16:41:00Z">
        <w:r>
          <w:t>138</w:t>
        </w:r>
        <w:r>
          <w:fldChar w:fldCharType="end"/>
        </w:r>
      </w:ins>
    </w:p>
    <w:p w14:paraId="4926F27B" w14:textId="34A6325D" w:rsidR="00870C73" w:rsidRDefault="00870C73">
      <w:pPr>
        <w:pStyle w:val="TOC4"/>
        <w:rPr>
          <w:ins w:id="1514" w:author="Rapporteur" w:date="2022-03-01T16:41:00Z"/>
          <w:rFonts w:asciiTheme="minorHAnsi" w:eastAsiaTheme="minorEastAsia" w:hAnsiTheme="minorHAnsi" w:cstheme="minorBidi"/>
          <w:sz w:val="22"/>
          <w:szCs w:val="22"/>
          <w:lang w:val="en-IN" w:eastAsia="ja-JP"/>
        </w:rPr>
      </w:pPr>
      <w:ins w:id="1515" w:author="Rapporteur" w:date="2022-03-01T16:41:00Z">
        <w:r>
          <w:t>8.10.5.1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_Toc97045780 \h </w:instrText>
        </w:r>
      </w:ins>
      <w:r>
        <w:fldChar w:fldCharType="separate"/>
      </w:r>
      <w:ins w:id="1516" w:author="Rapporteur" w:date="2022-03-01T16:41:00Z">
        <w:r>
          <w:t>138</w:t>
        </w:r>
        <w:r>
          <w:fldChar w:fldCharType="end"/>
        </w:r>
      </w:ins>
    </w:p>
    <w:p w14:paraId="76313165" w14:textId="03D76797" w:rsidR="00870C73" w:rsidRDefault="00870C73">
      <w:pPr>
        <w:pStyle w:val="TOC4"/>
        <w:rPr>
          <w:ins w:id="1517" w:author="Rapporteur" w:date="2022-03-01T16:41:00Z"/>
          <w:rFonts w:asciiTheme="minorHAnsi" w:eastAsiaTheme="minorEastAsia" w:hAnsiTheme="minorHAnsi" w:cstheme="minorBidi"/>
          <w:sz w:val="22"/>
          <w:szCs w:val="22"/>
          <w:lang w:val="en-IN" w:eastAsia="ja-JP"/>
        </w:rPr>
      </w:pPr>
      <w:ins w:id="1518" w:author="Rapporteur" w:date="2022-03-01T16:41:00Z">
        <w:r>
          <w:t>8.10</w:t>
        </w:r>
        <w:r w:rsidRPr="005A2E61">
          <w:rPr>
            <w:lang w:val="en-US"/>
          </w:rPr>
          <w:t>.5.2</w:t>
        </w:r>
        <w:r>
          <w:rPr>
            <w:rFonts w:asciiTheme="minorHAnsi" w:eastAsiaTheme="minorEastAsia" w:hAnsiTheme="minorHAnsi" w:cstheme="minorBidi"/>
            <w:sz w:val="22"/>
            <w:szCs w:val="22"/>
            <w:lang w:val="en-IN" w:eastAsia="ja-JP"/>
          </w:rPr>
          <w:tab/>
        </w:r>
        <w:r w:rsidRPr="005A2E61">
          <w:rPr>
            <w:lang w:val="en-US"/>
          </w:rPr>
          <w:t>ACT Status Notification</w:t>
        </w:r>
        <w:r>
          <w:tab/>
        </w:r>
        <w:r>
          <w:fldChar w:fldCharType="begin"/>
        </w:r>
        <w:r>
          <w:instrText xml:space="preserve"> PAGEREF _Toc97045781 \h </w:instrText>
        </w:r>
      </w:ins>
      <w:r>
        <w:fldChar w:fldCharType="separate"/>
      </w:r>
      <w:ins w:id="1519" w:author="Rapporteur" w:date="2022-03-01T16:41:00Z">
        <w:r>
          <w:t>138</w:t>
        </w:r>
        <w:r>
          <w:fldChar w:fldCharType="end"/>
        </w:r>
      </w:ins>
    </w:p>
    <w:p w14:paraId="5840F24A" w14:textId="5224351A" w:rsidR="00870C73" w:rsidRDefault="00870C73">
      <w:pPr>
        <w:pStyle w:val="TOC5"/>
        <w:rPr>
          <w:ins w:id="1520" w:author="Rapporteur" w:date="2022-03-01T16:41:00Z"/>
          <w:rFonts w:asciiTheme="minorHAnsi" w:eastAsiaTheme="minorEastAsia" w:hAnsiTheme="minorHAnsi" w:cstheme="minorBidi"/>
          <w:sz w:val="22"/>
          <w:szCs w:val="22"/>
          <w:lang w:val="en-IN" w:eastAsia="ja-JP"/>
        </w:rPr>
      </w:pPr>
      <w:ins w:id="1521" w:author="Rapporteur" w:date="2022-03-01T16:41:00Z">
        <w:r>
          <w:t>8.10</w:t>
        </w:r>
        <w:r w:rsidRPr="005A2E61">
          <w:rPr>
            <w:lang w:val="en-US"/>
          </w:rPr>
          <w:t>.5.2.1</w:t>
        </w:r>
        <w:r>
          <w:rPr>
            <w:rFonts w:asciiTheme="minorHAnsi" w:eastAsiaTheme="minorEastAsia" w:hAnsiTheme="minorHAnsi" w:cstheme="minorBidi"/>
            <w:sz w:val="22"/>
            <w:szCs w:val="22"/>
            <w:lang w:val="en-IN" w:eastAsia="ja-JP"/>
          </w:rPr>
          <w:tab/>
        </w:r>
        <w:r w:rsidRPr="005A2E61">
          <w:rPr>
            <w:lang w:val="en-US"/>
          </w:rPr>
          <w:t>Description</w:t>
        </w:r>
        <w:r>
          <w:tab/>
        </w:r>
        <w:r>
          <w:fldChar w:fldCharType="begin"/>
        </w:r>
        <w:r>
          <w:instrText xml:space="preserve"> PAGEREF _Toc97045782 \h </w:instrText>
        </w:r>
      </w:ins>
      <w:r>
        <w:fldChar w:fldCharType="separate"/>
      </w:r>
      <w:ins w:id="1522" w:author="Rapporteur" w:date="2022-03-01T16:41:00Z">
        <w:r>
          <w:t>138</w:t>
        </w:r>
        <w:r>
          <w:fldChar w:fldCharType="end"/>
        </w:r>
      </w:ins>
    </w:p>
    <w:p w14:paraId="4E9BF1CD" w14:textId="5F77F917" w:rsidR="00870C73" w:rsidRDefault="00870C73">
      <w:pPr>
        <w:pStyle w:val="TOC5"/>
        <w:rPr>
          <w:ins w:id="1523" w:author="Rapporteur" w:date="2022-03-01T16:41:00Z"/>
          <w:rFonts w:asciiTheme="minorHAnsi" w:eastAsiaTheme="minorEastAsia" w:hAnsiTheme="minorHAnsi" w:cstheme="minorBidi"/>
          <w:sz w:val="22"/>
          <w:szCs w:val="22"/>
          <w:lang w:val="en-IN" w:eastAsia="ja-JP"/>
        </w:rPr>
      </w:pPr>
      <w:ins w:id="1524" w:author="Rapporteur" w:date="2022-03-01T16:41:00Z">
        <w:r>
          <w:t>8.10.5.2.2</w:t>
        </w:r>
        <w:r>
          <w:rPr>
            <w:rFonts w:asciiTheme="minorHAnsi" w:eastAsiaTheme="minorEastAsia" w:hAnsiTheme="minorHAnsi" w:cstheme="minorBidi"/>
            <w:sz w:val="22"/>
            <w:szCs w:val="22"/>
            <w:lang w:val="en-IN" w:eastAsia="ja-JP"/>
          </w:rPr>
          <w:tab/>
        </w:r>
        <w:r>
          <w:t>Target URI</w:t>
        </w:r>
        <w:r>
          <w:tab/>
        </w:r>
        <w:r>
          <w:fldChar w:fldCharType="begin"/>
        </w:r>
        <w:r>
          <w:instrText xml:space="preserve"> PAGEREF _Toc97045783 \h </w:instrText>
        </w:r>
      </w:ins>
      <w:r>
        <w:fldChar w:fldCharType="separate"/>
      </w:r>
      <w:ins w:id="1525" w:author="Rapporteur" w:date="2022-03-01T16:41:00Z">
        <w:r>
          <w:t>138</w:t>
        </w:r>
        <w:r>
          <w:fldChar w:fldCharType="end"/>
        </w:r>
      </w:ins>
    </w:p>
    <w:p w14:paraId="4F98150C" w14:textId="6D36FF8A" w:rsidR="00870C73" w:rsidRDefault="00870C73">
      <w:pPr>
        <w:pStyle w:val="TOC5"/>
        <w:rPr>
          <w:ins w:id="1526" w:author="Rapporteur" w:date="2022-03-01T16:41:00Z"/>
          <w:rFonts w:asciiTheme="minorHAnsi" w:eastAsiaTheme="minorEastAsia" w:hAnsiTheme="minorHAnsi" w:cstheme="minorBidi"/>
          <w:sz w:val="22"/>
          <w:szCs w:val="22"/>
          <w:lang w:val="en-IN" w:eastAsia="ja-JP"/>
        </w:rPr>
      </w:pPr>
      <w:ins w:id="1527" w:author="Rapporteur" w:date="2022-03-01T16:41:00Z">
        <w:r>
          <w:t>8.10.5.2.3</w:t>
        </w:r>
        <w:r>
          <w:rPr>
            <w:rFonts w:asciiTheme="minorHAnsi" w:eastAsiaTheme="minorEastAsia" w:hAnsiTheme="minorHAnsi" w:cstheme="minorBidi"/>
            <w:sz w:val="22"/>
            <w:szCs w:val="22"/>
            <w:lang w:val="en-IN" w:eastAsia="ja-JP"/>
          </w:rPr>
          <w:tab/>
        </w:r>
        <w:r>
          <w:t>Standard Methods</w:t>
        </w:r>
        <w:r>
          <w:tab/>
        </w:r>
        <w:r>
          <w:fldChar w:fldCharType="begin"/>
        </w:r>
        <w:r>
          <w:instrText xml:space="preserve"> PAGEREF _Toc97045784 \h </w:instrText>
        </w:r>
      </w:ins>
      <w:r>
        <w:fldChar w:fldCharType="separate"/>
      </w:r>
      <w:ins w:id="1528" w:author="Rapporteur" w:date="2022-03-01T16:41:00Z">
        <w:r>
          <w:t>139</w:t>
        </w:r>
        <w:r>
          <w:fldChar w:fldCharType="end"/>
        </w:r>
      </w:ins>
    </w:p>
    <w:p w14:paraId="186C4374" w14:textId="03C7FC32" w:rsidR="00870C73" w:rsidRDefault="00870C73">
      <w:pPr>
        <w:pStyle w:val="TOC6"/>
        <w:rPr>
          <w:ins w:id="1529" w:author="Rapporteur" w:date="2022-03-01T16:41:00Z"/>
          <w:rFonts w:asciiTheme="minorHAnsi" w:eastAsiaTheme="minorEastAsia" w:hAnsiTheme="minorHAnsi" w:cstheme="minorBidi"/>
          <w:sz w:val="22"/>
          <w:szCs w:val="22"/>
          <w:lang w:val="en-IN" w:eastAsia="ja-JP"/>
        </w:rPr>
      </w:pPr>
      <w:ins w:id="1530" w:author="Rapporteur" w:date="2022-03-01T16:41:00Z">
        <w:r>
          <w:t>8.10.5.2.3.1</w:t>
        </w:r>
        <w:r>
          <w:rPr>
            <w:rFonts w:asciiTheme="minorHAnsi" w:eastAsiaTheme="minorEastAsia" w:hAnsiTheme="minorHAnsi" w:cstheme="minorBidi"/>
            <w:sz w:val="22"/>
            <w:szCs w:val="22"/>
            <w:lang w:val="en-IN" w:eastAsia="ja-JP"/>
          </w:rPr>
          <w:tab/>
        </w:r>
        <w:r>
          <w:t>POST</w:t>
        </w:r>
        <w:r>
          <w:tab/>
        </w:r>
        <w:r>
          <w:fldChar w:fldCharType="begin"/>
        </w:r>
        <w:r>
          <w:instrText xml:space="preserve"> PAGEREF _Toc97045785 \h </w:instrText>
        </w:r>
      </w:ins>
      <w:r>
        <w:fldChar w:fldCharType="separate"/>
      </w:r>
      <w:ins w:id="1531" w:author="Rapporteur" w:date="2022-03-01T16:41:00Z">
        <w:r>
          <w:t>139</w:t>
        </w:r>
        <w:r>
          <w:fldChar w:fldCharType="end"/>
        </w:r>
      </w:ins>
    </w:p>
    <w:p w14:paraId="0C6487AB" w14:textId="32689A62" w:rsidR="00870C73" w:rsidRDefault="00870C73">
      <w:pPr>
        <w:pStyle w:val="TOC3"/>
        <w:rPr>
          <w:ins w:id="1532" w:author="Rapporteur" w:date="2022-03-01T16:41:00Z"/>
          <w:rFonts w:asciiTheme="minorHAnsi" w:eastAsiaTheme="minorEastAsia" w:hAnsiTheme="minorHAnsi" w:cstheme="minorBidi"/>
          <w:sz w:val="22"/>
          <w:szCs w:val="22"/>
          <w:lang w:val="en-IN" w:eastAsia="ja-JP"/>
        </w:rPr>
      </w:pPr>
      <w:ins w:id="1533" w:author="Rapporteur" w:date="2022-03-01T16:41:00Z">
        <w:r>
          <w:t>8.10.6</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_Toc97045786 \h </w:instrText>
        </w:r>
      </w:ins>
      <w:r>
        <w:fldChar w:fldCharType="separate"/>
      </w:r>
      <w:ins w:id="1534" w:author="Rapporteur" w:date="2022-03-01T16:41:00Z">
        <w:r>
          <w:t>139</w:t>
        </w:r>
        <w:r>
          <w:fldChar w:fldCharType="end"/>
        </w:r>
      </w:ins>
    </w:p>
    <w:p w14:paraId="07B56C63" w14:textId="26F79B5C" w:rsidR="00870C73" w:rsidRDefault="00870C73">
      <w:pPr>
        <w:pStyle w:val="TOC4"/>
        <w:rPr>
          <w:ins w:id="1535" w:author="Rapporteur" w:date="2022-03-01T16:41:00Z"/>
          <w:rFonts w:asciiTheme="minorHAnsi" w:eastAsiaTheme="minorEastAsia" w:hAnsiTheme="minorHAnsi" w:cstheme="minorBidi"/>
          <w:sz w:val="22"/>
          <w:szCs w:val="22"/>
          <w:lang w:val="en-IN" w:eastAsia="ja-JP"/>
        </w:rPr>
      </w:pPr>
      <w:ins w:id="1536" w:author="Rapporteur" w:date="2022-03-01T16:41:00Z">
        <w:r>
          <w:t>8.10.6.1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_Toc97045787 \h </w:instrText>
        </w:r>
      </w:ins>
      <w:r>
        <w:fldChar w:fldCharType="separate"/>
      </w:r>
      <w:ins w:id="1537" w:author="Rapporteur" w:date="2022-03-01T16:41:00Z">
        <w:r>
          <w:t>139</w:t>
        </w:r>
        <w:r>
          <w:fldChar w:fldCharType="end"/>
        </w:r>
      </w:ins>
    </w:p>
    <w:p w14:paraId="560BCD75" w14:textId="731CF134" w:rsidR="00870C73" w:rsidRDefault="00870C73">
      <w:pPr>
        <w:pStyle w:val="TOC4"/>
        <w:rPr>
          <w:ins w:id="1538" w:author="Rapporteur" w:date="2022-03-01T16:41:00Z"/>
          <w:rFonts w:asciiTheme="minorHAnsi" w:eastAsiaTheme="minorEastAsia" w:hAnsiTheme="minorHAnsi" w:cstheme="minorBidi"/>
          <w:sz w:val="22"/>
          <w:szCs w:val="22"/>
          <w:lang w:val="en-IN" w:eastAsia="ja-JP"/>
        </w:rPr>
      </w:pPr>
      <w:ins w:id="1539" w:author="Rapporteur" w:date="2022-03-01T16:41:00Z">
        <w:r>
          <w:t>8.10</w:t>
        </w:r>
        <w:r w:rsidRPr="005A2E61">
          <w:rPr>
            <w:lang w:val="en-US"/>
          </w:rPr>
          <w:t>.6.2</w:t>
        </w:r>
        <w:r>
          <w:rPr>
            <w:rFonts w:asciiTheme="minorHAnsi" w:eastAsiaTheme="minorEastAsia" w:hAnsiTheme="minorHAnsi" w:cstheme="minorBidi"/>
            <w:sz w:val="22"/>
            <w:szCs w:val="22"/>
            <w:lang w:val="en-IN" w:eastAsia="ja-JP"/>
          </w:rPr>
          <w:tab/>
        </w:r>
        <w:r w:rsidRPr="005A2E61">
          <w:rPr>
            <w:lang w:val="en-US"/>
          </w:rPr>
          <w:t>Structured data types</w:t>
        </w:r>
        <w:r>
          <w:tab/>
        </w:r>
        <w:r>
          <w:fldChar w:fldCharType="begin"/>
        </w:r>
        <w:r>
          <w:instrText xml:space="preserve"> PAGEREF _Toc97045788 \h </w:instrText>
        </w:r>
      </w:ins>
      <w:r>
        <w:fldChar w:fldCharType="separate"/>
      </w:r>
      <w:ins w:id="1540" w:author="Rapporteur" w:date="2022-03-01T16:41:00Z">
        <w:r>
          <w:t>140</w:t>
        </w:r>
        <w:r>
          <w:fldChar w:fldCharType="end"/>
        </w:r>
      </w:ins>
    </w:p>
    <w:p w14:paraId="1DD5E3E3" w14:textId="3D775438" w:rsidR="00870C73" w:rsidRDefault="00870C73">
      <w:pPr>
        <w:pStyle w:val="TOC5"/>
        <w:rPr>
          <w:ins w:id="1541" w:author="Rapporteur" w:date="2022-03-01T16:41:00Z"/>
          <w:rFonts w:asciiTheme="minorHAnsi" w:eastAsiaTheme="minorEastAsia" w:hAnsiTheme="minorHAnsi" w:cstheme="minorBidi"/>
          <w:sz w:val="22"/>
          <w:szCs w:val="22"/>
          <w:lang w:val="en-IN" w:eastAsia="ja-JP"/>
        </w:rPr>
      </w:pPr>
      <w:ins w:id="1542" w:author="Rapporteur" w:date="2022-03-01T16:41:00Z">
        <w:r>
          <w:t>8.10.6.2.1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_Toc97045789 \h </w:instrText>
        </w:r>
      </w:ins>
      <w:r>
        <w:fldChar w:fldCharType="separate"/>
      </w:r>
      <w:ins w:id="1543" w:author="Rapporteur" w:date="2022-03-01T16:41:00Z">
        <w:r>
          <w:t>140</w:t>
        </w:r>
        <w:r>
          <w:fldChar w:fldCharType="end"/>
        </w:r>
      </w:ins>
    </w:p>
    <w:p w14:paraId="319441E6" w14:textId="3DE128DD" w:rsidR="00870C73" w:rsidRDefault="00870C73">
      <w:pPr>
        <w:pStyle w:val="TOC5"/>
        <w:rPr>
          <w:ins w:id="1544" w:author="Rapporteur" w:date="2022-03-01T16:41:00Z"/>
          <w:rFonts w:asciiTheme="minorHAnsi" w:eastAsiaTheme="minorEastAsia" w:hAnsiTheme="minorHAnsi" w:cstheme="minorBidi"/>
          <w:sz w:val="22"/>
          <w:szCs w:val="22"/>
          <w:lang w:val="en-IN" w:eastAsia="ja-JP"/>
        </w:rPr>
      </w:pPr>
      <w:ins w:id="1545" w:author="Rapporteur" w:date="2022-03-01T16:41:00Z">
        <w:r>
          <w:t>8.10.6.2.2</w:t>
        </w:r>
        <w:r>
          <w:rPr>
            <w:rFonts w:asciiTheme="minorHAnsi" w:eastAsiaTheme="minorEastAsia" w:hAnsiTheme="minorHAnsi" w:cstheme="minorBidi"/>
            <w:sz w:val="22"/>
            <w:szCs w:val="22"/>
            <w:lang w:val="en-IN" w:eastAsia="ja-JP"/>
          </w:rPr>
          <w:tab/>
        </w:r>
        <w:r>
          <w:t>Type: EELACRReq</w:t>
        </w:r>
        <w:r>
          <w:tab/>
        </w:r>
        <w:r>
          <w:fldChar w:fldCharType="begin"/>
        </w:r>
        <w:r>
          <w:instrText xml:space="preserve"> PAGEREF _Toc97045790 \h </w:instrText>
        </w:r>
      </w:ins>
      <w:r>
        <w:fldChar w:fldCharType="separate"/>
      </w:r>
      <w:ins w:id="1546" w:author="Rapporteur" w:date="2022-03-01T16:41:00Z">
        <w:r>
          <w:t>140</w:t>
        </w:r>
        <w:r>
          <w:fldChar w:fldCharType="end"/>
        </w:r>
      </w:ins>
    </w:p>
    <w:p w14:paraId="1FB0E481" w14:textId="34D9736B" w:rsidR="00870C73" w:rsidRDefault="00870C73">
      <w:pPr>
        <w:pStyle w:val="TOC5"/>
        <w:rPr>
          <w:ins w:id="1547" w:author="Rapporteur" w:date="2022-03-01T16:41:00Z"/>
          <w:rFonts w:asciiTheme="minorHAnsi" w:eastAsiaTheme="minorEastAsia" w:hAnsiTheme="minorHAnsi" w:cstheme="minorBidi"/>
          <w:sz w:val="22"/>
          <w:szCs w:val="22"/>
          <w:lang w:val="en-IN" w:eastAsia="ja-JP"/>
        </w:rPr>
      </w:pPr>
      <w:ins w:id="1548" w:author="Rapporteur" w:date="2022-03-01T16:41:00Z">
        <w:r>
          <w:t>8.10.6.2.3</w:t>
        </w:r>
        <w:r>
          <w:rPr>
            <w:rFonts w:asciiTheme="minorHAnsi" w:eastAsiaTheme="minorEastAsia" w:hAnsiTheme="minorHAnsi" w:cstheme="minorBidi"/>
            <w:sz w:val="22"/>
            <w:szCs w:val="22"/>
            <w:lang w:val="en-IN" w:eastAsia="ja-JP"/>
          </w:rPr>
          <w:tab/>
        </w:r>
        <w:r>
          <w:t>Type: EELACRResp</w:t>
        </w:r>
        <w:r>
          <w:tab/>
        </w:r>
        <w:r>
          <w:fldChar w:fldCharType="begin"/>
        </w:r>
        <w:r>
          <w:instrText xml:space="preserve"> PAGEREF _Toc97045791 \h </w:instrText>
        </w:r>
      </w:ins>
      <w:r>
        <w:fldChar w:fldCharType="separate"/>
      </w:r>
      <w:ins w:id="1549" w:author="Rapporteur" w:date="2022-03-01T16:41:00Z">
        <w:r>
          <w:t>141</w:t>
        </w:r>
        <w:r>
          <w:fldChar w:fldCharType="end"/>
        </w:r>
      </w:ins>
    </w:p>
    <w:p w14:paraId="603AFB6F" w14:textId="1EC39F26" w:rsidR="00870C73" w:rsidRDefault="00870C73">
      <w:pPr>
        <w:pStyle w:val="TOC5"/>
        <w:rPr>
          <w:ins w:id="1550" w:author="Rapporteur" w:date="2022-03-01T16:41:00Z"/>
          <w:rFonts w:asciiTheme="minorHAnsi" w:eastAsiaTheme="minorEastAsia" w:hAnsiTheme="minorHAnsi" w:cstheme="minorBidi"/>
          <w:sz w:val="22"/>
          <w:szCs w:val="22"/>
          <w:lang w:val="en-IN" w:eastAsia="ja-JP"/>
        </w:rPr>
      </w:pPr>
      <w:ins w:id="1551" w:author="Rapporteur" w:date="2022-03-01T16:41:00Z">
        <w:r>
          <w:t>8.10.6.2.4</w:t>
        </w:r>
        <w:r>
          <w:rPr>
            <w:rFonts w:asciiTheme="minorHAnsi" w:eastAsiaTheme="minorEastAsia" w:hAnsiTheme="minorHAnsi" w:cstheme="minorBidi"/>
            <w:sz w:val="22"/>
            <w:szCs w:val="22"/>
            <w:lang w:val="en-IN" w:eastAsia="ja-JP"/>
          </w:rPr>
          <w:tab/>
        </w:r>
        <w:r>
          <w:t>Type: ACTStatusSubsc</w:t>
        </w:r>
        <w:r>
          <w:tab/>
        </w:r>
        <w:r>
          <w:fldChar w:fldCharType="begin"/>
        </w:r>
        <w:r>
          <w:instrText xml:space="preserve"> PAGEREF _Toc97045792 \h </w:instrText>
        </w:r>
      </w:ins>
      <w:r>
        <w:fldChar w:fldCharType="separate"/>
      </w:r>
      <w:ins w:id="1552" w:author="Rapporteur" w:date="2022-03-01T16:41:00Z">
        <w:r>
          <w:t>141</w:t>
        </w:r>
        <w:r>
          <w:fldChar w:fldCharType="end"/>
        </w:r>
      </w:ins>
    </w:p>
    <w:p w14:paraId="51CCB19B" w14:textId="40FD463D" w:rsidR="00870C73" w:rsidRDefault="00870C73">
      <w:pPr>
        <w:pStyle w:val="TOC5"/>
        <w:rPr>
          <w:ins w:id="1553" w:author="Rapporteur" w:date="2022-03-01T16:41:00Z"/>
          <w:rFonts w:asciiTheme="minorHAnsi" w:eastAsiaTheme="minorEastAsia" w:hAnsiTheme="minorHAnsi" w:cstheme="minorBidi"/>
          <w:sz w:val="22"/>
          <w:szCs w:val="22"/>
          <w:lang w:val="en-IN" w:eastAsia="ja-JP"/>
        </w:rPr>
      </w:pPr>
      <w:ins w:id="1554" w:author="Rapporteur" w:date="2022-03-01T16:41:00Z">
        <w:r>
          <w:t>8.10.6.2.5</w:t>
        </w:r>
        <w:r>
          <w:rPr>
            <w:rFonts w:asciiTheme="minorHAnsi" w:eastAsiaTheme="minorEastAsia" w:hAnsiTheme="minorHAnsi" w:cstheme="minorBidi"/>
            <w:sz w:val="22"/>
            <w:szCs w:val="22"/>
            <w:lang w:val="en-IN" w:eastAsia="ja-JP"/>
          </w:rPr>
          <w:tab/>
        </w:r>
        <w:r>
          <w:t>Type: ACTStatusNotif</w:t>
        </w:r>
        <w:r>
          <w:tab/>
        </w:r>
        <w:r>
          <w:fldChar w:fldCharType="begin"/>
        </w:r>
        <w:r>
          <w:instrText xml:space="preserve"> PAGEREF _Toc97045793 \h </w:instrText>
        </w:r>
      </w:ins>
      <w:r>
        <w:fldChar w:fldCharType="separate"/>
      </w:r>
      <w:ins w:id="1555" w:author="Rapporteur" w:date="2022-03-01T16:41:00Z">
        <w:r>
          <w:t>141</w:t>
        </w:r>
        <w:r>
          <w:fldChar w:fldCharType="end"/>
        </w:r>
      </w:ins>
    </w:p>
    <w:p w14:paraId="34C670CF" w14:textId="02B627FA" w:rsidR="00870C73" w:rsidRDefault="00870C73">
      <w:pPr>
        <w:pStyle w:val="TOC4"/>
        <w:rPr>
          <w:ins w:id="1556" w:author="Rapporteur" w:date="2022-03-01T16:41:00Z"/>
          <w:rFonts w:asciiTheme="minorHAnsi" w:eastAsiaTheme="minorEastAsia" w:hAnsiTheme="minorHAnsi" w:cstheme="minorBidi"/>
          <w:sz w:val="22"/>
          <w:szCs w:val="22"/>
          <w:lang w:val="en-IN" w:eastAsia="ja-JP"/>
        </w:rPr>
      </w:pPr>
      <w:ins w:id="1557" w:author="Rapporteur" w:date="2022-03-01T16:41:00Z">
        <w:r>
          <w:t>8.10</w:t>
        </w:r>
        <w:r w:rsidRPr="005A2E61">
          <w:rPr>
            <w:lang w:val="en-US"/>
          </w:rPr>
          <w:t>.6.3</w:t>
        </w:r>
        <w:r>
          <w:rPr>
            <w:rFonts w:asciiTheme="minorHAnsi" w:eastAsiaTheme="minorEastAsia" w:hAnsiTheme="minorHAnsi" w:cstheme="minorBidi"/>
            <w:sz w:val="22"/>
            <w:szCs w:val="22"/>
            <w:lang w:val="en-IN" w:eastAsia="ja-JP"/>
          </w:rPr>
          <w:tab/>
        </w:r>
        <w:r w:rsidRPr="005A2E61">
          <w:rPr>
            <w:lang w:val="en-US"/>
          </w:rPr>
          <w:t>Simple data types and enumerations</w:t>
        </w:r>
        <w:r>
          <w:tab/>
        </w:r>
        <w:r>
          <w:fldChar w:fldCharType="begin"/>
        </w:r>
        <w:r>
          <w:instrText xml:space="preserve"> PAGEREF _Toc97045794 \h </w:instrText>
        </w:r>
      </w:ins>
      <w:r>
        <w:fldChar w:fldCharType="separate"/>
      </w:r>
      <w:ins w:id="1558" w:author="Rapporteur" w:date="2022-03-01T16:41:00Z">
        <w:r>
          <w:t>141</w:t>
        </w:r>
        <w:r>
          <w:fldChar w:fldCharType="end"/>
        </w:r>
      </w:ins>
    </w:p>
    <w:p w14:paraId="3BE28573" w14:textId="084548DD" w:rsidR="00870C73" w:rsidRDefault="00870C73">
      <w:pPr>
        <w:pStyle w:val="TOC5"/>
        <w:rPr>
          <w:ins w:id="1559" w:author="Rapporteur" w:date="2022-03-01T16:41:00Z"/>
          <w:rFonts w:asciiTheme="minorHAnsi" w:eastAsiaTheme="minorEastAsia" w:hAnsiTheme="minorHAnsi" w:cstheme="minorBidi"/>
          <w:sz w:val="22"/>
          <w:szCs w:val="22"/>
          <w:lang w:val="en-IN" w:eastAsia="ja-JP"/>
        </w:rPr>
      </w:pPr>
      <w:ins w:id="1560" w:author="Rapporteur" w:date="2022-03-01T16:41:00Z">
        <w:r>
          <w:t>8.10.6.3.1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_Toc97045795 \h </w:instrText>
        </w:r>
      </w:ins>
      <w:r>
        <w:fldChar w:fldCharType="separate"/>
      </w:r>
      <w:ins w:id="1561" w:author="Rapporteur" w:date="2022-03-01T16:41:00Z">
        <w:r>
          <w:t>141</w:t>
        </w:r>
        <w:r>
          <w:fldChar w:fldCharType="end"/>
        </w:r>
      </w:ins>
    </w:p>
    <w:p w14:paraId="7C2654DB" w14:textId="6A270DB9" w:rsidR="00870C73" w:rsidRDefault="00870C73">
      <w:pPr>
        <w:pStyle w:val="TOC5"/>
        <w:rPr>
          <w:ins w:id="1562" w:author="Rapporteur" w:date="2022-03-01T16:41:00Z"/>
          <w:rFonts w:asciiTheme="minorHAnsi" w:eastAsiaTheme="minorEastAsia" w:hAnsiTheme="minorHAnsi" w:cstheme="minorBidi"/>
          <w:sz w:val="22"/>
          <w:szCs w:val="22"/>
          <w:lang w:val="en-IN" w:eastAsia="ja-JP"/>
        </w:rPr>
      </w:pPr>
      <w:ins w:id="1563" w:author="Rapporteur" w:date="2022-03-01T16:41:00Z">
        <w:r>
          <w:t>8.10.6.3.2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_Toc97045796 \h </w:instrText>
        </w:r>
      </w:ins>
      <w:r>
        <w:fldChar w:fldCharType="separate"/>
      </w:r>
      <w:ins w:id="1564" w:author="Rapporteur" w:date="2022-03-01T16:41:00Z">
        <w:r>
          <w:t>141</w:t>
        </w:r>
        <w:r>
          <w:fldChar w:fldCharType="end"/>
        </w:r>
      </w:ins>
    </w:p>
    <w:p w14:paraId="65924BB8" w14:textId="0A1AC015" w:rsidR="00870C73" w:rsidRDefault="00870C73">
      <w:pPr>
        <w:pStyle w:val="TOC4"/>
        <w:rPr>
          <w:ins w:id="1565" w:author="Rapporteur" w:date="2022-03-01T16:41:00Z"/>
          <w:rFonts w:asciiTheme="minorHAnsi" w:eastAsiaTheme="minorEastAsia" w:hAnsiTheme="minorHAnsi" w:cstheme="minorBidi"/>
          <w:sz w:val="22"/>
          <w:szCs w:val="22"/>
          <w:lang w:val="en-IN" w:eastAsia="ja-JP"/>
        </w:rPr>
      </w:pPr>
      <w:ins w:id="1566" w:author="Rapporteur" w:date="2022-03-01T16:41:00Z">
        <w:r>
          <w:t>8.10</w:t>
        </w:r>
        <w:r w:rsidRPr="005A2E61">
          <w:rPr>
            <w:lang w:val="en-US"/>
          </w:rPr>
          <w:t>.6.4</w:t>
        </w:r>
        <w:r>
          <w:rPr>
            <w:rFonts w:asciiTheme="minorHAnsi" w:eastAsiaTheme="minorEastAsia" w:hAnsiTheme="minorHAnsi" w:cstheme="minorBidi"/>
            <w:sz w:val="22"/>
            <w:szCs w:val="22"/>
            <w:lang w:val="en-IN" w:eastAsia="ja-JP"/>
          </w:rPr>
          <w:tab/>
        </w:r>
        <w:r>
          <w:rPr>
            <w:lang w:eastAsia="zh-CN"/>
          </w:rPr>
          <w:t>Data types describing alternative data types or combinations of data types</w:t>
        </w:r>
        <w:r>
          <w:tab/>
        </w:r>
        <w:r>
          <w:fldChar w:fldCharType="begin"/>
        </w:r>
        <w:r>
          <w:instrText xml:space="preserve"> PAGEREF _Toc97045797 \h </w:instrText>
        </w:r>
      </w:ins>
      <w:r>
        <w:fldChar w:fldCharType="separate"/>
      </w:r>
      <w:ins w:id="1567" w:author="Rapporteur" w:date="2022-03-01T16:41:00Z">
        <w:r>
          <w:t>142</w:t>
        </w:r>
        <w:r>
          <w:fldChar w:fldCharType="end"/>
        </w:r>
      </w:ins>
    </w:p>
    <w:p w14:paraId="386FBCEB" w14:textId="4C426D60" w:rsidR="00870C73" w:rsidRDefault="00870C73">
      <w:pPr>
        <w:pStyle w:val="TOC4"/>
        <w:rPr>
          <w:ins w:id="1568" w:author="Rapporteur" w:date="2022-03-01T16:41:00Z"/>
          <w:rFonts w:asciiTheme="minorHAnsi" w:eastAsiaTheme="minorEastAsia" w:hAnsiTheme="minorHAnsi" w:cstheme="minorBidi"/>
          <w:sz w:val="22"/>
          <w:szCs w:val="22"/>
          <w:lang w:val="en-IN" w:eastAsia="ja-JP"/>
        </w:rPr>
      </w:pPr>
      <w:ins w:id="1569" w:author="Rapporteur" w:date="2022-03-01T16:41:00Z">
        <w:r>
          <w:t>8.10.6.5</w:t>
        </w:r>
        <w:r>
          <w:rPr>
            <w:rFonts w:asciiTheme="minorHAnsi" w:eastAsiaTheme="minorEastAsia" w:hAnsiTheme="minorHAnsi" w:cstheme="minorBidi"/>
            <w:sz w:val="22"/>
            <w:szCs w:val="22"/>
            <w:lang w:val="en-IN" w:eastAsia="ja-JP"/>
          </w:rPr>
          <w:tab/>
        </w:r>
        <w:r>
          <w:t>Binary data</w:t>
        </w:r>
        <w:r>
          <w:tab/>
        </w:r>
        <w:r>
          <w:fldChar w:fldCharType="begin"/>
        </w:r>
        <w:r>
          <w:instrText xml:space="preserve"> PAGEREF _Toc97045798 \h </w:instrText>
        </w:r>
      </w:ins>
      <w:r>
        <w:fldChar w:fldCharType="separate"/>
      </w:r>
      <w:ins w:id="1570" w:author="Rapporteur" w:date="2022-03-01T16:41:00Z">
        <w:r>
          <w:t>142</w:t>
        </w:r>
        <w:r>
          <w:fldChar w:fldCharType="end"/>
        </w:r>
      </w:ins>
    </w:p>
    <w:p w14:paraId="31AF4C81" w14:textId="4EBD3800" w:rsidR="00870C73" w:rsidRDefault="00870C73">
      <w:pPr>
        <w:pStyle w:val="TOC5"/>
        <w:rPr>
          <w:ins w:id="1571" w:author="Rapporteur" w:date="2022-03-01T16:41:00Z"/>
          <w:rFonts w:asciiTheme="minorHAnsi" w:eastAsiaTheme="minorEastAsia" w:hAnsiTheme="minorHAnsi" w:cstheme="minorBidi"/>
          <w:sz w:val="22"/>
          <w:szCs w:val="22"/>
          <w:lang w:val="en-IN" w:eastAsia="ja-JP"/>
        </w:rPr>
      </w:pPr>
      <w:ins w:id="1572" w:author="Rapporteur" w:date="2022-03-01T16:41:00Z">
        <w:r>
          <w:t>8.10.6.5.1</w:t>
        </w:r>
        <w:r>
          <w:rPr>
            <w:rFonts w:asciiTheme="minorHAnsi" w:eastAsiaTheme="minorEastAsia" w:hAnsiTheme="minorHAnsi" w:cstheme="minorBidi"/>
            <w:sz w:val="22"/>
            <w:szCs w:val="22"/>
            <w:lang w:val="en-IN" w:eastAsia="ja-JP"/>
          </w:rPr>
          <w:tab/>
        </w:r>
        <w:r>
          <w:t>Binary Data Types</w:t>
        </w:r>
        <w:r>
          <w:tab/>
        </w:r>
        <w:r>
          <w:fldChar w:fldCharType="begin"/>
        </w:r>
        <w:r>
          <w:instrText xml:space="preserve"> PAGEREF _Toc97045799 \h </w:instrText>
        </w:r>
      </w:ins>
      <w:r>
        <w:fldChar w:fldCharType="separate"/>
      </w:r>
      <w:ins w:id="1573" w:author="Rapporteur" w:date="2022-03-01T16:41:00Z">
        <w:r>
          <w:t>142</w:t>
        </w:r>
        <w:r>
          <w:fldChar w:fldCharType="end"/>
        </w:r>
      </w:ins>
    </w:p>
    <w:p w14:paraId="2D16AF21" w14:textId="68B155D5" w:rsidR="00870C73" w:rsidRDefault="00870C73">
      <w:pPr>
        <w:pStyle w:val="TOC3"/>
        <w:rPr>
          <w:ins w:id="1574" w:author="Rapporteur" w:date="2022-03-01T16:41:00Z"/>
          <w:rFonts w:asciiTheme="minorHAnsi" w:eastAsiaTheme="minorEastAsia" w:hAnsiTheme="minorHAnsi" w:cstheme="minorBidi"/>
          <w:sz w:val="22"/>
          <w:szCs w:val="22"/>
          <w:lang w:val="en-IN" w:eastAsia="ja-JP"/>
        </w:rPr>
      </w:pPr>
      <w:ins w:id="1575" w:author="Rapporteur" w:date="2022-03-01T16:41:00Z">
        <w:r>
          <w:t>8.10.7</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_Toc97045800 \h </w:instrText>
        </w:r>
      </w:ins>
      <w:r>
        <w:fldChar w:fldCharType="separate"/>
      </w:r>
      <w:ins w:id="1576" w:author="Rapporteur" w:date="2022-03-01T16:41:00Z">
        <w:r>
          <w:t>142</w:t>
        </w:r>
        <w:r>
          <w:fldChar w:fldCharType="end"/>
        </w:r>
      </w:ins>
    </w:p>
    <w:p w14:paraId="5A495CA7" w14:textId="3A655682" w:rsidR="00870C73" w:rsidRDefault="00870C73">
      <w:pPr>
        <w:pStyle w:val="TOC4"/>
        <w:rPr>
          <w:ins w:id="1577" w:author="Rapporteur" w:date="2022-03-01T16:41:00Z"/>
          <w:rFonts w:asciiTheme="minorHAnsi" w:eastAsiaTheme="minorEastAsia" w:hAnsiTheme="minorHAnsi" w:cstheme="minorBidi"/>
          <w:sz w:val="22"/>
          <w:szCs w:val="22"/>
          <w:lang w:val="en-IN" w:eastAsia="ja-JP"/>
        </w:rPr>
      </w:pPr>
      <w:ins w:id="1578" w:author="Rapporteur" w:date="2022-03-01T16:41:00Z">
        <w:r>
          <w:t>8.10.7.1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_Toc97045801 \h </w:instrText>
        </w:r>
      </w:ins>
      <w:r>
        <w:fldChar w:fldCharType="separate"/>
      </w:r>
      <w:ins w:id="1579" w:author="Rapporteur" w:date="2022-03-01T16:41:00Z">
        <w:r>
          <w:t>142</w:t>
        </w:r>
        <w:r>
          <w:fldChar w:fldCharType="end"/>
        </w:r>
      </w:ins>
    </w:p>
    <w:p w14:paraId="4B746070" w14:textId="3C619372" w:rsidR="00870C73" w:rsidRDefault="00870C73">
      <w:pPr>
        <w:pStyle w:val="TOC4"/>
        <w:rPr>
          <w:ins w:id="1580" w:author="Rapporteur" w:date="2022-03-01T16:41:00Z"/>
          <w:rFonts w:asciiTheme="minorHAnsi" w:eastAsiaTheme="minorEastAsia" w:hAnsiTheme="minorHAnsi" w:cstheme="minorBidi"/>
          <w:sz w:val="22"/>
          <w:szCs w:val="22"/>
          <w:lang w:val="en-IN" w:eastAsia="ja-JP"/>
        </w:rPr>
      </w:pPr>
      <w:ins w:id="1581" w:author="Rapporteur" w:date="2022-03-01T16:41:00Z">
        <w:r>
          <w:t>8.10.7.2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_Toc97045802 \h </w:instrText>
        </w:r>
      </w:ins>
      <w:r>
        <w:fldChar w:fldCharType="separate"/>
      </w:r>
      <w:ins w:id="1582" w:author="Rapporteur" w:date="2022-03-01T16:41:00Z">
        <w:r>
          <w:t>142</w:t>
        </w:r>
        <w:r>
          <w:fldChar w:fldCharType="end"/>
        </w:r>
      </w:ins>
    </w:p>
    <w:p w14:paraId="4AA4867F" w14:textId="279F840A" w:rsidR="00870C73" w:rsidRDefault="00870C73">
      <w:pPr>
        <w:pStyle w:val="TOC4"/>
        <w:rPr>
          <w:ins w:id="1583" w:author="Rapporteur" w:date="2022-03-01T16:41:00Z"/>
          <w:rFonts w:asciiTheme="minorHAnsi" w:eastAsiaTheme="minorEastAsia" w:hAnsiTheme="minorHAnsi" w:cstheme="minorBidi"/>
          <w:sz w:val="22"/>
          <w:szCs w:val="22"/>
          <w:lang w:val="en-IN" w:eastAsia="ja-JP"/>
        </w:rPr>
      </w:pPr>
      <w:ins w:id="1584" w:author="Rapporteur" w:date="2022-03-01T16:41:00Z">
        <w:r>
          <w:t>8.10.7.3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_Toc97045803 \h </w:instrText>
        </w:r>
      </w:ins>
      <w:r>
        <w:fldChar w:fldCharType="separate"/>
      </w:r>
      <w:ins w:id="1585" w:author="Rapporteur" w:date="2022-03-01T16:41:00Z">
        <w:r>
          <w:t>142</w:t>
        </w:r>
        <w:r>
          <w:fldChar w:fldCharType="end"/>
        </w:r>
      </w:ins>
    </w:p>
    <w:p w14:paraId="24C89FDD" w14:textId="153F1676" w:rsidR="00870C73" w:rsidRDefault="00870C73">
      <w:pPr>
        <w:pStyle w:val="TOC3"/>
        <w:rPr>
          <w:ins w:id="1586" w:author="Rapporteur" w:date="2022-03-01T16:41:00Z"/>
          <w:rFonts w:asciiTheme="minorHAnsi" w:eastAsiaTheme="minorEastAsia" w:hAnsiTheme="minorHAnsi" w:cstheme="minorBidi"/>
          <w:sz w:val="22"/>
          <w:szCs w:val="22"/>
          <w:lang w:val="en-IN" w:eastAsia="ja-JP"/>
        </w:rPr>
      </w:pPr>
      <w:ins w:id="1587" w:author="Rapporteur" w:date="2022-03-01T16:41:00Z">
        <w:r>
          <w:t>8.10.8</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_Toc97045804 \h </w:instrText>
        </w:r>
      </w:ins>
      <w:r>
        <w:fldChar w:fldCharType="separate"/>
      </w:r>
      <w:ins w:id="1588" w:author="Rapporteur" w:date="2022-03-01T16:41:00Z">
        <w:r>
          <w:t>142</w:t>
        </w:r>
        <w:r>
          <w:fldChar w:fldCharType="end"/>
        </w:r>
      </w:ins>
    </w:p>
    <w:p w14:paraId="3FA9A013" w14:textId="1429C398" w:rsidR="00870C73" w:rsidRDefault="00870C73">
      <w:pPr>
        <w:pStyle w:val="TOC2"/>
        <w:rPr>
          <w:ins w:id="1589" w:author="Rapporteur" w:date="2022-03-01T16:41:00Z"/>
          <w:rFonts w:asciiTheme="minorHAnsi" w:eastAsiaTheme="minorEastAsia" w:hAnsiTheme="minorHAnsi" w:cstheme="minorBidi"/>
          <w:sz w:val="22"/>
          <w:szCs w:val="22"/>
          <w:lang w:val="en-IN" w:eastAsia="ja-JP"/>
        </w:rPr>
      </w:pPr>
      <w:ins w:id="1590" w:author="Rapporteur" w:date="2022-03-01T16:41:00Z">
        <w:r>
          <w:t>8.11</w:t>
        </w:r>
        <w:r>
          <w:rPr>
            <w:rFonts w:asciiTheme="minorHAnsi" w:eastAsiaTheme="minorEastAsia" w:hAnsiTheme="minorHAnsi" w:cstheme="minorBidi"/>
            <w:sz w:val="22"/>
            <w:szCs w:val="22"/>
            <w:lang w:val="en-IN" w:eastAsia="ja-JP"/>
          </w:rPr>
          <w:tab/>
        </w:r>
        <w:r>
          <w:t>Eees_ACRStatusUpdate API</w:t>
        </w:r>
        <w:r>
          <w:tab/>
        </w:r>
        <w:r>
          <w:fldChar w:fldCharType="begin"/>
        </w:r>
        <w:r>
          <w:instrText xml:space="preserve"> PAGEREF _Toc97045805 \h </w:instrText>
        </w:r>
      </w:ins>
      <w:r>
        <w:fldChar w:fldCharType="separate"/>
      </w:r>
      <w:ins w:id="1591" w:author="Rapporteur" w:date="2022-03-01T16:41:00Z">
        <w:r>
          <w:t>142</w:t>
        </w:r>
        <w:r>
          <w:fldChar w:fldCharType="end"/>
        </w:r>
      </w:ins>
    </w:p>
    <w:p w14:paraId="696EDAFB" w14:textId="5867C6B5" w:rsidR="00870C73" w:rsidRDefault="00870C73">
      <w:pPr>
        <w:pStyle w:val="TOC3"/>
        <w:rPr>
          <w:ins w:id="1592" w:author="Rapporteur" w:date="2022-03-01T16:41:00Z"/>
          <w:rFonts w:asciiTheme="minorHAnsi" w:eastAsiaTheme="minorEastAsia" w:hAnsiTheme="minorHAnsi" w:cstheme="minorBidi"/>
          <w:sz w:val="22"/>
          <w:szCs w:val="22"/>
          <w:lang w:val="en-IN" w:eastAsia="ja-JP"/>
        </w:rPr>
      </w:pPr>
      <w:ins w:id="1593" w:author="Rapporteur" w:date="2022-03-01T16:41:00Z">
        <w:r>
          <w:t>8.11.1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_Toc97045806 \h </w:instrText>
        </w:r>
      </w:ins>
      <w:r>
        <w:fldChar w:fldCharType="separate"/>
      </w:r>
      <w:ins w:id="1594" w:author="Rapporteur" w:date="2022-03-01T16:41:00Z">
        <w:r>
          <w:t>142</w:t>
        </w:r>
        <w:r>
          <w:fldChar w:fldCharType="end"/>
        </w:r>
      </w:ins>
    </w:p>
    <w:p w14:paraId="5CD3C678" w14:textId="5EA79D8F" w:rsidR="00870C73" w:rsidRDefault="00870C73">
      <w:pPr>
        <w:pStyle w:val="TOC3"/>
        <w:rPr>
          <w:ins w:id="1595" w:author="Rapporteur" w:date="2022-03-01T16:41:00Z"/>
          <w:rFonts w:asciiTheme="minorHAnsi" w:eastAsiaTheme="minorEastAsia" w:hAnsiTheme="minorHAnsi" w:cstheme="minorBidi"/>
          <w:sz w:val="22"/>
          <w:szCs w:val="22"/>
          <w:lang w:val="en-IN" w:eastAsia="ja-JP"/>
        </w:rPr>
      </w:pPr>
      <w:ins w:id="1596" w:author="Rapporteur" w:date="2022-03-01T16:41:00Z">
        <w:r>
          <w:t>8.11.2</w:t>
        </w:r>
        <w:r>
          <w:rPr>
            <w:rFonts w:asciiTheme="minorHAnsi" w:eastAsiaTheme="minorEastAsia" w:hAnsiTheme="minorHAnsi" w:cstheme="minorBidi"/>
            <w:sz w:val="22"/>
            <w:szCs w:val="22"/>
            <w:lang w:val="en-IN" w:eastAsia="ja-JP"/>
          </w:rPr>
          <w:tab/>
        </w:r>
        <w:r>
          <w:t>Usage of HTTP</w:t>
        </w:r>
        <w:r>
          <w:tab/>
        </w:r>
        <w:r>
          <w:fldChar w:fldCharType="begin"/>
        </w:r>
        <w:r>
          <w:instrText xml:space="preserve"> PAGEREF _Toc97045807 \h </w:instrText>
        </w:r>
      </w:ins>
      <w:r>
        <w:fldChar w:fldCharType="separate"/>
      </w:r>
      <w:ins w:id="1597" w:author="Rapporteur" w:date="2022-03-01T16:41:00Z">
        <w:r>
          <w:t>143</w:t>
        </w:r>
        <w:r>
          <w:fldChar w:fldCharType="end"/>
        </w:r>
      </w:ins>
    </w:p>
    <w:p w14:paraId="4371CA07" w14:textId="03D0D427" w:rsidR="00870C73" w:rsidRDefault="00870C73">
      <w:pPr>
        <w:pStyle w:val="TOC3"/>
        <w:rPr>
          <w:ins w:id="1598" w:author="Rapporteur" w:date="2022-03-01T16:41:00Z"/>
          <w:rFonts w:asciiTheme="minorHAnsi" w:eastAsiaTheme="minorEastAsia" w:hAnsiTheme="minorHAnsi" w:cstheme="minorBidi"/>
          <w:sz w:val="22"/>
          <w:szCs w:val="22"/>
          <w:lang w:val="en-IN" w:eastAsia="ja-JP"/>
        </w:rPr>
      </w:pPr>
      <w:ins w:id="1599" w:author="Rapporteur" w:date="2022-03-01T16:41:00Z">
        <w:r>
          <w:t>8.11.3</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_Toc97045808 \h </w:instrText>
        </w:r>
      </w:ins>
      <w:r>
        <w:fldChar w:fldCharType="separate"/>
      </w:r>
      <w:ins w:id="1600" w:author="Rapporteur" w:date="2022-03-01T16:41:00Z">
        <w:r>
          <w:t>143</w:t>
        </w:r>
        <w:r>
          <w:fldChar w:fldCharType="end"/>
        </w:r>
      </w:ins>
    </w:p>
    <w:p w14:paraId="7F603F9D" w14:textId="2FCE9AE5" w:rsidR="00870C73" w:rsidRDefault="00870C73">
      <w:pPr>
        <w:pStyle w:val="TOC3"/>
        <w:rPr>
          <w:ins w:id="1601" w:author="Rapporteur" w:date="2022-03-01T16:41:00Z"/>
          <w:rFonts w:asciiTheme="minorHAnsi" w:eastAsiaTheme="minorEastAsia" w:hAnsiTheme="minorHAnsi" w:cstheme="minorBidi"/>
          <w:sz w:val="22"/>
          <w:szCs w:val="22"/>
          <w:lang w:val="en-IN" w:eastAsia="ja-JP"/>
        </w:rPr>
      </w:pPr>
      <w:ins w:id="1602" w:author="Rapporteur" w:date="2022-03-01T16:41:00Z">
        <w:r>
          <w:t>8.11.4</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_Toc97045809 \h </w:instrText>
        </w:r>
      </w:ins>
      <w:r>
        <w:fldChar w:fldCharType="separate"/>
      </w:r>
      <w:ins w:id="1603" w:author="Rapporteur" w:date="2022-03-01T16:41:00Z">
        <w:r>
          <w:t>143</w:t>
        </w:r>
        <w:r>
          <w:fldChar w:fldCharType="end"/>
        </w:r>
      </w:ins>
    </w:p>
    <w:p w14:paraId="2A755868" w14:textId="795EC852" w:rsidR="00870C73" w:rsidRDefault="00870C73">
      <w:pPr>
        <w:pStyle w:val="TOC4"/>
        <w:rPr>
          <w:ins w:id="1604" w:author="Rapporteur" w:date="2022-03-01T16:41:00Z"/>
          <w:rFonts w:asciiTheme="minorHAnsi" w:eastAsiaTheme="minorEastAsia" w:hAnsiTheme="minorHAnsi" w:cstheme="minorBidi"/>
          <w:sz w:val="22"/>
          <w:szCs w:val="22"/>
          <w:lang w:val="en-IN" w:eastAsia="ja-JP"/>
        </w:rPr>
      </w:pPr>
      <w:ins w:id="1605" w:author="Rapporteur" w:date="2022-03-01T16:41:00Z">
        <w:r>
          <w:t>8.11.4.1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_Toc97045810 \h </w:instrText>
        </w:r>
      </w:ins>
      <w:r>
        <w:fldChar w:fldCharType="separate"/>
      </w:r>
      <w:ins w:id="1606" w:author="Rapporteur" w:date="2022-03-01T16:41:00Z">
        <w:r>
          <w:t>143</w:t>
        </w:r>
        <w:r>
          <w:fldChar w:fldCharType="end"/>
        </w:r>
      </w:ins>
    </w:p>
    <w:p w14:paraId="72CD56AF" w14:textId="303A46FC" w:rsidR="00870C73" w:rsidRDefault="00870C73">
      <w:pPr>
        <w:pStyle w:val="TOC4"/>
        <w:rPr>
          <w:ins w:id="1607" w:author="Rapporteur" w:date="2022-03-01T16:41:00Z"/>
          <w:rFonts w:asciiTheme="minorHAnsi" w:eastAsiaTheme="minorEastAsia" w:hAnsiTheme="minorHAnsi" w:cstheme="minorBidi"/>
          <w:sz w:val="22"/>
          <w:szCs w:val="22"/>
          <w:lang w:val="en-IN" w:eastAsia="ja-JP"/>
        </w:rPr>
      </w:pPr>
      <w:ins w:id="1608" w:author="Rapporteur" w:date="2022-03-01T16:41:00Z">
        <w:r>
          <w:lastRenderedPageBreak/>
          <w:t>8.11.4.2</w:t>
        </w:r>
        <w:r>
          <w:rPr>
            <w:rFonts w:asciiTheme="minorHAnsi" w:eastAsiaTheme="minorEastAsia" w:hAnsiTheme="minorHAnsi" w:cstheme="minorBidi"/>
            <w:sz w:val="22"/>
            <w:szCs w:val="22"/>
            <w:lang w:val="en-IN" w:eastAsia="ja-JP"/>
          </w:rPr>
          <w:tab/>
        </w:r>
        <w:r>
          <w:t>Operation: Request</w:t>
        </w:r>
        <w:r w:rsidRPr="005A2E61">
          <w:rPr>
            <w:rFonts w:cs="Courier New"/>
          </w:rPr>
          <w:t>ACRUpdate</w:t>
        </w:r>
        <w:r>
          <w:tab/>
        </w:r>
        <w:r>
          <w:fldChar w:fldCharType="begin"/>
        </w:r>
        <w:r>
          <w:instrText xml:space="preserve"> PAGEREF _Toc97045811 \h </w:instrText>
        </w:r>
      </w:ins>
      <w:r>
        <w:fldChar w:fldCharType="separate"/>
      </w:r>
      <w:ins w:id="1609" w:author="Rapporteur" w:date="2022-03-01T16:41:00Z">
        <w:r>
          <w:t>144</w:t>
        </w:r>
        <w:r>
          <w:fldChar w:fldCharType="end"/>
        </w:r>
      </w:ins>
    </w:p>
    <w:p w14:paraId="4A836DA9" w14:textId="0EFE22A1" w:rsidR="00870C73" w:rsidRDefault="00870C73">
      <w:pPr>
        <w:pStyle w:val="TOC5"/>
        <w:rPr>
          <w:ins w:id="1610" w:author="Rapporteur" w:date="2022-03-01T16:41:00Z"/>
          <w:rFonts w:asciiTheme="minorHAnsi" w:eastAsiaTheme="minorEastAsia" w:hAnsiTheme="minorHAnsi" w:cstheme="minorBidi"/>
          <w:sz w:val="22"/>
          <w:szCs w:val="22"/>
          <w:lang w:val="en-IN" w:eastAsia="ja-JP"/>
        </w:rPr>
      </w:pPr>
      <w:ins w:id="1611" w:author="Rapporteur" w:date="2022-03-01T16:41:00Z">
        <w:r>
          <w:t>8.11.4.2.1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_Toc97045812 \h </w:instrText>
        </w:r>
      </w:ins>
      <w:r>
        <w:fldChar w:fldCharType="separate"/>
      </w:r>
      <w:ins w:id="1612" w:author="Rapporteur" w:date="2022-03-01T16:41:00Z">
        <w:r>
          <w:t>144</w:t>
        </w:r>
        <w:r>
          <w:fldChar w:fldCharType="end"/>
        </w:r>
      </w:ins>
    </w:p>
    <w:p w14:paraId="2F12D06D" w14:textId="7094FFEC" w:rsidR="00870C73" w:rsidRDefault="00870C73">
      <w:pPr>
        <w:pStyle w:val="TOC5"/>
        <w:rPr>
          <w:ins w:id="1613" w:author="Rapporteur" w:date="2022-03-01T16:41:00Z"/>
          <w:rFonts w:asciiTheme="minorHAnsi" w:eastAsiaTheme="minorEastAsia" w:hAnsiTheme="minorHAnsi" w:cstheme="minorBidi"/>
          <w:sz w:val="22"/>
          <w:szCs w:val="22"/>
          <w:lang w:val="en-IN" w:eastAsia="ja-JP"/>
        </w:rPr>
      </w:pPr>
      <w:ins w:id="1614" w:author="Rapporteur" w:date="2022-03-01T16:41:00Z">
        <w:r>
          <w:t>8.11.4.2.2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_Toc97045813 \h </w:instrText>
        </w:r>
      </w:ins>
      <w:r>
        <w:fldChar w:fldCharType="separate"/>
      </w:r>
      <w:ins w:id="1615" w:author="Rapporteur" w:date="2022-03-01T16:41:00Z">
        <w:r>
          <w:t>144</w:t>
        </w:r>
        <w:r>
          <w:fldChar w:fldCharType="end"/>
        </w:r>
      </w:ins>
    </w:p>
    <w:p w14:paraId="7FD2ABE0" w14:textId="73BFB1AC" w:rsidR="00870C73" w:rsidRDefault="00870C73">
      <w:pPr>
        <w:pStyle w:val="TOC3"/>
        <w:rPr>
          <w:ins w:id="1616" w:author="Rapporteur" w:date="2022-03-01T16:41:00Z"/>
          <w:rFonts w:asciiTheme="minorHAnsi" w:eastAsiaTheme="minorEastAsia" w:hAnsiTheme="minorHAnsi" w:cstheme="minorBidi"/>
          <w:sz w:val="22"/>
          <w:szCs w:val="22"/>
          <w:lang w:val="en-IN" w:eastAsia="ja-JP"/>
        </w:rPr>
      </w:pPr>
      <w:ins w:id="1617" w:author="Rapporteur" w:date="2022-03-01T16:41:00Z">
        <w:r>
          <w:t>8.11.5</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_Toc97045814 \h </w:instrText>
        </w:r>
      </w:ins>
      <w:r>
        <w:fldChar w:fldCharType="separate"/>
      </w:r>
      <w:ins w:id="1618" w:author="Rapporteur" w:date="2022-03-01T16:41:00Z">
        <w:r>
          <w:t>144</w:t>
        </w:r>
        <w:r>
          <w:fldChar w:fldCharType="end"/>
        </w:r>
      </w:ins>
    </w:p>
    <w:p w14:paraId="5018BF1D" w14:textId="0D253F64" w:rsidR="00870C73" w:rsidRDefault="00870C73">
      <w:pPr>
        <w:pStyle w:val="TOC3"/>
        <w:rPr>
          <w:ins w:id="1619" w:author="Rapporteur" w:date="2022-03-01T16:41:00Z"/>
          <w:rFonts w:asciiTheme="minorHAnsi" w:eastAsiaTheme="minorEastAsia" w:hAnsiTheme="minorHAnsi" w:cstheme="minorBidi"/>
          <w:sz w:val="22"/>
          <w:szCs w:val="22"/>
          <w:lang w:val="en-IN" w:eastAsia="ja-JP"/>
        </w:rPr>
      </w:pPr>
      <w:ins w:id="1620" w:author="Rapporteur" w:date="2022-03-01T16:41:00Z">
        <w:r>
          <w:t>8.11.6</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_Toc97045815 \h </w:instrText>
        </w:r>
      </w:ins>
      <w:r>
        <w:fldChar w:fldCharType="separate"/>
      </w:r>
      <w:ins w:id="1621" w:author="Rapporteur" w:date="2022-03-01T16:41:00Z">
        <w:r>
          <w:t>145</w:t>
        </w:r>
        <w:r>
          <w:fldChar w:fldCharType="end"/>
        </w:r>
      </w:ins>
    </w:p>
    <w:p w14:paraId="6068966C" w14:textId="34B84CF1" w:rsidR="00870C73" w:rsidRDefault="00870C73">
      <w:pPr>
        <w:pStyle w:val="TOC4"/>
        <w:rPr>
          <w:ins w:id="1622" w:author="Rapporteur" w:date="2022-03-01T16:41:00Z"/>
          <w:rFonts w:asciiTheme="minorHAnsi" w:eastAsiaTheme="minorEastAsia" w:hAnsiTheme="minorHAnsi" w:cstheme="minorBidi"/>
          <w:sz w:val="22"/>
          <w:szCs w:val="22"/>
          <w:lang w:val="en-IN" w:eastAsia="ja-JP"/>
        </w:rPr>
      </w:pPr>
      <w:ins w:id="1623" w:author="Rapporteur" w:date="2022-03-01T16:41:00Z">
        <w:r>
          <w:t>8.11.6.1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_Toc97045816 \h </w:instrText>
        </w:r>
      </w:ins>
      <w:r>
        <w:fldChar w:fldCharType="separate"/>
      </w:r>
      <w:ins w:id="1624" w:author="Rapporteur" w:date="2022-03-01T16:41:00Z">
        <w:r>
          <w:t>145</w:t>
        </w:r>
        <w:r>
          <w:fldChar w:fldCharType="end"/>
        </w:r>
      </w:ins>
    </w:p>
    <w:p w14:paraId="275F93BD" w14:textId="78F8A4E5" w:rsidR="00870C73" w:rsidRDefault="00870C73">
      <w:pPr>
        <w:pStyle w:val="TOC4"/>
        <w:rPr>
          <w:ins w:id="1625" w:author="Rapporteur" w:date="2022-03-01T16:41:00Z"/>
          <w:rFonts w:asciiTheme="minorHAnsi" w:eastAsiaTheme="minorEastAsia" w:hAnsiTheme="minorHAnsi" w:cstheme="minorBidi"/>
          <w:sz w:val="22"/>
          <w:szCs w:val="22"/>
          <w:lang w:val="en-IN" w:eastAsia="ja-JP"/>
        </w:rPr>
      </w:pPr>
      <w:ins w:id="1626" w:author="Rapporteur" w:date="2022-03-01T16:41:00Z">
        <w:r>
          <w:t>8.11</w:t>
        </w:r>
        <w:r w:rsidRPr="005A2E61">
          <w:rPr>
            <w:lang w:val="en-US"/>
          </w:rPr>
          <w:t>.6.2</w:t>
        </w:r>
        <w:r>
          <w:rPr>
            <w:rFonts w:asciiTheme="minorHAnsi" w:eastAsiaTheme="minorEastAsia" w:hAnsiTheme="minorHAnsi" w:cstheme="minorBidi"/>
            <w:sz w:val="22"/>
            <w:szCs w:val="22"/>
            <w:lang w:val="en-IN" w:eastAsia="ja-JP"/>
          </w:rPr>
          <w:tab/>
        </w:r>
        <w:r w:rsidRPr="005A2E61">
          <w:rPr>
            <w:lang w:val="en-US"/>
          </w:rPr>
          <w:t>Structured data types</w:t>
        </w:r>
        <w:r>
          <w:tab/>
        </w:r>
        <w:r>
          <w:fldChar w:fldCharType="begin"/>
        </w:r>
        <w:r>
          <w:instrText xml:space="preserve"> PAGEREF _Toc97045817 \h </w:instrText>
        </w:r>
      </w:ins>
      <w:r>
        <w:fldChar w:fldCharType="separate"/>
      </w:r>
      <w:ins w:id="1627" w:author="Rapporteur" w:date="2022-03-01T16:41:00Z">
        <w:r>
          <w:t>145</w:t>
        </w:r>
        <w:r>
          <w:fldChar w:fldCharType="end"/>
        </w:r>
      </w:ins>
    </w:p>
    <w:p w14:paraId="18B37FB9" w14:textId="34C741A8" w:rsidR="00870C73" w:rsidRDefault="00870C73">
      <w:pPr>
        <w:pStyle w:val="TOC5"/>
        <w:rPr>
          <w:ins w:id="1628" w:author="Rapporteur" w:date="2022-03-01T16:41:00Z"/>
          <w:rFonts w:asciiTheme="minorHAnsi" w:eastAsiaTheme="minorEastAsia" w:hAnsiTheme="minorHAnsi" w:cstheme="minorBidi"/>
          <w:sz w:val="22"/>
          <w:szCs w:val="22"/>
          <w:lang w:val="en-IN" w:eastAsia="ja-JP"/>
        </w:rPr>
      </w:pPr>
      <w:ins w:id="1629" w:author="Rapporteur" w:date="2022-03-01T16:41:00Z">
        <w:r>
          <w:t>8.11.6.2.1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_Toc97045818 \h </w:instrText>
        </w:r>
      </w:ins>
      <w:r>
        <w:fldChar w:fldCharType="separate"/>
      </w:r>
      <w:ins w:id="1630" w:author="Rapporteur" w:date="2022-03-01T16:41:00Z">
        <w:r>
          <w:t>145</w:t>
        </w:r>
        <w:r>
          <w:fldChar w:fldCharType="end"/>
        </w:r>
      </w:ins>
    </w:p>
    <w:p w14:paraId="39378951" w14:textId="7EDBDC4D" w:rsidR="00870C73" w:rsidRDefault="00870C73">
      <w:pPr>
        <w:pStyle w:val="TOC5"/>
        <w:rPr>
          <w:ins w:id="1631" w:author="Rapporteur" w:date="2022-03-01T16:41:00Z"/>
          <w:rFonts w:asciiTheme="minorHAnsi" w:eastAsiaTheme="minorEastAsia" w:hAnsiTheme="minorHAnsi" w:cstheme="minorBidi"/>
          <w:sz w:val="22"/>
          <w:szCs w:val="22"/>
          <w:lang w:val="en-IN" w:eastAsia="ja-JP"/>
        </w:rPr>
      </w:pPr>
      <w:ins w:id="1632" w:author="Rapporteur" w:date="2022-03-01T16:41:00Z">
        <w:r>
          <w:t>8.11.6.2.2</w:t>
        </w:r>
        <w:r>
          <w:rPr>
            <w:rFonts w:asciiTheme="minorHAnsi" w:eastAsiaTheme="minorEastAsia" w:hAnsiTheme="minorHAnsi" w:cstheme="minorBidi"/>
            <w:sz w:val="22"/>
            <w:szCs w:val="22"/>
            <w:lang w:val="en-IN" w:eastAsia="ja-JP"/>
          </w:rPr>
          <w:tab/>
        </w:r>
        <w:r>
          <w:t>Type: ACRUpdateData</w:t>
        </w:r>
        <w:r>
          <w:tab/>
        </w:r>
        <w:r>
          <w:fldChar w:fldCharType="begin"/>
        </w:r>
        <w:r>
          <w:instrText xml:space="preserve"> PAGEREF _Toc97045819 \h </w:instrText>
        </w:r>
      </w:ins>
      <w:r>
        <w:fldChar w:fldCharType="separate"/>
      </w:r>
      <w:ins w:id="1633" w:author="Rapporteur" w:date="2022-03-01T16:41:00Z">
        <w:r>
          <w:t>146</w:t>
        </w:r>
        <w:r>
          <w:fldChar w:fldCharType="end"/>
        </w:r>
      </w:ins>
    </w:p>
    <w:p w14:paraId="229BA93E" w14:textId="214E05A0" w:rsidR="00870C73" w:rsidRDefault="00870C73">
      <w:pPr>
        <w:pStyle w:val="TOC5"/>
        <w:rPr>
          <w:ins w:id="1634" w:author="Rapporteur" w:date="2022-03-01T16:41:00Z"/>
          <w:rFonts w:asciiTheme="minorHAnsi" w:eastAsiaTheme="minorEastAsia" w:hAnsiTheme="minorHAnsi" w:cstheme="minorBidi"/>
          <w:sz w:val="22"/>
          <w:szCs w:val="22"/>
          <w:lang w:val="en-IN" w:eastAsia="ja-JP"/>
        </w:rPr>
      </w:pPr>
      <w:ins w:id="1635" w:author="Rapporteur" w:date="2022-03-01T16:41:00Z">
        <w:r>
          <w:t>8.11.6.2.3</w:t>
        </w:r>
        <w:r>
          <w:rPr>
            <w:rFonts w:asciiTheme="minorHAnsi" w:eastAsiaTheme="minorEastAsia" w:hAnsiTheme="minorHAnsi" w:cstheme="minorBidi"/>
            <w:sz w:val="22"/>
            <w:szCs w:val="22"/>
            <w:lang w:val="en-IN" w:eastAsia="ja-JP"/>
          </w:rPr>
          <w:tab/>
        </w:r>
        <w:r>
          <w:t>Type: ACRDataStatus</w:t>
        </w:r>
        <w:r>
          <w:tab/>
        </w:r>
        <w:r>
          <w:fldChar w:fldCharType="begin"/>
        </w:r>
        <w:r>
          <w:instrText xml:space="preserve"> PAGEREF _Toc97045820 \h </w:instrText>
        </w:r>
      </w:ins>
      <w:r>
        <w:fldChar w:fldCharType="separate"/>
      </w:r>
      <w:ins w:id="1636" w:author="Rapporteur" w:date="2022-03-01T16:41:00Z">
        <w:r>
          <w:t>146</w:t>
        </w:r>
        <w:r>
          <w:fldChar w:fldCharType="end"/>
        </w:r>
      </w:ins>
    </w:p>
    <w:p w14:paraId="48B86792" w14:textId="22609A23" w:rsidR="00870C73" w:rsidRDefault="00870C73">
      <w:pPr>
        <w:pStyle w:val="TOC4"/>
        <w:rPr>
          <w:ins w:id="1637" w:author="Rapporteur" w:date="2022-03-01T16:41:00Z"/>
          <w:rFonts w:asciiTheme="minorHAnsi" w:eastAsiaTheme="minorEastAsia" w:hAnsiTheme="minorHAnsi" w:cstheme="minorBidi"/>
          <w:sz w:val="22"/>
          <w:szCs w:val="22"/>
          <w:lang w:val="en-IN" w:eastAsia="ja-JP"/>
        </w:rPr>
      </w:pPr>
      <w:ins w:id="1638" w:author="Rapporteur" w:date="2022-03-01T16:41:00Z">
        <w:r>
          <w:t>8.11</w:t>
        </w:r>
        <w:r w:rsidRPr="005A2E61">
          <w:rPr>
            <w:lang w:val="en-US"/>
          </w:rPr>
          <w:t>.6.3</w:t>
        </w:r>
        <w:r>
          <w:rPr>
            <w:rFonts w:asciiTheme="minorHAnsi" w:eastAsiaTheme="minorEastAsia" w:hAnsiTheme="minorHAnsi" w:cstheme="minorBidi"/>
            <w:sz w:val="22"/>
            <w:szCs w:val="22"/>
            <w:lang w:val="en-IN" w:eastAsia="ja-JP"/>
          </w:rPr>
          <w:tab/>
        </w:r>
        <w:r w:rsidRPr="005A2E61">
          <w:rPr>
            <w:lang w:val="en-US"/>
          </w:rPr>
          <w:t>Simple data types and enumerations</w:t>
        </w:r>
        <w:r>
          <w:tab/>
        </w:r>
        <w:r>
          <w:fldChar w:fldCharType="begin"/>
        </w:r>
        <w:r>
          <w:instrText xml:space="preserve"> PAGEREF _Toc97045821 \h </w:instrText>
        </w:r>
      </w:ins>
      <w:r>
        <w:fldChar w:fldCharType="separate"/>
      </w:r>
      <w:ins w:id="1639" w:author="Rapporteur" w:date="2022-03-01T16:41:00Z">
        <w:r>
          <w:t>146</w:t>
        </w:r>
        <w:r>
          <w:fldChar w:fldCharType="end"/>
        </w:r>
      </w:ins>
    </w:p>
    <w:p w14:paraId="656A20C8" w14:textId="101E8D1B" w:rsidR="00870C73" w:rsidRDefault="00870C73">
      <w:pPr>
        <w:pStyle w:val="TOC5"/>
        <w:rPr>
          <w:ins w:id="1640" w:author="Rapporteur" w:date="2022-03-01T16:41:00Z"/>
          <w:rFonts w:asciiTheme="minorHAnsi" w:eastAsiaTheme="minorEastAsia" w:hAnsiTheme="minorHAnsi" w:cstheme="minorBidi"/>
          <w:sz w:val="22"/>
          <w:szCs w:val="22"/>
          <w:lang w:val="en-IN" w:eastAsia="ja-JP"/>
        </w:rPr>
      </w:pPr>
      <w:ins w:id="1641" w:author="Rapporteur" w:date="2022-03-01T16:41:00Z">
        <w:r>
          <w:t>8.11.6.3.1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_Toc97045822 \h </w:instrText>
        </w:r>
      </w:ins>
      <w:r>
        <w:fldChar w:fldCharType="separate"/>
      </w:r>
      <w:ins w:id="1642" w:author="Rapporteur" w:date="2022-03-01T16:41:00Z">
        <w:r>
          <w:t>146</w:t>
        </w:r>
        <w:r>
          <w:fldChar w:fldCharType="end"/>
        </w:r>
      </w:ins>
    </w:p>
    <w:p w14:paraId="33788335" w14:textId="2CE37967" w:rsidR="00870C73" w:rsidRDefault="00870C73">
      <w:pPr>
        <w:pStyle w:val="TOC5"/>
        <w:rPr>
          <w:ins w:id="1643" w:author="Rapporteur" w:date="2022-03-01T16:41:00Z"/>
          <w:rFonts w:asciiTheme="minorHAnsi" w:eastAsiaTheme="minorEastAsia" w:hAnsiTheme="minorHAnsi" w:cstheme="minorBidi"/>
          <w:sz w:val="22"/>
          <w:szCs w:val="22"/>
          <w:lang w:val="en-IN" w:eastAsia="ja-JP"/>
        </w:rPr>
      </w:pPr>
      <w:ins w:id="1644" w:author="Rapporteur" w:date="2022-03-01T16:41:00Z">
        <w:r>
          <w:t>8.11.6.3.2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_Toc97045823 \h </w:instrText>
        </w:r>
      </w:ins>
      <w:r>
        <w:fldChar w:fldCharType="separate"/>
      </w:r>
      <w:ins w:id="1645" w:author="Rapporteur" w:date="2022-03-01T16:41:00Z">
        <w:r>
          <w:t>146</w:t>
        </w:r>
        <w:r>
          <w:fldChar w:fldCharType="end"/>
        </w:r>
      </w:ins>
    </w:p>
    <w:p w14:paraId="314E46F8" w14:textId="0A75BA2E" w:rsidR="00870C73" w:rsidRDefault="00870C73">
      <w:pPr>
        <w:pStyle w:val="TOC5"/>
        <w:rPr>
          <w:ins w:id="1646" w:author="Rapporteur" w:date="2022-03-01T16:41:00Z"/>
          <w:rFonts w:asciiTheme="minorHAnsi" w:eastAsiaTheme="minorEastAsia" w:hAnsiTheme="minorHAnsi" w:cstheme="minorBidi"/>
          <w:sz w:val="22"/>
          <w:szCs w:val="22"/>
          <w:lang w:val="en-IN" w:eastAsia="ja-JP"/>
        </w:rPr>
      </w:pPr>
      <w:ins w:id="1647" w:author="Rapporteur" w:date="2022-03-01T16:41:00Z">
        <w:r>
          <w:t>8.11.6.3.3</w:t>
        </w:r>
        <w:r>
          <w:rPr>
            <w:rFonts w:asciiTheme="minorHAnsi" w:eastAsiaTheme="minorEastAsia" w:hAnsiTheme="minorHAnsi" w:cstheme="minorBidi"/>
            <w:sz w:val="22"/>
            <w:szCs w:val="22"/>
            <w:lang w:val="en-IN" w:eastAsia="ja-JP"/>
          </w:rPr>
          <w:tab/>
        </w:r>
        <w:r>
          <w:t>Enumeration: ACTResult</w:t>
        </w:r>
        <w:r>
          <w:tab/>
        </w:r>
        <w:r>
          <w:fldChar w:fldCharType="begin"/>
        </w:r>
        <w:r>
          <w:instrText xml:space="preserve"> PAGEREF _Toc97045824 \h </w:instrText>
        </w:r>
      </w:ins>
      <w:r>
        <w:fldChar w:fldCharType="separate"/>
      </w:r>
      <w:ins w:id="1648" w:author="Rapporteur" w:date="2022-03-01T16:41:00Z">
        <w:r>
          <w:t>147</w:t>
        </w:r>
        <w:r>
          <w:fldChar w:fldCharType="end"/>
        </w:r>
      </w:ins>
    </w:p>
    <w:p w14:paraId="23057335" w14:textId="28C99EEF" w:rsidR="00870C73" w:rsidRDefault="00870C73">
      <w:pPr>
        <w:pStyle w:val="TOC5"/>
        <w:rPr>
          <w:ins w:id="1649" w:author="Rapporteur" w:date="2022-03-01T16:41:00Z"/>
          <w:rFonts w:asciiTheme="minorHAnsi" w:eastAsiaTheme="minorEastAsia" w:hAnsiTheme="minorHAnsi" w:cstheme="minorBidi"/>
          <w:sz w:val="22"/>
          <w:szCs w:val="22"/>
          <w:lang w:val="en-IN" w:eastAsia="ja-JP"/>
        </w:rPr>
      </w:pPr>
      <w:ins w:id="1650" w:author="Rapporteur" w:date="2022-03-01T16:41:00Z">
        <w:r>
          <w:t>8.11.6.3.4</w:t>
        </w:r>
        <w:r>
          <w:rPr>
            <w:rFonts w:asciiTheme="minorHAnsi" w:eastAsiaTheme="minorEastAsia" w:hAnsiTheme="minorHAnsi" w:cstheme="minorBidi"/>
            <w:sz w:val="22"/>
            <w:szCs w:val="22"/>
            <w:lang w:val="en-IN" w:eastAsia="ja-JP"/>
          </w:rPr>
          <w:tab/>
        </w:r>
        <w:r>
          <w:t>Enumeration: E3SubscsStatus</w:t>
        </w:r>
        <w:r>
          <w:tab/>
        </w:r>
        <w:r>
          <w:fldChar w:fldCharType="begin"/>
        </w:r>
        <w:r>
          <w:instrText xml:space="preserve"> PAGEREF _Toc97045825 \h </w:instrText>
        </w:r>
      </w:ins>
      <w:r>
        <w:fldChar w:fldCharType="separate"/>
      </w:r>
      <w:ins w:id="1651" w:author="Rapporteur" w:date="2022-03-01T16:41:00Z">
        <w:r>
          <w:t>147</w:t>
        </w:r>
        <w:r>
          <w:fldChar w:fldCharType="end"/>
        </w:r>
      </w:ins>
    </w:p>
    <w:p w14:paraId="23218D4D" w14:textId="3E665B29" w:rsidR="00870C73" w:rsidRDefault="00870C73">
      <w:pPr>
        <w:pStyle w:val="TOC4"/>
        <w:rPr>
          <w:ins w:id="1652" w:author="Rapporteur" w:date="2022-03-01T16:41:00Z"/>
          <w:rFonts w:asciiTheme="minorHAnsi" w:eastAsiaTheme="minorEastAsia" w:hAnsiTheme="minorHAnsi" w:cstheme="minorBidi"/>
          <w:sz w:val="22"/>
          <w:szCs w:val="22"/>
          <w:lang w:val="en-IN" w:eastAsia="ja-JP"/>
        </w:rPr>
      </w:pPr>
      <w:ins w:id="1653" w:author="Rapporteur" w:date="2022-03-01T16:41:00Z">
        <w:r>
          <w:t>8.11</w:t>
        </w:r>
        <w:r w:rsidRPr="005A2E61">
          <w:rPr>
            <w:lang w:val="en-US"/>
          </w:rPr>
          <w:t>.6.4</w:t>
        </w:r>
        <w:r>
          <w:rPr>
            <w:rFonts w:asciiTheme="minorHAnsi" w:eastAsiaTheme="minorEastAsia" w:hAnsiTheme="minorHAnsi" w:cstheme="minorBidi"/>
            <w:sz w:val="22"/>
            <w:szCs w:val="22"/>
            <w:lang w:val="en-IN" w:eastAsia="ja-JP"/>
          </w:rPr>
          <w:tab/>
        </w:r>
        <w:r>
          <w:rPr>
            <w:lang w:eastAsia="zh-CN"/>
          </w:rPr>
          <w:t>Data types describing alternative data types or combinations of data types</w:t>
        </w:r>
        <w:r>
          <w:tab/>
        </w:r>
        <w:r>
          <w:fldChar w:fldCharType="begin"/>
        </w:r>
        <w:r>
          <w:instrText xml:space="preserve"> PAGEREF _Toc97045826 \h </w:instrText>
        </w:r>
      </w:ins>
      <w:r>
        <w:fldChar w:fldCharType="separate"/>
      </w:r>
      <w:ins w:id="1654" w:author="Rapporteur" w:date="2022-03-01T16:41:00Z">
        <w:r>
          <w:t>147</w:t>
        </w:r>
        <w:r>
          <w:fldChar w:fldCharType="end"/>
        </w:r>
      </w:ins>
    </w:p>
    <w:p w14:paraId="59367CAB" w14:textId="15F7D283" w:rsidR="00870C73" w:rsidRDefault="00870C73">
      <w:pPr>
        <w:pStyle w:val="TOC4"/>
        <w:rPr>
          <w:ins w:id="1655" w:author="Rapporteur" w:date="2022-03-01T16:41:00Z"/>
          <w:rFonts w:asciiTheme="minorHAnsi" w:eastAsiaTheme="minorEastAsia" w:hAnsiTheme="minorHAnsi" w:cstheme="minorBidi"/>
          <w:sz w:val="22"/>
          <w:szCs w:val="22"/>
          <w:lang w:val="en-IN" w:eastAsia="ja-JP"/>
        </w:rPr>
      </w:pPr>
      <w:ins w:id="1656" w:author="Rapporteur" w:date="2022-03-01T16:41:00Z">
        <w:r>
          <w:t>8.11.6.5</w:t>
        </w:r>
        <w:r>
          <w:rPr>
            <w:rFonts w:asciiTheme="minorHAnsi" w:eastAsiaTheme="minorEastAsia" w:hAnsiTheme="minorHAnsi" w:cstheme="minorBidi"/>
            <w:sz w:val="22"/>
            <w:szCs w:val="22"/>
            <w:lang w:val="en-IN" w:eastAsia="ja-JP"/>
          </w:rPr>
          <w:tab/>
        </w:r>
        <w:r>
          <w:t>Binary data</w:t>
        </w:r>
        <w:r>
          <w:tab/>
        </w:r>
        <w:r>
          <w:fldChar w:fldCharType="begin"/>
        </w:r>
        <w:r>
          <w:instrText xml:space="preserve"> PAGEREF _Toc97045827 \h </w:instrText>
        </w:r>
      </w:ins>
      <w:r>
        <w:fldChar w:fldCharType="separate"/>
      </w:r>
      <w:ins w:id="1657" w:author="Rapporteur" w:date="2022-03-01T16:41:00Z">
        <w:r>
          <w:t>147</w:t>
        </w:r>
        <w:r>
          <w:fldChar w:fldCharType="end"/>
        </w:r>
      </w:ins>
    </w:p>
    <w:p w14:paraId="1A5980B8" w14:textId="0D214535" w:rsidR="00870C73" w:rsidRDefault="00870C73">
      <w:pPr>
        <w:pStyle w:val="TOC5"/>
        <w:rPr>
          <w:ins w:id="1658" w:author="Rapporteur" w:date="2022-03-01T16:41:00Z"/>
          <w:rFonts w:asciiTheme="minorHAnsi" w:eastAsiaTheme="minorEastAsia" w:hAnsiTheme="minorHAnsi" w:cstheme="minorBidi"/>
          <w:sz w:val="22"/>
          <w:szCs w:val="22"/>
          <w:lang w:val="en-IN" w:eastAsia="ja-JP"/>
        </w:rPr>
      </w:pPr>
      <w:ins w:id="1659" w:author="Rapporteur" w:date="2022-03-01T16:41:00Z">
        <w:r>
          <w:t>8.11.6.5.1</w:t>
        </w:r>
        <w:r>
          <w:rPr>
            <w:rFonts w:asciiTheme="minorHAnsi" w:eastAsiaTheme="minorEastAsia" w:hAnsiTheme="minorHAnsi" w:cstheme="minorBidi"/>
            <w:sz w:val="22"/>
            <w:szCs w:val="22"/>
            <w:lang w:val="en-IN" w:eastAsia="ja-JP"/>
          </w:rPr>
          <w:tab/>
        </w:r>
        <w:r>
          <w:t>Binary Data Types</w:t>
        </w:r>
        <w:r>
          <w:tab/>
        </w:r>
        <w:r>
          <w:fldChar w:fldCharType="begin"/>
        </w:r>
        <w:r>
          <w:instrText xml:space="preserve"> PAGEREF _Toc97045828 \h </w:instrText>
        </w:r>
      </w:ins>
      <w:r>
        <w:fldChar w:fldCharType="separate"/>
      </w:r>
      <w:ins w:id="1660" w:author="Rapporteur" w:date="2022-03-01T16:41:00Z">
        <w:r>
          <w:t>147</w:t>
        </w:r>
        <w:r>
          <w:fldChar w:fldCharType="end"/>
        </w:r>
      </w:ins>
    </w:p>
    <w:p w14:paraId="76ABC917" w14:textId="698C5995" w:rsidR="00870C73" w:rsidRDefault="00870C73">
      <w:pPr>
        <w:pStyle w:val="TOC3"/>
        <w:rPr>
          <w:ins w:id="1661" w:author="Rapporteur" w:date="2022-03-01T16:41:00Z"/>
          <w:rFonts w:asciiTheme="minorHAnsi" w:eastAsiaTheme="minorEastAsia" w:hAnsiTheme="minorHAnsi" w:cstheme="minorBidi"/>
          <w:sz w:val="22"/>
          <w:szCs w:val="22"/>
          <w:lang w:val="en-IN" w:eastAsia="ja-JP"/>
        </w:rPr>
      </w:pPr>
      <w:ins w:id="1662" w:author="Rapporteur" w:date="2022-03-01T16:41:00Z">
        <w:r>
          <w:t>8.11.7</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_Toc97045829 \h </w:instrText>
        </w:r>
      </w:ins>
      <w:r>
        <w:fldChar w:fldCharType="separate"/>
      </w:r>
      <w:ins w:id="1663" w:author="Rapporteur" w:date="2022-03-01T16:41:00Z">
        <w:r>
          <w:t>147</w:t>
        </w:r>
        <w:r>
          <w:fldChar w:fldCharType="end"/>
        </w:r>
      </w:ins>
    </w:p>
    <w:p w14:paraId="374E64AD" w14:textId="707D11EF" w:rsidR="00870C73" w:rsidRDefault="00870C73">
      <w:pPr>
        <w:pStyle w:val="TOC4"/>
        <w:rPr>
          <w:ins w:id="1664" w:author="Rapporteur" w:date="2022-03-01T16:41:00Z"/>
          <w:rFonts w:asciiTheme="minorHAnsi" w:eastAsiaTheme="minorEastAsia" w:hAnsiTheme="minorHAnsi" w:cstheme="minorBidi"/>
          <w:sz w:val="22"/>
          <w:szCs w:val="22"/>
          <w:lang w:val="en-IN" w:eastAsia="ja-JP"/>
        </w:rPr>
      </w:pPr>
      <w:ins w:id="1665" w:author="Rapporteur" w:date="2022-03-01T16:41:00Z">
        <w:r>
          <w:t>8.11.7.1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_Toc97045830 \h </w:instrText>
        </w:r>
      </w:ins>
      <w:r>
        <w:fldChar w:fldCharType="separate"/>
      </w:r>
      <w:ins w:id="1666" w:author="Rapporteur" w:date="2022-03-01T16:41:00Z">
        <w:r>
          <w:t>147</w:t>
        </w:r>
        <w:r>
          <w:fldChar w:fldCharType="end"/>
        </w:r>
      </w:ins>
    </w:p>
    <w:p w14:paraId="55791B49" w14:textId="5D78C7D2" w:rsidR="00870C73" w:rsidRDefault="00870C73">
      <w:pPr>
        <w:pStyle w:val="TOC4"/>
        <w:rPr>
          <w:ins w:id="1667" w:author="Rapporteur" w:date="2022-03-01T16:41:00Z"/>
          <w:rFonts w:asciiTheme="minorHAnsi" w:eastAsiaTheme="minorEastAsia" w:hAnsiTheme="minorHAnsi" w:cstheme="minorBidi"/>
          <w:sz w:val="22"/>
          <w:szCs w:val="22"/>
          <w:lang w:val="en-IN" w:eastAsia="ja-JP"/>
        </w:rPr>
      </w:pPr>
      <w:ins w:id="1668" w:author="Rapporteur" w:date="2022-03-01T16:41:00Z">
        <w:r>
          <w:t>8.11.7.2</w:t>
        </w:r>
        <w:r>
          <w:rPr>
            <w:rFonts w:asciiTheme="minorHAnsi" w:eastAsiaTheme="minorEastAsia" w:hAnsiTheme="minorHAnsi" w:cstheme="minorBidi"/>
            <w:sz w:val="22"/>
            <w:szCs w:val="22"/>
            <w:lang w:val="en-IN" w:eastAsia="ja-JP"/>
          </w:rPr>
          <w:tab/>
        </w:r>
        <w:r>
          <w:t>Protocol Errors</w:t>
        </w:r>
        <w:r>
          <w:tab/>
        </w:r>
        <w:r>
          <w:fldChar w:fldCharType="begin"/>
        </w:r>
        <w:r>
          <w:instrText xml:space="preserve"> PAGEREF _Toc97045831 \h </w:instrText>
        </w:r>
      </w:ins>
      <w:r>
        <w:fldChar w:fldCharType="separate"/>
      </w:r>
      <w:ins w:id="1669" w:author="Rapporteur" w:date="2022-03-01T16:41:00Z">
        <w:r>
          <w:t>147</w:t>
        </w:r>
        <w:r>
          <w:fldChar w:fldCharType="end"/>
        </w:r>
      </w:ins>
    </w:p>
    <w:p w14:paraId="2218A294" w14:textId="6B6E3AE2" w:rsidR="00870C73" w:rsidRDefault="00870C73">
      <w:pPr>
        <w:pStyle w:val="TOC4"/>
        <w:rPr>
          <w:ins w:id="1670" w:author="Rapporteur" w:date="2022-03-01T16:41:00Z"/>
          <w:rFonts w:asciiTheme="minorHAnsi" w:eastAsiaTheme="minorEastAsia" w:hAnsiTheme="minorHAnsi" w:cstheme="minorBidi"/>
          <w:sz w:val="22"/>
          <w:szCs w:val="22"/>
          <w:lang w:val="en-IN" w:eastAsia="ja-JP"/>
        </w:rPr>
      </w:pPr>
      <w:ins w:id="1671" w:author="Rapporteur" w:date="2022-03-01T16:41:00Z">
        <w:r>
          <w:t>8.11.7.3</w:t>
        </w:r>
        <w:r>
          <w:rPr>
            <w:rFonts w:asciiTheme="minorHAnsi" w:eastAsiaTheme="minorEastAsia" w:hAnsiTheme="minorHAnsi" w:cstheme="minorBidi"/>
            <w:sz w:val="22"/>
            <w:szCs w:val="22"/>
            <w:lang w:val="en-IN" w:eastAsia="ja-JP"/>
          </w:rPr>
          <w:tab/>
        </w:r>
        <w:r>
          <w:t>Application Errors</w:t>
        </w:r>
        <w:r>
          <w:tab/>
        </w:r>
        <w:r>
          <w:fldChar w:fldCharType="begin"/>
        </w:r>
        <w:r>
          <w:instrText xml:space="preserve"> PAGEREF _Toc97045832 \h </w:instrText>
        </w:r>
      </w:ins>
      <w:r>
        <w:fldChar w:fldCharType="separate"/>
      </w:r>
      <w:ins w:id="1672" w:author="Rapporteur" w:date="2022-03-01T16:41:00Z">
        <w:r>
          <w:t>147</w:t>
        </w:r>
        <w:r>
          <w:fldChar w:fldCharType="end"/>
        </w:r>
      </w:ins>
    </w:p>
    <w:p w14:paraId="2621C030" w14:textId="5C3EFC38" w:rsidR="00870C73" w:rsidRDefault="00870C73">
      <w:pPr>
        <w:pStyle w:val="TOC3"/>
        <w:rPr>
          <w:ins w:id="1673" w:author="Rapporteur" w:date="2022-03-01T16:41:00Z"/>
          <w:rFonts w:asciiTheme="minorHAnsi" w:eastAsiaTheme="minorEastAsia" w:hAnsiTheme="minorHAnsi" w:cstheme="minorBidi"/>
          <w:sz w:val="22"/>
          <w:szCs w:val="22"/>
          <w:lang w:val="en-IN" w:eastAsia="ja-JP"/>
        </w:rPr>
      </w:pPr>
      <w:ins w:id="1674" w:author="Rapporteur" w:date="2022-03-01T16:41:00Z">
        <w:r>
          <w:t>8.11.8</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_Toc97045833 \h </w:instrText>
        </w:r>
      </w:ins>
      <w:r>
        <w:fldChar w:fldCharType="separate"/>
      </w:r>
      <w:ins w:id="1675" w:author="Rapporteur" w:date="2022-03-01T16:41:00Z">
        <w:r>
          <w:t>148</w:t>
        </w:r>
        <w:r>
          <w:fldChar w:fldCharType="end"/>
        </w:r>
      </w:ins>
    </w:p>
    <w:p w14:paraId="77D6C2A8" w14:textId="3116B91D" w:rsidR="00870C73" w:rsidRDefault="00870C73">
      <w:pPr>
        <w:pStyle w:val="TOC2"/>
        <w:rPr>
          <w:ins w:id="1676" w:author="Rapporteur" w:date="2022-03-01T16:41:00Z"/>
          <w:rFonts w:asciiTheme="minorHAnsi" w:eastAsiaTheme="minorEastAsia" w:hAnsiTheme="minorHAnsi" w:cstheme="minorBidi"/>
          <w:sz w:val="22"/>
          <w:szCs w:val="22"/>
          <w:lang w:val="en-IN" w:eastAsia="ja-JP"/>
        </w:rPr>
      </w:pPr>
      <w:ins w:id="1677" w:author="Rapporteur" w:date="2022-03-01T16:41:00Z">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_Toc97045834 \h </w:instrText>
        </w:r>
      </w:ins>
      <w:r>
        <w:fldChar w:fldCharType="separate"/>
      </w:r>
      <w:ins w:id="1678" w:author="Rapporteur" w:date="2022-03-01T16:41:00Z">
        <w:r>
          <w:t>148</w:t>
        </w:r>
        <w:r>
          <w:fldChar w:fldCharType="end"/>
        </w:r>
      </w:ins>
    </w:p>
    <w:p w14:paraId="04F6A357" w14:textId="36250CCB" w:rsidR="00870C73" w:rsidRDefault="00870C73">
      <w:pPr>
        <w:pStyle w:val="TOC3"/>
        <w:rPr>
          <w:ins w:id="1679" w:author="Rapporteur" w:date="2022-03-01T16:41:00Z"/>
          <w:rFonts w:asciiTheme="minorHAnsi" w:eastAsiaTheme="minorEastAsia" w:hAnsiTheme="minorHAnsi" w:cstheme="minorBidi"/>
          <w:sz w:val="22"/>
          <w:szCs w:val="22"/>
          <w:lang w:val="en-IN" w:eastAsia="ja-JP"/>
        </w:rPr>
      </w:pPr>
      <w:ins w:id="1680" w:author="Rapporteur" w:date="2022-03-01T16:41:00Z">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_Toc97045835 \h </w:instrText>
        </w:r>
      </w:ins>
      <w:r>
        <w:fldChar w:fldCharType="separate"/>
      </w:r>
      <w:ins w:id="1681" w:author="Rapporteur" w:date="2022-03-01T16:41:00Z">
        <w:r>
          <w:t>148</w:t>
        </w:r>
        <w:r>
          <w:fldChar w:fldCharType="end"/>
        </w:r>
      </w:ins>
    </w:p>
    <w:p w14:paraId="04E50146" w14:textId="057E2057" w:rsidR="00870C73" w:rsidRDefault="00870C73">
      <w:pPr>
        <w:pStyle w:val="TOC3"/>
        <w:rPr>
          <w:ins w:id="1682" w:author="Rapporteur" w:date="2022-03-01T16:41:00Z"/>
          <w:rFonts w:asciiTheme="minorHAnsi" w:eastAsiaTheme="minorEastAsia" w:hAnsiTheme="minorHAnsi" w:cstheme="minorBidi"/>
          <w:sz w:val="22"/>
          <w:szCs w:val="22"/>
          <w:lang w:val="en-IN" w:eastAsia="ja-JP"/>
        </w:rPr>
      </w:pPr>
      <w:ins w:id="1683" w:author="Rapporteur" w:date="2022-03-01T16:41:00Z">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_Toc97045836 \h </w:instrText>
        </w:r>
      </w:ins>
      <w:r>
        <w:fldChar w:fldCharType="separate"/>
      </w:r>
      <w:ins w:id="1684" w:author="Rapporteur" w:date="2022-03-01T16:41:00Z">
        <w:r>
          <w:t>148</w:t>
        </w:r>
        <w:r>
          <w:fldChar w:fldCharType="end"/>
        </w:r>
      </w:ins>
    </w:p>
    <w:p w14:paraId="606E848A" w14:textId="31A2D7C0" w:rsidR="00870C73" w:rsidRDefault="00870C73">
      <w:pPr>
        <w:pStyle w:val="TOC4"/>
        <w:rPr>
          <w:ins w:id="1685" w:author="Rapporteur" w:date="2022-03-01T16:41:00Z"/>
          <w:rFonts w:asciiTheme="minorHAnsi" w:eastAsiaTheme="minorEastAsia" w:hAnsiTheme="minorHAnsi" w:cstheme="minorBidi"/>
          <w:sz w:val="22"/>
          <w:szCs w:val="22"/>
          <w:lang w:val="en-IN" w:eastAsia="ja-JP"/>
        </w:rPr>
      </w:pPr>
      <w:ins w:id="1686" w:author="Rapporteur" w:date="2022-03-01T16:41:00Z">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_Toc97045837 \h </w:instrText>
        </w:r>
      </w:ins>
      <w:r>
        <w:fldChar w:fldCharType="separate"/>
      </w:r>
      <w:ins w:id="1687" w:author="Rapporteur" w:date="2022-03-01T16:41:00Z">
        <w:r>
          <w:t>148</w:t>
        </w:r>
        <w:r>
          <w:fldChar w:fldCharType="end"/>
        </w:r>
      </w:ins>
    </w:p>
    <w:p w14:paraId="0ADF7F1F" w14:textId="79AFB955" w:rsidR="00870C73" w:rsidRDefault="00870C73">
      <w:pPr>
        <w:pStyle w:val="TOC4"/>
        <w:rPr>
          <w:ins w:id="1688" w:author="Rapporteur" w:date="2022-03-01T16:41:00Z"/>
          <w:rFonts w:asciiTheme="minorHAnsi" w:eastAsiaTheme="minorEastAsia" w:hAnsiTheme="minorHAnsi" w:cstheme="minorBidi"/>
          <w:sz w:val="22"/>
          <w:szCs w:val="22"/>
          <w:lang w:val="en-IN" w:eastAsia="ja-JP"/>
        </w:rPr>
      </w:pPr>
      <w:ins w:id="1689" w:author="Rapporteur" w:date="2022-03-01T16:41:00Z">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_Toc97045838 \h </w:instrText>
        </w:r>
      </w:ins>
      <w:r>
        <w:fldChar w:fldCharType="separate"/>
      </w:r>
      <w:ins w:id="1690" w:author="Rapporteur" w:date="2022-03-01T16:41:00Z">
        <w:r>
          <w:t>149</w:t>
        </w:r>
        <w:r>
          <w:fldChar w:fldCharType="end"/>
        </w:r>
      </w:ins>
    </w:p>
    <w:p w14:paraId="3B1C8BB3" w14:textId="5F337F94" w:rsidR="00870C73" w:rsidRDefault="00870C73">
      <w:pPr>
        <w:pStyle w:val="TOC5"/>
        <w:rPr>
          <w:ins w:id="1691" w:author="Rapporteur" w:date="2022-03-01T16:41:00Z"/>
          <w:rFonts w:asciiTheme="minorHAnsi" w:eastAsiaTheme="minorEastAsia" w:hAnsiTheme="minorHAnsi" w:cstheme="minorBidi"/>
          <w:sz w:val="22"/>
          <w:szCs w:val="22"/>
          <w:lang w:val="en-IN" w:eastAsia="ja-JP"/>
        </w:rPr>
      </w:pPr>
      <w:ins w:id="1692" w:author="Rapporteur" w:date="2022-03-01T16:41:00Z">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_Toc97045839 \h </w:instrText>
        </w:r>
      </w:ins>
      <w:r>
        <w:fldChar w:fldCharType="separate"/>
      </w:r>
      <w:ins w:id="1693" w:author="Rapporteur" w:date="2022-03-01T16:41:00Z">
        <w:r>
          <w:t>149</w:t>
        </w:r>
        <w:r>
          <w:fldChar w:fldCharType="end"/>
        </w:r>
      </w:ins>
    </w:p>
    <w:p w14:paraId="512817C9" w14:textId="21F947FC" w:rsidR="00870C73" w:rsidRDefault="00870C73">
      <w:pPr>
        <w:pStyle w:val="TOC5"/>
        <w:rPr>
          <w:ins w:id="1694" w:author="Rapporteur" w:date="2022-03-01T16:41:00Z"/>
          <w:rFonts w:asciiTheme="minorHAnsi" w:eastAsiaTheme="minorEastAsia" w:hAnsiTheme="minorHAnsi" w:cstheme="minorBidi"/>
          <w:sz w:val="22"/>
          <w:szCs w:val="22"/>
          <w:lang w:val="en-IN" w:eastAsia="ja-JP"/>
        </w:rPr>
      </w:pPr>
      <w:ins w:id="1695" w:author="Rapporteur" w:date="2022-03-01T16:41:00Z">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_Toc97045840 \h </w:instrText>
        </w:r>
      </w:ins>
      <w:r>
        <w:fldChar w:fldCharType="separate"/>
      </w:r>
      <w:ins w:id="1696" w:author="Rapporteur" w:date="2022-03-01T16:41:00Z">
        <w:r>
          <w:t>149</w:t>
        </w:r>
        <w:r>
          <w:fldChar w:fldCharType="end"/>
        </w:r>
      </w:ins>
    </w:p>
    <w:p w14:paraId="0A2557FC" w14:textId="5548EEA8" w:rsidR="00870C73" w:rsidRDefault="00870C73">
      <w:pPr>
        <w:pStyle w:val="TOC5"/>
        <w:rPr>
          <w:ins w:id="1697" w:author="Rapporteur" w:date="2022-03-01T16:41:00Z"/>
          <w:rFonts w:asciiTheme="minorHAnsi" w:eastAsiaTheme="minorEastAsia" w:hAnsiTheme="minorHAnsi" w:cstheme="minorBidi"/>
          <w:sz w:val="22"/>
          <w:szCs w:val="22"/>
          <w:lang w:val="en-IN" w:eastAsia="ja-JP"/>
        </w:rPr>
      </w:pPr>
      <w:ins w:id="1698" w:author="Rapporteur" w:date="2022-03-01T16:41:00Z">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_Toc97045841 \h </w:instrText>
        </w:r>
      </w:ins>
      <w:r>
        <w:fldChar w:fldCharType="separate"/>
      </w:r>
      <w:ins w:id="1699" w:author="Rapporteur" w:date="2022-03-01T16:41:00Z">
        <w:r>
          <w:t>149</w:t>
        </w:r>
        <w:r>
          <w:fldChar w:fldCharType="end"/>
        </w:r>
      </w:ins>
    </w:p>
    <w:p w14:paraId="55AD097B" w14:textId="55B0CEAD" w:rsidR="00870C73" w:rsidRDefault="00870C73">
      <w:pPr>
        <w:pStyle w:val="TOC6"/>
        <w:rPr>
          <w:ins w:id="1700" w:author="Rapporteur" w:date="2022-03-01T16:41:00Z"/>
          <w:rFonts w:asciiTheme="minorHAnsi" w:eastAsiaTheme="minorEastAsia" w:hAnsiTheme="minorHAnsi" w:cstheme="minorBidi"/>
          <w:sz w:val="22"/>
          <w:szCs w:val="22"/>
          <w:lang w:val="en-IN" w:eastAsia="ja-JP"/>
        </w:rPr>
      </w:pPr>
      <w:ins w:id="1701" w:author="Rapporteur" w:date="2022-03-01T16:41:00Z">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_Toc97045842 \h </w:instrText>
        </w:r>
      </w:ins>
      <w:r>
        <w:fldChar w:fldCharType="separate"/>
      </w:r>
      <w:ins w:id="1702" w:author="Rapporteur" w:date="2022-03-01T16:41:00Z">
        <w:r>
          <w:t>149</w:t>
        </w:r>
        <w:r>
          <w:fldChar w:fldCharType="end"/>
        </w:r>
      </w:ins>
    </w:p>
    <w:p w14:paraId="6A519098" w14:textId="25E08C79" w:rsidR="00870C73" w:rsidRDefault="00870C73">
      <w:pPr>
        <w:pStyle w:val="TOC5"/>
        <w:rPr>
          <w:ins w:id="1703" w:author="Rapporteur" w:date="2022-03-01T16:41:00Z"/>
          <w:rFonts w:asciiTheme="minorHAnsi" w:eastAsiaTheme="minorEastAsia" w:hAnsiTheme="minorHAnsi" w:cstheme="minorBidi"/>
          <w:sz w:val="22"/>
          <w:szCs w:val="22"/>
          <w:lang w:val="en-IN" w:eastAsia="ja-JP"/>
        </w:rPr>
      </w:pPr>
      <w:ins w:id="1704" w:author="Rapporteur" w:date="2022-03-01T16:41:00Z">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_Toc97045843 \h </w:instrText>
        </w:r>
      </w:ins>
      <w:r>
        <w:fldChar w:fldCharType="separate"/>
      </w:r>
      <w:ins w:id="1705" w:author="Rapporteur" w:date="2022-03-01T16:41:00Z">
        <w:r>
          <w:t>150</w:t>
        </w:r>
        <w:r>
          <w:fldChar w:fldCharType="end"/>
        </w:r>
      </w:ins>
    </w:p>
    <w:p w14:paraId="5624FA0C" w14:textId="1B1E40E4" w:rsidR="00870C73" w:rsidRDefault="00870C73">
      <w:pPr>
        <w:pStyle w:val="TOC6"/>
        <w:rPr>
          <w:ins w:id="1706" w:author="Rapporteur" w:date="2022-03-01T16:41:00Z"/>
          <w:rFonts w:asciiTheme="minorHAnsi" w:eastAsiaTheme="minorEastAsia" w:hAnsiTheme="minorHAnsi" w:cstheme="minorBidi"/>
          <w:sz w:val="22"/>
          <w:szCs w:val="22"/>
          <w:lang w:val="en-IN" w:eastAsia="ja-JP"/>
        </w:rPr>
      </w:pPr>
      <w:ins w:id="1707" w:author="Rapporteur" w:date="2022-03-01T16:41:00Z">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_Toc97045844 \h </w:instrText>
        </w:r>
      </w:ins>
      <w:r>
        <w:fldChar w:fldCharType="separate"/>
      </w:r>
      <w:ins w:id="1708" w:author="Rapporteur" w:date="2022-03-01T16:41:00Z">
        <w:r>
          <w:t>150</w:t>
        </w:r>
        <w:r>
          <w:fldChar w:fldCharType="end"/>
        </w:r>
      </w:ins>
    </w:p>
    <w:p w14:paraId="63998E9A" w14:textId="0CFD7DBF" w:rsidR="00870C73" w:rsidRDefault="00870C73">
      <w:pPr>
        <w:pStyle w:val="TOC6"/>
        <w:rPr>
          <w:ins w:id="1709" w:author="Rapporteur" w:date="2022-03-01T16:41:00Z"/>
          <w:rFonts w:asciiTheme="minorHAnsi" w:eastAsiaTheme="minorEastAsia" w:hAnsiTheme="minorHAnsi" w:cstheme="minorBidi"/>
          <w:sz w:val="22"/>
          <w:szCs w:val="22"/>
          <w:lang w:val="en-IN" w:eastAsia="ja-JP"/>
        </w:rPr>
      </w:pPr>
      <w:ins w:id="1710" w:author="Rapporteur" w:date="2022-03-01T16:41:00Z">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_Toc97045845 \h </w:instrText>
        </w:r>
      </w:ins>
      <w:r>
        <w:fldChar w:fldCharType="separate"/>
      </w:r>
      <w:ins w:id="1711" w:author="Rapporteur" w:date="2022-03-01T16:41:00Z">
        <w:r>
          <w:t>150</w:t>
        </w:r>
        <w:r>
          <w:fldChar w:fldCharType="end"/>
        </w:r>
      </w:ins>
    </w:p>
    <w:p w14:paraId="15008789" w14:textId="6A1CCA4A" w:rsidR="00870C73" w:rsidRDefault="00870C73">
      <w:pPr>
        <w:pStyle w:val="TOC7"/>
        <w:rPr>
          <w:ins w:id="1712" w:author="Rapporteur" w:date="2022-03-01T16:41:00Z"/>
          <w:rFonts w:asciiTheme="minorHAnsi" w:eastAsiaTheme="minorEastAsia" w:hAnsiTheme="minorHAnsi" w:cstheme="minorBidi"/>
          <w:sz w:val="22"/>
          <w:szCs w:val="22"/>
          <w:lang w:val="en-IN" w:eastAsia="ja-JP"/>
        </w:rPr>
      </w:pPr>
      <w:ins w:id="1713" w:author="Rapporteur" w:date="2022-03-01T16:41:00Z">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_Toc97045846 \h </w:instrText>
        </w:r>
      </w:ins>
      <w:r>
        <w:fldChar w:fldCharType="separate"/>
      </w:r>
      <w:ins w:id="1714" w:author="Rapporteur" w:date="2022-03-01T16:41:00Z">
        <w:r>
          <w:t>150</w:t>
        </w:r>
        <w:r>
          <w:fldChar w:fldCharType="end"/>
        </w:r>
      </w:ins>
    </w:p>
    <w:p w14:paraId="505C4139" w14:textId="602EE321" w:rsidR="00870C73" w:rsidRDefault="00870C73">
      <w:pPr>
        <w:pStyle w:val="TOC7"/>
        <w:rPr>
          <w:ins w:id="1715" w:author="Rapporteur" w:date="2022-03-01T16:41:00Z"/>
          <w:rFonts w:asciiTheme="minorHAnsi" w:eastAsiaTheme="minorEastAsia" w:hAnsiTheme="minorHAnsi" w:cstheme="minorBidi"/>
          <w:sz w:val="22"/>
          <w:szCs w:val="22"/>
          <w:lang w:val="en-IN" w:eastAsia="ja-JP"/>
        </w:rPr>
      </w:pPr>
      <w:ins w:id="1716" w:author="Rapporteur" w:date="2022-03-01T16:41:00Z">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_Toc97045847 \h </w:instrText>
        </w:r>
      </w:ins>
      <w:r>
        <w:fldChar w:fldCharType="separate"/>
      </w:r>
      <w:ins w:id="1717" w:author="Rapporteur" w:date="2022-03-01T16:41:00Z">
        <w:r>
          <w:t>150</w:t>
        </w:r>
        <w:r>
          <w:fldChar w:fldCharType="end"/>
        </w:r>
      </w:ins>
    </w:p>
    <w:p w14:paraId="7E3F1938" w14:textId="670021B9" w:rsidR="00870C73" w:rsidRDefault="00870C73">
      <w:pPr>
        <w:pStyle w:val="TOC3"/>
        <w:rPr>
          <w:ins w:id="1718" w:author="Rapporteur" w:date="2022-03-01T16:41:00Z"/>
          <w:rFonts w:asciiTheme="minorHAnsi" w:eastAsiaTheme="minorEastAsia" w:hAnsiTheme="minorHAnsi" w:cstheme="minorBidi"/>
          <w:sz w:val="22"/>
          <w:szCs w:val="22"/>
          <w:lang w:val="en-IN" w:eastAsia="ja-JP"/>
        </w:rPr>
      </w:pPr>
      <w:ins w:id="1719" w:author="Rapporteur" w:date="2022-03-01T16:41:00Z">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_Toc97045848 \h </w:instrText>
        </w:r>
      </w:ins>
      <w:r>
        <w:fldChar w:fldCharType="separate"/>
      </w:r>
      <w:ins w:id="1720" w:author="Rapporteur" w:date="2022-03-01T16:41:00Z">
        <w:r>
          <w:t>151</w:t>
        </w:r>
        <w:r>
          <w:fldChar w:fldCharType="end"/>
        </w:r>
      </w:ins>
    </w:p>
    <w:p w14:paraId="55B780AA" w14:textId="0F6293A5" w:rsidR="00870C73" w:rsidRDefault="00870C73">
      <w:pPr>
        <w:pStyle w:val="TOC4"/>
        <w:rPr>
          <w:ins w:id="1721" w:author="Rapporteur" w:date="2022-03-01T16:41:00Z"/>
          <w:rFonts w:asciiTheme="minorHAnsi" w:eastAsiaTheme="minorEastAsia" w:hAnsiTheme="minorHAnsi" w:cstheme="minorBidi"/>
          <w:sz w:val="22"/>
          <w:szCs w:val="22"/>
          <w:lang w:val="en-IN" w:eastAsia="ja-JP"/>
        </w:rPr>
      </w:pPr>
      <w:ins w:id="1722" w:author="Rapporteur" w:date="2022-03-01T16:41:00Z">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_Toc97045849 \h </w:instrText>
        </w:r>
      </w:ins>
      <w:r>
        <w:fldChar w:fldCharType="separate"/>
      </w:r>
      <w:ins w:id="1723" w:author="Rapporteur" w:date="2022-03-01T16:41:00Z">
        <w:r>
          <w:t>151</w:t>
        </w:r>
        <w:r>
          <w:fldChar w:fldCharType="end"/>
        </w:r>
      </w:ins>
    </w:p>
    <w:p w14:paraId="7BCFD564" w14:textId="74A66D7A" w:rsidR="00870C73" w:rsidRDefault="00870C73">
      <w:pPr>
        <w:pStyle w:val="TOC4"/>
        <w:rPr>
          <w:ins w:id="1724" w:author="Rapporteur" w:date="2022-03-01T16:41:00Z"/>
          <w:rFonts w:asciiTheme="minorHAnsi" w:eastAsiaTheme="minorEastAsia" w:hAnsiTheme="minorHAnsi" w:cstheme="minorBidi"/>
          <w:sz w:val="22"/>
          <w:szCs w:val="22"/>
          <w:lang w:val="en-IN" w:eastAsia="ja-JP"/>
        </w:rPr>
      </w:pPr>
      <w:ins w:id="1725" w:author="Rapporteur" w:date="2022-03-01T16:41:00Z">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_Toc97045850 \h </w:instrText>
        </w:r>
      </w:ins>
      <w:r>
        <w:fldChar w:fldCharType="separate"/>
      </w:r>
      <w:ins w:id="1726" w:author="Rapporteur" w:date="2022-03-01T16:41:00Z">
        <w:r>
          <w:t>151</w:t>
        </w:r>
        <w:r>
          <w:fldChar w:fldCharType="end"/>
        </w:r>
      </w:ins>
    </w:p>
    <w:p w14:paraId="6F3A6326" w14:textId="34F6AFBF" w:rsidR="00870C73" w:rsidRDefault="00870C73">
      <w:pPr>
        <w:pStyle w:val="TOC5"/>
        <w:rPr>
          <w:ins w:id="1727" w:author="Rapporteur" w:date="2022-03-01T16:41:00Z"/>
          <w:rFonts w:asciiTheme="minorHAnsi" w:eastAsiaTheme="minorEastAsia" w:hAnsiTheme="minorHAnsi" w:cstheme="minorBidi"/>
          <w:sz w:val="22"/>
          <w:szCs w:val="22"/>
          <w:lang w:val="en-IN" w:eastAsia="ja-JP"/>
        </w:rPr>
      </w:pPr>
      <w:ins w:id="1728" w:author="Rapporteur" w:date="2022-03-01T16:41:00Z">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_Toc97045851 \h </w:instrText>
        </w:r>
      </w:ins>
      <w:r>
        <w:fldChar w:fldCharType="separate"/>
      </w:r>
      <w:ins w:id="1729" w:author="Rapporteur" w:date="2022-03-01T16:41:00Z">
        <w:r>
          <w:t>151</w:t>
        </w:r>
        <w:r>
          <w:fldChar w:fldCharType="end"/>
        </w:r>
      </w:ins>
    </w:p>
    <w:p w14:paraId="2DFA9288" w14:textId="54C11202" w:rsidR="00870C73" w:rsidRDefault="00870C73">
      <w:pPr>
        <w:pStyle w:val="TOC5"/>
        <w:rPr>
          <w:ins w:id="1730" w:author="Rapporteur" w:date="2022-03-01T16:41:00Z"/>
          <w:rFonts w:asciiTheme="minorHAnsi" w:eastAsiaTheme="minorEastAsia" w:hAnsiTheme="minorHAnsi" w:cstheme="minorBidi"/>
          <w:sz w:val="22"/>
          <w:szCs w:val="22"/>
          <w:lang w:val="en-IN" w:eastAsia="ja-JP"/>
        </w:rPr>
      </w:pPr>
      <w:ins w:id="1731" w:author="Rapporteur" w:date="2022-03-01T16:41:00Z">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_Toc97045852 \h </w:instrText>
        </w:r>
      </w:ins>
      <w:r>
        <w:fldChar w:fldCharType="separate"/>
      </w:r>
      <w:ins w:id="1732" w:author="Rapporteur" w:date="2022-03-01T16:41:00Z">
        <w:r>
          <w:t>151</w:t>
        </w:r>
        <w:r>
          <w:fldChar w:fldCharType="end"/>
        </w:r>
      </w:ins>
    </w:p>
    <w:p w14:paraId="00D42A46" w14:textId="55449EA4" w:rsidR="00870C73" w:rsidRDefault="00870C73">
      <w:pPr>
        <w:pStyle w:val="TOC4"/>
        <w:rPr>
          <w:ins w:id="1733" w:author="Rapporteur" w:date="2022-03-01T16:41:00Z"/>
          <w:rFonts w:asciiTheme="minorHAnsi" w:eastAsiaTheme="minorEastAsia" w:hAnsiTheme="minorHAnsi" w:cstheme="minorBidi"/>
          <w:sz w:val="22"/>
          <w:szCs w:val="22"/>
          <w:lang w:val="en-IN" w:eastAsia="ja-JP"/>
        </w:rPr>
      </w:pPr>
      <w:ins w:id="1734" w:author="Rapporteur" w:date="2022-03-01T16:41:00Z">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_Toc97045853 \h </w:instrText>
        </w:r>
      </w:ins>
      <w:r>
        <w:fldChar w:fldCharType="separate"/>
      </w:r>
      <w:ins w:id="1735" w:author="Rapporteur" w:date="2022-03-01T16:41:00Z">
        <w:r>
          <w:t>152</w:t>
        </w:r>
        <w:r>
          <w:fldChar w:fldCharType="end"/>
        </w:r>
      </w:ins>
    </w:p>
    <w:p w14:paraId="6666821D" w14:textId="5DEA2474" w:rsidR="00870C73" w:rsidRDefault="00870C73">
      <w:pPr>
        <w:pStyle w:val="TOC3"/>
        <w:rPr>
          <w:ins w:id="1736" w:author="Rapporteur" w:date="2022-03-01T16:41:00Z"/>
          <w:rFonts w:asciiTheme="minorHAnsi" w:eastAsiaTheme="minorEastAsia" w:hAnsiTheme="minorHAnsi" w:cstheme="minorBidi"/>
          <w:sz w:val="22"/>
          <w:szCs w:val="22"/>
          <w:lang w:val="en-IN" w:eastAsia="ja-JP"/>
        </w:rPr>
      </w:pPr>
      <w:ins w:id="1737" w:author="Rapporteur" w:date="2022-03-01T16:41:00Z">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_Toc97045854 \h </w:instrText>
        </w:r>
      </w:ins>
      <w:r>
        <w:fldChar w:fldCharType="separate"/>
      </w:r>
      <w:ins w:id="1738" w:author="Rapporteur" w:date="2022-03-01T16:41:00Z">
        <w:r>
          <w:t>152</w:t>
        </w:r>
        <w:r>
          <w:fldChar w:fldCharType="end"/>
        </w:r>
      </w:ins>
    </w:p>
    <w:p w14:paraId="059A85B4" w14:textId="03E4C2CB" w:rsidR="00870C73" w:rsidRDefault="00870C73">
      <w:pPr>
        <w:pStyle w:val="TOC4"/>
        <w:rPr>
          <w:ins w:id="1739" w:author="Rapporteur" w:date="2022-03-01T16:41:00Z"/>
          <w:rFonts w:asciiTheme="minorHAnsi" w:eastAsiaTheme="minorEastAsia" w:hAnsiTheme="minorHAnsi" w:cstheme="minorBidi"/>
          <w:sz w:val="22"/>
          <w:szCs w:val="22"/>
          <w:lang w:val="en-IN" w:eastAsia="ja-JP"/>
        </w:rPr>
      </w:pPr>
      <w:ins w:id="1740" w:author="Rapporteur" w:date="2022-03-01T16:41:00Z">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_Toc97045855 \h </w:instrText>
        </w:r>
      </w:ins>
      <w:r>
        <w:fldChar w:fldCharType="separate"/>
      </w:r>
      <w:ins w:id="1741" w:author="Rapporteur" w:date="2022-03-01T16:41:00Z">
        <w:r>
          <w:t>152</w:t>
        </w:r>
        <w:r>
          <w:fldChar w:fldCharType="end"/>
        </w:r>
      </w:ins>
    </w:p>
    <w:p w14:paraId="1408104D" w14:textId="519DD04F" w:rsidR="00870C73" w:rsidRDefault="00870C73">
      <w:pPr>
        <w:pStyle w:val="TOC4"/>
        <w:rPr>
          <w:ins w:id="1742" w:author="Rapporteur" w:date="2022-03-01T16:41:00Z"/>
          <w:rFonts w:asciiTheme="minorHAnsi" w:eastAsiaTheme="minorEastAsia" w:hAnsiTheme="minorHAnsi" w:cstheme="minorBidi"/>
          <w:sz w:val="22"/>
          <w:szCs w:val="22"/>
          <w:lang w:val="en-IN" w:eastAsia="ja-JP"/>
        </w:rPr>
      </w:pPr>
      <w:ins w:id="1743" w:author="Rapporteur" w:date="2022-03-01T16:41:00Z">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_Toc97045856 \h </w:instrText>
        </w:r>
      </w:ins>
      <w:r>
        <w:fldChar w:fldCharType="separate"/>
      </w:r>
      <w:ins w:id="1744" w:author="Rapporteur" w:date="2022-03-01T16:41:00Z">
        <w:r>
          <w:t>152</w:t>
        </w:r>
        <w:r>
          <w:fldChar w:fldCharType="end"/>
        </w:r>
      </w:ins>
    </w:p>
    <w:p w14:paraId="14661F82" w14:textId="7E77A10C" w:rsidR="00870C73" w:rsidRDefault="00870C73">
      <w:pPr>
        <w:pStyle w:val="TOC5"/>
        <w:rPr>
          <w:ins w:id="1745" w:author="Rapporteur" w:date="2022-03-01T16:41:00Z"/>
          <w:rFonts w:asciiTheme="minorHAnsi" w:eastAsiaTheme="minorEastAsia" w:hAnsiTheme="minorHAnsi" w:cstheme="minorBidi"/>
          <w:sz w:val="22"/>
          <w:szCs w:val="22"/>
          <w:lang w:val="en-IN" w:eastAsia="ja-JP"/>
        </w:rPr>
      </w:pPr>
      <w:ins w:id="1746" w:author="Rapporteur" w:date="2022-03-01T16:41:00Z">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_Toc97045857 \h </w:instrText>
        </w:r>
      </w:ins>
      <w:r>
        <w:fldChar w:fldCharType="separate"/>
      </w:r>
      <w:ins w:id="1747" w:author="Rapporteur" w:date="2022-03-01T16:41:00Z">
        <w:r>
          <w:t>152</w:t>
        </w:r>
        <w:r>
          <w:fldChar w:fldCharType="end"/>
        </w:r>
      </w:ins>
    </w:p>
    <w:p w14:paraId="2CD38748" w14:textId="7819C6E8" w:rsidR="00870C73" w:rsidRDefault="00870C73">
      <w:pPr>
        <w:pStyle w:val="TOC5"/>
        <w:rPr>
          <w:ins w:id="1748" w:author="Rapporteur" w:date="2022-03-01T16:41:00Z"/>
          <w:rFonts w:asciiTheme="minorHAnsi" w:eastAsiaTheme="minorEastAsia" w:hAnsiTheme="minorHAnsi" w:cstheme="minorBidi"/>
          <w:sz w:val="22"/>
          <w:szCs w:val="22"/>
          <w:lang w:val="en-IN" w:eastAsia="ja-JP"/>
        </w:rPr>
      </w:pPr>
      <w:ins w:id="1749" w:author="Rapporteur" w:date="2022-03-01T16:41:00Z">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_Toc97045858 \h </w:instrText>
        </w:r>
      </w:ins>
      <w:r>
        <w:fldChar w:fldCharType="separate"/>
      </w:r>
      <w:ins w:id="1750" w:author="Rapporteur" w:date="2022-03-01T16:41:00Z">
        <w:r>
          <w:t>152</w:t>
        </w:r>
        <w:r>
          <w:fldChar w:fldCharType="end"/>
        </w:r>
      </w:ins>
    </w:p>
    <w:p w14:paraId="49F9B2D1" w14:textId="12FF1788" w:rsidR="00870C73" w:rsidRDefault="00870C73">
      <w:pPr>
        <w:pStyle w:val="TOC3"/>
        <w:rPr>
          <w:ins w:id="1751" w:author="Rapporteur" w:date="2022-03-01T16:41:00Z"/>
          <w:rFonts w:asciiTheme="minorHAnsi" w:eastAsiaTheme="minorEastAsia" w:hAnsiTheme="minorHAnsi" w:cstheme="minorBidi"/>
          <w:sz w:val="22"/>
          <w:szCs w:val="22"/>
          <w:lang w:val="en-IN" w:eastAsia="ja-JP"/>
        </w:rPr>
      </w:pPr>
      <w:ins w:id="1752" w:author="Rapporteur" w:date="2022-03-01T16:41:00Z">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_Toc97045859 \h </w:instrText>
        </w:r>
      </w:ins>
      <w:r>
        <w:fldChar w:fldCharType="separate"/>
      </w:r>
      <w:ins w:id="1753" w:author="Rapporteur" w:date="2022-03-01T16:41:00Z">
        <w:r>
          <w:t>153</w:t>
        </w:r>
        <w:r>
          <w:fldChar w:fldCharType="end"/>
        </w:r>
      </w:ins>
    </w:p>
    <w:p w14:paraId="0B4DD7B7" w14:textId="13C06B7D" w:rsidR="00870C73" w:rsidRDefault="00870C73">
      <w:pPr>
        <w:pStyle w:val="TOC4"/>
        <w:rPr>
          <w:ins w:id="1754" w:author="Rapporteur" w:date="2022-03-01T16:41:00Z"/>
          <w:rFonts w:asciiTheme="minorHAnsi" w:eastAsiaTheme="minorEastAsia" w:hAnsiTheme="minorHAnsi" w:cstheme="minorBidi"/>
          <w:sz w:val="22"/>
          <w:szCs w:val="22"/>
          <w:lang w:val="en-IN" w:eastAsia="ja-JP"/>
        </w:rPr>
      </w:pPr>
      <w:ins w:id="1755" w:author="Rapporteur" w:date="2022-03-01T16:41:00Z">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_Toc97045860 \h </w:instrText>
        </w:r>
      </w:ins>
      <w:r>
        <w:fldChar w:fldCharType="separate"/>
      </w:r>
      <w:ins w:id="1756" w:author="Rapporteur" w:date="2022-03-01T16:41:00Z">
        <w:r>
          <w:t>153</w:t>
        </w:r>
        <w:r>
          <w:fldChar w:fldCharType="end"/>
        </w:r>
      </w:ins>
    </w:p>
    <w:p w14:paraId="44594E83" w14:textId="119C7AD7" w:rsidR="00870C73" w:rsidRDefault="00870C73">
      <w:pPr>
        <w:pStyle w:val="TOC4"/>
        <w:rPr>
          <w:ins w:id="1757" w:author="Rapporteur" w:date="2022-03-01T16:41:00Z"/>
          <w:rFonts w:asciiTheme="minorHAnsi" w:eastAsiaTheme="minorEastAsia" w:hAnsiTheme="minorHAnsi" w:cstheme="minorBidi"/>
          <w:sz w:val="22"/>
          <w:szCs w:val="22"/>
          <w:lang w:val="en-IN" w:eastAsia="ja-JP"/>
        </w:rPr>
      </w:pPr>
      <w:ins w:id="1758" w:author="Rapporteur" w:date="2022-03-01T16:41:00Z">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_Toc97045861 \h </w:instrText>
        </w:r>
      </w:ins>
      <w:r>
        <w:fldChar w:fldCharType="separate"/>
      </w:r>
      <w:ins w:id="1759" w:author="Rapporteur" w:date="2022-03-01T16:41:00Z">
        <w:r>
          <w:t>154</w:t>
        </w:r>
        <w:r>
          <w:fldChar w:fldCharType="end"/>
        </w:r>
      </w:ins>
    </w:p>
    <w:p w14:paraId="3125D8EC" w14:textId="405B817C" w:rsidR="00870C73" w:rsidRDefault="00870C73">
      <w:pPr>
        <w:pStyle w:val="TOC5"/>
        <w:rPr>
          <w:ins w:id="1760" w:author="Rapporteur" w:date="2022-03-01T16:41:00Z"/>
          <w:rFonts w:asciiTheme="minorHAnsi" w:eastAsiaTheme="minorEastAsia" w:hAnsiTheme="minorHAnsi" w:cstheme="minorBidi"/>
          <w:sz w:val="22"/>
          <w:szCs w:val="22"/>
          <w:lang w:val="en-IN" w:eastAsia="ja-JP"/>
        </w:rPr>
      </w:pPr>
      <w:ins w:id="1761" w:author="Rapporteur" w:date="2022-03-01T16:41:00Z">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_Toc97045862 \h </w:instrText>
        </w:r>
      </w:ins>
      <w:r>
        <w:fldChar w:fldCharType="separate"/>
      </w:r>
      <w:ins w:id="1762" w:author="Rapporteur" w:date="2022-03-01T16:41:00Z">
        <w:r>
          <w:t>154</w:t>
        </w:r>
        <w:r>
          <w:fldChar w:fldCharType="end"/>
        </w:r>
      </w:ins>
    </w:p>
    <w:p w14:paraId="13FFADB4" w14:textId="517A642E" w:rsidR="00870C73" w:rsidRDefault="00870C73">
      <w:pPr>
        <w:pStyle w:val="TOC5"/>
        <w:rPr>
          <w:ins w:id="1763" w:author="Rapporteur" w:date="2022-03-01T16:41:00Z"/>
          <w:rFonts w:asciiTheme="minorHAnsi" w:eastAsiaTheme="minorEastAsia" w:hAnsiTheme="minorHAnsi" w:cstheme="minorBidi"/>
          <w:sz w:val="22"/>
          <w:szCs w:val="22"/>
          <w:lang w:val="en-IN" w:eastAsia="ja-JP"/>
        </w:rPr>
      </w:pPr>
      <w:ins w:id="1764" w:author="Rapporteur" w:date="2022-03-01T16:41:00Z">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_Toc97045863 \h </w:instrText>
        </w:r>
      </w:ins>
      <w:r>
        <w:fldChar w:fldCharType="separate"/>
      </w:r>
      <w:ins w:id="1765" w:author="Rapporteur" w:date="2022-03-01T16:41:00Z">
        <w:r>
          <w:t>154</w:t>
        </w:r>
        <w:r>
          <w:fldChar w:fldCharType="end"/>
        </w:r>
      </w:ins>
    </w:p>
    <w:p w14:paraId="52B78F4E" w14:textId="1A530CB5" w:rsidR="00870C73" w:rsidRDefault="00870C73">
      <w:pPr>
        <w:pStyle w:val="TOC4"/>
        <w:rPr>
          <w:ins w:id="1766" w:author="Rapporteur" w:date="2022-03-01T16:41:00Z"/>
          <w:rFonts w:asciiTheme="minorHAnsi" w:eastAsiaTheme="minorEastAsia" w:hAnsiTheme="minorHAnsi" w:cstheme="minorBidi"/>
          <w:sz w:val="22"/>
          <w:szCs w:val="22"/>
          <w:lang w:val="en-IN" w:eastAsia="ja-JP"/>
        </w:rPr>
      </w:pPr>
      <w:ins w:id="1767" w:author="Rapporteur" w:date="2022-03-01T16:41:00Z">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_Toc97045864 \h </w:instrText>
        </w:r>
      </w:ins>
      <w:r>
        <w:fldChar w:fldCharType="separate"/>
      </w:r>
      <w:ins w:id="1768" w:author="Rapporteur" w:date="2022-03-01T16:41:00Z">
        <w:r>
          <w:t>154</w:t>
        </w:r>
        <w:r>
          <w:fldChar w:fldCharType="end"/>
        </w:r>
      </w:ins>
    </w:p>
    <w:p w14:paraId="67019706" w14:textId="433E0ADB" w:rsidR="00870C73" w:rsidRDefault="00870C73">
      <w:pPr>
        <w:pStyle w:val="TOC5"/>
        <w:rPr>
          <w:ins w:id="1769" w:author="Rapporteur" w:date="2022-03-01T16:41:00Z"/>
          <w:rFonts w:asciiTheme="minorHAnsi" w:eastAsiaTheme="minorEastAsia" w:hAnsiTheme="minorHAnsi" w:cstheme="minorBidi"/>
          <w:sz w:val="22"/>
          <w:szCs w:val="22"/>
          <w:lang w:val="en-IN" w:eastAsia="ja-JP"/>
        </w:rPr>
      </w:pPr>
      <w:ins w:id="1770" w:author="Rapporteur" w:date="2022-03-01T16:41:00Z">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_Toc97045865 \h </w:instrText>
        </w:r>
      </w:ins>
      <w:r>
        <w:fldChar w:fldCharType="separate"/>
      </w:r>
      <w:ins w:id="1771" w:author="Rapporteur" w:date="2022-03-01T16:41:00Z">
        <w:r>
          <w:t>154</w:t>
        </w:r>
        <w:r>
          <w:fldChar w:fldCharType="end"/>
        </w:r>
      </w:ins>
    </w:p>
    <w:p w14:paraId="430BAC67" w14:textId="5F5E729F" w:rsidR="00870C73" w:rsidRDefault="00870C73">
      <w:pPr>
        <w:pStyle w:val="TOC5"/>
        <w:rPr>
          <w:ins w:id="1772" w:author="Rapporteur" w:date="2022-03-01T16:41:00Z"/>
          <w:rFonts w:asciiTheme="minorHAnsi" w:eastAsiaTheme="minorEastAsia" w:hAnsiTheme="minorHAnsi" w:cstheme="minorBidi"/>
          <w:sz w:val="22"/>
          <w:szCs w:val="22"/>
          <w:lang w:val="en-IN" w:eastAsia="ja-JP"/>
        </w:rPr>
      </w:pPr>
      <w:ins w:id="1773" w:author="Rapporteur" w:date="2022-03-01T16:41:00Z">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_Toc97045866 \h </w:instrText>
        </w:r>
      </w:ins>
      <w:r>
        <w:fldChar w:fldCharType="separate"/>
      </w:r>
      <w:ins w:id="1774" w:author="Rapporteur" w:date="2022-03-01T16:41:00Z">
        <w:r>
          <w:t>154</w:t>
        </w:r>
        <w:r>
          <w:fldChar w:fldCharType="end"/>
        </w:r>
      </w:ins>
    </w:p>
    <w:p w14:paraId="31E1C27C" w14:textId="2D861F1E" w:rsidR="00870C73" w:rsidRDefault="00870C73">
      <w:pPr>
        <w:pStyle w:val="TOC5"/>
        <w:rPr>
          <w:ins w:id="1775" w:author="Rapporteur" w:date="2022-03-01T16:41:00Z"/>
          <w:rFonts w:asciiTheme="minorHAnsi" w:eastAsiaTheme="minorEastAsia" w:hAnsiTheme="minorHAnsi" w:cstheme="minorBidi"/>
          <w:sz w:val="22"/>
          <w:szCs w:val="22"/>
          <w:lang w:val="en-IN" w:eastAsia="ja-JP"/>
        </w:rPr>
      </w:pPr>
      <w:ins w:id="1776" w:author="Rapporteur" w:date="2022-03-01T16:41:00Z">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_Toc97045867 \h </w:instrText>
        </w:r>
      </w:ins>
      <w:r>
        <w:fldChar w:fldCharType="separate"/>
      </w:r>
      <w:ins w:id="1777" w:author="Rapporteur" w:date="2022-03-01T16:41:00Z">
        <w:r>
          <w:t>154</w:t>
        </w:r>
        <w:r>
          <w:fldChar w:fldCharType="end"/>
        </w:r>
      </w:ins>
    </w:p>
    <w:p w14:paraId="3CEEEB6F" w14:textId="1B7CD9C9" w:rsidR="00870C73" w:rsidRDefault="00870C73">
      <w:pPr>
        <w:pStyle w:val="TOC3"/>
        <w:rPr>
          <w:ins w:id="1778" w:author="Rapporteur" w:date="2022-03-01T16:41:00Z"/>
          <w:rFonts w:asciiTheme="minorHAnsi" w:eastAsiaTheme="minorEastAsia" w:hAnsiTheme="minorHAnsi" w:cstheme="minorBidi"/>
          <w:sz w:val="22"/>
          <w:szCs w:val="22"/>
          <w:lang w:val="en-IN" w:eastAsia="ja-JP"/>
        </w:rPr>
      </w:pPr>
      <w:ins w:id="1779" w:author="Rapporteur" w:date="2022-03-01T16:41:00Z">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_Toc97045868 \h </w:instrText>
        </w:r>
      </w:ins>
      <w:r>
        <w:fldChar w:fldCharType="separate"/>
      </w:r>
      <w:ins w:id="1780" w:author="Rapporteur" w:date="2022-03-01T16:41:00Z">
        <w:r>
          <w:t>154</w:t>
        </w:r>
        <w:r>
          <w:fldChar w:fldCharType="end"/>
        </w:r>
      </w:ins>
    </w:p>
    <w:p w14:paraId="34CAD9BE" w14:textId="7C24EC20" w:rsidR="00870C73" w:rsidRDefault="00870C73">
      <w:pPr>
        <w:pStyle w:val="TOC3"/>
        <w:rPr>
          <w:ins w:id="1781" w:author="Rapporteur" w:date="2022-03-01T16:41:00Z"/>
          <w:rFonts w:asciiTheme="minorHAnsi" w:eastAsiaTheme="minorEastAsia" w:hAnsiTheme="minorHAnsi" w:cstheme="minorBidi"/>
          <w:sz w:val="22"/>
          <w:szCs w:val="22"/>
          <w:lang w:val="en-IN" w:eastAsia="ja-JP"/>
        </w:rPr>
      </w:pPr>
      <w:ins w:id="1782" w:author="Rapporteur" w:date="2022-03-01T16:41:00Z">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_Toc97045869 \h </w:instrText>
        </w:r>
      </w:ins>
      <w:r>
        <w:fldChar w:fldCharType="separate"/>
      </w:r>
      <w:ins w:id="1783" w:author="Rapporteur" w:date="2022-03-01T16:41:00Z">
        <w:r>
          <w:t>154</w:t>
        </w:r>
        <w:r>
          <w:fldChar w:fldCharType="end"/>
        </w:r>
      </w:ins>
    </w:p>
    <w:p w14:paraId="65100E63" w14:textId="035DD2B4" w:rsidR="00870C73" w:rsidRDefault="00870C73">
      <w:pPr>
        <w:pStyle w:val="TOC1"/>
        <w:rPr>
          <w:ins w:id="1784" w:author="Rapporteur" w:date="2022-03-01T16:41:00Z"/>
          <w:rFonts w:asciiTheme="minorHAnsi" w:eastAsiaTheme="minorEastAsia" w:hAnsiTheme="minorHAnsi" w:cstheme="minorBidi"/>
          <w:szCs w:val="22"/>
          <w:lang w:val="en-IN" w:eastAsia="ja-JP"/>
        </w:rPr>
      </w:pPr>
      <w:ins w:id="1785" w:author="Rapporteur" w:date="2022-03-01T16:41:00Z">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_Toc97045870 \h </w:instrText>
        </w:r>
      </w:ins>
      <w:r>
        <w:fldChar w:fldCharType="separate"/>
      </w:r>
      <w:ins w:id="1786" w:author="Rapporteur" w:date="2022-03-01T16:41:00Z">
        <w:r>
          <w:t>155</w:t>
        </w:r>
        <w:r>
          <w:fldChar w:fldCharType="end"/>
        </w:r>
      </w:ins>
    </w:p>
    <w:p w14:paraId="3404C6EE" w14:textId="2B6198A6" w:rsidR="00870C73" w:rsidRDefault="00870C73">
      <w:pPr>
        <w:pStyle w:val="TOC2"/>
        <w:rPr>
          <w:ins w:id="1787" w:author="Rapporteur" w:date="2022-03-01T16:41:00Z"/>
          <w:rFonts w:asciiTheme="minorHAnsi" w:eastAsiaTheme="minorEastAsia" w:hAnsiTheme="minorHAnsi" w:cstheme="minorBidi"/>
          <w:sz w:val="22"/>
          <w:szCs w:val="22"/>
          <w:lang w:val="en-IN" w:eastAsia="ja-JP"/>
        </w:rPr>
      </w:pPr>
      <w:ins w:id="1788" w:author="Rapporteur" w:date="2022-03-01T16:41:00Z">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_Toc97045871 \h </w:instrText>
        </w:r>
      </w:ins>
      <w:r>
        <w:fldChar w:fldCharType="separate"/>
      </w:r>
      <w:ins w:id="1789" w:author="Rapporteur" w:date="2022-03-01T16:41:00Z">
        <w:r>
          <w:t>155</w:t>
        </w:r>
        <w:r>
          <w:fldChar w:fldCharType="end"/>
        </w:r>
      </w:ins>
    </w:p>
    <w:p w14:paraId="36505F92" w14:textId="7404E118" w:rsidR="00870C73" w:rsidRDefault="00870C73">
      <w:pPr>
        <w:pStyle w:val="TOC3"/>
        <w:rPr>
          <w:ins w:id="1790" w:author="Rapporteur" w:date="2022-03-01T16:41:00Z"/>
          <w:rFonts w:asciiTheme="minorHAnsi" w:eastAsiaTheme="minorEastAsia" w:hAnsiTheme="minorHAnsi" w:cstheme="minorBidi"/>
          <w:sz w:val="22"/>
          <w:szCs w:val="22"/>
          <w:lang w:val="en-IN" w:eastAsia="ja-JP"/>
        </w:rPr>
      </w:pPr>
      <w:ins w:id="1791" w:author="Rapporteur" w:date="2022-03-01T16:41:00Z">
        <w:r>
          <w:lastRenderedPageBreak/>
          <w:t>9.1.1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_Toc97045872 \h </w:instrText>
        </w:r>
      </w:ins>
      <w:r>
        <w:fldChar w:fldCharType="separate"/>
      </w:r>
      <w:ins w:id="1792" w:author="Rapporteur" w:date="2022-03-01T16:41:00Z">
        <w:r>
          <w:t>155</w:t>
        </w:r>
        <w:r>
          <w:fldChar w:fldCharType="end"/>
        </w:r>
      </w:ins>
    </w:p>
    <w:p w14:paraId="446F25FA" w14:textId="5CC8B721" w:rsidR="00870C73" w:rsidRDefault="00870C73">
      <w:pPr>
        <w:pStyle w:val="TOC3"/>
        <w:rPr>
          <w:ins w:id="1793" w:author="Rapporteur" w:date="2022-03-01T16:41:00Z"/>
          <w:rFonts w:asciiTheme="minorHAnsi" w:eastAsiaTheme="minorEastAsia" w:hAnsiTheme="minorHAnsi" w:cstheme="minorBidi"/>
          <w:sz w:val="22"/>
          <w:szCs w:val="22"/>
          <w:lang w:val="en-IN" w:eastAsia="ja-JP"/>
        </w:rPr>
      </w:pPr>
      <w:ins w:id="1794" w:author="Rapporteur" w:date="2022-03-01T16:41:00Z">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_Toc97045873 \h </w:instrText>
        </w:r>
      </w:ins>
      <w:r>
        <w:fldChar w:fldCharType="separate"/>
      </w:r>
      <w:ins w:id="1795" w:author="Rapporteur" w:date="2022-03-01T16:41:00Z">
        <w:r>
          <w:t>155</w:t>
        </w:r>
        <w:r>
          <w:fldChar w:fldCharType="end"/>
        </w:r>
      </w:ins>
    </w:p>
    <w:p w14:paraId="7710BBA9" w14:textId="2F905977" w:rsidR="00870C73" w:rsidRDefault="00870C73">
      <w:pPr>
        <w:pStyle w:val="TOC4"/>
        <w:rPr>
          <w:ins w:id="1796" w:author="Rapporteur" w:date="2022-03-01T16:41:00Z"/>
          <w:rFonts w:asciiTheme="minorHAnsi" w:eastAsiaTheme="minorEastAsia" w:hAnsiTheme="minorHAnsi" w:cstheme="minorBidi"/>
          <w:sz w:val="22"/>
          <w:szCs w:val="22"/>
          <w:lang w:val="en-IN" w:eastAsia="ja-JP"/>
        </w:rPr>
      </w:pPr>
      <w:ins w:id="1797" w:author="Rapporteur" w:date="2022-03-01T16:41:00Z">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_Toc97045874 \h </w:instrText>
        </w:r>
      </w:ins>
      <w:r>
        <w:fldChar w:fldCharType="separate"/>
      </w:r>
      <w:ins w:id="1798" w:author="Rapporteur" w:date="2022-03-01T16:41:00Z">
        <w:r>
          <w:t>155</w:t>
        </w:r>
        <w:r>
          <w:fldChar w:fldCharType="end"/>
        </w:r>
      </w:ins>
    </w:p>
    <w:p w14:paraId="57FC4C69" w14:textId="56ECF095" w:rsidR="00870C73" w:rsidRDefault="00870C73">
      <w:pPr>
        <w:pStyle w:val="TOC4"/>
        <w:rPr>
          <w:ins w:id="1799" w:author="Rapporteur" w:date="2022-03-01T16:41:00Z"/>
          <w:rFonts w:asciiTheme="minorHAnsi" w:eastAsiaTheme="minorEastAsia" w:hAnsiTheme="minorHAnsi" w:cstheme="minorBidi"/>
          <w:sz w:val="22"/>
          <w:szCs w:val="22"/>
          <w:lang w:val="en-IN" w:eastAsia="ja-JP"/>
        </w:rPr>
      </w:pPr>
      <w:ins w:id="1800" w:author="Rapporteur" w:date="2022-03-01T16:41:00Z">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_Toc97045875 \h </w:instrText>
        </w:r>
      </w:ins>
      <w:r>
        <w:fldChar w:fldCharType="separate"/>
      </w:r>
      <w:ins w:id="1801" w:author="Rapporteur" w:date="2022-03-01T16:41:00Z">
        <w:r>
          <w:t>156</w:t>
        </w:r>
        <w:r>
          <w:fldChar w:fldCharType="end"/>
        </w:r>
      </w:ins>
    </w:p>
    <w:p w14:paraId="050C4877" w14:textId="4F9A9D71" w:rsidR="00870C73" w:rsidRDefault="00870C73">
      <w:pPr>
        <w:pStyle w:val="TOC5"/>
        <w:rPr>
          <w:ins w:id="1802" w:author="Rapporteur" w:date="2022-03-01T16:41:00Z"/>
          <w:rFonts w:asciiTheme="minorHAnsi" w:eastAsiaTheme="minorEastAsia" w:hAnsiTheme="minorHAnsi" w:cstheme="minorBidi"/>
          <w:sz w:val="22"/>
          <w:szCs w:val="22"/>
          <w:lang w:val="en-IN" w:eastAsia="ja-JP"/>
        </w:rPr>
      </w:pPr>
      <w:ins w:id="1803" w:author="Rapporteur" w:date="2022-03-01T16:41:00Z">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_Toc97045876 \h </w:instrText>
        </w:r>
      </w:ins>
      <w:r>
        <w:fldChar w:fldCharType="separate"/>
      </w:r>
      <w:ins w:id="1804" w:author="Rapporteur" w:date="2022-03-01T16:41:00Z">
        <w:r>
          <w:t>156</w:t>
        </w:r>
        <w:r>
          <w:fldChar w:fldCharType="end"/>
        </w:r>
      </w:ins>
    </w:p>
    <w:p w14:paraId="4344BB6C" w14:textId="0068261A" w:rsidR="00870C73" w:rsidRDefault="00870C73">
      <w:pPr>
        <w:pStyle w:val="TOC5"/>
        <w:rPr>
          <w:ins w:id="1805" w:author="Rapporteur" w:date="2022-03-01T16:41:00Z"/>
          <w:rFonts w:asciiTheme="minorHAnsi" w:eastAsiaTheme="minorEastAsia" w:hAnsiTheme="minorHAnsi" w:cstheme="minorBidi"/>
          <w:sz w:val="22"/>
          <w:szCs w:val="22"/>
          <w:lang w:val="en-IN" w:eastAsia="ja-JP"/>
        </w:rPr>
      </w:pPr>
      <w:ins w:id="1806" w:author="Rapporteur" w:date="2022-03-01T16:41:00Z">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_Toc97045877 \h </w:instrText>
        </w:r>
      </w:ins>
      <w:r>
        <w:fldChar w:fldCharType="separate"/>
      </w:r>
      <w:ins w:id="1807" w:author="Rapporteur" w:date="2022-03-01T16:41:00Z">
        <w:r>
          <w:t>156</w:t>
        </w:r>
        <w:r>
          <w:fldChar w:fldCharType="end"/>
        </w:r>
      </w:ins>
    </w:p>
    <w:p w14:paraId="3ED6EEEF" w14:textId="255F9E79" w:rsidR="00870C73" w:rsidRDefault="00870C73">
      <w:pPr>
        <w:pStyle w:val="TOC5"/>
        <w:rPr>
          <w:ins w:id="1808" w:author="Rapporteur" w:date="2022-03-01T16:41:00Z"/>
          <w:rFonts w:asciiTheme="minorHAnsi" w:eastAsiaTheme="minorEastAsia" w:hAnsiTheme="minorHAnsi" w:cstheme="minorBidi"/>
          <w:sz w:val="22"/>
          <w:szCs w:val="22"/>
          <w:lang w:val="en-IN" w:eastAsia="ja-JP"/>
        </w:rPr>
      </w:pPr>
      <w:ins w:id="1809" w:author="Rapporteur" w:date="2022-03-01T16:41:00Z">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_Toc97045878 \h </w:instrText>
        </w:r>
      </w:ins>
      <w:r>
        <w:fldChar w:fldCharType="separate"/>
      </w:r>
      <w:ins w:id="1810" w:author="Rapporteur" w:date="2022-03-01T16:41:00Z">
        <w:r>
          <w:t>156</w:t>
        </w:r>
        <w:r>
          <w:fldChar w:fldCharType="end"/>
        </w:r>
      </w:ins>
    </w:p>
    <w:p w14:paraId="5699125A" w14:textId="520AC398" w:rsidR="00870C73" w:rsidRDefault="00870C73">
      <w:pPr>
        <w:pStyle w:val="TOC6"/>
        <w:rPr>
          <w:ins w:id="1811" w:author="Rapporteur" w:date="2022-03-01T16:41:00Z"/>
          <w:rFonts w:asciiTheme="minorHAnsi" w:eastAsiaTheme="minorEastAsia" w:hAnsiTheme="minorHAnsi" w:cstheme="minorBidi"/>
          <w:sz w:val="22"/>
          <w:szCs w:val="22"/>
          <w:lang w:val="en-IN" w:eastAsia="ja-JP"/>
        </w:rPr>
      </w:pPr>
      <w:ins w:id="1812" w:author="Rapporteur" w:date="2022-03-01T16:41:00Z">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_Toc97045879 \h </w:instrText>
        </w:r>
      </w:ins>
      <w:r>
        <w:fldChar w:fldCharType="separate"/>
      </w:r>
      <w:ins w:id="1813" w:author="Rapporteur" w:date="2022-03-01T16:41:00Z">
        <w:r>
          <w:t>156</w:t>
        </w:r>
        <w:r>
          <w:fldChar w:fldCharType="end"/>
        </w:r>
      </w:ins>
    </w:p>
    <w:p w14:paraId="4961E421" w14:textId="1F87FE6C" w:rsidR="00870C73" w:rsidRDefault="00870C73">
      <w:pPr>
        <w:pStyle w:val="TOC5"/>
        <w:rPr>
          <w:ins w:id="1814" w:author="Rapporteur" w:date="2022-03-01T16:41:00Z"/>
          <w:rFonts w:asciiTheme="minorHAnsi" w:eastAsiaTheme="minorEastAsia" w:hAnsiTheme="minorHAnsi" w:cstheme="minorBidi"/>
          <w:sz w:val="22"/>
          <w:szCs w:val="22"/>
          <w:lang w:val="en-IN" w:eastAsia="ja-JP"/>
        </w:rPr>
      </w:pPr>
      <w:ins w:id="1815" w:author="Rapporteur" w:date="2022-03-01T16:41:00Z">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_Toc97045880 \h </w:instrText>
        </w:r>
      </w:ins>
      <w:r>
        <w:fldChar w:fldCharType="separate"/>
      </w:r>
      <w:ins w:id="1816" w:author="Rapporteur" w:date="2022-03-01T16:41:00Z">
        <w:r>
          <w:t>157</w:t>
        </w:r>
        <w:r>
          <w:fldChar w:fldCharType="end"/>
        </w:r>
      </w:ins>
    </w:p>
    <w:p w14:paraId="4B79B33C" w14:textId="42F346FB" w:rsidR="00870C73" w:rsidRDefault="00870C73">
      <w:pPr>
        <w:pStyle w:val="TOC4"/>
        <w:rPr>
          <w:ins w:id="1817" w:author="Rapporteur" w:date="2022-03-01T16:41:00Z"/>
          <w:rFonts w:asciiTheme="minorHAnsi" w:eastAsiaTheme="minorEastAsia" w:hAnsiTheme="minorHAnsi" w:cstheme="minorBidi"/>
          <w:sz w:val="22"/>
          <w:szCs w:val="22"/>
          <w:lang w:val="en-IN" w:eastAsia="ja-JP"/>
        </w:rPr>
      </w:pPr>
      <w:ins w:id="1818" w:author="Rapporteur" w:date="2022-03-01T16:41:00Z">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_Toc97045881 \h </w:instrText>
        </w:r>
      </w:ins>
      <w:r>
        <w:fldChar w:fldCharType="separate"/>
      </w:r>
      <w:ins w:id="1819" w:author="Rapporteur" w:date="2022-03-01T16:41:00Z">
        <w:r>
          <w:t>157</w:t>
        </w:r>
        <w:r>
          <w:fldChar w:fldCharType="end"/>
        </w:r>
      </w:ins>
    </w:p>
    <w:p w14:paraId="16DDD832" w14:textId="1AAFE18E" w:rsidR="00870C73" w:rsidRDefault="00870C73">
      <w:pPr>
        <w:pStyle w:val="TOC5"/>
        <w:rPr>
          <w:ins w:id="1820" w:author="Rapporteur" w:date="2022-03-01T16:41:00Z"/>
          <w:rFonts w:asciiTheme="minorHAnsi" w:eastAsiaTheme="minorEastAsia" w:hAnsiTheme="minorHAnsi" w:cstheme="minorBidi"/>
          <w:sz w:val="22"/>
          <w:szCs w:val="22"/>
          <w:lang w:val="en-IN" w:eastAsia="ja-JP"/>
        </w:rPr>
      </w:pPr>
      <w:ins w:id="1821" w:author="Rapporteur" w:date="2022-03-01T16:41:00Z">
        <w:r>
          <w:rPr>
            <w:lang w:eastAsia="zh-CN"/>
          </w:rPr>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_Toc97045882 \h </w:instrText>
        </w:r>
      </w:ins>
      <w:r>
        <w:fldChar w:fldCharType="separate"/>
      </w:r>
      <w:ins w:id="1822" w:author="Rapporteur" w:date="2022-03-01T16:41:00Z">
        <w:r>
          <w:t>157</w:t>
        </w:r>
        <w:r>
          <w:fldChar w:fldCharType="end"/>
        </w:r>
      </w:ins>
    </w:p>
    <w:p w14:paraId="57BBB002" w14:textId="6670F53B" w:rsidR="00870C73" w:rsidRDefault="00870C73">
      <w:pPr>
        <w:pStyle w:val="TOC5"/>
        <w:rPr>
          <w:ins w:id="1823" w:author="Rapporteur" w:date="2022-03-01T16:41:00Z"/>
          <w:rFonts w:asciiTheme="minorHAnsi" w:eastAsiaTheme="minorEastAsia" w:hAnsiTheme="minorHAnsi" w:cstheme="minorBidi"/>
          <w:sz w:val="22"/>
          <w:szCs w:val="22"/>
          <w:lang w:val="en-IN" w:eastAsia="ja-JP"/>
        </w:rPr>
      </w:pPr>
      <w:ins w:id="1824" w:author="Rapporteur" w:date="2022-03-01T16:41:00Z">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_Toc97045883 \h </w:instrText>
        </w:r>
      </w:ins>
      <w:r>
        <w:fldChar w:fldCharType="separate"/>
      </w:r>
      <w:ins w:id="1825" w:author="Rapporteur" w:date="2022-03-01T16:41:00Z">
        <w:r>
          <w:t>157</w:t>
        </w:r>
        <w:r>
          <w:fldChar w:fldCharType="end"/>
        </w:r>
      </w:ins>
    </w:p>
    <w:p w14:paraId="565C1F42" w14:textId="0EE241C7" w:rsidR="00870C73" w:rsidRDefault="00870C73">
      <w:pPr>
        <w:pStyle w:val="TOC5"/>
        <w:rPr>
          <w:ins w:id="1826" w:author="Rapporteur" w:date="2022-03-01T16:41:00Z"/>
          <w:rFonts w:asciiTheme="minorHAnsi" w:eastAsiaTheme="minorEastAsia" w:hAnsiTheme="minorHAnsi" w:cstheme="minorBidi"/>
          <w:sz w:val="22"/>
          <w:szCs w:val="22"/>
          <w:lang w:val="en-IN" w:eastAsia="ja-JP"/>
        </w:rPr>
      </w:pPr>
      <w:ins w:id="1827" w:author="Rapporteur" w:date="2022-03-01T16:41:00Z">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_Toc97045884 \h </w:instrText>
        </w:r>
      </w:ins>
      <w:r>
        <w:fldChar w:fldCharType="separate"/>
      </w:r>
      <w:ins w:id="1828" w:author="Rapporteur" w:date="2022-03-01T16:41:00Z">
        <w:r>
          <w:t>158</w:t>
        </w:r>
        <w:r>
          <w:fldChar w:fldCharType="end"/>
        </w:r>
      </w:ins>
    </w:p>
    <w:p w14:paraId="2727FB59" w14:textId="380C7334" w:rsidR="00870C73" w:rsidRDefault="00870C73">
      <w:pPr>
        <w:pStyle w:val="TOC6"/>
        <w:rPr>
          <w:ins w:id="1829" w:author="Rapporteur" w:date="2022-03-01T16:41:00Z"/>
          <w:rFonts w:asciiTheme="minorHAnsi" w:eastAsiaTheme="minorEastAsia" w:hAnsiTheme="minorHAnsi" w:cstheme="minorBidi"/>
          <w:sz w:val="22"/>
          <w:szCs w:val="22"/>
          <w:lang w:val="en-IN" w:eastAsia="ja-JP"/>
        </w:rPr>
      </w:pPr>
      <w:ins w:id="1830" w:author="Rapporteur" w:date="2022-03-01T16:41:00Z">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_Toc97045885 \h </w:instrText>
        </w:r>
      </w:ins>
      <w:r>
        <w:fldChar w:fldCharType="separate"/>
      </w:r>
      <w:ins w:id="1831" w:author="Rapporteur" w:date="2022-03-01T16:41:00Z">
        <w:r>
          <w:t>158</w:t>
        </w:r>
        <w:r>
          <w:fldChar w:fldCharType="end"/>
        </w:r>
      </w:ins>
    </w:p>
    <w:p w14:paraId="43E24D0A" w14:textId="7E9A87D8" w:rsidR="00870C73" w:rsidRDefault="00870C73">
      <w:pPr>
        <w:pStyle w:val="TOC6"/>
        <w:rPr>
          <w:ins w:id="1832" w:author="Rapporteur" w:date="2022-03-01T16:41:00Z"/>
          <w:rFonts w:asciiTheme="minorHAnsi" w:eastAsiaTheme="minorEastAsia" w:hAnsiTheme="minorHAnsi" w:cstheme="minorBidi"/>
          <w:sz w:val="22"/>
          <w:szCs w:val="22"/>
          <w:lang w:val="en-IN" w:eastAsia="ja-JP"/>
        </w:rPr>
      </w:pPr>
      <w:ins w:id="1833" w:author="Rapporteur" w:date="2022-03-01T16:41:00Z">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_Toc97045886 \h </w:instrText>
        </w:r>
      </w:ins>
      <w:r>
        <w:fldChar w:fldCharType="separate"/>
      </w:r>
      <w:ins w:id="1834" w:author="Rapporteur" w:date="2022-03-01T16:41:00Z">
        <w:r>
          <w:t>158</w:t>
        </w:r>
        <w:r>
          <w:fldChar w:fldCharType="end"/>
        </w:r>
      </w:ins>
    </w:p>
    <w:p w14:paraId="5BB24BF4" w14:textId="5C2CEC6B" w:rsidR="00870C73" w:rsidRDefault="00870C73">
      <w:pPr>
        <w:pStyle w:val="TOC6"/>
        <w:rPr>
          <w:ins w:id="1835" w:author="Rapporteur" w:date="2022-03-01T16:41:00Z"/>
          <w:rFonts w:asciiTheme="minorHAnsi" w:eastAsiaTheme="minorEastAsia" w:hAnsiTheme="minorHAnsi" w:cstheme="minorBidi"/>
          <w:sz w:val="22"/>
          <w:szCs w:val="22"/>
          <w:lang w:val="en-IN" w:eastAsia="ja-JP"/>
        </w:rPr>
      </w:pPr>
      <w:ins w:id="1836" w:author="Rapporteur" w:date="2022-03-01T16:41:00Z">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_Toc97045887 \h </w:instrText>
        </w:r>
      </w:ins>
      <w:r>
        <w:fldChar w:fldCharType="separate"/>
      </w:r>
      <w:ins w:id="1837" w:author="Rapporteur" w:date="2022-03-01T16:41:00Z">
        <w:r>
          <w:t>159</w:t>
        </w:r>
        <w:r>
          <w:fldChar w:fldCharType="end"/>
        </w:r>
      </w:ins>
    </w:p>
    <w:p w14:paraId="6218A8E1" w14:textId="1DBA38A6" w:rsidR="00870C73" w:rsidRDefault="00870C73">
      <w:pPr>
        <w:pStyle w:val="TOC6"/>
        <w:rPr>
          <w:ins w:id="1838" w:author="Rapporteur" w:date="2022-03-01T16:41:00Z"/>
          <w:rFonts w:asciiTheme="minorHAnsi" w:eastAsiaTheme="minorEastAsia" w:hAnsiTheme="minorHAnsi" w:cstheme="minorBidi"/>
          <w:sz w:val="22"/>
          <w:szCs w:val="22"/>
          <w:lang w:val="en-IN" w:eastAsia="ja-JP"/>
        </w:rPr>
      </w:pPr>
      <w:ins w:id="1839" w:author="Rapporteur" w:date="2022-03-01T16:41:00Z">
        <w:r>
          <w:rPr>
            <w:lang w:eastAsia="zh-CN"/>
          </w:rPr>
          <w:t>9.1.2.3.3.4</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_Toc97045888 \h </w:instrText>
        </w:r>
      </w:ins>
      <w:r>
        <w:fldChar w:fldCharType="separate"/>
      </w:r>
      <w:ins w:id="1840" w:author="Rapporteur" w:date="2022-03-01T16:41:00Z">
        <w:r>
          <w:t>160</w:t>
        </w:r>
        <w:r>
          <w:fldChar w:fldCharType="end"/>
        </w:r>
      </w:ins>
    </w:p>
    <w:p w14:paraId="6713A663" w14:textId="543C743F" w:rsidR="00870C73" w:rsidRDefault="00870C73">
      <w:pPr>
        <w:pStyle w:val="TOC5"/>
        <w:rPr>
          <w:ins w:id="1841" w:author="Rapporteur" w:date="2022-03-01T16:41:00Z"/>
          <w:rFonts w:asciiTheme="minorHAnsi" w:eastAsiaTheme="minorEastAsia" w:hAnsiTheme="minorHAnsi" w:cstheme="minorBidi"/>
          <w:sz w:val="22"/>
          <w:szCs w:val="22"/>
          <w:lang w:val="en-IN" w:eastAsia="ja-JP"/>
        </w:rPr>
      </w:pPr>
      <w:ins w:id="1842" w:author="Rapporteur" w:date="2022-03-01T16:41:00Z">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_Toc97045889 \h </w:instrText>
        </w:r>
      </w:ins>
      <w:r>
        <w:fldChar w:fldCharType="separate"/>
      </w:r>
      <w:ins w:id="1843" w:author="Rapporteur" w:date="2022-03-01T16:41:00Z">
        <w:r>
          <w:t>161</w:t>
        </w:r>
        <w:r>
          <w:fldChar w:fldCharType="end"/>
        </w:r>
      </w:ins>
    </w:p>
    <w:p w14:paraId="77E31E52" w14:textId="44ECF681" w:rsidR="00870C73" w:rsidRDefault="00870C73">
      <w:pPr>
        <w:pStyle w:val="TOC3"/>
        <w:rPr>
          <w:ins w:id="1844" w:author="Rapporteur" w:date="2022-03-01T16:41:00Z"/>
          <w:rFonts w:asciiTheme="minorHAnsi" w:eastAsiaTheme="minorEastAsia" w:hAnsiTheme="minorHAnsi" w:cstheme="minorBidi"/>
          <w:sz w:val="22"/>
          <w:szCs w:val="22"/>
          <w:lang w:val="en-IN" w:eastAsia="ja-JP"/>
        </w:rPr>
      </w:pPr>
      <w:ins w:id="1845" w:author="Rapporteur" w:date="2022-03-01T16:41:00Z">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_Toc97045890 \h </w:instrText>
        </w:r>
      </w:ins>
      <w:r>
        <w:fldChar w:fldCharType="separate"/>
      </w:r>
      <w:ins w:id="1846" w:author="Rapporteur" w:date="2022-03-01T16:41:00Z">
        <w:r>
          <w:t>161</w:t>
        </w:r>
        <w:r>
          <w:fldChar w:fldCharType="end"/>
        </w:r>
      </w:ins>
    </w:p>
    <w:p w14:paraId="5F0F2161" w14:textId="761B5B1D" w:rsidR="00870C73" w:rsidRDefault="00870C73">
      <w:pPr>
        <w:pStyle w:val="TOC3"/>
        <w:rPr>
          <w:ins w:id="1847" w:author="Rapporteur" w:date="2022-03-01T16:41:00Z"/>
          <w:rFonts w:asciiTheme="minorHAnsi" w:eastAsiaTheme="minorEastAsia" w:hAnsiTheme="minorHAnsi" w:cstheme="minorBidi"/>
          <w:sz w:val="22"/>
          <w:szCs w:val="22"/>
          <w:lang w:val="en-IN" w:eastAsia="ja-JP"/>
        </w:rPr>
      </w:pPr>
      <w:ins w:id="1848" w:author="Rapporteur" w:date="2022-03-01T16:41:00Z">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_Toc97045891 \h </w:instrText>
        </w:r>
      </w:ins>
      <w:r>
        <w:fldChar w:fldCharType="separate"/>
      </w:r>
      <w:ins w:id="1849" w:author="Rapporteur" w:date="2022-03-01T16:41:00Z">
        <w:r>
          <w:t>161</w:t>
        </w:r>
        <w:r>
          <w:fldChar w:fldCharType="end"/>
        </w:r>
      </w:ins>
    </w:p>
    <w:p w14:paraId="62806E29" w14:textId="32B710B4" w:rsidR="00870C73" w:rsidRDefault="00870C73">
      <w:pPr>
        <w:pStyle w:val="TOC3"/>
        <w:rPr>
          <w:ins w:id="1850" w:author="Rapporteur" w:date="2022-03-01T16:41:00Z"/>
          <w:rFonts w:asciiTheme="minorHAnsi" w:eastAsiaTheme="minorEastAsia" w:hAnsiTheme="minorHAnsi" w:cstheme="minorBidi"/>
          <w:sz w:val="22"/>
          <w:szCs w:val="22"/>
          <w:lang w:val="en-IN" w:eastAsia="ja-JP"/>
        </w:rPr>
      </w:pPr>
      <w:ins w:id="1851" w:author="Rapporteur" w:date="2022-03-01T16:41:00Z">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_Toc97045892 \h </w:instrText>
        </w:r>
      </w:ins>
      <w:r>
        <w:fldChar w:fldCharType="separate"/>
      </w:r>
      <w:ins w:id="1852" w:author="Rapporteur" w:date="2022-03-01T16:41:00Z">
        <w:r>
          <w:t>161</w:t>
        </w:r>
        <w:r>
          <w:fldChar w:fldCharType="end"/>
        </w:r>
      </w:ins>
    </w:p>
    <w:p w14:paraId="740F189F" w14:textId="28E1ADF9" w:rsidR="00870C73" w:rsidRDefault="00870C73">
      <w:pPr>
        <w:pStyle w:val="TOC4"/>
        <w:rPr>
          <w:ins w:id="1853" w:author="Rapporteur" w:date="2022-03-01T16:41:00Z"/>
          <w:rFonts w:asciiTheme="minorHAnsi" w:eastAsiaTheme="minorEastAsia" w:hAnsiTheme="minorHAnsi" w:cstheme="minorBidi"/>
          <w:sz w:val="22"/>
          <w:szCs w:val="22"/>
          <w:lang w:val="en-IN" w:eastAsia="ja-JP"/>
        </w:rPr>
      </w:pPr>
      <w:ins w:id="1854" w:author="Rapporteur" w:date="2022-03-01T16:41:00Z">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_Toc97045893 \h </w:instrText>
        </w:r>
      </w:ins>
      <w:r>
        <w:fldChar w:fldCharType="separate"/>
      </w:r>
      <w:ins w:id="1855" w:author="Rapporteur" w:date="2022-03-01T16:41:00Z">
        <w:r>
          <w:t>161</w:t>
        </w:r>
        <w:r>
          <w:fldChar w:fldCharType="end"/>
        </w:r>
      </w:ins>
    </w:p>
    <w:p w14:paraId="02308407" w14:textId="126EBE7B" w:rsidR="00870C73" w:rsidRDefault="00870C73">
      <w:pPr>
        <w:pStyle w:val="TOC4"/>
        <w:rPr>
          <w:ins w:id="1856" w:author="Rapporteur" w:date="2022-03-01T16:41:00Z"/>
          <w:rFonts w:asciiTheme="minorHAnsi" w:eastAsiaTheme="minorEastAsia" w:hAnsiTheme="minorHAnsi" w:cstheme="minorBidi"/>
          <w:sz w:val="22"/>
          <w:szCs w:val="22"/>
          <w:lang w:val="en-IN" w:eastAsia="ja-JP"/>
        </w:rPr>
      </w:pPr>
      <w:ins w:id="1857" w:author="Rapporteur" w:date="2022-03-01T16:41:00Z">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_Toc97045894 \h </w:instrText>
        </w:r>
      </w:ins>
      <w:r>
        <w:fldChar w:fldCharType="separate"/>
      </w:r>
      <w:ins w:id="1858" w:author="Rapporteur" w:date="2022-03-01T16:41:00Z">
        <w:r>
          <w:t>162</w:t>
        </w:r>
        <w:r>
          <w:fldChar w:fldCharType="end"/>
        </w:r>
      </w:ins>
    </w:p>
    <w:p w14:paraId="1A45A230" w14:textId="440FF725" w:rsidR="00870C73" w:rsidRDefault="00870C73">
      <w:pPr>
        <w:pStyle w:val="TOC5"/>
        <w:rPr>
          <w:ins w:id="1859" w:author="Rapporteur" w:date="2022-03-01T16:41:00Z"/>
          <w:rFonts w:asciiTheme="minorHAnsi" w:eastAsiaTheme="minorEastAsia" w:hAnsiTheme="minorHAnsi" w:cstheme="minorBidi"/>
          <w:sz w:val="22"/>
          <w:szCs w:val="22"/>
          <w:lang w:val="en-IN" w:eastAsia="ja-JP"/>
        </w:rPr>
      </w:pPr>
      <w:ins w:id="1860" w:author="Rapporteur" w:date="2022-03-01T16:41:00Z">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_Toc97045895 \h </w:instrText>
        </w:r>
      </w:ins>
      <w:r>
        <w:fldChar w:fldCharType="separate"/>
      </w:r>
      <w:ins w:id="1861" w:author="Rapporteur" w:date="2022-03-01T16:41:00Z">
        <w:r>
          <w:t>162</w:t>
        </w:r>
        <w:r>
          <w:fldChar w:fldCharType="end"/>
        </w:r>
      </w:ins>
    </w:p>
    <w:p w14:paraId="7C6BD444" w14:textId="2E4D01C1" w:rsidR="00870C73" w:rsidRDefault="00870C73">
      <w:pPr>
        <w:pStyle w:val="TOC5"/>
        <w:rPr>
          <w:ins w:id="1862" w:author="Rapporteur" w:date="2022-03-01T16:41:00Z"/>
          <w:rFonts w:asciiTheme="minorHAnsi" w:eastAsiaTheme="minorEastAsia" w:hAnsiTheme="minorHAnsi" w:cstheme="minorBidi"/>
          <w:sz w:val="22"/>
          <w:szCs w:val="22"/>
          <w:lang w:val="en-IN" w:eastAsia="ja-JP"/>
        </w:rPr>
      </w:pPr>
      <w:ins w:id="1863" w:author="Rapporteur" w:date="2022-03-01T16:41:00Z">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_Toc97045896 \h </w:instrText>
        </w:r>
      </w:ins>
      <w:r>
        <w:fldChar w:fldCharType="separate"/>
      </w:r>
      <w:ins w:id="1864" w:author="Rapporteur" w:date="2022-03-01T16:41:00Z">
        <w:r>
          <w:t>162</w:t>
        </w:r>
        <w:r>
          <w:fldChar w:fldCharType="end"/>
        </w:r>
      </w:ins>
    </w:p>
    <w:p w14:paraId="4FBB3AD3" w14:textId="4BEA031D" w:rsidR="00870C73" w:rsidRDefault="00870C73">
      <w:pPr>
        <w:pStyle w:val="TOC5"/>
        <w:rPr>
          <w:ins w:id="1865" w:author="Rapporteur" w:date="2022-03-01T16:41:00Z"/>
          <w:rFonts w:asciiTheme="minorHAnsi" w:eastAsiaTheme="minorEastAsia" w:hAnsiTheme="minorHAnsi" w:cstheme="minorBidi"/>
          <w:sz w:val="22"/>
          <w:szCs w:val="22"/>
          <w:lang w:val="en-IN" w:eastAsia="ja-JP"/>
        </w:rPr>
      </w:pPr>
      <w:ins w:id="1866" w:author="Rapporteur" w:date="2022-03-01T16:41:00Z">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_Toc97045897 \h </w:instrText>
        </w:r>
      </w:ins>
      <w:r>
        <w:fldChar w:fldCharType="separate"/>
      </w:r>
      <w:ins w:id="1867" w:author="Rapporteur" w:date="2022-03-01T16:41:00Z">
        <w:r>
          <w:t>163</w:t>
        </w:r>
        <w:r>
          <w:fldChar w:fldCharType="end"/>
        </w:r>
      </w:ins>
    </w:p>
    <w:p w14:paraId="5CCC8FE3" w14:textId="24F3A7B5" w:rsidR="00870C73" w:rsidRDefault="00870C73">
      <w:pPr>
        <w:pStyle w:val="TOC5"/>
        <w:rPr>
          <w:ins w:id="1868" w:author="Rapporteur" w:date="2022-03-01T16:41:00Z"/>
          <w:rFonts w:asciiTheme="minorHAnsi" w:eastAsiaTheme="minorEastAsia" w:hAnsiTheme="minorHAnsi" w:cstheme="minorBidi"/>
          <w:sz w:val="22"/>
          <w:szCs w:val="22"/>
          <w:lang w:val="en-IN" w:eastAsia="ja-JP"/>
        </w:rPr>
      </w:pPr>
      <w:ins w:id="1869" w:author="Rapporteur" w:date="2022-03-01T16:41:00Z">
        <w:r>
          <w:rPr>
            <w:lang w:eastAsia="zh-CN"/>
          </w:rPr>
          <w:t>9.1.5.2.4</w:t>
        </w:r>
        <w:r>
          <w:rPr>
            <w:rFonts w:asciiTheme="minorHAnsi" w:eastAsiaTheme="minorEastAsia" w:hAnsiTheme="minorHAnsi" w:cstheme="minorBidi"/>
            <w:sz w:val="22"/>
            <w:szCs w:val="22"/>
            <w:lang w:val="en-IN" w:eastAsia="ja-JP"/>
          </w:rPr>
          <w:tab/>
        </w:r>
        <w:r>
          <w:rPr>
            <w:lang w:eastAsia="zh-CN"/>
          </w:rPr>
          <w:t>Type: EESRegistrationPatch</w:t>
        </w:r>
        <w:r>
          <w:tab/>
        </w:r>
        <w:r>
          <w:fldChar w:fldCharType="begin"/>
        </w:r>
        <w:r>
          <w:instrText xml:space="preserve"> PAGEREF _Toc97045898 \h </w:instrText>
        </w:r>
      </w:ins>
      <w:r>
        <w:fldChar w:fldCharType="separate"/>
      </w:r>
      <w:ins w:id="1870" w:author="Rapporteur" w:date="2022-03-01T16:41:00Z">
        <w:r>
          <w:t>163</w:t>
        </w:r>
        <w:r>
          <w:fldChar w:fldCharType="end"/>
        </w:r>
      </w:ins>
    </w:p>
    <w:p w14:paraId="2EB8CC23" w14:textId="1AEBB260" w:rsidR="00870C73" w:rsidRDefault="00870C73">
      <w:pPr>
        <w:pStyle w:val="TOC5"/>
        <w:rPr>
          <w:ins w:id="1871" w:author="Rapporteur" w:date="2022-03-01T16:41:00Z"/>
          <w:rFonts w:asciiTheme="minorHAnsi" w:eastAsiaTheme="minorEastAsia" w:hAnsiTheme="minorHAnsi" w:cstheme="minorBidi"/>
          <w:sz w:val="22"/>
          <w:szCs w:val="22"/>
          <w:lang w:val="en-IN" w:eastAsia="ja-JP"/>
        </w:rPr>
      </w:pPr>
      <w:ins w:id="1872" w:author="Rapporteur" w:date="2022-03-01T16:41:00Z">
        <w:r>
          <w:rPr>
            <w:lang w:eastAsia="zh-CN"/>
          </w:rPr>
          <w:t>9.1.5.2.5</w:t>
        </w:r>
        <w:r>
          <w:rPr>
            <w:rFonts w:asciiTheme="minorHAnsi" w:eastAsiaTheme="minorEastAsia" w:hAnsiTheme="minorHAnsi" w:cstheme="minorBidi"/>
            <w:sz w:val="22"/>
            <w:szCs w:val="22"/>
            <w:lang w:val="en-IN" w:eastAsia="ja-JP"/>
          </w:rPr>
          <w:tab/>
        </w:r>
        <w:r>
          <w:rPr>
            <w:lang w:eastAsia="zh-CN"/>
          </w:rPr>
          <w:t>Type: ServiceArea</w:t>
        </w:r>
        <w:r>
          <w:tab/>
        </w:r>
        <w:r>
          <w:fldChar w:fldCharType="begin"/>
        </w:r>
        <w:r>
          <w:instrText xml:space="preserve"> PAGEREF _Toc97045899 \h </w:instrText>
        </w:r>
      </w:ins>
      <w:r>
        <w:fldChar w:fldCharType="separate"/>
      </w:r>
      <w:ins w:id="1873" w:author="Rapporteur" w:date="2022-03-01T16:41:00Z">
        <w:r>
          <w:t>163</w:t>
        </w:r>
        <w:r>
          <w:fldChar w:fldCharType="end"/>
        </w:r>
      </w:ins>
    </w:p>
    <w:p w14:paraId="027C17EF" w14:textId="09EA4B5B" w:rsidR="00870C73" w:rsidRDefault="00870C73">
      <w:pPr>
        <w:pStyle w:val="TOC5"/>
        <w:rPr>
          <w:ins w:id="1874" w:author="Rapporteur" w:date="2022-03-01T16:41:00Z"/>
          <w:rFonts w:asciiTheme="minorHAnsi" w:eastAsiaTheme="minorEastAsia" w:hAnsiTheme="minorHAnsi" w:cstheme="minorBidi"/>
          <w:sz w:val="22"/>
          <w:szCs w:val="22"/>
          <w:lang w:val="en-IN" w:eastAsia="ja-JP"/>
        </w:rPr>
      </w:pPr>
      <w:ins w:id="1875" w:author="Rapporteur" w:date="2022-03-01T16:41:00Z">
        <w:r>
          <w:rPr>
            <w:lang w:eastAsia="zh-CN"/>
          </w:rPr>
          <w:t>9.1.5.2.6</w:t>
        </w:r>
        <w:r>
          <w:rPr>
            <w:rFonts w:asciiTheme="minorHAnsi" w:eastAsiaTheme="minorEastAsia" w:hAnsiTheme="minorHAnsi" w:cstheme="minorBidi"/>
            <w:sz w:val="22"/>
            <w:szCs w:val="22"/>
            <w:lang w:val="en-IN" w:eastAsia="ja-JP"/>
          </w:rPr>
          <w:tab/>
        </w:r>
        <w:r>
          <w:rPr>
            <w:lang w:eastAsia="zh-CN"/>
          </w:rPr>
          <w:t>Type: TopologicalServiceArea</w:t>
        </w:r>
        <w:r>
          <w:tab/>
        </w:r>
        <w:r>
          <w:fldChar w:fldCharType="begin"/>
        </w:r>
        <w:r>
          <w:instrText xml:space="preserve"> PAGEREF _Toc97045900 \h </w:instrText>
        </w:r>
      </w:ins>
      <w:r>
        <w:fldChar w:fldCharType="separate"/>
      </w:r>
      <w:ins w:id="1876" w:author="Rapporteur" w:date="2022-03-01T16:41:00Z">
        <w:r>
          <w:t>164</w:t>
        </w:r>
        <w:r>
          <w:fldChar w:fldCharType="end"/>
        </w:r>
      </w:ins>
    </w:p>
    <w:p w14:paraId="6DAEEEA8" w14:textId="16EDC459" w:rsidR="00870C73" w:rsidRDefault="00870C73">
      <w:pPr>
        <w:pStyle w:val="TOC5"/>
        <w:rPr>
          <w:ins w:id="1877" w:author="Rapporteur" w:date="2022-03-01T16:41:00Z"/>
          <w:rFonts w:asciiTheme="minorHAnsi" w:eastAsiaTheme="minorEastAsia" w:hAnsiTheme="minorHAnsi" w:cstheme="minorBidi"/>
          <w:sz w:val="22"/>
          <w:szCs w:val="22"/>
          <w:lang w:val="en-IN" w:eastAsia="ja-JP"/>
        </w:rPr>
      </w:pPr>
      <w:ins w:id="1878" w:author="Rapporteur" w:date="2022-03-01T16:41:00Z">
        <w:r>
          <w:rPr>
            <w:lang w:eastAsia="zh-CN"/>
          </w:rPr>
          <w:t>9.1.5.2.7</w:t>
        </w:r>
        <w:r>
          <w:rPr>
            <w:rFonts w:asciiTheme="minorHAnsi" w:eastAsiaTheme="minorEastAsia" w:hAnsiTheme="minorHAnsi" w:cstheme="minorBidi"/>
            <w:sz w:val="22"/>
            <w:szCs w:val="22"/>
            <w:lang w:val="en-IN" w:eastAsia="ja-JP"/>
          </w:rPr>
          <w:tab/>
        </w:r>
        <w:r>
          <w:rPr>
            <w:lang w:eastAsia="zh-CN"/>
          </w:rPr>
          <w:t>Type: GeographicalServiceArea</w:t>
        </w:r>
        <w:r>
          <w:tab/>
        </w:r>
        <w:r>
          <w:fldChar w:fldCharType="begin"/>
        </w:r>
        <w:r>
          <w:instrText xml:space="preserve"> PAGEREF _Toc97045901 \h </w:instrText>
        </w:r>
      </w:ins>
      <w:r>
        <w:fldChar w:fldCharType="separate"/>
      </w:r>
      <w:ins w:id="1879" w:author="Rapporteur" w:date="2022-03-01T16:41:00Z">
        <w:r>
          <w:t>164</w:t>
        </w:r>
        <w:r>
          <w:fldChar w:fldCharType="end"/>
        </w:r>
      </w:ins>
    </w:p>
    <w:p w14:paraId="6B06A422" w14:textId="6CA7E3E3" w:rsidR="00870C73" w:rsidRDefault="00870C73">
      <w:pPr>
        <w:pStyle w:val="TOC4"/>
        <w:rPr>
          <w:ins w:id="1880" w:author="Rapporteur" w:date="2022-03-01T16:41:00Z"/>
          <w:rFonts w:asciiTheme="minorHAnsi" w:eastAsiaTheme="minorEastAsia" w:hAnsiTheme="minorHAnsi" w:cstheme="minorBidi"/>
          <w:sz w:val="22"/>
          <w:szCs w:val="22"/>
          <w:lang w:val="en-IN" w:eastAsia="ja-JP"/>
        </w:rPr>
      </w:pPr>
      <w:ins w:id="1881" w:author="Rapporteur" w:date="2022-03-01T16:41:00Z">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_Toc97045902 \h </w:instrText>
        </w:r>
      </w:ins>
      <w:r>
        <w:fldChar w:fldCharType="separate"/>
      </w:r>
      <w:ins w:id="1882" w:author="Rapporteur" w:date="2022-03-01T16:41:00Z">
        <w:r>
          <w:t>164</w:t>
        </w:r>
        <w:r>
          <w:fldChar w:fldCharType="end"/>
        </w:r>
      </w:ins>
    </w:p>
    <w:p w14:paraId="78D39BEB" w14:textId="2898CE73" w:rsidR="00870C73" w:rsidRDefault="00870C73">
      <w:pPr>
        <w:pStyle w:val="TOC5"/>
        <w:rPr>
          <w:ins w:id="1883" w:author="Rapporteur" w:date="2022-03-01T16:41:00Z"/>
          <w:rFonts w:asciiTheme="minorHAnsi" w:eastAsiaTheme="minorEastAsia" w:hAnsiTheme="minorHAnsi" w:cstheme="minorBidi"/>
          <w:sz w:val="22"/>
          <w:szCs w:val="22"/>
          <w:lang w:val="en-IN" w:eastAsia="ja-JP"/>
        </w:rPr>
      </w:pPr>
      <w:ins w:id="1884" w:author="Rapporteur" w:date="2022-03-01T16:41:00Z">
        <w:r>
          <w:t>9.1.5.3.1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_Toc97045903 \h </w:instrText>
        </w:r>
      </w:ins>
      <w:r>
        <w:fldChar w:fldCharType="separate"/>
      </w:r>
      <w:ins w:id="1885" w:author="Rapporteur" w:date="2022-03-01T16:41:00Z">
        <w:r>
          <w:t>164</w:t>
        </w:r>
        <w:r>
          <w:fldChar w:fldCharType="end"/>
        </w:r>
      </w:ins>
    </w:p>
    <w:p w14:paraId="6911720A" w14:textId="07A08B98" w:rsidR="00870C73" w:rsidRDefault="00870C73">
      <w:pPr>
        <w:pStyle w:val="TOC5"/>
        <w:rPr>
          <w:ins w:id="1886" w:author="Rapporteur" w:date="2022-03-01T16:41:00Z"/>
          <w:rFonts w:asciiTheme="minorHAnsi" w:eastAsiaTheme="minorEastAsia" w:hAnsiTheme="minorHAnsi" w:cstheme="minorBidi"/>
          <w:sz w:val="22"/>
          <w:szCs w:val="22"/>
          <w:lang w:val="en-IN" w:eastAsia="ja-JP"/>
        </w:rPr>
      </w:pPr>
      <w:ins w:id="1887" w:author="Rapporteur" w:date="2022-03-01T16:41:00Z">
        <w:r>
          <w:t>9.1.5.3.2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_Toc97045904 \h </w:instrText>
        </w:r>
      </w:ins>
      <w:r>
        <w:fldChar w:fldCharType="separate"/>
      </w:r>
      <w:ins w:id="1888" w:author="Rapporteur" w:date="2022-03-01T16:41:00Z">
        <w:r>
          <w:t>164</w:t>
        </w:r>
        <w:r>
          <w:fldChar w:fldCharType="end"/>
        </w:r>
      </w:ins>
    </w:p>
    <w:p w14:paraId="5D50EA95" w14:textId="76B5FEF2" w:rsidR="00870C73" w:rsidRDefault="00870C73">
      <w:pPr>
        <w:pStyle w:val="TOC5"/>
        <w:rPr>
          <w:ins w:id="1889" w:author="Rapporteur" w:date="2022-03-01T16:41:00Z"/>
          <w:rFonts w:asciiTheme="minorHAnsi" w:eastAsiaTheme="minorEastAsia" w:hAnsiTheme="minorHAnsi" w:cstheme="minorBidi"/>
          <w:sz w:val="22"/>
          <w:szCs w:val="22"/>
          <w:lang w:val="en-IN" w:eastAsia="ja-JP"/>
        </w:rPr>
      </w:pPr>
      <w:ins w:id="1890" w:author="Rapporteur" w:date="2022-03-01T16:41:00Z">
        <w:r>
          <w:t>9.1.5.3.3</w:t>
        </w:r>
        <w:r>
          <w:rPr>
            <w:rFonts w:asciiTheme="minorHAnsi" w:eastAsiaTheme="minorEastAsia" w:hAnsiTheme="minorHAnsi" w:cstheme="minorBidi"/>
            <w:sz w:val="22"/>
            <w:szCs w:val="22"/>
            <w:lang w:val="en-IN" w:eastAsia="ja-JP"/>
          </w:rPr>
          <w:tab/>
        </w:r>
        <w:r>
          <w:t>Enumeration: ACRScenario</w:t>
        </w:r>
        <w:r>
          <w:tab/>
        </w:r>
        <w:r>
          <w:fldChar w:fldCharType="begin"/>
        </w:r>
        <w:r>
          <w:instrText xml:space="preserve"> PAGEREF _Toc97045905 \h </w:instrText>
        </w:r>
      </w:ins>
      <w:r>
        <w:fldChar w:fldCharType="separate"/>
      </w:r>
      <w:ins w:id="1891" w:author="Rapporteur" w:date="2022-03-01T16:41:00Z">
        <w:r>
          <w:t>164</w:t>
        </w:r>
        <w:r>
          <w:fldChar w:fldCharType="end"/>
        </w:r>
      </w:ins>
    </w:p>
    <w:p w14:paraId="04444720" w14:textId="458871B4" w:rsidR="00870C73" w:rsidRDefault="00870C73">
      <w:pPr>
        <w:pStyle w:val="TOC3"/>
        <w:rPr>
          <w:ins w:id="1892" w:author="Rapporteur" w:date="2022-03-01T16:41:00Z"/>
          <w:rFonts w:asciiTheme="minorHAnsi" w:eastAsiaTheme="minorEastAsia" w:hAnsiTheme="minorHAnsi" w:cstheme="minorBidi"/>
          <w:sz w:val="22"/>
          <w:szCs w:val="22"/>
          <w:lang w:val="en-IN" w:eastAsia="ja-JP"/>
        </w:rPr>
      </w:pPr>
      <w:ins w:id="1893" w:author="Rapporteur" w:date="2022-03-01T16:41:00Z">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_Toc97045906 \h </w:instrText>
        </w:r>
      </w:ins>
      <w:r>
        <w:fldChar w:fldCharType="separate"/>
      </w:r>
      <w:ins w:id="1894" w:author="Rapporteur" w:date="2022-03-01T16:41:00Z">
        <w:r>
          <w:t>165</w:t>
        </w:r>
        <w:r>
          <w:fldChar w:fldCharType="end"/>
        </w:r>
      </w:ins>
    </w:p>
    <w:p w14:paraId="4A6946CE" w14:textId="42CE3831" w:rsidR="00870C73" w:rsidRDefault="00870C73">
      <w:pPr>
        <w:pStyle w:val="TOC3"/>
        <w:rPr>
          <w:ins w:id="1895" w:author="Rapporteur" w:date="2022-03-01T16:41:00Z"/>
          <w:rFonts w:asciiTheme="minorHAnsi" w:eastAsiaTheme="minorEastAsia" w:hAnsiTheme="minorHAnsi" w:cstheme="minorBidi"/>
          <w:sz w:val="22"/>
          <w:szCs w:val="22"/>
          <w:lang w:val="en-IN" w:eastAsia="ja-JP"/>
        </w:rPr>
      </w:pPr>
      <w:ins w:id="1896" w:author="Rapporteur" w:date="2022-03-01T16:41:00Z">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_Toc97045907 \h </w:instrText>
        </w:r>
      </w:ins>
      <w:r>
        <w:fldChar w:fldCharType="separate"/>
      </w:r>
      <w:ins w:id="1897" w:author="Rapporteur" w:date="2022-03-01T16:41:00Z">
        <w:r>
          <w:t>165</w:t>
        </w:r>
        <w:r>
          <w:fldChar w:fldCharType="end"/>
        </w:r>
      </w:ins>
    </w:p>
    <w:p w14:paraId="43CE1ECF" w14:textId="78E7E40C" w:rsidR="00870C73" w:rsidRDefault="00870C73">
      <w:pPr>
        <w:pStyle w:val="TOC2"/>
        <w:rPr>
          <w:ins w:id="1898" w:author="Rapporteur" w:date="2022-03-01T16:41:00Z"/>
          <w:rFonts w:asciiTheme="minorHAnsi" w:eastAsiaTheme="minorEastAsia" w:hAnsiTheme="minorHAnsi" w:cstheme="minorBidi"/>
          <w:sz w:val="22"/>
          <w:szCs w:val="22"/>
          <w:lang w:val="en-IN" w:eastAsia="ja-JP"/>
        </w:rPr>
      </w:pPr>
      <w:ins w:id="1899" w:author="Rapporteur" w:date="2022-03-01T16:41:00Z">
        <w:r>
          <w:t>9.2</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_Toc97045908 \h </w:instrText>
        </w:r>
      </w:ins>
      <w:r>
        <w:fldChar w:fldCharType="separate"/>
      </w:r>
      <w:ins w:id="1900" w:author="Rapporteur" w:date="2022-03-01T16:41:00Z">
        <w:r>
          <w:t>165</w:t>
        </w:r>
        <w:r>
          <w:fldChar w:fldCharType="end"/>
        </w:r>
      </w:ins>
    </w:p>
    <w:p w14:paraId="5580BA19" w14:textId="7BDBDBEE" w:rsidR="00870C73" w:rsidRDefault="00870C73">
      <w:pPr>
        <w:pStyle w:val="TOC3"/>
        <w:rPr>
          <w:ins w:id="1901" w:author="Rapporteur" w:date="2022-03-01T16:41:00Z"/>
          <w:rFonts w:asciiTheme="minorHAnsi" w:eastAsiaTheme="minorEastAsia" w:hAnsiTheme="minorHAnsi" w:cstheme="minorBidi"/>
          <w:sz w:val="22"/>
          <w:szCs w:val="22"/>
          <w:lang w:val="en-IN" w:eastAsia="ja-JP"/>
        </w:rPr>
      </w:pPr>
      <w:ins w:id="1902" w:author="Rapporteur" w:date="2022-03-01T16:41:00Z">
        <w:r>
          <w:t>9.2.1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_Toc97045909 \h </w:instrText>
        </w:r>
      </w:ins>
      <w:r>
        <w:fldChar w:fldCharType="separate"/>
      </w:r>
      <w:ins w:id="1903" w:author="Rapporteur" w:date="2022-03-01T16:41:00Z">
        <w:r>
          <w:t>165</w:t>
        </w:r>
        <w:r>
          <w:fldChar w:fldCharType="end"/>
        </w:r>
      </w:ins>
    </w:p>
    <w:p w14:paraId="46703530" w14:textId="2CFE4E31" w:rsidR="00870C73" w:rsidRDefault="00870C73">
      <w:pPr>
        <w:pStyle w:val="TOC3"/>
        <w:rPr>
          <w:ins w:id="1904" w:author="Rapporteur" w:date="2022-03-01T16:41:00Z"/>
          <w:rFonts w:asciiTheme="minorHAnsi" w:eastAsiaTheme="minorEastAsia" w:hAnsiTheme="minorHAnsi" w:cstheme="minorBidi"/>
          <w:sz w:val="22"/>
          <w:szCs w:val="22"/>
          <w:lang w:val="en-IN" w:eastAsia="ja-JP"/>
        </w:rPr>
      </w:pPr>
      <w:ins w:id="1905" w:author="Rapporteur" w:date="2022-03-01T16:41:00Z">
        <w:r>
          <w:t>9.2.2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_Toc97045910 \h </w:instrText>
        </w:r>
      </w:ins>
      <w:r>
        <w:fldChar w:fldCharType="separate"/>
      </w:r>
      <w:ins w:id="1906" w:author="Rapporteur" w:date="2022-03-01T16:41:00Z">
        <w:r>
          <w:t>166</w:t>
        </w:r>
        <w:r>
          <w:fldChar w:fldCharType="end"/>
        </w:r>
      </w:ins>
    </w:p>
    <w:p w14:paraId="59B53FB0" w14:textId="36BAF929" w:rsidR="00870C73" w:rsidRDefault="00870C73">
      <w:pPr>
        <w:pStyle w:val="TOC4"/>
        <w:rPr>
          <w:ins w:id="1907" w:author="Rapporteur" w:date="2022-03-01T16:41:00Z"/>
          <w:rFonts w:asciiTheme="minorHAnsi" w:eastAsiaTheme="minorEastAsia" w:hAnsiTheme="minorHAnsi" w:cstheme="minorBidi"/>
          <w:sz w:val="22"/>
          <w:szCs w:val="22"/>
          <w:lang w:val="en-IN" w:eastAsia="ja-JP"/>
        </w:rPr>
      </w:pPr>
      <w:ins w:id="1908" w:author="Rapporteur" w:date="2022-03-01T16:41:00Z">
        <w:r>
          <w:t>9.2.2.1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_Toc97045911 \h </w:instrText>
        </w:r>
      </w:ins>
      <w:r>
        <w:fldChar w:fldCharType="separate"/>
      </w:r>
      <w:ins w:id="1909" w:author="Rapporteur" w:date="2022-03-01T16:41:00Z">
        <w:r>
          <w:t>166</w:t>
        </w:r>
        <w:r>
          <w:fldChar w:fldCharType="end"/>
        </w:r>
      </w:ins>
    </w:p>
    <w:p w14:paraId="19592732" w14:textId="39C4AD15" w:rsidR="00870C73" w:rsidRDefault="00870C73">
      <w:pPr>
        <w:pStyle w:val="TOC4"/>
        <w:rPr>
          <w:ins w:id="1910" w:author="Rapporteur" w:date="2022-03-01T16:41:00Z"/>
          <w:rFonts w:asciiTheme="minorHAnsi" w:eastAsiaTheme="minorEastAsia" w:hAnsiTheme="minorHAnsi" w:cstheme="minorBidi"/>
          <w:sz w:val="22"/>
          <w:szCs w:val="22"/>
          <w:lang w:val="en-IN" w:eastAsia="ja-JP"/>
        </w:rPr>
      </w:pPr>
      <w:ins w:id="1911" w:author="Rapporteur" w:date="2022-03-01T16:41:00Z">
        <w:r>
          <w:t>9.2.2.2</w:t>
        </w:r>
        <w:r>
          <w:rPr>
            <w:rFonts w:asciiTheme="minorHAnsi" w:eastAsiaTheme="minorEastAsia" w:hAnsiTheme="minorHAnsi" w:cstheme="minorBidi"/>
            <w:sz w:val="22"/>
            <w:szCs w:val="22"/>
            <w:lang w:val="en-IN" w:eastAsia="ja-JP"/>
          </w:rPr>
          <w:tab/>
        </w:r>
        <w:r>
          <w:t>Resource: EES Profiles</w:t>
        </w:r>
        <w:r>
          <w:tab/>
        </w:r>
        <w:r>
          <w:fldChar w:fldCharType="begin"/>
        </w:r>
        <w:r>
          <w:instrText xml:space="preserve"> PAGEREF _Toc97045912 \h </w:instrText>
        </w:r>
      </w:ins>
      <w:r>
        <w:fldChar w:fldCharType="separate"/>
      </w:r>
      <w:ins w:id="1912" w:author="Rapporteur" w:date="2022-03-01T16:41:00Z">
        <w:r>
          <w:t>166</w:t>
        </w:r>
        <w:r>
          <w:fldChar w:fldCharType="end"/>
        </w:r>
      </w:ins>
    </w:p>
    <w:p w14:paraId="0C415DFE" w14:textId="24ECA218" w:rsidR="00870C73" w:rsidRDefault="00870C73">
      <w:pPr>
        <w:pStyle w:val="TOC5"/>
        <w:rPr>
          <w:ins w:id="1913" w:author="Rapporteur" w:date="2022-03-01T16:41:00Z"/>
          <w:rFonts w:asciiTheme="minorHAnsi" w:eastAsiaTheme="minorEastAsia" w:hAnsiTheme="minorHAnsi" w:cstheme="minorBidi"/>
          <w:sz w:val="22"/>
          <w:szCs w:val="22"/>
          <w:lang w:val="en-IN" w:eastAsia="ja-JP"/>
        </w:rPr>
      </w:pPr>
      <w:ins w:id="1914" w:author="Rapporteur" w:date="2022-03-01T16:41:00Z">
        <w:r>
          <w:rPr>
            <w:lang w:eastAsia="zh-CN"/>
          </w:rPr>
          <w:t>9.2.2.2.1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_Toc97045913 \h </w:instrText>
        </w:r>
      </w:ins>
      <w:r>
        <w:fldChar w:fldCharType="separate"/>
      </w:r>
      <w:ins w:id="1915" w:author="Rapporteur" w:date="2022-03-01T16:41:00Z">
        <w:r>
          <w:t>166</w:t>
        </w:r>
        <w:r>
          <w:fldChar w:fldCharType="end"/>
        </w:r>
      </w:ins>
    </w:p>
    <w:p w14:paraId="42BF8EEC" w14:textId="6CD22BF9" w:rsidR="00870C73" w:rsidRDefault="00870C73">
      <w:pPr>
        <w:pStyle w:val="TOC5"/>
        <w:rPr>
          <w:ins w:id="1916" w:author="Rapporteur" w:date="2022-03-01T16:41:00Z"/>
          <w:rFonts w:asciiTheme="minorHAnsi" w:eastAsiaTheme="minorEastAsia" w:hAnsiTheme="minorHAnsi" w:cstheme="minorBidi"/>
          <w:sz w:val="22"/>
          <w:szCs w:val="22"/>
          <w:lang w:val="en-IN" w:eastAsia="ja-JP"/>
        </w:rPr>
      </w:pPr>
      <w:ins w:id="1917" w:author="Rapporteur" w:date="2022-03-01T16:41:00Z">
        <w:r>
          <w:rPr>
            <w:lang w:eastAsia="zh-CN"/>
          </w:rPr>
          <w:t>9.2.2.2.2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_Toc97045914 \h </w:instrText>
        </w:r>
      </w:ins>
      <w:r>
        <w:fldChar w:fldCharType="separate"/>
      </w:r>
      <w:ins w:id="1918" w:author="Rapporteur" w:date="2022-03-01T16:41:00Z">
        <w:r>
          <w:t>166</w:t>
        </w:r>
        <w:r>
          <w:fldChar w:fldCharType="end"/>
        </w:r>
      </w:ins>
    </w:p>
    <w:p w14:paraId="49DACFAC" w14:textId="15964181" w:rsidR="00870C73" w:rsidRDefault="00870C73">
      <w:pPr>
        <w:pStyle w:val="TOC5"/>
        <w:rPr>
          <w:ins w:id="1919" w:author="Rapporteur" w:date="2022-03-01T16:41:00Z"/>
          <w:rFonts w:asciiTheme="minorHAnsi" w:eastAsiaTheme="minorEastAsia" w:hAnsiTheme="minorHAnsi" w:cstheme="minorBidi"/>
          <w:sz w:val="22"/>
          <w:szCs w:val="22"/>
          <w:lang w:val="en-IN" w:eastAsia="ja-JP"/>
        </w:rPr>
      </w:pPr>
      <w:ins w:id="1920" w:author="Rapporteur" w:date="2022-03-01T16:41:00Z">
        <w:r>
          <w:rPr>
            <w:lang w:eastAsia="zh-CN"/>
          </w:rPr>
          <w:t>9.2.2.2.3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_Toc97045915 \h </w:instrText>
        </w:r>
      </w:ins>
      <w:r>
        <w:fldChar w:fldCharType="separate"/>
      </w:r>
      <w:ins w:id="1921" w:author="Rapporteur" w:date="2022-03-01T16:41:00Z">
        <w:r>
          <w:t>166</w:t>
        </w:r>
        <w:r>
          <w:fldChar w:fldCharType="end"/>
        </w:r>
      </w:ins>
    </w:p>
    <w:p w14:paraId="6A5DCE73" w14:textId="29833077" w:rsidR="00870C73" w:rsidRDefault="00870C73">
      <w:pPr>
        <w:pStyle w:val="TOC6"/>
        <w:rPr>
          <w:ins w:id="1922" w:author="Rapporteur" w:date="2022-03-01T16:41:00Z"/>
          <w:rFonts w:asciiTheme="minorHAnsi" w:eastAsiaTheme="minorEastAsia" w:hAnsiTheme="minorHAnsi" w:cstheme="minorBidi"/>
          <w:sz w:val="22"/>
          <w:szCs w:val="22"/>
          <w:lang w:val="en-IN" w:eastAsia="ja-JP"/>
        </w:rPr>
      </w:pPr>
      <w:ins w:id="1923" w:author="Rapporteur" w:date="2022-03-01T16:41:00Z">
        <w:r>
          <w:rPr>
            <w:lang w:eastAsia="zh-CN"/>
          </w:rPr>
          <w:t>9.2.2.2.3.1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_Toc97045916 \h </w:instrText>
        </w:r>
      </w:ins>
      <w:r>
        <w:fldChar w:fldCharType="separate"/>
      </w:r>
      <w:ins w:id="1924" w:author="Rapporteur" w:date="2022-03-01T16:41:00Z">
        <w:r>
          <w:t>166</w:t>
        </w:r>
        <w:r>
          <w:fldChar w:fldCharType="end"/>
        </w:r>
      </w:ins>
    </w:p>
    <w:p w14:paraId="2BC6113B" w14:textId="3BC6135B" w:rsidR="00870C73" w:rsidRDefault="00870C73">
      <w:pPr>
        <w:pStyle w:val="TOC5"/>
        <w:rPr>
          <w:ins w:id="1925" w:author="Rapporteur" w:date="2022-03-01T16:41:00Z"/>
          <w:rFonts w:asciiTheme="minorHAnsi" w:eastAsiaTheme="minorEastAsia" w:hAnsiTheme="minorHAnsi" w:cstheme="minorBidi"/>
          <w:sz w:val="22"/>
          <w:szCs w:val="22"/>
          <w:lang w:val="en-IN" w:eastAsia="ja-JP"/>
        </w:rPr>
      </w:pPr>
      <w:ins w:id="1926" w:author="Rapporteur" w:date="2022-03-01T16:41:00Z">
        <w:r>
          <w:rPr>
            <w:lang w:eastAsia="zh-CN"/>
          </w:rPr>
          <w:t>9.2.2.2.4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_Toc97045917 \h </w:instrText>
        </w:r>
      </w:ins>
      <w:r>
        <w:fldChar w:fldCharType="separate"/>
      </w:r>
      <w:ins w:id="1927" w:author="Rapporteur" w:date="2022-03-01T16:41:00Z">
        <w:r>
          <w:t>167</w:t>
        </w:r>
        <w:r>
          <w:fldChar w:fldCharType="end"/>
        </w:r>
      </w:ins>
    </w:p>
    <w:p w14:paraId="688FDD26" w14:textId="648B3A34" w:rsidR="00870C73" w:rsidRDefault="00870C73">
      <w:pPr>
        <w:pStyle w:val="TOC3"/>
        <w:rPr>
          <w:ins w:id="1928" w:author="Rapporteur" w:date="2022-03-01T16:41:00Z"/>
          <w:rFonts w:asciiTheme="minorHAnsi" w:eastAsiaTheme="minorEastAsia" w:hAnsiTheme="minorHAnsi" w:cstheme="minorBidi"/>
          <w:sz w:val="22"/>
          <w:szCs w:val="22"/>
          <w:lang w:val="en-IN" w:eastAsia="ja-JP"/>
        </w:rPr>
      </w:pPr>
      <w:ins w:id="1929" w:author="Rapporteur" w:date="2022-03-01T16:41:00Z">
        <w:r>
          <w:t>9.2.3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_Toc97045918 \h </w:instrText>
        </w:r>
      </w:ins>
      <w:r>
        <w:fldChar w:fldCharType="separate"/>
      </w:r>
      <w:ins w:id="1930" w:author="Rapporteur" w:date="2022-03-01T16:41:00Z">
        <w:r>
          <w:t>167</w:t>
        </w:r>
        <w:r>
          <w:fldChar w:fldCharType="end"/>
        </w:r>
      </w:ins>
    </w:p>
    <w:p w14:paraId="7223D70A" w14:textId="1E30B669" w:rsidR="00870C73" w:rsidRDefault="00870C73">
      <w:pPr>
        <w:pStyle w:val="TOC3"/>
        <w:rPr>
          <w:ins w:id="1931" w:author="Rapporteur" w:date="2022-03-01T16:41:00Z"/>
          <w:rFonts w:asciiTheme="minorHAnsi" w:eastAsiaTheme="minorEastAsia" w:hAnsiTheme="minorHAnsi" w:cstheme="minorBidi"/>
          <w:sz w:val="22"/>
          <w:szCs w:val="22"/>
          <w:lang w:val="en-IN" w:eastAsia="ja-JP"/>
        </w:rPr>
      </w:pPr>
      <w:ins w:id="1932" w:author="Rapporteur" w:date="2022-03-01T16:41:00Z">
        <w:r>
          <w:t>9.2.4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_Toc97045919 \h </w:instrText>
        </w:r>
      </w:ins>
      <w:r>
        <w:fldChar w:fldCharType="separate"/>
      </w:r>
      <w:ins w:id="1933" w:author="Rapporteur" w:date="2022-03-01T16:41:00Z">
        <w:r>
          <w:t>168</w:t>
        </w:r>
        <w:r>
          <w:fldChar w:fldCharType="end"/>
        </w:r>
      </w:ins>
    </w:p>
    <w:p w14:paraId="63FD8B79" w14:textId="40C96530" w:rsidR="00870C73" w:rsidRDefault="00870C73">
      <w:pPr>
        <w:pStyle w:val="TOC3"/>
        <w:rPr>
          <w:ins w:id="1934" w:author="Rapporteur" w:date="2022-03-01T16:41:00Z"/>
          <w:rFonts w:asciiTheme="minorHAnsi" w:eastAsiaTheme="minorEastAsia" w:hAnsiTheme="minorHAnsi" w:cstheme="minorBidi"/>
          <w:sz w:val="22"/>
          <w:szCs w:val="22"/>
          <w:lang w:val="en-IN" w:eastAsia="ja-JP"/>
        </w:rPr>
      </w:pPr>
      <w:ins w:id="1935" w:author="Rapporteur" w:date="2022-03-01T16:41:00Z">
        <w:r>
          <w:t>9.2.5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_Toc97045920 \h </w:instrText>
        </w:r>
      </w:ins>
      <w:r>
        <w:fldChar w:fldCharType="separate"/>
      </w:r>
      <w:ins w:id="1936" w:author="Rapporteur" w:date="2022-03-01T16:41:00Z">
        <w:r>
          <w:t>168</w:t>
        </w:r>
        <w:r>
          <w:fldChar w:fldCharType="end"/>
        </w:r>
      </w:ins>
    </w:p>
    <w:p w14:paraId="10DC9014" w14:textId="398437E8" w:rsidR="00870C73" w:rsidRDefault="00870C73">
      <w:pPr>
        <w:pStyle w:val="TOC4"/>
        <w:rPr>
          <w:ins w:id="1937" w:author="Rapporteur" w:date="2022-03-01T16:41:00Z"/>
          <w:rFonts w:asciiTheme="minorHAnsi" w:eastAsiaTheme="minorEastAsia" w:hAnsiTheme="minorHAnsi" w:cstheme="minorBidi"/>
          <w:sz w:val="22"/>
          <w:szCs w:val="22"/>
          <w:lang w:val="en-IN" w:eastAsia="ja-JP"/>
        </w:rPr>
      </w:pPr>
      <w:ins w:id="1938" w:author="Rapporteur" w:date="2022-03-01T16:41:00Z">
        <w:r>
          <w:rPr>
            <w:lang w:eastAsia="zh-CN"/>
          </w:rPr>
          <w:t>9.2.5.1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_Toc97045921 \h </w:instrText>
        </w:r>
      </w:ins>
      <w:r>
        <w:fldChar w:fldCharType="separate"/>
      </w:r>
      <w:ins w:id="1939" w:author="Rapporteur" w:date="2022-03-01T16:41:00Z">
        <w:r>
          <w:t>168</w:t>
        </w:r>
        <w:r>
          <w:fldChar w:fldCharType="end"/>
        </w:r>
      </w:ins>
    </w:p>
    <w:p w14:paraId="7890110D" w14:textId="708901A6" w:rsidR="00870C73" w:rsidRDefault="00870C73">
      <w:pPr>
        <w:pStyle w:val="TOC4"/>
        <w:rPr>
          <w:ins w:id="1940" w:author="Rapporteur" w:date="2022-03-01T16:41:00Z"/>
          <w:rFonts w:asciiTheme="minorHAnsi" w:eastAsiaTheme="minorEastAsia" w:hAnsiTheme="minorHAnsi" w:cstheme="minorBidi"/>
          <w:sz w:val="22"/>
          <w:szCs w:val="22"/>
          <w:lang w:val="en-IN" w:eastAsia="ja-JP"/>
        </w:rPr>
      </w:pPr>
      <w:ins w:id="1941" w:author="Rapporteur" w:date="2022-03-01T16:41:00Z">
        <w:r>
          <w:rPr>
            <w:lang w:eastAsia="zh-CN"/>
          </w:rPr>
          <w:t>9.2.5.2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_Toc97045922 \h </w:instrText>
        </w:r>
      </w:ins>
      <w:r>
        <w:fldChar w:fldCharType="separate"/>
      </w:r>
      <w:ins w:id="1942" w:author="Rapporteur" w:date="2022-03-01T16:41:00Z">
        <w:r>
          <w:t>168</w:t>
        </w:r>
        <w:r>
          <w:fldChar w:fldCharType="end"/>
        </w:r>
      </w:ins>
    </w:p>
    <w:p w14:paraId="49EB0BFE" w14:textId="54A26F14" w:rsidR="00870C73" w:rsidRDefault="00870C73">
      <w:pPr>
        <w:pStyle w:val="TOC4"/>
        <w:rPr>
          <w:ins w:id="1943" w:author="Rapporteur" w:date="2022-03-01T16:41:00Z"/>
          <w:rFonts w:asciiTheme="minorHAnsi" w:eastAsiaTheme="minorEastAsia" w:hAnsiTheme="minorHAnsi" w:cstheme="minorBidi"/>
          <w:sz w:val="22"/>
          <w:szCs w:val="22"/>
          <w:lang w:val="en-IN" w:eastAsia="ja-JP"/>
        </w:rPr>
      </w:pPr>
      <w:ins w:id="1944" w:author="Rapporteur" w:date="2022-03-01T16:41:00Z">
        <w:r>
          <w:rPr>
            <w:lang w:eastAsia="zh-CN"/>
          </w:rPr>
          <w:t>9.2.5.3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_Toc97045923 \h </w:instrText>
        </w:r>
      </w:ins>
      <w:r>
        <w:fldChar w:fldCharType="separate"/>
      </w:r>
      <w:ins w:id="1945" w:author="Rapporteur" w:date="2022-03-01T16:41:00Z">
        <w:r>
          <w:t>168</w:t>
        </w:r>
        <w:r>
          <w:fldChar w:fldCharType="end"/>
        </w:r>
      </w:ins>
    </w:p>
    <w:p w14:paraId="5937FB3E" w14:textId="3FF1A1BB" w:rsidR="00870C73" w:rsidRDefault="00870C73">
      <w:pPr>
        <w:pStyle w:val="TOC3"/>
        <w:rPr>
          <w:ins w:id="1946" w:author="Rapporteur" w:date="2022-03-01T16:41:00Z"/>
          <w:rFonts w:asciiTheme="minorHAnsi" w:eastAsiaTheme="minorEastAsia" w:hAnsiTheme="minorHAnsi" w:cstheme="minorBidi"/>
          <w:sz w:val="22"/>
          <w:szCs w:val="22"/>
          <w:lang w:val="en-IN" w:eastAsia="ja-JP"/>
        </w:rPr>
      </w:pPr>
      <w:ins w:id="1947" w:author="Rapporteur" w:date="2022-03-01T16:41:00Z">
        <w:r>
          <w:t>9.2.6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_Toc97045924 \h </w:instrText>
        </w:r>
      </w:ins>
      <w:r>
        <w:fldChar w:fldCharType="separate"/>
      </w:r>
      <w:ins w:id="1948" w:author="Rapporteur" w:date="2022-03-01T16:41:00Z">
        <w:r>
          <w:t>168</w:t>
        </w:r>
        <w:r>
          <w:fldChar w:fldCharType="end"/>
        </w:r>
      </w:ins>
    </w:p>
    <w:p w14:paraId="53AE6FE9" w14:textId="1EBF7675" w:rsidR="00870C73" w:rsidRDefault="00870C73">
      <w:pPr>
        <w:pStyle w:val="TOC3"/>
        <w:rPr>
          <w:ins w:id="1949" w:author="Rapporteur" w:date="2022-03-01T16:41:00Z"/>
          <w:rFonts w:asciiTheme="minorHAnsi" w:eastAsiaTheme="minorEastAsia" w:hAnsiTheme="minorHAnsi" w:cstheme="minorBidi"/>
          <w:sz w:val="22"/>
          <w:szCs w:val="22"/>
          <w:lang w:val="en-IN" w:eastAsia="ja-JP"/>
        </w:rPr>
      </w:pPr>
      <w:ins w:id="1950" w:author="Rapporteur" w:date="2022-03-01T16:41:00Z">
        <w:r>
          <w:t>9.2.7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_Toc97045925 \h </w:instrText>
        </w:r>
      </w:ins>
      <w:r>
        <w:fldChar w:fldCharType="separate"/>
      </w:r>
      <w:ins w:id="1951" w:author="Rapporteur" w:date="2022-03-01T16:41:00Z">
        <w:r>
          <w:t>168</w:t>
        </w:r>
        <w:r>
          <w:fldChar w:fldCharType="end"/>
        </w:r>
      </w:ins>
    </w:p>
    <w:p w14:paraId="6608172F" w14:textId="12052987" w:rsidR="00870C73" w:rsidRDefault="00870C73">
      <w:pPr>
        <w:pStyle w:val="TOC2"/>
        <w:rPr>
          <w:ins w:id="1952" w:author="Rapporteur" w:date="2022-03-01T16:41:00Z"/>
          <w:rFonts w:asciiTheme="minorHAnsi" w:eastAsiaTheme="minorEastAsia" w:hAnsiTheme="minorHAnsi" w:cstheme="minorBidi"/>
          <w:sz w:val="22"/>
          <w:szCs w:val="22"/>
          <w:lang w:val="en-IN" w:eastAsia="ja-JP"/>
        </w:rPr>
      </w:pPr>
      <w:ins w:id="1953" w:author="Rapporteur" w:date="2022-03-01T16:41:00Z">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_Toc97045926 \h </w:instrText>
        </w:r>
      </w:ins>
      <w:r>
        <w:fldChar w:fldCharType="separate"/>
      </w:r>
      <w:ins w:id="1954" w:author="Rapporteur" w:date="2022-03-01T16:41:00Z">
        <w:r>
          <w:t>169</w:t>
        </w:r>
        <w:r>
          <w:fldChar w:fldCharType="end"/>
        </w:r>
      </w:ins>
    </w:p>
    <w:p w14:paraId="5F6E423C" w14:textId="7ABFD613" w:rsidR="00870C73" w:rsidRDefault="00870C73">
      <w:pPr>
        <w:pStyle w:val="TOC3"/>
        <w:rPr>
          <w:ins w:id="1955" w:author="Rapporteur" w:date="2022-03-01T16:41:00Z"/>
          <w:rFonts w:asciiTheme="minorHAnsi" w:eastAsiaTheme="minorEastAsia" w:hAnsiTheme="minorHAnsi" w:cstheme="minorBidi"/>
          <w:sz w:val="22"/>
          <w:szCs w:val="22"/>
          <w:lang w:val="en-IN" w:eastAsia="ja-JP"/>
        </w:rPr>
      </w:pPr>
      <w:ins w:id="1956" w:author="Rapporteur" w:date="2022-03-01T16:41:00Z">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_Toc97045927 \h </w:instrText>
        </w:r>
      </w:ins>
      <w:r>
        <w:fldChar w:fldCharType="separate"/>
      </w:r>
      <w:ins w:id="1957" w:author="Rapporteur" w:date="2022-03-01T16:41:00Z">
        <w:r>
          <w:t>169</w:t>
        </w:r>
        <w:r>
          <w:fldChar w:fldCharType="end"/>
        </w:r>
      </w:ins>
    </w:p>
    <w:p w14:paraId="23EFE1AC" w14:textId="3E63018D" w:rsidR="00870C73" w:rsidRDefault="00870C73">
      <w:pPr>
        <w:pStyle w:val="TOC3"/>
        <w:rPr>
          <w:ins w:id="1958" w:author="Rapporteur" w:date="2022-03-01T16:41:00Z"/>
          <w:rFonts w:asciiTheme="minorHAnsi" w:eastAsiaTheme="minorEastAsia" w:hAnsiTheme="minorHAnsi" w:cstheme="minorBidi"/>
          <w:sz w:val="22"/>
          <w:szCs w:val="22"/>
          <w:lang w:val="en-IN" w:eastAsia="ja-JP"/>
        </w:rPr>
      </w:pPr>
      <w:ins w:id="1959" w:author="Rapporteur" w:date="2022-03-01T16:41:00Z">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_Toc97045928 \h </w:instrText>
        </w:r>
      </w:ins>
      <w:r>
        <w:fldChar w:fldCharType="separate"/>
      </w:r>
      <w:ins w:id="1960" w:author="Rapporteur" w:date="2022-03-01T16:41:00Z">
        <w:r>
          <w:t>169</w:t>
        </w:r>
        <w:r>
          <w:fldChar w:fldCharType="end"/>
        </w:r>
      </w:ins>
    </w:p>
    <w:p w14:paraId="44B15036" w14:textId="73D06105" w:rsidR="00870C73" w:rsidRDefault="00870C73">
      <w:pPr>
        <w:pStyle w:val="TOC4"/>
        <w:rPr>
          <w:ins w:id="1961" w:author="Rapporteur" w:date="2022-03-01T16:41:00Z"/>
          <w:rFonts w:asciiTheme="minorHAnsi" w:eastAsiaTheme="minorEastAsia" w:hAnsiTheme="minorHAnsi" w:cstheme="minorBidi"/>
          <w:sz w:val="22"/>
          <w:szCs w:val="22"/>
          <w:lang w:val="en-IN" w:eastAsia="ja-JP"/>
        </w:rPr>
      </w:pPr>
      <w:ins w:id="1962" w:author="Rapporteur" w:date="2022-03-01T16:41:00Z">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_Toc97045929 \h </w:instrText>
        </w:r>
      </w:ins>
      <w:r>
        <w:fldChar w:fldCharType="separate"/>
      </w:r>
      <w:ins w:id="1963" w:author="Rapporteur" w:date="2022-03-01T16:41:00Z">
        <w:r>
          <w:t>169</w:t>
        </w:r>
        <w:r>
          <w:fldChar w:fldCharType="end"/>
        </w:r>
      </w:ins>
    </w:p>
    <w:p w14:paraId="615F0174" w14:textId="7E00D653" w:rsidR="00870C73" w:rsidRDefault="00870C73">
      <w:pPr>
        <w:pStyle w:val="TOC4"/>
        <w:rPr>
          <w:ins w:id="1964" w:author="Rapporteur" w:date="2022-03-01T16:41:00Z"/>
          <w:rFonts w:asciiTheme="minorHAnsi" w:eastAsiaTheme="minorEastAsia" w:hAnsiTheme="minorHAnsi" w:cstheme="minorBidi"/>
          <w:sz w:val="22"/>
          <w:szCs w:val="22"/>
          <w:lang w:val="en-IN" w:eastAsia="ja-JP"/>
        </w:rPr>
      </w:pPr>
      <w:ins w:id="1965" w:author="Rapporteur" w:date="2022-03-01T16:41:00Z">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_Toc97045930 \h </w:instrText>
        </w:r>
      </w:ins>
      <w:r>
        <w:fldChar w:fldCharType="separate"/>
      </w:r>
      <w:ins w:id="1966" w:author="Rapporteur" w:date="2022-03-01T16:41:00Z">
        <w:r>
          <w:t>169</w:t>
        </w:r>
        <w:r>
          <w:fldChar w:fldCharType="end"/>
        </w:r>
      </w:ins>
    </w:p>
    <w:p w14:paraId="14C7B72E" w14:textId="777FAB26" w:rsidR="00870C73" w:rsidRDefault="00870C73">
      <w:pPr>
        <w:pStyle w:val="TOC5"/>
        <w:rPr>
          <w:ins w:id="1967" w:author="Rapporteur" w:date="2022-03-01T16:41:00Z"/>
          <w:rFonts w:asciiTheme="minorHAnsi" w:eastAsiaTheme="minorEastAsia" w:hAnsiTheme="minorHAnsi" w:cstheme="minorBidi"/>
          <w:sz w:val="22"/>
          <w:szCs w:val="22"/>
          <w:lang w:val="en-IN" w:eastAsia="ja-JP"/>
        </w:rPr>
      </w:pPr>
      <w:ins w:id="1968" w:author="Rapporteur" w:date="2022-03-01T16:41:00Z">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_Toc97045931 \h </w:instrText>
        </w:r>
      </w:ins>
      <w:r>
        <w:fldChar w:fldCharType="separate"/>
      </w:r>
      <w:ins w:id="1969" w:author="Rapporteur" w:date="2022-03-01T16:41:00Z">
        <w:r>
          <w:t>169</w:t>
        </w:r>
        <w:r>
          <w:fldChar w:fldCharType="end"/>
        </w:r>
      </w:ins>
    </w:p>
    <w:p w14:paraId="4CCB12BD" w14:textId="24C6815D" w:rsidR="00870C73" w:rsidRDefault="00870C73">
      <w:pPr>
        <w:pStyle w:val="TOC5"/>
        <w:rPr>
          <w:ins w:id="1970" w:author="Rapporteur" w:date="2022-03-01T16:41:00Z"/>
          <w:rFonts w:asciiTheme="minorHAnsi" w:eastAsiaTheme="minorEastAsia" w:hAnsiTheme="minorHAnsi" w:cstheme="minorBidi"/>
          <w:sz w:val="22"/>
          <w:szCs w:val="22"/>
          <w:lang w:val="en-IN" w:eastAsia="ja-JP"/>
        </w:rPr>
      </w:pPr>
      <w:ins w:id="1971" w:author="Rapporteur" w:date="2022-03-01T16:41:00Z">
        <w:r>
          <w:rPr>
            <w:lang w:eastAsia="zh-CN"/>
          </w:rPr>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_Toc97045932 \h </w:instrText>
        </w:r>
      </w:ins>
      <w:r>
        <w:fldChar w:fldCharType="separate"/>
      </w:r>
      <w:ins w:id="1972" w:author="Rapporteur" w:date="2022-03-01T16:41:00Z">
        <w:r>
          <w:t>169</w:t>
        </w:r>
        <w:r>
          <w:fldChar w:fldCharType="end"/>
        </w:r>
      </w:ins>
    </w:p>
    <w:p w14:paraId="259AAAE3" w14:textId="0B05D337" w:rsidR="00870C73" w:rsidRDefault="00870C73">
      <w:pPr>
        <w:pStyle w:val="TOC5"/>
        <w:rPr>
          <w:ins w:id="1973" w:author="Rapporteur" w:date="2022-03-01T16:41:00Z"/>
          <w:rFonts w:asciiTheme="minorHAnsi" w:eastAsiaTheme="minorEastAsia" w:hAnsiTheme="minorHAnsi" w:cstheme="minorBidi"/>
          <w:sz w:val="22"/>
          <w:szCs w:val="22"/>
          <w:lang w:val="en-IN" w:eastAsia="ja-JP"/>
        </w:rPr>
      </w:pPr>
      <w:ins w:id="1974" w:author="Rapporteur" w:date="2022-03-01T16:41:00Z">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_Toc97045933 \h </w:instrText>
        </w:r>
      </w:ins>
      <w:r>
        <w:fldChar w:fldCharType="separate"/>
      </w:r>
      <w:ins w:id="1975" w:author="Rapporteur" w:date="2022-03-01T16:41:00Z">
        <w:r>
          <w:t>169</w:t>
        </w:r>
        <w:r>
          <w:fldChar w:fldCharType="end"/>
        </w:r>
      </w:ins>
    </w:p>
    <w:p w14:paraId="399A9238" w14:textId="5CEA61CC" w:rsidR="00870C73" w:rsidRDefault="00870C73">
      <w:pPr>
        <w:pStyle w:val="TOC6"/>
        <w:rPr>
          <w:ins w:id="1976" w:author="Rapporteur" w:date="2022-03-01T16:41:00Z"/>
          <w:rFonts w:asciiTheme="minorHAnsi" w:eastAsiaTheme="minorEastAsia" w:hAnsiTheme="minorHAnsi" w:cstheme="minorBidi"/>
          <w:sz w:val="22"/>
          <w:szCs w:val="22"/>
          <w:lang w:val="en-IN" w:eastAsia="ja-JP"/>
        </w:rPr>
      </w:pPr>
      <w:ins w:id="1977" w:author="Rapporteur" w:date="2022-03-01T16:41:00Z">
        <w:r>
          <w:rPr>
            <w:lang w:eastAsia="zh-CN"/>
          </w:rPr>
          <w:lastRenderedPageBreak/>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_Toc97045934 \h </w:instrText>
        </w:r>
      </w:ins>
      <w:r>
        <w:fldChar w:fldCharType="separate"/>
      </w:r>
      <w:ins w:id="1978" w:author="Rapporteur" w:date="2022-03-01T16:41:00Z">
        <w:r>
          <w:t>169</w:t>
        </w:r>
        <w:r>
          <w:fldChar w:fldCharType="end"/>
        </w:r>
      </w:ins>
    </w:p>
    <w:p w14:paraId="79E83A51" w14:textId="11241F46" w:rsidR="00870C73" w:rsidRDefault="00870C73">
      <w:pPr>
        <w:pStyle w:val="TOC5"/>
        <w:rPr>
          <w:ins w:id="1979" w:author="Rapporteur" w:date="2022-03-01T16:41:00Z"/>
          <w:rFonts w:asciiTheme="minorHAnsi" w:eastAsiaTheme="minorEastAsia" w:hAnsiTheme="minorHAnsi" w:cstheme="minorBidi"/>
          <w:sz w:val="22"/>
          <w:szCs w:val="22"/>
          <w:lang w:val="en-IN" w:eastAsia="ja-JP"/>
        </w:rPr>
      </w:pPr>
      <w:ins w:id="1980" w:author="Rapporteur" w:date="2022-03-01T16:41:00Z">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_Toc97045935 \h </w:instrText>
        </w:r>
      </w:ins>
      <w:r>
        <w:fldChar w:fldCharType="separate"/>
      </w:r>
      <w:ins w:id="1981" w:author="Rapporteur" w:date="2022-03-01T16:41:00Z">
        <w:r>
          <w:t>170</w:t>
        </w:r>
        <w:r>
          <w:fldChar w:fldCharType="end"/>
        </w:r>
      </w:ins>
    </w:p>
    <w:p w14:paraId="5D123CAB" w14:textId="662EBFF2" w:rsidR="00870C73" w:rsidRDefault="00870C73">
      <w:pPr>
        <w:pStyle w:val="TOC6"/>
        <w:rPr>
          <w:ins w:id="1982" w:author="Rapporteur" w:date="2022-03-01T16:41:00Z"/>
          <w:rFonts w:asciiTheme="minorHAnsi" w:eastAsiaTheme="minorEastAsia" w:hAnsiTheme="minorHAnsi" w:cstheme="minorBidi"/>
          <w:sz w:val="22"/>
          <w:szCs w:val="22"/>
          <w:lang w:val="en-IN" w:eastAsia="ja-JP"/>
        </w:rPr>
      </w:pPr>
      <w:ins w:id="1983" w:author="Rapporteur" w:date="2022-03-01T16:41:00Z">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_Toc97045936 \h </w:instrText>
        </w:r>
      </w:ins>
      <w:r>
        <w:fldChar w:fldCharType="separate"/>
      </w:r>
      <w:ins w:id="1984" w:author="Rapporteur" w:date="2022-03-01T16:41:00Z">
        <w:r>
          <w:t>171</w:t>
        </w:r>
        <w:r>
          <w:fldChar w:fldCharType="end"/>
        </w:r>
      </w:ins>
    </w:p>
    <w:p w14:paraId="1FAE6715" w14:textId="6C9B25FB" w:rsidR="00870C73" w:rsidRDefault="00870C73">
      <w:pPr>
        <w:pStyle w:val="TOC6"/>
        <w:rPr>
          <w:ins w:id="1985" w:author="Rapporteur" w:date="2022-03-01T16:41:00Z"/>
          <w:rFonts w:asciiTheme="minorHAnsi" w:eastAsiaTheme="minorEastAsia" w:hAnsiTheme="minorHAnsi" w:cstheme="minorBidi"/>
          <w:sz w:val="22"/>
          <w:szCs w:val="22"/>
          <w:lang w:val="en-IN" w:eastAsia="ja-JP"/>
        </w:rPr>
      </w:pPr>
      <w:ins w:id="1986" w:author="Rapporteur" w:date="2022-03-01T16:41:00Z">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_Toc97045937 \h </w:instrText>
        </w:r>
      </w:ins>
      <w:r>
        <w:fldChar w:fldCharType="separate"/>
      </w:r>
      <w:ins w:id="1987" w:author="Rapporteur" w:date="2022-03-01T16:41:00Z">
        <w:r>
          <w:t>171</w:t>
        </w:r>
        <w:r>
          <w:fldChar w:fldCharType="end"/>
        </w:r>
      </w:ins>
    </w:p>
    <w:p w14:paraId="00B546E2" w14:textId="2809915E" w:rsidR="00870C73" w:rsidRDefault="00870C73">
      <w:pPr>
        <w:pStyle w:val="TOC7"/>
        <w:rPr>
          <w:ins w:id="1988" w:author="Rapporteur" w:date="2022-03-01T16:41:00Z"/>
          <w:rFonts w:asciiTheme="minorHAnsi" w:eastAsiaTheme="minorEastAsia" w:hAnsiTheme="minorHAnsi" w:cstheme="minorBidi"/>
          <w:sz w:val="22"/>
          <w:szCs w:val="22"/>
          <w:lang w:val="en-IN" w:eastAsia="ja-JP"/>
        </w:rPr>
      </w:pPr>
      <w:ins w:id="1989" w:author="Rapporteur" w:date="2022-03-01T16:41:00Z">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_Toc97045938 \h </w:instrText>
        </w:r>
      </w:ins>
      <w:r>
        <w:fldChar w:fldCharType="separate"/>
      </w:r>
      <w:ins w:id="1990" w:author="Rapporteur" w:date="2022-03-01T16:41:00Z">
        <w:r>
          <w:t>171</w:t>
        </w:r>
        <w:r>
          <w:fldChar w:fldCharType="end"/>
        </w:r>
      </w:ins>
    </w:p>
    <w:p w14:paraId="456CECB2" w14:textId="20F06C4D" w:rsidR="00870C73" w:rsidRDefault="00870C73">
      <w:pPr>
        <w:pStyle w:val="TOC7"/>
        <w:rPr>
          <w:ins w:id="1991" w:author="Rapporteur" w:date="2022-03-01T16:41:00Z"/>
          <w:rFonts w:asciiTheme="minorHAnsi" w:eastAsiaTheme="minorEastAsia" w:hAnsiTheme="minorHAnsi" w:cstheme="minorBidi"/>
          <w:sz w:val="22"/>
          <w:szCs w:val="22"/>
          <w:lang w:val="en-IN" w:eastAsia="ja-JP"/>
        </w:rPr>
      </w:pPr>
      <w:ins w:id="1992" w:author="Rapporteur" w:date="2022-03-01T16:41:00Z">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_Toc97045939 \h </w:instrText>
        </w:r>
      </w:ins>
      <w:r>
        <w:fldChar w:fldCharType="separate"/>
      </w:r>
      <w:ins w:id="1993" w:author="Rapporteur" w:date="2022-03-01T16:41:00Z">
        <w:r>
          <w:t>171</w:t>
        </w:r>
        <w:r>
          <w:fldChar w:fldCharType="end"/>
        </w:r>
      </w:ins>
    </w:p>
    <w:p w14:paraId="7EC14306" w14:textId="2D0B9D0B" w:rsidR="00870C73" w:rsidRDefault="00870C73">
      <w:pPr>
        <w:pStyle w:val="TOC3"/>
        <w:rPr>
          <w:ins w:id="1994" w:author="Rapporteur" w:date="2022-03-01T16:41:00Z"/>
          <w:rFonts w:asciiTheme="minorHAnsi" w:eastAsiaTheme="minorEastAsia" w:hAnsiTheme="minorHAnsi" w:cstheme="minorBidi"/>
          <w:sz w:val="22"/>
          <w:szCs w:val="22"/>
          <w:lang w:val="en-IN" w:eastAsia="ja-JP"/>
        </w:rPr>
      </w:pPr>
      <w:ins w:id="1995" w:author="Rapporteur" w:date="2022-03-01T16:41:00Z">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_Toc97045940 \h </w:instrText>
        </w:r>
      </w:ins>
      <w:r>
        <w:fldChar w:fldCharType="separate"/>
      </w:r>
      <w:ins w:id="1996" w:author="Rapporteur" w:date="2022-03-01T16:41:00Z">
        <w:r>
          <w:t>171</w:t>
        </w:r>
        <w:r>
          <w:fldChar w:fldCharType="end"/>
        </w:r>
      </w:ins>
    </w:p>
    <w:p w14:paraId="57354B18" w14:textId="2EA4FF48" w:rsidR="00870C73" w:rsidRDefault="00870C73">
      <w:pPr>
        <w:pStyle w:val="TOC4"/>
        <w:rPr>
          <w:ins w:id="1997" w:author="Rapporteur" w:date="2022-03-01T16:41:00Z"/>
          <w:rFonts w:asciiTheme="minorHAnsi" w:eastAsiaTheme="minorEastAsia" w:hAnsiTheme="minorHAnsi" w:cstheme="minorBidi"/>
          <w:sz w:val="22"/>
          <w:szCs w:val="22"/>
          <w:lang w:val="en-IN" w:eastAsia="ja-JP"/>
        </w:rPr>
      </w:pPr>
      <w:ins w:id="1998" w:author="Rapporteur" w:date="2022-03-01T16:41:00Z">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_Toc97045941 \h </w:instrText>
        </w:r>
      </w:ins>
      <w:r>
        <w:fldChar w:fldCharType="separate"/>
      </w:r>
      <w:ins w:id="1999" w:author="Rapporteur" w:date="2022-03-01T16:41:00Z">
        <w:r>
          <w:t>171</w:t>
        </w:r>
        <w:r>
          <w:fldChar w:fldCharType="end"/>
        </w:r>
      </w:ins>
    </w:p>
    <w:p w14:paraId="328EB2C2" w14:textId="1640C0B2" w:rsidR="00870C73" w:rsidRDefault="00870C73">
      <w:pPr>
        <w:pStyle w:val="TOC4"/>
        <w:rPr>
          <w:ins w:id="2000" w:author="Rapporteur" w:date="2022-03-01T16:41:00Z"/>
          <w:rFonts w:asciiTheme="minorHAnsi" w:eastAsiaTheme="minorEastAsia" w:hAnsiTheme="minorHAnsi" w:cstheme="minorBidi"/>
          <w:sz w:val="22"/>
          <w:szCs w:val="22"/>
          <w:lang w:val="en-IN" w:eastAsia="ja-JP"/>
        </w:rPr>
      </w:pPr>
      <w:ins w:id="2001" w:author="Rapporteur" w:date="2022-03-01T16:41:00Z">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_Toc97045942 \h </w:instrText>
        </w:r>
      </w:ins>
      <w:r>
        <w:fldChar w:fldCharType="separate"/>
      </w:r>
      <w:ins w:id="2002" w:author="Rapporteur" w:date="2022-03-01T16:41:00Z">
        <w:r>
          <w:t>172</w:t>
        </w:r>
        <w:r>
          <w:fldChar w:fldCharType="end"/>
        </w:r>
      </w:ins>
    </w:p>
    <w:p w14:paraId="276C8A8E" w14:textId="28AB3D12" w:rsidR="00870C73" w:rsidRDefault="00870C73">
      <w:pPr>
        <w:pStyle w:val="TOC5"/>
        <w:rPr>
          <w:ins w:id="2003" w:author="Rapporteur" w:date="2022-03-01T16:41:00Z"/>
          <w:rFonts w:asciiTheme="minorHAnsi" w:eastAsiaTheme="minorEastAsia" w:hAnsiTheme="minorHAnsi" w:cstheme="minorBidi"/>
          <w:sz w:val="22"/>
          <w:szCs w:val="22"/>
          <w:lang w:val="en-IN" w:eastAsia="ja-JP"/>
        </w:rPr>
      </w:pPr>
      <w:ins w:id="2004" w:author="Rapporteur" w:date="2022-03-01T16:41:00Z">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_Toc97045943 \h </w:instrText>
        </w:r>
      </w:ins>
      <w:r>
        <w:fldChar w:fldCharType="separate"/>
      </w:r>
      <w:ins w:id="2005" w:author="Rapporteur" w:date="2022-03-01T16:41:00Z">
        <w:r>
          <w:t>172</w:t>
        </w:r>
        <w:r>
          <w:fldChar w:fldCharType="end"/>
        </w:r>
      </w:ins>
    </w:p>
    <w:p w14:paraId="0A0C2768" w14:textId="117BEDDF" w:rsidR="00870C73" w:rsidRDefault="00870C73">
      <w:pPr>
        <w:pStyle w:val="TOC5"/>
        <w:rPr>
          <w:ins w:id="2006" w:author="Rapporteur" w:date="2022-03-01T16:41:00Z"/>
          <w:rFonts w:asciiTheme="minorHAnsi" w:eastAsiaTheme="minorEastAsia" w:hAnsiTheme="minorHAnsi" w:cstheme="minorBidi"/>
          <w:sz w:val="22"/>
          <w:szCs w:val="22"/>
          <w:lang w:val="en-IN" w:eastAsia="ja-JP"/>
        </w:rPr>
      </w:pPr>
      <w:ins w:id="2007" w:author="Rapporteur" w:date="2022-03-01T16:41:00Z">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_Toc97045944 \h </w:instrText>
        </w:r>
      </w:ins>
      <w:r>
        <w:fldChar w:fldCharType="separate"/>
      </w:r>
      <w:ins w:id="2008" w:author="Rapporteur" w:date="2022-03-01T16:41:00Z">
        <w:r>
          <w:t>172</w:t>
        </w:r>
        <w:r>
          <w:fldChar w:fldCharType="end"/>
        </w:r>
      </w:ins>
    </w:p>
    <w:p w14:paraId="0F506EA4" w14:textId="6B696830" w:rsidR="00870C73" w:rsidRDefault="00870C73">
      <w:pPr>
        <w:pStyle w:val="TOC4"/>
        <w:rPr>
          <w:ins w:id="2009" w:author="Rapporteur" w:date="2022-03-01T16:41:00Z"/>
          <w:rFonts w:asciiTheme="minorHAnsi" w:eastAsiaTheme="minorEastAsia" w:hAnsiTheme="minorHAnsi" w:cstheme="minorBidi"/>
          <w:sz w:val="22"/>
          <w:szCs w:val="22"/>
          <w:lang w:val="en-IN" w:eastAsia="ja-JP"/>
        </w:rPr>
      </w:pPr>
      <w:ins w:id="2010" w:author="Rapporteur" w:date="2022-03-01T16:41:00Z">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_Toc97045945 \h </w:instrText>
        </w:r>
      </w:ins>
      <w:r>
        <w:fldChar w:fldCharType="separate"/>
      </w:r>
      <w:ins w:id="2011" w:author="Rapporteur" w:date="2022-03-01T16:41:00Z">
        <w:r>
          <w:t>172</w:t>
        </w:r>
        <w:r>
          <w:fldChar w:fldCharType="end"/>
        </w:r>
      </w:ins>
    </w:p>
    <w:p w14:paraId="1BB1435A" w14:textId="2E7F6B50" w:rsidR="00870C73" w:rsidRDefault="00870C73">
      <w:pPr>
        <w:pStyle w:val="TOC3"/>
        <w:rPr>
          <w:ins w:id="2012" w:author="Rapporteur" w:date="2022-03-01T16:41:00Z"/>
          <w:rFonts w:asciiTheme="minorHAnsi" w:eastAsiaTheme="minorEastAsia" w:hAnsiTheme="minorHAnsi" w:cstheme="minorBidi"/>
          <w:sz w:val="22"/>
          <w:szCs w:val="22"/>
          <w:lang w:val="en-IN" w:eastAsia="ja-JP"/>
        </w:rPr>
      </w:pPr>
      <w:ins w:id="2013" w:author="Rapporteur" w:date="2022-03-01T16:41:00Z">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_Toc97045946 \h </w:instrText>
        </w:r>
      </w:ins>
      <w:r>
        <w:fldChar w:fldCharType="separate"/>
      </w:r>
      <w:ins w:id="2014" w:author="Rapporteur" w:date="2022-03-01T16:41:00Z">
        <w:r>
          <w:t>173</w:t>
        </w:r>
        <w:r>
          <w:fldChar w:fldCharType="end"/>
        </w:r>
      </w:ins>
    </w:p>
    <w:p w14:paraId="7A7188E4" w14:textId="7D8FF144" w:rsidR="00870C73" w:rsidRDefault="00870C73">
      <w:pPr>
        <w:pStyle w:val="TOC4"/>
        <w:rPr>
          <w:ins w:id="2015" w:author="Rapporteur" w:date="2022-03-01T16:41:00Z"/>
          <w:rFonts w:asciiTheme="minorHAnsi" w:eastAsiaTheme="minorEastAsia" w:hAnsiTheme="minorHAnsi" w:cstheme="minorBidi"/>
          <w:sz w:val="22"/>
          <w:szCs w:val="22"/>
          <w:lang w:val="en-IN" w:eastAsia="ja-JP"/>
        </w:rPr>
      </w:pPr>
      <w:ins w:id="2016" w:author="Rapporteur" w:date="2022-03-01T16:41:00Z">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_Toc97045947 \h </w:instrText>
        </w:r>
      </w:ins>
      <w:r>
        <w:fldChar w:fldCharType="separate"/>
      </w:r>
      <w:ins w:id="2017" w:author="Rapporteur" w:date="2022-03-01T16:41:00Z">
        <w:r>
          <w:t>173</w:t>
        </w:r>
        <w:r>
          <w:fldChar w:fldCharType="end"/>
        </w:r>
      </w:ins>
    </w:p>
    <w:p w14:paraId="709D91AE" w14:textId="5C1445E1" w:rsidR="00870C73" w:rsidRDefault="00870C73">
      <w:pPr>
        <w:pStyle w:val="TOC4"/>
        <w:rPr>
          <w:ins w:id="2018" w:author="Rapporteur" w:date="2022-03-01T16:41:00Z"/>
          <w:rFonts w:asciiTheme="minorHAnsi" w:eastAsiaTheme="minorEastAsia" w:hAnsiTheme="minorHAnsi" w:cstheme="minorBidi"/>
          <w:sz w:val="22"/>
          <w:szCs w:val="22"/>
          <w:lang w:val="en-IN" w:eastAsia="ja-JP"/>
        </w:rPr>
      </w:pPr>
      <w:ins w:id="2019" w:author="Rapporteur" w:date="2022-03-01T16:41:00Z">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_Toc97045948 \h </w:instrText>
        </w:r>
      </w:ins>
      <w:r>
        <w:fldChar w:fldCharType="separate"/>
      </w:r>
      <w:ins w:id="2020" w:author="Rapporteur" w:date="2022-03-01T16:41:00Z">
        <w:r>
          <w:t>173</w:t>
        </w:r>
        <w:r>
          <w:fldChar w:fldCharType="end"/>
        </w:r>
      </w:ins>
    </w:p>
    <w:p w14:paraId="67EAADFB" w14:textId="5028909E" w:rsidR="00870C73" w:rsidRDefault="00870C73">
      <w:pPr>
        <w:pStyle w:val="TOC5"/>
        <w:rPr>
          <w:ins w:id="2021" w:author="Rapporteur" w:date="2022-03-01T16:41:00Z"/>
          <w:rFonts w:asciiTheme="minorHAnsi" w:eastAsiaTheme="minorEastAsia" w:hAnsiTheme="minorHAnsi" w:cstheme="minorBidi"/>
          <w:sz w:val="22"/>
          <w:szCs w:val="22"/>
          <w:lang w:val="en-IN" w:eastAsia="ja-JP"/>
        </w:rPr>
      </w:pPr>
      <w:ins w:id="2022" w:author="Rapporteur" w:date="2022-03-01T16:41:00Z">
        <w:r>
          <w:rPr>
            <w:lang w:eastAsia="zh-CN"/>
          </w:rPr>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_Toc97045949 \h </w:instrText>
        </w:r>
      </w:ins>
      <w:r>
        <w:fldChar w:fldCharType="separate"/>
      </w:r>
      <w:ins w:id="2023" w:author="Rapporteur" w:date="2022-03-01T16:41:00Z">
        <w:r>
          <w:t>173</w:t>
        </w:r>
        <w:r>
          <w:fldChar w:fldCharType="end"/>
        </w:r>
      </w:ins>
    </w:p>
    <w:p w14:paraId="31215412" w14:textId="00AF6762" w:rsidR="00870C73" w:rsidRDefault="00870C73">
      <w:pPr>
        <w:pStyle w:val="TOC5"/>
        <w:rPr>
          <w:ins w:id="2024" w:author="Rapporteur" w:date="2022-03-01T16:41:00Z"/>
          <w:rFonts w:asciiTheme="minorHAnsi" w:eastAsiaTheme="minorEastAsia" w:hAnsiTheme="minorHAnsi" w:cstheme="minorBidi"/>
          <w:sz w:val="22"/>
          <w:szCs w:val="22"/>
          <w:lang w:val="en-IN" w:eastAsia="ja-JP"/>
        </w:rPr>
      </w:pPr>
      <w:ins w:id="2025" w:author="Rapporteur" w:date="2022-03-01T16:41:00Z">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_Toc97045950 \h </w:instrText>
        </w:r>
      </w:ins>
      <w:r>
        <w:fldChar w:fldCharType="separate"/>
      </w:r>
      <w:ins w:id="2026" w:author="Rapporteur" w:date="2022-03-01T16:41:00Z">
        <w:r>
          <w:t>173</w:t>
        </w:r>
        <w:r>
          <w:fldChar w:fldCharType="end"/>
        </w:r>
      </w:ins>
    </w:p>
    <w:p w14:paraId="66A300DE" w14:textId="174C2A0B" w:rsidR="00870C73" w:rsidRDefault="00870C73">
      <w:pPr>
        <w:pStyle w:val="TOC3"/>
        <w:rPr>
          <w:ins w:id="2027" w:author="Rapporteur" w:date="2022-03-01T16:41:00Z"/>
          <w:rFonts w:asciiTheme="minorHAnsi" w:eastAsiaTheme="minorEastAsia" w:hAnsiTheme="minorHAnsi" w:cstheme="minorBidi"/>
          <w:sz w:val="22"/>
          <w:szCs w:val="22"/>
          <w:lang w:val="en-IN" w:eastAsia="ja-JP"/>
        </w:rPr>
      </w:pPr>
      <w:ins w:id="2028" w:author="Rapporteur" w:date="2022-03-01T16:41:00Z">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_Toc97045951 \h </w:instrText>
        </w:r>
      </w:ins>
      <w:r>
        <w:fldChar w:fldCharType="separate"/>
      </w:r>
      <w:ins w:id="2029" w:author="Rapporteur" w:date="2022-03-01T16:41:00Z">
        <w:r>
          <w:t>174</w:t>
        </w:r>
        <w:r>
          <w:fldChar w:fldCharType="end"/>
        </w:r>
      </w:ins>
    </w:p>
    <w:p w14:paraId="166525AF" w14:textId="0E7E5C8C" w:rsidR="00870C73" w:rsidRDefault="00870C73">
      <w:pPr>
        <w:pStyle w:val="TOC4"/>
        <w:rPr>
          <w:ins w:id="2030" w:author="Rapporteur" w:date="2022-03-01T16:41:00Z"/>
          <w:rFonts w:asciiTheme="minorHAnsi" w:eastAsiaTheme="minorEastAsia" w:hAnsiTheme="minorHAnsi" w:cstheme="minorBidi"/>
          <w:sz w:val="22"/>
          <w:szCs w:val="22"/>
          <w:lang w:val="en-IN" w:eastAsia="ja-JP"/>
        </w:rPr>
      </w:pPr>
      <w:ins w:id="2031" w:author="Rapporteur" w:date="2022-03-01T16:41:00Z">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_Toc97045952 \h </w:instrText>
        </w:r>
      </w:ins>
      <w:r>
        <w:fldChar w:fldCharType="separate"/>
      </w:r>
      <w:ins w:id="2032" w:author="Rapporteur" w:date="2022-03-01T16:41:00Z">
        <w:r>
          <w:t>174</w:t>
        </w:r>
        <w:r>
          <w:fldChar w:fldCharType="end"/>
        </w:r>
      </w:ins>
    </w:p>
    <w:p w14:paraId="416366AB" w14:textId="194B8087" w:rsidR="00870C73" w:rsidRDefault="00870C73">
      <w:pPr>
        <w:pStyle w:val="TOC4"/>
        <w:rPr>
          <w:ins w:id="2033" w:author="Rapporteur" w:date="2022-03-01T16:41:00Z"/>
          <w:rFonts w:asciiTheme="minorHAnsi" w:eastAsiaTheme="minorEastAsia" w:hAnsiTheme="minorHAnsi" w:cstheme="minorBidi"/>
          <w:sz w:val="22"/>
          <w:szCs w:val="22"/>
          <w:lang w:val="en-IN" w:eastAsia="ja-JP"/>
        </w:rPr>
      </w:pPr>
      <w:ins w:id="2034" w:author="Rapporteur" w:date="2022-03-01T16:41:00Z">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_Toc97045953 \h </w:instrText>
        </w:r>
      </w:ins>
      <w:r>
        <w:fldChar w:fldCharType="separate"/>
      </w:r>
      <w:ins w:id="2035" w:author="Rapporteur" w:date="2022-03-01T16:41:00Z">
        <w:r>
          <w:t>174</w:t>
        </w:r>
        <w:r>
          <w:fldChar w:fldCharType="end"/>
        </w:r>
      </w:ins>
    </w:p>
    <w:p w14:paraId="1D667B86" w14:textId="49DF4FE3" w:rsidR="00870C73" w:rsidRDefault="00870C73">
      <w:pPr>
        <w:pStyle w:val="TOC5"/>
        <w:rPr>
          <w:ins w:id="2036" w:author="Rapporteur" w:date="2022-03-01T16:41:00Z"/>
          <w:rFonts w:asciiTheme="minorHAnsi" w:eastAsiaTheme="minorEastAsia" w:hAnsiTheme="minorHAnsi" w:cstheme="minorBidi"/>
          <w:sz w:val="22"/>
          <w:szCs w:val="22"/>
          <w:lang w:val="en-IN" w:eastAsia="ja-JP"/>
        </w:rPr>
      </w:pPr>
      <w:ins w:id="2037" w:author="Rapporteur" w:date="2022-03-01T16:41:00Z">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_Toc97045954 \h </w:instrText>
        </w:r>
      </w:ins>
      <w:r>
        <w:fldChar w:fldCharType="separate"/>
      </w:r>
      <w:ins w:id="2038" w:author="Rapporteur" w:date="2022-03-01T16:41:00Z">
        <w:r>
          <w:t>174</w:t>
        </w:r>
        <w:r>
          <w:fldChar w:fldCharType="end"/>
        </w:r>
      </w:ins>
    </w:p>
    <w:p w14:paraId="7F9D8F81" w14:textId="2E07391E" w:rsidR="00870C73" w:rsidRDefault="00870C73">
      <w:pPr>
        <w:pStyle w:val="TOC5"/>
        <w:rPr>
          <w:ins w:id="2039" w:author="Rapporteur" w:date="2022-03-01T16:41:00Z"/>
          <w:rFonts w:asciiTheme="minorHAnsi" w:eastAsiaTheme="minorEastAsia" w:hAnsiTheme="minorHAnsi" w:cstheme="minorBidi"/>
          <w:sz w:val="22"/>
          <w:szCs w:val="22"/>
          <w:lang w:val="en-IN" w:eastAsia="ja-JP"/>
        </w:rPr>
      </w:pPr>
      <w:ins w:id="2040" w:author="Rapporteur" w:date="2022-03-01T16:41:00Z">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_Toc97045955 \h </w:instrText>
        </w:r>
      </w:ins>
      <w:r>
        <w:fldChar w:fldCharType="separate"/>
      </w:r>
      <w:ins w:id="2041" w:author="Rapporteur" w:date="2022-03-01T16:41:00Z">
        <w:r>
          <w:t>174</w:t>
        </w:r>
        <w:r>
          <w:fldChar w:fldCharType="end"/>
        </w:r>
      </w:ins>
    </w:p>
    <w:p w14:paraId="5A97412C" w14:textId="0C03C238" w:rsidR="00870C73" w:rsidRDefault="00870C73">
      <w:pPr>
        <w:pStyle w:val="TOC4"/>
        <w:rPr>
          <w:ins w:id="2042" w:author="Rapporteur" w:date="2022-03-01T16:41:00Z"/>
          <w:rFonts w:asciiTheme="minorHAnsi" w:eastAsiaTheme="minorEastAsia" w:hAnsiTheme="minorHAnsi" w:cstheme="minorBidi"/>
          <w:sz w:val="22"/>
          <w:szCs w:val="22"/>
          <w:lang w:val="en-IN" w:eastAsia="ja-JP"/>
        </w:rPr>
      </w:pPr>
      <w:ins w:id="2043" w:author="Rapporteur" w:date="2022-03-01T16:41:00Z">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_Toc97045956 \h </w:instrText>
        </w:r>
      </w:ins>
      <w:r>
        <w:fldChar w:fldCharType="separate"/>
      </w:r>
      <w:ins w:id="2044" w:author="Rapporteur" w:date="2022-03-01T16:41:00Z">
        <w:r>
          <w:t>174</w:t>
        </w:r>
        <w:r>
          <w:fldChar w:fldCharType="end"/>
        </w:r>
      </w:ins>
    </w:p>
    <w:p w14:paraId="77AC11D1" w14:textId="1CDF32A1" w:rsidR="00870C73" w:rsidRDefault="00870C73">
      <w:pPr>
        <w:pStyle w:val="TOC5"/>
        <w:rPr>
          <w:ins w:id="2045" w:author="Rapporteur" w:date="2022-03-01T16:41:00Z"/>
          <w:rFonts w:asciiTheme="minorHAnsi" w:eastAsiaTheme="minorEastAsia" w:hAnsiTheme="minorHAnsi" w:cstheme="minorBidi"/>
          <w:sz w:val="22"/>
          <w:szCs w:val="22"/>
          <w:lang w:val="en-IN" w:eastAsia="ja-JP"/>
        </w:rPr>
      </w:pPr>
      <w:ins w:id="2046" w:author="Rapporteur" w:date="2022-03-01T16:41:00Z">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_Toc97045957 \h </w:instrText>
        </w:r>
      </w:ins>
      <w:r>
        <w:fldChar w:fldCharType="separate"/>
      </w:r>
      <w:ins w:id="2047" w:author="Rapporteur" w:date="2022-03-01T16:41:00Z">
        <w:r>
          <w:t>174</w:t>
        </w:r>
        <w:r>
          <w:fldChar w:fldCharType="end"/>
        </w:r>
      </w:ins>
    </w:p>
    <w:p w14:paraId="1F348127" w14:textId="0318E0CE" w:rsidR="00870C73" w:rsidRDefault="00870C73">
      <w:pPr>
        <w:pStyle w:val="TOC5"/>
        <w:rPr>
          <w:ins w:id="2048" w:author="Rapporteur" w:date="2022-03-01T16:41:00Z"/>
          <w:rFonts w:asciiTheme="minorHAnsi" w:eastAsiaTheme="minorEastAsia" w:hAnsiTheme="minorHAnsi" w:cstheme="minorBidi"/>
          <w:sz w:val="22"/>
          <w:szCs w:val="22"/>
          <w:lang w:val="en-IN" w:eastAsia="ja-JP"/>
        </w:rPr>
      </w:pPr>
      <w:ins w:id="2049" w:author="Rapporteur" w:date="2022-03-01T16:41:00Z">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_Toc97045958 \h </w:instrText>
        </w:r>
      </w:ins>
      <w:r>
        <w:fldChar w:fldCharType="separate"/>
      </w:r>
      <w:ins w:id="2050" w:author="Rapporteur" w:date="2022-03-01T16:41:00Z">
        <w:r>
          <w:t>174</w:t>
        </w:r>
        <w:r>
          <w:fldChar w:fldCharType="end"/>
        </w:r>
      </w:ins>
    </w:p>
    <w:p w14:paraId="3C4B8352" w14:textId="5D18795D" w:rsidR="00870C73" w:rsidRDefault="00870C73">
      <w:pPr>
        <w:pStyle w:val="TOC5"/>
        <w:rPr>
          <w:ins w:id="2051" w:author="Rapporteur" w:date="2022-03-01T16:41:00Z"/>
          <w:rFonts w:asciiTheme="minorHAnsi" w:eastAsiaTheme="minorEastAsia" w:hAnsiTheme="minorHAnsi" w:cstheme="minorBidi"/>
          <w:sz w:val="22"/>
          <w:szCs w:val="22"/>
          <w:lang w:val="en-IN" w:eastAsia="ja-JP"/>
        </w:rPr>
      </w:pPr>
      <w:ins w:id="2052" w:author="Rapporteur" w:date="2022-03-01T16:41:00Z">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_Toc97045959 \h </w:instrText>
        </w:r>
      </w:ins>
      <w:r>
        <w:fldChar w:fldCharType="separate"/>
      </w:r>
      <w:ins w:id="2053" w:author="Rapporteur" w:date="2022-03-01T16:41:00Z">
        <w:r>
          <w:t>175</w:t>
        </w:r>
        <w:r>
          <w:fldChar w:fldCharType="end"/>
        </w:r>
      </w:ins>
    </w:p>
    <w:p w14:paraId="37F9A593" w14:textId="273F7580" w:rsidR="00870C73" w:rsidRDefault="00870C73">
      <w:pPr>
        <w:pStyle w:val="TOC3"/>
        <w:rPr>
          <w:ins w:id="2054" w:author="Rapporteur" w:date="2022-03-01T16:41:00Z"/>
          <w:rFonts w:asciiTheme="minorHAnsi" w:eastAsiaTheme="minorEastAsia" w:hAnsiTheme="minorHAnsi" w:cstheme="minorBidi"/>
          <w:sz w:val="22"/>
          <w:szCs w:val="22"/>
          <w:lang w:val="en-IN" w:eastAsia="ja-JP"/>
        </w:rPr>
      </w:pPr>
      <w:ins w:id="2055" w:author="Rapporteur" w:date="2022-03-01T16:41:00Z">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_Toc97045960 \h </w:instrText>
        </w:r>
      </w:ins>
      <w:r>
        <w:fldChar w:fldCharType="separate"/>
      </w:r>
      <w:ins w:id="2056" w:author="Rapporteur" w:date="2022-03-01T16:41:00Z">
        <w:r>
          <w:t>175</w:t>
        </w:r>
        <w:r>
          <w:fldChar w:fldCharType="end"/>
        </w:r>
      </w:ins>
    </w:p>
    <w:p w14:paraId="7F51C87F" w14:textId="3079F10C" w:rsidR="00870C73" w:rsidRDefault="00870C73">
      <w:pPr>
        <w:pStyle w:val="TOC3"/>
        <w:rPr>
          <w:ins w:id="2057" w:author="Rapporteur" w:date="2022-03-01T16:41:00Z"/>
          <w:rFonts w:asciiTheme="minorHAnsi" w:eastAsiaTheme="minorEastAsia" w:hAnsiTheme="minorHAnsi" w:cstheme="minorBidi"/>
          <w:sz w:val="22"/>
          <w:szCs w:val="22"/>
          <w:lang w:val="en-IN" w:eastAsia="ja-JP"/>
        </w:rPr>
      </w:pPr>
      <w:ins w:id="2058" w:author="Rapporteur" w:date="2022-03-01T16:41:00Z">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_Toc97045961 \h </w:instrText>
        </w:r>
      </w:ins>
      <w:r>
        <w:fldChar w:fldCharType="separate"/>
      </w:r>
      <w:ins w:id="2059" w:author="Rapporteur" w:date="2022-03-01T16:41:00Z">
        <w:r>
          <w:t>175</w:t>
        </w:r>
        <w:r>
          <w:fldChar w:fldCharType="end"/>
        </w:r>
      </w:ins>
    </w:p>
    <w:p w14:paraId="7F85B701" w14:textId="2C82453D" w:rsidR="00870C73" w:rsidRDefault="00870C73">
      <w:pPr>
        <w:pStyle w:val="TOC1"/>
        <w:rPr>
          <w:ins w:id="2060" w:author="Rapporteur" w:date="2022-03-01T16:41:00Z"/>
          <w:rFonts w:asciiTheme="minorHAnsi" w:eastAsiaTheme="minorEastAsia" w:hAnsiTheme="minorHAnsi" w:cstheme="minorBidi"/>
          <w:szCs w:val="22"/>
          <w:lang w:val="en-IN" w:eastAsia="ja-JP"/>
        </w:rPr>
      </w:pPr>
      <w:ins w:id="2061" w:author="Rapporteur" w:date="2022-03-01T16:41:00Z">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_Toc97045962 \h </w:instrText>
        </w:r>
      </w:ins>
      <w:r>
        <w:fldChar w:fldCharType="separate"/>
      </w:r>
      <w:ins w:id="2062" w:author="Rapporteur" w:date="2022-03-01T16:41:00Z">
        <w:r>
          <w:t>175</w:t>
        </w:r>
        <w:r>
          <w:fldChar w:fldCharType="end"/>
        </w:r>
      </w:ins>
    </w:p>
    <w:p w14:paraId="47CA9FC4" w14:textId="3772F23C" w:rsidR="00870C73" w:rsidRDefault="00870C73">
      <w:pPr>
        <w:pStyle w:val="TOC2"/>
        <w:rPr>
          <w:ins w:id="2063" w:author="Rapporteur" w:date="2022-03-01T16:41:00Z"/>
          <w:rFonts w:asciiTheme="minorHAnsi" w:eastAsiaTheme="minorEastAsia" w:hAnsiTheme="minorHAnsi" w:cstheme="minorBidi"/>
          <w:sz w:val="22"/>
          <w:szCs w:val="22"/>
          <w:lang w:val="en-IN" w:eastAsia="ja-JP"/>
        </w:rPr>
      </w:pPr>
      <w:ins w:id="2064" w:author="Rapporteur" w:date="2022-03-01T16:41:00Z">
        <w:r>
          <w:t>10.1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_Toc97045963 \h </w:instrText>
        </w:r>
      </w:ins>
      <w:r>
        <w:fldChar w:fldCharType="separate"/>
      </w:r>
      <w:ins w:id="2065" w:author="Rapporteur" w:date="2022-03-01T16:41:00Z">
        <w:r>
          <w:t>175</w:t>
        </w:r>
        <w:r>
          <w:fldChar w:fldCharType="end"/>
        </w:r>
      </w:ins>
    </w:p>
    <w:p w14:paraId="43600C87" w14:textId="5BAA07AC" w:rsidR="00870C73" w:rsidRDefault="00870C73">
      <w:pPr>
        <w:pStyle w:val="TOC2"/>
        <w:rPr>
          <w:ins w:id="2066" w:author="Rapporteur" w:date="2022-03-01T16:41:00Z"/>
          <w:rFonts w:asciiTheme="minorHAnsi" w:eastAsiaTheme="minorEastAsia" w:hAnsiTheme="minorHAnsi" w:cstheme="minorBidi"/>
          <w:sz w:val="22"/>
          <w:szCs w:val="22"/>
          <w:lang w:val="en-IN" w:eastAsia="ja-JP"/>
        </w:rPr>
      </w:pPr>
      <w:ins w:id="2067" w:author="Rapporteur" w:date="2022-03-01T16:41:00Z">
        <w:r>
          <w:t>10.2</w:t>
        </w:r>
        <w:r>
          <w:rPr>
            <w:rFonts w:asciiTheme="minorHAnsi" w:eastAsiaTheme="minorEastAsia" w:hAnsiTheme="minorHAnsi" w:cstheme="minorBidi"/>
            <w:sz w:val="22"/>
            <w:szCs w:val="22"/>
            <w:lang w:val="en-IN" w:eastAsia="ja-JP"/>
          </w:rPr>
          <w:tab/>
        </w:r>
        <w:r>
          <w:t>Security</w:t>
        </w:r>
        <w:r>
          <w:tab/>
        </w:r>
        <w:r>
          <w:fldChar w:fldCharType="begin"/>
        </w:r>
        <w:r>
          <w:instrText xml:space="preserve"> PAGEREF _Toc97045964 \h </w:instrText>
        </w:r>
      </w:ins>
      <w:r>
        <w:fldChar w:fldCharType="separate"/>
      </w:r>
      <w:ins w:id="2068" w:author="Rapporteur" w:date="2022-03-01T16:41:00Z">
        <w:r>
          <w:t>176</w:t>
        </w:r>
        <w:r>
          <w:fldChar w:fldCharType="end"/>
        </w:r>
      </w:ins>
    </w:p>
    <w:p w14:paraId="56CD6737" w14:textId="44E69925" w:rsidR="00870C73" w:rsidRDefault="00870C73">
      <w:pPr>
        <w:pStyle w:val="TOC1"/>
        <w:rPr>
          <w:ins w:id="2069" w:author="Rapporteur" w:date="2022-03-01T16:41:00Z"/>
          <w:rFonts w:asciiTheme="minorHAnsi" w:eastAsiaTheme="minorEastAsia" w:hAnsiTheme="minorHAnsi" w:cstheme="minorBidi"/>
          <w:szCs w:val="22"/>
          <w:lang w:val="en-IN" w:eastAsia="ja-JP"/>
        </w:rPr>
      </w:pPr>
      <w:ins w:id="2070" w:author="Rapporteur" w:date="2022-03-01T16:41:00Z">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_Toc97045965 \h </w:instrText>
        </w:r>
      </w:ins>
      <w:r>
        <w:fldChar w:fldCharType="separate"/>
      </w:r>
      <w:ins w:id="2071" w:author="Rapporteur" w:date="2022-03-01T16:41:00Z">
        <w:r>
          <w:t>176</w:t>
        </w:r>
        <w:r>
          <w:fldChar w:fldCharType="end"/>
        </w:r>
      </w:ins>
    </w:p>
    <w:p w14:paraId="20FD9075" w14:textId="261AB9B9" w:rsidR="00870C73" w:rsidRDefault="00870C73">
      <w:pPr>
        <w:pStyle w:val="TOC8"/>
        <w:rPr>
          <w:ins w:id="2072" w:author="Rapporteur" w:date="2022-03-01T16:41:00Z"/>
          <w:rFonts w:asciiTheme="minorHAnsi" w:eastAsiaTheme="minorEastAsia" w:hAnsiTheme="minorHAnsi" w:cstheme="minorBidi"/>
          <w:b w:val="0"/>
          <w:szCs w:val="22"/>
          <w:lang w:val="en-IN" w:eastAsia="ja-JP"/>
        </w:rPr>
      </w:pPr>
      <w:ins w:id="2073" w:author="Rapporteur" w:date="2022-03-01T16:41:00Z">
        <w:r>
          <w:t>Annex A (normative): OpenAPI specification</w:t>
        </w:r>
        <w:r>
          <w:tab/>
        </w:r>
        <w:r>
          <w:fldChar w:fldCharType="begin"/>
        </w:r>
        <w:r>
          <w:instrText xml:space="preserve"> PAGEREF _Toc97045966 \h </w:instrText>
        </w:r>
      </w:ins>
      <w:r>
        <w:fldChar w:fldCharType="separate"/>
      </w:r>
      <w:ins w:id="2074" w:author="Rapporteur" w:date="2022-03-01T16:41:00Z">
        <w:r>
          <w:t>176</w:t>
        </w:r>
        <w:r>
          <w:fldChar w:fldCharType="end"/>
        </w:r>
      </w:ins>
    </w:p>
    <w:p w14:paraId="3A9BAC6D" w14:textId="574F20CB" w:rsidR="00870C73" w:rsidRDefault="00870C73">
      <w:pPr>
        <w:pStyle w:val="TOC2"/>
        <w:rPr>
          <w:ins w:id="2075" w:author="Rapporteur" w:date="2022-03-01T16:41:00Z"/>
          <w:rFonts w:asciiTheme="minorHAnsi" w:eastAsiaTheme="minorEastAsia" w:hAnsiTheme="minorHAnsi" w:cstheme="minorBidi"/>
          <w:sz w:val="22"/>
          <w:szCs w:val="22"/>
          <w:lang w:val="en-IN" w:eastAsia="ja-JP"/>
        </w:rPr>
      </w:pPr>
      <w:ins w:id="2076" w:author="Rapporteur" w:date="2022-03-01T16:41:00Z">
        <w:r>
          <w:t>A.1 General</w:t>
        </w:r>
        <w:r>
          <w:tab/>
        </w:r>
        <w:r>
          <w:fldChar w:fldCharType="begin"/>
        </w:r>
        <w:r>
          <w:instrText xml:space="preserve"> PAGEREF _Toc97045967 \h </w:instrText>
        </w:r>
      </w:ins>
      <w:r>
        <w:fldChar w:fldCharType="separate"/>
      </w:r>
      <w:ins w:id="2077" w:author="Rapporteur" w:date="2022-03-01T16:41:00Z">
        <w:r>
          <w:t>176</w:t>
        </w:r>
        <w:r>
          <w:fldChar w:fldCharType="end"/>
        </w:r>
      </w:ins>
    </w:p>
    <w:p w14:paraId="013295DD" w14:textId="3D689931" w:rsidR="00870C73" w:rsidRDefault="00870C73">
      <w:pPr>
        <w:pStyle w:val="TOC2"/>
        <w:rPr>
          <w:ins w:id="2078" w:author="Rapporteur" w:date="2022-03-01T16:41:00Z"/>
          <w:rFonts w:asciiTheme="minorHAnsi" w:eastAsiaTheme="minorEastAsia" w:hAnsiTheme="minorHAnsi" w:cstheme="minorBidi"/>
          <w:sz w:val="22"/>
          <w:szCs w:val="22"/>
          <w:lang w:val="en-IN" w:eastAsia="ja-JP"/>
        </w:rPr>
      </w:pPr>
      <w:ins w:id="2079" w:author="Rapporteur" w:date="2022-03-01T16:41:00Z">
        <w:r>
          <w:t>A.2</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_Toc97045968 \h </w:instrText>
        </w:r>
      </w:ins>
      <w:r>
        <w:fldChar w:fldCharType="separate"/>
      </w:r>
      <w:ins w:id="2080" w:author="Rapporteur" w:date="2022-03-01T16:41:00Z">
        <w:r>
          <w:t>177</w:t>
        </w:r>
        <w:r>
          <w:fldChar w:fldCharType="end"/>
        </w:r>
      </w:ins>
    </w:p>
    <w:p w14:paraId="0CABDE9C" w14:textId="42005C54" w:rsidR="00870C73" w:rsidRDefault="00870C73">
      <w:pPr>
        <w:pStyle w:val="TOC2"/>
        <w:rPr>
          <w:ins w:id="2081" w:author="Rapporteur" w:date="2022-03-01T16:41:00Z"/>
          <w:rFonts w:asciiTheme="minorHAnsi" w:eastAsiaTheme="minorEastAsia" w:hAnsiTheme="minorHAnsi" w:cstheme="minorBidi"/>
          <w:sz w:val="22"/>
          <w:szCs w:val="22"/>
          <w:lang w:val="en-IN" w:eastAsia="ja-JP"/>
        </w:rPr>
      </w:pPr>
      <w:ins w:id="2082" w:author="Rapporteur" w:date="2022-03-01T16:41:00Z">
        <w:r>
          <w:t>A.3</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_Toc97045969 \h </w:instrText>
        </w:r>
      </w:ins>
      <w:r>
        <w:fldChar w:fldCharType="separate"/>
      </w:r>
      <w:ins w:id="2083" w:author="Rapporteur" w:date="2022-03-01T16:41:00Z">
        <w:r>
          <w:t>182</w:t>
        </w:r>
        <w:r>
          <w:fldChar w:fldCharType="end"/>
        </w:r>
      </w:ins>
    </w:p>
    <w:p w14:paraId="3887B74D" w14:textId="1851292A" w:rsidR="00870C73" w:rsidRDefault="00870C73">
      <w:pPr>
        <w:pStyle w:val="TOC2"/>
        <w:rPr>
          <w:ins w:id="2084" w:author="Rapporteur" w:date="2022-03-01T16:41:00Z"/>
          <w:rFonts w:asciiTheme="minorHAnsi" w:eastAsiaTheme="minorEastAsia" w:hAnsiTheme="minorHAnsi" w:cstheme="minorBidi"/>
          <w:sz w:val="22"/>
          <w:szCs w:val="22"/>
          <w:lang w:val="en-IN" w:eastAsia="ja-JP"/>
        </w:rPr>
      </w:pPr>
      <w:ins w:id="2085" w:author="Rapporteur" w:date="2022-03-01T16:41:00Z">
        <w:r>
          <w:t>A.4</w:t>
        </w:r>
        <w:r>
          <w:rPr>
            <w:rFonts w:asciiTheme="minorHAnsi" w:eastAsiaTheme="minorEastAsia" w:hAnsiTheme="minorHAnsi" w:cstheme="minorBidi"/>
            <w:sz w:val="22"/>
            <w:szCs w:val="22"/>
            <w:lang w:val="en-IN" w:eastAsia="ja-JP"/>
          </w:rPr>
          <w:tab/>
        </w:r>
        <w:r>
          <w:t>Eees_AppClientInformation API</w:t>
        </w:r>
        <w:r>
          <w:tab/>
        </w:r>
        <w:r>
          <w:fldChar w:fldCharType="begin"/>
        </w:r>
        <w:r>
          <w:instrText xml:space="preserve"> PAGEREF _Toc97045970 \h </w:instrText>
        </w:r>
      </w:ins>
      <w:r>
        <w:fldChar w:fldCharType="separate"/>
      </w:r>
      <w:ins w:id="2086" w:author="Rapporteur" w:date="2022-03-01T16:41:00Z">
        <w:r>
          <w:t>187</w:t>
        </w:r>
        <w:r>
          <w:fldChar w:fldCharType="end"/>
        </w:r>
      </w:ins>
    </w:p>
    <w:p w14:paraId="498FE5E4" w14:textId="00E35F82" w:rsidR="00870C73" w:rsidRDefault="00870C73">
      <w:pPr>
        <w:pStyle w:val="TOC2"/>
        <w:rPr>
          <w:ins w:id="2087" w:author="Rapporteur" w:date="2022-03-01T16:41:00Z"/>
          <w:rFonts w:asciiTheme="minorHAnsi" w:eastAsiaTheme="minorEastAsia" w:hAnsiTheme="minorHAnsi" w:cstheme="minorBidi"/>
          <w:sz w:val="22"/>
          <w:szCs w:val="22"/>
          <w:lang w:val="en-IN" w:eastAsia="ja-JP"/>
        </w:rPr>
      </w:pPr>
      <w:ins w:id="2088" w:author="Rapporteur" w:date="2022-03-01T16:41:00Z">
        <w:r>
          <w:t>A.5</w:t>
        </w:r>
        <w:r>
          <w:rPr>
            <w:rFonts w:asciiTheme="minorHAnsi" w:eastAsiaTheme="minorEastAsia" w:hAnsiTheme="minorHAnsi" w:cstheme="minorBidi"/>
            <w:sz w:val="22"/>
            <w:szCs w:val="22"/>
            <w:lang w:val="en-IN" w:eastAsia="ja-JP"/>
          </w:rPr>
          <w:tab/>
        </w:r>
        <w:r>
          <w:t>Eees_ACRManagementEvent API</w:t>
        </w:r>
        <w:r>
          <w:tab/>
        </w:r>
        <w:r>
          <w:fldChar w:fldCharType="begin"/>
        </w:r>
        <w:r>
          <w:instrText xml:space="preserve"> PAGEREF _Toc97045971 \h </w:instrText>
        </w:r>
      </w:ins>
      <w:r>
        <w:fldChar w:fldCharType="separate"/>
      </w:r>
      <w:ins w:id="2089" w:author="Rapporteur" w:date="2022-03-01T16:41:00Z">
        <w:r>
          <w:t>192</w:t>
        </w:r>
        <w:r>
          <w:fldChar w:fldCharType="end"/>
        </w:r>
      </w:ins>
    </w:p>
    <w:p w14:paraId="307346FA" w14:textId="08DEB4B3" w:rsidR="00870C73" w:rsidRDefault="00870C73">
      <w:pPr>
        <w:pStyle w:val="TOC2"/>
        <w:rPr>
          <w:ins w:id="2090" w:author="Rapporteur" w:date="2022-03-01T16:41:00Z"/>
          <w:rFonts w:asciiTheme="minorHAnsi" w:eastAsiaTheme="minorEastAsia" w:hAnsiTheme="minorHAnsi" w:cstheme="minorBidi"/>
          <w:sz w:val="22"/>
          <w:szCs w:val="22"/>
          <w:lang w:val="en-IN" w:eastAsia="ja-JP"/>
        </w:rPr>
      </w:pPr>
      <w:ins w:id="2091" w:author="Rapporteur" w:date="2022-03-01T16:41:00Z">
        <w:r>
          <w:t>A.6</w:t>
        </w:r>
        <w:r>
          <w:rPr>
            <w:rFonts w:asciiTheme="minorHAnsi" w:eastAsiaTheme="minorEastAsia" w:hAnsiTheme="minorHAnsi" w:cstheme="minorBidi"/>
            <w:sz w:val="22"/>
            <w:szCs w:val="22"/>
            <w:lang w:val="en-IN" w:eastAsia="ja-JP"/>
          </w:rPr>
          <w:tab/>
        </w:r>
        <w:r>
          <w:t>Eees_</w:t>
        </w:r>
        <w:r>
          <w:rPr>
            <w:lang w:eastAsia="ja-JP"/>
          </w:rPr>
          <w:t>SessionWithQoS</w:t>
        </w:r>
        <w:r>
          <w:t xml:space="preserve"> API</w:t>
        </w:r>
        <w:r>
          <w:tab/>
        </w:r>
        <w:r>
          <w:fldChar w:fldCharType="begin"/>
        </w:r>
        <w:r>
          <w:instrText xml:space="preserve"> PAGEREF _Toc97045972 \h </w:instrText>
        </w:r>
      </w:ins>
      <w:r>
        <w:fldChar w:fldCharType="separate"/>
      </w:r>
      <w:ins w:id="2092" w:author="Rapporteur" w:date="2022-03-01T16:41:00Z">
        <w:r>
          <w:t>199</w:t>
        </w:r>
        <w:r>
          <w:fldChar w:fldCharType="end"/>
        </w:r>
      </w:ins>
    </w:p>
    <w:p w14:paraId="5176B4EB" w14:textId="388B939D" w:rsidR="00870C73" w:rsidRDefault="00870C73">
      <w:pPr>
        <w:pStyle w:val="TOC2"/>
        <w:rPr>
          <w:ins w:id="2093" w:author="Rapporteur" w:date="2022-03-01T16:41:00Z"/>
          <w:rFonts w:asciiTheme="minorHAnsi" w:eastAsiaTheme="minorEastAsia" w:hAnsiTheme="minorHAnsi" w:cstheme="minorBidi"/>
          <w:sz w:val="22"/>
          <w:szCs w:val="22"/>
          <w:lang w:val="en-IN" w:eastAsia="ja-JP"/>
        </w:rPr>
      </w:pPr>
      <w:ins w:id="2094" w:author="Rapporteur" w:date="2022-03-01T16:41:00Z">
        <w:r>
          <w:t>A.7</w:t>
        </w:r>
        <w:r>
          <w:rPr>
            <w:rFonts w:asciiTheme="minorHAnsi" w:eastAsiaTheme="minorEastAsia" w:hAnsiTheme="minorHAnsi" w:cstheme="minorBidi"/>
            <w:sz w:val="22"/>
            <w:szCs w:val="22"/>
            <w:lang w:val="en-IN" w:eastAsia="ja-JP"/>
          </w:rPr>
          <w:tab/>
        </w:r>
        <w:r>
          <w:t>Eees_EECContextRelocation API</w:t>
        </w:r>
        <w:r>
          <w:tab/>
        </w:r>
        <w:r>
          <w:fldChar w:fldCharType="begin"/>
        </w:r>
        <w:r>
          <w:instrText xml:space="preserve"> PAGEREF _Toc97045973 \h </w:instrText>
        </w:r>
      </w:ins>
      <w:r>
        <w:fldChar w:fldCharType="separate"/>
      </w:r>
      <w:ins w:id="2095" w:author="Rapporteur" w:date="2022-03-01T16:41:00Z">
        <w:r>
          <w:t>204</w:t>
        </w:r>
        <w:r>
          <w:fldChar w:fldCharType="end"/>
        </w:r>
      </w:ins>
    </w:p>
    <w:p w14:paraId="52077BE1" w14:textId="6764BB3C" w:rsidR="00870C73" w:rsidRDefault="00870C73">
      <w:pPr>
        <w:pStyle w:val="TOC2"/>
        <w:rPr>
          <w:ins w:id="2096" w:author="Rapporteur" w:date="2022-03-01T16:41:00Z"/>
          <w:rFonts w:asciiTheme="minorHAnsi" w:eastAsiaTheme="minorEastAsia" w:hAnsiTheme="minorHAnsi" w:cstheme="minorBidi"/>
          <w:sz w:val="22"/>
          <w:szCs w:val="22"/>
          <w:lang w:val="en-IN" w:eastAsia="ja-JP"/>
        </w:rPr>
      </w:pPr>
      <w:ins w:id="2097" w:author="Rapporteur" w:date="2022-03-01T16:41:00Z">
        <w:r>
          <w:t>A.8</w:t>
        </w:r>
        <w:r>
          <w:rPr>
            <w:rFonts w:asciiTheme="minorHAnsi" w:eastAsiaTheme="minorEastAsia" w:hAnsiTheme="minorHAnsi" w:cstheme="minorBidi"/>
            <w:sz w:val="22"/>
            <w:szCs w:val="22"/>
            <w:lang w:val="en-IN" w:eastAsia="ja-JP"/>
          </w:rPr>
          <w:tab/>
        </w:r>
        <w:r>
          <w:t>Eees_EELManagedACR</w:t>
        </w:r>
        <w:r>
          <w:rPr>
            <w:lang w:eastAsia="zh-CN"/>
          </w:rPr>
          <w:t xml:space="preserve"> </w:t>
        </w:r>
        <w:r>
          <w:t>API</w:t>
        </w:r>
        <w:r>
          <w:tab/>
        </w:r>
        <w:r>
          <w:fldChar w:fldCharType="begin"/>
        </w:r>
        <w:r>
          <w:instrText xml:space="preserve"> PAGEREF _Toc97045974 \h </w:instrText>
        </w:r>
      </w:ins>
      <w:r>
        <w:fldChar w:fldCharType="separate"/>
      </w:r>
      <w:ins w:id="2098" w:author="Rapporteur" w:date="2022-03-01T16:41:00Z">
        <w:r>
          <w:t>206</w:t>
        </w:r>
        <w:r>
          <w:fldChar w:fldCharType="end"/>
        </w:r>
      </w:ins>
    </w:p>
    <w:p w14:paraId="04283EC8" w14:textId="34BAA437" w:rsidR="00870C73" w:rsidRDefault="00870C73">
      <w:pPr>
        <w:pStyle w:val="TOC2"/>
        <w:rPr>
          <w:ins w:id="2099" w:author="Rapporteur" w:date="2022-03-01T16:41:00Z"/>
          <w:rFonts w:asciiTheme="minorHAnsi" w:eastAsiaTheme="minorEastAsia" w:hAnsiTheme="minorHAnsi" w:cstheme="minorBidi"/>
          <w:sz w:val="22"/>
          <w:szCs w:val="22"/>
          <w:lang w:val="en-IN" w:eastAsia="ja-JP"/>
        </w:rPr>
      </w:pPr>
      <w:ins w:id="2100" w:author="Rapporteur" w:date="2022-03-01T16:41:00Z">
        <w:r>
          <w:t>A.9</w:t>
        </w:r>
        <w:r>
          <w:rPr>
            <w:rFonts w:asciiTheme="minorHAnsi" w:eastAsiaTheme="minorEastAsia" w:hAnsiTheme="minorHAnsi" w:cstheme="minorBidi"/>
            <w:sz w:val="22"/>
            <w:szCs w:val="22"/>
            <w:lang w:val="en-IN" w:eastAsia="ja-JP"/>
          </w:rPr>
          <w:tab/>
        </w:r>
        <w:r>
          <w:t>Eees_ACRStatusUpdate API</w:t>
        </w:r>
        <w:r>
          <w:tab/>
        </w:r>
        <w:r>
          <w:fldChar w:fldCharType="begin"/>
        </w:r>
        <w:r>
          <w:instrText xml:space="preserve"> PAGEREF _Toc97045975 \h </w:instrText>
        </w:r>
      </w:ins>
      <w:r>
        <w:fldChar w:fldCharType="separate"/>
      </w:r>
      <w:ins w:id="2101" w:author="Rapporteur" w:date="2022-03-01T16:41:00Z">
        <w:r>
          <w:t>210</w:t>
        </w:r>
        <w:r>
          <w:fldChar w:fldCharType="end"/>
        </w:r>
      </w:ins>
    </w:p>
    <w:p w14:paraId="16FD428B" w14:textId="6BDB3581" w:rsidR="00870C73" w:rsidRDefault="00870C73">
      <w:pPr>
        <w:pStyle w:val="TOC2"/>
        <w:rPr>
          <w:ins w:id="2102" w:author="Rapporteur" w:date="2022-03-01T16:41:00Z"/>
          <w:rFonts w:asciiTheme="minorHAnsi" w:eastAsiaTheme="minorEastAsia" w:hAnsiTheme="minorHAnsi" w:cstheme="minorBidi"/>
          <w:sz w:val="22"/>
          <w:szCs w:val="22"/>
          <w:lang w:val="en-IN" w:eastAsia="ja-JP"/>
        </w:rPr>
      </w:pPr>
      <w:ins w:id="2103" w:author="Rapporteur" w:date="2022-03-01T16:41:00Z">
        <w:r>
          <w:t>A.10</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_Toc97045976 \h </w:instrText>
        </w:r>
      </w:ins>
      <w:r>
        <w:fldChar w:fldCharType="separate"/>
      </w:r>
      <w:ins w:id="2104" w:author="Rapporteur" w:date="2022-03-01T16:41:00Z">
        <w:r>
          <w:t>212</w:t>
        </w:r>
        <w:r>
          <w:fldChar w:fldCharType="end"/>
        </w:r>
      </w:ins>
    </w:p>
    <w:p w14:paraId="0CEE97B4" w14:textId="65A7115A" w:rsidR="00870C73" w:rsidRDefault="00870C73">
      <w:pPr>
        <w:pStyle w:val="TOC2"/>
        <w:rPr>
          <w:ins w:id="2105" w:author="Rapporteur" w:date="2022-03-01T16:41:00Z"/>
          <w:rFonts w:asciiTheme="minorHAnsi" w:eastAsiaTheme="minorEastAsia" w:hAnsiTheme="minorHAnsi" w:cstheme="minorBidi"/>
          <w:sz w:val="22"/>
          <w:szCs w:val="22"/>
          <w:lang w:val="en-IN" w:eastAsia="ja-JP"/>
        </w:rPr>
      </w:pPr>
      <w:ins w:id="2106" w:author="Rapporteur" w:date="2022-03-01T16:41:00Z">
        <w:r>
          <w:t>A.11</w:t>
        </w:r>
        <w:r>
          <w:rPr>
            <w:rFonts w:asciiTheme="minorHAnsi" w:eastAsiaTheme="minorEastAsia" w:hAnsiTheme="minorHAnsi" w:cstheme="minorBidi"/>
            <w:sz w:val="22"/>
            <w:szCs w:val="22"/>
            <w:lang w:val="en-IN" w:eastAsia="ja-JP"/>
          </w:rPr>
          <w:tab/>
        </w:r>
        <w:r>
          <w:t>Eecs_TargetEESDiscovery API</w:t>
        </w:r>
        <w:r>
          <w:tab/>
        </w:r>
        <w:r>
          <w:fldChar w:fldCharType="begin"/>
        </w:r>
        <w:r>
          <w:instrText xml:space="preserve"> PAGEREF _Toc97045977 \h </w:instrText>
        </w:r>
      </w:ins>
      <w:r>
        <w:fldChar w:fldCharType="separate"/>
      </w:r>
      <w:ins w:id="2107" w:author="Rapporteur" w:date="2022-03-01T16:41:00Z">
        <w:r>
          <w:t>217</w:t>
        </w:r>
        <w:r>
          <w:fldChar w:fldCharType="end"/>
        </w:r>
      </w:ins>
    </w:p>
    <w:p w14:paraId="383E99A0" w14:textId="7050E81A" w:rsidR="00870C73" w:rsidRDefault="00870C73">
      <w:pPr>
        <w:pStyle w:val="TOC8"/>
        <w:rPr>
          <w:ins w:id="2108" w:author="Rapporteur" w:date="2022-03-01T16:41:00Z"/>
          <w:rFonts w:asciiTheme="minorHAnsi" w:eastAsiaTheme="minorEastAsia" w:hAnsiTheme="minorHAnsi" w:cstheme="minorBidi"/>
          <w:b w:val="0"/>
          <w:szCs w:val="22"/>
          <w:lang w:val="en-IN" w:eastAsia="ja-JP"/>
        </w:rPr>
      </w:pPr>
      <w:ins w:id="2109" w:author="Rapporteur" w:date="2022-03-01T16:41:00Z">
        <w:r>
          <w:t>Annex B (informative): Change history</w:t>
        </w:r>
        <w:r>
          <w:tab/>
        </w:r>
        <w:r>
          <w:fldChar w:fldCharType="begin"/>
        </w:r>
        <w:r>
          <w:instrText xml:space="preserve"> PAGEREF _Toc97045978 \h </w:instrText>
        </w:r>
      </w:ins>
      <w:r>
        <w:fldChar w:fldCharType="separate"/>
      </w:r>
      <w:ins w:id="2110" w:author="Rapporteur" w:date="2022-03-01T16:41:00Z">
        <w:r>
          <w:t>219</w:t>
        </w:r>
        <w:r>
          <w:fldChar w:fldCharType="end"/>
        </w:r>
      </w:ins>
    </w:p>
    <w:p w14:paraId="5A6FD60F" w14:textId="1526D965" w:rsidR="00D00284" w:rsidRPr="00D00284" w:rsidDel="00870C73" w:rsidRDefault="00870C73">
      <w:pPr>
        <w:pStyle w:val="TOC1"/>
        <w:rPr>
          <w:del w:id="2111" w:author="Rapporteur" w:date="2022-03-01T16:41:00Z"/>
          <w:rFonts w:asciiTheme="minorHAnsi" w:eastAsiaTheme="minorEastAsia" w:hAnsiTheme="minorHAnsi" w:cstheme="minorBidi"/>
          <w:szCs w:val="22"/>
          <w:lang w:eastAsia="fr-FR"/>
        </w:rPr>
      </w:pPr>
      <w:ins w:id="2112" w:author="Rapporteur" w:date="2022-03-01T16:41:00Z">
        <w:r>
          <w:fldChar w:fldCharType="end"/>
        </w:r>
      </w:ins>
      <w:del w:id="2113" w:author="Rapporteur" w:date="2022-03-01T16:41:00Z">
        <w:r w:rsidR="00EE05D1" w:rsidDel="00870C73">
          <w:fldChar w:fldCharType="begin" w:fldLock="1"/>
        </w:r>
        <w:r w:rsidR="00EE05D1" w:rsidDel="00870C73">
          <w:delInstrText xml:space="preserve"> TOC \o "1-9" </w:delInstrText>
        </w:r>
        <w:r w:rsidR="00EE05D1" w:rsidDel="00870C73">
          <w:fldChar w:fldCharType="separate"/>
        </w:r>
        <w:r w:rsidR="00D00284" w:rsidDel="00870C73">
          <w:delText>Foreword</w:delText>
        </w:r>
        <w:r w:rsidR="00D00284" w:rsidDel="00870C73">
          <w:tab/>
        </w:r>
        <w:r w:rsidR="00D00284" w:rsidDel="00870C73">
          <w:fldChar w:fldCharType="begin" w:fldLock="1"/>
        </w:r>
        <w:r w:rsidR="00D00284" w:rsidDel="00870C73">
          <w:delInstrText xml:space="preserve"> PAGEREF _Toc94198513 \h </w:delInstrText>
        </w:r>
        <w:r w:rsidR="00D00284" w:rsidDel="00870C73">
          <w:fldChar w:fldCharType="separate"/>
        </w:r>
        <w:r w:rsidR="00D00284" w:rsidDel="00870C73">
          <w:delText>14</w:delText>
        </w:r>
        <w:r w:rsidR="00D00284" w:rsidDel="00870C73">
          <w:fldChar w:fldCharType="end"/>
        </w:r>
      </w:del>
    </w:p>
    <w:p w14:paraId="0F73DEA2" w14:textId="609962A5" w:rsidR="00D00284" w:rsidRPr="00D00284" w:rsidDel="00870C73" w:rsidRDefault="00D00284">
      <w:pPr>
        <w:pStyle w:val="TOC1"/>
        <w:rPr>
          <w:del w:id="2114" w:author="Rapporteur" w:date="2022-03-01T16:41:00Z"/>
          <w:rFonts w:asciiTheme="minorHAnsi" w:eastAsiaTheme="minorEastAsia" w:hAnsiTheme="minorHAnsi" w:cstheme="minorBidi"/>
          <w:szCs w:val="22"/>
          <w:lang w:eastAsia="fr-FR"/>
        </w:rPr>
      </w:pPr>
      <w:del w:id="2115" w:author="Rapporteur" w:date="2022-03-01T16:41:00Z">
        <w:r w:rsidDel="00870C73">
          <w:delText>1</w:delText>
        </w:r>
        <w:r w:rsidRPr="00D00284" w:rsidDel="00870C73">
          <w:rPr>
            <w:rFonts w:asciiTheme="minorHAnsi" w:eastAsiaTheme="minorEastAsia" w:hAnsiTheme="minorHAnsi" w:cstheme="minorBidi"/>
            <w:szCs w:val="22"/>
            <w:lang w:eastAsia="fr-FR"/>
          </w:rPr>
          <w:tab/>
        </w:r>
        <w:r w:rsidDel="00870C73">
          <w:delText>Scope</w:delText>
        </w:r>
        <w:r w:rsidDel="00870C73">
          <w:tab/>
        </w:r>
        <w:r w:rsidDel="00870C73">
          <w:fldChar w:fldCharType="begin" w:fldLock="1"/>
        </w:r>
        <w:r w:rsidDel="00870C73">
          <w:delInstrText xml:space="preserve"> PAGEREF _Toc94198514 \h </w:delInstrText>
        </w:r>
        <w:r w:rsidDel="00870C73">
          <w:fldChar w:fldCharType="separate"/>
        </w:r>
        <w:r w:rsidDel="00870C73">
          <w:delText>16</w:delText>
        </w:r>
        <w:r w:rsidDel="00870C73">
          <w:fldChar w:fldCharType="end"/>
        </w:r>
      </w:del>
    </w:p>
    <w:p w14:paraId="6B30B6E1" w14:textId="17632A4C" w:rsidR="00D00284" w:rsidRPr="00D00284" w:rsidDel="00870C73" w:rsidRDefault="00D00284">
      <w:pPr>
        <w:pStyle w:val="TOC1"/>
        <w:rPr>
          <w:del w:id="2116" w:author="Rapporteur" w:date="2022-03-01T16:41:00Z"/>
          <w:rFonts w:asciiTheme="minorHAnsi" w:eastAsiaTheme="minorEastAsia" w:hAnsiTheme="minorHAnsi" w:cstheme="minorBidi"/>
          <w:szCs w:val="22"/>
          <w:lang w:eastAsia="fr-FR"/>
        </w:rPr>
      </w:pPr>
      <w:del w:id="2117" w:author="Rapporteur" w:date="2022-03-01T16:41:00Z">
        <w:r w:rsidDel="00870C73">
          <w:delText>2</w:delText>
        </w:r>
        <w:r w:rsidRPr="00D00284" w:rsidDel="00870C73">
          <w:rPr>
            <w:rFonts w:asciiTheme="minorHAnsi" w:eastAsiaTheme="minorEastAsia" w:hAnsiTheme="minorHAnsi" w:cstheme="minorBidi"/>
            <w:szCs w:val="22"/>
            <w:lang w:eastAsia="fr-FR"/>
          </w:rPr>
          <w:tab/>
        </w:r>
        <w:r w:rsidDel="00870C73">
          <w:delText>References</w:delText>
        </w:r>
        <w:r w:rsidDel="00870C73">
          <w:tab/>
        </w:r>
        <w:r w:rsidDel="00870C73">
          <w:fldChar w:fldCharType="begin" w:fldLock="1"/>
        </w:r>
        <w:r w:rsidDel="00870C73">
          <w:delInstrText xml:space="preserve"> PAGEREF _Toc94198515 \h </w:delInstrText>
        </w:r>
        <w:r w:rsidDel="00870C73">
          <w:fldChar w:fldCharType="separate"/>
        </w:r>
        <w:r w:rsidDel="00870C73">
          <w:delText>16</w:delText>
        </w:r>
        <w:r w:rsidDel="00870C73">
          <w:fldChar w:fldCharType="end"/>
        </w:r>
      </w:del>
    </w:p>
    <w:p w14:paraId="46E4C143" w14:textId="4FFCED32" w:rsidR="00D00284" w:rsidRPr="00D00284" w:rsidDel="00870C73" w:rsidRDefault="00D00284">
      <w:pPr>
        <w:pStyle w:val="TOC1"/>
        <w:rPr>
          <w:del w:id="2118" w:author="Rapporteur" w:date="2022-03-01T16:41:00Z"/>
          <w:rFonts w:asciiTheme="minorHAnsi" w:eastAsiaTheme="minorEastAsia" w:hAnsiTheme="minorHAnsi" w:cstheme="minorBidi"/>
          <w:szCs w:val="22"/>
          <w:lang w:eastAsia="fr-FR"/>
        </w:rPr>
      </w:pPr>
      <w:del w:id="2119" w:author="Rapporteur" w:date="2022-03-01T16:41:00Z">
        <w:r w:rsidDel="00870C73">
          <w:delText>3</w:delText>
        </w:r>
        <w:r w:rsidDel="00870C73">
          <w:rPr>
            <w:rFonts w:asciiTheme="minorHAnsi" w:eastAsiaTheme="minorEastAsia" w:hAnsiTheme="minorHAnsi" w:cstheme="minorBidi"/>
            <w:szCs w:val="22"/>
            <w:lang w:eastAsia="fr-FR"/>
          </w:rPr>
          <w:tab/>
        </w:r>
        <w:r w:rsidDel="00870C73">
          <w:delText>Definitions of terms, symbols and abbreviations</w:delText>
        </w:r>
        <w:r w:rsidDel="00870C73">
          <w:tab/>
        </w:r>
        <w:r w:rsidDel="00870C73">
          <w:fldChar w:fldCharType="begin" w:fldLock="1"/>
        </w:r>
        <w:r w:rsidDel="00870C73">
          <w:delInstrText xml:space="preserve"> PAGEREF _Toc94198516 \h </w:delInstrText>
        </w:r>
        <w:r w:rsidDel="00870C73">
          <w:fldChar w:fldCharType="separate"/>
        </w:r>
        <w:r w:rsidDel="00870C73">
          <w:delText>16</w:delText>
        </w:r>
        <w:r w:rsidDel="00870C73">
          <w:fldChar w:fldCharType="end"/>
        </w:r>
      </w:del>
    </w:p>
    <w:p w14:paraId="50D6F3FE" w14:textId="147E5B73" w:rsidR="00D00284" w:rsidRPr="00D00284" w:rsidDel="00870C73" w:rsidRDefault="00D00284">
      <w:pPr>
        <w:pStyle w:val="TOC2"/>
        <w:rPr>
          <w:del w:id="2120" w:author="Rapporteur" w:date="2022-03-01T16:41:00Z"/>
          <w:rFonts w:asciiTheme="minorHAnsi" w:eastAsiaTheme="minorEastAsia" w:hAnsiTheme="minorHAnsi" w:cstheme="minorBidi"/>
          <w:sz w:val="22"/>
          <w:szCs w:val="22"/>
          <w:lang w:eastAsia="fr-FR"/>
        </w:rPr>
      </w:pPr>
      <w:del w:id="2121" w:author="Rapporteur" w:date="2022-03-01T16:41:00Z">
        <w:r w:rsidDel="00870C73">
          <w:delText>3.1</w:delText>
        </w:r>
        <w:r w:rsidRPr="00D00284" w:rsidDel="00870C73">
          <w:rPr>
            <w:rFonts w:asciiTheme="minorHAnsi" w:eastAsiaTheme="minorEastAsia" w:hAnsiTheme="minorHAnsi" w:cstheme="minorBidi"/>
            <w:sz w:val="22"/>
            <w:szCs w:val="22"/>
            <w:lang w:eastAsia="fr-FR"/>
          </w:rPr>
          <w:tab/>
        </w:r>
        <w:r w:rsidDel="00870C73">
          <w:delText>Terms</w:delText>
        </w:r>
        <w:r w:rsidDel="00870C73">
          <w:tab/>
        </w:r>
        <w:r w:rsidDel="00870C73">
          <w:fldChar w:fldCharType="begin" w:fldLock="1"/>
        </w:r>
        <w:r w:rsidDel="00870C73">
          <w:delInstrText xml:space="preserve"> PAGEREF _Toc94198517 \h </w:delInstrText>
        </w:r>
        <w:r w:rsidDel="00870C73">
          <w:fldChar w:fldCharType="separate"/>
        </w:r>
        <w:r w:rsidDel="00870C73">
          <w:delText>17</w:delText>
        </w:r>
        <w:r w:rsidDel="00870C73">
          <w:fldChar w:fldCharType="end"/>
        </w:r>
      </w:del>
    </w:p>
    <w:p w14:paraId="615B2A24" w14:textId="7E57C1CE" w:rsidR="00D00284" w:rsidRPr="00D00284" w:rsidDel="00870C73" w:rsidRDefault="00D00284">
      <w:pPr>
        <w:pStyle w:val="TOC2"/>
        <w:rPr>
          <w:del w:id="2122" w:author="Rapporteur" w:date="2022-03-01T16:41:00Z"/>
          <w:rFonts w:asciiTheme="minorHAnsi" w:eastAsiaTheme="minorEastAsia" w:hAnsiTheme="minorHAnsi" w:cstheme="minorBidi"/>
          <w:sz w:val="22"/>
          <w:szCs w:val="22"/>
          <w:lang w:eastAsia="fr-FR"/>
        </w:rPr>
      </w:pPr>
      <w:del w:id="2123" w:author="Rapporteur" w:date="2022-03-01T16:41:00Z">
        <w:r w:rsidDel="00870C73">
          <w:delText>3.2</w:delText>
        </w:r>
        <w:r w:rsidRPr="00D00284" w:rsidDel="00870C73">
          <w:rPr>
            <w:rFonts w:asciiTheme="minorHAnsi" w:eastAsiaTheme="minorEastAsia" w:hAnsiTheme="minorHAnsi" w:cstheme="minorBidi"/>
            <w:sz w:val="22"/>
            <w:szCs w:val="22"/>
            <w:lang w:eastAsia="fr-FR"/>
          </w:rPr>
          <w:tab/>
        </w:r>
        <w:r w:rsidDel="00870C73">
          <w:delText>Symbols</w:delText>
        </w:r>
        <w:r w:rsidDel="00870C73">
          <w:tab/>
        </w:r>
        <w:r w:rsidDel="00870C73">
          <w:fldChar w:fldCharType="begin" w:fldLock="1"/>
        </w:r>
        <w:r w:rsidDel="00870C73">
          <w:delInstrText xml:space="preserve"> PAGEREF _Toc94198518 \h </w:delInstrText>
        </w:r>
        <w:r w:rsidDel="00870C73">
          <w:fldChar w:fldCharType="separate"/>
        </w:r>
        <w:r w:rsidDel="00870C73">
          <w:delText>17</w:delText>
        </w:r>
        <w:r w:rsidDel="00870C73">
          <w:fldChar w:fldCharType="end"/>
        </w:r>
      </w:del>
    </w:p>
    <w:p w14:paraId="016CA33D" w14:textId="7E45103E" w:rsidR="00D00284" w:rsidRPr="00D00284" w:rsidDel="00870C73" w:rsidRDefault="00D00284">
      <w:pPr>
        <w:pStyle w:val="TOC2"/>
        <w:rPr>
          <w:del w:id="2124" w:author="Rapporteur" w:date="2022-03-01T16:41:00Z"/>
          <w:rFonts w:asciiTheme="minorHAnsi" w:eastAsiaTheme="minorEastAsia" w:hAnsiTheme="minorHAnsi" w:cstheme="minorBidi"/>
          <w:sz w:val="22"/>
          <w:szCs w:val="22"/>
          <w:lang w:eastAsia="fr-FR"/>
        </w:rPr>
      </w:pPr>
      <w:del w:id="2125" w:author="Rapporteur" w:date="2022-03-01T16:41:00Z">
        <w:r w:rsidDel="00870C73">
          <w:delText>3.3</w:delText>
        </w:r>
        <w:r w:rsidRPr="00D00284" w:rsidDel="00870C73">
          <w:rPr>
            <w:rFonts w:asciiTheme="minorHAnsi" w:eastAsiaTheme="minorEastAsia" w:hAnsiTheme="minorHAnsi" w:cstheme="minorBidi"/>
            <w:sz w:val="22"/>
            <w:szCs w:val="22"/>
            <w:lang w:eastAsia="fr-FR"/>
          </w:rPr>
          <w:tab/>
        </w:r>
        <w:r w:rsidDel="00870C73">
          <w:delText>Abbreviations</w:delText>
        </w:r>
        <w:r w:rsidDel="00870C73">
          <w:tab/>
        </w:r>
        <w:r w:rsidDel="00870C73">
          <w:fldChar w:fldCharType="begin" w:fldLock="1"/>
        </w:r>
        <w:r w:rsidDel="00870C73">
          <w:delInstrText xml:space="preserve"> PAGEREF _Toc94198519 \h </w:delInstrText>
        </w:r>
        <w:r w:rsidDel="00870C73">
          <w:fldChar w:fldCharType="separate"/>
        </w:r>
        <w:r w:rsidDel="00870C73">
          <w:delText>17</w:delText>
        </w:r>
        <w:r w:rsidDel="00870C73">
          <w:fldChar w:fldCharType="end"/>
        </w:r>
      </w:del>
    </w:p>
    <w:p w14:paraId="3FBF0DD0" w14:textId="2F0736F9" w:rsidR="00D00284" w:rsidRPr="00D00284" w:rsidDel="00870C73" w:rsidRDefault="00D00284">
      <w:pPr>
        <w:pStyle w:val="TOC1"/>
        <w:rPr>
          <w:del w:id="2126" w:author="Rapporteur" w:date="2022-03-01T16:41:00Z"/>
          <w:rFonts w:asciiTheme="minorHAnsi" w:eastAsiaTheme="minorEastAsia" w:hAnsiTheme="minorHAnsi" w:cstheme="minorBidi"/>
          <w:szCs w:val="22"/>
          <w:lang w:eastAsia="fr-FR"/>
        </w:rPr>
      </w:pPr>
      <w:del w:id="2127" w:author="Rapporteur" w:date="2022-03-01T16:41:00Z">
        <w:r w:rsidDel="00870C73">
          <w:delText>4</w:delText>
        </w:r>
        <w:r w:rsidDel="00870C73">
          <w:rPr>
            <w:rFonts w:asciiTheme="minorHAnsi" w:eastAsiaTheme="minorEastAsia" w:hAnsiTheme="minorHAnsi" w:cstheme="minorBidi"/>
            <w:szCs w:val="22"/>
            <w:lang w:eastAsia="fr-FR"/>
          </w:rPr>
          <w:tab/>
        </w:r>
        <w:r w:rsidDel="00870C73">
          <w:delText>Overview</w:delText>
        </w:r>
        <w:r w:rsidDel="00870C73">
          <w:tab/>
        </w:r>
        <w:r w:rsidDel="00870C73">
          <w:fldChar w:fldCharType="begin" w:fldLock="1"/>
        </w:r>
        <w:r w:rsidDel="00870C73">
          <w:delInstrText xml:space="preserve"> PAGEREF _Toc94198520 \h </w:delInstrText>
        </w:r>
        <w:r w:rsidDel="00870C73">
          <w:fldChar w:fldCharType="separate"/>
        </w:r>
        <w:r w:rsidDel="00870C73">
          <w:delText>18</w:delText>
        </w:r>
        <w:r w:rsidDel="00870C73">
          <w:fldChar w:fldCharType="end"/>
        </w:r>
      </w:del>
    </w:p>
    <w:p w14:paraId="1F81B650" w14:textId="384956F3" w:rsidR="00D00284" w:rsidRPr="00D00284" w:rsidDel="00870C73" w:rsidRDefault="00D00284">
      <w:pPr>
        <w:pStyle w:val="TOC1"/>
        <w:rPr>
          <w:del w:id="2128" w:author="Rapporteur" w:date="2022-03-01T16:41:00Z"/>
          <w:rFonts w:asciiTheme="minorHAnsi" w:eastAsiaTheme="minorEastAsia" w:hAnsiTheme="minorHAnsi" w:cstheme="minorBidi"/>
          <w:szCs w:val="22"/>
          <w:lang w:eastAsia="fr-FR"/>
        </w:rPr>
      </w:pPr>
      <w:del w:id="2129" w:author="Rapporteur" w:date="2022-03-01T16:41:00Z">
        <w:r w:rsidDel="00870C73">
          <w:delText>5</w:delText>
        </w:r>
        <w:r w:rsidDel="00870C73">
          <w:rPr>
            <w:rFonts w:asciiTheme="minorHAnsi" w:eastAsiaTheme="minorEastAsia" w:hAnsiTheme="minorHAnsi" w:cstheme="minorBidi"/>
            <w:szCs w:val="22"/>
            <w:lang w:eastAsia="fr-FR"/>
          </w:rPr>
          <w:tab/>
        </w:r>
        <w:r w:rsidDel="00870C73">
          <w:delText>Services offered by Edge Enabler Server</w:delText>
        </w:r>
        <w:r w:rsidDel="00870C73">
          <w:tab/>
        </w:r>
        <w:r w:rsidDel="00870C73">
          <w:fldChar w:fldCharType="begin" w:fldLock="1"/>
        </w:r>
        <w:r w:rsidDel="00870C73">
          <w:delInstrText xml:space="preserve"> PAGEREF _Toc94198521 \h </w:delInstrText>
        </w:r>
        <w:r w:rsidDel="00870C73">
          <w:fldChar w:fldCharType="separate"/>
        </w:r>
        <w:r w:rsidDel="00870C73">
          <w:delText>18</w:delText>
        </w:r>
        <w:r w:rsidDel="00870C73">
          <w:fldChar w:fldCharType="end"/>
        </w:r>
      </w:del>
    </w:p>
    <w:p w14:paraId="4E3BE085" w14:textId="69AC5591" w:rsidR="00D00284" w:rsidRPr="00D00284" w:rsidDel="00870C73" w:rsidRDefault="00D00284">
      <w:pPr>
        <w:pStyle w:val="TOC2"/>
        <w:rPr>
          <w:del w:id="2130" w:author="Rapporteur" w:date="2022-03-01T16:41:00Z"/>
          <w:rFonts w:asciiTheme="minorHAnsi" w:eastAsiaTheme="minorEastAsia" w:hAnsiTheme="minorHAnsi" w:cstheme="minorBidi"/>
          <w:sz w:val="22"/>
          <w:szCs w:val="22"/>
          <w:lang w:eastAsia="fr-FR"/>
        </w:rPr>
      </w:pPr>
      <w:del w:id="2131" w:author="Rapporteur" w:date="2022-03-01T16:41:00Z">
        <w:r w:rsidDel="00870C73">
          <w:delText>5.1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_Toc94198522 \h </w:delInstrText>
        </w:r>
        <w:r w:rsidDel="00870C73">
          <w:fldChar w:fldCharType="separate"/>
        </w:r>
        <w:r w:rsidDel="00870C73">
          <w:delText>18</w:delText>
        </w:r>
        <w:r w:rsidDel="00870C73">
          <w:fldChar w:fldCharType="end"/>
        </w:r>
      </w:del>
    </w:p>
    <w:p w14:paraId="6A2136C4" w14:textId="2E0D68E2" w:rsidR="00D00284" w:rsidRPr="00D00284" w:rsidDel="00870C73" w:rsidRDefault="00D00284">
      <w:pPr>
        <w:pStyle w:val="TOC2"/>
        <w:rPr>
          <w:del w:id="2132" w:author="Rapporteur" w:date="2022-03-01T16:41:00Z"/>
          <w:rFonts w:asciiTheme="minorHAnsi" w:eastAsiaTheme="minorEastAsia" w:hAnsiTheme="minorHAnsi" w:cstheme="minorBidi"/>
          <w:sz w:val="22"/>
          <w:szCs w:val="22"/>
          <w:lang w:eastAsia="fr-FR"/>
        </w:rPr>
      </w:pPr>
      <w:del w:id="2133" w:author="Rapporteur" w:date="2022-03-01T16:41:00Z">
        <w:r w:rsidDel="00870C73">
          <w:delText>5.2</w:delText>
        </w:r>
        <w:r w:rsidRPr="00D00284" w:rsidDel="00870C73">
          <w:rPr>
            <w:rFonts w:asciiTheme="minorHAnsi" w:eastAsiaTheme="minorEastAsia" w:hAnsiTheme="minorHAnsi" w:cstheme="minorBidi"/>
            <w:sz w:val="22"/>
            <w:szCs w:val="22"/>
            <w:lang w:eastAsia="fr-FR"/>
          </w:rPr>
          <w:tab/>
        </w:r>
        <w:r w:rsidDel="00870C73">
          <w:delText>Eees_EASRegistration Service</w:delText>
        </w:r>
        <w:r w:rsidDel="00870C73">
          <w:tab/>
        </w:r>
        <w:r w:rsidDel="00870C73">
          <w:fldChar w:fldCharType="begin" w:fldLock="1"/>
        </w:r>
        <w:r w:rsidDel="00870C73">
          <w:delInstrText xml:space="preserve"> PAGEREF _Toc94198523 \h </w:delInstrText>
        </w:r>
        <w:r w:rsidDel="00870C73">
          <w:fldChar w:fldCharType="separate"/>
        </w:r>
        <w:r w:rsidDel="00870C73">
          <w:delText>19</w:delText>
        </w:r>
        <w:r w:rsidDel="00870C73">
          <w:fldChar w:fldCharType="end"/>
        </w:r>
      </w:del>
    </w:p>
    <w:p w14:paraId="173EDEFD" w14:textId="27C8672D" w:rsidR="00D00284" w:rsidRPr="00D00284" w:rsidDel="00870C73" w:rsidRDefault="00D00284">
      <w:pPr>
        <w:pStyle w:val="TOC3"/>
        <w:rPr>
          <w:del w:id="2134" w:author="Rapporteur" w:date="2022-03-01T16:41:00Z"/>
          <w:rFonts w:asciiTheme="minorHAnsi" w:eastAsiaTheme="minorEastAsia" w:hAnsiTheme="minorHAnsi" w:cstheme="minorBidi"/>
          <w:sz w:val="22"/>
          <w:szCs w:val="22"/>
          <w:lang w:eastAsia="fr-FR"/>
        </w:rPr>
      </w:pPr>
      <w:del w:id="2135" w:author="Rapporteur" w:date="2022-03-01T16:41:00Z">
        <w:r w:rsidDel="00870C73">
          <w:delText>5.2.1</w:delText>
        </w:r>
        <w:r w:rsidRPr="00D00284" w:rsidDel="00870C73">
          <w:rPr>
            <w:rFonts w:asciiTheme="minorHAnsi" w:eastAsiaTheme="minorEastAsia" w:hAnsiTheme="minorHAnsi" w:cstheme="minorBidi"/>
            <w:sz w:val="22"/>
            <w:szCs w:val="22"/>
            <w:lang w:eastAsia="fr-FR"/>
          </w:rPr>
          <w:tab/>
        </w:r>
        <w:r w:rsidDel="00870C73">
          <w:delText>Service Description</w:delText>
        </w:r>
        <w:r w:rsidDel="00870C73">
          <w:tab/>
        </w:r>
        <w:r w:rsidDel="00870C73">
          <w:fldChar w:fldCharType="begin" w:fldLock="1"/>
        </w:r>
        <w:r w:rsidDel="00870C73">
          <w:delInstrText xml:space="preserve"> PAGEREF _Toc94198524 \h </w:delInstrText>
        </w:r>
        <w:r w:rsidDel="00870C73">
          <w:fldChar w:fldCharType="separate"/>
        </w:r>
        <w:r w:rsidDel="00870C73">
          <w:delText>19</w:delText>
        </w:r>
        <w:r w:rsidDel="00870C73">
          <w:fldChar w:fldCharType="end"/>
        </w:r>
      </w:del>
    </w:p>
    <w:p w14:paraId="61FD44F5" w14:textId="5B2850DC" w:rsidR="00D00284" w:rsidRPr="00D00284" w:rsidDel="00870C73" w:rsidRDefault="00D00284">
      <w:pPr>
        <w:pStyle w:val="TOC3"/>
        <w:rPr>
          <w:del w:id="2136" w:author="Rapporteur" w:date="2022-03-01T16:41:00Z"/>
          <w:rFonts w:asciiTheme="minorHAnsi" w:eastAsiaTheme="minorEastAsia" w:hAnsiTheme="minorHAnsi" w:cstheme="minorBidi"/>
          <w:sz w:val="22"/>
          <w:szCs w:val="22"/>
          <w:lang w:eastAsia="fr-FR"/>
        </w:rPr>
      </w:pPr>
      <w:del w:id="2137" w:author="Rapporteur" w:date="2022-03-01T16:41:00Z">
        <w:r w:rsidDel="00870C73">
          <w:delText>5.2.2</w:delText>
        </w:r>
        <w:r w:rsidRPr="00D00284" w:rsidDel="00870C73">
          <w:rPr>
            <w:rFonts w:asciiTheme="minorHAnsi" w:eastAsiaTheme="minorEastAsia" w:hAnsiTheme="minorHAnsi" w:cstheme="minorBidi"/>
            <w:sz w:val="22"/>
            <w:szCs w:val="22"/>
            <w:lang w:eastAsia="fr-FR"/>
          </w:rPr>
          <w:tab/>
        </w:r>
        <w:r w:rsidDel="00870C73">
          <w:delText>Service Operations</w:delText>
        </w:r>
        <w:r w:rsidDel="00870C73">
          <w:tab/>
        </w:r>
        <w:r w:rsidDel="00870C73">
          <w:fldChar w:fldCharType="begin" w:fldLock="1"/>
        </w:r>
        <w:r w:rsidDel="00870C73">
          <w:delInstrText xml:space="preserve"> PAGEREF _Toc94198525 \h </w:delInstrText>
        </w:r>
        <w:r w:rsidDel="00870C73">
          <w:fldChar w:fldCharType="separate"/>
        </w:r>
        <w:r w:rsidDel="00870C73">
          <w:delText>19</w:delText>
        </w:r>
        <w:r w:rsidDel="00870C73">
          <w:fldChar w:fldCharType="end"/>
        </w:r>
      </w:del>
    </w:p>
    <w:p w14:paraId="4C4B5BEC" w14:textId="13DB17FA" w:rsidR="00D00284" w:rsidRPr="00D00284" w:rsidDel="00870C73" w:rsidRDefault="00D00284">
      <w:pPr>
        <w:pStyle w:val="TOC4"/>
        <w:rPr>
          <w:del w:id="2138" w:author="Rapporteur" w:date="2022-03-01T16:41:00Z"/>
          <w:rFonts w:asciiTheme="minorHAnsi" w:eastAsiaTheme="minorEastAsia" w:hAnsiTheme="minorHAnsi" w:cstheme="minorBidi"/>
          <w:sz w:val="22"/>
          <w:szCs w:val="22"/>
          <w:lang w:eastAsia="fr-FR"/>
        </w:rPr>
      </w:pPr>
      <w:del w:id="2139" w:author="Rapporteur" w:date="2022-03-01T16:41:00Z">
        <w:r w:rsidDel="00870C73">
          <w:delText>5.2.2.1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_Toc94198526 \h </w:delInstrText>
        </w:r>
        <w:r w:rsidDel="00870C73">
          <w:fldChar w:fldCharType="separate"/>
        </w:r>
        <w:r w:rsidDel="00870C73">
          <w:delText>19</w:delText>
        </w:r>
        <w:r w:rsidDel="00870C73">
          <w:fldChar w:fldCharType="end"/>
        </w:r>
      </w:del>
    </w:p>
    <w:p w14:paraId="02123C50" w14:textId="5A5A47B1" w:rsidR="00D00284" w:rsidRPr="00D00284" w:rsidDel="00870C73" w:rsidRDefault="00D00284">
      <w:pPr>
        <w:pStyle w:val="TOC4"/>
        <w:rPr>
          <w:del w:id="2140" w:author="Rapporteur" w:date="2022-03-01T16:41:00Z"/>
          <w:rFonts w:asciiTheme="minorHAnsi" w:eastAsiaTheme="minorEastAsia" w:hAnsiTheme="minorHAnsi" w:cstheme="minorBidi"/>
          <w:sz w:val="22"/>
          <w:szCs w:val="22"/>
          <w:lang w:eastAsia="fr-FR"/>
        </w:rPr>
      </w:pPr>
      <w:del w:id="2141" w:author="Rapporteur" w:date="2022-03-01T16:41:00Z">
        <w:r w:rsidDel="00870C73">
          <w:delText>5.2.2.2</w:delText>
        </w:r>
        <w:r w:rsidRPr="00D00284" w:rsidDel="00870C73">
          <w:rPr>
            <w:rFonts w:asciiTheme="minorHAnsi" w:eastAsiaTheme="minorEastAsia" w:hAnsiTheme="minorHAnsi" w:cstheme="minorBidi"/>
            <w:sz w:val="22"/>
            <w:szCs w:val="22"/>
            <w:lang w:eastAsia="fr-FR"/>
          </w:rPr>
          <w:tab/>
        </w:r>
        <w:r w:rsidDel="00870C73">
          <w:delText>Eees_EASRegistration_Request</w:delText>
        </w:r>
        <w:r w:rsidDel="00870C73">
          <w:tab/>
        </w:r>
        <w:r w:rsidDel="00870C73">
          <w:fldChar w:fldCharType="begin" w:fldLock="1"/>
        </w:r>
        <w:r w:rsidDel="00870C73">
          <w:delInstrText xml:space="preserve"> PAGEREF _Toc94198527 \h </w:delInstrText>
        </w:r>
        <w:r w:rsidDel="00870C73">
          <w:fldChar w:fldCharType="separate"/>
        </w:r>
        <w:r w:rsidDel="00870C73">
          <w:delText>19</w:delText>
        </w:r>
        <w:r w:rsidDel="00870C73">
          <w:fldChar w:fldCharType="end"/>
        </w:r>
      </w:del>
    </w:p>
    <w:p w14:paraId="10A078CC" w14:textId="33446241" w:rsidR="00D00284" w:rsidRPr="00D00284" w:rsidDel="00870C73" w:rsidRDefault="00D00284">
      <w:pPr>
        <w:pStyle w:val="TOC5"/>
        <w:rPr>
          <w:del w:id="2142" w:author="Rapporteur" w:date="2022-03-01T16:41:00Z"/>
          <w:rFonts w:asciiTheme="minorHAnsi" w:eastAsiaTheme="minorEastAsia" w:hAnsiTheme="minorHAnsi" w:cstheme="minorBidi"/>
          <w:sz w:val="22"/>
          <w:szCs w:val="22"/>
          <w:lang w:eastAsia="fr-FR"/>
        </w:rPr>
      </w:pPr>
      <w:del w:id="2143" w:author="Rapporteur" w:date="2022-03-01T16:41:00Z">
        <w:r w:rsidDel="00870C73">
          <w:delText>5.2.2.2.1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_Toc94198528 \h </w:delInstrText>
        </w:r>
        <w:r w:rsidDel="00870C73">
          <w:fldChar w:fldCharType="separate"/>
        </w:r>
        <w:r w:rsidDel="00870C73">
          <w:delText>19</w:delText>
        </w:r>
        <w:r w:rsidDel="00870C73">
          <w:fldChar w:fldCharType="end"/>
        </w:r>
      </w:del>
    </w:p>
    <w:p w14:paraId="7746D245" w14:textId="3FFD1295" w:rsidR="00D00284" w:rsidRPr="00D00284" w:rsidDel="00870C73" w:rsidRDefault="00D00284">
      <w:pPr>
        <w:pStyle w:val="TOC5"/>
        <w:rPr>
          <w:del w:id="2144" w:author="Rapporteur" w:date="2022-03-01T16:41:00Z"/>
          <w:rFonts w:asciiTheme="minorHAnsi" w:eastAsiaTheme="minorEastAsia" w:hAnsiTheme="minorHAnsi" w:cstheme="minorBidi"/>
          <w:sz w:val="22"/>
          <w:szCs w:val="22"/>
          <w:lang w:eastAsia="fr-FR"/>
        </w:rPr>
      </w:pPr>
      <w:del w:id="2145" w:author="Rapporteur" w:date="2022-03-01T16:41:00Z">
        <w:r w:rsidDel="00870C73">
          <w:delText>5.2.2.2.2</w:delText>
        </w:r>
        <w:r w:rsidRPr="00D00284" w:rsidDel="00870C73">
          <w:rPr>
            <w:rFonts w:asciiTheme="minorHAnsi" w:eastAsiaTheme="minorEastAsia" w:hAnsiTheme="minorHAnsi" w:cstheme="minorBidi"/>
            <w:sz w:val="22"/>
            <w:szCs w:val="22"/>
            <w:lang w:eastAsia="fr-FR"/>
          </w:rPr>
          <w:tab/>
        </w:r>
        <w:r w:rsidDel="00870C73">
          <w:delText>EAS registering to EES using Eees_EASRegistration_Request operation</w:delText>
        </w:r>
        <w:r w:rsidDel="00870C73">
          <w:tab/>
        </w:r>
        <w:r w:rsidDel="00870C73">
          <w:fldChar w:fldCharType="begin" w:fldLock="1"/>
        </w:r>
        <w:r w:rsidDel="00870C73">
          <w:delInstrText xml:space="preserve"> PAGEREF _Toc94198529 \h </w:delInstrText>
        </w:r>
        <w:r w:rsidDel="00870C73">
          <w:fldChar w:fldCharType="separate"/>
        </w:r>
        <w:r w:rsidDel="00870C73">
          <w:delText>19</w:delText>
        </w:r>
        <w:r w:rsidDel="00870C73">
          <w:fldChar w:fldCharType="end"/>
        </w:r>
      </w:del>
    </w:p>
    <w:p w14:paraId="72FD9FB1" w14:textId="17931832" w:rsidR="00D00284" w:rsidRPr="00D00284" w:rsidDel="00870C73" w:rsidRDefault="00D00284">
      <w:pPr>
        <w:pStyle w:val="TOC4"/>
        <w:rPr>
          <w:del w:id="2146" w:author="Rapporteur" w:date="2022-03-01T16:41:00Z"/>
          <w:rFonts w:asciiTheme="minorHAnsi" w:eastAsiaTheme="minorEastAsia" w:hAnsiTheme="minorHAnsi" w:cstheme="minorBidi"/>
          <w:sz w:val="22"/>
          <w:szCs w:val="22"/>
          <w:lang w:eastAsia="fr-FR"/>
        </w:rPr>
      </w:pPr>
      <w:del w:id="2147" w:author="Rapporteur" w:date="2022-03-01T16:41:00Z">
        <w:r w:rsidDel="00870C73">
          <w:delText>5.2.2.3</w:delText>
        </w:r>
        <w:r w:rsidRPr="00D00284" w:rsidDel="00870C73">
          <w:rPr>
            <w:rFonts w:asciiTheme="minorHAnsi" w:eastAsiaTheme="minorEastAsia" w:hAnsiTheme="minorHAnsi" w:cstheme="minorBidi"/>
            <w:sz w:val="22"/>
            <w:szCs w:val="22"/>
            <w:lang w:eastAsia="fr-FR"/>
          </w:rPr>
          <w:tab/>
        </w:r>
        <w:r w:rsidDel="00870C73">
          <w:delText>Eees_EASRegistration_Update</w:delText>
        </w:r>
        <w:r w:rsidDel="00870C73">
          <w:tab/>
        </w:r>
        <w:r w:rsidDel="00870C73">
          <w:fldChar w:fldCharType="begin" w:fldLock="1"/>
        </w:r>
        <w:r w:rsidDel="00870C73">
          <w:delInstrText xml:space="preserve"> PAGEREF _Toc94198530 \h </w:delInstrText>
        </w:r>
        <w:r w:rsidDel="00870C73">
          <w:fldChar w:fldCharType="separate"/>
        </w:r>
        <w:r w:rsidDel="00870C73">
          <w:delText>20</w:delText>
        </w:r>
        <w:r w:rsidDel="00870C73">
          <w:fldChar w:fldCharType="end"/>
        </w:r>
      </w:del>
    </w:p>
    <w:p w14:paraId="06E4489C" w14:textId="6DFB6AB0" w:rsidR="00D00284" w:rsidRPr="00D00284" w:rsidDel="00870C73" w:rsidRDefault="00D00284">
      <w:pPr>
        <w:pStyle w:val="TOC5"/>
        <w:rPr>
          <w:del w:id="2148" w:author="Rapporteur" w:date="2022-03-01T16:41:00Z"/>
          <w:rFonts w:asciiTheme="minorHAnsi" w:eastAsiaTheme="minorEastAsia" w:hAnsiTheme="minorHAnsi" w:cstheme="minorBidi"/>
          <w:sz w:val="22"/>
          <w:szCs w:val="22"/>
          <w:lang w:eastAsia="fr-FR"/>
        </w:rPr>
      </w:pPr>
      <w:del w:id="2149" w:author="Rapporteur" w:date="2022-03-01T16:41:00Z">
        <w:r w:rsidDel="00870C73">
          <w:delText>5.2.2.3.1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_Toc94198531 \h </w:delInstrText>
        </w:r>
        <w:r w:rsidDel="00870C73">
          <w:fldChar w:fldCharType="separate"/>
        </w:r>
        <w:r w:rsidDel="00870C73">
          <w:delText>20</w:delText>
        </w:r>
        <w:r w:rsidDel="00870C73">
          <w:fldChar w:fldCharType="end"/>
        </w:r>
      </w:del>
    </w:p>
    <w:p w14:paraId="7EC22D29" w14:textId="449E306C" w:rsidR="00D00284" w:rsidRPr="00D00284" w:rsidDel="00870C73" w:rsidRDefault="00D00284">
      <w:pPr>
        <w:pStyle w:val="TOC5"/>
        <w:rPr>
          <w:del w:id="2150" w:author="Rapporteur" w:date="2022-03-01T16:41:00Z"/>
          <w:rFonts w:asciiTheme="minorHAnsi" w:eastAsiaTheme="minorEastAsia" w:hAnsiTheme="minorHAnsi" w:cstheme="minorBidi"/>
          <w:sz w:val="22"/>
          <w:szCs w:val="22"/>
          <w:lang w:eastAsia="fr-FR"/>
        </w:rPr>
      </w:pPr>
      <w:del w:id="2151" w:author="Rapporteur" w:date="2022-03-01T16:41:00Z">
        <w:r w:rsidDel="00870C73">
          <w:delText>5.2.2.3.2</w:delText>
        </w:r>
        <w:r w:rsidRPr="00D00284" w:rsidDel="00870C73">
          <w:rPr>
            <w:rFonts w:asciiTheme="minorHAnsi" w:eastAsiaTheme="minorEastAsia" w:hAnsiTheme="minorHAnsi" w:cstheme="minorBidi"/>
            <w:sz w:val="22"/>
            <w:szCs w:val="22"/>
            <w:lang w:eastAsia="fr-FR"/>
          </w:rPr>
          <w:tab/>
        </w:r>
        <w:r w:rsidDel="00870C73">
          <w:delText>EAS updating registration information using Eees_EASRegistration_Update operation</w:delText>
        </w:r>
        <w:r w:rsidDel="00870C73">
          <w:tab/>
        </w:r>
        <w:r w:rsidDel="00870C73">
          <w:fldChar w:fldCharType="begin" w:fldLock="1"/>
        </w:r>
        <w:r w:rsidDel="00870C73">
          <w:delInstrText xml:space="preserve"> PAGEREF _Toc94198532 \h </w:delInstrText>
        </w:r>
        <w:r w:rsidDel="00870C73">
          <w:fldChar w:fldCharType="separate"/>
        </w:r>
        <w:r w:rsidDel="00870C73">
          <w:delText>20</w:delText>
        </w:r>
        <w:r w:rsidDel="00870C73">
          <w:fldChar w:fldCharType="end"/>
        </w:r>
      </w:del>
    </w:p>
    <w:p w14:paraId="7A4B6957" w14:textId="25308000" w:rsidR="00D00284" w:rsidRPr="00D00284" w:rsidDel="00870C73" w:rsidRDefault="00D00284">
      <w:pPr>
        <w:pStyle w:val="TOC4"/>
        <w:rPr>
          <w:del w:id="2152" w:author="Rapporteur" w:date="2022-03-01T16:41:00Z"/>
          <w:rFonts w:asciiTheme="minorHAnsi" w:eastAsiaTheme="minorEastAsia" w:hAnsiTheme="minorHAnsi" w:cstheme="minorBidi"/>
          <w:sz w:val="22"/>
          <w:szCs w:val="22"/>
          <w:lang w:eastAsia="fr-FR"/>
        </w:rPr>
      </w:pPr>
      <w:del w:id="2153" w:author="Rapporteur" w:date="2022-03-01T16:41:00Z">
        <w:r w:rsidDel="00870C73">
          <w:delText>5.2.2.4</w:delText>
        </w:r>
        <w:r w:rsidRPr="00D00284" w:rsidDel="00870C73">
          <w:rPr>
            <w:rFonts w:asciiTheme="minorHAnsi" w:eastAsiaTheme="minorEastAsia" w:hAnsiTheme="minorHAnsi" w:cstheme="minorBidi"/>
            <w:sz w:val="22"/>
            <w:szCs w:val="22"/>
            <w:lang w:eastAsia="fr-FR"/>
          </w:rPr>
          <w:tab/>
        </w:r>
        <w:r w:rsidDel="00870C73">
          <w:delText>Eees_EASRegistration_Deregister</w:delText>
        </w:r>
        <w:r w:rsidDel="00870C73">
          <w:tab/>
        </w:r>
        <w:r w:rsidDel="00870C73">
          <w:fldChar w:fldCharType="begin" w:fldLock="1"/>
        </w:r>
        <w:r w:rsidDel="00870C73">
          <w:delInstrText xml:space="preserve"> PAGEREF _Toc94198533 \h </w:delInstrText>
        </w:r>
        <w:r w:rsidDel="00870C73">
          <w:fldChar w:fldCharType="separate"/>
        </w:r>
        <w:r w:rsidDel="00870C73">
          <w:delText>20</w:delText>
        </w:r>
        <w:r w:rsidDel="00870C73">
          <w:fldChar w:fldCharType="end"/>
        </w:r>
      </w:del>
    </w:p>
    <w:p w14:paraId="3A151ABA" w14:textId="13F1C04B" w:rsidR="00D00284" w:rsidRPr="00D00284" w:rsidDel="00870C73" w:rsidRDefault="00D00284">
      <w:pPr>
        <w:pStyle w:val="TOC5"/>
        <w:rPr>
          <w:del w:id="2154" w:author="Rapporteur" w:date="2022-03-01T16:41:00Z"/>
          <w:rFonts w:asciiTheme="minorHAnsi" w:eastAsiaTheme="minorEastAsia" w:hAnsiTheme="minorHAnsi" w:cstheme="minorBidi"/>
          <w:sz w:val="22"/>
          <w:szCs w:val="22"/>
          <w:lang w:eastAsia="fr-FR"/>
        </w:rPr>
      </w:pPr>
      <w:del w:id="2155" w:author="Rapporteur" w:date="2022-03-01T16:41:00Z">
        <w:r w:rsidDel="00870C73">
          <w:delText>5.2.2.4.1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_Toc94198534 \h </w:delInstrText>
        </w:r>
        <w:r w:rsidDel="00870C73">
          <w:fldChar w:fldCharType="separate"/>
        </w:r>
        <w:r w:rsidDel="00870C73">
          <w:delText>20</w:delText>
        </w:r>
        <w:r w:rsidDel="00870C73">
          <w:fldChar w:fldCharType="end"/>
        </w:r>
      </w:del>
    </w:p>
    <w:p w14:paraId="56AF2F9B" w14:textId="5D2A4E6F" w:rsidR="00D00284" w:rsidRPr="00D00284" w:rsidDel="00870C73" w:rsidRDefault="00D00284">
      <w:pPr>
        <w:pStyle w:val="TOC5"/>
        <w:rPr>
          <w:del w:id="2156" w:author="Rapporteur" w:date="2022-03-01T16:41:00Z"/>
          <w:rFonts w:asciiTheme="minorHAnsi" w:eastAsiaTheme="minorEastAsia" w:hAnsiTheme="minorHAnsi" w:cstheme="minorBidi"/>
          <w:sz w:val="22"/>
          <w:szCs w:val="22"/>
          <w:lang w:eastAsia="fr-FR"/>
        </w:rPr>
      </w:pPr>
      <w:del w:id="2157" w:author="Rapporteur" w:date="2022-03-01T16:41:00Z">
        <w:r w:rsidDel="00870C73">
          <w:delText>5.2.2.4.2</w:delText>
        </w:r>
        <w:r w:rsidRPr="00D00284" w:rsidDel="00870C73">
          <w:rPr>
            <w:rFonts w:asciiTheme="minorHAnsi" w:eastAsiaTheme="minorEastAsia" w:hAnsiTheme="minorHAnsi" w:cstheme="minorBidi"/>
            <w:sz w:val="22"/>
            <w:szCs w:val="22"/>
            <w:lang w:eastAsia="fr-FR"/>
          </w:rPr>
          <w:tab/>
        </w:r>
        <w:r w:rsidDel="00870C73">
          <w:delText>EAS deregistering from EES using Eees_EASRegistration_Deregister operation</w:delText>
        </w:r>
        <w:r w:rsidDel="00870C73">
          <w:tab/>
        </w:r>
        <w:r w:rsidDel="00870C73">
          <w:fldChar w:fldCharType="begin" w:fldLock="1"/>
        </w:r>
        <w:r w:rsidDel="00870C73">
          <w:delInstrText xml:space="preserve"> PAGEREF _Toc94198535 \h </w:delInstrText>
        </w:r>
        <w:r w:rsidDel="00870C73">
          <w:fldChar w:fldCharType="separate"/>
        </w:r>
        <w:r w:rsidDel="00870C73">
          <w:delText>20</w:delText>
        </w:r>
        <w:r w:rsidDel="00870C73">
          <w:fldChar w:fldCharType="end"/>
        </w:r>
      </w:del>
    </w:p>
    <w:p w14:paraId="19C22594" w14:textId="59989150" w:rsidR="00D00284" w:rsidRPr="00D00284" w:rsidDel="00870C73" w:rsidRDefault="00D00284">
      <w:pPr>
        <w:pStyle w:val="TOC2"/>
        <w:rPr>
          <w:del w:id="2158" w:author="Rapporteur" w:date="2022-03-01T16:41:00Z"/>
          <w:rFonts w:asciiTheme="minorHAnsi" w:eastAsiaTheme="minorEastAsia" w:hAnsiTheme="minorHAnsi" w:cstheme="minorBidi"/>
          <w:sz w:val="22"/>
          <w:szCs w:val="22"/>
          <w:lang w:eastAsia="fr-FR"/>
        </w:rPr>
      </w:pPr>
      <w:del w:id="2159" w:author="Rapporteur" w:date="2022-03-01T16:41:00Z">
        <w:r w:rsidDel="00870C73">
          <w:delText>5.3</w:delText>
        </w:r>
        <w:r w:rsidRPr="00D00284" w:rsidDel="00870C73">
          <w:rPr>
            <w:rFonts w:asciiTheme="minorHAnsi" w:eastAsiaTheme="minorEastAsia" w:hAnsiTheme="minorHAnsi" w:cstheme="minorBidi"/>
            <w:sz w:val="22"/>
            <w:szCs w:val="22"/>
            <w:lang w:eastAsia="fr-FR"/>
          </w:rPr>
          <w:tab/>
        </w:r>
        <w:r w:rsidDel="00870C73">
          <w:delText>Eees_UELocation Service</w:delText>
        </w:r>
        <w:r w:rsidDel="00870C73">
          <w:tab/>
        </w:r>
        <w:r w:rsidDel="00870C73">
          <w:fldChar w:fldCharType="begin" w:fldLock="1"/>
        </w:r>
        <w:r w:rsidDel="00870C73">
          <w:delInstrText xml:space="preserve"> PAGEREF _Toc94198536 \h </w:delInstrText>
        </w:r>
        <w:r w:rsidDel="00870C73">
          <w:fldChar w:fldCharType="separate"/>
        </w:r>
        <w:r w:rsidDel="00870C73">
          <w:delText>21</w:delText>
        </w:r>
        <w:r w:rsidDel="00870C73">
          <w:fldChar w:fldCharType="end"/>
        </w:r>
      </w:del>
    </w:p>
    <w:p w14:paraId="48285131" w14:textId="6946C908" w:rsidR="00D00284" w:rsidRPr="00D00284" w:rsidDel="00870C73" w:rsidRDefault="00D00284">
      <w:pPr>
        <w:pStyle w:val="TOC3"/>
        <w:rPr>
          <w:del w:id="2160" w:author="Rapporteur" w:date="2022-03-01T16:41:00Z"/>
          <w:rFonts w:asciiTheme="minorHAnsi" w:eastAsiaTheme="minorEastAsia" w:hAnsiTheme="minorHAnsi" w:cstheme="minorBidi"/>
          <w:sz w:val="22"/>
          <w:szCs w:val="22"/>
          <w:lang w:eastAsia="fr-FR"/>
        </w:rPr>
      </w:pPr>
      <w:del w:id="2161" w:author="Rapporteur" w:date="2022-03-01T16:41:00Z">
        <w:r w:rsidDel="00870C73">
          <w:delText>5.3.1</w:delText>
        </w:r>
        <w:r w:rsidRPr="00D00284" w:rsidDel="00870C73">
          <w:rPr>
            <w:rFonts w:asciiTheme="minorHAnsi" w:eastAsiaTheme="minorEastAsia" w:hAnsiTheme="minorHAnsi" w:cstheme="minorBidi"/>
            <w:sz w:val="22"/>
            <w:szCs w:val="22"/>
            <w:lang w:eastAsia="fr-FR"/>
          </w:rPr>
          <w:tab/>
        </w:r>
        <w:r w:rsidDel="00870C73">
          <w:delText>Service Description</w:delText>
        </w:r>
        <w:r w:rsidDel="00870C73">
          <w:tab/>
        </w:r>
        <w:r w:rsidDel="00870C73">
          <w:fldChar w:fldCharType="begin" w:fldLock="1"/>
        </w:r>
        <w:r w:rsidDel="00870C73">
          <w:delInstrText xml:space="preserve"> PAGEREF _Toc94198537 \h </w:delInstrText>
        </w:r>
        <w:r w:rsidDel="00870C73">
          <w:fldChar w:fldCharType="separate"/>
        </w:r>
        <w:r w:rsidDel="00870C73">
          <w:delText>21</w:delText>
        </w:r>
        <w:r w:rsidDel="00870C73">
          <w:fldChar w:fldCharType="end"/>
        </w:r>
      </w:del>
    </w:p>
    <w:p w14:paraId="4DBFA801" w14:textId="10E42C1B" w:rsidR="00D00284" w:rsidRPr="00D00284" w:rsidDel="00870C73" w:rsidRDefault="00D00284">
      <w:pPr>
        <w:pStyle w:val="TOC3"/>
        <w:rPr>
          <w:del w:id="2162" w:author="Rapporteur" w:date="2022-03-01T16:41:00Z"/>
          <w:rFonts w:asciiTheme="minorHAnsi" w:eastAsiaTheme="minorEastAsia" w:hAnsiTheme="minorHAnsi" w:cstheme="minorBidi"/>
          <w:sz w:val="22"/>
          <w:szCs w:val="22"/>
          <w:lang w:eastAsia="fr-FR"/>
        </w:rPr>
      </w:pPr>
      <w:del w:id="2163" w:author="Rapporteur" w:date="2022-03-01T16:41:00Z">
        <w:r w:rsidDel="00870C73">
          <w:delText>5.3.2</w:delText>
        </w:r>
        <w:r w:rsidRPr="00D00284" w:rsidDel="00870C73">
          <w:rPr>
            <w:rFonts w:asciiTheme="minorHAnsi" w:eastAsiaTheme="minorEastAsia" w:hAnsiTheme="minorHAnsi" w:cstheme="minorBidi"/>
            <w:sz w:val="22"/>
            <w:szCs w:val="22"/>
            <w:lang w:eastAsia="fr-FR"/>
          </w:rPr>
          <w:tab/>
        </w:r>
        <w:r w:rsidDel="00870C73">
          <w:delText>Service Operations</w:delText>
        </w:r>
        <w:r w:rsidDel="00870C73">
          <w:tab/>
        </w:r>
        <w:r w:rsidDel="00870C73">
          <w:fldChar w:fldCharType="begin" w:fldLock="1"/>
        </w:r>
        <w:r w:rsidDel="00870C73">
          <w:delInstrText xml:space="preserve"> PAGEREF _Toc94198538 \h </w:delInstrText>
        </w:r>
        <w:r w:rsidDel="00870C73">
          <w:fldChar w:fldCharType="separate"/>
        </w:r>
        <w:r w:rsidDel="00870C73">
          <w:delText>21</w:delText>
        </w:r>
        <w:r w:rsidDel="00870C73">
          <w:fldChar w:fldCharType="end"/>
        </w:r>
      </w:del>
    </w:p>
    <w:p w14:paraId="4C9D1B15" w14:textId="239C510A" w:rsidR="00D00284" w:rsidRPr="00D00284" w:rsidDel="00870C73" w:rsidRDefault="00D00284">
      <w:pPr>
        <w:pStyle w:val="TOC4"/>
        <w:rPr>
          <w:del w:id="2164" w:author="Rapporteur" w:date="2022-03-01T16:41:00Z"/>
          <w:rFonts w:asciiTheme="minorHAnsi" w:eastAsiaTheme="minorEastAsia" w:hAnsiTheme="minorHAnsi" w:cstheme="minorBidi"/>
          <w:sz w:val="22"/>
          <w:szCs w:val="22"/>
          <w:lang w:eastAsia="fr-FR"/>
        </w:rPr>
      </w:pPr>
      <w:del w:id="2165" w:author="Rapporteur" w:date="2022-03-01T16:41:00Z">
        <w:r w:rsidDel="00870C73">
          <w:delText>5.3.2.1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_Toc94198539 \h </w:delInstrText>
        </w:r>
        <w:r w:rsidDel="00870C73">
          <w:fldChar w:fldCharType="separate"/>
        </w:r>
        <w:r w:rsidDel="00870C73">
          <w:delText>21</w:delText>
        </w:r>
        <w:r w:rsidDel="00870C73">
          <w:fldChar w:fldCharType="end"/>
        </w:r>
      </w:del>
    </w:p>
    <w:p w14:paraId="4224E3F9" w14:textId="0AE149C9" w:rsidR="00D00284" w:rsidRPr="00D00284" w:rsidDel="00870C73" w:rsidRDefault="00D00284">
      <w:pPr>
        <w:pStyle w:val="TOC4"/>
        <w:rPr>
          <w:del w:id="2166" w:author="Rapporteur" w:date="2022-03-01T16:41:00Z"/>
          <w:rFonts w:asciiTheme="minorHAnsi" w:eastAsiaTheme="minorEastAsia" w:hAnsiTheme="minorHAnsi" w:cstheme="minorBidi"/>
          <w:sz w:val="22"/>
          <w:szCs w:val="22"/>
          <w:lang w:eastAsia="fr-FR"/>
        </w:rPr>
      </w:pPr>
      <w:del w:id="2167" w:author="Rapporteur" w:date="2022-03-01T16:41:00Z">
        <w:r w:rsidDel="00870C73">
          <w:delText>5.3.2.2</w:delText>
        </w:r>
        <w:r w:rsidRPr="00D00284" w:rsidDel="00870C73">
          <w:rPr>
            <w:rFonts w:asciiTheme="minorHAnsi" w:eastAsiaTheme="minorEastAsia" w:hAnsiTheme="minorHAnsi" w:cstheme="minorBidi"/>
            <w:sz w:val="22"/>
            <w:szCs w:val="22"/>
            <w:lang w:eastAsia="fr-FR"/>
          </w:rPr>
          <w:tab/>
        </w:r>
        <w:r w:rsidDel="00870C73">
          <w:delText>Eees_UELocation_Get</w:delText>
        </w:r>
        <w:r w:rsidDel="00870C73">
          <w:tab/>
        </w:r>
        <w:r w:rsidDel="00870C73">
          <w:fldChar w:fldCharType="begin" w:fldLock="1"/>
        </w:r>
        <w:r w:rsidDel="00870C73">
          <w:delInstrText xml:space="preserve"> PAGEREF _Toc94198540 \h </w:delInstrText>
        </w:r>
        <w:r w:rsidDel="00870C73">
          <w:fldChar w:fldCharType="separate"/>
        </w:r>
        <w:r w:rsidDel="00870C73">
          <w:delText>21</w:delText>
        </w:r>
        <w:r w:rsidDel="00870C73">
          <w:fldChar w:fldCharType="end"/>
        </w:r>
      </w:del>
    </w:p>
    <w:p w14:paraId="1C4A9E27" w14:textId="0414951D" w:rsidR="00D00284" w:rsidRPr="00D00284" w:rsidDel="00870C73" w:rsidRDefault="00D00284">
      <w:pPr>
        <w:pStyle w:val="TOC5"/>
        <w:rPr>
          <w:del w:id="2168" w:author="Rapporteur" w:date="2022-03-01T16:41:00Z"/>
          <w:rFonts w:asciiTheme="minorHAnsi" w:eastAsiaTheme="minorEastAsia" w:hAnsiTheme="minorHAnsi" w:cstheme="minorBidi"/>
          <w:sz w:val="22"/>
          <w:szCs w:val="22"/>
          <w:lang w:eastAsia="fr-FR"/>
        </w:rPr>
      </w:pPr>
      <w:del w:id="2169" w:author="Rapporteur" w:date="2022-03-01T16:41:00Z">
        <w:r w:rsidDel="00870C73">
          <w:delText>5.3.2.2.1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_Toc94198541 \h </w:delInstrText>
        </w:r>
        <w:r w:rsidDel="00870C73">
          <w:fldChar w:fldCharType="separate"/>
        </w:r>
        <w:r w:rsidDel="00870C73">
          <w:delText>21</w:delText>
        </w:r>
        <w:r w:rsidDel="00870C73">
          <w:fldChar w:fldCharType="end"/>
        </w:r>
      </w:del>
    </w:p>
    <w:p w14:paraId="75A1F7B6" w14:textId="0AAF7D50" w:rsidR="00D00284" w:rsidRPr="00D00284" w:rsidDel="00870C73" w:rsidRDefault="00D00284">
      <w:pPr>
        <w:pStyle w:val="TOC5"/>
        <w:rPr>
          <w:del w:id="2170" w:author="Rapporteur" w:date="2022-03-01T16:41:00Z"/>
          <w:rFonts w:asciiTheme="minorHAnsi" w:eastAsiaTheme="minorEastAsia" w:hAnsiTheme="minorHAnsi" w:cstheme="minorBidi"/>
          <w:sz w:val="22"/>
          <w:szCs w:val="22"/>
          <w:lang w:eastAsia="fr-FR"/>
        </w:rPr>
      </w:pPr>
      <w:del w:id="2171" w:author="Rapporteur" w:date="2022-03-01T16:41:00Z">
        <w:r w:rsidDel="00870C73">
          <w:delText>5.3.2.2.2</w:delText>
        </w:r>
        <w:r w:rsidRPr="00D00284" w:rsidDel="00870C73">
          <w:rPr>
            <w:rFonts w:asciiTheme="minorHAnsi" w:eastAsiaTheme="minorEastAsia" w:hAnsiTheme="minorHAnsi" w:cstheme="minorBidi"/>
            <w:sz w:val="22"/>
            <w:szCs w:val="22"/>
            <w:lang w:eastAsia="fr-FR"/>
          </w:rPr>
          <w:tab/>
        </w:r>
        <w:r w:rsidDel="00870C73">
          <w:delText>EAS obtaining UE location information from EES using Eees_UELocation_Get operation</w:delText>
        </w:r>
        <w:r w:rsidDel="00870C73">
          <w:tab/>
        </w:r>
        <w:r w:rsidDel="00870C73">
          <w:fldChar w:fldCharType="begin" w:fldLock="1"/>
        </w:r>
        <w:r w:rsidDel="00870C73">
          <w:delInstrText xml:space="preserve"> PAGEREF _Toc94198542 \h </w:delInstrText>
        </w:r>
        <w:r w:rsidDel="00870C73">
          <w:fldChar w:fldCharType="separate"/>
        </w:r>
        <w:r w:rsidDel="00870C73">
          <w:delText>21</w:delText>
        </w:r>
        <w:r w:rsidDel="00870C73">
          <w:fldChar w:fldCharType="end"/>
        </w:r>
      </w:del>
    </w:p>
    <w:p w14:paraId="61A8EE23" w14:textId="0EBB1ED5" w:rsidR="00D00284" w:rsidRPr="00D00284" w:rsidDel="00870C73" w:rsidRDefault="00D00284">
      <w:pPr>
        <w:pStyle w:val="TOC4"/>
        <w:rPr>
          <w:del w:id="2172" w:author="Rapporteur" w:date="2022-03-01T16:41:00Z"/>
          <w:rFonts w:asciiTheme="minorHAnsi" w:eastAsiaTheme="minorEastAsia" w:hAnsiTheme="minorHAnsi" w:cstheme="minorBidi"/>
          <w:sz w:val="22"/>
          <w:szCs w:val="22"/>
          <w:lang w:eastAsia="fr-FR"/>
        </w:rPr>
      </w:pPr>
      <w:del w:id="2173" w:author="Rapporteur" w:date="2022-03-01T16:41:00Z">
        <w:r w:rsidDel="00870C73">
          <w:delText>5.3.2.3</w:delText>
        </w:r>
        <w:r w:rsidRPr="00D00284" w:rsidDel="00870C73">
          <w:rPr>
            <w:rFonts w:asciiTheme="minorHAnsi" w:eastAsiaTheme="minorEastAsia" w:hAnsiTheme="minorHAnsi" w:cstheme="minorBidi"/>
            <w:sz w:val="22"/>
            <w:szCs w:val="22"/>
            <w:lang w:eastAsia="fr-FR"/>
          </w:rPr>
          <w:tab/>
        </w:r>
        <w:r w:rsidDel="00870C73">
          <w:delText>Eees_UELocation_Subscribe</w:delText>
        </w:r>
        <w:r w:rsidDel="00870C73">
          <w:tab/>
        </w:r>
        <w:r w:rsidDel="00870C73">
          <w:fldChar w:fldCharType="begin" w:fldLock="1"/>
        </w:r>
        <w:r w:rsidDel="00870C73">
          <w:delInstrText xml:space="preserve"> PAGEREF _Toc94198543 \h </w:delInstrText>
        </w:r>
        <w:r w:rsidDel="00870C73">
          <w:fldChar w:fldCharType="separate"/>
        </w:r>
        <w:r w:rsidDel="00870C73">
          <w:delText>22</w:delText>
        </w:r>
        <w:r w:rsidDel="00870C73">
          <w:fldChar w:fldCharType="end"/>
        </w:r>
      </w:del>
    </w:p>
    <w:p w14:paraId="28C499A5" w14:textId="28A30889" w:rsidR="00D00284" w:rsidRPr="00D00284" w:rsidDel="00870C73" w:rsidRDefault="00D00284">
      <w:pPr>
        <w:pStyle w:val="TOC5"/>
        <w:rPr>
          <w:del w:id="2174" w:author="Rapporteur" w:date="2022-03-01T16:41:00Z"/>
          <w:rFonts w:asciiTheme="minorHAnsi" w:eastAsiaTheme="minorEastAsia" w:hAnsiTheme="minorHAnsi" w:cstheme="minorBidi"/>
          <w:sz w:val="22"/>
          <w:szCs w:val="22"/>
          <w:lang w:eastAsia="fr-FR"/>
        </w:rPr>
      </w:pPr>
      <w:del w:id="2175" w:author="Rapporteur" w:date="2022-03-01T16:41:00Z">
        <w:r w:rsidDel="00870C73">
          <w:delText>5.3.2.3.1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_Toc94198544 \h </w:delInstrText>
        </w:r>
        <w:r w:rsidDel="00870C73">
          <w:fldChar w:fldCharType="separate"/>
        </w:r>
        <w:r w:rsidDel="00870C73">
          <w:delText>22</w:delText>
        </w:r>
        <w:r w:rsidDel="00870C73">
          <w:fldChar w:fldCharType="end"/>
        </w:r>
      </w:del>
    </w:p>
    <w:p w14:paraId="19471C1F" w14:textId="6E23820F" w:rsidR="00D00284" w:rsidRPr="00D00284" w:rsidDel="00870C73" w:rsidRDefault="00D00284">
      <w:pPr>
        <w:pStyle w:val="TOC5"/>
        <w:rPr>
          <w:del w:id="2176" w:author="Rapporteur" w:date="2022-03-01T16:41:00Z"/>
          <w:rFonts w:asciiTheme="minorHAnsi" w:eastAsiaTheme="minorEastAsia" w:hAnsiTheme="minorHAnsi" w:cstheme="minorBidi"/>
          <w:sz w:val="22"/>
          <w:szCs w:val="22"/>
          <w:lang w:eastAsia="fr-FR"/>
        </w:rPr>
      </w:pPr>
      <w:del w:id="2177" w:author="Rapporteur" w:date="2022-03-01T16:41:00Z">
        <w:r w:rsidDel="00870C73">
          <w:delText>5.3.2.3.2</w:delText>
        </w:r>
        <w:r w:rsidRPr="00D00284" w:rsidDel="00870C73">
          <w:rPr>
            <w:rFonts w:asciiTheme="minorHAnsi" w:eastAsiaTheme="minorEastAsia" w:hAnsiTheme="minorHAnsi" w:cstheme="minorBidi"/>
            <w:sz w:val="22"/>
            <w:szCs w:val="22"/>
            <w:lang w:eastAsia="fr-FR"/>
          </w:rPr>
          <w:tab/>
        </w:r>
        <w:r w:rsidDel="00870C73">
          <w:delText>EAS subscribing to continuous UE(s) location reporting from EES using Eees_UELocation_Subscribe operation</w:delText>
        </w:r>
        <w:r w:rsidDel="00870C73">
          <w:tab/>
        </w:r>
        <w:r w:rsidDel="00870C73">
          <w:fldChar w:fldCharType="begin" w:fldLock="1"/>
        </w:r>
        <w:r w:rsidDel="00870C73">
          <w:delInstrText xml:space="preserve"> PAGEREF _Toc94198545 \h </w:delInstrText>
        </w:r>
        <w:r w:rsidDel="00870C73">
          <w:fldChar w:fldCharType="separate"/>
        </w:r>
        <w:r w:rsidDel="00870C73">
          <w:delText>22</w:delText>
        </w:r>
        <w:r w:rsidDel="00870C73">
          <w:fldChar w:fldCharType="end"/>
        </w:r>
      </w:del>
    </w:p>
    <w:p w14:paraId="580E882F" w14:textId="4C91C667" w:rsidR="00D00284" w:rsidRPr="00D00284" w:rsidDel="00870C73" w:rsidRDefault="00D00284">
      <w:pPr>
        <w:pStyle w:val="TOC4"/>
        <w:rPr>
          <w:del w:id="2178" w:author="Rapporteur" w:date="2022-03-01T16:41:00Z"/>
          <w:rFonts w:asciiTheme="minorHAnsi" w:eastAsiaTheme="minorEastAsia" w:hAnsiTheme="minorHAnsi" w:cstheme="minorBidi"/>
          <w:sz w:val="22"/>
          <w:szCs w:val="22"/>
          <w:lang w:eastAsia="fr-FR"/>
        </w:rPr>
      </w:pPr>
      <w:del w:id="2179" w:author="Rapporteur" w:date="2022-03-01T16:41:00Z">
        <w:r w:rsidDel="00870C73">
          <w:delText>5.3.2.4</w:delText>
        </w:r>
        <w:r w:rsidRPr="00D00284" w:rsidDel="00870C73">
          <w:rPr>
            <w:rFonts w:asciiTheme="minorHAnsi" w:eastAsiaTheme="minorEastAsia" w:hAnsiTheme="minorHAnsi" w:cstheme="minorBidi"/>
            <w:sz w:val="22"/>
            <w:szCs w:val="22"/>
            <w:lang w:eastAsia="fr-FR"/>
          </w:rPr>
          <w:tab/>
        </w:r>
        <w:r w:rsidDel="00870C73">
          <w:delText>Eees_UELocation_Notify</w:delText>
        </w:r>
        <w:r w:rsidDel="00870C73">
          <w:tab/>
        </w:r>
        <w:r w:rsidDel="00870C73">
          <w:fldChar w:fldCharType="begin" w:fldLock="1"/>
        </w:r>
        <w:r w:rsidDel="00870C73">
          <w:delInstrText xml:space="preserve"> PAGEREF _Toc94198546 \h </w:delInstrText>
        </w:r>
        <w:r w:rsidDel="00870C73">
          <w:fldChar w:fldCharType="separate"/>
        </w:r>
        <w:r w:rsidDel="00870C73">
          <w:delText>22</w:delText>
        </w:r>
        <w:r w:rsidDel="00870C73">
          <w:fldChar w:fldCharType="end"/>
        </w:r>
      </w:del>
    </w:p>
    <w:p w14:paraId="408B5262" w14:textId="1C037F7F" w:rsidR="00D00284" w:rsidRPr="00D00284" w:rsidDel="00870C73" w:rsidRDefault="00D00284">
      <w:pPr>
        <w:pStyle w:val="TOC5"/>
        <w:rPr>
          <w:del w:id="2180" w:author="Rapporteur" w:date="2022-03-01T16:41:00Z"/>
          <w:rFonts w:asciiTheme="minorHAnsi" w:eastAsiaTheme="minorEastAsia" w:hAnsiTheme="minorHAnsi" w:cstheme="minorBidi"/>
          <w:sz w:val="22"/>
          <w:szCs w:val="22"/>
          <w:lang w:eastAsia="fr-FR"/>
        </w:rPr>
      </w:pPr>
      <w:del w:id="2181" w:author="Rapporteur" w:date="2022-03-01T16:41:00Z">
        <w:r w:rsidDel="00870C73">
          <w:delText>5.3.2.4.1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_Toc94198547 \h </w:delInstrText>
        </w:r>
        <w:r w:rsidDel="00870C73">
          <w:fldChar w:fldCharType="separate"/>
        </w:r>
        <w:r w:rsidDel="00870C73">
          <w:delText>22</w:delText>
        </w:r>
        <w:r w:rsidDel="00870C73">
          <w:fldChar w:fldCharType="end"/>
        </w:r>
      </w:del>
    </w:p>
    <w:p w14:paraId="3BE4553D" w14:textId="5C650CD3" w:rsidR="00D00284" w:rsidRPr="00D00284" w:rsidDel="00870C73" w:rsidRDefault="00D00284">
      <w:pPr>
        <w:pStyle w:val="TOC5"/>
        <w:rPr>
          <w:del w:id="2182" w:author="Rapporteur" w:date="2022-03-01T16:41:00Z"/>
          <w:rFonts w:asciiTheme="minorHAnsi" w:eastAsiaTheme="minorEastAsia" w:hAnsiTheme="minorHAnsi" w:cstheme="minorBidi"/>
          <w:sz w:val="22"/>
          <w:szCs w:val="22"/>
          <w:lang w:eastAsia="fr-FR"/>
        </w:rPr>
      </w:pPr>
      <w:del w:id="2183" w:author="Rapporteur" w:date="2022-03-01T16:41:00Z">
        <w:r w:rsidDel="00870C73">
          <w:delText>5.3.2.4.2</w:delText>
        </w:r>
        <w:r w:rsidRPr="00D00284" w:rsidDel="00870C73">
          <w:rPr>
            <w:rFonts w:asciiTheme="minorHAnsi" w:eastAsiaTheme="minorEastAsia" w:hAnsiTheme="minorHAnsi" w:cstheme="minorBidi"/>
            <w:sz w:val="22"/>
            <w:szCs w:val="22"/>
            <w:lang w:eastAsia="fr-FR"/>
          </w:rPr>
          <w:tab/>
        </w:r>
        <w:r w:rsidDel="00870C73">
          <w:delText>EES notifying the UE(s) location reporting to EAS using Eees_UELocation_Notify operation</w:delText>
        </w:r>
        <w:r w:rsidDel="00870C73">
          <w:tab/>
        </w:r>
        <w:r w:rsidDel="00870C73">
          <w:fldChar w:fldCharType="begin" w:fldLock="1"/>
        </w:r>
        <w:r w:rsidDel="00870C73">
          <w:delInstrText xml:space="preserve"> PAGEREF _Toc94198548 \h </w:delInstrText>
        </w:r>
        <w:r w:rsidDel="00870C73">
          <w:fldChar w:fldCharType="separate"/>
        </w:r>
        <w:r w:rsidDel="00870C73">
          <w:delText>22</w:delText>
        </w:r>
        <w:r w:rsidDel="00870C73">
          <w:fldChar w:fldCharType="end"/>
        </w:r>
      </w:del>
    </w:p>
    <w:p w14:paraId="41A6E49E" w14:textId="3D35B45A" w:rsidR="00D00284" w:rsidRPr="00D00284" w:rsidDel="00870C73" w:rsidRDefault="00D00284">
      <w:pPr>
        <w:pStyle w:val="TOC4"/>
        <w:rPr>
          <w:del w:id="2184" w:author="Rapporteur" w:date="2022-03-01T16:41:00Z"/>
          <w:rFonts w:asciiTheme="minorHAnsi" w:eastAsiaTheme="minorEastAsia" w:hAnsiTheme="minorHAnsi" w:cstheme="minorBidi"/>
          <w:sz w:val="22"/>
          <w:szCs w:val="22"/>
          <w:lang w:eastAsia="fr-FR"/>
        </w:rPr>
      </w:pPr>
      <w:del w:id="2185" w:author="Rapporteur" w:date="2022-03-01T16:41:00Z">
        <w:r w:rsidDel="00870C73">
          <w:delText>5.3.2.5</w:delText>
        </w:r>
        <w:r w:rsidRPr="00D00284" w:rsidDel="00870C73">
          <w:rPr>
            <w:rFonts w:asciiTheme="minorHAnsi" w:eastAsiaTheme="minorEastAsia" w:hAnsiTheme="minorHAnsi" w:cstheme="minorBidi"/>
            <w:sz w:val="22"/>
            <w:szCs w:val="22"/>
            <w:lang w:eastAsia="fr-FR"/>
          </w:rPr>
          <w:tab/>
        </w:r>
        <w:r w:rsidDel="00870C73">
          <w:delText>Eees_UELocation_UpdateSubscription</w:delText>
        </w:r>
        <w:r w:rsidDel="00870C73">
          <w:tab/>
        </w:r>
        <w:r w:rsidDel="00870C73">
          <w:fldChar w:fldCharType="begin" w:fldLock="1"/>
        </w:r>
        <w:r w:rsidDel="00870C73">
          <w:delInstrText xml:space="preserve"> PAGEREF _Toc94198549 \h </w:delInstrText>
        </w:r>
        <w:r w:rsidDel="00870C73">
          <w:fldChar w:fldCharType="separate"/>
        </w:r>
        <w:r w:rsidDel="00870C73">
          <w:delText>23</w:delText>
        </w:r>
        <w:r w:rsidDel="00870C73">
          <w:fldChar w:fldCharType="end"/>
        </w:r>
      </w:del>
    </w:p>
    <w:p w14:paraId="3A9D6AF9" w14:textId="7890D5E9" w:rsidR="00D00284" w:rsidRPr="00D00284" w:rsidDel="00870C73" w:rsidRDefault="00D00284">
      <w:pPr>
        <w:pStyle w:val="TOC5"/>
        <w:rPr>
          <w:del w:id="2186" w:author="Rapporteur" w:date="2022-03-01T16:41:00Z"/>
          <w:rFonts w:asciiTheme="minorHAnsi" w:eastAsiaTheme="minorEastAsia" w:hAnsiTheme="minorHAnsi" w:cstheme="minorBidi"/>
          <w:sz w:val="22"/>
          <w:szCs w:val="22"/>
          <w:lang w:eastAsia="fr-FR"/>
        </w:rPr>
      </w:pPr>
      <w:del w:id="2187" w:author="Rapporteur" w:date="2022-03-01T16:41:00Z">
        <w:r w:rsidDel="00870C73">
          <w:delText>5.3.2.5.1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_Toc94198550 \h </w:delInstrText>
        </w:r>
        <w:r w:rsidDel="00870C73">
          <w:fldChar w:fldCharType="separate"/>
        </w:r>
        <w:r w:rsidDel="00870C73">
          <w:delText>23</w:delText>
        </w:r>
        <w:r w:rsidDel="00870C73">
          <w:fldChar w:fldCharType="end"/>
        </w:r>
      </w:del>
    </w:p>
    <w:p w14:paraId="441DA9AC" w14:textId="1C2A6165" w:rsidR="00D00284" w:rsidRPr="00D00284" w:rsidDel="00870C73" w:rsidRDefault="00D00284">
      <w:pPr>
        <w:pStyle w:val="TOC5"/>
        <w:rPr>
          <w:del w:id="2188" w:author="Rapporteur" w:date="2022-03-01T16:41:00Z"/>
          <w:rFonts w:asciiTheme="minorHAnsi" w:eastAsiaTheme="minorEastAsia" w:hAnsiTheme="minorHAnsi" w:cstheme="minorBidi"/>
          <w:sz w:val="22"/>
          <w:szCs w:val="22"/>
          <w:lang w:eastAsia="fr-FR"/>
        </w:rPr>
      </w:pPr>
      <w:del w:id="2189" w:author="Rapporteur" w:date="2022-03-01T16:41:00Z">
        <w:r w:rsidDel="00870C73">
          <w:delText>5.3.2.5.2</w:delText>
        </w:r>
        <w:r w:rsidRPr="00D00284" w:rsidDel="00870C73">
          <w:rPr>
            <w:rFonts w:asciiTheme="minorHAnsi" w:eastAsiaTheme="minorEastAsia" w:hAnsiTheme="minorHAnsi" w:cstheme="minorBidi"/>
            <w:sz w:val="22"/>
            <w:szCs w:val="22"/>
            <w:lang w:eastAsia="fr-FR"/>
          </w:rPr>
          <w:tab/>
        </w:r>
        <w:r w:rsidDel="00870C73">
          <w:delText>EAS updating continuous UE(s) location reporting subscription at EES using Eees_UELocation_UpdateSubscribe operation</w:delText>
        </w:r>
        <w:r w:rsidDel="00870C73">
          <w:tab/>
        </w:r>
        <w:r w:rsidDel="00870C73">
          <w:fldChar w:fldCharType="begin" w:fldLock="1"/>
        </w:r>
        <w:r w:rsidDel="00870C73">
          <w:delInstrText xml:space="preserve"> PAGEREF _Toc94198551 \h </w:delInstrText>
        </w:r>
        <w:r w:rsidDel="00870C73">
          <w:fldChar w:fldCharType="separate"/>
        </w:r>
        <w:r w:rsidDel="00870C73">
          <w:delText>23</w:delText>
        </w:r>
        <w:r w:rsidDel="00870C73">
          <w:fldChar w:fldCharType="end"/>
        </w:r>
      </w:del>
    </w:p>
    <w:p w14:paraId="410315CF" w14:textId="0DD76221" w:rsidR="00D00284" w:rsidRPr="00D00284" w:rsidDel="00870C73" w:rsidRDefault="00D00284">
      <w:pPr>
        <w:pStyle w:val="TOC4"/>
        <w:rPr>
          <w:del w:id="2190" w:author="Rapporteur" w:date="2022-03-01T16:41:00Z"/>
          <w:rFonts w:asciiTheme="minorHAnsi" w:eastAsiaTheme="minorEastAsia" w:hAnsiTheme="minorHAnsi" w:cstheme="minorBidi"/>
          <w:sz w:val="22"/>
          <w:szCs w:val="22"/>
          <w:lang w:eastAsia="fr-FR"/>
        </w:rPr>
      </w:pPr>
      <w:del w:id="2191" w:author="Rapporteur" w:date="2022-03-01T16:41:00Z">
        <w:r w:rsidDel="00870C73">
          <w:delText>5.3.2.6</w:delText>
        </w:r>
        <w:r w:rsidRPr="00D00284" w:rsidDel="00870C73">
          <w:rPr>
            <w:rFonts w:asciiTheme="minorHAnsi" w:eastAsiaTheme="minorEastAsia" w:hAnsiTheme="minorHAnsi" w:cstheme="minorBidi"/>
            <w:sz w:val="22"/>
            <w:szCs w:val="22"/>
            <w:lang w:eastAsia="fr-FR"/>
          </w:rPr>
          <w:tab/>
        </w:r>
        <w:r w:rsidDel="00870C73">
          <w:delText>Eees_UELocation_Unsubscribe</w:delText>
        </w:r>
        <w:r w:rsidDel="00870C73">
          <w:tab/>
        </w:r>
        <w:r w:rsidDel="00870C73">
          <w:fldChar w:fldCharType="begin" w:fldLock="1"/>
        </w:r>
        <w:r w:rsidDel="00870C73">
          <w:delInstrText xml:space="preserve"> PAGEREF _Toc94198552 \h </w:delInstrText>
        </w:r>
        <w:r w:rsidDel="00870C73">
          <w:fldChar w:fldCharType="separate"/>
        </w:r>
        <w:r w:rsidDel="00870C73">
          <w:delText>23</w:delText>
        </w:r>
        <w:r w:rsidDel="00870C73">
          <w:fldChar w:fldCharType="end"/>
        </w:r>
      </w:del>
    </w:p>
    <w:p w14:paraId="2E687660" w14:textId="4283BE8D" w:rsidR="00D00284" w:rsidRPr="00D00284" w:rsidDel="00870C73" w:rsidRDefault="00D00284">
      <w:pPr>
        <w:pStyle w:val="TOC5"/>
        <w:rPr>
          <w:del w:id="2192" w:author="Rapporteur" w:date="2022-03-01T16:41:00Z"/>
          <w:rFonts w:asciiTheme="minorHAnsi" w:eastAsiaTheme="minorEastAsia" w:hAnsiTheme="minorHAnsi" w:cstheme="minorBidi"/>
          <w:sz w:val="22"/>
          <w:szCs w:val="22"/>
          <w:lang w:eastAsia="fr-FR"/>
        </w:rPr>
      </w:pPr>
      <w:del w:id="2193" w:author="Rapporteur" w:date="2022-03-01T16:41:00Z">
        <w:r w:rsidDel="00870C73">
          <w:delText>5.3.2.6.1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_Toc94198553 \h </w:delInstrText>
        </w:r>
        <w:r w:rsidDel="00870C73">
          <w:fldChar w:fldCharType="separate"/>
        </w:r>
        <w:r w:rsidDel="00870C73">
          <w:delText>23</w:delText>
        </w:r>
        <w:r w:rsidDel="00870C73">
          <w:fldChar w:fldCharType="end"/>
        </w:r>
      </w:del>
    </w:p>
    <w:p w14:paraId="789201FC" w14:textId="573B974A" w:rsidR="00D00284" w:rsidRPr="00D00284" w:rsidDel="00870C73" w:rsidRDefault="00D00284">
      <w:pPr>
        <w:pStyle w:val="TOC5"/>
        <w:rPr>
          <w:del w:id="2194" w:author="Rapporteur" w:date="2022-03-01T16:41:00Z"/>
          <w:rFonts w:asciiTheme="minorHAnsi" w:eastAsiaTheme="minorEastAsia" w:hAnsiTheme="minorHAnsi" w:cstheme="minorBidi"/>
          <w:sz w:val="22"/>
          <w:szCs w:val="22"/>
          <w:lang w:eastAsia="fr-FR"/>
        </w:rPr>
      </w:pPr>
      <w:del w:id="2195" w:author="Rapporteur" w:date="2022-03-01T16:41:00Z">
        <w:r w:rsidDel="00870C73">
          <w:delText>5.3.2.6.2</w:delText>
        </w:r>
        <w:r w:rsidRPr="00D00284" w:rsidDel="00870C73">
          <w:rPr>
            <w:rFonts w:asciiTheme="minorHAnsi" w:eastAsiaTheme="minorEastAsia" w:hAnsiTheme="minorHAnsi" w:cstheme="minorBidi"/>
            <w:sz w:val="22"/>
            <w:szCs w:val="22"/>
            <w:lang w:eastAsia="fr-FR"/>
          </w:rPr>
          <w:tab/>
        </w:r>
        <w:r w:rsidDel="00870C73">
          <w:delText>EAS unsubscribing to continuous UE(s) location reporting from EES using Eees_UELocation_Unsubscribe operation</w:delText>
        </w:r>
        <w:r w:rsidDel="00870C73">
          <w:tab/>
        </w:r>
        <w:r w:rsidDel="00870C73">
          <w:fldChar w:fldCharType="begin" w:fldLock="1"/>
        </w:r>
        <w:r w:rsidDel="00870C73">
          <w:delInstrText xml:space="preserve"> PAGEREF _Toc94198554 \h </w:delInstrText>
        </w:r>
        <w:r w:rsidDel="00870C73">
          <w:fldChar w:fldCharType="separate"/>
        </w:r>
        <w:r w:rsidDel="00870C73">
          <w:delText>23</w:delText>
        </w:r>
        <w:r w:rsidDel="00870C73">
          <w:fldChar w:fldCharType="end"/>
        </w:r>
      </w:del>
    </w:p>
    <w:p w14:paraId="14631AD5" w14:textId="4E23CEFA" w:rsidR="00D00284" w:rsidDel="00870C73" w:rsidRDefault="00D00284">
      <w:pPr>
        <w:pStyle w:val="TOC2"/>
        <w:rPr>
          <w:del w:id="2196" w:author="Rapporteur" w:date="2022-03-01T16:41:00Z"/>
          <w:rFonts w:asciiTheme="minorHAnsi" w:eastAsiaTheme="minorEastAsia" w:hAnsiTheme="minorHAnsi" w:cstheme="minorBidi"/>
          <w:sz w:val="22"/>
          <w:szCs w:val="22"/>
          <w:lang w:val="fr-FR" w:eastAsia="fr-FR"/>
        </w:rPr>
      </w:pPr>
      <w:del w:id="2197" w:author="Rapporteur" w:date="2022-03-01T16:41:00Z">
        <w:r w:rsidRPr="00D00284" w:rsidDel="00870C73">
          <w:delText>5.4</w:delText>
        </w:r>
        <w:r w:rsidRPr="00D00284" w:rsidDel="00870C73">
          <w:rPr>
            <w:rFonts w:asciiTheme="minorHAnsi" w:eastAsiaTheme="minorEastAsia" w:hAnsiTheme="minorHAnsi" w:cstheme="minorBidi"/>
            <w:sz w:val="22"/>
            <w:szCs w:val="22"/>
            <w:lang w:eastAsia="fr-FR"/>
          </w:rPr>
          <w:tab/>
        </w:r>
        <w:r w:rsidRPr="00D00284" w:rsidDel="00870C73">
          <w:rPr>
            <w:lang w:val="fr-FR"/>
          </w:rPr>
          <w:delText>Eees_UEIdentifier Service</w:delText>
        </w:r>
        <w:r w:rsidRPr="00D00284" w:rsidDel="00870C73">
          <w:rPr>
            <w:lang w:val="fr-FR"/>
          </w:rPr>
          <w:tab/>
        </w:r>
        <w:r w:rsidDel="00870C73">
          <w:fldChar w:fldCharType="begin" w:fldLock="1"/>
        </w:r>
        <w:r w:rsidRPr="00D00284" w:rsidDel="00870C73">
          <w:rPr>
            <w:lang w:val="fr-FR"/>
          </w:rPr>
          <w:delInstrText xml:space="preserve"> PAGEREF _Toc94198555 \h </w:delInstrText>
        </w:r>
        <w:r w:rsidDel="00870C73">
          <w:fldChar w:fldCharType="separate"/>
        </w:r>
        <w:r w:rsidRPr="00D00284" w:rsidDel="00870C73">
          <w:rPr>
            <w:lang w:val="fr-FR"/>
          </w:rPr>
          <w:delText>24</w:delText>
        </w:r>
        <w:r w:rsidDel="00870C73">
          <w:fldChar w:fldCharType="end"/>
        </w:r>
      </w:del>
    </w:p>
    <w:p w14:paraId="390921A4" w14:textId="70EF8487" w:rsidR="00D00284" w:rsidDel="00870C73" w:rsidRDefault="00D00284">
      <w:pPr>
        <w:pStyle w:val="TOC3"/>
        <w:rPr>
          <w:del w:id="2198" w:author="Rapporteur" w:date="2022-03-01T16:41:00Z"/>
          <w:rFonts w:asciiTheme="minorHAnsi" w:eastAsiaTheme="minorEastAsia" w:hAnsiTheme="minorHAnsi" w:cstheme="minorBidi"/>
          <w:sz w:val="22"/>
          <w:szCs w:val="22"/>
          <w:lang w:val="fr-FR" w:eastAsia="fr-FR"/>
        </w:rPr>
      </w:pPr>
      <w:del w:id="2199" w:author="Rapporteur" w:date="2022-03-01T16:41:00Z">
        <w:r w:rsidRPr="00D00284" w:rsidDel="00870C73">
          <w:delText>5.4.1</w:delText>
        </w:r>
        <w:r w:rsidRPr="00D00284" w:rsidDel="00870C73">
          <w:rPr>
            <w:rFonts w:asciiTheme="minorHAnsi" w:eastAsiaTheme="minorEastAsia" w:hAnsiTheme="minorHAnsi" w:cstheme="minorBidi"/>
            <w:sz w:val="22"/>
            <w:szCs w:val="22"/>
            <w:lang w:eastAsia="fr-FR"/>
          </w:rPr>
          <w:tab/>
        </w:r>
        <w:r w:rsidRPr="00D00284" w:rsidDel="00870C73">
          <w:rPr>
            <w:lang w:val="fr-FR"/>
          </w:rPr>
          <w:delText>Service Description</w:delText>
        </w:r>
        <w:r w:rsidRPr="00D00284" w:rsidDel="00870C73">
          <w:rPr>
            <w:lang w:val="fr-FR"/>
          </w:rPr>
          <w:tab/>
        </w:r>
        <w:r w:rsidDel="00870C73">
          <w:fldChar w:fldCharType="begin" w:fldLock="1"/>
        </w:r>
        <w:r w:rsidRPr="00D00284" w:rsidDel="00870C73">
          <w:rPr>
            <w:lang w:val="fr-FR"/>
          </w:rPr>
          <w:delInstrText xml:space="preserve"> PAGEREF _Toc94198556 \h </w:delInstrText>
        </w:r>
        <w:r w:rsidDel="00870C73">
          <w:fldChar w:fldCharType="separate"/>
        </w:r>
        <w:r w:rsidRPr="00D00284" w:rsidDel="00870C73">
          <w:rPr>
            <w:lang w:val="fr-FR"/>
          </w:rPr>
          <w:delText>24</w:delText>
        </w:r>
        <w:r w:rsidDel="00870C73">
          <w:fldChar w:fldCharType="end"/>
        </w:r>
      </w:del>
    </w:p>
    <w:p w14:paraId="2E5C5643" w14:textId="62109CF2" w:rsidR="00D00284" w:rsidRPr="00D00284" w:rsidDel="00870C73" w:rsidRDefault="00D00284">
      <w:pPr>
        <w:pStyle w:val="TOC3"/>
        <w:rPr>
          <w:del w:id="2200" w:author="Rapporteur" w:date="2022-03-01T16:41:00Z"/>
          <w:rFonts w:asciiTheme="minorHAnsi" w:eastAsiaTheme="minorEastAsia" w:hAnsiTheme="minorHAnsi" w:cstheme="minorBidi"/>
          <w:sz w:val="22"/>
          <w:szCs w:val="22"/>
          <w:lang w:eastAsia="fr-FR"/>
        </w:rPr>
      </w:pPr>
      <w:del w:id="2201" w:author="Rapporteur" w:date="2022-03-01T16:41:00Z">
        <w:r w:rsidDel="00870C73">
          <w:delText>5.4.2</w:delText>
        </w:r>
        <w:r w:rsidRPr="00D00284" w:rsidDel="00870C73">
          <w:rPr>
            <w:rFonts w:asciiTheme="minorHAnsi" w:eastAsiaTheme="minorEastAsia" w:hAnsiTheme="minorHAnsi" w:cstheme="minorBidi"/>
            <w:sz w:val="22"/>
            <w:szCs w:val="22"/>
            <w:lang w:eastAsia="fr-FR"/>
          </w:rPr>
          <w:tab/>
        </w:r>
        <w:r w:rsidDel="00870C73">
          <w:delText>Service Operations</w:delText>
        </w:r>
        <w:r w:rsidDel="00870C73">
          <w:tab/>
        </w:r>
        <w:r w:rsidDel="00870C73">
          <w:fldChar w:fldCharType="begin" w:fldLock="1"/>
        </w:r>
        <w:r w:rsidDel="00870C73">
          <w:delInstrText xml:space="preserve"> PAGEREF _Toc94198557 \h </w:delInstrText>
        </w:r>
        <w:r w:rsidDel="00870C73">
          <w:fldChar w:fldCharType="separate"/>
        </w:r>
        <w:r w:rsidDel="00870C73">
          <w:delText>24</w:delText>
        </w:r>
        <w:r w:rsidDel="00870C73">
          <w:fldChar w:fldCharType="end"/>
        </w:r>
      </w:del>
    </w:p>
    <w:p w14:paraId="27661F55" w14:textId="432F9675" w:rsidR="00D00284" w:rsidRPr="00D00284" w:rsidDel="00870C73" w:rsidRDefault="00D00284">
      <w:pPr>
        <w:pStyle w:val="TOC4"/>
        <w:rPr>
          <w:del w:id="2202" w:author="Rapporteur" w:date="2022-03-01T16:41:00Z"/>
          <w:rFonts w:asciiTheme="minorHAnsi" w:eastAsiaTheme="minorEastAsia" w:hAnsiTheme="minorHAnsi" w:cstheme="minorBidi"/>
          <w:sz w:val="22"/>
          <w:szCs w:val="22"/>
          <w:lang w:eastAsia="fr-FR"/>
        </w:rPr>
      </w:pPr>
      <w:del w:id="2203" w:author="Rapporteur" w:date="2022-03-01T16:41:00Z">
        <w:r w:rsidDel="00870C73">
          <w:delText>5.4.2.1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_Toc94198558 \h </w:delInstrText>
        </w:r>
        <w:r w:rsidDel="00870C73">
          <w:fldChar w:fldCharType="separate"/>
        </w:r>
        <w:r w:rsidDel="00870C73">
          <w:delText>24</w:delText>
        </w:r>
        <w:r w:rsidDel="00870C73">
          <w:fldChar w:fldCharType="end"/>
        </w:r>
      </w:del>
    </w:p>
    <w:p w14:paraId="13CCD54D" w14:textId="67EF2D9E" w:rsidR="00D00284" w:rsidRPr="00D00284" w:rsidDel="00870C73" w:rsidRDefault="00D00284">
      <w:pPr>
        <w:pStyle w:val="TOC4"/>
        <w:rPr>
          <w:del w:id="2204" w:author="Rapporteur" w:date="2022-03-01T16:41:00Z"/>
          <w:rFonts w:asciiTheme="minorHAnsi" w:eastAsiaTheme="minorEastAsia" w:hAnsiTheme="minorHAnsi" w:cstheme="minorBidi"/>
          <w:sz w:val="22"/>
          <w:szCs w:val="22"/>
          <w:lang w:eastAsia="fr-FR"/>
        </w:rPr>
      </w:pPr>
      <w:del w:id="2205" w:author="Rapporteur" w:date="2022-03-01T16:41:00Z">
        <w:r w:rsidDel="00870C73">
          <w:delText>5.4.2.2</w:delText>
        </w:r>
        <w:r w:rsidRPr="00D00284" w:rsidDel="00870C73">
          <w:rPr>
            <w:rFonts w:asciiTheme="minorHAnsi" w:eastAsiaTheme="minorEastAsia" w:hAnsiTheme="minorHAnsi" w:cstheme="minorBidi"/>
            <w:sz w:val="22"/>
            <w:szCs w:val="22"/>
            <w:lang w:eastAsia="fr-FR"/>
          </w:rPr>
          <w:tab/>
        </w:r>
        <w:r w:rsidDel="00870C73">
          <w:delText>Eees_UEIdentifier_Get</w:delText>
        </w:r>
        <w:r w:rsidDel="00870C73">
          <w:tab/>
        </w:r>
        <w:r w:rsidDel="00870C73">
          <w:fldChar w:fldCharType="begin" w:fldLock="1"/>
        </w:r>
        <w:r w:rsidDel="00870C73">
          <w:delInstrText xml:space="preserve"> PAGEREF _Toc94198559 \h </w:delInstrText>
        </w:r>
        <w:r w:rsidDel="00870C73">
          <w:fldChar w:fldCharType="separate"/>
        </w:r>
        <w:r w:rsidDel="00870C73">
          <w:delText>24</w:delText>
        </w:r>
        <w:r w:rsidDel="00870C73">
          <w:fldChar w:fldCharType="end"/>
        </w:r>
      </w:del>
    </w:p>
    <w:p w14:paraId="341FA126" w14:textId="5A3A2264" w:rsidR="00D00284" w:rsidRPr="00D00284" w:rsidDel="00870C73" w:rsidRDefault="00D00284">
      <w:pPr>
        <w:pStyle w:val="TOC5"/>
        <w:rPr>
          <w:del w:id="2206" w:author="Rapporteur" w:date="2022-03-01T16:41:00Z"/>
          <w:rFonts w:asciiTheme="minorHAnsi" w:eastAsiaTheme="minorEastAsia" w:hAnsiTheme="minorHAnsi" w:cstheme="minorBidi"/>
          <w:sz w:val="22"/>
          <w:szCs w:val="22"/>
          <w:lang w:eastAsia="fr-FR"/>
        </w:rPr>
      </w:pPr>
      <w:del w:id="2207" w:author="Rapporteur" w:date="2022-03-01T16:41:00Z">
        <w:r w:rsidDel="00870C73">
          <w:delText>5.4.2.2.1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_Toc94198560 \h </w:delInstrText>
        </w:r>
        <w:r w:rsidDel="00870C73">
          <w:fldChar w:fldCharType="separate"/>
        </w:r>
        <w:r w:rsidDel="00870C73">
          <w:delText>24</w:delText>
        </w:r>
        <w:r w:rsidDel="00870C73">
          <w:fldChar w:fldCharType="end"/>
        </w:r>
      </w:del>
    </w:p>
    <w:p w14:paraId="3C75EECB" w14:textId="642D17AF" w:rsidR="00D00284" w:rsidRPr="00D00284" w:rsidDel="00870C73" w:rsidRDefault="00D00284">
      <w:pPr>
        <w:pStyle w:val="TOC5"/>
        <w:rPr>
          <w:del w:id="2208" w:author="Rapporteur" w:date="2022-03-01T16:41:00Z"/>
          <w:rFonts w:asciiTheme="minorHAnsi" w:eastAsiaTheme="minorEastAsia" w:hAnsiTheme="minorHAnsi" w:cstheme="minorBidi"/>
          <w:sz w:val="22"/>
          <w:szCs w:val="22"/>
          <w:lang w:eastAsia="fr-FR"/>
        </w:rPr>
      </w:pPr>
      <w:del w:id="2209" w:author="Rapporteur" w:date="2022-03-01T16:41:00Z">
        <w:r w:rsidDel="00870C73">
          <w:delText>5.4.2.2.2</w:delText>
        </w:r>
        <w:r w:rsidRPr="00D00284" w:rsidDel="00870C73">
          <w:rPr>
            <w:rFonts w:asciiTheme="minorHAnsi" w:eastAsiaTheme="minorEastAsia" w:hAnsiTheme="minorHAnsi" w:cstheme="minorBidi"/>
            <w:sz w:val="22"/>
            <w:szCs w:val="22"/>
            <w:lang w:eastAsia="fr-FR"/>
          </w:rPr>
          <w:tab/>
        </w:r>
        <w:r w:rsidDel="00870C73">
          <w:delText>EAS obtaining UE identifier from EES using Eees_UEIdentifier_Get operation</w:delText>
        </w:r>
        <w:r w:rsidDel="00870C73">
          <w:tab/>
        </w:r>
        <w:r w:rsidDel="00870C73">
          <w:fldChar w:fldCharType="begin" w:fldLock="1"/>
        </w:r>
        <w:r w:rsidDel="00870C73">
          <w:delInstrText xml:space="preserve"> PAGEREF _Toc94198561 \h </w:delInstrText>
        </w:r>
        <w:r w:rsidDel="00870C73">
          <w:fldChar w:fldCharType="separate"/>
        </w:r>
        <w:r w:rsidDel="00870C73">
          <w:delText>24</w:delText>
        </w:r>
        <w:r w:rsidDel="00870C73">
          <w:fldChar w:fldCharType="end"/>
        </w:r>
      </w:del>
    </w:p>
    <w:p w14:paraId="1356C03C" w14:textId="0312E918" w:rsidR="00D00284" w:rsidDel="00870C73" w:rsidRDefault="00D00284">
      <w:pPr>
        <w:pStyle w:val="TOC2"/>
        <w:rPr>
          <w:del w:id="2210" w:author="Rapporteur" w:date="2022-03-01T16:41:00Z"/>
          <w:rFonts w:asciiTheme="minorHAnsi" w:eastAsiaTheme="minorEastAsia" w:hAnsiTheme="minorHAnsi" w:cstheme="minorBidi"/>
          <w:sz w:val="22"/>
          <w:szCs w:val="22"/>
          <w:lang w:val="fr-FR" w:eastAsia="fr-FR"/>
        </w:rPr>
      </w:pPr>
      <w:del w:id="2211" w:author="Rapporteur" w:date="2022-03-01T16:41:00Z">
        <w:r w:rsidRPr="00D00284" w:rsidDel="00870C73">
          <w:delText>5.5</w:delText>
        </w:r>
        <w:r w:rsidRPr="00D00284" w:rsidDel="00870C73">
          <w:rPr>
            <w:rFonts w:asciiTheme="minorHAnsi" w:eastAsiaTheme="minorEastAsia" w:hAnsiTheme="minorHAnsi" w:cstheme="minorBidi"/>
            <w:sz w:val="22"/>
            <w:szCs w:val="22"/>
            <w:lang w:eastAsia="fr-FR"/>
          </w:rPr>
          <w:tab/>
        </w:r>
        <w:r w:rsidRPr="00D00284" w:rsidDel="00870C73">
          <w:rPr>
            <w:lang w:val="fr-FR"/>
          </w:rPr>
          <w:delText>Eees_AppClientInformation Service</w:delText>
        </w:r>
        <w:r w:rsidRPr="00D00284" w:rsidDel="00870C73">
          <w:rPr>
            <w:lang w:val="fr-FR"/>
          </w:rPr>
          <w:tab/>
        </w:r>
        <w:r w:rsidDel="00870C73">
          <w:fldChar w:fldCharType="begin" w:fldLock="1"/>
        </w:r>
        <w:r w:rsidRPr="00D00284" w:rsidDel="00870C73">
          <w:rPr>
            <w:lang w:val="fr-FR"/>
          </w:rPr>
          <w:delInstrText xml:space="preserve"> PAGEREF _Toc94198562 \h </w:delInstrText>
        </w:r>
        <w:r w:rsidDel="00870C73">
          <w:fldChar w:fldCharType="separate"/>
        </w:r>
        <w:r w:rsidRPr="00D00284" w:rsidDel="00870C73">
          <w:rPr>
            <w:lang w:val="fr-FR"/>
          </w:rPr>
          <w:delText>25</w:delText>
        </w:r>
        <w:r w:rsidDel="00870C73">
          <w:fldChar w:fldCharType="end"/>
        </w:r>
      </w:del>
    </w:p>
    <w:p w14:paraId="02197326" w14:textId="1232399B" w:rsidR="00D00284" w:rsidDel="00870C73" w:rsidRDefault="00D00284">
      <w:pPr>
        <w:pStyle w:val="TOC3"/>
        <w:rPr>
          <w:del w:id="2212" w:author="Rapporteur" w:date="2022-03-01T16:41:00Z"/>
          <w:rFonts w:asciiTheme="minorHAnsi" w:eastAsiaTheme="minorEastAsia" w:hAnsiTheme="minorHAnsi" w:cstheme="minorBidi"/>
          <w:sz w:val="22"/>
          <w:szCs w:val="22"/>
          <w:lang w:val="fr-FR" w:eastAsia="fr-FR"/>
        </w:rPr>
      </w:pPr>
      <w:del w:id="2213" w:author="Rapporteur" w:date="2022-03-01T16:41:00Z">
        <w:r w:rsidRPr="00D00284" w:rsidDel="00870C73">
          <w:delText>5.5.1</w:delText>
        </w:r>
        <w:r w:rsidRPr="00D00284" w:rsidDel="00870C73">
          <w:rPr>
            <w:rFonts w:asciiTheme="minorHAnsi" w:eastAsiaTheme="minorEastAsia" w:hAnsiTheme="minorHAnsi" w:cstheme="minorBidi"/>
            <w:sz w:val="22"/>
            <w:szCs w:val="22"/>
            <w:lang w:eastAsia="fr-FR"/>
          </w:rPr>
          <w:tab/>
        </w:r>
        <w:r w:rsidRPr="00D00284" w:rsidDel="00870C73">
          <w:rPr>
            <w:lang w:val="fr-FR"/>
          </w:rPr>
          <w:delText>Service Description</w:delText>
        </w:r>
        <w:r w:rsidRPr="00D00284" w:rsidDel="00870C73">
          <w:rPr>
            <w:lang w:val="fr-FR"/>
          </w:rPr>
          <w:tab/>
        </w:r>
        <w:r w:rsidDel="00870C73">
          <w:fldChar w:fldCharType="begin" w:fldLock="1"/>
        </w:r>
        <w:r w:rsidRPr="00D00284" w:rsidDel="00870C73">
          <w:rPr>
            <w:lang w:val="fr-FR"/>
          </w:rPr>
          <w:delInstrText xml:space="preserve"> PAGEREF _Toc94198563 \h </w:delInstrText>
        </w:r>
        <w:r w:rsidDel="00870C73">
          <w:fldChar w:fldCharType="separate"/>
        </w:r>
        <w:r w:rsidRPr="00D00284" w:rsidDel="00870C73">
          <w:rPr>
            <w:lang w:val="fr-FR"/>
          </w:rPr>
          <w:delText>25</w:delText>
        </w:r>
        <w:r w:rsidDel="00870C73">
          <w:fldChar w:fldCharType="end"/>
        </w:r>
      </w:del>
    </w:p>
    <w:p w14:paraId="256338DF" w14:textId="7EA034FB" w:rsidR="00D00284" w:rsidRPr="00D00284" w:rsidDel="00870C73" w:rsidRDefault="00D00284">
      <w:pPr>
        <w:pStyle w:val="TOC3"/>
        <w:rPr>
          <w:del w:id="2214" w:author="Rapporteur" w:date="2022-03-01T16:41:00Z"/>
          <w:rFonts w:asciiTheme="minorHAnsi" w:eastAsiaTheme="minorEastAsia" w:hAnsiTheme="minorHAnsi" w:cstheme="minorBidi"/>
          <w:sz w:val="22"/>
          <w:szCs w:val="22"/>
          <w:lang w:eastAsia="fr-FR"/>
        </w:rPr>
      </w:pPr>
      <w:del w:id="2215" w:author="Rapporteur" w:date="2022-03-01T16:41:00Z">
        <w:r w:rsidDel="00870C73">
          <w:delText>5.5.2</w:delText>
        </w:r>
        <w:r w:rsidRPr="00D00284" w:rsidDel="00870C73">
          <w:rPr>
            <w:rFonts w:asciiTheme="minorHAnsi" w:eastAsiaTheme="minorEastAsia" w:hAnsiTheme="minorHAnsi" w:cstheme="minorBidi"/>
            <w:sz w:val="22"/>
            <w:szCs w:val="22"/>
            <w:lang w:eastAsia="fr-FR"/>
          </w:rPr>
          <w:tab/>
        </w:r>
        <w:r w:rsidDel="00870C73">
          <w:delText>Service Operations</w:delText>
        </w:r>
        <w:r w:rsidDel="00870C73">
          <w:tab/>
        </w:r>
        <w:r w:rsidDel="00870C73">
          <w:fldChar w:fldCharType="begin" w:fldLock="1"/>
        </w:r>
        <w:r w:rsidDel="00870C73">
          <w:delInstrText xml:space="preserve"> PAGEREF _Toc94198564 \h </w:delInstrText>
        </w:r>
        <w:r w:rsidDel="00870C73">
          <w:fldChar w:fldCharType="separate"/>
        </w:r>
        <w:r w:rsidDel="00870C73">
          <w:delText>25</w:delText>
        </w:r>
        <w:r w:rsidDel="00870C73">
          <w:fldChar w:fldCharType="end"/>
        </w:r>
      </w:del>
    </w:p>
    <w:p w14:paraId="6A89821A" w14:textId="6A3F13EC" w:rsidR="00D00284" w:rsidRPr="00D00284" w:rsidDel="00870C73" w:rsidRDefault="00D00284">
      <w:pPr>
        <w:pStyle w:val="TOC4"/>
        <w:rPr>
          <w:del w:id="2216" w:author="Rapporteur" w:date="2022-03-01T16:41:00Z"/>
          <w:rFonts w:asciiTheme="minorHAnsi" w:eastAsiaTheme="minorEastAsia" w:hAnsiTheme="minorHAnsi" w:cstheme="minorBidi"/>
          <w:sz w:val="22"/>
          <w:szCs w:val="22"/>
          <w:lang w:eastAsia="fr-FR"/>
        </w:rPr>
      </w:pPr>
      <w:del w:id="2217" w:author="Rapporteur" w:date="2022-03-01T16:41:00Z">
        <w:r w:rsidDel="00870C73">
          <w:delText>5.5.2.1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_Toc94198565 \h </w:delInstrText>
        </w:r>
        <w:r w:rsidDel="00870C73">
          <w:fldChar w:fldCharType="separate"/>
        </w:r>
        <w:r w:rsidDel="00870C73">
          <w:delText>25</w:delText>
        </w:r>
        <w:r w:rsidDel="00870C73">
          <w:fldChar w:fldCharType="end"/>
        </w:r>
      </w:del>
    </w:p>
    <w:p w14:paraId="38510E0A" w14:textId="3AD982BC" w:rsidR="00D00284" w:rsidRPr="00D00284" w:rsidDel="00870C73" w:rsidRDefault="00D00284">
      <w:pPr>
        <w:pStyle w:val="TOC4"/>
        <w:rPr>
          <w:del w:id="2218" w:author="Rapporteur" w:date="2022-03-01T16:41:00Z"/>
          <w:rFonts w:asciiTheme="minorHAnsi" w:eastAsiaTheme="minorEastAsia" w:hAnsiTheme="minorHAnsi" w:cstheme="minorBidi"/>
          <w:sz w:val="22"/>
          <w:szCs w:val="22"/>
          <w:lang w:eastAsia="fr-FR"/>
        </w:rPr>
      </w:pPr>
      <w:del w:id="2219" w:author="Rapporteur" w:date="2022-03-01T16:41:00Z">
        <w:r w:rsidDel="00870C73">
          <w:delText>5.5.2.2</w:delText>
        </w:r>
        <w:r w:rsidRPr="00D00284" w:rsidDel="00870C73">
          <w:rPr>
            <w:rFonts w:asciiTheme="minorHAnsi" w:eastAsiaTheme="minorEastAsia" w:hAnsiTheme="minorHAnsi" w:cstheme="minorBidi"/>
            <w:sz w:val="22"/>
            <w:szCs w:val="22"/>
            <w:lang w:eastAsia="fr-FR"/>
          </w:rPr>
          <w:tab/>
        </w:r>
        <w:r w:rsidDel="00870C73">
          <w:delText>Eees_AppClientInformation_Subscribe</w:delText>
        </w:r>
        <w:r w:rsidDel="00870C73">
          <w:tab/>
        </w:r>
        <w:r w:rsidDel="00870C73">
          <w:fldChar w:fldCharType="begin" w:fldLock="1"/>
        </w:r>
        <w:r w:rsidDel="00870C73">
          <w:delInstrText xml:space="preserve"> PAGEREF _Toc94198566 \h </w:delInstrText>
        </w:r>
        <w:r w:rsidDel="00870C73">
          <w:fldChar w:fldCharType="separate"/>
        </w:r>
        <w:r w:rsidDel="00870C73">
          <w:delText>25</w:delText>
        </w:r>
        <w:r w:rsidDel="00870C73">
          <w:fldChar w:fldCharType="end"/>
        </w:r>
      </w:del>
    </w:p>
    <w:p w14:paraId="1894735F" w14:textId="34976679" w:rsidR="00D00284" w:rsidRPr="00D00284" w:rsidDel="00870C73" w:rsidRDefault="00D00284">
      <w:pPr>
        <w:pStyle w:val="TOC5"/>
        <w:rPr>
          <w:del w:id="2220" w:author="Rapporteur" w:date="2022-03-01T16:41:00Z"/>
          <w:rFonts w:asciiTheme="minorHAnsi" w:eastAsiaTheme="minorEastAsia" w:hAnsiTheme="minorHAnsi" w:cstheme="minorBidi"/>
          <w:sz w:val="22"/>
          <w:szCs w:val="22"/>
          <w:lang w:eastAsia="fr-FR"/>
        </w:rPr>
      </w:pPr>
      <w:del w:id="2221" w:author="Rapporteur" w:date="2022-03-01T16:41:00Z">
        <w:r w:rsidDel="00870C73">
          <w:delText>5.5.2.2.1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_Toc94198567 \h </w:delInstrText>
        </w:r>
        <w:r w:rsidDel="00870C73">
          <w:fldChar w:fldCharType="separate"/>
        </w:r>
        <w:r w:rsidDel="00870C73">
          <w:delText>25</w:delText>
        </w:r>
        <w:r w:rsidDel="00870C73">
          <w:fldChar w:fldCharType="end"/>
        </w:r>
      </w:del>
    </w:p>
    <w:p w14:paraId="121ABFE8" w14:textId="2DBE856A" w:rsidR="00D00284" w:rsidRPr="00D00284" w:rsidDel="00870C73" w:rsidRDefault="00D00284">
      <w:pPr>
        <w:pStyle w:val="TOC5"/>
        <w:rPr>
          <w:del w:id="2222" w:author="Rapporteur" w:date="2022-03-01T16:41:00Z"/>
          <w:rFonts w:asciiTheme="minorHAnsi" w:eastAsiaTheme="minorEastAsia" w:hAnsiTheme="minorHAnsi" w:cstheme="minorBidi"/>
          <w:sz w:val="22"/>
          <w:szCs w:val="22"/>
          <w:lang w:eastAsia="fr-FR"/>
        </w:rPr>
      </w:pPr>
      <w:del w:id="2223" w:author="Rapporteur" w:date="2022-03-01T16:41:00Z">
        <w:r w:rsidDel="00870C73">
          <w:delText>5.5.2.2.2</w:delText>
        </w:r>
        <w:r w:rsidRPr="00D00284" w:rsidDel="00870C73">
          <w:rPr>
            <w:rFonts w:asciiTheme="minorHAnsi" w:eastAsiaTheme="minorEastAsia" w:hAnsiTheme="minorHAnsi" w:cstheme="minorBidi"/>
            <w:sz w:val="22"/>
            <w:szCs w:val="22"/>
            <w:lang w:eastAsia="fr-FR"/>
          </w:rPr>
          <w:tab/>
        </w:r>
        <w:r w:rsidDel="00870C73">
          <w:delText>EAS subscribing to AC information reporting from EES using Eees_AppClientInformation_Subscribe operation</w:delText>
        </w:r>
        <w:r w:rsidDel="00870C73">
          <w:tab/>
        </w:r>
        <w:r w:rsidDel="00870C73">
          <w:fldChar w:fldCharType="begin" w:fldLock="1"/>
        </w:r>
        <w:r w:rsidDel="00870C73">
          <w:delInstrText xml:space="preserve"> PAGEREF _Toc94198568 \h </w:delInstrText>
        </w:r>
        <w:r w:rsidDel="00870C73">
          <w:fldChar w:fldCharType="separate"/>
        </w:r>
        <w:r w:rsidDel="00870C73">
          <w:delText>25</w:delText>
        </w:r>
        <w:r w:rsidDel="00870C73">
          <w:fldChar w:fldCharType="end"/>
        </w:r>
      </w:del>
    </w:p>
    <w:p w14:paraId="2740EA32" w14:textId="283936EB" w:rsidR="00D00284" w:rsidRPr="00D00284" w:rsidDel="00870C73" w:rsidRDefault="00D00284">
      <w:pPr>
        <w:pStyle w:val="TOC4"/>
        <w:rPr>
          <w:del w:id="2224" w:author="Rapporteur" w:date="2022-03-01T16:41:00Z"/>
          <w:rFonts w:asciiTheme="minorHAnsi" w:eastAsiaTheme="minorEastAsia" w:hAnsiTheme="minorHAnsi" w:cstheme="minorBidi"/>
          <w:sz w:val="22"/>
          <w:szCs w:val="22"/>
          <w:lang w:eastAsia="fr-FR"/>
        </w:rPr>
      </w:pPr>
      <w:del w:id="2225" w:author="Rapporteur" w:date="2022-03-01T16:41:00Z">
        <w:r w:rsidDel="00870C73">
          <w:delText>5.5.2.3</w:delText>
        </w:r>
        <w:r w:rsidRPr="00D00284" w:rsidDel="00870C73">
          <w:rPr>
            <w:rFonts w:asciiTheme="minorHAnsi" w:eastAsiaTheme="minorEastAsia" w:hAnsiTheme="minorHAnsi" w:cstheme="minorBidi"/>
            <w:sz w:val="22"/>
            <w:szCs w:val="22"/>
            <w:lang w:eastAsia="fr-FR"/>
          </w:rPr>
          <w:tab/>
        </w:r>
        <w:r w:rsidDel="00870C73">
          <w:delText>Eees_AppClientInformation_Notify</w:delText>
        </w:r>
        <w:r w:rsidDel="00870C73">
          <w:tab/>
        </w:r>
        <w:r w:rsidDel="00870C73">
          <w:fldChar w:fldCharType="begin" w:fldLock="1"/>
        </w:r>
        <w:r w:rsidDel="00870C73">
          <w:delInstrText xml:space="preserve"> PAGEREF _Toc94198569 \h </w:delInstrText>
        </w:r>
        <w:r w:rsidDel="00870C73">
          <w:fldChar w:fldCharType="separate"/>
        </w:r>
        <w:r w:rsidDel="00870C73">
          <w:delText>26</w:delText>
        </w:r>
        <w:r w:rsidDel="00870C73">
          <w:fldChar w:fldCharType="end"/>
        </w:r>
      </w:del>
    </w:p>
    <w:p w14:paraId="00653B83" w14:textId="7BB49A82" w:rsidR="00D00284" w:rsidRPr="00D00284" w:rsidDel="00870C73" w:rsidRDefault="00D00284">
      <w:pPr>
        <w:pStyle w:val="TOC5"/>
        <w:rPr>
          <w:del w:id="2226" w:author="Rapporteur" w:date="2022-03-01T16:41:00Z"/>
          <w:rFonts w:asciiTheme="minorHAnsi" w:eastAsiaTheme="minorEastAsia" w:hAnsiTheme="minorHAnsi" w:cstheme="minorBidi"/>
          <w:sz w:val="22"/>
          <w:szCs w:val="22"/>
          <w:lang w:eastAsia="fr-FR"/>
        </w:rPr>
      </w:pPr>
      <w:del w:id="2227" w:author="Rapporteur" w:date="2022-03-01T16:41:00Z">
        <w:r w:rsidDel="00870C73">
          <w:delText>5.5.2.3.1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_Toc94198570 \h </w:delInstrText>
        </w:r>
        <w:r w:rsidDel="00870C73">
          <w:fldChar w:fldCharType="separate"/>
        </w:r>
        <w:r w:rsidDel="00870C73">
          <w:delText>26</w:delText>
        </w:r>
        <w:r w:rsidDel="00870C73">
          <w:fldChar w:fldCharType="end"/>
        </w:r>
      </w:del>
    </w:p>
    <w:p w14:paraId="46A8BEAC" w14:textId="0C28E7B9" w:rsidR="00D00284" w:rsidRPr="00D00284" w:rsidDel="00870C73" w:rsidRDefault="00D00284">
      <w:pPr>
        <w:pStyle w:val="TOC5"/>
        <w:rPr>
          <w:del w:id="2228" w:author="Rapporteur" w:date="2022-03-01T16:41:00Z"/>
          <w:rFonts w:asciiTheme="minorHAnsi" w:eastAsiaTheme="minorEastAsia" w:hAnsiTheme="minorHAnsi" w:cstheme="minorBidi"/>
          <w:sz w:val="22"/>
          <w:szCs w:val="22"/>
          <w:lang w:eastAsia="fr-FR"/>
        </w:rPr>
      </w:pPr>
      <w:del w:id="2229" w:author="Rapporteur" w:date="2022-03-01T16:41:00Z">
        <w:r w:rsidDel="00870C73">
          <w:delText>5.5.2.3.2</w:delText>
        </w:r>
        <w:r w:rsidRPr="00D00284" w:rsidDel="00870C73">
          <w:rPr>
            <w:rFonts w:asciiTheme="minorHAnsi" w:eastAsiaTheme="minorEastAsia" w:hAnsiTheme="minorHAnsi" w:cstheme="minorBidi"/>
            <w:sz w:val="22"/>
            <w:szCs w:val="22"/>
            <w:lang w:eastAsia="fr-FR"/>
          </w:rPr>
          <w:tab/>
        </w:r>
        <w:r w:rsidDel="00870C73">
          <w:delText>EES notifying the AC information to EAS using Eees_AppClientInformation_Notify operation</w:delText>
        </w:r>
        <w:r w:rsidDel="00870C73">
          <w:tab/>
        </w:r>
        <w:r w:rsidDel="00870C73">
          <w:fldChar w:fldCharType="begin" w:fldLock="1"/>
        </w:r>
        <w:r w:rsidDel="00870C73">
          <w:delInstrText xml:space="preserve"> PAGEREF _Toc94198571 \h </w:delInstrText>
        </w:r>
        <w:r w:rsidDel="00870C73">
          <w:fldChar w:fldCharType="separate"/>
        </w:r>
        <w:r w:rsidDel="00870C73">
          <w:delText>26</w:delText>
        </w:r>
        <w:r w:rsidDel="00870C73">
          <w:fldChar w:fldCharType="end"/>
        </w:r>
      </w:del>
    </w:p>
    <w:p w14:paraId="52A79B29" w14:textId="5FB15474" w:rsidR="00D00284" w:rsidRPr="00D00284" w:rsidDel="00870C73" w:rsidRDefault="00D00284">
      <w:pPr>
        <w:pStyle w:val="TOC4"/>
        <w:rPr>
          <w:del w:id="2230" w:author="Rapporteur" w:date="2022-03-01T16:41:00Z"/>
          <w:rFonts w:asciiTheme="minorHAnsi" w:eastAsiaTheme="minorEastAsia" w:hAnsiTheme="minorHAnsi" w:cstheme="minorBidi"/>
          <w:sz w:val="22"/>
          <w:szCs w:val="22"/>
          <w:lang w:eastAsia="fr-FR"/>
        </w:rPr>
      </w:pPr>
      <w:del w:id="2231" w:author="Rapporteur" w:date="2022-03-01T16:41:00Z">
        <w:r w:rsidDel="00870C73">
          <w:delText>5.5.2.4</w:delText>
        </w:r>
        <w:r w:rsidRPr="00D00284" w:rsidDel="00870C73">
          <w:rPr>
            <w:rFonts w:asciiTheme="minorHAnsi" w:eastAsiaTheme="minorEastAsia" w:hAnsiTheme="minorHAnsi" w:cstheme="minorBidi"/>
            <w:sz w:val="22"/>
            <w:szCs w:val="22"/>
            <w:lang w:eastAsia="fr-FR"/>
          </w:rPr>
          <w:tab/>
        </w:r>
        <w:r w:rsidDel="00870C73">
          <w:delText>Eees_AppClientInformation_UpdateSubscription</w:delText>
        </w:r>
        <w:r w:rsidDel="00870C73">
          <w:tab/>
        </w:r>
        <w:r w:rsidDel="00870C73">
          <w:fldChar w:fldCharType="begin" w:fldLock="1"/>
        </w:r>
        <w:r w:rsidDel="00870C73">
          <w:delInstrText xml:space="preserve"> PAGEREF _Toc94198572 \h </w:delInstrText>
        </w:r>
        <w:r w:rsidDel="00870C73">
          <w:fldChar w:fldCharType="separate"/>
        </w:r>
        <w:r w:rsidDel="00870C73">
          <w:delText>26</w:delText>
        </w:r>
        <w:r w:rsidDel="00870C73">
          <w:fldChar w:fldCharType="end"/>
        </w:r>
      </w:del>
    </w:p>
    <w:p w14:paraId="02F8517C" w14:textId="6B25D41A" w:rsidR="00D00284" w:rsidRPr="00D00284" w:rsidDel="00870C73" w:rsidRDefault="00D00284">
      <w:pPr>
        <w:pStyle w:val="TOC5"/>
        <w:rPr>
          <w:del w:id="2232" w:author="Rapporteur" w:date="2022-03-01T16:41:00Z"/>
          <w:rFonts w:asciiTheme="minorHAnsi" w:eastAsiaTheme="minorEastAsia" w:hAnsiTheme="minorHAnsi" w:cstheme="minorBidi"/>
          <w:sz w:val="22"/>
          <w:szCs w:val="22"/>
          <w:lang w:eastAsia="fr-FR"/>
        </w:rPr>
      </w:pPr>
      <w:del w:id="2233" w:author="Rapporteur" w:date="2022-03-01T16:41:00Z">
        <w:r w:rsidDel="00870C73">
          <w:delText>5.5.2.4.1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_Toc94198573 \h </w:delInstrText>
        </w:r>
        <w:r w:rsidDel="00870C73">
          <w:fldChar w:fldCharType="separate"/>
        </w:r>
        <w:r w:rsidDel="00870C73">
          <w:delText>26</w:delText>
        </w:r>
        <w:r w:rsidDel="00870C73">
          <w:fldChar w:fldCharType="end"/>
        </w:r>
      </w:del>
    </w:p>
    <w:p w14:paraId="0B5AB082" w14:textId="6A516382" w:rsidR="00D00284" w:rsidRPr="00D00284" w:rsidDel="00870C73" w:rsidRDefault="00D00284">
      <w:pPr>
        <w:pStyle w:val="TOC5"/>
        <w:rPr>
          <w:del w:id="2234" w:author="Rapporteur" w:date="2022-03-01T16:41:00Z"/>
          <w:rFonts w:asciiTheme="minorHAnsi" w:eastAsiaTheme="minorEastAsia" w:hAnsiTheme="minorHAnsi" w:cstheme="minorBidi"/>
          <w:sz w:val="22"/>
          <w:szCs w:val="22"/>
          <w:lang w:eastAsia="fr-FR"/>
        </w:rPr>
      </w:pPr>
      <w:del w:id="2235" w:author="Rapporteur" w:date="2022-03-01T16:41:00Z">
        <w:r w:rsidDel="00870C73">
          <w:delText>5.5.2.4.2</w:delText>
        </w:r>
        <w:r w:rsidRPr="00D00284" w:rsidDel="00870C73">
          <w:rPr>
            <w:rFonts w:asciiTheme="minorHAnsi" w:eastAsiaTheme="minorEastAsia" w:hAnsiTheme="minorHAnsi" w:cstheme="minorBidi"/>
            <w:sz w:val="22"/>
            <w:szCs w:val="22"/>
            <w:lang w:eastAsia="fr-FR"/>
          </w:rPr>
          <w:tab/>
        </w:r>
        <w:r w:rsidDel="00870C73">
          <w:delText>EAS updating AC information reporting subscription at EES using Eees_AppClientInformation_UpdateSubscribe operation</w:delText>
        </w:r>
        <w:r w:rsidDel="00870C73">
          <w:tab/>
        </w:r>
        <w:r w:rsidDel="00870C73">
          <w:fldChar w:fldCharType="begin" w:fldLock="1"/>
        </w:r>
        <w:r w:rsidDel="00870C73">
          <w:delInstrText xml:space="preserve"> PAGEREF _Toc94198574 \h </w:delInstrText>
        </w:r>
        <w:r w:rsidDel="00870C73">
          <w:fldChar w:fldCharType="separate"/>
        </w:r>
        <w:r w:rsidDel="00870C73">
          <w:delText>26</w:delText>
        </w:r>
        <w:r w:rsidDel="00870C73">
          <w:fldChar w:fldCharType="end"/>
        </w:r>
      </w:del>
    </w:p>
    <w:p w14:paraId="31321005" w14:textId="787741BA" w:rsidR="00D00284" w:rsidRPr="00D00284" w:rsidDel="00870C73" w:rsidRDefault="00D00284">
      <w:pPr>
        <w:pStyle w:val="TOC4"/>
        <w:rPr>
          <w:del w:id="2236" w:author="Rapporteur" w:date="2022-03-01T16:41:00Z"/>
          <w:rFonts w:asciiTheme="minorHAnsi" w:eastAsiaTheme="minorEastAsia" w:hAnsiTheme="minorHAnsi" w:cstheme="minorBidi"/>
          <w:sz w:val="22"/>
          <w:szCs w:val="22"/>
          <w:lang w:eastAsia="fr-FR"/>
        </w:rPr>
      </w:pPr>
      <w:del w:id="2237" w:author="Rapporteur" w:date="2022-03-01T16:41:00Z">
        <w:r w:rsidDel="00870C73">
          <w:delText>5.5.2.5</w:delText>
        </w:r>
        <w:r w:rsidRPr="00D00284" w:rsidDel="00870C73">
          <w:rPr>
            <w:rFonts w:asciiTheme="minorHAnsi" w:eastAsiaTheme="minorEastAsia" w:hAnsiTheme="minorHAnsi" w:cstheme="minorBidi"/>
            <w:sz w:val="22"/>
            <w:szCs w:val="22"/>
            <w:lang w:eastAsia="fr-FR"/>
          </w:rPr>
          <w:tab/>
        </w:r>
        <w:r w:rsidDel="00870C73">
          <w:delText>Eees_AppClientInformation_Unsubscribe</w:delText>
        </w:r>
        <w:r w:rsidDel="00870C73">
          <w:tab/>
        </w:r>
        <w:r w:rsidDel="00870C73">
          <w:fldChar w:fldCharType="begin" w:fldLock="1"/>
        </w:r>
        <w:r w:rsidDel="00870C73">
          <w:delInstrText xml:space="preserve"> PAGEREF _Toc94198575 \h </w:delInstrText>
        </w:r>
        <w:r w:rsidDel="00870C73">
          <w:fldChar w:fldCharType="separate"/>
        </w:r>
        <w:r w:rsidDel="00870C73">
          <w:delText>27</w:delText>
        </w:r>
        <w:r w:rsidDel="00870C73">
          <w:fldChar w:fldCharType="end"/>
        </w:r>
      </w:del>
    </w:p>
    <w:p w14:paraId="689D6167" w14:textId="1170AE36" w:rsidR="00D00284" w:rsidRPr="00D00284" w:rsidDel="00870C73" w:rsidRDefault="00D00284">
      <w:pPr>
        <w:pStyle w:val="TOC5"/>
        <w:rPr>
          <w:del w:id="2238" w:author="Rapporteur" w:date="2022-03-01T16:41:00Z"/>
          <w:rFonts w:asciiTheme="minorHAnsi" w:eastAsiaTheme="minorEastAsia" w:hAnsiTheme="minorHAnsi" w:cstheme="minorBidi"/>
          <w:sz w:val="22"/>
          <w:szCs w:val="22"/>
          <w:lang w:eastAsia="fr-FR"/>
        </w:rPr>
      </w:pPr>
      <w:del w:id="2239" w:author="Rapporteur" w:date="2022-03-01T16:41:00Z">
        <w:r w:rsidDel="00870C73">
          <w:delText>5.5.2.5.1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_Toc94198576 \h </w:delInstrText>
        </w:r>
        <w:r w:rsidDel="00870C73">
          <w:fldChar w:fldCharType="separate"/>
        </w:r>
        <w:r w:rsidDel="00870C73">
          <w:delText>27</w:delText>
        </w:r>
        <w:r w:rsidDel="00870C73">
          <w:fldChar w:fldCharType="end"/>
        </w:r>
      </w:del>
    </w:p>
    <w:p w14:paraId="78AE95F4" w14:textId="6747D63E" w:rsidR="00D00284" w:rsidRPr="00D00284" w:rsidDel="00870C73" w:rsidRDefault="00D00284">
      <w:pPr>
        <w:pStyle w:val="TOC5"/>
        <w:rPr>
          <w:del w:id="2240" w:author="Rapporteur" w:date="2022-03-01T16:41:00Z"/>
          <w:rFonts w:asciiTheme="minorHAnsi" w:eastAsiaTheme="minorEastAsia" w:hAnsiTheme="minorHAnsi" w:cstheme="minorBidi"/>
          <w:sz w:val="22"/>
          <w:szCs w:val="22"/>
          <w:lang w:eastAsia="fr-FR"/>
        </w:rPr>
      </w:pPr>
      <w:del w:id="2241" w:author="Rapporteur" w:date="2022-03-01T16:41:00Z">
        <w:r w:rsidDel="00870C73">
          <w:delText>5.5.2.5.2</w:delText>
        </w:r>
        <w:r w:rsidRPr="00D00284" w:rsidDel="00870C73">
          <w:rPr>
            <w:rFonts w:asciiTheme="minorHAnsi" w:eastAsiaTheme="minorEastAsia" w:hAnsiTheme="minorHAnsi" w:cstheme="minorBidi"/>
            <w:sz w:val="22"/>
            <w:szCs w:val="22"/>
            <w:lang w:eastAsia="fr-FR"/>
          </w:rPr>
          <w:tab/>
        </w:r>
        <w:r w:rsidDel="00870C73">
          <w:delText>EAS unsubscribing to AC information reporting from EES using Eees_AppClientInformation_Unsubscribe operation</w:delText>
        </w:r>
        <w:r w:rsidDel="00870C73">
          <w:tab/>
        </w:r>
        <w:r w:rsidDel="00870C73">
          <w:fldChar w:fldCharType="begin" w:fldLock="1"/>
        </w:r>
        <w:r w:rsidDel="00870C73">
          <w:delInstrText xml:space="preserve"> PAGEREF _Toc94198577 \h </w:delInstrText>
        </w:r>
        <w:r w:rsidDel="00870C73">
          <w:fldChar w:fldCharType="separate"/>
        </w:r>
        <w:r w:rsidDel="00870C73">
          <w:delText>27</w:delText>
        </w:r>
        <w:r w:rsidDel="00870C73">
          <w:fldChar w:fldCharType="end"/>
        </w:r>
      </w:del>
    </w:p>
    <w:p w14:paraId="5CBB9897" w14:textId="6FE11164" w:rsidR="00D00284" w:rsidRPr="00D00284" w:rsidDel="00870C73" w:rsidRDefault="00D00284">
      <w:pPr>
        <w:pStyle w:val="TOC2"/>
        <w:rPr>
          <w:del w:id="2242" w:author="Rapporteur" w:date="2022-03-01T16:41:00Z"/>
          <w:rFonts w:asciiTheme="minorHAnsi" w:eastAsiaTheme="minorEastAsia" w:hAnsiTheme="minorHAnsi" w:cstheme="minorBidi"/>
          <w:sz w:val="22"/>
          <w:szCs w:val="22"/>
          <w:lang w:eastAsia="fr-FR"/>
        </w:rPr>
      </w:pPr>
      <w:del w:id="2243" w:author="Rapporteur" w:date="2022-03-01T16:41:00Z">
        <w:r w:rsidDel="00870C73">
          <w:delText>5.6</w:delText>
        </w:r>
        <w:r w:rsidRPr="00D00284" w:rsidDel="00870C73">
          <w:rPr>
            <w:rFonts w:asciiTheme="minorHAnsi" w:eastAsiaTheme="minorEastAsia" w:hAnsiTheme="minorHAnsi" w:cstheme="minorBidi"/>
            <w:sz w:val="22"/>
            <w:szCs w:val="22"/>
            <w:lang w:eastAsia="fr-FR"/>
          </w:rPr>
          <w:tab/>
        </w:r>
        <w:r w:rsidDel="00870C73">
          <w:delText>Eees_SessionWithQoS Service</w:delText>
        </w:r>
        <w:r w:rsidDel="00870C73">
          <w:tab/>
        </w:r>
        <w:r w:rsidDel="00870C73">
          <w:fldChar w:fldCharType="begin" w:fldLock="1"/>
        </w:r>
        <w:r w:rsidDel="00870C73">
          <w:delInstrText xml:space="preserve"> PAGEREF _Toc94198578 \h </w:delInstrText>
        </w:r>
        <w:r w:rsidDel="00870C73">
          <w:fldChar w:fldCharType="separate"/>
        </w:r>
        <w:r w:rsidDel="00870C73">
          <w:delText>27</w:delText>
        </w:r>
        <w:r w:rsidDel="00870C73">
          <w:fldChar w:fldCharType="end"/>
        </w:r>
      </w:del>
    </w:p>
    <w:p w14:paraId="23D9C8E0" w14:textId="63F85743" w:rsidR="00D00284" w:rsidRPr="00D00284" w:rsidDel="00870C73" w:rsidRDefault="00D00284">
      <w:pPr>
        <w:pStyle w:val="TOC3"/>
        <w:rPr>
          <w:del w:id="2244" w:author="Rapporteur" w:date="2022-03-01T16:41:00Z"/>
          <w:rFonts w:asciiTheme="minorHAnsi" w:eastAsiaTheme="minorEastAsia" w:hAnsiTheme="minorHAnsi" w:cstheme="minorBidi"/>
          <w:sz w:val="22"/>
          <w:szCs w:val="22"/>
          <w:lang w:eastAsia="fr-FR"/>
        </w:rPr>
      </w:pPr>
      <w:del w:id="2245" w:author="Rapporteur" w:date="2022-03-01T16:41:00Z">
        <w:r w:rsidDel="00870C73">
          <w:delText>5.6.1</w:delText>
        </w:r>
        <w:r w:rsidRPr="00D00284" w:rsidDel="00870C73">
          <w:rPr>
            <w:rFonts w:asciiTheme="minorHAnsi" w:eastAsiaTheme="minorEastAsia" w:hAnsiTheme="minorHAnsi" w:cstheme="minorBidi"/>
            <w:sz w:val="22"/>
            <w:szCs w:val="22"/>
            <w:lang w:eastAsia="fr-FR"/>
          </w:rPr>
          <w:tab/>
        </w:r>
        <w:r w:rsidDel="00870C73">
          <w:delText>Service Description</w:delText>
        </w:r>
        <w:r w:rsidDel="00870C73">
          <w:tab/>
        </w:r>
        <w:r w:rsidDel="00870C73">
          <w:fldChar w:fldCharType="begin" w:fldLock="1"/>
        </w:r>
        <w:r w:rsidDel="00870C73">
          <w:delInstrText xml:space="preserve"> PAGEREF _Toc94198579 \h </w:delInstrText>
        </w:r>
        <w:r w:rsidDel="00870C73">
          <w:fldChar w:fldCharType="separate"/>
        </w:r>
        <w:r w:rsidDel="00870C73">
          <w:delText>27</w:delText>
        </w:r>
        <w:r w:rsidDel="00870C73">
          <w:fldChar w:fldCharType="end"/>
        </w:r>
      </w:del>
    </w:p>
    <w:p w14:paraId="74FC020D" w14:textId="2DE590B2" w:rsidR="00D00284" w:rsidRPr="00D00284" w:rsidDel="00870C73" w:rsidRDefault="00D00284">
      <w:pPr>
        <w:pStyle w:val="TOC3"/>
        <w:rPr>
          <w:del w:id="2246" w:author="Rapporteur" w:date="2022-03-01T16:41:00Z"/>
          <w:rFonts w:asciiTheme="minorHAnsi" w:eastAsiaTheme="minorEastAsia" w:hAnsiTheme="minorHAnsi" w:cstheme="minorBidi"/>
          <w:sz w:val="22"/>
          <w:szCs w:val="22"/>
          <w:lang w:eastAsia="fr-FR"/>
        </w:rPr>
      </w:pPr>
      <w:del w:id="2247" w:author="Rapporteur" w:date="2022-03-01T16:41:00Z">
        <w:r w:rsidDel="00870C73">
          <w:delText>5.6.2</w:delText>
        </w:r>
        <w:r w:rsidRPr="00D00284" w:rsidDel="00870C73">
          <w:rPr>
            <w:rFonts w:asciiTheme="minorHAnsi" w:eastAsiaTheme="minorEastAsia" w:hAnsiTheme="minorHAnsi" w:cstheme="minorBidi"/>
            <w:sz w:val="22"/>
            <w:szCs w:val="22"/>
            <w:lang w:eastAsia="fr-FR"/>
          </w:rPr>
          <w:tab/>
        </w:r>
        <w:r w:rsidDel="00870C73">
          <w:delText>Service Operations</w:delText>
        </w:r>
        <w:r w:rsidDel="00870C73">
          <w:tab/>
        </w:r>
        <w:r w:rsidDel="00870C73">
          <w:fldChar w:fldCharType="begin" w:fldLock="1"/>
        </w:r>
        <w:r w:rsidDel="00870C73">
          <w:delInstrText xml:space="preserve"> PAGEREF _Toc94198580 \h </w:delInstrText>
        </w:r>
        <w:r w:rsidDel="00870C73">
          <w:fldChar w:fldCharType="separate"/>
        </w:r>
        <w:r w:rsidDel="00870C73">
          <w:delText>27</w:delText>
        </w:r>
        <w:r w:rsidDel="00870C73">
          <w:fldChar w:fldCharType="end"/>
        </w:r>
      </w:del>
    </w:p>
    <w:p w14:paraId="02E7B446" w14:textId="11100C42" w:rsidR="00D00284" w:rsidRPr="00D00284" w:rsidDel="00870C73" w:rsidRDefault="00D00284">
      <w:pPr>
        <w:pStyle w:val="TOC4"/>
        <w:rPr>
          <w:del w:id="2248" w:author="Rapporteur" w:date="2022-03-01T16:41:00Z"/>
          <w:rFonts w:asciiTheme="minorHAnsi" w:eastAsiaTheme="minorEastAsia" w:hAnsiTheme="minorHAnsi" w:cstheme="minorBidi"/>
          <w:sz w:val="22"/>
          <w:szCs w:val="22"/>
          <w:lang w:eastAsia="fr-FR"/>
        </w:rPr>
      </w:pPr>
      <w:del w:id="2249" w:author="Rapporteur" w:date="2022-03-01T16:41:00Z">
        <w:r w:rsidDel="00870C73">
          <w:delText>5.6.2.1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_Toc94198581 \h </w:delInstrText>
        </w:r>
        <w:r w:rsidDel="00870C73">
          <w:fldChar w:fldCharType="separate"/>
        </w:r>
        <w:r w:rsidDel="00870C73">
          <w:delText>27</w:delText>
        </w:r>
        <w:r w:rsidDel="00870C73">
          <w:fldChar w:fldCharType="end"/>
        </w:r>
      </w:del>
    </w:p>
    <w:p w14:paraId="0DFB852D" w14:textId="4CFD3B3C" w:rsidR="00D00284" w:rsidRPr="00D00284" w:rsidDel="00870C73" w:rsidRDefault="00D00284">
      <w:pPr>
        <w:pStyle w:val="TOC4"/>
        <w:rPr>
          <w:del w:id="2250" w:author="Rapporteur" w:date="2022-03-01T16:41:00Z"/>
          <w:rFonts w:asciiTheme="minorHAnsi" w:eastAsiaTheme="minorEastAsia" w:hAnsiTheme="minorHAnsi" w:cstheme="minorBidi"/>
          <w:sz w:val="22"/>
          <w:szCs w:val="22"/>
          <w:lang w:eastAsia="fr-FR"/>
        </w:rPr>
      </w:pPr>
      <w:del w:id="2251" w:author="Rapporteur" w:date="2022-03-01T16:41:00Z">
        <w:r w:rsidDel="00870C73">
          <w:delText>5.6.2.2</w:delText>
        </w:r>
        <w:r w:rsidRPr="00D00284" w:rsidDel="00870C73">
          <w:rPr>
            <w:rFonts w:asciiTheme="minorHAnsi" w:eastAsiaTheme="minorEastAsia" w:hAnsiTheme="minorHAnsi" w:cstheme="minorBidi"/>
            <w:sz w:val="22"/>
            <w:szCs w:val="22"/>
            <w:lang w:eastAsia="fr-FR"/>
          </w:rPr>
          <w:tab/>
        </w:r>
        <w:r w:rsidDel="00870C73">
          <w:delText>Eees_SessionWithQoS_Create</w:delText>
        </w:r>
        <w:r w:rsidDel="00870C73">
          <w:tab/>
        </w:r>
        <w:r w:rsidDel="00870C73">
          <w:fldChar w:fldCharType="begin" w:fldLock="1"/>
        </w:r>
        <w:r w:rsidDel="00870C73">
          <w:delInstrText xml:space="preserve"> PAGEREF _Toc94198582 \h </w:delInstrText>
        </w:r>
        <w:r w:rsidDel="00870C73">
          <w:fldChar w:fldCharType="separate"/>
        </w:r>
        <w:r w:rsidDel="00870C73">
          <w:delText>28</w:delText>
        </w:r>
        <w:r w:rsidDel="00870C73">
          <w:fldChar w:fldCharType="end"/>
        </w:r>
      </w:del>
    </w:p>
    <w:p w14:paraId="0530B51E" w14:textId="4A96360D" w:rsidR="00D00284" w:rsidRPr="00D00284" w:rsidDel="00870C73" w:rsidRDefault="00D00284">
      <w:pPr>
        <w:pStyle w:val="TOC5"/>
        <w:rPr>
          <w:del w:id="2252" w:author="Rapporteur" w:date="2022-03-01T16:41:00Z"/>
          <w:rFonts w:asciiTheme="minorHAnsi" w:eastAsiaTheme="minorEastAsia" w:hAnsiTheme="minorHAnsi" w:cstheme="minorBidi"/>
          <w:sz w:val="22"/>
          <w:szCs w:val="22"/>
          <w:lang w:eastAsia="fr-FR"/>
        </w:rPr>
      </w:pPr>
      <w:del w:id="2253" w:author="Rapporteur" w:date="2022-03-01T16:41:00Z">
        <w:r w:rsidDel="00870C73">
          <w:delText>5.6.2.2.1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_Toc94198583 \h </w:delInstrText>
        </w:r>
        <w:r w:rsidDel="00870C73">
          <w:fldChar w:fldCharType="separate"/>
        </w:r>
        <w:r w:rsidDel="00870C73">
          <w:delText>28</w:delText>
        </w:r>
        <w:r w:rsidDel="00870C73">
          <w:fldChar w:fldCharType="end"/>
        </w:r>
      </w:del>
    </w:p>
    <w:p w14:paraId="38A0F8FF" w14:textId="45D3A315" w:rsidR="00D00284" w:rsidRPr="00D00284" w:rsidDel="00870C73" w:rsidRDefault="00D00284">
      <w:pPr>
        <w:pStyle w:val="TOC5"/>
        <w:rPr>
          <w:del w:id="2254" w:author="Rapporteur" w:date="2022-03-01T16:41:00Z"/>
          <w:rFonts w:asciiTheme="minorHAnsi" w:eastAsiaTheme="minorEastAsia" w:hAnsiTheme="minorHAnsi" w:cstheme="minorBidi"/>
          <w:sz w:val="22"/>
          <w:szCs w:val="22"/>
          <w:lang w:eastAsia="fr-FR"/>
        </w:rPr>
      </w:pPr>
      <w:del w:id="2255" w:author="Rapporteur" w:date="2022-03-01T16:41:00Z">
        <w:r w:rsidDel="00870C73">
          <w:delText>5.6.2.2.2</w:delText>
        </w:r>
        <w:r w:rsidRPr="00D00284" w:rsidDel="00870C73">
          <w:rPr>
            <w:rFonts w:asciiTheme="minorHAnsi" w:eastAsiaTheme="minorEastAsia" w:hAnsiTheme="minorHAnsi" w:cstheme="minorBidi"/>
            <w:sz w:val="22"/>
            <w:szCs w:val="22"/>
            <w:lang w:eastAsia="fr-FR"/>
          </w:rPr>
          <w:tab/>
        </w:r>
        <w:r w:rsidDel="00870C73">
          <w:delText>EAS requesting reservation of resources for a data session between AC and EAS with specific QoS using Eees_SessionWithQoS operation</w:delText>
        </w:r>
        <w:r w:rsidDel="00870C73">
          <w:tab/>
        </w:r>
        <w:r w:rsidDel="00870C73">
          <w:fldChar w:fldCharType="begin" w:fldLock="1"/>
        </w:r>
        <w:r w:rsidDel="00870C73">
          <w:delInstrText xml:space="preserve"> PAGEREF _Toc94198584 \h </w:delInstrText>
        </w:r>
        <w:r w:rsidDel="00870C73">
          <w:fldChar w:fldCharType="separate"/>
        </w:r>
        <w:r w:rsidDel="00870C73">
          <w:delText>28</w:delText>
        </w:r>
        <w:r w:rsidDel="00870C73">
          <w:fldChar w:fldCharType="end"/>
        </w:r>
      </w:del>
    </w:p>
    <w:p w14:paraId="127D11DA" w14:textId="398985F0" w:rsidR="00D00284" w:rsidRPr="00D00284" w:rsidDel="00870C73" w:rsidRDefault="00D00284">
      <w:pPr>
        <w:pStyle w:val="TOC4"/>
        <w:rPr>
          <w:del w:id="2256" w:author="Rapporteur" w:date="2022-03-01T16:41:00Z"/>
          <w:rFonts w:asciiTheme="minorHAnsi" w:eastAsiaTheme="minorEastAsia" w:hAnsiTheme="minorHAnsi" w:cstheme="minorBidi"/>
          <w:sz w:val="22"/>
          <w:szCs w:val="22"/>
          <w:lang w:eastAsia="fr-FR"/>
        </w:rPr>
      </w:pPr>
      <w:del w:id="2257" w:author="Rapporteur" w:date="2022-03-01T16:41:00Z">
        <w:r w:rsidDel="00870C73">
          <w:delText>5.6.2.3</w:delText>
        </w:r>
        <w:r w:rsidRPr="00D00284" w:rsidDel="00870C73">
          <w:rPr>
            <w:rFonts w:asciiTheme="minorHAnsi" w:eastAsiaTheme="minorEastAsia" w:hAnsiTheme="minorHAnsi" w:cstheme="minorBidi"/>
            <w:sz w:val="22"/>
            <w:szCs w:val="22"/>
            <w:lang w:eastAsia="fr-FR"/>
          </w:rPr>
          <w:tab/>
        </w:r>
        <w:r w:rsidDel="00870C73">
          <w:delText>Eees_SessionWithQoS_Update</w:delText>
        </w:r>
        <w:r w:rsidDel="00870C73">
          <w:tab/>
        </w:r>
        <w:r w:rsidDel="00870C73">
          <w:fldChar w:fldCharType="begin" w:fldLock="1"/>
        </w:r>
        <w:r w:rsidDel="00870C73">
          <w:delInstrText xml:space="preserve"> PAGEREF _Toc94198585 \h </w:delInstrText>
        </w:r>
        <w:r w:rsidDel="00870C73">
          <w:fldChar w:fldCharType="separate"/>
        </w:r>
        <w:r w:rsidDel="00870C73">
          <w:delText>29</w:delText>
        </w:r>
        <w:r w:rsidDel="00870C73">
          <w:fldChar w:fldCharType="end"/>
        </w:r>
      </w:del>
    </w:p>
    <w:p w14:paraId="6322890C" w14:textId="778F396C" w:rsidR="00D00284" w:rsidRPr="00D00284" w:rsidDel="00870C73" w:rsidRDefault="00D00284">
      <w:pPr>
        <w:pStyle w:val="TOC5"/>
        <w:rPr>
          <w:del w:id="2258" w:author="Rapporteur" w:date="2022-03-01T16:41:00Z"/>
          <w:rFonts w:asciiTheme="minorHAnsi" w:eastAsiaTheme="minorEastAsia" w:hAnsiTheme="minorHAnsi" w:cstheme="minorBidi"/>
          <w:sz w:val="22"/>
          <w:szCs w:val="22"/>
          <w:lang w:eastAsia="fr-FR"/>
        </w:rPr>
      </w:pPr>
      <w:del w:id="2259" w:author="Rapporteur" w:date="2022-03-01T16:41:00Z">
        <w:r w:rsidDel="00870C73">
          <w:delText>5.6.2.3.1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_Toc94198586 \h </w:delInstrText>
        </w:r>
        <w:r w:rsidDel="00870C73">
          <w:fldChar w:fldCharType="separate"/>
        </w:r>
        <w:r w:rsidDel="00870C73">
          <w:delText>29</w:delText>
        </w:r>
        <w:r w:rsidDel="00870C73">
          <w:fldChar w:fldCharType="end"/>
        </w:r>
      </w:del>
    </w:p>
    <w:p w14:paraId="3EF07BAF" w14:textId="254E89DE" w:rsidR="00D00284" w:rsidRPr="00D00284" w:rsidDel="00870C73" w:rsidRDefault="00D00284">
      <w:pPr>
        <w:pStyle w:val="TOC5"/>
        <w:rPr>
          <w:del w:id="2260" w:author="Rapporteur" w:date="2022-03-01T16:41:00Z"/>
          <w:rFonts w:asciiTheme="minorHAnsi" w:eastAsiaTheme="minorEastAsia" w:hAnsiTheme="minorHAnsi" w:cstheme="minorBidi"/>
          <w:sz w:val="22"/>
          <w:szCs w:val="22"/>
          <w:lang w:eastAsia="fr-FR"/>
        </w:rPr>
      </w:pPr>
      <w:del w:id="2261" w:author="Rapporteur" w:date="2022-03-01T16:41:00Z">
        <w:r w:rsidDel="00870C73">
          <w:delText>5.6.2.3.2</w:delText>
        </w:r>
        <w:r w:rsidRPr="00D00284" w:rsidDel="00870C73">
          <w:rPr>
            <w:rFonts w:asciiTheme="minorHAnsi" w:eastAsiaTheme="minorEastAsia" w:hAnsiTheme="minorHAnsi" w:cstheme="minorBidi"/>
            <w:sz w:val="22"/>
            <w:szCs w:val="22"/>
            <w:lang w:eastAsia="fr-FR"/>
          </w:rPr>
          <w:tab/>
        </w:r>
        <w:r w:rsidDel="00870C73">
          <w:delText>EAS updating QoS of a data session between AC and EAS using Eees_SessionWithQoS_Update operation</w:delText>
        </w:r>
        <w:r w:rsidDel="00870C73">
          <w:tab/>
        </w:r>
        <w:r w:rsidDel="00870C73">
          <w:fldChar w:fldCharType="begin" w:fldLock="1"/>
        </w:r>
        <w:r w:rsidDel="00870C73">
          <w:delInstrText xml:space="preserve"> PAGEREF _Toc94198587 \h </w:delInstrText>
        </w:r>
        <w:r w:rsidDel="00870C73">
          <w:fldChar w:fldCharType="separate"/>
        </w:r>
        <w:r w:rsidDel="00870C73">
          <w:delText>29</w:delText>
        </w:r>
        <w:r w:rsidDel="00870C73">
          <w:fldChar w:fldCharType="end"/>
        </w:r>
      </w:del>
    </w:p>
    <w:p w14:paraId="2AC5B8C0" w14:textId="41843B82" w:rsidR="00D00284" w:rsidRPr="00D00284" w:rsidDel="00870C73" w:rsidRDefault="00D00284">
      <w:pPr>
        <w:pStyle w:val="TOC4"/>
        <w:rPr>
          <w:del w:id="2262" w:author="Rapporteur" w:date="2022-03-01T16:41:00Z"/>
          <w:rFonts w:asciiTheme="minorHAnsi" w:eastAsiaTheme="minorEastAsia" w:hAnsiTheme="minorHAnsi" w:cstheme="minorBidi"/>
          <w:sz w:val="22"/>
          <w:szCs w:val="22"/>
          <w:lang w:eastAsia="fr-FR"/>
        </w:rPr>
      </w:pPr>
      <w:del w:id="2263" w:author="Rapporteur" w:date="2022-03-01T16:41:00Z">
        <w:r w:rsidDel="00870C73">
          <w:delText>5.6.2.4</w:delText>
        </w:r>
        <w:r w:rsidRPr="00D00284" w:rsidDel="00870C73">
          <w:rPr>
            <w:rFonts w:asciiTheme="minorHAnsi" w:eastAsiaTheme="minorEastAsia" w:hAnsiTheme="minorHAnsi" w:cstheme="minorBidi"/>
            <w:sz w:val="22"/>
            <w:szCs w:val="22"/>
            <w:lang w:eastAsia="fr-FR"/>
          </w:rPr>
          <w:tab/>
        </w:r>
        <w:r w:rsidDel="00870C73">
          <w:delText>Eees_SessionWithQoS_Revoke</w:delText>
        </w:r>
        <w:r w:rsidDel="00870C73">
          <w:tab/>
        </w:r>
        <w:r w:rsidDel="00870C73">
          <w:fldChar w:fldCharType="begin" w:fldLock="1"/>
        </w:r>
        <w:r w:rsidDel="00870C73">
          <w:delInstrText xml:space="preserve"> PAGEREF _Toc94198588 \h </w:delInstrText>
        </w:r>
        <w:r w:rsidDel="00870C73">
          <w:fldChar w:fldCharType="separate"/>
        </w:r>
        <w:r w:rsidDel="00870C73">
          <w:delText>29</w:delText>
        </w:r>
        <w:r w:rsidDel="00870C73">
          <w:fldChar w:fldCharType="end"/>
        </w:r>
      </w:del>
    </w:p>
    <w:p w14:paraId="7E4D5EDC" w14:textId="498295A0" w:rsidR="00D00284" w:rsidRPr="00D00284" w:rsidDel="00870C73" w:rsidRDefault="00D00284">
      <w:pPr>
        <w:pStyle w:val="TOC5"/>
        <w:rPr>
          <w:del w:id="2264" w:author="Rapporteur" w:date="2022-03-01T16:41:00Z"/>
          <w:rFonts w:asciiTheme="minorHAnsi" w:eastAsiaTheme="minorEastAsia" w:hAnsiTheme="minorHAnsi" w:cstheme="minorBidi"/>
          <w:sz w:val="22"/>
          <w:szCs w:val="22"/>
          <w:lang w:eastAsia="fr-FR"/>
        </w:rPr>
      </w:pPr>
      <w:del w:id="2265" w:author="Rapporteur" w:date="2022-03-01T16:41:00Z">
        <w:r w:rsidDel="00870C73">
          <w:delText>5.6.2.4.1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_Toc94198589 \h </w:delInstrText>
        </w:r>
        <w:r w:rsidDel="00870C73">
          <w:fldChar w:fldCharType="separate"/>
        </w:r>
        <w:r w:rsidDel="00870C73">
          <w:delText>29</w:delText>
        </w:r>
        <w:r w:rsidDel="00870C73">
          <w:fldChar w:fldCharType="end"/>
        </w:r>
      </w:del>
    </w:p>
    <w:p w14:paraId="793D1834" w14:textId="44E2309D" w:rsidR="00D00284" w:rsidRPr="00D00284" w:rsidDel="00870C73" w:rsidRDefault="00D00284">
      <w:pPr>
        <w:pStyle w:val="TOC5"/>
        <w:rPr>
          <w:del w:id="2266" w:author="Rapporteur" w:date="2022-03-01T16:41:00Z"/>
          <w:rFonts w:asciiTheme="minorHAnsi" w:eastAsiaTheme="minorEastAsia" w:hAnsiTheme="minorHAnsi" w:cstheme="minorBidi"/>
          <w:sz w:val="22"/>
          <w:szCs w:val="22"/>
          <w:lang w:eastAsia="fr-FR"/>
        </w:rPr>
      </w:pPr>
      <w:del w:id="2267" w:author="Rapporteur" w:date="2022-03-01T16:41:00Z">
        <w:r w:rsidDel="00870C73">
          <w:delText>5.6.2.4.2</w:delText>
        </w:r>
        <w:r w:rsidRPr="00D00284" w:rsidDel="00870C73">
          <w:rPr>
            <w:rFonts w:asciiTheme="minorHAnsi" w:eastAsiaTheme="minorEastAsia" w:hAnsiTheme="minorHAnsi" w:cstheme="minorBidi"/>
            <w:sz w:val="22"/>
            <w:szCs w:val="22"/>
            <w:lang w:eastAsia="fr-FR"/>
          </w:rPr>
          <w:tab/>
        </w:r>
        <w:r w:rsidDel="00870C73">
          <w:delText>EAS revoking QoS of a data session between AC and EAS using Eees_SessionWithQoS_Revoke operation</w:delText>
        </w:r>
        <w:r w:rsidDel="00870C73">
          <w:tab/>
        </w:r>
        <w:r w:rsidDel="00870C73">
          <w:fldChar w:fldCharType="begin" w:fldLock="1"/>
        </w:r>
        <w:r w:rsidDel="00870C73">
          <w:delInstrText xml:space="preserve"> PAGEREF _Toc94198590 \h </w:delInstrText>
        </w:r>
        <w:r w:rsidDel="00870C73">
          <w:fldChar w:fldCharType="separate"/>
        </w:r>
        <w:r w:rsidDel="00870C73">
          <w:delText>29</w:delText>
        </w:r>
        <w:r w:rsidDel="00870C73">
          <w:fldChar w:fldCharType="end"/>
        </w:r>
      </w:del>
    </w:p>
    <w:p w14:paraId="37D66D84" w14:textId="46BDE8A6" w:rsidR="00D00284" w:rsidRPr="00D00284" w:rsidDel="00870C73" w:rsidRDefault="00D00284">
      <w:pPr>
        <w:pStyle w:val="TOC4"/>
        <w:rPr>
          <w:del w:id="2268" w:author="Rapporteur" w:date="2022-03-01T16:41:00Z"/>
          <w:rFonts w:asciiTheme="minorHAnsi" w:eastAsiaTheme="minorEastAsia" w:hAnsiTheme="minorHAnsi" w:cstheme="minorBidi"/>
          <w:sz w:val="22"/>
          <w:szCs w:val="22"/>
          <w:lang w:eastAsia="fr-FR"/>
        </w:rPr>
      </w:pPr>
      <w:del w:id="2269" w:author="Rapporteur" w:date="2022-03-01T16:41:00Z">
        <w:r w:rsidDel="00870C73">
          <w:delText>5.6.2.5</w:delText>
        </w:r>
        <w:r w:rsidRPr="00D00284" w:rsidDel="00870C73">
          <w:rPr>
            <w:rFonts w:asciiTheme="minorHAnsi" w:eastAsiaTheme="minorEastAsia" w:hAnsiTheme="minorHAnsi" w:cstheme="minorBidi"/>
            <w:sz w:val="22"/>
            <w:szCs w:val="22"/>
            <w:lang w:eastAsia="fr-FR"/>
          </w:rPr>
          <w:tab/>
        </w:r>
        <w:r w:rsidDel="00870C73">
          <w:delText>Eees_SessionWithQoS_Notify</w:delText>
        </w:r>
        <w:r w:rsidDel="00870C73">
          <w:tab/>
        </w:r>
        <w:r w:rsidDel="00870C73">
          <w:fldChar w:fldCharType="begin" w:fldLock="1"/>
        </w:r>
        <w:r w:rsidDel="00870C73">
          <w:delInstrText xml:space="preserve"> PAGEREF _Toc94198591 \h </w:delInstrText>
        </w:r>
        <w:r w:rsidDel="00870C73">
          <w:fldChar w:fldCharType="separate"/>
        </w:r>
        <w:r w:rsidDel="00870C73">
          <w:delText>30</w:delText>
        </w:r>
        <w:r w:rsidDel="00870C73">
          <w:fldChar w:fldCharType="end"/>
        </w:r>
      </w:del>
    </w:p>
    <w:p w14:paraId="383426B6" w14:textId="14FFA03E" w:rsidR="00D00284" w:rsidRPr="00D00284" w:rsidDel="00870C73" w:rsidRDefault="00D00284">
      <w:pPr>
        <w:pStyle w:val="TOC5"/>
        <w:rPr>
          <w:del w:id="2270" w:author="Rapporteur" w:date="2022-03-01T16:41:00Z"/>
          <w:rFonts w:asciiTheme="minorHAnsi" w:eastAsiaTheme="minorEastAsia" w:hAnsiTheme="minorHAnsi" w:cstheme="minorBidi"/>
          <w:sz w:val="22"/>
          <w:szCs w:val="22"/>
          <w:lang w:eastAsia="fr-FR"/>
        </w:rPr>
      </w:pPr>
      <w:del w:id="2271" w:author="Rapporteur" w:date="2022-03-01T16:41:00Z">
        <w:r w:rsidDel="00870C73">
          <w:delText>5.6.2.5.1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_Toc94198592 \h </w:delInstrText>
        </w:r>
        <w:r w:rsidDel="00870C73">
          <w:fldChar w:fldCharType="separate"/>
        </w:r>
        <w:r w:rsidDel="00870C73">
          <w:delText>30</w:delText>
        </w:r>
        <w:r w:rsidDel="00870C73">
          <w:fldChar w:fldCharType="end"/>
        </w:r>
      </w:del>
    </w:p>
    <w:p w14:paraId="43BDF214" w14:textId="18886766" w:rsidR="00D00284" w:rsidRPr="00D00284" w:rsidDel="00870C73" w:rsidRDefault="00D00284">
      <w:pPr>
        <w:pStyle w:val="TOC5"/>
        <w:rPr>
          <w:del w:id="2272" w:author="Rapporteur" w:date="2022-03-01T16:41:00Z"/>
          <w:rFonts w:asciiTheme="minorHAnsi" w:eastAsiaTheme="minorEastAsia" w:hAnsiTheme="minorHAnsi" w:cstheme="minorBidi"/>
          <w:sz w:val="22"/>
          <w:szCs w:val="22"/>
          <w:lang w:eastAsia="fr-FR"/>
        </w:rPr>
      </w:pPr>
      <w:del w:id="2273" w:author="Rapporteur" w:date="2022-03-01T16:41:00Z">
        <w:r w:rsidDel="00870C73">
          <w:delText>5.6.2.5.2</w:delText>
        </w:r>
        <w:r w:rsidRPr="00D00284" w:rsidDel="00870C73">
          <w:rPr>
            <w:rFonts w:asciiTheme="minorHAnsi" w:eastAsiaTheme="minorEastAsia" w:hAnsiTheme="minorHAnsi" w:cstheme="minorBidi"/>
            <w:sz w:val="22"/>
            <w:szCs w:val="22"/>
            <w:lang w:eastAsia="fr-FR"/>
          </w:rPr>
          <w:tab/>
        </w:r>
        <w:r w:rsidDel="00870C73">
          <w:delText>EAS notifying QoS of a data session between AC and EAS using Eees_SessionWithQoS_Notify operation</w:delText>
        </w:r>
        <w:r w:rsidDel="00870C73">
          <w:tab/>
        </w:r>
        <w:r w:rsidDel="00870C73">
          <w:fldChar w:fldCharType="begin" w:fldLock="1"/>
        </w:r>
        <w:r w:rsidDel="00870C73">
          <w:delInstrText xml:space="preserve"> PAGEREF _Toc94198593 \h </w:delInstrText>
        </w:r>
        <w:r w:rsidDel="00870C73">
          <w:fldChar w:fldCharType="separate"/>
        </w:r>
        <w:r w:rsidDel="00870C73">
          <w:delText>30</w:delText>
        </w:r>
        <w:r w:rsidDel="00870C73">
          <w:fldChar w:fldCharType="end"/>
        </w:r>
      </w:del>
    </w:p>
    <w:p w14:paraId="68FCBA90" w14:textId="722C8655" w:rsidR="00D00284" w:rsidRPr="00D00284" w:rsidDel="00870C73" w:rsidRDefault="00D00284">
      <w:pPr>
        <w:pStyle w:val="TOC2"/>
        <w:rPr>
          <w:del w:id="2274" w:author="Rapporteur" w:date="2022-03-01T16:41:00Z"/>
          <w:rFonts w:asciiTheme="minorHAnsi" w:eastAsiaTheme="minorEastAsia" w:hAnsiTheme="minorHAnsi" w:cstheme="minorBidi"/>
          <w:sz w:val="22"/>
          <w:szCs w:val="22"/>
          <w:lang w:eastAsia="fr-FR"/>
        </w:rPr>
      </w:pPr>
      <w:del w:id="2275" w:author="Rapporteur" w:date="2022-03-01T16:41:00Z">
        <w:r w:rsidDel="00870C73">
          <w:delText>5.7</w:delText>
        </w:r>
        <w:r w:rsidRPr="00D00284" w:rsidDel="00870C73">
          <w:rPr>
            <w:rFonts w:asciiTheme="minorHAnsi" w:eastAsiaTheme="minorEastAsia" w:hAnsiTheme="minorHAnsi" w:cstheme="minorBidi"/>
            <w:sz w:val="22"/>
            <w:szCs w:val="22"/>
            <w:lang w:eastAsia="fr-FR"/>
          </w:rPr>
          <w:tab/>
        </w:r>
        <w:r w:rsidDel="00870C73">
          <w:delText>Eees_TargetEASDiscovery Service</w:delText>
        </w:r>
        <w:r w:rsidDel="00870C73">
          <w:tab/>
        </w:r>
        <w:r w:rsidDel="00870C73">
          <w:fldChar w:fldCharType="begin" w:fldLock="1"/>
        </w:r>
        <w:r w:rsidDel="00870C73">
          <w:delInstrText xml:space="preserve"> PAGEREF _Toc94198594 \h </w:delInstrText>
        </w:r>
        <w:r w:rsidDel="00870C73">
          <w:fldChar w:fldCharType="separate"/>
        </w:r>
        <w:r w:rsidDel="00870C73">
          <w:delText>30</w:delText>
        </w:r>
        <w:r w:rsidDel="00870C73">
          <w:fldChar w:fldCharType="end"/>
        </w:r>
      </w:del>
    </w:p>
    <w:p w14:paraId="428E0339" w14:textId="69C54D07" w:rsidR="00D00284" w:rsidRPr="00D00284" w:rsidDel="00870C73" w:rsidRDefault="00D00284">
      <w:pPr>
        <w:pStyle w:val="TOC3"/>
        <w:rPr>
          <w:del w:id="2276" w:author="Rapporteur" w:date="2022-03-01T16:41:00Z"/>
          <w:rFonts w:asciiTheme="minorHAnsi" w:eastAsiaTheme="minorEastAsia" w:hAnsiTheme="minorHAnsi" w:cstheme="minorBidi"/>
          <w:sz w:val="22"/>
          <w:szCs w:val="22"/>
          <w:lang w:eastAsia="fr-FR"/>
        </w:rPr>
      </w:pPr>
      <w:del w:id="2277" w:author="Rapporteur" w:date="2022-03-01T16:41:00Z">
        <w:r w:rsidDel="00870C73">
          <w:delText>5.7.1</w:delText>
        </w:r>
        <w:r w:rsidRPr="00D00284" w:rsidDel="00870C73">
          <w:rPr>
            <w:rFonts w:asciiTheme="minorHAnsi" w:eastAsiaTheme="minorEastAsia" w:hAnsiTheme="minorHAnsi" w:cstheme="minorBidi"/>
            <w:sz w:val="22"/>
            <w:szCs w:val="22"/>
            <w:lang w:eastAsia="fr-FR"/>
          </w:rPr>
          <w:tab/>
        </w:r>
        <w:r w:rsidDel="00870C73">
          <w:delText>Service Description</w:delText>
        </w:r>
        <w:r w:rsidDel="00870C73">
          <w:tab/>
        </w:r>
        <w:r w:rsidDel="00870C73">
          <w:fldChar w:fldCharType="begin" w:fldLock="1"/>
        </w:r>
        <w:r w:rsidDel="00870C73">
          <w:delInstrText xml:space="preserve"> PAGEREF _Toc94198595 \h </w:delInstrText>
        </w:r>
        <w:r w:rsidDel="00870C73">
          <w:fldChar w:fldCharType="separate"/>
        </w:r>
        <w:r w:rsidDel="00870C73">
          <w:delText>30</w:delText>
        </w:r>
        <w:r w:rsidDel="00870C73">
          <w:fldChar w:fldCharType="end"/>
        </w:r>
      </w:del>
    </w:p>
    <w:p w14:paraId="5D1E8489" w14:textId="6A9A618F" w:rsidR="00D00284" w:rsidRPr="00D00284" w:rsidDel="00870C73" w:rsidRDefault="00D00284">
      <w:pPr>
        <w:pStyle w:val="TOC3"/>
        <w:rPr>
          <w:del w:id="2278" w:author="Rapporteur" w:date="2022-03-01T16:41:00Z"/>
          <w:rFonts w:asciiTheme="minorHAnsi" w:eastAsiaTheme="minorEastAsia" w:hAnsiTheme="minorHAnsi" w:cstheme="minorBidi"/>
          <w:sz w:val="22"/>
          <w:szCs w:val="22"/>
          <w:lang w:eastAsia="fr-FR"/>
        </w:rPr>
      </w:pPr>
      <w:del w:id="2279" w:author="Rapporteur" w:date="2022-03-01T16:41:00Z">
        <w:r w:rsidDel="00870C73">
          <w:delText>5.7.2</w:delText>
        </w:r>
        <w:r w:rsidRPr="00D00284" w:rsidDel="00870C73">
          <w:rPr>
            <w:rFonts w:asciiTheme="minorHAnsi" w:eastAsiaTheme="minorEastAsia" w:hAnsiTheme="minorHAnsi" w:cstheme="minorBidi"/>
            <w:sz w:val="22"/>
            <w:szCs w:val="22"/>
            <w:lang w:eastAsia="fr-FR"/>
          </w:rPr>
          <w:tab/>
        </w:r>
        <w:r w:rsidDel="00870C73">
          <w:delText>Service Operations</w:delText>
        </w:r>
        <w:r w:rsidDel="00870C73">
          <w:tab/>
        </w:r>
        <w:r w:rsidDel="00870C73">
          <w:fldChar w:fldCharType="begin" w:fldLock="1"/>
        </w:r>
        <w:r w:rsidDel="00870C73">
          <w:delInstrText xml:space="preserve"> PAGEREF _Toc94198596 \h </w:delInstrText>
        </w:r>
        <w:r w:rsidDel="00870C73">
          <w:fldChar w:fldCharType="separate"/>
        </w:r>
        <w:r w:rsidDel="00870C73">
          <w:delText>30</w:delText>
        </w:r>
        <w:r w:rsidDel="00870C73">
          <w:fldChar w:fldCharType="end"/>
        </w:r>
      </w:del>
    </w:p>
    <w:p w14:paraId="76CF6C02" w14:textId="431E1211" w:rsidR="00D00284" w:rsidRPr="00D00284" w:rsidDel="00870C73" w:rsidRDefault="00D00284">
      <w:pPr>
        <w:pStyle w:val="TOC4"/>
        <w:rPr>
          <w:del w:id="2280" w:author="Rapporteur" w:date="2022-03-01T16:41:00Z"/>
          <w:rFonts w:asciiTheme="minorHAnsi" w:eastAsiaTheme="minorEastAsia" w:hAnsiTheme="minorHAnsi" w:cstheme="minorBidi"/>
          <w:sz w:val="22"/>
          <w:szCs w:val="22"/>
          <w:lang w:eastAsia="fr-FR"/>
        </w:rPr>
      </w:pPr>
      <w:del w:id="2281" w:author="Rapporteur" w:date="2022-03-01T16:41:00Z">
        <w:r w:rsidDel="00870C73">
          <w:delText>5.7.2.1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_Toc94198597 \h </w:delInstrText>
        </w:r>
        <w:r w:rsidDel="00870C73">
          <w:fldChar w:fldCharType="separate"/>
        </w:r>
        <w:r w:rsidDel="00870C73">
          <w:delText>30</w:delText>
        </w:r>
        <w:r w:rsidDel="00870C73">
          <w:fldChar w:fldCharType="end"/>
        </w:r>
      </w:del>
    </w:p>
    <w:p w14:paraId="0E6F8CAE" w14:textId="57C56D66" w:rsidR="00D00284" w:rsidRPr="00D00284" w:rsidDel="00870C73" w:rsidRDefault="00D00284">
      <w:pPr>
        <w:pStyle w:val="TOC4"/>
        <w:rPr>
          <w:del w:id="2282" w:author="Rapporteur" w:date="2022-03-01T16:41:00Z"/>
          <w:rFonts w:asciiTheme="minorHAnsi" w:eastAsiaTheme="minorEastAsia" w:hAnsiTheme="minorHAnsi" w:cstheme="minorBidi"/>
          <w:sz w:val="22"/>
          <w:szCs w:val="22"/>
          <w:lang w:eastAsia="fr-FR"/>
        </w:rPr>
      </w:pPr>
      <w:del w:id="2283" w:author="Rapporteur" w:date="2022-03-01T16:41:00Z">
        <w:r w:rsidDel="00870C73">
          <w:delText>5.7.2.2</w:delText>
        </w:r>
        <w:r w:rsidRPr="00D00284" w:rsidDel="00870C73">
          <w:rPr>
            <w:rFonts w:asciiTheme="minorHAnsi" w:eastAsiaTheme="minorEastAsia" w:hAnsiTheme="minorHAnsi" w:cstheme="minorBidi"/>
            <w:sz w:val="22"/>
            <w:szCs w:val="22"/>
            <w:lang w:eastAsia="fr-FR"/>
          </w:rPr>
          <w:tab/>
        </w:r>
        <w:r w:rsidDel="00870C73">
          <w:delText>Eees_TargetEASDiscovery_Request</w:delText>
        </w:r>
        <w:r w:rsidDel="00870C73">
          <w:tab/>
        </w:r>
        <w:r w:rsidDel="00870C73">
          <w:fldChar w:fldCharType="begin" w:fldLock="1"/>
        </w:r>
        <w:r w:rsidDel="00870C73">
          <w:delInstrText xml:space="preserve"> PAGEREF _Toc94198598 \h </w:delInstrText>
        </w:r>
        <w:r w:rsidDel="00870C73">
          <w:fldChar w:fldCharType="separate"/>
        </w:r>
        <w:r w:rsidDel="00870C73">
          <w:delText>30</w:delText>
        </w:r>
        <w:r w:rsidDel="00870C73">
          <w:fldChar w:fldCharType="end"/>
        </w:r>
      </w:del>
    </w:p>
    <w:p w14:paraId="68749DBD" w14:textId="5B1FA87E" w:rsidR="00D00284" w:rsidRPr="00D00284" w:rsidDel="00870C73" w:rsidRDefault="00D00284">
      <w:pPr>
        <w:pStyle w:val="TOC5"/>
        <w:rPr>
          <w:del w:id="2284" w:author="Rapporteur" w:date="2022-03-01T16:41:00Z"/>
          <w:rFonts w:asciiTheme="minorHAnsi" w:eastAsiaTheme="minorEastAsia" w:hAnsiTheme="minorHAnsi" w:cstheme="minorBidi"/>
          <w:sz w:val="22"/>
          <w:szCs w:val="22"/>
          <w:lang w:eastAsia="fr-FR"/>
        </w:rPr>
      </w:pPr>
      <w:del w:id="2285" w:author="Rapporteur" w:date="2022-03-01T16:41:00Z">
        <w:r w:rsidDel="00870C73">
          <w:delText>5.7.2.2.1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_Toc94198599 \h </w:delInstrText>
        </w:r>
        <w:r w:rsidDel="00870C73">
          <w:fldChar w:fldCharType="separate"/>
        </w:r>
        <w:r w:rsidDel="00870C73">
          <w:delText>30</w:delText>
        </w:r>
        <w:r w:rsidDel="00870C73">
          <w:fldChar w:fldCharType="end"/>
        </w:r>
      </w:del>
    </w:p>
    <w:p w14:paraId="5CD45425" w14:textId="4880B54F" w:rsidR="00D00284" w:rsidRPr="00D00284" w:rsidDel="00870C73" w:rsidRDefault="00D00284">
      <w:pPr>
        <w:pStyle w:val="TOC5"/>
        <w:rPr>
          <w:del w:id="2286" w:author="Rapporteur" w:date="2022-03-01T16:41:00Z"/>
          <w:rFonts w:asciiTheme="minorHAnsi" w:eastAsiaTheme="minorEastAsia" w:hAnsiTheme="minorHAnsi" w:cstheme="minorBidi"/>
          <w:sz w:val="22"/>
          <w:szCs w:val="22"/>
          <w:lang w:eastAsia="fr-FR"/>
        </w:rPr>
      </w:pPr>
      <w:del w:id="2287" w:author="Rapporteur" w:date="2022-03-01T16:41:00Z">
        <w:r w:rsidDel="00870C73">
          <w:delText>5.7.2.2.2</w:delText>
        </w:r>
        <w:r w:rsidRPr="00D00284" w:rsidDel="00870C73">
          <w:rPr>
            <w:rFonts w:asciiTheme="minorHAnsi" w:eastAsiaTheme="minorEastAsia" w:hAnsiTheme="minorHAnsi" w:cstheme="minorBidi"/>
            <w:sz w:val="22"/>
            <w:szCs w:val="22"/>
            <w:lang w:eastAsia="fr-FR"/>
          </w:rPr>
          <w:tab/>
        </w:r>
        <w:r w:rsidDel="00870C73">
          <w:delText>Discovery of T-EAS information</w:delText>
        </w:r>
        <w:r w:rsidDel="00870C73">
          <w:tab/>
        </w:r>
        <w:r w:rsidDel="00870C73">
          <w:fldChar w:fldCharType="begin" w:fldLock="1"/>
        </w:r>
        <w:r w:rsidDel="00870C73">
          <w:delInstrText xml:space="preserve"> PAGEREF _Toc94198600 \h </w:delInstrText>
        </w:r>
        <w:r w:rsidDel="00870C73">
          <w:fldChar w:fldCharType="separate"/>
        </w:r>
        <w:r w:rsidDel="00870C73">
          <w:delText>31</w:delText>
        </w:r>
        <w:r w:rsidDel="00870C73">
          <w:fldChar w:fldCharType="end"/>
        </w:r>
      </w:del>
    </w:p>
    <w:p w14:paraId="58ACEC47" w14:textId="28E8909A" w:rsidR="00D00284" w:rsidRPr="00D00284" w:rsidDel="00870C73" w:rsidRDefault="00D00284">
      <w:pPr>
        <w:pStyle w:val="TOC2"/>
        <w:rPr>
          <w:del w:id="2288" w:author="Rapporteur" w:date="2022-03-01T16:41:00Z"/>
          <w:rFonts w:asciiTheme="minorHAnsi" w:eastAsiaTheme="minorEastAsia" w:hAnsiTheme="minorHAnsi" w:cstheme="minorBidi"/>
          <w:sz w:val="22"/>
          <w:szCs w:val="22"/>
          <w:lang w:eastAsia="fr-FR"/>
        </w:rPr>
      </w:pPr>
      <w:del w:id="2289" w:author="Rapporteur" w:date="2022-03-01T16:41:00Z">
        <w:r w:rsidDel="00870C73">
          <w:delText>5.8</w:delText>
        </w:r>
        <w:r w:rsidRPr="00D00284" w:rsidDel="00870C73">
          <w:rPr>
            <w:rFonts w:asciiTheme="minorHAnsi" w:eastAsiaTheme="minorEastAsia" w:hAnsiTheme="minorHAnsi" w:cstheme="minorBidi"/>
            <w:sz w:val="22"/>
            <w:szCs w:val="22"/>
            <w:lang w:eastAsia="fr-FR"/>
          </w:rPr>
          <w:tab/>
        </w:r>
        <w:r w:rsidDel="00870C73">
          <w:delText>Eees_ACRManagementEvent Service</w:delText>
        </w:r>
        <w:r w:rsidDel="00870C73">
          <w:tab/>
        </w:r>
        <w:r w:rsidDel="00870C73">
          <w:fldChar w:fldCharType="begin" w:fldLock="1"/>
        </w:r>
        <w:r w:rsidDel="00870C73">
          <w:delInstrText xml:space="preserve"> PAGEREF _Toc94198601 \h </w:delInstrText>
        </w:r>
        <w:r w:rsidDel="00870C73">
          <w:fldChar w:fldCharType="separate"/>
        </w:r>
        <w:r w:rsidDel="00870C73">
          <w:delText>31</w:delText>
        </w:r>
        <w:r w:rsidDel="00870C73">
          <w:fldChar w:fldCharType="end"/>
        </w:r>
      </w:del>
    </w:p>
    <w:p w14:paraId="7CF13BA7" w14:textId="055E179B" w:rsidR="00D00284" w:rsidRPr="00D00284" w:rsidDel="00870C73" w:rsidRDefault="00D00284">
      <w:pPr>
        <w:pStyle w:val="TOC3"/>
        <w:rPr>
          <w:del w:id="2290" w:author="Rapporteur" w:date="2022-03-01T16:41:00Z"/>
          <w:rFonts w:asciiTheme="minorHAnsi" w:eastAsiaTheme="minorEastAsia" w:hAnsiTheme="minorHAnsi" w:cstheme="minorBidi"/>
          <w:sz w:val="22"/>
          <w:szCs w:val="22"/>
          <w:lang w:eastAsia="fr-FR"/>
        </w:rPr>
      </w:pPr>
      <w:del w:id="2291" w:author="Rapporteur" w:date="2022-03-01T16:41:00Z">
        <w:r w:rsidDel="00870C73">
          <w:delText>5.8.1</w:delText>
        </w:r>
        <w:r w:rsidRPr="00D00284" w:rsidDel="00870C73">
          <w:rPr>
            <w:rFonts w:asciiTheme="minorHAnsi" w:eastAsiaTheme="minorEastAsia" w:hAnsiTheme="minorHAnsi" w:cstheme="minorBidi"/>
            <w:sz w:val="22"/>
            <w:szCs w:val="22"/>
            <w:lang w:eastAsia="fr-FR"/>
          </w:rPr>
          <w:tab/>
        </w:r>
        <w:r w:rsidDel="00870C73">
          <w:delText>Service Description</w:delText>
        </w:r>
        <w:r w:rsidDel="00870C73">
          <w:tab/>
        </w:r>
        <w:r w:rsidDel="00870C73">
          <w:fldChar w:fldCharType="begin" w:fldLock="1"/>
        </w:r>
        <w:r w:rsidDel="00870C73">
          <w:delInstrText xml:space="preserve"> PAGEREF _Toc94198602 \h </w:delInstrText>
        </w:r>
        <w:r w:rsidDel="00870C73">
          <w:fldChar w:fldCharType="separate"/>
        </w:r>
        <w:r w:rsidDel="00870C73">
          <w:delText>31</w:delText>
        </w:r>
        <w:r w:rsidDel="00870C73">
          <w:fldChar w:fldCharType="end"/>
        </w:r>
      </w:del>
    </w:p>
    <w:p w14:paraId="4D8A6A08" w14:textId="33CAFEB6" w:rsidR="00D00284" w:rsidRPr="00D00284" w:rsidDel="00870C73" w:rsidRDefault="00D00284">
      <w:pPr>
        <w:pStyle w:val="TOC3"/>
        <w:rPr>
          <w:del w:id="2292" w:author="Rapporteur" w:date="2022-03-01T16:41:00Z"/>
          <w:rFonts w:asciiTheme="minorHAnsi" w:eastAsiaTheme="minorEastAsia" w:hAnsiTheme="minorHAnsi" w:cstheme="minorBidi"/>
          <w:sz w:val="22"/>
          <w:szCs w:val="22"/>
          <w:lang w:eastAsia="fr-FR"/>
        </w:rPr>
      </w:pPr>
      <w:del w:id="2293" w:author="Rapporteur" w:date="2022-03-01T16:41:00Z">
        <w:r w:rsidDel="00870C73">
          <w:delText>5.8.2</w:delText>
        </w:r>
        <w:r w:rsidRPr="00D00284" w:rsidDel="00870C73">
          <w:rPr>
            <w:rFonts w:asciiTheme="minorHAnsi" w:eastAsiaTheme="minorEastAsia" w:hAnsiTheme="minorHAnsi" w:cstheme="minorBidi"/>
            <w:sz w:val="22"/>
            <w:szCs w:val="22"/>
            <w:lang w:eastAsia="fr-FR"/>
          </w:rPr>
          <w:tab/>
        </w:r>
        <w:r w:rsidDel="00870C73">
          <w:delText>Service Operations</w:delText>
        </w:r>
        <w:r w:rsidDel="00870C73">
          <w:tab/>
        </w:r>
        <w:r w:rsidDel="00870C73">
          <w:fldChar w:fldCharType="begin" w:fldLock="1"/>
        </w:r>
        <w:r w:rsidDel="00870C73">
          <w:delInstrText xml:space="preserve"> PAGEREF _Toc94198603 \h </w:delInstrText>
        </w:r>
        <w:r w:rsidDel="00870C73">
          <w:fldChar w:fldCharType="separate"/>
        </w:r>
        <w:r w:rsidDel="00870C73">
          <w:delText>31</w:delText>
        </w:r>
        <w:r w:rsidDel="00870C73">
          <w:fldChar w:fldCharType="end"/>
        </w:r>
      </w:del>
    </w:p>
    <w:p w14:paraId="52129231" w14:textId="7638D7B0" w:rsidR="00D00284" w:rsidRPr="00D00284" w:rsidDel="00870C73" w:rsidRDefault="00D00284">
      <w:pPr>
        <w:pStyle w:val="TOC4"/>
        <w:rPr>
          <w:del w:id="2294" w:author="Rapporteur" w:date="2022-03-01T16:41:00Z"/>
          <w:rFonts w:asciiTheme="minorHAnsi" w:eastAsiaTheme="minorEastAsia" w:hAnsiTheme="minorHAnsi" w:cstheme="minorBidi"/>
          <w:sz w:val="22"/>
          <w:szCs w:val="22"/>
          <w:lang w:eastAsia="fr-FR"/>
        </w:rPr>
      </w:pPr>
      <w:del w:id="2295" w:author="Rapporteur" w:date="2022-03-01T16:41:00Z">
        <w:r w:rsidDel="00870C73">
          <w:delText>5.8.2.1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_Toc94198604 \h </w:delInstrText>
        </w:r>
        <w:r w:rsidDel="00870C73">
          <w:fldChar w:fldCharType="separate"/>
        </w:r>
        <w:r w:rsidDel="00870C73">
          <w:delText>31</w:delText>
        </w:r>
        <w:r w:rsidDel="00870C73">
          <w:fldChar w:fldCharType="end"/>
        </w:r>
      </w:del>
    </w:p>
    <w:p w14:paraId="2D7F411C" w14:textId="2BBF9C07" w:rsidR="00D00284" w:rsidRPr="00D00284" w:rsidDel="00870C73" w:rsidRDefault="00D00284">
      <w:pPr>
        <w:pStyle w:val="TOC4"/>
        <w:rPr>
          <w:del w:id="2296" w:author="Rapporteur" w:date="2022-03-01T16:41:00Z"/>
          <w:rFonts w:asciiTheme="minorHAnsi" w:eastAsiaTheme="minorEastAsia" w:hAnsiTheme="minorHAnsi" w:cstheme="minorBidi"/>
          <w:sz w:val="22"/>
          <w:szCs w:val="22"/>
          <w:lang w:eastAsia="fr-FR"/>
        </w:rPr>
      </w:pPr>
      <w:del w:id="2297" w:author="Rapporteur" w:date="2022-03-01T16:41:00Z">
        <w:r w:rsidDel="00870C73">
          <w:delText>5.8.2.2</w:delText>
        </w:r>
        <w:r w:rsidRPr="00D00284" w:rsidDel="00870C73">
          <w:rPr>
            <w:rFonts w:asciiTheme="minorHAnsi" w:eastAsiaTheme="minorEastAsia" w:hAnsiTheme="minorHAnsi" w:cstheme="minorBidi"/>
            <w:sz w:val="22"/>
            <w:szCs w:val="22"/>
            <w:lang w:eastAsia="fr-FR"/>
          </w:rPr>
          <w:tab/>
        </w:r>
        <w:r w:rsidDel="00870C73">
          <w:delText>Eees_ACRManagementEvent_Subscribe</w:delText>
        </w:r>
        <w:r w:rsidDel="00870C73">
          <w:tab/>
        </w:r>
        <w:r w:rsidDel="00870C73">
          <w:fldChar w:fldCharType="begin" w:fldLock="1"/>
        </w:r>
        <w:r w:rsidDel="00870C73">
          <w:delInstrText xml:space="preserve"> PAGEREF _Toc94198605 \h </w:delInstrText>
        </w:r>
        <w:r w:rsidDel="00870C73">
          <w:fldChar w:fldCharType="separate"/>
        </w:r>
        <w:r w:rsidDel="00870C73">
          <w:delText>31</w:delText>
        </w:r>
        <w:r w:rsidDel="00870C73">
          <w:fldChar w:fldCharType="end"/>
        </w:r>
      </w:del>
    </w:p>
    <w:p w14:paraId="05F1AAD0" w14:textId="6D4F4D04" w:rsidR="00D00284" w:rsidRPr="00D00284" w:rsidDel="00870C73" w:rsidRDefault="00D00284">
      <w:pPr>
        <w:pStyle w:val="TOC5"/>
        <w:rPr>
          <w:del w:id="2298" w:author="Rapporteur" w:date="2022-03-01T16:41:00Z"/>
          <w:rFonts w:asciiTheme="minorHAnsi" w:eastAsiaTheme="minorEastAsia" w:hAnsiTheme="minorHAnsi" w:cstheme="minorBidi"/>
          <w:sz w:val="22"/>
          <w:szCs w:val="22"/>
          <w:lang w:eastAsia="fr-FR"/>
        </w:rPr>
      </w:pPr>
      <w:del w:id="2299" w:author="Rapporteur" w:date="2022-03-01T16:41:00Z">
        <w:r w:rsidDel="00870C73">
          <w:delText>5.8.2.2.1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_Toc94198606 \h </w:delInstrText>
        </w:r>
        <w:r w:rsidDel="00870C73">
          <w:fldChar w:fldCharType="separate"/>
        </w:r>
        <w:r w:rsidDel="00870C73">
          <w:delText>31</w:delText>
        </w:r>
        <w:r w:rsidDel="00870C73">
          <w:fldChar w:fldCharType="end"/>
        </w:r>
      </w:del>
    </w:p>
    <w:p w14:paraId="2332A6A9" w14:textId="26714D51" w:rsidR="00D00284" w:rsidRPr="00D00284" w:rsidDel="00870C73" w:rsidRDefault="00D00284">
      <w:pPr>
        <w:pStyle w:val="TOC5"/>
        <w:rPr>
          <w:del w:id="2300" w:author="Rapporteur" w:date="2022-03-01T16:41:00Z"/>
          <w:rFonts w:asciiTheme="minorHAnsi" w:eastAsiaTheme="minorEastAsia" w:hAnsiTheme="minorHAnsi" w:cstheme="minorBidi"/>
          <w:sz w:val="22"/>
          <w:szCs w:val="22"/>
          <w:lang w:eastAsia="fr-FR"/>
        </w:rPr>
      </w:pPr>
      <w:del w:id="2301" w:author="Rapporteur" w:date="2022-03-01T16:41:00Z">
        <w:r w:rsidDel="00870C73">
          <w:delText>5.8.2.2.2</w:delText>
        </w:r>
        <w:r w:rsidRPr="00D00284" w:rsidDel="00870C73">
          <w:rPr>
            <w:rFonts w:asciiTheme="minorHAnsi" w:eastAsiaTheme="minorEastAsia" w:hAnsiTheme="minorHAnsi" w:cstheme="minorBidi"/>
            <w:sz w:val="22"/>
            <w:szCs w:val="22"/>
            <w:lang w:eastAsia="fr-FR"/>
          </w:rPr>
          <w:tab/>
        </w:r>
        <w:r w:rsidDel="00870C73">
          <w:delText>EAS requesting to get notifications of ACR management events using Eees_ACRManagementEvent_Subscribe service operation</w:delText>
        </w:r>
        <w:r w:rsidDel="00870C73">
          <w:tab/>
        </w:r>
        <w:r w:rsidDel="00870C73">
          <w:fldChar w:fldCharType="begin" w:fldLock="1"/>
        </w:r>
        <w:r w:rsidDel="00870C73">
          <w:delInstrText xml:space="preserve"> PAGEREF _Toc94198607 \h </w:delInstrText>
        </w:r>
        <w:r w:rsidDel="00870C73">
          <w:fldChar w:fldCharType="separate"/>
        </w:r>
        <w:r w:rsidDel="00870C73">
          <w:delText>32</w:delText>
        </w:r>
        <w:r w:rsidDel="00870C73">
          <w:fldChar w:fldCharType="end"/>
        </w:r>
      </w:del>
    </w:p>
    <w:p w14:paraId="6930649A" w14:textId="1FF913E8" w:rsidR="00D00284" w:rsidRPr="00D00284" w:rsidDel="00870C73" w:rsidRDefault="00D00284">
      <w:pPr>
        <w:pStyle w:val="TOC4"/>
        <w:rPr>
          <w:del w:id="2302" w:author="Rapporteur" w:date="2022-03-01T16:41:00Z"/>
          <w:rFonts w:asciiTheme="minorHAnsi" w:eastAsiaTheme="minorEastAsia" w:hAnsiTheme="minorHAnsi" w:cstheme="minorBidi"/>
          <w:sz w:val="22"/>
          <w:szCs w:val="22"/>
          <w:lang w:eastAsia="fr-FR"/>
        </w:rPr>
      </w:pPr>
      <w:del w:id="2303" w:author="Rapporteur" w:date="2022-03-01T16:41:00Z">
        <w:r w:rsidDel="00870C73">
          <w:delText>5.8.2.3</w:delText>
        </w:r>
        <w:r w:rsidRPr="00D00284" w:rsidDel="00870C73">
          <w:rPr>
            <w:rFonts w:asciiTheme="minorHAnsi" w:eastAsiaTheme="minorEastAsia" w:hAnsiTheme="minorHAnsi" w:cstheme="minorBidi"/>
            <w:sz w:val="22"/>
            <w:szCs w:val="22"/>
            <w:lang w:eastAsia="fr-FR"/>
          </w:rPr>
          <w:tab/>
        </w:r>
        <w:r w:rsidDel="00870C73">
          <w:delText>Eees_ACRManagementEvent_UpdateSubscription</w:delText>
        </w:r>
        <w:r w:rsidDel="00870C73">
          <w:tab/>
        </w:r>
        <w:r w:rsidDel="00870C73">
          <w:fldChar w:fldCharType="begin" w:fldLock="1"/>
        </w:r>
        <w:r w:rsidDel="00870C73">
          <w:delInstrText xml:space="preserve"> PAGEREF _Toc94198608 \h </w:delInstrText>
        </w:r>
        <w:r w:rsidDel="00870C73">
          <w:fldChar w:fldCharType="separate"/>
        </w:r>
        <w:r w:rsidDel="00870C73">
          <w:delText>32</w:delText>
        </w:r>
        <w:r w:rsidDel="00870C73">
          <w:fldChar w:fldCharType="end"/>
        </w:r>
      </w:del>
    </w:p>
    <w:p w14:paraId="00906588" w14:textId="352E3B67" w:rsidR="00D00284" w:rsidRPr="00D00284" w:rsidDel="00870C73" w:rsidRDefault="00D00284">
      <w:pPr>
        <w:pStyle w:val="TOC5"/>
        <w:rPr>
          <w:del w:id="2304" w:author="Rapporteur" w:date="2022-03-01T16:41:00Z"/>
          <w:rFonts w:asciiTheme="minorHAnsi" w:eastAsiaTheme="minorEastAsia" w:hAnsiTheme="minorHAnsi" w:cstheme="minorBidi"/>
          <w:sz w:val="22"/>
          <w:szCs w:val="22"/>
          <w:lang w:eastAsia="fr-FR"/>
        </w:rPr>
      </w:pPr>
      <w:del w:id="2305" w:author="Rapporteur" w:date="2022-03-01T16:41:00Z">
        <w:r w:rsidDel="00870C73">
          <w:delText>5.8.2.3.1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_Toc94198609 \h </w:delInstrText>
        </w:r>
        <w:r w:rsidDel="00870C73">
          <w:fldChar w:fldCharType="separate"/>
        </w:r>
        <w:r w:rsidDel="00870C73">
          <w:delText>32</w:delText>
        </w:r>
        <w:r w:rsidDel="00870C73">
          <w:fldChar w:fldCharType="end"/>
        </w:r>
      </w:del>
    </w:p>
    <w:p w14:paraId="3E93B001" w14:textId="6EA8E9F9" w:rsidR="00D00284" w:rsidRPr="00D00284" w:rsidDel="00870C73" w:rsidRDefault="00D00284">
      <w:pPr>
        <w:pStyle w:val="TOC5"/>
        <w:rPr>
          <w:del w:id="2306" w:author="Rapporteur" w:date="2022-03-01T16:41:00Z"/>
          <w:rFonts w:asciiTheme="minorHAnsi" w:eastAsiaTheme="minorEastAsia" w:hAnsiTheme="minorHAnsi" w:cstheme="minorBidi"/>
          <w:sz w:val="22"/>
          <w:szCs w:val="22"/>
          <w:lang w:eastAsia="fr-FR"/>
        </w:rPr>
      </w:pPr>
      <w:del w:id="2307" w:author="Rapporteur" w:date="2022-03-01T16:41:00Z">
        <w:r w:rsidDel="00870C73">
          <w:delText>5.8.2.3.2</w:delText>
        </w:r>
        <w:r w:rsidRPr="00D00284" w:rsidDel="00870C73">
          <w:rPr>
            <w:rFonts w:asciiTheme="minorHAnsi" w:eastAsiaTheme="minorEastAsia" w:hAnsiTheme="minorHAnsi" w:cstheme="minorBidi"/>
            <w:sz w:val="22"/>
            <w:szCs w:val="22"/>
            <w:lang w:eastAsia="fr-FR"/>
          </w:rPr>
          <w:tab/>
        </w:r>
        <w:r w:rsidDel="00870C73">
          <w:delText>EAS updating an existing Individual ACR Management Events Subscription using Eees_ACRManagementEvent_UpdateSubscription service operation</w:delText>
        </w:r>
        <w:r w:rsidDel="00870C73">
          <w:tab/>
        </w:r>
        <w:r w:rsidDel="00870C73">
          <w:fldChar w:fldCharType="begin" w:fldLock="1"/>
        </w:r>
        <w:r w:rsidDel="00870C73">
          <w:delInstrText xml:space="preserve"> PAGEREF _Toc94198610 \h </w:delInstrText>
        </w:r>
        <w:r w:rsidDel="00870C73">
          <w:fldChar w:fldCharType="separate"/>
        </w:r>
        <w:r w:rsidDel="00870C73">
          <w:delText>32</w:delText>
        </w:r>
        <w:r w:rsidDel="00870C73">
          <w:fldChar w:fldCharType="end"/>
        </w:r>
      </w:del>
    </w:p>
    <w:p w14:paraId="42D3E68A" w14:textId="7EFEDE33" w:rsidR="00D00284" w:rsidRPr="00D00284" w:rsidDel="00870C73" w:rsidRDefault="00D00284">
      <w:pPr>
        <w:pStyle w:val="TOC4"/>
        <w:rPr>
          <w:del w:id="2308" w:author="Rapporteur" w:date="2022-03-01T16:41:00Z"/>
          <w:rFonts w:asciiTheme="minorHAnsi" w:eastAsiaTheme="minorEastAsia" w:hAnsiTheme="minorHAnsi" w:cstheme="minorBidi"/>
          <w:sz w:val="22"/>
          <w:szCs w:val="22"/>
          <w:lang w:eastAsia="fr-FR"/>
        </w:rPr>
      </w:pPr>
      <w:del w:id="2309" w:author="Rapporteur" w:date="2022-03-01T16:41:00Z">
        <w:r w:rsidDel="00870C73">
          <w:delText>5.8.2.4</w:delText>
        </w:r>
        <w:r w:rsidRPr="00D00284" w:rsidDel="00870C73">
          <w:rPr>
            <w:rFonts w:asciiTheme="minorHAnsi" w:eastAsiaTheme="minorEastAsia" w:hAnsiTheme="minorHAnsi" w:cstheme="minorBidi"/>
            <w:sz w:val="22"/>
            <w:szCs w:val="22"/>
            <w:lang w:eastAsia="fr-FR"/>
          </w:rPr>
          <w:tab/>
        </w:r>
        <w:r w:rsidDel="00870C73">
          <w:delText>Eees_ACRManagementEvent_Unsubscribe</w:delText>
        </w:r>
        <w:r w:rsidDel="00870C73">
          <w:tab/>
        </w:r>
        <w:r w:rsidDel="00870C73">
          <w:fldChar w:fldCharType="begin" w:fldLock="1"/>
        </w:r>
        <w:r w:rsidDel="00870C73">
          <w:delInstrText xml:space="preserve"> PAGEREF _Toc94198611 \h </w:delInstrText>
        </w:r>
        <w:r w:rsidDel="00870C73">
          <w:fldChar w:fldCharType="separate"/>
        </w:r>
        <w:r w:rsidDel="00870C73">
          <w:delText>33</w:delText>
        </w:r>
        <w:r w:rsidDel="00870C73">
          <w:fldChar w:fldCharType="end"/>
        </w:r>
      </w:del>
    </w:p>
    <w:p w14:paraId="564008B5" w14:textId="240A9268" w:rsidR="00D00284" w:rsidRPr="00D00284" w:rsidDel="00870C73" w:rsidRDefault="00D00284">
      <w:pPr>
        <w:pStyle w:val="TOC5"/>
        <w:rPr>
          <w:del w:id="2310" w:author="Rapporteur" w:date="2022-03-01T16:41:00Z"/>
          <w:rFonts w:asciiTheme="minorHAnsi" w:eastAsiaTheme="minorEastAsia" w:hAnsiTheme="minorHAnsi" w:cstheme="minorBidi"/>
          <w:sz w:val="22"/>
          <w:szCs w:val="22"/>
          <w:lang w:eastAsia="fr-FR"/>
        </w:rPr>
      </w:pPr>
      <w:del w:id="2311" w:author="Rapporteur" w:date="2022-03-01T16:41:00Z">
        <w:r w:rsidDel="00870C73">
          <w:delText>5.8.2.4.1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_Toc94198612 \h </w:delInstrText>
        </w:r>
        <w:r w:rsidDel="00870C73">
          <w:fldChar w:fldCharType="separate"/>
        </w:r>
        <w:r w:rsidDel="00870C73">
          <w:delText>33</w:delText>
        </w:r>
        <w:r w:rsidDel="00870C73">
          <w:fldChar w:fldCharType="end"/>
        </w:r>
      </w:del>
    </w:p>
    <w:p w14:paraId="719AFA04" w14:textId="5AE12CFA" w:rsidR="00D00284" w:rsidRPr="00D00284" w:rsidDel="00870C73" w:rsidRDefault="00D00284">
      <w:pPr>
        <w:pStyle w:val="TOC5"/>
        <w:rPr>
          <w:del w:id="2312" w:author="Rapporteur" w:date="2022-03-01T16:41:00Z"/>
          <w:rFonts w:asciiTheme="minorHAnsi" w:eastAsiaTheme="minorEastAsia" w:hAnsiTheme="minorHAnsi" w:cstheme="minorBidi"/>
          <w:sz w:val="22"/>
          <w:szCs w:val="22"/>
          <w:lang w:eastAsia="fr-FR"/>
        </w:rPr>
      </w:pPr>
      <w:del w:id="2313" w:author="Rapporteur" w:date="2022-03-01T16:41:00Z">
        <w:r w:rsidDel="00870C73">
          <w:delText>5.8.2.4.2</w:delText>
        </w:r>
        <w:r w:rsidRPr="00D00284" w:rsidDel="00870C73">
          <w:rPr>
            <w:rFonts w:asciiTheme="minorHAnsi" w:eastAsiaTheme="minorEastAsia" w:hAnsiTheme="minorHAnsi" w:cstheme="minorBidi"/>
            <w:sz w:val="22"/>
            <w:szCs w:val="22"/>
            <w:lang w:eastAsia="fr-FR"/>
          </w:rPr>
          <w:tab/>
        </w:r>
        <w:r w:rsidDel="00870C73">
          <w:delText>EAS revoking an existing Individual ACR Management Events Subscription using Eees_ACRManagementEvent_Unsubscribe service operation</w:delText>
        </w:r>
        <w:r w:rsidDel="00870C73">
          <w:tab/>
        </w:r>
        <w:r w:rsidDel="00870C73">
          <w:fldChar w:fldCharType="begin" w:fldLock="1"/>
        </w:r>
        <w:r w:rsidDel="00870C73">
          <w:delInstrText xml:space="preserve"> PAGEREF _Toc94198613 \h </w:delInstrText>
        </w:r>
        <w:r w:rsidDel="00870C73">
          <w:fldChar w:fldCharType="separate"/>
        </w:r>
        <w:r w:rsidDel="00870C73">
          <w:delText>33</w:delText>
        </w:r>
        <w:r w:rsidDel="00870C73">
          <w:fldChar w:fldCharType="end"/>
        </w:r>
      </w:del>
    </w:p>
    <w:p w14:paraId="61766BBB" w14:textId="324C3E28" w:rsidR="00D00284" w:rsidRPr="00D00284" w:rsidDel="00870C73" w:rsidRDefault="00D00284">
      <w:pPr>
        <w:pStyle w:val="TOC4"/>
        <w:rPr>
          <w:del w:id="2314" w:author="Rapporteur" w:date="2022-03-01T16:41:00Z"/>
          <w:rFonts w:asciiTheme="minorHAnsi" w:eastAsiaTheme="minorEastAsia" w:hAnsiTheme="minorHAnsi" w:cstheme="minorBidi"/>
          <w:sz w:val="22"/>
          <w:szCs w:val="22"/>
          <w:lang w:eastAsia="fr-FR"/>
        </w:rPr>
      </w:pPr>
      <w:del w:id="2315" w:author="Rapporteur" w:date="2022-03-01T16:41:00Z">
        <w:r w:rsidDel="00870C73">
          <w:delText>5.8.2.5</w:delText>
        </w:r>
        <w:r w:rsidRPr="00D00284" w:rsidDel="00870C73">
          <w:rPr>
            <w:rFonts w:asciiTheme="minorHAnsi" w:eastAsiaTheme="minorEastAsia" w:hAnsiTheme="minorHAnsi" w:cstheme="minorBidi"/>
            <w:sz w:val="22"/>
            <w:szCs w:val="22"/>
            <w:lang w:eastAsia="fr-FR"/>
          </w:rPr>
          <w:tab/>
        </w:r>
        <w:r w:rsidDel="00870C73">
          <w:delText>Eees_ACRManagementEvent_Notify</w:delText>
        </w:r>
        <w:r w:rsidDel="00870C73">
          <w:tab/>
        </w:r>
        <w:r w:rsidDel="00870C73">
          <w:fldChar w:fldCharType="begin" w:fldLock="1"/>
        </w:r>
        <w:r w:rsidDel="00870C73">
          <w:delInstrText xml:space="preserve"> PAGEREF _Toc94198614 \h </w:delInstrText>
        </w:r>
        <w:r w:rsidDel="00870C73">
          <w:fldChar w:fldCharType="separate"/>
        </w:r>
        <w:r w:rsidDel="00870C73">
          <w:delText>33</w:delText>
        </w:r>
        <w:r w:rsidDel="00870C73">
          <w:fldChar w:fldCharType="end"/>
        </w:r>
      </w:del>
    </w:p>
    <w:p w14:paraId="170FBD94" w14:textId="48B5FE6D" w:rsidR="00D00284" w:rsidRPr="00D00284" w:rsidDel="00870C73" w:rsidRDefault="00D00284">
      <w:pPr>
        <w:pStyle w:val="TOC5"/>
        <w:rPr>
          <w:del w:id="2316" w:author="Rapporteur" w:date="2022-03-01T16:41:00Z"/>
          <w:rFonts w:asciiTheme="minorHAnsi" w:eastAsiaTheme="minorEastAsia" w:hAnsiTheme="minorHAnsi" w:cstheme="minorBidi"/>
          <w:sz w:val="22"/>
          <w:szCs w:val="22"/>
          <w:lang w:eastAsia="fr-FR"/>
        </w:rPr>
      </w:pPr>
      <w:del w:id="2317" w:author="Rapporteur" w:date="2022-03-01T16:41:00Z">
        <w:r w:rsidDel="00870C73">
          <w:delText>5.8.2.5.1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_Toc94198615 \h </w:delInstrText>
        </w:r>
        <w:r w:rsidDel="00870C73">
          <w:fldChar w:fldCharType="separate"/>
        </w:r>
        <w:r w:rsidDel="00870C73">
          <w:delText>33</w:delText>
        </w:r>
        <w:r w:rsidDel="00870C73">
          <w:fldChar w:fldCharType="end"/>
        </w:r>
      </w:del>
    </w:p>
    <w:p w14:paraId="51E885AC" w14:textId="4E472770" w:rsidR="00D00284" w:rsidRPr="00D00284" w:rsidDel="00870C73" w:rsidRDefault="00D00284">
      <w:pPr>
        <w:pStyle w:val="TOC5"/>
        <w:rPr>
          <w:del w:id="2318" w:author="Rapporteur" w:date="2022-03-01T16:41:00Z"/>
          <w:rFonts w:asciiTheme="minorHAnsi" w:eastAsiaTheme="minorEastAsia" w:hAnsiTheme="minorHAnsi" w:cstheme="minorBidi"/>
          <w:sz w:val="22"/>
          <w:szCs w:val="22"/>
          <w:lang w:eastAsia="fr-FR"/>
        </w:rPr>
      </w:pPr>
      <w:del w:id="2319" w:author="Rapporteur" w:date="2022-03-01T16:41:00Z">
        <w:r w:rsidDel="00870C73">
          <w:delText>5.8.2.5.2</w:delText>
        </w:r>
        <w:r w:rsidRPr="00D00284" w:rsidDel="00870C73">
          <w:rPr>
            <w:rFonts w:asciiTheme="minorHAnsi" w:eastAsiaTheme="minorEastAsia" w:hAnsiTheme="minorHAnsi" w:cstheme="minorBidi"/>
            <w:sz w:val="22"/>
            <w:szCs w:val="22"/>
            <w:lang w:eastAsia="fr-FR"/>
          </w:rPr>
          <w:tab/>
        </w:r>
        <w:r w:rsidDel="00870C73">
          <w:delText>EAS notifying ACR management events using Eees_ACRManagementEvent_Notify operation</w:delText>
        </w:r>
        <w:r w:rsidDel="00870C73">
          <w:tab/>
        </w:r>
        <w:r w:rsidDel="00870C73">
          <w:fldChar w:fldCharType="begin" w:fldLock="1"/>
        </w:r>
        <w:r w:rsidDel="00870C73">
          <w:delInstrText xml:space="preserve"> PAGEREF _Toc94198616 \h </w:delInstrText>
        </w:r>
        <w:r w:rsidDel="00870C73">
          <w:fldChar w:fldCharType="separate"/>
        </w:r>
        <w:r w:rsidDel="00870C73">
          <w:delText>33</w:delText>
        </w:r>
        <w:r w:rsidDel="00870C73">
          <w:fldChar w:fldCharType="end"/>
        </w:r>
      </w:del>
    </w:p>
    <w:p w14:paraId="605CE615" w14:textId="29F50A0C" w:rsidR="00D00284" w:rsidRPr="00D00284" w:rsidDel="00870C73" w:rsidRDefault="00D00284">
      <w:pPr>
        <w:pStyle w:val="TOC2"/>
        <w:rPr>
          <w:del w:id="2320" w:author="Rapporteur" w:date="2022-03-01T16:41:00Z"/>
          <w:rFonts w:asciiTheme="minorHAnsi" w:eastAsiaTheme="minorEastAsia" w:hAnsiTheme="minorHAnsi" w:cstheme="minorBidi"/>
          <w:sz w:val="22"/>
          <w:szCs w:val="22"/>
          <w:lang w:eastAsia="fr-FR"/>
        </w:rPr>
      </w:pPr>
      <w:del w:id="2321" w:author="Rapporteur" w:date="2022-03-01T16:41:00Z">
        <w:r w:rsidDel="00870C73">
          <w:delText>5.9</w:delText>
        </w:r>
        <w:r w:rsidRPr="00D00284" w:rsidDel="00870C73">
          <w:rPr>
            <w:rFonts w:asciiTheme="minorHAnsi" w:eastAsiaTheme="minorEastAsia" w:hAnsiTheme="minorHAnsi" w:cstheme="minorBidi"/>
            <w:sz w:val="22"/>
            <w:szCs w:val="22"/>
            <w:lang w:eastAsia="fr-FR"/>
          </w:rPr>
          <w:tab/>
        </w:r>
        <w:r w:rsidDel="00870C73">
          <w:delText>Eees_SelectedTargetEAS Service</w:delText>
        </w:r>
        <w:r w:rsidDel="00870C73">
          <w:tab/>
        </w:r>
        <w:r w:rsidDel="00870C73">
          <w:fldChar w:fldCharType="begin" w:fldLock="1"/>
        </w:r>
        <w:r w:rsidDel="00870C73">
          <w:delInstrText xml:space="preserve"> PAGEREF _Toc94198617 \h </w:delInstrText>
        </w:r>
        <w:r w:rsidDel="00870C73">
          <w:fldChar w:fldCharType="separate"/>
        </w:r>
        <w:r w:rsidDel="00870C73">
          <w:delText>33</w:delText>
        </w:r>
        <w:r w:rsidDel="00870C73">
          <w:fldChar w:fldCharType="end"/>
        </w:r>
      </w:del>
    </w:p>
    <w:p w14:paraId="66F3A239" w14:textId="293A93FF" w:rsidR="00D00284" w:rsidRPr="00D00284" w:rsidDel="00870C73" w:rsidRDefault="00D00284">
      <w:pPr>
        <w:pStyle w:val="TOC3"/>
        <w:rPr>
          <w:del w:id="2322" w:author="Rapporteur" w:date="2022-03-01T16:41:00Z"/>
          <w:rFonts w:asciiTheme="minorHAnsi" w:eastAsiaTheme="minorEastAsia" w:hAnsiTheme="minorHAnsi" w:cstheme="minorBidi"/>
          <w:sz w:val="22"/>
          <w:szCs w:val="22"/>
          <w:lang w:eastAsia="fr-FR"/>
        </w:rPr>
      </w:pPr>
      <w:del w:id="2323" w:author="Rapporteur" w:date="2022-03-01T16:41:00Z">
        <w:r w:rsidDel="00870C73">
          <w:delText>5.9.1</w:delText>
        </w:r>
        <w:r w:rsidRPr="00D00284" w:rsidDel="00870C73">
          <w:rPr>
            <w:rFonts w:asciiTheme="minorHAnsi" w:eastAsiaTheme="minorEastAsia" w:hAnsiTheme="minorHAnsi" w:cstheme="minorBidi"/>
            <w:sz w:val="22"/>
            <w:szCs w:val="22"/>
            <w:lang w:eastAsia="fr-FR"/>
          </w:rPr>
          <w:tab/>
        </w:r>
        <w:r w:rsidDel="00870C73">
          <w:delText>Service Description</w:delText>
        </w:r>
        <w:r w:rsidDel="00870C73">
          <w:tab/>
        </w:r>
        <w:r w:rsidDel="00870C73">
          <w:fldChar w:fldCharType="begin" w:fldLock="1"/>
        </w:r>
        <w:r w:rsidDel="00870C73">
          <w:delInstrText xml:space="preserve"> PAGEREF _Toc94198618 \h </w:delInstrText>
        </w:r>
        <w:r w:rsidDel="00870C73">
          <w:fldChar w:fldCharType="separate"/>
        </w:r>
        <w:r w:rsidDel="00870C73">
          <w:delText>33</w:delText>
        </w:r>
        <w:r w:rsidDel="00870C73">
          <w:fldChar w:fldCharType="end"/>
        </w:r>
      </w:del>
    </w:p>
    <w:p w14:paraId="2BA34272" w14:textId="170E4D8F" w:rsidR="00D00284" w:rsidRPr="00D00284" w:rsidDel="00870C73" w:rsidRDefault="00D00284">
      <w:pPr>
        <w:pStyle w:val="TOC3"/>
        <w:rPr>
          <w:del w:id="2324" w:author="Rapporteur" w:date="2022-03-01T16:41:00Z"/>
          <w:rFonts w:asciiTheme="minorHAnsi" w:eastAsiaTheme="minorEastAsia" w:hAnsiTheme="minorHAnsi" w:cstheme="minorBidi"/>
          <w:sz w:val="22"/>
          <w:szCs w:val="22"/>
          <w:lang w:eastAsia="fr-FR"/>
        </w:rPr>
      </w:pPr>
      <w:del w:id="2325" w:author="Rapporteur" w:date="2022-03-01T16:41:00Z">
        <w:r w:rsidDel="00870C73">
          <w:delText>5.9.2</w:delText>
        </w:r>
        <w:r w:rsidRPr="00D00284" w:rsidDel="00870C73">
          <w:rPr>
            <w:rFonts w:asciiTheme="minorHAnsi" w:eastAsiaTheme="minorEastAsia" w:hAnsiTheme="minorHAnsi" w:cstheme="minorBidi"/>
            <w:sz w:val="22"/>
            <w:szCs w:val="22"/>
            <w:lang w:eastAsia="fr-FR"/>
          </w:rPr>
          <w:tab/>
        </w:r>
        <w:r w:rsidDel="00870C73">
          <w:delText>Service Operations</w:delText>
        </w:r>
        <w:r w:rsidDel="00870C73">
          <w:tab/>
        </w:r>
        <w:r w:rsidDel="00870C73">
          <w:fldChar w:fldCharType="begin" w:fldLock="1"/>
        </w:r>
        <w:r w:rsidDel="00870C73">
          <w:delInstrText xml:space="preserve"> PAGEREF _Toc94198619 \h </w:delInstrText>
        </w:r>
        <w:r w:rsidDel="00870C73">
          <w:fldChar w:fldCharType="separate"/>
        </w:r>
        <w:r w:rsidDel="00870C73">
          <w:delText>34</w:delText>
        </w:r>
        <w:r w:rsidDel="00870C73">
          <w:fldChar w:fldCharType="end"/>
        </w:r>
      </w:del>
    </w:p>
    <w:p w14:paraId="3138CBCF" w14:textId="201F1660" w:rsidR="00D00284" w:rsidRPr="00D00284" w:rsidDel="00870C73" w:rsidRDefault="00D00284">
      <w:pPr>
        <w:pStyle w:val="TOC4"/>
        <w:rPr>
          <w:del w:id="2326" w:author="Rapporteur" w:date="2022-03-01T16:41:00Z"/>
          <w:rFonts w:asciiTheme="minorHAnsi" w:eastAsiaTheme="minorEastAsia" w:hAnsiTheme="minorHAnsi" w:cstheme="minorBidi"/>
          <w:sz w:val="22"/>
          <w:szCs w:val="22"/>
          <w:lang w:eastAsia="fr-FR"/>
        </w:rPr>
      </w:pPr>
      <w:del w:id="2327" w:author="Rapporteur" w:date="2022-03-01T16:41:00Z">
        <w:r w:rsidDel="00870C73">
          <w:delText>5.9.2.1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_Toc94198620 \h </w:delInstrText>
        </w:r>
        <w:r w:rsidDel="00870C73">
          <w:fldChar w:fldCharType="separate"/>
        </w:r>
        <w:r w:rsidDel="00870C73">
          <w:delText>34</w:delText>
        </w:r>
        <w:r w:rsidDel="00870C73">
          <w:fldChar w:fldCharType="end"/>
        </w:r>
      </w:del>
    </w:p>
    <w:p w14:paraId="6AEF871C" w14:textId="0E0A9B76" w:rsidR="00D00284" w:rsidRPr="00D00284" w:rsidDel="00870C73" w:rsidRDefault="00D00284">
      <w:pPr>
        <w:pStyle w:val="TOC4"/>
        <w:rPr>
          <w:del w:id="2328" w:author="Rapporteur" w:date="2022-03-01T16:41:00Z"/>
          <w:rFonts w:asciiTheme="minorHAnsi" w:eastAsiaTheme="minorEastAsia" w:hAnsiTheme="minorHAnsi" w:cstheme="minorBidi"/>
          <w:sz w:val="22"/>
          <w:szCs w:val="22"/>
          <w:lang w:eastAsia="fr-FR"/>
        </w:rPr>
      </w:pPr>
      <w:del w:id="2329" w:author="Rapporteur" w:date="2022-03-01T16:41:00Z">
        <w:r w:rsidDel="00870C73">
          <w:delText>5.9.2.2</w:delText>
        </w:r>
        <w:r w:rsidRPr="00D00284" w:rsidDel="00870C73">
          <w:rPr>
            <w:rFonts w:asciiTheme="minorHAnsi" w:eastAsiaTheme="minorEastAsia" w:hAnsiTheme="minorHAnsi" w:cstheme="minorBidi"/>
            <w:sz w:val="22"/>
            <w:szCs w:val="22"/>
            <w:lang w:eastAsia="fr-FR"/>
          </w:rPr>
          <w:tab/>
        </w:r>
        <w:r w:rsidDel="00870C73">
          <w:delText>Eees_SelectedTargetEAS_Declare</w:delText>
        </w:r>
        <w:r w:rsidDel="00870C73">
          <w:tab/>
        </w:r>
        <w:r w:rsidDel="00870C73">
          <w:fldChar w:fldCharType="begin" w:fldLock="1"/>
        </w:r>
        <w:r w:rsidDel="00870C73">
          <w:delInstrText xml:space="preserve"> PAGEREF _Toc94198621 \h </w:delInstrText>
        </w:r>
        <w:r w:rsidDel="00870C73">
          <w:fldChar w:fldCharType="separate"/>
        </w:r>
        <w:r w:rsidDel="00870C73">
          <w:delText>34</w:delText>
        </w:r>
        <w:r w:rsidDel="00870C73">
          <w:fldChar w:fldCharType="end"/>
        </w:r>
      </w:del>
    </w:p>
    <w:p w14:paraId="021F1EE2" w14:textId="29557586" w:rsidR="00D00284" w:rsidRPr="00D00284" w:rsidDel="00870C73" w:rsidRDefault="00D00284">
      <w:pPr>
        <w:pStyle w:val="TOC5"/>
        <w:rPr>
          <w:del w:id="2330" w:author="Rapporteur" w:date="2022-03-01T16:41:00Z"/>
          <w:rFonts w:asciiTheme="minorHAnsi" w:eastAsiaTheme="minorEastAsia" w:hAnsiTheme="minorHAnsi" w:cstheme="minorBidi"/>
          <w:sz w:val="22"/>
          <w:szCs w:val="22"/>
          <w:lang w:eastAsia="fr-FR"/>
        </w:rPr>
      </w:pPr>
      <w:del w:id="2331" w:author="Rapporteur" w:date="2022-03-01T16:41:00Z">
        <w:r w:rsidDel="00870C73">
          <w:delText>5.9.2.2.1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_Toc94198622 \h </w:delInstrText>
        </w:r>
        <w:r w:rsidDel="00870C73">
          <w:fldChar w:fldCharType="separate"/>
        </w:r>
        <w:r w:rsidDel="00870C73">
          <w:delText>34</w:delText>
        </w:r>
        <w:r w:rsidDel="00870C73">
          <w:fldChar w:fldCharType="end"/>
        </w:r>
      </w:del>
    </w:p>
    <w:p w14:paraId="7EF0722E" w14:textId="17EBF2D1" w:rsidR="00D00284" w:rsidRPr="00D00284" w:rsidDel="00870C73" w:rsidRDefault="00D00284">
      <w:pPr>
        <w:pStyle w:val="TOC5"/>
        <w:rPr>
          <w:del w:id="2332" w:author="Rapporteur" w:date="2022-03-01T16:41:00Z"/>
          <w:rFonts w:asciiTheme="minorHAnsi" w:eastAsiaTheme="minorEastAsia" w:hAnsiTheme="minorHAnsi" w:cstheme="minorBidi"/>
          <w:sz w:val="22"/>
          <w:szCs w:val="22"/>
          <w:lang w:eastAsia="fr-FR"/>
        </w:rPr>
      </w:pPr>
      <w:del w:id="2333" w:author="Rapporteur" w:date="2022-03-01T16:41:00Z">
        <w:r w:rsidDel="00870C73">
          <w:delText>5.9.2.2.2</w:delText>
        </w:r>
        <w:r w:rsidRPr="00D00284" w:rsidDel="00870C73">
          <w:rPr>
            <w:rFonts w:asciiTheme="minorHAnsi" w:eastAsiaTheme="minorEastAsia" w:hAnsiTheme="minorHAnsi" w:cstheme="minorBidi"/>
            <w:sz w:val="22"/>
            <w:szCs w:val="22"/>
            <w:lang w:eastAsia="fr-FR"/>
          </w:rPr>
          <w:tab/>
        </w:r>
        <w:r w:rsidDel="00870C73">
          <w:delText>S-EAS informing the S-EES about the selected T-EAS using Eees_SelectedTargetEAS_Declare operation</w:delText>
        </w:r>
        <w:r w:rsidDel="00870C73">
          <w:tab/>
        </w:r>
        <w:r w:rsidDel="00870C73">
          <w:fldChar w:fldCharType="begin" w:fldLock="1"/>
        </w:r>
        <w:r w:rsidDel="00870C73">
          <w:delInstrText xml:space="preserve"> PAGEREF _Toc94198623 \h </w:delInstrText>
        </w:r>
        <w:r w:rsidDel="00870C73">
          <w:fldChar w:fldCharType="separate"/>
        </w:r>
        <w:r w:rsidDel="00870C73">
          <w:delText>34</w:delText>
        </w:r>
        <w:r w:rsidDel="00870C73">
          <w:fldChar w:fldCharType="end"/>
        </w:r>
      </w:del>
    </w:p>
    <w:p w14:paraId="695943C0" w14:textId="2F6D5DA8" w:rsidR="00D00284" w:rsidRPr="00D00284" w:rsidDel="00870C73" w:rsidRDefault="00D00284">
      <w:pPr>
        <w:pStyle w:val="TOC2"/>
        <w:rPr>
          <w:del w:id="2334" w:author="Rapporteur" w:date="2022-03-01T16:41:00Z"/>
          <w:rFonts w:asciiTheme="minorHAnsi" w:eastAsiaTheme="minorEastAsia" w:hAnsiTheme="minorHAnsi" w:cstheme="minorBidi"/>
          <w:sz w:val="22"/>
          <w:szCs w:val="22"/>
          <w:lang w:eastAsia="fr-FR"/>
        </w:rPr>
      </w:pPr>
      <w:del w:id="2335" w:author="Rapporteur" w:date="2022-03-01T16:41:00Z">
        <w:r w:rsidDel="00870C73">
          <w:delText>5.10</w:delText>
        </w:r>
        <w:r w:rsidRPr="00D00284" w:rsidDel="00870C73">
          <w:rPr>
            <w:rFonts w:asciiTheme="minorHAnsi" w:eastAsiaTheme="minorEastAsia" w:hAnsiTheme="minorHAnsi" w:cstheme="minorBidi"/>
            <w:sz w:val="22"/>
            <w:szCs w:val="22"/>
            <w:lang w:eastAsia="fr-FR"/>
          </w:rPr>
          <w:tab/>
        </w:r>
        <w:r w:rsidDel="00870C73">
          <w:delText>Eees_EECContextRelocation Service</w:delText>
        </w:r>
        <w:r w:rsidDel="00870C73">
          <w:tab/>
        </w:r>
        <w:r w:rsidDel="00870C73">
          <w:fldChar w:fldCharType="begin" w:fldLock="1"/>
        </w:r>
        <w:r w:rsidDel="00870C73">
          <w:delInstrText xml:space="preserve"> PAGEREF _Toc94198624 \h </w:delInstrText>
        </w:r>
        <w:r w:rsidDel="00870C73">
          <w:fldChar w:fldCharType="separate"/>
        </w:r>
        <w:r w:rsidDel="00870C73">
          <w:delText>34</w:delText>
        </w:r>
        <w:r w:rsidDel="00870C73">
          <w:fldChar w:fldCharType="end"/>
        </w:r>
      </w:del>
    </w:p>
    <w:p w14:paraId="20890308" w14:textId="3A9FBCA1" w:rsidR="00D00284" w:rsidRPr="00D00284" w:rsidDel="00870C73" w:rsidRDefault="00D00284">
      <w:pPr>
        <w:pStyle w:val="TOC3"/>
        <w:rPr>
          <w:del w:id="2336" w:author="Rapporteur" w:date="2022-03-01T16:41:00Z"/>
          <w:rFonts w:asciiTheme="minorHAnsi" w:eastAsiaTheme="minorEastAsia" w:hAnsiTheme="minorHAnsi" w:cstheme="minorBidi"/>
          <w:sz w:val="22"/>
          <w:szCs w:val="22"/>
          <w:lang w:eastAsia="fr-FR"/>
        </w:rPr>
      </w:pPr>
      <w:del w:id="2337" w:author="Rapporteur" w:date="2022-03-01T16:41:00Z">
        <w:r w:rsidDel="00870C73">
          <w:delText>5.10.1</w:delText>
        </w:r>
        <w:r w:rsidRPr="00D00284" w:rsidDel="00870C73">
          <w:rPr>
            <w:rFonts w:asciiTheme="minorHAnsi" w:eastAsiaTheme="minorEastAsia" w:hAnsiTheme="minorHAnsi" w:cstheme="minorBidi"/>
            <w:sz w:val="22"/>
            <w:szCs w:val="22"/>
            <w:lang w:eastAsia="fr-FR"/>
          </w:rPr>
          <w:tab/>
        </w:r>
        <w:r w:rsidDel="00870C73">
          <w:delText>Service Description</w:delText>
        </w:r>
        <w:r w:rsidDel="00870C73">
          <w:tab/>
        </w:r>
        <w:r w:rsidDel="00870C73">
          <w:fldChar w:fldCharType="begin" w:fldLock="1"/>
        </w:r>
        <w:r w:rsidDel="00870C73">
          <w:delInstrText xml:space="preserve"> PAGEREF _Toc94198625 \h </w:delInstrText>
        </w:r>
        <w:r w:rsidDel="00870C73">
          <w:fldChar w:fldCharType="separate"/>
        </w:r>
        <w:r w:rsidDel="00870C73">
          <w:delText>34</w:delText>
        </w:r>
        <w:r w:rsidDel="00870C73">
          <w:fldChar w:fldCharType="end"/>
        </w:r>
      </w:del>
    </w:p>
    <w:p w14:paraId="4345FB0F" w14:textId="12271949" w:rsidR="00D00284" w:rsidRPr="00D00284" w:rsidDel="00870C73" w:rsidRDefault="00D00284">
      <w:pPr>
        <w:pStyle w:val="TOC3"/>
        <w:rPr>
          <w:del w:id="2338" w:author="Rapporteur" w:date="2022-03-01T16:41:00Z"/>
          <w:rFonts w:asciiTheme="minorHAnsi" w:eastAsiaTheme="minorEastAsia" w:hAnsiTheme="minorHAnsi" w:cstheme="minorBidi"/>
          <w:sz w:val="22"/>
          <w:szCs w:val="22"/>
          <w:lang w:eastAsia="fr-FR"/>
        </w:rPr>
      </w:pPr>
      <w:del w:id="2339" w:author="Rapporteur" w:date="2022-03-01T16:41:00Z">
        <w:r w:rsidDel="00870C73">
          <w:delText>5.10.2</w:delText>
        </w:r>
        <w:r w:rsidRPr="00D00284" w:rsidDel="00870C73">
          <w:rPr>
            <w:rFonts w:asciiTheme="minorHAnsi" w:eastAsiaTheme="minorEastAsia" w:hAnsiTheme="minorHAnsi" w:cstheme="minorBidi"/>
            <w:sz w:val="22"/>
            <w:szCs w:val="22"/>
            <w:lang w:eastAsia="fr-FR"/>
          </w:rPr>
          <w:tab/>
        </w:r>
        <w:r w:rsidDel="00870C73">
          <w:delText>Service Operations</w:delText>
        </w:r>
        <w:r w:rsidDel="00870C73">
          <w:tab/>
        </w:r>
        <w:r w:rsidDel="00870C73">
          <w:fldChar w:fldCharType="begin" w:fldLock="1"/>
        </w:r>
        <w:r w:rsidDel="00870C73">
          <w:delInstrText xml:space="preserve"> PAGEREF _Toc94198626 \h </w:delInstrText>
        </w:r>
        <w:r w:rsidDel="00870C73">
          <w:fldChar w:fldCharType="separate"/>
        </w:r>
        <w:r w:rsidDel="00870C73">
          <w:delText>34</w:delText>
        </w:r>
        <w:r w:rsidDel="00870C73">
          <w:fldChar w:fldCharType="end"/>
        </w:r>
      </w:del>
    </w:p>
    <w:p w14:paraId="6EBD4E48" w14:textId="76EB8FD7" w:rsidR="00D00284" w:rsidRPr="00D00284" w:rsidDel="00870C73" w:rsidRDefault="00D00284">
      <w:pPr>
        <w:pStyle w:val="TOC4"/>
        <w:rPr>
          <w:del w:id="2340" w:author="Rapporteur" w:date="2022-03-01T16:41:00Z"/>
          <w:rFonts w:asciiTheme="minorHAnsi" w:eastAsiaTheme="minorEastAsia" w:hAnsiTheme="minorHAnsi" w:cstheme="minorBidi"/>
          <w:sz w:val="22"/>
          <w:szCs w:val="22"/>
          <w:lang w:eastAsia="fr-FR"/>
        </w:rPr>
      </w:pPr>
      <w:del w:id="2341" w:author="Rapporteur" w:date="2022-03-01T16:41:00Z">
        <w:r w:rsidDel="00870C73">
          <w:delText>5.10.2.1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_Toc94198627 \h </w:delInstrText>
        </w:r>
        <w:r w:rsidDel="00870C73">
          <w:fldChar w:fldCharType="separate"/>
        </w:r>
        <w:r w:rsidDel="00870C73">
          <w:delText>34</w:delText>
        </w:r>
        <w:r w:rsidDel="00870C73">
          <w:fldChar w:fldCharType="end"/>
        </w:r>
      </w:del>
    </w:p>
    <w:p w14:paraId="6F710635" w14:textId="17C6F525" w:rsidR="00D00284" w:rsidRPr="00D00284" w:rsidDel="00870C73" w:rsidRDefault="00D00284">
      <w:pPr>
        <w:pStyle w:val="TOC4"/>
        <w:rPr>
          <w:del w:id="2342" w:author="Rapporteur" w:date="2022-03-01T16:41:00Z"/>
          <w:rFonts w:asciiTheme="minorHAnsi" w:eastAsiaTheme="minorEastAsia" w:hAnsiTheme="minorHAnsi" w:cstheme="minorBidi"/>
          <w:sz w:val="22"/>
          <w:szCs w:val="22"/>
          <w:lang w:eastAsia="fr-FR"/>
        </w:rPr>
      </w:pPr>
      <w:del w:id="2343" w:author="Rapporteur" w:date="2022-03-01T16:41:00Z">
        <w:r w:rsidDel="00870C73">
          <w:delText>5.10.2.2</w:delText>
        </w:r>
        <w:r w:rsidRPr="00D00284" w:rsidDel="00870C73">
          <w:rPr>
            <w:rFonts w:asciiTheme="minorHAnsi" w:eastAsiaTheme="minorEastAsia" w:hAnsiTheme="minorHAnsi" w:cstheme="minorBidi"/>
            <w:sz w:val="22"/>
            <w:szCs w:val="22"/>
            <w:lang w:eastAsia="fr-FR"/>
          </w:rPr>
          <w:tab/>
        </w:r>
        <w:r w:rsidDel="00870C73">
          <w:delText>Eees_EECContextRelocation_Pull</w:delText>
        </w:r>
        <w:r w:rsidDel="00870C73">
          <w:tab/>
        </w:r>
        <w:r w:rsidDel="00870C73">
          <w:fldChar w:fldCharType="begin" w:fldLock="1"/>
        </w:r>
        <w:r w:rsidDel="00870C73">
          <w:delInstrText xml:space="preserve"> PAGEREF _Toc94198628 \h </w:delInstrText>
        </w:r>
        <w:r w:rsidDel="00870C73">
          <w:fldChar w:fldCharType="separate"/>
        </w:r>
        <w:r w:rsidDel="00870C73">
          <w:delText>35</w:delText>
        </w:r>
        <w:r w:rsidDel="00870C73">
          <w:fldChar w:fldCharType="end"/>
        </w:r>
      </w:del>
    </w:p>
    <w:p w14:paraId="5E080860" w14:textId="3EA7513A" w:rsidR="00D00284" w:rsidRPr="00D00284" w:rsidDel="00870C73" w:rsidRDefault="00D00284">
      <w:pPr>
        <w:pStyle w:val="TOC5"/>
        <w:rPr>
          <w:del w:id="2344" w:author="Rapporteur" w:date="2022-03-01T16:41:00Z"/>
          <w:rFonts w:asciiTheme="minorHAnsi" w:eastAsiaTheme="minorEastAsia" w:hAnsiTheme="minorHAnsi" w:cstheme="minorBidi"/>
          <w:sz w:val="22"/>
          <w:szCs w:val="22"/>
          <w:lang w:eastAsia="fr-FR"/>
        </w:rPr>
      </w:pPr>
      <w:del w:id="2345" w:author="Rapporteur" w:date="2022-03-01T16:41:00Z">
        <w:r w:rsidDel="00870C73">
          <w:delText>5.10.2.2.1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_Toc94198629 \h </w:delInstrText>
        </w:r>
        <w:r w:rsidDel="00870C73">
          <w:fldChar w:fldCharType="separate"/>
        </w:r>
        <w:r w:rsidDel="00870C73">
          <w:delText>35</w:delText>
        </w:r>
        <w:r w:rsidDel="00870C73">
          <w:fldChar w:fldCharType="end"/>
        </w:r>
      </w:del>
    </w:p>
    <w:p w14:paraId="75364515" w14:textId="31A04F66" w:rsidR="00D00284" w:rsidRPr="00D00284" w:rsidDel="00870C73" w:rsidRDefault="00D00284">
      <w:pPr>
        <w:pStyle w:val="TOC5"/>
        <w:rPr>
          <w:del w:id="2346" w:author="Rapporteur" w:date="2022-03-01T16:41:00Z"/>
          <w:rFonts w:asciiTheme="minorHAnsi" w:eastAsiaTheme="minorEastAsia" w:hAnsiTheme="minorHAnsi" w:cstheme="minorBidi"/>
          <w:sz w:val="22"/>
          <w:szCs w:val="22"/>
          <w:lang w:eastAsia="fr-FR"/>
        </w:rPr>
      </w:pPr>
      <w:del w:id="2347" w:author="Rapporteur" w:date="2022-03-01T16:41:00Z">
        <w:r w:rsidDel="00870C73">
          <w:delText>5.10.2.2.2</w:delText>
        </w:r>
        <w:r w:rsidRPr="00D00284" w:rsidDel="00870C73">
          <w:rPr>
            <w:rFonts w:asciiTheme="minorHAnsi" w:eastAsiaTheme="minorEastAsia" w:hAnsiTheme="minorHAnsi" w:cstheme="minorBidi"/>
            <w:sz w:val="22"/>
            <w:szCs w:val="22"/>
            <w:lang w:eastAsia="fr-FR"/>
          </w:rPr>
          <w:tab/>
        </w:r>
        <w:r w:rsidDel="00870C73">
          <w:delText>T-EES relocating EEC context information from S-EES to T-EES using Eees_EECContextRelocation_Pull operation</w:delText>
        </w:r>
        <w:r w:rsidDel="00870C73">
          <w:tab/>
        </w:r>
        <w:r w:rsidDel="00870C73">
          <w:fldChar w:fldCharType="begin" w:fldLock="1"/>
        </w:r>
        <w:r w:rsidDel="00870C73">
          <w:delInstrText xml:space="preserve"> PAGEREF _Toc94198630 \h </w:delInstrText>
        </w:r>
        <w:r w:rsidDel="00870C73">
          <w:fldChar w:fldCharType="separate"/>
        </w:r>
        <w:r w:rsidDel="00870C73">
          <w:delText>35</w:delText>
        </w:r>
        <w:r w:rsidDel="00870C73">
          <w:fldChar w:fldCharType="end"/>
        </w:r>
      </w:del>
    </w:p>
    <w:p w14:paraId="3E051A49" w14:textId="3C421C9B" w:rsidR="00D00284" w:rsidRPr="00D00284" w:rsidDel="00870C73" w:rsidRDefault="00D00284">
      <w:pPr>
        <w:pStyle w:val="TOC4"/>
        <w:rPr>
          <w:del w:id="2348" w:author="Rapporteur" w:date="2022-03-01T16:41:00Z"/>
          <w:rFonts w:asciiTheme="minorHAnsi" w:eastAsiaTheme="minorEastAsia" w:hAnsiTheme="minorHAnsi" w:cstheme="minorBidi"/>
          <w:sz w:val="22"/>
          <w:szCs w:val="22"/>
          <w:lang w:eastAsia="fr-FR"/>
        </w:rPr>
      </w:pPr>
      <w:del w:id="2349" w:author="Rapporteur" w:date="2022-03-01T16:41:00Z">
        <w:r w:rsidDel="00870C73">
          <w:delText>5.10.2.3</w:delText>
        </w:r>
        <w:r w:rsidRPr="00D00284" w:rsidDel="00870C73">
          <w:rPr>
            <w:rFonts w:asciiTheme="minorHAnsi" w:eastAsiaTheme="minorEastAsia" w:hAnsiTheme="minorHAnsi" w:cstheme="minorBidi"/>
            <w:sz w:val="22"/>
            <w:szCs w:val="22"/>
            <w:lang w:eastAsia="fr-FR"/>
          </w:rPr>
          <w:tab/>
        </w:r>
        <w:r w:rsidDel="00870C73">
          <w:delText>Eees_EECContextRelocation_Push</w:delText>
        </w:r>
        <w:r w:rsidDel="00870C73">
          <w:tab/>
        </w:r>
        <w:r w:rsidDel="00870C73">
          <w:fldChar w:fldCharType="begin" w:fldLock="1"/>
        </w:r>
        <w:r w:rsidDel="00870C73">
          <w:delInstrText xml:space="preserve"> PAGEREF _Toc94198631 \h </w:delInstrText>
        </w:r>
        <w:r w:rsidDel="00870C73">
          <w:fldChar w:fldCharType="separate"/>
        </w:r>
        <w:r w:rsidDel="00870C73">
          <w:delText>35</w:delText>
        </w:r>
        <w:r w:rsidDel="00870C73">
          <w:fldChar w:fldCharType="end"/>
        </w:r>
      </w:del>
    </w:p>
    <w:p w14:paraId="64CE2C79" w14:textId="08798465" w:rsidR="00D00284" w:rsidRPr="00D00284" w:rsidDel="00870C73" w:rsidRDefault="00D00284">
      <w:pPr>
        <w:pStyle w:val="TOC5"/>
        <w:rPr>
          <w:del w:id="2350" w:author="Rapporteur" w:date="2022-03-01T16:41:00Z"/>
          <w:rFonts w:asciiTheme="minorHAnsi" w:eastAsiaTheme="minorEastAsia" w:hAnsiTheme="minorHAnsi" w:cstheme="minorBidi"/>
          <w:sz w:val="22"/>
          <w:szCs w:val="22"/>
          <w:lang w:eastAsia="fr-FR"/>
        </w:rPr>
      </w:pPr>
      <w:del w:id="2351" w:author="Rapporteur" w:date="2022-03-01T16:41:00Z">
        <w:r w:rsidDel="00870C73">
          <w:delText>5.10.2.3.1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_Toc94198632 \h </w:delInstrText>
        </w:r>
        <w:r w:rsidDel="00870C73">
          <w:fldChar w:fldCharType="separate"/>
        </w:r>
        <w:r w:rsidDel="00870C73">
          <w:delText>35</w:delText>
        </w:r>
        <w:r w:rsidDel="00870C73">
          <w:fldChar w:fldCharType="end"/>
        </w:r>
      </w:del>
    </w:p>
    <w:p w14:paraId="548D0283" w14:textId="648C4036" w:rsidR="00D00284" w:rsidRPr="00D00284" w:rsidDel="00870C73" w:rsidRDefault="00D00284">
      <w:pPr>
        <w:pStyle w:val="TOC5"/>
        <w:rPr>
          <w:del w:id="2352" w:author="Rapporteur" w:date="2022-03-01T16:41:00Z"/>
          <w:rFonts w:asciiTheme="minorHAnsi" w:eastAsiaTheme="minorEastAsia" w:hAnsiTheme="minorHAnsi" w:cstheme="minorBidi"/>
          <w:sz w:val="22"/>
          <w:szCs w:val="22"/>
          <w:lang w:eastAsia="fr-FR"/>
        </w:rPr>
      </w:pPr>
      <w:del w:id="2353" w:author="Rapporteur" w:date="2022-03-01T16:41:00Z">
        <w:r w:rsidDel="00870C73">
          <w:delText>5.10.2.3.2</w:delText>
        </w:r>
        <w:r w:rsidRPr="00D00284" w:rsidDel="00870C73">
          <w:rPr>
            <w:rFonts w:asciiTheme="minorHAnsi" w:eastAsiaTheme="minorEastAsia" w:hAnsiTheme="minorHAnsi" w:cstheme="minorBidi"/>
            <w:sz w:val="22"/>
            <w:szCs w:val="22"/>
            <w:lang w:eastAsia="fr-FR"/>
          </w:rPr>
          <w:tab/>
        </w:r>
        <w:r w:rsidDel="00870C73">
          <w:delText>S-EES relocating EEC context information from S-EES to T-EES using Eees_EECContextRelocation_Push operation</w:delText>
        </w:r>
        <w:r w:rsidDel="00870C73">
          <w:tab/>
        </w:r>
        <w:r w:rsidDel="00870C73">
          <w:fldChar w:fldCharType="begin" w:fldLock="1"/>
        </w:r>
        <w:r w:rsidDel="00870C73">
          <w:delInstrText xml:space="preserve"> PAGEREF _Toc94198633 \h </w:delInstrText>
        </w:r>
        <w:r w:rsidDel="00870C73">
          <w:fldChar w:fldCharType="separate"/>
        </w:r>
        <w:r w:rsidDel="00870C73">
          <w:delText>35</w:delText>
        </w:r>
        <w:r w:rsidDel="00870C73">
          <w:fldChar w:fldCharType="end"/>
        </w:r>
      </w:del>
    </w:p>
    <w:p w14:paraId="40A62C4A" w14:textId="22A7A487" w:rsidR="00D00284" w:rsidDel="00870C73" w:rsidRDefault="00D00284">
      <w:pPr>
        <w:pStyle w:val="TOC2"/>
        <w:rPr>
          <w:del w:id="2354" w:author="Rapporteur" w:date="2022-03-01T16:41:00Z"/>
          <w:rFonts w:asciiTheme="minorHAnsi" w:eastAsiaTheme="minorEastAsia" w:hAnsiTheme="minorHAnsi" w:cstheme="minorBidi"/>
          <w:sz w:val="22"/>
          <w:szCs w:val="22"/>
          <w:lang w:val="fr-FR" w:eastAsia="fr-FR"/>
        </w:rPr>
      </w:pPr>
      <w:del w:id="2355" w:author="Rapporteur" w:date="2022-03-01T16:41:00Z">
        <w:r w:rsidRPr="00D00284" w:rsidDel="00870C73">
          <w:delText>5.x</w:delText>
        </w:r>
        <w:r w:rsidRPr="00D00284" w:rsidDel="00870C73">
          <w:rPr>
            <w:rFonts w:asciiTheme="minorHAnsi" w:eastAsiaTheme="minorEastAsia" w:hAnsiTheme="minorHAnsi" w:cstheme="minorBidi"/>
            <w:sz w:val="22"/>
            <w:szCs w:val="22"/>
            <w:lang w:eastAsia="fr-FR"/>
          </w:rPr>
          <w:tab/>
        </w:r>
        <w:r w:rsidRPr="00D00284" w:rsidDel="00870C73">
          <w:rPr>
            <w:lang w:val="fr-FR"/>
          </w:rPr>
          <w:delText>&lt;Eees_xxx&gt; Service</w:delText>
        </w:r>
        <w:r w:rsidRPr="00D00284" w:rsidDel="00870C73">
          <w:rPr>
            <w:lang w:val="fr-FR"/>
          </w:rPr>
          <w:tab/>
        </w:r>
        <w:r w:rsidDel="00870C73">
          <w:fldChar w:fldCharType="begin" w:fldLock="1"/>
        </w:r>
        <w:r w:rsidRPr="00D00284" w:rsidDel="00870C73">
          <w:rPr>
            <w:lang w:val="fr-FR"/>
          </w:rPr>
          <w:delInstrText xml:space="preserve"> PAGEREF _Toc94198634 \h </w:delInstrText>
        </w:r>
        <w:r w:rsidDel="00870C73">
          <w:fldChar w:fldCharType="separate"/>
        </w:r>
        <w:r w:rsidRPr="00D00284" w:rsidDel="00870C73">
          <w:rPr>
            <w:lang w:val="fr-FR"/>
          </w:rPr>
          <w:delText>36</w:delText>
        </w:r>
        <w:r w:rsidDel="00870C73">
          <w:fldChar w:fldCharType="end"/>
        </w:r>
      </w:del>
    </w:p>
    <w:p w14:paraId="41FDDE69" w14:textId="0E3B7199" w:rsidR="00D00284" w:rsidDel="00870C73" w:rsidRDefault="00D00284">
      <w:pPr>
        <w:pStyle w:val="TOC3"/>
        <w:rPr>
          <w:del w:id="2356" w:author="Rapporteur" w:date="2022-03-01T16:41:00Z"/>
          <w:rFonts w:asciiTheme="minorHAnsi" w:eastAsiaTheme="minorEastAsia" w:hAnsiTheme="minorHAnsi" w:cstheme="minorBidi"/>
          <w:sz w:val="22"/>
          <w:szCs w:val="22"/>
          <w:lang w:val="fr-FR" w:eastAsia="fr-FR"/>
        </w:rPr>
      </w:pPr>
      <w:del w:id="2357" w:author="Rapporteur" w:date="2022-03-01T16:41:00Z">
        <w:r w:rsidRPr="00D00284" w:rsidDel="00870C73">
          <w:delText>5.x.1</w:delText>
        </w:r>
        <w:r w:rsidRPr="00D00284" w:rsidDel="00870C73">
          <w:rPr>
            <w:rFonts w:asciiTheme="minorHAnsi" w:eastAsiaTheme="minorEastAsia" w:hAnsiTheme="minorHAnsi" w:cstheme="minorBidi"/>
            <w:sz w:val="22"/>
            <w:szCs w:val="22"/>
            <w:lang w:eastAsia="fr-FR"/>
          </w:rPr>
          <w:tab/>
        </w:r>
        <w:r w:rsidRPr="00D00284" w:rsidDel="00870C73">
          <w:rPr>
            <w:lang w:val="fr-FR"/>
          </w:rPr>
          <w:delText>Service Description</w:delText>
        </w:r>
        <w:r w:rsidRPr="00D00284" w:rsidDel="00870C73">
          <w:rPr>
            <w:lang w:val="fr-FR"/>
          </w:rPr>
          <w:tab/>
        </w:r>
        <w:r w:rsidDel="00870C73">
          <w:fldChar w:fldCharType="begin" w:fldLock="1"/>
        </w:r>
        <w:r w:rsidRPr="00D00284" w:rsidDel="00870C73">
          <w:rPr>
            <w:lang w:val="fr-FR"/>
          </w:rPr>
          <w:delInstrText xml:space="preserve"> PAGEREF _Toc94198635 \h </w:delInstrText>
        </w:r>
        <w:r w:rsidDel="00870C73">
          <w:fldChar w:fldCharType="separate"/>
        </w:r>
        <w:r w:rsidRPr="00D00284" w:rsidDel="00870C73">
          <w:rPr>
            <w:lang w:val="fr-FR"/>
          </w:rPr>
          <w:delText>36</w:delText>
        </w:r>
        <w:r w:rsidDel="00870C73">
          <w:fldChar w:fldCharType="end"/>
        </w:r>
      </w:del>
    </w:p>
    <w:p w14:paraId="434A3F95" w14:textId="490DC410" w:rsidR="00D00284" w:rsidRPr="00D00284" w:rsidDel="00870C73" w:rsidRDefault="00D00284">
      <w:pPr>
        <w:pStyle w:val="TOC3"/>
        <w:rPr>
          <w:del w:id="2358" w:author="Rapporteur" w:date="2022-03-01T16:41:00Z"/>
          <w:rFonts w:asciiTheme="minorHAnsi" w:eastAsiaTheme="minorEastAsia" w:hAnsiTheme="minorHAnsi" w:cstheme="minorBidi"/>
          <w:sz w:val="22"/>
          <w:szCs w:val="22"/>
          <w:lang w:eastAsia="fr-FR"/>
        </w:rPr>
      </w:pPr>
      <w:del w:id="2359" w:author="Rapporteur" w:date="2022-03-01T16:41:00Z">
        <w:r w:rsidDel="00870C73">
          <w:delText>5.x.2</w:delText>
        </w:r>
        <w:r w:rsidRPr="00D00284" w:rsidDel="00870C73">
          <w:rPr>
            <w:rFonts w:asciiTheme="minorHAnsi" w:eastAsiaTheme="minorEastAsia" w:hAnsiTheme="minorHAnsi" w:cstheme="minorBidi"/>
            <w:sz w:val="22"/>
            <w:szCs w:val="22"/>
            <w:lang w:eastAsia="fr-FR"/>
          </w:rPr>
          <w:tab/>
        </w:r>
        <w:r w:rsidDel="00870C73">
          <w:delText>Service Operations</w:delText>
        </w:r>
        <w:r w:rsidDel="00870C73">
          <w:tab/>
        </w:r>
        <w:r w:rsidDel="00870C73">
          <w:fldChar w:fldCharType="begin" w:fldLock="1"/>
        </w:r>
        <w:r w:rsidDel="00870C73">
          <w:delInstrText xml:space="preserve"> PAGEREF _Toc94198636 \h </w:delInstrText>
        </w:r>
        <w:r w:rsidDel="00870C73">
          <w:fldChar w:fldCharType="separate"/>
        </w:r>
        <w:r w:rsidDel="00870C73">
          <w:delText>36</w:delText>
        </w:r>
        <w:r w:rsidDel="00870C73">
          <w:fldChar w:fldCharType="end"/>
        </w:r>
      </w:del>
    </w:p>
    <w:p w14:paraId="1275FE04" w14:textId="11A78007" w:rsidR="00D00284" w:rsidRPr="00D00284" w:rsidDel="00870C73" w:rsidRDefault="00D00284">
      <w:pPr>
        <w:pStyle w:val="TOC4"/>
        <w:rPr>
          <w:del w:id="2360" w:author="Rapporteur" w:date="2022-03-01T16:41:00Z"/>
          <w:rFonts w:asciiTheme="minorHAnsi" w:eastAsiaTheme="minorEastAsia" w:hAnsiTheme="minorHAnsi" w:cstheme="minorBidi"/>
          <w:sz w:val="22"/>
          <w:szCs w:val="22"/>
          <w:lang w:eastAsia="fr-FR"/>
        </w:rPr>
      </w:pPr>
      <w:del w:id="2361" w:author="Rapporteur" w:date="2022-03-01T16:41:00Z">
        <w:r w:rsidDel="00870C73">
          <w:delText>5.x.2.1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_Toc94198637 \h </w:delInstrText>
        </w:r>
        <w:r w:rsidDel="00870C73">
          <w:fldChar w:fldCharType="separate"/>
        </w:r>
        <w:r w:rsidDel="00870C73">
          <w:delText>36</w:delText>
        </w:r>
        <w:r w:rsidDel="00870C73">
          <w:fldChar w:fldCharType="end"/>
        </w:r>
      </w:del>
    </w:p>
    <w:p w14:paraId="539E8C7C" w14:textId="3A0FD1D5" w:rsidR="00D00284" w:rsidRPr="00D00284" w:rsidDel="00870C73" w:rsidRDefault="00D00284">
      <w:pPr>
        <w:pStyle w:val="TOC4"/>
        <w:rPr>
          <w:del w:id="2362" w:author="Rapporteur" w:date="2022-03-01T16:41:00Z"/>
          <w:rFonts w:asciiTheme="minorHAnsi" w:eastAsiaTheme="minorEastAsia" w:hAnsiTheme="minorHAnsi" w:cstheme="minorBidi"/>
          <w:sz w:val="22"/>
          <w:szCs w:val="22"/>
          <w:lang w:eastAsia="fr-FR"/>
        </w:rPr>
      </w:pPr>
      <w:del w:id="2363" w:author="Rapporteur" w:date="2022-03-01T16:41:00Z">
        <w:r w:rsidDel="00870C73">
          <w:delText>5.x.2.2</w:delText>
        </w:r>
        <w:r w:rsidRPr="00D00284" w:rsidDel="00870C73">
          <w:rPr>
            <w:rFonts w:asciiTheme="minorHAnsi" w:eastAsiaTheme="minorEastAsia" w:hAnsiTheme="minorHAnsi" w:cstheme="minorBidi"/>
            <w:sz w:val="22"/>
            <w:szCs w:val="22"/>
            <w:lang w:eastAsia="fr-FR"/>
          </w:rPr>
          <w:tab/>
        </w:r>
        <w:r w:rsidDel="00870C73">
          <w:delText>&lt;Service operation 1&gt;</w:delText>
        </w:r>
        <w:r w:rsidDel="00870C73">
          <w:tab/>
        </w:r>
        <w:r w:rsidDel="00870C73">
          <w:fldChar w:fldCharType="begin" w:fldLock="1"/>
        </w:r>
        <w:r w:rsidDel="00870C73">
          <w:delInstrText xml:space="preserve"> PAGEREF _Toc94198638 \h </w:delInstrText>
        </w:r>
        <w:r w:rsidDel="00870C73">
          <w:fldChar w:fldCharType="separate"/>
        </w:r>
        <w:r w:rsidDel="00870C73">
          <w:delText>36</w:delText>
        </w:r>
        <w:r w:rsidDel="00870C73">
          <w:fldChar w:fldCharType="end"/>
        </w:r>
      </w:del>
    </w:p>
    <w:p w14:paraId="04805142" w14:textId="756AFFDA" w:rsidR="00D00284" w:rsidRPr="00D00284" w:rsidDel="00870C73" w:rsidRDefault="00D00284">
      <w:pPr>
        <w:pStyle w:val="TOC5"/>
        <w:rPr>
          <w:del w:id="2364" w:author="Rapporteur" w:date="2022-03-01T16:41:00Z"/>
          <w:rFonts w:asciiTheme="minorHAnsi" w:eastAsiaTheme="minorEastAsia" w:hAnsiTheme="minorHAnsi" w:cstheme="minorBidi"/>
          <w:sz w:val="22"/>
          <w:szCs w:val="22"/>
          <w:lang w:eastAsia="fr-FR"/>
        </w:rPr>
      </w:pPr>
      <w:del w:id="2365" w:author="Rapporteur" w:date="2022-03-01T16:41:00Z">
        <w:r w:rsidDel="00870C73">
          <w:delText>5.x.2.2.1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_Toc94198639 \h </w:delInstrText>
        </w:r>
        <w:r w:rsidDel="00870C73">
          <w:fldChar w:fldCharType="separate"/>
        </w:r>
        <w:r w:rsidDel="00870C73">
          <w:delText>36</w:delText>
        </w:r>
        <w:r w:rsidDel="00870C73">
          <w:fldChar w:fldCharType="end"/>
        </w:r>
      </w:del>
    </w:p>
    <w:p w14:paraId="49BA0D25" w14:textId="4184DD22" w:rsidR="00D00284" w:rsidRPr="00D00284" w:rsidDel="00870C73" w:rsidRDefault="00D00284">
      <w:pPr>
        <w:pStyle w:val="TOC5"/>
        <w:rPr>
          <w:del w:id="2366" w:author="Rapporteur" w:date="2022-03-01T16:41:00Z"/>
          <w:rFonts w:asciiTheme="minorHAnsi" w:eastAsiaTheme="minorEastAsia" w:hAnsiTheme="minorHAnsi" w:cstheme="minorBidi"/>
          <w:sz w:val="22"/>
          <w:szCs w:val="22"/>
          <w:lang w:eastAsia="fr-FR"/>
        </w:rPr>
      </w:pPr>
      <w:del w:id="2367" w:author="Rapporteur" w:date="2022-03-01T16:41:00Z">
        <w:r w:rsidDel="00870C73">
          <w:delText>5.x.2.2.2</w:delText>
        </w:r>
        <w:r w:rsidRPr="00D00284" w:rsidDel="00870C73">
          <w:rPr>
            <w:rFonts w:asciiTheme="minorHAnsi" w:eastAsiaTheme="minorEastAsia" w:hAnsiTheme="minorHAnsi" w:cstheme="minorBidi"/>
            <w:sz w:val="22"/>
            <w:szCs w:val="22"/>
            <w:lang w:eastAsia="fr-FR"/>
          </w:rPr>
          <w:tab/>
        </w:r>
        <w:r w:rsidDel="00870C73">
          <w:delText>&lt;Description&gt; &lt;Service Operation Name&gt; operation</w:delText>
        </w:r>
        <w:r w:rsidDel="00870C73">
          <w:tab/>
        </w:r>
        <w:r w:rsidDel="00870C73">
          <w:fldChar w:fldCharType="begin" w:fldLock="1"/>
        </w:r>
        <w:r w:rsidDel="00870C73">
          <w:delInstrText xml:space="preserve"> PAGEREF _Toc94198640 \h </w:delInstrText>
        </w:r>
        <w:r w:rsidDel="00870C73">
          <w:fldChar w:fldCharType="separate"/>
        </w:r>
        <w:r w:rsidDel="00870C73">
          <w:delText>36</w:delText>
        </w:r>
        <w:r w:rsidDel="00870C73">
          <w:fldChar w:fldCharType="end"/>
        </w:r>
      </w:del>
    </w:p>
    <w:p w14:paraId="019718D1" w14:textId="4C61295D" w:rsidR="00D00284" w:rsidRPr="00D00284" w:rsidDel="00870C73" w:rsidRDefault="00D00284">
      <w:pPr>
        <w:pStyle w:val="TOC4"/>
        <w:rPr>
          <w:del w:id="2368" w:author="Rapporteur" w:date="2022-03-01T16:41:00Z"/>
          <w:rFonts w:asciiTheme="minorHAnsi" w:eastAsiaTheme="minorEastAsia" w:hAnsiTheme="minorHAnsi" w:cstheme="minorBidi"/>
          <w:sz w:val="22"/>
          <w:szCs w:val="22"/>
          <w:lang w:eastAsia="fr-FR"/>
        </w:rPr>
      </w:pPr>
      <w:del w:id="2369" w:author="Rapporteur" w:date="2022-03-01T16:41:00Z">
        <w:r w:rsidDel="00870C73">
          <w:delText>5.x.2.3</w:delText>
        </w:r>
        <w:r w:rsidRPr="00D00284" w:rsidDel="00870C73">
          <w:rPr>
            <w:rFonts w:asciiTheme="minorHAnsi" w:eastAsiaTheme="minorEastAsia" w:hAnsiTheme="minorHAnsi" w:cstheme="minorBidi"/>
            <w:sz w:val="22"/>
            <w:szCs w:val="22"/>
            <w:lang w:eastAsia="fr-FR"/>
          </w:rPr>
          <w:tab/>
        </w:r>
        <w:r w:rsidDel="00870C73">
          <w:delText>&lt;Service operation 2&gt;</w:delText>
        </w:r>
        <w:r w:rsidDel="00870C73">
          <w:tab/>
        </w:r>
        <w:r w:rsidDel="00870C73">
          <w:fldChar w:fldCharType="begin" w:fldLock="1"/>
        </w:r>
        <w:r w:rsidDel="00870C73">
          <w:delInstrText xml:space="preserve"> PAGEREF _Toc94198641 \h </w:delInstrText>
        </w:r>
        <w:r w:rsidDel="00870C73">
          <w:fldChar w:fldCharType="separate"/>
        </w:r>
        <w:r w:rsidDel="00870C73">
          <w:delText>36</w:delText>
        </w:r>
        <w:r w:rsidDel="00870C73">
          <w:fldChar w:fldCharType="end"/>
        </w:r>
      </w:del>
    </w:p>
    <w:p w14:paraId="1C9FAB45" w14:textId="7D6015CF" w:rsidR="00D00284" w:rsidRPr="00D00284" w:rsidDel="00870C73" w:rsidRDefault="00D00284">
      <w:pPr>
        <w:pStyle w:val="TOC1"/>
        <w:rPr>
          <w:del w:id="2370" w:author="Rapporteur" w:date="2022-03-01T16:41:00Z"/>
          <w:rFonts w:asciiTheme="minorHAnsi" w:eastAsiaTheme="minorEastAsia" w:hAnsiTheme="minorHAnsi" w:cstheme="minorBidi"/>
          <w:szCs w:val="22"/>
          <w:lang w:eastAsia="fr-FR"/>
        </w:rPr>
      </w:pPr>
      <w:del w:id="2371" w:author="Rapporteur" w:date="2022-03-01T16:41:00Z">
        <w:r w:rsidDel="00870C73">
          <w:delText>6</w:delText>
        </w:r>
        <w:r w:rsidDel="00870C73">
          <w:rPr>
            <w:rFonts w:asciiTheme="minorHAnsi" w:eastAsiaTheme="minorEastAsia" w:hAnsiTheme="minorHAnsi" w:cstheme="minorBidi"/>
            <w:szCs w:val="22"/>
            <w:lang w:eastAsia="fr-FR"/>
          </w:rPr>
          <w:tab/>
        </w:r>
        <w:r w:rsidDel="00870C73">
          <w:delText>Services offered by Edge Configuration Server</w:delText>
        </w:r>
        <w:r w:rsidDel="00870C73">
          <w:tab/>
        </w:r>
        <w:r w:rsidDel="00870C73">
          <w:fldChar w:fldCharType="begin" w:fldLock="1"/>
        </w:r>
        <w:r w:rsidDel="00870C73">
          <w:delInstrText xml:space="preserve"> PAGEREF _Toc94198642 \h </w:delInstrText>
        </w:r>
        <w:r w:rsidDel="00870C73">
          <w:fldChar w:fldCharType="separate"/>
        </w:r>
        <w:r w:rsidDel="00870C73">
          <w:delText>36</w:delText>
        </w:r>
        <w:r w:rsidDel="00870C73">
          <w:fldChar w:fldCharType="end"/>
        </w:r>
      </w:del>
    </w:p>
    <w:p w14:paraId="347A4964" w14:textId="2179394B" w:rsidR="00D00284" w:rsidRPr="00D00284" w:rsidDel="00870C73" w:rsidRDefault="00D00284">
      <w:pPr>
        <w:pStyle w:val="TOC2"/>
        <w:rPr>
          <w:del w:id="2372" w:author="Rapporteur" w:date="2022-03-01T16:41:00Z"/>
          <w:rFonts w:asciiTheme="minorHAnsi" w:eastAsiaTheme="minorEastAsia" w:hAnsiTheme="minorHAnsi" w:cstheme="minorBidi"/>
          <w:sz w:val="22"/>
          <w:szCs w:val="22"/>
          <w:lang w:eastAsia="fr-FR"/>
        </w:rPr>
      </w:pPr>
      <w:del w:id="2373" w:author="Rapporteur" w:date="2022-03-01T16:41:00Z">
        <w:r w:rsidDel="00870C73">
          <w:delText>6.1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_Toc94198643 \h </w:delInstrText>
        </w:r>
        <w:r w:rsidDel="00870C73">
          <w:fldChar w:fldCharType="separate"/>
        </w:r>
        <w:r w:rsidDel="00870C73">
          <w:delText>36</w:delText>
        </w:r>
        <w:r w:rsidDel="00870C73">
          <w:fldChar w:fldCharType="end"/>
        </w:r>
      </w:del>
    </w:p>
    <w:p w14:paraId="525E3FB5" w14:textId="085CACA4" w:rsidR="00D00284" w:rsidRPr="00D00284" w:rsidDel="00870C73" w:rsidRDefault="00D00284">
      <w:pPr>
        <w:pStyle w:val="TOC2"/>
        <w:rPr>
          <w:del w:id="2374" w:author="Rapporteur" w:date="2022-03-01T16:41:00Z"/>
          <w:rFonts w:asciiTheme="minorHAnsi" w:eastAsiaTheme="minorEastAsia" w:hAnsiTheme="minorHAnsi" w:cstheme="minorBidi"/>
          <w:sz w:val="22"/>
          <w:szCs w:val="22"/>
          <w:lang w:eastAsia="fr-FR"/>
        </w:rPr>
      </w:pPr>
      <w:del w:id="2375" w:author="Rapporteur" w:date="2022-03-01T16:41:00Z">
        <w:r w:rsidDel="00870C73">
          <w:delText>6.2</w:delText>
        </w:r>
        <w:r w:rsidRPr="00D00284" w:rsidDel="00870C73">
          <w:rPr>
            <w:rFonts w:asciiTheme="minorHAnsi" w:eastAsiaTheme="minorEastAsia" w:hAnsiTheme="minorHAnsi" w:cstheme="minorBidi"/>
            <w:sz w:val="22"/>
            <w:szCs w:val="22"/>
            <w:lang w:eastAsia="fr-FR"/>
          </w:rPr>
          <w:tab/>
        </w:r>
        <w:r w:rsidDel="00870C73">
          <w:delText>Eecs_EESRegistration Service</w:delText>
        </w:r>
        <w:r w:rsidDel="00870C73">
          <w:tab/>
        </w:r>
        <w:r w:rsidDel="00870C73">
          <w:fldChar w:fldCharType="begin" w:fldLock="1"/>
        </w:r>
        <w:r w:rsidDel="00870C73">
          <w:delInstrText xml:space="preserve"> PAGEREF _Toc94198644 \h </w:delInstrText>
        </w:r>
        <w:r w:rsidDel="00870C73">
          <w:fldChar w:fldCharType="separate"/>
        </w:r>
        <w:r w:rsidDel="00870C73">
          <w:delText>37</w:delText>
        </w:r>
        <w:r w:rsidDel="00870C73">
          <w:fldChar w:fldCharType="end"/>
        </w:r>
      </w:del>
    </w:p>
    <w:p w14:paraId="04BED1B2" w14:textId="0CBC060A" w:rsidR="00D00284" w:rsidRPr="00D00284" w:rsidDel="00870C73" w:rsidRDefault="00D00284">
      <w:pPr>
        <w:pStyle w:val="TOC3"/>
        <w:rPr>
          <w:del w:id="2376" w:author="Rapporteur" w:date="2022-03-01T16:41:00Z"/>
          <w:rFonts w:asciiTheme="minorHAnsi" w:eastAsiaTheme="minorEastAsia" w:hAnsiTheme="minorHAnsi" w:cstheme="minorBidi"/>
          <w:sz w:val="22"/>
          <w:szCs w:val="22"/>
          <w:lang w:eastAsia="fr-FR"/>
        </w:rPr>
      </w:pPr>
      <w:del w:id="2377" w:author="Rapporteur" w:date="2022-03-01T16:41:00Z">
        <w:r w:rsidDel="00870C73">
          <w:delText>6.2.1</w:delText>
        </w:r>
        <w:r w:rsidRPr="00D00284" w:rsidDel="00870C73">
          <w:rPr>
            <w:rFonts w:asciiTheme="minorHAnsi" w:eastAsiaTheme="minorEastAsia" w:hAnsiTheme="minorHAnsi" w:cstheme="minorBidi"/>
            <w:sz w:val="22"/>
            <w:szCs w:val="22"/>
            <w:lang w:eastAsia="fr-FR"/>
          </w:rPr>
          <w:tab/>
        </w:r>
        <w:r w:rsidDel="00870C73">
          <w:delText>Service Description</w:delText>
        </w:r>
        <w:r w:rsidDel="00870C73">
          <w:tab/>
        </w:r>
        <w:r w:rsidDel="00870C73">
          <w:fldChar w:fldCharType="begin" w:fldLock="1"/>
        </w:r>
        <w:r w:rsidDel="00870C73">
          <w:delInstrText xml:space="preserve"> PAGEREF _Toc94198645 \h </w:delInstrText>
        </w:r>
        <w:r w:rsidDel="00870C73">
          <w:fldChar w:fldCharType="separate"/>
        </w:r>
        <w:r w:rsidDel="00870C73">
          <w:delText>37</w:delText>
        </w:r>
        <w:r w:rsidDel="00870C73">
          <w:fldChar w:fldCharType="end"/>
        </w:r>
      </w:del>
    </w:p>
    <w:p w14:paraId="277F47AC" w14:textId="69ED22DC" w:rsidR="00D00284" w:rsidRPr="00D00284" w:rsidDel="00870C73" w:rsidRDefault="00D00284">
      <w:pPr>
        <w:pStyle w:val="TOC3"/>
        <w:rPr>
          <w:del w:id="2378" w:author="Rapporteur" w:date="2022-03-01T16:41:00Z"/>
          <w:rFonts w:asciiTheme="minorHAnsi" w:eastAsiaTheme="minorEastAsia" w:hAnsiTheme="minorHAnsi" w:cstheme="minorBidi"/>
          <w:sz w:val="22"/>
          <w:szCs w:val="22"/>
          <w:lang w:eastAsia="fr-FR"/>
        </w:rPr>
      </w:pPr>
      <w:del w:id="2379" w:author="Rapporteur" w:date="2022-03-01T16:41:00Z">
        <w:r w:rsidDel="00870C73">
          <w:delText>6.2.2</w:delText>
        </w:r>
        <w:r w:rsidRPr="00D00284" w:rsidDel="00870C73">
          <w:rPr>
            <w:rFonts w:asciiTheme="minorHAnsi" w:eastAsiaTheme="minorEastAsia" w:hAnsiTheme="minorHAnsi" w:cstheme="minorBidi"/>
            <w:sz w:val="22"/>
            <w:szCs w:val="22"/>
            <w:lang w:eastAsia="fr-FR"/>
          </w:rPr>
          <w:tab/>
        </w:r>
        <w:r w:rsidDel="00870C73">
          <w:delText>Service Operations</w:delText>
        </w:r>
        <w:r w:rsidDel="00870C73">
          <w:tab/>
        </w:r>
        <w:r w:rsidDel="00870C73">
          <w:fldChar w:fldCharType="begin" w:fldLock="1"/>
        </w:r>
        <w:r w:rsidDel="00870C73">
          <w:delInstrText xml:space="preserve"> PAGEREF _Toc94198646 \h </w:delInstrText>
        </w:r>
        <w:r w:rsidDel="00870C73">
          <w:fldChar w:fldCharType="separate"/>
        </w:r>
        <w:r w:rsidDel="00870C73">
          <w:delText>37</w:delText>
        </w:r>
        <w:r w:rsidDel="00870C73">
          <w:fldChar w:fldCharType="end"/>
        </w:r>
      </w:del>
    </w:p>
    <w:p w14:paraId="58ED5931" w14:textId="07C10B26" w:rsidR="00D00284" w:rsidRPr="00D00284" w:rsidDel="00870C73" w:rsidRDefault="00D00284">
      <w:pPr>
        <w:pStyle w:val="TOC4"/>
        <w:rPr>
          <w:del w:id="2380" w:author="Rapporteur" w:date="2022-03-01T16:41:00Z"/>
          <w:rFonts w:asciiTheme="minorHAnsi" w:eastAsiaTheme="minorEastAsia" w:hAnsiTheme="minorHAnsi" w:cstheme="minorBidi"/>
          <w:sz w:val="22"/>
          <w:szCs w:val="22"/>
          <w:lang w:eastAsia="fr-FR"/>
        </w:rPr>
      </w:pPr>
      <w:del w:id="2381" w:author="Rapporteur" w:date="2022-03-01T16:41:00Z">
        <w:r w:rsidDel="00870C73">
          <w:delText>6.2.2.1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_Toc94198647 \h </w:delInstrText>
        </w:r>
        <w:r w:rsidDel="00870C73">
          <w:fldChar w:fldCharType="separate"/>
        </w:r>
        <w:r w:rsidDel="00870C73">
          <w:delText>37</w:delText>
        </w:r>
        <w:r w:rsidDel="00870C73">
          <w:fldChar w:fldCharType="end"/>
        </w:r>
      </w:del>
    </w:p>
    <w:p w14:paraId="2483801F" w14:textId="512D09FA" w:rsidR="00D00284" w:rsidRPr="00D00284" w:rsidDel="00870C73" w:rsidRDefault="00D00284">
      <w:pPr>
        <w:pStyle w:val="TOC4"/>
        <w:rPr>
          <w:del w:id="2382" w:author="Rapporteur" w:date="2022-03-01T16:41:00Z"/>
          <w:rFonts w:asciiTheme="minorHAnsi" w:eastAsiaTheme="minorEastAsia" w:hAnsiTheme="minorHAnsi" w:cstheme="minorBidi"/>
          <w:sz w:val="22"/>
          <w:szCs w:val="22"/>
          <w:lang w:eastAsia="fr-FR"/>
        </w:rPr>
      </w:pPr>
      <w:del w:id="2383" w:author="Rapporteur" w:date="2022-03-01T16:41:00Z">
        <w:r w:rsidDel="00870C73">
          <w:delText>6.2.2.2</w:delText>
        </w:r>
        <w:r w:rsidRPr="00D00284" w:rsidDel="00870C73">
          <w:rPr>
            <w:rFonts w:asciiTheme="minorHAnsi" w:eastAsiaTheme="minorEastAsia" w:hAnsiTheme="minorHAnsi" w:cstheme="minorBidi"/>
            <w:sz w:val="22"/>
            <w:szCs w:val="22"/>
            <w:lang w:eastAsia="fr-FR"/>
          </w:rPr>
          <w:tab/>
        </w:r>
        <w:r w:rsidDel="00870C73">
          <w:delText>Eecs_EESRegistration_Request</w:delText>
        </w:r>
        <w:r w:rsidDel="00870C73">
          <w:tab/>
        </w:r>
        <w:r w:rsidDel="00870C73">
          <w:fldChar w:fldCharType="begin" w:fldLock="1"/>
        </w:r>
        <w:r w:rsidDel="00870C73">
          <w:delInstrText xml:space="preserve"> PAGEREF _Toc94198648 \h </w:delInstrText>
        </w:r>
        <w:r w:rsidDel="00870C73">
          <w:fldChar w:fldCharType="separate"/>
        </w:r>
        <w:r w:rsidDel="00870C73">
          <w:delText>37</w:delText>
        </w:r>
        <w:r w:rsidDel="00870C73">
          <w:fldChar w:fldCharType="end"/>
        </w:r>
      </w:del>
    </w:p>
    <w:p w14:paraId="63D6FE80" w14:textId="3CBDD46D" w:rsidR="00D00284" w:rsidRPr="00D00284" w:rsidDel="00870C73" w:rsidRDefault="00D00284">
      <w:pPr>
        <w:pStyle w:val="TOC5"/>
        <w:rPr>
          <w:del w:id="2384" w:author="Rapporteur" w:date="2022-03-01T16:41:00Z"/>
          <w:rFonts w:asciiTheme="minorHAnsi" w:eastAsiaTheme="minorEastAsia" w:hAnsiTheme="minorHAnsi" w:cstheme="minorBidi"/>
          <w:sz w:val="22"/>
          <w:szCs w:val="22"/>
          <w:lang w:eastAsia="fr-FR"/>
        </w:rPr>
      </w:pPr>
      <w:del w:id="2385" w:author="Rapporteur" w:date="2022-03-01T16:41:00Z">
        <w:r w:rsidDel="00870C73">
          <w:delText>6.2.2.2.1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_Toc94198649 \h </w:delInstrText>
        </w:r>
        <w:r w:rsidDel="00870C73">
          <w:fldChar w:fldCharType="separate"/>
        </w:r>
        <w:r w:rsidDel="00870C73">
          <w:delText>37</w:delText>
        </w:r>
        <w:r w:rsidDel="00870C73">
          <w:fldChar w:fldCharType="end"/>
        </w:r>
      </w:del>
    </w:p>
    <w:p w14:paraId="49EE5B27" w14:textId="3A1E9B4F" w:rsidR="00D00284" w:rsidRPr="00D00284" w:rsidDel="00870C73" w:rsidRDefault="00D00284">
      <w:pPr>
        <w:pStyle w:val="TOC5"/>
        <w:rPr>
          <w:del w:id="2386" w:author="Rapporteur" w:date="2022-03-01T16:41:00Z"/>
          <w:rFonts w:asciiTheme="minorHAnsi" w:eastAsiaTheme="minorEastAsia" w:hAnsiTheme="minorHAnsi" w:cstheme="minorBidi"/>
          <w:sz w:val="22"/>
          <w:szCs w:val="22"/>
          <w:lang w:eastAsia="fr-FR"/>
        </w:rPr>
      </w:pPr>
      <w:del w:id="2387" w:author="Rapporteur" w:date="2022-03-01T16:41:00Z">
        <w:r w:rsidDel="00870C73">
          <w:delText>6.2.2.2.2</w:delText>
        </w:r>
        <w:r w:rsidRPr="00D00284" w:rsidDel="00870C73">
          <w:rPr>
            <w:rFonts w:asciiTheme="minorHAnsi" w:eastAsiaTheme="minorEastAsia" w:hAnsiTheme="minorHAnsi" w:cstheme="minorBidi"/>
            <w:sz w:val="22"/>
            <w:szCs w:val="22"/>
            <w:lang w:eastAsia="fr-FR"/>
          </w:rPr>
          <w:tab/>
        </w:r>
        <w:r w:rsidDel="00870C73">
          <w:delText>EES registering to ECS using Eecs_EESRegistration_Request operation</w:delText>
        </w:r>
        <w:r w:rsidDel="00870C73">
          <w:tab/>
        </w:r>
        <w:r w:rsidDel="00870C73">
          <w:fldChar w:fldCharType="begin" w:fldLock="1"/>
        </w:r>
        <w:r w:rsidDel="00870C73">
          <w:delInstrText xml:space="preserve"> PAGEREF _Toc94198650 \h </w:delInstrText>
        </w:r>
        <w:r w:rsidDel="00870C73">
          <w:fldChar w:fldCharType="separate"/>
        </w:r>
        <w:r w:rsidDel="00870C73">
          <w:delText>37</w:delText>
        </w:r>
        <w:r w:rsidDel="00870C73">
          <w:fldChar w:fldCharType="end"/>
        </w:r>
      </w:del>
    </w:p>
    <w:p w14:paraId="582BBB29" w14:textId="2527CC09" w:rsidR="00D00284" w:rsidRPr="00D00284" w:rsidDel="00870C73" w:rsidRDefault="00D00284">
      <w:pPr>
        <w:pStyle w:val="TOC4"/>
        <w:rPr>
          <w:del w:id="2388" w:author="Rapporteur" w:date="2022-03-01T16:41:00Z"/>
          <w:rFonts w:asciiTheme="minorHAnsi" w:eastAsiaTheme="minorEastAsia" w:hAnsiTheme="minorHAnsi" w:cstheme="minorBidi"/>
          <w:sz w:val="22"/>
          <w:szCs w:val="22"/>
          <w:lang w:eastAsia="fr-FR"/>
        </w:rPr>
      </w:pPr>
      <w:del w:id="2389" w:author="Rapporteur" w:date="2022-03-01T16:41:00Z">
        <w:r w:rsidDel="00870C73">
          <w:delText>6.2.2.3</w:delText>
        </w:r>
        <w:r w:rsidRPr="00D00284" w:rsidDel="00870C73">
          <w:rPr>
            <w:rFonts w:asciiTheme="minorHAnsi" w:eastAsiaTheme="minorEastAsia" w:hAnsiTheme="minorHAnsi" w:cstheme="minorBidi"/>
            <w:sz w:val="22"/>
            <w:szCs w:val="22"/>
            <w:lang w:eastAsia="fr-FR"/>
          </w:rPr>
          <w:tab/>
        </w:r>
        <w:r w:rsidDel="00870C73">
          <w:delText>Eecs_EESRegistration_Update</w:delText>
        </w:r>
        <w:r w:rsidDel="00870C73">
          <w:tab/>
        </w:r>
        <w:r w:rsidDel="00870C73">
          <w:fldChar w:fldCharType="begin" w:fldLock="1"/>
        </w:r>
        <w:r w:rsidDel="00870C73">
          <w:delInstrText xml:space="preserve"> PAGEREF _Toc94198651 \h </w:delInstrText>
        </w:r>
        <w:r w:rsidDel="00870C73">
          <w:fldChar w:fldCharType="separate"/>
        </w:r>
        <w:r w:rsidDel="00870C73">
          <w:delText>38</w:delText>
        </w:r>
        <w:r w:rsidDel="00870C73">
          <w:fldChar w:fldCharType="end"/>
        </w:r>
      </w:del>
    </w:p>
    <w:p w14:paraId="20B8057D" w14:textId="78BE6F9B" w:rsidR="00D00284" w:rsidRPr="00D00284" w:rsidDel="00870C73" w:rsidRDefault="00D00284">
      <w:pPr>
        <w:pStyle w:val="TOC5"/>
        <w:rPr>
          <w:del w:id="2390" w:author="Rapporteur" w:date="2022-03-01T16:41:00Z"/>
          <w:rFonts w:asciiTheme="minorHAnsi" w:eastAsiaTheme="minorEastAsia" w:hAnsiTheme="minorHAnsi" w:cstheme="minorBidi"/>
          <w:sz w:val="22"/>
          <w:szCs w:val="22"/>
          <w:lang w:eastAsia="fr-FR"/>
        </w:rPr>
      </w:pPr>
      <w:del w:id="2391" w:author="Rapporteur" w:date="2022-03-01T16:41:00Z">
        <w:r w:rsidDel="00870C73">
          <w:delText>6.2.2.3.1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_Toc94198652 \h </w:delInstrText>
        </w:r>
        <w:r w:rsidDel="00870C73">
          <w:fldChar w:fldCharType="separate"/>
        </w:r>
        <w:r w:rsidDel="00870C73">
          <w:delText>38</w:delText>
        </w:r>
        <w:r w:rsidDel="00870C73">
          <w:fldChar w:fldCharType="end"/>
        </w:r>
      </w:del>
    </w:p>
    <w:p w14:paraId="4EB74DF9" w14:textId="69FCAC7C" w:rsidR="00D00284" w:rsidRPr="00D00284" w:rsidDel="00870C73" w:rsidRDefault="00D00284">
      <w:pPr>
        <w:pStyle w:val="TOC5"/>
        <w:rPr>
          <w:del w:id="2392" w:author="Rapporteur" w:date="2022-03-01T16:41:00Z"/>
          <w:rFonts w:asciiTheme="minorHAnsi" w:eastAsiaTheme="minorEastAsia" w:hAnsiTheme="minorHAnsi" w:cstheme="minorBidi"/>
          <w:sz w:val="22"/>
          <w:szCs w:val="22"/>
          <w:lang w:eastAsia="fr-FR"/>
        </w:rPr>
      </w:pPr>
      <w:del w:id="2393" w:author="Rapporteur" w:date="2022-03-01T16:41:00Z">
        <w:r w:rsidDel="00870C73">
          <w:delText>6.2.2.3.2</w:delText>
        </w:r>
        <w:r w:rsidRPr="00D00284" w:rsidDel="00870C73">
          <w:rPr>
            <w:rFonts w:asciiTheme="minorHAnsi" w:eastAsiaTheme="minorEastAsia" w:hAnsiTheme="minorHAnsi" w:cstheme="minorBidi"/>
            <w:sz w:val="22"/>
            <w:szCs w:val="22"/>
            <w:lang w:eastAsia="fr-FR"/>
          </w:rPr>
          <w:tab/>
        </w:r>
        <w:r w:rsidDel="00870C73">
          <w:delText>EES updating registration information using Eecs_EESRegistration_Update operation</w:delText>
        </w:r>
        <w:r w:rsidDel="00870C73">
          <w:tab/>
        </w:r>
        <w:r w:rsidDel="00870C73">
          <w:fldChar w:fldCharType="begin" w:fldLock="1"/>
        </w:r>
        <w:r w:rsidDel="00870C73">
          <w:delInstrText xml:space="preserve"> PAGEREF _Toc94198653 \h </w:delInstrText>
        </w:r>
        <w:r w:rsidDel="00870C73">
          <w:fldChar w:fldCharType="separate"/>
        </w:r>
        <w:r w:rsidDel="00870C73">
          <w:delText>38</w:delText>
        </w:r>
        <w:r w:rsidDel="00870C73">
          <w:fldChar w:fldCharType="end"/>
        </w:r>
      </w:del>
    </w:p>
    <w:p w14:paraId="693720D2" w14:textId="24107033" w:rsidR="00D00284" w:rsidRPr="00D00284" w:rsidDel="00870C73" w:rsidRDefault="00D00284">
      <w:pPr>
        <w:pStyle w:val="TOC4"/>
        <w:rPr>
          <w:del w:id="2394" w:author="Rapporteur" w:date="2022-03-01T16:41:00Z"/>
          <w:rFonts w:asciiTheme="minorHAnsi" w:eastAsiaTheme="minorEastAsia" w:hAnsiTheme="minorHAnsi" w:cstheme="minorBidi"/>
          <w:sz w:val="22"/>
          <w:szCs w:val="22"/>
          <w:lang w:eastAsia="fr-FR"/>
        </w:rPr>
      </w:pPr>
      <w:del w:id="2395" w:author="Rapporteur" w:date="2022-03-01T16:41:00Z">
        <w:r w:rsidDel="00870C73">
          <w:delText>6.2.2.4</w:delText>
        </w:r>
        <w:r w:rsidRPr="00D00284" w:rsidDel="00870C73">
          <w:rPr>
            <w:rFonts w:asciiTheme="minorHAnsi" w:eastAsiaTheme="minorEastAsia" w:hAnsiTheme="minorHAnsi" w:cstheme="minorBidi"/>
            <w:sz w:val="22"/>
            <w:szCs w:val="22"/>
            <w:lang w:eastAsia="fr-FR"/>
          </w:rPr>
          <w:tab/>
        </w:r>
        <w:r w:rsidDel="00870C73">
          <w:delText>Eecs_EESRegistration_Deregister</w:delText>
        </w:r>
        <w:r w:rsidDel="00870C73">
          <w:tab/>
        </w:r>
        <w:r w:rsidDel="00870C73">
          <w:fldChar w:fldCharType="begin" w:fldLock="1"/>
        </w:r>
        <w:r w:rsidDel="00870C73">
          <w:delInstrText xml:space="preserve"> PAGEREF _Toc94198654 \h </w:delInstrText>
        </w:r>
        <w:r w:rsidDel="00870C73">
          <w:fldChar w:fldCharType="separate"/>
        </w:r>
        <w:r w:rsidDel="00870C73">
          <w:delText>38</w:delText>
        </w:r>
        <w:r w:rsidDel="00870C73">
          <w:fldChar w:fldCharType="end"/>
        </w:r>
      </w:del>
    </w:p>
    <w:p w14:paraId="02F3108E" w14:textId="4E92A104" w:rsidR="00D00284" w:rsidRPr="00D00284" w:rsidDel="00870C73" w:rsidRDefault="00D00284">
      <w:pPr>
        <w:pStyle w:val="TOC5"/>
        <w:rPr>
          <w:del w:id="2396" w:author="Rapporteur" w:date="2022-03-01T16:41:00Z"/>
          <w:rFonts w:asciiTheme="minorHAnsi" w:eastAsiaTheme="minorEastAsia" w:hAnsiTheme="minorHAnsi" w:cstheme="minorBidi"/>
          <w:sz w:val="22"/>
          <w:szCs w:val="22"/>
          <w:lang w:eastAsia="fr-FR"/>
        </w:rPr>
      </w:pPr>
      <w:del w:id="2397" w:author="Rapporteur" w:date="2022-03-01T16:41:00Z">
        <w:r w:rsidDel="00870C73">
          <w:delText>6.2.2.4.1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_Toc94198655 \h </w:delInstrText>
        </w:r>
        <w:r w:rsidDel="00870C73">
          <w:fldChar w:fldCharType="separate"/>
        </w:r>
        <w:r w:rsidDel="00870C73">
          <w:delText>38</w:delText>
        </w:r>
        <w:r w:rsidDel="00870C73">
          <w:fldChar w:fldCharType="end"/>
        </w:r>
      </w:del>
    </w:p>
    <w:p w14:paraId="41CEB927" w14:textId="1F3B0FE9" w:rsidR="00D00284" w:rsidRPr="00D00284" w:rsidDel="00870C73" w:rsidRDefault="00D00284">
      <w:pPr>
        <w:pStyle w:val="TOC5"/>
        <w:rPr>
          <w:del w:id="2398" w:author="Rapporteur" w:date="2022-03-01T16:41:00Z"/>
          <w:rFonts w:asciiTheme="minorHAnsi" w:eastAsiaTheme="minorEastAsia" w:hAnsiTheme="minorHAnsi" w:cstheme="minorBidi"/>
          <w:sz w:val="22"/>
          <w:szCs w:val="22"/>
          <w:lang w:eastAsia="fr-FR"/>
        </w:rPr>
      </w:pPr>
      <w:del w:id="2399" w:author="Rapporteur" w:date="2022-03-01T16:41:00Z">
        <w:r w:rsidDel="00870C73">
          <w:delText>6.2.2.4.2</w:delText>
        </w:r>
        <w:r w:rsidRPr="00D00284" w:rsidDel="00870C73">
          <w:rPr>
            <w:rFonts w:asciiTheme="minorHAnsi" w:eastAsiaTheme="minorEastAsia" w:hAnsiTheme="minorHAnsi" w:cstheme="minorBidi"/>
            <w:sz w:val="22"/>
            <w:szCs w:val="22"/>
            <w:lang w:eastAsia="fr-FR"/>
          </w:rPr>
          <w:tab/>
        </w:r>
        <w:r w:rsidDel="00870C73">
          <w:delText>EES deregistering from ECS using Eecs_EESRegistration_Deregister operation</w:delText>
        </w:r>
        <w:r w:rsidDel="00870C73">
          <w:tab/>
        </w:r>
        <w:r w:rsidDel="00870C73">
          <w:fldChar w:fldCharType="begin" w:fldLock="1"/>
        </w:r>
        <w:r w:rsidDel="00870C73">
          <w:delInstrText xml:space="preserve"> PAGEREF _Toc94198656 \h </w:delInstrText>
        </w:r>
        <w:r w:rsidDel="00870C73">
          <w:fldChar w:fldCharType="separate"/>
        </w:r>
        <w:r w:rsidDel="00870C73">
          <w:delText>39</w:delText>
        </w:r>
        <w:r w:rsidDel="00870C73">
          <w:fldChar w:fldCharType="end"/>
        </w:r>
      </w:del>
    </w:p>
    <w:p w14:paraId="32A1F566" w14:textId="7B4BF8F3" w:rsidR="00D00284" w:rsidRPr="00D00284" w:rsidDel="00870C73" w:rsidRDefault="00D00284">
      <w:pPr>
        <w:pStyle w:val="TOC2"/>
        <w:rPr>
          <w:del w:id="2400" w:author="Rapporteur" w:date="2022-03-01T16:41:00Z"/>
          <w:rFonts w:asciiTheme="minorHAnsi" w:eastAsiaTheme="minorEastAsia" w:hAnsiTheme="minorHAnsi" w:cstheme="minorBidi"/>
          <w:sz w:val="22"/>
          <w:szCs w:val="22"/>
          <w:lang w:eastAsia="fr-FR"/>
        </w:rPr>
      </w:pPr>
      <w:del w:id="2401" w:author="Rapporteur" w:date="2022-03-01T16:41:00Z">
        <w:r w:rsidDel="00870C73">
          <w:delText>6.3</w:delText>
        </w:r>
        <w:r w:rsidRPr="00D00284" w:rsidDel="00870C73">
          <w:rPr>
            <w:rFonts w:asciiTheme="minorHAnsi" w:eastAsiaTheme="minorEastAsia" w:hAnsiTheme="minorHAnsi" w:cstheme="minorBidi"/>
            <w:sz w:val="22"/>
            <w:szCs w:val="22"/>
            <w:lang w:eastAsia="fr-FR"/>
          </w:rPr>
          <w:tab/>
        </w:r>
        <w:r w:rsidDel="00870C73">
          <w:delText>Eecs_TargetEESDiscovery Service</w:delText>
        </w:r>
        <w:r w:rsidDel="00870C73">
          <w:tab/>
        </w:r>
        <w:r w:rsidDel="00870C73">
          <w:fldChar w:fldCharType="begin" w:fldLock="1"/>
        </w:r>
        <w:r w:rsidDel="00870C73">
          <w:delInstrText xml:space="preserve"> PAGEREF _Toc94198657 \h </w:delInstrText>
        </w:r>
        <w:r w:rsidDel="00870C73">
          <w:fldChar w:fldCharType="separate"/>
        </w:r>
        <w:r w:rsidDel="00870C73">
          <w:delText>39</w:delText>
        </w:r>
        <w:r w:rsidDel="00870C73">
          <w:fldChar w:fldCharType="end"/>
        </w:r>
      </w:del>
    </w:p>
    <w:p w14:paraId="0A500793" w14:textId="3E6B0C02" w:rsidR="00D00284" w:rsidRPr="00D00284" w:rsidDel="00870C73" w:rsidRDefault="00D00284">
      <w:pPr>
        <w:pStyle w:val="TOC3"/>
        <w:rPr>
          <w:del w:id="2402" w:author="Rapporteur" w:date="2022-03-01T16:41:00Z"/>
          <w:rFonts w:asciiTheme="minorHAnsi" w:eastAsiaTheme="minorEastAsia" w:hAnsiTheme="minorHAnsi" w:cstheme="minorBidi"/>
          <w:sz w:val="22"/>
          <w:szCs w:val="22"/>
          <w:lang w:eastAsia="fr-FR"/>
        </w:rPr>
      </w:pPr>
      <w:del w:id="2403" w:author="Rapporteur" w:date="2022-03-01T16:41:00Z">
        <w:r w:rsidDel="00870C73">
          <w:delText>6.3.1</w:delText>
        </w:r>
        <w:r w:rsidRPr="00D00284" w:rsidDel="00870C73">
          <w:rPr>
            <w:rFonts w:asciiTheme="minorHAnsi" w:eastAsiaTheme="minorEastAsia" w:hAnsiTheme="minorHAnsi" w:cstheme="minorBidi"/>
            <w:sz w:val="22"/>
            <w:szCs w:val="22"/>
            <w:lang w:eastAsia="fr-FR"/>
          </w:rPr>
          <w:tab/>
        </w:r>
        <w:r w:rsidDel="00870C73">
          <w:delText>Service Description</w:delText>
        </w:r>
        <w:r w:rsidDel="00870C73">
          <w:tab/>
        </w:r>
        <w:r w:rsidDel="00870C73">
          <w:fldChar w:fldCharType="begin" w:fldLock="1"/>
        </w:r>
        <w:r w:rsidDel="00870C73">
          <w:delInstrText xml:space="preserve"> PAGEREF _Toc94198658 \h </w:delInstrText>
        </w:r>
        <w:r w:rsidDel="00870C73">
          <w:fldChar w:fldCharType="separate"/>
        </w:r>
        <w:r w:rsidDel="00870C73">
          <w:delText>39</w:delText>
        </w:r>
        <w:r w:rsidDel="00870C73">
          <w:fldChar w:fldCharType="end"/>
        </w:r>
      </w:del>
    </w:p>
    <w:p w14:paraId="3B3F4AC0" w14:textId="1CECB234" w:rsidR="00D00284" w:rsidRPr="00D00284" w:rsidDel="00870C73" w:rsidRDefault="00D00284">
      <w:pPr>
        <w:pStyle w:val="TOC3"/>
        <w:rPr>
          <w:del w:id="2404" w:author="Rapporteur" w:date="2022-03-01T16:41:00Z"/>
          <w:rFonts w:asciiTheme="minorHAnsi" w:eastAsiaTheme="minorEastAsia" w:hAnsiTheme="minorHAnsi" w:cstheme="minorBidi"/>
          <w:sz w:val="22"/>
          <w:szCs w:val="22"/>
          <w:lang w:eastAsia="fr-FR"/>
        </w:rPr>
      </w:pPr>
      <w:del w:id="2405" w:author="Rapporteur" w:date="2022-03-01T16:41:00Z">
        <w:r w:rsidDel="00870C73">
          <w:delText>6.3.2</w:delText>
        </w:r>
        <w:r w:rsidRPr="00D00284" w:rsidDel="00870C73">
          <w:rPr>
            <w:rFonts w:asciiTheme="minorHAnsi" w:eastAsiaTheme="minorEastAsia" w:hAnsiTheme="minorHAnsi" w:cstheme="minorBidi"/>
            <w:sz w:val="22"/>
            <w:szCs w:val="22"/>
            <w:lang w:eastAsia="fr-FR"/>
          </w:rPr>
          <w:tab/>
        </w:r>
        <w:r w:rsidDel="00870C73">
          <w:delText>Service Operations</w:delText>
        </w:r>
        <w:r w:rsidDel="00870C73">
          <w:tab/>
        </w:r>
        <w:r w:rsidDel="00870C73">
          <w:fldChar w:fldCharType="begin" w:fldLock="1"/>
        </w:r>
        <w:r w:rsidDel="00870C73">
          <w:delInstrText xml:space="preserve"> PAGEREF _Toc94198659 \h </w:delInstrText>
        </w:r>
        <w:r w:rsidDel="00870C73">
          <w:fldChar w:fldCharType="separate"/>
        </w:r>
        <w:r w:rsidDel="00870C73">
          <w:delText>39</w:delText>
        </w:r>
        <w:r w:rsidDel="00870C73">
          <w:fldChar w:fldCharType="end"/>
        </w:r>
      </w:del>
    </w:p>
    <w:p w14:paraId="06237202" w14:textId="0CCC8CAD" w:rsidR="00D00284" w:rsidRPr="00D00284" w:rsidDel="00870C73" w:rsidRDefault="00D00284">
      <w:pPr>
        <w:pStyle w:val="TOC4"/>
        <w:rPr>
          <w:del w:id="2406" w:author="Rapporteur" w:date="2022-03-01T16:41:00Z"/>
          <w:rFonts w:asciiTheme="minorHAnsi" w:eastAsiaTheme="minorEastAsia" w:hAnsiTheme="minorHAnsi" w:cstheme="minorBidi"/>
          <w:sz w:val="22"/>
          <w:szCs w:val="22"/>
          <w:lang w:eastAsia="fr-FR"/>
        </w:rPr>
      </w:pPr>
      <w:del w:id="2407" w:author="Rapporteur" w:date="2022-03-01T16:41:00Z">
        <w:r w:rsidDel="00870C73">
          <w:delText>6.3.2.1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_Toc94198660 \h </w:delInstrText>
        </w:r>
        <w:r w:rsidDel="00870C73">
          <w:fldChar w:fldCharType="separate"/>
        </w:r>
        <w:r w:rsidDel="00870C73">
          <w:delText>39</w:delText>
        </w:r>
        <w:r w:rsidDel="00870C73">
          <w:fldChar w:fldCharType="end"/>
        </w:r>
      </w:del>
    </w:p>
    <w:p w14:paraId="18D96A6E" w14:textId="1412455D" w:rsidR="00D00284" w:rsidRPr="00D00284" w:rsidDel="00870C73" w:rsidRDefault="00D00284">
      <w:pPr>
        <w:pStyle w:val="TOC4"/>
        <w:rPr>
          <w:del w:id="2408" w:author="Rapporteur" w:date="2022-03-01T16:41:00Z"/>
          <w:rFonts w:asciiTheme="minorHAnsi" w:eastAsiaTheme="minorEastAsia" w:hAnsiTheme="minorHAnsi" w:cstheme="minorBidi"/>
          <w:sz w:val="22"/>
          <w:szCs w:val="22"/>
          <w:lang w:eastAsia="fr-FR"/>
        </w:rPr>
      </w:pPr>
      <w:del w:id="2409" w:author="Rapporteur" w:date="2022-03-01T16:41:00Z">
        <w:r w:rsidDel="00870C73">
          <w:delText>6.3.2.2</w:delText>
        </w:r>
        <w:r w:rsidRPr="00D00284" w:rsidDel="00870C73">
          <w:rPr>
            <w:rFonts w:asciiTheme="minorHAnsi" w:eastAsiaTheme="minorEastAsia" w:hAnsiTheme="minorHAnsi" w:cstheme="minorBidi"/>
            <w:sz w:val="22"/>
            <w:szCs w:val="22"/>
            <w:lang w:eastAsia="fr-FR"/>
          </w:rPr>
          <w:tab/>
        </w:r>
        <w:r w:rsidDel="00870C73">
          <w:delText>Eecs_TargetEESDiscovery_Request</w:delText>
        </w:r>
        <w:r w:rsidDel="00870C73">
          <w:tab/>
        </w:r>
        <w:r w:rsidDel="00870C73">
          <w:fldChar w:fldCharType="begin" w:fldLock="1"/>
        </w:r>
        <w:r w:rsidDel="00870C73">
          <w:delInstrText xml:space="preserve"> PAGEREF _Toc94198661 \h </w:delInstrText>
        </w:r>
        <w:r w:rsidDel="00870C73">
          <w:fldChar w:fldCharType="separate"/>
        </w:r>
        <w:r w:rsidDel="00870C73">
          <w:delText>39</w:delText>
        </w:r>
        <w:r w:rsidDel="00870C73">
          <w:fldChar w:fldCharType="end"/>
        </w:r>
      </w:del>
    </w:p>
    <w:p w14:paraId="67D4BE2C" w14:textId="093DAD70" w:rsidR="00D00284" w:rsidRPr="00D00284" w:rsidDel="00870C73" w:rsidRDefault="00D00284">
      <w:pPr>
        <w:pStyle w:val="TOC5"/>
        <w:rPr>
          <w:del w:id="2410" w:author="Rapporteur" w:date="2022-03-01T16:41:00Z"/>
          <w:rFonts w:asciiTheme="minorHAnsi" w:eastAsiaTheme="minorEastAsia" w:hAnsiTheme="minorHAnsi" w:cstheme="minorBidi"/>
          <w:sz w:val="22"/>
          <w:szCs w:val="22"/>
          <w:lang w:eastAsia="fr-FR"/>
        </w:rPr>
      </w:pPr>
      <w:del w:id="2411" w:author="Rapporteur" w:date="2022-03-01T16:41:00Z">
        <w:r w:rsidDel="00870C73">
          <w:delText>6.3.2.2.1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_Toc94198662 \h </w:delInstrText>
        </w:r>
        <w:r w:rsidDel="00870C73">
          <w:fldChar w:fldCharType="separate"/>
        </w:r>
        <w:r w:rsidDel="00870C73">
          <w:delText>39</w:delText>
        </w:r>
        <w:r w:rsidDel="00870C73">
          <w:fldChar w:fldCharType="end"/>
        </w:r>
      </w:del>
    </w:p>
    <w:p w14:paraId="6790915F" w14:textId="134E21E3" w:rsidR="00D00284" w:rsidRPr="00D00284" w:rsidDel="00870C73" w:rsidRDefault="00D00284">
      <w:pPr>
        <w:pStyle w:val="TOC5"/>
        <w:rPr>
          <w:del w:id="2412" w:author="Rapporteur" w:date="2022-03-01T16:41:00Z"/>
          <w:rFonts w:asciiTheme="minorHAnsi" w:eastAsiaTheme="minorEastAsia" w:hAnsiTheme="minorHAnsi" w:cstheme="minorBidi"/>
          <w:sz w:val="22"/>
          <w:szCs w:val="22"/>
          <w:lang w:eastAsia="fr-FR"/>
        </w:rPr>
      </w:pPr>
      <w:del w:id="2413" w:author="Rapporteur" w:date="2022-03-01T16:41:00Z">
        <w:r w:rsidDel="00870C73">
          <w:delText>6.3.2.2.2</w:delText>
        </w:r>
        <w:r w:rsidRPr="00D00284" w:rsidDel="00870C73">
          <w:rPr>
            <w:rFonts w:asciiTheme="minorHAnsi" w:eastAsiaTheme="minorEastAsia" w:hAnsiTheme="minorHAnsi" w:cstheme="minorBidi"/>
            <w:sz w:val="22"/>
            <w:szCs w:val="22"/>
            <w:lang w:eastAsia="fr-FR"/>
          </w:rPr>
          <w:tab/>
        </w:r>
        <w:r w:rsidDel="00870C73">
          <w:delText>EES fetching the T-EES information from the ECS using Eecs_TargetEESDiscovery_Request operation</w:delText>
        </w:r>
        <w:r w:rsidDel="00870C73">
          <w:tab/>
        </w:r>
        <w:r w:rsidDel="00870C73">
          <w:fldChar w:fldCharType="begin" w:fldLock="1"/>
        </w:r>
        <w:r w:rsidDel="00870C73">
          <w:delInstrText xml:space="preserve"> PAGEREF _Toc94198663 \h </w:delInstrText>
        </w:r>
        <w:r w:rsidDel="00870C73">
          <w:fldChar w:fldCharType="separate"/>
        </w:r>
        <w:r w:rsidDel="00870C73">
          <w:delText>39</w:delText>
        </w:r>
        <w:r w:rsidDel="00870C73">
          <w:fldChar w:fldCharType="end"/>
        </w:r>
      </w:del>
    </w:p>
    <w:p w14:paraId="3025DF3A" w14:textId="7E71BFE8" w:rsidR="00D00284" w:rsidDel="00870C73" w:rsidRDefault="00D00284">
      <w:pPr>
        <w:pStyle w:val="TOC2"/>
        <w:rPr>
          <w:del w:id="2414" w:author="Rapporteur" w:date="2022-03-01T16:41:00Z"/>
          <w:rFonts w:asciiTheme="minorHAnsi" w:eastAsiaTheme="minorEastAsia" w:hAnsiTheme="minorHAnsi" w:cstheme="minorBidi"/>
          <w:sz w:val="22"/>
          <w:szCs w:val="22"/>
          <w:lang w:val="fr-FR" w:eastAsia="fr-FR"/>
        </w:rPr>
      </w:pPr>
      <w:del w:id="2415" w:author="Rapporteur" w:date="2022-03-01T16:41:00Z">
        <w:r w:rsidRPr="00D00284" w:rsidDel="00870C73">
          <w:delText>6.x</w:delText>
        </w:r>
        <w:r w:rsidRPr="00D00284" w:rsidDel="00870C73">
          <w:rPr>
            <w:rFonts w:asciiTheme="minorHAnsi" w:eastAsiaTheme="minorEastAsia" w:hAnsiTheme="minorHAnsi" w:cstheme="minorBidi"/>
            <w:sz w:val="22"/>
            <w:szCs w:val="22"/>
            <w:lang w:eastAsia="fr-FR"/>
          </w:rPr>
          <w:tab/>
        </w:r>
        <w:r w:rsidRPr="00D00284" w:rsidDel="00870C73">
          <w:rPr>
            <w:lang w:val="fr-FR"/>
          </w:rPr>
          <w:delText>&lt;Eecs_xxx&gt; Service</w:delText>
        </w:r>
        <w:r w:rsidRPr="00D00284" w:rsidDel="00870C73">
          <w:rPr>
            <w:lang w:val="fr-FR"/>
          </w:rPr>
          <w:tab/>
        </w:r>
        <w:r w:rsidDel="00870C73">
          <w:fldChar w:fldCharType="begin" w:fldLock="1"/>
        </w:r>
        <w:r w:rsidRPr="00D00284" w:rsidDel="00870C73">
          <w:rPr>
            <w:lang w:val="fr-FR"/>
          </w:rPr>
          <w:delInstrText xml:space="preserve"> PAGEREF _Toc94198664 \h </w:delInstrText>
        </w:r>
        <w:r w:rsidDel="00870C73">
          <w:fldChar w:fldCharType="separate"/>
        </w:r>
        <w:r w:rsidRPr="00D00284" w:rsidDel="00870C73">
          <w:rPr>
            <w:lang w:val="fr-FR"/>
          </w:rPr>
          <w:delText>40</w:delText>
        </w:r>
        <w:r w:rsidDel="00870C73">
          <w:fldChar w:fldCharType="end"/>
        </w:r>
      </w:del>
    </w:p>
    <w:p w14:paraId="37F17542" w14:textId="7699E0A3" w:rsidR="00D00284" w:rsidDel="00870C73" w:rsidRDefault="00D00284">
      <w:pPr>
        <w:pStyle w:val="TOC3"/>
        <w:rPr>
          <w:del w:id="2416" w:author="Rapporteur" w:date="2022-03-01T16:41:00Z"/>
          <w:rFonts w:asciiTheme="minorHAnsi" w:eastAsiaTheme="minorEastAsia" w:hAnsiTheme="minorHAnsi" w:cstheme="minorBidi"/>
          <w:sz w:val="22"/>
          <w:szCs w:val="22"/>
          <w:lang w:val="fr-FR" w:eastAsia="fr-FR"/>
        </w:rPr>
      </w:pPr>
      <w:del w:id="2417" w:author="Rapporteur" w:date="2022-03-01T16:41:00Z">
        <w:r w:rsidRPr="00D00284" w:rsidDel="00870C73">
          <w:delText>6.x.1</w:delText>
        </w:r>
        <w:r w:rsidRPr="00D00284" w:rsidDel="00870C73">
          <w:rPr>
            <w:rFonts w:asciiTheme="minorHAnsi" w:eastAsiaTheme="minorEastAsia" w:hAnsiTheme="minorHAnsi" w:cstheme="minorBidi"/>
            <w:sz w:val="22"/>
            <w:szCs w:val="22"/>
            <w:lang w:eastAsia="fr-FR"/>
          </w:rPr>
          <w:tab/>
        </w:r>
        <w:r w:rsidRPr="00D00284" w:rsidDel="00870C73">
          <w:rPr>
            <w:lang w:val="fr-FR"/>
          </w:rPr>
          <w:delText>Service Description</w:delText>
        </w:r>
        <w:r w:rsidRPr="00D00284" w:rsidDel="00870C73">
          <w:rPr>
            <w:lang w:val="fr-FR"/>
          </w:rPr>
          <w:tab/>
        </w:r>
        <w:r w:rsidDel="00870C73">
          <w:fldChar w:fldCharType="begin" w:fldLock="1"/>
        </w:r>
        <w:r w:rsidRPr="00D00284" w:rsidDel="00870C73">
          <w:rPr>
            <w:lang w:val="fr-FR"/>
          </w:rPr>
          <w:delInstrText xml:space="preserve"> PAGEREF _Toc94198665 \h </w:delInstrText>
        </w:r>
        <w:r w:rsidDel="00870C73">
          <w:fldChar w:fldCharType="separate"/>
        </w:r>
        <w:r w:rsidRPr="00D00284" w:rsidDel="00870C73">
          <w:rPr>
            <w:lang w:val="fr-FR"/>
          </w:rPr>
          <w:delText>40</w:delText>
        </w:r>
        <w:r w:rsidDel="00870C73">
          <w:fldChar w:fldCharType="end"/>
        </w:r>
      </w:del>
    </w:p>
    <w:p w14:paraId="452C3FDD" w14:textId="239200F6" w:rsidR="00D00284" w:rsidRPr="00D00284" w:rsidDel="00870C73" w:rsidRDefault="00D00284">
      <w:pPr>
        <w:pStyle w:val="TOC3"/>
        <w:rPr>
          <w:del w:id="2418" w:author="Rapporteur" w:date="2022-03-01T16:41:00Z"/>
          <w:rFonts w:asciiTheme="minorHAnsi" w:eastAsiaTheme="minorEastAsia" w:hAnsiTheme="minorHAnsi" w:cstheme="minorBidi"/>
          <w:sz w:val="22"/>
          <w:szCs w:val="22"/>
          <w:lang w:eastAsia="fr-FR"/>
        </w:rPr>
      </w:pPr>
      <w:del w:id="2419" w:author="Rapporteur" w:date="2022-03-01T16:41:00Z">
        <w:r w:rsidDel="00870C73">
          <w:delText>6.x.2</w:delText>
        </w:r>
        <w:r w:rsidRPr="00D00284" w:rsidDel="00870C73">
          <w:rPr>
            <w:rFonts w:asciiTheme="minorHAnsi" w:eastAsiaTheme="minorEastAsia" w:hAnsiTheme="minorHAnsi" w:cstheme="minorBidi"/>
            <w:sz w:val="22"/>
            <w:szCs w:val="22"/>
            <w:lang w:eastAsia="fr-FR"/>
          </w:rPr>
          <w:tab/>
        </w:r>
        <w:r w:rsidDel="00870C73">
          <w:delText>Service Operations</w:delText>
        </w:r>
        <w:r w:rsidDel="00870C73">
          <w:tab/>
        </w:r>
        <w:r w:rsidDel="00870C73">
          <w:fldChar w:fldCharType="begin" w:fldLock="1"/>
        </w:r>
        <w:r w:rsidDel="00870C73">
          <w:delInstrText xml:space="preserve"> PAGEREF _Toc94198666 \h </w:delInstrText>
        </w:r>
        <w:r w:rsidDel="00870C73">
          <w:fldChar w:fldCharType="separate"/>
        </w:r>
        <w:r w:rsidDel="00870C73">
          <w:delText>40</w:delText>
        </w:r>
        <w:r w:rsidDel="00870C73">
          <w:fldChar w:fldCharType="end"/>
        </w:r>
      </w:del>
    </w:p>
    <w:p w14:paraId="4D9AE7C9" w14:textId="2B2F17C5" w:rsidR="00D00284" w:rsidRPr="00D00284" w:rsidDel="00870C73" w:rsidRDefault="00D00284">
      <w:pPr>
        <w:pStyle w:val="TOC4"/>
        <w:rPr>
          <w:del w:id="2420" w:author="Rapporteur" w:date="2022-03-01T16:41:00Z"/>
          <w:rFonts w:asciiTheme="minorHAnsi" w:eastAsiaTheme="minorEastAsia" w:hAnsiTheme="minorHAnsi" w:cstheme="minorBidi"/>
          <w:sz w:val="22"/>
          <w:szCs w:val="22"/>
          <w:lang w:eastAsia="fr-FR"/>
        </w:rPr>
      </w:pPr>
      <w:del w:id="2421" w:author="Rapporteur" w:date="2022-03-01T16:41:00Z">
        <w:r w:rsidDel="00870C73">
          <w:delText>6.x.2.1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_Toc94198667 \h </w:delInstrText>
        </w:r>
        <w:r w:rsidDel="00870C73">
          <w:fldChar w:fldCharType="separate"/>
        </w:r>
        <w:r w:rsidDel="00870C73">
          <w:delText>40</w:delText>
        </w:r>
        <w:r w:rsidDel="00870C73">
          <w:fldChar w:fldCharType="end"/>
        </w:r>
      </w:del>
    </w:p>
    <w:p w14:paraId="4ABAF671" w14:textId="38F44B41" w:rsidR="00D00284" w:rsidRPr="00D00284" w:rsidDel="00870C73" w:rsidRDefault="00D00284">
      <w:pPr>
        <w:pStyle w:val="TOC4"/>
        <w:rPr>
          <w:del w:id="2422" w:author="Rapporteur" w:date="2022-03-01T16:41:00Z"/>
          <w:rFonts w:asciiTheme="minorHAnsi" w:eastAsiaTheme="minorEastAsia" w:hAnsiTheme="minorHAnsi" w:cstheme="minorBidi"/>
          <w:sz w:val="22"/>
          <w:szCs w:val="22"/>
          <w:lang w:eastAsia="fr-FR"/>
        </w:rPr>
      </w:pPr>
      <w:del w:id="2423" w:author="Rapporteur" w:date="2022-03-01T16:41:00Z">
        <w:r w:rsidDel="00870C73">
          <w:delText>6.x.2.2</w:delText>
        </w:r>
        <w:r w:rsidRPr="00D00284" w:rsidDel="00870C73">
          <w:rPr>
            <w:rFonts w:asciiTheme="minorHAnsi" w:eastAsiaTheme="minorEastAsia" w:hAnsiTheme="minorHAnsi" w:cstheme="minorBidi"/>
            <w:sz w:val="22"/>
            <w:szCs w:val="22"/>
            <w:lang w:eastAsia="fr-FR"/>
          </w:rPr>
          <w:tab/>
        </w:r>
        <w:r w:rsidDel="00870C73">
          <w:delText>&lt;Service operation 1&gt;</w:delText>
        </w:r>
        <w:r w:rsidDel="00870C73">
          <w:tab/>
        </w:r>
        <w:r w:rsidDel="00870C73">
          <w:fldChar w:fldCharType="begin" w:fldLock="1"/>
        </w:r>
        <w:r w:rsidDel="00870C73">
          <w:delInstrText xml:space="preserve"> PAGEREF _Toc94198668 \h </w:delInstrText>
        </w:r>
        <w:r w:rsidDel="00870C73">
          <w:fldChar w:fldCharType="separate"/>
        </w:r>
        <w:r w:rsidDel="00870C73">
          <w:delText>40</w:delText>
        </w:r>
        <w:r w:rsidDel="00870C73">
          <w:fldChar w:fldCharType="end"/>
        </w:r>
      </w:del>
    </w:p>
    <w:p w14:paraId="018D2086" w14:textId="65B8A7F8" w:rsidR="00D00284" w:rsidRPr="00D00284" w:rsidDel="00870C73" w:rsidRDefault="00D00284">
      <w:pPr>
        <w:pStyle w:val="TOC5"/>
        <w:rPr>
          <w:del w:id="2424" w:author="Rapporteur" w:date="2022-03-01T16:41:00Z"/>
          <w:rFonts w:asciiTheme="minorHAnsi" w:eastAsiaTheme="minorEastAsia" w:hAnsiTheme="minorHAnsi" w:cstheme="minorBidi"/>
          <w:sz w:val="22"/>
          <w:szCs w:val="22"/>
          <w:lang w:eastAsia="fr-FR"/>
        </w:rPr>
      </w:pPr>
      <w:del w:id="2425" w:author="Rapporteur" w:date="2022-03-01T16:41:00Z">
        <w:r w:rsidDel="00870C73">
          <w:delText>6.x.2.2.1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_Toc94198669 \h </w:delInstrText>
        </w:r>
        <w:r w:rsidDel="00870C73">
          <w:fldChar w:fldCharType="separate"/>
        </w:r>
        <w:r w:rsidDel="00870C73">
          <w:delText>40</w:delText>
        </w:r>
        <w:r w:rsidDel="00870C73">
          <w:fldChar w:fldCharType="end"/>
        </w:r>
      </w:del>
    </w:p>
    <w:p w14:paraId="1E25757F" w14:textId="3A4A308E" w:rsidR="00D00284" w:rsidRPr="00D00284" w:rsidDel="00870C73" w:rsidRDefault="00D00284">
      <w:pPr>
        <w:pStyle w:val="TOC5"/>
        <w:rPr>
          <w:del w:id="2426" w:author="Rapporteur" w:date="2022-03-01T16:41:00Z"/>
          <w:rFonts w:asciiTheme="minorHAnsi" w:eastAsiaTheme="minorEastAsia" w:hAnsiTheme="minorHAnsi" w:cstheme="minorBidi"/>
          <w:sz w:val="22"/>
          <w:szCs w:val="22"/>
          <w:lang w:eastAsia="fr-FR"/>
        </w:rPr>
      </w:pPr>
      <w:del w:id="2427" w:author="Rapporteur" w:date="2022-03-01T16:41:00Z">
        <w:r w:rsidDel="00870C73">
          <w:delText>6.x.2.2.2</w:delText>
        </w:r>
        <w:r w:rsidRPr="00D00284" w:rsidDel="00870C73">
          <w:rPr>
            <w:rFonts w:asciiTheme="minorHAnsi" w:eastAsiaTheme="minorEastAsia" w:hAnsiTheme="minorHAnsi" w:cstheme="minorBidi"/>
            <w:sz w:val="22"/>
            <w:szCs w:val="22"/>
            <w:lang w:eastAsia="fr-FR"/>
          </w:rPr>
          <w:tab/>
        </w:r>
        <w:r w:rsidDel="00870C73">
          <w:delText>&lt;Description&gt; &lt;Service Operation Name&gt; operation</w:delText>
        </w:r>
        <w:r w:rsidDel="00870C73">
          <w:tab/>
        </w:r>
        <w:r w:rsidDel="00870C73">
          <w:fldChar w:fldCharType="begin" w:fldLock="1"/>
        </w:r>
        <w:r w:rsidDel="00870C73">
          <w:delInstrText xml:space="preserve"> PAGEREF _Toc94198670 \h </w:delInstrText>
        </w:r>
        <w:r w:rsidDel="00870C73">
          <w:fldChar w:fldCharType="separate"/>
        </w:r>
        <w:r w:rsidDel="00870C73">
          <w:delText>40</w:delText>
        </w:r>
        <w:r w:rsidDel="00870C73">
          <w:fldChar w:fldCharType="end"/>
        </w:r>
      </w:del>
    </w:p>
    <w:p w14:paraId="1E194130" w14:textId="4A322F5B" w:rsidR="00D00284" w:rsidRPr="00D00284" w:rsidDel="00870C73" w:rsidRDefault="00D00284">
      <w:pPr>
        <w:pStyle w:val="TOC4"/>
        <w:rPr>
          <w:del w:id="2428" w:author="Rapporteur" w:date="2022-03-01T16:41:00Z"/>
          <w:rFonts w:asciiTheme="minorHAnsi" w:eastAsiaTheme="minorEastAsia" w:hAnsiTheme="minorHAnsi" w:cstheme="minorBidi"/>
          <w:sz w:val="22"/>
          <w:szCs w:val="22"/>
          <w:lang w:eastAsia="fr-FR"/>
        </w:rPr>
      </w:pPr>
      <w:del w:id="2429" w:author="Rapporteur" w:date="2022-03-01T16:41:00Z">
        <w:r w:rsidDel="00870C73">
          <w:delText>6.x.2.3</w:delText>
        </w:r>
        <w:r w:rsidRPr="00D00284" w:rsidDel="00870C73">
          <w:rPr>
            <w:rFonts w:asciiTheme="minorHAnsi" w:eastAsiaTheme="minorEastAsia" w:hAnsiTheme="minorHAnsi" w:cstheme="minorBidi"/>
            <w:sz w:val="22"/>
            <w:szCs w:val="22"/>
            <w:lang w:eastAsia="fr-FR"/>
          </w:rPr>
          <w:tab/>
        </w:r>
        <w:r w:rsidDel="00870C73">
          <w:delText>&lt;Service operation 2&gt;</w:delText>
        </w:r>
        <w:r w:rsidDel="00870C73">
          <w:tab/>
        </w:r>
        <w:r w:rsidDel="00870C73">
          <w:fldChar w:fldCharType="begin" w:fldLock="1"/>
        </w:r>
        <w:r w:rsidDel="00870C73">
          <w:delInstrText xml:space="preserve"> PAGEREF _Toc94198671 \h </w:delInstrText>
        </w:r>
        <w:r w:rsidDel="00870C73">
          <w:fldChar w:fldCharType="separate"/>
        </w:r>
        <w:r w:rsidDel="00870C73">
          <w:delText>40</w:delText>
        </w:r>
        <w:r w:rsidDel="00870C73">
          <w:fldChar w:fldCharType="end"/>
        </w:r>
      </w:del>
    </w:p>
    <w:p w14:paraId="49E68852" w14:textId="182B5121" w:rsidR="00D00284" w:rsidRPr="00D00284" w:rsidDel="00870C73" w:rsidRDefault="00D00284">
      <w:pPr>
        <w:pStyle w:val="TOC1"/>
        <w:rPr>
          <w:del w:id="2430" w:author="Rapporteur" w:date="2022-03-01T16:41:00Z"/>
          <w:rFonts w:asciiTheme="minorHAnsi" w:eastAsiaTheme="minorEastAsia" w:hAnsiTheme="minorHAnsi" w:cstheme="minorBidi"/>
          <w:szCs w:val="22"/>
          <w:lang w:eastAsia="fr-FR"/>
        </w:rPr>
      </w:pPr>
      <w:del w:id="2431" w:author="Rapporteur" w:date="2022-03-01T16:41:00Z">
        <w:r w:rsidDel="00870C73">
          <w:delText>7</w:delText>
        </w:r>
        <w:r w:rsidDel="00870C73">
          <w:rPr>
            <w:rFonts w:asciiTheme="minorHAnsi" w:eastAsiaTheme="minorEastAsia" w:hAnsiTheme="minorHAnsi" w:cstheme="minorBidi"/>
            <w:szCs w:val="22"/>
            <w:lang w:eastAsia="fr-FR"/>
          </w:rPr>
          <w:tab/>
        </w:r>
        <w:r w:rsidDel="00870C73">
          <w:delText>Information applicable to several APIs</w:delText>
        </w:r>
        <w:r w:rsidDel="00870C73">
          <w:tab/>
        </w:r>
        <w:r w:rsidDel="00870C73">
          <w:fldChar w:fldCharType="begin" w:fldLock="1"/>
        </w:r>
        <w:r w:rsidDel="00870C73">
          <w:delInstrText xml:space="preserve"> PAGEREF _Toc94198672 \h </w:delInstrText>
        </w:r>
        <w:r w:rsidDel="00870C73">
          <w:fldChar w:fldCharType="separate"/>
        </w:r>
        <w:r w:rsidDel="00870C73">
          <w:delText>40</w:delText>
        </w:r>
        <w:r w:rsidDel="00870C73">
          <w:fldChar w:fldCharType="end"/>
        </w:r>
      </w:del>
    </w:p>
    <w:p w14:paraId="2C0884A0" w14:textId="7D5BE601" w:rsidR="00D00284" w:rsidRPr="00D00284" w:rsidDel="00870C73" w:rsidRDefault="00D00284">
      <w:pPr>
        <w:pStyle w:val="TOC2"/>
        <w:rPr>
          <w:del w:id="2432" w:author="Rapporteur" w:date="2022-03-01T16:41:00Z"/>
          <w:rFonts w:asciiTheme="minorHAnsi" w:eastAsiaTheme="minorEastAsia" w:hAnsiTheme="minorHAnsi" w:cstheme="minorBidi"/>
          <w:sz w:val="22"/>
          <w:szCs w:val="22"/>
          <w:lang w:eastAsia="fr-FR"/>
        </w:rPr>
      </w:pPr>
      <w:del w:id="2433" w:author="Rapporteur" w:date="2022-03-01T16:41:00Z">
        <w:r w:rsidRPr="00D00284" w:rsidDel="00870C73">
          <w:delText>7.1</w:delText>
        </w:r>
        <w:r w:rsidRPr="00D00284" w:rsidDel="00870C73">
          <w:rPr>
            <w:rFonts w:asciiTheme="minorHAnsi" w:eastAsiaTheme="minorEastAsia" w:hAnsiTheme="minorHAnsi" w:cstheme="minorBidi"/>
            <w:sz w:val="22"/>
            <w:szCs w:val="22"/>
            <w:lang w:eastAsia="fr-FR"/>
          </w:rPr>
          <w:tab/>
        </w:r>
        <w:r w:rsidRPr="00EE2E36" w:rsidDel="00870C73">
          <w:rPr>
            <w:lang w:val="en-US"/>
          </w:rPr>
          <w:delText>General</w:delText>
        </w:r>
        <w:r w:rsidDel="00870C73">
          <w:tab/>
        </w:r>
        <w:r w:rsidDel="00870C73">
          <w:fldChar w:fldCharType="begin" w:fldLock="1"/>
        </w:r>
        <w:r w:rsidDel="00870C73">
          <w:delInstrText xml:space="preserve"> PAGEREF _Toc94198673 \h </w:delInstrText>
        </w:r>
        <w:r w:rsidDel="00870C73">
          <w:fldChar w:fldCharType="separate"/>
        </w:r>
        <w:r w:rsidDel="00870C73">
          <w:delText>40</w:delText>
        </w:r>
        <w:r w:rsidDel="00870C73">
          <w:fldChar w:fldCharType="end"/>
        </w:r>
      </w:del>
    </w:p>
    <w:p w14:paraId="5DD4AD37" w14:textId="2C374922" w:rsidR="00D00284" w:rsidRPr="00D00284" w:rsidDel="00870C73" w:rsidRDefault="00D00284">
      <w:pPr>
        <w:pStyle w:val="TOC2"/>
        <w:rPr>
          <w:del w:id="2434" w:author="Rapporteur" w:date="2022-03-01T16:41:00Z"/>
          <w:rFonts w:asciiTheme="minorHAnsi" w:eastAsiaTheme="minorEastAsia" w:hAnsiTheme="minorHAnsi" w:cstheme="minorBidi"/>
          <w:sz w:val="22"/>
          <w:szCs w:val="22"/>
          <w:lang w:eastAsia="fr-FR"/>
        </w:rPr>
      </w:pPr>
      <w:del w:id="2435" w:author="Rapporteur" w:date="2022-03-01T16:41:00Z">
        <w:r w:rsidRPr="00D00284" w:rsidDel="00870C73">
          <w:delText>7.2</w:delText>
        </w:r>
        <w:r w:rsidRPr="00D00284" w:rsidDel="00870C73">
          <w:rPr>
            <w:rFonts w:asciiTheme="minorHAnsi" w:eastAsiaTheme="minorEastAsia" w:hAnsiTheme="minorHAnsi" w:cstheme="minorBidi"/>
            <w:sz w:val="22"/>
            <w:szCs w:val="22"/>
            <w:lang w:eastAsia="fr-FR"/>
          </w:rPr>
          <w:tab/>
        </w:r>
        <w:r w:rsidRPr="00EE2E36" w:rsidDel="00870C73">
          <w:rPr>
            <w:lang w:val="en-US"/>
          </w:rPr>
          <w:delText>Data Types</w:delText>
        </w:r>
        <w:r w:rsidDel="00870C73">
          <w:tab/>
        </w:r>
        <w:r w:rsidDel="00870C73">
          <w:fldChar w:fldCharType="begin" w:fldLock="1"/>
        </w:r>
        <w:r w:rsidDel="00870C73">
          <w:delInstrText xml:space="preserve"> PAGEREF _Toc94198674 \h </w:delInstrText>
        </w:r>
        <w:r w:rsidDel="00870C73">
          <w:fldChar w:fldCharType="separate"/>
        </w:r>
        <w:r w:rsidDel="00870C73">
          <w:delText>41</w:delText>
        </w:r>
        <w:r w:rsidDel="00870C73">
          <w:fldChar w:fldCharType="end"/>
        </w:r>
      </w:del>
    </w:p>
    <w:p w14:paraId="4305EE92" w14:textId="442DB7FC" w:rsidR="00D00284" w:rsidRPr="00D00284" w:rsidDel="00870C73" w:rsidRDefault="00D00284">
      <w:pPr>
        <w:pStyle w:val="TOC3"/>
        <w:rPr>
          <w:del w:id="2436" w:author="Rapporteur" w:date="2022-03-01T16:41:00Z"/>
          <w:rFonts w:asciiTheme="minorHAnsi" w:eastAsiaTheme="minorEastAsia" w:hAnsiTheme="minorHAnsi" w:cstheme="minorBidi"/>
          <w:sz w:val="22"/>
          <w:szCs w:val="22"/>
          <w:lang w:eastAsia="fr-FR"/>
        </w:rPr>
      </w:pPr>
      <w:del w:id="2437" w:author="Rapporteur" w:date="2022-03-01T16:41:00Z">
        <w:r w:rsidRPr="00D00284" w:rsidDel="00870C73">
          <w:delText>7.2.1</w:delText>
        </w:r>
        <w:r w:rsidRPr="00D00284" w:rsidDel="00870C73">
          <w:rPr>
            <w:rFonts w:asciiTheme="minorHAnsi" w:eastAsiaTheme="minorEastAsia" w:hAnsiTheme="minorHAnsi" w:cstheme="minorBidi"/>
            <w:sz w:val="22"/>
            <w:szCs w:val="22"/>
            <w:lang w:eastAsia="fr-FR"/>
          </w:rPr>
          <w:tab/>
        </w:r>
        <w:r w:rsidRPr="00EE2E36" w:rsidDel="00870C73">
          <w:rPr>
            <w:lang w:val="en-US"/>
          </w:rPr>
          <w:delText>General</w:delText>
        </w:r>
        <w:r w:rsidDel="00870C73">
          <w:tab/>
        </w:r>
        <w:r w:rsidDel="00870C73">
          <w:fldChar w:fldCharType="begin" w:fldLock="1"/>
        </w:r>
        <w:r w:rsidDel="00870C73">
          <w:delInstrText xml:space="preserve"> PAGEREF _Toc94198675 \h </w:delInstrText>
        </w:r>
        <w:r w:rsidDel="00870C73">
          <w:fldChar w:fldCharType="separate"/>
        </w:r>
        <w:r w:rsidDel="00870C73">
          <w:delText>41</w:delText>
        </w:r>
        <w:r w:rsidDel="00870C73">
          <w:fldChar w:fldCharType="end"/>
        </w:r>
      </w:del>
    </w:p>
    <w:p w14:paraId="559E3DD7" w14:textId="5913360B" w:rsidR="00D00284" w:rsidRPr="00D00284" w:rsidDel="00870C73" w:rsidRDefault="00D00284">
      <w:pPr>
        <w:pStyle w:val="TOC3"/>
        <w:rPr>
          <w:del w:id="2438" w:author="Rapporteur" w:date="2022-03-01T16:41:00Z"/>
          <w:rFonts w:asciiTheme="minorHAnsi" w:eastAsiaTheme="minorEastAsia" w:hAnsiTheme="minorHAnsi" w:cstheme="minorBidi"/>
          <w:sz w:val="22"/>
          <w:szCs w:val="22"/>
          <w:lang w:eastAsia="fr-FR"/>
        </w:rPr>
      </w:pPr>
      <w:del w:id="2439" w:author="Rapporteur" w:date="2022-03-01T16:41:00Z">
        <w:r w:rsidRPr="00D00284" w:rsidDel="00870C73">
          <w:delText>7.2.2</w:delText>
        </w:r>
        <w:r w:rsidRPr="00D00284" w:rsidDel="00870C73">
          <w:rPr>
            <w:rFonts w:asciiTheme="minorHAnsi" w:eastAsiaTheme="minorEastAsia" w:hAnsiTheme="minorHAnsi" w:cstheme="minorBidi"/>
            <w:sz w:val="22"/>
            <w:szCs w:val="22"/>
            <w:lang w:eastAsia="fr-FR"/>
          </w:rPr>
          <w:tab/>
        </w:r>
        <w:r w:rsidRPr="00EE2E36" w:rsidDel="00870C73">
          <w:rPr>
            <w:lang w:val="en-US"/>
          </w:rPr>
          <w:delText>Referenced structured data types</w:delText>
        </w:r>
        <w:r w:rsidDel="00870C73">
          <w:tab/>
        </w:r>
        <w:r w:rsidDel="00870C73">
          <w:fldChar w:fldCharType="begin" w:fldLock="1"/>
        </w:r>
        <w:r w:rsidDel="00870C73">
          <w:delInstrText xml:space="preserve"> PAGEREF _Toc94198676 \h </w:delInstrText>
        </w:r>
        <w:r w:rsidDel="00870C73">
          <w:fldChar w:fldCharType="separate"/>
        </w:r>
        <w:r w:rsidDel="00870C73">
          <w:delText>41</w:delText>
        </w:r>
        <w:r w:rsidDel="00870C73">
          <w:fldChar w:fldCharType="end"/>
        </w:r>
      </w:del>
    </w:p>
    <w:p w14:paraId="32B7430A" w14:textId="49B8BC7F" w:rsidR="00D00284" w:rsidRPr="00D00284" w:rsidDel="00870C73" w:rsidRDefault="00D00284">
      <w:pPr>
        <w:pStyle w:val="TOC3"/>
        <w:rPr>
          <w:del w:id="2440" w:author="Rapporteur" w:date="2022-03-01T16:41:00Z"/>
          <w:rFonts w:asciiTheme="minorHAnsi" w:eastAsiaTheme="minorEastAsia" w:hAnsiTheme="minorHAnsi" w:cstheme="minorBidi"/>
          <w:sz w:val="22"/>
          <w:szCs w:val="22"/>
          <w:lang w:eastAsia="fr-FR"/>
        </w:rPr>
      </w:pPr>
      <w:del w:id="2441" w:author="Rapporteur" w:date="2022-03-01T16:41:00Z">
        <w:r w:rsidRPr="00D00284" w:rsidDel="00870C73">
          <w:delText>7.2.3</w:delText>
        </w:r>
        <w:r w:rsidRPr="00D00284" w:rsidDel="00870C73">
          <w:rPr>
            <w:rFonts w:asciiTheme="minorHAnsi" w:eastAsiaTheme="minorEastAsia" w:hAnsiTheme="minorHAnsi" w:cstheme="minorBidi"/>
            <w:sz w:val="22"/>
            <w:szCs w:val="22"/>
            <w:lang w:eastAsia="fr-FR"/>
          </w:rPr>
          <w:tab/>
        </w:r>
        <w:r w:rsidRPr="00EE2E36" w:rsidDel="00870C73">
          <w:rPr>
            <w:lang w:val="en-US"/>
          </w:rPr>
          <w:delText>Referenced simple data types and enumerations</w:delText>
        </w:r>
        <w:r w:rsidDel="00870C73">
          <w:tab/>
        </w:r>
        <w:r w:rsidDel="00870C73">
          <w:fldChar w:fldCharType="begin" w:fldLock="1"/>
        </w:r>
        <w:r w:rsidDel="00870C73">
          <w:delInstrText xml:space="preserve"> PAGEREF _Toc94198677 \h </w:delInstrText>
        </w:r>
        <w:r w:rsidDel="00870C73">
          <w:fldChar w:fldCharType="separate"/>
        </w:r>
        <w:r w:rsidDel="00870C73">
          <w:delText>41</w:delText>
        </w:r>
        <w:r w:rsidDel="00870C73">
          <w:fldChar w:fldCharType="end"/>
        </w:r>
      </w:del>
    </w:p>
    <w:p w14:paraId="3B93999F" w14:textId="54AD3271" w:rsidR="00D00284" w:rsidRPr="00D00284" w:rsidDel="00870C73" w:rsidRDefault="00D00284">
      <w:pPr>
        <w:pStyle w:val="TOC2"/>
        <w:rPr>
          <w:del w:id="2442" w:author="Rapporteur" w:date="2022-03-01T16:41:00Z"/>
          <w:rFonts w:asciiTheme="minorHAnsi" w:eastAsiaTheme="minorEastAsia" w:hAnsiTheme="minorHAnsi" w:cstheme="minorBidi"/>
          <w:sz w:val="22"/>
          <w:szCs w:val="22"/>
          <w:lang w:eastAsia="fr-FR"/>
        </w:rPr>
      </w:pPr>
      <w:del w:id="2443" w:author="Rapporteur" w:date="2022-03-01T16:41:00Z">
        <w:r w:rsidRPr="00D00284" w:rsidDel="00870C73">
          <w:delText>7.3</w:delText>
        </w:r>
        <w:r w:rsidRPr="00D00284" w:rsidDel="00870C73">
          <w:rPr>
            <w:rFonts w:asciiTheme="minorHAnsi" w:eastAsiaTheme="minorEastAsia" w:hAnsiTheme="minorHAnsi" w:cstheme="minorBidi"/>
            <w:sz w:val="22"/>
            <w:szCs w:val="22"/>
            <w:lang w:eastAsia="fr-FR"/>
          </w:rPr>
          <w:tab/>
        </w:r>
        <w:r w:rsidRPr="00EE2E36" w:rsidDel="00870C73">
          <w:rPr>
            <w:lang w:val="en-US"/>
          </w:rPr>
          <w:delText>Usage of HTTP</w:delText>
        </w:r>
        <w:r w:rsidDel="00870C73">
          <w:tab/>
        </w:r>
        <w:r w:rsidDel="00870C73">
          <w:fldChar w:fldCharType="begin" w:fldLock="1"/>
        </w:r>
        <w:r w:rsidDel="00870C73">
          <w:delInstrText xml:space="preserve"> PAGEREF _Toc94198678 \h </w:delInstrText>
        </w:r>
        <w:r w:rsidDel="00870C73">
          <w:fldChar w:fldCharType="separate"/>
        </w:r>
        <w:r w:rsidDel="00870C73">
          <w:delText>41</w:delText>
        </w:r>
        <w:r w:rsidDel="00870C73">
          <w:fldChar w:fldCharType="end"/>
        </w:r>
      </w:del>
    </w:p>
    <w:p w14:paraId="28792B13" w14:textId="2E54B884" w:rsidR="00D00284" w:rsidRPr="00D00284" w:rsidDel="00870C73" w:rsidRDefault="00D00284">
      <w:pPr>
        <w:pStyle w:val="TOC2"/>
        <w:rPr>
          <w:del w:id="2444" w:author="Rapporteur" w:date="2022-03-01T16:41:00Z"/>
          <w:rFonts w:asciiTheme="minorHAnsi" w:eastAsiaTheme="minorEastAsia" w:hAnsiTheme="minorHAnsi" w:cstheme="minorBidi"/>
          <w:sz w:val="22"/>
          <w:szCs w:val="22"/>
          <w:lang w:eastAsia="fr-FR"/>
        </w:rPr>
      </w:pPr>
      <w:del w:id="2445" w:author="Rapporteur" w:date="2022-03-01T16:41:00Z">
        <w:r w:rsidRPr="00D00284" w:rsidDel="00870C73">
          <w:delText>7.4</w:delText>
        </w:r>
        <w:r w:rsidRPr="00D00284" w:rsidDel="00870C73">
          <w:rPr>
            <w:rFonts w:asciiTheme="minorHAnsi" w:eastAsiaTheme="minorEastAsia" w:hAnsiTheme="minorHAnsi" w:cstheme="minorBidi"/>
            <w:sz w:val="22"/>
            <w:szCs w:val="22"/>
            <w:lang w:eastAsia="fr-FR"/>
          </w:rPr>
          <w:tab/>
        </w:r>
        <w:r w:rsidRPr="00EE2E36" w:rsidDel="00870C73">
          <w:rPr>
            <w:lang w:val="en-US"/>
          </w:rPr>
          <w:delText>Content type</w:delText>
        </w:r>
        <w:r w:rsidDel="00870C73">
          <w:tab/>
        </w:r>
        <w:r w:rsidDel="00870C73">
          <w:fldChar w:fldCharType="begin" w:fldLock="1"/>
        </w:r>
        <w:r w:rsidDel="00870C73">
          <w:delInstrText xml:space="preserve"> PAGEREF _Toc94198679 \h </w:delInstrText>
        </w:r>
        <w:r w:rsidDel="00870C73">
          <w:fldChar w:fldCharType="separate"/>
        </w:r>
        <w:r w:rsidDel="00870C73">
          <w:delText>41</w:delText>
        </w:r>
        <w:r w:rsidDel="00870C73">
          <w:fldChar w:fldCharType="end"/>
        </w:r>
      </w:del>
    </w:p>
    <w:p w14:paraId="4B76483A" w14:textId="1553ABB4" w:rsidR="00D00284" w:rsidRPr="00D00284" w:rsidDel="00870C73" w:rsidRDefault="00D00284">
      <w:pPr>
        <w:pStyle w:val="TOC2"/>
        <w:rPr>
          <w:del w:id="2446" w:author="Rapporteur" w:date="2022-03-01T16:41:00Z"/>
          <w:rFonts w:asciiTheme="minorHAnsi" w:eastAsiaTheme="minorEastAsia" w:hAnsiTheme="minorHAnsi" w:cstheme="minorBidi"/>
          <w:sz w:val="22"/>
          <w:szCs w:val="22"/>
          <w:lang w:eastAsia="fr-FR"/>
        </w:rPr>
      </w:pPr>
      <w:del w:id="2447" w:author="Rapporteur" w:date="2022-03-01T16:41:00Z">
        <w:r w:rsidRPr="00D00284" w:rsidDel="00870C73">
          <w:delText>7.5</w:delText>
        </w:r>
        <w:r w:rsidRPr="00D00284" w:rsidDel="00870C73">
          <w:rPr>
            <w:rFonts w:asciiTheme="minorHAnsi" w:eastAsiaTheme="minorEastAsia" w:hAnsiTheme="minorHAnsi" w:cstheme="minorBidi"/>
            <w:sz w:val="22"/>
            <w:szCs w:val="22"/>
            <w:lang w:eastAsia="fr-FR"/>
          </w:rPr>
          <w:tab/>
        </w:r>
        <w:r w:rsidRPr="00EE2E36" w:rsidDel="00870C73">
          <w:rPr>
            <w:lang w:val="en-US"/>
          </w:rPr>
          <w:delText>URI structure</w:delText>
        </w:r>
        <w:r w:rsidDel="00870C73">
          <w:tab/>
        </w:r>
        <w:r w:rsidDel="00870C73">
          <w:fldChar w:fldCharType="begin" w:fldLock="1"/>
        </w:r>
        <w:r w:rsidDel="00870C73">
          <w:delInstrText xml:space="preserve"> PAGEREF _Toc94198680 \h </w:delInstrText>
        </w:r>
        <w:r w:rsidDel="00870C73">
          <w:fldChar w:fldCharType="separate"/>
        </w:r>
        <w:r w:rsidDel="00870C73">
          <w:delText>42</w:delText>
        </w:r>
        <w:r w:rsidDel="00870C73">
          <w:fldChar w:fldCharType="end"/>
        </w:r>
      </w:del>
    </w:p>
    <w:p w14:paraId="13BDA81F" w14:textId="07717DF3" w:rsidR="00D00284" w:rsidRPr="00D00284" w:rsidDel="00870C73" w:rsidRDefault="00D00284">
      <w:pPr>
        <w:pStyle w:val="TOC3"/>
        <w:rPr>
          <w:del w:id="2448" w:author="Rapporteur" w:date="2022-03-01T16:41:00Z"/>
          <w:rFonts w:asciiTheme="minorHAnsi" w:eastAsiaTheme="minorEastAsia" w:hAnsiTheme="minorHAnsi" w:cstheme="minorBidi"/>
          <w:sz w:val="22"/>
          <w:szCs w:val="22"/>
          <w:lang w:eastAsia="fr-FR"/>
        </w:rPr>
      </w:pPr>
      <w:del w:id="2449" w:author="Rapporteur" w:date="2022-03-01T16:41:00Z">
        <w:r w:rsidRPr="00D00284" w:rsidDel="00870C73">
          <w:delText>7.5.1</w:delText>
        </w:r>
        <w:r w:rsidRPr="00D00284" w:rsidDel="00870C73">
          <w:rPr>
            <w:rFonts w:asciiTheme="minorHAnsi" w:eastAsiaTheme="minorEastAsia" w:hAnsiTheme="minorHAnsi" w:cstheme="minorBidi"/>
            <w:sz w:val="22"/>
            <w:szCs w:val="22"/>
            <w:lang w:eastAsia="fr-FR"/>
          </w:rPr>
          <w:tab/>
        </w:r>
        <w:r w:rsidRPr="00EE2E36" w:rsidDel="00870C73">
          <w:rPr>
            <w:lang w:val="en-US"/>
          </w:rPr>
          <w:delText>Resource URI structure</w:delText>
        </w:r>
        <w:r w:rsidDel="00870C73">
          <w:tab/>
        </w:r>
        <w:r w:rsidDel="00870C73">
          <w:fldChar w:fldCharType="begin" w:fldLock="1"/>
        </w:r>
        <w:r w:rsidDel="00870C73">
          <w:delInstrText xml:space="preserve"> PAGEREF _Toc94198681 \h </w:delInstrText>
        </w:r>
        <w:r w:rsidDel="00870C73">
          <w:fldChar w:fldCharType="separate"/>
        </w:r>
        <w:r w:rsidDel="00870C73">
          <w:delText>42</w:delText>
        </w:r>
        <w:r w:rsidDel="00870C73">
          <w:fldChar w:fldCharType="end"/>
        </w:r>
      </w:del>
    </w:p>
    <w:p w14:paraId="6DE778F0" w14:textId="5B4591D9" w:rsidR="00D00284" w:rsidRPr="00D00284" w:rsidDel="00870C73" w:rsidRDefault="00D00284">
      <w:pPr>
        <w:pStyle w:val="TOC3"/>
        <w:rPr>
          <w:del w:id="2450" w:author="Rapporteur" w:date="2022-03-01T16:41:00Z"/>
          <w:rFonts w:asciiTheme="minorHAnsi" w:eastAsiaTheme="minorEastAsia" w:hAnsiTheme="minorHAnsi" w:cstheme="minorBidi"/>
          <w:sz w:val="22"/>
          <w:szCs w:val="22"/>
          <w:lang w:eastAsia="fr-FR"/>
        </w:rPr>
      </w:pPr>
      <w:del w:id="2451" w:author="Rapporteur" w:date="2022-03-01T16:41:00Z">
        <w:r w:rsidDel="00870C73">
          <w:delText>7.5.2</w:delText>
        </w:r>
        <w:r w:rsidRPr="00D00284" w:rsidDel="00870C73">
          <w:rPr>
            <w:rFonts w:asciiTheme="minorHAnsi" w:eastAsiaTheme="minorEastAsia" w:hAnsiTheme="minorHAnsi" w:cstheme="minorBidi"/>
            <w:sz w:val="22"/>
            <w:szCs w:val="22"/>
            <w:lang w:eastAsia="fr-FR"/>
          </w:rPr>
          <w:tab/>
        </w:r>
        <w:r w:rsidDel="00870C73">
          <w:delText>Custom operations URI structure</w:delText>
        </w:r>
        <w:r w:rsidDel="00870C73">
          <w:tab/>
        </w:r>
        <w:r w:rsidDel="00870C73">
          <w:fldChar w:fldCharType="begin" w:fldLock="1"/>
        </w:r>
        <w:r w:rsidDel="00870C73">
          <w:delInstrText xml:space="preserve"> PAGEREF _Toc94198682 \h </w:delInstrText>
        </w:r>
        <w:r w:rsidDel="00870C73">
          <w:fldChar w:fldCharType="separate"/>
        </w:r>
        <w:r w:rsidDel="00870C73">
          <w:delText>42</w:delText>
        </w:r>
        <w:r w:rsidDel="00870C73">
          <w:fldChar w:fldCharType="end"/>
        </w:r>
      </w:del>
    </w:p>
    <w:p w14:paraId="64177A8F" w14:textId="62791CEC" w:rsidR="00D00284" w:rsidRPr="00D00284" w:rsidDel="00870C73" w:rsidRDefault="00D00284">
      <w:pPr>
        <w:pStyle w:val="TOC2"/>
        <w:rPr>
          <w:del w:id="2452" w:author="Rapporteur" w:date="2022-03-01T16:41:00Z"/>
          <w:rFonts w:asciiTheme="minorHAnsi" w:eastAsiaTheme="minorEastAsia" w:hAnsiTheme="minorHAnsi" w:cstheme="minorBidi"/>
          <w:sz w:val="22"/>
          <w:szCs w:val="22"/>
          <w:lang w:eastAsia="fr-FR"/>
        </w:rPr>
      </w:pPr>
      <w:del w:id="2453" w:author="Rapporteur" w:date="2022-03-01T16:41:00Z">
        <w:r w:rsidRPr="00D00284" w:rsidDel="00870C73">
          <w:delText>7.6</w:delText>
        </w:r>
        <w:r w:rsidRPr="00D00284" w:rsidDel="00870C73">
          <w:rPr>
            <w:rFonts w:asciiTheme="minorHAnsi" w:eastAsiaTheme="minorEastAsia" w:hAnsiTheme="minorHAnsi" w:cstheme="minorBidi"/>
            <w:sz w:val="22"/>
            <w:szCs w:val="22"/>
            <w:lang w:eastAsia="fr-FR"/>
          </w:rPr>
          <w:tab/>
        </w:r>
        <w:r w:rsidRPr="00EE2E36" w:rsidDel="00870C73">
          <w:rPr>
            <w:lang w:val="en-US"/>
          </w:rPr>
          <w:delText>Notifications</w:delText>
        </w:r>
        <w:r w:rsidDel="00870C73">
          <w:tab/>
        </w:r>
        <w:r w:rsidDel="00870C73">
          <w:fldChar w:fldCharType="begin" w:fldLock="1"/>
        </w:r>
        <w:r w:rsidDel="00870C73">
          <w:delInstrText xml:space="preserve"> PAGEREF _Toc94198683 \h </w:delInstrText>
        </w:r>
        <w:r w:rsidDel="00870C73">
          <w:fldChar w:fldCharType="separate"/>
        </w:r>
        <w:r w:rsidDel="00870C73">
          <w:delText>42</w:delText>
        </w:r>
        <w:r w:rsidDel="00870C73">
          <w:fldChar w:fldCharType="end"/>
        </w:r>
      </w:del>
    </w:p>
    <w:p w14:paraId="73C5A506" w14:textId="169C3E85" w:rsidR="00D00284" w:rsidRPr="00D00284" w:rsidDel="00870C73" w:rsidRDefault="00D00284">
      <w:pPr>
        <w:pStyle w:val="TOC2"/>
        <w:rPr>
          <w:del w:id="2454" w:author="Rapporteur" w:date="2022-03-01T16:41:00Z"/>
          <w:rFonts w:asciiTheme="minorHAnsi" w:eastAsiaTheme="minorEastAsia" w:hAnsiTheme="minorHAnsi" w:cstheme="minorBidi"/>
          <w:sz w:val="22"/>
          <w:szCs w:val="22"/>
          <w:lang w:eastAsia="fr-FR"/>
        </w:rPr>
      </w:pPr>
      <w:del w:id="2455" w:author="Rapporteur" w:date="2022-03-01T16:41:00Z">
        <w:r w:rsidRPr="00D00284" w:rsidDel="00870C73">
          <w:delText>7.7</w:delText>
        </w:r>
        <w:r w:rsidRPr="00D00284" w:rsidDel="00870C73">
          <w:rPr>
            <w:rFonts w:asciiTheme="minorHAnsi" w:eastAsiaTheme="minorEastAsia" w:hAnsiTheme="minorHAnsi" w:cstheme="minorBidi"/>
            <w:sz w:val="22"/>
            <w:szCs w:val="22"/>
            <w:lang w:eastAsia="fr-FR"/>
          </w:rPr>
          <w:tab/>
        </w:r>
        <w:r w:rsidRPr="00EE2E36" w:rsidDel="00870C73">
          <w:rPr>
            <w:lang w:val="en-US"/>
          </w:rPr>
          <w:delText>Error handling</w:delText>
        </w:r>
        <w:r w:rsidDel="00870C73">
          <w:tab/>
        </w:r>
        <w:r w:rsidDel="00870C73">
          <w:fldChar w:fldCharType="begin" w:fldLock="1"/>
        </w:r>
        <w:r w:rsidDel="00870C73">
          <w:delInstrText xml:space="preserve"> PAGEREF _Toc94198684 \h </w:delInstrText>
        </w:r>
        <w:r w:rsidDel="00870C73">
          <w:fldChar w:fldCharType="separate"/>
        </w:r>
        <w:r w:rsidDel="00870C73">
          <w:delText>42</w:delText>
        </w:r>
        <w:r w:rsidDel="00870C73">
          <w:fldChar w:fldCharType="end"/>
        </w:r>
      </w:del>
    </w:p>
    <w:p w14:paraId="0058D8A9" w14:textId="66771AAC" w:rsidR="00D00284" w:rsidRPr="00D00284" w:rsidDel="00870C73" w:rsidRDefault="00D00284">
      <w:pPr>
        <w:pStyle w:val="TOC2"/>
        <w:rPr>
          <w:del w:id="2456" w:author="Rapporteur" w:date="2022-03-01T16:41:00Z"/>
          <w:rFonts w:asciiTheme="minorHAnsi" w:eastAsiaTheme="minorEastAsia" w:hAnsiTheme="minorHAnsi" w:cstheme="minorBidi"/>
          <w:sz w:val="22"/>
          <w:szCs w:val="22"/>
          <w:lang w:eastAsia="fr-FR"/>
        </w:rPr>
      </w:pPr>
      <w:del w:id="2457" w:author="Rapporteur" w:date="2022-03-01T16:41:00Z">
        <w:r w:rsidRPr="00D00284" w:rsidDel="00870C73">
          <w:delText xml:space="preserve">7.8 </w:delText>
        </w:r>
        <w:r w:rsidRPr="00D00284" w:rsidDel="00870C73">
          <w:rPr>
            <w:rFonts w:asciiTheme="minorHAnsi" w:eastAsiaTheme="minorEastAsia" w:hAnsiTheme="minorHAnsi" w:cstheme="minorBidi"/>
            <w:sz w:val="22"/>
            <w:szCs w:val="22"/>
            <w:lang w:eastAsia="fr-FR"/>
          </w:rPr>
          <w:tab/>
        </w:r>
        <w:r w:rsidRPr="00EE2E36" w:rsidDel="00870C73">
          <w:rPr>
            <w:lang w:val="en-US"/>
          </w:rPr>
          <w:delText>Feature negotiation</w:delText>
        </w:r>
        <w:r w:rsidDel="00870C73">
          <w:tab/>
        </w:r>
        <w:r w:rsidDel="00870C73">
          <w:fldChar w:fldCharType="begin" w:fldLock="1"/>
        </w:r>
        <w:r w:rsidDel="00870C73">
          <w:delInstrText xml:space="preserve"> PAGEREF _Toc94198685 \h </w:delInstrText>
        </w:r>
        <w:r w:rsidDel="00870C73">
          <w:fldChar w:fldCharType="separate"/>
        </w:r>
        <w:r w:rsidDel="00870C73">
          <w:delText>42</w:delText>
        </w:r>
        <w:r w:rsidDel="00870C73">
          <w:fldChar w:fldCharType="end"/>
        </w:r>
      </w:del>
    </w:p>
    <w:p w14:paraId="6B7C7A13" w14:textId="420D449F" w:rsidR="00D00284" w:rsidRPr="00D00284" w:rsidDel="00870C73" w:rsidRDefault="00D00284">
      <w:pPr>
        <w:pStyle w:val="TOC2"/>
        <w:rPr>
          <w:del w:id="2458" w:author="Rapporteur" w:date="2022-03-01T16:41:00Z"/>
          <w:rFonts w:asciiTheme="minorHAnsi" w:eastAsiaTheme="minorEastAsia" w:hAnsiTheme="minorHAnsi" w:cstheme="minorBidi"/>
          <w:sz w:val="22"/>
          <w:szCs w:val="22"/>
          <w:lang w:eastAsia="fr-FR"/>
        </w:rPr>
      </w:pPr>
      <w:del w:id="2459" w:author="Rapporteur" w:date="2022-03-01T16:41:00Z">
        <w:r w:rsidRPr="00D00284" w:rsidDel="00870C73">
          <w:delText>7.9</w:delText>
        </w:r>
        <w:r w:rsidRPr="00D00284" w:rsidDel="00870C73">
          <w:rPr>
            <w:rFonts w:asciiTheme="minorHAnsi" w:eastAsiaTheme="minorEastAsia" w:hAnsiTheme="minorHAnsi" w:cstheme="minorBidi"/>
            <w:sz w:val="22"/>
            <w:szCs w:val="22"/>
            <w:lang w:eastAsia="fr-FR"/>
          </w:rPr>
          <w:tab/>
        </w:r>
        <w:r w:rsidRPr="00EE2E36" w:rsidDel="00870C73">
          <w:rPr>
            <w:lang w:val="en-US"/>
          </w:rPr>
          <w:delText>HTTP headers</w:delText>
        </w:r>
        <w:r w:rsidDel="00870C73">
          <w:tab/>
        </w:r>
        <w:r w:rsidDel="00870C73">
          <w:fldChar w:fldCharType="begin" w:fldLock="1"/>
        </w:r>
        <w:r w:rsidDel="00870C73">
          <w:delInstrText xml:space="preserve"> PAGEREF _Toc94198686 \h </w:delInstrText>
        </w:r>
        <w:r w:rsidDel="00870C73">
          <w:fldChar w:fldCharType="separate"/>
        </w:r>
        <w:r w:rsidDel="00870C73">
          <w:delText>43</w:delText>
        </w:r>
        <w:r w:rsidDel="00870C73">
          <w:fldChar w:fldCharType="end"/>
        </w:r>
      </w:del>
    </w:p>
    <w:p w14:paraId="21640AF7" w14:textId="0B72154E" w:rsidR="00D00284" w:rsidRPr="00D00284" w:rsidDel="00870C73" w:rsidRDefault="00D00284">
      <w:pPr>
        <w:pStyle w:val="TOC2"/>
        <w:rPr>
          <w:del w:id="2460" w:author="Rapporteur" w:date="2022-03-01T16:41:00Z"/>
          <w:rFonts w:asciiTheme="minorHAnsi" w:eastAsiaTheme="minorEastAsia" w:hAnsiTheme="minorHAnsi" w:cstheme="minorBidi"/>
          <w:sz w:val="22"/>
          <w:szCs w:val="22"/>
          <w:lang w:eastAsia="fr-FR"/>
        </w:rPr>
      </w:pPr>
      <w:del w:id="2461" w:author="Rapporteur" w:date="2022-03-01T16:41:00Z">
        <w:r w:rsidRPr="00D00284" w:rsidDel="00870C73">
          <w:delText>7.10</w:delText>
        </w:r>
        <w:r w:rsidRPr="00D00284" w:rsidDel="00870C73">
          <w:rPr>
            <w:rFonts w:asciiTheme="minorHAnsi" w:eastAsiaTheme="minorEastAsia" w:hAnsiTheme="minorHAnsi" w:cstheme="minorBidi"/>
            <w:sz w:val="22"/>
            <w:szCs w:val="22"/>
            <w:lang w:eastAsia="fr-FR"/>
          </w:rPr>
          <w:tab/>
        </w:r>
        <w:r w:rsidRPr="00EE2E36" w:rsidDel="00870C73">
          <w:rPr>
            <w:lang w:val="en-US"/>
          </w:rPr>
          <w:delText>Conventions for Open API specification files</w:delText>
        </w:r>
        <w:r w:rsidDel="00870C73">
          <w:tab/>
        </w:r>
        <w:r w:rsidDel="00870C73">
          <w:fldChar w:fldCharType="begin" w:fldLock="1"/>
        </w:r>
        <w:r w:rsidDel="00870C73">
          <w:delInstrText xml:space="preserve"> PAGEREF _Toc94198687 \h </w:delInstrText>
        </w:r>
        <w:r w:rsidDel="00870C73">
          <w:fldChar w:fldCharType="separate"/>
        </w:r>
        <w:r w:rsidDel="00870C73">
          <w:delText>43</w:delText>
        </w:r>
        <w:r w:rsidDel="00870C73">
          <w:fldChar w:fldCharType="end"/>
        </w:r>
      </w:del>
    </w:p>
    <w:p w14:paraId="1605625A" w14:textId="52068703" w:rsidR="00D00284" w:rsidRPr="00D00284" w:rsidDel="00870C73" w:rsidRDefault="00D00284">
      <w:pPr>
        <w:pStyle w:val="TOC1"/>
        <w:rPr>
          <w:del w:id="2462" w:author="Rapporteur" w:date="2022-03-01T16:41:00Z"/>
          <w:rFonts w:asciiTheme="minorHAnsi" w:eastAsiaTheme="minorEastAsia" w:hAnsiTheme="minorHAnsi" w:cstheme="minorBidi"/>
          <w:szCs w:val="22"/>
          <w:lang w:eastAsia="fr-FR"/>
        </w:rPr>
      </w:pPr>
      <w:del w:id="2463" w:author="Rapporteur" w:date="2022-03-01T16:41:00Z">
        <w:r w:rsidDel="00870C73">
          <w:delText>8</w:delText>
        </w:r>
        <w:r w:rsidDel="00870C73">
          <w:rPr>
            <w:rFonts w:asciiTheme="minorHAnsi" w:eastAsiaTheme="minorEastAsia" w:hAnsiTheme="minorHAnsi" w:cstheme="minorBidi"/>
            <w:szCs w:val="22"/>
            <w:lang w:eastAsia="fr-FR"/>
          </w:rPr>
          <w:tab/>
        </w:r>
        <w:r w:rsidDel="00870C73">
          <w:delText>Edge Enabler Server API Definitions</w:delText>
        </w:r>
        <w:r w:rsidDel="00870C73">
          <w:tab/>
        </w:r>
        <w:r w:rsidDel="00870C73">
          <w:fldChar w:fldCharType="begin" w:fldLock="1"/>
        </w:r>
        <w:r w:rsidDel="00870C73">
          <w:delInstrText xml:space="preserve"> PAGEREF _Toc94198688 \h </w:delInstrText>
        </w:r>
        <w:r w:rsidDel="00870C73">
          <w:fldChar w:fldCharType="separate"/>
        </w:r>
        <w:r w:rsidDel="00870C73">
          <w:delText>43</w:delText>
        </w:r>
        <w:r w:rsidDel="00870C73">
          <w:fldChar w:fldCharType="end"/>
        </w:r>
      </w:del>
    </w:p>
    <w:p w14:paraId="679AC825" w14:textId="7A0AC76A" w:rsidR="00D00284" w:rsidRPr="00D00284" w:rsidDel="00870C73" w:rsidRDefault="00D00284">
      <w:pPr>
        <w:pStyle w:val="TOC2"/>
        <w:rPr>
          <w:del w:id="2464" w:author="Rapporteur" w:date="2022-03-01T16:41:00Z"/>
          <w:rFonts w:asciiTheme="minorHAnsi" w:eastAsiaTheme="minorEastAsia" w:hAnsiTheme="minorHAnsi" w:cstheme="minorBidi"/>
          <w:sz w:val="22"/>
          <w:szCs w:val="22"/>
          <w:lang w:eastAsia="fr-FR"/>
        </w:rPr>
      </w:pPr>
      <w:del w:id="2465" w:author="Rapporteur" w:date="2022-03-01T16:41:00Z">
        <w:r w:rsidDel="00870C73">
          <w:delText>8.1</w:delText>
        </w:r>
        <w:r w:rsidRPr="00D00284" w:rsidDel="00870C73">
          <w:rPr>
            <w:rFonts w:asciiTheme="minorHAnsi" w:eastAsiaTheme="minorEastAsia" w:hAnsiTheme="minorHAnsi" w:cstheme="minorBidi"/>
            <w:sz w:val="22"/>
            <w:szCs w:val="22"/>
            <w:lang w:eastAsia="fr-FR"/>
          </w:rPr>
          <w:tab/>
        </w:r>
        <w:r w:rsidDel="00870C73">
          <w:delText>Eees_EASRegistration API</w:delText>
        </w:r>
        <w:r w:rsidDel="00870C73">
          <w:tab/>
        </w:r>
        <w:r w:rsidDel="00870C73">
          <w:fldChar w:fldCharType="begin" w:fldLock="1"/>
        </w:r>
        <w:r w:rsidDel="00870C73">
          <w:delInstrText xml:space="preserve"> PAGEREF _Toc94198689 \h </w:delInstrText>
        </w:r>
        <w:r w:rsidDel="00870C73">
          <w:fldChar w:fldCharType="separate"/>
        </w:r>
        <w:r w:rsidDel="00870C73">
          <w:delText>43</w:delText>
        </w:r>
        <w:r w:rsidDel="00870C73">
          <w:fldChar w:fldCharType="end"/>
        </w:r>
      </w:del>
    </w:p>
    <w:p w14:paraId="37FD2F26" w14:textId="0338171D" w:rsidR="00D00284" w:rsidRPr="00D00284" w:rsidDel="00870C73" w:rsidRDefault="00D00284">
      <w:pPr>
        <w:pStyle w:val="TOC3"/>
        <w:rPr>
          <w:del w:id="2466" w:author="Rapporteur" w:date="2022-03-01T16:41:00Z"/>
          <w:rFonts w:asciiTheme="minorHAnsi" w:eastAsiaTheme="minorEastAsia" w:hAnsiTheme="minorHAnsi" w:cstheme="minorBidi"/>
          <w:sz w:val="22"/>
          <w:szCs w:val="22"/>
          <w:lang w:eastAsia="fr-FR"/>
        </w:rPr>
      </w:pPr>
      <w:del w:id="2467" w:author="Rapporteur" w:date="2022-03-01T16:41:00Z">
        <w:r w:rsidDel="00870C73">
          <w:delText>8.1.1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_Toc94198690 \h </w:delInstrText>
        </w:r>
        <w:r w:rsidDel="00870C73">
          <w:fldChar w:fldCharType="separate"/>
        </w:r>
        <w:r w:rsidDel="00870C73">
          <w:delText>43</w:delText>
        </w:r>
        <w:r w:rsidDel="00870C73">
          <w:fldChar w:fldCharType="end"/>
        </w:r>
      </w:del>
    </w:p>
    <w:p w14:paraId="07069A60" w14:textId="73536A02" w:rsidR="00D00284" w:rsidRPr="00D00284" w:rsidDel="00870C73" w:rsidRDefault="00D00284">
      <w:pPr>
        <w:pStyle w:val="TOC3"/>
        <w:rPr>
          <w:del w:id="2468" w:author="Rapporteur" w:date="2022-03-01T16:41:00Z"/>
          <w:rFonts w:asciiTheme="minorHAnsi" w:eastAsiaTheme="minorEastAsia" w:hAnsiTheme="minorHAnsi" w:cstheme="minorBidi"/>
          <w:sz w:val="22"/>
          <w:szCs w:val="22"/>
          <w:lang w:eastAsia="fr-FR"/>
        </w:rPr>
      </w:pPr>
      <w:del w:id="2469" w:author="Rapporteur" w:date="2022-03-01T16:41:00Z">
        <w:r w:rsidDel="00870C73">
          <w:delText>8.1.2</w:delText>
        </w:r>
        <w:r w:rsidRPr="00D00284" w:rsidDel="00870C73">
          <w:rPr>
            <w:rFonts w:asciiTheme="minorHAnsi" w:eastAsiaTheme="minorEastAsia" w:hAnsiTheme="minorHAnsi" w:cstheme="minorBidi"/>
            <w:sz w:val="22"/>
            <w:szCs w:val="22"/>
            <w:lang w:eastAsia="fr-FR"/>
          </w:rPr>
          <w:tab/>
        </w:r>
        <w:r w:rsidDel="00870C73">
          <w:delText>Resources</w:delText>
        </w:r>
        <w:r w:rsidDel="00870C73">
          <w:tab/>
        </w:r>
        <w:r w:rsidDel="00870C73">
          <w:fldChar w:fldCharType="begin" w:fldLock="1"/>
        </w:r>
        <w:r w:rsidDel="00870C73">
          <w:delInstrText xml:space="preserve"> PAGEREF _Toc94198691 \h </w:delInstrText>
        </w:r>
        <w:r w:rsidDel="00870C73">
          <w:fldChar w:fldCharType="separate"/>
        </w:r>
        <w:r w:rsidDel="00870C73">
          <w:delText>44</w:delText>
        </w:r>
        <w:r w:rsidDel="00870C73">
          <w:fldChar w:fldCharType="end"/>
        </w:r>
      </w:del>
    </w:p>
    <w:p w14:paraId="235D18FD" w14:textId="074E4A1F" w:rsidR="00D00284" w:rsidRPr="00D00284" w:rsidDel="00870C73" w:rsidRDefault="00D00284">
      <w:pPr>
        <w:pStyle w:val="TOC4"/>
        <w:rPr>
          <w:del w:id="2470" w:author="Rapporteur" w:date="2022-03-01T16:41:00Z"/>
          <w:rFonts w:asciiTheme="minorHAnsi" w:eastAsiaTheme="minorEastAsia" w:hAnsiTheme="minorHAnsi" w:cstheme="minorBidi"/>
          <w:sz w:val="22"/>
          <w:szCs w:val="22"/>
          <w:lang w:eastAsia="fr-FR"/>
        </w:rPr>
      </w:pPr>
      <w:del w:id="2471" w:author="Rapporteur" w:date="2022-03-01T16:41:00Z">
        <w:r w:rsidDel="00870C73">
          <w:delText>8.1.2.1</w:delText>
        </w:r>
        <w:r w:rsidRPr="00D00284" w:rsidDel="00870C73">
          <w:rPr>
            <w:rFonts w:asciiTheme="minorHAnsi" w:eastAsiaTheme="minorEastAsia" w:hAnsiTheme="minorHAnsi" w:cstheme="minorBidi"/>
            <w:sz w:val="22"/>
            <w:szCs w:val="22"/>
            <w:lang w:eastAsia="fr-FR"/>
          </w:rPr>
          <w:tab/>
        </w:r>
        <w:r w:rsidDel="00870C73">
          <w:delText>Overview</w:delText>
        </w:r>
        <w:r w:rsidDel="00870C73">
          <w:tab/>
        </w:r>
        <w:r w:rsidDel="00870C73">
          <w:fldChar w:fldCharType="begin" w:fldLock="1"/>
        </w:r>
        <w:r w:rsidDel="00870C73">
          <w:delInstrText xml:space="preserve"> PAGEREF _Toc94198692 \h </w:delInstrText>
        </w:r>
        <w:r w:rsidDel="00870C73">
          <w:fldChar w:fldCharType="separate"/>
        </w:r>
        <w:r w:rsidDel="00870C73">
          <w:delText>44</w:delText>
        </w:r>
        <w:r w:rsidDel="00870C73">
          <w:fldChar w:fldCharType="end"/>
        </w:r>
      </w:del>
    </w:p>
    <w:p w14:paraId="459459A8" w14:textId="06B36230" w:rsidR="00D00284" w:rsidRPr="00D00284" w:rsidDel="00870C73" w:rsidRDefault="00D00284">
      <w:pPr>
        <w:pStyle w:val="TOC4"/>
        <w:rPr>
          <w:del w:id="2472" w:author="Rapporteur" w:date="2022-03-01T16:41:00Z"/>
          <w:rFonts w:asciiTheme="minorHAnsi" w:eastAsiaTheme="minorEastAsia" w:hAnsiTheme="minorHAnsi" w:cstheme="minorBidi"/>
          <w:sz w:val="22"/>
          <w:szCs w:val="22"/>
          <w:lang w:eastAsia="fr-FR"/>
        </w:rPr>
      </w:pPr>
      <w:del w:id="2473" w:author="Rapporteur" w:date="2022-03-01T16:41:00Z">
        <w:r w:rsidDel="00870C73">
          <w:delText>8.1.2.2</w:delText>
        </w:r>
        <w:r w:rsidRPr="00D00284" w:rsidDel="00870C73">
          <w:rPr>
            <w:rFonts w:asciiTheme="minorHAnsi" w:eastAsiaTheme="minorEastAsia" w:hAnsiTheme="minorHAnsi" w:cstheme="minorBidi"/>
            <w:sz w:val="22"/>
            <w:szCs w:val="22"/>
            <w:lang w:eastAsia="fr-FR"/>
          </w:rPr>
          <w:tab/>
        </w:r>
        <w:r w:rsidDel="00870C73">
          <w:delText>Resource: EAS Registrations</w:delText>
        </w:r>
        <w:r w:rsidDel="00870C73">
          <w:tab/>
        </w:r>
        <w:r w:rsidDel="00870C73">
          <w:fldChar w:fldCharType="begin" w:fldLock="1"/>
        </w:r>
        <w:r w:rsidDel="00870C73">
          <w:delInstrText xml:space="preserve"> PAGEREF _Toc94198693 \h </w:delInstrText>
        </w:r>
        <w:r w:rsidDel="00870C73">
          <w:fldChar w:fldCharType="separate"/>
        </w:r>
        <w:r w:rsidDel="00870C73">
          <w:delText>44</w:delText>
        </w:r>
        <w:r w:rsidDel="00870C73">
          <w:fldChar w:fldCharType="end"/>
        </w:r>
      </w:del>
    </w:p>
    <w:p w14:paraId="67406143" w14:textId="55409971" w:rsidR="00D00284" w:rsidRPr="00D00284" w:rsidDel="00870C73" w:rsidRDefault="00D00284">
      <w:pPr>
        <w:pStyle w:val="TOC5"/>
        <w:rPr>
          <w:del w:id="2474" w:author="Rapporteur" w:date="2022-03-01T16:41:00Z"/>
          <w:rFonts w:asciiTheme="minorHAnsi" w:eastAsiaTheme="minorEastAsia" w:hAnsiTheme="minorHAnsi" w:cstheme="minorBidi"/>
          <w:sz w:val="22"/>
          <w:szCs w:val="22"/>
          <w:lang w:eastAsia="fr-FR"/>
        </w:rPr>
      </w:pPr>
      <w:del w:id="2475" w:author="Rapporteur" w:date="2022-03-01T16:41:00Z">
        <w:r w:rsidDel="00870C73">
          <w:delText>8.1.2.2.1</w:delText>
        </w:r>
        <w:r w:rsidRPr="00D00284" w:rsidDel="00870C73">
          <w:rPr>
            <w:rFonts w:asciiTheme="minorHAnsi" w:eastAsiaTheme="minorEastAsia" w:hAnsiTheme="minorHAnsi" w:cstheme="minorBidi"/>
            <w:sz w:val="22"/>
            <w:szCs w:val="22"/>
          </w:rPr>
          <w:tab/>
        </w:r>
        <w:r w:rsidDel="00870C73">
          <w:rPr>
            <w:lang w:eastAsia="zh-CN"/>
          </w:rPr>
          <w:delText>Description</w:delText>
        </w:r>
        <w:r w:rsidDel="00870C73">
          <w:tab/>
        </w:r>
        <w:r w:rsidDel="00870C73">
          <w:fldChar w:fldCharType="begin" w:fldLock="1"/>
        </w:r>
        <w:r w:rsidDel="00870C73">
          <w:delInstrText xml:space="preserve"> PAGEREF _Toc94198694 \h </w:delInstrText>
        </w:r>
        <w:r w:rsidDel="00870C73">
          <w:fldChar w:fldCharType="separate"/>
        </w:r>
        <w:r w:rsidDel="00870C73">
          <w:delText>44</w:delText>
        </w:r>
        <w:r w:rsidDel="00870C73">
          <w:fldChar w:fldCharType="end"/>
        </w:r>
      </w:del>
    </w:p>
    <w:p w14:paraId="2BE04260" w14:textId="39239682" w:rsidR="00D00284" w:rsidRPr="00D00284" w:rsidDel="00870C73" w:rsidRDefault="00D00284">
      <w:pPr>
        <w:pStyle w:val="TOC5"/>
        <w:rPr>
          <w:del w:id="2476" w:author="Rapporteur" w:date="2022-03-01T16:41:00Z"/>
          <w:rFonts w:asciiTheme="minorHAnsi" w:eastAsiaTheme="minorEastAsia" w:hAnsiTheme="minorHAnsi" w:cstheme="minorBidi"/>
          <w:sz w:val="22"/>
          <w:szCs w:val="22"/>
          <w:lang w:eastAsia="fr-FR"/>
        </w:rPr>
      </w:pPr>
      <w:del w:id="2477" w:author="Rapporteur" w:date="2022-03-01T16:41:00Z">
        <w:r w:rsidDel="00870C73">
          <w:delText>8.1.2.2.2</w:delText>
        </w:r>
        <w:r w:rsidRPr="00D00284" w:rsidDel="00870C73">
          <w:rPr>
            <w:rFonts w:asciiTheme="minorHAnsi" w:eastAsiaTheme="minorEastAsia" w:hAnsiTheme="minorHAnsi" w:cstheme="minorBidi"/>
            <w:sz w:val="22"/>
            <w:szCs w:val="22"/>
          </w:rPr>
          <w:tab/>
        </w:r>
        <w:r w:rsidDel="00870C73">
          <w:rPr>
            <w:lang w:eastAsia="zh-CN"/>
          </w:rPr>
          <w:delText>Resource Definition</w:delText>
        </w:r>
        <w:r w:rsidDel="00870C73">
          <w:tab/>
        </w:r>
        <w:r w:rsidDel="00870C73">
          <w:fldChar w:fldCharType="begin" w:fldLock="1"/>
        </w:r>
        <w:r w:rsidDel="00870C73">
          <w:delInstrText xml:space="preserve"> PAGEREF _Toc94198695 \h </w:delInstrText>
        </w:r>
        <w:r w:rsidDel="00870C73">
          <w:fldChar w:fldCharType="separate"/>
        </w:r>
        <w:r w:rsidDel="00870C73">
          <w:delText>44</w:delText>
        </w:r>
        <w:r w:rsidDel="00870C73">
          <w:fldChar w:fldCharType="end"/>
        </w:r>
      </w:del>
    </w:p>
    <w:p w14:paraId="555F1A17" w14:textId="0A916622" w:rsidR="00D00284" w:rsidRPr="00D00284" w:rsidDel="00870C73" w:rsidRDefault="00D00284">
      <w:pPr>
        <w:pStyle w:val="TOC5"/>
        <w:rPr>
          <w:del w:id="2478" w:author="Rapporteur" w:date="2022-03-01T16:41:00Z"/>
          <w:rFonts w:asciiTheme="minorHAnsi" w:eastAsiaTheme="minorEastAsia" w:hAnsiTheme="minorHAnsi" w:cstheme="minorBidi"/>
          <w:sz w:val="22"/>
          <w:szCs w:val="22"/>
          <w:lang w:eastAsia="fr-FR"/>
        </w:rPr>
      </w:pPr>
      <w:del w:id="2479" w:author="Rapporteur" w:date="2022-03-01T16:41:00Z">
        <w:r w:rsidDel="00870C73">
          <w:delText>8.1.2.2.3</w:delText>
        </w:r>
        <w:r w:rsidRPr="00D00284" w:rsidDel="00870C73">
          <w:rPr>
            <w:rFonts w:asciiTheme="minorHAnsi" w:eastAsiaTheme="minorEastAsia" w:hAnsiTheme="minorHAnsi" w:cstheme="minorBidi"/>
            <w:sz w:val="22"/>
            <w:szCs w:val="22"/>
          </w:rPr>
          <w:tab/>
        </w:r>
        <w:r w:rsidDel="00870C73">
          <w:rPr>
            <w:lang w:eastAsia="zh-CN"/>
          </w:rPr>
          <w:delText>Resource Standard Methods</w:delText>
        </w:r>
        <w:r w:rsidDel="00870C73">
          <w:tab/>
        </w:r>
        <w:r w:rsidDel="00870C73">
          <w:fldChar w:fldCharType="begin" w:fldLock="1"/>
        </w:r>
        <w:r w:rsidDel="00870C73">
          <w:delInstrText xml:space="preserve"> PAGEREF _Toc94198696 \h </w:delInstrText>
        </w:r>
        <w:r w:rsidDel="00870C73">
          <w:fldChar w:fldCharType="separate"/>
        </w:r>
        <w:r w:rsidDel="00870C73">
          <w:delText>45</w:delText>
        </w:r>
        <w:r w:rsidDel="00870C73">
          <w:fldChar w:fldCharType="end"/>
        </w:r>
      </w:del>
    </w:p>
    <w:p w14:paraId="3C78CD8E" w14:textId="0FB313F4" w:rsidR="00D00284" w:rsidRPr="00D00284" w:rsidDel="00870C73" w:rsidRDefault="00D00284">
      <w:pPr>
        <w:pStyle w:val="TOC6"/>
        <w:rPr>
          <w:del w:id="2480" w:author="Rapporteur" w:date="2022-03-01T16:41:00Z"/>
          <w:rFonts w:asciiTheme="minorHAnsi" w:eastAsiaTheme="minorEastAsia" w:hAnsiTheme="minorHAnsi" w:cstheme="minorBidi"/>
          <w:sz w:val="22"/>
          <w:szCs w:val="22"/>
          <w:lang w:eastAsia="fr-FR"/>
        </w:rPr>
      </w:pPr>
      <w:del w:id="2481" w:author="Rapporteur" w:date="2022-03-01T16:41:00Z">
        <w:r w:rsidDel="00870C73">
          <w:delText>8.1.2.2.3.1</w:delText>
        </w:r>
        <w:r w:rsidRPr="00D00284" w:rsidDel="00870C73">
          <w:rPr>
            <w:rFonts w:asciiTheme="minorHAnsi" w:eastAsiaTheme="minorEastAsia" w:hAnsiTheme="minorHAnsi" w:cstheme="minorBidi"/>
            <w:sz w:val="22"/>
            <w:szCs w:val="22"/>
          </w:rPr>
          <w:tab/>
        </w:r>
        <w:r w:rsidDel="00870C73">
          <w:rPr>
            <w:lang w:eastAsia="zh-CN"/>
          </w:rPr>
          <w:delText>POST</w:delText>
        </w:r>
        <w:r w:rsidDel="00870C73">
          <w:tab/>
        </w:r>
        <w:r w:rsidDel="00870C73">
          <w:fldChar w:fldCharType="begin" w:fldLock="1"/>
        </w:r>
        <w:r w:rsidDel="00870C73">
          <w:delInstrText xml:space="preserve"> PAGEREF _Toc94198697 \h </w:delInstrText>
        </w:r>
        <w:r w:rsidDel="00870C73">
          <w:fldChar w:fldCharType="separate"/>
        </w:r>
        <w:r w:rsidDel="00870C73">
          <w:delText>45</w:delText>
        </w:r>
        <w:r w:rsidDel="00870C73">
          <w:fldChar w:fldCharType="end"/>
        </w:r>
      </w:del>
    </w:p>
    <w:p w14:paraId="01729B54" w14:textId="58F8EBD2" w:rsidR="00D00284" w:rsidRPr="00D00284" w:rsidDel="00870C73" w:rsidRDefault="00D00284">
      <w:pPr>
        <w:pStyle w:val="TOC5"/>
        <w:rPr>
          <w:del w:id="2482" w:author="Rapporteur" w:date="2022-03-01T16:41:00Z"/>
          <w:rFonts w:asciiTheme="minorHAnsi" w:eastAsiaTheme="minorEastAsia" w:hAnsiTheme="minorHAnsi" w:cstheme="minorBidi"/>
          <w:sz w:val="22"/>
          <w:szCs w:val="22"/>
          <w:lang w:eastAsia="fr-FR"/>
        </w:rPr>
      </w:pPr>
      <w:del w:id="2483" w:author="Rapporteur" w:date="2022-03-01T16:41:00Z">
        <w:r w:rsidDel="00870C73">
          <w:delText>8.1.2.2.4</w:delText>
        </w:r>
        <w:r w:rsidRPr="00D00284" w:rsidDel="00870C73">
          <w:rPr>
            <w:rFonts w:asciiTheme="minorHAnsi" w:eastAsiaTheme="minorEastAsia" w:hAnsiTheme="minorHAnsi" w:cstheme="minorBidi"/>
            <w:sz w:val="22"/>
            <w:szCs w:val="22"/>
          </w:rPr>
          <w:tab/>
        </w:r>
        <w:r w:rsidDel="00870C73">
          <w:rPr>
            <w:lang w:eastAsia="zh-CN"/>
          </w:rPr>
          <w:delText xml:space="preserve"> Resource Custom Operations</w:delText>
        </w:r>
        <w:r w:rsidDel="00870C73">
          <w:tab/>
        </w:r>
        <w:r w:rsidDel="00870C73">
          <w:fldChar w:fldCharType="begin" w:fldLock="1"/>
        </w:r>
        <w:r w:rsidDel="00870C73">
          <w:delInstrText xml:space="preserve"> PAGEREF _Toc94198698 \h </w:delInstrText>
        </w:r>
        <w:r w:rsidDel="00870C73">
          <w:fldChar w:fldCharType="separate"/>
        </w:r>
        <w:r w:rsidDel="00870C73">
          <w:delText>46</w:delText>
        </w:r>
        <w:r w:rsidDel="00870C73">
          <w:fldChar w:fldCharType="end"/>
        </w:r>
      </w:del>
    </w:p>
    <w:p w14:paraId="24BD97B8" w14:textId="50002856" w:rsidR="00D00284" w:rsidRPr="00D00284" w:rsidDel="00870C73" w:rsidRDefault="00D00284">
      <w:pPr>
        <w:pStyle w:val="TOC4"/>
        <w:rPr>
          <w:del w:id="2484" w:author="Rapporteur" w:date="2022-03-01T16:41:00Z"/>
          <w:rFonts w:asciiTheme="minorHAnsi" w:eastAsiaTheme="minorEastAsia" w:hAnsiTheme="minorHAnsi" w:cstheme="minorBidi"/>
          <w:sz w:val="22"/>
          <w:szCs w:val="22"/>
          <w:lang w:eastAsia="fr-FR"/>
        </w:rPr>
      </w:pPr>
      <w:del w:id="2485" w:author="Rapporteur" w:date="2022-03-01T16:41:00Z">
        <w:r w:rsidDel="00870C73">
          <w:delText>8.1.2.3</w:delText>
        </w:r>
        <w:r w:rsidRPr="00D00284" w:rsidDel="00870C73">
          <w:rPr>
            <w:rFonts w:asciiTheme="minorHAnsi" w:eastAsiaTheme="minorEastAsia" w:hAnsiTheme="minorHAnsi" w:cstheme="minorBidi"/>
            <w:sz w:val="22"/>
            <w:szCs w:val="22"/>
            <w:lang w:eastAsia="fr-FR"/>
          </w:rPr>
          <w:tab/>
        </w:r>
        <w:r w:rsidDel="00870C73">
          <w:delText>Resource: Individual EAS Registration</w:delText>
        </w:r>
        <w:r w:rsidDel="00870C73">
          <w:tab/>
        </w:r>
        <w:r w:rsidDel="00870C73">
          <w:fldChar w:fldCharType="begin" w:fldLock="1"/>
        </w:r>
        <w:r w:rsidDel="00870C73">
          <w:delInstrText xml:space="preserve"> PAGEREF _Toc94198699 \h </w:delInstrText>
        </w:r>
        <w:r w:rsidDel="00870C73">
          <w:fldChar w:fldCharType="separate"/>
        </w:r>
        <w:r w:rsidDel="00870C73">
          <w:delText>46</w:delText>
        </w:r>
        <w:r w:rsidDel="00870C73">
          <w:fldChar w:fldCharType="end"/>
        </w:r>
      </w:del>
    </w:p>
    <w:p w14:paraId="18723C26" w14:textId="0D6F47D4" w:rsidR="00D00284" w:rsidRPr="00D00284" w:rsidDel="00870C73" w:rsidRDefault="00D00284">
      <w:pPr>
        <w:pStyle w:val="TOC5"/>
        <w:rPr>
          <w:del w:id="2486" w:author="Rapporteur" w:date="2022-03-01T16:41:00Z"/>
          <w:rFonts w:asciiTheme="minorHAnsi" w:eastAsiaTheme="minorEastAsia" w:hAnsiTheme="minorHAnsi" w:cstheme="minorBidi"/>
          <w:sz w:val="22"/>
          <w:szCs w:val="22"/>
          <w:lang w:eastAsia="fr-FR"/>
        </w:rPr>
      </w:pPr>
      <w:del w:id="2487" w:author="Rapporteur" w:date="2022-03-01T16:41:00Z">
        <w:r w:rsidDel="00870C73">
          <w:delText>8.1.2.3.1</w:delText>
        </w:r>
        <w:r w:rsidRPr="00D00284" w:rsidDel="00870C73">
          <w:rPr>
            <w:rFonts w:asciiTheme="minorHAnsi" w:eastAsiaTheme="minorEastAsia" w:hAnsiTheme="minorHAnsi" w:cstheme="minorBidi"/>
            <w:sz w:val="22"/>
            <w:szCs w:val="22"/>
          </w:rPr>
          <w:tab/>
        </w:r>
        <w:r w:rsidDel="00870C73">
          <w:rPr>
            <w:lang w:eastAsia="zh-CN"/>
          </w:rPr>
          <w:delText>Description</w:delText>
        </w:r>
        <w:r w:rsidDel="00870C73">
          <w:tab/>
        </w:r>
        <w:r w:rsidDel="00870C73">
          <w:fldChar w:fldCharType="begin" w:fldLock="1"/>
        </w:r>
        <w:r w:rsidDel="00870C73">
          <w:delInstrText xml:space="preserve"> PAGEREF _Toc94198700 \h </w:delInstrText>
        </w:r>
        <w:r w:rsidDel="00870C73">
          <w:fldChar w:fldCharType="separate"/>
        </w:r>
        <w:r w:rsidDel="00870C73">
          <w:delText>46</w:delText>
        </w:r>
        <w:r w:rsidDel="00870C73">
          <w:fldChar w:fldCharType="end"/>
        </w:r>
      </w:del>
    </w:p>
    <w:p w14:paraId="717A35A9" w14:textId="18F61F31" w:rsidR="00D00284" w:rsidRPr="00D00284" w:rsidDel="00870C73" w:rsidRDefault="00D00284">
      <w:pPr>
        <w:pStyle w:val="TOC5"/>
        <w:rPr>
          <w:del w:id="2488" w:author="Rapporteur" w:date="2022-03-01T16:41:00Z"/>
          <w:rFonts w:asciiTheme="minorHAnsi" w:eastAsiaTheme="minorEastAsia" w:hAnsiTheme="minorHAnsi" w:cstheme="minorBidi"/>
          <w:sz w:val="22"/>
          <w:szCs w:val="22"/>
          <w:lang w:eastAsia="fr-FR"/>
        </w:rPr>
      </w:pPr>
      <w:del w:id="2489" w:author="Rapporteur" w:date="2022-03-01T16:41:00Z">
        <w:r w:rsidDel="00870C73">
          <w:delText>8.1.2.3.2</w:delText>
        </w:r>
        <w:r w:rsidRPr="00D00284" w:rsidDel="00870C73">
          <w:rPr>
            <w:rFonts w:asciiTheme="minorHAnsi" w:eastAsiaTheme="minorEastAsia" w:hAnsiTheme="minorHAnsi" w:cstheme="minorBidi"/>
            <w:sz w:val="22"/>
            <w:szCs w:val="22"/>
          </w:rPr>
          <w:tab/>
        </w:r>
        <w:r w:rsidDel="00870C73">
          <w:rPr>
            <w:lang w:eastAsia="zh-CN"/>
          </w:rPr>
          <w:delText>Resource Definition</w:delText>
        </w:r>
        <w:r w:rsidDel="00870C73">
          <w:tab/>
        </w:r>
        <w:r w:rsidDel="00870C73">
          <w:fldChar w:fldCharType="begin" w:fldLock="1"/>
        </w:r>
        <w:r w:rsidDel="00870C73">
          <w:delInstrText xml:space="preserve"> PAGEREF _Toc94198701 \h </w:delInstrText>
        </w:r>
        <w:r w:rsidDel="00870C73">
          <w:fldChar w:fldCharType="separate"/>
        </w:r>
        <w:r w:rsidDel="00870C73">
          <w:delText>46</w:delText>
        </w:r>
        <w:r w:rsidDel="00870C73">
          <w:fldChar w:fldCharType="end"/>
        </w:r>
      </w:del>
    </w:p>
    <w:p w14:paraId="78699142" w14:textId="4DB68F92" w:rsidR="00D00284" w:rsidRPr="00D00284" w:rsidDel="00870C73" w:rsidRDefault="00D00284">
      <w:pPr>
        <w:pStyle w:val="TOC5"/>
        <w:rPr>
          <w:del w:id="2490" w:author="Rapporteur" w:date="2022-03-01T16:41:00Z"/>
          <w:rFonts w:asciiTheme="minorHAnsi" w:eastAsiaTheme="minorEastAsia" w:hAnsiTheme="minorHAnsi" w:cstheme="minorBidi"/>
          <w:sz w:val="22"/>
          <w:szCs w:val="22"/>
          <w:lang w:eastAsia="fr-FR"/>
        </w:rPr>
      </w:pPr>
      <w:del w:id="2491" w:author="Rapporteur" w:date="2022-03-01T16:41:00Z">
        <w:r w:rsidDel="00870C73">
          <w:delText>8.1.2.3.3</w:delText>
        </w:r>
        <w:r w:rsidRPr="00D00284" w:rsidDel="00870C73">
          <w:rPr>
            <w:rFonts w:asciiTheme="minorHAnsi" w:eastAsiaTheme="minorEastAsia" w:hAnsiTheme="minorHAnsi" w:cstheme="minorBidi"/>
            <w:sz w:val="22"/>
            <w:szCs w:val="22"/>
          </w:rPr>
          <w:tab/>
        </w:r>
        <w:r w:rsidDel="00870C73">
          <w:rPr>
            <w:lang w:eastAsia="zh-CN"/>
          </w:rPr>
          <w:delText>Resource Standard Methods</w:delText>
        </w:r>
        <w:r w:rsidDel="00870C73">
          <w:tab/>
        </w:r>
        <w:r w:rsidDel="00870C73">
          <w:fldChar w:fldCharType="begin" w:fldLock="1"/>
        </w:r>
        <w:r w:rsidDel="00870C73">
          <w:delInstrText xml:space="preserve"> PAGEREF _Toc94198702 \h </w:delInstrText>
        </w:r>
        <w:r w:rsidDel="00870C73">
          <w:fldChar w:fldCharType="separate"/>
        </w:r>
        <w:r w:rsidDel="00870C73">
          <w:delText>46</w:delText>
        </w:r>
        <w:r w:rsidDel="00870C73">
          <w:fldChar w:fldCharType="end"/>
        </w:r>
      </w:del>
    </w:p>
    <w:p w14:paraId="04F69920" w14:textId="2692E933" w:rsidR="00D00284" w:rsidRPr="00D00284" w:rsidDel="00870C73" w:rsidRDefault="00D00284">
      <w:pPr>
        <w:pStyle w:val="TOC6"/>
        <w:rPr>
          <w:del w:id="2492" w:author="Rapporteur" w:date="2022-03-01T16:41:00Z"/>
          <w:rFonts w:asciiTheme="minorHAnsi" w:eastAsiaTheme="minorEastAsia" w:hAnsiTheme="minorHAnsi" w:cstheme="minorBidi"/>
          <w:sz w:val="22"/>
          <w:szCs w:val="22"/>
          <w:lang w:eastAsia="fr-FR"/>
        </w:rPr>
      </w:pPr>
      <w:del w:id="2493" w:author="Rapporteur" w:date="2022-03-01T16:41:00Z">
        <w:r w:rsidDel="00870C73">
          <w:delText>8.1.2.3.3.1</w:delText>
        </w:r>
        <w:r w:rsidRPr="00D00284" w:rsidDel="00870C73">
          <w:rPr>
            <w:rFonts w:asciiTheme="minorHAnsi" w:eastAsiaTheme="minorEastAsia" w:hAnsiTheme="minorHAnsi" w:cstheme="minorBidi"/>
            <w:sz w:val="22"/>
            <w:szCs w:val="22"/>
          </w:rPr>
          <w:tab/>
        </w:r>
        <w:r w:rsidDel="00870C73">
          <w:rPr>
            <w:lang w:eastAsia="zh-CN"/>
          </w:rPr>
          <w:delText>GET</w:delText>
        </w:r>
        <w:r w:rsidDel="00870C73">
          <w:tab/>
        </w:r>
        <w:r w:rsidDel="00870C73">
          <w:fldChar w:fldCharType="begin" w:fldLock="1"/>
        </w:r>
        <w:r w:rsidDel="00870C73">
          <w:delInstrText xml:space="preserve"> PAGEREF _Toc94198703 \h </w:delInstrText>
        </w:r>
        <w:r w:rsidDel="00870C73">
          <w:fldChar w:fldCharType="separate"/>
        </w:r>
        <w:r w:rsidDel="00870C73">
          <w:delText>46</w:delText>
        </w:r>
        <w:r w:rsidDel="00870C73">
          <w:fldChar w:fldCharType="end"/>
        </w:r>
      </w:del>
    </w:p>
    <w:p w14:paraId="035D15C1" w14:textId="39E1577B" w:rsidR="00D00284" w:rsidRPr="00D00284" w:rsidDel="00870C73" w:rsidRDefault="00D00284">
      <w:pPr>
        <w:pStyle w:val="TOC6"/>
        <w:rPr>
          <w:del w:id="2494" w:author="Rapporteur" w:date="2022-03-01T16:41:00Z"/>
          <w:rFonts w:asciiTheme="minorHAnsi" w:eastAsiaTheme="minorEastAsia" w:hAnsiTheme="minorHAnsi" w:cstheme="minorBidi"/>
          <w:sz w:val="22"/>
          <w:szCs w:val="22"/>
          <w:lang w:eastAsia="fr-FR"/>
        </w:rPr>
      </w:pPr>
      <w:del w:id="2495" w:author="Rapporteur" w:date="2022-03-01T16:41:00Z">
        <w:r w:rsidDel="00870C73">
          <w:delText>8.1.2.3.3.2</w:delText>
        </w:r>
        <w:r w:rsidRPr="00D00284" w:rsidDel="00870C73">
          <w:rPr>
            <w:rFonts w:asciiTheme="minorHAnsi" w:eastAsiaTheme="minorEastAsia" w:hAnsiTheme="minorHAnsi" w:cstheme="minorBidi"/>
            <w:sz w:val="22"/>
            <w:szCs w:val="22"/>
          </w:rPr>
          <w:tab/>
        </w:r>
        <w:r w:rsidDel="00870C73">
          <w:rPr>
            <w:lang w:eastAsia="zh-CN"/>
          </w:rPr>
          <w:delText>PUT</w:delText>
        </w:r>
        <w:r w:rsidDel="00870C73">
          <w:tab/>
        </w:r>
        <w:r w:rsidDel="00870C73">
          <w:fldChar w:fldCharType="begin" w:fldLock="1"/>
        </w:r>
        <w:r w:rsidDel="00870C73">
          <w:delInstrText xml:space="preserve"> PAGEREF _Toc94198704 \h </w:delInstrText>
        </w:r>
        <w:r w:rsidDel="00870C73">
          <w:fldChar w:fldCharType="separate"/>
        </w:r>
        <w:r w:rsidDel="00870C73">
          <w:delText>47</w:delText>
        </w:r>
        <w:r w:rsidDel="00870C73">
          <w:fldChar w:fldCharType="end"/>
        </w:r>
      </w:del>
    </w:p>
    <w:p w14:paraId="25183846" w14:textId="445CE70D" w:rsidR="00D00284" w:rsidRPr="00D00284" w:rsidDel="00870C73" w:rsidRDefault="00D00284">
      <w:pPr>
        <w:pStyle w:val="TOC6"/>
        <w:rPr>
          <w:del w:id="2496" w:author="Rapporteur" w:date="2022-03-01T16:41:00Z"/>
          <w:rFonts w:asciiTheme="minorHAnsi" w:eastAsiaTheme="minorEastAsia" w:hAnsiTheme="minorHAnsi" w:cstheme="minorBidi"/>
          <w:sz w:val="22"/>
          <w:szCs w:val="22"/>
          <w:lang w:eastAsia="fr-FR"/>
        </w:rPr>
      </w:pPr>
      <w:del w:id="2497" w:author="Rapporteur" w:date="2022-03-01T16:41:00Z">
        <w:r w:rsidDel="00870C73">
          <w:delText>8.1.2.3.3.3</w:delText>
        </w:r>
        <w:r w:rsidRPr="00D00284" w:rsidDel="00870C73">
          <w:rPr>
            <w:rFonts w:asciiTheme="minorHAnsi" w:eastAsiaTheme="minorEastAsia" w:hAnsiTheme="minorHAnsi" w:cstheme="minorBidi"/>
            <w:sz w:val="22"/>
            <w:szCs w:val="22"/>
          </w:rPr>
          <w:tab/>
        </w:r>
        <w:r w:rsidDel="00870C73">
          <w:rPr>
            <w:lang w:eastAsia="zh-CN"/>
          </w:rPr>
          <w:delText>DELETE</w:delText>
        </w:r>
        <w:r w:rsidDel="00870C73">
          <w:tab/>
        </w:r>
        <w:r w:rsidDel="00870C73">
          <w:fldChar w:fldCharType="begin" w:fldLock="1"/>
        </w:r>
        <w:r w:rsidDel="00870C73">
          <w:delInstrText xml:space="preserve"> PAGEREF _Toc94198705 \h </w:delInstrText>
        </w:r>
        <w:r w:rsidDel="00870C73">
          <w:fldChar w:fldCharType="separate"/>
        </w:r>
        <w:r w:rsidDel="00870C73">
          <w:delText>48</w:delText>
        </w:r>
        <w:r w:rsidDel="00870C73">
          <w:fldChar w:fldCharType="end"/>
        </w:r>
      </w:del>
    </w:p>
    <w:p w14:paraId="2D33A0E2" w14:textId="4A9BDCAA" w:rsidR="00D00284" w:rsidRPr="00D00284" w:rsidDel="00870C73" w:rsidRDefault="00D00284">
      <w:pPr>
        <w:pStyle w:val="TOC6"/>
        <w:rPr>
          <w:del w:id="2498" w:author="Rapporteur" w:date="2022-03-01T16:41:00Z"/>
          <w:rFonts w:asciiTheme="minorHAnsi" w:eastAsiaTheme="minorEastAsia" w:hAnsiTheme="minorHAnsi" w:cstheme="minorBidi"/>
          <w:sz w:val="22"/>
          <w:szCs w:val="22"/>
          <w:lang w:eastAsia="fr-FR"/>
        </w:rPr>
      </w:pPr>
      <w:del w:id="2499" w:author="Rapporteur" w:date="2022-03-01T16:41:00Z">
        <w:r w:rsidDel="00870C73">
          <w:delText>8.1.2.3.3.4</w:delText>
        </w:r>
        <w:r w:rsidRPr="00D00284" w:rsidDel="00870C73">
          <w:rPr>
            <w:rFonts w:asciiTheme="minorHAnsi" w:eastAsiaTheme="minorEastAsia" w:hAnsiTheme="minorHAnsi" w:cstheme="minorBidi"/>
            <w:sz w:val="22"/>
            <w:szCs w:val="22"/>
          </w:rPr>
          <w:tab/>
        </w:r>
        <w:r w:rsidDel="00870C73">
          <w:rPr>
            <w:lang w:eastAsia="zh-CN"/>
          </w:rPr>
          <w:delText>PATCH</w:delText>
        </w:r>
        <w:r w:rsidDel="00870C73">
          <w:tab/>
        </w:r>
        <w:r w:rsidDel="00870C73">
          <w:fldChar w:fldCharType="begin" w:fldLock="1"/>
        </w:r>
        <w:r w:rsidDel="00870C73">
          <w:delInstrText xml:space="preserve"> PAGEREF _Toc94198706 \h </w:delInstrText>
        </w:r>
        <w:r w:rsidDel="00870C73">
          <w:fldChar w:fldCharType="separate"/>
        </w:r>
        <w:r w:rsidDel="00870C73">
          <w:delText>49</w:delText>
        </w:r>
        <w:r w:rsidDel="00870C73">
          <w:fldChar w:fldCharType="end"/>
        </w:r>
      </w:del>
    </w:p>
    <w:p w14:paraId="30AFD492" w14:textId="257FFED8" w:rsidR="00D00284" w:rsidRPr="00D00284" w:rsidDel="00870C73" w:rsidRDefault="00D00284">
      <w:pPr>
        <w:pStyle w:val="TOC5"/>
        <w:rPr>
          <w:del w:id="2500" w:author="Rapporteur" w:date="2022-03-01T16:41:00Z"/>
          <w:rFonts w:asciiTheme="minorHAnsi" w:eastAsiaTheme="minorEastAsia" w:hAnsiTheme="minorHAnsi" w:cstheme="minorBidi"/>
          <w:sz w:val="22"/>
          <w:szCs w:val="22"/>
          <w:lang w:eastAsia="fr-FR"/>
        </w:rPr>
      </w:pPr>
      <w:del w:id="2501" w:author="Rapporteur" w:date="2022-03-01T16:41:00Z">
        <w:r w:rsidDel="00870C73">
          <w:delText>8.1.2.3.4</w:delText>
        </w:r>
        <w:r w:rsidRPr="00D00284" w:rsidDel="00870C73">
          <w:rPr>
            <w:rFonts w:asciiTheme="minorHAnsi" w:eastAsiaTheme="minorEastAsia" w:hAnsiTheme="minorHAnsi" w:cstheme="minorBidi"/>
            <w:sz w:val="22"/>
            <w:szCs w:val="22"/>
          </w:rPr>
          <w:tab/>
        </w:r>
        <w:r w:rsidDel="00870C73">
          <w:rPr>
            <w:lang w:eastAsia="zh-CN"/>
          </w:rPr>
          <w:delText xml:space="preserve"> Resource Custom Operations</w:delText>
        </w:r>
        <w:r w:rsidDel="00870C73">
          <w:tab/>
        </w:r>
        <w:r w:rsidDel="00870C73">
          <w:fldChar w:fldCharType="begin" w:fldLock="1"/>
        </w:r>
        <w:r w:rsidDel="00870C73">
          <w:delInstrText xml:space="preserve"> PAGEREF _Toc94198707 \h </w:delInstrText>
        </w:r>
        <w:r w:rsidDel="00870C73">
          <w:fldChar w:fldCharType="separate"/>
        </w:r>
        <w:r w:rsidDel="00870C73">
          <w:delText>49</w:delText>
        </w:r>
        <w:r w:rsidDel="00870C73">
          <w:fldChar w:fldCharType="end"/>
        </w:r>
      </w:del>
    </w:p>
    <w:p w14:paraId="647AB00A" w14:textId="4F253614" w:rsidR="00D00284" w:rsidRPr="00D00284" w:rsidDel="00870C73" w:rsidRDefault="00D00284">
      <w:pPr>
        <w:pStyle w:val="TOC3"/>
        <w:rPr>
          <w:del w:id="2502" w:author="Rapporteur" w:date="2022-03-01T16:41:00Z"/>
          <w:rFonts w:asciiTheme="minorHAnsi" w:eastAsiaTheme="minorEastAsia" w:hAnsiTheme="minorHAnsi" w:cstheme="minorBidi"/>
          <w:sz w:val="22"/>
          <w:szCs w:val="22"/>
          <w:lang w:eastAsia="fr-FR"/>
        </w:rPr>
      </w:pPr>
      <w:del w:id="2503" w:author="Rapporteur" w:date="2022-03-01T16:41:00Z">
        <w:r w:rsidDel="00870C73">
          <w:delText>8.1.3</w:delText>
        </w:r>
        <w:r w:rsidRPr="00D00284" w:rsidDel="00870C73">
          <w:rPr>
            <w:rFonts w:asciiTheme="minorHAnsi" w:eastAsiaTheme="minorEastAsia" w:hAnsiTheme="minorHAnsi" w:cstheme="minorBidi"/>
            <w:sz w:val="22"/>
            <w:szCs w:val="22"/>
            <w:lang w:eastAsia="fr-FR"/>
          </w:rPr>
          <w:tab/>
        </w:r>
        <w:r w:rsidDel="00870C73">
          <w:delText>Custom Operations without associated resources</w:delText>
        </w:r>
        <w:r w:rsidDel="00870C73">
          <w:tab/>
        </w:r>
        <w:r w:rsidDel="00870C73">
          <w:fldChar w:fldCharType="begin" w:fldLock="1"/>
        </w:r>
        <w:r w:rsidDel="00870C73">
          <w:delInstrText xml:space="preserve"> PAGEREF _Toc94198708 \h </w:delInstrText>
        </w:r>
        <w:r w:rsidDel="00870C73">
          <w:fldChar w:fldCharType="separate"/>
        </w:r>
        <w:r w:rsidDel="00870C73">
          <w:delText>49</w:delText>
        </w:r>
        <w:r w:rsidDel="00870C73">
          <w:fldChar w:fldCharType="end"/>
        </w:r>
      </w:del>
    </w:p>
    <w:p w14:paraId="51C06904" w14:textId="7BCEB52A" w:rsidR="00D00284" w:rsidRPr="00D00284" w:rsidDel="00870C73" w:rsidRDefault="00D00284">
      <w:pPr>
        <w:pStyle w:val="TOC3"/>
        <w:rPr>
          <w:del w:id="2504" w:author="Rapporteur" w:date="2022-03-01T16:41:00Z"/>
          <w:rFonts w:asciiTheme="minorHAnsi" w:eastAsiaTheme="minorEastAsia" w:hAnsiTheme="minorHAnsi" w:cstheme="minorBidi"/>
          <w:sz w:val="22"/>
          <w:szCs w:val="22"/>
          <w:lang w:eastAsia="fr-FR"/>
        </w:rPr>
      </w:pPr>
      <w:del w:id="2505" w:author="Rapporteur" w:date="2022-03-01T16:41:00Z">
        <w:r w:rsidDel="00870C73">
          <w:delText>8.1.4</w:delText>
        </w:r>
        <w:r w:rsidRPr="00D00284" w:rsidDel="00870C73">
          <w:rPr>
            <w:rFonts w:asciiTheme="minorHAnsi" w:eastAsiaTheme="minorEastAsia" w:hAnsiTheme="minorHAnsi" w:cstheme="minorBidi"/>
            <w:sz w:val="22"/>
            <w:szCs w:val="22"/>
            <w:lang w:eastAsia="fr-FR"/>
          </w:rPr>
          <w:tab/>
        </w:r>
        <w:r w:rsidDel="00870C73">
          <w:delText>Notifications</w:delText>
        </w:r>
        <w:r w:rsidDel="00870C73">
          <w:tab/>
        </w:r>
        <w:r w:rsidDel="00870C73">
          <w:fldChar w:fldCharType="begin" w:fldLock="1"/>
        </w:r>
        <w:r w:rsidDel="00870C73">
          <w:delInstrText xml:space="preserve"> PAGEREF _Toc94198709 \h </w:delInstrText>
        </w:r>
        <w:r w:rsidDel="00870C73">
          <w:fldChar w:fldCharType="separate"/>
        </w:r>
        <w:r w:rsidDel="00870C73">
          <w:delText>50</w:delText>
        </w:r>
        <w:r w:rsidDel="00870C73">
          <w:fldChar w:fldCharType="end"/>
        </w:r>
      </w:del>
    </w:p>
    <w:p w14:paraId="5D89A22E" w14:textId="725763C7" w:rsidR="00D00284" w:rsidRPr="00D00284" w:rsidDel="00870C73" w:rsidRDefault="00D00284">
      <w:pPr>
        <w:pStyle w:val="TOC3"/>
        <w:rPr>
          <w:del w:id="2506" w:author="Rapporteur" w:date="2022-03-01T16:41:00Z"/>
          <w:rFonts w:asciiTheme="minorHAnsi" w:eastAsiaTheme="minorEastAsia" w:hAnsiTheme="minorHAnsi" w:cstheme="minorBidi"/>
          <w:sz w:val="22"/>
          <w:szCs w:val="22"/>
          <w:lang w:eastAsia="fr-FR"/>
        </w:rPr>
      </w:pPr>
      <w:del w:id="2507" w:author="Rapporteur" w:date="2022-03-01T16:41:00Z">
        <w:r w:rsidDel="00870C73">
          <w:delText>8.1.5</w:delText>
        </w:r>
        <w:r w:rsidRPr="00D00284" w:rsidDel="00870C73">
          <w:rPr>
            <w:rFonts w:asciiTheme="minorHAnsi" w:eastAsiaTheme="minorEastAsia" w:hAnsiTheme="minorHAnsi" w:cstheme="minorBidi"/>
            <w:sz w:val="22"/>
            <w:szCs w:val="22"/>
            <w:lang w:eastAsia="fr-FR"/>
          </w:rPr>
          <w:tab/>
        </w:r>
        <w:r w:rsidDel="00870C73">
          <w:delText>Data Model</w:delText>
        </w:r>
        <w:r w:rsidDel="00870C73">
          <w:tab/>
        </w:r>
        <w:r w:rsidDel="00870C73">
          <w:fldChar w:fldCharType="begin" w:fldLock="1"/>
        </w:r>
        <w:r w:rsidDel="00870C73">
          <w:delInstrText xml:space="preserve"> PAGEREF _Toc94198710 \h </w:delInstrText>
        </w:r>
        <w:r w:rsidDel="00870C73">
          <w:fldChar w:fldCharType="separate"/>
        </w:r>
        <w:r w:rsidDel="00870C73">
          <w:delText>50</w:delText>
        </w:r>
        <w:r w:rsidDel="00870C73">
          <w:fldChar w:fldCharType="end"/>
        </w:r>
      </w:del>
    </w:p>
    <w:p w14:paraId="041FB5DA" w14:textId="14C369DC" w:rsidR="00D00284" w:rsidRPr="00D00284" w:rsidDel="00870C73" w:rsidRDefault="00D00284">
      <w:pPr>
        <w:pStyle w:val="TOC4"/>
        <w:rPr>
          <w:del w:id="2508" w:author="Rapporteur" w:date="2022-03-01T16:41:00Z"/>
          <w:rFonts w:asciiTheme="minorHAnsi" w:eastAsiaTheme="minorEastAsia" w:hAnsiTheme="minorHAnsi" w:cstheme="minorBidi"/>
          <w:sz w:val="22"/>
          <w:szCs w:val="22"/>
          <w:lang w:eastAsia="fr-FR"/>
        </w:rPr>
      </w:pPr>
      <w:del w:id="2509" w:author="Rapporteur" w:date="2022-03-01T16:41:00Z">
        <w:r w:rsidDel="00870C73">
          <w:delText>8.1.5.1</w:delText>
        </w:r>
        <w:r w:rsidRPr="00D00284" w:rsidDel="00870C73">
          <w:rPr>
            <w:rFonts w:asciiTheme="minorHAnsi" w:eastAsiaTheme="minorEastAsia" w:hAnsiTheme="minorHAnsi" w:cstheme="minorBidi"/>
            <w:sz w:val="22"/>
            <w:szCs w:val="22"/>
          </w:rPr>
          <w:tab/>
        </w:r>
        <w:r w:rsidDel="00870C73">
          <w:rPr>
            <w:lang w:eastAsia="zh-CN"/>
          </w:rPr>
          <w:delText>General</w:delText>
        </w:r>
        <w:r w:rsidDel="00870C73">
          <w:tab/>
        </w:r>
        <w:r w:rsidDel="00870C73">
          <w:fldChar w:fldCharType="begin" w:fldLock="1"/>
        </w:r>
        <w:r w:rsidDel="00870C73">
          <w:delInstrText xml:space="preserve"> PAGEREF _Toc94198711 \h </w:delInstrText>
        </w:r>
        <w:r w:rsidDel="00870C73">
          <w:fldChar w:fldCharType="separate"/>
        </w:r>
        <w:r w:rsidDel="00870C73">
          <w:delText>50</w:delText>
        </w:r>
        <w:r w:rsidDel="00870C73">
          <w:fldChar w:fldCharType="end"/>
        </w:r>
      </w:del>
    </w:p>
    <w:p w14:paraId="4F901854" w14:textId="0A729840" w:rsidR="00D00284" w:rsidRPr="00D00284" w:rsidDel="00870C73" w:rsidRDefault="00D00284">
      <w:pPr>
        <w:pStyle w:val="TOC4"/>
        <w:rPr>
          <w:del w:id="2510" w:author="Rapporteur" w:date="2022-03-01T16:41:00Z"/>
          <w:rFonts w:asciiTheme="minorHAnsi" w:eastAsiaTheme="minorEastAsia" w:hAnsiTheme="minorHAnsi" w:cstheme="minorBidi"/>
          <w:sz w:val="22"/>
          <w:szCs w:val="22"/>
          <w:lang w:eastAsia="fr-FR"/>
        </w:rPr>
      </w:pPr>
      <w:del w:id="2511" w:author="Rapporteur" w:date="2022-03-01T16:41:00Z">
        <w:r w:rsidDel="00870C73">
          <w:delText>8.1.5.2</w:delText>
        </w:r>
        <w:r w:rsidRPr="00D00284" w:rsidDel="00870C73">
          <w:rPr>
            <w:rFonts w:asciiTheme="minorHAnsi" w:eastAsiaTheme="minorEastAsia" w:hAnsiTheme="minorHAnsi" w:cstheme="minorBidi"/>
            <w:sz w:val="22"/>
            <w:szCs w:val="22"/>
          </w:rPr>
          <w:tab/>
        </w:r>
        <w:r w:rsidDel="00870C73">
          <w:rPr>
            <w:lang w:eastAsia="zh-CN"/>
          </w:rPr>
          <w:delText>Structured data types</w:delText>
        </w:r>
        <w:r w:rsidDel="00870C73">
          <w:tab/>
        </w:r>
        <w:r w:rsidDel="00870C73">
          <w:fldChar w:fldCharType="begin" w:fldLock="1"/>
        </w:r>
        <w:r w:rsidDel="00870C73">
          <w:delInstrText xml:space="preserve"> PAGEREF _Toc94198712 \h </w:delInstrText>
        </w:r>
        <w:r w:rsidDel="00870C73">
          <w:fldChar w:fldCharType="separate"/>
        </w:r>
        <w:r w:rsidDel="00870C73">
          <w:delText>51</w:delText>
        </w:r>
        <w:r w:rsidDel="00870C73">
          <w:fldChar w:fldCharType="end"/>
        </w:r>
      </w:del>
    </w:p>
    <w:p w14:paraId="660227D4" w14:textId="3E831AB0" w:rsidR="00D00284" w:rsidRPr="00D00284" w:rsidDel="00870C73" w:rsidRDefault="00D00284">
      <w:pPr>
        <w:pStyle w:val="TOC5"/>
        <w:rPr>
          <w:del w:id="2512" w:author="Rapporteur" w:date="2022-03-01T16:41:00Z"/>
          <w:rFonts w:asciiTheme="minorHAnsi" w:eastAsiaTheme="minorEastAsia" w:hAnsiTheme="minorHAnsi" w:cstheme="minorBidi"/>
          <w:sz w:val="22"/>
          <w:szCs w:val="22"/>
          <w:lang w:eastAsia="fr-FR"/>
        </w:rPr>
      </w:pPr>
      <w:del w:id="2513" w:author="Rapporteur" w:date="2022-03-01T16:41:00Z">
        <w:r w:rsidDel="00870C73">
          <w:delText>8.1.5.2.1</w:delText>
        </w:r>
        <w:r w:rsidRPr="00D00284" w:rsidDel="00870C73">
          <w:rPr>
            <w:rFonts w:asciiTheme="minorHAnsi" w:eastAsiaTheme="minorEastAsia" w:hAnsiTheme="minorHAnsi" w:cstheme="minorBidi"/>
            <w:sz w:val="22"/>
            <w:szCs w:val="22"/>
          </w:rPr>
          <w:tab/>
        </w:r>
        <w:r w:rsidDel="00870C73">
          <w:rPr>
            <w:lang w:eastAsia="zh-CN"/>
          </w:rPr>
          <w:delText>Introduction</w:delText>
        </w:r>
        <w:r w:rsidDel="00870C73">
          <w:tab/>
        </w:r>
        <w:r w:rsidDel="00870C73">
          <w:fldChar w:fldCharType="begin" w:fldLock="1"/>
        </w:r>
        <w:r w:rsidDel="00870C73">
          <w:delInstrText xml:space="preserve"> PAGEREF _Toc94198713 \h </w:delInstrText>
        </w:r>
        <w:r w:rsidDel="00870C73">
          <w:fldChar w:fldCharType="separate"/>
        </w:r>
        <w:r w:rsidDel="00870C73">
          <w:delText>51</w:delText>
        </w:r>
        <w:r w:rsidDel="00870C73">
          <w:fldChar w:fldCharType="end"/>
        </w:r>
      </w:del>
    </w:p>
    <w:p w14:paraId="7BBEDDA2" w14:textId="78D4F961" w:rsidR="00D00284" w:rsidRPr="00D00284" w:rsidDel="00870C73" w:rsidRDefault="00D00284">
      <w:pPr>
        <w:pStyle w:val="TOC5"/>
        <w:rPr>
          <w:del w:id="2514" w:author="Rapporteur" w:date="2022-03-01T16:41:00Z"/>
          <w:rFonts w:asciiTheme="minorHAnsi" w:eastAsiaTheme="minorEastAsia" w:hAnsiTheme="minorHAnsi" w:cstheme="minorBidi"/>
          <w:sz w:val="22"/>
          <w:szCs w:val="22"/>
          <w:lang w:eastAsia="fr-FR"/>
        </w:rPr>
      </w:pPr>
      <w:del w:id="2515" w:author="Rapporteur" w:date="2022-03-01T16:41:00Z">
        <w:r w:rsidDel="00870C73">
          <w:delText>8.1.5.2.2</w:delText>
        </w:r>
        <w:r w:rsidRPr="00D00284" w:rsidDel="00870C73">
          <w:rPr>
            <w:rFonts w:asciiTheme="minorHAnsi" w:eastAsiaTheme="minorEastAsia" w:hAnsiTheme="minorHAnsi" w:cstheme="minorBidi"/>
            <w:sz w:val="22"/>
            <w:szCs w:val="22"/>
          </w:rPr>
          <w:tab/>
        </w:r>
        <w:r w:rsidDel="00870C73">
          <w:rPr>
            <w:lang w:eastAsia="zh-CN"/>
          </w:rPr>
          <w:delText>Type: EASRegistration</w:delText>
        </w:r>
        <w:r w:rsidDel="00870C73">
          <w:tab/>
        </w:r>
        <w:r w:rsidDel="00870C73">
          <w:fldChar w:fldCharType="begin" w:fldLock="1"/>
        </w:r>
        <w:r w:rsidDel="00870C73">
          <w:delInstrText xml:space="preserve"> PAGEREF _Toc94198714 \h </w:delInstrText>
        </w:r>
        <w:r w:rsidDel="00870C73">
          <w:fldChar w:fldCharType="separate"/>
        </w:r>
        <w:r w:rsidDel="00870C73">
          <w:delText>51</w:delText>
        </w:r>
        <w:r w:rsidDel="00870C73">
          <w:fldChar w:fldCharType="end"/>
        </w:r>
      </w:del>
    </w:p>
    <w:p w14:paraId="64498616" w14:textId="1BCF2533" w:rsidR="00D00284" w:rsidRPr="00D00284" w:rsidDel="00870C73" w:rsidRDefault="00D00284">
      <w:pPr>
        <w:pStyle w:val="TOC5"/>
        <w:rPr>
          <w:del w:id="2516" w:author="Rapporteur" w:date="2022-03-01T16:41:00Z"/>
          <w:rFonts w:asciiTheme="minorHAnsi" w:eastAsiaTheme="minorEastAsia" w:hAnsiTheme="minorHAnsi" w:cstheme="minorBidi"/>
          <w:sz w:val="22"/>
          <w:szCs w:val="22"/>
          <w:lang w:eastAsia="fr-FR"/>
        </w:rPr>
      </w:pPr>
      <w:del w:id="2517" w:author="Rapporteur" w:date="2022-03-01T16:41:00Z">
        <w:r w:rsidDel="00870C73">
          <w:delText>8.1.5.2.3</w:delText>
        </w:r>
        <w:r w:rsidRPr="00D00284" w:rsidDel="00870C73">
          <w:rPr>
            <w:rFonts w:asciiTheme="minorHAnsi" w:eastAsiaTheme="minorEastAsia" w:hAnsiTheme="minorHAnsi" w:cstheme="minorBidi"/>
            <w:sz w:val="22"/>
            <w:szCs w:val="22"/>
          </w:rPr>
          <w:tab/>
        </w:r>
        <w:r w:rsidDel="00870C73">
          <w:rPr>
            <w:lang w:eastAsia="zh-CN"/>
          </w:rPr>
          <w:delText>Type: EASProfile</w:delText>
        </w:r>
        <w:r w:rsidDel="00870C73">
          <w:tab/>
        </w:r>
        <w:r w:rsidDel="00870C73">
          <w:fldChar w:fldCharType="begin" w:fldLock="1"/>
        </w:r>
        <w:r w:rsidDel="00870C73">
          <w:delInstrText xml:space="preserve"> PAGEREF _Toc94198715 \h </w:delInstrText>
        </w:r>
        <w:r w:rsidDel="00870C73">
          <w:fldChar w:fldCharType="separate"/>
        </w:r>
        <w:r w:rsidDel="00870C73">
          <w:delText>52</w:delText>
        </w:r>
        <w:r w:rsidDel="00870C73">
          <w:fldChar w:fldCharType="end"/>
        </w:r>
      </w:del>
    </w:p>
    <w:p w14:paraId="73A9EC1B" w14:textId="798A410B" w:rsidR="00D00284" w:rsidRPr="00D00284" w:rsidDel="00870C73" w:rsidRDefault="00D00284">
      <w:pPr>
        <w:pStyle w:val="TOC5"/>
        <w:rPr>
          <w:del w:id="2518" w:author="Rapporteur" w:date="2022-03-01T16:41:00Z"/>
          <w:rFonts w:asciiTheme="minorHAnsi" w:eastAsiaTheme="minorEastAsia" w:hAnsiTheme="minorHAnsi" w:cstheme="minorBidi"/>
          <w:sz w:val="22"/>
          <w:szCs w:val="22"/>
          <w:lang w:eastAsia="fr-FR"/>
        </w:rPr>
      </w:pPr>
      <w:del w:id="2519" w:author="Rapporteur" w:date="2022-03-01T16:41:00Z">
        <w:r w:rsidDel="00870C73">
          <w:delText>8.1.5.2.4</w:delText>
        </w:r>
        <w:r w:rsidRPr="00D00284" w:rsidDel="00870C73">
          <w:rPr>
            <w:rFonts w:asciiTheme="minorHAnsi" w:eastAsiaTheme="minorEastAsia" w:hAnsiTheme="minorHAnsi" w:cstheme="minorBidi"/>
            <w:sz w:val="22"/>
            <w:szCs w:val="22"/>
          </w:rPr>
          <w:tab/>
        </w:r>
        <w:r w:rsidDel="00870C73">
          <w:rPr>
            <w:lang w:eastAsia="zh-CN"/>
          </w:rPr>
          <w:delText>Type: EASServiceKPI</w:delText>
        </w:r>
        <w:r w:rsidDel="00870C73">
          <w:tab/>
        </w:r>
        <w:r w:rsidDel="00870C73">
          <w:fldChar w:fldCharType="begin" w:fldLock="1"/>
        </w:r>
        <w:r w:rsidDel="00870C73">
          <w:delInstrText xml:space="preserve"> PAGEREF _Toc94198716 \h </w:delInstrText>
        </w:r>
        <w:r w:rsidDel="00870C73">
          <w:fldChar w:fldCharType="separate"/>
        </w:r>
        <w:r w:rsidDel="00870C73">
          <w:delText>53</w:delText>
        </w:r>
        <w:r w:rsidDel="00870C73">
          <w:fldChar w:fldCharType="end"/>
        </w:r>
      </w:del>
    </w:p>
    <w:p w14:paraId="58D3BA26" w14:textId="42D17A03" w:rsidR="00D00284" w:rsidRPr="00D00284" w:rsidDel="00870C73" w:rsidRDefault="00D00284">
      <w:pPr>
        <w:pStyle w:val="TOC5"/>
        <w:rPr>
          <w:del w:id="2520" w:author="Rapporteur" w:date="2022-03-01T16:41:00Z"/>
          <w:rFonts w:asciiTheme="minorHAnsi" w:eastAsiaTheme="minorEastAsia" w:hAnsiTheme="minorHAnsi" w:cstheme="minorBidi"/>
          <w:sz w:val="22"/>
          <w:szCs w:val="22"/>
          <w:lang w:eastAsia="fr-FR"/>
        </w:rPr>
      </w:pPr>
      <w:del w:id="2521" w:author="Rapporteur" w:date="2022-03-01T16:41:00Z">
        <w:r w:rsidDel="00870C73">
          <w:delText>8.1.5.2.5</w:delText>
        </w:r>
        <w:r w:rsidRPr="00D00284" w:rsidDel="00870C73">
          <w:rPr>
            <w:rFonts w:asciiTheme="minorHAnsi" w:eastAsiaTheme="minorEastAsia" w:hAnsiTheme="minorHAnsi" w:cstheme="minorBidi"/>
            <w:sz w:val="22"/>
            <w:szCs w:val="22"/>
          </w:rPr>
          <w:tab/>
        </w:r>
        <w:r w:rsidDel="00870C73">
          <w:rPr>
            <w:lang w:eastAsia="zh-CN"/>
          </w:rPr>
          <w:delText>Type: EndPoint</w:delText>
        </w:r>
        <w:r w:rsidDel="00870C73">
          <w:tab/>
        </w:r>
        <w:r w:rsidDel="00870C73">
          <w:fldChar w:fldCharType="begin" w:fldLock="1"/>
        </w:r>
        <w:r w:rsidDel="00870C73">
          <w:delInstrText xml:space="preserve"> PAGEREF _Toc94198717 \h </w:delInstrText>
        </w:r>
        <w:r w:rsidDel="00870C73">
          <w:fldChar w:fldCharType="separate"/>
        </w:r>
        <w:r w:rsidDel="00870C73">
          <w:delText>53</w:delText>
        </w:r>
        <w:r w:rsidDel="00870C73">
          <w:fldChar w:fldCharType="end"/>
        </w:r>
      </w:del>
    </w:p>
    <w:p w14:paraId="4D9924D6" w14:textId="2371757C" w:rsidR="00D00284" w:rsidRPr="00D00284" w:rsidDel="00870C73" w:rsidRDefault="00D00284">
      <w:pPr>
        <w:pStyle w:val="TOC5"/>
        <w:rPr>
          <w:del w:id="2522" w:author="Rapporteur" w:date="2022-03-01T16:41:00Z"/>
          <w:rFonts w:asciiTheme="minorHAnsi" w:eastAsiaTheme="minorEastAsia" w:hAnsiTheme="minorHAnsi" w:cstheme="minorBidi"/>
          <w:sz w:val="22"/>
          <w:szCs w:val="22"/>
          <w:lang w:eastAsia="fr-FR"/>
        </w:rPr>
      </w:pPr>
      <w:del w:id="2523" w:author="Rapporteur" w:date="2022-03-01T16:41:00Z">
        <w:r w:rsidDel="00870C73">
          <w:delText>8.1.5.2.6</w:delText>
        </w:r>
        <w:r w:rsidRPr="00D00284" w:rsidDel="00870C73">
          <w:rPr>
            <w:rFonts w:asciiTheme="minorHAnsi" w:eastAsiaTheme="minorEastAsia" w:hAnsiTheme="minorHAnsi" w:cstheme="minorBidi"/>
            <w:sz w:val="22"/>
            <w:szCs w:val="22"/>
          </w:rPr>
          <w:tab/>
        </w:r>
        <w:r w:rsidDel="00870C73">
          <w:rPr>
            <w:lang w:eastAsia="zh-CN"/>
          </w:rPr>
          <w:delText>Type: EASRegistrationPatch</w:delText>
        </w:r>
        <w:r w:rsidDel="00870C73">
          <w:tab/>
        </w:r>
        <w:r w:rsidDel="00870C73">
          <w:fldChar w:fldCharType="begin" w:fldLock="1"/>
        </w:r>
        <w:r w:rsidDel="00870C73">
          <w:delInstrText xml:space="preserve"> PAGEREF _Toc94198718 \h </w:delInstrText>
        </w:r>
        <w:r w:rsidDel="00870C73">
          <w:fldChar w:fldCharType="separate"/>
        </w:r>
        <w:r w:rsidDel="00870C73">
          <w:delText>53</w:delText>
        </w:r>
        <w:r w:rsidDel="00870C73">
          <w:fldChar w:fldCharType="end"/>
        </w:r>
      </w:del>
    </w:p>
    <w:p w14:paraId="07270834" w14:textId="51425DE2" w:rsidR="00D00284" w:rsidRPr="00D00284" w:rsidDel="00870C73" w:rsidRDefault="00D00284">
      <w:pPr>
        <w:pStyle w:val="TOC4"/>
        <w:rPr>
          <w:del w:id="2524" w:author="Rapporteur" w:date="2022-03-01T16:41:00Z"/>
          <w:rFonts w:asciiTheme="minorHAnsi" w:eastAsiaTheme="minorEastAsia" w:hAnsiTheme="minorHAnsi" w:cstheme="minorBidi"/>
          <w:sz w:val="22"/>
          <w:szCs w:val="22"/>
          <w:lang w:eastAsia="fr-FR"/>
        </w:rPr>
      </w:pPr>
      <w:del w:id="2525" w:author="Rapporteur" w:date="2022-03-01T16:41:00Z">
        <w:r w:rsidDel="00870C73">
          <w:delText>8.1.5.3</w:delText>
        </w:r>
        <w:r w:rsidRPr="00D00284" w:rsidDel="00870C73">
          <w:rPr>
            <w:rFonts w:asciiTheme="minorHAnsi" w:eastAsiaTheme="minorEastAsia" w:hAnsiTheme="minorHAnsi" w:cstheme="minorBidi"/>
            <w:sz w:val="22"/>
            <w:szCs w:val="22"/>
          </w:rPr>
          <w:tab/>
        </w:r>
        <w:r w:rsidDel="00870C73">
          <w:rPr>
            <w:lang w:eastAsia="zh-CN"/>
          </w:rPr>
          <w:delText>Simple data types and enumerations</w:delText>
        </w:r>
        <w:r w:rsidDel="00870C73">
          <w:tab/>
        </w:r>
        <w:r w:rsidDel="00870C73">
          <w:fldChar w:fldCharType="begin" w:fldLock="1"/>
        </w:r>
        <w:r w:rsidDel="00870C73">
          <w:delInstrText xml:space="preserve"> PAGEREF _Toc94198719 \h </w:delInstrText>
        </w:r>
        <w:r w:rsidDel="00870C73">
          <w:fldChar w:fldCharType="separate"/>
        </w:r>
        <w:r w:rsidDel="00870C73">
          <w:delText>53</w:delText>
        </w:r>
        <w:r w:rsidDel="00870C73">
          <w:fldChar w:fldCharType="end"/>
        </w:r>
      </w:del>
    </w:p>
    <w:p w14:paraId="7F7259ED" w14:textId="0FDE882E" w:rsidR="00D00284" w:rsidRPr="00D00284" w:rsidDel="00870C73" w:rsidRDefault="00D00284">
      <w:pPr>
        <w:pStyle w:val="TOC3"/>
        <w:rPr>
          <w:del w:id="2526" w:author="Rapporteur" w:date="2022-03-01T16:41:00Z"/>
          <w:rFonts w:asciiTheme="minorHAnsi" w:eastAsiaTheme="minorEastAsia" w:hAnsiTheme="minorHAnsi" w:cstheme="minorBidi"/>
          <w:sz w:val="22"/>
          <w:szCs w:val="22"/>
          <w:lang w:eastAsia="fr-FR"/>
        </w:rPr>
      </w:pPr>
      <w:del w:id="2527" w:author="Rapporteur" w:date="2022-03-01T16:41:00Z">
        <w:r w:rsidDel="00870C73">
          <w:delText>8.1.6</w:delText>
        </w:r>
        <w:r w:rsidRPr="00D00284" w:rsidDel="00870C73">
          <w:rPr>
            <w:rFonts w:asciiTheme="minorHAnsi" w:eastAsiaTheme="minorEastAsia" w:hAnsiTheme="minorHAnsi" w:cstheme="minorBidi"/>
            <w:sz w:val="22"/>
            <w:szCs w:val="22"/>
            <w:lang w:eastAsia="fr-FR"/>
          </w:rPr>
          <w:tab/>
        </w:r>
        <w:r w:rsidDel="00870C73">
          <w:delText>Error Handling</w:delText>
        </w:r>
        <w:r w:rsidDel="00870C73">
          <w:tab/>
        </w:r>
        <w:r w:rsidDel="00870C73">
          <w:fldChar w:fldCharType="begin" w:fldLock="1"/>
        </w:r>
        <w:r w:rsidDel="00870C73">
          <w:delInstrText xml:space="preserve"> PAGEREF _Toc94198720 \h </w:delInstrText>
        </w:r>
        <w:r w:rsidDel="00870C73">
          <w:fldChar w:fldCharType="separate"/>
        </w:r>
        <w:r w:rsidDel="00870C73">
          <w:delText>54</w:delText>
        </w:r>
        <w:r w:rsidDel="00870C73">
          <w:fldChar w:fldCharType="end"/>
        </w:r>
      </w:del>
    </w:p>
    <w:p w14:paraId="60F0CB49" w14:textId="6ADC3C70" w:rsidR="00D00284" w:rsidRPr="00D00284" w:rsidDel="00870C73" w:rsidRDefault="00D00284">
      <w:pPr>
        <w:pStyle w:val="TOC3"/>
        <w:rPr>
          <w:del w:id="2528" w:author="Rapporteur" w:date="2022-03-01T16:41:00Z"/>
          <w:rFonts w:asciiTheme="minorHAnsi" w:eastAsiaTheme="minorEastAsia" w:hAnsiTheme="minorHAnsi" w:cstheme="minorBidi"/>
          <w:sz w:val="22"/>
          <w:szCs w:val="22"/>
          <w:lang w:eastAsia="fr-FR"/>
        </w:rPr>
      </w:pPr>
      <w:del w:id="2529" w:author="Rapporteur" w:date="2022-03-01T16:41:00Z">
        <w:r w:rsidDel="00870C73">
          <w:delText>8.1.7</w:delText>
        </w:r>
        <w:r w:rsidRPr="00D00284" w:rsidDel="00870C73">
          <w:rPr>
            <w:rFonts w:asciiTheme="minorHAnsi" w:eastAsiaTheme="minorEastAsia" w:hAnsiTheme="minorHAnsi" w:cstheme="minorBidi"/>
            <w:sz w:val="22"/>
            <w:szCs w:val="22"/>
            <w:lang w:eastAsia="fr-FR"/>
          </w:rPr>
          <w:tab/>
        </w:r>
        <w:r w:rsidDel="00870C73">
          <w:delText>Feature negotiation</w:delText>
        </w:r>
        <w:r w:rsidDel="00870C73">
          <w:tab/>
        </w:r>
        <w:r w:rsidDel="00870C73">
          <w:fldChar w:fldCharType="begin" w:fldLock="1"/>
        </w:r>
        <w:r w:rsidDel="00870C73">
          <w:delInstrText xml:space="preserve"> PAGEREF _Toc94198721 \h </w:delInstrText>
        </w:r>
        <w:r w:rsidDel="00870C73">
          <w:fldChar w:fldCharType="separate"/>
        </w:r>
        <w:r w:rsidDel="00870C73">
          <w:delText>54</w:delText>
        </w:r>
        <w:r w:rsidDel="00870C73">
          <w:fldChar w:fldCharType="end"/>
        </w:r>
      </w:del>
    </w:p>
    <w:p w14:paraId="10B3A8D5" w14:textId="12A2438A" w:rsidR="00D00284" w:rsidRPr="00D00284" w:rsidDel="00870C73" w:rsidRDefault="00D00284">
      <w:pPr>
        <w:pStyle w:val="TOC2"/>
        <w:rPr>
          <w:del w:id="2530" w:author="Rapporteur" w:date="2022-03-01T16:41:00Z"/>
          <w:rFonts w:asciiTheme="minorHAnsi" w:eastAsiaTheme="minorEastAsia" w:hAnsiTheme="minorHAnsi" w:cstheme="minorBidi"/>
          <w:sz w:val="22"/>
          <w:szCs w:val="22"/>
          <w:lang w:eastAsia="fr-FR"/>
        </w:rPr>
      </w:pPr>
      <w:del w:id="2531" w:author="Rapporteur" w:date="2022-03-01T16:41:00Z">
        <w:r w:rsidDel="00870C73">
          <w:delText>8.2</w:delText>
        </w:r>
        <w:r w:rsidRPr="00D00284" w:rsidDel="00870C73">
          <w:rPr>
            <w:rFonts w:asciiTheme="minorHAnsi" w:eastAsiaTheme="minorEastAsia" w:hAnsiTheme="minorHAnsi" w:cstheme="minorBidi"/>
            <w:sz w:val="22"/>
            <w:szCs w:val="22"/>
            <w:lang w:eastAsia="fr-FR"/>
          </w:rPr>
          <w:tab/>
        </w:r>
        <w:r w:rsidDel="00870C73">
          <w:delText>Eees_UELocation API</w:delText>
        </w:r>
        <w:r w:rsidDel="00870C73">
          <w:tab/>
        </w:r>
        <w:r w:rsidDel="00870C73">
          <w:fldChar w:fldCharType="begin" w:fldLock="1"/>
        </w:r>
        <w:r w:rsidDel="00870C73">
          <w:delInstrText xml:space="preserve"> PAGEREF _Toc94198722 \h </w:delInstrText>
        </w:r>
        <w:r w:rsidDel="00870C73">
          <w:fldChar w:fldCharType="separate"/>
        </w:r>
        <w:r w:rsidDel="00870C73">
          <w:delText>54</w:delText>
        </w:r>
        <w:r w:rsidDel="00870C73">
          <w:fldChar w:fldCharType="end"/>
        </w:r>
      </w:del>
    </w:p>
    <w:p w14:paraId="5760A9C7" w14:textId="3DEFB8BB" w:rsidR="00D00284" w:rsidRPr="00D00284" w:rsidDel="00870C73" w:rsidRDefault="00D00284">
      <w:pPr>
        <w:pStyle w:val="TOC3"/>
        <w:rPr>
          <w:del w:id="2532" w:author="Rapporteur" w:date="2022-03-01T16:41:00Z"/>
          <w:rFonts w:asciiTheme="minorHAnsi" w:eastAsiaTheme="minorEastAsia" w:hAnsiTheme="minorHAnsi" w:cstheme="minorBidi"/>
          <w:sz w:val="22"/>
          <w:szCs w:val="22"/>
          <w:lang w:eastAsia="fr-FR"/>
        </w:rPr>
      </w:pPr>
      <w:del w:id="2533" w:author="Rapporteur" w:date="2022-03-01T16:41:00Z">
        <w:r w:rsidDel="00870C73">
          <w:delText>8.2.1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_Toc94198723 \h </w:delInstrText>
        </w:r>
        <w:r w:rsidDel="00870C73">
          <w:fldChar w:fldCharType="separate"/>
        </w:r>
        <w:r w:rsidDel="00870C73">
          <w:delText>54</w:delText>
        </w:r>
        <w:r w:rsidDel="00870C73">
          <w:fldChar w:fldCharType="end"/>
        </w:r>
      </w:del>
    </w:p>
    <w:p w14:paraId="325E0C30" w14:textId="46C1AC61" w:rsidR="00D00284" w:rsidRPr="00D00284" w:rsidDel="00870C73" w:rsidRDefault="00D00284">
      <w:pPr>
        <w:pStyle w:val="TOC3"/>
        <w:rPr>
          <w:del w:id="2534" w:author="Rapporteur" w:date="2022-03-01T16:41:00Z"/>
          <w:rFonts w:asciiTheme="minorHAnsi" w:eastAsiaTheme="minorEastAsia" w:hAnsiTheme="minorHAnsi" w:cstheme="minorBidi"/>
          <w:sz w:val="22"/>
          <w:szCs w:val="22"/>
          <w:lang w:eastAsia="fr-FR"/>
        </w:rPr>
      </w:pPr>
      <w:del w:id="2535" w:author="Rapporteur" w:date="2022-03-01T16:41:00Z">
        <w:r w:rsidDel="00870C73">
          <w:delText>8.2.2</w:delText>
        </w:r>
        <w:r w:rsidRPr="00D00284" w:rsidDel="00870C73">
          <w:rPr>
            <w:rFonts w:asciiTheme="minorHAnsi" w:eastAsiaTheme="minorEastAsia" w:hAnsiTheme="minorHAnsi" w:cstheme="minorBidi"/>
            <w:sz w:val="22"/>
            <w:szCs w:val="22"/>
            <w:lang w:eastAsia="fr-FR"/>
          </w:rPr>
          <w:tab/>
        </w:r>
        <w:r w:rsidDel="00870C73">
          <w:delText>Resources</w:delText>
        </w:r>
        <w:r w:rsidDel="00870C73">
          <w:tab/>
        </w:r>
        <w:r w:rsidDel="00870C73">
          <w:fldChar w:fldCharType="begin" w:fldLock="1"/>
        </w:r>
        <w:r w:rsidDel="00870C73">
          <w:delInstrText xml:space="preserve"> PAGEREF _Toc94198724 \h </w:delInstrText>
        </w:r>
        <w:r w:rsidDel="00870C73">
          <w:fldChar w:fldCharType="separate"/>
        </w:r>
        <w:r w:rsidDel="00870C73">
          <w:delText>55</w:delText>
        </w:r>
        <w:r w:rsidDel="00870C73">
          <w:fldChar w:fldCharType="end"/>
        </w:r>
      </w:del>
    </w:p>
    <w:p w14:paraId="5D065F8F" w14:textId="3CDC3B54" w:rsidR="00D00284" w:rsidRPr="00D00284" w:rsidDel="00870C73" w:rsidRDefault="00D00284">
      <w:pPr>
        <w:pStyle w:val="TOC4"/>
        <w:rPr>
          <w:del w:id="2536" w:author="Rapporteur" w:date="2022-03-01T16:41:00Z"/>
          <w:rFonts w:asciiTheme="minorHAnsi" w:eastAsiaTheme="minorEastAsia" w:hAnsiTheme="minorHAnsi" w:cstheme="minorBidi"/>
          <w:sz w:val="22"/>
          <w:szCs w:val="22"/>
          <w:lang w:eastAsia="fr-FR"/>
        </w:rPr>
      </w:pPr>
      <w:del w:id="2537" w:author="Rapporteur" w:date="2022-03-01T16:41:00Z">
        <w:r w:rsidDel="00870C73">
          <w:delText>8.2.2.1</w:delText>
        </w:r>
        <w:r w:rsidRPr="00D00284" w:rsidDel="00870C73">
          <w:rPr>
            <w:rFonts w:asciiTheme="minorHAnsi" w:eastAsiaTheme="minorEastAsia" w:hAnsiTheme="minorHAnsi" w:cstheme="minorBidi"/>
            <w:sz w:val="22"/>
            <w:szCs w:val="22"/>
            <w:lang w:eastAsia="fr-FR"/>
          </w:rPr>
          <w:tab/>
        </w:r>
        <w:r w:rsidDel="00870C73">
          <w:delText>Overview</w:delText>
        </w:r>
        <w:r w:rsidDel="00870C73">
          <w:tab/>
        </w:r>
        <w:r w:rsidDel="00870C73">
          <w:fldChar w:fldCharType="begin" w:fldLock="1"/>
        </w:r>
        <w:r w:rsidDel="00870C73">
          <w:delInstrText xml:space="preserve"> PAGEREF _Toc94198725 \h </w:delInstrText>
        </w:r>
        <w:r w:rsidDel="00870C73">
          <w:fldChar w:fldCharType="separate"/>
        </w:r>
        <w:r w:rsidDel="00870C73">
          <w:delText>55</w:delText>
        </w:r>
        <w:r w:rsidDel="00870C73">
          <w:fldChar w:fldCharType="end"/>
        </w:r>
      </w:del>
    </w:p>
    <w:p w14:paraId="588CCDC9" w14:textId="5B42E9B8" w:rsidR="00D00284" w:rsidRPr="00D00284" w:rsidDel="00870C73" w:rsidRDefault="00D00284">
      <w:pPr>
        <w:pStyle w:val="TOC4"/>
        <w:rPr>
          <w:del w:id="2538" w:author="Rapporteur" w:date="2022-03-01T16:41:00Z"/>
          <w:rFonts w:asciiTheme="minorHAnsi" w:eastAsiaTheme="minorEastAsia" w:hAnsiTheme="minorHAnsi" w:cstheme="minorBidi"/>
          <w:sz w:val="22"/>
          <w:szCs w:val="22"/>
          <w:lang w:eastAsia="fr-FR"/>
        </w:rPr>
      </w:pPr>
      <w:del w:id="2539" w:author="Rapporteur" w:date="2022-03-01T16:41:00Z">
        <w:r w:rsidDel="00870C73">
          <w:delText>8.2.2.2</w:delText>
        </w:r>
        <w:r w:rsidRPr="00D00284" w:rsidDel="00870C73">
          <w:rPr>
            <w:rFonts w:asciiTheme="minorHAnsi" w:eastAsiaTheme="minorEastAsia" w:hAnsiTheme="minorHAnsi" w:cstheme="minorBidi"/>
            <w:sz w:val="22"/>
            <w:szCs w:val="22"/>
            <w:lang w:eastAsia="fr-FR"/>
          </w:rPr>
          <w:tab/>
        </w:r>
        <w:r w:rsidDel="00870C73">
          <w:delText>Resource: Location Information Subscriptions</w:delText>
        </w:r>
        <w:r w:rsidDel="00870C73">
          <w:tab/>
        </w:r>
        <w:r w:rsidDel="00870C73">
          <w:fldChar w:fldCharType="begin" w:fldLock="1"/>
        </w:r>
        <w:r w:rsidDel="00870C73">
          <w:delInstrText xml:space="preserve"> PAGEREF _Toc94198726 \h </w:delInstrText>
        </w:r>
        <w:r w:rsidDel="00870C73">
          <w:fldChar w:fldCharType="separate"/>
        </w:r>
        <w:r w:rsidDel="00870C73">
          <w:delText>55</w:delText>
        </w:r>
        <w:r w:rsidDel="00870C73">
          <w:fldChar w:fldCharType="end"/>
        </w:r>
      </w:del>
    </w:p>
    <w:p w14:paraId="2CBF73E2" w14:textId="708E4B50" w:rsidR="00D00284" w:rsidRPr="00D00284" w:rsidDel="00870C73" w:rsidRDefault="00D00284">
      <w:pPr>
        <w:pStyle w:val="TOC5"/>
        <w:rPr>
          <w:del w:id="2540" w:author="Rapporteur" w:date="2022-03-01T16:41:00Z"/>
          <w:rFonts w:asciiTheme="minorHAnsi" w:eastAsiaTheme="minorEastAsia" w:hAnsiTheme="minorHAnsi" w:cstheme="minorBidi"/>
          <w:sz w:val="22"/>
          <w:szCs w:val="22"/>
          <w:lang w:eastAsia="fr-FR"/>
        </w:rPr>
      </w:pPr>
      <w:del w:id="2541" w:author="Rapporteur" w:date="2022-03-01T16:41:00Z">
        <w:r w:rsidDel="00870C73">
          <w:delText>8.2.2.2.1</w:delText>
        </w:r>
        <w:r w:rsidRPr="00D00284" w:rsidDel="00870C73">
          <w:rPr>
            <w:rFonts w:asciiTheme="minorHAnsi" w:eastAsiaTheme="minorEastAsia" w:hAnsiTheme="minorHAnsi" w:cstheme="minorBidi"/>
            <w:sz w:val="22"/>
            <w:szCs w:val="22"/>
          </w:rPr>
          <w:tab/>
        </w:r>
        <w:r w:rsidDel="00870C73">
          <w:rPr>
            <w:lang w:eastAsia="zh-CN"/>
          </w:rPr>
          <w:delText>Description</w:delText>
        </w:r>
        <w:r w:rsidDel="00870C73">
          <w:tab/>
        </w:r>
        <w:r w:rsidDel="00870C73">
          <w:fldChar w:fldCharType="begin" w:fldLock="1"/>
        </w:r>
        <w:r w:rsidDel="00870C73">
          <w:delInstrText xml:space="preserve"> PAGEREF _Toc94198727 \h </w:delInstrText>
        </w:r>
        <w:r w:rsidDel="00870C73">
          <w:fldChar w:fldCharType="separate"/>
        </w:r>
        <w:r w:rsidDel="00870C73">
          <w:delText>55</w:delText>
        </w:r>
        <w:r w:rsidDel="00870C73">
          <w:fldChar w:fldCharType="end"/>
        </w:r>
      </w:del>
    </w:p>
    <w:p w14:paraId="47CD731A" w14:textId="1E0C54C2" w:rsidR="00D00284" w:rsidRPr="00D00284" w:rsidDel="00870C73" w:rsidRDefault="00D00284">
      <w:pPr>
        <w:pStyle w:val="TOC5"/>
        <w:rPr>
          <w:del w:id="2542" w:author="Rapporteur" w:date="2022-03-01T16:41:00Z"/>
          <w:rFonts w:asciiTheme="minorHAnsi" w:eastAsiaTheme="minorEastAsia" w:hAnsiTheme="minorHAnsi" w:cstheme="minorBidi"/>
          <w:sz w:val="22"/>
          <w:szCs w:val="22"/>
          <w:lang w:eastAsia="fr-FR"/>
        </w:rPr>
      </w:pPr>
      <w:del w:id="2543" w:author="Rapporteur" w:date="2022-03-01T16:41:00Z">
        <w:r w:rsidDel="00870C73">
          <w:delText>8.2.2.2.2</w:delText>
        </w:r>
        <w:r w:rsidRPr="00D00284" w:rsidDel="00870C73">
          <w:rPr>
            <w:rFonts w:asciiTheme="minorHAnsi" w:eastAsiaTheme="minorEastAsia" w:hAnsiTheme="minorHAnsi" w:cstheme="minorBidi"/>
            <w:sz w:val="22"/>
            <w:szCs w:val="22"/>
          </w:rPr>
          <w:tab/>
        </w:r>
        <w:r w:rsidDel="00870C73">
          <w:rPr>
            <w:lang w:eastAsia="zh-CN"/>
          </w:rPr>
          <w:delText>Resource Definition</w:delText>
        </w:r>
        <w:r w:rsidDel="00870C73">
          <w:tab/>
        </w:r>
        <w:r w:rsidDel="00870C73">
          <w:fldChar w:fldCharType="begin" w:fldLock="1"/>
        </w:r>
        <w:r w:rsidDel="00870C73">
          <w:delInstrText xml:space="preserve"> PAGEREF _Toc94198728 \h </w:delInstrText>
        </w:r>
        <w:r w:rsidDel="00870C73">
          <w:fldChar w:fldCharType="separate"/>
        </w:r>
        <w:r w:rsidDel="00870C73">
          <w:delText>55</w:delText>
        </w:r>
        <w:r w:rsidDel="00870C73">
          <w:fldChar w:fldCharType="end"/>
        </w:r>
      </w:del>
    </w:p>
    <w:p w14:paraId="2FC589A8" w14:textId="53517C19" w:rsidR="00D00284" w:rsidRPr="00D00284" w:rsidDel="00870C73" w:rsidRDefault="00D00284">
      <w:pPr>
        <w:pStyle w:val="TOC5"/>
        <w:rPr>
          <w:del w:id="2544" w:author="Rapporteur" w:date="2022-03-01T16:41:00Z"/>
          <w:rFonts w:asciiTheme="minorHAnsi" w:eastAsiaTheme="minorEastAsia" w:hAnsiTheme="minorHAnsi" w:cstheme="minorBidi"/>
          <w:sz w:val="22"/>
          <w:szCs w:val="22"/>
          <w:lang w:eastAsia="fr-FR"/>
        </w:rPr>
      </w:pPr>
      <w:del w:id="2545" w:author="Rapporteur" w:date="2022-03-01T16:41:00Z">
        <w:r w:rsidDel="00870C73">
          <w:delText>8.2.2.2.3</w:delText>
        </w:r>
        <w:r w:rsidRPr="00D00284" w:rsidDel="00870C73">
          <w:rPr>
            <w:rFonts w:asciiTheme="minorHAnsi" w:eastAsiaTheme="minorEastAsia" w:hAnsiTheme="minorHAnsi" w:cstheme="minorBidi"/>
            <w:sz w:val="22"/>
            <w:szCs w:val="22"/>
          </w:rPr>
          <w:tab/>
        </w:r>
        <w:r w:rsidDel="00870C73">
          <w:rPr>
            <w:lang w:eastAsia="zh-CN"/>
          </w:rPr>
          <w:delText>Resource Standard Methods</w:delText>
        </w:r>
        <w:r w:rsidDel="00870C73">
          <w:tab/>
        </w:r>
        <w:r w:rsidDel="00870C73">
          <w:fldChar w:fldCharType="begin" w:fldLock="1"/>
        </w:r>
        <w:r w:rsidDel="00870C73">
          <w:delInstrText xml:space="preserve"> PAGEREF _Toc94198729 \h </w:delInstrText>
        </w:r>
        <w:r w:rsidDel="00870C73">
          <w:fldChar w:fldCharType="separate"/>
        </w:r>
        <w:r w:rsidDel="00870C73">
          <w:delText>56</w:delText>
        </w:r>
        <w:r w:rsidDel="00870C73">
          <w:fldChar w:fldCharType="end"/>
        </w:r>
      </w:del>
    </w:p>
    <w:p w14:paraId="483ECA5F" w14:textId="07E8D723" w:rsidR="00D00284" w:rsidRPr="00D00284" w:rsidDel="00870C73" w:rsidRDefault="00D00284">
      <w:pPr>
        <w:pStyle w:val="TOC6"/>
        <w:rPr>
          <w:del w:id="2546" w:author="Rapporteur" w:date="2022-03-01T16:41:00Z"/>
          <w:rFonts w:asciiTheme="minorHAnsi" w:eastAsiaTheme="minorEastAsia" w:hAnsiTheme="minorHAnsi" w:cstheme="minorBidi"/>
          <w:sz w:val="22"/>
          <w:szCs w:val="22"/>
          <w:lang w:eastAsia="fr-FR"/>
        </w:rPr>
      </w:pPr>
      <w:del w:id="2547" w:author="Rapporteur" w:date="2022-03-01T16:41:00Z">
        <w:r w:rsidDel="00870C73">
          <w:delText>8.2.2.2.3.1</w:delText>
        </w:r>
        <w:r w:rsidRPr="00D00284" w:rsidDel="00870C73">
          <w:rPr>
            <w:rFonts w:asciiTheme="minorHAnsi" w:eastAsiaTheme="minorEastAsia" w:hAnsiTheme="minorHAnsi" w:cstheme="minorBidi"/>
            <w:sz w:val="22"/>
            <w:szCs w:val="22"/>
          </w:rPr>
          <w:tab/>
        </w:r>
        <w:r w:rsidDel="00870C73">
          <w:rPr>
            <w:lang w:eastAsia="zh-CN"/>
          </w:rPr>
          <w:delText>POST</w:delText>
        </w:r>
        <w:r w:rsidDel="00870C73">
          <w:tab/>
        </w:r>
        <w:r w:rsidDel="00870C73">
          <w:fldChar w:fldCharType="begin" w:fldLock="1"/>
        </w:r>
        <w:r w:rsidDel="00870C73">
          <w:delInstrText xml:space="preserve"> PAGEREF _Toc94198730 \h </w:delInstrText>
        </w:r>
        <w:r w:rsidDel="00870C73">
          <w:fldChar w:fldCharType="separate"/>
        </w:r>
        <w:r w:rsidDel="00870C73">
          <w:delText>56</w:delText>
        </w:r>
        <w:r w:rsidDel="00870C73">
          <w:fldChar w:fldCharType="end"/>
        </w:r>
      </w:del>
    </w:p>
    <w:p w14:paraId="2BE67E46" w14:textId="76AEBC8F" w:rsidR="00D00284" w:rsidRPr="00D00284" w:rsidDel="00870C73" w:rsidRDefault="00D00284">
      <w:pPr>
        <w:pStyle w:val="TOC5"/>
        <w:rPr>
          <w:del w:id="2548" w:author="Rapporteur" w:date="2022-03-01T16:41:00Z"/>
          <w:rFonts w:asciiTheme="minorHAnsi" w:eastAsiaTheme="minorEastAsia" w:hAnsiTheme="minorHAnsi" w:cstheme="minorBidi"/>
          <w:sz w:val="22"/>
          <w:szCs w:val="22"/>
          <w:lang w:eastAsia="fr-FR"/>
        </w:rPr>
      </w:pPr>
      <w:del w:id="2549" w:author="Rapporteur" w:date="2022-03-01T16:41:00Z">
        <w:r w:rsidDel="00870C73">
          <w:delText>8.2.2.2.4</w:delText>
        </w:r>
        <w:r w:rsidRPr="00D00284" w:rsidDel="00870C73">
          <w:rPr>
            <w:rFonts w:asciiTheme="minorHAnsi" w:eastAsiaTheme="minorEastAsia" w:hAnsiTheme="minorHAnsi" w:cstheme="minorBidi"/>
            <w:sz w:val="22"/>
            <w:szCs w:val="22"/>
          </w:rPr>
          <w:tab/>
        </w:r>
        <w:r w:rsidDel="00870C73">
          <w:rPr>
            <w:lang w:eastAsia="zh-CN"/>
          </w:rPr>
          <w:delText xml:space="preserve"> Resource Custom Operations</w:delText>
        </w:r>
        <w:r w:rsidDel="00870C73">
          <w:tab/>
        </w:r>
        <w:r w:rsidDel="00870C73">
          <w:fldChar w:fldCharType="begin" w:fldLock="1"/>
        </w:r>
        <w:r w:rsidDel="00870C73">
          <w:delInstrText xml:space="preserve"> PAGEREF _Toc94198731 \h </w:delInstrText>
        </w:r>
        <w:r w:rsidDel="00870C73">
          <w:fldChar w:fldCharType="separate"/>
        </w:r>
        <w:r w:rsidDel="00870C73">
          <w:delText>57</w:delText>
        </w:r>
        <w:r w:rsidDel="00870C73">
          <w:fldChar w:fldCharType="end"/>
        </w:r>
      </w:del>
    </w:p>
    <w:p w14:paraId="4486FC27" w14:textId="7531C36F" w:rsidR="00D00284" w:rsidRPr="00D00284" w:rsidDel="00870C73" w:rsidRDefault="00D00284">
      <w:pPr>
        <w:pStyle w:val="TOC4"/>
        <w:rPr>
          <w:del w:id="2550" w:author="Rapporteur" w:date="2022-03-01T16:41:00Z"/>
          <w:rFonts w:asciiTheme="minorHAnsi" w:eastAsiaTheme="minorEastAsia" w:hAnsiTheme="minorHAnsi" w:cstheme="minorBidi"/>
          <w:sz w:val="22"/>
          <w:szCs w:val="22"/>
          <w:lang w:eastAsia="fr-FR"/>
        </w:rPr>
      </w:pPr>
      <w:del w:id="2551" w:author="Rapporteur" w:date="2022-03-01T16:41:00Z">
        <w:r w:rsidDel="00870C73">
          <w:delText>8.2.2.3</w:delText>
        </w:r>
        <w:r w:rsidRPr="00D00284" w:rsidDel="00870C73">
          <w:rPr>
            <w:rFonts w:asciiTheme="minorHAnsi" w:eastAsiaTheme="minorEastAsia" w:hAnsiTheme="minorHAnsi" w:cstheme="minorBidi"/>
            <w:sz w:val="22"/>
            <w:szCs w:val="22"/>
            <w:lang w:eastAsia="fr-FR"/>
          </w:rPr>
          <w:tab/>
        </w:r>
        <w:r w:rsidDel="00870C73">
          <w:delText>Resource: Individual Location Information Subscription</w:delText>
        </w:r>
        <w:r w:rsidDel="00870C73">
          <w:tab/>
        </w:r>
        <w:r w:rsidDel="00870C73">
          <w:fldChar w:fldCharType="begin" w:fldLock="1"/>
        </w:r>
        <w:r w:rsidDel="00870C73">
          <w:delInstrText xml:space="preserve"> PAGEREF _Toc94198732 \h </w:delInstrText>
        </w:r>
        <w:r w:rsidDel="00870C73">
          <w:fldChar w:fldCharType="separate"/>
        </w:r>
        <w:r w:rsidDel="00870C73">
          <w:delText>57</w:delText>
        </w:r>
        <w:r w:rsidDel="00870C73">
          <w:fldChar w:fldCharType="end"/>
        </w:r>
      </w:del>
    </w:p>
    <w:p w14:paraId="09842AE7" w14:textId="0096D7DD" w:rsidR="00D00284" w:rsidRPr="00D00284" w:rsidDel="00870C73" w:rsidRDefault="00D00284">
      <w:pPr>
        <w:pStyle w:val="TOC5"/>
        <w:rPr>
          <w:del w:id="2552" w:author="Rapporteur" w:date="2022-03-01T16:41:00Z"/>
          <w:rFonts w:asciiTheme="minorHAnsi" w:eastAsiaTheme="minorEastAsia" w:hAnsiTheme="minorHAnsi" w:cstheme="minorBidi"/>
          <w:sz w:val="22"/>
          <w:szCs w:val="22"/>
          <w:lang w:eastAsia="fr-FR"/>
        </w:rPr>
      </w:pPr>
      <w:del w:id="2553" w:author="Rapporteur" w:date="2022-03-01T16:41:00Z">
        <w:r w:rsidDel="00870C73">
          <w:delText>8.2.2.3.1</w:delText>
        </w:r>
        <w:r w:rsidRPr="00D00284" w:rsidDel="00870C73">
          <w:rPr>
            <w:rFonts w:asciiTheme="minorHAnsi" w:eastAsiaTheme="minorEastAsia" w:hAnsiTheme="minorHAnsi" w:cstheme="minorBidi"/>
            <w:sz w:val="22"/>
            <w:szCs w:val="22"/>
          </w:rPr>
          <w:tab/>
        </w:r>
        <w:r w:rsidDel="00870C73">
          <w:rPr>
            <w:lang w:eastAsia="zh-CN"/>
          </w:rPr>
          <w:delText>Description</w:delText>
        </w:r>
        <w:r w:rsidDel="00870C73">
          <w:tab/>
        </w:r>
        <w:r w:rsidDel="00870C73">
          <w:fldChar w:fldCharType="begin" w:fldLock="1"/>
        </w:r>
        <w:r w:rsidDel="00870C73">
          <w:delInstrText xml:space="preserve"> PAGEREF _Toc94198733 \h </w:delInstrText>
        </w:r>
        <w:r w:rsidDel="00870C73">
          <w:fldChar w:fldCharType="separate"/>
        </w:r>
        <w:r w:rsidDel="00870C73">
          <w:delText>57</w:delText>
        </w:r>
        <w:r w:rsidDel="00870C73">
          <w:fldChar w:fldCharType="end"/>
        </w:r>
      </w:del>
    </w:p>
    <w:p w14:paraId="2E6EA561" w14:textId="40857735" w:rsidR="00D00284" w:rsidRPr="00D00284" w:rsidDel="00870C73" w:rsidRDefault="00D00284">
      <w:pPr>
        <w:pStyle w:val="TOC5"/>
        <w:rPr>
          <w:del w:id="2554" w:author="Rapporteur" w:date="2022-03-01T16:41:00Z"/>
          <w:rFonts w:asciiTheme="minorHAnsi" w:eastAsiaTheme="minorEastAsia" w:hAnsiTheme="minorHAnsi" w:cstheme="minorBidi"/>
          <w:sz w:val="22"/>
          <w:szCs w:val="22"/>
          <w:lang w:eastAsia="fr-FR"/>
        </w:rPr>
      </w:pPr>
      <w:del w:id="2555" w:author="Rapporteur" w:date="2022-03-01T16:41:00Z">
        <w:r w:rsidDel="00870C73">
          <w:delText>8.2.2.3.2</w:delText>
        </w:r>
        <w:r w:rsidRPr="00D00284" w:rsidDel="00870C73">
          <w:rPr>
            <w:rFonts w:asciiTheme="minorHAnsi" w:eastAsiaTheme="minorEastAsia" w:hAnsiTheme="minorHAnsi" w:cstheme="minorBidi"/>
            <w:sz w:val="22"/>
            <w:szCs w:val="22"/>
          </w:rPr>
          <w:tab/>
        </w:r>
        <w:r w:rsidDel="00870C73">
          <w:rPr>
            <w:lang w:eastAsia="zh-CN"/>
          </w:rPr>
          <w:delText>Resource Definition</w:delText>
        </w:r>
        <w:r w:rsidDel="00870C73">
          <w:tab/>
        </w:r>
        <w:r w:rsidDel="00870C73">
          <w:fldChar w:fldCharType="begin" w:fldLock="1"/>
        </w:r>
        <w:r w:rsidDel="00870C73">
          <w:delInstrText xml:space="preserve"> PAGEREF _Toc94198734 \h </w:delInstrText>
        </w:r>
        <w:r w:rsidDel="00870C73">
          <w:fldChar w:fldCharType="separate"/>
        </w:r>
        <w:r w:rsidDel="00870C73">
          <w:delText>57</w:delText>
        </w:r>
        <w:r w:rsidDel="00870C73">
          <w:fldChar w:fldCharType="end"/>
        </w:r>
      </w:del>
    </w:p>
    <w:p w14:paraId="65CB3C53" w14:textId="3D0095F8" w:rsidR="00D00284" w:rsidRPr="00D00284" w:rsidDel="00870C73" w:rsidRDefault="00D00284">
      <w:pPr>
        <w:pStyle w:val="TOC5"/>
        <w:rPr>
          <w:del w:id="2556" w:author="Rapporteur" w:date="2022-03-01T16:41:00Z"/>
          <w:rFonts w:asciiTheme="minorHAnsi" w:eastAsiaTheme="minorEastAsia" w:hAnsiTheme="minorHAnsi" w:cstheme="minorBidi"/>
          <w:sz w:val="22"/>
          <w:szCs w:val="22"/>
          <w:lang w:eastAsia="fr-FR"/>
        </w:rPr>
      </w:pPr>
      <w:del w:id="2557" w:author="Rapporteur" w:date="2022-03-01T16:41:00Z">
        <w:r w:rsidDel="00870C73">
          <w:delText>8.2.2.3.3</w:delText>
        </w:r>
        <w:r w:rsidRPr="00D00284" w:rsidDel="00870C73">
          <w:rPr>
            <w:rFonts w:asciiTheme="minorHAnsi" w:eastAsiaTheme="minorEastAsia" w:hAnsiTheme="minorHAnsi" w:cstheme="minorBidi"/>
            <w:sz w:val="22"/>
            <w:szCs w:val="22"/>
          </w:rPr>
          <w:tab/>
        </w:r>
        <w:r w:rsidDel="00870C73">
          <w:rPr>
            <w:lang w:eastAsia="zh-CN"/>
          </w:rPr>
          <w:delText>Resource Standard Methods</w:delText>
        </w:r>
        <w:r w:rsidDel="00870C73">
          <w:tab/>
        </w:r>
        <w:r w:rsidDel="00870C73">
          <w:fldChar w:fldCharType="begin" w:fldLock="1"/>
        </w:r>
        <w:r w:rsidDel="00870C73">
          <w:delInstrText xml:space="preserve"> PAGEREF _Toc94198735 \h </w:delInstrText>
        </w:r>
        <w:r w:rsidDel="00870C73">
          <w:fldChar w:fldCharType="separate"/>
        </w:r>
        <w:r w:rsidDel="00870C73">
          <w:delText>57</w:delText>
        </w:r>
        <w:r w:rsidDel="00870C73">
          <w:fldChar w:fldCharType="end"/>
        </w:r>
      </w:del>
    </w:p>
    <w:p w14:paraId="40D61DEF" w14:textId="1A64C7C8" w:rsidR="00D00284" w:rsidRPr="00D00284" w:rsidDel="00870C73" w:rsidRDefault="00D00284">
      <w:pPr>
        <w:pStyle w:val="TOC6"/>
        <w:rPr>
          <w:del w:id="2558" w:author="Rapporteur" w:date="2022-03-01T16:41:00Z"/>
          <w:rFonts w:asciiTheme="minorHAnsi" w:eastAsiaTheme="minorEastAsia" w:hAnsiTheme="minorHAnsi" w:cstheme="minorBidi"/>
          <w:sz w:val="22"/>
          <w:szCs w:val="22"/>
          <w:lang w:eastAsia="fr-FR"/>
        </w:rPr>
      </w:pPr>
      <w:del w:id="2559" w:author="Rapporteur" w:date="2022-03-01T16:41:00Z">
        <w:r w:rsidDel="00870C73">
          <w:delText>8.2.2.3.3.1</w:delText>
        </w:r>
        <w:r w:rsidRPr="00D00284" w:rsidDel="00870C73">
          <w:rPr>
            <w:rFonts w:asciiTheme="minorHAnsi" w:eastAsiaTheme="minorEastAsia" w:hAnsiTheme="minorHAnsi" w:cstheme="minorBidi"/>
            <w:sz w:val="22"/>
            <w:szCs w:val="22"/>
          </w:rPr>
          <w:tab/>
        </w:r>
        <w:r w:rsidDel="00870C73">
          <w:rPr>
            <w:lang w:eastAsia="zh-CN"/>
          </w:rPr>
          <w:delText>GET</w:delText>
        </w:r>
        <w:r w:rsidDel="00870C73">
          <w:tab/>
        </w:r>
        <w:r w:rsidDel="00870C73">
          <w:fldChar w:fldCharType="begin" w:fldLock="1"/>
        </w:r>
        <w:r w:rsidDel="00870C73">
          <w:delInstrText xml:space="preserve"> PAGEREF _Toc94198736 \h </w:delInstrText>
        </w:r>
        <w:r w:rsidDel="00870C73">
          <w:fldChar w:fldCharType="separate"/>
        </w:r>
        <w:r w:rsidDel="00870C73">
          <w:delText>57</w:delText>
        </w:r>
        <w:r w:rsidDel="00870C73">
          <w:fldChar w:fldCharType="end"/>
        </w:r>
      </w:del>
    </w:p>
    <w:p w14:paraId="7147353C" w14:textId="027E28D2" w:rsidR="00D00284" w:rsidRPr="00D00284" w:rsidDel="00870C73" w:rsidRDefault="00D00284">
      <w:pPr>
        <w:pStyle w:val="TOC6"/>
        <w:rPr>
          <w:del w:id="2560" w:author="Rapporteur" w:date="2022-03-01T16:41:00Z"/>
          <w:rFonts w:asciiTheme="minorHAnsi" w:eastAsiaTheme="minorEastAsia" w:hAnsiTheme="minorHAnsi" w:cstheme="minorBidi"/>
          <w:sz w:val="22"/>
          <w:szCs w:val="22"/>
          <w:lang w:eastAsia="fr-FR"/>
        </w:rPr>
      </w:pPr>
      <w:del w:id="2561" w:author="Rapporteur" w:date="2022-03-01T16:41:00Z">
        <w:r w:rsidDel="00870C73">
          <w:delText>8.2.2.3.3.2</w:delText>
        </w:r>
        <w:r w:rsidRPr="00D00284" w:rsidDel="00870C73">
          <w:rPr>
            <w:rFonts w:asciiTheme="minorHAnsi" w:eastAsiaTheme="minorEastAsia" w:hAnsiTheme="minorHAnsi" w:cstheme="minorBidi"/>
            <w:sz w:val="22"/>
            <w:szCs w:val="22"/>
          </w:rPr>
          <w:tab/>
        </w:r>
        <w:r w:rsidDel="00870C73">
          <w:rPr>
            <w:lang w:eastAsia="zh-CN"/>
          </w:rPr>
          <w:delText>PATCH</w:delText>
        </w:r>
        <w:r w:rsidDel="00870C73">
          <w:tab/>
        </w:r>
        <w:r w:rsidDel="00870C73">
          <w:fldChar w:fldCharType="begin" w:fldLock="1"/>
        </w:r>
        <w:r w:rsidDel="00870C73">
          <w:delInstrText xml:space="preserve"> PAGEREF _Toc94198737 \h </w:delInstrText>
        </w:r>
        <w:r w:rsidDel="00870C73">
          <w:fldChar w:fldCharType="separate"/>
        </w:r>
        <w:r w:rsidDel="00870C73">
          <w:delText>58</w:delText>
        </w:r>
        <w:r w:rsidDel="00870C73">
          <w:fldChar w:fldCharType="end"/>
        </w:r>
      </w:del>
    </w:p>
    <w:p w14:paraId="53D22FB7" w14:textId="53C7FCB7" w:rsidR="00D00284" w:rsidRPr="00D00284" w:rsidDel="00870C73" w:rsidRDefault="00D00284">
      <w:pPr>
        <w:pStyle w:val="TOC6"/>
        <w:rPr>
          <w:del w:id="2562" w:author="Rapporteur" w:date="2022-03-01T16:41:00Z"/>
          <w:rFonts w:asciiTheme="minorHAnsi" w:eastAsiaTheme="minorEastAsia" w:hAnsiTheme="minorHAnsi" w:cstheme="minorBidi"/>
          <w:sz w:val="22"/>
          <w:szCs w:val="22"/>
          <w:lang w:eastAsia="fr-FR"/>
        </w:rPr>
      </w:pPr>
      <w:del w:id="2563" w:author="Rapporteur" w:date="2022-03-01T16:41:00Z">
        <w:r w:rsidDel="00870C73">
          <w:delText>8.2.2.3.3.3</w:delText>
        </w:r>
        <w:r w:rsidRPr="00D00284" w:rsidDel="00870C73">
          <w:rPr>
            <w:rFonts w:asciiTheme="minorHAnsi" w:eastAsiaTheme="minorEastAsia" w:hAnsiTheme="minorHAnsi" w:cstheme="minorBidi"/>
            <w:sz w:val="22"/>
            <w:szCs w:val="22"/>
          </w:rPr>
          <w:tab/>
        </w:r>
        <w:r w:rsidDel="00870C73">
          <w:rPr>
            <w:lang w:eastAsia="zh-CN"/>
          </w:rPr>
          <w:delText>PUT</w:delText>
        </w:r>
        <w:r w:rsidDel="00870C73">
          <w:tab/>
        </w:r>
        <w:r w:rsidDel="00870C73">
          <w:fldChar w:fldCharType="begin" w:fldLock="1"/>
        </w:r>
        <w:r w:rsidDel="00870C73">
          <w:delInstrText xml:space="preserve"> PAGEREF _Toc94198738 \h </w:delInstrText>
        </w:r>
        <w:r w:rsidDel="00870C73">
          <w:fldChar w:fldCharType="separate"/>
        </w:r>
        <w:r w:rsidDel="00870C73">
          <w:delText>59</w:delText>
        </w:r>
        <w:r w:rsidDel="00870C73">
          <w:fldChar w:fldCharType="end"/>
        </w:r>
      </w:del>
    </w:p>
    <w:p w14:paraId="417D4F21" w14:textId="426A2237" w:rsidR="00D00284" w:rsidRPr="00D00284" w:rsidDel="00870C73" w:rsidRDefault="00D00284">
      <w:pPr>
        <w:pStyle w:val="TOC6"/>
        <w:rPr>
          <w:del w:id="2564" w:author="Rapporteur" w:date="2022-03-01T16:41:00Z"/>
          <w:rFonts w:asciiTheme="minorHAnsi" w:eastAsiaTheme="minorEastAsia" w:hAnsiTheme="minorHAnsi" w:cstheme="minorBidi"/>
          <w:sz w:val="22"/>
          <w:szCs w:val="22"/>
          <w:lang w:eastAsia="fr-FR"/>
        </w:rPr>
      </w:pPr>
      <w:del w:id="2565" w:author="Rapporteur" w:date="2022-03-01T16:41:00Z">
        <w:r w:rsidDel="00870C73">
          <w:delText>8.2.2.3.3.4</w:delText>
        </w:r>
        <w:r w:rsidRPr="00D00284" w:rsidDel="00870C73">
          <w:rPr>
            <w:rFonts w:asciiTheme="minorHAnsi" w:eastAsiaTheme="minorEastAsia" w:hAnsiTheme="minorHAnsi" w:cstheme="minorBidi"/>
            <w:sz w:val="22"/>
            <w:szCs w:val="22"/>
          </w:rPr>
          <w:tab/>
        </w:r>
        <w:r w:rsidDel="00870C73">
          <w:rPr>
            <w:lang w:eastAsia="zh-CN"/>
          </w:rPr>
          <w:delText>DELETE</w:delText>
        </w:r>
        <w:r w:rsidDel="00870C73">
          <w:tab/>
        </w:r>
        <w:r w:rsidDel="00870C73">
          <w:fldChar w:fldCharType="begin" w:fldLock="1"/>
        </w:r>
        <w:r w:rsidDel="00870C73">
          <w:delInstrText xml:space="preserve"> PAGEREF _Toc94198739 \h </w:delInstrText>
        </w:r>
        <w:r w:rsidDel="00870C73">
          <w:fldChar w:fldCharType="separate"/>
        </w:r>
        <w:r w:rsidDel="00870C73">
          <w:delText>60</w:delText>
        </w:r>
        <w:r w:rsidDel="00870C73">
          <w:fldChar w:fldCharType="end"/>
        </w:r>
      </w:del>
    </w:p>
    <w:p w14:paraId="7F51820C" w14:textId="1C1745E0" w:rsidR="00D00284" w:rsidRPr="00D00284" w:rsidDel="00870C73" w:rsidRDefault="00D00284">
      <w:pPr>
        <w:pStyle w:val="TOC5"/>
        <w:rPr>
          <w:del w:id="2566" w:author="Rapporteur" w:date="2022-03-01T16:41:00Z"/>
          <w:rFonts w:asciiTheme="minorHAnsi" w:eastAsiaTheme="minorEastAsia" w:hAnsiTheme="minorHAnsi" w:cstheme="minorBidi"/>
          <w:sz w:val="22"/>
          <w:szCs w:val="22"/>
          <w:lang w:eastAsia="fr-FR"/>
        </w:rPr>
      </w:pPr>
      <w:del w:id="2567" w:author="Rapporteur" w:date="2022-03-01T16:41:00Z">
        <w:r w:rsidDel="00870C73">
          <w:delText>8.2.2.3.4</w:delText>
        </w:r>
        <w:r w:rsidRPr="00D00284" w:rsidDel="00870C73">
          <w:rPr>
            <w:rFonts w:asciiTheme="minorHAnsi" w:eastAsiaTheme="minorEastAsia" w:hAnsiTheme="minorHAnsi" w:cstheme="minorBidi"/>
            <w:sz w:val="22"/>
            <w:szCs w:val="22"/>
          </w:rPr>
          <w:tab/>
        </w:r>
        <w:r w:rsidDel="00870C73">
          <w:rPr>
            <w:lang w:eastAsia="zh-CN"/>
          </w:rPr>
          <w:delText xml:space="preserve"> Resource Custom Operations</w:delText>
        </w:r>
        <w:r w:rsidDel="00870C73">
          <w:tab/>
        </w:r>
        <w:r w:rsidDel="00870C73">
          <w:fldChar w:fldCharType="begin" w:fldLock="1"/>
        </w:r>
        <w:r w:rsidDel="00870C73">
          <w:delInstrText xml:space="preserve"> PAGEREF _Toc94198740 \h </w:delInstrText>
        </w:r>
        <w:r w:rsidDel="00870C73">
          <w:fldChar w:fldCharType="separate"/>
        </w:r>
        <w:r w:rsidDel="00870C73">
          <w:delText>61</w:delText>
        </w:r>
        <w:r w:rsidDel="00870C73">
          <w:fldChar w:fldCharType="end"/>
        </w:r>
      </w:del>
    </w:p>
    <w:p w14:paraId="74F6F720" w14:textId="48303997" w:rsidR="00D00284" w:rsidRPr="00D00284" w:rsidDel="00870C73" w:rsidRDefault="00D00284">
      <w:pPr>
        <w:pStyle w:val="TOC3"/>
        <w:rPr>
          <w:del w:id="2568" w:author="Rapporteur" w:date="2022-03-01T16:41:00Z"/>
          <w:rFonts w:asciiTheme="minorHAnsi" w:eastAsiaTheme="minorEastAsia" w:hAnsiTheme="minorHAnsi" w:cstheme="minorBidi"/>
          <w:sz w:val="22"/>
          <w:szCs w:val="22"/>
          <w:lang w:eastAsia="fr-FR"/>
        </w:rPr>
      </w:pPr>
      <w:del w:id="2569" w:author="Rapporteur" w:date="2022-03-01T16:41:00Z">
        <w:r w:rsidDel="00870C73">
          <w:delText>8.2.3</w:delText>
        </w:r>
        <w:r w:rsidRPr="00D00284" w:rsidDel="00870C73">
          <w:rPr>
            <w:rFonts w:asciiTheme="minorHAnsi" w:eastAsiaTheme="minorEastAsia" w:hAnsiTheme="minorHAnsi" w:cstheme="minorBidi"/>
            <w:sz w:val="22"/>
            <w:szCs w:val="22"/>
            <w:lang w:eastAsia="fr-FR"/>
          </w:rPr>
          <w:tab/>
        </w:r>
        <w:r w:rsidDel="00870C73">
          <w:delText>Custom Operations without associated resources</w:delText>
        </w:r>
        <w:r w:rsidDel="00870C73">
          <w:tab/>
        </w:r>
        <w:r w:rsidDel="00870C73">
          <w:fldChar w:fldCharType="begin" w:fldLock="1"/>
        </w:r>
        <w:r w:rsidDel="00870C73">
          <w:delInstrText xml:space="preserve"> PAGEREF _Toc94198741 \h </w:delInstrText>
        </w:r>
        <w:r w:rsidDel="00870C73">
          <w:fldChar w:fldCharType="separate"/>
        </w:r>
        <w:r w:rsidDel="00870C73">
          <w:delText>61</w:delText>
        </w:r>
        <w:r w:rsidDel="00870C73">
          <w:fldChar w:fldCharType="end"/>
        </w:r>
      </w:del>
    </w:p>
    <w:p w14:paraId="41736EB3" w14:textId="6A80398D" w:rsidR="00D00284" w:rsidRPr="00D00284" w:rsidDel="00870C73" w:rsidRDefault="00D00284">
      <w:pPr>
        <w:pStyle w:val="TOC4"/>
        <w:rPr>
          <w:del w:id="2570" w:author="Rapporteur" w:date="2022-03-01T16:41:00Z"/>
          <w:rFonts w:asciiTheme="minorHAnsi" w:eastAsiaTheme="minorEastAsia" w:hAnsiTheme="minorHAnsi" w:cstheme="minorBidi"/>
          <w:sz w:val="22"/>
          <w:szCs w:val="22"/>
          <w:lang w:eastAsia="fr-FR"/>
        </w:rPr>
      </w:pPr>
      <w:del w:id="2571" w:author="Rapporteur" w:date="2022-03-01T16:41:00Z">
        <w:r w:rsidDel="00870C73">
          <w:delText>8.2.3.1</w:delText>
        </w:r>
        <w:r w:rsidRPr="00D00284" w:rsidDel="00870C73">
          <w:rPr>
            <w:rFonts w:asciiTheme="minorHAnsi" w:eastAsiaTheme="minorEastAsia" w:hAnsiTheme="minorHAnsi" w:cstheme="minorBidi"/>
            <w:sz w:val="22"/>
            <w:szCs w:val="22"/>
            <w:lang w:eastAsia="fr-FR"/>
          </w:rPr>
          <w:tab/>
        </w:r>
        <w:r w:rsidDel="00870C73">
          <w:delText>Overview</w:delText>
        </w:r>
        <w:r w:rsidDel="00870C73">
          <w:tab/>
        </w:r>
        <w:r w:rsidDel="00870C73">
          <w:fldChar w:fldCharType="begin" w:fldLock="1"/>
        </w:r>
        <w:r w:rsidDel="00870C73">
          <w:delInstrText xml:space="preserve"> PAGEREF _Toc94198742 \h </w:delInstrText>
        </w:r>
        <w:r w:rsidDel="00870C73">
          <w:fldChar w:fldCharType="separate"/>
        </w:r>
        <w:r w:rsidDel="00870C73">
          <w:delText>61</w:delText>
        </w:r>
        <w:r w:rsidDel="00870C73">
          <w:fldChar w:fldCharType="end"/>
        </w:r>
      </w:del>
    </w:p>
    <w:p w14:paraId="046AAE69" w14:textId="4D968D31" w:rsidR="00D00284" w:rsidRPr="00D00284" w:rsidDel="00870C73" w:rsidRDefault="00D00284">
      <w:pPr>
        <w:pStyle w:val="TOC4"/>
        <w:rPr>
          <w:del w:id="2572" w:author="Rapporteur" w:date="2022-03-01T16:41:00Z"/>
          <w:rFonts w:asciiTheme="minorHAnsi" w:eastAsiaTheme="minorEastAsia" w:hAnsiTheme="minorHAnsi" w:cstheme="minorBidi"/>
          <w:sz w:val="22"/>
          <w:szCs w:val="22"/>
          <w:lang w:eastAsia="fr-FR"/>
        </w:rPr>
      </w:pPr>
      <w:del w:id="2573" w:author="Rapporteur" w:date="2022-03-01T16:41:00Z">
        <w:r w:rsidDel="00870C73">
          <w:delText>8.2.3.2</w:delText>
        </w:r>
        <w:r w:rsidRPr="00D00284" w:rsidDel="00870C73">
          <w:rPr>
            <w:rFonts w:asciiTheme="minorHAnsi" w:eastAsiaTheme="minorEastAsia" w:hAnsiTheme="minorHAnsi" w:cstheme="minorBidi"/>
            <w:sz w:val="22"/>
            <w:szCs w:val="22"/>
            <w:lang w:eastAsia="fr-FR"/>
          </w:rPr>
          <w:tab/>
        </w:r>
        <w:r w:rsidDel="00870C73">
          <w:delText>Operation: Fetch</w:delText>
        </w:r>
        <w:r w:rsidDel="00870C73">
          <w:tab/>
        </w:r>
        <w:r w:rsidDel="00870C73">
          <w:fldChar w:fldCharType="begin" w:fldLock="1"/>
        </w:r>
        <w:r w:rsidDel="00870C73">
          <w:delInstrText xml:space="preserve"> PAGEREF _Toc94198743 \h </w:delInstrText>
        </w:r>
        <w:r w:rsidDel="00870C73">
          <w:fldChar w:fldCharType="separate"/>
        </w:r>
        <w:r w:rsidDel="00870C73">
          <w:delText>62</w:delText>
        </w:r>
        <w:r w:rsidDel="00870C73">
          <w:fldChar w:fldCharType="end"/>
        </w:r>
      </w:del>
    </w:p>
    <w:p w14:paraId="0BB19C68" w14:textId="284FDB09" w:rsidR="00D00284" w:rsidRPr="00D00284" w:rsidDel="00870C73" w:rsidRDefault="00D00284">
      <w:pPr>
        <w:pStyle w:val="TOC5"/>
        <w:rPr>
          <w:del w:id="2574" w:author="Rapporteur" w:date="2022-03-01T16:41:00Z"/>
          <w:rFonts w:asciiTheme="minorHAnsi" w:eastAsiaTheme="minorEastAsia" w:hAnsiTheme="minorHAnsi" w:cstheme="minorBidi"/>
          <w:sz w:val="22"/>
          <w:szCs w:val="22"/>
          <w:lang w:eastAsia="fr-FR"/>
        </w:rPr>
      </w:pPr>
      <w:del w:id="2575" w:author="Rapporteur" w:date="2022-03-01T16:41:00Z">
        <w:r w:rsidDel="00870C73">
          <w:delText>8.2.3.2.1</w:delText>
        </w:r>
        <w:r w:rsidRPr="00D00284" w:rsidDel="00870C73">
          <w:rPr>
            <w:rFonts w:asciiTheme="minorHAnsi" w:eastAsiaTheme="minorEastAsia" w:hAnsiTheme="minorHAnsi" w:cstheme="minorBidi"/>
            <w:sz w:val="22"/>
            <w:szCs w:val="22"/>
            <w:lang w:eastAsia="fr-FR"/>
          </w:rPr>
          <w:tab/>
        </w:r>
        <w:r w:rsidDel="00870C73">
          <w:delText>Description</w:delText>
        </w:r>
        <w:r w:rsidDel="00870C73">
          <w:tab/>
        </w:r>
        <w:r w:rsidDel="00870C73">
          <w:fldChar w:fldCharType="begin" w:fldLock="1"/>
        </w:r>
        <w:r w:rsidDel="00870C73">
          <w:delInstrText xml:space="preserve"> PAGEREF _Toc94198744 \h </w:delInstrText>
        </w:r>
        <w:r w:rsidDel="00870C73">
          <w:fldChar w:fldCharType="separate"/>
        </w:r>
        <w:r w:rsidDel="00870C73">
          <w:delText>62</w:delText>
        </w:r>
        <w:r w:rsidDel="00870C73">
          <w:fldChar w:fldCharType="end"/>
        </w:r>
      </w:del>
    </w:p>
    <w:p w14:paraId="37CA0657" w14:textId="1B7EBB8C" w:rsidR="00D00284" w:rsidRPr="00D00284" w:rsidDel="00870C73" w:rsidRDefault="00D00284">
      <w:pPr>
        <w:pStyle w:val="TOC5"/>
        <w:rPr>
          <w:del w:id="2576" w:author="Rapporteur" w:date="2022-03-01T16:41:00Z"/>
          <w:rFonts w:asciiTheme="minorHAnsi" w:eastAsiaTheme="minorEastAsia" w:hAnsiTheme="minorHAnsi" w:cstheme="minorBidi"/>
          <w:sz w:val="22"/>
          <w:szCs w:val="22"/>
          <w:lang w:eastAsia="fr-FR"/>
        </w:rPr>
      </w:pPr>
      <w:del w:id="2577" w:author="Rapporteur" w:date="2022-03-01T16:41:00Z">
        <w:r w:rsidDel="00870C73">
          <w:delText>8.2.3.2.2</w:delText>
        </w:r>
        <w:r w:rsidRPr="00D00284" w:rsidDel="00870C73">
          <w:rPr>
            <w:rFonts w:asciiTheme="minorHAnsi" w:eastAsiaTheme="minorEastAsia" w:hAnsiTheme="minorHAnsi" w:cstheme="minorBidi"/>
            <w:sz w:val="22"/>
            <w:szCs w:val="22"/>
            <w:lang w:eastAsia="fr-FR"/>
          </w:rPr>
          <w:tab/>
        </w:r>
        <w:r w:rsidDel="00870C73">
          <w:delText>Operation Definition</w:delText>
        </w:r>
        <w:r w:rsidDel="00870C73">
          <w:tab/>
        </w:r>
        <w:r w:rsidDel="00870C73">
          <w:fldChar w:fldCharType="begin" w:fldLock="1"/>
        </w:r>
        <w:r w:rsidDel="00870C73">
          <w:delInstrText xml:space="preserve"> PAGEREF _Toc94198745 \h </w:delInstrText>
        </w:r>
        <w:r w:rsidDel="00870C73">
          <w:fldChar w:fldCharType="separate"/>
        </w:r>
        <w:r w:rsidDel="00870C73">
          <w:delText>62</w:delText>
        </w:r>
        <w:r w:rsidDel="00870C73">
          <w:fldChar w:fldCharType="end"/>
        </w:r>
      </w:del>
    </w:p>
    <w:p w14:paraId="5C621929" w14:textId="15CC6F1A" w:rsidR="00D00284" w:rsidRPr="00D00284" w:rsidDel="00870C73" w:rsidRDefault="00D00284">
      <w:pPr>
        <w:pStyle w:val="TOC3"/>
        <w:rPr>
          <w:del w:id="2578" w:author="Rapporteur" w:date="2022-03-01T16:41:00Z"/>
          <w:rFonts w:asciiTheme="minorHAnsi" w:eastAsiaTheme="minorEastAsia" w:hAnsiTheme="minorHAnsi" w:cstheme="minorBidi"/>
          <w:sz w:val="22"/>
          <w:szCs w:val="22"/>
          <w:lang w:eastAsia="fr-FR"/>
        </w:rPr>
      </w:pPr>
      <w:del w:id="2579" w:author="Rapporteur" w:date="2022-03-01T16:41:00Z">
        <w:r w:rsidDel="00870C73">
          <w:delText>8.2.4</w:delText>
        </w:r>
        <w:r w:rsidRPr="00D00284" w:rsidDel="00870C73">
          <w:rPr>
            <w:rFonts w:asciiTheme="minorHAnsi" w:eastAsiaTheme="minorEastAsia" w:hAnsiTheme="minorHAnsi" w:cstheme="minorBidi"/>
            <w:sz w:val="22"/>
            <w:szCs w:val="22"/>
            <w:lang w:eastAsia="fr-FR"/>
          </w:rPr>
          <w:tab/>
        </w:r>
        <w:r w:rsidDel="00870C73">
          <w:delText>Notifications</w:delText>
        </w:r>
        <w:r w:rsidDel="00870C73">
          <w:tab/>
        </w:r>
        <w:r w:rsidDel="00870C73">
          <w:fldChar w:fldCharType="begin" w:fldLock="1"/>
        </w:r>
        <w:r w:rsidDel="00870C73">
          <w:delInstrText xml:space="preserve"> PAGEREF _Toc94198746 \h </w:delInstrText>
        </w:r>
        <w:r w:rsidDel="00870C73">
          <w:fldChar w:fldCharType="separate"/>
        </w:r>
        <w:r w:rsidDel="00870C73">
          <w:delText>62</w:delText>
        </w:r>
        <w:r w:rsidDel="00870C73">
          <w:fldChar w:fldCharType="end"/>
        </w:r>
      </w:del>
    </w:p>
    <w:p w14:paraId="3A6C26C4" w14:textId="3071DD46" w:rsidR="00D00284" w:rsidRPr="00D00284" w:rsidDel="00870C73" w:rsidRDefault="00D00284">
      <w:pPr>
        <w:pStyle w:val="TOC4"/>
        <w:rPr>
          <w:del w:id="2580" w:author="Rapporteur" w:date="2022-03-01T16:41:00Z"/>
          <w:rFonts w:asciiTheme="minorHAnsi" w:eastAsiaTheme="minorEastAsia" w:hAnsiTheme="minorHAnsi" w:cstheme="minorBidi"/>
          <w:sz w:val="22"/>
          <w:szCs w:val="22"/>
          <w:lang w:eastAsia="fr-FR"/>
        </w:rPr>
      </w:pPr>
      <w:del w:id="2581" w:author="Rapporteur" w:date="2022-03-01T16:41:00Z">
        <w:r w:rsidDel="00870C73">
          <w:delText>8.2.4.1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_Toc94198747 \h </w:delInstrText>
        </w:r>
        <w:r w:rsidDel="00870C73">
          <w:fldChar w:fldCharType="separate"/>
        </w:r>
        <w:r w:rsidDel="00870C73">
          <w:delText>62</w:delText>
        </w:r>
        <w:r w:rsidDel="00870C73">
          <w:fldChar w:fldCharType="end"/>
        </w:r>
      </w:del>
    </w:p>
    <w:p w14:paraId="6218041E" w14:textId="358150F5" w:rsidR="00D00284" w:rsidRPr="00D00284" w:rsidDel="00870C73" w:rsidRDefault="00D00284">
      <w:pPr>
        <w:pStyle w:val="TOC4"/>
        <w:rPr>
          <w:del w:id="2582" w:author="Rapporteur" w:date="2022-03-01T16:41:00Z"/>
          <w:rFonts w:asciiTheme="minorHAnsi" w:eastAsiaTheme="minorEastAsia" w:hAnsiTheme="minorHAnsi" w:cstheme="minorBidi"/>
          <w:sz w:val="22"/>
          <w:szCs w:val="22"/>
          <w:lang w:eastAsia="fr-FR"/>
        </w:rPr>
      </w:pPr>
      <w:del w:id="2583" w:author="Rapporteur" w:date="2022-03-01T16:41:00Z">
        <w:r w:rsidDel="00870C73">
          <w:delText>8.2.4.2</w:delText>
        </w:r>
        <w:r w:rsidRPr="00D00284" w:rsidDel="00870C73">
          <w:rPr>
            <w:rFonts w:asciiTheme="minorHAnsi" w:eastAsiaTheme="minorEastAsia" w:hAnsiTheme="minorHAnsi" w:cstheme="minorBidi"/>
            <w:sz w:val="22"/>
            <w:szCs w:val="22"/>
          </w:rPr>
          <w:tab/>
        </w:r>
        <w:r w:rsidDel="00870C73">
          <w:rPr>
            <w:lang w:eastAsia="zh-CN"/>
          </w:rPr>
          <w:delText>Location Information Notification</w:delText>
        </w:r>
        <w:r w:rsidDel="00870C73">
          <w:tab/>
        </w:r>
        <w:r w:rsidDel="00870C73">
          <w:fldChar w:fldCharType="begin" w:fldLock="1"/>
        </w:r>
        <w:r w:rsidDel="00870C73">
          <w:delInstrText xml:space="preserve"> PAGEREF _Toc94198748 \h </w:delInstrText>
        </w:r>
        <w:r w:rsidDel="00870C73">
          <w:fldChar w:fldCharType="separate"/>
        </w:r>
        <w:r w:rsidDel="00870C73">
          <w:delText>62</w:delText>
        </w:r>
        <w:r w:rsidDel="00870C73">
          <w:fldChar w:fldCharType="end"/>
        </w:r>
      </w:del>
    </w:p>
    <w:p w14:paraId="4E62E7B6" w14:textId="29DEA151" w:rsidR="00D00284" w:rsidRPr="00D00284" w:rsidDel="00870C73" w:rsidRDefault="00D00284">
      <w:pPr>
        <w:pStyle w:val="TOC5"/>
        <w:rPr>
          <w:del w:id="2584" w:author="Rapporteur" w:date="2022-03-01T16:41:00Z"/>
          <w:rFonts w:asciiTheme="minorHAnsi" w:eastAsiaTheme="minorEastAsia" w:hAnsiTheme="minorHAnsi" w:cstheme="minorBidi"/>
          <w:sz w:val="22"/>
          <w:szCs w:val="22"/>
          <w:lang w:eastAsia="fr-FR"/>
        </w:rPr>
      </w:pPr>
      <w:del w:id="2585" w:author="Rapporteur" w:date="2022-03-01T16:41:00Z">
        <w:r w:rsidDel="00870C73">
          <w:delText>8.2.4.2.1</w:delText>
        </w:r>
        <w:r w:rsidRPr="00D00284" w:rsidDel="00870C73">
          <w:rPr>
            <w:rFonts w:asciiTheme="minorHAnsi" w:eastAsiaTheme="minorEastAsia" w:hAnsiTheme="minorHAnsi" w:cstheme="minorBidi"/>
            <w:sz w:val="22"/>
            <w:szCs w:val="22"/>
          </w:rPr>
          <w:tab/>
        </w:r>
        <w:r w:rsidDel="00870C73">
          <w:rPr>
            <w:lang w:eastAsia="zh-CN"/>
          </w:rPr>
          <w:delText>Description</w:delText>
        </w:r>
        <w:r w:rsidDel="00870C73">
          <w:tab/>
        </w:r>
        <w:r w:rsidDel="00870C73">
          <w:fldChar w:fldCharType="begin" w:fldLock="1"/>
        </w:r>
        <w:r w:rsidDel="00870C73">
          <w:delInstrText xml:space="preserve"> PAGEREF _Toc94198749 \h </w:delInstrText>
        </w:r>
        <w:r w:rsidDel="00870C73">
          <w:fldChar w:fldCharType="separate"/>
        </w:r>
        <w:r w:rsidDel="00870C73">
          <w:delText>62</w:delText>
        </w:r>
        <w:r w:rsidDel="00870C73">
          <w:fldChar w:fldCharType="end"/>
        </w:r>
      </w:del>
    </w:p>
    <w:p w14:paraId="436011C6" w14:textId="3C252E5F" w:rsidR="00D00284" w:rsidRPr="00D00284" w:rsidDel="00870C73" w:rsidRDefault="00D00284">
      <w:pPr>
        <w:pStyle w:val="TOC5"/>
        <w:rPr>
          <w:del w:id="2586" w:author="Rapporteur" w:date="2022-03-01T16:41:00Z"/>
          <w:rFonts w:asciiTheme="minorHAnsi" w:eastAsiaTheme="minorEastAsia" w:hAnsiTheme="minorHAnsi" w:cstheme="minorBidi"/>
          <w:sz w:val="22"/>
          <w:szCs w:val="22"/>
          <w:lang w:eastAsia="fr-FR"/>
        </w:rPr>
      </w:pPr>
      <w:del w:id="2587" w:author="Rapporteur" w:date="2022-03-01T16:41:00Z">
        <w:r w:rsidDel="00870C73">
          <w:delText>8.2.4.2.2</w:delText>
        </w:r>
        <w:r w:rsidRPr="00D00284" w:rsidDel="00870C73">
          <w:rPr>
            <w:rFonts w:asciiTheme="minorHAnsi" w:eastAsiaTheme="minorEastAsia" w:hAnsiTheme="minorHAnsi" w:cstheme="minorBidi"/>
            <w:sz w:val="22"/>
            <w:szCs w:val="22"/>
          </w:rPr>
          <w:tab/>
        </w:r>
        <w:r w:rsidDel="00870C73">
          <w:rPr>
            <w:lang w:eastAsia="zh-CN"/>
          </w:rPr>
          <w:delText>Notification definition</w:delText>
        </w:r>
        <w:r w:rsidDel="00870C73">
          <w:tab/>
        </w:r>
        <w:r w:rsidDel="00870C73">
          <w:fldChar w:fldCharType="begin" w:fldLock="1"/>
        </w:r>
        <w:r w:rsidDel="00870C73">
          <w:delInstrText xml:space="preserve"> PAGEREF _Toc94198750 \h </w:delInstrText>
        </w:r>
        <w:r w:rsidDel="00870C73">
          <w:fldChar w:fldCharType="separate"/>
        </w:r>
        <w:r w:rsidDel="00870C73">
          <w:delText>63</w:delText>
        </w:r>
        <w:r w:rsidDel="00870C73">
          <w:fldChar w:fldCharType="end"/>
        </w:r>
      </w:del>
    </w:p>
    <w:p w14:paraId="5796BEE8" w14:textId="47BAE0E7" w:rsidR="00D00284" w:rsidRPr="00D00284" w:rsidDel="00870C73" w:rsidRDefault="00D00284">
      <w:pPr>
        <w:pStyle w:val="TOC3"/>
        <w:rPr>
          <w:del w:id="2588" w:author="Rapporteur" w:date="2022-03-01T16:41:00Z"/>
          <w:rFonts w:asciiTheme="minorHAnsi" w:eastAsiaTheme="minorEastAsia" w:hAnsiTheme="minorHAnsi" w:cstheme="minorBidi"/>
          <w:sz w:val="22"/>
          <w:szCs w:val="22"/>
          <w:lang w:eastAsia="fr-FR"/>
        </w:rPr>
      </w:pPr>
      <w:del w:id="2589" w:author="Rapporteur" w:date="2022-03-01T16:41:00Z">
        <w:r w:rsidDel="00870C73">
          <w:delText>8.2.5</w:delText>
        </w:r>
        <w:r w:rsidRPr="00D00284" w:rsidDel="00870C73">
          <w:rPr>
            <w:rFonts w:asciiTheme="minorHAnsi" w:eastAsiaTheme="minorEastAsia" w:hAnsiTheme="minorHAnsi" w:cstheme="minorBidi"/>
            <w:sz w:val="22"/>
            <w:szCs w:val="22"/>
            <w:lang w:eastAsia="fr-FR"/>
          </w:rPr>
          <w:tab/>
        </w:r>
        <w:r w:rsidDel="00870C73">
          <w:delText>Data Model</w:delText>
        </w:r>
        <w:r w:rsidDel="00870C73">
          <w:tab/>
        </w:r>
        <w:r w:rsidDel="00870C73">
          <w:fldChar w:fldCharType="begin" w:fldLock="1"/>
        </w:r>
        <w:r w:rsidDel="00870C73">
          <w:delInstrText xml:space="preserve"> PAGEREF _Toc94198751 \h </w:delInstrText>
        </w:r>
        <w:r w:rsidDel="00870C73">
          <w:fldChar w:fldCharType="separate"/>
        </w:r>
        <w:r w:rsidDel="00870C73">
          <w:delText>63</w:delText>
        </w:r>
        <w:r w:rsidDel="00870C73">
          <w:fldChar w:fldCharType="end"/>
        </w:r>
      </w:del>
    </w:p>
    <w:p w14:paraId="4D26AC49" w14:textId="44D101ED" w:rsidR="00D00284" w:rsidRPr="00D00284" w:rsidDel="00870C73" w:rsidRDefault="00D00284">
      <w:pPr>
        <w:pStyle w:val="TOC4"/>
        <w:rPr>
          <w:del w:id="2590" w:author="Rapporteur" w:date="2022-03-01T16:41:00Z"/>
          <w:rFonts w:asciiTheme="minorHAnsi" w:eastAsiaTheme="minorEastAsia" w:hAnsiTheme="minorHAnsi" w:cstheme="minorBidi"/>
          <w:sz w:val="22"/>
          <w:szCs w:val="22"/>
          <w:lang w:eastAsia="fr-FR"/>
        </w:rPr>
      </w:pPr>
      <w:del w:id="2591" w:author="Rapporteur" w:date="2022-03-01T16:41:00Z">
        <w:r w:rsidDel="00870C73">
          <w:delText>8.2.5.1</w:delText>
        </w:r>
        <w:r w:rsidRPr="00D00284" w:rsidDel="00870C73">
          <w:rPr>
            <w:rFonts w:asciiTheme="minorHAnsi" w:eastAsiaTheme="minorEastAsia" w:hAnsiTheme="minorHAnsi" w:cstheme="minorBidi"/>
            <w:sz w:val="22"/>
            <w:szCs w:val="22"/>
          </w:rPr>
          <w:tab/>
        </w:r>
        <w:r w:rsidDel="00870C73">
          <w:rPr>
            <w:lang w:eastAsia="zh-CN"/>
          </w:rPr>
          <w:delText>General</w:delText>
        </w:r>
        <w:r w:rsidDel="00870C73">
          <w:tab/>
        </w:r>
        <w:r w:rsidDel="00870C73">
          <w:fldChar w:fldCharType="begin" w:fldLock="1"/>
        </w:r>
        <w:r w:rsidDel="00870C73">
          <w:delInstrText xml:space="preserve"> PAGEREF _Toc94198752 \h </w:delInstrText>
        </w:r>
        <w:r w:rsidDel="00870C73">
          <w:fldChar w:fldCharType="separate"/>
        </w:r>
        <w:r w:rsidDel="00870C73">
          <w:delText>63</w:delText>
        </w:r>
        <w:r w:rsidDel="00870C73">
          <w:fldChar w:fldCharType="end"/>
        </w:r>
      </w:del>
    </w:p>
    <w:p w14:paraId="5FAC5CD6" w14:textId="30CD2ED0" w:rsidR="00D00284" w:rsidRPr="00D00284" w:rsidDel="00870C73" w:rsidRDefault="00D00284">
      <w:pPr>
        <w:pStyle w:val="TOC4"/>
        <w:rPr>
          <w:del w:id="2592" w:author="Rapporteur" w:date="2022-03-01T16:41:00Z"/>
          <w:rFonts w:asciiTheme="minorHAnsi" w:eastAsiaTheme="minorEastAsia" w:hAnsiTheme="minorHAnsi" w:cstheme="minorBidi"/>
          <w:sz w:val="22"/>
          <w:szCs w:val="22"/>
          <w:lang w:eastAsia="fr-FR"/>
        </w:rPr>
      </w:pPr>
      <w:del w:id="2593" w:author="Rapporteur" w:date="2022-03-01T16:41:00Z">
        <w:r w:rsidDel="00870C73">
          <w:delText>8.2.5.2</w:delText>
        </w:r>
        <w:r w:rsidRPr="00D00284" w:rsidDel="00870C73">
          <w:rPr>
            <w:rFonts w:asciiTheme="minorHAnsi" w:eastAsiaTheme="minorEastAsia" w:hAnsiTheme="minorHAnsi" w:cstheme="minorBidi"/>
            <w:sz w:val="22"/>
            <w:szCs w:val="22"/>
          </w:rPr>
          <w:tab/>
        </w:r>
        <w:r w:rsidDel="00870C73">
          <w:rPr>
            <w:lang w:eastAsia="zh-CN"/>
          </w:rPr>
          <w:delText>Structured data types</w:delText>
        </w:r>
        <w:r w:rsidDel="00870C73">
          <w:tab/>
        </w:r>
        <w:r w:rsidDel="00870C73">
          <w:fldChar w:fldCharType="begin" w:fldLock="1"/>
        </w:r>
        <w:r w:rsidDel="00870C73">
          <w:delInstrText xml:space="preserve"> PAGEREF _Toc94198753 \h </w:delInstrText>
        </w:r>
        <w:r w:rsidDel="00870C73">
          <w:fldChar w:fldCharType="separate"/>
        </w:r>
        <w:r w:rsidDel="00870C73">
          <w:delText>65</w:delText>
        </w:r>
        <w:r w:rsidDel="00870C73">
          <w:fldChar w:fldCharType="end"/>
        </w:r>
      </w:del>
    </w:p>
    <w:p w14:paraId="7272624B" w14:textId="3ECD036A" w:rsidR="00D00284" w:rsidRPr="00D00284" w:rsidDel="00870C73" w:rsidRDefault="00D00284">
      <w:pPr>
        <w:pStyle w:val="TOC5"/>
        <w:rPr>
          <w:del w:id="2594" w:author="Rapporteur" w:date="2022-03-01T16:41:00Z"/>
          <w:rFonts w:asciiTheme="minorHAnsi" w:eastAsiaTheme="minorEastAsia" w:hAnsiTheme="minorHAnsi" w:cstheme="minorBidi"/>
          <w:sz w:val="22"/>
          <w:szCs w:val="22"/>
          <w:lang w:eastAsia="fr-FR"/>
        </w:rPr>
      </w:pPr>
      <w:del w:id="2595" w:author="Rapporteur" w:date="2022-03-01T16:41:00Z">
        <w:r w:rsidDel="00870C73">
          <w:delText>8.2.5.2.1</w:delText>
        </w:r>
        <w:r w:rsidRPr="00D00284" w:rsidDel="00870C73">
          <w:rPr>
            <w:rFonts w:asciiTheme="minorHAnsi" w:eastAsiaTheme="minorEastAsia" w:hAnsiTheme="minorHAnsi" w:cstheme="minorBidi"/>
            <w:sz w:val="22"/>
            <w:szCs w:val="22"/>
          </w:rPr>
          <w:tab/>
        </w:r>
        <w:r w:rsidDel="00870C73">
          <w:rPr>
            <w:lang w:eastAsia="zh-CN"/>
          </w:rPr>
          <w:delText>Introduction</w:delText>
        </w:r>
        <w:r w:rsidDel="00870C73">
          <w:tab/>
        </w:r>
        <w:r w:rsidDel="00870C73">
          <w:fldChar w:fldCharType="begin" w:fldLock="1"/>
        </w:r>
        <w:r w:rsidDel="00870C73">
          <w:delInstrText xml:space="preserve"> PAGEREF _Toc94198754 \h </w:delInstrText>
        </w:r>
        <w:r w:rsidDel="00870C73">
          <w:fldChar w:fldCharType="separate"/>
        </w:r>
        <w:r w:rsidDel="00870C73">
          <w:delText>65</w:delText>
        </w:r>
        <w:r w:rsidDel="00870C73">
          <w:fldChar w:fldCharType="end"/>
        </w:r>
      </w:del>
    </w:p>
    <w:p w14:paraId="2931CE4F" w14:textId="138DB5BD" w:rsidR="00D00284" w:rsidRPr="00D00284" w:rsidDel="00870C73" w:rsidRDefault="00D00284">
      <w:pPr>
        <w:pStyle w:val="TOC5"/>
        <w:rPr>
          <w:del w:id="2596" w:author="Rapporteur" w:date="2022-03-01T16:41:00Z"/>
          <w:rFonts w:asciiTheme="minorHAnsi" w:eastAsiaTheme="minorEastAsia" w:hAnsiTheme="minorHAnsi" w:cstheme="minorBidi"/>
          <w:sz w:val="22"/>
          <w:szCs w:val="22"/>
          <w:lang w:eastAsia="fr-FR"/>
        </w:rPr>
      </w:pPr>
      <w:del w:id="2597" w:author="Rapporteur" w:date="2022-03-01T16:41:00Z">
        <w:r w:rsidDel="00870C73">
          <w:delText>8.2.5.2.2</w:delText>
        </w:r>
        <w:r w:rsidRPr="00D00284" w:rsidDel="00870C73">
          <w:rPr>
            <w:rFonts w:asciiTheme="minorHAnsi" w:eastAsiaTheme="minorEastAsia" w:hAnsiTheme="minorHAnsi" w:cstheme="minorBidi"/>
            <w:sz w:val="22"/>
            <w:szCs w:val="22"/>
          </w:rPr>
          <w:tab/>
        </w:r>
        <w:r w:rsidDel="00870C73">
          <w:rPr>
            <w:lang w:eastAsia="zh-CN"/>
          </w:rPr>
          <w:delText>Type: LocationSubscription</w:delText>
        </w:r>
        <w:r w:rsidDel="00870C73">
          <w:tab/>
        </w:r>
        <w:r w:rsidDel="00870C73">
          <w:fldChar w:fldCharType="begin" w:fldLock="1"/>
        </w:r>
        <w:r w:rsidDel="00870C73">
          <w:delInstrText xml:space="preserve"> PAGEREF _Toc94198755 \h </w:delInstrText>
        </w:r>
        <w:r w:rsidDel="00870C73">
          <w:fldChar w:fldCharType="separate"/>
        </w:r>
        <w:r w:rsidDel="00870C73">
          <w:delText>65</w:delText>
        </w:r>
        <w:r w:rsidDel="00870C73">
          <w:fldChar w:fldCharType="end"/>
        </w:r>
      </w:del>
    </w:p>
    <w:p w14:paraId="76C4784D" w14:textId="50B2D583" w:rsidR="00D00284" w:rsidRPr="00D00284" w:rsidDel="00870C73" w:rsidRDefault="00D00284">
      <w:pPr>
        <w:pStyle w:val="TOC5"/>
        <w:rPr>
          <w:del w:id="2598" w:author="Rapporteur" w:date="2022-03-01T16:41:00Z"/>
          <w:rFonts w:asciiTheme="minorHAnsi" w:eastAsiaTheme="minorEastAsia" w:hAnsiTheme="minorHAnsi" w:cstheme="minorBidi"/>
          <w:sz w:val="22"/>
          <w:szCs w:val="22"/>
          <w:lang w:eastAsia="fr-FR"/>
        </w:rPr>
      </w:pPr>
      <w:del w:id="2599" w:author="Rapporteur" w:date="2022-03-01T16:41:00Z">
        <w:r w:rsidDel="00870C73">
          <w:delText>8.2.5.2.3</w:delText>
        </w:r>
        <w:r w:rsidRPr="00D00284" w:rsidDel="00870C73">
          <w:rPr>
            <w:rFonts w:asciiTheme="minorHAnsi" w:eastAsiaTheme="minorEastAsia" w:hAnsiTheme="minorHAnsi" w:cstheme="minorBidi"/>
            <w:sz w:val="22"/>
            <w:szCs w:val="22"/>
          </w:rPr>
          <w:tab/>
        </w:r>
        <w:r w:rsidDel="00870C73">
          <w:rPr>
            <w:lang w:eastAsia="zh-CN"/>
          </w:rPr>
          <w:delText>Type: LocationSubscriptionPatch</w:delText>
        </w:r>
        <w:r w:rsidDel="00870C73">
          <w:tab/>
        </w:r>
        <w:r w:rsidDel="00870C73">
          <w:fldChar w:fldCharType="begin" w:fldLock="1"/>
        </w:r>
        <w:r w:rsidDel="00870C73">
          <w:delInstrText xml:space="preserve"> PAGEREF _Toc94198756 \h </w:delInstrText>
        </w:r>
        <w:r w:rsidDel="00870C73">
          <w:fldChar w:fldCharType="separate"/>
        </w:r>
        <w:r w:rsidDel="00870C73">
          <w:delText>66</w:delText>
        </w:r>
        <w:r w:rsidDel="00870C73">
          <w:fldChar w:fldCharType="end"/>
        </w:r>
      </w:del>
    </w:p>
    <w:p w14:paraId="6A480660" w14:textId="073C94D7" w:rsidR="00D00284" w:rsidRPr="00D00284" w:rsidDel="00870C73" w:rsidRDefault="00D00284">
      <w:pPr>
        <w:pStyle w:val="TOC5"/>
        <w:rPr>
          <w:del w:id="2600" w:author="Rapporteur" w:date="2022-03-01T16:41:00Z"/>
          <w:rFonts w:asciiTheme="minorHAnsi" w:eastAsiaTheme="minorEastAsia" w:hAnsiTheme="minorHAnsi" w:cstheme="minorBidi"/>
          <w:sz w:val="22"/>
          <w:szCs w:val="22"/>
          <w:lang w:eastAsia="fr-FR"/>
        </w:rPr>
      </w:pPr>
      <w:del w:id="2601" w:author="Rapporteur" w:date="2022-03-01T16:41:00Z">
        <w:r w:rsidDel="00870C73">
          <w:delText>8.2.5.2.4</w:delText>
        </w:r>
        <w:r w:rsidRPr="00D00284" w:rsidDel="00870C73">
          <w:rPr>
            <w:rFonts w:asciiTheme="minorHAnsi" w:eastAsiaTheme="minorEastAsia" w:hAnsiTheme="minorHAnsi" w:cstheme="minorBidi"/>
            <w:sz w:val="22"/>
            <w:szCs w:val="22"/>
          </w:rPr>
          <w:tab/>
        </w:r>
        <w:r w:rsidDel="00870C73">
          <w:rPr>
            <w:lang w:eastAsia="zh-CN"/>
          </w:rPr>
          <w:delText>Type: LocationNotification</w:delText>
        </w:r>
        <w:r w:rsidDel="00870C73">
          <w:tab/>
        </w:r>
        <w:r w:rsidDel="00870C73">
          <w:fldChar w:fldCharType="begin" w:fldLock="1"/>
        </w:r>
        <w:r w:rsidDel="00870C73">
          <w:delInstrText xml:space="preserve"> PAGEREF _Toc94198757 \h </w:delInstrText>
        </w:r>
        <w:r w:rsidDel="00870C73">
          <w:fldChar w:fldCharType="separate"/>
        </w:r>
        <w:r w:rsidDel="00870C73">
          <w:delText>66</w:delText>
        </w:r>
        <w:r w:rsidDel="00870C73">
          <w:fldChar w:fldCharType="end"/>
        </w:r>
      </w:del>
    </w:p>
    <w:p w14:paraId="682979FF" w14:textId="41EA49C1" w:rsidR="00D00284" w:rsidRPr="00D00284" w:rsidDel="00870C73" w:rsidRDefault="00D00284">
      <w:pPr>
        <w:pStyle w:val="TOC5"/>
        <w:rPr>
          <w:del w:id="2602" w:author="Rapporteur" w:date="2022-03-01T16:41:00Z"/>
          <w:rFonts w:asciiTheme="minorHAnsi" w:eastAsiaTheme="minorEastAsia" w:hAnsiTheme="minorHAnsi" w:cstheme="minorBidi"/>
          <w:sz w:val="22"/>
          <w:szCs w:val="22"/>
          <w:lang w:eastAsia="fr-FR"/>
        </w:rPr>
      </w:pPr>
      <w:del w:id="2603" w:author="Rapporteur" w:date="2022-03-01T16:41:00Z">
        <w:r w:rsidDel="00870C73">
          <w:delText>8.2.5.2.5</w:delText>
        </w:r>
        <w:r w:rsidRPr="00D00284" w:rsidDel="00870C73">
          <w:rPr>
            <w:rFonts w:asciiTheme="minorHAnsi" w:eastAsiaTheme="minorEastAsia" w:hAnsiTheme="minorHAnsi" w:cstheme="minorBidi"/>
            <w:sz w:val="22"/>
            <w:szCs w:val="22"/>
          </w:rPr>
          <w:tab/>
        </w:r>
        <w:r w:rsidDel="00870C73">
          <w:rPr>
            <w:lang w:eastAsia="zh-CN"/>
          </w:rPr>
          <w:delText>Type: LocationEvent</w:delText>
        </w:r>
        <w:r w:rsidDel="00870C73">
          <w:tab/>
        </w:r>
        <w:r w:rsidDel="00870C73">
          <w:fldChar w:fldCharType="begin" w:fldLock="1"/>
        </w:r>
        <w:r w:rsidDel="00870C73">
          <w:delInstrText xml:space="preserve"> PAGEREF _Toc94198758 \h </w:delInstrText>
        </w:r>
        <w:r w:rsidDel="00870C73">
          <w:fldChar w:fldCharType="separate"/>
        </w:r>
        <w:r w:rsidDel="00870C73">
          <w:delText>66</w:delText>
        </w:r>
        <w:r w:rsidDel="00870C73">
          <w:fldChar w:fldCharType="end"/>
        </w:r>
      </w:del>
    </w:p>
    <w:p w14:paraId="1A3A25C6" w14:textId="618E3005" w:rsidR="00D00284" w:rsidRPr="00D00284" w:rsidDel="00870C73" w:rsidRDefault="00D00284">
      <w:pPr>
        <w:pStyle w:val="TOC5"/>
        <w:rPr>
          <w:del w:id="2604" w:author="Rapporteur" w:date="2022-03-01T16:41:00Z"/>
          <w:rFonts w:asciiTheme="minorHAnsi" w:eastAsiaTheme="minorEastAsia" w:hAnsiTheme="minorHAnsi" w:cstheme="minorBidi"/>
          <w:sz w:val="22"/>
          <w:szCs w:val="22"/>
          <w:lang w:eastAsia="fr-FR"/>
        </w:rPr>
      </w:pPr>
      <w:del w:id="2605" w:author="Rapporteur" w:date="2022-03-01T16:41:00Z">
        <w:r w:rsidDel="00870C73">
          <w:delText>8.2.5.2.6</w:delText>
        </w:r>
        <w:r w:rsidRPr="00D00284" w:rsidDel="00870C73">
          <w:rPr>
            <w:rFonts w:asciiTheme="minorHAnsi" w:eastAsiaTheme="minorEastAsia" w:hAnsiTheme="minorHAnsi" w:cstheme="minorBidi"/>
            <w:sz w:val="22"/>
            <w:szCs w:val="22"/>
          </w:rPr>
          <w:tab/>
        </w:r>
        <w:r w:rsidDel="00870C73">
          <w:rPr>
            <w:lang w:eastAsia="zh-CN"/>
          </w:rPr>
          <w:delText>Type: LocationRequest</w:delText>
        </w:r>
        <w:r w:rsidDel="00870C73">
          <w:tab/>
        </w:r>
        <w:r w:rsidDel="00870C73">
          <w:fldChar w:fldCharType="begin" w:fldLock="1"/>
        </w:r>
        <w:r w:rsidDel="00870C73">
          <w:delInstrText xml:space="preserve"> PAGEREF _Toc94198759 \h </w:delInstrText>
        </w:r>
        <w:r w:rsidDel="00870C73">
          <w:fldChar w:fldCharType="separate"/>
        </w:r>
        <w:r w:rsidDel="00870C73">
          <w:delText>66</w:delText>
        </w:r>
        <w:r w:rsidDel="00870C73">
          <w:fldChar w:fldCharType="end"/>
        </w:r>
      </w:del>
    </w:p>
    <w:p w14:paraId="43C7D341" w14:textId="2055D532" w:rsidR="00D00284" w:rsidRPr="00D00284" w:rsidDel="00870C73" w:rsidRDefault="00D00284">
      <w:pPr>
        <w:pStyle w:val="TOC4"/>
        <w:rPr>
          <w:del w:id="2606" w:author="Rapporteur" w:date="2022-03-01T16:41:00Z"/>
          <w:rFonts w:asciiTheme="minorHAnsi" w:eastAsiaTheme="minorEastAsia" w:hAnsiTheme="minorHAnsi" w:cstheme="minorBidi"/>
          <w:sz w:val="22"/>
          <w:szCs w:val="22"/>
          <w:lang w:eastAsia="fr-FR"/>
        </w:rPr>
      </w:pPr>
      <w:del w:id="2607" w:author="Rapporteur" w:date="2022-03-01T16:41:00Z">
        <w:r w:rsidDel="00870C73">
          <w:delText>8.2.5.3</w:delText>
        </w:r>
        <w:r w:rsidRPr="00D00284" w:rsidDel="00870C73">
          <w:rPr>
            <w:rFonts w:asciiTheme="minorHAnsi" w:eastAsiaTheme="minorEastAsia" w:hAnsiTheme="minorHAnsi" w:cstheme="minorBidi"/>
            <w:sz w:val="22"/>
            <w:szCs w:val="22"/>
          </w:rPr>
          <w:tab/>
        </w:r>
        <w:r w:rsidDel="00870C73">
          <w:rPr>
            <w:lang w:eastAsia="zh-CN"/>
          </w:rPr>
          <w:delText>Simple data types and enumerations</w:delText>
        </w:r>
        <w:r w:rsidDel="00870C73">
          <w:tab/>
        </w:r>
        <w:r w:rsidDel="00870C73">
          <w:fldChar w:fldCharType="begin" w:fldLock="1"/>
        </w:r>
        <w:r w:rsidDel="00870C73">
          <w:delInstrText xml:space="preserve"> PAGEREF _Toc94198760 \h </w:delInstrText>
        </w:r>
        <w:r w:rsidDel="00870C73">
          <w:fldChar w:fldCharType="separate"/>
        </w:r>
        <w:r w:rsidDel="00870C73">
          <w:delText>66</w:delText>
        </w:r>
        <w:r w:rsidDel="00870C73">
          <w:fldChar w:fldCharType="end"/>
        </w:r>
      </w:del>
    </w:p>
    <w:p w14:paraId="64003289" w14:textId="7E1205B8" w:rsidR="00D00284" w:rsidRPr="00D00284" w:rsidDel="00870C73" w:rsidRDefault="00D00284">
      <w:pPr>
        <w:pStyle w:val="TOC3"/>
        <w:rPr>
          <w:del w:id="2608" w:author="Rapporteur" w:date="2022-03-01T16:41:00Z"/>
          <w:rFonts w:asciiTheme="minorHAnsi" w:eastAsiaTheme="minorEastAsia" w:hAnsiTheme="minorHAnsi" w:cstheme="minorBidi"/>
          <w:sz w:val="22"/>
          <w:szCs w:val="22"/>
          <w:lang w:eastAsia="fr-FR"/>
        </w:rPr>
      </w:pPr>
      <w:del w:id="2609" w:author="Rapporteur" w:date="2022-03-01T16:41:00Z">
        <w:r w:rsidDel="00870C73">
          <w:delText>8.2.6</w:delText>
        </w:r>
        <w:r w:rsidRPr="00D00284" w:rsidDel="00870C73">
          <w:rPr>
            <w:rFonts w:asciiTheme="minorHAnsi" w:eastAsiaTheme="minorEastAsia" w:hAnsiTheme="minorHAnsi" w:cstheme="minorBidi"/>
            <w:sz w:val="22"/>
            <w:szCs w:val="22"/>
            <w:lang w:eastAsia="fr-FR"/>
          </w:rPr>
          <w:tab/>
        </w:r>
        <w:r w:rsidDel="00870C73">
          <w:delText>Error Handling</w:delText>
        </w:r>
        <w:r w:rsidDel="00870C73">
          <w:tab/>
        </w:r>
        <w:r w:rsidDel="00870C73">
          <w:fldChar w:fldCharType="begin" w:fldLock="1"/>
        </w:r>
        <w:r w:rsidDel="00870C73">
          <w:delInstrText xml:space="preserve"> PAGEREF _Toc94198761 \h </w:delInstrText>
        </w:r>
        <w:r w:rsidDel="00870C73">
          <w:fldChar w:fldCharType="separate"/>
        </w:r>
        <w:r w:rsidDel="00870C73">
          <w:delText>67</w:delText>
        </w:r>
        <w:r w:rsidDel="00870C73">
          <w:fldChar w:fldCharType="end"/>
        </w:r>
      </w:del>
    </w:p>
    <w:p w14:paraId="769FAE5F" w14:textId="325484C5" w:rsidR="00D00284" w:rsidRPr="00D00284" w:rsidDel="00870C73" w:rsidRDefault="00D00284">
      <w:pPr>
        <w:pStyle w:val="TOC3"/>
        <w:rPr>
          <w:del w:id="2610" w:author="Rapporteur" w:date="2022-03-01T16:41:00Z"/>
          <w:rFonts w:asciiTheme="minorHAnsi" w:eastAsiaTheme="minorEastAsia" w:hAnsiTheme="minorHAnsi" w:cstheme="minorBidi"/>
          <w:sz w:val="22"/>
          <w:szCs w:val="22"/>
          <w:lang w:eastAsia="fr-FR"/>
        </w:rPr>
      </w:pPr>
      <w:del w:id="2611" w:author="Rapporteur" w:date="2022-03-01T16:41:00Z">
        <w:r w:rsidDel="00870C73">
          <w:delText>8.2.7</w:delText>
        </w:r>
        <w:r w:rsidRPr="00D00284" w:rsidDel="00870C73">
          <w:rPr>
            <w:rFonts w:asciiTheme="minorHAnsi" w:eastAsiaTheme="minorEastAsia" w:hAnsiTheme="minorHAnsi" w:cstheme="minorBidi"/>
            <w:sz w:val="22"/>
            <w:szCs w:val="22"/>
            <w:lang w:eastAsia="fr-FR"/>
          </w:rPr>
          <w:tab/>
        </w:r>
        <w:r w:rsidDel="00870C73">
          <w:delText>Feature negotiation</w:delText>
        </w:r>
        <w:r w:rsidDel="00870C73">
          <w:tab/>
        </w:r>
        <w:r w:rsidDel="00870C73">
          <w:fldChar w:fldCharType="begin" w:fldLock="1"/>
        </w:r>
        <w:r w:rsidDel="00870C73">
          <w:delInstrText xml:space="preserve"> PAGEREF _Toc94198762 \h </w:delInstrText>
        </w:r>
        <w:r w:rsidDel="00870C73">
          <w:fldChar w:fldCharType="separate"/>
        </w:r>
        <w:r w:rsidDel="00870C73">
          <w:delText>67</w:delText>
        </w:r>
        <w:r w:rsidDel="00870C73">
          <w:fldChar w:fldCharType="end"/>
        </w:r>
      </w:del>
    </w:p>
    <w:p w14:paraId="66F17556" w14:textId="2D85C891" w:rsidR="00D00284" w:rsidRPr="00D00284" w:rsidDel="00870C73" w:rsidRDefault="00D00284">
      <w:pPr>
        <w:pStyle w:val="TOC2"/>
        <w:rPr>
          <w:del w:id="2612" w:author="Rapporteur" w:date="2022-03-01T16:41:00Z"/>
          <w:rFonts w:asciiTheme="minorHAnsi" w:eastAsiaTheme="minorEastAsia" w:hAnsiTheme="minorHAnsi" w:cstheme="minorBidi"/>
          <w:sz w:val="22"/>
          <w:szCs w:val="22"/>
          <w:lang w:eastAsia="fr-FR"/>
        </w:rPr>
      </w:pPr>
      <w:del w:id="2613" w:author="Rapporteur" w:date="2022-03-01T16:41:00Z">
        <w:r w:rsidDel="00870C73">
          <w:delText>8.3</w:delText>
        </w:r>
        <w:r w:rsidRPr="00D00284" w:rsidDel="00870C73">
          <w:rPr>
            <w:rFonts w:asciiTheme="minorHAnsi" w:eastAsiaTheme="minorEastAsia" w:hAnsiTheme="minorHAnsi" w:cstheme="minorBidi"/>
            <w:sz w:val="22"/>
            <w:szCs w:val="22"/>
            <w:lang w:eastAsia="fr-FR"/>
          </w:rPr>
          <w:tab/>
        </w:r>
        <w:r w:rsidDel="00870C73">
          <w:delText>Eees_UEIdentifier API</w:delText>
        </w:r>
        <w:r w:rsidDel="00870C73">
          <w:tab/>
        </w:r>
        <w:r w:rsidDel="00870C73">
          <w:fldChar w:fldCharType="begin" w:fldLock="1"/>
        </w:r>
        <w:r w:rsidDel="00870C73">
          <w:delInstrText xml:space="preserve"> PAGEREF _Toc94198763 \h </w:delInstrText>
        </w:r>
        <w:r w:rsidDel="00870C73">
          <w:fldChar w:fldCharType="separate"/>
        </w:r>
        <w:r w:rsidDel="00870C73">
          <w:delText>67</w:delText>
        </w:r>
        <w:r w:rsidDel="00870C73">
          <w:fldChar w:fldCharType="end"/>
        </w:r>
      </w:del>
    </w:p>
    <w:p w14:paraId="582F43C6" w14:textId="432B891C" w:rsidR="00D00284" w:rsidRPr="00D00284" w:rsidDel="00870C73" w:rsidRDefault="00D00284">
      <w:pPr>
        <w:pStyle w:val="TOC3"/>
        <w:rPr>
          <w:del w:id="2614" w:author="Rapporteur" w:date="2022-03-01T16:41:00Z"/>
          <w:rFonts w:asciiTheme="minorHAnsi" w:eastAsiaTheme="minorEastAsia" w:hAnsiTheme="minorHAnsi" w:cstheme="minorBidi"/>
          <w:sz w:val="22"/>
          <w:szCs w:val="22"/>
          <w:lang w:eastAsia="fr-FR"/>
        </w:rPr>
      </w:pPr>
      <w:del w:id="2615" w:author="Rapporteur" w:date="2022-03-01T16:41:00Z">
        <w:r w:rsidDel="00870C73">
          <w:delText>8.3.1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_Toc94198764 \h </w:delInstrText>
        </w:r>
        <w:r w:rsidDel="00870C73">
          <w:fldChar w:fldCharType="separate"/>
        </w:r>
        <w:r w:rsidDel="00870C73">
          <w:delText>67</w:delText>
        </w:r>
        <w:r w:rsidDel="00870C73">
          <w:fldChar w:fldCharType="end"/>
        </w:r>
      </w:del>
    </w:p>
    <w:p w14:paraId="2847F379" w14:textId="721E48E1" w:rsidR="00D00284" w:rsidRPr="00D00284" w:rsidDel="00870C73" w:rsidRDefault="00D00284">
      <w:pPr>
        <w:pStyle w:val="TOC3"/>
        <w:rPr>
          <w:del w:id="2616" w:author="Rapporteur" w:date="2022-03-01T16:41:00Z"/>
          <w:rFonts w:asciiTheme="minorHAnsi" w:eastAsiaTheme="minorEastAsia" w:hAnsiTheme="minorHAnsi" w:cstheme="minorBidi"/>
          <w:sz w:val="22"/>
          <w:szCs w:val="22"/>
          <w:lang w:eastAsia="fr-FR"/>
        </w:rPr>
      </w:pPr>
      <w:del w:id="2617" w:author="Rapporteur" w:date="2022-03-01T16:41:00Z">
        <w:r w:rsidDel="00870C73">
          <w:delText>8.3.2</w:delText>
        </w:r>
        <w:r w:rsidRPr="00D00284" w:rsidDel="00870C73">
          <w:rPr>
            <w:rFonts w:asciiTheme="minorHAnsi" w:eastAsiaTheme="minorEastAsia" w:hAnsiTheme="minorHAnsi" w:cstheme="minorBidi"/>
            <w:sz w:val="22"/>
            <w:szCs w:val="22"/>
            <w:lang w:eastAsia="fr-FR"/>
          </w:rPr>
          <w:tab/>
        </w:r>
        <w:r w:rsidDel="00870C73">
          <w:delText>Resources</w:delText>
        </w:r>
        <w:r w:rsidDel="00870C73">
          <w:tab/>
        </w:r>
        <w:r w:rsidDel="00870C73">
          <w:fldChar w:fldCharType="begin" w:fldLock="1"/>
        </w:r>
        <w:r w:rsidDel="00870C73">
          <w:delInstrText xml:space="preserve"> PAGEREF _Toc94198765 \h </w:delInstrText>
        </w:r>
        <w:r w:rsidDel="00870C73">
          <w:fldChar w:fldCharType="separate"/>
        </w:r>
        <w:r w:rsidDel="00870C73">
          <w:delText>68</w:delText>
        </w:r>
        <w:r w:rsidDel="00870C73">
          <w:fldChar w:fldCharType="end"/>
        </w:r>
      </w:del>
    </w:p>
    <w:p w14:paraId="6B543C0D" w14:textId="59D1A795" w:rsidR="00D00284" w:rsidRPr="00D00284" w:rsidDel="00870C73" w:rsidRDefault="00D00284">
      <w:pPr>
        <w:pStyle w:val="TOC4"/>
        <w:rPr>
          <w:del w:id="2618" w:author="Rapporteur" w:date="2022-03-01T16:41:00Z"/>
          <w:rFonts w:asciiTheme="minorHAnsi" w:eastAsiaTheme="minorEastAsia" w:hAnsiTheme="minorHAnsi" w:cstheme="minorBidi"/>
          <w:sz w:val="22"/>
          <w:szCs w:val="22"/>
          <w:lang w:eastAsia="fr-FR"/>
        </w:rPr>
      </w:pPr>
      <w:del w:id="2619" w:author="Rapporteur" w:date="2022-03-01T16:41:00Z">
        <w:r w:rsidDel="00870C73">
          <w:delText>8.3.2.1</w:delText>
        </w:r>
        <w:r w:rsidRPr="00D00284" w:rsidDel="00870C73">
          <w:rPr>
            <w:rFonts w:asciiTheme="minorHAnsi" w:eastAsiaTheme="minorEastAsia" w:hAnsiTheme="minorHAnsi" w:cstheme="minorBidi"/>
            <w:sz w:val="22"/>
            <w:szCs w:val="22"/>
            <w:lang w:eastAsia="fr-FR"/>
          </w:rPr>
          <w:tab/>
        </w:r>
        <w:r w:rsidDel="00870C73">
          <w:delText>Overview</w:delText>
        </w:r>
        <w:r w:rsidDel="00870C73">
          <w:tab/>
        </w:r>
        <w:r w:rsidDel="00870C73">
          <w:fldChar w:fldCharType="begin" w:fldLock="1"/>
        </w:r>
        <w:r w:rsidDel="00870C73">
          <w:delInstrText xml:space="preserve"> PAGEREF _Toc94198766 \h </w:delInstrText>
        </w:r>
        <w:r w:rsidDel="00870C73">
          <w:fldChar w:fldCharType="separate"/>
        </w:r>
        <w:r w:rsidDel="00870C73">
          <w:delText>68</w:delText>
        </w:r>
        <w:r w:rsidDel="00870C73">
          <w:fldChar w:fldCharType="end"/>
        </w:r>
      </w:del>
    </w:p>
    <w:p w14:paraId="1990A96C" w14:textId="23F029AC" w:rsidR="00D00284" w:rsidRPr="00D00284" w:rsidDel="00870C73" w:rsidRDefault="00D00284">
      <w:pPr>
        <w:pStyle w:val="TOC4"/>
        <w:rPr>
          <w:del w:id="2620" w:author="Rapporteur" w:date="2022-03-01T16:41:00Z"/>
          <w:rFonts w:asciiTheme="minorHAnsi" w:eastAsiaTheme="minorEastAsia" w:hAnsiTheme="minorHAnsi" w:cstheme="minorBidi"/>
          <w:sz w:val="22"/>
          <w:szCs w:val="22"/>
          <w:lang w:eastAsia="fr-FR"/>
        </w:rPr>
      </w:pPr>
      <w:del w:id="2621" w:author="Rapporteur" w:date="2022-03-01T16:41:00Z">
        <w:r w:rsidDel="00870C73">
          <w:delText>8.3.2.2</w:delText>
        </w:r>
        <w:r w:rsidRPr="00D00284" w:rsidDel="00870C73">
          <w:rPr>
            <w:rFonts w:asciiTheme="minorHAnsi" w:eastAsiaTheme="minorEastAsia" w:hAnsiTheme="minorHAnsi" w:cstheme="minorBidi"/>
            <w:sz w:val="22"/>
            <w:szCs w:val="22"/>
            <w:lang w:eastAsia="fr-FR"/>
          </w:rPr>
          <w:tab/>
        </w:r>
        <w:r w:rsidDel="00870C73">
          <w:delText>Resource: Identifier Information of UEs</w:delText>
        </w:r>
        <w:r w:rsidDel="00870C73">
          <w:tab/>
        </w:r>
        <w:r w:rsidDel="00870C73">
          <w:fldChar w:fldCharType="begin" w:fldLock="1"/>
        </w:r>
        <w:r w:rsidDel="00870C73">
          <w:delInstrText xml:space="preserve"> PAGEREF _Toc94198767 \h </w:delInstrText>
        </w:r>
        <w:r w:rsidDel="00870C73">
          <w:fldChar w:fldCharType="separate"/>
        </w:r>
        <w:r w:rsidDel="00870C73">
          <w:delText>68</w:delText>
        </w:r>
        <w:r w:rsidDel="00870C73">
          <w:fldChar w:fldCharType="end"/>
        </w:r>
      </w:del>
    </w:p>
    <w:p w14:paraId="5DC060E2" w14:textId="7419D255" w:rsidR="00D00284" w:rsidRPr="00D00284" w:rsidDel="00870C73" w:rsidRDefault="00D00284">
      <w:pPr>
        <w:pStyle w:val="TOC5"/>
        <w:rPr>
          <w:del w:id="2622" w:author="Rapporteur" w:date="2022-03-01T16:41:00Z"/>
          <w:rFonts w:asciiTheme="minorHAnsi" w:eastAsiaTheme="minorEastAsia" w:hAnsiTheme="minorHAnsi" w:cstheme="minorBidi"/>
          <w:sz w:val="22"/>
          <w:szCs w:val="22"/>
          <w:lang w:eastAsia="fr-FR"/>
        </w:rPr>
      </w:pPr>
      <w:del w:id="2623" w:author="Rapporteur" w:date="2022-03-01T16:41:00Z">
        <w:r w:rsidDel="00870C73">
          <w:delText>8.3.2.2.1</w:delText>
        </w:r>
        <w:r w:rsidRPr="00D00284" w:rsidDel="00870C73">
          <w:rPr>
            <w:rFonts w:asciiTheme="minorHAnsi" w:eastAsiaTheme="minorEastAsia" w:hAnsiTheme="minorHAnsi" w:cstheme="minorBidi"/>
            <w:sz w:val="22"/>
            <w:szCs w:val="22"/>
          </w:rPr>
          <w:tab/>
        </w:r>
        <w:r w:rsidDel="00870C73">
          <w:rPr>
            <w:lang w:eastAsia="zh-CN"/>
          </w:rPr>
          <w:delText>Description</w:delText>
        </w:r>
        <w:r w:rsidDel="00870C73">
          <w:tab/>
        </w:r>
        <w:r w:rsidDel="00870C73">
          <w:fldChar w:fldCharType="begin" w:fldLock="1"/>
        </w:r>
        <w:r w:rsidDel="00870C73">
          <w:delInstrText xml:space="preserve"> PAGEREF _Toc94198768 \h </w:delInstrText>
        </w:r>
        <w:r w:rsidDel="00870C73">
          <w:fldChar w:fldCharType="separate"/>
        </w:r>
        <w:r w:rsidDel="00870C73">
          <w:delText>68</w:delText>
        </w:r>
        <w:r w:rsidDel="00870C73">
          <w:fldChar w:fldCharType="end"/>
        </w:r>
      </w:del>
    </w:p>
    <w:p w14:paraId="3851B756" w14:textId="6CE3A3B9" w:rsidR="00D00284" w:rsidRPr="00D00284" w:rsidDel="00870C73" w:rsidRDefault="00D00284">
      <w:pPr>
        <w:pStyle w:val="TOC5"/>
        <w:rPr>
          <w:del w:id="2624" w:author="Rapporteur" w:date="2022-03-01T16:41:00Z"/>
          <w:rFonts w:asciiTheme="minorHAnsi" w:eastAsiaTheme="minorEastAsia" w:hAnsiTheme="minorHAnsi" w:cstheme="minorBidi"/>
          <w:sz w:val="22"/>
          <w:szCs w:val="22"/>
          <w:lang w:eastAsia="fr-FR"/>
        </w:rPr>
      </w:pPr>
      <w:del w:id="2625" w:author="Rapporteur" w:date="2022-03-01T16:41:00Z">
        <w:r w:rsidDel="00870C73">
          <w:delText>8.3.2.2.2</w:delText>
        </w:r>
        <w:r w:rsidRPr="00D00284" w:rsidDel="00870C73">
          <w:rPr>
            <w:rFonts w:asciiTheme="minorHAnsi" w:eastAsiaTheme="minorEastAsia" w:hAnsiTheme="minorHAnsi" w:cstheme="minorBidi"/>
            <w:sz w:val="22"/>
            <w:szCs w:val="22"/>
          </w:rPr>
          <w:tab/>
        </w:r>
        <w:r w:rsidDel="00870C73">
          <w:rPr>
            <w:lang w:eastAsia="zh-CN"/>
          </w:rPr>
          <w:delText>Resource Definition</w:delText>
        </w:r>
        <w:r w:rsidDel="00870C73">
          <w:tab/>
        </w:r>
        <w:r w:rsidDel="00870C73">
          <w:fldChar w:fldCharType="begin" w:fldLock="1"/>
        </w:r>
        <w:r w:rsidDel="00870C73">
          <w:delInstrText xml:space="preserve"> PAGEREF _Toc94198769 \h </w:delInstrText>
        </w:r>
        <w:r w:rsidDel="00870C73">
          <w:fldChar w:fldCharType="separate"/>
        </w:r>
        <w:r w:rsidDel="00870C73">
          <w:delText>68</w:delText>
        </w:r>
        <w:r w:rsidDel="00870C73">
          <w:fldChar w:fldCharType="end"/>
        </w:r>
      </w:del>
    </w:p>
    <w:p w14:paraId="31F33409" w14:textId="37AF5096" w:rsidR="00D00284" w:rsidRPr="00D00284" w:rsidDel="00870C73" w:rsidRDefault="00D00284">
      <w:pPr>
        <w:pStyle w:val="TOC5"/>
        <w:rPr>
          <w:del w:id="2626" w:author="Rapporteur" w:date="2022-03-01T16:41:00Z"/>
          <w:rFonts w:asciiTheme="minorHAnsi" w:eastAsiaTheme="minorEastAsia" w:hAnsiTheme="minorHAnsi" w:cstheme="minorBidi"/>
          <w:sz w:val="22"/>
          <w:szCs w:val="22"/>
          <w:lang w:eastAsia="fr-FR"/>
        </w:rPr>
      </w:pPr>
      <w:del w:id="2627" w:author="Rapporteur" w:date="2022-03-01T16:41:00Z">
        <w:r w:rsidDel="00870C73">
          <w:delText>8.3.2.2.3</w:delText>
        </w:r>
        <w:r w:rsidRPr="00D00284" w:rsidDel="00870C73">
          <w:rPr>
            <w:rFonts w:asciiTheme="minorHAnsi" w:eastAsiaTheme="minorEastAsia" w:hAnsiTheme="minorHAnsi" w:cstheme="minorBidi"/>
            <w:sz w:val="22"/>
            <w:szCs w:val="22"/>
          </w:rPr>
          <w:tab/>
        </w:r>
        <w:r w:rsidDel="00870C73">
          <w:rPr>
            <w:lang w:eastAsia="zh-CN"/>
          </w:rPr>
          <w:delText>Resource Standard Methods</w:delText>
        </w:r>
        <w:r w:rsidDel="00870C73">
          <w:tab/>
        </w:r>
        <w:r w:rsidDel="00870C73">
          <w:fldChar w:fldCharType="begin" w:fldLock="1"/>
        </w:r>
        <w:r w:rsidDel="00870C73">
          <w:delInstrText xml:space="preserve"> PAGEREF _Toc94198770 \h </w:delInstrText>
        </w:r>
        <w:r w:rsidDel="00870C73">
          <w:fldChar w:fldCharType="separate"/>
        </w:r>
        <w:r w:rsidDel="00870C73">
          <w:delText>68</w:delText>
        </w:r>
        <w:r w:rsidDel="00870C73">
          <w:fldChar w:fldCharType="end"/>
        </w:r>
      </w:del>
    </w:p>
    <w:p w14:paraId="5A201648" w14:textId="58CA97DB" w:rsidR="00D00284" w:rsidRPr="00D00284" w:rsidDel="00870C73" w:rsidRDefault="00D00284">
      <w:pPr>
        <w:pStyle w:val="TOC5"/>
        <w:rPr>
          <w:del w:id="2628" w:author="Rapporteur" w:date="2022-03-01T16:41:00Z"/>
          <w:rFonts w:asciiTheme="minorHAnsi" w:eastAsiaTheme="minorEastAsia" w:hAnsiTheme="minorHAnsi" w:cstheme="minorBidi"/>
          <w:sz w:val="22"/>
          <w:szCs w:val="22"/>
          <w:lang w:eastAsia="fr-FR"/>
        </w:rPr>
      </w:pPr>
      <w:del w:id="2629" w:author="Rapporteur" w:date="2022-03-01T16:41:00Z">
        <w:r w:rsidDel="00870C73">
          <w:delText>8.3.2.2.4</w:delText>
        </w:r>
        <w:r w:rsidRPr="00D00284" w:rsidDel="00870C73">
          <w:rPr>
            <w:rFonts w:asciiTheme="minorHAnsi" w:eastAsiaTheme="minorEastAsia" w:hAnsiTheme="minorHAnsi" w:cstheme="minorBidi"/>
            <w:sz w:val="22"/>
            <w:szCs w:val="22"/>
          </w:rPr>
          <w:tab/>
        </w:r>
        <w:r w:rsidDel="00870C73">
          <w:rPr>
            <w:lang w:eastAsia="zh-CN"/>
          </w:rPr>
          <w:delText xml:space="preserve"> Resource Custom Operations</w:delText>
        </w:r>
        <w:r w:rsidDel="00870C73">
          <w:tab/>
        </w:r>
        <w:r w:rsidDel="00870C73">
          <w:fldChar w:fldCharType="begin" w:fldLock="1"/>
        </w:r>
        <w:r w:rsidDel="00870C73">
          <w:delInstrText xml:space="preserve"> PAGEREF _Toc94198771 \h </w:delInstrText>
        </w:r>
        <w:r w:rsidDel="00870C73">
          <w:fldChar w:fldCharType="separate"/>
        </w:r>
        <w:r w:rsidDel="00870C73">
          <w:delText>69</w:delText>
        </w:r>
        <w:r w:rsidDel="00870C73">
          <w:fldChar w:fldCharType="end"/>
        </w:r>
      </w:del>
    </w:p>
    <w:p w14:paraId="1C03C045" w14:textId="602F25A3" w:rsidR="00D00284" w:rsidRPr="00D00284" w:rsidDel="00870C73" w:rsidRDefault="00D00284">
      <w:pPr>
        <w:pStyle w:val="TOC6"/>
        <w:rPr>
          <w:del w:id="2630" w:author="Rapporteur" w:date="2022-03-01T16:41:00Z"/>
          <w:rFonts w:asciiTheme="minorHAnsi" w:eastAsiaTheme="minorEastAsia" w:hAnsiTheme="minorHAnsi" w:cstheme="minorBidi"/>
          <w:sz w:val="22"/>
          <w:szCs w:val="22"/>
          <w:lang w:eastAsia="fr-FR"/>
        </w:rPr>
      </w:pPr>
      <w:del w:id="2631" w:author="Rapporteur" w:date="2022-03-01T16:41:00Z">
        <w:r w:rsidDel="00870C73">
          <w:delText>8.3.2.2.4.1</w:delText>
        </w:r>
        <w:r w:rsidRPr="00D00284" w:rsidDel="00870C73">
          <w:rPr>
            <w:rFonts w:asciiTheme="minorHAnsi" w:eastAsiaTheme="minorEastAsia" w:hAnsiTheme="minorHAnsi" w:cstheme="minorBidi"/>
            <w:sz w:val="22"/>
            <w:szCs w:val="22"/>
            <w:lang w:eastAsia="fr-FR"/>
          </w:rPr>
          <w:tab/>
        </w:r>
        <w:r w:rsidDel="00870C73">
          <w:delText xml:space="preserve"> Overview</w:delText>
        </w:r>
        <w:r w:rsidDel="00870C73">
          <w:tab/>
        </w:r>
        <w:r w:rsidDel="00870C73">
          <w:fldChar w:fldCharType="begin" w:fldLock="1"/>
        </w:r>
        <w:r w:rsidDel="00870C73">
          <w:delInstrText xml:space="preserve"> PAGEREF _Toc94198772 \h </w:delInstrText>
        </w:r>
        <w:r w:rsidDel="00870C73">
          <w:fldChar w:fldCharType="separate"/>
        </w:r>
        <w:r w:rsidDel="00870C73">
          <w:delText>69</w:delText>
        </w:r>
        <w:r w:rsidDel="00870C73">
          <w:fldChar w:fldCharType="end"/>
        </w:r>
      </w:del>
    </w:p>
    <w:p w14:paraId="56F3D10F" w14:textId="6BB66591" w:rsidR="00D00284" w:rsidRPr="00D00284" w:rsidDel="00870C73" w:rsidRDefault="00D00284">
      <w:pPr>
        <w:pStyle w:val="TOC6"/>
        <w:rPr>
          <w:del w:id="2632" w:author="Rapporteur" w:date="2022-03-01T16:41:00Z"/>
          <w:rFonts w:asciiTheme="minorHAnsi" w:eastAsiaTheme="minorEastAsia" w:hAnsiTheme="minorHAnsi" w:cstheme="minorBidi"/>
          <w:sz w:val="22"/>
          <w:szCs w:val="22"/>
          <w:lang w:eastAsia="fr-FR"/>
        </w:rPr>
      </w:pPr>
      <w:del w:id="2633" w:author="Rapporteur" w:date="2022-03-01T16:41:00Z">
        <w:r w:rsidDel="00870C73">
          <w:delText>8.3.2.2.4.2</w:delText>
        </w:r>
        <w:r w:rsidRPr="00D00284" w:rsidDel="00870C73">
          <w:rPr>
            <w:rFonts w:asciiTheme="minorHAnsi" w:eastAsiaTheme="minorEastAsia" w:hAnsiTheme="minorHAnsi" w:cstheme="minorBidi"/>
            <w:sz w:val="22"/>
            <w:szCs w:val="22"/>
            <w:lang w:eastAsia="fr-FR"/>
          </w:rPr>
          <w:tab/>
        </w:r>
        <w:r w:rsidDel="00870C73">
          <w:delText xml:space="preserve"> Operation: Fetch</w:delText>
        </w:r>
        <w:r w:rsidDel="00870C73">
          <w:tab/>
        </w:r>
        <w:r w:rsidDel="00870C73">
          <w:fldChar w:fldCharType="begin" w:fldLock="1"/>
        </w:r>
        <w:r w:rsidDel="00870C73">
          <w:delInstrText xml:space="preserve"> PAGEREF _Toc94198773 \h </w:delInstrText>
        </w:r>
        <w:r w:rsidDel="00870C73">
          <w:fldChar w:fldCharType="separate"/>
        </w:r>
        <w:r w:rsidDel="00870C73">
          <w:delText>69</w:delText>
        </w:r>
        <w:r w:rsidDel="00870C73">
          <w:fldChar w:fldCharType="end"/>
        </w:r>
      </w:del>
    </w:p>
    <w:p w14:paraId="62A81CEA" w14:textId="7991696F" w:rsidR="00D00284" w:rsidRPr="00D00284" w:rsidDel="00870C73" w:rsidRDefault="00D00284">
      <w:pPr>
        <w:pStyle w:val="TOC7"/>
        <w:rPr>
          <w:del w:id="2634" w:author="Rapporteur" w:date="2022-03-01T16:41:00Z"/>
          <w:rFonts w:asciiTheme="minorHAnsi" w:eastAsiaTheme="minorEastAsia" w:hAnsiTheme="minorHAnsi" w:cstheme="minorBidi"/>
          <w:sz w:val="22"/>
          <w:szCs w:val="22"/>
          <w:lang w:eastAsia="fr-FR"/>
        </w:rPr>
      </w:pPr>
      <w:del w:id="2635" w:author="Rapporteur" w:date="2022-03-01T16:41:00Z">
        <w:r w:rsidDel="00870C73">
          <w:delText>8.3.2.2.4.2.1</w:delText>
        </w:r>
        <w:r w:rsidRPr="00D00284" w:rsidDel="00870C73">
          <w:rPr>
            <w:rFonts w:asciiTheme="minorHAnsi" w:eastAsiaTheme="minorEastAsia" w:hAnsiTheme="minorHAnsi" w:cstheme="minorBidi"/>
            <w:sz w:val="22"/>
            <w:szCs w:val="22"/>
            <w:lang w:eastAsia="fr-FR"/>
          </w:rPr>
          <w:tab/>
        </w:r>
        <w:r w:rsidDel="00870C73">
          <w:delText>Description</w:delText>
        </w:r>
        <w:r w:rsidDel="00870C73">
          <w:tab/>
        </w:r>
        <w:r w:rsidDel="00870C73">
          <w:fldChar w:fldCharType="begin" w:fldLock="1"/>
        </w:r>
        <w:r w:rsidDel="00870C73">
          <w:delInstrText xml:space="preserve"> PAGEREF _Toc94198774 \h </w:delInstrText>
        </w:r>
        <w:r w:rsidDel="00870C73">
          <w:fldChar w:fldCharType="separate"/>
        </w:r>
        <w:r w:rsidDel="00870C73">
          <w:delText>69</w:delText>
        </w:r>
        <w:r w:rsidDel="00870C73">
          <w:fldChar w:fldCharType="end"/>
        </w:r>
      </w:del>
    </w:p>
    <w:p w14:paraId="666A2F7F" w14:textId="679FDB1A" w:rsidR="00D00284" w:rsidRPr="00D00284" w:rsidDel="00870C73" w:rsidRDefault="00D00284">
      <w:pPr>
        <w:pStyle w:val="TOC7"/>
        <w:rPr>
          <w:del w:id="2636" w:author="Rapporteur" w:date="2022-03-01T16:41:00Z"/>
          <w:rFonts w:asciiTheme="minorHAnsi" w:eastAsiaTheme="minorEastAsia" w:hAnsiTheme="minorHAnsi" w:cstheme="minorBidi"/>
          <w:sz w:val="22"/>
          <w:szCs w:val="22"/>
          <w:lang w:eastAsia="fr-FR"/>
        </w:rPr>
      </w:pPr>
      <w:del w:id="2637" w:author="Rapporteur" w:date="2022-03-01T16:41:00Z">
        <w:r w:rsidDel="00870C73">
          <w:delText>8.3.2.2.4.2.2</w:delText>
        </w:r>
        <w:r w:rsidRPr="00D00284" w:rsidDel="00870C73">
          <w:rPr>
            <w:rFonts w:asciiTheme="minorHAnsi" w:eastAsiaTheme="minorEastAsia" w:hAnsiTheme="minorHAnsi" w:cstheme="minorBidi"/>
            <w:sz w:val="22"/>
            <w:szCs w:val="22"/>
            <w:lang w:eastAsia="fr-FR"/>
          </w:rPr>
          <w:tab/>
        </w:r>
        <w:r w:rsidDel="00870C73">
          <w:delText>Operation Definition</w:delText>
        </w:r>
        <w:r w:rsidDel="00870C73">
          <w:tab/>
        </w:r>
        <w:r w:rsidDel="00870C73">
          <w:fldChar w:fldCharType="begin" w:fldLock="1"/>
        </w:r>
        <w:r w:rsidDel="00870C73">
          <w:delInstrText xml:space="preserve"> PAGEREF _Toc94198775 \h </w:delInstrText>
        </w:r>
        <w:r w:rsidDel="00870C73">
          <w:fldChar w:fldCharType="separate"/>
        </w:r>
        <w:r w:rsidDel="00870C73">
          <w:delText>69</w:delText>
        </w:r>
        <w:r w:rsidDel="00870C73">
          <w:fldChar w:fldCharType="end"/>
        </w:r>
      </w:del>
    </w:p>
    <w:p w14:paraId="12AD09F5" w14:textId="541CC549" w:rsidR="00D00284" w:rsidRPr="00D00284" w:rsidDel="00870C73" w:rsidRDefault="00D00284">
      <w:pPr>
        <w:pStyle w:val="TOC3"/>
        <w:rPr>
          <w:del w:id="2638" w:author="Rapporteur" w:date="2022-03-01T16:41:00Z"/>
          <w:rFonts w:asciiTheme="minorHAnsi" w:eastAsiaTheme="minorEastAsia" w:hAnsiTheme="minorHAnsi" w:cstheme="minorBidi"/>
          <w:sz w:val="22"/>
          <w:szCs w:val="22"/>
          <w:lang w:eastAsia="fr-FR"/>
        </w:rPr>
      </w:pPr>
      <w:del w:id="2639" w:author="Rapporteur" w:date="2022-03-01T16:41:00Z">
        <w:r w:rsidDel="00870C73">
          <w:delText>8.3.3</w:delText>
        </w:r>
        <w:r w:rsidRPr="00D00284" w:rsidDel="00870C73">
          <w:rPr>
            <w:rFonts w:asciiTheme="minorHAnsi" w:eastAsiaTheme="minorEastAsia" w:hAnsiTheme="minorHAnsi" w:cstheme="minorBidi"/>
            <w:sz w:val="22"/>
            <w:szCs w:val="22"/>
            <w:lang w:eastAsia="fr-FR"/>
          </w:rPr>
          <w:tab/>
        </w:r>
        <w:r w:rsidDel="00870C73">
          <w:delText>Custom Operations without associated resources</w:delText>
        </w:r>
        <w:r w:rsidDel="00870C73">
          <w:tab/>
        </w:r>
        <w:r w:rsidDel="00870C73">
          <w:fldChar w:fldCharType="begin" w:fldLock="1"/>
        </w:r>
        <w:r w:rsidDel="00870C73">
          <w:delInstrText xml:space="preserve"> PAGEREF _Toc94198776 \h </w:delInstrText>
        </w:r>
        <w:r w:rsidDel="00870C73">
          <w:fldChar w:fldCharType="separate"/>
        </w:r>
        <w:r w:rsidDel="00870C73">
          <w:delText>69</w:delText>
        </w:r>
        <w:r w:rsidDel="00870C73">
          <w:fldChar w:fldCharType="end"/>
        </w:r>
      </w:del>
    </w:p>
    <w:p w14:paraId="1363C849" w14:textId="085B3508" w:rsidR="00D00284" w:rsidRPr="00D00284" w:rsidDel="00870C73" w:rsidRDefault="00D00284">
      <w:pPr>
        <w:pStyle w:val="TOC3"/>
        <w:rPr>
          <w:del w:id="2640" w:author="Rapporteur" w:date="2022-03-01T16:41:00Z"/>
          <w:rFonts w:asciiTheme="minorHAnsi" w:eastAsiaTheme="minorEastAsia" w:hAnsiTheme="minorHAnsi" w:cstheme="minorBidi"/>
          <w:sz w:val="22"/>
          <w:szCs w:val="22"/>
          <w:lang w:eastAsia="fr-FR"/>
        </w:rPr>
      </w:pPr>
      <w:del w:id="2641" w:author="Rapporteur" w:date="2022-03-01T16:41:00Z">
        <w:r w:rsidDel="00870C73">
          <w:delText>8.3.4</w:delText>
        </w:r>
        <w:r w:rsidRPr="00D00284" w:rsidDel="00870C73">
          <w:rPr>
            <w:rFonts w:asciiTheme="minorHAnsi" w:eastAsiaTheme="minorEastAsia" w:hAnsiTheme="minorHAnsi" w:cstheme="minorBidi"/>
            <w:sz w:val="22"/>
            <w:szCs w:val="22"/>
            <w:lang w:eastAsia="fr-FR"/>
          </w:rPr>
          <w:tab/>
        </w:r>
        <w:r w:rsidDel="00870C73">
          <w:delText>Notifications</w:delText>
        </w:r>
        <w:r w:rsidDel="00870C73">
          <w:tab/>
        </w:r>
        <w:r w:rsidDel="00870C73">
          <w:fldChar w:fldCharType="begin" w:fldLock="1"/>
        </w:r>
        <w:r w:rsidDel="00870C73">
          <w:delInstrText xml:space="preserve"> PAGEREF _Toc94198777 \h </w:delInstrText>
        </w:r>
        <w:r w:rsidDel="00870C73">
          <w:fldChar w:fldCharType="separate"/>
        </w:r>
        <w:r w:rsidDel="00870C73">
          <w:delText>69</w:delText>
        </w:r>
        <w:r w:rsidDel="00870C73">
          <w:fldChar w:fldCharType="end"/>
        </w:r>
      </w:del>
    </w:p>
    <w:p w14:paraId="7607488C" w14:textId="279AB50F" w:rsidR="00D00284" w:rsidRPr="00D00284" w:rsidDel="00870C73" w:rsidRDefault="00D00284">
      <w:pPr>
        <w:pStyle w:val="TOC3"/>
        <w:rPr>
          <w:del w:id="2642" w:author="Rapporteur" w:date="2022-03-01T16:41:00Z"/>
          <w:rFonts w:asciiTheme="minorHAnsi" w:eastAsiaTheme="minorEastAsia" w:hAnsiTheme="minorHAnsi" w:cstheme="minorBidi"/>
          <w:sz w:val="22"/>
          <w:szCs w:val="22"/>
          <w:lang w:eastAsia="fr-FR"/>
        </w:rPr>
      </w:pPr>
      <w:del w:id="2643" w:author="Rapporteur" w:date="2022-03-01T16:41:00Z">
        <w:r w:rsidDel="00870C73">
          <w:delText>8.3.5</w:delText>
        </w:r>
        <w:r w:rsidRPr="00D00284" w:rsidDel="00870C73">
          <w:rPr>
            <w:rFonts w:asciiTheme="minorHAnsi" w:eastAsiaTheme="minorEastAsia" w:hAnsiTheme="minorHAnsi" w:cstheme="minorBidi"/>
            <w:sz w:val="22"/>
            <w:szCs w:val="22"/>
            <w:lang w:eastAsia="fr-FR"/>
          </w:rPr>
          <w:tab/>
        </w:r>
        <w:r w:rsidDel="00870C73">
          <w:delText>Data Model</w:delText>
        </w:r>
        <w:r w:rsidDel="00870C73">
          <w:tab/>
        </w:r>
        <w:r w:rsidDel="00870C73">
          <w:fldChar w:fldCharType="begin" w:fldLock="1"/>
        </w:r>
        <w:r w:rsidDel="00870C73">
          <w:delInstrText xml:space="preserve"> PAGEREF _Toc94198778 \h </w:delInstrText>
        </w:r>
        <w:r w:rsidDel="00870C73">
          <w:fldChar w:fldCharType="separate"/>
        </w:r>
        <w:r w:rsidDel="00870C73">
          <w:delText>69</w:delText>
        </w:r>
        <w:r w:rsidDel="00870C73">
          <w:fldChar w:fldCharType="end"/>
        </w:r>
      </w:del>
    </w:p>
    <w:p w14:paraId="10770D43" w14:textId="1C9910ED" w:rsidR="00D00284" w:rsidRPr="00D00284" w:rsidDel="00870C73" w:rsidRDefault="00D00284">
      <w:pPr>
        <w:pStyle w:val="TOC4"/>
        <w:rPr>
          <w:del w:id="2644" w:author="Rapporteur" w:date="2022-03-01T16:41:00Z"/>
          <w:rFonts w:asciiTheme="minorHAnsi" w:eastAsiaTheme="minorEastAsia" w:hAnsiTheme="minorHAnsi" w:cstheme="minorBidi"/>
          <w:sz w:val="22"/>
          <w:szCs w:val="22"/>
          <w:lang w:eastAsia="fr-FR"/>
        </w:rPr>
      </w:pPr>
      <w:del w:id="2645" w:author="Rapporteur" w:date="2022-03-01T16:41:00Z">
        <w:r w:rsidDel="00870C73">
          <w:delText>8.3.5.1</w:delText>
        </w:r>
        <w:r w:rsidRPr="00D00284" w:rsidDel="00870C73">
          <w:rPr>
            <w:rFonts w:asciiTheme="minorHAnsi" w:eastAsiaTheme="minorEastAsia" w:hAnsiTheme="minorHAnsi" w:cstheme="minorBidi"/>
            <w:sz w:val="22"/>
            <w:szCs w:val="22"/>
          </w:rPr>
          <w:tab/>
        </w:r>
        <w:r w:rsidDel="00870C73">
          <w:rPr>
            <w:lang w:eastAsia="zh-CN"/>
          </w:rPr>
          <w:delText>General</w:delText>
        </w:r>
        <w:r w:rsidDel="00870C73">
          <w:tab/>
        </w:r>
        <w:r w:rsidDel="00870C73">
          <w:fldChar w:fldCharType="begin" w:fldLock="1"/>
        </w:r>
        <w:r w:rsidDel="00870C73">
          <w:delInstrText xml:space="preserve"> PAGEREF _Toc94198779 \h </w:delInstrText>
        </w:r>
        <w:r w:rsidDel="00870C73">
          <w:fldChar w:fldCharType="separate"/>
        </w:r>
        <w:r w:rsidDel="00870C73">
          <w:delText>69</w:delText>
        </w:r>
        <w:r w:rsidDel="00870C73">
          <w:fldChar w:fldCharType="end"/>
        </w:r>
      </w:del>
    </w:p>
    <w:p w14:paraId="4244741E" w14:textId="65109A45" w:rsidR="00D00284" w:rsidRPr="00D00284" w:rsidDel="00870C73" w:rsidRDefault="00D00284">
      <w:pPr>
        <w:pStyle w:val="TOC4"/>
        <w:rPr>
          <w:del w:id="2646" w:author="Rapporteur" w:date="2022-03-01T16:41:00Z"/>
          <w:rFonts w:asciiTheme="minorHAnsi" w:eastAsiaTheme="minorEastAsia" w:hAnsiTheme="minorHAnsi" w:cstheme="minorBidi"/>
          <w:sz w:val="22"/>
          <w:szCs w:val="22"/>
          <w:lang w:eastAsia="fr-FR"/>
        </w:rPr>
      </w:pPr>
      <w:del w:id="2647" w:author="Rapporteur" w:date="2022-03-01T16:41:00Z">
        <w:r w:rsidDel="00870C73">
          <w:delText>8.3.5.2</w:delText>
        </w:r>
        <w:r w:rsidRPr="00D00284" w:rsidDel="00870C73">
          <w:rPr>
            <w:rFonts w:asciiTheme="minorHAnsi" w:eastAsiaTheme="minorEastAsia" w:hAnsiTheme="minorHAnsi" w:cstheme="minorBidi"/>
            <w:sz w:val="22"/>
            <w:szCs w:val="22"/>
          </w:rPr>
          <w:tab/>
        </w:r>
        <w:r w:rsidDel="00870C73">
          <w:rPr>
            <w:lang w:eastAsia="zh-CN"/>
          </w:rPr>
          <w:delText>Structured data types</w:delText>
        </w:r>
        <w:r w:rsidDel="00870C73">
          <w:tab/>
        </w:r>
        <w:r w:rsidDel="00870C73">
          <w:fldChar w:fldCharType="begin" w:fldLock="1"/>
        </w:r>
        <w:r w:rsidDel="00870C73">
          <w:delInstrText xml:space="preserve"> PAGEREF _Toc94198780 \h </w:delInstrText>
        </w:r>
        <w:r w:rsidDel="00870C73">
          <w:fldChar w:fldCharType="separate"/>
        </w:r>
        <w:r w:rsidDel="00870C73">
          <w:delText>70</w:delText>
        </w:r>
        <w:r w:rsidDel="00870C73">
          <w:fldChar w:fldCharType="end"/>
        </w:r>
      </w:del>
    </w:p>
    <w:p w14:paraId="57278641" w14:textId="4FCCD610" w:rsidR="00D00284" w:rsidRPr="00D00284" w:rsidDel="00870C73" w:rsidRDefault="00D00284">
      <w:pPr>
        <w:pStyle w:val="TOC5"/>
        <w:rPr>
          <w:del w:id="2648" w:author="Rapporteur" w:date="2022-03-01T16:41:00Z"/>
          <w:rFonts w:asciiTheme="minorHAnsi" w:eastAsiaTheme="minorEastAsia" w:hAnsiTheme="minorHAnsi" w:cstheme="minorBidi"/>
          <w:sz w:val="22"/>
          <w:szCs w:val="22"/>
          <w:lang w:eastAsia="fr-FR"/>
        </w:rPr>
      </w:pPr>
      <w:del w:id="2649" w:author="Rapporteur" w:date="2022-03-01T16:41:00Z">
        <w:r w:rsidDel="00870C73">
          <w:delText>8.3.5.2.1</w:delText>
        </w:r>
        <w:r w:rsidRPr="00D00284" w:rsidDel="00870C73">
          <w:rPr>
            <w:rFonts w:asciiTheme="minorHAnsi" w:eastAsiaTheme="minorEastAsia" w:hAnsiTheme="minorHAnsi" w:cstheme="minorBidi"/>
            <w:sz w:val="22"/>
            <w:szCs w:val="22"/>
          </w:rPr>
          <w:tab/>
        </w:r>
        <w:r w:rsidDel="00870C73">
          <w:rPr>
            <w:lang w:eastAsia="zh-CN"/>
          </w:rPr>
          <w:delText>Introduction</w:delText>
        </w:r>
        <w:r w:rsidDel="00870C73">
          <w:tab/>
        </w:r>
        <w:r w:rsidDel="00870C73">
          <w:fldChar w:fldCharType="begin" w:fldLock="1"/>
        </w:r>
        <w:r w:rsidDel="00870C73">
          <w:delInstrText xml:space="preserve"> PAGEREF _Toc94198781 \h </w:delInstrText>
        </w:r>
        <w:r w:rsidDel="00870C73">
          <w:fldChar w:fldCharType="separate"/>
        </w:r>
        <w:r w:rsidDel="00870C73">
          <w:delText>70</w:delText>
        </w:r>
        <w:r w:rsidDel="00870C73">
          <w:fldChar w:fldCharType="end"/>
        </w:r>
      </w:del>
    </w:p>
    <w:p w14:paraId="22563FE9" w14:textId="472568A8" w:rsidR="00D00284" w:rsidRPr="00D00284" w:rsidDel="00870C73" w:rsidRDefault="00D00284">
      <w:pPr>
        <w:pStyle w:val="TOC5"/>
        <w:rPr>
          <w:del w:id="2650" w:author="Rapporteur" w:date="2022-03-01T16:41:00Z"/>
          <w:rFonts w:asciiTheme="minorHAnsi" w:eastAsiaTheme="minorEastAsia" w:hAnsiTheme="minorHAnsi" w:cstheme="minorBidi"/>
          <w:sz w:val="22"/>
          <w:szCs w:val="22"/>
          <w:lang w:eastAsia="fr-FR"/>
        </w:rPr>
      </w:pPr>
      <w:del w:id="2651" w:author="Rapporteur" w:date="2022-03-01T16:41:00Z">
        <w:r w:rsidDel="00870C73">
          <w:delText>8.3.5.2.2</w:delText>
        </w:r>
        <w:r w:rsidRPr="00D00284" w:rsidDel="00870C73">
          <w:rPr>
            <w:rFonts w:asciiTheme="minorHAnsi" w:eastAsiaTheme="minorEastAsia" w:hAnsiTheme="minorHAnsi" w:cstheme="minorBidi"/>
            <w:sz w:val="22"/>
            <w:szCs w:val="22"/>
          </w:rPr>
          <w:tab/>
        </w:r>
        <w:r w:rsidDel="00870C73">
          <w:rPr>
            <w:lang w:eastAsia="zh-CN"/>
          </w:rPr>
          <w:delText>Type: UserInformation</w:delText>
        </w:r>
        <w:r w:rsidDel="00870C73">
          <w:tab/>
        </w:r>
        <w:r w:rsidDel="00870C73">
          <w:fldChar w:fldCharType="begin" w:fldLock="1"/>
        </w:r>
        <w:r w:rsidDel="00870C73">
          <w:delInstrText xml:space="preserve"> PAGEREF _Toc94198782 \h </w:delInstrText>
        </w:r>
        <w:r w:rsidDel="00870C73">
          <w:fldChar w:fldCharType="separate"/>
        </w:r>
        <w:r w:rsidDel="00870C73">
          <w:delText>70</w:delText>
        </w:r>
        <w:r w:rsidDel="00870C73">
          <w:fldChar w:fldCharType="end"/>
        </w:r>
      </w:del>
    </w:p>
    <w:p w14:paraId="61DE8E61" w14:textId="4DC5BAC6" w:rsidR="00D00284" w:rsidRPr="00D00284" w:rsidDel="00870C73" w:rsidRDefault="00D00284">
      <w:pPr>
        <w:pStyle w:val="TOC4"/>
        <w:rPr>
          <w:del w:id="2652" w:author="Rapporteur" w:date="2022-03-01T16:41:00Z"/>
          <w:rFonts w:asciiTheme="minorHAnsi" w:eastAsiaTheme="minorEastAsia" w:hAnsiTheme="minorHAnsi" w:cstheme="minorBidi"/>
          <w:sz w:val="22"/>
          <w:szCs w:val="22"/>
          <w:lang w:eastAsia="fr-FR"/>
        </w:rPr>
      </w:pPr>
      <w:del w:id="2653" w:author="Rapporteur" w:date="2022-03-01T16:41:00Z">
        <w:r w:rsidDel="00870C73">
          <w:delText>8.3.5.3</w:delText>
        </w:r>
        <w:r w:rsidRPr="00D00284" w:rsidDel="00870C73">
          <w:rPr>
            <w:rFonts w:asciiTheme="minorHAnsi" w:eastAsiaTheme="minorEastAsia" w:hAnsiTheme="minorHAnsi" w:cstheme="minorBidi"/>
            <w:sz w:val="22"/>
            <w:szCs w:val="22"/>
          </w:rPr>
          <w:tab/>
        </w:r>
        <w:r w:rsidDel="00870C73">
          <w:rPr>
            <w:lang w:eastAsia="zh-CN"/>
          </w:rPr>
          <w:delText>Simple data types and enumerations</w:delText>
        </w:r>
        <w:r w:rsidDel="00870C73">
          <w:tab/>
        </w:r>
        <w:r w:rsidDel="00870C73">
          <w:fldChar w:fldCharType="begin" w:fldLock="1"/>
        </w:r>
        <w:r w:rsidDel="00870C73">
          <w:delInstrText xml:space="preserve"> PAGEREF _Toc94198783 \h </w:delInstrText>
        </w:r>
        <w:r w:rsidDel="00870C73">
          <w:fldChar w:fldCharType="separate"/>
        </w:r>
        <w:r w:rsidDel="00870C73">
          <w:delText>70</w:delText>
        </w:r>
        <w:r w:rsidDel="00870C73">
          <w:fldChar w:fldCharType="end"/>
        </w:r>
      </w:del>
    </w:p>
    <w:p w14:paraId="32091D0B" w14:textId="16FA8D45" w:rsidR="00D00284" w:rsidRPr="00D00284" w:rsidDel="00870C73" w:rsidRDefault="00D00284">
      <w:pPr>
        <w:pStyle w:val="TOC3"/>
        <w:rPr>
          <w:del w:id="2654" w:author="Rapporteur" w:date="2022-03-01T16:41:00Z"/>
          <w:rFonts w:asciiTheme="minorHAnsi" w:eastAsiaTheme="minorEastAsia" w:hAnsiTheme="minorHAnsi" w:cstheme="minorBidi"/>
          <w:sz w:val="22"/>
          <w:szCs w:val="22"/>
          <w:lang w:eastAsia="fr-FR"/>
        </w:rPr>
      </w:pPr>
      <w:del w:id="2655" w:author="Rapporteur" w:date="2022-03-01T16:41:00Z">
        <w:r w:rsidDel="00870C73">
          <w:delText>8.3.6</w:delText>
        </w:r>
        <w:r w:rsidRPr="00D00284" w:rsidDel="00870C73">
          <w:rPr>
            <w:rFonts w:asciiTheme="minorHAnsi" w:eastAsiaTheme="minorEastAsia" w:hAnsiTheme="minorHAnsi" w:cstheme="minorBidi"/>
            <w:sz w:val="22"/>
            <w:szCs w:val="22"/>
            <w:lang w:eastAsia="fr-FR"/>
          </w:rPr>
          <w:tab/>
        </w:r>
        <w:r w:rsidDel="00870C73">
          <w:delText>Error Handling</w:delText>
        </w:r>
        <w:r w:rsidDel="00870C73">
          <w:tab/>
        </w:r>
        <w:r w:rsidDel="00870C73">
          <w:fldChar w:fldCharType="begin" w:fldLock="1"/>
        </w:r>
        <w:r w:rsidDel="00870C73">
          <w:delInstrText xml:space="preserve"> PAGEREF _Toc94198784 \h </w:delInstrText>
        </w:r>
        <w:r w:rsidDel="00870C73">
          <w:fldChar w:fldCharType="separate"/>
        </w:r>
        <w:r w:rsidDel="00870C73">
          <w:delText>70</w:delText>
        </w:r>
        <w:r w:rsidDel="00870C73">
          <w:fldChar w:fldCharType="end"/>
        </w:r>
      </w:del>
    </w:p>
    <w:p w14:paraId="22AC07DD" w14:textId="10B07C6A" w:rsidR="00D00284" w:rsidRPr="00D00284" w:rsidDel="00870C73" w:rsidRDefault="00D00284">
      <w:pPr>
        <w:pStyle w:val="TOC3"/>
        <w:rPr>
          <w:del w:id="2656" w:author="Rapporteur" w:date="2022-03-01T16:41:00Z"/>
          <w:rFonts w:asciiTheme="minorHAnsi" w:eastAsiaTheme="minorEastAsia" w:hAnsiTheme="minorHAnsi" w:cstheme="minorBidi"/>
          <w:sz w:val="22"/>
          <w:szCs w:val="22"/>
          <w:lang w:eastAsia="fr-FR"/>
        </w:rPr>
      </w:pPr>
      <w:del w:id="2657" w:author="Rapporteur" w:date="2022-03-01T16:41:00Z">
        <w:r w:rsidDel="00870C73">
          <w:delText>8.3.7</w:delText>
        </w:r>
        <w:r w:rsidRPr="00D00284" w:rsidDel="00870C73">
          <w:rPr>
            <w:rFonts w:asciiTheme="minorHAnsi" w:eastAsiaTheme="minorEastAsia" w:hAnsiTheme="minorHAnsi" w:cstheme="minorBidi"/>
            <w:sz w:val="22"/>
            <w:szCs w:val="22"/>
            <w:lang w:eastAsia="fr-FR"/>
          </w:rPr>
          <w:tab/>
        </w:r>
        <w:r w:rsidDel="00870C73">
          <w:delText>Feature negotiation</w:delText>
        </w:r>
        <w:r w:rsidDel="00870C73">
          <w:tab/>
        </w:r>
        <w:r w:rsidDel="00870C73">
          <w:fldChar w:fldCharType="begin" w:fldLock="1"/>
        </w:r>
        <w:r w:rsidDel="00870C73">
          <w:delInstrText xml:space="preserve"> PAGEREF _Toc94198785 \h </w:delInstrText>
        </w:r>
        <w:r w:rsidDel="00870C73">
          <w:fldChar w:fldCharType="separate"/>
        </w:r>
        <w:r w:rsidDel="00870C73">
          <w:delText>70</w:delText>
        </w:r>
        <w:r w:rsidDel="00870C73">
          <w:fldChar w:fldCharType="end"/>
        </w:r>
      </w:del>
    </w:p>
    <w:p w14:paraId="3CB66D19" w14:textId="2397D24C" w:rsidR="00D00284" w:rsidRPr="00D00284" w:rsidDel="00870C73" w:rsidRDefault="00D00284">
      <w:pPr>
        <w:pStyle w:val="TOC2"/>
        <w:rPr>
          <w:del w:id="2658" w:author="Rapporteur" w:date="2022-03-01T16:41:00Z"/>
          <w:rFonts w:asciiTheme="minorHAnsi" w:eastAsiaTheme="minorEastAsia" w:hAnsiTheme="minorHAnsi" w:cstheme="minorBidi"/>
          <w:sz w:val="22"/>
          <w:szCs w:val="22"/>
          <w:lang w:eastAsia="fr-FR"/>
        </w:rPr>
      </w:pPr>
      <w:del w:id="2659" w:author="Rapporteur" w:date="2022-03-01T16:41:00Z">
        <w:r w:rsidDel="00870C73">
          <w:delText>8.4</w:delText>
        </w:r>
        <w:r w:rsidRPr="00D00284" w:rsidDel="00870C73">
          <w:rPr>
            <w:rFonts w:asciiTheme="minorHAnsi" w:eastAsiaTheme="minorEastAsia" w:hAnsiTheme="minorHAnsi" w:cstheme="minorBidi"/>
            <w:sz w:val="22"/>
            <w:szCs w:val="22"/>
            <w:lang w:eastAsia="fr-FR"/>
          </w:rPr>
          <w:tab/>
        </w:r>
        <w:r w:rsidDel="00870C73">
          <w:delText>Eees_AppClientInformation API</w:delText>
        </w:r>
        <w:r w:rsidDel="00870C73">
          <w:tab/>
        </w:r>
        <w:r w:rsidDel="00870C73">
          <w:fldChar w:fldCharType="begin" w:fldLock="1"/>
        </w:r>
        <w:r w:rsidDel="00870C73">
          <w:delInstrText xml:space="preserve"> PAGEREF _Toc94198786 \h </w:delInstrText>
        </w:r>
        <w:r w:rsidDel="00870C73">
          <w:fldChar w:fldCharType="separate"/>
        </w:r>
        <w:r w:rsidDel="00870C73">
          <w:delText>71</w:delText>
        </w:r>
        <w:r w:rsidDel="00870C73">
          <w:fldChar w:fldCharType="end"/>
        </w:r>
      </w:del>
    </w:p>
    <w:p w14:paraId="3D841A52" w14:textId="262D33DD" w:rsidR="00D00284" w:rsidRPr="00D00284" w:rsidDel="00870C73" w:rsidRDefault="00D00284">
      <w:pPr>
        <w:pStyle w:val="TOC3"/>
        <w:rPr>
          <w:del w:id="2660" w:author="Rapporteur" w:date="2022-03-01T16:41:00Z"/>
          <w:rFonts w:asciiTheme="minorHAnsi" w:eastAsiaTheme="minorEastAsia" w:hAnsiTheme="minorHAnsi" w:cstheme="minorBidi"/>
          <w:sz w:val="22"/>
          <w:szCs w:val="22"/>
          <w:lang w:eastAsia="fr-FR"/>
        </w:rPr>
      </w:pPr>
      <w:del w:id="2661" w:author="Rapporteur" w:date="2022-03-01T16:41:00Z">
        <w:r w:rsidDel="00870C73">
          <w:delText>8.4.1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_Toc94198787 \h </w:delInstrText>
        </w:r>
        <w:r w:rsidDel="00870C73">
          <w:fldChar w:fldCharType="separate"/>
        </w:r>
        <w:r w:rsidDel="00870C73">
          <w:delText>71</w:delText>
        </w:r>
        <w:r w:rsidDel="00870C73">
          <w:fldChar w:fldCharType="end"/>
        </w:r>
      </w:del>
    </w:p>
    <w:p w14:paraId="0FF28526" w14:textId="096706C7" w:rsidR="00D00284" w:rsidRPr="00D00284" w:rsidDel="00870C73" w:rsidRDefault="00D00284">
      <w:pPr>
        <w:pStyle w:val="TOC3"/>
        <w:rPr>
          <w:del w:id="2662" w:author="Rapporteur" w:date="2022-03-01T16:41:00Z"/>
          <w:rFonts w:asciiTheme="minorHAnsi" w:eastAsiaTheme="minorEastAsia" w:hAnsiTheme="minorHAnsi" w:cstheme="minorBidi"/>
          <w:sz w:val="22"/>
          <w:szCs w:val="22"/>
          <w:lang w:eastAsia="fr-FR"/>
        </w:rPr>
      </w:pPr>
      <w:del w:id="2663" w:author="Rapporteur" w:date="2022-03-01T16:41:00Z">
        <w:r w:rsidDel="00870C73">
          <w:delText>8.4.2</w:delText>
        </w:r>
        <w:r w:rsidRPr="00D00284" w:rsidDel="00870C73">
          <w:rPr>
            <w:rFonts w:asciiTheme="minorHAnsi" w:eastAsiaTheme="minorEastAsia" w:hAnsiTheme="minorHAnsi" w:cstheme="minorBidi"/>
            <w:sz w:val="22"/>
            <w:szCs w:val="22"/>
            <w:lang w:eastAsia="fr-FR"/>
          </w:rPr>
          <w:tab/>
        </w:r>
        <w:r w:rsidDel="00870C73">
          <w:delText>Resources</w:delText>
        </w:r>
        <w:r w:rsidDel="00870C73">
          <w:tab/>
        </w:r>
        <w:r w:rsidDel="00870C73">
          <w:fldChar w:fldCharType="begin" w:fldLock="1"/>
        </w:r>
        <w:r w:rsidDel="00870C73">
          <w:delInstrText xml:space="preserve"> PAGEREF _Toc94198788 \h </w:delInstrText>
        </w:r>
        <w:r w:rsidDel="00870C73">
          <w:fldChar w:fldCharType="separate"/>
        </w:r>
        <w:r w:rsidDel="00870C73">
          <w:delText>71</w:delText>
        </w:r>
        <w:r w:rsidDel="00870C73">
          <w:fldChar w:fldCharType="end"/>
        </w:r>
      </w:del>
    </w:p>
    <w:p w14:paraId="65EAAF9C" w14:textId="3AF5FAB6" w:rsidR="00D00284" w:rsidRPr="00D00284" w:rsidDel="00870C73" w:rsidRDefault="00D00284">
      <w:pPr>
        <w:pStyle w:val="TOC4"/>
        <w:rPr>
          <w:del w:id="2664" w:author="Rapporteur" w:date="2022-03-01T16:41:00Z"/>
          <w:rFonts w:asciiTheme="minorHAnsi" w:eastAsiaTheme="minorEastAsia" w:hAnsiTheme="minorHAnsi" w:cstheme="minorBidi"/>
          <w:sz w:val="22"/>
          <w:szCs w:val="22"/>
          <w:lang w:eastAsia="fr-FR"/>
        </w:rPr>
      </w:pPr>
      <w:del w:id="2665" w:author="Rapporteur" w:date="2022-03-01T16:41:00Z">
        <w:r w:rsidDel="00870C73">
          <w:delText>8.4.2.1</w:delText>
        </w:r>
        <w:r w:rsidRPr="00D00284" w:rsidDel="00870C73">
          <w:rPr>
            <w:rFonts w:asciiTheme="minorHAnsi" w:eastAsiaTheme="minorEastAsia" w:hAnsiTheme="minorHAnsi" w:cstheme="minorBidi"/>
            <w:sz w:val="22"/>
            <w:szCs w:val="22"/>
            <w:lang w:eastAsia="fr-FR"/>
          </w:rPr>
          <w:tab/>
        </w:r>
        <w:r w:rsidDel="00870C73">
          <w:delText>Overview</w:delText>
        </w:r>
        <w:r w:rsidDel="00870C73">
          <w:tab/>
        </w:r>
        <w:r w:rsidDel="00870C73">
          <w:fldChar w:fldCharType="begin" w:fldLock="1"/>
        </w:r>
        <w:r w:rsidDel="00870C73">
          <w:delInstrText xml:space="preserve"> PAGEREF _Toc94198789 \h </w:delInstrText>
        </w:r>
        <w:r w:rsidDel="00870C73">
          <w:fldChar w:fldCharType="separate"/>
        </w:r>
        <w:r w:rsidDel="00870C73">
          <w:delText>71</w:delText>
        </w:r>
        <w:r w:rsidDel="00870C73">
          <w:fldChar w:fldCharType="end"/>
        </w:r>
      </w:del>
    </w:p>
    <w:p w14:paraId="775FE556" w14:textId="52387AA3" w:rsidR="00D00284" w:rsidRPr="00D00284" w:rsidDel="00870C73" w:rsidRDefault="00D00284">
      <w:pPr>
        <w:pStyle w:val="TOC4"/>
        <w:rPr>
          <w:del w:id="2666" w:author="Rapporteur" w:date="2022-03-01T16:41:00Z"/>
          <w:rFonts w:asciiTheme="minorHAnsi" w:eastAsiaTheme="minorEastAsia" w:hAnsiTheme="minorHAnsi" w:cstheme="minorBidi"/>
          <w:sz w:val="22"/>
          <w:szCs w:val="22"/>
          <w:lang w:eastAsia="fr-FR"/>
        </w:rPr>
      </w:pPr>
      <w:del w:id="2667" w:author="Rapporteur" w:date="2022-03-01T16:41:00Z">
        <w:r w:rsidRPr="00D00284" w:rsidDel="00870C73">
          <w:delText>8.4.2.2</w:delText>
        </w:r>
        <w:r w:rsidRPr="00D00284" w:rsidDel="00870C73">
          <w:rPr>
            <w:rFonts w:asciiTheme="minorHAnsi" w:eastAsiaTheme="minorEastAsia" w:hAnsiTheme="minorHAnsi" w:cstheme="minorBidi"/>
            <w:sz w:val="22"/>
            <w:szCs w:val="22"/>
            <w:lang w:eastAsia="fr-FR"/>
          </w:rPr>
          <w:tab/>
        </w:r>
        <w:r w:rsidRPr="00D00284" w:rsidDel="00870C73">
          <w:delText>Resource: Application Client Information Subscriptions</w:delText>
        </w:r>
        <w:r w:rsidDel="00870C73">
          <w:tab/>
        </w:r>
        <w:r w:rsidDel="00870C73">
          <w:fldChar w:fldCharType="begin" w:fldLock="1"/>
        </w:r>
        <w:r w:rsidDel="00870C73">
          <w:delInstrText xml:space="preserve"> PAGEREF _Toc94198790 \h </w:delInstrText>
        </w:r>
        <w:r w:rsidDel="00870C73">
          <w:fldChar w:fldCharType="separate"/>
        </w:r>
        <w:r w:rsidDel="00870C73">
          <w:delText>72</w:delText>
        </w:r>
        <w:r w:rsidDel="00870C73">
          <w:fldChar w:fldCharType="end"/>
        </w:r>
      </w:del>
    </w:p>
    <w:p w14:paraId="34EE0323" w14:textId="7E69B8E0" w:rsidR="00D00284" w:rsidRPr="00D00284" w:rsidDel="00870C73" w:rsidRDefault="00D00284">
      <w:pPr>
        <w:pStyle w:val="TOC5"/>
        <w:rPr>
          <w:del w:id="2668" w:author="Rapporteur" w:date="2022-03-01T16:41:00Z"/>
          <w:rFonts w:asciiTheme="minorHAnsi" w:eastAsiaTheme="minorEastAsia" w:hAnsiTheme="minorHAnsi" w:cstheme="minorBidi"/>
          <w:sz w:val="22"/>
          <w:szCs w:val="22"/>
          <w:lang w:eastAsia="fr-FR"/>
        </w:rPr>
      </w:pPr>
      <w:del w:id="2669" w:author="Rapporteur" w:date="2022-03-01T16:41:00Z">
        <w:r w:rsidRPr="00D00284" w:rsidDel="00870C73">
          <w:delText>8.4.2.2.1</w:delText>
        </w:r>
        <w:r w:rsidRPr="00D00284" w:rsidDel="00870C73">
          <w:rPr>
            <w:rFonts w:asciiTheme="minorHAnsi" w:eastAsiaTheme="minorEastAsia" w:hAnsiTheme="minorHAnsi" w:cstheme="minorBidi"/>
            <w:sz w:val="22"/>
            <w:szCs w:val="22"/>
          </w:rPr>
          <w:tab/>
        </w:r>
        <w:r w:rsidRPr="00D00284" w:rsidDel="00870C73">
          <w:rPr>
            <w:lang w:eastAsia="zh-CN"/>
          </w:rPr>
          <w:delText>Description</w:delText>
        </w:r>
        <w:r w:rsidDel="00870C73">
          <w:tab/>
        </w:r>
        <w:r w:rsidDel="00870C73">
          <w:fldChar w:fldCharType="begin" w:fldLock="1"/>
        </w:r>
        <w:r w:rsidDel="00870C73">
          <w:delInstrText xml:space="preserve"> PAGEREF _Toc94198791 \h </w:delInstrText>
        </w:r>
        <w:r w:rsidDel="00870C73">
          <w:fldChar w:fldCharType="separate"/>
        </w:r>
        <w:r w:rsidDel="00870C73">
          <w:delText>72</w:delText>
        </w:r>
        <w:r w:rsidDel="00870C73">
          <w:fldChar w:fldCharType="end"/>
        </w:r>
      </w:del>
    </w:p>
    <w:p w14:paraId="29FB28F6" w14:textId="5393702E" w:rsidR="00D00284" w:rsidRPr="00D00284" w:rsidDel="00870C73" w:rsidRDefault="00D00284">
      <w:pPr>
        <w:pStyle w:val="TOC5"/>
        <w:rPr>
          <w:del w:id="2670" w:author="Rapporteur" w:date="2022-03-01T16:41:00Z"/>
          <w:rFonts w:asciiTheme="minorHAnsi" w:eastAsiaTheme="minorEastAsia" w:hAnsiTheme="minorHAnsi" w:cstheme="minorBidi"/>
          <w:sz w:val="22"/>
          <w:szCs w:val="22"/>
          <w:lang w:eastAsia="fr-FR"/>
        </w:rPr>
      </w:pPr>
      <w:del w:id="2671" w:author="Rapporteur" w:date="2022-03-01T16:41:00Z">
        <w:r w:rsidDel="00870C73">
          <w:delText>8.4.2.2.2</w:delText>
        </w:r>
        <w:r w:rsidRPr="00D00284" w:rsidDel="00870C73">
          <w:rPr>
            <w:rFonts w:asciiTheme="minorHAnsi" w:eastAsiaTheme="minorEastAsia" w:hAnsiTheme="minorHAnsi" w:cstheme="minorBidi"/>
            <w:sz w:val="22"/>
            <w:szCs w:val="22"/>
          </w:rPr>
          <w:tab/>
        </w:r>
        <w:r w:rsidDel="00870C73">
          <w:rPr>
            <w:lang w:eastAsia="zh-CN"/>
          </w:rPr>
          <w:delText>Resource Definition</w:delText>
        </w:r>
        <w:r w:rsidDel="00870C73">
          <w:tab/>
        </w:r>
        <w:r w:rsidDel="00870C73">
          <w:fldChar w:fldCharType="begin" w:fldLock="1"/>
        </w:r>
        <w:r w:rsidDel="00870C73">
          <w:delInstrText xml:space="preserve"> PAGEREF _Toc94198792 \h </w:delInstrText>
        </w:r>
        <w:r w:rsidDel="00870C73">
          <w:fldChar w:fldCharType="separate"/>
        </w:r>
        <w:r w:rsidDel="00870C73">
          <w:delText>72</w:delText>
        </w:r>
        <w:r w:rsidDel="00870C73">
          <w:fldChar w:fldCharType="end"/>
        </w:r>
      </w:del>
    </w:p>
    <w:p w14:paraId="235F37A4" w14:textId="3E98290B" w:rsidR="00D00284" w:rsidRPr="00D00284" w:rsidDel="00870C73" w:rsidRDefault="00D00284">
      <w:pPr>
        <w:pStyle w:val="TOC5"/>
        <w:rPr>
          <w:del w:id="2672" w:author="Rapporteur" w:date="2022-03-01T16:41:00Z"/>
          <w:rFonts w:asciiTheme="minorHAnsi" w:eastAsiaTheme="minorEastAsia" w:hAnsiTheme="minorHAnsi" w:cstheme="minorBidi"/>
          <w:sz w:val="22"/>
          <w:szCs w:val="22"/>
          <w:lang w:eastAsia="fr-FR"/>
        </w:rPr>
      </w:pPr>
      <w:del w:id="2673" w:author="Rapporteur" w:date="2022-03-01T16:41:00Z">
        <w:r w:rsidDel="00870C73">
          <w:delText>8.4.2.2.3</w:delText>
        </w:r>
        <w:r w:rsidRPr="00D00284" w:rsidDel="00870C73">
          <w:rPr>
            <w:rFonts w:asciiTheme="minorHAnsi" w:eastAsiaTheme="minorEastAsia" w:hAnsiTheme="minorHAnsi" w:cstheme="minorBidi"/>
            <w:sz w:val="22"/>
            <w:szCs w:val="22"/>
          </w:rPr>
          <w:tab/>
        </w:r>
        <w:r w:rsidDel="00870C73">
          <w:rPr>
            <w:lang w:eastAsia="zh-CN"/>
          </w:rPr>
          <w:delText>Resource Standard Methods</w:delText>
        </w:r>
        <w:r w:rsidDel="00870C73">
          <w:tab/>
        </w:r>
        <w:r w:rsidDel="00870C73">
          <w:fldChar w:fldCharType="begin" w:fldLock="1"/>
        </w:r>
        <w:r w:rsidDel="00870C73">
          <w:delInstrText xml:space="preserve"> PAGEREF _Toc94198793 \h </w:delInstrText>
        </w:r>
        <w:r w:rsidDel="00870C73">
          <w:fldChar w:fldCharType="separate"/>
        </w:r>
        <w:r w:rsidDel="00870C73">
          <w:delText>72</w:delText>
        </w:r>
        <w:r w:rsidDel="00870C73">
          <w:fldChar w:fldCharType="end"/>
        </w:r>
      </w:del>
    </w:p>
    <w:p w14:paraId="16E652FE" w14:textId="376A405C" w:rsidR="00D00284" w:rsidRPr="00D00284" w:rsidDel="00870C73" w:rsidRDefault="00D00284">
      <w:pPr>
        <w:pStyle w:val="TOC6"/>
        <w:rPr>
          <w:del w:id="2674" w:author="Rapporteur" w:date="2022-03-01T16:41:00Z"/>
          <w:rFonts w:asciiTheme="minorHAnsi" w:eastAsiaTheme="minorEastAsia" w:hAnsiTheme="minorHAnsi" w:cstheme="minorBidi"/>
          <w:sz w:val="22"/>
          <w:szCs w:val="22"/>
          <w:lang w:eastAsia="fr-FR"/>
        </w:rPr>
      </w:pPr>
      <w:del w:id="2675" w:author="Rapporteur" w:date="2022-03-01T16:41:00Z">
        <w:r w:rsidDel="00870C73">
          <w:delText>8.4.2.2.3.1</w:delText>
        </w:r>
        <w:r w:rsidRPr="00D00284" w:rsidDel="00870C73">
          <w:rPr>
            <w:rFonts w:asciiTheme="minorHAnsi" w:eastAsiaTheme="minorEastAsia" w:hAnsiTheme="minorHAnsi" w:cstheme="minorBidi"/>
            <w:sz w:val="22"/>
            <w:szCs w:val="22"/>
          </w:rPr>
          <w:tab/>
        </w:r>
        <w:r w:rsidDel="00870C73">
          <w:rPr>
            <w:lang w:eastAsia="zh-CN"/>
          </w:rPr>
          <w:delText>POST</w:delText>
        </w:r>
        <w:r w:rsidDel="00870C73">
          <w:tab/>
        </w:r>
        <w:r w:rsidDel="00870C73">
          <w:fldChar w:fldCharType="begin" w:fldLock="1"/>
        </w:r>
        <w:r w:rsidDel="00870C73">
          <w:delInstrText xml:space="preserve"> PAGEREF _Toc94198794 \h </w:delInstrText>
        </w:r>
        <w:r w:rsidDel="00870C73">
          <w:fldChar w:fldCharType="separate"/>
        </w:r>
        <w:r w:rsidDel="00870C73">
          <w:delText>72</w:delText>
        </w:r>
        <w:r w:rsidDel="00870C73">
          <w:fldChar w:fldCharType="end"/>
        </w:r>
      </w:del>
    </w:p>
    <w:p w14:paraId="1D0A8788" w14:textId="1D902751" w:rsidR="00D00284" w:rsidRPr="00D00284" w:rsidDel="00870C73" w:rsidRDefault="00D00284">
      <w:pPr>
        <w:pStyle w:val="TOC5"/>
        <w:rPr>
          <w:del w:id="2676" w:author="Rapporteur" w:date="2022-03-01T16:41:00Z"/>
          <w:rFonts w:asciiTheme="minorHAnsi" w:eastAsiaTheme="minorEastAsia" w:hAnsiTheme="minorHAnsi" w:cstheme="minorBidi"/>
          <w:sz w:val="22"/>
          <w:szCs w:val="22"/>
          <w:lang w:eastAsia="fr-FR"/>
        </w:rPr>
      </w:pPr>
      <w:del w:id="2677" w:author="Rapporteur" w:date="2022-03-01T16:41:00Z">
        <w:r w:rsidDel="00870C73">
          <w:delText>8.4.2.2.4</w:delText>
        </w:r>
        <w:r w:rsidRPr="00D00284" w:rsidDel="00870C73">
          <w:rPr>
            <w:rFonts w:asciiTheme="minorHAnsi" w:eastAsiaTheme="minorEastAsia" w:hAnsiTheme="minorHAnsi" w:cstheme="minorBidi"/>
            <w:sz w:val="22"/>
            <w:szCs w:val="22"/>
          </w:rPr>
          <w:tab/>
        </w:r>
        <w:r w:rsidDel="00870C73">
          <w:rPr>
            <w:lang w:eastAsia="zh-CN"/>
          </w:rPr>
          <w:delText xml:space="preserve"> Resource Custom Operations</w:delText>
        </w:r>
        <w:r w:rsidDel="00870C73">
          <w:tab/>
        </w:r>
        <w:r w:rsidDel="00870C73">
          <w:fldChar w:fldCharType="begin" w:fldLock="1"/>
        </w:r>
        <w:r w:rsidDel="00870C73">
          <w:delInstrText xml:space="preserve"> PAGEREF _Toc94198795 \h </w:delInstrText>
        </w:r>
        <w:r w:rsidDel="00870C73">
          <w:fldChar w:fldCharType="separate"/>
        </w:r>
        <w:r w:rsidDel="00870C73">
          <w:delText>73</w:delText>
        </w:r>
        <w:r w:rsidDel="00870C73">
          <w:fldChar w:fldCharType="end"/>
        </w:r>
      </w:del>
    </w:p>
    <w:p w14:paraId="37FE3B28" w14:textId="24ABF8DD" w:rsidR="00D00284" w:rsidRPr="00D00284" w:rsidDel="00870C73" w:rsidRDefault="00D00284">
      <w:pPr>
        <w:pStyle w:val="TOC4"/>
        <w:rPr>
          <w:del w:id="2678" w:author="Rapporteur" w:date="2022-03-01T16:41:00Z"/>
          <w:rFonts w:asciiTheme="minorHAnsi" w:eastAsiaTheme="minorEastAsia" w:hAnsiTheme="minorHAnsi" w:cstheme="minorBidi"/>
          <w:sz w:val="22"/>
          <w:szCs w:val="22"/>
          <w:lang w:eastAsia="fr-FR"/>
        </w:rPr>
      </w:pPr>
      <w:del w:id="2679" w:author="Rapporteur" w:date="2022-03-01T16:41:00Z">
        <w:r w:rsidDel="00870C73">
          <w:delText>8.4.2.3</w:delText>
        </w:r>
        <w:r w:rsidRPr="00D00284" w:rsidDel="00870C73">
          <w:rPr>
            <w:rFonts w:asciiTheme="minorHAnsi" w:eastAsiaTheme="minorEastAsia" w:hAnsiTheme="minorHAnsi" w:cstheme="minorBidi"/>
            <w:sz w:val="22"/>
            <w:szCs w:val="22"/>
            <w:lang w:eastAsia="fr-FR"/>
          </w:rPr>
          <w:tab/>
        </w:r>
        <w:r w:rsidDel="00870C73">
          <w:delText>Resource: Individual Application Client Information Subscription</w:delText>
        </w:r>
        <w:r w:rsidDel="00870C73">
          <w:tab/>
        </w:r>
        <w:r w:rsidDel="00870C73">
          <w:fldChar w:fldCharType="begin" w:fldLock="1"/>
        </w:r>
        <w:r w:rsidDel="00870C73">
          <w:delInstrText xml:space="preserve"> PAGEREF _Toc94198796 \h </w:delInstrText>
        </w:r>
        <w:r w:rsidDel="00870C73">
          <w:fldChar w:fldCharType="separate"/>
        </w:r>
        <w:r w:rsidDel="00870C73">
          <w:delText>73</w:delText>
        </w:r>
        <w:r w:rsidDel="00870C73">
          <w:fldChar w:fldCharType="end"/>
        </w:r>
      </w:del>
    </w:p>
    <w:p w14:paraId="2F3043B3" w14:textId="6B762597" w:rsidR="00D00284" w:rsidRPr="00D00284" w:rsidDel="00870C73" w:rsidRDefault="00D00284">
      <w:pPr>
        <w:pStyle w:val="TOC5"/>
        <w:rPr>
          <w:del w:id="2680" w:author="Rapporteur" w:date="2022-03-01T16:41:00Z"/>
          <w:rFonts w:asciiTheme="minorHAnsi" w:eastAsiaTheme="minorEastAsia" w:hAnsiTheme="minorHAnsi" w:cstheme="minorBidi"/>
          <w:sz w:val="22"/>
          <w:szCs w:val="22"/>
          <w:lang w:eastAsia="fr-FR"/>
        </w:rPr>
      </w:pPr>
      <w:del w:id="2681" w:author="Rapporteur" w:date="2022-03-01T16:41:00Z">
        <w:r w:rsidDel="00870C73">
          <w:delText>8.4.2.3.1</w:delText>
        </w:r>
        <w:r w:rsidRPr="00D00284" w:rsidDel="00870C73">
          <w:rPr>
            <w:rFonts w:asciiTheme="minorHAnsi" w:eastAsiaTheme="minorEastAsia" w:hAnsiTheme="minorHAnsi" w:cstheme="minorBidi"/>
            <w:sz w:val="22"/>
            <w:szCs w:val="22"/>
          </w:rPr>
          <w:tab/>
        </w:r>
        <w:r w:rsidDel="00870C73">
          <w:rPr>
            <w:lang w:eastAsia="zh-CN"/>
          </w:rPr>
          <w:delText>Description</w:delText>
        </w:r>
        <w:r w:rsidDel="00870C73">
          <w:tab/>
        </w:r>
        <w:r w:rsidDel="00870C73">
          <w:fldChar w:fldCharType="begin" w:fldLock="1"/>
        </w:r>
        <w:r w:rsidDel="00870C73">
          <w:delInstrText xml:space="preserve"> PAGEREF _Toc94198797 \h </w:delInstrText>
        </w:r>
        <w:r w:rsidDel="00870C73">
          <w:fldChar w:fldCharType="separate"/>
        </w:r>
        <w:r w:rsidDel="00870C73">
          <w:delText>73</w:delText>
        </w:r>
        <w:r w:rsidDel="00870C73">
          <w:fldChar w:fldCharType="end"/>
        </w:r>
      </w:del>
    </w:p>
    <w:p w14:paraId="69A1FF85" w14:textId="2E703EE4" w:rsidR="00D00284" w:rsidRPr="00D00284" w:rsidDel="00870C73" w:rsidRDefault="00D00284">
      <w:pPr>
        <w:pStyle w:val="TOC5"/>
        <w:rPr>
          <w:del w:id="2682" w:author="Rapporteur" w:date="2022-03-01T16:41:00Z"/>
          <w:rFonts w:asciiTheme="minorHAnsi" w:eastAsiaTheme="minorEastAsia" w:hAnsiTheme="minorHAnsi" w:cstheme="minorBidi"/>
          <w:sz w:val="22"/>
          <w:szCs w:val="22"/>
          <w:lang w:eastAsia="fr-FR"/>
        </w:rPr>
      </w:pPr>
      <w:del w:id="2683" w:author="Rapporteur" w:date="2022-03-01T16:41:00Z">
        <w:r w:rsidDel="00870C73">
          <w:delText>8.4.2.3.2</w:delText>
        </w:r>
        <w:r w:rsidRPr="00D00284" w:rsidDel="00870C73">
          <w:rPr>
            <w:rFonts w:asciiTheme="minorHAnsi" w:eastAsiaTheme="minorEastAsia" w:hAnsiTheme="minorHAnsi" w:cstheme="minorBidi"/>
            <w:sz w:val="22"/>
            <w:szCs w:val="22"/>
          </w:rPr>
          <w:tab/>
        </w:r>
        <w:r w:rsidDel="00870C73">
          <w:rPr>
            <w:lang w:eastAsia="zh-CN"/>
          </w:rPr>
          <w:delText>Resource Definition</w:delText>
        </w:r>
        <w:r w:rsidDel="00870C73">
          <w:tab/>
        </w:r>
        <w:r w:rsidDel="00870C73">
          <w:fldChar w:fldCharType="begin" w:fldLock="1"/>
        </w:r>
        <w:r w:rsidDel="00870C73">
          <w:delInstrText xml:space="preserve"> PAGEREF _Toc94198798 \h </w:delInstrText>
        </w:r>
        <w:r w:rsidDel="00870C73">
          <w:fldChar w:fldCharType="separate"/>
        </w:r>
        <w:r w:rsidDel="00870C73">
          <w:delText>73</w:delText>
        </w:r>
        <w:r w:rsidDel="00870C73">
          <w:fldChar w:fldCharType="end"/>
        </w:r>
      </w:del>
    </w:p>
    <w:p w14:paraId="06D474D3" w14:textId="19EF550C" w:rsidR="00D00284" w:rsidRPr="00D00284" w:rsidDel="00870C73" w:rsidRDefault="00D00284">
      <w:pPr>
        <w:pStyle w:val="TOC5"/>
        <w:rPr>
          <w:del w:id="2684" w:author="Rapporteur" w:date="2022-03-01T16:41:00Z"/>
          <w:rFonts w:asciiTheme="minorHAnsi" w:eastAsiaTheme="minorEastAsia" w:hAnsiTheme="minorHAnsi" w:cstheme="minorBidi"/>
          <w:sz w:val="22"/>
          <w:szCs w:val="22"/>
          <w:lang w:eastAsia="fr-FR"/>
        </w:rPr>
      </w:pPr>
      <w:del w:id="2685" w:author="Rapporteur" w:date="2022-03-01T16:41:00Z">
        <w:r w:rsidDel="00870C73">
          <w:delText>8.4.2.3.3</w:delText>
        </w:r>
        <w:r w:rsidRPr="00D00284" w:rsidDel="00870C73">
          <w:rPr>
            <w:rFonts w:asciiTheme="minorHAnsi" w:eastAsiaTheme="minorEastAsia" w:hAnsiTheme="minorHAnsi" w:cstheme="minorBidi"/>
            <w:sz w:val="22"/>
            <w:szCs w:val="22"/>
          </w:rPr>
          <w:tab/>
        </w:r>
        <w:r w:rsidDel="00870C73">
          <w:rPr>
            <w:lang w:eastAsia="zh-CN"/>
          </w:rPr>
          <w:delText>Resource Standard Methods</w:delText>
        </w:r>
        <w:r w:rsidDel="00870C73">
          <w:tab/>
        </w:r>
        <w:r w:rsidDel="00870C73">
          <w:fldChar w:fldCharType="begin" w:fldLock="1"/>
        </w:r>
        <w:r w:rsidDel="00870C73">
          <w:delInstrText xml:space="preserve"> PAGEREF _Toc94198799 \h </w:delInstrText>
        </w:r>
        <w:r w:rsidDel="00870C73">
          <w:fldChar w:fldCharType="separate"/>
        </w:r>
        <w:r w:rsidDel="00870C73">
          <w:delText>74</w:delText>
        </w:r>
        <w:r w:rsidDel="00870C73">
          <w:fldChar w:fldCharType="end"/>
        </w:r>
      </w:del>
    </w:p>
    <w:p w14:paraId="1F927E86" w14:textId="70243057" w:rsidR="00D00284" w:rsidRPr="00D00284" w:rsidDel="00870C73" w:rsidRDefault="00D00284">
      <w:pPr>
        <w:pStyle w:val="TOC6"/>
        <w:rPr>
          <w:del w:id="2686" w:author="Rapporteur" w:date="2022-03-01T16:41:00Z"/>
          <w:rFonts w:asciiTheme="minorHAnsi" w:eastAsiaTheme="minorEastAsia" w:hAnsiTheme="minorHAnsi" w:cstheme="minorBidi"/>
          <w:sz w:val="22"/>
          <w:szCs w:val="22"/>
          <w:lang w:eastAsia="fr-FR"/>
        </w:rPr>
      </w:pPr>
      <w:del w:id="2687" w:author="Rapporteur" w:date="2022-03-01T16:41:00Z">
        <w:r w:rsidDel="00870C73">
          <w:delText>8.4.2.3.3.1</w:delText>
        </w:r>
        <w:r w:rsidRPr="00D00284" w:rsidDel="00870C73">
          <w:rPr>
            <w:rFonts w:asciiTheme="minorHAnsi" w:eastAsiaTheme="minorEastAsia" w:hAnsiTheme="minorHAnsi" w:cstheme="minorBidi"/>
            <w:sz w:val="22"/>
            <w:szCs w:val="22"/>
          </w:rPr>
          <w:tab/>
        </w:r>
        <w:r w:rsidDel="00870C73">
          <w:rPr>
            <w:lang w:eastAsia="zh-CN"/>
          </w:rPr>
          <w:delText>GET</w:delText>
        </w:r>
        <w:r w:rsidDel="00870C73">
          <w:tab/>
        </w:r>
        <w:r w:rsidDel="00870C73">
          <w:fldChar w:fldCharType="begin" w:fldLock="1"/>
        </w:r>
        <w:r w:rsidDel="00870C73">
          <w:delInstrText xml:space="preserve"> PAGEREF _Toc94198800 \h </w:delInstrText>
        </w:r>
        <w:r w:rsidDel="00870C73">
          <w:fldChar w:fldCharType="separate"/>
        </w:r>
        <w:r w:rsidDel="00870C73">
          <w:delText>74</w:delText>
        </w:r>
        <w:r w:rsidDel="00870C73">
          <w:fldChar w:fldCharType="end"/>
        </w:r>
      </w:del>
    </w:p>
    <w:p w14:paraId="520C932D" w14:textId="664D2C9D" w:rsidR="00D00284" w:rsidRPr="00D00284" w:rsidDel="00870C73" w:rsidRDefault="00D00284">
      <w:pPr>
        <w:pStyle w:val="TOC6"/>
        <w:rPr>
          <w:del w:id="2688" w:author="Rapporteur" w:date="2022-03-01T16:41:00Z"/>
          <w:rFonts w:asciiTheme="minorHAnsi" w:eastAsiaTheme="minorEastAsia" w:hAnsiTheme="minorHAnsi" w:cstheme="minorBidi"/>
          <w:sz w:val="22"/>
          <w:szCs w:val="22"/>
          <w:lang w:eastAsia="fr-FR"/>
        </w:rPr>
      </w:pPr>
      <w:del w:id="2689" w:author="Rapporteur" w:date="2022-03-01T16:41:00Z">
        <w:r w:rsidDel="00870C73">
          <w:delText>8.4.2.3.3.2</w:delText>
        </w:r>
        <w:r w:rsidRPr="00D00284" w:rsidDel="00870C73">
          <w:rPr>
            <w:rFonts w:asciiTheme="minorHAnsi" w:eastAsiaTheme="minorEastAsia" w:hAnsiTheme="minorHAnsi" w:cstheme="minorBidi"/>
            <w:sz w:val="22"/>
            <w:szCs w:val="22"/>
          </w:rPr>
          <w:tab/>
        </w:r>
        <w:r w:rsidDel="00870C73">
          <w:rPr>
            <w:lang w:eastAsia="zh-CN"/>
          </w:rPr>
          <w:delText>PATCH</w:delText>
        </w:r>
        <w:r w:rsidDel="00870C73">
          <w:tab/>
        </w:r>
        <w:r w:rsidDel="00870C73">
          <w:fldChar w:fldCharType="begin" w:fldLock="1"/>
        </w:r>
        <w:r w:rsidDel="00870C73">
          <w:delInstrText xml:space="preserve"> PAGEREF _Toc94198801 \h </w:delInstrText>
        </w:r>
        <w:r w:rsidDel="00870C73">
          <w:fldChar w:fldCharType="separate"/>
        </w:r>
        <w:r w:rsidDel="00870C73">
          <w:delText>75</w:delText>
        </w:r>
        <w:r w:rsidDel="00870C73">
          <w:fldChar w:fldCharType="end"/>
        </w:r>
      </w:del>
    </w:p>
    <w:p w14:paraId="4776FD8A" w14:textId="67152DD1" w:rsidR="00D00284" w:rsidRPr="00D00284" w:rsidDel="00870C73" w:rsidRDefault="00D00284">
      <w:pPr>
        <w:pStyle w:val="TOC6"/>
        <w:rPr>
          <w:del w:id="2690" w:author="Rapporteur" w:date="2022-03-01T16:41:00Z"/>
          <w:rFonts w:asciiTheme="minorHAnsi" w:eastAsiaTheme="minorEastAsia" w:hAnsiTheme="minorHAnsi" w:cstheme="minorBidi"/>
          <w:sz w:val="22"/>
          <w:szCs w:val="22"/>
          <w:lang w:eastAsia="fr-FR"/>
        </w:rPr>
      </w:pPr>
      <w:del w:id="2691" w:author="Rapporteur" w:date="2022-03-01T16:41:00Z">
        <w:r w:rsidDel="00870C73">
          <w:delText>8.4.2.3.3.3</w:delText>
        </w:r>
        <w:r w:rsidRPr="00D00284" w:rsidDel="00870C73">
          <w:rPr>
            <w:rFonts w:asciiTheme="minorHAnsi" w:eastAsiaTheme="minorEastAsia" w:hAnsiTheme="minorHAnsi" w:cstheme="minorBidi"/>
            <w:sz w:val="22"/>
            <w:szCs w:val="22"/>
          </w:rPr>
          <w:tab/>
        </w:r>
        <w:r w:rsidDel="00870C73">
          <w:rPr>
            <w:lang w:eastAsia="zh-CN"/>
          </w:rPr>
          <w:delText>PUT</w:delText>
        </w:r>
        <w:r w:rsidDel="00870C73">
          <w:tab/>
        </w:r>
        <w:r w:rsidDel="00870C73">
          <w:fldChar w:fldCharType="begin" w:fldLock="1"/>
        </w:r>
        <w:r w:rsidDel="00870C73">
          <w:delInstrText xml:space="preserve"> PAGEREF _Toc94198802 \h </w:delInstrText>
        </w:r>
        <w:r w:rsidDel="00870C73">
          <w:fldChar w:fldCharType="separate"/>
        </w:r>
        <w:r w:rsidDel="00870C73">
          <w:delText>75</w:delText>
        </w:r>
        <w:r w:rsidDel="00870C73">
          <w:fldChar w:fldCharType="end"/>
        </w:r>
      </w:del>
    </w:p>
    <w:p w14:paraId="3AE968F5" w14:textId="324B3392" w:rsidR="00D00284" w:rsidRPr="00D00284" w:rsidDel="00870C73" w:rsidRDefault="00D00284">
      <w:pPr>
        <w:pStyle w:val="TOC6"/>
        <w:rPr>
          <w:del w:id="2692" w:author="Rapporteur" w:date="2022-03-01T16:41:00Z"/>
          <w:rFonts w:asciiTheme="minorHAnsi" w:eastAsiaTheme="minorEastAsia" w:hAnsiTheme="minorHAnsi" w:cstheme="minorBidi"/>
          <w:sz w:val="22"/>
          <w:szCs w:val="22"/>
          <w:lang w:eastAsia="fr-FR"/>
        </w:rPr>
      </w:pPr>
      <w:del w:id="2693" w:author="Rapporteur" w:date="2022-03-01T16:41:00Z">
        <w:r w:rsidDel="00870C73">
          <w:delText>8.4.2.3.3.4</w:delText>
        </w:r>
        <w:r w:rsidRPr="00D00284" w:rsidDel="00870C73">
          <w:rPr>
            <w:rFonts w:asciiTheme="minorHAnsi" w:eastAsiaTheme="minorEastAsia" w:hAnsiTheme="minorHAnsi" w:cstheme="minorBidi"/>
            <w:sz w:val="22"/>
            <w:szCs w:val="22"/>
          </w:rPr>
          <w:tab/>
        </w:r>
        <w:r w:rsidDel="00870C73">
          <w:rPr>
            <w:lang w:eastAsia="zh-CN"/>
          </w:rPr>
          <w:delText>DELETE</w:delText>
        </w:r>
        <w:r w:rsidDel="00870C73">
          <w:tab/>
        </w:r>
        <w:r w:rsidDel="00870C73">
          <w:fldChar w:fldCharType="begin" w:fldLock="1"/>
        </w:r>
        <w:r w:rsidDel="00870C73">
          <w:delInstrText xml:space="preserve"> PAGEREF _Toc94198803 \h </w:delInstrText>
        </w:r>
        <w:r w:rsidDel="00870C73">
          <w:fldChar w:fldCharType="separate"/>
        </w:r>
        <w:r w:rsidDel="00870C73">
          <w:delText>76</w:delText>
        </w:r>
        <w:r w:rsidDel="00870C73">
          <w:fldChar w:fldCharType="end"/>
        </w:r>
      </w:del>
    </w:p>
    <w:p w14:paraId="276C3FF8" w14:textId="2EEC6F05" w:rsidR="00D00284" w:rsidRPr="00D00284" w:rsidDel="00870C73" w:rsidRDefault="00D00284">
      <w:pPr>
        <w:pStyle w:val="TOC5"/>
        <w:rPr>
          <w:del w:id="2694" w:author="Rapporteur" w:date="2022-03-01T16:41:00Z"/>
          <w:rFonts w:asciiTheme="minorHAnsi" w:eastAsiaTheme="minorEastAsia" w:hAnsiTheme="minorHAnsi" w:cstheme="minorBidi"/>
          <w:sz w:val="22"/>
          <w:szCs w:val="22"/>
          <w:lang w:eastAsia="fr-FR"/>
        </w:rPr>
      </w:pPr>
      <w:del w:id="2695" w:author="Rapporteur" w:date="2022-03-01T16:41:00Z">
        <w:r w:rsidDel="00870C73">
          <w:delText>8.4.2.3.4</w:delText>
        </w:r>
        <w:r w:rsidRPr="00D00284" w:rsidDel="00870C73">
          <w:rPr>
            <w:rFonts w:asciiTheme="minorHAnsi" w:eastAsiaTheme="minorEastAsia" w:hAnsiTheme="minorHAnsi" w:cstheme="minorBidi"/>
            <w:sz w:val="22"/>
            <w:szCs w:val="22"/>
          </w:rPr>
          <w:tab/>
        </w:r>
        <w:r w:rsidDel="00870C73">
          <w:rPr>
            <w:lang w:eastAsia="zh-CN"/>
          </w:rPr>
          <w:delText xml:space="preserve"> Resource Custom Operations</w:delText>
        </w:r>
        <w:r w:rsidDel="00870C73">
          <w:tab/>
        </w:r>
        <w:r w:rsidDel="00870C73">
          <w:fldChar w:fldCharType="begin" w:fldLock="1"/>
        </w:r>
        <w:r w:rsidDel="00870C73">
          <w:delInstrText xml:space="preserve"> PAGEREF _Toc94198804 \h </w:delInstrText>
        </w:r>
        <w:r w:rsidDel="00870C73">
          <w:fldChar w:fldCharType="separate"/>
        </w:r>
        <w:r w:rsidDel="00870C73">
          <w:delText>77</w:delText>
        </w:r>
        <w:r w:rsidDel="00870C73">
          <w:fldChar w:fldCharType="end"/>
        </w:r>
      </w:del>
    </w:p>
    <w:p w14:paraId="7EDED313" w14:textId="33DF81D3" w:rsidR="00D00284" w:rsidRPr="00D00284" w:rsidDel="00870C73" w:rsidRDefault="00D00284">
      <w:pPr>
        <w:pStyle w:val="TOC3"/>
        <w:rPr>
          <w:del w:id="2696" w:author="Rapporteur" w:date="2022-03-01T16:41:00Z"/>
          <w:rFonts w:asciiTheme="minorHAnsi" w:eastAsiaTheme="minorEastAsia" w:hAnsiTheme="minorHAnsi" w:cstheme="minorBidi"/>
          <w:sz w:val="22"/>
          <w:szCs w:val="22"/>
          <w:lang w:eastAsia="fr-FR"/>
        </w:rPr>
      </w:pPr>
      <w:del w:id="2697" w:author="Rapporteur" w:date="2022-03-01T16:41:00Z">
        <w:r w:rsidDel="00870C73">
          <w:delText>8.4.3</w:delText>
        </w:r>
        <w:r w:rsidRPr="00D00284" w:rsidDel="00870C73">
          <w:rPr>
            <w:rFonts w:asciiTheme="minorHAnsi" w:eastAsiaTheme="minorEastAsia" w:hAnsiTheme="minorHAnsi" w:cstheme="minorBidi"/>
            <w:sz w:val="22"/>
            <w:szCs w:val="22"/>
            <w:lang w:eastAsia="fr-FR"/>
          </w:rPr>
          <w:tab/>
        </w:r>
        <w:r w:rsidDel="00870C73">
          <w:delText>Custom Operations without associated resources</w:delText>
        </w:r>
        <w:r w:rsidDel="00870C73">
          <w:tab/>
        </w:r>
        <w:r w:rsidDel="00870C73">
          <w:fldChar w:fldCharType="begin" w:fldLock="1"/>
        </w:r>
        <w:r w:rsidDel="00870C73">
          <w:delInstrText xml:space="preserve"> PAGEREF _Toc94198805 \h </w:delInstrText>
        </w:r>
        <w:r w:rsidDel="00870C73">
          <w:fldChar w:fldCharType="separate"/>
        </w:r>
        <w:r w:rsidDel="00870C73">
          <w:delText>77</w:delText>
        </w:r>
        <w:r w:rsidDel="00870C73">
          <w:fldChar w:fldCharType="end"/>
        </w:r>
      </w:del>
    </w:p>
    <w:p w14:paraId="455472C4" w14:textId="05FA4D4E" w:rsidR="00D00284" w:rsidRPr="00D00284" w:rsidDel="00870C73" w:rsidRDefault="00D00284">
      <w:pPr>
        <w:pStyle w:val="TOC3"/>
        <w:rPr>
          <w:del w:id="2698" w:author="Rapporteur" w:date="2022-03-01T16:41:00Z"/>
          <w:rFonts w:asciiTheme="minorHAnsi" w:eastAsiaTheme="minorEastAsia" w:hAnsiTheme="minorHAnsi" w:cstheme="minorBidi"/>
          <w:sz w:val="22"/>
          <w:szCs w:val="22"/>
          <w:lang w:eastAsia="fr-FR"/>
        </w:rPr>
      </w:pPr>
      <w:del w:id="2699" w:author="Rapporteur" w:date="2022-03-01T16:41:00Z">
        <w:r w:rsidDel="00870C73">
          <w:delText>8.4.4</w:delText>
        </w:r>
        <w:r w:rsidRPr="00D00284" w:rsidDel="00870C73">
          <w:rPr>
            <w:rFonts w:asciiTheme="minorHAnsi" w:eastAsiaTheme="minorEastAsia" w:hAnsiTheme="minorHAnsi" w:cstheme="minorBidi"/>
            <w:sz w:val="22"/>
            <w:szCs w:val="22"/>
            <w:lang w:eastAsia="fr-FR"/>
          </w:rPr>
          <w:tab/>
        </w:r>
        <w:r w:rsidDel="00870C73">
          <w:delText>Notifications</w:delText>
        </w:r>
        <w:r w:rsidDel="00870C73">
          <w:tab/>
        </w:r>
        <w:r w:rsidDel="00870C73">
          <w:fldChar w:fldCharType="begin" w:fldLock="1"/>
        </w:r>
        <w:r w:rsidDel="00870C73">
          <w:delInstrText xml:space="preserve"> PAGEREF _Toc94198806 \h </w:delInstrText>
        </w:r>
        <w:r w:rsidDel="00870C73">
          <w:fldChar w:fldCharType="separate"/>
        </w:r>
        <w:r w:rsidDel="00870C73">
          <w:delText>78</w:delText>
        </w:r>
        <w:r w:rsidDel="00870C73">
          <w:fldChar w:fldCharType="end"/>
        </w:r>
      </w:del>
    </w:p>
    <w:p w14:paraId="53C3B493" w14:textId="08BAE124" w:rsidR="00D00284" w:rsidRPr="00D00284" w:rsidDel="00870C73" w:rsidRDefault="00D00284">
      <w:pPr>
        <w:pStyle w:val="TOC4"/>
        <w:rPr>
          <w:del w:id="2700" w:author="Rapporteur" w:date="2022-03-01T16:41:00Z"/>
          <w:rFonts w:asciiTheme="minorHAnsi" w:eastAsiaTheme="minorEastAsia" w:hAnsiTheme="minorHAnsi" w:cstheme="minorBidi"/>
          <w:sz w:val="22"/>
          <w:szCs w:val="22"/>
          <w:lang w:eastAsia="fr-FR"/>
        </w:rPr>
      </w:pPr>
      <w:del w:id="2701" w:author="Rapporteur" w:date="2022-03-01T16:41:00Z">
        <w:r w:rsidDel="00870C73">
          <w:delText>8.4.4.1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_Toc94198807 \h </w:delInstrText>
        </w:r>
        <w:r w:rsidDel="00870C73">
          <w:fldChar w:fldCharType="separate"/>
        </w:r>
        <w:r w:rsidDel="00870C73">
          <w:delText>78</w:delText>
        </w:r>
        <w:r w:rsidDel="00870C73">
          <w:fldChar w:fldCharType="end"/>
        </w:r>
      </w:del>
    </w:p>
    <w:p w14:paraId="15F35069" w14:textId="0D698F4F" w:rsidR="00D00284" w:rsidRPr="00D00284" w:rsidDel="00870C73" w:rsidRDefault="00D00284">
      <w:pPr>
        <w:pStyle w:val="TOC4"/>
        <w:rPr>
          <w:del w:id="2702" w:author="Rapporteur" w:date="2022-03-01T16:41:00Z"/>
          <w:rFonts w:asciiTheme="minorHAnsi" w:eastAsiaTheme="minorEastAsia" w:hAnsiTheme="minorHAnsi" w:cstheme="minorBidi"/>
          <w:sz w:val="22"/>
          <w:szCs w:val="22"/>
          <w:lang w:eastAsia="fr-FR"/>
        </w:rPr>
      </w:pPr>
      <w:del w:id="2703" w:author="Rapporteur" w:date="2022-03-01T16:41:00Z">
        <w:r w:rsidDel="00870C73">
          <w:delText>8.4.4.2</w:delText>
        </w:r>
        <w:r w:rsidRPr="00D00284" w:rsidDel="00870C73">
          <w:rPr>
            <w:rFonts w:asciiTheme="minorHAnsi" w:eastAsiaTheme="minorEastAsia" w:hAnsiTheme="minorHAnsi" w:cstheme="minorBidi"/>
            <w:sz w:val="22"/>
            <w:szCs w:val="22"/>
          </w:rPr>
          <w:tab/>
        </w:r>
        <w:r w:rsidDel="00870C73">
          <w:rPr>
            <w:lang w:eastAsia="zh-CN"/>
          </w:rPr>
          <w:delText>AC Information Notification</w:delText>
        </w:r>
        <w:r w:rsidDel="00870C73">
          <w:tab/>
        </w:r>
        <w:r w:rsidDel="00870C73">
          <w:fldChar w:fldCharType="begin" w:fldLock="1"/>
        </w:r>
        <w:r w:rsidDel="00870C73">
          <w:delInstrText xml:space="preserve"> PAGEREF _Toc94198808 \h </w:delInstrText>
        </w:r>
        <w:r w:rsidDel="00870C73">
          <w:fldChar w:fldCharType="separate"/>
        </w:r>
        <w:r w:rsidDel="00870C73">
          <w:delText>78</w:delText>
        </w:r>
        <w:r w:rsidDel="00870C73">
          <w:fldChar w:fldCharType="end"/>
        </w:r>
      </w:del>
    </w:p>
    <w:p w14:paraId="326079ED" w14:textId="70B47B34" w:rsidR="00D00284" w:rsidRPr="00D00284" w:rsidDel="00870C73" w:rsidRDefault="00D00284">
      <w:pPr>
        <w:pStyle w:val="TOC5"/>
        <w:rPr>
          <w:del w:id="2704" w:author="Rapporteur" w:date="2022-03-01T16:41:00Z"/>
          <w:rFonts w:asciiTheme="minorHAnsi" w:eastAsiaTheme="minorEastAsia" w:hAnsiTheme="minorHAnsi" w:cstheme="minorBidi"/>
          <w:sz w:val="22"/>
          <w:szCs w:val="22"/>
          <w:lang w:eastAsia="fr-FR"/>
        </w:rPr>
      </w:pPr>
      <w:del w:id="2705" w:author="Rapporteur" w:date="2022-03-01T16:41:00Z">
        <w:r w:rsidDel="00870C73">
          <w:delText>8.4.4.2.1</w:delText>
        </w:r>
        <w:r w:rsidRPr="00D00284" w:rsidDel="00870C73">
          <w:rPr>
            <w:rFonts w:asciiTheme="minorHAnsi" w:eastAsiaTheme="minorEastAsia" w:hAnsiTheme="minorHAnsi" w:cstheme="minorBidi"/>
            <w:sz w:val="22"/>
            <w:szCs w:val="22"/>
          </w:rPr>
          <w:tab/>
        </w:r>
        <w:r w:rsidDel="00870C73">
          <w:rPr>
            <w:lang w:eastAsia="zh-CN"/>
          </w:rPr>
          <w:delText>Description</w:delText>
        </w:r>
        <w:r w:rsidDel="00870C73">
          <w:tab/>
        </w:r>
        <w:r w:rsidDel="00870C73">
          <w:fldChar w:fldCharType="begin" w:fldLock="1"/>
        </w:r>
        <w:r w:rsidDel="00870C73">
          <w:delInstrText xml:space="preserve"> PAGEREF _Toc94198809 \h </w:delInstrText>
        </w:r>
        <w:r w:rsidDel="00870C73">
          <w:fldChar w:fldCharType="separate"/>
        </w:r>
        <w:r w:rsidDel="00870C73">
          <w:delText>78</w:delText>
        </w:r>
        <w:r w:rsidDel="00870C73">
          <w:fldChar w:fldCharType="end"/>
        </w:r>
      </w:del>
    </w:p>
    <w:p w14:paraId="3A325243" w14:textId="75F4D8F4" w:rsidR="00D00284" w:rsidRPr="00D00284" w:rsidDel="00870C73" w:rsidRDefault="00D00284">
      <w:pPr>
        <w:pStyle w:val="TOC5"/>
        <w:rPr>
          <w:del w:id="2706" w:author="Rapporteur" w:date="2022-03-01T16:41:00Z"/>
          <w:rFonts w:asciiTheme="minorHAnsi" w:eastAsiaTheme="minorEastAsia" w:hAnsiTheme="minorHAnsi" w:cstheme="minorBidi"/>
          <w:sz w:val="22"/>
          <w:szCs w:val="22"/>
          <w:lang w:eastAsia="fr-FR"/>
        </w:rPr>
      </w:pPr>
      <w:del w:id="2707" w:author="Rapporteur" w:date="2022-03-01T16:41:00Z">
        <w:r w:rsidDel="00870C73">
          <w:delText>8.4.4.2.2</w:delText>
        </w:r>
        <w:r w:rsidRPr="00D00284" w:rsidDel="00870C73">
          <w:rPr>
            <w:rFonts w:asciiTheme="minorHAnsi" w:eastAsiaTheme="minorEastAsia" w:hAnsiTheme="minorHAnsi" w:cstheme="minorBidi"/>
            <w:sz w:val="22"/>
            <w:szCs w:val="22"/>
          </w:rPr>
          <w:tab/>
        </w:r>
        <w:r w:rsidDel="00870C73">
          <w:rPr>
            <w:lang w:eastAsia="zh-CN"/>
          </w:rPr>
          <w:delText>Notification definition</w:delText>
        </w:r>
        <w:r w:rsidDel="00870C73">
          <w:tab/>
        </w:r>
        <w:r w:rsidDel="00870C73">
          <w:fldChar w:fldCharType="begin" w:fldLock="1"/>
        </w:r>
        <w:r w:rsidDel="00870C73">
          <w:delInstrText xml:space="preserve"> PAGEREF _Toc94198810 \h </w:delInstrText>
        </w:r>
        <w:r w:rsidDel="00870C73">
          <w:fldChar w:fldCharType="separate"/>
        </w:r>
        <w:r w:rsidDel="00870C73">
          <w:delText>78</w:delText>
        </w:r>
        <w:r w:rsidDel="00870C73">
          <w:fldChar w:fldCharType="end"/>
        </w:r>
      </w:del>
    </w:p>
    <w:p w14:paraId="378AB406" w14:textId="7F37F6B4" w:rsidR="00D00284" w:rsidRPr="00D00284" w:rsidDel="00870C73" w:rsidRDefault="00D00284">
      <w:pPr>
        <w:pStyle w:val="TOC3"/>
        <w:rPr>
          <w:del w:id="2708" w:author="Rapporteur" w:date="2022-03-01T16:41:00Z"/>
          <w:rFonts w:asciiTheme="minorHAnsi" w:eastAsiaTheme="minorEastAsia" w:hAnsiTheme="minorHAnsi" w:cstheme="minorBidi"/>
          <w:sz w:val="22"/>
          <w:szCs w:val="22"/>
          <w:lang w:eastAsia="fr-FR"/>
        </w:rPr>
      </w:pPr>
      <w:del w:id="2709" w:author="Rapporteur" w:date="2022-03-01T16:41:00Z">
        <w:r w:rsidDel="00870C73">
          <w:delText>8.4.5</w:delText>
        </w:r>
        <w:r w:rsidRPr="00D00284" w:rsidDel="00870C73">
          <w:rPr>
            <w:rFonts w:asciiTheme="minorHAnsi" w:eastAsiaTheme="minorEastAsia" w:hAnsiTheme="minorHAnsi" w:cstheme="minorBidi"/>
            <w:sz w:val="22"/>
            <w:szCs w:val="22"/>
            <w:lang w:eastAsia="fr-FR"/>
          </w:rPr>
          <w:tab/>
        </w:r>
        <w:r w:rsidDel="00870C73">
          <w:delText>Data Model</w:delText>
        </w:r>
        <w:r w:rsidDel="00870C73">
          <w:tab/>
        </w:r>
        <w:r w:rsidDel="00870C73">
          <w:fldChar w:fldCharType="begin" w:fldLock="1"/>
        </w:r>
        <w:r w:rsidDel="00870C73">
          <w:delInstrText xml:space="preserve"> PAGEREF _Toc94198811 \h </w:delInstrText>
        </w:r>
        <w:r w:rsidDel="00870C73">
          <w:fldChar w:fldCharType="separate"/>
        </w:r>
        <w:r w:rsidDel="00870C73">
          <w:delText>78</w:delText>
        </w:r>
        <w:r w:rsidDel="00870C73">
          <w:fldChar w:fldCharType="end"/>
        </w:r>
      </w:del>
    </w:p>
    <w:p w14:paraId="5F29224B" w14:textId="4B8B5136" w:rsidR="00D00284" w:rsidRPr="00D00284" w:rsidDel="00870C73" w:rsidRDefault="00D00284">
      <w:pPr>
        <w:pStyle w:val="TOC4"/>
        <w:rPr>
          <w:del w:id="2710" w:author="Rapporteur" w:date="2022-03-01T16:41:00Z"/>
          <w:rFonts w:asciiTheme="minorHAnsi" w:eastAsiaTheme="minorEastAsia" w:hAnsiTheme="minorHAnsi" w:cstheme="minorBidi"/>
          <w:sz w:val="22"/>
          <w:szCs w:val="22"/>
          <w:lang w:eastAsia="fr-FR"/>
        </w:rPr>
      </w:pPr>
      <w:del w:id="2711" w:author="Rapporteur" w:date="2022-03-01T16:41:00Z">
        <w:r w:rsidDel="00870C73">
          <w:delText>8.4.5.1</w:delText>
        </w:r>
        <w:r w:rsidRPr="00D00284" w:rsidDel="00870C73">
          <w:rPr>
            <w:rFonts w:asciiTheme="minorHAnsi" w:eastAsiaTheme="minorEastAsia" w:hAnsiTheme="minorHAnsi" w:cstheme="minorBidi"/>
            <w:sz w:val="22"/>
            <w:szCs w:val="22"/>
          </w:rPr>
          <w:tab/>
        </w:r>
        <w:r w:rsidDel="00870C73">
          <w:rPr>
            <w:lang w:eastAsia="zh-CN"/>
          </w:rPr>
          <w:delText>General</w:delText>
        </w:r>
        <w:r w:rsidDel="00870C73">
          <w:tab/>
        </w:r>
        <w:r w:rsidDel="00870C73">
          <w:fldChar w:fldCharType="begin" w:fldLock="1"/>
        </w:r>
        <w:r w:rsidDel="00870C73">
          <w:delInstrText xml:space="preserve"> PAGEREF _Toc94198812 \h </w:delInstrText>
        </w:r>
        <w:r w:rsidDel="00870C73">
          <w:fldChar w:fldCharType="separate"/>
        </w:r>
        <w:r w:rsidDel="00870C73">
          <w:delText>78</w:delText>
        </w:r>
        <w:r w:rsidDel="00870C73">
          <w:fldChar w:fldCharType="end"/>
        </w:r>
      </w:del>
    </w:p>
    <w:p w14:paraId="48158876" w14:textId="030F12D6" w:rsidR="00D00284" w:rsidRPr="00D00284" w:rsidDel="00870C73" w:rsidRDefault="00D00284">
      <w:pPr>
        <w:pStyle w:val="TOC4"/>
        <w:rPr>
          <w:del w:id="2712" w:author="Rapporteur" w:date="2022-03-01T16:41:00Z"/>
          <w:rFonts w:asciiTheme="minorHAnsi" w:eastAsiaTheme="minorEastAsia" w:hAnsiTheme="minorHAnsi" w:cstheme="minorBidi"/>
          <w:sz w:val="22"/>
          <w:szCs w:val="22"/>
          <w:lang w:eastAsia="fr-FR"/>
        </w:rPr>
      </w:pPr>
      <w:del w:id="2713" w:author="Rapporteur" w:date="2022-03-01T16:41:00Z">
        <w:r w:rsidDel="00870C73">
          <w:delText>8.4.5.2</w:delText>
        </w:r>
        <w:r w:rsidRPr="00D00284" w:rsidDel="00870C73">
          <w:rPr>
            <w:rFonts w:asciiTheme="minorHAnsi" w:eastAsiaTheme="minorEastAsia" w:hAnsiTheme="minorHAnsi" w:cstheme="minorBidi"/>
            <w:sz w:val="22"/>
            <w:szCs w:val="22"/>
          </w:rPr>
          <w:tab/>
        </w:r>
        <w:r w:rsidDel="00870C73">
          <w:rPr>
            <w:lang w:eastAsia="zh-CN"/>
          </w:rPr>
          <w:delText>Structured data types</w:delText>
        </w:r>
        <w:r w:rsidDel="00870C73">
          <w:tab/>
        </w:r>
        <w:r w:rsidDel="00870C73">
          <w:fldChar w:fldCharType="begin" w:fldLock="1"/>
        </w:r>
        <w:r w:rsidDel="00870C73">
          <w:delInstrText xml:space="preserve"> PAGEREF _Toc94198813 \h </w:delInstrText>
        </w:r>
        <w:r w:rsidDel="00870C73">
          <w:fldChar w:fldCharType="separate"/>
        </w:r>
        <w:r w:rsidDel="00870C73">
          <w:delText>81</w:delText>
        </w:r>
        <w:r w:rsidDel="00870C73">
          <w:fldChar w:fldCharType="end"/>
        </w:r>
      </w:del>
    </w:p>
    <w:p w14:paraId="7D210250" w14:textId="0B86108C" w:rsidR="00D00284" w:rsidRPr="00D00284" w:rsidDel="00870C73" w:rsidRDefault="00D00284">
      <w:pPr>
        <w:pStyle w:val="TOC5"/>
        <w:rPr>
          <w:del w:id="2714" w:author="Rapporteur" w:date="2022-03-01T16:41:00Z"/>
          <w:rFonts w:asciiTheme="minorHAnsi" w:eastAsiaTheme="minorEastAsia" w:hAnsiTheme="minorHAnsi" w:cstheme="minorBidi"/>
          <w:sz w:val="22"/>
          <w:szCs w:val="22"/>
          <w:lang w:eastAsia="fr-FR"/>
        </w:rPr>
      </w:pPr>
      <w:del w:id="2715" w:author="Rapporteur" w:date="2022-03-01T16:41:00Z">
        <w:r w:rsidDel="00870C73">
          <w:delText>8.4.5.2.1</w:delText>
        </w:r>
        <w:r w:rsidRPr="00D00284" w:rsidDel="00870C73">
          <w:rPr>
            <w:rFonts w:asciiTheme="minorHAnsi" w:eastAsiaTheme="minorEastAsia" w:hAnsiTheme="minorHAnsi" w:cstheme="minorBidi"/>
            <w:sz w:val="22"/>
            <w:szCs w:val="22"/>
          </w:rPr>
          <w:tab/>
        </w:r>
        <w:r w:rsidDel="00870C73">
          <w:rPr>
            <w:lang w:eastAsia="zh-CN"/>
          </w:rPr>
          <w:delText>Introduction</w:delText>
        </w:r>
        <w:r w:rsidDel="00870C73">
          <w:tab/>
        </w:r>
        <w:r w:rsidDel="00870C73">
          <w:fldChar w:fldCharType="begin" w:fldLock="1"/>
        </w:r>
        <w:r w:rsidDel="00870C73">
          <w:delInstrText xml:space="preserve"> PAGEREF _Toc94198814 \h </w:delInstrText>
        </w:r>
        <w:r w:rsidDel="00870C73">
          <w:fldChar w:fldCharType="separate"/>
        </w:r>
        <w:r w:rsidDel="00870C73">
          <w:delText>81</w:delText>
        </w:r>
        <w:r w:rsidDel="00870C73">
          <w:fldChar w:fldCharType="end"/>
        </w:r>
      </w:del>
    </w:p>
    <w:p w14:paraId="7662A308" w14:textId="12DF4E78" w:rsidR="00D00284" w:rsidRPr="00D00284" w:rsidDel="00870C73" w:rsidRDefault="00D00284">
      <w:pPr>
        <w:pStyle w:val="TOC5"/>
        <w:rPr>
          <w:del w:id="2716" w:author="Rapporteur" w:date="2022-03-01T16:41:00Z"/>
          <w:rFonts w:asciiTheme="minorHAnsi" w:eastAsiaTheme="minorEastAsia" w:hAnsiTheme="minorHAnsi" w:cstheme="minorBidi"/>
          <w:sz w:val="22"/>
          <w:szCs w:val="22"/>
          <w:lang w:eastAsia="fr-FR"/>
        </w:rPr>
      </w:pPr>
      <w:del w:id="2717" w:author="Rapporteur" w:date="2022-03-01T16:41:00Z">
        <w:r w:rsidDel="00870C73">
          <w:delText>8.4.5.2.2</w:delText>
        </w:r>
        <w:r w:rsidRPr="00D00284" w:rsidDel="00870C73">
          <w:rPr>
            <w:rFonts w:asciiTheme="minorHAnsi" w:eastAsiaTheme="minorEastAsia" w:hAnsiTheme="minorHAnsi" w:cstheme="minorBidi"/>
            <w:sz w:val="22"/>
            <w:szCs w:val="22"/>
          </w:rPr>
          <w:tab/>
        </w:r>
        <w:r w:rsidDel="00870C73">
          <w:rPr>
            <w:lang w:eastAsia="zh-CN"/>
          </w:rPr>
          <w:delText>Type: ACInfoSubscription</w:delText>
        </w:r>
        <w:r w:rsidDel="00870C73">
          <w:tab/>
        </w:r>
        <w:r w:rsidDel="00870C73">
          <w:fldChar w:fldCharType="begin" w:fldLock="1"/>
        </w:r>
        <w:r w:rsidDel="00870C73">
          <w:delInstrText xml:space="preserve"> PAGEREF _Toc94198815 \h </w:delInstrText>
        </w:r>
        <w:r w:rsidDel="00870C73">
          <w:fldChar w:fldCharType="separate"/>
        </w:r>
        <w:r w:rsidDel="00870C73">
          <w:delText>81</w:delText>
        </w:r>
        <w:r w:rsidDel="00870C73">
          <w:fldChar w:fldCharType="end"/>
        </w:r>
      </w:del>
    </w:p>
    <w:p w14:paraId="4115605E" w14:textId="64A95328" w:rsidR="00D00284" w:rsidRPr="00D00284" w:rsidDel="00870C73" w:rsidRDefault="00D00284">
      <w:pPr>
        <w:pStyle w:val="TOC5"/>
        <w:rPr>
          <w:del w:id="2718" w:author="Rapporteur" w:date="2022-03-01T16:41:00Z"/>
          <w:rFonts w:asciiTheme="minorHAnsi" w:eastAsiaTheme="minorEastAsia" w:hAnsiTheme="minorHAnsi" w:cstheme="minorBidi"/>
          <w:sz w:val="22"/>
          <w:szCs w:val="22"/>
          <w:lang w:eastAsia="fr-FR"/>
        </w:rPr>
      </w:pPr>
      <w:del w:id="2719" w:author="Rapporteur" w:date="2022-03-01T16:41:00Z">
        <w:r w:rsidDel="00870C73">
          <w:delText>8.4.5.2.3</w:delText>
        </w:r>
        <w:r w:rsidRPr="00D00284" w:rsidDel="00870C73">
          <w:rPr>
            <w:rFonts w:asciiTheme="minorHAnsi" w:eastAsiaTheme="minorEastAsia" w:hAnsiTheme="minorHAnsi" w:cstheme="minorBidi"/>
            <w:sz w:val="22"/>
            <w:szCs w:val="22"/>
          </w:rPr>
          <w:tab/>
        </w:r>
        <w:r w:rsidDel="00870C73">
          <w:rPr>
            <w:lang w:eastAsia="zh-CN"/>
          </w:rPr>
          <w:delText>Type: ACInfoSubscriptionPatch</w:delText>
        </w:r>
        <w:r w:rsidDel="00870C73">
          <w:tab/>
        </w:r>
        <w:r w:rsidDel="00870C73">
          <w:fldChar w:fldCharType="begin" w:fldLock="1"/>
        </w:r>
        <w:r w:rsidDel="00870C73">
          <w:delInstrText xml:space="preserve"> PAGEREF _Toc94198816 \h </w:delInstrText>
        </w:r>
        <w:r w:rsidDel="00870C73">
          <w:fldChar w:fldCharType="separate"/>
        </w:r>
        <w:r w:rsidDel="00870C73">
          <w:delText>81</w:delText>
        </w:r>
        <w:r w:rsidDel="00870C73">
          <w:fldChar w:fldCharType="end"/>
        </w:r>
      </w:del>
    </w:p>
    <w:p w14:paraId="6C1ED6BB" w14:textId="26865DD7" w:rsidR="00D00284" w:rsidRPr="00D00284" w:rsidDel="00870C73" w:rsidRDefault="00D00284">
      <w:pPr>
        <w:pStyle w:val="TOC5"/>
        <w:rPr>
          <w:del w:id="2720" w:author="Rapporteur" w:date="2022-03-01T16:41:00Z"/>
          <w:rFonts w:asciiTheme="minorHAnsi" w:eastAsiaTheme="minorEastAsia" w:hAnsiTheme="minorHAnsi" w:cstheme="minorBidi"/>
          <w:sz w:val="22"/>
          <w:szCs w:val="22"/>
          <w:lang w:eastAsia="fr-FR"/>
        </w:rPr>
      </w:pPr>
      <w:del w:id="2721" w:author="Rapporteur" w:date="2022-03-01T16:41:00Z">
        <w:r w:rsidDel="00870C73">
          <w:delText>8.4.5.2.4</w:delText>
        </w:r>
        <w:r w:rsidRPr="00D00284" w:rsidDel="00870C73">
          <w:rPr>
            <w:rFonts w:asciiTheme="minorHAnsi" w:eastAsiaTheme="minorEastAsia" w:hAnsiTheme="minorHAnsi" w:cstheme="minorBidi"/>
            <w:sz w:val="22"/>
            <w:szCs w:val="22"/>
          </w:rPr>
          <w:tab/>
        </w:r>
        <w:r w:rsidDel="00870C73">
          <w:rPr>
            <w:lang w:eastAsia="zh-CN"/>
          </w:rPr>
          <w:delText>Type: ACFilters</w:delText>
        </w:r>
        <w:r w:rsidDel="00870C73">
          <w:tab/>
        </w:r>
        <w:r w:rsidDel="00870C73">
          <w:fldChar w:fldCharType="begin" w:fldLock="1"/>
        </w:r>
        <w:r w:rsidDel="00870C73">
          <w:delInstrText xml:space="preserve"> PAGEREF _Toc94198817 \h </w:delInstrText>
        </w:r>
        <w:r w:rsidDel="00870C73">
          <w:fldChar w:fldCharType="separate"/>
        </w:r>
        <w:r w:rsidDel="00870C73">
          <w:delText>82</w:delText>
        </w:r>
        <w:r w:rsidDel="00870C73">
          <w:fldChar w:fldCharType="end"/>
        </w:r>
      </w:del>
    </w:p>
    <w:p w14:paraId="7620A2F1" w14:textId="5D570FD0" w:rsidR="00D00284" w:rsidRPr="00D00284" w:rsidDel="00870C73" w:rsidRDefault="00D00284">
      <w:pPr>
        <w:pStyle w:val="TOC5"/>
        <w:rPr>
          <w:del w:id="2722" w:author="Rapporteur" w:date="2022-03-01T16:41:00Z"/>
          <w:rFonts w:asciiTheme="minorHAnsi" w:eastAsiaTheme="minorEastAsia" w:hAnsiTheme="minorHAnsi" w:cstheme="minorBidi"/>
          <w:sz w:val="22"/>
          <w:szCs w:val="22"/>
          <w:lang w:eastAsia="fr-FR"/>
        </w:rPr>
      </w:pPr>
      <w:del w:id="2723" w:author="Rapporteur" w:date="2022-03-01T16:41:00Z">
        <w:r w:rsidDel="00870C73">
          <w:delText>8.4.5.2.5</w:delText>
        </w:r>
        <w:r w:rsidRPr="00D00284" w:rsidDel="00870C73">
          <w:rPr>
            <w:rFonts w:asciiTheme="minorHAnsi" w:eastAsiaTheme="minorEastAsia" w:hAnsiTheme="minorHAnsi" w:cstheme="minorBidi"/>
            <w:sz w:val="22"/>
            <w:szCs w:val="22"/>
          </w:rPr>
          <w:tab/>
        </w:r>
        <w:r w:rsidDel="00870C73">
          <w:rPr>
            <w:lang w:eastAsia="zh-CN"/>
          </w:rPr>
          <w:delText>Type: ACInfoNotification</w:delText>
        </w:r>
        <w:r w:rsidDel="00870C73">
          <w:tab/>
        </w:r>
        <w:r w:rsidDel="00870C73">
          <w:fldChar w:fldCharType="begin" w:fldLock="1"/>
        </w:r>
        <w:r w:rsidDel="00870C73">
          <w:delInstrText xml:space="preserve"> PAGEREF _Toc94198818 \h </w:delInstrText>
        </w:r>
        <w:r w:rsidDel="00870C73">
          <w:fldChar w:fldCharType="separate"/>
        </w:r>
        <w:r w:rsidDel="00870C73">
          <w:delText>82</w:delText>
        </w:r>
        <w:r w:rsidDel="00870C73">
          <w:fldChar w:fldCharType="end"/>
        </w:r>
      </w:del>
    </w:p>
    <w:p w14:paraId="5D17DDAD" w14:textId="37CB9D11" w:rsidR="00D00284" w:rsidRPr="00D00284" w:rsidDel="00870C73" w:rsidRDefault="00D00284">
      <w:pPr>
        <w:pStyle w:val="TOC5"/>
        <w:rPr>
          <w:del w:id="2724" w:author="Rapporteur" w:date="2022-03-01T16:41:00Z"/>
          <w:rFonts w:asciiTheme="minorHAnsi" w:eastAsiaTheme="minorEastAsia" w:hAnsiTheme="minorHAnsi" w:cstheme="minorBidi"/>
          <w:sz w:val="22"/>
          <w:szCs w:val="22"/>
          <w:lang w:eastAsia="fr-FR"/>
        </w:rPr>
      </w:pPr>
      <w:del w:id="2725" w:author="Rapporteur" w:date="2022-03-01T16:41:00Z">
        <w:r w:rsidDel="00870C73">
          <w:delText>8.4.5.2.6</w:delText>
        </w:r>
        <w:r w:rsidRPr="00D00284" w:rsidDel="00870C73">
          <w:rPr>
            <w:rFonts w:asciiTheme="minorHAnsi" w:eastAsiaTheme="minorEastAsia" w:hAnsiTheme="minorHAnsi" w:cstheme="minorBidi"/>
            <w:sz w:val="22"/>
            <w:szCs w:val="22"/>
          </w:rPr>
          <w:tab/>
        </w:r>
        <w:r w:rsidDel="00870C73">
          <w:rPr>
            <w:lang w:eastAsia="zh-CN"/>
          </w:rPr>
          <w:delText>Type: ACInformation</w:delText>
        </w:r>
        <w:r w:rsidDel="00870C73">
          <w:tab/>
        </w:r>
        <w:r w:rsidDel="00870C73">
          <w:fldChar w:fldCharType="begin" w:fldLock="1"/>
        </w:r>
        <w:r w:rsidDel="00870C73">
          <w:delInstrText xml:space="preserve"> PAGEREF _Toc94198819 \h </w:delInstrText>
        </w:r>
        <w:r w:rsidDel="00870C73">
          <w:fldChar w:fldCharType="separate"/>
        </w:r>
        <w:r w:rsidDel="00870C73">
          <w:delText>82</w:delText>
        </w:r>
        <w:r w:rsidDel="00870C73">
          <w:fldChar w:fldCharType="end"/>
        </w:r>
      </w:del>
    </w:p>
    <w:p w14:paraId="77A025DD" w14:textId="1E240C03" w:rsidR="00D00284" w:rsidRPr="00D00284" w:rsidDel="00870C73" w:rsidRDefault="00D00284">
      <w:pPr>
        <w:pStyle w:val="TOC4"/>
        <w:rPr>
          <w:del w:id="2726" w:author="Rapporteur" w:date="2022-03-01T16:41:00Z"/>
          <w:rFonts w:asciiTheme="minorHAnsi" w:eastAsiaTheme="minorEastAsia" w:hAnsiTheme="minorHAnsi" w:cstheme="minorBidi"/>
          <w:sz w:val="22"/>
          <w:szCs w:val="22"/>
          <w:lang w:eastAsia="fr-FR"/>
        </w:rPr>
      </w:pPr>
      <w:del w:id="2727" w:author="Rapporteur" w:date="2022-03-01T16:41:00Z">
        <w:r w:rsidDel="00870C73">
          <w:delText>8.4.5.3</w:delText>
        </w:r>
        <w:r w:rsidRPr="00D00284" w:rsidDel="00870C73">
          <w:rPr>
            <w:rFonts w:asciiTheme="minorHAnsi" w:eastAsiaTheme="minorEastAsia" w:hAnsiTheme="minorHAnsi" w:cstheme="minorBidi"/>
            <w:sz w:val="22"/>
            <w:szCs w:val="22"/>
          </w:rPr>
          <w:tab/>
        </w:r>
        <w:r w:rsidDel="00870C73">
          <w:rPr>
            <w:lang w:eastAsia="zh-CN"/>
          </w:rPr>
          <w:delText>Simple data types and enumerations</w:delText>
        </w:r>
        <w:r w:rsidDel="00870C73">
          <w:tab/>
        </w:r>
        <w:r w:rsidDel="00870C73">
          <w:fldChar w:fldCharType="begin" w:fldLock="1"/>
        </w:r>
        <w:r w:rsidDel="00870C73">
          <w:delInstrText xml:space="preserve"> PAGEREF _Toc94198820 \h </w:delInstrText>
        </w:r>
        <w:r w:rsidDel="00870C73">
          <w:fldChar w:fldCharType="separate"/>
        </w:r>
        <w:r w:rsidDel="00870C73">
          <w:delText>83</w:delText>
        </w:r>
        <w:r w:rsidDel="00870C73">
          <w:fldChar w:fldCharType="end"/>
        </w:r>
      </w:del>
    </w:p>
    <w:p w14:paraId="55D97E54" w14:textId="4BB7822F" w:rsidR="00D00284" w:rsidRPr="00D00284" w:rsidDel="00870C73" w:rsidRDefault="00D00284">
      <w:pPr>
        <w:pStyle w:val="TOC3"/>
        <w:rPr>
          <w:del w:id="2728" w:author="Rapporteur" w:date="2022-03-01T16:41:00Z"/>
          <w:rFonts w:asciiTheme="minorHAnsi" w:eastAsiaTheme="minorEastAsia" w:hAnsiTheme="minorHAnsi" w:cstheme="minorBidi"/>
          <w:sz w:val="22"/>
          <w:szCs w:val="22"/>
          <w:lang w:eastAsia="fr-FR"/>
        </w:rPr>
      </w:pPr>
      <w:del w:id="2729" w:author="Rapporteur" w:date="2022-03-01T16:41:00Z">
        <w:r w:rsidDel="00870C73">
          <w:delText>8.4.6</w:delText>
        </w:r>
        <w:r w:rsidRPr="00D00284" w:rsidDel="00870C73">
          <w:rPr>
            <w:rFonts w:asciiTheme="minorHAnsi" w:eastAsiaTheme="minorEastAsia" w:hAnsiTheme="minorHAnsi" w:cstheme="minorBidi"/>
            <w:sz w:val="22"/>
            <w:szCs w:val="22"/>
            <w:lang w:eastAsia="fr-FR"/>
          </w:rPr>
          <w:tab/>
        </w:r>
        <w:r w:rsidDel="00870C73">
          <w:delText>Error Handling</w:delText>
        </w:r>
        <w:r w:rsidDel="00870C73">
          <w:tab/>
        </w:r>
        <w:r w:rsidDel="00870C73">
          <w:fldChar w:fldCharType="begin" w:fldLock="1"/>
        </w:r>
        <w:r w:rsidDel="00870C73">
          <w:delInstrText xml:space="preserve"> PAGEREF _Toc94198821 \h </w:delInstrText>
        </w:r>
        <w:r w:rsidDel="00870C73">
          <w:fldChar w:fldCharType="separate"/>
        </w:r>
        <w:r w:rsidDel="00870C73">
          <w:delText>83</w:delText>
        </w:r>
        <w:r w:rsidDel="00870C73">
          <w:fldChar w:fldCharType="end"/>
        </w:r>
      </w:del>
    </w:p>
    <w:p w14:paraId="13D03DDA" w14:textId="31D16C07" w:rsidR="00D00284" w:rsidRPr="00D00284" w:rsidDel="00870C73" w:rsidRDefault="00D00284">
      <w:pPr>
        <w:pStyle w:val="TOC3"/>
        <w:rPr>
          <w:del w:id="2730" w:author="Rapporteur" w:date="2022-03-01T16:41:00Z"/>
          <w:rFonts w:asciiTheme="minorHAnsi" w:eastAsiaTheme="minorEastAsia" w:hAnsiTheme="minorHAnsi" w:cstheme="minorBidi"/>
          <w:sz w:val="22"/>
          <w:szCs w:val="22"/>
          <w:lang w:eastAsia="fr-FR"/>
        </w:rPr>
      </w:pPr>
      <w:del w:id="2731" w:author="Rapporteur" w:date="2022-03-01T16:41:00Z">
        <w:r w:rsidDel="00870C73">
          <w:delText>8.4.7</w:delText>
        </w:r>
        <w:r w:rsidRPr="00D00284" w:rsidDel="00870C73">
          <w:rPr>
            <w:rFonts w:asciiTheme="minorHAnsi" w:eastAsiaTheme="minorEastAsia" w:hAnsiTheme="minorHAnsi" w:cstheme="minorBidi"/>
            <w:sz w:val="22"/>
            <w:szCs w:val="22"/>
            <w:lang w:eastAsia="fr-FR"/>
          </w:rPr>
          <w:tab/>
        </w:r>
        <w:r w:rsidDel="00870C73">
          <w:delText>Feature negotiation</w:delText>
        </w:r>
        <w:r w:rsidDel="00870C73">
          <w:tab/>
        </w:r>
        <w:r w:rsidDel="00870C73">
          <w:fldChar w:fldCharType="begin" w:fldLock="1"/>
        </w:r>
        <w:r w:rsidDel="00870C73">
          <w:delInstrText xml:space="preserve"> PAGEREF _Toc94198822 \h </w:delInstrText>
        </w:r>
        <w:r w:rsidDel="00870C73">
          <w:fldChar w:fldCharType="separate"/>
        </w:r>
        <w:r w:rsidDel="00870C73">
          <w:delText>83</w:delText>
        </w:r>
        <w:r w:rsidDel="00870C73">
          <w:fldChar w:fldCharType="end"/>
        </w:r>
      </w:del>
    </w:p>
    <w:p w14:paraId="36E185CC" w14:textId="59E85FB7" w:rsidR="00D00284" w:rsidRPr="00D00284" w:rsidDel="00870C73" w:rsidRDefault="00D00284">
      <w:pPr>
        <w:pStyle w:val="TOC2"/>
        <w:rPr>
          <w:del w:id="2732" w:author="Rapporteur" w:date="2022-03-01T16:41:00Z"/>
          <w:rFonts w:asciiTheme="minorHAnsi" w:eastAsiaTheme="minorEastAsia" w:hAnsiTheme="minorHAnsi" w:cstheme="minorBidi"/>
          <w:sz w:val="22"/>
          <w:szCs w:val="22"/>
          <w:lang w:eastAsia="fr-FR"/>
        </w:rPr>
      </w:pPr>
      <w:del w:id="2733" w:author="Rapporteur" w:date="2022-03-01T16:41:00Z">
        <w:r w:rsidDel="00870C73">
          <w:delText>8.5</w:delText>
        </w:r>
        <w:r w:rsidRPr="00D00284" w:rsidDel="00870C73">
          <w:rPr>
            <w:rFonts w:asciiTheme="minorHAnsi" w:eastAsiaTheme="minorEastAsia" w:hAnsiTheme="minorHAnsi" w:cstheme="minorBidi"/>
            <w:sz w:val="22"/>
            <w:szCs w:val="22"/>
            <w:lang w:eastAsia="fr-FR"/>
          </w:rPr>
          <w:tab/>
        </w:r>
        <w:r w:rsidDel="00870C73">
          <w:delText>Eees_SessionWithQoS API</w:delText>
        </w:r>
        <w:r w:rsidDel="00870C73">
          <w:tab/>
        </w:r>
        <w:r w:rsidDel="00870C73">
          <w:fldChar w:fldCharType="begin" w:fldLock="1"/>
        </w:r>
        <w:r w:rsidDel="00870C73">
          <w:delInstrText xml:space="preserve"> PAGEREF _Toc94198823 \h </w:delInstrText>
        </w:r>
        <w:r w:rsidDel="00870C73">
          <w:fldChar w:fldCharType="separate"/>
        </w:r>
        <w:r w:rsidDel="00870C73">
          <w:delText>83</w:delText>
        </w:r>
        <w:r w:rsidDel="00870C73">
          <w:fldChar w:fldCharType="end"/>
        </w:r>
      </w:del>
    </w:p>
    <w:p w14:paraId="04D6C665" w14:textId="31F066F4" w:rsidR="00D00284" w:rsidRPr="00D00284" w:rsidDel="00870C73" w:rsidRDefault="00D00284">
      <w:pPr>
        <w:pStyle w:val="TOC3"/>
        <w:rPr>
          <w:del w:id="2734" w:author="Rapporteur" w:date="2022-03-01T16:41:00Z"/>
          <w:rFonts w:asciiTheme="minorHAnsi" w:eastAsiaTheme="minorEastAsia" w:hAnsiTheme="minorHAnsi" w:cstheme="minorBidi"/>
          <w:sz w:val="22"/>
          <w:szCs w:val="22"/>
          <w:lang w:eastAsia="fr-FR"/>
        </w:rPr>
      </w:pPr>
      <w:del w:id="2735" w:author="Rapporteur" w:date="2022-03-01T16:41:00Z">
        <w:r w:rsidDel="00870C73">
          <w:delText>8.5.1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_Toc94198824 \h </w:delInstrText>
        </w:r>
        <w:r w:rsidDel="00870C73">
          <w:fldChar w:fldCharType="separate"/>
        </w:r>
        <w:r w:rsidDel="00870C73">
          <w:delText>83</w:delText>
        </w:r>
        <w:r w:rsidDel="00870C73">
          <w:fldChar w:fldCharType="end"/>
        </w:r>
      </w:del>
    </w:p>
    <w:p w14:paraId="3E85B7A8" w14:textId="372E890C" w:rsidR="00D00284" w:rsidRPr="00D00284" w:rsidDel="00870C73" w:rsidRDefault="00D00284">
      <w:pPr>
        <w:pStyle w:val="TOC3"/>
        <w:rPr>
          <w:del w:id="2736" w:author="Rapporteur" w:date="2022-03-01T16:41:00Z"/>
          <w:rFonts w:asciiTheme="minorHAnsi" w:eastAsiaTheme="minorEastAsia" w:hAnsiTheme="minorHAnsi" w:cstheme="minorBidi"/>
          <w:sz w:val="22"/>
          <w:szCs w:val="22"/>
          <w:lang w:eastAsia="fr-FR"/>
        </w:rPr>
      </w:pPr>
      <w:del w:id="2737" w:author="Rapporteur" w:date="2022-03-01T16:41:00Z">
        <w:r w:rsidDel="00870C73">
          <w:delText>8.5.2</w:delText>
        </w:r>
        <w:r w:rsidRPr="00D00284" w:rsidDel="00870C73">
          <w:rPr>
            <w:rFonts w:asciiTheme="minorHAnsi" w:eastAsiaTheme="minorEastAsia" w:hAnsiTheme="minorHAnsi" w:cstheme="minorBidi"/>
            <w:sz w:val="22"/>
            <w:szCs w:val="22"/>
            <w:lang w:eastAsia="fr-FR"/>
          </w:rPr>
          <w:tab/>
        </w:r>
        <w:r w:rsidDel="00870C73">
          <w:delText>Resources</w:delText>
        </w:r>
        <w:r w:rsidDel="00870C73">
          <w:tab/>
        </w:r>
        <w:r w:rsidDel="00870C73">
          <w:fldChar w:fldCharType="begin" w:fldLock="1"/>
        </w:r>
        <w:r w:rsidDel="00870C73">
          <w:delInstrText xml:space="preserve"> PAGEREF _Toc94198825 \h </w:delInstrText>
        </w:r>
        <w:r w:rsidDel="00870C73">
          <w:fldChar w:fldCharType="separate"/>
        </w:r>
        <w:r w:rsidDel="00870C73">
          <w:delText>84</w:delText>
        </w:r>
        <w:r w:rsidDel="00870C73">
          <w:fldChar w:fldCharType="end"/>
        </w:r>
      </w:del>
    </w:p>
    <w:p w14:paraId="2AE36CE4" w14:textId="48B3F850" w:rsidR="00D00284" w:rsidRPr="00D00284" w:rsidDel="00870C73" w:rsidRDefault="00D00284">
      <w:pPr>
        <w:pStyle w:val="TOC4"/>
        <w:rPr>
          <w:del w:id="2738" w:author="Rapporteur" w:date="2022-03-01T16:41:00Z"/>
          <w:rFonts w:asciiTheme="minorHAnsi" w:eastAsiaTheme="minorEastAsia" w:hAnsiTheme="minorHAnsi" w:cstheme="minorBidi"/>
          <w:sz w:val="22"/>
          <w:szCs w:val="22"/>
          <w:lang w:eastAsia="fr-FR"/>
        </w:rPr>
      </w:pPr>
      <w:del w:id="2739" w:author="Rapporteur" w:date="2022-03-01T16:41:00Z">
        <w:r w:rsidDel="00870C73">
          <w:delText>8.5.2.1</w:delText>
        </w:r>
        <w:r w:rsidRPr="00D00284" w:rsidDel="00870C73">
          <w:rPr>
            <w:rFonts w:asciiTheme="minorHAnsi" w:eastAsiaTheme="minorEastAsia" w:hAnsiTheme="minorHAnsi" w:cstheme="minorBidi"/>
            <w:sz w:val="22"/>
            <w:szCs w:val="22"/>
            <w:lang w:eastAsia="fr-FR"/>
          </w:rPr>
          <w:tab/>
        </w:r>
        <w:r w:rsidDel="00870C73">
          <w:delText>Overview</w:delText>
        </w:r>
        <w:r w:rsidDel="00870C73">
          <w:tab/>
        </w:r>
        <w:r w:rsidDel="00870C73">
          <w:fldChar w:fldCharType="begin" w:fldLock="1"/>
        </w:r>
        <w:r w:rsidDel="00870C73">
          <w:delInstrText xml:space="preserve"> PAGEREF _Toc94198826 \h </w:delInstrText>
        </w:r>
        <w:r w:rsidDel="00870C73">
          <w:fldChar w:fldCharType="separate"/>
        </w:r>
        <w:r w:rsidDel="00870C73">
          <w:delText>84</w:delText>
        </w:r>
        <w:r w:rsidDel="00870C73">
          <w:fldChar w:fldCharType="end"/>
        </w:r>
      </w:del>
    </w:p>
    <w:p w14:paraId="71D53DE4" w14:textId="2525B226" w:rsidR="00D00284" w:rsidRPr="00D00284" w:rsidDel="00870C73" w:rsidRDefault="00D00284">
      <w:pPr>
        <w:pStyle w:val="TOC4"/>
        <w:rPr>
          <w:del w:id="2740" w:author="Rapporteur" w:date="2022-03-01T16:41:00Z"/>
          <w:rFonts w:asciiTheme="minorHAnsi" w:eastAsiaTheme="minorEastAsia" w:hAnsiTheme="minorHAnsi" w:cstheme="minorBidi"/>
          <w:sz w:val="22"/>
          <w:szCs w:val="22"/>
          <w:lang w:eastAsia="fr-FR"/>
        </w:rPr>
      </w:pPr>
      <w:del w:id="2741" w:author="Rapporteur" w:date="2022-03-01T16:41:00Z">
        <w:r w:rsidDel="00870C73">
          <w:delText>8.5.2.2</w:delText>
        </w:r>
        <w:r w:rsidRPr="00D00284" w:rsidDel="00870C73">
          <w:rPr>
            <w:rFonts w:asciiTheme="minorHAnsi" w:eastAsiaTheme="minorEastAsia" w:hAnsiTheme="minorHAnsi" w:cstheme="minorBidi"/>
            <w:sz w:val="22"/>
            <w:szCs w:val="22"/>
            <w:lang w:eastAsia="fr-FR"/>
          </w:rPr>
          <w:tab/>
        </w:r>
        <w:r w:rsidDel="00870C73">
          <w:delText>Resource: Sessions with QoS</w:delText>
        </w:r>
        <w:r w:rsidDel="00870C73">
          <w:tab/>
        </w:r>
        <w:r w:rsidDel="00870C73">
          <w:fldChar w:fldCharType="begin" w:fldLock="1"/>
        </w:r>
        <w:r w:rsidDel="00870C73">
          <w:delInstrText xml:space="preserve"> PAGEREF _Toc94198827 \h </w:delInstrText>
        </w:r>
        <w:r w:rsidDel="00870C73">
          <w:fldChar w:fldCharType="separate"/>
        </w:r>
        <w:r w:rsidDel="00870C73">
          <w:delText>84</w:delText>
        </w:r>
        <w:r w:rsidDel="00870C73">
          <w:fldChar w:fldCharType="end"/>
        </w:r>
      </w:del>
    </w:p>
    <w:p w14:paraId="1CB45695" w14:textId="4D22AC72" w:rsidR="00D00284" w:rsidRPr="00D00284" w:rsidDel="00870C73" w:rsidRDefault="00D00284">
      <w:pPr>
        <w:pStyle w:val="TOC5"/>
        <w:rPr>
          <w:del w:id="2742" w:author="Rapporteur" w:date="2022-03-01T16:41:00Z"/>
          <w:rFonts w:asciiTheme="minorHAnsi" w:eastAsiaTheme="minorEastAsia" w:hAnsiTheme="minorHAnsi" w:cstheme="minorBidi"/>
          <w:sz w:val="22"/>
          <w:szCs w:val="22"/>
          <w:lang w:eastAsia="fr-FR"/>
        </w:rPr>
      </w:pPr>
      <w:del w:id="2743" w:author="Rapporteur" w:date="2022-03-01T16:41:00Z">
        <w:r w:rsidDel="00870C73">
          <w:delText>8.5.2.2.1</w:delText>
        </w:r>
        <w:r w:rsidRPr="00D00284" w:rsidDel="00870C73">
          <w:rPr>
            <w:rFonts w:asciiTheme="minorHAnsi" w:eastAsiaTheme="minorEastAsia" w:hAnsiTheme="minorHAnsi" w:cstheme="minorBidi"/>
            <w:sz w:val="22"/>
            <w:szCs w:val="22"/>
          </w:rPr>
          <w:tab/>
        </w:r>
        <w:r w:rsidDel="00870C73">
          <w:rPr>
            <w:lang w:eastAsia="zh-CN"/>
          </w:rPr>
          <w:delText>Description</w:delText>
        </w:r>
        <w:r w:rsidDel="00870C73">
          <w:tab/>
        </w:r>
        <w:r w:rsidDel="00870C73">
          <w:fldChar w:fldCharType="begin" w:fldLock="1"/>
        </w:r>
        <w:r w:rsidDel="00870C73">
          <w:delInstrText xml:space="preserve"> PAGEREF _Toc94198828 \h </w:delInstrText>
        </w:r>
        <w:r w:rsidDel="00870C73">
          <w:fldChar w:fldCharType="separate"/>
        </w:r>
        <w:r w:rsidDel="00870C73">
          <w:delText>84</w:delText>
        </w:r>
        <w:r w:rsidDel="00870C73">
          <w:fldChar w:fldCharType="end"/>
        </w:r>
      </w:del>
    </w:p>
    <w:p w14:paraId="4D6A4441" w14:textId="529B7659" w:rsidR="00D00284" w:rsidRPr="00D00284" w:rsidDel="00870C73" w:rsidRDefault="00D00284">
      <w:pPr>
        <w:pStyle w:val="TOC5"/>
        <w:rPr>
          <w:del w:id="2744" w:author="Rapporteur" w:date="2022-03-01T16:41:00Z"/>
          <w:rFonts w:asciiTheme="minorHAnsi" w:eastAsiaTheme="minorEastAsia" w:hAnsiTheme="minorHAnsi" w:cstheme="minorBidi"/>
          <w:sz w:val="22"/>
          <w:szCs w:val="22"/>
          <w:lang w:eastAsia="fr-FR"/>
        </w:rPr>
      </w:pPr>
      <w:del w:id="2745" w:author="Rapporteur" w:date="2022-03-01T16:41:00Z">
        <w:r w:rsidDel="00870C73">
          <w:delText>8.5.2.2.2</w:delText>
        </w:r>
        <w:r w:rsidRPr="00D00284" w:rsidDel="00870C73">
          <w:rPr>
            <w:rFonts w:asciiTheme="minorHAnsi" w:eastAsiaTheme="minorEastAsia" w:hAnsiTheme="minorHAnsi" w:cstheme="minorBidi"/>
            <w:sz w:val="22"/>
            <w:szCs w:val="22"/>
          </w:rPr>
          <w:tab/>
        </w:r>
        <w:r w:rsidDel="00870C73">
          <w:rPr>
            <w:lang w:eastAsia="zh-CN"/>
          </w:rPr>
          <w:delText>Resource Definition</w:delText>
        </w:r>
        <w:r w:rsidDel="00870C73">
          <w:tab/>
        </w:r>
        <w:r w:rsidDel="00870C73">
          <w:fldChar w:fldCharType="begin" w:fldLock="1"/>
        </w:r>
        <w:r w:rsidDel="00870C73">
          <w:delInstrText xml:space="preserve"> PAGEREF _Toc94198829 \h </w:delInstrText>
        </w:r>
        <w:r w:rsidDel="00870C73">
          <w:fldChar w:fldCharType="separate"/>
        </w:r>
        <w:r w:rsidDel="00870C73">
          <w:delText>85</w:delText>
        </w:r>
        <w:r w:rsidDel="00870C73">
          <w:fldChar w:fldCharType="end"/>
        </w:r>
      </w:del>
    </w:p>
    <w:p w14:paraId="00C95F50" w14:textId="7023CE27" w:rsidR="00D00284" w:rsidRPr="00D00284" w:rsidDel="00870C73" w:rsidRDefault="00D00284">
      <w:pPr>
        <w:pStyle w:val="TOC5"/>
        <w:rPr>
          <w:del w:id="2746" w:author="Rapporteur" w:date="2022-03-01T16:41:00Z"/>
          <w:rFonts w:asciiTheme="minorHAnsi" w:eastAsiaTheme="minorEastAsia" w:hAnsiTheme="minorHAnsi" w:cstheme="minorBidi"/>
          <w:sz w:val="22"/>
          <w:szCs w:val="22"/>
          <w:lang w:eastAsia="fr-FR"/>
        </w:rPr>
      </w:pPr>
      <w:del w:id="2747" w:author="Rapporteur" w:date="2022-03-01T16:41:00Z">
        <w:r w:rsidDel="00870C73">
          <w:delText>8.5.2.2.3</w:delText>
        </w:r>
        <w:r w:rsidRPr="00D00284" w:rsidDel="00870C73">
          <w:rPr>
            <w:rFonts w:asciiTheme="minorHAnsi" w:eastAsiaTheme="minorEastAsia" w:hAnsiTheme="minorHAnsi" w:cstheme="minorBidi"/>
            <w:sz w:val="22"/>
            <w:szCs w:val="22"/>
          </w:rPr>
          <w:tab/>
        </w:r>
        <w:r w:rsidDel="00870C73">
          <w:rPr>
            <w:lang w:eastAsia="zh-CN"/>
          </w:rPr>
          <w:delText>Resource Standard Methods</w:delText>
        </w:r>
        <w:r w:rsidDel="00870C73">
          <w:tab/>
        </w:r>
        <w:r w:rsidDel="00870C73">
          <w:fldChar w:fldCharType="begin" w:fldLock="1"/>
        </w:r>
        <w:r w:rsidDel="00870C73">
          <w:delInstrText xml:space="preserve"> PAGEREF _Toc94198830 \h </w:delInstrText>
        </w:r>
        <w:r w:rsidDel="00870C73">
          <w:fldChar w:fldCharType="separate"/>
        </w:r>
        <w:r w:rsidDel="00870C73">
          <w:delText>85</w:delText>
        </w:r>
        <w:r w:rsidDel="00870C73">
          <w:fldChar w:fldCharType="end"/>
        </w:r>
      </w:del>
    </w:p>
    <w:p w14:paraId="485A308A" w14:textId="0620E478" w:rsidR="00D00284" w:rsidRPr="00D00284" w:rsidDel="00870C73" w:rsidRDefault="00D00284">
      <w:pPr>
        <w:pStyle w:val="TOC6"/>
        <w:rPr>
          <w:del w:id="2748" w:author="Rapporteur" w:date="2022-03-01T16:41:00Z"/>
          <w:rFonts w:asciiTheme="minorHAnsi" w:eastAsiaTheme="minorEastAsia" w:hAnsiTheme="minorHAnsi" w:cstheme="minorBidi"/>
          <w:sz w:val="22"/>
          <w:szCs w:val="22"/>
          <w:lang w:eastAsia="fr-FR"/>
        </w:rPr>
      </w:pPr>
      <w:del w:id="2749" w:author="Rapporteur" w:date="2022-03-01T16:41:00Z">
        <w:r w:rsidDel="00870C73">
          <w:delText>8.5.2.2.3.1</w:delText>
        </w:r>
        <w:r w:rsidRPr="00D00284" w:rsidDel="00870C73">
          <w:rPr>
            <w:rFonts w:asciiTheme="minorHAnsi" w:eastAsiaTheme="minorEastAsia" w:hAnsiTheme="minorHAnsi" w:cstheme="minorBidi"/>
            <w:sz w:val="22"/>
            <w:szCs w:val="22"/>
          </w:rPr>
          <w:tab/>
        </w:r>
        <w:r w:rsidDel="00870C73">
          <w:rPr>
            <w:lang w:eastAsia="zh-CN"/>
          </w:rPr>
          <w:delText>POST</w:delText>
        </w:r>
        <w:r w:rsidDel="00870C73">
          <w:tab/>
        </w:r>
        <w:r w:rsidDel="00870C73">
          <w:fldChar w:fldCharType="begin" w:fldLock="1"/>
        </w:r>
        <w:r w:rsidDel="00870C73">
          <w:delInstrText xml:space="preserve"> PAGEREF _Toc94198831 \h </w:delInstrText>
        </w:r>
        <w:r w:rsidDel="00870C73">
          <w:fldChar w:fldCharType="separate"/>
        </w:r>
        <w:r w:rsidDel="00870C73">
          <w:delText>85</w:delText>
        </w:r>
        <w:r w:rsidDel="00870C73">
          <w:fldChar w:fldCharType="end"/>
        </w:r>
      </w:del>
    </w:p>
    <w:p w14:paraId="47050BFB" w14:textId="09027638" w:rsidR="00D00284" w:rsidRPr="00D00284" w:rsidDel="00870C73" w:rsidRDefault="00D00284">
      <w:pPr>
        <w:pStyle w:val="TOC6"/>
        <w:rPr>
          <w:del w:id="2750" w:author="Rapporteur" w:date="2022-03-01T16:41:00Z"/>
          <w:rFonts w:asciiTheme="minorHAnsi" w:eastAsiaTheme="minorEastAsia" w:hAnsiTheme="minorHAnsi" w:cstheme="minorBidi"/>
          <w:sz w:val="22"/>
          <w:szCs w:val="22"/>
          <w:lang w:eastAsia="fr-FR"/>
        </w:rPr>
      </w:pPr>
      <w:del w:id="2751" w:author="Rapporteur" w:date="2022-03-01T16:41:00Z">
        <w:r w:rsidDel="00870C73">
          <w:delText>8.5.2.2.3.2</w:delText>
        </w:r>
        <w:r w:rsidRPr="00D00284" w:rsidDel="00870C73">
          <w:rPr>
            <w:rFonts w:asciiTheme="minorHAnsi" w:eastAsiaTheme="minorEastAsia" w:hAnsiTheme="minorHAnsi" w:cstheme="minorBidi"/>
            <w:sz w:val="22"/>
            <w:szCs w:val="22"/>
          </w:rPr>
          <w:tab/>
        </w:r>
        <w:r w:rsidDel="00870C73">
          <w:rPr>
            <w:lang w:eastAsia="zh-CN"/>
          </w:rPr>
          <w:delText>GET</w:delText>
        </w:r>
        <w:r w:rsidDel="00870C73">
          <w:tab/>
        </w:r>
        <w:r w:rsidDel="00870C73">
          <w:fldChar w:fldCharType="begin" w:fldLock="1"/>
        </w:r>
        <w:r w:rsidDel="00870C73">
          <w:delInstrText xml:space="preserve"> PAGEREF _Toc94198832 \h </w:delInstrText>
        </w:r>
        <w:r w:rsidDel="00870C73">
          <w:fldChar w:fldCharType="separate"/>
        </w:r>
        <w:r w:rsidDel="00870C73">
          <w:delText>86</w:delText>
        </w:r>
        <w:r w:rsidDel="00870C73">
          <w:fldChar w:fldCharType="end"/>
        </w:r>
      </w:del>
    </w:p>
    <w:p w14:paraId="27A96611" w14:textId="41A5AD72" w:rsidR="00D00284" w:rsidRPr="00D00284" w:rsidDel="00870C73" w:rsidRDefault="00D00284">
      <w:pPr>
        <w:pStyle w:val="TOC5"/>
        <w:rPr>
          <w:del w:id="2752" w:author="Rapporteur" w:date="2022-03-01T16:41:00Z"/>
          <w:rFonts w:asciiTheme="minorHAnsi" w:eastAsiaTheme="minorEastAsia" w:hAnsiTheme="minorHAnsi" w:cstheme="minorBidi"/>
          <w:sz w:val="22"/>
          <w:szCs w:val="22"/>
          <w:lang w:eastAsia="fr-FR"/>
        </w:rPr>
      </w:pPr>
      <w:del w:id="2753" w:author="Rapporteur" w:date="2022-03-01T16:41:00Z">
        <w:r w:rsidDel="00870C73">
          <w:delText>8.5.2.2.4</w:delText>
        </w:r>
        <w:r w:rsidRPr="00D00284" w:rsidDel="00870C73">
          <w:rPr>
            <w:rFonts w:asciiTheme="minorHAnsi" w:eastAsiaTheme="minorEastAsia" w:hAnsiTheme="minorHAnsi" w:cstheme="minorBidi"/>
            <w:sz w:val="22"/>
            <w:szCs w:val="22"/>
          </w:rPr>
          <w:tab/>
        </w:r>
        <w:r w:rsidDel="00870C73">
          <w:rPr>
            <w:lang w:eastAsia="zh-CN"/>
          </w:rPr>
          <w:delText xml:space="preserve"> Resource Custom Operations</w:delText>
        </w:r>
        <w:r w:rsidDel="00870C73">
          <w:tab/>
        </w:r>
        <w:r w:rsidDel="00870C73">
          <w:fldChar w:fldCharType="begin" w:fldLock="1"/>
        </w:r>
        <w:r w:rsidDel="00870C73">
          <w:delInstrText xml:space="preserve"> PAGEREF _Toc94198833 \h </w:delInstrText>
        </w:r>
        <w:r w:rsidDel="00870C73">
          <w:fldChar w:fldCharType="separate"/>
        </w:r>
        <w:r w:rsidDel="00870C73">
          <w:delText>87</w:delText>
        </w:r>
        <w:r w:rsidDel="00870C73">
          <w:fldChar w:fldCharType="end"/>
        </w:r>
      </w:del>
    </w:p>
    <w:p w14:paraId="28BD5166" w14:textId="46640DAD" w:rsidR="00D00284" w:rsidRPr="00D00284" w:rsidDel="00870C73" w:rsidRDefault="00D00284">
      <w:pPr>
        <w:pStyle w:val="TOC4"/>
        <w:rPr>
          <w:del w:id="2754" w:author="Rapporteur" w:date="2022-03-01T16:41:00Z"/>
          <w:rFonts w:asciiTheme="minorHAnsi" w:eastAsiaTheme="minorEastAsia" w:hAnsiTheme="minorHAnsi" w:cstheme="minorBidi"/>
          <w:sz w:val="22"/>
          <w:szCs w:val="22"/>
          <w:lang w:eastAsia="fr-FR"/>
        </w:rPr>
      </w:pPr>
      <w:del w:id="2755" w:author="Rapporteur" w:date="2022-03-01T16:41:00Z">
        <w:r w:rsidDel="00870C73">
          <w:delText>8.5.2.3</w:delText>
        </w:r>
        <w:r w:rsidRPr="00D00284" w:rsidDel="00870C73">
          <w:rPr>
            <w:rFonts w:asciiTheme="minorHAnsi" w:eastAsiaTheme="minorEastAsia" w:hAnsiTheme="minorHAnsi" w:cstheme="minorBidi"/>
            <w:sz w:val="22"/>
            <w:szCs w:val="22"/>
            <w:lang w:eastAsia="fr-FR"/>
          </w:rPr>
          <w:tab/>
        </w:r>
        <w:r w:rsidDel="00870C73">
          <w:delText>Resource: Individual Session with QoS</w:delText>
        </w:r>
        <w:r w:rsidDel="00870C73">
          <w:tab/>
        </w:r>
        <w:r w:rsidDel="00870C73">
          <w:fldChar w:fldCharType="begin" w:fldLock="1"/>
        </w:r>
        <w:r w:rsidDel="00870C73">
          <w:delInstrText xml:space="preserve"> PAGEREF _Toc94198834 \h </w:delInstrText>
        </w:r>
        <w:r w:rsidDel="00870C73">
          <w:fldChar w:fldCharType="separate"/>
        </w:r>
        <w:r w:rsidDel="00870C73">
          <w:delText>87</w:delText>
        </w:r>
        <w:r w:rsidDel="00870C73">
          <w:fldChar w:fldCharType="end"/>
        </w:r>
      </w:del>
    </w:p>
    <w:p w14:paraId="01E88AE1" w14:textId="6BE9B0BA" w:rsidR="00D00284" w:rsidRPr="00D00284" w:rsidDel="00870C73" w:rsidRDefault="00D00284">
      <w:pPr>
        <w:pStyle w:val="TOC5"/>
        <w:rPr>
          <w:del w:id="2756" w:author="Rapporteur" w:date="2022-03-01T16:41:00Z"/>
          <w:rFonts w:asciiTheme="minorHAnsi" w:eastAsiaTheme="minorEastAsia" w:hAnsiTheme="minorHAnsi" w:cstheme="minorBidi"/>
          <w:sz w:val="22"/>
          <w:szCs w:val="22"/>
          <w:lang w:eastAsia="fr-FR"/>
        </w:rPr>
      </w:pPr>
      <w:del w:id="2757" w:author="Rapporteur" w:date="2022-03-01T16:41:00Z">
        <w:r w:rsidDel="00870C73">
          <w:delText>8.5.2.3.1</w:delText>
        </w:r>
        <w:r w:rsidRPr="00D00284" w:rsidDel="00870C73">
          <w:rPr>
            <w:rFonts w:asciiTheme="minorHAnsi" w:eastAsiaTheme="minorEastAsia" w:hAnsiTheme="minorHAnsi" w:cstheme="minorBidi"/>
            <w:sz w:val="22"/>
            <w:szCs w:val="22"/>
          </w:rPr>
          <w:tab/>
        </w:r>
        <w:r w:rsidDel="00870C73">
          <w:rPr>
            <w:lang w:eastAsia="zh-CN"/>
          </w:rPr>
          <w:delText>Description</w:delText>
        </w:r>
        <w:r w:rsidDel="00870C73">
          <w:tab/>
        </w:r>
        <w:r w:rsidDel="00870C73">
          <w:fldChar w:fldCharType="begin" w:fldLock="1"/>
        </w:r>
        <w:r w:rsidDel="00870C73">
          <w:delInstrText xml:space="preserve"> PAGEREF _Toc94198835 \h </w:delInstrText>
        </w:r>
        <w:r w:rsidDel="00870C73">
          <w:fldChar w:fldCharType="separate"/>
        </w:r>
        <w:r w:rsidDel="00870C73">
          <w:delText>87</w:delText>
        </w:r>
        <w:r w:rsidDel="00870C73">
          <w:fldChar w:fldCharType="end"/>
        </w:r>
      </w:del>
    </w:p>
    <w:p w14:paraId="51247E87" w14:textId="1B77A820" w:rsidR="00D00284" w:rsidRPr="00D00284" w:rsidDel="00870C73" w:rsidRDefault="00D00284">
      <w:pPr>
        <w:pStyle w:val="TOC5"/>
        <w:rPr>
          <w:del w:id="2758" w:author="Rapporteur" w:date="2022-03-01T16:41:00Z"/>
          <w:rFonts w:asciiTheme="minorHAnsi" w:eastAsiaTheme="minorEastAsia" w:hAnsiTheme="minorHAnsi" w:cstheme="minorBidi"/>
          <w:sz w:val="22"/>
          <w:szCs w:val="22"/>
          <w:lang w:eastAsia="fr-FR"/>
        </w:rPr>
      </w:pPr>
      <w:del w:id="2759" w:author="Rapporteur" w:date="2022-03-01T16:41:00Z">
        <w:r w:rsidDel="00870C73">
          <w:delText>8.5.2.3.2</w:delText>
        </w:r>
        <w:r w:rsidRPr="00D00284" w:rsidDel="00870C73">
          <w:rPr>
            <w:rFonts w:asciiTheme="minorHAnsi" w:eastAsiaTheme="minorEastAsia" w:hAnsiTheme="minorHAnsi" w:cstheme="minorBidi"/>
            <w:sz w:val="22"/>
            <w:szCs w:val="22"/>
          </w:rPr>
          <w:tab/>
        </w:r>
        <w:r w:rsidDel="00870C73">
          <w:rPr>
            <w:lang w:eastAsia="zh-CN"/>
          </w:rPr>
          <w:delText>Resource Definition</w:delText>
        </w:r>
        <w:r w:rsidDel="00870C73">
          <w:tab/>
        </w:r>
        <w:r w:rsidDel="00870C73">
          <w:fldChar w:fldCharType="begin" w:fldLock="1"/>
        </w:r>
        <w:r w:rsidDel="00870C73">
          <w:delInstrText xml:space="preserve"> PAGEREF _Toc94198836 \h </w:delInstrText>
        </w:r>
        <w:r w:rsidDel="00870C73">
          <w:fldChar w:fldCharType="separate"/>
        </w:r>
        <w:r w:rsidDel="00870C73">
          <w:delText>87</w:delText>
        </w:r>
        <w:r w:rsidDel="00870C73">
          <w:fldChar w:fldCharType="end"/>
        </w:r>
      </w:del>
    </w:p>
    <w:p w14:paraId="0016E202" w14:textId="401218A9" w:rsidR="00D00284" w:rsidRPr="00D00284" w:rsidDel="00870C73" w:rsidRDefault="00D00284">
      <w:pPr>
        <w:pStyle w:val="TOC5"/>
        <w:rPr>
          <w:del w:id="2760" w:author="Rapporteur" w:date="2022-03-01T16:41:00Z"/>
          <w:rFonts w:asciiTheme="minorHAnsi" w:eastAsiaTheme="minorEastAsia" w:hAnsiTheme="minorHAnsi" w:cstheme="minorBidi"/>
          <w:sz w:val="22"/>
          <w:szCs w:val="22"/>
          <w:lang w:eastAsia="fr-FR"/>
        </w:rPr>
      </w:pPr>
      <w:del w:id="2761" w:author="Rapporteur" w:date="2022-03-01T16:41:00Z">
        <w:r w:rsidDel="00870C73">
          <w:delText>8.5.2.3.3</w:delText>
        </w:r>
        <w:r w:rsidRPr="00D00284" w:rsidDel="00870C73">
          <w:rPr>
            <w:rFonts w:asciiTheme="minorHAnsi" w:eastAsiaTheme="minorEastAsia" w:hAnsiTheme="minorHAnsi" w:cstheme="minorBidi"/>
            <w:sz w:val="22"/>
            <w:szCs w:val="22"/>
          </w:rPr>
          <w:tab/>
        </w:r>
        <w:r w:rsidDel="00870C73">
          <w:rPr>
            <w:lang w:eastAsia="zh-CN"/>
          </w:rPr>
          <w:delText>Resource Standard Methods</w:delText>
        </w:r>
        <w:r w:rsidDel="00870C73">
          <w:tab/>
        </w:r>
        <w:r w:rsidDel="00870C73">
          <w:fldChar w:fldCharType="begin" w:fldLock="1"/>
        </w:r>
        <w:r w:rsidDel="00870C73">
          <w:delInstrText xml:space="preserve"> PAGEREF _Toc94198837 \h </w:delInstrText>
        </w:r>
        <w:r w:rsidDel="00870C73">
          <w:fldChar w:fldCharType="separate"/>
        </w:r>
        <w:r w:rsidDel="00870C73">
          <w:delText>87</w:delText>
        </w:r>
        <w:r w:rsidDel="00870C73">
          <w:fldChar w:fldCharType="end"/>
        </w:r>
      </w:del>
    </w:p>
    <w:p w14:paraId="08E90C7E" w14:textId="5B85923A" w:rsidR="00D00284" w:rsidRPr="00D00284" w:rsidDel="00870C73" w:rsidRDefault="00D00284">
      <w:pPr>
        <w:pStyle w:val="TOC6"/>
        <w:rPr>
          <w:del w:id="2762" w:author="Rapporteur" w:date="2022-03-01T16:41:00Z"/>
          <w:rFonts w:asciiTheme="minorHAnsi" w:eastAsiaTheme="minorEastAsia" w:hAnsiTheme="minorHAnsi" w:cstheme="minorBidi"/>
          <w:sz w:val="22"/>
          <w:szCs w:val="22"/>
          <w:lang w:eastAsia="fr-FR"/>
        </w:rPr>
      </w:pPr>
      <w:del w:id="2763" w:author="Rapporteur" w:date="2022-03-01T16:41:00Z">
        <w:r w:rsidDel="00870C73">
          <w:delText>8.5.2.3.3.1</w:delText>
        </w:r>
        <w:r w:rsidRPr="00D00284" w:rsidDel="00870C73">
          <w:rPr>
            <w:rFonts w:asciiTheme="minorHAnsi" w:eastAsiaTheme="minorEastAsia" w:hAnsiTheme="minorHAnsi" w:cstheme="minorBidi"/>
            <w:sz w:val="22"/>
            <w:szCs w:val="22"/>
          </w:rPr>
          <w:tab/>
        </w:r>
        <w:r w:rsidDel="00870C73">
          <w:rPr>
            <w:lang w:eastAsia="zh-CN"/>
          </w:rPr>
          <w:delText>PATCH</w:delText>
        </w:r>
        <w:r w:rsidDel="00870C73">
          <w:tab/>
        </w:r>
        <w:r w:rsidDel="00870C73">
          <w:fldChar w:fldCharType="begin" w:fldLock="1"/>
        </w:r>
        <w:r w:rsidDel="00870C73">
          <w:delInstrText xml:space="preserve"> PAGEREF _Toc94198838 \h </w:delInstrText>
        </w:r>
        <w:r w:rsidDel="00870C73">
          <w:fldChar w:fldCharType="separate"/>
        </w:r>
        <w:r w:rsidDel="00870C73">
          <w:delText>87</w:delText>
        </w:r>
        <w:r w:rsidDel="00870C73">
          <w:fldChar w:fldCharType="end"/>
        </w:r>
      </w:del>
    </w:p>
    <w:p w14:paraId="6F91063A" w14:textId="154FBFA4" w:rsidR="00D00284" w:rsidRPr="00D00284" w:rsidDel="00870C73" w:rsidRDefault="00D00284">
      <w:pPr>
        <w:pStyle w:val="TOC6"/>
        <w:rPr>
          <w:del w:id="2764" w:author="Rapporteur" w:date="2022-03-01T16:41:00Z"/>
          <w:rFonts w:asciiTheme="minorHAnsi" w:eastAsiaTheme="minorEastAsia" w:hAnsiTheme="minorHAnsi" w:cstheme="minorBidi"/>
          <w:sz w:val="22"/>
          <w:szCs w:val="22"/>
          <w:lang w:eastAsia="fr-FR"/>
        </w:rPr>
      </w:pPr>
      <w:del w:id="2765" w:author="Rapporteur" w:date="2022-03-01T16:41:00Z">
        <w:r w:rsidDel="00870C73">
          <w:delText>8.5.2.3.3.2</w:delText>
        </w:r>
        <w:r w:rsidRPr="00D00284" w:rsidDel="00870C73">
          <w:rPr>
            <w:rFonts w:asciiTheme="minorHAnsi" w:eastAsiaTheme="minorEastAsia" w:hAnsiTheme="minorHAnsi" w:cstheme="minorBidi"/>
            <w:sz w:val="22"/>
            <w:szCs w:val="22"/>
          </w:rPr>
          <w:tab/>
        </w:r>
        <w:r w:rsidDel="00870C73">
          <w:rPr>
            <w:lang w:eastAsia="zh-CN"/>
          </w:rPr>
          <w:delText>PUT</w:delText>
        </w:r>
        <w:r w:rsidDel="00870C73">
          <w:tab/>
        </w:r>
        <w:r w:rsidDel="00870C73">
          <w:fldChar w:fldCharType="begin" w:fldLock="1"/>
        </w:r>
        <w:r w:rsidDel="00870C73">
          <w:delInstrText xml:space="preserve"> PAGEREF _Toc94198839 \h </w:delInstrText>
        </w:r>
        <w:r w:rsidDel="00870C73">
          <w:fldChar w:fldCharType="separate"/>
        </w:r>
        <w:r w:rsidDel="00870C73">
          <w:delText>88</w:delText>
        </w:r>
        <w:r w:rsidDel="00870C73">
          <w:fldChar w:fldCharType="end"/>
        </w:r>
      </w:del>
    </w:p>
    <w:p w14:paraId="29A8DF5E" w14:textId="47D1E741" w:rsidR="00D00284" w:rsidRPr="00D00284" w:rsidDel="00870C73" w:rsidRDefault="00D00284">
      <w:pPr>
        <w:pStyle w:val="TOC6"/>
        <w:rPr>
          <w:del w:id="2766" w:author="Rapporteur" w:date="2022-03-01T16:41:00Z"/>
          <w:rFonts w:asciiTheme="minorHAnsi" w:eastAsiaTheme="minorEastAsia" w:hAnsiTheme="minorHAnsi" w:cstheme="minorBidi"/>
          <w:sz w:val="22"/>
          <w:szCs w:val="22"/>
          <w:lang w:eastAsia="fr-FR"/>
        </w:rPr>
      </w:pPr>
      <w:del w:id="2767" w:author="Rapporteur" w:date="2022-03-01T16:41:00Z">
        <w:r w:rsidDel="00870C73">
          <w:delText>8.5.2.3.3.3</w:delText>
        </w:r>
        <w:r w:rsidRPr="00D00284" w:rsidDel="00870C73">
          <w:rPr>
            <w:rFonts w:asciiTheme="minorHAnsi" w:eastAsiaTheme="minorEastAsia" w:hAnsiTheme="minorHAnsi" w:cstheme="minorBidi"/>
            <w:sz w:val="22"/>
            <w:szCs w:val="22"/>
          </w:rPr>
          <w:tab/>
        </w:r>
        <w:r w:rsidDel="00870C73">
          <w:rPr>
            <w:lang w:eastAsia="zh-CN"/>
          </w:rPr>
          <w:delText>DELETE</w:delText>
        </w:r>
        <w:r w:rsidDel="00870C73">
          <w:tab/>
        </w:r>
        <w:r w:rsidDel="00870C73">
          <w:fldChar w:fldCharType="begin" w:fldLock="1"/>
        </w:r>
        <w:r w:rsidDel="00870C73">
          <w:delInstrText xml:space="preserve"> PAGEREF _Toc94198840 \h </w:delInstrText>
        </w:r>
        <w:r w:rsidDel="00870C73">
          <w:fldChar w:fldCharType="separate"/>
        </w:r>
        <w:r w:rsidDel="00870C73">
          <w:delText>89</w:delText>
        </w:r>
        <w:r w:rsidDel="00870C73">
          <w:fldChar w:fldCharType="end"/>
        </w:r>
      </w:del>
    </w:p>
    <w:p w14:paraId="4E8DE9FF" w14:textId="262ED82A" w:rsidR="00D00284" w:rsidRPr="00D00284" w:rsidDel="00870C73" w:rsidRDefault="00D00284">
      <w:pPr>
        <w:pStyle w:val="TOC6"/>
        <w:rPr>
          <w:del w:id="2768" w:author="Rapporteur" w:date="2022-03-01T16:41:00Z"/>
          <w:rFonts w:asciiTheme="minorHAnsi" w:eastAsiaTheme="minorEastAsia" w:hAnsiTheme="minorHAnsi" w:cstheme="minorBidi"/>
          <w:sz w:val="22"/>
          <w:szCs w:val="22"/>
          <w:lang w:eastAsia="fr-FR"/>
        </w:rPr>
      </w:pPr>
      <w:del w:id="2769" w:author="Rapporteur" w:date="2022-03-01T16:41:00Z">
        <w:r w:rsidDel="00870C73">
          <w:delText>8.5.2.3.3.4</w:delText>
        </w:r>
        <w:r w:rsidRPr="00D00284" w:rsidDel="00870C73">
          <w:rPr>
            <w:rFonts w:asciiTheme="minorHAnsi" w:eastAsiaTheme="minorEastAsia" w:hAnsiTheme="minorHAnsi" w:cstheme="minorBidi"/>
            <w:sz w:val="22"/>
            <w:szCs w:val="22"/>
          </w:rPr>
          <w:tab/>
        </w:r>
        <w:r w:rsidDel="00870C73">
          <w:rPr>
            <w:lang w:eastAsia="zh-CN"/>
          </w:rPr>
          <w:delText>GET</w:delText>
        </w:r>
        <w:r w:rsidDel="00870C73">
          <w:tab/>
        </w:r>
        <w:r w:rsidDel="00870C73">
          <w:fldChar w:fldCharType="begin" w:fldLock="1"/>
        </w:r>
        <w:r w:rsidDel="00870C73">
          <w:delInstrText xml:space="preserve"> PAGEREF _Toc94198841 \h </w:delInstrText>
        </w:r>
        <w:r w:rsidDel="00870C73">
          <w:fldChar w:fldCharType="separate"/>
        </w:r>
        <w:r w:rsidDel="00870C73">
          <w:delText>90</w:delText>
        </w:r>
        <w:r w:rsidDel="00870C73">
          <w:fldChar w:fldCharType="end"/>
        </w:r>
      </w:del>
    </w:p>
    <w:p w14:paraId="3556B51A" w14:textId="32C9EC9C" w:rsidR="00D00284" w:rsidRPr="00D00284" w:rsidDel="00870C73" w:rsidRDefault="00D00284">
      <w:pPr>
        <w:pStyle w:val="TOC5"/>
        <w:rPr>
          <w:del w:id="2770" w:author="Rapporteur" w:date="2022-03-01T16:41:00Z"/>
          <w:rFonts w:asciiTheme="minorHAnsi" w:eastAsiaTheme="minorEastAsia" w:hAnsiTheme="minorHAnsi" w:cstheme="minorBidi"/>
          <w:sz w:val="22"/>
          <w:szCs w:val="22"/>
          <w:lang w:eastAsia="fr-FR"/>
        </w:rPr>
      </w:pPr>
      <w:del w:id="2771" w:author="Rapporteur" w:date="2022-03-01T16:41:00Z">
        <w:r w:rsidDel="00870C73">
          <w:delText>8.5.2.3.4</w:delText>
        </w:r>
        <w:r w:rsidRPr="00D00284" w:rsidDel="00870C73">
          <w:rPr>
            <w:rFonts w:asciiTheme="minorHAnsi" w:eastAsiaTheme="minorEastAsia" w:hAnsiTheme="minorHAnsi" w:cstheme="minorBidi"/>
            <w:sz w:val="22"/>
            <w:szCs w:val="22"/>
          </w:rPr>
          <w:tab/>
        </w:r>
        <w:r w:rsidDel="00870C73">
          <w:rPr>
            <w:lang w:eastAsia="zh-CN"/>
          </w:rPr>
          <w:delText xml:space="preserve"> Resource Custom Operations</w:delText>
        </w:r>
        <w:r w:rsidDel="00870C73">
          <w:tab/>
        </w:r>
        <w:r w:rsidDel="00870C73">
          <w:fldChar w:fldCharType="begin" w:fldLock="1"/>
        </w:r>
        <w:r w:rsidDel="00870C73">
          <w:delInstrText xml:space="preserve"> PAGEREF _Toc94198842 \h </w:delInstrText>
        </w:r>
        <w:r w:rsidDel="00870C73">
          <w:fldChar w:fldCharType="separate"/>
        </w:r>
        <w:r w:rsidDel="00870C73">
          <w:delText>90</w:delText>
        </w:r>
        <w:r w:rsidDel="00870C73">
          <w:fldChar w:fldCharType="end"/>
        </w:r>
      </w:del>
    </w:p>
    <w:p w14:paraId="5A6E7BA3" w14:textId="14F11741" w:rsidR="00D00284" w:rsidRPr="00D00284" w:rsidDel="00870C73" w:rsidRDefault="00D00284">
      <w:pPr>
        <w:pStyle w:val="TOC3"/>
        <w:rPr>
          <w:del w:id="2772" w:author="Rapporteur" w:date="2022-03-01T16:41:00Z"/>
          <w:rFonts w:asciiTheme="minorHAnsi" w:eastAsiaTheme="minorEastAsia" w:hAnsiTheme="minorHAnsi" w:cstheme="minorBidi"/>
          <w:sz w:val="22"/>
          <w:szCs w:val="22"/>
          <w:lang w:eastAsia="fr-FR"/>
        </w:rPr>
      </w:pPr>
      <w:del w:id="2773" w:author="Rapporteur" w:date="2022-03-01T16:41:00Z">
        <w:r w:rsidDel="00870C73">
          <w:delText>8.5.3</w:delText>
        </w:r>
        <w:r w:rsidRPr="00D00284" w:rsidDel="00870C73">
          <w:rPr>
            <w:rFonts w:asciiTheme="minorHAnsi" w:eastAsiaTheme="minorEastAsia" w:hAnsiTheme="minorHAnsi" w:cstheme="minorBidi"/>
            <w:sz w:val="22"/>
            <w:szCs w:val="22"/>
            <w:lang w:eastAsia="fr-FR"/>
          </w:rPr>
          <w:tab/>
        </w:r>
        <w:r w:rsidDel="00870C73">
          <w:delText>Custom Operations without associated resources</w:delText>
        </w:r>
        <w:r w:rsidDel="00870C73">
          <w:tab/>
        </w:r>
        <w:r w:rsidDel="00870C73">
          <w:fldChar w:fldCharType="begin" w:fldLock="1"/>
        </w:r>
        <w:r w:rsidDel="00870C73">
          <w:delInstrText xml:space="preserve"> PAGEREF _Toc94198843 \h </w:delInstrText>
        </w:r>
        <w:r w:rsidDel="00870C73">
          <w:fldChar w:fldCharType="separate"/>
        </w:r>
        <w:r w:rsidDel="00870C73">
          <w:delText>90</w:delText>
        </w:r>
        <w:r w:rsidDel="00870C73">
          <w:fldChar w:fldCharType="end"/>
        </w:r>
      </w:del>
    </w:p>
    <w:p w14:paraId="5B8A0A35" w14:textId="1E6AA84F" w:rsidR="00D00284" w:rsidRPr="00D00284" w:rsidDel="00870C73" w:rsidRDefault="00D00284">
      <w:pPr>
        <w:pStyle w:val="TOC3"/>
        <w:rPr>
          <w:del w:id="2774" w:author="Rapporteur" w:date="2022-03-01T16:41:00Z"/>
          <w:rFonts w:asciiTheme="minorHAnsi" w:eastAsiaTheme="minorEastAsia" w:hAnsiTheme="minorHAnsi" w:cstheme="minorBidi"/>
          <w:sz w:val="22"/>
          <w:szCs w:val="22"/>
          <w:lang w:eastAsia="fr-FR"/>
        </w:rPr>
      </w:pPr>
      <w:del w:id="2775" w:author="Rapporteur" w:date="2022-03-01T16:41:00Z">
        <w:r w:rsidDel="00870C73">
          <w:delText>8.5.4</w:delText>
        </w:r>
        <w:r w:rsidRPr="00D00284" w:rsidDel="00870C73">
          <w:rPr>
            <w:rFonts w:asciiTheme="minorHAnsi" w:eastAsiaTheme="minorEastAsia" w:hAnsiTheme="minorHAnsi" w:cstheme="minorBidi"/>
            <w:sz w:val="22"/>
            <w:szCs w:val="22"/>
            <w:lang w:eastAsia="fr-FR"/>
          </w:rPr>
          <w:tab/>
        </w:r>
        <w:r w:rsidDel="00870C73">
          <w:delText>Notifications</w:delText>
        </w:r>
        <w:r w:rsidDel="00870C73">
          <w:tab/>
        </w:r>
        <w:r w:rsidDel="00870C73">
          <w:fldChar w:fldCharType="begin" w:fldLock="1"/>
        </w:r>
        <w:r w:rsidDel="00870C73">
          <w:delInstrText xml:space="preserve"> PAGEREF _Toc94198844 \h </w:delInstrText>
        </w:r>
        <w:r w:rsidDel="00870C73">
          <w:fldChar w:fldCharType="separate"/>
        </w:r>
        <w:r w:rsidDel="00870C73">
          <w:delText>91</w:delText>
        </w:r>
        <w:r w:rsidDel="00870C73">
          <w:fldChar w:fldCharType="end"/>
        </w:r>
      </w:del>
    </w:p>
    <w:p w14:paraId="59B685F8" w14:textId="2F39108D" w:rsidR="00D00284" w:rsidRPr="00D00284" w:rsidDel="00870C73" w:rsidRDefault="00D00284">
      <w:pPr>
        <w:pStyle w:val="TOC4"/>
        <w:rPr>
          <w:del w:id="2776" w:author="Rapporteur" w:date="2022-03-01T16:41:00Z"/>
          <w:rFonts w:asciiTheme="minorHAnsi" w:eastAsiaTheme="minorEastAsia" w:hAnsiTheme="minorHAnsi" w:cstheme="minorBidi"/>
          <w:sz w:val="22"/>
          <w:szCs w:val="22"/>
          <w:lang w:eastAsia="fr-FR"/>
        </w:rPr>
      </w:pPr>
      <w:del w:id="2777" w:author="Rapporteur" w:date="2022-03-01T16:41:00Z">
        <w:r w:rsidDel="00870C73">
          <w:delText>8.5.4.1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_Toc94198845 \h </w:delInstrText>
        </w:r>
        <w:r w:rsidDel="00870C73">
          <w:fldChar w:fldCharType="separate"/>
        </w:r>
        <w:r w:rsidDel="00870C73">
          <w:delText>91</w:delText>
        </w:r>
        <w:r w:rsidDel="00870C73">
          <w:fldChar w:fldCharType="end"/>
        </w:r>
      </w:del>
    </w:p>
    <w:p w14:paraId="4A3E5874" w14:textId="1EC6F3E9" w:rsidR="00D00284" w:rsidRPr="00D00284" w:rsidDel="00870C73" w:rsidRDefault="00D00284">
      <w:pPr>
        <w:pStyle w:val="TOC4"/>
        <w:rPr>
          <w:del w:id="2778" w:author="Rapporteur" w:date="2022-03-01T16:41:00Z"/>
          <w:rFonts w:asciiTheme="minorHAnsi" w:eastAsiaTheme="minorEastAsia" w:hAnsiTheme="minorHAnsi" w:cstheme="minorBidi"/>
          <w:sz w:val="22"/>
          <w:szCs w:val="22"/>
          <w:lang w:eastAsia="fr-FR"/>
        </w:rPr>
      </w:pPr>
      <w:del w:id="2779" w:author="Rapporteur" w:date="2022-03-01T16:41:00Z">
        <w:r w:rsidDel="00870C73">
          <w:delText>8.5.4.2</w:delText>
        </w:r>
        <w:r w:rsidRPr="00D00284" w:rsidDel="00870C73">
          <w:rPr>
            <w:rFonts w:asciiTheme="minorHAnsi" w:eastAsiaTheme="minorEastAsia" w:hAnsiTheme="minorHAnsi" w:cstheme="minorBidi"/>
            <w:sz w:val="22"/>
            <w:szCs w:val="22"/>
          </w:rPr>
          <w:tab/>
        </w:r>
        <w:r w:rsidDel="00870C73">
          <w:rPr>
            <w:lang w:eastAsia="zh-CN"/>
          </w:rPr>
          <w:delText>User Plane Event Notification</w:delText>
        </w:r>
        <w:r w:rsidDel="00870C73">
          <w:tab/>
        </w:r>
        <w:r w:rsidDel="00870C73">
          <w:fldChar w:fldCharType="begin" w:fldLock="1"/>
        </w:r>
        <w:r w:rsidDel="00870C73">
          <w:delInstrText xml:space="preserve"> PAGEREF _Toc94198846 \h </w:delInstrText>
        </w:r>
        <w:r w:rsidDel="00870C73">
          <w:fldChar w:fldCharType="separate"/>
        </w:r>
        <w:r w:rsidDel="00870C73">
          <w:delText>91</w:delText>
        </w:r>
        <w:r w:rsidDel="00870C73">
          <w:fldChar w:fldCharType="end"/>
        </w:r>
      </w:del>
    </w:p>
    <w:p w14:paraId="54D4406B" w14:textId="702D67B6" w:rsidR="00D00284" w:rsidRPr="00D00284" w:rsidDel="00870C73" w:rsidRDefault="00D00284">
      <w:pPr>
        <w:pStyle w:val="TOC5"/>
        <w:rPr>
          <w:del w:id="2780" w:author="Rapporteur" w:date="2022-03-01T16:41:00Z"/>
          <w:rFonts w:asciiTheme="minorHAnsi" w:eastAsiaTheme="minorEastAsia" w:hAnsiTheme="minorHAnsi" w:cstheme="minorBidi"/>
          <w:sz w:val="22"/>
          <w:szCs w:val="22"/>
          <w:lang w:eastAsia="fr-FR"/>
        </w:rPr>
      </w:pPr>
      <w:del w:id="2781" w:author="Rapporteur" w:date="2022-03-01T16:41:00Z">
        <w:r w:rsidDel="00870C73">
          <w:delText>8.5.4.2.1</w:delText>
        </w:r>
        <w:r w:rsidRPr="00D00284" w:rsidDel="00870C73">
          <w:rPr>
            <w:rFonts w:asciiTheme="minorHAnsi" w:eastAsiaTheme="minorEastAsia" w:hAnsiTheme="minorHAnsi" w:cstheme="minorBidi"/>
            <w:sz w:val="22"/>
            <w:szCs w:val="22"/>
          </w:rPr>
          <w:tab/>
        </w:r>
        <w:r w:rsidDel="00870C73">
          <w:rPr>
            <w:lang w:eastAsia="zh-CN"/>
          </w:rPr>
          <w:delText>Description</w:delText>
        </w:r>
        <w:r w:rsidDel="00870C73">
          <w:tab/>
        </w:r>
        <w:r w:rsidDel="00870C73">
          <w:fldChar w:fldCharType="begin" w:fldLock="1"/>
        </w:r>
        <w:r w:rsidDel="00870C73">
          <w:delInstrText xml:space="preserve"> PAGEREF _Toc94198847 \h </w:delInstrText>
        </w:r>
        <w:r w:rsidDel="00870C73">
          <w:fldChar w:fldCharType="separate"/>
        </w:r>
        <w:r w:rsidDel="00870C73">
          <w:delText>91</w:delText>
        </w:r>
        <w:r w:rsidDel="00870C73">
          <w:fldChar w:fldCharType="end"/>
        </w:r>
      </w:del>
    </w:p>
    <w:p w14:paraId="6DB82063" w14:textId="653793C5" w:rsidR="00D00284" w:rsidRPr="00D00284" w:rsidDel="00870C73" w:rsidRDefault="00D00284">
      <w:pPr>
        <w:pStyle w:val="TOC5"/>
        <w:rPr>
          <w:del w:id="2782" w:author="Rapporteur" w:date="2022-03-01T16:41:00Z"/>
          <w:rFonts w:asciiTheme="minorHAnsi" w:eastAsiaTheme="minorEastAsia" w:hAnsiTheme="minorHAnsi" w:cstheme="minorBidi"/>
          <w:sz w:val="22"/>
          <w:szCs w:val="22"/>
          <w:lang w:eastAsia="fr-FR"/>
        </w:rPr>
      </w:pPr>
      <w:del w:id="2783" w:author="Rapporteur" w:date="2022-03-01T16:41:00Z">
        <w:r w:rsidDel="00870C73">
          <w:delText>8.5.4.2.2</w:delText>
        </w:r>
        <w:r w:rsidRPr="00D00284" w:rsidDel="00870C73">
          <w:rPr>
            <w:rFonts w:asciiTheme="minorHAnsi" w:eastAsiaTheme="minorEastAsia" w:hAnsiTheme="minorHAnsi" w:cstheme="minorBidi"/>
            <w:sz w:val="22"/>
            <w:szCs w:val="22"/>
          </w:rPr>
          <w:tab/>
        </w:r>
        <w:r w:rsidDel="00870C73">
          <w:rPr>
            <w:lang w:eastAsia="zh-CN"/>
          </w:rPr>
          <w:delText>Notification definition</w:delText>
        </w:r>
        <w:r w:rsidDel="00870C73">
          <w:tab/>
        </w:r>
        <w:r w:rsidDel="00870C73">
          <w:fldChar w:fldCharType="begin" w:fldLock="1"/>
        </w:r>
        <w:r w:rsidDel="00870C73">
          <w:delInstrText xml:space="preserve"> PAGEREF _Toc94198848 \h </w:delInstrText>
        </w:r>
        <w:r w:rsidDel="00870C73">
          <w:fldChar w:fldCharType="separate"/>
        </w:r>
        <w:r w:rsidDel="00870C73">
          <w:delText>91</w:delText>
        </w:r>
        <w:r w:rsidDel="00870C73">
          <w:fldChar w:fldCharType="end"/>
        </w:r>
      </w:del>
    </w:p>
    <w:p w14:paraId="4BBF55CC" w14:textId="0D8C680B" w:rsidR="00D00284" w:rsidRPr="00D00284" w:rsidDel="00870C73" w:rsidRDefault="00D00284">
      <w:pPr>
        <w:pStyle w:val="TOC3"/>
        <w:rPr>
          <w:del w:id="2784" w:author="Rapporteur" w:date="2022-03-01T16:41:00Z"/>
          <w:rFonts w:asciiTheme="minorHAnsi" w:eastAsiaTheme="minorEastAsia" w:hAnsiTheme="minorHAnsi" w:cstheme="minorBidi"/>
          <w:sz w:val="22"/>
          <w:szCs w:val="22"/>
          <w:lang w:eastAsia="fr-FR"/>
        </w:rPr>
      </w:pPr>
      <w:del w:id="2785" w:author="Rapporteur" w:date="2022-03-01T16:41:00Z">
        <w:r w:rsidDel="00870C73">
          <w:delText>8.5.5</w:delText>
        </w:r>
        <w:r w:rsidRPr="00D00284" w:rsidDel="00870C73">
          <w:rPr>
            <w:rFonts w:asciiTheme="minorHAnsi" w:eastAsiaTheme="minorEastAsia" w:hAnsiTheme="minorHAnsi" w:cstheme="minorBidi"/>
            <w:sz w:val="22"/>
            <w:szCs w:val="22"/>
            <w:lang w:eastAsia="fr-FR"/>
          </w:rPr>
          <w:tab/>
        </w:r>
        <w:r w:rsidDel="00870C73">
          <w:delText>Data Model</w:delText>
        </w:r>
        <w:r w:rsidDel="00870C73">
          <w:tab/>
        </w:r>
        <w:r w:rsidDel="00870C73">
          <w:fldChar w:fldCharType="begin" w:fldLock="1"/>
        </w:r>
        <w:r w:rsidDel="00870C73">
          <w:delInstrText xml:space="preserve"> PAGEREF _Toc94198849 \h </w:delInstrText>
        </w:r>
        <w:r w:rsidDel="00870C73">
          <w:fldChar w:fldCharType="separate"/>
        </w:r>
        <w:r w:rsidDel="00870C73">
          <w:delText>91</w:delText>
        </w:r>
        <w:r w:rsidDel="00870C73">
          <w:fldChar w:fldCharType="end"/>
        </w:r>
      </w:del>
    </w:p>
    <w:p w14:paraId="064B593E" w14:textId="0C1CF9DC" w:rsidR="00D00284" w:rsidRPr="00D00284" w:rsidDel="00870C73" w:rsidRDefault="00D00284">
      <w:pPr>
        <w:pStyle w:val="TOC4"/>
        <w:rPr>
          <w:del w:id="2786" w:author="Rapporteur" w:date="2022-03-01T16:41:00Z"/>
          <w:rFonts w:asciiTheme="minorHAnsi" w:eastAsiaTheme="minorEastAsia" w:hAnsiTheme="minorHAnsi" w:cstheme="minorBidi"/>
          <w:sz w:val="22"/>
          <w:szCs w:val="22"/>
          <w:lang w:eastAsia="fr-FR"/>
        </w:rPr>
      </w:pPr>
      <w:del w:id="2787" w:author="Rapporteur" w:date="2022-03-01T16:41:00Z">
        <w:r w:rsidDel="00870C73">
          <w:delText>8.5.5.1</w:delText>
        </w:r>
        <w:r w:rsidRPr="00D00284" w:rsidDel="00870C73">
          <w:rPr>
            <w:rFonts w:asciiTheme="minorHAnsi" w:eastAsiaTheme="minorEastAsia" w:hAnsiTheme="minorHAnsi" w:cstheme="minorBidi"/>
            <w:sz w:val="22"/>
            <w:szCs w:val="22"/>
          </w:rPr>
          <w:tab/>
        </w:r>
        <w:r w:rsidDel="00870C73">
          <w:rPr>
            <w:lang w:eastAsia="zh-CN"/>
          </w:rPr>
          <w:delText>General</w:delText>
        </w:r>
        <w:r w:rsidDel="00870C73">
          <w:tab/>
        </w:r>
        <w:r w:rsidDel="00870C73">
          <w:fldChar w:fldCharType="begin" w:fldLock="1"/>
        </w:r>
        <w:r w:rsidDel="00870C73">
          <w:delInstrText xml:space="preserve"> PAGEREF _Toc94198850 \h </w:delInstrText>
        </w:r>
        <w:r w:rsidDel="00870C73">
          <w:fldChar w:fldCharType="separate"/>
        </w:r>
        <w:r w:rsidDel="00870C73">
          <w:delText>91</w:delText>
        </w:r>
        <w:r w:rsidDel="00870C73">
          <w:fldChar w:fldCharType="end"/>
        </w:r>
      </w:del>
    </w:p>
    <w:p w14:paraId="13AB42BE" w14:textId="1E69009A" w:rsidR="00D00284" w:rsidRPr="00D00284" w:rsidDel="00870C73" w:rsidRDefault="00D00284">
      <w:pPr>
        <w:pStyle w:val="TOC4"/>
        <w:rPr>
          <w:del w:id="2788" w:author="Rapporteur" w:date="2022-03-01T16:41:00Z"/>
          <w:rFonts w:asciiTheme="minorHAnsi" w:eastAsiaTheme="minorEastAsia" w:hAnsiTheme="minorHAnsi" w:cstheme="minorBidi"/>
          <w:sz w:val="22"/>
          <w:szCs w:val="22"/>
          <w:lang w:eastAsia="fr-FR"/>
        </w:rPr>
      </w:pPr>
      <w:del w:id="2789" w:author="Rapporteur" w:date="2022-03-01T16:41:00Z">
        <w:r w:rsidDel="00870C73">
          <w:delText>8.5.5.2</w:delText>
        </w:r>
        <w:r w:rsidRPr="00D00284" w:rsidDel="00870C73">
          <w:rPr>
            <w:rFonts w:asciiTheme="minorHAnsi" w:eastAsiaTheme="minorEastAsia" w:hAnsiTheme="minorHAnsi" w:cstheme="minorBidi"/>
            <w:sz w:val="22"/>
            <w:szCs w:val="22"/>
          </w:rPr>
          <w:tab/>
        </w:r>
        <w:r w:rsidDel="00870C73">
          <w:rPr>
            <w:lang w:eastAsia="zh-CN"/>
          </w:rPr>
          <w:delText>Structured data types</w:delText>
        </w:r>
        <w:r w:rsidDel="00870C73">
          <w:tab/>
        </w:r>
        <w:r w:rsidDel="00870C73">
          <w:fldChar w:fldCharType="begin" w:fldLock="1"/>
        </w:r>
        <w:r w:rsidDel="00870C73">
          <w:delInstrText xml:space="preserve"> PAGEREF _Toc94198851 \h </w:delInstrText>
        </w:r>
        <w:r w:rsidDel="00870C73">
          <w:fldChar w:fldCharType="separate"/>
        </w:r>
        <w:r w:rsidDel="00870C73">
          <w:delText>93</w:delText>
        </w:r>
        <w:r w:rsidDel="00870C73">
          <w:fldChar w:fldCharType="end"/>
        </w:r>
      </w:del>
    </w:p>
    <w:p w14:paraId="2C2C34BD" w14:textId="578EE3CA" w:rsidR="00D00284" w:rsidRPr="00D00284" w:rsidDel="00870C73" w:rsidRDefault="00D00284">
      <w:pPr>
        <w:pStyle w:val="TOC5"/>
        <w:rPr>
          <w:del w:id="2790" w:author="Rapporteur" w:date="2022-03-01T16:41:00Z"/>
          <w:rFonts w:asciiTheme="minorHAnsi" w:eastAsiaTheme="minorEastAsia" w:hAnsiTheme="minorHAnsi" w:cstheme="minorBidi"/>
          <w:sz w:val="22"/>
          <w:szCs w:val="22"/>
          <w:lang w:eastAsia="fr-FR"/>
        </w:rPr>
      </w:pPr>
      <w:del w:id="2791" w:author="Rapporteur" w:date="2022-03-01T16:41:00Z">
        <w:r w:rsidDel="00870C73">
          <w:delText>8.5.5.2.1</w:delText>
        </w:r>
        <w:r w:rsidRPr="00D00284" w:rsidDel="00870C73">
          <w:rPr>
            <w:rFonts w:asciiTheme="minorHAnsi" w:eastAsiaTheme="minorEastAsia" w:hAnsiTheme="minorHAnsi" w:cstheme="minorBidi"/>
            <w:sz w:val="22"/>
            <w:szCs w:val="22"/>
          </w:rPr>
          <w:tab/>
        </w:r>
        <w:r w:rsidDel="00870C73">
          <w:rPr>
            <w:lang w:eastAsia="zh-CN"/>
          </w:rPr>
          <w:delText>Introduction</w:delText>
        </w:r>
        <w:r w:rsidDel="00870C73">
          <w:tab/>
        </w:r>
        <w:r w:rsidDel="00870C73">
          <w:fldChar w:fldCharType="begin" w:fldLock="1"/>
        </w:r>
        <w:r w:rsidDel="00870C73">
          <w:delInstrText xml:space="preserve"> PAGEREF _Toc94198852 \h </w:delInstrText>
        </w:r>
        <w:r w:rsidDel="00870C73">
          <w:fldChar w:fldCharType="separate"/>
        </w:r>
        <w:r w:rsidDel="00870C73">
          <w:delText>93</w:delText>
        </w:r>
        <w:r w:rsidDel="00870C73">
          <w:fldChar w:fldCharType="end"/>
        </w:r>
      </w:del>
    </w:p>
    <w:p w14:paraId="36EFF59A" w14:textId="52A891A5" w:rsidR="00D00284" w:rsidRPr="00D00284" w:rsidDel="00870C73" w:rsidRDefault="00D00284">
      <w:pPr>
        <w:pStyle w:val="TOC5"/>
        <w:rPr>
          <w:del w:id="2792" w:author="Rapporteur" w:date="2022-03-01T16:41:00Z"/>
          <w:rFonts w:asciiTheme="minorHAnsi" w:eastAsiaTheme="minorEastAsia" w:hAnsiTheme="minorHAnsi" w:cstheme="minorBidi"/>
          <w:sz w:val="22"/>
          <w:szCs w:val="22"/>
          <w:lang w:eastAsia="fr-FR"/>
        </w:rPr>
      </w:pPr>
      <w:del w:id="2793" w:author="Rapporteur" w:date="2022-03-01T16:41:00Z">
        <w:r w:rsidDel="00870C73">
          <w:delText>8.5.5.2.2</w:delText>
        </w:r>
        <w:r w:rsidRPr="00D00284" w:rsidDel="00870C73">
          <w:rPr>
            <w:rFonts w:asciiTheme="minorHAnsi" w:eastAsiaTheme="minorEastAsia" w:hAnsiTheme="minorHAnsi" w:cstheme="minorBidi"/>
            <w:sz w:val="22"/>
            <w:szCs w:val="22"/>
          </w:rPr>
          <w:tab/>
        </w:r>
        <w:r w:rsidDel="00870C73">
          <w:rPr>
            <w:lang w:eastAsia="zh-CN"/>
          </w:rPr>
          <w:delText>Type: SessionWithQoS</w:delText>
        </w:r>
        <w:r w:rsidDel="00870C73">
          <w:tab/>
        </w:r>
        <w:r w:rsidDel="00870C73">
          <w:fldChar w:fldCharType="begin" w:fldLock="1"/>
        </w:r>
        <w:r w:rsidDel="00870C73">
          <w:delInstrText xml:space="preserve"> PAGEREF _Toc94198853 \h </w:delInstrText>
        </w:r>
        <w:r w:rsidDel="00870C73">
          <w:fldChar w:fldCharType="separate"/>
        </w:r>
        <w:r w:rsidDel="00870C73">
          <w:delText>93</w:delText>
        </w:r>
        <w:r w:rsidDel="00870C73">
          <w:fldChar w:fldCharType="end"/>
        </w:r>
      </w:del>
    </w:p>
    <w:p w14:paraId="2EADDE9A" w14:textId="018B5925" w:rsidR="00D00284" w:rsidRPr="00D00284" w:rsidDel="00870C73" w:rsidRDefault="00D00284">
      <w:pPr>
        <w:pStyle w:val="TOC5"/>
        <w:rPr>
          <w:del w:id="2794" w:author="Rapporteur" w:date="2022-03-01T16:41:00Z"/>
          <w:rFonts w:asciiTheme="minorHAnsi" w:eastAsiaTheme="minorEastAsia" w:hAnsiTheme="minorHAnsi" w:cstheme="minorBidi"/>
          <w:sz w:val="22"/>
          <w:szCs w:val="22"/>
          <w:lang w:eastAsia="fr-FR"/>
        </w:rPr>
      </w:pPr>
      <w:del w:id="2795" w:author="Rapporteur" w:date="2022-03-01T16:41:00Z">
        <w:r w:rsidDel="00870C73">
          <w:delText>8.5.5.2.3</w:delText>
        </w:r>
        <w:r w:rsidRPr="00D00284" w:rsidDel="00870C73">
          <w:rPr>
            <w:rFonts w:asciiTheme="minorHAnsi" w:eastAsiaTheme="minorEastAsia" w:hAnsiTheme="minorHAnsi" w:cstheme="minorBidi"/>
            <w:sz w:val="22"/>
            <w:szCs w:val="22"/>
          </w:rPr>
          <w:tab/>
        </w:r>
        <w:r w:rsidDel="00870C73">
          <w:rPr>
            <w:lang w:eastAsia="zh-CN"/>
          </w:rPr>
          <w:delText>Type: SessionWithQoSPatch</w:delText>
        </w:r>
        <w:r w:rsidDel="00870C73">
          <w:tab/>
        </w:r>
        <w:r w:rsidDel="00870C73">
          <w:fldChar w:fldCharType="begin" w:fldLock="1"/>
        </w:r>
        <w:r w:rsidDel="00870C73">
          <w:delInstrText xml:space="preserve"> PAGEREF _Toc94198854 \h </w:delInstrText>
        </w:r>
        <w:r w:rsidDel="00870C73">
          <w:fldChar w:fldCharType="separate"/>
        </w:r>
        <w:r w:rsidDel="00870C73">
          <w:delText>95</w:delText>
        </w:r>
        <w:r w:rsidDel="00870C73">
          <w:fldChar w:fldCharType="end"/>
        </w:r>
      </w:del>
    </w:p>
    <w:p w14:paraId="5F4182A0" w14:textId="1F1FD348" w:rsidR="00D00284" w:rsidRPr="00D00284" w:rsidDel="00870C73" w:rsidRDefault="00D00284">
      <w:pPr>
        <w:pStyle w:val="TOC5"/>
        <w:rPr>
          <w:del w:id="2796" w:author="Rapporteur" w:date="2022-03-01T16:41:00Z"/>
          <w:rFonts w:asciiTheme="minorHAnsi" w:eastAsiaTheme="minorEastAsia" w:hAnsiTheme="minorHAnsi" w:cstheme="minorBidi"/>
          <w:sz w:val="22"/>
          <w:szCs w:val="22"/>
          <w:lang w:eastAsia="fr-FR"/>
        </w:rPr>
      </w:pPr>
      <w:del w:id="2797" w:author="Rapporteur" w:date="2022-03-01T16:41:00Z">
        <w:r w:rsidDel="00870C73">
          <w:delText>8.5.5.2.4</w:delText>
        </w:r>
        <w:r w:rsidRPr="00D00284" w:rsidDel="00870C73">
          <w:rPr>
            <w:rFonts w:asciiTheme="minorHAnsi" w:eastAsiaTheme="minorEastAsia" w:hAnsiTheme="minorHAnsi" w:cstheme="minorBidi"/>
            <w:sz w:val="22"/>
            <w:szCs w:val="22"/>
          </w:rPr>
          <w:tab/>
        </w:r>
        <w:r w:rsidDel="00870C73">
          <w:rPr>
            <w:lang w:eastAsia="zh-CN"/>
          </w:rPr>
          <w:delText>Type: UserPlaneEventNotification</w:delText>
        </w:r>
        <w:r w:rsidDel="00870C73">
          <w:tab/>
        </w:r>
        <w:r w:rsidDel="00870C73">
          <w:fldChar w:fldCharType="begin" w:fldLock="1"/>
        </w:r>
        <w:r w:rsidDel="00870C73">
          <w:delInstrText xml:space="preserve"> PAGEREF _Toc94198855 \h </w:delInstrText>
        </w:r>
        <w:r w:rsidDel="00870C73">
          <w:fldChar w:fldCharType="separate"/>
        </w:r>
        <w:r w:rsidDel="00870C73">
          <w:delText>96</w:delText>
        </w:r>
        <w:r w:rsidDel="00870C73">
          <w:fldChar w:fldCharType="end"/>
        </w:r>
      </w:del>
    </w:p>
    <w:p w14:paraId="6F3D154E" w14:textId="69A8CA5B" w:rsidR="00D00284" w:rsidRPr="00D00284" w:rsidDel="00870C73" w:rsidRDefault="00D00284">
      <w:pPr>
        <w:pStyle w:val="TOC4"/>
        <w:rPr>
          <w:del w:id="2798" w:author="Rapporteur" w:date="2022-03-01T16:41:00Z"/>
          <w:rFonts w:asciiTheme="minorHAnsi" w:eastAsiaTheme="minorEastAsia" w:hAnsiTheme="minorHAnsi" w:cstheme="minorBidi"/>
          <w:sz w:val="22"/>
          <w:szCs w:val="22"/>
          <w:lang w:eastAsia="fr-FR"/>
        </w:rPr>
      </w:pPr>
      <w:del w:id="2799" w:author="Rapporteur" w:date="2022-03-01T16:41:00Z">
        <w:r w:rsidDel="00870C73">
          <w:delText>8.5.5.3</w:delText>
        </w:r>
        <w:r w:rsidRPr="00D00284" w:rsidDel="00870C73">
          <w:rPr>
            <w:rFonts w:asciiTheme="minorHAnsi" w:eastAsiaTheme="minorEastAsia" w:hAnsiTheme="minorHAnsi" w:cstheme="minorBidi"/>
            <w:sz w:val="22"/>
            <w:szCs w:val="22"/>
          </w:rPr>
          <w:tab/>
        </w:r>
        <w:r w:rsidDel="00870C73">
          <w:rPr>
            <w:lang w:eastAsia="zh-CN"/>
          </w:rPr>
          <w:delText>Simple data types and enumerations</w:delText>
        </w:r>
        <w:r w:rsidDel="00870C73">
          <w:tab/>
        </w:r>
        <w:r w:rsidDel="00870C73">
          <w:fldChar w:fldCharType="begin" w:fldLock="1"/>
        </w:r>
        <w:r w:rsidDel="00870C73">
          <w:delInstrText xml:space="preserve"> PAGEREF _Toc94198856 \h </w:delInstrText>
        </w:r>
        <w:r w:rsidDel="00870C73">
          <w:fldChar w:fldCharType="separate"/>
        </w:r>
        <w:r w:rsidDel="00870C73">
          <w:delText>96</w:delText>
        </w:r>
        <w:r w:rsidDel="00870C73">
          <w:fldChar w:fldCharType="end"/>
        </w:r>
      </w:del>
    </w:p>
    <w:p w14:paraId="156741BB" w14:textId="1D3A7FCC" w:rsidR="00D00284" w:rsidRPr="00D00284" w:rsidDel="00870C73" w:rsidRDefault="00D00284">
      <w:pPr>
        <w:pStyle w:val="TOC3"/>
        <w:rPr>
          <w:del w:id="2800" w:author="Rapporteur" w:date="2022-03-01T16:41:00Z"/>
          <w:rFonts w:asciiTheme="minorHAnsi" w:eastAsiaTheme="minorEastAsia" w:hAnsiTheme="minorHAnsi" w:cstheme="minorBidi"/>
          <w:sz w:val="22"/>
          <w:szCs w:val="22"/>
          <w:lang w:eastAsia="fr-FR"/>
        </w:rPr>
      </w:pPr>
      <w:del w:id="2801" w:author="Rapporteur" w:date="2022-03-01T16:41:00Z">
        <w:r w:rsidDel="00870C73">
          <w:delText>8.5.6</w:delText>
        </w:r>
        <w:r w:rsidRPr="00D00284" w:rsidDel="00870C73">
          <w:rPr>
            <w:rFonts w:asciiTheme="minorHAnsi" w:eastAsiaTheme="minorEastAsia" w:hAnsiTheme="minorHAnsi" w:cstheme="minorBidi"/>
            <w:sz w:val="22"/>
            <w:szCs w:val="22"/>
            <w:lang w:eastAsia="fr-FR"/>
          </w:rPr>
          <w:tab/>
        </w:r>
        <w:r w:rsidDel="00870C73">
          <w:delText>Error Handling</w:delText>
        </w:r>
        <w:r w:rsidDel="00870C73">
          <w:tab/>
        </w:r>
        <w:r w:rsidDel="00870C73">
          <w:fldChar w:fldCharType="begin" w:fldLock="1"/>
        </w:r>
        <w:r w:rsidDel="00870C73">
          <w:delInstrText xml:space="preserve"> PAGEREF _Toc94198857 \h </w:delInstrText>
        </w:r>
        <w:r w:rsidDel="00870C73">
          <w:fldChar w:fldCharType="separate"/>
        </w:r>
        <w:r w:rsidDel="00870C73">
          <w:delText>96</w:delText>
        </w:r>
        <w:r w:rsidDel="00870C73">
          <w:fldChar w:fldCharType="end"/>
        </w:r>
      </w:del>
    </w:p>
    <w:p w14:paraId="35516818" w14:textId="257F8B90" w:rsidR="00D00284" w:rsidRPr="00D00284" w:rsidDel="00870C73" w:rsidRDefault="00D00284">
      <w:pPr>
        <w:pStyle w:val="TOC3"/>
        <w:rPr>
          <w:del w:id="2802" w:author="Rapporteur" w:date="2022-03-01T16:41:00Z"/>
          <w:rFonts w:asciiTheme="minorHAnsi" w:eastAsiaTheme="minorEastAsia" w:hAnsiTheme="minorHAnsi" w:cstheme="minorBidi"/>
          <w:sz w:val="22"/>
          <w:szCs w:val="22"/>
          <w:lang w:eastAsia="fr-FR"/>
        </w:rPr>
      </w:pPr>
      <w:del w:id="2803" w:author="Rapporteur" w:date="2022-03-01T16:41:00Z">
        <w:r w:rsidDel="00870C73">
          <w:delText>8.5.7</w:delText>
        </w:r>
        <w:r w:rsidRPr="00D00284" w:rsidDel="00870C73">
          <w:rPr>
            <w:rFonts w:asciiTheme="minorHAnsi" w:eastAsiaTheme="minorEastAsia" w:hAnsiTheme="minorHAnsi" w:cstheme="minorBidi"/>
            <w:sz w:val="22"/>
            <w:szCs w:val="22"/>
            <w:lang w:eastAsia="fr-FR"/>
          </w:rPr>
          <w:tab/>
        </w:r>
        <w:r w:rsidDel="00870C73">
          <w:delText>Feature negotiation</w:delText>
        </w:r>
        <w:r w:rsidDel="00870C73">
          <w:tab/>
        </w:r>
        <w:r w:rsidDel="00870C73">
          <w:fldChar w:fldCharType="begin" w:fldLock="1"/>
        </w:r>
        <w:r w:rsidDel="00870C73">
          <w:delInstrText xml:space="preserve"> PAGEREF _Toc94198858 \h </w:delInstrText>
        </w:r>
        <w:r w:rsidDel="00870C73">
          <w:fldChar w:fldCharType="separate"/>
        </w:r>
        <w:r w:rsidDel="00870C73">
          <w:delText>96</w:delText>
        </w:r>
        <w:r w:rsidDel="00870C73">
          <w:fldChar w:fldCharType="end"/>
        </w:r>
      </w:del>
    </w:p>
    <w:p w14:paraId="0F132D4C" w14:textId="1DBBEA9B" w:rsidR="00D00284" w:rsidRPr="00D00284" w:rsidDel="00870C73" w:rsidRDefault="00D00284">
      <w:pPr>
        <w:pStyle w:val="TOC2"/>
        <w:rPr>
          <w:del w:id="2804" w:author="Rapporteur" w:date="2022-03-01T16:41:00Z"/>
          <w:rFonts w:asciiTheme="minorHAnsi" w:eastAsiaTheme="minorEastAsia" w:hAnsiTheme="minorHAnsi" w:cstheme="minorBidi"/>
          <w:sz w:val="22"/>
          <w:szCs w:val="22"/>
          <w:lang w:eastAsia="fr-FR"/>
        </w:rPr>
      </w:pPr>
      <w:del w:id="2805" w:author="Rapporteur" w:date="2022-03-01T16:41:00Z">
        <w:r w:rsidDel="00870C73">
          <w:delText>8.6</w:delText>
        </w:r>
        <w:r w:rsidRPr="00D00284" w:rsidDel="00870C73">
          <w:rPr>
            <w:rFonts w:asciiTheme="minorHAnsi" w:eastAsiaTheme="minorEastAsia" w:hAnsiTheme="minorHAnsi" w:cstheme="minorBidi"/>
            <w:sz w:val="22"/>
            <w:szCs w:val="22"/>
            <w:lang w:eastAsia="fr-FR"/>
          </w:rPr>
          <w:tab/>
        </w:r>
        <w:r w:rsidDel="00870C73">
          <w:delText>Eees_TargetEASDiscovery API</w:delText>
        </w:r>
        <w:r w:rsidDel="00870C73">
          <w:tab/>
        </w:r>
        <w:r w:rsidDel="00870C73">
          <w:fldChar w:fldCharType="begin" w:fldLock="1"/>
        </w:r>
        <w:r w:rsidDel="00870C73">
          <w:delInstrText xml:space="preserve"> PAGEREF _Toc94198859 \h </w:delInstrText>
        </w:r>
        <w:r w:rsidDel="00870C73">
          <w:fldChar w:fldCharType="separate"/>
        </w:r>
        <w:r w:rsidDel="00870C73">
          <w:delText>96</w:delText>
        </w:r>
        <w:r w:rsidDel="00870C73">
          <w:fldChar w:fldCharType="end"/>
        </w:r>
      </w:del>
    </w:p>
    <w:p w14:paraId="6DBD8882" w14:textId="5D8D8C54" w:rsidR="00D00284" w:rsidRPr="00D00284" w:rsidDel="00870C73" w:rsidRDefault="00D00284">
      <w:pPr>
        <w:pStyle w:val="TOC3"/>
        <w:rPr>
          <w:del w:id="2806" w:author="Rapporteur" w:date="2022-03-01T16:41:00Z"/>
          <w:rFonts w:asciiTheme="minorHAnsi" w:eastAsiaTheme="minorEastAsia" w:hAnsiTheme="minorHAnsi" w:cstheme="minorBidi"/>
          <w:sz w:val="22"/>
          <w:szCs w:val="22"/>
          <w:lang w:eastAsia="fr-FR"/>
        </w:rPr>
      </w:pPr>
      <w:del w:id="2807" w:author="Rapporteur" w:date="2022-03-01T16:41:00Z">
        <w:r w:rsidDel="00870C73">
          <w:delText>8.6.1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_Toc94198860 \h </w:delInstrText>
        </w:r>
        <w:r w:rsidDel="00870C73">
          <w:fldChar w:fldCharType="separate"/>
        </w:r>
        <w:r w:rsidDel="00870C73">
          <w:delText>96</w:delText>
        </w:r>
        <w:r w:rsidDel="00870C73">
          <w:fldChar w:fldCharType="end"/>
        </w:r>
      </w:del>
    </w:p>
    <w:p w14:paraId="1B2AE382" w14:textId="55C0C5F6" w:rsidR="00D00284" w:rsidRPr="00D00284" w:rsidDel="00870C73" w:rsidRDefault="00D00284">
      <w:pPr>
        <w:pStyle w:val="TOC3"/>
        <w:rPr>
          <w:del w:id="2808" w:author="Rapporteur" w:date="2022-03-01T16:41:00Z"/>
          <w:rFonts w:asciiTheme="minorHAnsi" w:eastAsiaTheme="minorEastAsia" w:hAnsiTheme="minorHAnsi" w:cstheme="minorBidi"/>
          <w:sz w:val="22"/>
          <w:szCs w:val="22"/>
          <w:lang w:eastAsia="fr-FR"/>
        </w:rPr>
      </w:pPr>
      <w:del w:id="2809" w:author="Rapporteur" w:date="2022-03-01T16:41:00Z">
        <w:r w:rsidDel="00870C73">
          <w:delText>8.6.2</w:delText>
        </w:r>
        <w:r w:rsidRPr="00D00284" w:rsidDel="00870C73">
          <w:rPr>
            <w:rFonts w:asciiTheme="minorHAnsi" w:eastAsiaTheme="minorEastAsia" w:hAnsiTheme="minorHAnsi" w:cstheme="minorBidi"/>
            <w:sz w:val="22"/>
            <w:szCs w:val="22"/>
            <w:lang w:eastAsia="fr-FR"/>
          </w:rPr>
          <w:tab/>
        </w:r>
        <w:r w:rsidDel="00870C73">
          <w:delText>Resources</w:delText>
        </w:r>
        <w:r w:rsidDel="00870C73">
          <w:tab/>
        </w:r>
        <w:r w:rsidDel="00870C73">
          <w:fldChar w:fldCharType="begin" w:fldLock="1"/>
        </w:r>
        <w:r w:rsidDel="00870C73">
          <w:delInstrText xml:space="preserve"> PAGEREF _Toc94198861 \h </w:delInstrText>
        </w:r>
        <w:r w:rsidDel="00870C73">
          <w:fldChar w:fldCharType="separate"/>
        </w:r>
        <w:r w:rsidDel="00870C73">
          <w:delText>97</w:delText>
        </w:r>
        <w:r w:rsidDel="00870C73">
          <w:fldChar w:fldCharType="end"/>
        </w:r>
      </w:del>
    </w:p>
    <w:p w14:paraId="5766A481" w14:textId="2B219E06" w:rsidR="00D00284" w:rsidRPr="00D00284" w:rsidDel="00870C73" w:rsidRDefault="00D00284">
      <w:pPr>
        <w:pStyle w:val="TOC4"/>
        <w:rPr>
          <w:del w:id="2810" w:author="Rapporteur" w:date="2022-03-01T16:41:00Z"/>
          <w:rFonts w:asciiTheme="minorHAnsi" w:eastAsiaTheme="minorEastAsia" w:hAnsiTheme="minorHAnsi" w:cstheme="minorBidi"/>
          <w:sz w:val="22"/>
          <w:szCs w:val="22"/>
          <w:lang w:eastAsia="fr-FR"/>
        </w:rPr>
      </w:pPr>
      <w:del w:id="2811" w:author="Rapporteur" w:date="2022-03-01T16:41:00Z">
        <w:r w:rsidDel="00870C73">
          <w:delText>8.6.2.1</w:delText>
        </w:r>
        <w:r w:rsidRPr="00D00284" w:rsidDel="00870C73">
          <w:rPr>
            <w:rFonts w:asciiTheme="minorHAnsi" w:eastAsiaTheme="minorEastAsia" w:hAnsiTheme="minorHAnsi" w:cstheme="minorBidi"/>
            <w:sz w:val="22"/>
            <w:szCs w:val="22"/>
            <w:lang w:eastAsia="fr-FR"/>
          </w:rPr>
          <w:tab/>
        </w:r>
        <w:r w:rsidDel="00870C73">
          <w:delText>Overview</w:delText>
        </w:r>
        <w:r w:rsidDel="00870C73">
          <w:tab/>
        </w:r>
        <w:r w:rsidDel="00870C73">
          <w:fldChar w:fldCharType="begin" w:fldLock="1"/>
        </w:r>
        <w:r w:rsidDel="00870C73">
          <w:delInstrText xml:space="preserve"> PAGEREF _Toc94198862 \h </w:delInstrText>
        </w:r>
        <w:r w:rsidDel="00870C73">
          <w:fldChar w:fldCharType="separate"/>
        </w:r>
        <w:r w:rsidDel="00870C73">
          <w:delText>97</w:delText>
        </w:r>
        <w:r w:rsidDel="00870C73">
          <w:fldChar w:fldCharType="end"/>
        </w:r>
      </w:del>
    </w:p>
    <w:p w14:paraId="17C1BE22" w14:textId="51C06EF6" w:rsidR="00D00284" w:rsidRPr="00D00284" w:rsidDel="00870C73" w:rsidRDefault="00D00284">
      <w:pPr>
        <w:pStyle w:val="TOC4"/>
        <w:rPr>
          <w:del w:id="2812" w:author="Rapporteur" w:date="2022-03-01T16:41:00Z"/>
          <w:rFonts w:asciiTheme="minorHAnsi" w:eastAsiaTheme="minorEastAsia" w:hAnsiTheme="minorHAnsi" w:cstheme="minorBidi"/>
          <w:sz w:val="22"/>
          <w:szCs w:val="22"/>
          <w:lang w:eastAsia="fr-FR"/>
        </w:rPr>
      </w:pPr>
      <w:del w:id="2813" w:author="Rapporteur" w:date="2022-03-01T16:41:00Z">
        <w:r w:rsidDel="00870C73">
          <w:delText>8.6.2.2</w:delText>
        </w:r>
        <w:r w:rsidRPr="00D00284" w:rsidDel="00870C73">
          <w:rPr>
            <w:rFonts w:asciiTheme="minorHAnsi" w:eastAsiaTheme="minorEastAsia" w:hAnsiTheme="minorHAnsi" w:cstheme="minorBidi"/>
            <w:sz w:val="22"/>
            <w:szCs w:val="22"/>
            <w:lang w:eastAsia="fr-FR"/>
          </w:rPr>
          <w:tab/>
        </w:r>
        <w:r w:rsidDel="00870C73">
          <w:delText>Resource: Target EAS Profiles</w:delText>
        </w:r>
        <w:r w:rsidDel="00870C73">
          <w:tab/>
        </w:r>
        <w:r w:rsidDel="00870C73">
          <w:fldChar w:fldCharType="begin" w:fldLock="1"/>
        </w:r>
        <w:r w:rsidDel="00870C73">
          <w:delInstrText xml:space="preserve"> PAGEREF _Toc94198863 \h </w:delInstrText>
        </w:r>
        <w:r w:rsidDel="00870C73">
          <w:fldChar w:fldCharType="separate"/>
        </w:r>
        <w:r w:rsidDel="00870C73">
          <w:delText>97</w:delText>
        </w:r>
        <w:r w:rsidDel="00870C73">
          <w:fldChar w:fldCharType="end"/>
        </w:r>
      </w:del>
    </w:p>
    <w:p w14:paraId="7EA7ECF3" w14:textId="18C08B1B" w:rsidR="00D00284" w:rsidRPr="00D00284" w:rsidDel="00870C73" w:rsidRDefault="00D00284">
      <w:pPr>
        <w:pStyle w:val="TOC5"/>
        <w:rPr>
          <w:del w:id="2814" w:author="Rapporteur" w:date="2022-03-01T16:41:00Z"/>
          <w:rFonts w:asciiTheme="minorHAnsi" w:eastAsiaTheme="minorEastAsia" w:hAnsiTheme="minorHAnsi" w:cstheme="minorBidi"/>
          <w:sz w:val="22"/>
          <w:szCs w:val="22"/>
          <w:lang w:eastAsia="fr-FR"/>
        </w:rPr>
      </w:pPr>
      <w:del w:id="2815" w:author="Rapporteur" w:date="2022-03-01T16:41:00Z">
        <w:r w:rsidDel="00870C73">
          <w:delText>8.6.2.2.1</w:delText>
        </w:r>
        <w:r w:rsidRPr="00D00284" w:rsidDel="00870C73">
          <w:rPr>
            <w:rFonts w:asciiTheme="minorHAnsi" w:eastAsiaTheme="minorEastAsia" w:hAnsiTheme="minorHAnsi" w:cstheme="minorBidi"/>
            <w:sz w:val="22"/>
            <w:szCs w:val="22"/>
          </w:rPr>
          <w:tab/>
        </w:r>
        <w:r w:rsidDel="00870C73">
          <w:rPr>
            <w:lang w:eastAsia="zh-CN"/>
          </w:rPr>
          <w:delText>Description</w:delText>
        </w:r>
        <w:r w:rsidDel="00870C73">
          <w:tab/>
        </w:r>
        <w:r w:rsidDel="00870C73">
          <w:fldChar w:fldCharType="begin" w:fldLock="1"/>
        </w:r>
        <w:r w:rsidDel="00870C73">
          <w:delInstrText xml:space="preserve"> PAGEREF _Toc94198864 \h </w:delInstrText>
        </w:r>
        <w:r w:rsidDel="00870C73">
          <w:fldChar w:fldCharType="separate"/>
        </w:r>
        <w:r w:rsidDel="00870C73">
          <w:delText>97</w:delText>
        </w:r>
        <w:r w:rsidDel="00870C73">
          <w:fldChar w:fldCharType="end"/>
        </w:r>
      </w:del>
    </w:p>
    <w:p w14:paraId="0B3A14E0" w14:textId="53D0831C" w:rsidR="00D00284" w:rsidRPr="00D00284" w:rsidDel="00870C73" w:rsidRDefault="00D00284">
      <w:pPr>
        <w:pStyle w:val="TOC5"/>
        <w:rPr>
          <w:del w:id="2816" w:author="Rapporteur" w:date="2022-03-01T16:41:00Z"/>
          <w:rFonts w:asciiTheme="minorHAnsi" w:eastAsiaTheme="minorEastAsia" w:hAnsiTheme="minorHAnsi" w:cstheme="minorBidi"/>
          <w:sz w:val="22"/>
          <w:szCs w:val="22"/>
          <w:lang w:eastAsia="fr-FR"/>
        </w:rPr>
      </w:pPr>
      <w:del w:id="2817" w:author="Rapporteur" w:date="2022-03-01T16:41:00Z">
        <w:r w:rsidDel="00870C73">
          <w:delText>8.6.2.2.2</w:delText>
        </w:r>
        <w:r w:rsidRPr="00D00284" w:rsidDel="00870C73">
          <w:rPr>
            <w:rFonts w:asciiTheme="minorHAnsi" w:eastAsiaTheme="minorEastAsia" w:hAnsiTheme="minorHAnsi" w:cstheme="minorBidi"/>
            <w:sz w:val="22"/>
            <w:szCs w:val="22"/>
          </w:rPr>
          <w:tab/>
        </w:r>
        <w:r w:rsidDel="00870C73">
          <w:rPr>
            <w:lang w:eastAsia="zh-CN"/>
          </w:rPr>
          <w:delText>Resource Definition</w:delText>
        </w:r>
        <w:r w:rsidDel="00870C73">
          <w:tab/>
        </w:r>
        <w:r w:rsidDel="00870C73">
          <w:fldChar w:fldCharType="begin" w:fldLock="1"/>
        </w:r>
        <w:r w:rsidDel="00870C73">
          <w:delInstrText xml:space="preserve"> PAGEREF _Toc94198865 \h </w:delInstrText>
        </w:r>
        <w:r w:rsidDel="00870C73">
          <w:fldChar w:fldCharType="separate"/>
        </w:r>
        <w:r w:rsidDel="00870C73">
          <w:delText>97</w:delText>
        </w:r>
        <w:r w:rsidDel="00870C73">
          <w:fldChar w:fldCharType="end"/>
        </w:r>
      </w:del>
    </w:p>
    <w:p w14:paraId="4E3F8CBF" w14:textId="076C146A" w:rsidR="00D00284" w:rsidRPr="00D00284" w:rsidDel="00870C73" w:rsidRDefault="00D00284">
      <w:pPr>
        <w:pStyle w:val="TOC5"/>
        <w:rPr>
          <w:del w:id="2818" w:author="Rapporteur" w:date="2022-03-01T16:41:00Z"/>
          <w:rFonts w:asciiTheme="minorHAnsi" w:eastAsiaTheme="minorEastAsia" w:hAnsiTheme="minorHAnsi" w:cstheme="minorBidi"/>
          <w:sz w:val="22"/>
          <w:szCs w:val="22"/>
          <w:lang w:eastAsia="fr-FR"/>
        </w:rPr>
      </w:pPr>
      <w:del w:id="2819" w:author="Rapporteur" w:date="2022-03-01T16:41:00Z">
        <w:r w:rsidDel="00870C73">
          <w:delText>8.6.2.2.3</w:delText>
        </w:r>
        <w:r w:rsidRPr="00D00284" w:rsidDel="00870C73">
          <w:rPr>
            <w:rFonts w:asciiTheme="minorHAnsi" w:eastAsiaTheme="minorEastAsia" w:hAnsiTheme="minorHAnsi" w:cstheme="minorBidi"/>
            <w:sz w:val="22"/>
            <w:szCs w:val="22"/>
          </w:rPr>
          <w:tab/>
        </w:r>
        <w:r w:rsidDel="00870C73">
          <w:rPr>
            <w:lang w:eastAsia="zh-CN"/>
          </w:rPr>
          <w:delText>Resource Standard Methods</w:delText>
        </w:r>
        <w:r w:rsidDel="00870C73">
          <w:tab/>
        </w:r>
        <w:r w:rsidDel="00870C73">
          <w:fldChar w:fldCharType="begin" w:fldLock="1"/>
        </w:r>
        <w:r w:rsidDel="00870C73">
          <w:delInstrText xml:space="preserve"> PAGEREF _Toc94198866 \h </w:delInstrText>
        </w:r>
        <w:r w:rsidDel="00870C73">
          <w:fldChar w:fldCharType="separate"/>
        </w:r>
        <w:r w:rsidDel="00870C73">
          <w:delText>97</w:delText>
        </w:r>
        <w:r w:rsidDel="00870C73">
          <w:fldChar w:fldCharType="end"/>
        </w:r>
      </w:del>
    </w:p>
    <w:p w14:paraId="77075E24" w14:textId="4B0C1356" w:rsidR="00D00284" w:rsidRPr="00D00284" w:rsidDel="00870C73" w:rsidRDefault="00D00284">
      <w:pPr>
        <w:pStyle w:val="TOC6"/>
        <w:rPr>
          <w:del w:id="2820" w:author="Rapporteur" w:date="2022-03-01T16:41:00Z"/>
          <w:rFonts w:asciiTheme="minorHAnsi" w:eastAsiaTheme="minorEastAsia" w:hAnsiTheme="minorHAnsi" w:cstheme="minorBidi"/>
          <w:sz w:val="22"/>
          <w:szCs w:val="22"/>
          <w:lang w:eastAsia="fr-FR"/>
        </w:rPr>
      </w:pPr>
      <w:del w:id="2821" w:author="Rapporteur" w:date="2022-03-01T16:41:00Z">
        <w:r w:rsidDel="00870C73">
          <w:delText>8.6.2.2.3.1</w:delText>
        </w:r>
        <w:r w:rsidRPr="00D00284" w:rsidDel="00870C73">
          <w:rPr>
            <w:rFonts w:asciiTheme="minorHAnsi" w:eastAsiaTheme="minorEastAsia" w:hAnsiTheme="minorHAnsi" w:cstheme="minorBidi"/>
            <w:sz w:val="22"/>
            <w:szCs w:val="22"/>
          </w:rPr>
          <w:tab/>
        </w:r>
        <w:r w:rsidDel="00870C73">
          <w:rPr>
            <w:lang w:eastAsia="zh-CN"/>
          </w:rPr>
          <w:delText>GET</w:delText>
        </w:r>
        <w:r w:rsidDel="00870C73">
          <w:tab/>
        </w:r>
        <w:r w:rsidDel="00870C73">
          <w:fldChar w:fldCharType="begin" w:fldLock="1"/>
        </w:r>
        <w:r w:rsidDel="00870C73">
          <w:delInstrText xml:space="preserve"> PAGEREF _Toc94198867 \h </w:delInstrText>
        </w:r>
        <w:r w:rsidDel="00870C73">
          <w:fldChar w:fldCharType="separate"/>
        </w:r>
        <w:r w:rsidDel="00870C73">
          <w:delText>97</w:delText>
        </w:r>
        <w:r w:rsidDel="00870C73">
          <w:fldChar w:fldCharType="end"/>
        </w:r>
      </w:del>
    </w:p>
    <w:p w14:paraId="70B3745A" w14:textId="5B46795A" w:rsidR="00D00284" w:rsidRPr="00D00284" w:rsidDel="00870C73" w:rsidRDefault="00D00284">
      <w:pPr>
        <w:pStyle w:val="TOC5"/>
        <w:rPr>
          <w:del w:id="2822" w:author="Rapporteur" w:date="2022-03-01T16:41:00Z"/>
          <w:rFonts w:asciiTheme="minorHAnsi" w:eastAsiaTheme="minorEastAsia" w:hAnsiTheme="minorHAnsi" w:cstheme="minorBidi"/>
          <w:sz w:val="22"/>
          <w:szCs w:val="22"/>
          <w:lang w:eastAsia="fr-FR"/>
        </w:rPr>
      </w:pPr>
      <w:del w:id="2823" w:author="Rapporteur" w:date="2022-03-01T16:41:00Z">
        <w:r w:rsidDel="00870C73">
          <w:delText>8.6.2.2.4</w:delText>
        </w:r>
        <w:r w:rsidRPr="00D00284" w:rsidDel="00870C73">
          <w:rPr>
            <w:rFonts w:asciiTheme="minorHAnsi" w:eastAsiaTheme="minorEastAsia" w:hAnsiTheme="minorHAnsi" w:cstheme="minorBidi"/>
            <w:sz w:val="22"/>
            <w:szCs w:val="22"/>
          </w:rPr>
          <w:tab/>
        </w:r>
        <w:r w:rsidDel="00870C73">
          <w:rPr>
            <w:lang w:eastAsia="zh-CN"/>
          </w:rPr>
          <w:delText xml:space="preserve"> Resource Custom Operations</w:delText>
        </w:r>
        <w:r w:rsidDel="00870C73">
          <w:tab/>
        </w:r>
        <w:r w:rsidDel="00870C73">
          <w:fldChar w:fldCharType="begin" w:fldLock="1"/>
        </w:r>
        <w:r w:rsidDel="00870C73">
          <w:delInstrText xml:space="preserve"> PAGEREF _Toc94198868 \h </w:delInstrText>
        </w:r>
        <w:r w:rsidDel="00870C73">
          <w:fldChar w:fldCharType="separate"/>
        </w:r>
        <w:r w:rsidDel="00870C73">
          <w:delText>99</w:delText>
        </w:r>
        <w:r w:rsidDel="00870C73">
          <w:fldChar w:fldCharType="end"/>
        </w:r>
      </w:del>
    </w:p>
    <w:p w14:paraId="2F83827A" w14:textId="3B507A2A" w:rsidR="00D00284" w:rsidRPr="00D00284" w:rsidDel="00870C73" w:rsidRDefault="00D00284">
      <w:pPr>
        <w:pStyle w:val="TOC3"/>
        <w:rPr>
          <w:del w:id="2824" w:author="Rapporteur" w:date="2022-03-01T16:41:00Z"/>
          <w:rFonts w:asciiTheme="minorHAnsi" w:eastAsiaTheme="minorEastAsia" w:hAnsiTheme="minorHAnsi" w:cstheme="minorBidi"/>
          <w:sz w:val="22"/>
          <w:szCs w:val="22"/>
          <w:lang w:eastAsia="fr-FR"/>
        </w:rPr>
      </w:pPr>
      <w:del w:id="2825" w:author="Rapporteur" w:date="2022-03-01T16:41:00Z">
        <w:r w:rsidDel="00870C73">
          <w:delText>8.6.3</w:delText>
        </w:r>
        <w:r w:rsidRPr="00D00284" w:rsidDel="00870C73">
          <w:rPr>
            <w:rFonts w:asciiTheme="minorHAnsi" w:eastAsiaTheme="minorEastAsia" w:hAnsiTheme="minorHAnsi" w:cstheme="minorBidi"/>
            <w:sz w:val="22"/>
            <w:szCs w:val="22"/>
            <w:lang w:eastAsia="fr-FR"/>
          </w:rPr>
          <w:tab/>
        </w:r>
        <w:r w:rsidDel="00870C73">
          <w:delText>Custom Operations without associated resources</w:delText>
        </w:r>
        <w:r w:rsidDel="00870C73">
          <w:tab/>
        </w:r>
        <w:r w:rsidDel="00870C73">
          <w:fldChar w:fldCharType="begin" w:fldLock="1"/>
        </w:r>
        <w:r w:rsidDel="00870C73">
          <w:delInstrText xml:space="preserve"> PAGEREF _Toc94198869 \h </w:delInstrText>
        </w:r>
        <w:r w:rsidDel="00870C73">
          <w:fldChar w:fldCharType="separate"/>
        </w:r>
        <w:r w:rsidDel="00870C73">
          <w:delText>99</w:delText>
        </w:r>
        <w:r w:rsidDel="00870C73">
          <w:fldChar w:fldCharType="end"/>
        </w:r>
      </w:del>
    </w:p>
    <w:p w14:paraId="63315DCE" w14:textId="146A0C90" w:rsidR="00D00284" w:rsidRPr="00D00284" w:rsidDel="00870C73" w:rsidRDefault="00D00284">
      <w:pPr>
        <w:pStyle w:val="TOC3"/>
        <w:rPr>
          <w:del w:id="2826" w:author="Rapporteur" w:date="2022-03-01T16:41:00Z"/>
          <w:rFonts w:asciiTheme="minorHAnsi" w:eastAsiaTheme="minorEastAsia" w:hAnsiTheme="minorHAnsi" w:cstheme="minorBidi"/>
          <w:sz w:val="22"/>
          <w:szCs w:val="22"/>
          <w:lang w:eastAsia="fr-FR"/>
        </w:rPr>
      </w:pPr>
      <w:del w:id="2827" w:author="Rapporteur" w:date="2022-03-01T16:41:00Z">
        <w:r w:rsidDel="00870C73">
          <w:delText>8.6.4</w:delText>
        </w:r>
        <w:r w:rsidRPr="00D00284" w:rsidDel="00870C73">
          <w:rPr>
            <w:rFonts w:asciiTheme="minorHAnsi" w:eastAsiaTheme="minorEastAsia" w:hAnsiTheme="minorHAnsi" w:cstheme="minorBidi"/>
            <w:sz w:val="22"/>
            <w:szCs w:val="22"/>
            <w:lang w:eastAsia="fr-FR"/>
          </w:rPr>
          <w:tab/>
        </w:r>
        <w:r w:rsidDel="00870C73">
          <w:delText>Notifications</w:delText>
        </w:r>
        <w:r w:rsidDel="00870C73">
          <w:tab/>
        </w:r>
        <w:r w:rsidDel="00870C73">
          <w:fldChar w:fldCharType="begin" w:fldLock="1"/>
        </w:r>
        <w:r w:rsidDel="00870C73">
          <w:delInstrText xml:space="preserve"> PAGEREF _Toc94198870 \h </w:delInstrText>
        </w:r>
        <w:r w:rsidDel="00870C73">
          <w:fldChar w:fldCharType="separate"/>
        </w:r>
        <w:r w:rsidDel="00870C73">
          <w:delText>99</w:delText>
        </w:r>
        <w:r w:rsidDel="00870C73">
          <w:fldChar w:fldCharType="end"/>
        </w:r>
      </w:del>
    </w:p>
    <w:p w14:paraId="77E89FB8" w14:textId="1826178B" w:rsidR="00D00284" w:rsidRPr="00D00284" w:rsidDel="00870C73" w:rsidRDefault="00D00284">
      <w:pPr>
        <w:pStyle w:val="TOC3"/>
        <w:rPr>
          <w:del w:id="2828" w:author="Rapporteur" w:date="2022-03-01T16:41:00Z"/>
          <w:rFonts w:asciiTheme="minorHAnsi" w:eastAsiaTheme="minorEastAsia" w:hAnsiTheme="minorHAnsi" w:cstheme="minorBidi"/>
          <w:sz w:val="22"/>
          <w:szCs w:val="22"/>
          <w:lang w:eastAsia="fr-FR"/>
        </w:rPr>
      </w:pPr>
      <w:del w:id="2829" w:author="Rapporteur" w:date="2022-03-01T16:41:00Z">
        <w:r w:rsidDel="00870C73">
          <w:delText>8.6.5</w:delText>
        </w:r>
        <w:r w:rsidRPr="00D00284" w:rsidDel="00870C73">
          <w:rPr>
            <w:rFonts w:asciiTheme="minorHAnsi" w:eastAsiaTheme="minorEastAsia" w:hAnsiTheme="minorHAnsi" w:cstheme="minorBidi"/>
            <w:sz w:val="22"/>
            <w:szCs w:val="22"/>
            <w:lang w:eastAsia="fr-FR"/>
          </w:rPr>
          <w:tab/>
        </w:r>
        <w:r w:rsidDel="00870C73">
          <w:delText>Data Model</w:delText>
        </w:r>
        <w:r w:rsidDel="00870C73">
          <w:tab/>
        </w:r>
        <w:r w:rsidDel="00870C73">
          <w:fldChar w:fldCharType="begin" w:fldLock="1"/>
        </w:r>
        <w:r w:rsidDel="00870C73">
          <w:delInstrText xml:space="preserve"> PAGEREF _Toc94198871 \h </w:delInstrText>
        </w:r>
        <w:r w:rsidDel="00870C73">
          <w:fldChar w:fldCharType="separate"/>
        </w:r>
        <w:r w:rsidDel="00870C73">
          <w:delText>99</w:delText>
        </w:r>
        <w:r w:rsidDel="00870C73">
          <w:fldChar w:fldCharType="end"/>
        </w:r>
      </w:del>
    </w:p>
    <w:p w14:paraId="324447A9" w14:textId="1A19A637" w:rsidR="00D00284" w:rsidRPr="00D00284" w:rsidDel="00870C73" w:rsidRDefault="00D00284">
      <w:pPr>
        <w:pStyle w:val="TOC4"/>
        <w:rPr>
          <w:del w:id="2830" w:author="Rapporteur" w:date="2022-03-01T16:41:00Z"/>
          <w:rFonts w:asciiTheme="minorHAnsi" w:eastAsiaTheme="minorEastAsia" w:hAnsiTheme="minorHAnsi" w:cstheme="minorBidi"/>
          <w:sz w:val="22"/>
          <w:szCs w:val="22"/>
          <w:lang w:eastAsia="fr-FR"/>
        </w:rPr>
      </w:pPr>
      <w:del w:id="2831" w:author="Rapporteur" w:date="2022-03-01T16:41:00Z">
        <w:r w:rsidDel="00870C73">
          <w:delText>8.6.5.1</w:delText>
        </w:r>
        <w:r w:rsidRPr="00D00284" w:rsidDel="00870C73">
          <w:rPr>
            <w:rFonts w:asciiTheme="minorHAnsi" w:eastAsiaTheme="minorEastAsia" w:hAnsiTheme="minorHAnsi" w:cstheme="minorBidi"/>
            <w:sz w:val="22"/>
            <w:szCs w:val="22"/>
          </w:rPr>
          <w:tab/>
        </w:r>
        <w:r w:rsidDel="00870C73">
          <w:rPr>
            <w:lang w:eastAsia="zh-CN"/>
          </w:rPr>
          <w:delText>General</w:delText>
        </w:r>
        <w:r w:rsidDel="00870C73">
          <w:tab/>
        </w:r>
        <w:r w:rsidDel="00870C73">
          <w:fldChar w:fldCharType="begin" w:fldLock="1"/>
        </w:r>
        <w:r w:rsidDel="00870C73">
          <w:delInstrText xml:space="preserve"> PAGEREF _Toc94198872 \h </w:delInstrText>
        </w:r>
        <w:r w:rsidDel="00870C73">
          <w:fldChar w:fldCharType="separate"/>
        </w:r>
        <w:r w:rsidDel="00870C73">
          <w:delText>99</w:delText>
        </w:r>
        <w:r w:rsidDel="00870C73">
          <w:fldChar w:fldCharType="end"/>
        </w:r>
      </w:del>
    </w:p>
    <w:p w14:paraId="007DF4F1" w14:textId="3A41573D" w:rsidR="00D00284" w:rsidRPr="00D00284" w:rsidDel="00870C73" w:rsidRDefault="00D00284">
      <w:pPr>
        <w:pStyle w:val="TOC4"/>
        <w:rPr>
          <w:del w:id="2832" w:author="Rapporteur" w:date="2022-03-01T16:41:00Z"/>
          <w:rFonts w:asciiTheme="minorHAnsi" w:eastAsiaTheme="minorEastAsia" w:hAnsiTheme="minorHAnsi" w:cstheme="minorBidi"/>
          <w:sz w:val="22"/>
          <w:szCs w:val="22"/>
          <w:lang w:eastAsia="fr-FR"/>
        </w:rPr>
      </w:pPr>
      <w:del w:id="2833" w:author="Rapporteur" w:date="2022-03-01T16:41:00Z">
        <w:r w:rsidDel="00870C73">
          <w:delText>8.6.5.2</w:delText>
        </w:r>
        <w:r w:rsidRPr="00D00284" w:rsidDel="00870C73">
          <w:rPr>
            <w:rFonts w:asciiTheme="minorHAnsi" w:eastAsiaTheme="minorEastAsia" w:hAnsiTheme="minorHAnsi" w:cstheme="minorBidi"/>
            <w:sz w:val="22"/>
            <w:szCs w:val="22"/>
          </w:rPr>
          <w:tab/>
        </w:r>
        <w:r w:rsidDel="00870C73">
          <w:rPr>
            <w:lang w:eastAsia="zh-CN"/>
          </w:rPr>
          <w:delText>Structured data types</w:delText>
        </w:r>
        <w:r w:rsidDel="00870C73">
          <w:tab/>
        </w:r>
        <w:r w:rsidDel="00870C73">
          <w:fldChar w:fldCharType="begin" w:fldLock="1"/>
        </w:r>
        <w:r w:rsidDel="00870C73">
          <w:delInstrText xml:space="preserve"> PAGEREF _Toc94198873 \h </w:delInstrText>
        </w:r>
        <w:r w:rsidDel="00870C73">
          <w:fldChar w:fldCharType="separate"/>
        </w:r>
        <w:r w:rsidDel="00870C73">
          <w:delText>99</w:delText>
        </w:r>
        <w:r w:rsidDel="00870C73">
          <w:fldChar w:fldCharType="end"/>
        </w:r>
      </w:del>
    </w:p>
    <w:p w14:paraId="7B2A6D28" w14:textId="2AF9254F" w:rsidR="00D00284" w:rsidRPr="00D00284" w:rsidDel="00870C73" w:rsidRDefault="00D00284">
      <w:pPr>
        <w:pStyle w:val="TOC5"/>
        <w:rPr>
          <w:del w:id="2834" w:author="Rapporteur" w:date="2022-03-01T16:41:00Z"/>
          <w:rFonts w:asciiTheme="minorHAnsi" w:eastAsiaTheme="minorEastAsia" w:hAnsiTheme="minorHAnsi" w:cstheme="minorBidi"/>
          <w:sz w:val="22"/>
          <w:szCs w:val="22"/>
          <w:lang w:eastAsia="fr-FR"/>
        </w:rPr>
      </w:pPr>
      <w:del w:id="2835" w:author="Rapporteur" w:date="2022-03-01T16:41:00Z">
        <w:r w:rsidDel="00870C73">
          <w:delText>8.6.5.2.1</w:delText>
        </w:r>
        <w:r w:rsidRPr="00D00284" w:rsidDel="00870C73">
          <w:rPr>
            <w:rFonts w:asciiTheme="minorHAnsi" w:eastAsiaTheme="minorEastAsia" w:hAnsiTheme="minorHAnsi" w:cstheme="minorBidi"/>
            <w:sz w:val="22"/>
            <w:szCs w:val="22"/>
          </w:rPr>
          <w:tab/>
        </w:r>
        <w:r w:rsidDel="00870C73">
          <w:rPr>
            <w:lang w:eastAsia="zh-CN"/>
          </w:rPr>
          <w:delText xml:space="preserve">Type: </w:delText>
        </w:r>
        <w:r w:rsidDel="00870C73">
          <w:delText>RequestorId</w:delText>
        </w:r>
        <w:r w:rsidDel="00870C73">
          <w:tab/>
        </w:r>
        <w:r w:rsidDel="00870C73">
          <w:fldChar w:fldCharType="begin" w:fldLock="1"/>
        </w:r>
        <w:r w:rsidDel="00870C73">
          <w:delInstrText xml:space="preserve"> PAGEREF _Toc94198874 \h </w:delInstrText>
        </w:r>
        <w:r w:rsidDel="00870C73">
          <w:fldChar w:fldCharType="separate"/>
        </w:r>
        <w:r w:rsidDel="00870C73">
          <w:delText>100</w:delText>
        </w:r>
        <w:r w:rsidDel="00870C73">
          <w:fldChar w:fldCharType="end"/>
        </w:r>
      </w:del>
    </w:p>
    <w:p w14:paraId="25AA8CCC" w14:textId="01BBCD84" w:rsidR="00D00284" w:rsidRPr="00D00284" w:rsidDel="00870C73" w:rsidRDefault="00D00284">
      <w:pPr>
        <w:pStyle w:val="TOC5"/>
        <w:rPr>
          <w:del w:id="2836" w:author="Rapporteur" w:date="2022-03-01T16:41:00Z"/>
          <w:rFonts w:asciiTheme="minorHAnsi" w:eastAsiaTheme="minorEastAsia" w:hAnsiTheme="minorHAnsi" w:cstheme="minorBidi"/>
          <w:sz w:val="22"/>
          <w:szCs w:val="22"/>
          <w:lang w:eastAsia="fr-FR"/>
        </w:rPr>
      </w:pPr>
      <w:del w:id="2837" w:author="Rapporteur" w:date="2022-03-01T16:41:00Z">
        <w:r w:rsidDel="00870C73">
          <w:delText>8.6.5.2.2</w:delText>
        </w:r>
        <w:r w:rsidRPr="00D00284" w:rsidDel="00870C73">
          <w:rPr>
            <w:rFonts w:asciiTheme="minorHAnsi" w:eastAsiaTheme="minorEastAsia" w:hAnsiTheme="minorHAnsi" w:cstheme="minorBidi"/>
            <w:sz w:val="22"/>
            <w:szCs w:val="22"/>
          </w:rPr>
          <w:tab/>
        </w:r>
        <w:r w:rsidDel="00870C73">
          <w:rPr>
            <w:lang w:eastAsia="zh-CN"/>
          </w:rPr>
          <w:delText xml:space="preserve">Type: </w:delText>
        </w:r>
        <w:r w:rsidDel="00870C73">
          <w:delText>TEasDiscResult</w:delText>
        </w:r>
        <w:r w:rsidDel="00870C73">
          <w:tab/>
        </w:r>
        <w:r w:rsidDel="00870C73">
          <w:fldChar w:fldCharType="begin" w:fldLock="1"/>
        </w:r>
        <w:r w:rsidDel="00870C73">
          <w:delInstrText xml:space="preserve"> PAGEREF _Toc94198875 \h </w:delInstrText>
        </w:r>
        <w:r w:rsidDel="00870C73">
          <w:fldChar w:fldCharType="separate"/>
        </w:r>
        <w:r w:rsidDel="00870C73">
          <w:delText>100</w:delText>
        </w:r>
        <w:r w:rsidDel="00870C73">
          <w:fldChar w:fldCharType="end"/>
        </w:r>
      </w:del>
    </w:p>
    <w:p w14:paraId="1AE83777" w14:textId="16C186A3" w:rsidR="00D00284" w:rsidRPr="00D00284" w:rsidDel="00870C73" w:rsidRDefault="00D00284">
      <w:pPr>
        <w:pStyle w:val="TOC4"/>
        <w:rPr>
          <w:del w:id="2838" w:author="Rapporteur" w:date="2022-03-01T16:41:00Z"/>
          <w:rFonts w:asciiTheme="minorHAnsi" w:eastAsiaTheme="minorEastAsia" w:hAnsiTheme="minorHAnsi" w:cstheme="minorBidi"/>
          <w:sz w:val="22"/>
          <w:szCs w:val="22"/>
          <w:lang w:eastAsia="fr-FR"/>
        </w:rPr>
      </w:pPr>
      <w:del w:id="2839" w:author="Rapporteur" w:date="2022-03-01T16:41:00Z">
        <w:r w:rsidDel="00870C73">
          <w:delText>8.6.5.3</w:delText>
        </w:r>
        <w:r w:rsidRPr="00D00284" w:rsidDel="00870C73">
          <w:rPr>
            <w:rFonts w:asciiTheme="minorHAnsi" w:eastAsiaTheme="minorEastAsia" w:hAnsiTheme="minorHAnsi" w:cstheme="minorBidi"/>
            <w:sz w:val="22"/>
            <w:szCs w:val="22"/>
          </w:rPr>
          <w:tab/>
        </w:r>
        <w:r w:rsidDel="00870C73">
          <w:rPr>
            <w:lang w:eastAsia="zh-CN"/>
          </w:rPr>
          <w:delText>Simple data types and enumerations</w:delText>
        </w:r>
        <w:r w:rsidDel="00870C73">
          <w:tab/>
        </w:r>
        <w:r w:rsidDel="00870C73">
          <w:fldChar w:fldCharType="begin" w:fldLock="1"/>
        </w:r>
        <w:r w:rsidDel="00870C73">
          <w:delInstrText xml:space="preserve"> PAGEREF _Toc94198876 \h </w:delInstrText>
        </w:r>
        <w:r w:rsidDel="00870C73">
          <w:fldChar w:fldCharType="separate"/>
        </w:r>
        <w:r w:rsidDel="00870C73">
          <w:delText>100</w:delText>
        </w:r>
        <w:r w:rsidDel="00870C73">
          <w:fldChar w:fldCharType="end"/>
        </w:r>
      </w:del>
    </w:p>
    <w:p w14:paraId="59A4A366" w14:textId="33F2A0E8" w:rsidR="00D00284" w:rsidRPr="00D00284" w:rsidDel="00870C73" w:rsidRDefault="00D00284">
      <w:pPr>
        <w:pStyle w:val="TOC3"/>
        <w:rPr>
          <w:del w:id="2840" w:author="Rapporteur" w:date="2022-03-01T16:41:00Z"/>
          <w:rFonts w:asciiTheme="minorHAnsi" w:eastAsiaTheme="minorEastAsia" w:hAnsiTheme="minorHAnsi" w:cstheme="minorBidi"/>
          <w:sz w:val="22"/>
          <w:szCs w:val="22"/>
          <w:lang w:eastAsia="fr-FR"/>
        </w:rPr>
      </w:pPr>
      <w:del w:id="2841" w:author="Rapporteur" w:date="2022-03-01T16:41:00Z">
        <w:r w:rsidDel="00870C73">
          <w:delText>8.6.6</w:delText>
        </w:r>
        <w:r w:rsidRPr="00D00284" w:rsidDel="00870C73">
          <w:rPr>
            <w:rFonts w:asciiTheme="minorHAnsi" w:eastAsiaTheme="minorEastAsia" w:hAnsiTheme="minorHAnsi" w:cstheme="minorBidi"/>
            <w:sz w:val="22"/>
            <w:szCs w:val="22"/>
            <w:lang w:eastAsia="fr-FR"/>
          </w:rPr>
          <w:tab/>
        </w:r>
        <w:r w:rsidDel="00870C73">
          <w:delText>Error Handling</w:delText>
        </w:r>
        <w:r w:rsidDel="00870C73">
          <w:tab/>
        </w:r>
        <w:r w:rsidDel="00870C73">
          <w:fldChar w:fldCharType="begin" w:fldLock="1"/>
        </w:r>
        <w:r w:rsidDel="00870C73">
          <w:delInstrText xml:space="preserve"> PAGEREF _Toc94198877 \h </w:delInstrText>
        </w:r>
        <w:r w:rsidDel="00870C73">
          <w:fldChar w:fldCharType="separate"/>
        </w:r>
        <w:r w:rsidDel="00870C73">
          <w:delText>100</w:delText>
        </w:r>
        <w:r w:rsidDel="00870C73">
          <w:fldChar w:fldCharType="end"/>
        </w:r>
      </w:del>
    </w:p>
    <w:p w14:paraId="1C1D71B9" w14:textId="6F222CCB" w:rsidR="00D00284" w:rsidRPr="00D00284" w:rsidDel="00870C73" w:rsidRDefault="00D00284">
      <w:pPr>
        <w:pStyle w:val="TOC3"/>
        <w:rPr>
          <w:del w:id="2842" w:author="Rapporteur" w:date="2022-03-01T16:41:00Z"/>
          <w:rFonts w:asciiTheme="minorHAnsi" w:eastAsiaTheme="minorEastAsia" w:hAnsiTheme="minorHAnsi" w:cstheme="minorBidi"/>
          <w:sz w:val="22"/>
          <w:szCs w:val="22"/>
          <w:lang w:eastAsia="fr-FR"/>
        </w:rPr>
      </w:pPr>
      <w:del w:id="2843" w:author="Rapporteur" w:date="2022-03-01T16:41:00Z">
        <w:r w:rsidDel="00870C73">
          <w:delText>8.6.7</w:delText>
        </w:r>
        <w:r w:rsidRPr="00D00284" w:rsidDel="00870C73">
          <w:rPr>
            <w:rFonts w:asciiTheme="minorHAnsi" w:eastAsiaTheme="minorEastAsia" w:hAnsiTheme="minorHAnsi" w:cstheme="minorBidi"/>
            <w:sz w:val="22"/>
            <w:szCs w:val="22"/>
            <w:lang w:eastAsia="fr-FR"/>
          </w:rPr>
          <w:tab/>
        </w:r>
        <w:r w:rsidDel="00870C73">
          <w:delText>Feature negotiation</w:delText>
        </w:r>
        <w:r w:rsidDel="00870C73">
          <w:tab/>
        </w:r>
        <w:r w:rsidDel="00870C73">
          <w:fldChar w:fldCharType="begin" w:fldLock="1"/>
        </w:r>
        <w:r w:rsidDel="00870C73">
          <w:delInstrText xml:space="preserve"> PAGEREF _Toc94198878 \h </w:delInstrText>
        </w:r>
        <w:r w:rsidDel="00870C73">
          <w:fldChar w:fldCharType="separate"/>
        </w:r>
        <w:r w:rsidDel="00870C73">
          <w:delText>100</w:delText>
        </w:r>
        <w:r w:rsidDel="00870C73">
          <w:fldChar w:fldCharType="end"/>
        </w:r>
      </w:del>
    </w:p>
    <w:p w14:paraId="30A08EBD" w14:textId="7C19AEBF" w:rsidR="00D00284" w:rsidRPr="00D00284" w:rsidDel="00870C73" w:rsidRDefault="00D00284">
      <w:pPr>
        <w:pStyle w:val="TOC2"/>
        <w:rPr>
          <w:del w:id="2844" w:author="Rapporteur" w:date="2022-03-01T16:41:00Z"/>
          <w:rFonts w:asciiTheme="minorHAnsi" w:eastAsiaTheme="minorEastAsia" w:hAnsiTheme="minorHAnsi" w:cstheme="minorBidi"/>
          <w:sz w:val="22"/>
          <w:szCs w:val="22"/>
          <w:lang w:eastAsia="fr-FR"/>
        </w:rPr>
      </w:pPr>
      <w:del w:id="2845" w:author="Rapporteur" w:date="2022-03-01T16:41:00Z">
        <w:r w:rsidDel="00870C73">
          <w:delText>8.7</w:delText>
        </w:r>
        <w:r w:rsidRPr="00D00284" w:rsidDel="00870C73">
          <w:rPr>
            <w:rFonts w:asciiTheme="minorHAnsi" w:eastAsiaTheme="minorEastAsia" w:hAnsiTheme="minorHAnsi" w:cstheme="minorBidi"/>
            <w:sz w:val="22"/>
            <w:szCs w:val="22"/>
            <w:lang w:eastAsia="fr-FR"/>
          </w:rPr>
          <w:tab/>
        </w:r>
        <w:r w:rsidDel="00870C73">
          <w:delText>Eees_ACRManagementEvent API</w:delText>
        </w:r>
        <w:r w:rsidDel="00870C73">
          <w:tab/>
        </w:r>
        <w:r w:rsidDel="00870C73">
          <w:fldChar w:fldCharType="begin" w:fldLock="1"/>
        </w:r>
        <w:r w:rsidDel="00870C73">
          <w:delInstrText xml:space="preserve"> PAGEREF _Toc94198879 \h </w:delInstrText>
        </w:r>
        <w:r w:rsidDel="00870C73">
          <w:fldChar w:fldCharType="separate"/>
        </w:r>
        <w:r w:rsidDel="00870C73">
          <w:delText>100</w:delText>
        </w:r>
        <w:r w:rsidDel="00870C73">
          <w:fldChar w:fldCharType="end"/>
        </w:r>
      </w:del>
    </w:p>
    <w:p w14:paraId="1A90BBE8" w14:textId="261D94B3" w:rsidR="00D00284" w:rsidRPr="00D00284" w:rsidDel="00870C73" w:rsidRDefault="00D00284">
      <w:pPr>
        <w:pStyle w:val="TOC3"/>
        <w:rPr>
          <w:del w:id="2846" w:author="Rapporteur" w:date="2022-03-01T16:41:00Z"/>
          <w:rFonts w:asciiTheme="minorHAnsi" w:eastAsiaTheme="minorEastAsia" w:hAnsiTheme="minorHAnsi" w:cstheme="minorBidi"/>
          <w:sz w:val="22"/>
          <w:szCs w:val="22"/>
          <w:lang w:eastAsia="fr-FR"/>
        </w:rPr>
      </w:pPr>
      <w:del w:id="2847" w:author="Rapporteur" w:date="2022-03-01T16:41:00Z">
        <w:r w:rsidDel="00870C73">
          <w:delText>8.7.1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_Toc94198880 \h </w:delInstrText>
        </w:r>
        <w:r w:rsidDel="00870C73">
          <w:fldChar w:fldCharType="separate"/>
        </w:r>
        <w:r w:rsidDel="00870C73">
          <w:delText>100</w:delText>
        </w:r>
        <w:r w:rsidDel="00870C73">
          <w:fldChar w:fldCharType="end"/>
        </w:r>
      </w:del>
    </w:p>
    <w:p w14:paraId="3D85858E" w14:textId="0EE2CB07" w:rsidR="00D00284" w:rsidRPr="00D00284" w:rsidDel="00870C73" w:rsidRDefault="00D00284">
      <w:pPr>
        <w:pStyle w:val="TOC3"/>
        <w:rPr>
          <w:del w:id="2848" w:author="Rapporteur" w:date="2022-03-01T16:41:00Z"/>
          <w:rFonts w:asciiTheme="minorHAnsi" w:eastAsiaTheme="minorEastAsia" w:hAnsiTheme="minorHAnsi" w:cstheme="minorBidi"/>
          <w:sz w:val="22"/>
          <w:szCs w:val="22"/>
          <w:lang w:eastAsia="fr-FR"/>
        </w:rPr>
      </w:pPr>
      <w:del w:id="2849" w:author="Rapporteur" w:date="2022-03-01T16:41:00Z">
        <w:r w:rsidDel="00870C73">
          <w:delText>8.7.2</w:delText>
        </w:r>
        <w:r w:rsidRPr="00D00284" w:rsidDel="00870C73">
          <w:rPr>
            <w:rFonts w:asciiTheme="minorHAnsi" w:eastAsiaTheme="minorEastAsia" w:hAnsiTheme="minorHAnsi" w:cstheme="minorBidi"/>
            <w:sz w:val="22"/>
            <w:szCs w:val="22"/>
            <w:lang w:eastAsia="fr-FR"/>
          </w:rPr>
          <w:tab/>
        </w:r>
        <w:r w:rsidDel="00870C73">
          <w:delText>Resources</w:delText>
        </w:r>
        <w:r w:rsidDel="00870C73">
          <w:tab/>
        </w:r>
        <w:r w:rsidDel="00870C73">
          <w:fldChar w:fldCharType="begin" w:fldLock="1"/>
        </w:r>
        <w:r w:rsidDel="00870C73">
          <w:delInstrText xml:space="preserve"> PAGEREF _Toc94198881 \h </w:delInstrText>
        </w:r>
        <w:r w:rsidDel="00870C73">
          <w:fldChar w:fldCharType="separate"/>
        </w:r>
        <w:r w:rsidDel="00870C73">
          <w:delText>101</w:delText>
        </w:r>
        <w:r w:rsidDel="00870C73">
          <w:fldChar w:fldCharType="end"/>
        </w:r>
      </w:del>
    </w:p>
    <w:p w14:paraId="46615CFF" w14:textId="237DB244" w:rsidR="00D00284" w:rsidRPr="00D00284" w:rsidDel="00870C73" w:rsidRDefault="00D00284">
      <w:pPr>
        <w:pStyle w:val="TOC4"/>
        <w:rPr>
          <w:del w:id="2850" w:author="Rapporteur" w:date="2022-03-01T16:41:00Z"/>
          <w:rFonts w:asciiTheme="minorHAnsi" w:eastAsiaTheme="minorEastAsia" w:hAnsiTheme="minorHAnsi" w:cstheme="minorBidi"/>
          <w:sz w:val="22"/>
          <w:szCs w:val="22"/>
          <w:lang w:eastAsia="fr-FR"/>
        </w:rPr>
      </w:pPr>
      <w:del w:id="2851" w:author="Rapporteur" w:date="2022-03-01T16:41:00Z">
        <w:r w:rsidDel="00870C73">
          <w:delText>8.7.2.1</w:delText>
        </w:r>
        <w:r w:rsidRPr="00D00284" w:rsidDel="00870C73">
          <w:rPr>
            <w:rFonts w:asciiTheme="minorHAnsi" w:eastAsiaTheme="minorEastAsia" w:hAnsiTheme="minorHAnsi" w:cstheme="minorBidi"/>
            <w:sz w:val="22"/>
            <w:szCs w:val="22"/>
            <w:lang w:eastAsia="fr-FR"/>
          </w:rPr>
          <w:tab/>
        </w:r>
        <w:r w:rsidDel="00870C73">
          <w:delText>Overview</w:delText>
        </w:r>
        <w:r w:rsidDel="00870C73">
          <w:tab/>
        </w:r>
        <w:r w:rsidDel="00870C73">
          <w:fldChar w:fldCharType="begin" w:fldLock="1"/>
        </w:r>
        <w:r w:rsidDel="00870C73">
          <w:delInstrText xml:space="preserve"> PAGEREF _Toc94198882 \h </w:delInstrText>
        </w:r>
        <w:r w:rsidDel="00870C73">
          <w:fldChar w:fldCharType="separate"/>
        </w:r>
        <w:r w:rsidDel="00870C73">
          <w:delText>101</w:delText>
        </w:r>
        <w:r w:rsidDel="00870C73">
          <w:fldChar w:fldCharType="end"/>
        </w:r>
      </w:del>
    </w:p>
    <w:p w14:paraId="20397642" w14:textId="1E96879A" w:rsidR="00D00284" w:rsidRPr="00D00284" w:rsidDel="00870C73" w:rsidRDefault="00D00284">
      <w:pPr>
        <w:pStyle w:val="TOC4"/>
        <w:rPr>
          <w:del w:id="2852" w:author="Rapporteur" w:date="2022-03-01T16:41:00Z"/>
          <w:rFonts w:asciiTheme="minorHAnsi" w:eastAsiaTheme="minorEastAsia" w:hAnsiTheme="minorHAnsi" w:cstheme="minorBidi"/>
          <w:sz w:val="22"/>
          <w:szCs w:val="22"/>
          <w:lang w:eastAsia="fr-FR"/>
        </w:rPr>
      </w:pPr>
      <w:del w:id="2853" w:author="Rapporteur" w:date="2022-03-01T16:41:00Z">
        <w:r w:rsidDel="00870C73">
          <w:delText>8.7.2.2</w:delText>
        </w:r>
        <w:r w:rsidRPr="00D00284" w:rsidDel="00870C73">
          <w:rPr>
            <w:rFonts w:asciiTheme="minorHAnsi" w:eastAsiaTheme="minorEastAsia" w:hAnsiTheme="minorHAnsi" w:cstheme="minorBidi"/>
            <w:sz w:val="22"/>
            <w:szCs w:val="22"/>
            <w:lang w:eastAsia="fr-FR"/>
          </w:rPr>
          <w:tab/>
        </w:r>
        <w:r w:rsidDel="00870C73">
          <w:delText xml:space="preserve">Resource: </w:delText>
        </w:r>
        <w:r w:rsidDel="00870C73">
          <w:rPr>
            <w:lang w:eastAsia="ja-JP"/>
          </w:rPr>
          <w:delText>ACR Management Events Subscriptions</w:delText>
        </w:r>
        <w:r w:rsidDel="00870C73">
          <w:tab/>
        </w:r>
        <w:r w:rsidDel="00870C73">
          <w:fldChar w:fldCharType="begin" w:fldLock="1"/>
        </w:r>
        <w:r w:rsidDel="00870C73">
          <w:delInstrText xml:space="preserve"> PAGEREF _Toc94198883 \h </w:delInstrText>
        </w:r>
        <w:r w:rsidDel="00870C73">
          <w:fldChar w:fldCharType="separate"/>
        </w:r>
        <w:r w:rsidDel="00870C73">
          <w:delText>101</w:delText>
        </w:r>
        <w:r w:rsidDel="00870C73">
          <w:fldChar w:fldCharType="end"/>
        </w:r>
      </w:del>
    </w:p>
    <w:p w14:paraId="577A90BA" w14:textId="3E32864F" w:rsidR="00D00284" w:rsidRPr="00D00284" w:rsidDel="00870C73" w:rsidRDefault="00D00284">
      <w:pPr>
        <w:pStyle w:val="TOC5"/>
        <w:rPr>
          <w:del w:id="2854" w:author="Rapporteur" w:date="2022-03-01T16:41:00Z"/>
          <w:rFonts w:asciiTheme="minorHAnsi" w:eastAsiaTheme="minorEastAsia" w:hAnsiTheme="minorHAnsi" w:cstheme="minorBidi"/>
          <w:sz w:val="22"/>
          <w:szCs w:val="22"/>
          <w:lang w:eastAsia="fr-FR"/>
        </w:rPr>
      </w:pPr>
      <w:del w:id="2855" w:author="Rapporteur" w:date="2022-03-01T16:41:00Z">
        <w:r w:rsidDel="00870C73">
          <w:delText>8.7.2.2.1</w:delText>
        </w:r>
        <w:r w:rsidRPr="00D00284" w:rsidDel="00870C73">
          <w:rPr>
            <w:rFonts w:asciiTheme="minorHAnsi" w:eastAsiaTheme="minorEastAsia" w:hAnsiTheme="minorHAnsi" w:cstheme="minorBidi"/>
            <w:sz w:val="22"/>
            <w:szCs w:val="22"/>
          </w:rPr>
          <w:tab/>
        </w:r>
        <w:r w:rsidDel="00870C73">
          <w:rPr>
            <w:lang w:eastAsia="zh-CN"/>
          </w:rPr>
          <w:delText>Description</w:delText>
        </w:r>
        <w:r w:rsidDel="00870C73">
          <w:tab/>
        </w:r>
        <w:r w:rsidDel="00870C73">
          <w:fldChar w:fldCharType="begin" w:fldLock="1"/>
        </w:r>
        <w:r w:rsidDel="00870C73">
          <w:delInstrText xml:space="preserve"> PAGEREF _Toc94198884 \h </w:delInstrText>
        </w:r>
        <w:r w:rsidDel="00870C73">
          <w:fldChar w:fldCharType="separate"/>
        </w:r>
        <w:r w:rsidDel="00870C73">
          <w:delText>101</w:delText>
        </w:r>
        <w:r w:rsidDel="00870C73">
          <w:fldChar w:fldCharType="end"/>
        </w:r>
      </w:del>
    </w:p>
    <w:p w14:paraId="140F05BE" w14:textId="15CF0960" w:rsidR="00D00284" w:rsidRPr="00D00284" w:rsidDel="00870C73" w:rsidRDefault="00D00284">
      <w:pPr>
        <w:pStyle w:val="TOC5"/>
        <w:rPr>
          <w:del w:id="2856" w:author="Rapporteur" w:date="2022-03-01T16:41:00Z"/>
          <w:rFonts w:asciiTheme="minorHAnsi" w:eastAsiaTheme="minorEastAsia" w:hAnsiTheme="minorHAnsi" w:cstheme="minorBidi"/>
          <w:sz w:val="22"/>
          <w:szCs w:val="22"/>
          <w:lang w:eastAsia="fr-FR"/>
        </w:rPr>
      </w:pPr>
      <w:del w:id="2857" w:author="Rapporteur" w:date="2022-03-01T16:41:00Z">
        <w:r w:rsidDel="00870C73">
          <w:delText>8.7.2.2.2</w:delText>
        </w:r>
        <w:r w:rsidRPr="00D00284" w:rsidDel="00870C73">
          <w:rPr>
            <w:rFonts w:asciiTheme="minorHAnsi" w:eastAsiaTheme="minorEastAsia" w:hAnsiTheme="minorHAnsi" w:cstheme="minorBidi"/>
            <w:sz w:val="22"/>
            <w:szCs w:val="22"/>
          </w:rPr>
          <w:tab/>
        </w:r>
        <w:r w:rsidDel="00870C73">
          <w:rPr>
            <w:lang w:eastAsia="zh-CN"/>
          </w:rPr>
          <w:delText>Resource Definition</w:delText>
        </w:r>
        <w:r w:rsidDel="00870C73">
          <w:tab/>
        </w:r>
        <w:r w:rsidDel="00870C73">
          <w:fldChar w:fldCharType="begin" w:fldLock="1"/>
        </w:r>
        <w:r w:rsidDel="00870C73">
          <w:delInstrText xml:space="preserve"> PAGEREF _Toc94198885 \h </w:delInstrText>
        </w:r>
        <w:r w:rsidDel="00870C73">
          <w:fldChar w:fldCharType="separate"/>
        </w:r>
        <w:r w:rsidDel="00870C73">
          <w:delText>101</w:delText>
        </w:r>
        <w:r w:rsidDel="00870C73">
          <w:fldChar w:fldCharType="end"/>
        </w:r>
      </w:del>
    </w:p>
    <w:p w14:paraId="1F5BF928" w14:textId="0C14B50B" w:rsidR="00D00284" w:rsidRPr="00D00284" w:rsidDel="00870C73" w:rsidRDefault="00D00284">
      <w:pPr>
        <w:pStyle w:val="TOC5"/>
        <w:rPr>
          <w:del w:id="2858" w:author="Rapporteur" w:date="2022-03-01T16:41:00Z"/>
          <w:rFonts w:asciiTheme="minorHAnsi" w:eastAsiaTheme="minorEastAsia" w:hAnsiTheme="minorHAnsi" w:cstheme="minorBidi"/>
          <w:sz w:val="22"/>
          <w:szCs w:val="22"/>
          <w:lang w:eastAsia="fr-FR"/>
        </w:rPr>
      </w:pPr>
      <w:del w:id="2859" w:author="Rapporteur" w:date="2022-03-01T16:41:00Z">
        <w:r w:rsidDel="00870C73">
          <w:delText>8.7.2.2.3</w:delText>
        </w:r>
        <w:r w:rsidRPr="00D00284" w:rsidDel="00870C73">
          <w:rPr>
            <w:rFonts w:asciiTheme="minorHAnsi" w:eastAsiaTheme="minorEastAsia" w:hAnsiTheme="minorHAnsi" w:cstheme="minorBidi"/>
            <w:sz w:val="22"/>
            <w:szCs w:val="22"/>
          </w:rPr>
          <w:tab/>
        </w:r>
        <w:r w:rsidDel="00870C73">
          <w:rPr>
            <w:lang w:eastAsia="zh-CN"/>
          </w:rPr>
          <w:delText>Resource Standard Methods</w:delText>
        </w:r>
        <w:r w:rsidDel="00870C73">
          <w:tab/>
        </w:r>
        <w:r w:rsidDel="00870C73">
          <w:fldChar w:fldCharType="begin" w:fldLock="1"/>
        </w:r>
        <w:r w:rsidDel="00870C73">
          <w:delInstrText xml:space="preserve"> PAGEREF _Toc94198886 \h </w:delInstrText>
        </w:r>
        <w:r w:rsidDel="00870C73">
          <w:fldChar w:fldCharType="separate"/>
        </w:r>
        <w:r w:rsidDel="00870C73">
          <w:delText>102</w:delText>
        </w:r>
        <w:r w:rsidDel="00870C73">
          <w:fldChar w:fldCharType="end"/>
        </w:r>
      </w:del>
    </w:p>
    <w:p w14:paraId="267230AD" w14:textId="2BFF5B55" w:rsidR="00D00284" w:rsidRPr="00D00284" w:rsidDel="00870C73" w:rsidRDefault="00D00284">
      <w:pPr>
        <w:pStyle w:val="TOC6"/>
        <w:rPr>
          <w:del w:id="2860" w:author="Rapporteur" w:date="2022-03-01T16:41:00Z"/>
          <w:rFonts w:asciiTheme="minorHAnsi" w:eastAsiaTheme="minorEastAsia" w:hAnsiTheme="minorHAnsi" w:cstheme="minorBidi"/>
          <w:sz w:val="22"/>
          <w:szCs w:val="22"/>
          <w:lang w:eastAsia="fr-FR"/>
        </w:rPr>
      </w:pPr>
      <w:del w:id="2861" w:author="Rapporteur" w:date="2022-03-01T16:41:00Z">
        <w:r w:rsidDel="00870C73">
          <w:delText>8.7.2.2.3.1</w:delText>
        </w:r>
        <w:r w:rsidRPr="00D00284" w:rsidDel="00870C73">
          <w:rPr>
            <w:rFonts w:asciiTheme="minorHAnsi" w:eastAsiaTheme="minorEastAsia" w:hAnsiTheme="minorHAnsi" w:cstheme="minorBidi"/>
            <w:sz w:val="22"/>
            <w:szCs w:val="22"/>
          </w:rPr>
          <w:tab/>
        </w:r>
        <w:r w:rsidDel="00870C73">
          <w:rPr>
            <w:lang w:eastAsia="zh-CN"/>
          </w:rPr>
          <w:delText>POST</w:delText>
        </w:r>
        <w:r w:rsidDel="00870C73">
          <w:tab/>
        </w:r>
        <w:r w:rsidDel="00870C73">
          <w:fldChar w:fldCharType="begin" w:fldLock="1"/>
        </w:r>
        <w:r w:rsidDel="00870C73">
          <w:delInstrText xml:space="preserve"> PAGEREF _Toc94198887 \h </w:delInstrText>
        </w:r>
        <w:r w:rsidDel="00870C73">
          <w:fldChar w:fldCharType="separate"/>
        </w:r>
        <w:r w:rsidDel="00870C73">
          <w:delText>102</w:delText>
        </w:r>
        <w:r w:rsidDel="00870C73">
          <w:fldChar w:fldCharType="end"/>
        </w:r>
      </w:del>
    </w:p>
    <w:p w14:paraId="05C218B8" w14:textId="0DA796BA" w:rsidR="00D00284" w:rsidRPr="00D00284" w:rsidDel="00870C73" w:rsidRDefault="00D00284">
      <w:pPr>
        <w:pStyle w:val="TOC6"/>
        <w:rPr>
          <w:del w:id="2862" w:author="Rapporteur" w:date="2022-03-01T16:41:00Z"/>
          <w:rFonts w:asciiTheme="minorHAnsi" w:eastAsiaTheme="minorEastAsia" w:hAnsiTheme="minorHAnsi" w:cstheme="minorBidi"/>
          <w:sz w:val="22"/>
          <w:szCs w:val="22"/>
          <w:lang w:eastAsia="fr-FR"/>
        </w:rPr>
      </w:pPr>
      <w:del w:id="2863" w:author="Rapporteur" w:date="2022-03-01T16:41:00Z">
        <w:r w:rsidDel="00870C73">
          <w:delText>8.7.2.2.3.2</w:delText>
        </w:r>
        <w:r w:rsidRPr="00D00284" w:rsidDel="00870C73">
          <w:rPr>
            <w:rFonts w:asciiTheme="minorHAnsi" w:eastAsiaTheme="minorEastAsia" w:hAnsiTheme="minorHAnsi" w:cstheme="minorBidi"/>
            <w:sz w:val="22"/>
            <w:szCs w:val="22"/>
          </w:rPr>
          <w:tab/>
        </w:r>
        <w:r w:rsidDel="00870C73">
          <w:rPr>
            <w:lang w:eastAsia="zh-CN"/>
          </w:rPr>
          <w:delText>GET</w:delText>
        </w:r>
        <w:r w:rsidDel="00870C73">
          <w:tab/>
        </w:r>
        <w:r w:rsidDel="00870C73">
          <w:fldChar w:fldCharType="begin" w:fldLock="1"/>
        </w:r>
        <w:r w:rsidDel="00870C73">
          <w:delInstrText xml:space="preserve"> PAGEREF _Toc94198888 \h </w:delInstrText>
        </w:r>
        <w:r w:rsidDel="00870C73">
          <w:fldChar w:fldCharType="separate"/>
        </w:r>
        <w:r w:rsidDel="00870C73">
          <w:delText>103</w:delText>
        </w:r>
        <w:r w:rsidDel="00870C73">
          <w:fldChar w:fldCharType="end"/>
        </w:r>
      </w:del>
    </w:p>
    <w:p w14:paraId="023B0358" w14:textId="18D18E69" w:rsidR="00D00284" w:rsidRPr="00D00284" w:rsidDel="00870C73" w:rsidRDefault="00D00284">
      <w:pPr>
        <w:pStyle w:val="TOC5"/>
        <w:rPr>
          <w:del w:id="2864" w:author="Rapporteur" w:date="2022-03-01T16:41:00Z"/>
          <w:rFonts w:asciiTheme="minorHAnsi" w:eastAsiaTheme="minorEastAsia" w:hAnsiTheme="minorHAnsi" w:cstheme="minorBidi"/>
          <w:sz w:val="22"/>
          <w:szCs w:val="22"/>
          <w:lang w:eastAsia="fr-FR"/>
        </w:rPr>
      </w:pPr>
      <w:del w:id="2865" w:author="Rapporteur" w:date="2022-03-01T16:41:00Z">
        <w:r w:rsidDel="00870C73">
          <w:delText>8.7.2.2.4</w:delText>
        </w:r>
        <w:r w:rsidRPr="00D00284" w:rsidDel="00870C73">
          <w:rPr>
            <w:rFonts w:asciiTheme="minorHAnsi" w:eastAsiaTheme="minorEastAsia" w:hAnsiTheme="minorHAnsi" w:cstheme="minorBidi"/>
            <w:sz w:val="22"/>
            <w:szCs w:val="22"/>
          </w:rPr>
          <w:tab/>
        </w:r>
        <w:r w:rsidDel="00870C73">
          <w:rPr>
            <w:lang w:eastAsia="zh-CN"/>
          </w:rPr>
          <w:delText xml:space="preserve"> Resource Custom Operations</w:delText>
        </w:r>
        <w:r w:rsidDel="00870C73">
          <w:tab/>
        </w:r>
        <w:r w:rsidDel="00870C73">
          <w:fldChar w:fldCharType="begin" w:fldLock="1"/>
        </w:r>
        <w:r w:rsidDel="00870C73">
          <w:delInstrText xml:space="preserve"> PAGEREF _Toc94198889 \h </w:delInstrText>
        </w:r>
        <w:r w:rsidDel="00870C73">
          <w:fldChar w:fldCharType="separate"/>
        </w:r>
        <w:r w:rsidDel="00870C73">
          <w:delText>104</w:delText>
        </w:r>
        <w:r w:rsidDel="00870C73">
          <w:fldChar w:fldCharType="end"/>
        </w:r>
      </w:del>
    </w:p>
    <w:p w14:paraId="2CFBF8CC" w14:textId="5F953132" w:rsidR="00D00284" w:rsidRPr="00D00284" w:rsidDel="00870C73" w:rsidRDefault="00D00284">
      <w:pPr>
        <w:pStyle w:val="TOC4"/>
        <w:rPr>
          <w:del w:id="2866" w:author="Rapporteur" w:date="2022-03-01T16:41:00Z"/>
          <w:rFonts w:asciiTheme="minorHAnsi" w:eastAsiaTheme="minorEastAsia" w:hAnsiTheme="minorHAnsi" w:cstheme="minorBidi"/>
          <w:sz w:val="22"/>
          <w:szCs w:val="22"/>
          <w:lang w:eastAsia="fr-FR"/>
        </w:rPr>
      </w:pPr>
      <w:del w:id="2867" w:author="Rapporteur" w:date="2022-03-01T16:41:00Z">
        <w:r w:rsidDel="00870C73">
          <w:delText>8.7.2.3</w:delText>
        </w:r>
        <w:r w:rsidRPr="00D00284" w:rsidDel="00870C73">
          <w:rPr>
            <w:rFonts w:asciiTheme="minorHAnsi" w:eastAsiaTheme="minorEastAsia" w:hAnsiTheme="minorHAnsi" w:cstheme="minorBidi"/>
            <w:sz w:val="22"/>
            <w:szCs w:val="22"/>
            <w:lang w:eastAsia="fr-FR"/>
          </w:rPr>
          <w:tab/>
        </w:r>
        <w:r w:rsidDel="00870C73">
          <w:delText xml:space="preserve">Resource: Individual </w:delText>
        </w:r>
        <w:r w:rsidDel="00870C73">
          <w:rPr>
            <w:lang w:eastAsia="ja-JP"/>
          </w:rPr>
          <w:delText>ACR Management Events Subscription</w:delText>
        </w:r>
        <w:r w:rsidDel="00870C73">
          <w:tab/>
        </w:r>
        <w:r w:rsidDel="00870C73">
          <w:fldChar w:fldCharType="begin" w:fldLock="1"/>
        </w:r>
        <w:r w:rsidDel="00870C73">
          <w:delInstrText xml:space="preserve"> PAGEREF _Toc94198890 \h </w:delInstrText>
        </w:r>
        <w:r w:rsidDel="00870C73">
          <w:fldChar w:fldCharType="separate"/>
        </w:r>
        <w:r w:rsidDel="00870C73">
          <w:delText>104</w:delText>
        </w:r>
        <w:r w:rsidDel="00870C73">
          <w:fldChar w:fldCharType="end"/>
        </w:r>
      </w:del>
    </w:p>
    <w:p w14:paraId="59847BEF" w14:textId="05D9A623" w:rsidR="00D00284" w:rsidRPr="00D00284" w:rsidDel="00870C73" w:rsidRDefault="00D00284">
      <w:pPr>
        <w:pStyle w:val="TOC5"/>
        <w:rPr>
          <w:del w:id="2868" w:author="Rapporteur" w:date="2022-03-01T16:41:00Z"/>
          <w:rFonts w:asciiTheme="minorHAnsi" w:eastAsiaTheme="minorEastAsia" w:hAnsiTheme="minorHAnsi" w:cstheme="minorBidi"/>
          <w:sz w:val="22"/>
          <w:szCs w:val="22"/>
          <w:lang w:eastAsia="fr-FR"/>
        </w:rPr>
      </w:pPr>
      <w:del w:id="2869" w:author="Rapporteur" w:date="2022-03-01T16:41:00Z">
        <w:r w:rsidDel="00870C73">
          <w:delText>8.7.2.3.1</w:delText>
        </w:r>
        <w:r w:rsidRPr="00D00284" w:rsidDel="00870C73">
          <w:rPr>
            <w:rFonts w:asciiTheme="minorHAnsi" w:eastAsiaTheme="minorEastAsia" w:hAnsiTheme="minorHAnsi" w:cstheme="minorBidi"/>
            <w:sz w:val="22"/>
            <w:szCs w:val="22"/>
          </w:rPr>
          <w:tab/>
        </w:r>
        <w:r w:rsidDel="00870C73">
          <w:rPr>
            <w:lang w:eastAsia="zh-CN"/>
          </w:rPr>
          <w:delText>Description</w:delText>
        </w:r>
        <w:r w:rsidDel="00870C73">
          <w:tab/>
        </w:r>
        <w:r w:rsidDel="00870C73">
          <w:fldChar w:fldCharType="begin" w:fldLock="1"/>
        </w:r>
        <w:r w:rsidDel="00870C73">
          <w:delInstrText xml:space="preserve"> PAGEREF _Toc94198891 \h </w:delInstrText>
        </w:r>
        <w:r w:rsidDel="00870C73">
          <w:fldChar w:fldCharType="separate"/>
        </w:r>
        <w:r w:rsidDel="00870C73">
          <w:delText>104</w:delText>
        </w:r>
        <w:r w:rsidDel="00870C73">
          <w:fldChar w:fldCharType="end"/>
        </w:r>
      </w:del>
    </w:p>
    <w:p w14:paraId="4A9357CA" w14:textId="6214BD94" w:rsidR="00D00284" w:rsidRPr="00D00284" w:rsidDel="00870C73" w:rsidRDefault="00D00284">
      <w:pPr>
        <w:pStyle w:val="TOC5"/>
        <w:rPr>
          <w:del w:id="2870" w:author="Rapporteur" w:date="2022-03-01T16:41:00Z"/>
          <w:rFonts w:asciiTheme="minorHAnsi" w:eastAsiaTheme="minorEastAsia" w:hAnsiTheme="minorHAnsi" w:cstheme="minorBidi"/>
          <w:sz w:val="22"/>
          <w:szCs w:val="22"/>
          <w:lang w:eastAsia="fr-FR"/>
        </w:rPr>
      </w:pPr>
      <w:del w:id="2871" w:author="Rapporteur" w:date="2022-03-01T16:41:00Z">
        <w:r w:rsidDel="00870C73">
          <w:delText>8.7.2.3.2</w:delText>
        </w:r>
        <w:r w:rsidRPr="00D00284" w:rsidDel="00870C73">
          <w:rPr>
            <w:rFonts w:asciiTheme="minorHAnsi" w:eastAsiaTheme="minorEastAsia" w:hAnsiTheme="minorHAnsi" w:cstheme="minorBidi"/>
            <w:sz w:val="22"/>
            <w:szCs w:val="22"/>
          </w:rPr>
          <w:tab/>
        </w:r>
        <w:r w:rsidDel="00870C73">
          <w:rPr>
            <w:lang w:eastAsia="zh-CN"/>
          </w:rPr>
          <w:delText>Resource Definition</w:delText>
        </w:r>
        <w:r w:rsidDel="00870C73">
          <w:tab/>
        </w:r>
        <w:r w:rsidDel="00870C73">
          <w:fldChar w:fldCharType="begin" w:fldLock="1"/>
        </w:r>
        <w:r w:rsidDel="00870C73">
          <w:delInstrText xml:space="preserve"> PAGEREF _Toc94198892 \h </w:delInstrText>
        </w:r>
        <w:r w:rsidDel="00870C73">
          <w:fldChar w:fldCharType="separate"/>
        </w:r>
        <w:r w:rsidDel="00870C73">
          <w:delText>104</w:delText>
        </w:r>
        <w:r w:rsidDel="00870C73">
          <w:fldChar w:fldCharType="end"/>
        </w:r>
      </w:del>
    </w:p>
    <w:p w14:paraId="119BC3AA" w14:textId="55C5C22B" w:rsidR="00D00284" w:rsidRPr="00D00284" w:rsidDel="00870C73" w:rsidRDefault="00D00284">
      <w:pPr>
        <w:pStyle w:val="TOC5"/>
        <w:rPr>
          <w:del w:id="2872" w:author="Rapporteur" w:date="2022-03-01T16:41:00Z"/>
          <w:rFonts w:asciiTheme="minorHAnsi" w:eastAsiaTheme="minorEastAsia" w:hAnsiTheme="minorHAnsi" w:cstheme="minorBidi"/>
          <w:sz w:val="22"/>
          <w:szCs w:val="22"/>
          <w:lang w:eastAsia="fr-FR"/>
        </w:rPr>
      </w:pPr>
      <w:del w:id="2873" w:author="Rapporteur" w:date="2022-03-01T16:41:00Z">
        <w:r w:rsidDel="00870C73">
          <w:delText>8.7.2.3.3</w:delText>
        </w:r>
        <w:r w:rsidRPr="00D00284" w:rsidDel="00870C73">
          <w:rPr>
            <w:rFonts w:asciiTheme="minorHAnsi" w:eastAsiaTheme="minorEastAsia" w:hAnsiTheme="minorHAnsi" w:cstheme="minorBidi"/>
            <w:sz w:val="22"/>
            <w:szCs w:val="22"/>
          </w:rPr>
          <w:tab/>
        </w:r>
        <w:r w:rsidDel="00870C73">
          <w:rPr>
            <w:lang w:eastAsia="zh-CN"/>
          </w:rPr>
          <w:delText>Resource Standard Methods</w:delText>
        </w:r>
        <w:r w:rsidDel="00870C73">
          <w:tab/>
        </w:r>
        <w:r w:rsidDel="00870C73">
          <w:fldChar w:fldCharType="begin" w:fldLock="1"/>
        </w:r>
        <w:r w:rsidDel="00870C73">
          <w:delInstrText xml:space="preserve"> PAGEREF _Toc94198893 \h </w:delInstrText>
        </w:r>
        <w:r w:rsidDel="00870C73">
          <w:fldChar w:fldCharType="separate"/>
        </w:r>
        <w:r w:rsidDel="00870C73">
          <w:delText>104</w:delText>
        </w:r>
        <w:r w:rsidDel="00870C73">
          <w:fldChar w:fldCharType="end"/>
        </w:r>
      </w:del>
    </w:p>
    <w:p w14:paraId="1FAE1E16" w14:textId="0A4AC925" w:rsidR="00D00284" w:rsidRPr="00D00284" w:rsidDel="00870C73" w:rsidRDefault="00D00284">
      <w:pPr>
        <w:pStyle w:val="TOC6"/>
        <w:rPr>
          <w:del w:id="2874" w:author="Rapporteur" w:date="2022-03-01T16:41:00Z"/>
          <w:rFonts w:asciiTheme="minorHAnsi" w:eastAsiaTheme="minorEastAsia" w:hAnsiTheme="minorHAnsi" w:cstheme="minorBidi"/>
          <w:sz w:val="22"/>
          <w:szCs w:val="22"/>
          <w:lang w:eastAsia="fr-FR"/>
        </w:rPr>
      </w:pPr>
      <w:del w:id="2875" w:author="Rapporteur" w:date="2022-03-01T16:41:00Z">
        <w:r w:rsidDel="00870C73">
          <w:delText>8.7.2.3.3.1</w:delText>
        </w:r>
        <w:r w:rsidRPr="00D00284" w:rsidDel="00870C73">
          <w:rPr>
            <w:rFonts w:asciiTheme="minorHAnsi" w:eastAsiaTheme="minorEastAsia" w:hAnsiTheme="minorHAnsi" w:cstheme="minorBidi"/>
            <w:sz w:val="22"/>
            <w:szCs w:val="22"/>
          </w:rPr>
          <w:tab/>
        </w:r>
        <w:r w:rsidDel="00870C73">
          <w:rPr>
            <w:lang w:eastAsia="zh-CN"/>
          </w:rPr>
          <w:delText>PATCH</w:delText>
        </w:r>
        <w:r w:rsidDel="00870C73">
          <w:tab/>
        </w:r>
        <w:r w:rsidDel="00870C73">
          <w:fldChar w:fldCharType="begin" w:fldLock="1"/>
        </w:r>
        <w:r w:rsidDel="00870C73">
          <w:delInstrText xml:space="preserve"> PAGEREF _Toc94198894 \h </w:delInstrText>
        </w:r>
        <w:r w:rsidDel="00870C73">
          <w:fldChar w:fldCharType="separate"/>
        </w:r>
        <w:r w:rsidDel="00870C73">
          <w:delText>104</w:delText>
        </w:r>
        <w:r w:rsidDel="00870C73">
          <w:fldChar w:fldCharType="end"/>
        </w:r>
      </w:del>
    </w:p>
    <w:p w14:paraId="75C4F6D9" w14:textId="6CDEFDAE" w:rsidR="00D00284" w:rsidRPr="00D00284" w:rsidDel="00870C73" w:rsidRDefault="00D00284">
      <w:pPr>
        <w:pStyle w:val="TOC6"/>
        <w:rPr>
          <w:del w:id="2876" w:author="Rapporteur" w:date="2022-03-01T16:41:00Z"/>
          <w:rFonts w:asciiTheme="minorHAnsi" w:eastAsiaTheme="minorEastAsia" w:hAnsiTheme="minorHAnsi" w:cstheme="minorBidi"/>
          <w:sz w:val="22"/>
          <w:szCs w:val="22"/>
          <w:lang w:eastAsia="fr-FR"/>
        </w:rPr>
      </w:pPr>
      <w:del w:id="2877" w:author="Rapporteur" w:date="2022-03-01T16:41:00Z">
        <w:r w:rsidDel="00870C73">
          <w:delText>8.7.2.3.3.2</w:delText>
        </w:r>
        <w:r w:rsidRPr="00D00284" w:rsidDel="00870C73">
          <w:rPr>
            <w:rFonts w:asciiTheme="minorHAnsi" w:eastAsiaTheme="minorEastAsia" w:hAnsiTheme="minorHAnsi" w:cstheme="minorBidi"/>
            <w:sz w:val="22"/>
            <w:szCs w:val="22"/>
          </w:rPr>
          <w:tab/>
        </w:r>
        <w:r w:rsidDel="00870C73">
          <w:rPr>
            <w:lang w:eastAsia="zh-CN"/>
          </w:rPr>
          <w:delText>PUT</w:delText>
        </w:r>
        <w:r w:rsidDel="00870C73">
          <w:tab/>
        </w:r>
        <w:r w:rsidDel="00870C73">
          <w:fldChar w:fldCharType="begin" w:fldLock="1"/>
        </w:r>
        <w:r w:rsidDel="00870C73">
          <w:delInstrText xml:space="preserve"> PAGEREF _Toc94198895 \h </w:delInstrText>
        </w:r>
        <w:r w:rsidDel="00870C73">
          <w:fldChar w:fldCharType="separate"/>
        </w:r>
        <w:r w:rsidDel="00870C73">
          <w:delText>106</w:delText>
        </w:r>
        <w:r w:rsidDel="00870C73">
          <w:fldChar w:fldCharType="end"/>
        </w:r>
      </w:del>
    </w:p>
    <w:p w14:paraId="203EE044" w14:textId="27B7C817" w:rsidR="00D00284" w:rsidRPr="00D00284" w:rsidDel="00870C73" w:rsidRDefault="00D00284">
      <w:pPr>
        <w:pStyle w:val="TOC6"/>
        <w:rPr>
          <w:del w:id="2878" w:author="Rapporteur" w:date="2022-03-01T16:41:00Z"/>
          <w:rFonts w:asciiTheme="minorHAnsi" w:eastAsiaTheme="minorEastAsia" w:hAnsiTheme="minorHAnsi" w:cstheme="minorBidi"/>
          <w:sz w:val="22"/>
          <w:szCs w:val="22"/>
          <w:lang w:eastAsia="fr-FR"/>
        </w:rPr>
      </w:pPr>
      <w:del w:id="2879" w:author="Rapporteur" w:date="2022-03-01T16:41:00Z">
        <w:r w:rsidDel="00870C73">
          <w:delText>8.7.2.3.3.3</w:delText>
        </w:r>
        <w:r w:rsidRPr="00D00284" w:rsidDel="00870C73">
          <w:rPr>
            <w:rFonts w:asciiTheme="minorHAnsi" w:eastAsiaTheme="minorEastAsia" w:hAnsiTheme="minorHAnsi" w:cstheme="minorBidi"/>
            <w:sz w:val="22"/>
            <w:szCs w:val="22"/>
          </w:rPr>
          <w:tab/>
        </w:r>
        <w:r w:rsidDel="00870C73">
          <w:rPr>
            <w:lang w:eastAsia="zh-CN"/>
          </w:rPr>
          <w:delText>DELETE</w:delText>
        </w:r>
        <w:r w:rsidDel="00870C73">
          <w:tab/>
        </w:r>
        <w:r w:rsidDel="00870C73">
          <w:fldChar w:fldCharType="begin" w:fldLock="1"/>
        </w:r>
        <w:r w:rsidDel="00870C73">
          <w:delInstrText xml:space="preserve"> PAGEREF _Toc94198896 \h </w:delInstrText>
        </w:r>
        <w:r w:rsidDel="00870C73">
          <w:fldChar w:fldCharType="separate"/>
        </w:r>
        <w:r w:rsidDel="00870C73">
          <w:delText>107</w:delText>
        </w:r>
        <w:r w:rsidDel="00870C73">
          <w:fldChar w:fldCharType="end"/>
        </w:r>
      </w:del>
    </w:p>
    <w:p w14:paraId="272E46E1" w14:textId="5E3A9E14" w:rsidR="00D00284" w:rsidRPr="00D00284" w:rsidDel="00870C73" w:rsidRDefault="00D00284">
      <w:pPr>
        <w:pStyle w:val="TOC6"/>
        <w:rPr>
          <w:del w:id="2880" w:author="Rapporteur" w:date="2022-03-01T16:41:00Z"/>
          <w:rFonts w:asciiTheme="minorHAnsi" w:eastAsiaTheme="minorEastAsia" w:hAnsiTheme="minorHAnsi" w:cstheme="minorBidi"/>
          <w:sz w:val="22"/>
          <w:szCs w:val="22"/>
          <w:lang w:eastAsia="fr-FR"/>
        </w:rPr>
      </w:pPr>
      <w:del w:id="2881" w:author="Rapporteur" w:date="2022-03-01T16:41:00Z">
        <w:r w:rsidDel="00870C73">
          <w:delText>8.7.2.3.3.4</w:delText>
        </w:r>
        <w:r w:rsidRPr="00D00284" w:rsidDel="00870C73">
          <w:rPr>
            <w:rFonts w:asciiTheme="minorHAnsi" w:eastAsiaTheme="minorEastAsia" w:hAnsiTheme="minorHAnsi" w:cstheme="minorBidi"/>
            <w:sz w:val="22"/>
            <w:szCs w:val="22"/>
          </w:rPr>
          <w:tab/>
        </w:r>
        <w:r w:rsidDel="00870C73">
          <w:rPr>
            <w:lang w:eastAsia="zh-CN"/>
          </w:rPr>
          <w:delText>GET</w:delText>
        </w:r>
        <w:r w:rsidDel="00870C73">
          <w:tab/>
        </w:r>
        <w:r w:rsidDel="00870C73">
          <w:fldChar w:fldCharType="begin" w:fldLock="1"/>
        </w:r>
        <w:r w:rsidDel="00870C73">
          <w:delInstrText xml:space="preserve"> PAGEREF _Toc94198897 \h </w:delInstrText>
        </w:r>
        <w:r w:rsidDel="00870C73">
          <w:fldChar w:fldCharType="separate"/>
        </w:r>
        <w:r w:rsidDel="00870C73">
          <w:delText>108</w:delText>
        </w:r>
        <w:r w:rsidDel="00870C73">
          <w:fldChar w:fldCharType="end"/>
        </w:r>
      </w:del>
    </w:p>
    <w:p w14:paraId="3561E5BA" w14:textId="604E1CAC" w:rsidR="00D00284" w:rsidRPr="00D00284" w:rsidDel="00870C73" w:rsidRDefault="00D00284">
      <w:pPr>
        <w:pStyle w:val="TOC5"/>
        <w:rPr>
          <w:del w:id="2882" w:author="Rapporteur" w:date="2022-03-01T16:41:00Z"/>
          <w:rFonts w:asciiTheme="minorHAnsi" w:eastAsiaTheme="minorEastAsia" w:hAnsiTheme="minorHAnsi" w:cstheme="minorBidi"/>
          <w:sz w:val="22"/>
          <w:szCs w:val="22"/>
          <w:lang w:eastAsia="fr-FR"/>
        </w:rPr>
      </w:pPr>
      <w:del w:id="2883" w:author="Rapporteur" w:date="2022-03-01T16:41:00Z">
        <w:r w:rsidDel="00870C73">
          <w:delText>8.7.2.3.4</w:delText>
        </w:r>
        <w:r w:rsidRPr="00D00284" w:rsidDel="00870C73">
          <w:rPr>
            <w:rFonts w:asciiTheme="minorHAnsi" w:eastAsiaTheme="minorEastAsia" w:hAnsiTheme="minorHAnsi" w:cstheme="minorBidi"/>
            <w:sz w:val="22"/>
            <w:szCs w:val="22"/>
          </w:rPr>
          <w:tab/>
        </w:r>
        <w:r w:rsidDel="00870C73">
          <w:rPr>
            <w:lang w:eastAsia="zh-CN"/>
          </w:rPr>
          <w:delText xml:space="preserve"> Resource Custom Operations</w:delText>
        </w:r>
        <w:r w:rsidDel="00870C73">
          <w:tab/>
        </w:r>
        <w:r w:rsidDel="00870C73">
          <w:fldChar w:fldCharType="begin" w:fldLock="1"/>
        </w:r>
        <w:r w:rsidDel="00870C73">
          <w:delInstrText xml:space="preserve"> PAGEREF _Toc94198898 \h </w:delInstrText>
        </w:r>
        <w:r w:rsidDel="00870C73">
          <w:fldChar w:fldCharType="separate"/>
        </w:r>
        <w:r w:rsidDel="00870C73">
          <w:delText>110</w:delText>
        </w:r>
        <w:r w:rsidDel="00870C73">
          <w:fldChar w:fldCharType="end"/>
        </w:r>
      </w:del>
    </w:p>
    <w:p w14:paraId="07B6EF0F" w14:textId="1DD435C9" w:rsidR="00D00284" w:rsidRPr="00D00284" w:rsidDel="00870C73" w:rsidRDefault="00D00284">
      <w:pPr>
        <w:pStyle w:val="TOC3"/>
        <w:rPr>
          <w:del w:id="2884" w:author="Rapporteur" w:date="2022-03-01T16:41:00Z"/>
          <w:rFonts w:asciiTheme="minorHAnsi" w:eastAsiaTheme="minorEastAsia" w:hAnsiTheme="minorHAnsi" w:cstheme="minorBidi"/>
          <w:sz w:val="22"/>
          <w:szCs w:val="22"/>
          <w:lang w:eastAsia="fr-FR"/>
        </w:rPr>
      </w:pPr>
      <w:del w:id="2885" w:author="Rapporteur" w:date="2022-03-01T16:41:00Z">
        <w:r w:rsidDel="00870C73">
          <w:delText>8.7.3</w:delText>
        </w:r>
        <w:r w:rsidRPr="00D00284" w:rsidDel="00870C73">
          <w:rPr>
            <w:rFonts w:asciiTheme="minorHAnsi" w:eastAsiaTheme="minorEastAsia" w:hAnsiTheme="minorHAnsi" w:cstheme="minorBidi"/>
            <w:sz w:val="22"/>
            <w:szCs w:val="22"/>
            <w:lang w:eastAsia="fr-FR"/>
          </w:rPr>
          <w:tab/>
        </w:r>
        <w:r w:rsidDel="00870C73">
          <w:delText>Custom Operations without associated resources</w:delText>
        </w:r>
        <w:r w:rsidDel="00870C73">
          <w:tab/>
        </w:r>
        <w:r w:rsidDel="00870C73">
          <w:fldChar w:fldCharType="begin" w:fldLock="1"/>
        </w:r>
        <w:r w:rsidDel="00870C73">
          <w:delInstrText xml:space="preserve"> PAGEREF _Toc94198899 \h </w:delInstrText>
        </w:r>
        <w:r w:rsidDel="00870C73">
          <w:fldChar w:fldCharType="separate"/>
        </w:r>
        <w:r w:rsidDel="00870C73">
          <w:delText>110</w:delText>
        </w:r>
        <w:r w:rsidDel="00870C73">
          <w:fldChar w:fldCharType="end"/>
        </w:r>
      </w:del>
    </w:p>
    <w:p w14:paraId="0FFDC7CD" w14:textId="2183A8CF" w:rsidR="00D00284" w:rsidRPr="00D00284" w:rsidDel="00870C73" w:rsidRDefault="00D00284">
      <w:pPr>
        <w:pStyle w:val="TOC3"/>
        <w:rPr>
          <w:del w:id="2886" w:author="Rapporteur" w:date="2022-03-01T16:41:00Z"/>
          <w:rFonts w:asciiTheme="minorHAnsi" w:eastAsiaTheme="minorEastAsia" w:hAnsiTheme="minorHAnsi" w:cstheme="minorBidi"/>
          <w:sz w:val="22"/>
          <w:szCs w:val="22"/>
          <w:lang w:eastAsia="fr-FR"/>
        </w:rPr>
      </w:pPr>
      <w:del w:id="2887" w:author="Rapporteur" w:date="2022-03-01T16:41:00Z">
        <w:r w:rsidDel="00870C73">
          <w:delText>8.7.4</w:delText>
        </w:r>
        <w:r w:rsidRPr="00D00284" w:rsidDel="00870C73">
          <w:rPr>
            <w:rFonts w:asciiTheme="minorHAnsi" w:eastAsiaTheme="minorEastAsia" w:hAnsiTheme="minorHAnsi" w:cstheme="minorBidi"/>
            <w:sz w:val="22"/>
            <w:szCs w:val="22"/>
            <w:lang w:eastAsia="fr-FR"/>
          </w:rPr>
          <w:tab/>
        </w:r>
        <w:r w:rsidDel="00870C73">
          <w:delText>Notifications</w:delText>
        </w:r>
        <w:r w:rsidDel="00870C73">
          <w:tab/>
        </w:r>
        <w:r w:rsidDel="00870C73">
          <w:fldChar w:fldCharType="begin" w:fldLock="1"/>
        </w:r>
        <w:r w:rsidDel="00870C73">
          <w:delInstrText xml:space="preserve"> PAGEREF _Toc94198900 \h </w:delInstrText>
        </w:r>
        <w:r w:rsidDel="00870C73">
          <w:fldChar w:fldCharType="separate"/>
        </w:r>
        <w:r w:rsidDel="00870C73">
          <w:delText>110</w:delText>
        </w:r>
        <w:r w:rsidDel="00870C73">
          <w:fldChar w:fldCharType="end"/>
        </w:r>
      </w:del>
    </w:p>
    <w:p w14:paraId="15E6C38A" w14:textId="6EDFDDCA" w:rsidR="00D00284" w:rsidRPr="00D00284" w:rsidDel="00870C73" w:rsidRDefault="00D00284">
      <w:pPr>
        <w:pStyle w:val="TOC4"/>
        <w:rPr>
          <w:del w:id="2888" w:author="Rapporteur" w:date="2022-03-01T16:41:00Z"/>
          <w:rFonts w:asciiTheme="minorHAnsi" w:eastAsiaTheme="minorEastAsia" w:hAnsiTheme="minorHAnsi" w:cstheme="minorBidi"/>
          <w:sz w:val="22"/>
          <w:szCs w:val="22"/>
          <w:lang w:eastAsia="fr-FR"/>
        </w:rPr>
      </w:pPr>
      <w:del w:id="2889" w:author="Rapporteur" w:date="2022-03-01T16:41:00Z">
        <w:r w:rsidDel="00870C73">
          <w:delText>8.7.4.1</w:delText>
        </w:r>
        <w:r w:rsidRPr="00D00284" w:rsidDel="00870C73">
          <w:rPr>
            <w:rFonts w:asciiTheme="minorHAnsi" w:eastAsiaTheme="minorEastAsia" w:hAnsiTheme="minorHAnsi" w:cstheme="minorBidi"/>
            <w:sz w:val="22"/>
            <w:szCs w:val="22"/>
            <w:lang w:eastAsia="fr-FR"/>
          </w:rPr>
          <w:tab/>
        </w:r>
        <w:r w:rsidDel="00870C73">
          <w:delText>General</w:delText>
        </w:r>
        <w:r w:rsidDel="00870C73">
          <w:tab/>
        </w:r>
        <w:r w:rsidDel="00870C73">
          <w:fldChar w:fldCharType="begin" w:fldLock="1"/>
        </w:r>
        <w:r w:rsidDel="00870C73">
          <w:delInstrText xml:space="preserve"> PAGEREF _Toc94198901 \h </w:delInstrText>
        </w:r>
        <w:r w:rsidDel="00870C73">
          <w:fldChar w:fldCharType="separate"/>
        </w:r>
        <w:r w:rsidDel="00870C73">
          <w:delText>110</w:delText>
        </w:r>
        <w:r w:rsidDel="00870C73">
          <w:fldChar w:fldCharType="end"/>
        </w:r>
      </w:del>
    </w:p>
    <w:p w14:paraId="50E84439" w14:textId="5CCCA8B2" w:rsidR="00D00284" w:rsidRPr="00D00284" w:rsidDel="00870C73" w:rsidRDefault="00D00284">
      <w:pPr>
        <w:pStyle w:val="TOC4"/>
        <w:rPr>
          <w:del w:id="2890" w:author="Rapporteur" w:date="2022-03-01T16:41:00Z"/>
          <w:rFonts w:asciiTheme="minorHAnsi" w:eastAsiaTheme="minorEastAsia" w:hAnsiTheme="minorHAnsi" w:cstheme="minorBidi"/>
          <w:sz w:val="22"/>
          <w:szCs w:val="22"/>
          <w:lang w:eastAsia="fr-FR"/>
        </w:rPr>
      </w:pPr>
      <w:del w:id="2891" w:author="Rapporteur" w:date="2022-03-01T16:41:00Z">
        <w:r w:rsidDel="00870C73">
          <w:delText>8.7.4.2</w:delText>
        </w:r>
        <w:r w:rsidRPr="00D00284" w:rsidDel="00870C73">
          <w:rPr>
            <w:rFonts w:asciiTheme="minorHAnsi" w:eastAsiaTheme="minorEastAsia" w:hAnsiTheme="minorHAnsi" w:cstheme="minorBidi"/>
            <w:sz w:val="22"/>
            <w:szCs w:val="22"/>
          </w:rPr>
          <w:tab/>
        </w:r>
        <w:r w:rsidDel="00870C73">
          <w:rPr>
            <w:lang w:eastAsia="zh-CN"/>
          </w:rPr>
          <w:delText>ACR Management Events Notification</w:delText>
        </w:r>
        <w:r w:rsidDel="00870C73">
          <w:tab/>
        </w:r>
        <w:r w:rsidDel="00870C73">
          <w:fldChar w:fldCharType="begin" w:fldLock="1"/>
        </w:r>
        <w:r w:rsidDel="00870C73">
          <w:delInstrText xml:space="preserve"> PAGEREF _Toc94198902 \h </w:delInstrText>
        </w:r>
        <w:r w:rsidDel="00870C73">
          <w:fldChar w:fldCharType="separate"/>
        </w:r>
        <w:r w:rsidDel="00870C73">
          <w:delText>110</w:delText>
        </w:r>
        <w:r w:rsidDel="00870C73">
          <w:fldChar w:fldCharType="end"/>
        </w:r>
      </w:del>
    </w:p>
    <w:p w14:paraId="798E164C" w14:textId="284DBD6D" w:rsidR="00D00284" w:rsidRPr="00D00284" w:rsidDel="00870C73" w:rsidRDefault="00D00284">
      <w:pPr>
        <w:pStyle w:val="TOC5"/>
        <w:rPr>
          <w:del w:id="2892" w:author="Rapporteur" w:date="2022-03-01T16:41:00Z"/>
          <w:rFonts w:asciiTheme="minorHAnsi" w:eastAsiaTheme="minorEastAsia" w:hAnsiTheme="minorHAnsi" w:cstheme="minorBidi"/>
          <w:sz w:val="22"/>
          <w:szCs w:val="22"/>
          <w:lang w:eastAsia="fr-FR"/>
        </w:rPr>
      </w:pPr>
      <w:del w:id="2893" w:author="Rapporteur" w:date="2022-03-01T16:41:00Z">
        <w:r w:rsidDel="00870C73">
          <w:delText>8.7.4.2.1</w:delText>
        </w:r>
        <w:r w:rsidRPr="00D00284" w:rsidDel="00870C73">
          <w:rPr>
            <w:rFonts w:asciiTheme="minorHAnsi" w:eastAsiaTheme="minorEastAsia" w:hAnsiTheme="minorHAnsi" w:cstheme="minorBidi"/>
            <w:sz w:val="22"/>
            <w:szCs w:val="22"/>
          </w:rPr>
          <w:tab/>
        </w:r>
        <w:r w:rsidDel="00870C73">
          <w:rPr>
            <w:lang w:eastAsia="zh-CN"/>
          </w:rPr>
          <w:delText>Description</w:delText>
        </w:r>
        <w:r w:rsidDel="00870C73">
          <w:tab/>
        </w:r>
        <w:r w:rsidDel="00870C73">
          <w:fldChar w:fldCharType="begin" w:fldLock="1"/>
        </w:r>
        <w:r w:rsidDel="00870C73">
          <w:delInstrText xml:space="preserve"> PAGEREF _Toc94198903 \h </w:delInstrText>
        </w:r>
        <w:r w:rsidDel="00870C73">
          <w:fldChar w:fldCharType="separate"/>
        </w:r>
        <w:r w:rsidDel="00870C73">
          <w:delText>110</w:delText>
        </w:r>
        <w:r w:rsidDel="00870C73">
          <w:fldChar w:fldCharType="end"/>
        </w:r>
      </w:del>
    </w:p>
    <w:p w14:paraId="5AFA4869" w14:textId="2C8FBB80" w:rsidR="00D00284" w:rsidRPr="00D00284" w:rsidDel="00870C73" w:rsidRDefault="00D00284">
      <w:pPr>
        <w:pStyle w:val="TOC5"/>
        <w:rPr>
          <w:del w:id="2894" w:author="Rapporteur" w:date="2022-03-01T16:41:00Z"/>
          <w:rFonts w:asciiTheme="minorHAnsi" w:eastAsiaTheme="minorEastAsia" w:hAnsiTheme="minorHAnsi" w:cstheme="minorBidi"/>
          <w:sz w:val="22"/>
          <w:szCs w:val="22"/>
          <w:lang w:eastAsia="fr-FR"/>
        </w:rPr>
      </w:pPr>
      <w:del w:id="2895" w:author="Rapporteur" w:date="2022-03-01T16:41:00Z">
        <w:r w:rsidDel="00870C73">
          <w:delText>8.7.4.2.2</w:delText>
        </w:r>
        <w:r w:rsidRPr="00D00284" w:rsidDel="00870C73">
          <w:rPr>
            <w:rFonts w:asciiTheme="minorHAnsi" w:eastAsiaTheme="minorEastAsia" w:hAnsiTheme="minorHAnsi" w:cstheme="minorBidi"/>
            <w:sz w:val="22"/>
            <w:szCs w:val="22"/>
          </w:rPr>
          <w:tab/>
        </w:r>
        <w:r w:rsidDel="00870C73">
          <w:rPr>
            <w:lang w:eastAsia="zh-CN"/>
          </w:rPr>
          <w:delText>Notification definition</w:delText>
        </w:r>
        <w:r w:rsidDel="00870C73">
          <w:tab/>
        </w:r>
        <w:r w:rsidDel="00870C73">
          <w:fldChar w:fldCharType="begin" w:fldLock="1"/>
        </w:r>
        <w:r w:rsidDel="00870C73">
          <w:delInstrText xml:space="preserve"> PAGEREF _Toc94198904 \h </w:delInstrText>
        </w:r>
        <w:r w:rsidDel="00870C73">
          <w:fldChar w:fldCharType="separate"/>
        </w:r>
        <w:r w:rsidDel="00870C73">
          <w:delText>110</w:delText>
        </w:r>
        <w:r w:rsidDel="00870C73">
          <w:fldChar w:fldCharType="end"/>
        </w:r>
      </w:del>
    </w:p>
    <w:p w14:paraId="4EB8C613" w14:textId="7EEC3122" w:rsidR="00D00284" w:rsidRPr="00D00284" w:rsidDel="00870C73" w:rsidRDefault="00D00284">
      <w:pPr>
        <w:pStyle w:val="TOC3"/>
        <w:rPr>
          <w:del w:id="2896" w:author="Rapporteur" w:date="2022-03-01T16:41:00Z"/>
          <w:rFonts w:asciiTheme="minorHAnsi" w:eastAsiaTheme="minorEastAsia" w:hAnsiTheme="minorHAnsi" w:cstheme="minorBidi"/>
          <w:sz w:val="22"/>
          <w:szCs w:val="22"/>
          <w:lang w:eastAsia="fr-FR"/>
        </w:rPr>
      </w:pPr>
      <w:del w:id="2897" w:author="Rapporteur" w:date="2022-03-01T16:41:00Z">
        <w:r w:rsidDel="00870C73">
          <w:delText>8.7.5</w:delText>
        </w:r>
        <w:r w:rsidRPr="00D00284" w:rsidDel="00870C73">
          <w:rPr>
            <w:rFonts w:asciiTheme="minorHAnsi" w:eastAsiaTheme="minorEastAsia" w:hAnsiTheme="minorHAnsi" w:cstheme="minorBidi"/>
            <w:sz w:val="22"/>
            <w:szCs w:val="22"/>
            <w:lang w:eastAsia="fr-FR"/>
          </w:rPr>
          <w:tab/>
        </w:r>
        <w:r w:rsidDel="00870C73">
          <w:delText>Data Model</w:delText>
        </w:r>
        <w:r w:rsidDel="00870C73">
          <w:tab/>
        </w:r>
        <w:r w:rsidDel="00870C73">
          <w:fldChar w:fldCharType="begin" w:fldLock="1"/>
        </w:r>
        <w:r w:rsidDel="00870C73">
          <w:delInstrText xml:space="preserve"> PAGEREF _Toc94198905 \h </w:delInstrText>
        </w:r>
        <w:r w:rsidDel="00870C73">
          <w:fldChar w:fldCharType="separate"/>
        </w:r>
        <w:r w:rsidDel="00870C73">
          <w:delText>111</w:delText>
        </w:r>
        <w:r w:rsidDel="00870C73">
          <w:fldChar w:fldCharType="end"/>
        </w:r>
      </w:del>
    </w:p>
    <w:p w14:paraId="2193B041" w14:textId="53BCE17D" w:rsidR="00D00284" w:rsidRPr="00D00284" w:rsidDel="00870C73" w:rsidRDefault="00D00284">
      <w:pPr>
        <w:pStyle w:val="TOC4"/>
        <w:rPr>
          <w:del w:id="2898" w:author="Rapporteur" w:date="2022-03-01T16:41:00Z"/>
          <w:rFonts w:asciiTheme="minorHAnsi" w:eastAsiaTheme="minorEastAsia" w:hAnsiTheme="minorHAnsi" w:cstheme="minorBidi"/>
          <w:sz w:val="22"/>
          <w:szCs w:val="22"/>
          <w:lang w:eastAsia="fr-FR"/>
        </w:rPr>
      </w:pPr>
      <w:del w:id="2899" w:author="Rapporteur" w:date="2022-03-01T16:41:00Z">
        <w:r w:rsidDel="00870C73">
          <w:delText>8.7.5.1</w:delText>
        </w:r>
        <w:r w:rsidRPr="00D00284" w:rsidDel="00870C73">
          <w:rPr>
            <w:rFonts w:asciiTheme="minorHAnsi" w:eastAsiaTheme="minorEastAsia" w:hAnsiTheme="minorHAnsi" w:cstheme="minorBidi"/>
            <w:sz w:val="22"/>
            <w:szCs w:val="22"/>
          </w:rPr>
          <w:tab/>
        </w:r>
        <w:r w:rsidDel="00870C73">
          <w:rPr>
            <w:lang w:eastAsia="zh-CN"/>
          </w:rPr>
          <w:delText>General</w:delText>
        </w:r>
        <w:r w:rsidDel="00870C73">
          <w:tab/>
        </w:r>
        <w:r w:rsidDel="00870C73">
          <w:fldChar w:fldCharType="begin" w:fldLock="1"/>
        </w:r>
        <w:r w:rsidDel="00870C73">
          <w:delInstrText xml:space="preserve"> PAGEREF _Toc94198906 \h </w:delInstrText>
        </w:r>
        <w:r w:rsidDel="00870C73">
          <w:fldChar w:fldCharType="separate"/>
        </w:r>
        <w:r w:rsidDel="00870C73">
          <w:delText>111</w:delText>
        </w:r>
        <w:r w:rsidDel="00870C73">
          <w:fldChar w:fldCharType="end"/>
        </w:r>
      </w:del>
    </w:p>
    <w:p w14:paraId="39DD6FED" w14:textId="4B0953E1" w:rsidR="00D00284" w:rsidRPr="00D00284" w:rsidDel="00870C73" w:rsidRDefault="00D00284">
      <w:pPr>
        <w:pStyle w:val="TOC4"/>
        <w:rPr>
          <w:del w:id="2900" w:author="Rapporteur" w:date="2022-03-01T16:41:00Z"/>
          <w:rFonts w:asciiTheme="minorHAnsi" w:eastAsiaTheme="minorEastAsia" w:hAnsiTheme="minorHAnsi" w:cstheme="minorBidi"/>
          <w:sz w:val="22"/>
          <w:szCs w:val="22"/>
          <w:lang w:eastAsia="fr-FR"/>
        </w:rPr>
      </w:pPr>
      <w:del w:id="2901" w:author="Rapporteur" w:date="2022-03-01T16:41:00Z">
        <w:r w:rsidDel="00870C73">
          <w:delText>8.7.5.2</w:delText>
        </w:r>
        <w:r w:rsidRPr="00D00284" w:rsidDel="00870C73">
          <w:rPr>
            <w:rFonts w:asciiTheme="minorHAnsi" w:eastAsiaTheme="minorEastAsia" w:hAnsiTheme="minorHAnsi" w:cstheme="minorBidi"/>
            <w:sz w:val="22"/>
            <w:szCs w:val="22"/>
          </w:rPr>
          <w:tab/>
        </w:r>
        <w:r w:rsidDel="00870C73">
          <w:rPr>
            <w:lang w:eastAsia="zh-CN"/>
          </w:rPr>
          <w:delText>Structured data types</w:delText>
        </w:r>
        <w:r w:rsidDel="00870C73">
          <w:tab/>
        </w:r>
        <w:r w:rsidDel="00870C73">
          <w:fldChar w:fldCharType="begin" w:fldLock="1"/>
        </w:r>
        <w:r w:rsidDel="00870C73">
          <w:delInstrText xml:space="preserve"> PAGEREF _Toc94198907 \h </w:delInstrText>
        </w:r>
        <w:r w:rsidDel="00870C73">
          <w:fldChar w:fldCharType="separate"/>
        </w:r>
        <w:r w:rsidDel="00870C73">
          <w:delText>113</w:delText>
        </w:r>
        <w:r w:rsidDel="00870C73">
          <w:fldChar w:fldCharType="end"/>
        </w:r>
      </w:del>
    </w:p>
    <w:p w14:paraId="7F1BA76B" w14:textId="72CFFF09" w:rsidR="00D00284" w:rsidRPr="00D00284" w:rsidDel="00870C73" w:rsidRDefault="00D00284">
      <w:pPr>
        <w:pStyle w:val="TOC5"/>
        <w:rPr>
          <w:del w:id="2902" w:author="Rapporteur" w:date="2022-03-01T16:41:00Z"/>
          <w:rFonts w:asciiTheme="minorHAnsi" w:eastAsiaTheme="minorEastAsia" w:hAnsiTheme="minorHAnsi" w:cstheme="minorBidi"/>
          <w:sz w:val="22"/>
          <w:szCs w:val="22"/>
          <w:lang w:eastAsia="fr-FR"/>
        </w:rPr>
      </w:pPr>
      <w:del w:id="2903" w:author="Rapporteur" w:date="2022-03-01T16:41:00Z">
        <w:r w:rsidDel="00870C73">
          <w:delText>8.7.5.2.1</w:delText>
        </w:r>
        <w:r w:rsidRPr="00D00284" w:rsidDel="00870C73">
          <w:rPr>
            <w:rFonts w:asciiTheme="minorHAnsi" w:eastAsiaTheme="minorEastAsia" w:hAnsiTheme="minorHAnsi" w:cstheme="minorBidi"/>
            <w:sz w:val="22"/>
            <w:szCs w:val="22"/>
          </w:rPr>
          <w:tab/>
        </w:r>
        <w:r w:rsidDel="00870C73">
          <w:rPr>
            <w:lang w:eastAsia="zh-CN"/>
          </w:rPr>
          <w:delText>Introduction</w:delText>
        </w:r>
        <w:r w:rsidDel="00870C73">
          <w:tab/>
        </w:r>
        <w:r w:rsidDel="00870C73">
          <w:fldChar w:fldCharType="begin" w:fldLock="1"/>
        </w:r>
        <w:r w:rsidDel="00870C73">
          <w:delInstrText xml:space="preserve"> PAGEREF _Toc94198908 \h </w:delInstrText>
        </w:r>
        <w:r w:rsidDel="00870C73">
          <w:fldChar w:fldCharType="separate"/>
        </w:r>
        <w:r w:rsidDel="00870C73">
          <w:delText>113</w:delText>
        </w:r>
        <w:r w:rsidDel="00870C73">
          <w:fldChar w:fldCharType="end"/>
        </w:r>
      </w:del>
    </w:p>
    <w:p w14:paraId="62F2A948" w14:textId="40B9765B" w:rsidR="00D00284" w:rsidRPr="00D00284" w:rsidDel="00870C73" w:rsidRDefault="00D00284">
      <w:pPr>
        <w:pStyle w:val="TOC5"/>
        <w:rPr>
          <w:del w:id="2904" w:author="Rapporteur" w:date="2022-03-01T16:41:00Z"/>
          <w:rFonts w:asciiTheme="minorHAnsi" w:eastAsiaTheme="minorEastAsia" w:hAnsiTheme="minorHAnsi" w:cstheme="minorBidi"/>
          <w:sz w:val="22"/>
          <w:szCs w:val="22"/>
          <w:lang w:eastAsia="fr-FR"/>
        </w:rPr>
      </w:pPr>
      <w:del w:id="2905" w:author="Rapporteur" w:date="2022-03-01T16:41:00Z">
        <w:r w:rsidDel="00870C73">
          <w:delText>8.7.5.2.2</w:delText>
        </w:r>
        <w:r w:rsidRPr="00D00284" w:rsidDel="00870C73">
          <w:rPr>
            <w:rFonts w:asciiTheme="minorHAnsi" w:eastAsiaTheme="minorEastAsia" w:hAnsiTheme="minorHAnsi" w:cstheme="minorBidi"/>
            <w:sz w:val="22"/>
            <w:szCs w:val="22"/>
          </w:rPr>
          <w:tab/>
        </w:r>
        <w:r w:rsidDel="00870C73">
          <w:rPr>
            <w:lang w:eastAsia="zh-CN"/>
          </w:rPr>
          <w:delText xml:space="preserve">Type: </w:delText>
        </w:r>
        <w:r w:rsidDel="00870C73">
          <w:rPr>
            <w:lang w:eastAsia="ja-JP"/>
          </w:rPr>
          <w:delText>AcrMgntEventsSubscription</w:delText>
        </w:r>
        <w:r w:rsidDel="00870C73">
          <w:tab/>
        </w:r>
        <w:r w:rsidDel="00870C73">
          <w:fldChar w:fldCharType="begin" w:fldLock="1"/>
        </w:r>
        <w:r w:rsidDel="00870C73">
          <w:delInstrText xml:space="preserve"> PAGEREF _Toc94198909 \h </w:delInstrText>
        </w:r>
        <w:r w:rsidDel="00870C73">
          <w:fldChar w:fldCharType="separate"/>
        </w:r>
        <w:r w:rsidDel="00870C73">
          <w:delText>113</w:delText>
        </w:r>
        <w:r w:rsidDel="00870C73">
          <w:fldChar w:fldCharType="end"/>
        </w:r>
      </w:del>
    </w:p>
    <w:p w14:paraId="12552146" w14:textId="2EBA47CC" w:rsidR="00D00284" w:rsidRPr="00D00284" w:rsidDel="00870C73" w:rsidRDefault="00D00284">
      <w:pPr>
        <w:pStyle w:val="TOC5"/>
        <w:rPr>
          <w:del w:id="2906" w:author="Rapporteur" w:date="2022-03-01T16:41:00Z"/>
          <w:rFonts w:asciiTheme="minorHAnsi" w:eastAsiaTheme="minorEastAsia" w:hAnsiTheme="minorHAnsi" w:cstheme="minorBidi"/>
          <w:sz w:val="22"/>
          <w:szCs w:val="22"/>
          <w:lang w:eastAsia="fr-FR"/>
        </w:rPr>
      </w:pPr>
      <w:del w:id="2907" w:author="Rapporteur" w:date="2022-03-01T16:41:00Z">
        <w:r w:rsidDel="00870C73">
          <w:delText>8.7.5.2.3</w:delText>
        </w:r>
        <w:r w:rsidRPr="00D00284" w:rsidDel="00870C73">
          <w:rPr>
            <w:rFonts w:asciiTheme="minorHAnsi" w:eastAsiaTheme="minorEastAsia" w:hAnsiTheme="minorHAnsi" w:cstheme="minorBidi"/>
            <w:sz w:val="22"/>
            <w:szCs w:val="22"/>
          </w:rPr>
          <w:tab/>
        </w:r>
        <w:r w:rsidDel="00870C73">
          <w:rPr>
            <w:lang w:eastAsia="zh-CN"/>
          </w:rPr>
          <w:delText xml:space="preserve">Type: </w:delText>
        </w:r>
        <w:r w:rsidDel="00870C73">
          <w:delText>AcrMgntEventSubsc</w:delText>
        </w:r>
        <w:r w:rsidDel="00870C73">
          <w:tab/>
        </w:r>
        <w:r w:rsidDel="00870C73">
          <w:fldChar w:fldCharType="begin" w:fldLock="1"/>
        </w:r>
        <w:r w:rsidDel="00870C73">
          <w:delInstrText xml:space="preserve"> PAGEREF _Toc94198910 \h </w:delInstrText>
        </w:r>
        <w:r w:rsidDel="00870C73">
          <w:fldChar w:fldCharType="separate"/>
        </w:r>
        <w:r w:rsidDel="00870C73">
          <w:delText>115</w:delText>
        </w:r>
        <w:r w:rsidDel="00870C73">
          <w:fldChar w:fldCharType="end"/>
        </w:r>
      </w:del>
    </w:p>
    <w:p w14:paraId="66EA4668" w14:textId="018D7F73" w:rsidR="00D00284" w:rsidRPr="00D00284" w:rsidDel="00870C73" w:rsidRDefault="00D00284">
      <w:pPr>
        <w:pStyle w:val="TOC5"/>
        <w:rPr>
          <w:del w:id="2908" w:author="Rapporteur" w:date="2022-03-01T16:41:00Z"/>
          <w:rFonts w:asciiTheme="minorHAnsi" w:eastAsiaTheme="minorEastAsia" w:hAnsiTheme="minorHAnsi" w:cstheme="minorBidi"/>
          <w:sz w:val="22"/>
          <w:szCs w:val="22"/>
          <w:lang w:eastAsia="fr-FR"/>
        </w:rPr>
      </w:pPr>
      <w:del w:id="2909" w:author="Rapporteur" w:date="2022-03-01T16:41:00Z">
        <w:r w:rsidDel="00870C73">
          <w:delText>8.7.5.2.4</w:delText>
        </w:r>
        <w:r w:rsidRPr="00D00284" w:rsidDel="00870C73">
          <w:rPr>
            <w:rFonts w:asciiTheme="minorHAnsi" w:eastAsiaTheme="minorEastAsia" w:hAnsiTheme="minorHAnsi" w:cstheme="minorBidi"/>
            <w:sz w:val="22"/>
            <w:szCs w:val="22"/>
          </w:rPr>
          <w:tab/>
        </w:r>
        <w:r w:rsidDel="00870C73">
          <w:rPr>
            <w:lang w:eastAsia="zh-CN"/>
          </w:rPr>
          <w:delText xml:space="preserve">Type: </w:delText>
        </w:r>
        <w:r w:rsidDel="00870C73">
          <w:rPr>
            <w:lang w:eastAsia="ja-JP"/>
          </w:rPr>
          <w:delText>AcrMgntEventsSubscriptionPatch</w:delText>
        </w:r>
        <w:r w:rsidDel="00870C73">
          <w:tab/>
        </w:r>
        <w:r w:rsidDel="00870C73">
          <w:fldChar w:fldCharType="begin" w:fldLock="1"/>
        </w:r>
        <w:r w:rsidDel="00870C73">
          <w:delInstrText xml:space="preserve"> PAGEREF _Toc94198911 \h </w:delInstrText>
        </w:r>
        <w:r w:rsidDel="00870C73">
          <w:fldChar w:fldCharType="separate"/>
        </w:r>
        <w:r w:rsidDel="00870C73">
          <w:delText>115</w:delText>
        </w:r>
        <w:r w:rsidDel="00870C73">
          <w:fldChar w:fldCharType="end"/>
        </w:r>
      </w:del>
    </w:p>
    <w:p w14:paraId="449BE4AA" w14:textId="4C25992E" w:rsidR="00D00284" w:rsidRPr="00D00284" w:rsidDel="00870C73" w:rsidRDefault="00D00284">
      <w:pPr>
        <w:pStyle w:val="TOC5"/>
        <w:rPr>
          <w:del w:id="2910" w:author="Rapporteur" w:date="2022-03-01T16:41:00Z"/>
          <w:rFonts w:asciiTheme="minorHAnsi" w:eastAsiaTheme="minorEastAsia" w:hAnsiTheme="minorHAnsi" w:cstheme="minorBidi"/>
          <w:sz w:val="22"/>
          <w:szCs w:val="22"/>
          <w:lang w:eastAsia="fr-FR"/>
        </w:rPr>
      </w:pPr>
      <w:del w:id="2911" w:author="Rapporteur" w:date="2022-03-01T16:41:00Z">
        <w:r w:rsidDel="00870C73">
          <w:delText>8.7.5.2.5</w:delText>
        </w:r>
        <w:r w:rsidRPr="00D00284" w:rsidDel="00870C73">
          <w:rPr>
            <w:rFonts w:asciiTheme="minorHAnsi" w:eastAsiaTheme="minorEastAsia" w:hAnsiTheme="minorHAnsi" w:cstheme="minorBidi"/>
            <w:sz w:val="22"/>
            <w:szCs w:val="22"/>
          </w:rPr>
          <w:tab/>
        </w:r>
        <w:r w:rsidDel="00870C73">
          <w:rPr>
            <w:lang w:eastAsia="zh-CN"/>
          </w:rPr>
          <w:delText xml:space="preserve">Type: </w:delText>
        </w:r>
        <w:r w:rsidDel="00870C73">
          <w:rPr>
            <w:lang w:eastAsia="ja-JP"/>
          </w:rPr>
          <w:delText>AcrMgntEventsNotification</w:delText>
        </w:r>
        <w:r w:rsidDel="00870C73">
          <w:tab/>
        </w:r>
        <w:r w:rsidDel="00870C73">
          <w:fldChar w:fldCharType="begin" w:fldLock="1"/>
        </w:r>
        <w:r w:rsidDel="00870C73">
          <w:delInstrText xml:space="preserve"> PAGEREF _Toc94198912 \h </w:delInstrText>
        </w:r>
        <w:r w:rsidDel="00870C73">
          <w:fldChar w:fldCharType="separate"/>
        </w:r>
        <w:r w:rsidDel="00870C73">
          <w:delText>115</w:delText>
        </w:r>
        <w:r w:rsidDel="00870C73">
          <w:fldChar w:fldCharType="end"/>
        </w:r>
      </w:del>
    </w:p>
    <w:p w14:paraId="2BA02247" w14:textId="4959939A" w:rsidR="00D00284" w:rsidRPr="00D00284" w:rsidDel="00870C73" w:rsidRDefault="00D00284">
      <w:pPr>
        <w:pStyle w:val="TOC5"/>
        <w:rPr>
          <w:del w:id="2912" w:author="Rapporteur" w:date="2022-03-01T16:41:00Z"/>
          <w:rFonts w:asciiTheme="minorHAnsi" w:eastAsiaTheme="minorEastAsia" w:hAnsiTheme="minorHAnsi" w:cstheme="minorBidi"/>
          <w:sz w:val="22"/>
          <w:szCs w:val="22"/>
          <w:lang w:eastAsia="fr-FR"/>
        </w:rPr>
      </w:pPr>
      <w:del w:id="2913" w:author="Rapporteur" w:date="2022-03-01T16:41:00Z">
        <w:r w:rsidDel="00870C73">
          <w:delText>8.7.5.2.6</w:delText>
        </w:r>
        <w:r w:rsidRPr="00D00284" w:rsidDel="00870C73">
          <w:rPr>
            <w:rFonts w:asciiTheme="minorHAnsi" w:eastAsiaTheme="minorEastAsia" w:hAnsiTheme="minorHAnsi" w:cstheme="minorBidi"/>
            <w:sz w:val="22"/>
            <w:szCs w:val="22"/>
          </w:rPr>
          <w:tab/>
        </w:r>
        <w:r w:rsidDel="00870C73">
          <w:rPr>
            <w:lang w:eastAsia="zh-CN"/>
          </w:rPr>
          <w:delText xml:space="preserve">Type: </w:delText>
        </w:r>
        <w:r w:rsidDel="00870C73">
          <w:delText>AcrMgntEventReport</w:delText>
        </w:r>
        <w:r w:rsidDel="00870C73">
          <w:tab/>
        </w:r>
        <w:r w:rsidDel="00870C73">
          <w:fldChar w:fldCharType="begin" w:fldLock="1"/>
        </w:r>
        <w:r w:rsidDel="00870C73">
          <w:delInstrText xml:space="preserve"> PAGEREF _Toc94198913 \h </w:delInstrText>
        </w:r>
        <w:r w:rsidDel="00870C73">
          <w:fldChar w:fldCharType="separate"/>
        </w:r>
        <w:r w:rsidDel="00870C73">
          <w:delText>116</w:delText>
        </w:r>
        <w:r w:rsidDel="00870C73">
          <w:fldChar w:fldCharType="end"/>
        </w:r>
      </w:del>
    </w:p>
    <w:p w14:paraId="394FD370" w14:textId="7F4121D2" w:rsidR="00D00284" w:rsidRPr="00D00284" w:rsidDel="00870C73" w:rsidRDefault="00D00284">
      <w:pPr>
        <w:pStyle w:val="TOC5"/>
        <w:rPr>
          <w:del w:id="2914" w:author="Rapporteur" w:date="2022-03-01T16:41:00Z"/>
          <w:rFonts w:asciiTheme="minorHAnsi" w:eastAsiaTheme="minorEastAsia" w:hAnsiTheme="minorHAnsi" w:cstheme="minorBidi"/>
          <w:sz w:val="22"/>
          <w:szCs w:val="22"/>
          <w:lang w:eastAsia="fr-FR"/>
        </w:rPr>
      </w:pPr>
      <w:del w:id="2915" w:author="Rapporteur" w:date="2022-03-01T16:41:00Z">
        <w:r w:rsidDel="00870C73">
          <w:delText>8.7.5.2.7</w:delText>
        </w:r>
        <w:r w:rsidRPr="00D00284" w:rsidDel="00870C73">
          <w:rPr>
            <w:rFonts w:asciiTheme="minorHAnsi" w:eastAsiaTheme="minorEastAsia" w:hAnsiTheme="minorHAnsi" w:cstheme="minorBidi"/>
            <w:sz w:val="22"/>
            <w:szCs w:val="22"/>
          </w:rPr>
          <w:tab/>
        </w:r>
        <w:r w:rsidDel="00870C73">
          <w:rPr>
            <w:lang w:eastAsia="zh-CN"/>
          </w:rPr>
          <w:delText xml:space="preserve">Type: </w:delText>
        </w:r>
        <w:r w:rsidDel="00870C73">
          <w:delText>FailureAcrMgntEventInfo</w:delText>
        </w:r>
        <w:r w:rsidDel="00870C73">
          <w:tab/>
        </w:r>
        <w:r w:rsidDel="00870C73">
          <w:fldChar w:fldCharType="begin" w:fldLock="1"/>
        </w:r>
        <w:r w:rsidDel="00870C73">
          <w:delInstrText xml:space="preserve"> PAGEREF _Toc94198914 \h </w:delInstrText>
        </w:r>
        <w:r w:rsidDel="00870C73">
          <w:fldChar w:fldCharType="separate"/>
        </w:r>
        <w:r w:rsidDel="00870C73">
          <w:delText>116</w:delText>
        </w:r>
        <w:r w:rsidDel="00870C73">
          <w:fldChar w:fldCharType="end"/>
        </w:r>
      </w:del>
    </w:p>
    <w:p w14:paraId="466F3AC4" w14:textId="39D7E0C7" w:rsidR="00D00284" w:rsidRPr="00D00284" w:rsidDel="00870C73" w:rsidRDefault="00D00284">
      <w:pPr>
        <w:pStyle w:val="TOC5"/>
        <w:rPr>
          <w:del w:id="2916" w:author="Rapporteur" w:date="2022-03-01T16:41:00Z"/>
          <w:rFonts w:asciiTheme="minorHAnsi" w:eastAsiaTheme="minorEastAsia" w:hAnsiTheme="minorHAnsi" w:cstheme="minorBidi"/>
          <w:sz w:val="22"/>
          <w:szCs w:val="22"/>
          <w:lang w:eastAsia="fr-FR"/>
        </w:rPr>
      </w:pPr>
      <w:del w:id="2917" w:author="Rapporteur" w:date="2022-03-01T16:41:00Z">
        <w:r w:rsidDel="00870C73">
          <w:delText>8.7.5.2.8</w:delText>
        </w:r>
        <w:r w:rsidRPr="00D00284" w:rsidDel="00870C73">
          <w:rPr>
            <w:rFonts w:asciiTheme="minorHAnsi" w:eastAsiaTheme="minorEastAsia" w:hAnsiTheme="minorHAnsi" w:cstheme="minorBidi"/>
            <w:sz w:val="22"/>
            <w:szCs w:val="22"/>
          </w:rPr>
          <w:tab/>
        </w:r>
        <w:r w:rsidDel="00870C73">
          <w:rPr>
            <w:lang w:eastAsia="zh-CN"/>
          </w:rPr>
          <w:delText>Type: TargetUeIdentification</w:delText>
        </w:r>
        <w:r w:rsidDel="00870C73">
          <w:tab/>
        </w:r>
        <w:r w:rsidDel="00870C73">
          <w:fldChar w:fldCharType="begin" w:fldLock="1"/>
        </w:r>
        <w:r w:rsidDel="00870C73">
          <w:delInstrText xml:space="preserve"> PAGEREF _Toc94198915 \h </w:delInstrText>
        </w:r>
        <w:r w:rsidDel="00870C73">
          <w:fldChar w:fldCharType="separate"/>
        </w:r>
        <w:r w:rsidDel="00870C73">
          <w:delText>116</w:delText>
        </w:r>
        <w:r w:rsidDel="00870C73">
          <w:fldChar w:fldCharType="end"/>
        </w:r>
      </w:del>
    </w:p>
    <w:p w14:paraId="342E4B31" w14:textId="1C3EABE0" w:rsidR="00D00284" w:rsidRPr="00D00284" w:rsidDel="00870C73" w:rsidRDefault="00D00284">
      <w:pPr>
        <w:pStyle w:val="TOC4"/>
        <w:rPr>
          <w:del w:id="2918" w:author="Rapporteur" w:date="2022-03-01T16:41:00Z"/>
          <w:rFonts w:asciiTheme="minorHAnsi" w:eastAsiaTheme="minorEastAsia" w:hAnsiTheme="minorHAnsi" w:cstheme="minorBidi"/>
          <w:sz w:val="22"/>
          <w:szCs w:val="22"/>
          <w:lang w:eastAsia="fr-FR"/>
        </w:rPr>
      </w:pPr>
      <w:del w:id="2919" w:author="Rapporteur" w:date="2022-03-01T16:41:00Z">
        <w:r w:rsidDel="00870C73">
          <w:delText>8.7.5.3</w:delText>
        </w:r>
        <w:r w:rsidRPr="00D00284" w:rsidDel="00870C73">
          <w:rPr>
            <w:rFonts w:asciiTheme="minorHAnsi" w:eastAsiaTheme="minorEastAsia" w:hAnsiTheme="minorHAnsi" w:cstheme="minorBidi"/>
            <w:sz w:val="22"/>
            <w:szCs w:val="22"/>
          </w:rPr>
          <w:tab/>
        </w:r>
        <w:r w:rsidDel="00870C73">
          <w:rPr>
            <w:lang w:eastAsia="zh-CN"/>
          </w:rPr>
          <w:delText>Simple data types and enumerations</w:delText>
        </w:r>
        <w:r w:rsidDel="00870C73">
          <w:tab/>
        </w:r>
        <w:r w:rsidDel="00870C73">
          <w:fldChar w:fldCharType="begin" w:fldLock="1"/>
        </w:r>
        <w:r w:rsidDel="00870C73">
          <w:delInstrText xml:space="preserve"> PAGEREF _Toc94198916 \h </w:delInstrText>
        </w:r>
        <w:r w:rsidDel="00870C73">
          <w:fldChar w:fldCharType="separate"/>
        </w:r>
        <w:r w:rsidDel="00870C73">
          <w:delText>116</w:delText>
        </w:r>
        <w:r w:rsidDel="00870C73">
          <w:fldChar w:fldCharType="end"/>
        </w:r>
      </w:del>
    </w:p>
    <w:p w14:paraId="6F077668" w14:textId="627B884C" w:rsidR="00D00284" w:rsidRPr="00D00284" w:rsidDel="00870C73" w:rsidRDefault="00D00284">
      <w:pPr>
        <w:pStyle w:val="TOC5"/>
        <w:rPr>
          <w:del w:id="2920" w:author="Rapporteur" w:date="2022-03-01T16:41:00Z"/>
          <w:rFonts w:asciiTheme="minorHAnsi" w:eastAsiaTheme="minorEastAsia" w:hAnsiTheme="minorHAnsi" w:cstheme="minorBidi"/>
          <w:sz w:val="22"/>
          <w:szCs w:val="22"/>
          <w:lang w:eastAsia="fr-FR"/>
        </w:rPr>
      </w:pPr>
      <w:del w:id="2921" w:author="Rapporteur" w:date="2022-03-01T16:41:00Z">
        <w:r w:rsidDel="00870C73">
          <w:delText>8.7.5.3.1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_Toc94198917 \h </w:delInstrText>
        </w:r>
        <w:r w:rsidDel="00870C73">
          <w:fldChar w:fldCharType="separate"/>
        </w:r>
        <w:r w:rsidDel="00870C73">
          <w:delText>116</w:delText>
        </w:r>
        <w:r w:rsidDel="00870C73">
          <w:fldChar w:fldCharType="end"/>
        </w:r>
      </w:del>
    </w:p>
    <w:p w14:paraId="0C566B4C" w14:textId="29285B92" w:rsidR="00D00284" w:rsidRPr="00D00284" w:rsidDel="00870C73" w:rsidRDefault="00D00284">
      <w:pPr>
        <w:pStyle w:val="TOC5"/>
        <w:rPr>
          <w:del w:id="2922" w:author="Rapporteur" w:date="2022-03-01T16:41:00Z"/>
          <w:rFonts w:asciiTheme="minorHAnsi" w:eastAsiaTheme="minorEastAsia" w:hAnsiTheme="minorHAnsi" w:cstheme="minorBidi"/>
          <w:sz w:val="22"/>
          <w:szCs w:val="22"/>
          <w:lang w:eastAsia="fr-FR"/>
        </w:rPr>
      </w:pPr>
      <w:del w:id="2923" w:author="Rapporteur" w:date="2022-03-01T16:41:00Z">
        <w:r w:rsidDel="00870C73">
          <w:delText>8.7.5.3.2</w:delText>
        </w:r>
        <w:r w:rsidRPr="00D00284" w:rsidDel="00870C73">
          <w:rPr>
            <w:rFonts w:asciiTheme="minorHAnsi" w:eastAsiaTheme="minorEastAsia" w:hAnsiTheme="minorHAnsi" w:cstheme="minorBidi"/>
            <w:sz w:val="22"/>
            <w:szCs w:val="22"/>
            <w:lang w:eastAsia="fr-FR"/>
          </w:rPr>
          <w:tab/>
        </w:r>
        <w:r w:rsidDel="00870C73">
          <w:delText>Simple data types</w:delText>
        </w:r>
        <w:r w:rsidDel="00870C73">
          <w:tab/>
        </w:r>
        <w:r w:rsidDel="00870C73">
          <w:fldChar w:fldCharType="begin" w:fldLock="1"/>
        </w:r>
        <w:r w:rsidDel="00870C73">
          <w:delInstrText xml:space="preserve"> PAGEREF _Toc94198918 \h </w:delInstrText>
        </w:r>
        <w:r w:rsidDel="00870C73">
          <w:fldChar w:fldCharType="separate"/>
        </w:r>
        <w:r w:rsidDel="00870C73">
          <w:delText>117</w:delText>
        </w:r>
        <w:r w:rsidDel="00870C73">
          <w:fldChar w:fldCharType="end"/>
        </w:r>
      </w:del>
    </w:p>
    <w:p w14:paraId="6A5EEB4B" w14:textId="647F41DE" w:rsidR="00D00284" w:rsidRPr="00D00284" w:rsidDel="00870C73" w:rsidRDefault="00D00284">
      <w:pPr>
        <w:pStyle w:val="TOC5"/>
        <w:rPr>
          <w:del w:id="2924" w:author="Rapporteur" w:date="2022-03-01T16:41:00Z"/>
          <w:rFonts w:asciiTheme="minorHAnsi" w:eastAsiaTheme="minorEastAsia" w:hAnsiTheme="minorHAnsi" w:cstheme="minorBidi"/>
          <w:sz w:val="22"/>
          <w:szCs w:val="22"/>
          <w:lang w:eastAsia="fr-FR"/>
        </w:rPr>
      </w:pPr>
      <w:del w:id="2925" w:author="Rapporteur" w:date="2022-03-01T16:41:00Z">
        <w:r w:rsidDel="00870C73">
          <w:delText>8.7.5.3.3</w:delText>
        </w:r>
        <w:r w:rsidRPr="00D00284" w:rsidDel="00870C73">
          <w:rPr>
            <w:rFonts w:asciiTheme="minorHAnsi" w:eastAsiaTheme="minorEastAsia" w:hAnsiTheme="minorHAnsi" w:cstheme="minorBidi"/>
            <w:sz w:val="22"/>
            <w:szCs w:val="22"/>
            <w:lang w:eastAsia="fr-FR"/>
          </w:rPr>
          <w:tab/>
        </w:r>
        <w:r w:rsidDel="00870C73">
          <w:delText>Enumeration: AcrMgntEvent</w:delText>
        </w:r>
        <w:r w:rsidDel="00870C73">
          <w:tab/>
        </w:r>
        <w:r w:rsidDel="00870C73">
          <w:fldChar w:fldCharType="begin" w:fldLock="1"/>
        </w:r>
        <w:r w:rsidDel="00870C73">
          <w:delInstrText xml:space="preserve"> PAGEREF _Toc94198919 \h </w:delInstrText>
        </w:r>
        <w:r w:rsidDel="00870C73">
          <w:fldChar w:fldCharType="separate"/>
        </w:r>
        <w:r w:rsidDel="00870C73">
          <w:delText>117</w:delText>
        </w:r>
        <w:r w:rsidDel="00870C73">
          <w:fldChar w:fldCharType="end"/>
        </w:r>
      </w:del>
    </w:p>
    <w:p w14:paraId="56758E49" w14:textId="3D26FD3E" w:rsidR="00D00284" w:rsidRPr="00D00284" w:rsidDel="00870C73" w:rsidRDefault="00D00284">
      <w:pPr>
        <w:pStyle w:val="TOC3"/>
        <w:rPr>
          <w:del w:id="2926" w:author="Rapporteur" w:date="2022-03-01T16:41:00Z"/>
          <w:rFonts w:asciiTheme="minorHAnsi" w:eastAsiaTheme="minorEastAsia" w:hAnsiTheme="minorHAnsi" w:cstheme="minorBidi"/>
          <w:sz w:val="22"/>
          <w:szCs w:val="22"/>
          <w:lang w:eastAsia="fr-FR"/>
        </w:rPr>
      </w:pPr>
      <w:del w:id="2927" w:author="Rapporteur" w:date="2022-03-01T16:41:00Z">
        <w:r w:rsidDel="00870C73">
          <w:delText>8.7.6</w:delText>
        </w:r>
        <w:r w:rsidRPr="00D00284" w:rsidDel="00870C73">
          <w:rPr>
            <w:rFonts w:asciiTheme="minorHAnsi" w:eastAsiaTheme="minorEastAsia" w:hAnsiTheme="minorHAnsi" w:cstheme="minorBidi"/>
            <w:sz w:val="22"/>
            <w:szCs w:val="22"/>
            <w:lang w:eastAsia="fr-FR"/>
          </w:rPr>
          <w:tab/>
        </w:r>
        <w:r w:rsidDel="00870C73">
          <w:delText>Error Handling</w:delText>
        </w:r>
        <w:r w:rsidDel="00870C73">
          <w:tab/>
        </w:r>
        <w:r w:rsidDel="00870C73">
          <w:fldChar w:fldCharType="begin" w:fldLock="1"/>
        </w:r>
        <w:r w:rsidDel="00870C73">
          <w:delInstrText xml:space="preserve"> PAGEREF _Toc94198920 \h </w:delInstrText>
        </w:r>
        <w:r w:rsidDel="00870C73">
          <w:fldChar w:fldCharType="separate"/>
        </w:r>
        <w:r w:rsidDel="00870C73">
          <w:delText>117</w:delText>
        </w:r>
        <w:r w:rsidDel="00870C73">
          <w:fldChar w:fldCharType="end"/>
        </w:r>
      </w:del>
    </w:p>
    <w:p w14:paraId="76E071E4" w14:textId="6941FAA1" w:rsidR="00D00284" w:rsidRPr="00D00284" w:rsidDel="00870C73" w:rsidRDefault="00D00284">
      <w:pPr>
        <w:pStyle w:val="TOC3"/>
        <w:rPr>
          <w:del w:id="2928" w:author="Rapporteur" w:date="2022-03-01T16:41:00Z"/>
          <w:rFonts w:asciiTheme="minorHAnsi" w:eastAsiaTheme="minorEastAsia" w:hAnsiTheme="minorHAnsi" w:cstheme="minorBidi"/>
          <w:sz w:val="22"/>
          <w:szCs w:val="22"/>
          <w:lang w:eastAsia="fr-FR"/>
        </w:rPr>
      </w:pPr>
      <w:del w:id="2929" w:author="Rapporteur" w:date="2022-03-01T16:41:00Z">
        <w:r w:rsidDel="00870C73">
          <w:delText>8.7.7</w:delText>
        </w:r>
        <w:r w:rsidRPr="00D00284" w:rsidDel="00870C73">
          <w:rPr>
            <w:rFonts w:asciiTheme="minorHAnsi" w:eastAsiaTheme="minorEastAsia" w:hAnsiTheme="minorHAnsi" w:cstheme="minorBidi"/>
            <w:sz w:val="22"/>
            <w:szCs w:val="22"/>
            <w:lang w:eastAsia="fr-FR"/>
          </w:rPr>
          <w:tab/>
        </w:r>
        <w:r w:rsidDel="00870C73">
          <w:delText>Feature negotiation</w:delText>
        </w:r>
        <w:r w:rsidDel="00870C73">
          <w:tab/>
        </w:r>
        <w:r w:rsidDel="00870C73">
          <w:fldChar w:fldCharType="begin" w:fldLock="1"/>
        </w:r>
        <w:r w:rsidDel="00870C73">
          <w:delInstrText xml:space="preserve"> PAGEREF _Toc94198921 \h </w:delInstrText>
        </w:r>
        <w:r w:rsidDel="00870C73">
          <w:fldChar w:fldCharType="separate"/>
        </w:r>
        <w:r w:rsidDel="00870C73">
          <w:delText>117</w:delText>
        </w:r>
        <w:r w:rsidDel="00870C73">
          <w:fldChar w:fldCharType="end"/>
        </w:r>
      </w:del>
    </w:p>
    <w:p w14:paraId="1B7E1CD6" w14:textId="5A366BF7" w:rsidR="00D00284" w:rsidRPr="00D00284" w:rsidDel="00870C73" w:rsidRDefault="00D00284">
      <w:pPr>
        <w:pStyle w:val="TOC2"/>
        <w:rPr>
          <w:del w:id="2930" w:author="Rapporteur" w:date="2022-03-01T16:41:00Z"/>
          <w:rFonts w:asciiTheme="minorHAnsi" w:eastAsiaTheme="minorEastAsia" w:hAnsiTheme="minorHAnsi" w:cstheme="minorBidi"/>
          <w:sz w:val="22"/>
          <w:szCs w:val="22"/>
          <w:lang w:eastAsia="fr-FR"/>
        </w:rPr>
      </w:pPr>
      <w:del w:id="2931" w:author="Rapporteur" w:date="2022-03-01T16:41:00Z">
        <w:r w:rsidDel="00870C73">
          <w:delText>8.8</w:delText>
        </w:r>
        <w:r w:rsidRPr="00D00284" w:rsidDel="00870C73">
          <w:rPr>
            <w:rFonts w:asciiTheme="minorHAnsi" w:eastAsiaTheme="minorEastAsia" w:hAnsiTheme="minorHAnsi" w:cstheme="minorBidi"/>
            <w:sz w:val="22"/>
            <w:szCs w:val="22"/>
            <w:lang w:eastAsia="fr-FR"/>
          </w:rPr>
          <w:tab/>
        </w:r>
        <w:r w:rsidDel="00870C73">
          <w:delText>Eees_SelectedTargetEAS API</w:delText>
        </w:r>
        <w:r w:rsidDel="00870C73">
          <w:tab/>
        </w:r>
        <w:r w:rsidDel="00870C73">
          <w:fldChar w:fldCharType="begin" w:fldLock="1"/>
        </w:r>
        <w:r w:rsidDel="00870C73">
          <w:delInstrText xml:space="preserve"> PAGEREF _Toc94198922 \h </w:delInstrText>
        </w:r>
        <w:r w:rsidDel="00870C73">
          <w:fldChar w:fldCharType="separate"/>
        </w:r>
        <w:r w:rsidDel="00870C73">
          <w:delText>117</w:delText>
        </w:r>
        <w:r w:rsidDel="00870C73">
          <w:fldChar w:fldCharType="end"/>
        </w:r>
      </w:del>
    </w:p>
    <w:p w14:paraId="5024EB86" w14:textId="7516F119" w:rsidR="00D00284" w:rsidRPr="00D00284" w:rsidDel="00870C73" w:rsidRDefault="00D00284">
      <w:pPr>
        <w:pStyle w:val="TOC3"/>
        <w:rPr>
          <w:del w:id="2932" w:author="Rapporteur" w:date="2022-03-01T16:41:00Z"/>
          <w:rFonts w:asciiTheme="minorHAnsi" w:eastAsiaTheme="minorEastAsia" w:hAnsiTheme="minorHAnsi" w:cstheme="minorBidi"/>
          <w:sz w:val="22"/>
          <w:szCs w:val="22"/>
          <w:lang w:eastAsia="fr-FR"/>
        </w:rPr>
      </w:pPr>
      <w:del w:id="2933" w:author="Rapporteur" w:date="2022-03-01T16:41:00Z">
        <w:r w:rsidDel="00870C73">
          <w:delText>8.8.1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_Toc94198923 \h </w:delInstrText>
        </w:r>
        <w:r w:rsidDel="00870C73">
          <w:fldChar w:fldCharType="separate"/>
        </w:r>
        <w:r w:rsidDel="00870C73">
          <w:delText>117</w:delText>
        </w:r>
        <w:r w:rsidDel="00870C73">
          <w:fldChar w:fldCharType="end"/>
        </w:r>
      </w:del>
    </w:p>
    <w:p w14:paraId="336C4CD8" w14:textId="4C4F0276" w:rsidR="00D00284" w:rsidRPr="00D00284" w:rsidDel="00870C73" w:rsidRDefault="00D00284">
      <w:pPr>
        <w:pStyle w:val="TOC3"/>
        <w:rPr>
          <w:del w:id="2934" w:author="Rapporteur" w:date="2022-03-01T16:41:00Z"/>
          <w:rFonts w:asciiTheme="minorHAnsi" w:eastAsiaTheme="minorEastAsia" w:hAnsiTheme="minorHAnsi" w:cstheme="minorBidi"/>
          <w:sz w:val="22"/>
          <w:szCs w:val="22"/>
          <w:lang w:eastAsia="fr-FR"/>
        </w:rPr>
      </w:pPr>
      <w:del w:id="2935" w:author="Rapporteur" w:date="2022-03-01T16:41:00Z">
        <w:r w:rsidDel="00870C73">
          <w:delText>8.8.2</w:delText>
        </w:r>
        <w:r w:rsidRPr="00D00284" w:rsidDel="00870C73">
          <w:rPr>
            <w:rFonts w:asciiTheme="minorHAnsi" w:eastAsiaTheme="minorEastAsia" w:hAnsiTheme="minorHAnsi" w:cstheme="minorBidi"/>
            <w:sz w:val="22"/>
            <w:szCs w:val="22"/>
            <w:lang w:eastAsia="fr-FR"/>
          </w:rPr>
          <w:tab/>
        </w:r>
        <w:r w:rsidDel="00870C73">
          <w:delText>Resources</w:delText>
        </w:r>
        <w:r w:rsidDel="00870C73">
          <w:tab/>
        </w:r>
        <w:r w:rsidDel="00870C73">
          <w:fldChar w:fldCharType="begin" w:fldLock="1"/>
        </w:r>
        <w:r w:rsidDel="00870C73">
          <w:delInstrText xml:space="preserve"> PAGEREF _Toc94198924 \h </w:delInstrText>
        </w:r>
        <w:r w:rsidDel="00870C73">
          <w:fldChar w:fldCharType="separate"/>
        </w:r>
        <w:r w:rsidDel="00870C73">
          <w:delText>118</w:delText>
        </w:r>
        <w:r w:rsidDel="00870C73">
          <w:fldChar w:fldCharType="end"/>
        </w:r>
      </w:del>
    </w:p>
    <w:p w14:paraId="5CCCDA27" w14:textId="3AD3DCB3" w:rsidR="00D00284" w:rsidRPr="00D00284" w:rsidDel="00870C73" w:rsidRDefault="00D00284">
      <w:pPr>
        <w:pStyle w:val="TOC3"/>
        <w:rPr>
          <w:del w:id="2936" w:author="Rapporteur" w:date="2022-03-01T16:41:00Z"/>
          <w:rFonts w:asciiTheme="minorHAnsi" w:eastAsiaTheme="minorEastAsia" w:hAnsiTheme="minorHAnsi" w:cstheme="minorBidi"/>
          <w:sz w:val="22"/>
          <w:szCs w:val="22"/>
          <w:lang w:eastAsia="fr-FR"/>
        </w:rPr>
      </w:pPr>
      <w:del w:id="2937" w:author="Rapporteur" w:date="2022-03-01T16:41:00Z">
        <w:r w:rsidDel="00870C73">
          <w:delText>8.8.3</w:delText>
        </w:r>
        <w:r w:rsidRPr="00D00284" w:rsidDel="00870C73">
          <w:rPr>
            <w:rFonts w:asciiTheme="minorHAnsi" w:eastAsiaTheme="minorEastAsia" w:hAnsiTheme="minorHAnsi" w:cstheme="minorBidi"/>
            <w:sz w:val="22"/>
            <w:szCs w:val="22"/>
            <w:lang w:eastAsia="fr-FR"/>
          </w:rPr>
          <w:tab/>
        </w:r>
        <w:r w:rsidDel="00870C73">
          <w:delText>Custom Operations without associated resources</w:delText>
        </w:r>
        <w:r w:rsidDel="00870C73">
          <w:tab/>
        </w:r>
        <w:r w:rsidDel="00870C73">
          <w:fldChar w:fldCharType="begin" w:fldLock="1"/>
        </w:r>
        <w:r w:rsidDel="00870C73">
          <w:delInstrText xml:space="preserve"> PAGEREF _Toc94198925 \h </w:delInstrText>
        </w:r>
        <w:r w:rsidDel="00870C73">
          <w:fldChar w:fldCharType="separate"/>
        </w:r>
        <w:r w:rsidDel="00870C73">
          <w:delText>118</w:delText>
        </w:r>
        <w:r w:rsidDel="00870C73">
          <w:fldChar w:fldCharType="end"/>
        </w:r>
      </w:del>
    </w:p>
    <w:p w14:paraId="39D9E249" w14:textId="0144C62F" w:rsidR="00D00284" w:rsidRPr="00D00284" w:rsidDel="00870C73" w:rsidRDefault="00D00284">
      <w:pPr>
        <w:pStyle w:val="TOC4"/>
        <w:rPr>
          <w:del w:id="2938" w:author="Rapporteur" w:date="2022-03-01T16:41:00Z"/>
          <w:rFonts w:asciiTheme="minorHAnsi" w:eastAsiaTheme="minorEastAsia" w:hAnsiTheme="minorHAnsi" w:cstheme="minorBidi"/>
          <w:sz w:val="22"/>
          <w:szCs w:val="22"/>
          <w:lang w:eastAsia="fr-FR"/>
        </w:rPr>
      </w:pPr>
      <w:del w:id="2939" w:author="Rapporteur" w:date="2022-03-01T16:41:00Z">
        <w:r w:rsidDel="00870C73">
          <w:delText>8.8.3.1</w:delText>
        </w:r>
        <w:r w:rsidRPr="00D00284" w:rsidDel="00870C73">
          <w:rPr>
            <w:rFonts w:asciiTheme="minorHAnsi" w:eastAsiaTheme="minorEastAsia" w:hAnsiTheme="minorHAnsi" w:cstheme="minorBidi"/>
            <w:sz w:val="22"/>
            <w:szCs w:val="22"/>
            <w:lang w:eastAsia="fr-FR"/>
          </w:rPr>
          <w:tab/>
        </w:r>
        <w:r w:rsidDel="00870C73">
          <w:delText>Overview</w:delText>
        </w:r>
        <w:r w:rsidDel="00870C73">
          <w:tab/>
        </w:r>
        <w:r w:rsidDel="00870C73">
          <w:fldChar w:fldCharType="begin" w:fldLock="1"/>
        </w:r>
        <w:r w:rsidDel="00870C73">
          <w:delInstrText xml:space="preserve"> PAGEREF _Toc94198926 \h </w:delInstrText>
        </w:r>
        <w:r w:rsidDel="00870C73">
          <w:fldChar w:fldCharType="separate"/>
        </w:r>
        <w:r w:rsidDel="00870C73">
          <w:delText>118</w:delText>
        </w:r>
        <w:r w:rsidDel="00870C73">
          <w:fldChar w:fldCharType="end"/>
        </w:r>
      </w:del>
    </w:p>
    <w:p w14:paraId="76CAD55F" w14:textId="0690AFB0" w:rsidR="00D00284" w:rsidRPr="00D00284" w:rsidDel="00870C73" w:rsidRDefault="00D00284">
      <w:pPr>
        <w:pStyle w:val="TOC4"/>
        <w:rPr>
          <w:del w:id="2940" w:author="Rapporteur" w:date="2022-03-01T16:41:00Z"/>
          <w:rFonts w:asciiTheme="minorHAnsi" w:eastAsiaTheme="minorEastAsia" w:hAnsiTheme="minorHAnsi" w:cstheme="minorBidi"/>
          <w:sz w:val="22"/>
          <w:szCs w:val="22"/>
          <w:lang w:eastAsia="fr-FR"/>
        </w:rPr>
      </w:pPr>
      <w:del w:id="2941" w:author="Rapporteur" w:date="2022-03-01T16:41:00Z">
        <w:r w:rsidDel="00870C73">
          <w:delText>8.8.3.2</w:delText>
        </w:r>
        <w:r w:rsidRPr="00D00284" w:rsidDel="00870C73">
          <w:rPr>
            <w:rFonts w:asciiTheme="minorHAnsi" w:eastAsiaTheme="minorEastAsia" w:hAnsiTheme="minorHAnsi" w:cstheme="minorBidi"/>
            <w:sz w:val="22"/>
            <w:szCs w:val="22"/>
            <w:lang w:eastAsia="fr-FR"/>
          </w:rPr>
          <w:tab/>
        </w:r>
        <w:r w:rsidDel="00870C73">
          <w:delText>Operation: Declare</w:delText>
        </w:r>
        <w:r w:rsidDel="00870C73">
          <w:tab/>
        </w:r>
        <w:r w:rsidDel="00870C73">
          <w:fldChar w:fldCharType="begin" w:fldLock="1"/>
        </w:r>
        <w:r w:rsidDel="00870C73">
          <w:delInstrText xml:space="preserve"> PAGEREF _Toc94198927 \h </w:delInstrText>
        </w:r>
        <w:r w:rsidDel="00870C73">
          <w:fldChar w:fldCharType="separate"/>
        </w:r>
        <w:r w:rsidDel="00870C73">
          <w:delText>118</w:delText>
        </w:r>
        <w:r w:rsidDel="00870C73">
          <w:fldChar w:fldCharType="end"/>
        </w:r>
      </w:del>
    </w:p>
    <w:p w14:paraId="5E6888F5" w14:textId="60CDE986" w:rsidR="00D00284" w:rsidRPr="00D00284" w:rsidDel="00870C73" w:rsidRDefault="00D00284">
      <w:pPr>
        <w:pStyle w:val="TOC5"/>
        <w:rPr>
          <w:del w:id="2942" w:author="Rapporteur" w:date="2022-03-01T16:41:00Z"/>
          <w:rFonts w:asciiTheme="minorHAnsi" w:eastAsiaTheme="minorEastAsia" w:hAnsiTheme="minorHAnsi" w:cstheme="minorBidi"/>
          <w:sz w:val="22"/>
          <w:szCs w:val="22"/>
          <w:lang w:eastAsia="fr-FR"/>
        </w:rPr>
      </w:pPr>
      <w:del w:id="2943" w:author="Rapporteur" w:date="2022-03-01T16:41:00Z">
        <w:r w:rsidDel="00870C73">
          <w:delText>8.8.3.2.1</w:delText>
        </w:r>
        <w:r w:rsidRPr="00D00284" w:rsidDel="00870C73">
          <w:rPr>
            <w:rFonts w:asciiTheme="minorHAnsi" w:eastAsiaTheme="minorEastAsia" w:hAnsiTheme="minorHAnsi" w:cstheme="minorBidi"/>
            <w:sz w:val="22"/>
            <w:szCs w:val="22"/>
            <w:lang w:eastAsia="fr-FR"/>
          </w:rPr>
          <w:tab/>
        </w:r>
        <w:r w:rsidDel="00870C73">
          <w:delText>Description</w:delText>
        </w:r>
        <w:r w:rsidDel="00870C73">
          <w:tab/>
        </w:r>
        <w:r w:rsidDel="00870C73">
          <w:fldChar w:fldCharType="begin" w:fldLock="1"/>
        </w:r>
        <w:r w:rsidDel="00870C73">
          <w:delInstrText xml:space="preserve"> PAGEREF _Toc94198928 \h </w:delInstrText>
        </w:r>
        <w:r w:rsidDel="00870C73">
          <w:fldChar w:fldCharType="separate"/>
        </w:r>
        <w:r w:rsidDel="00870C73">
          <w:delText>118</w:delText>
        </w:r>
        <w:r w:rsidDel="00870C73">
          <w:fldChar w:fldCharType="end"/>
        </w:r>
      </w:del>
    </w:p>
    <w:p w14:paraId="6B5B0B20" w14:textId="41F2EB20" w:rsidR="00D00284" w:rsidRPr="00D00284" w:rsidDel="00870C73" w:rsidRDefault="00D00284">
      <w:pPr>
        <w:pStyle w:val="TOC5"/>
        <w:rPr>
          <w:del w:id="2944" w:author="Rapporteur" w:date="2022-03-01T16:41:00Z"/>
          <w:rFonts w:asciiTheme="minorHAnsi" w:eastAsiaTheme="minorEastAsia" w:hAnsiTheme="minorHAnsi" w:cstheme="minorBidi"/>
          <w:sz w:val="22"/>
          <w:szCs w:val="22"/>
          <w:lang w:eastAsia="fr-FR"/>
        </w:rPr>
      </w:pPr>
      <w:del w:id="2945" w:author="Rapporteur" w:date="2022-03-01T16:41:00Z">
        <w:r w:rsidDel="00870C73">
          <w:delText>8.8.3.2.2</w:delText>
        </w:r>
        <w:r w:rsidRPr="00D00284" w:rsidDel="00870C73">
          <w:rPr>
            <w:rFonts w:asciiTheme="minorHAnsi" w:eastAsiaTheme="minorEastAsia" w:hAnsiTheme="minorHAnsi" w:cstheme="minorBidi"/>
            <w:sz w:val="22"/>
            <w:szCs w:val="22"/>
            <w:lang w:eastAsia="fr-FR"/>
          </w:rPr>
          <w:tab/>
        </w:r>
        <w:r w:rsidDel="00870C73">
          <w:delText>Operation Definition</w:delText>
        </w:r>
        <w:r w:rsidDel="00870C73">
          <w:tab/>
        </w:r>
        <w:r w:rsidDel="00870C73">
          <w:fldChar w:fldCharType="begin" w:fldLock="1"/>
        </w:r>
        <w:r w:rsidDel="00870C73">
          <w:delInstrText xml:space="preserve"> PAGEREF _Toc94198929 \h </w:delInstrText>
        </w:r>
        <w:r w:rsidDel="00870C73">
          <w:fldChar w:fldCharType="separate"/>
        </w:r>
        <w:r w:rsidDel="00870C73">
          <w:delText>118</w:delText>
        </w:r>
        <w:r w:rsidDel="00870C73">
          <w:fldChar w:fldCharType="end"/>
        </w:r>
      </w:del>
    </w:p>
    <w:p w14:paraId="1EC6A896" w14:textId="4EDF4457" w:rsidR="00D00284" w:rsidRPr="00D00284" w:rsidDel="00870C73" w:rsidRDefault="00D00284">
      <w:pPr>
        <w:pStyle w:val="TOC3"/>
        <w:rPr>
          <w:del w:id="2946" w:author="Rapporteur" w:date="2022-03-01T16:41:00Z"/>
          <w:rFonts w:asciiTheme="minorHAnsi" w:eastAsiaTheme="minorEastAsia" w:hAnsiTheme="minorHAnsi" w:cstheme="minorBidi"/>
          <w:sz w:val="22"/>
          <w:szCs w:val="22"/>
          <w:lang w:eastAsia="fr-FR"/>
        </w:rPr>
      </w:pPr>
      <w:del w:id="2947" w:author="Rapporteur" w:date="2022-03-01T16:41:00Z">
        <w:r w:rsidDel="00870C73">
          <w:delText>8.8.4</w:delText>
        </w:r>
        <w:r w:rsidRPr="00D00284" w:rsidDel="00870C73">
          <w:rPr>
            <w:rFonts w:asciiTheme="minorHAnsi" w:eastAsiaTheme="minorEastAsia" w:hAnsiTheme="minorHAnsi" w:cstheme="minorBidi"/>
            <w:sz w:val="22"/>
            <w:szCs w:val="22"/>
            <w:lang w:eastAsia="fr-FR"/>
          </w:rPr>
          <w:tab/>
        </w:r>
        <w:r w:rsidDel="00870C73">
          <w:delText>Notifications</w:delText>
        </w:r>
        <w:r w:rsidDel="00870C73">
          <w:tab/>
        </w:r>
        <w:r w:rsidDel="00870C73">
          <w:fldChar w:fldCharType="begin" w:fldLock="1"/>
        </w:r>
        <w:r w:rsidDel="00870C73">
          <w:delInstrText xml:space="preserve"> PAGEREF _Toc94198930 \h </w:delInstrText>
        </w:r>
        <w:r w:rsidDel="00870C73">
          <w:fldChar w:fldCharType="separate"/>
        </w:r>
        <w:r w:rsidDel="00870C73">
          <w:delText>119</w:delText>
        </w:r>
        <w:r w:rsidDel="00870C73">
          <w:fldChar w:fldCharType="end"/>
        </w:r>
      </w:del>
    </w:p>
    <w:p w14:paraId="463E53F0" w14:textId="06AD5B8F" w:rsidR="00D00284" w:rsidRPr="00D00284" w:rsidDel="00870C73" w:rsidRDefault="00D00284">
      <w:pPr>
        <w:pStyle w:val="TOC3"/>
        <w:rPr>
          <w:del w:id="2948" w:author="Rapporteur" w:date="2022-03-01T16:41:00Z"/>
          <w:rFonts w:asciiTheme="minorHAnsi" w:eastAsiaTheme="minorEastAsia" w:hAnsiTheme="minorHAnsi" w:cstheme="minorBidi"/>
          <w:sz w:val="22"/>
          <w:szCs w:val="22"/>
          <w:lang w:eastAsia="fr-FR"/>
        </w:rPr>
      </w:pPr>
      <w:del w:id="2949" w:author="Rapporteur" w:date="2022-03-01T16:41:00Z">
        <w:r w:rsidDel="00870C73">
          <w:delText>8.8.5</w:delText>
        </w:r>
        <w:r w:rsidRPr="00D00284" w:rsidDel="00870C73">
          <w:rPr>
            <w:rFonts w:asciiTheme="minorHAnsi" w:eastAsiaTheme="minorEastAsia" w:hAnsiTheme="minorHAnsi" w:cstheme="minorBidi"/>
            <w:sz w:val="22"/>
            <w:szCs w:val="22"/>
            <w:lang w:eastAsia="fr-FR"/>
          </w:rPr>
          <w:tab/>
        </w:r>
        <w:r w:rsidDel="00870C73">
          <w:delText>Data Model</w:delText>
        </w:r>
        <w:r w:rsidDel="00870C73">
          <w:tab/>
        </w:r>
        <w:r w:rsidDel="00870C73">
          <w:fldChar w:fldCharType="begin" w:fldLock="1"/>
        </w:r>
        <w:r w:rsidDel="00870C73">
          <w:delInstrText xml:space="preserve"> PAGEREF _Toc94198931 \h </w:delInstrText>
        </w:r>
        <w:r w:rsidDel="00870C73">
          <w:fldChar w:fldCharType="separate"/>
        </w:r>
        <w:r w:rsidDel="00870C73">
          <w:delText>119</w:delText>
        </w:r>
        <w:r w:rsidDel="00870C73">
          <w:fldChar w:fldCharType="end"/>
        </w:r>
      </w:del>
    </w:p>
    <w:p w14:paraId="60270909" w14:textId="21AB3817" w:rsidR="00D00284" w:rsidRPr="00D00284" w:rsidDel="00870C73" w:rsidRDefault="00D00284">
      <w:pPr>
        <w:pStyle w:val="TOC4"/>
        <w:rPr>
          <w:del w:id="2950" w:author="Rapporteur" w:date="2022-03-01T16:41:00Z"/>
          <w:rFonts w:asciiTheme="minorHAnsi" w:eastAsiaTheme="minorEastAsia" w:hAnsiTheme="minorHAnsi" w:cstheme="minorBidi"/>
          <w:sz w:val="22"/>
          <w:szCs w:val="22"/>
          <w:lang w:eastAsia="fr-FR"/>
        </w:rPr>
      </w:pPr>
      <w:del w:id="2951" w:author="Rapporteur" w:date="2022-03-01T16:41:00Z">
        <w:r w:rsidDel="00870C73">
          <w:delText>8.8.5.1</w:delText>
        </w:r>
        <w:r w:rsidRPr="00D00284" w:rsidDel="00870C73">
          <w:rPr>
            <w:rFonts w:asciiTheme="minorHAnsi" w:eastAsiaTheme="minorEastAsia" w:hAnsiTheme="minorHAnsi" w:cstheme="minorBidi"/>
            <w:sz w:val="22"/>
            <w:szCs w:val="22"/>
          </w:rPr>
          <w:tab/>
        </w:r>
        <w:r w:rsidDel="00870C73">
          <w:rPr>
            <w:lang w:eastAsia="zh-CN"/>
          </w:rPr>
          <w:delText>General</w:delText>
        </w:r>
        <w:r w:rsidDel="00870C73">
          <w:tab/>
        </w:r>
        <w:r w:rsidDel="00870C73">
          <w:fldChar w:fldCharType="begin" w:fldLock="1"/>
        </w:r>
        <w:r w:rsidDel="00870C73">
          <w:delInstrText xml:space="preserve"> PAGEREF _Toc94198932 \h </w:delInstrText>
        </w:r>
        <w:r w:rsidDel="00870C73">
          <w:fldChar w:fldCharType="separate"/>
        </w:r>
        <w:r w:rsidDel="00870C73">
          <w:delText>119</w:delText>
        </w:r>
        <w:r w:rsidDel="00870C73">
          <w:fldChar w:fldCharType="end"/>
        </w:r>
      </w:del>
    </w:p>
    <w:p w14:paraId="549278DB" w14:textId="27DBF0C5" w:rsidR="00D00284" w:rsidRPr="00D00284" w:rsidDel="00870C73" w:rsidRDefault="00D00284">
      <w:pPr>
        <w:pStyle w:val="TOC4"/>
        <w:rPr>
          <w:del w:id="2952" w:author="Rapporteur" w:date="2022-03-01T16:41:00Z"/>
          <w:rFonts w:asciiTheme="minorHAnsi" w:eastAsiaTheme="minorEastAsia" w:hAnsiTheme="minorHAnsi" w:cstheme="minorBidi"/>
          <w:sz w:val="22"/>
          <w:szCs w:val="22"/>
          <w:lang w:eastAsia="fr-FR"/>
        </w:rPr>
      </w:pPr>
      <w:del w:id="2953" w:author="Rapporteur" w:date="2022-03-01T16:41:00Z">
        <w:r w:rsidDel="00870C73">
          <w:delText>8.8.5.2</w:delText>
        </w:r>
        <w:r w:rsidRPr="00D00284" w:rsidDel="00870C73">
          <w:rPr>
            <w:rFonts w:asciiTheme="minorHAnsi" w:eastAsiaTheme="minorEastAsia" w:hAnsiTheme="minorHAnsi" w:cstheme="minorBidi"/>
            <w:sz w:val="22"/>
            <w:szCs w:val="22"/>
          </w:rPr>
          <w:tab/>
        </w:r>
        <w:r w:rsidDel="00870C73">
          <w:rPr>
            <w:lang w:eastAsia="zh-CN"/>
          </w:rPr>
          <w:delText>Structured data types</w:delText>
        </w:r>
        <w:r w:rsidDel="00870C73">
          <w:tab/>
        </w:r>
        <w:r w:rsidDel="00870C73">
          <w:fldChar w:fldCharType="begin" w:fldLock="1"/>
        </w:r>
        <w:r w:rsidDel="00870C73">
          <w:delInstrText xml:space="preserve"> PAGEREF _Toc94198933 \h </w:delInstrText>
        </w:r>
        <w:r w:rsidDel="00870C73">
          <w:fldChar w:fldCharType="separate"/>
        </w:r>
        <w:r w:rsidDel="00870C73">
          <w:delText>119</w:delText>
        </w:r>
        <w:r w:rsidDel="00870C73">
          <w:fldChar w:fldCharType="end"/>
        </w:r>
      </w:del>
    </w:p>
    <w:p w14:paraId="12335A8E" w14:textId="4AC8C9D5" w:rsidR="00D00284" w:rsidRPr="00D00284" w:rsidDel="00870C73" w:rsidRDefault="00D00284">
      <w:pPr>
        <w:pStyle w:val="TOC5"/>
        <w:rPr>
          <w:del w:id="2954" w:author="Rapporteur" w:date="2022-03-01T16:41:00Z"/>
          <w:rFonts w:asciiTheme="minorHAnsi" w:eastAsiaTheme="minorEastAsia" w:hAnsiTheme="minorHAnsi" w:cstheme="minorBidi"/>
          <w:sz w:val="22"/>
          <w:szCs w:val="22"/>
          <w:lang w:eastAsia="fr-FR"/>
        </w:rPr>
      </w:pPr>
      <w:del w:id="2955" w:author="Rapporteur" w:date="2022-03-01T16:41:00Z">
        <w:r w:rsidDel="00870C73">
          <w:delText>8.8.5.2.1</w:delText>
        </w:r>
        <w:r w:rsidRPr="00D00284" w:rsidDel="00870C73">
          <w:rPr>
            <w:rFonts w:asciiTheme="minorHAnsi" w:eastAsiaTheme="minorEastAsia" w:hAnsiTheme="minorHAnsi" w:cstheme="minorBidi"/>
            <w:sz w:val="22"/>
            <w:szCs w:val="22"/>
          </w:rPr>
          <w:tab/>
        </w:r>
        <w:r w:rsidDel="00870C73">
          <w:rPr>
            <w:lang w:eastAsia="zh-CN"/>
          </w:rPr>
          <w:delText>Introduction</w:delText>
        </w:r>
        <w:r w:rsidDel="00870C73">
          <w:tab/>
        </w:r>
        <w:r w:rsidDel="00870C73">
          <w:fldChar w:fldCharType="begin" w:fldLock="1"/>
        </w:r>
        <w:r w:rsidDel="00870C73">
          <w:delInstrText xml:space="preserve"> PAGEREF _Toc94198934 \h </w:delInstrText>
        </w:r>
        <w:r w:rsidDel="00870C73">
          <w:fldChar w:fldCharType="separate"/>
        </w:r>
        <w:r w:rsidDel="00870C73">
          <w:delText>119</w:delText>
        </w:r>
        <w:r w:rsidDel="00870C73">
          <w:fldChar w:fldCharType="end"/>
        </w:r>
      </w:del>
    </w:p>
    <w:p w14:paraId="5725A9C4" w14:textId="18FBFDB4" w:rsidR="00D00284" w:rsidRPr="00D00284" w:rsidDel="00870C73" w:rsidRDefault="00D00284">
      <w:pPr>
        <w:pStyle w:val="TOC5"/>
        <w:rPr>
          <w:del w:id="2956" w:author="Rapporteur" w:date="2022-03-01T16:41:00Z"/>
          <w:rFonts w:asciiTheme="minorHAnsi" w:eastAsiaTheme="minorEastAsia" w:hAnsiTheme="minorHAnsi" w:cstheme="minorBidi"/>
          <w:sz w:val="22"/>
          <w:szCs w:val="22"/>
          <w:lang w:eastAsia="fr-FR"/>
        </w:rPr>
      </w:pPr>
      <w:del w:id="2957" w:author="Rapporteur" w:date="2022-03-01T16:41:00Z">
        <w:r w:rsidDel="00870C73">
          <w:delText>8.8.5.2.2</w:delText>
        </w:r>
        <w:r w:rsidRPr="00D00284" w:rsidDel="00870C73">
          <w:rPr>
            <w:rFonts w:asciiTheme="minorHAnsi" w:eastAsiaTheme="minorEastAsia" w:hAnsiTheme="minorHAnsi" w:cstheme="minorBidi"/>
            <w:sz w:val="22"/>
            <w:szCs w:val="22"/>
          </w:rPr>
          <w:tab/>
        </w:r>
        <w:r w:rsidDel="00870C73">
          <w:rPr>
            <w:lang w:eastAsia="zh-CN"/>
          </w:rPr>
          <w:delText>Type: SelectedEAS</w:delText>
        </w:r>
        <w:r w:rsidDel="00870C73">
          <w:tab/>
        </w:r>
        <w:r w:rsidDel="00870C73">
          <w:fldChar w:fldCharType="begin" w:fldLock="1"/>
        </w:r>
        <w:r w:rsidDel="00870C73">
          <w:delInstrText xml:space="preserve"> PAGEREF _Toc94198935 \h </w:delInstrText>
        </w:r>
        <w:r w:rsidDel="00870C73">
          <w:fldChar w:fldCharType="separate"/>
        </w:r>
        <w:r w:rsidDel="00870C73">
          <w:delText>119</w:delText>
        </w:r>
        <w:r w:rsidDel="00870C73">
          <w:fldChar w:fldCharType="end"/>
        </w:r>
      </w:del>
    </w:p>
    <w:p w14:paraId="5AEE962C" w14:textId="63056346" w:rsidR="00D00284" w:rsidRPr="00D00284" w:rsidDel="00870C73" w:rsidRDefault="00D00284">
      <w:pPr>
        <w:pStyle w:val="TOC4"/>
        <w:rPr>
          <w:del w:id="2958" w:author="Rapporteur" w:date="2022-03-01T16:41:00Z"/>
          <w:rFonts w:asciiTheme="minorHAnsi" w:eastAsiaTheme="minorEastAsia" w:hAnsiTheme="minorHAnsi" w:cstheme="minorBidi"/>
          <w:sz w:val="22"/>
          <w:szCs w:val="22"/>
          <w:lang w:eastAsia="fr-FR"/>
        </w:rPr>
      </w:pPr>
      <w:del w:id="2959" w:author="Rapporteur" w:date="2022-03-01T16:41:00Z">
        <w:r w:rsidDel="00870C73">
          <w:delText>8.8.5.3</w:delText>
        </w:r>
        <w:r w:rsidRPr="00D00284" w:rsidDel="00870C73">
          <w:rPr>
            <w:rFonts w:asciiTheme="minorHAnsi" w:eastAsiaTheme="minorEastAsia" w:hAnsiTheme="minorHAnsi" w:cstheme="minorBidi"/>
            <w:sz w:val="22"/>
            <w:szCs w:val="22"/>
          </w:rPr>
          <w:tab/>
        </w:r>
        <w:r w:rsidDel="00870C73">
          <w:rPr>
            <w:lang w:eastAsia="zh-CN"/>
          </w:rPr>
          <w:delText>Simple data types and enumerations</w:delText>
        </w:r>
        <w:r w:rsidDel="00870C73">
          <w:tab/>
        </w:r>
        <w:r w:rsidDel="00870C73">
          <w:fldChar w:fldCharType="begin" w:fldLock="1"/>
        </w:r>
        <w:r w:rsidDel="00870C73">
          <w:delInstrText xml:space="preserve"> PAGEREF _Toc94198936 \h </w:delInstrText>
        </w:r>
        <w:r w:rsidDel="00870C73">
          <w:fldChar w:fldCharType="separate"/>
        </w:r>
        <w:r w:rsidDel="00870C73">
          <w:delText>119</w:delText>
        </w:r>
        <w:r w:rsidDel="00870C73">
          <w:fldChar w:fldCharType="end"/>
        </w:r>
      </w:del>
    </w:p>
    <w:p w14:paraId="0E040B40" w14:textId="6A088F19" w:rsidR="00D00284" w:rsidRPr="00D00284" w:rsidDel="00870C73" w:rsidRDefault="00D00284">
      <w:pPr>
        <w:pStyle w:val="TOC3"/>
        <w:rPr>
          <w:del w:id="2960" w:author="Rapporteur" w:date="2022-03-01T16:41:00Z"/>
          <w:rFonts w:asciiTheme="minorHAnsi" w:eastAsiaTheme="minorEastAsia" w:hAnsiTheme="minorHAnsi" w:cstheme="minorBidi"/>
          <w:sz w:val="22"/>
          <w:szCs w:val="22"/>
          <w:lang w:eastAsia="fr-FR"/>
        </w:rPr>
      </w:pPr>
      <w:del w:id="2961" w:author="Rapporteur" w:date="2022-03-01T16:41:00Z">
        <w:r w:rsidDel="00870C73">
          <w:delText>8.8.6</w:delText>
        </w:r>
        <w:r w:rsidRPr="00D00284" w:rsidDel="00870C73">
          <w:rPr>
            <w:rFonts w:asciiTheme="minorHAnsi" w:eastAsiaTheme="minorEastAsia" w:hAnsiTheme="minorHAnsi" w:cstheme="minorBidi"/>
            <w:sz w:val="22"/>
            <w:szCs w:val="22"/>
            <w:lang w:eastAsia="fr-FR"/>
          </w:rPr>
          <w:tab/>
        </w:r>
        <w:r w:rsidDel="00870C73">
          <w:delText>Error Handling</w:delText>
        </w:r>
        <w:r w:rsidDel="00870C73">
          <w:tab/>
        </w:r>
        <w:r w:rsidDel="00870C73">
          <w:fldChar w:fldCharType="begin" w:fldLock="1"/>
        </w:r>
        <w:r w:rsidDel="00870C73">
          <w:delInstrText xml:space="preserve"> PAGEREF _Toc94198937 \h </w:delInstrText>
        </w:r>
        <w:r w:rsidDel="00870C73">
          <w:fldChar w:fldCharType="separate"/>
        </w:r>
        <w:r w:rsidDel="00870C73">
          <w:delText>120</w:delText>
        </w:r>
        <w:r w:rsidDel="00870C73">
          <w:fldChar w:fldCharType="end"/>
        </w:r>
      </w:del>
    </w:p>
    <w:p w14:paraId="4C3053FE" w14:textId="45287242" w:rsidR="00D00284" w:rsidRPr="00D00284" w:rsidDel="00870C73" w:rsidRDefault="00D00284">
      <w:pPr>
        <w:pStyle w:val="TOC3"/>
        <w:rPr>
          <w:del w:id="2962" w:author="Rapporteur" w:date="2022-03-01T16:41:00Z"/>
          <w:rFonts w:asciiTheme="minorHAnsi" w:eastAsiaTheme="minorEastAsia" w:hAnsiTheme="minorHAnsi" w:cstheme="minorBidi"/>
          <w:sz w:val="22"/>
          <w:szCs w:val="22"/>
          <w:lang w:eastAsia="fr-FR"/>
        </w:rPr>
      </w:pPr>
      <w:del w:id="2963" w:author="Rapporteur" w:date="2022-03-01T16:41:00Z">
        <w:r w:rsidDel="00870C73">
          <w:delText>8.8.7</w:delText>
        </w:r>
        <w:r w:rsidRPr="00D00284" w:rsidDel="00870C73">
          <w:rPr>
            <w:rFonts w:asciiTheme="minorHAnsi" w:eastAsiaTheme="minorEastAsia" w:hAnsiTheme="minorHAnsi" w:cstheme="minorBidi"/>
            <w:sz w:val="22"/>
            <w:szCs w:val="22"/>
            <w:lang w:eastAsia="fr-FR"/>
          </w:rPr>
          <w:tab/>
        </w:r>
        <w:r w:rsidDel="00870C73">
          <w:delText>Feature negotiation</w:delText>
        </w:r>
        <w:r w:rsidDel="00870C73">
          <w:tab/>
        </w:r>
        <w:r w:rsidDel="00870C73">
          <w:fldChar w:fldCharType="begin" w:fldLock="1"/>
        </w:r>
        <w:r w:rsidDel="00870C73">
          <w:delInstrText xml:space="preserve"> PAGEREF _Toc94198938 \h </w:delInstrText>
        </w:r>
        <w:r w:rsidDel="00870C73">
          <w:fldChar w:fldCharType="separate"/>
        </w:r>
        <w:r w:rsidDel="00870C73">
          <w:delText>120</w:delText>
        </w:r>
        <w:r w:rsidDel="00870C73">
          <w:fldChar w:fldCharType="end"/>
        </w:r>
      </w:del>
    </w:p>
    <w:p w14:paraId="75130486" w14:textId="27D22E22" w:rsidR="00D00284" w:rsidRPr="00D00284" w:rsidDel="00870C73" w:rsidRDefault="00D00284">
      <w:pPr>
        <w:pStyle w:val="TOC2"/>
        <w:rPr>
          <w:del w:id="2964" w:author="Rapporteur" w:date="2022-03-01T16:41:00Z"/>
          <w:rFonts w:asciiTheme="minorHAnsi" w:eastAsiaTheme="minorEastAsia" w:hAnsiTheme="minorHAnsi" w:cstheme="minorBidi"/>
          <w:sz w:val="22"/>
          <w:szCs w:val="22"/>
          <w:lang w:eastAsia="fr-FR"/>
        </w:rPr>
      </w:pPr>
      <w:del w:id="2965" w:author="Rapporteur" w:date="2022-03-01T16:41:00Z">
        <w:r w:rsidDel="00870C73">
          <w:delText>8.9</w:delText>
        </w:r>
        <w:r w:rsidRPr="00D00284" w:rsidDel="00870C73">
          <w:rPr>
            <w:rFonts w:asciiTheme="minorHAnsi" w:eastAsiaTheme="minorEastAsia" w:hAnsiTheme="minorHAnsi" w:cstheme="minorBidi"/>
            <w:sz w:val="22"/>
            <w:szCs w:val="22"/>
            <w:lang w:eastAsia="fr-FR"/>
          </w:rPr>
          <w:tab/>
        </w:r>
        <w:r w:rsidDel="00870C73">
          <w:delText>Eees_EECContextRelocation API</w:delText>
        </w:r>
        <w:r w:rsidDel="00870C73">
          <w:tab/>
        </w:r>
        <w:r w:rsidDel="00870C73">
          <w:fldChar w:fldCharType="begin" w:fldLock="1"/>
        </w:r>
        <w:r w:rsidDel="00870C73">
          <w:delInstrText xml:space="preserve"> PAGEREF _Toc94198939 \h </w:delInstrText>
        </w:r>
        <w:r w:rsidDel="00870C73">
          <w:fldChar w:fldCharType="separate"/>
        </w:r>
        <w:r w:rsidDel="00870C73">
          <w:delText>120</w:delText>
        </w:r>
        <w:r w:rsidDel="00870C73">
          <w:fldChar w:fldCharType="end"/>
        </w:r>
      </w:del>
    </w:p>
    <w:p w14:paraId="75A16CEE" w14:textId="35EA5EE9" w:rsidR="00D00284" w:rsidRPr="00D00284" w:rsidDel="00870C73" w:rsidRDefault="00D00284">
      <w:pPr>
        <w:pStyle w:val="TOC3"/>
        <w:rPr>
          <w:del w:id="2966" w:author="Rapporteur" w:date="2022-03-01T16:41:00Z"/>
          <w:rFonts w:asciiTheme="minorHAnsi" w:eastAsiaTheme="minorEastAsia" w:hAnsiTheme="minorHAnsi" w:cstheme="minorBidi"/>
          <w:sz w:val="22"/>
          <w:szCs w:val="22"/>
          <w:lang w:eastAsia="fr-FR"/>
        </w:rPr>
      </w:pPr>
      <w:del w:id="2967" w:author="Rapporteur" w:date="2022-03-01T16:41:00Z">
        <w:r w:rsidDel="00870C73">
          <w:delText>8.9.1</w:delText>
        </w:r>
        <w:r w:rsidRPr="00D00284" w:rsidDel="00870C73">
          <w:rPr>
            <w:rFonts w:asciiTheme="minorHAnsi" w:eastAsiaTheme="minorEastAsia" w:hAnsiTheme="minorHAnsi" w:cstheme="minorBidi"/>
            <w:sz w:val="22"/>
            <w:szCs w:val="22"/>
            <w:lang w:eastAsia="fr-FR"/>
          </w:rPr>
          <w:tab/>
        </w:r>
        <w:r w:rsidDel="00870C73">
          <w:delText>API URI</w:delText>
        </w:r>
        <w:r w:rsidDel="00870C73">
          <w:tab/>
        </w:r>
        <w:r w:rsidDel="00870C73">
          <w:fldChar w:fldCharType="begin" w:fldLock="1"/>
        </w:r>
        <w:r w:rsidDel="00870C73">
          <w:delInstrText xml:space="preserve"> PAGEREF _Toc94198940 \h </w:delInstrText>
        </w:r>
        <w:r w:rsidDel="00870C73">
          <w:fldChar w:fldCharType="separate"/>
        </w:r>
        <w:r w:rsidDel="00870C73">
          <w:delText>120</w:delText>
        </w:r>
        <w:r w:rsidDel="00870C73">
          <w:fldChar w:fldCharType="end"/>
        </w:r>
      </w:del>
    </w:p>
    <w:p w14:paraId="4CDCE829" w14:textId="05BF1D23" w:rsidR="00D00284" w:rsidRPr="00D00284" w:rsidDel="00870C73" w:rsidRDefault="00D00284">
      <w:pPr>
        <w:pStyle w:val="TOC3"/>
        <w:rPr>
          <w:del w:id="2968" w:author="Rapporteur" w:date="2022-03-01T16:41:00Z"/>
          <w:rFonts w:asciiTheme="minorHAnsi" w:eastAsiaTheme="minorEastAsia" w:hAnsiTheme="minorHAnsi" w:cstheme="minorBidi"/>
          <w:sz w:val="22"/>
          <w:szCs w:val="22"/>
          <w:lang w:eastAsia="fr-FR"/>
        </w:rPr>
      </w:pPr>
      <w:del w:id="2969" w:author="Rapporteur" w:date="2022-03-01T16:41:00Z">
        <w:r w:rsidDel="00870C73">
          <w:delText>8.9.2</w:delText>
        </w:r>
        <w:r w:rsidRPr="00D00284" w:rsidDel="00870C73">
          <w:rPr>
            <w:rFonts w:asciiTheme="minorHAnsi" w:eastAsiaTheme="minorEastAsia" w:hAnsiTheme="minorHAnsi" w:cstheme="minorBidi"/>
            <w:sz w:val="22"/>
            <w:szCs w:val="22"/>
            <w:lang w:eastAsia="fr-FR"/>
          </w:rPr>
          <w:tab/>
        </w:r>
        <w:r w:rsidDel="00870C73">
          <w:delText>Resources</w:delText>
        </w:r>
        <w:r w:rsidDel="00870C73">
          <w:tab/>
        </w:r>
        <w:r w:rsidDel="00870C73">
          <w:fldChar w:fldCharType="begin" w:fldLock="1"/>
        </w:r>
        <w:r w:rsidDel="00870C73">
          <w:delInstrText xml:space="preserve"> PAGEREF _Toc94198941 \h </w:delInstrText>
        </w:r>
        <w:r w:rsidDel="00870C73">
          <w:fldChar w:fldCharType="separate"/>
        </w:r>
        <w:r w:rsidDel="00870C73">
          <w:delText>120</w:delText>
        </w:r>
        <w:r w:rsidDel="00870C73">
          <w:fldChar w:fldCharType="end"/>
        </w:r>
      </w:del>
    </w:p>
    <w:p w14:paraId="51C356EB" w14:textId="78B98973" w:rsidR="00D00284" w:rsidRPr="00D00284" w:rsidDel="00870C73" w:rsidRDefault="00D00284">
      <w:pPr>
        <w:pStyle w:val="TOC4"/>
        <w:rPr>
          <w:del w:id="2970" w:author="Rapporteur" w:date="2022-03-01T16:41:00Z"/>
          <w:rFonts w:asciiTheme="minorHAnsi" w:eastAsiaTheme="minorEastAsia" w:hAnsiTheme="minorHAnsi" w:cstheme="minorBidi"/>
          <w:sz w:val="22"/>
          <w:szCs w:val="22"/>
          <w:lang w:eastAsia="fr-FR"/>
        </w:rPr>
      </w:pPr>
      <w:del w:id="2971" w:author="Rapporteur" w:date="2022-03-01T16:41:00Z">
        <w:r w:rsidDel="00870C73">
          <w:delText>8.9.2.1</w:delText>
        </w:r>
        <w:r w:rsidRPr="00D00284" w:rsidDel="00870C73">
          <w:rPr>
            <w:rFonts w:asciiTheme="minorHAnsi" w:eastAsiaTheme="minorEastAsia" w:hAnsiTheme="minorHAnsi" w:cstheme="minorBidi"/>
            <w:sz w:val="22"/>
            <w:szCs w:val="22"/>
            <w:lang w:eastAsia="fr-FR"/>
          </w:rPr>
          <w:tab/>
        </w:r>
        <w:r w:rsidDel="00870C73">
          <w:delText>Overview</w:delText>
        </w:r>
        <w:r w:rsidDel="00870C73">
          <w:tab/>
        </w:r>
        <w:r w:rsidDel="00870C73">
          <w:fldChar w:fldCharType="begin" w:fldLock="1"/>
        </w:r>
        <w:r w:rsidDel="00870C73">
          <w:delInstrText xml:space="preserve"> PAGEREF _Toc94198942 \h </w:delInstrText>
        </w:r>
        <w:r w:rsidDel="00870C73">
          <w:fldChar w:fldCharType="separate"/>
        </w:r>
        <w:r w:rsidDel="00870C73">
          <w:delText>120</w:delText>
        </w:r>
        <w:r w:rsidDel="00870C73">
          <w:fldChar w:fldCharType="end"/>
        </w:r>
      </w:del>
    </w:p>
    <w:p w14:paraId="4DEA5009" w14:textId="7B48F579" w:rsidR="00D00284" w:rsidRPr="00D00284" w:rsidDel="00870C73" w:rsidRDefault="00D00284">
      <w:pPr>
        <w:pStyle w:val="TOC4"/>
        <w:rPr>
          <w:del w:id="2972" w:author="Rapporteur" w:date="2022-03-01T16:41:00Z"/>
          <w:rFonts w:asciiTheme="minorHAnsi" w:eastAsiaTheme="minorEastAsia" w:hAnsiTheme="minorHAnsi" w:cstheme="minorBidi"/>
          <w:sz w:val="22"/>
          <w:szCs w:val="22"/>
          <w:lang w:eastAsia="fr-FR"/>
        </w:rPr>
      </w:pPr>
      <w:del w:id="2973" w:author="Rapporteur" w:date="2022-03-01T16:41:00Z">
        <w:r w:rsidDel="00870C73">
          <w:delText>8.9.2.2</w:delText>
        </w:r>
        <w:r w:rsidRPr="00D00284" w:rsidDel="00870C73">
          <w:rPr>
            <w:rFonts w:asciiTheme="minorHAnsi" w:eastAsiaTheme="minorEastAsia" w:hAnsiTheme="minorHAnsi" w:cstheme="minorBidi"/>
            <w:sz w:val="22"/>
            <w:szCs w:val="22"/>
            <w:lang w:eastAsia="fr-FR"/>
          </w:rPr>
          <w:tab/>
        </w:r>
        <w:r w:rsidDel="00870C73">
          <w:delText>Resource: Collection of EEC Contexts</w:delText>
        </w:r>
        <w:r w:rsidDel="00870C73">
          <w:tab/>
        </w:r>
        <w:r w:rsidDel="00870C73">
          <w:fldChar w:fldCharType="begin" w:fldLock="1"/>
        </w:r>
        <w:r w:rsidDel="00870C73">
          <w:delInstrText xml:space="preserve"> PAGEREF _Toc94198943 \h </w:delInstrText>
        </w:r>
        <w:r w:rsidDel="00870C73">
          <w:fldChar w:fldCharType="separate"/>
        </w:r>
        <w:r w:rsidDel="00870C73">
          <w:delText>121</w:delText>
        </w:r>
        <w:r w:rsidDel="00870C73">
          <w:fldChar w:fldCharType="end"/>
        </w:r>
      </w:del>
    </w:p>
    <w:p w14:paraId="310D3ADE" w14:textId="67DDC7DE" w:rsidR="00D00284" w:rsidRPr="00D00284" w:rsidDel="00870C73" w:rsidRDefault="00D00284">
      <w:pPr>
        <w:pStyle w:val="TOC5"/>
        <w:rPr>
          <w:del w:id="2974" w:author="Rapporteur" w:date="2022-03-01T16:41:00Z"/>
          <w:rFonts w:asciiTheme="minorHAnsi" w:eastAsiaTheme="minorEastAsia" w:hAnsiTheme="minorHAnsi" w:cstheme="minorBidi"/>
          <w:sz w:val="22"/>
          <w:szCs w:val="22"/>
          <w:lang w:eastAsia="fr-FR"/>
        </w:rPr>
      </w:pPr>
      <w:del w:id="2975" w:author="Rapporteur" w:date="2022-03-01T16:41:00Z">
        <w:r w:rsidDel="00870C73">
          <w:delText>8.9.2.2.1</w:delText>
        </w:r>
        <w:r w:rsidRPr="00D00284" w:rsidDel="00870C73">
          <w:rPr>
            <w:rFonts w:asciiTheme="minorHAnsi" w:eastAsiaTheme="minorEastAsia" w:hAnsiTheme="minorHAnsi" w:cstheme="minorBidi"/>
            <w:sz w:val="22"/>
            <w:szCs w:val="22"/>
          </w:rPr>
          <w:tab/>
        </w:r>
        <w:r w:rsidDel="00870C73">
          <w:rPr>
            <w:lang w:eastAsia="zh-CN"/>
          </w:rPr>
          <w:delText>Description</w:delText>
        </w:r>
        <w:r w:rsidDel="00870C73">
          <w:tab/>
        </w:r>
        <w:r w:rsidDel="00870C73">
          <w:fldChar w:fldCharType="begin" w:fldLock="1"/>
        </w:r>
        <w:r w:rsidDel="00870C73">
          <w:delInstrText xml:space="preserve"> PAGEREF _Toc94198944 \h </w:delInstrText>
        </w:r>
        <w:r w:rsidDel="00870C73">
          <w:fldChar w:fldCharType="separate"/>
        </w:r>
        <w:r w:rsidDel="00870C73">
          <w:delText>121</w:delText>
        </w:r>
        <w:r w:rsidDel="00870C73">
          <w:fldChar w:fldCharType="end"/>
        </w:r>
      </w:del>
    </w:p>
    <w:p w14:paraId="63982911" w14:textId="302725CE" w:rsidR="00D00284" w:rsidRPr="00D00284" w:rsidDel="00870C73" w:rsidRDefault="00D00284">
      <w:pPr>
        <w:pStyle w:val="TOC5"/>
        <w:rPr>
          <w:del w:id="2976" w:author="Rapporteur" w:date="2022-03-01T16:41:00Z"/>
          <w:rFonts w:asciiTheme="minorHAnsi" w:eastAsiaTheme="minorEastAsia" w:hAnsiTheme="minorHAnsi" w:cstheme="minorBidi"/>
          <w:sz w:val="22"/>
          <w:szCs w:val="22"/>
          <w:lang w:eastAsia="fr-FR"/>
        </w:rPr>
      </w:pPr>
      <w:del w:id="2977" w:author="Rapporteur" w:date="2022-03-01T16:41:00Z">
        <w:r w:rsidDel="00870C73">
          <w:delText>8.9.2.2.2</w:delText>
        </w:r>
        <w:r w:rsidRPr="00D00284" w:rsidDel="00870C73">
          <w:rPr>
            <w:rFonts w:asciiTheme="minorHAnsi" w:eastAsiaTheme="minorEastAsia" w:hAnsiTheme="minorHAnsi" w:cstheme="minorBidi"/>
            <w:sz w:val="22"/>
            <w:szCs w:val="22"/>
          </w:rPr>
          <w:tab/>
        </w:r>
        <w:r w:rsidDel="00870C73">
          <w:rPr>
            <w:lang w:eastAsia="zh-CN"/>
          </w:rPr>
          <w:delText>Resource Definition</w:delText>
        </w:r>
        <w:r w:rsidDel="00870C73">
          <w:tab/>
        </w:r>
        <w:r w:rsidDel="00870C73">
          <w:fldChar w:fldCharType="begin" w:fldLock="1"/>
        </w:r>
        <w:r w:rsidDel="00870C73">
          <w:delInstrText xml:space="preserve"> PAGEREF _Toc94198945 \h </w:delInstrText>
        </w:r>
        <w:r w:rsidDel="00870C73">
          <w:fldChar w:fldCharType="separate"/>
        </w:r>
        <w:r w:rsidDel="00870C73">
          <w:delText>121</w:delText>
        </w:r>
        <w:r w:rsidDel="00870C73">
          <w:fldChar w:fldCharType="end"/>
        </w:r>
      </w:del>
    </w:p>
    <w:p w14:paraId="5F6C69E2" w14:textId="5613F4A9" w:rsidR="00D00284" w:rsidRPr="00D00284" w:rsidDel="00870C73" w:rsidRDefault="00D00284">
      <w:pPr>
        <w:pStyle w:val="TOC5"/>
        <w:rPr>
          <w:del w:id="2978" w:author="Rapporteur" w:date="2022-03-01T16:41:00Z"/>
          <w:rFonts w:asciiTheme="minorHAnsi" w:eastAsiaTheme="minorEastAsia" w:hAnsiTheme="minorHAnsi" w:cstheme="minorBidi"/>
          <w:sz w:val="22"/>
          <w:szCs w:val="22"/>
          <w:lang w:eastAsia="fr-FR"/>
        </w:rPr>
      </w:pPr>
      <w:del w:id="2979" w:author="Rapporteur" w:date="2022-03-01T16:41:00Z">
        <w:r w:rsidDel="00870C73">
          <w:delText>8.9.2.2.3</w:delText>
        </w:r>
        <w:r w:rsidRPr="00D00284" w:rsidDel="00870C73">
          <w:rPr>
            <w:rFonts w:asciiTheme="minorHAnsi" w:eastAsiaTheme="minorEastAsia" w:hAnsiTheme="minorHAnsi" w:cstheme="minorBidi"/>
            <w:sz w:val="22"/>
            <w:szCs w:val="22"/>
          </w:rPr>
          <w:tab/>
        </w:r>
        <w:r w:rsidDel="00870C73">
          <w:rPr>
            <w:lang w:eastAsia="zh-CN"/>
          </w:rPr>
          <w:delText>Resource Standard Methods</w:delText>
        </w:r>
        <w:r w:rsidDel="00870C73">
          <w:tab/>
        </w:r>
        <w:r w:rsidDel="00870C73">
          <w:fldChar w:fldCharType="begin" w:fldLock="1"/>
        </w:r>
        <w:r w:rsidDel="00870C73">
          <w:delInstrText xml:space="preserve"> PAGEREF _Toc94198946 \h </w:delInstrText>
        </w:r>
        <w:r w:rsidDel="00870C73">
          <w:fldChar w:fldCharType="separate"/>
        </w:r>
        <w:r w:rsidDel="00870C73">
          <w:delText>121</w:delText>
        </w:r>
        <w:r w:rsidDel="00870C73">
          <w:fldChar w:fldCharType="end"/>
        </w:r>
      </w:del>
    </w:p>
    <w:p w14:paraId="5D26F4D7" w14:textId="5DBB218F" w:rsidR="00D00284" w:rsidRPr="00D00284" w:rsidDel="00870C73" w:rsidRDefault="00D00284">
      <w:pPr>
        <w:pStyle w:val="TOC6"/>
        <w:rPr>
          <w:del w:id="2980" w:author="Rapporteur" w:date="2022-03-01T16:41:00Z"/>
          <w:rFonts w:asciiTheme="minorHAnsi" w:eastAsiaTheme="minorEastAsia" w:hAnsiTheme="minorHAnsi" w:cstheme="minorBidi"/>
          <w:sz w:val="22"/>
          <w:szCs w:val="22"/>
          <w:lang w:eastAsia="fr-FR"/>
        </w:rPr>
      </w:pPr>
      <w:del w:id="2981" w:author="Rapporteur" w:date="2022-03-01T16:41:00Z">
        <w:r w:rsidDel="00870C73">
          <w:delText>8.9.2.2.3.1</w:delText>
        </w:r>
        <w:r w:rsidRPr="00D00284" w:rsidDel="00870C73">
          <w:rPr>
            <w:rFonts w:asciiTheme="minorHAnsi" w:eastAsiaTheme="minorEastAsia" w:hAnsiTheme="minorHAnsi" w:cstheme="minorBidi"/>
            <w:sz w:val="22"/>
            <w:szCs w:val="22"/>
          </w:rPr>
          <w:tab/>
        </w:r>
        <w:r w:rsidDel="00870C73">
          <w:rPr>
            <w:lang w:eastAsia="zh-CN"/>
          </w:rPr>
          <w:delText>GET</w:delText>
        </w:r>
        <w:r w:rsidDel="00870C73">
          <w:tab/>
        </w:r>
        <w:r w:rsidDel="00870C73">
          <w:fldChar w:fldCharType="begin" w:fldLock="1"/>
        </w:r>
        <w:r w:rsidDel="00870C73">
          <w:delInstrText xml:space="preserve"> PAGEREF _Toc94198947 \h </w:delInstrText>
        </w:r>
        <w:r w:rsidDel="00870C73">
          <w:fldChar w:fldCharType="separate"/>
        </w:r>
        <w:r w:rsidDel="00870C73">
          <w:delText>121</w:delText>
        </w:r>
        <w:r w:rsidDel="00870C73">
          <w:fldChar w:fldCharType="end"/>
        </w:r>
      </w:del>
    </w:p>
    <w:p w14:paraId="3A8BD1F8" w14:textId="6641E2C3" w:rsidR="00D00284" w:rsidRPr="00D00284" w:rsidDel="00870C73" w:rsidRDefault="00D00284">
      <w:pPr>
        <w:pStyle w:val="TOC6"/>
        <w:rPr>
          <w:del w:id="2982" w:author="Rapporteur" w:date="2022-03-01T16:41:00Z"/>
          <w:rFonts w:asciiTheme="minorHAnsi" w:eastAsiaTheme="minorEastAsia" w:hAnsiTheme="minorHAnsi" w:cstheme="minorBidi"/>
          <w:sz w:val="22"/>
          <w:szCs w:val="22"/>
          <w:lang w:eastAsia="fr-FR"/>
        </w:rPr>
      </w:pPr>
      <w:del w:id="2983" w:author="Rapporteur" w:date="2022-03-01T16:41:00Z">
        <w:r w:rsidDel="00870C73">
          <w:delText>8.9.2.2.3.2</w:delText>
        </w:r>
        <w:r w:rsidRPr="00D00284" w:rsidDel="00870C73">
          <w:rPr>
            <w:rFonts w:asciiTheme="minorHAnsi" w:eastAsiaTheme="minorEastAsia" w:hAnsiTheme="minorHAnsi" w:cstheme="minorBidi"/>
            <w:sz w:val="22"/>
            <w:szCs w:val="22"/>
          </w:rPr>
          <w:tab/>
        </w:r>
        <w:r w:rsidDel="00870C73">
          <w:rPr>
            <w:lang w:eastAsia="zh-CN"/>
          </w:rPr>
          <w:delText>POST</w:delText>
        </w:r>
        <w:r w:rsidDel="00870C73">
          <w:tab/>
        </w:r>
        <w:r w:rsidDel="00870C73">
          <w:fldChar w:fldCharType="begin" w:fldLock="1"/>
        </w:r>
        <w:r w:rsidDel="00870C73">
          <w:delInstrText xml:space="preserve"> PAGEREF _Toc94198948 \h </w:delInstrText>
        </w:r>
        <w:r w:rsidDel="00870C73">
          <w:fldChar w:fldCharType="separate"/>
        </w:r>
        <w:r w:rsidDel="00870C73">
          <w:delText>122</w:delText>
        </w:r>
        <w:r w:rsidDel="00870C73">
          <w:fldChar w:fldCharType="end"/>
        </w:r>
      </w:del>
    </w:p>
    <w:p w14:paraId="2102E638" w14:textId="52C8C735" w:rsidR="00D00284" w:rsidRPr="00D00284" w:rsidDel="00870C73" w:rsidRDefault="00D00284">
      <w:pPr>
        <w:pStyle w:val="TOC5"/>
        <w:rPr>
          <w:del w:id="2984" w:author="Rapporteur" w:date="2022-03-01T16:41:00Z"/>
          <w:rFonts w:asciiTheme="minorHAnsi" w:eastAsiaTheme="minorEastAsia" w:hAnsiTheme="minorHAnsi" w:cstheme="minorBidi"/>
          <w:sz w:val="22"/>
          <w:szCs w:val="22"/>
          <w:lang w:eastAsia="fr-FR"/>
        </w:rPr>
      </w:pPr>
      <w:del w:id="2985" w:author="Rapporteur" w:date="2022-03-01T16:41:00Z">
        <w:r w:rsidDel="00870C73">
          <w:delText>8.9.2.2.4</w:delText>
        </w:r>
        <w:r w:rsidRPr="00D00284" w:rsidDel="00870C73">
          <w:rPr>
            <w:rFonts w:asciiTheme="minorHAnsi" w:eastAsiaTheme="minorEastAsia" w:hAnsiTheme="minorHAnsi" w:cstheme="minorBidi"/>
            <w:sz w:val="22"/>
            <w:szCs w:val="22"/>
          </w:rPr>
          <w:tab/>
        </w:r>
        <w:r w:rsidDel="00870C73">
          <w:rPr>
            <w:lang w:eastAsia="zh-CN"/>
          </w:rPr>
          <w:delText xml:space="preserve"> Resource Custom Operations</w:delText>
        </w:r>
        <w:r w:rsidDel="00870C73">
          <w:tab/>
        </w:r>
        <w:r w:rsidDel="00870C73">
          <w:fldChar w:fldCharType="begin" w:fldLock="1"/>
        </w:r>
        <w:r w:rsidDel="00870C73">
          <w:delInstrText xml:space="preserve"> PAGEREF _Toc94198949 \h </w:delInstrText>
        </w:r>
        <w:r w:rsidDel="00870C73">
          <w:fldChar w:fldCharType="separate"/>
        </w:r>
        <w:r w:rsidDel="00870C73">
          <w:delText>123</w:delText>
        </w:r>
        <w:r w:rsidDel="00870C73">
          <w:fldChar w:fldCharType="end"/>
        </w:r>
      </w:del>
    </w:p>
    <w:p w14:paraId="0746C4FE" w14:textId="63DA2B5D" w:rsidR="00D00284" w:rsidRPr="00D00284" w:rsidDel="00870C73" w:rsidRDefault="00D00284">
      <w:pPr>
        <w:pStyle w:val="TOC3"/>
        <w:rPr>
          <w:del w:id="2986" w:author="Rapporteur" w:date="2022-03-01T16:41:00Z"/>
          <w:rFonts w:asciiTheme="minorHAnsi" w:eastAsiaTheme="minorEastAsia" w:hAnsiTheme="minorHAnsi" w:cstheme="minorBidi"/>
          <w:sz w:val="22"/>
          <w:szCs w:val="22"/>
          <w:lang w:eastAsia="fr-FR"/>
        </w:rPr>
      </w:pPr>
      <w:del w:id="2987" w:author="Rapporteur" w:date="2022-03-01T16:41:00Z">
        <w:r w:rsidDel="00870C73">
          <w:delText>8.9.3</w:delText>
        </w:r>
        <w:r w:rsidRPr="00D00284" w:rsidDel="00870C73">
          <w:rPr>
            <w:rFonts w:asciiTheme="minorHAnsi" w:eastAsiaTheme="minorEastAsia" w:hAnsiTheme="minorHAnsi" w:cstheme="minorBidi"/>
            <w:sz w:val="22"/>
            <w:szCs w:val="22"/>
            <w:lang w:eastAsia="fr-FR"/>
          </w:rPr>
          <w:tab/>
        </w:r>
        <w:r w:rsidDel="00870C73">
          <w:delText>Custom Operations without associated resources</w:delText>
        </w:r>
        <w:r w:rsidDel="00870C73">
          <w:tab/>
        </w:r>
        <w:r w:rsidDel="00870C73">
          <w:fldChar w:fldCharType="begin" w:fldLock="1"/>
        </w:r>
        <w:r w:rsidDel="00870C73">
          <w:delInstrText xml:space="preserve"> PAGEREF _Toc94198950 \h </w:delInstrText>
        </w:r>
        <w:r w:rsidDel="00870C73">
          <w:fldChar w:fldCharType="separate"/>
        </w:r>
        <w:r w:rsidDel="00870C73">
          <w:delText>123</w:delText>
        </w:r>
        <w:r w:rsidDel="00870C73">
          <w:fldChar w:fldCharType="end"/>
        </w:r>
      </w:del>
    </w:p>
    <w:p w14:paraId="41000529" w14:textId="35536338" w:rsidR="00D00284" w:rsidRPr="00D00284" w:rsidDel="00870C73" w:rsidRDefault="00D00284">
      <w:pPr>
        <w:pStyle w:val="TOC3"/>
        <w:rPr>
          <w:del w:id="2988" w:author="Rapporteur" w:date="2022-03-01T16:41:00Z"/>
          <w:rFonts w:asciiTheme="minorHAnsi" w:eastAsiaTheme="minorEastAsia" w:hAnsiTheme="minorHAnsi" w:cstheme="minorBidi"/>
          <w:sz w:val="22"/>
          <w:szCs w:val="22"/>
          <w:lang w:eastAsia="fr-FR"/>
        </w:rPr>
      </w:pPr>
      <w:del w:id="2989" w:author="Rapporteur" w:date="2022-03-01T16:41:00Z">
        <w:r w:rsidDel="00870C73">
          <w:delText>8.9.4</w:delText>
        </w:r>
        <w:r w:rsidRPr="00D00284" w:rsidDel="00870C73">
          <w:rPr>
            <w:rFonts w:asciiTheme="minorHAnsi" w:eastAsiaTheme="minorEastAsia" w:hAnsiTheme="minorHAnsi" w:cstheme="minorBidi"/>
            <w:sz w:val="22"/>
            <w:szCs w:val="22"/>
            <w:lang w:eastAsia="fr-FR"/>
          </w:rPr>
          <w:tab/>
        </w:r>
        <w:r w:rsidDel="00870C73">
          <w:delText>Notifications</w:delText>
        </w:r>
        <w:r w:rsidDel="00870C73">
          <w:tab/>
        </w:r>
        <w:r w:rsidDel="00870C73">
          <w:fldChar w:fldCharType="begin" w:fldLock="1"/>
        </w:r>
        <w:r w:rsidDel="00870C73">
          <w:delInstrText xml:space="preserve"> PAGEREF _Toc94198951 \h </w:delInstrText>
        </w:r>
        <w:r w:rsidDel="00870C73">
          <w:fldChar w:fldCharType="separate"/>
        </w:r>
        <w:r w:rsidDel="00870C73">
          <w:delText>123</w:delText>
        </w:r>
        <w:r w:rsidDel="00870C73">
          <w:fldChar w:fldCharType="end"/>
        </w:r>
      </w:del>
    </w:p>
    <w:p w14:paraId="38D2DB46" w14:textId="44409C6D" w:rsidR="00D00284" w:rsidRPr="00D00284" w:rsidDel="00870C73" w:rsidRDefault="00D00284">
      <w:pPr>
        <w:pStyle w:val="TOC3"/>
        <w:rPr>
          <w:del w:id="2990" w:author="Rapporteur" w:date="2022-03-01T16:41:00Z"/>
          <w:rFonts w:asciiTheme="minorHAnsi" w:eastAsiaTheme="minorEastAsia" w:hAnsiTheme="minorHAnsi" w:cstheme="minorBidi"/>
          <w:sz w:val="22"/>
          <w:szCs w:val="22"/>
          <w:lang w:eastAsia="fr-FR"/>
        </w:rPr>
      </w:pPr>
      <w:del w:id="2991" w:author="Rapporteur" w:date="2022-03-01T16:41:00Z">
        <w:r w:rsidDel="00870C73">
          <w:delText>8.9.5</w:delText>
        </w:r>
        <w:r w:rsidRPr="00D00284" w:rsidDel="00870C73">
          <w:rPr>
            <w:rFonts w:asciiTheme="minorHAnsi" w:eastAsiaTheme="minorEastAsia" w:hAnsiTheme="minorHAnsi" w:cstheme="minorBidi"/>
            <w:sz w:val="22"/>
            <w:szCs w:val="22"/>
            <w:lang w:eastAsia="fr-FR"/>
          </w:rPr>
          <w:tab/>
        </w:r>
        <w:r w:rsidDel="00870C73">
          <w:delText>Data Model</w:delText>
        </w:r>
        <w:r w:rsidDel="00870C73">
          <w:tab/>
        </w:r>
        <w:r w:rsidDel="00870C73">
          <w:fldChar w:fldCharType="begin" w:fldLock="1"/>
        </w:r>
        <w:r w:rsidDel="00870C73">
          <w:delInstrText xml:space="preserve"> PAGEREF _Toc94198952 \h </w:delInstrText>
        </w:r>
        <w:r w:rsidDel="00870C73">
          <w:fldChar w:fldCharType="separate"/>
        </w:r>
        <w:r w:rsidDel="00870C73">
          <w:delText>123</w:delText>
        </w:r>
        <w:r w:rsidDel="00870C73">
          <w:fldChar w:fldCharType="end"/>
        </w:r>
      </w:del>
    </w:p>
    <w:p w14:paraId="0C32DD0E" w14:textId="1D988E3A" w:rsidR="00D00284" w:rsidRPr="00D00284" w:rsidDel="00870C73" w:rsidRDefault="00D00284">
      <w:pPr>
        <w:pStyle w:val="TOC4"/>
        <w:rPr>
          <w:del w:id="2992" w:author="Rapporteur" w:date="2022-03-01T16:41:00Z"/>
          <w:rFonts w:asciiTheme="minorHAnsi" w:eastAsiaTheme="minorEastAsia" w:hAnsiTheme="minorHAnsi" w:cstheme="minorBidi"/>
          <w:sz w:val="22"/>
          <w:szCs w:val="22"/>
          <w:lang w:eastAsia="fr-FR"/>
        </w:rPr>
      </w:pPr>
      <w:del w:id="2993" w:author="Rapporteur" w:date="2022-03-01T16:41:00Z">
        <w:r w:rsidDel="00870C73">
          <w:delText>8.9.5.1</w:delText>
        </w:r>
        <w:r w:rsidRPr="00D00284" w:rsidDel="00870C73">
          <w:rPr>
            <w:rFonts w:asciiTheme="minorHAnsi" w:eastAsiaTheme="minorEastAsia" w:hAnsiTheme="minorHAnsi" w:cstheme="minorBidi"/>
            <w:sz w:val="22"/>
            <w:szCs w:val="22"/>
          </w:rPr>
          <w:tab/>
        </w:r>
        <w:r w:rsidDel="00870C73">
          <w:rPr>
            <w:lang w:eastAsia="zh-CN"/>
          </w:rPr>
          <w:delText>General</w:delText>
        </w:r>
        <w:r w:rsidDel="00870C73">
          <w:tab/>
        </w:r>
        <w:r w:rsidDel="00870C73">
          <w:fldChar w:fldCharType="begin" w:fldLock="1"/>
        </w:r>
        <w:r w:rsidDel="00870C73">
          <w:delInstrText xml:space="preserve"> PAGEREF _Toc94198953 \h </w:delInstrText>
        </w:r>
        <w:r w:rsidDel="00870C73">
          <w:fldChar w:fldCharType="separate"/>
        </w:r>
        <w:r w:rsidDel="00870C73">
          <w:delText>123</w:delText>
        </w:r>
        <w:r w:rsidDel="00870C73">
          <w:fldChar w:fldCharType="end"/>
        </w:r>
      </w:del>
    </w:p>
    <w:p w14:paraId="165726A6" w14:textId="58163B46" w:rsidR="00D00284" w:rsidRPr="00D00284" w:rsidDel="00870C73" w:rsidRDefault="00D00284">
      <w:pPr>
        <w:pStyle w:val="TOC4"/>
        <w:rPr>
          <w:del w:id="2994" w:author="Rapporteur" w:date="2022-03-01T16:41:00Z"/>
          <w:rFonts w:asciiTheme="minorHAnsi" w:eastAsiaTheme="minorEastAsia" w:hAnsiTheme="minorHAnsi" w:cstheme="minorBidi"/>
          <w:sz w:val="22"/>
          <w:szCs w:val="22"/>
          <w:lang w:eastAsia="fr-FR"/>
        </w:rPr>
      </w:pPr>
      <w:del w:id="2995" w:author="Rapporteur" w:date="2022-03-01T16:41:00Z">
        <w:r w:rsidDel="00870C73">
          <w:delText>8.9.5.2</w:delText>
        </w:r>
        <w:r w:rsidRPr="00D00284" w:rsidDel="00870C73">
          <w:rPr>
            <w:rFonts w:asciiTheme="minorHAnsi" w:eastAsiaTheme="minorEastAsia" w:hAnsiTheme="minorHAnsi" w:cstheme="minorBidi"/>
            <w:sz w:val="22"/>
            <w:szCs w:val="22"/>
          </w:rPr>
          <w:tab/>
        </w:r>
        <w:r w:rsidDel="00870C73">
          <w:rPr>
            <w:lang w:eastAsia="zh-CN"/>
          </w:rPr>
          <w:delText>Structured data types</w:delText>
        </w:r>
        <w:r w:rsidDel="00870C73">
          <w:tab/>
        </w:r>
        <w:r w:rsidDel="00870C73">
          <w:fldChar w:fldCharType="begin" w:fldLock="1"/>
        </w:r>
        <w:r w:rsidDel="00870C73">
          <w:delInstrText xml:space="preserve"> PAGEREF _Toc94198954 \h </w:delInstrText>
        </w:r>
        <w:r w:rsidDel="00870C73">
          <w:fldChar w:fldCharType="separate"/>
        </w:r>
        <w:r w:rsidDel="00870C73">
          <w:delText>124</w:delText>
        </w:r>
        <w:r w:rsidDel="00870C73">
          <w:fldChar w:fldCharType="end"/>
        </w:r>
      </w:del>
    </w:p>
    <w:p w14:paraId="28726980" w14:textId="760A0F66" w:rsidR="00D00284" w:rsidDel="00870C73" w:rsidRDefault="00D00284">
      <w:pPr>
        <w:pStyle w:val="TOC5"/>
        <w:rPr>
          <w:del w:id="2996" w:author="Rapporteur" w:date="2022-03-01T16:41:00Z"/>
          <w:rFonts w:asciiTheme="minorHAnsi" w:eastAsiaTheme="minorEastAsia" w:hAnsiTheme="minorHAnsi" w:cstheme="minorBidi"/>
          <w:sz w:val="22"/>
          <w:szCs w:val="22"/>
          <w:lang w:val="fr-FR" w:eastAsia="fr-FR"/>
        </w:rPr>
      </w:pPr>
      <w:del w:id="2997" w:author="Rapporteur" w:date="2022-03-01T16:41:00Z">
        <w:r w:rsidRPr="00D00284" w:rsidDel="00870C73">
          <w:delText>8.9.5.2.1</w:delText>
        </w:r>
        <w:r w:rsidRPr="00D00284" w:rsidDel="00870C73">
          <w:rPr>
            <w:rFonts w:asciiTheme="minorHAnsi" w:eastAsiaTheme="minorEastAsia" w:hAnsiTheme="minorHAnsi" w:cstheme="minorBidi"/>
            <w:sz w:val="22"/>
            <w:szCs w:val="22"/>
          </w:rPr>
          <w:tab/>
        </w:r>
        <w:r w:rsidRPr="00D00284" w:rsidDel="00870C73">
          <w:rPr>
            <w:lang w:val="fr-FR" w:eastAsia="zh-CN"/>
          </w:rPr>
          <w:delText>Introduction</w:delText>
        </w:r>
        <w:r w:rsidRPr="00D00284" w:rsidDel="00870C73">
          <w:rPr>
            <w:lang w:val="fr-FR"/>
          </w:rPr>
          <w:tab/>
        </w:r>
        <w:r w:rsidDel="00870C73">
          <w:fldChar w:fldCharType="begin" w:fldLock="1"/>
        </w:r>
        <w:r w:rsidRPr="00D00284" w:rsidDel="00870C73">
          <w:rPr>
            <w:lang w:val="fr-FR"/>
          </w:rPr>
          <w:delInstrText xml:space="preserve"> PAGEREF _Toc94198955 \h </w:delInstrText>
        </w:r>
        <w:r w:rsidDel="00870C73">
          <w:fldChar w:fldCharType="separate"/>
        </w:r>
        <w:r w:rsidRPr="00D00284" w:rsidDel="00870C73">
          <w:rPr>
            <w:lang w:val="fr-FR"/>
          </w:rPr>
          <w:delText>124</w:delText>
        </w:r>
        <w:r w:rsidDel="00870C73">
          <w:fldChar w:fldCharType="end"/>
        </w:r>
      </w:del>
    </w:p>
    <w:p w14:paraId="48461A02" w14:textId="67D6918A" w:rsidR="00D00284" w:rsidDel="00870C73" w:rsidRDefault="00D00284">
      <w:pPr>
        <w:pStyle w:val="TOC5"/>
        <w:rPr>
          <w:del w:id="2998" w:author="Rapporteur" w:date="2022-03-01T16:41:00Z"/>
          <w:rFonts w:asciiTheme="minorHAnsi" w:eastAsiaTheme="minorEastAsia" w:hAnsiTheme="minorHAnsi" w:cstheme="minorBidi"/>
          <w:sz w:val="22"/>
          <w:szCs w:val="22"/>
          <w:lang w:val="fr-FR" w:eastAsia="fr-FR"/>
        </w:rPr>
      </w:pPr>
      <w:del w:id="2999" w:author="Rapporteur" w:date="2022-03-01T16:41:00Z">
        <w:r w:rsidRPr="00D00284" w:rsidDel="00870C73">
          <w:delText>8.9.5.2.2</w:delText>
        </w:r>
        <w:r w:rsidRPr="00D00284" w:rsidDel="00870C73">
          <w:rPr>
            <w:rFonts w:asciiTheme="minorHAnsi" w:eastAsiaTheme="minorEastAsia" w:hAnsiTheme="minorHAnsi" w:cstheme="minorBidi"/>
            <w:sz w:val="22"/>
            <w:szCs w:val="22"/>
          </w:rPr>
          <w:tab/>
        </w:r>
        <w:r w:rsidRPr="00EE2E36" w:rsidDel="00870C73">
          <w:rPr>
            <w:lang w:val="fr-FR" w:eastAsia="zh-CN"/>
          </w:rPr>
          <w:delText>Type: SessionContexts</w:delText>
        </w:r>
        <w:r w:rsidRPr="00D00284" w:rsidDel="00870C73">
          <w:rPr>
            <w:lang w:val="fr-FR"/>
          </w:rPr>
          <w:tab/>
        </w:r>
        <w:r w:rsidDel="00870C73">
          <w:fldChar w:fldCharType="begin" w:fldLock="1"/>
        </w:r>
        <w:r w:rsidRPr="00D00284" w:rsidDel="00870C73">
          <w:rPr>
            <w:lang w:val="fr-FR"/>
          </w:rPr>
          <w:delInstrText xml:space="preserve"> PAGEREF _Toc94198956 \h </w:delInstrText>
        </w:r>
        <w:r w:rsidDel="00870C73">
          <w:fldChar w:fldCharType="separate"/>
        </w:r>
        <w:r w:rsidRPr="00D00284" w:rsidDel="00870C73">
          <w:rPr>
            <w:lang w:val="fr-FR"/>
          </w:rPr>
          <w:delText>124</w:delText>
        </w:r>
        <w:r w:rsidDel="00870C73">
          <w:fldChar w:fldCharType="end"/>
        </w:r>
      </w:del>
    </w:p>
    <w:p w14:paraId="446095A5" w14:textId="648B7854" w:rsidR="00D00284" w:rsidDel="00870C73" w:rsidRDefault="00D00284">
      <w:pPr>
        <w:pStyle w:val="TOC5"/>
        <w:rPr>
          <w:del w:id="3000" w:author="Rapporteur" w:date="2022-03-01T16:41:00Z"/>
          <w:rFonts w:asciiTheme="minorHAnsi" w:eastAsiaTheme="minorEastAsia" w:hAnsiTheme="minorHAnsi" w:cstheme="minorBidi"/>
          <w:sz w:val="22"/>
          <w:szCs w:val="22"/>
          <w:lang w:val="fr-FR" w:eastAsia="fr-FR"/>
        </w:rPr>
      </w:pPr>
      <w:del w:id="3001" w:author="Rapporteur" w:date="2022-03-01T16:41:00Z">
        <w:r w:rsidRPr="00D00284" w:rsidDel="00870C73">
          <w:delText>8.9.5.2.3</w:delText>
        </w:r>
        <w:r w:rsidRPr="00D00284" w:rsidDel="00870C73">
          <w:rPr>
            <w:rFonts w:asciiTheme="minorHAnsi" w:eastAsiaTheme="minorEastAsia" w:hAnsiTheme="minorHAnsi" w:cstheme="minorBidi"/>
            <w:sz w:val="22"/>
            <w:szCs w:val="22"/>
          </w:rPr>
          <w:tab/>
        </w:r>
        <w:r w:rsidRPr="00D00284" w:rsidDel="00870C73">
          <w:rPr>
            <w:lang w:val="fr-FR" w:eastAsia="zh-CN"/>
          </w:rPr>
          <w:delText>Type: IndividualSessionContext</w:delText>
        </w:r>
        <w:r w:rsidRPr="00D00284" w:rsidDel="00870C73">
          <w:rPr>
            <w:lang w:val="fr-FR"/>
          </w:rPr>
          <w:tab/>
        </w:r>
        <w:r w:rsidDel="00870C73">
          <w:fldChar w:fldCharType="begin" w:fldLock="1"/>
        </w:r>
        <w:r w:rsidRPr="00D00284" w:rsidDel="00870C73">
          <w:rPr>
            <w:lang w:val="fr-FR"/>
          </w:rPr>
          <w:delInstrText xml:space="preserve"> PAGEREF _Toc94198957 \h </w:delInstrText>
        </w:r>
        <w:r w:rsidDel="00870C73">
          <w:fldChar w:fldCharType="separate"/>
        </w:r>
        <w:r w:rsidRPr="00D00284" w:rsidDel="00870C73">
          <w:rPr>
            <w:lang w:val="fr-FR"/>
          </w:rPr>
          <w:delText>124</w:delText>
        </w:r>
        <w:r w:rsidDel="00870C73">
          <w:fldChar w:fldCharType="end"/>
        </w:r>
      </w:del>
    </w:p>
    <w:p w14:paraId="4859A964" w14:textId="1D79CA76" w:rsidR="00D00284" w:rsidRPr="00D00284" w:rsidDel="00870C73" w:rsidRDefault="00D00284">
      <w:pPr>
        <w:pStyle w:val="TOC5"/>
        <w:rPr>
          <w:del w:id="3002" w:author="Rapporteur" w:date="2022-03-01T16:41:00Z"/>
          <w:rFonts w:asciiTheme="minorHAnsi" w:eastAsiaTheme="minorEastAsia" w:hAnsiTheme="minorHAnsi" w:cstheme="minorBidi"/>
          <w:sz w:val="22"/>
          <w:szCs w:val="22"/>
          <w:lang w:eastAsia="fr-FR"/>
        </w:rPr>
      </w:pPr>
      <w:del w:id="3003" w:author="Rapporteur" w:date="2022-03-01T16:41:00Z">
        <w:r w:rsidDel="00870C73">
          <w:delText>8.9.5.2.4</w:delText>
        </w:r>
        <w:r w:rsidRPr="00D00284" w:rsidDel="00870C73">
          <w:rPr>
            <w:rFonts w:asciiTheme="minorHAnsi" w:eastAsiaTheme="minorEastAsia" w:hAnsiTheme="minorHAnsi" w:cstheme="minorBidi"/>
            <w:sz w:val="22"/>
            <w:szCs w:val="22"/>
          </w:rPr>
          <w:tab/>
        </w:r>
        <w:r w:rsidDel="00870C73">
          <w:rPr>
            <w:lang w:eastAsia="zh-CN"/>
          </w:rPr>
          <w:delText>Type: EECContextPush</w:delText>
        </w:r>
        <w:r w:rsidDel="00870C73">
          <w:tab/>
        </w:r>
        <w:r w:rsidDel="00870C73">
          <w:fldChar w:fldCharType="begin" w:fldLock="1"/>
        </w:r>
        <w:r w:rsidDel="00870C73">
          <w:delInstrText xml:space="preserve"> PAGEREF _Toc94198958 \h </w:delInstrText>
        </w:r>
        <w:r w:rsidDel="00870C73">
          <w:fldChar w:fldCharType="separate"/>
        </w:r>
        <w:r w:rsidDel="00870C73">
          <w:delText>124</w:delText>
        </w:r>
        <w:r w:rsidDel="00870C73">
          <w:fldChar w:fldCharType="end"/>
        </w:r>
      </w:del>
    </w:p>
    <w:p w14:paraId="32C441FD" w14:textId="2C735F23" w:rsidR="00D00284" w:rsidRPr="00D00284" w:rsidDel="00870C73" w:rsidRDefault="00D00284">
      <w:pPr>
        <w:pStyle w:val="TOC5"/>
        <w:rPr>
          <w:del w:id="3004" w:author="Rapporteur" w:date="2022-03-01T16:41:00Z"/>
          <w:rFonts w:asciiTheme="minorHAnsi" w:eastAsiaTheme="minorEastAsia" w:hAnsiTheme="minorHAnsi" w:cstheme="minorBidi"/>
          <w:sz w:val="22"/>
          <w:szCs w:val="22"/>
          <w:lang w:eastAsia="fr-FR"/>
        </w:rPr>
      </w:pPr>
      <w:del w:id="3005" w:author="Rapporteur" w:date="2022-03-01T16:41:00Z">
        <w:r w:rsidDel="00870C73">
          <w:delText>8.9.5.2.5</w:delText>
        </w:r>
        <w:r w:rsidRPr="00D00284" w:rsidDel="00870C73">
          <w:rPr>
            <w:rFonts w:asciiTheme="minorHAnsi" w:eastAsiaTheme="minorEastAsia" w:hAnsiTheme="minorHAnsi" w:cstheme="minorBidi"/>
            <w:sz w:val="22"/>
            <w:szCs w:val="22"/>
          </w:rPr>
          <w:tab/>
        </w:r>
        <w:r w:rsidDel="00870C73">
          <w:rPr>
            <w:lang w:eastAsia="zh-CN"/>
          </w:rPr>
          <w:delText>Type: EECContext</w:delText>
        </w:r>
        <w:r w:rsidDel="00870C73">
          <w:tab/>
        </w:r>
        <w:r w:rsidDel="00870C73">
          <w:fldChar w:fldCharType="begin" w:fldLock="1"/>
        </w:r>
        <w:r w:rsidDel="00870C73">
          <w:delInstrText xml:space="preserve"> PAGEREF _Toc94198959 \h </w:delInstrText>
        </w:r>
        <w:r w:rsidDel="00870C73">
          <w:fldChar w:fldCharType="separate"/>
        </w:r>
        <w:r w:rsidDel="00870C73">
          <w:delText>125</w:delText>
        </w:r>
        <w:r w:rsidDel="00870C73">
          <w:fldChar w:fldCharType="end"/>
        </w:r>
      </w:del>
    </w:p>
    <w:p w14:paraId="2E244687" w14:textId="280F365C" w:rsidR="00D00284" w:rsidRPr="00D00284" w:rsidDel="00870C73" w:rsidRDefault="00D00284">
      <w:pPr>
        <w:pStyle w:val="TOC4"/>
        <w:rPr>
          <w:del w:id="3006" w:author="Rapporteur" w:date="2022-03-01T16:41:00Z"/>
          <w:rFonts w:asciiTheme="minorHAnsi" w:eastAsiaTheme="minorEastAsia" w:hAnsiTheme="minorHAnsi" w:cstheme="minorBidi"/>
          <w:sz w:val="22"/>
          <w:szCs w:val="22"/>
          <w:lang w:eastAsia="fr-FR"/>
        </w:rPr>
      </w:pPr>
      <w:del w:id="3007" w:author="Rapporteur" w:date="2022-03-01T16:41:00Z">
        <w:r w:rsidDel="00870C73">
          <w:delText>8.9.5.3</w:delText>
        </w:r>
        <w:r w:rsidRPr="00D00284" w:rsidDel="00870C73">
          <w:rPr>
            <w:rFonts w:asciiTheme="minorHAnsi" w:eastAsiaTheme="minorEastAsia" w:hAnsiTheme="minorHAnsi" w:cstheme="minorBidi"/>
            <w:sz w:val="22"/>
            <w:szCs w:val="22"/>
          </w:rPr>
          <w:tab/>
        </w:r>
        <w:r w:rsidDel="00870C73">
          <w:rPr>
            <w:lang w:eastAsia="zh-CN"/>
          </w:rPr>
          <w:delText>Simple data types and enumerations</w:delText>
        </w:r>
        <w:r w:rsidDel="00870C73">
          <w:tab/>
        </w:r>
        <w:r w:rsidDel="00870C73">
          <w:fldChar w:fldCharType="begin" w:fldLock="1"/>
        </w:r>
        <w:r w:rsidDel="00870C73">
          <w:delInstrText xml:space="preserve"> PAGEREF _Toc94198960 \h </w:delInstrText>
        </w:r>
        <w:r w:rsidDel="00870C73">
          <w:fldChar w:fldCharType="separate"/>
        </w:r>
        <w:r w:rsidDel="00870C73">
          <w:delText>125</w:delText>
        </w:r>
        <w:r w:rsidDel="00870C73">
          <w:fldChar w:fldCharType="end"/>
        </w:r>
      </w:del>
    </w:p>
    <w:p w14:paraId="40B264B0" w14:textId="1A05AE0C" w:rsidR="00D00284" w:rsidRPr="00D00284" w:rsidDel="00870C73" w:rsidRDefault="00D00284">
      <w:pPr>
        <w:pStyle w:val="TOC3"/>
        <w:rPr>
          <w:del w:id="3008" w:author="Rapporteur" w:date="2022-03-01T16:41:00Z"/>
          <w:rFonts w:asciiTheme="minorHAnsi" w:eastAsiaTheme="minorEastAsia" w:hAnsiTheme="minorHAnsi" w:cstheme="minorBidi"/>
          <w:sz w:val="22"/>
          <w:szCs w:val="22"/>
          <w:lang w:eastAsia="fr-FR"/>
        </w:rPr>
      </w:pPr>
      <w:del w:id="3009" w:author="Rapporteur" w:date="2022-03-01T16:41:00Z">
        <w:r w:rsidDel="00870C73">
          <w:delText>8.9.6</w:delText>
        </w:r>
        <w:r w:rsidRPr="00D00284" w:rsidDel="00870C73">
          <w:rPr>
            <w:rFonts w:asciiTheme="minorHAnsi" w:eastAsiaTheme="minorEastAsia" w:hAnsiTheme="minorHAnsi" w:cstheme="minorBidi"/>
            <w:sz w:val="22"/>
            <w:szCs w:val="22"/>
            <w:lang w:eastAsia="fr-FR"/>
          </w:rPr>
          <w:tab/>
        </w:r>
        <w:r w:rsidDel="00870C73">
          <w:delText>Error Handling</w:delText>
        </w:r>
        <w:r w:rsidDel="00870C73">
          <w:tab/>
        </w:r>
        <w:r w:rsidDel="00870C73">
          <w:fldChar w:fldCharType="begin" w:fldLock="1"/>
        </w:r>
        <w:r w:rsidDel="00870C73">
          <w:delInstrText xml:space="preserve"> PAGEREF _Toc94198961 \h </w:delInstrText>
        </w:r>
        <w:r w:rsidDel="00870C73">
          <w:fldChar w:fldCharType="separate"/>
        </w:r>
        <w:r w:rsidDel="00870C73">
          <w:delText>125</w:delText>
        </w:r>
        <w:r w:rsidDel="00870C73">
          <w:fldChar w:fldCharType="end"/>
        </w:r>
      </w:del>
    </w:p>
    <w:p w14:paraId="16CD7DE5" w14:textId="778EB862" w:rsidR="00D00284" w:rsidRPr="00D00284" w:rsidDel="00870C73" w:rsidRDefault="00D00284">
      <w:pPr>
        <w:pStyle w:val="TOC3"/>
        <w:rPr>
          <w:del w:id="3010" w:author="Rapporteur" w:date="2022-03-01T16:41:00Z"/>
          <w:rFonts w:asciiTheme="minorHAnsi" w:eastAsiaTheme="minorEastAsia" w:hAnsiTheme="minorHAnsi" w:cstheme="minorBidi"/>
          <w:sz w:val="22"/>
          <w:szCs w:val="22"/>
          <w:lang w:eastAsia="fr-FR"/>
        </w:rPr>
      </w:pPr>
      <w:del w:id="3011" w:author="Rapporteur" w:date="2022-03-01T16:41:00Z">
        <w:r w:rsidDel="00870C73">
          <w:delText>8.9.7</w:delText>
        </w:r>
        <w:r w:rsidRPr="00D00284" w:rsidDel="00870C73">
          <w:rPr>
            <w:rFonts w:asciiTheme="minorHAnsi" w:eastAsiaTheme="minorEastAsia" w:hAnsiTheme="minorHAnsi" w:cstheme="minorBidi"/>
            <w:sz w:val="22"/>
            <w:szCs w:val="22"/>
            <w:lang w:eastAsia="fr-FR"/>
          </w:rPr>
          <w:tab/>
        </w:r>
        <w:r w:rsidDel="00870C73">
          <w:delText>Feature negotiation</w:delText>
        </w:r>
        <w:r w:rsidDel="00870C73">
          <w:tab/>
        </w:r>
        <w:r w:rsidDel="00870C73">
          <w:fldChar w:fldCharType="begin" w:fldLock="1"/>
        </w:r>
        <w:r w:rsidDel="00870C73">
          <w:delInstrText xml:space="preserve"> PAGEREF _Toc94198962 \h </w:delInstrText>
        </w:r>
        <w:r w:rsidDel="00870C73">
          <w:fldChar w:fldCharType="separate"/>
        </w:r>
        <w:r w:rsidDel="00870C73">
          <w:delText>125</w:delText>
        </w:r>
        <w:r w:rsidDel="00870C73">
          <w:fldChar w:fldCharType="end"/>
        </w:r>
      </w:del>
    </w:p>
    <w:p w14:paraId="64637861" w14:textId="026BB331" w:rsidR="00D00284" w:rsidRPr="00D00284" w:rsidDel="00870C73" w:rsidRDefault="00D00284">
      <w:pPr>
        <w:pStyle w:val="TOC2"/>
        <w:rPr>
          <w:del w:id="3012" w:author="Rapporteur" w:date="2022-03-01T16:41:00Z"/>
          <w:rFonts w:asciiTheme="minorHAnsi" w:eastAsiaTheme="minorEastAsia" w:hAnsiTheme="minorHAnsi" w:cstheme="minorBidi"/>
          <w:sz w:val="22"/>
          <w:szCs w:val="22"/>
          <w:lang w:eastAsia="fr-FR"/>
        </w:rPr>
      </w:pPr>
      <w:del w:id="3013" w:author="Rapporteur" w:date="2022-03-01T16:41:00Z">
        <w:r w:rsidDel="00870C73">
          <w:delText>8.x</w:delText>
        </w:r>
        <w:r w:rsidRPr="00D00284" w:rsidDel="00870C73">
          <w:rPr>
            <w:rFonts w:asciiTheme="minorHAnsi" w:eastAsiaTheme="minorEastAsia" w:hAnsiTheme="minorHAnsi" w:cstheme="minorBidi"/>
            <w:sz w:val="22"/>
            <w:szCs w:val="22"/>
            <w:lang w:eastAsia="fr-FR"/>
          </w:rPr>
          <w:tab/>
        </w:r>
        <w:r w:rsidDel="00870C73">
          <w:delText>&lt;API Name – Eees_xxx&gt; API</w:delText>
        </w:r>
        <w:r w:rsidDel="00870C73">
          <w:tab/>
        </w:r>
        <w:r w:rsidDel="00870C73">
          <w:fldChar w:fldCharType="begin" w:fldLock="1"/>
        </w:r>
        <w:r w:rsidDel="00870C73">
          <w:delInstrText xml:space="preserve"> PAGEREF _Toc94198963 \h </w:delInstrText>
        </w:r>
        <w:r w:rsidDel="00870C73">
          <w:fldChar w:fldCharType="separate"/>
        </w:r>
        <w:r w:rsidDel="00870C73">
          <w:delText>125</w:delText>
        </w:r>
        <w:r w:rsidDel="00870C73">
          <w:fldChar w:fldCharType="end"/>
        </w:r>
      </w:del>
    </w:p>
    <w:p w14:paraId="570E184C" w14:textId="29A7FABB" w:rsidR="00D00284" w:rsidDel="00870C73" w:rsidRDefault="00D00284">
      <w:pPr>
        <w:pStyle w:val="TOC3"/>
        <w:rPr>
          <w:del w:id="3014" w:author="Rapporteur" w:date="2022-03-01T16:41:00Z"/>
          <w:rFonts w:asciiTheme="minorHAnsi" w:eastAsiaTheme="minorEastAsia" w:hAnsiTheme="minorHAnsi" w:cstheme="minorBidi"/>
          <w:sz w:val="22"/>
          <w:szCs w:val="22"/>
          <w:lang w:val="fr-FR" w:eastAsia="fr-FR"/>
        </w:rPr>
      </w:pPr>
      <w:del w:id="3015" w:author="Rapporteur" w:date="2022-03-01T16:41:00Z">
        <w:r w:rsidRPr="00D00284" w:rsidDel="00870C73">
          <w:delText>8.x.1</w:delText>
        </w:r>
        <w:r w:rsidRPr="00D00284" w:rsidDel="00870C73">
          <w:rPr>
            <w:rFonts w:asciiTheme="minorHAnsi" w:eastAsiaTheme="minorEastAsia" w:hAnsiTheme="minorHAnsi" w:cstheme="minorBidi"/>
            <w:sz w:val="22"/>
            <w:szCs w:val="22"/>
            <w:lang w:eastAsia="fr-FR"/>
          </w:rPr>
          <w:tab/>
        </w:r>
        <w:r w:rsidRPr="00D00284" w:rsidDel="00870C73">
          <w:rPr>
            <w:lang w:val="fr-FR"/>
          </w:rPr>
          <w:delText>API URI</w:delText>
        </w:r>
        <w:r w:rsidRPr="00D00284" w:rsidDel="00870C73">
          <w:rPr>
            <w:lang w:val="fr-FR"/>
          </w:rPr>
          <w:tab/>
        </w:r>
        <w:r w:rsidDel="00870C73">
          <w:fldChar w:fldCharType="begin" w:fldLock="1"/>
        </w:r>
        <w:r w:rsidRPr="00D00284" w:rsidDel="00870C73">
          <w:rPr>
            <w:lang w:val="fr-FR"/>
          </w:rPr>
          <w:delInstrText xml:space="preserve"> PAGEREF _Toc94198964 \h </w:delInstrText>
        </w:r>
        <w:r w:rsidDel="00870C73">
          <w:fldChar w:fldCharType="separate"/>
        </w:r>
        <w:r w:rsidRPr="00D00284" w:rsidDel="00870C73">
          <w:rPr>
            <w:lang w:val="fr-FR"/>
          </w:rPr>
          <w:delText>126</w:delText>
        </w:r>
        <w:r w:rsidDel="00870C73">
          <w:fldChar w:fldCharType="end"/>
        </w:r>
      </w:del>
    </w:p>
    <w:p w14:paraId="52C70D80" w14:textId="27315836" w:rsidR="00D00284" w:rsidDel="00870C73" w:rsidRDefault="00D00284">
      <w:pPr>
        <w:pStyle w:val="TOC3"/>
        <w:rPr>
          <w:del w:id="3016" w:author="Rapporteur" w:date="2022-03-01T16:41:00Z"/>
          <w:rFonts w:asciiTheme="minorHAnsi" w:eastAsiaTheme="minorEastAsia" w:hAnsiTheme="minorHAnsi" w:cstheme="minorBidi"/>
          <w:sz w:val="22"/>
          <w:szCs w:val="22"/>
          <w:lang w:val="fr-FR" w:eastAsia="fr-FR"/>
        </w:rPr>
      </w:pPr>
      <w:del w:id="3017" w:author="Rapporteur" w:date="2022-03-01T16:41:00Z">
        <w:r w:rsidRPr="00D00284" w:rsidDel="00870C73">
          <w:delText>8.x.2</w:delText>
        </w:r>
        <w:r w:rsidRPr="00D00284" w:rsidDel="00870C73">
          <w:rPr>
            <w:rFonts w:asciiTheme="minorHAnsi" w:eastAsiaTheme="minorEastAsia" w:hAnsiTheme="minorHAnsi" w:cstheme="minorBidi"/>
            <w:sz w:val="22"/>
            <w:szCs w:val="22"/>
            <w:lang w:eastAsia="fr-FR"/>
          </w:rPr>
          <w:tab/>
        </w:r>
        <w:r w:rsidRPr="00D00284" w:rsidDel="00870C73">
          <w:rPr>
            <w:lang w:val="fr-FR"/>
          </w:rPr>
          <w:delText>Resources</w:delText>
        </w:r>
        <w:r w:rsidRPr="00D00284" w:rsidDel="00870C73">
          <w:rPr>
            <w:lang w:val="fr-FR"/>
          </w:rPr>
          <w:tab/>
        </w:r>
        <w:r w:rsidDel="00870C73">
          <w:fldChar w:fldCharType="begin" w:fldLock="1"/>
        </w:r>
        <w:r w:rsidRPr="00D00284" w:rsidDel="00870C73">
          <w:rPr>
            <w:lang w:val="fr-FR"/>
          </w:rPr>
          <w:delInstrText xml:space="preserve"> PAGEREF _Toc94198965 \h </w:delInstrText>
        </w:r>
        <w:r w:rsidDel="00870C73">
          <w:fldChar w:fldCharType="separate"/>
        </w:r>
        <w:r w:rsidRPr="00D00284" w:rsidDel="00870C73">
          <w:rPr>
            <w:lang w:val="fr-FR"/>
          </w:rPr>
          <w:delText>126</w:delText>
        </w:r>
        <w:r w:rsidDel="00870C73">
          <w:fldChar w:fldCharType="end"/>
        </w:r>
      </w:del>
    </w:p>
    <w:p w14:paraId="395DC4F0" w14:textId="415902F3" w:rsidR="00D00284" w:rsidRPr="00D00284" w:rsidDel="00870C73" w:rsidRDefault="00D00284">
      <w:pPr>
        <w:pStyle w:val="TOC4"/>
        <w:rPr>
          <w:del w:id="3018" w:author="Rapporteur" w:date="2022-03-01T16:41:00Z"/>
          <w:rFonts w:asciiTheme="minorHAnsi" w:eastAsiaTheme="minorEastAsia" w:hAnsiTheme="minorHAnsi" w:cstheme="minorBidi"/>
          <w:sz w:val="22"/>
          <w:szCs w:val="22"/>
          <w:lang w:eastAsia="fr-FR"/>
        </w:rPr>
      </w:pPr>
      <w:del w:id="3019" w:author="Rapporteur" w:date="2022-03-01T16:41:00Z">
        <w:r w:rsidDel="00870C73">
          <w:delText>8.x.2.1</w:delText>
        </w:r>
        <w:r w:rsidRPr="00D00284" w:rsidDel="00870C73">
          <w:rPr>
            <w:rFonts w:asciiTheme="minorHAnsi" w:eastAsiaTheme="minorEastAsia" w:hAnsiTheme="minorHAnsi" w:cstheme="minorBidi"/>
            <w:sz w:val="22"/>
            <w:szCs w:val="22"/>
            <w:lang w:eastAsia="fr-FR"/>
          </w:rPr>
          <w:tab/>
        </w:r>
        <w:r w:rsidDel="00870C73">
          <w:delText>Overview</w:delText>
        </w:r>
        <w:r w:rsidDel="00870C73">
          <w:tab/>
        </w:r>
        <w:r w:rsidDel="00870C73">
          <w:fldChar w:fldCharType="begin" w:fldLock="1"/>
        </w:r>
        <w:r w:rsidDel="00870C73">
          <w:delInstrText xml:space="preserve"> PAGEREF _Toc94198966 \h </w:delInstrText>
        </w:r>
        <w:r w:rsidDel="00870C73">
          <w:fldChar w:fldCharType="separate"/>
        </w:r>
        <w:r w:rsidDel="00870C73">
          <w:delText>126</w:delText>
        </w:r>
        <w:r w:rsidDel="00870C73">
          <w:fldChar w:fldCharType="end"/>
        </w:r>
      </w:del>
    </w:p>
    <w:p w14:paraId="5D58F211" w14:textId="0E74FEC6" w:rsidR="00D00284" w:rsidRPr="00D00284" w:rsidDel="00870C73" w:rsidRDefault="00D00284">
      <w:pPr>
        <w:pStyle w:val="TOC4"/>
        <w:rPr>
          <w:del w:id="3020" w:author="Rapporteur" w:date="2022-03-01T16:41:00Z"/>
          <w:rFonts w:asciiTheme="minorHAnsi" w:eastAsiaTheme="minorEastAsia" w:hAnsiTheme="minorHAnsi" w:cstheme="minorBidi"/>
          <w:sz w:val="22"/>
          <w:szCs w:val="22"/>
          <w:lang w:eastAsia="fr-FR"/>
        </w:rPr>
      </w:pPr>
      <w:del w:id="3021" w:author="Rapporteur" w:date="2022-03-01T16:41:00Z">
        <w:r w:rsidDel="00870C73">
          <w:delText>8.x.2.2</w:delText>
        </w:r>
        <w:r w:rsidRPr="00D00284" w:rsidDel="00870C73">
          <w:rPr>
            <w:rFonts w:asciiTheme="minorHAnsi" w:eastAsiaTheme="minorEastAsia" w:hAnsiTheme="minorHAnsi" w:cstheme="minorBidi"/>
            <w:sz w:val="22"/>
            <w:szCs w:val="22"/>
            <w:lang w:eastAsia="fr-FR"/>
          </w:rPr>
          <w:tab/>
        </w:r>
        <w:r w:rsidDel="00870C73">
          <w:delText>Resource: &lt;Resource name&gt;</w:delText>
        </w:r>
        <w:r w:rsidDel="00870C73">
          <w:tab/>
        </w:r>
        <w:r w:rsidDel="00870C73">
          <w:fldChar w:fldCharType="begin" w:fldLock="1"/>
        </w:r>
        <w:r w:rsidDel="00870C73">
          <w:delInstrText xml:space="preserve"> PAGEREF _Toc94198967 \h </w:delInstrText>
        </w:r>
        <w:r w:rsidDel="00870C73">
          <w:fldChar w:fldCharType="separate"/>
        </w:r>
        <w:r w:rsidDel="00870C73">
          <w:delText>126</w:delText>
        </w:r>
        <w:r w:rsidDel="00870C73">
          <w:fldChar w:fldCharType="end"/>
        </w:r>
      </w:del>
    </w:p>
    <w:p w14:paraId="384B6FEF" w14:textId="4A5A7196" w:rsidR="00D00284" w:rsidDel="00870C73" w:rsidRDefault="00D00284">
      <w:pPr>
        <w:pStyle w:val="TOC5"/>
        <w:rPr>
          <w:del w:id="3022" w:author="Rapporteur" w:date="2022-03-01T16:41:00Z"/>
          <w:rFonts w:asciiTheme="minorHAnsi" w:eastAsiaTheme="minorEastAsia" w:hAnsiTheme="minorHAnsi" w:cstheme="minorBidi"/>
          <w:sz w:val="22"/>
          <w:szCs w:val="22"/>
          <w:lang w:val="fr-FR" w:eastAsia="fr-FR"/>
        </w:rPr>
      </w:pPr>
      <w:del w:id="3023" w:author="Rapporteur" w:date="2022-03-01T16:41:00Z">
        <w:r w:rsidRPr="00D00284" w:rsidDel="00870C73">
          <w:delText>8.x.2.2.1</w:delText>
        </w:r>
        <w:r w:rsidRPr="00D00284" w:rsidDel="00870C73">
          <w:rPr>
            <w:rFonts w:asciiTheme="minorHAnsi" w:eastAsiaTheme="minorEastAsia" w:hAnsiTheme="minorHAnsi" w:cstheme="minorBidi"/>
            <w:sz w:val="22"/>
            <w:szCs w:val="22"/>
          </w:rPr>
          <w:tab/>
        </w:r>
        <w:r w:rsidRPr="00D00284" w:rsidDel="00870C73">
          <w:rPr>
            <w:lang w:val="fr-FR" w:eastAsia="zh-CN"/>
          </w:rPr>
          <w:delText>Description</w:delText>
        </w:r>
        <w:r w:rsidRPr="00D00284" w:rsidDel="00870C73">
          <w:rPr>
            <w:lang w:val="fr-FR"/>
          </w:rPr>
          <w:tab/>
        </w:r>
        <w:r w:rsidDel="00870C73">
          <w:fldChar w:fldCharType="begin" w:fldLock="1"/>
        </w:r>
        <w:r w:rsidRPr="00D00284" w:rsidDel="00870C73">
          <w:rPr>
            <w:lang w:val="fr-FR"/>
          </w:rPr>
          <w:delInstrText xml:space="preserve"> PAGEREF _Toc94198968 \h </w:delInstrText>
        </w:r>
        <w:r w:rsidDel="00870C73">
          <w:fldChar w:fldCharType="separate"/>
        </w:r>
        <w:r w:rsidRPr="00D00284" w:rsidDel="00870C73">
          <w:rPr>
            <w:lang w:val="fr-FR"/>
          </w:rPr>
          <w:delText>126</w:delText>
        </w:r>
        <w:r w:rsidDel="00870C73">
          <w:fldChar w:fldCharType="end"/>
        </w:r>
      </w:del>
    </w:p>
    <w:p w14:paraId="41120408" w14:textId="0282ACF2" w:rsidR="00D00284" w:rsidDel="00870C73" w:rsidRDefault="00D00284">
      <w:pPr>
        <w:pStyle w:val="TOC5"/>
        <w:rPr>
          <w:del w:id="3024" w:author="Rapporteur" w:date="2022-03-01T16:41:00Z"/>
          <w:rFonts w:asciiTheme="minorHAnsi" w:eastAsiaTheme="minorEastAsia" w:hAnsiTheme="minorHAnsi" w:cstheme="minorBidi"/>
          <w:sz w:val="22"/>
          <w:szCs w:val="22"/>
          <w:lang w:val="fr-FR" w:eastAsia="fr-FR"/>
        </w:rPr>
      </w:pPr>
      <w:del w:id="3025" w:author="Rapporteur" w:date="2022-03-01T16:41:00Z">
        <w:r w:rsidRPr="00D00284" w:rsidDel="00870C73">
          <w:delText>8.x.2.2.2</w:delText>
        </w:r>
        <w:r w:rsidRPr="00D00284" w:rsidDel="00870C73">
          <w:rPr>
            <w:rFonts w:asciiTheme="minorHAnsi" w:eastAsiaTheme="minorEastAsia" w:hAnsiTheme="minorHAnsi" w:cstheme="minorBidi"/>
            <w:sz w:val="22"/>
            <w:szCs w:val="22"/>
          </w:rPr>
          <w:tab/>
        </w:r>
        <w:r w:rsidRPr="00D00284" w:rsidDel="00870C73">
          <w:rPr>
            <w:lang w:val="fr-FR" w:eastAsia="zh-CN"/>
          </w:rPr>
          <w:delText>Resource Definition</w:delText>
        </w:r>
        <w:r w:rsidRPr="00D00284" w:rsidDel="00870C73">
          <w:rPr>
            <w:lang w:val="fr-FR"/>
          </w:rPr>
          <w:tab/>
        </w:r>
        <w:r w:rsidDel="00870C73">
          <w:fldChar w:fldCharType="begin" w:fldLock="1"/>
        </w:r>
        <w:r w:rsidRPr="00D00284" w:rsidDel="00870C73">
          <w:rPr>
            <w:lang w:val="fr-FR"/>
          </w:rPr>
          <w:delInstrText xml:space="preserve"> PAGEREF _Toc94198969 \h </w:delInstrText>
        </w:r>
        <w:r w:rsidDel="00870C73">
          <w:fldChar w:fldCharType="separate"/>
        </w:r>
        <w:r w:rsidRPr="00D00284" w:rsidDel="00870C73">
          <w:rPr>
            <w:lang w:val="fr-FR"/>
          </w:rPr>
          <w:delText>126</w:delText>
        </w:r>
        <w:r w:rsidDel="00870C73">
          <w:fldChar w:fldCharType="end"/>
        </w:r>
      </w:del>
    </w:p>
    <w:p w14:paraId="6B31896F" w14:textId="2953E2B0" w:rsidR="00D00284" w:rsidRPr="00D00284" w:rsidDel="00870C73" w:rsidRDefault="00D00284">
      <w:pPr>
        <w:pStyle w:val="TOC5"/>
        <w:rPr>
          <w:del w:id="3026" w:author="Rapporteur" w:date="2022-03-01T16:41:00Z"/>
          <w:rFonts w:asciiTheme="minorHAnsi" w:eastAsiaTheme="minorEastAsia" w:hAnsiTheme="minorHAnsi" w:cstheme="minorBidi"/>
          <w:sz w:val="22"/>
          <w:szCs w:val="22"/>
          <w:lang w:eastAsia="fr-FR"/>
        </w:rPr>
      </w:pPr>
      <w:del w:id="3027" w:author="Rapporteur" w:date="2022-03-01T16:41:00Z">
        <w:r w:rsidDel="00870C73">
          <w:delText>8.x.2.2.3</w:delText>
        </w:r>
        <w:r w:rsidRPr="00D00284" w:rsidDel="00870C73">
          <w:rPr>
            <w:rFonts w:asciiTheme="minorHAnsi" w:eastAsiaTheme="minorEastAsia" w:hAnsiTheme="minorHAnsi" w:cstheme="minorBidi"/>
            <w:sz w:val="22"/>
            <w:szCs w:val="22"/>
          </w:rPr>
          <w:tab/>
        </w:r>
        <w:r w:rsidDel="00870C73">
          <w:rPr>
            <w:lang w:eastAsia="zh-CN"/>
          </w:rPr>
          <w:delText>Resource Standard Methods</w:delText>
        </w:r>
        <w:r w:rsidDel="00870C73">
          <w:tab/>
        </w:r>
        <w:r w:rsidDel="00870C73">
          <w:fldChar w:fldCharType="begin" w:fldLock="1"/>
        </w:r>
        <w:r w:rsidDel="00870C73">
          <w:delInstrText xml:space="preserve"> PAGEREF _Toc94198970 \h </w:delInstrText>
        </w:r>
        <w:r w:rsidDel="00870C73">
          <w:fldChar w:fldCharType="separate"/>
        </w:r>
        <w:r w:rsidDel="00870C73">
          <w:delText>126</w:delText>
        </w:r>
        <w:r w:rsidDel="00870C73">
          <w:fldChar w:fldCharType="end"/>
        </w:r>
      </w:del>
    </w:p>
    <w:p w14:paraId="6672620E" w14:textId="34331869" w:rsidR="00D00284" w:rsidRPr="00D00284" w:rsidDel="00870C73" w:rsidRDefault="00D00284">
      <w:pPr>
        <w:pStyle w:val="TOC6"/>
        <w:rPr>
          <w:del w:id="3028" w:author="Rapporteur" w:date="2022-03-01T16:41:00Z"/>
          <w:rFonts w:asciiTheme="minorHAnsi" w:eastAsiaTheme="minorEastAsia" w:hAnsiTheme="minorHAnsi" w:cstheme="minorBidi"/>
          <w:sz w:val="22"/>
          <w:szCs w:val="22"/>
          <w:lang w:eastAsia="fr-FR"/>
        </w:rPr>
      </w:pPr>
      <w:del w:id="3029" w:author="Rapporteur" w:date="2022-03-01T16:41:00Z">
        <w:r w:rsidDel="00870C73">
          <w:delText>8.x.2.2.3.1</w:delText>
        </w:r>
        <w:r w:rsidRPr="00D00284" w:rsidDel="00870C73">
          <w:rPr>
            <w:rFonts w:asciiTheme="minorHAnsi" w:eastAsiaTheme="minorEastAsia" w:hAnsiTheme="minorHAnsi" w:cstheme="minorBidi"/>
            <w:sz w:val="22"/>
            <w:szCs w:val="22"/>
          </w:rPr>
          <w:tab/>
        </w:r>
        <w:r w:rsidDel="00870C73">
          <w:rPr>
            <w:lang w:eastAsia="zh-CN"/>
          </w:rPr>
          <w:delText>&lt;Method Name&gt;</w:delText>
        </w:r>
        <w:r w:rsidDel="00870C73">
          <w:tab/>
        </w:r>
        <w:r w:rsidDel="00870C73">
          <w:fldChar w:fldCharType="begin" w:fldLock="1"/>
        </w:r>
        <w:r w:rsidDel="00870C73">
          <w:delInstrText xml:space="preserve"> PAGEREF _Toc94198971 \h </w:delInstrText>
        </w:r>
        <w:r w:rsidDel="00870C73">
          <w:fldChar w:fldCharType="separate"/>
        </w:r>
        <w:r w:rsidDel="00870C73">
          <w:delText>126</w:delText>
        </w:r>
        <w:r w:rsidDel="00870C73">
          <w:fldChar w:fldCharType="end"/>
        </w:r>
      </w:del>
    </w:p>
    <w:p w14:paraId="4D28A14E" w14:textId="35699EF9" w:rsidR="00D00284" w:rsidRPr="00D00284" w:rsidDel="00870C73" w:rsidRDefault="00D00284">
      <w:pPr>
        <w:pStyle w:val="TOC5"/>
        <w:rPr>
          <w:del w:id="3030" w:author="Rapporteur" w:date="2022-03-01T16:41:00Z"/>
          <w:rFonts w:asciiTheme="minorHAnsi" w:eastAsiaTheme="minorEastAsia" w:hAnsiTheme="minorHAnsi" w:cstheme="minorBidi"/>
          <w:sz w:val="22"/>
          <w:szCs w:val="22"/>
          <w:lang w:eastAsia="fr-FR"/>
        </w:rPr>
      </w:pPr>
      <w:del w:id="3031" w:author="Rapporteur" w:date="2022-03-01T16:41:00Z">
        <w:r w:rsidDel="00870C73">
          <w:delText>8.x.2.2.4</w:delText>
        </w:r>
        <w:r w:rsidRPr="00D00284" w:rsidDel="00870C73">
          <w:rPr>
            <w:rFonts w:asciiTheme="minorHAnsi" w:eastAsiaTheme="minorEastAsia" w:hAnsiTheme="minorHAnsi" w:cstheme="minorBidi"/>
            <w:sz w:val="22"/>
            <w:szCs w:val="22"/>
          </w:rPr>
          <w:tab/>
        </w:r>
        <w:r w:rsidDel="00870C73">
          <w:rPr>
            <w:lang w:eastAsia="zh-CN"/>
          </w:rPr>
          <w:delText xml:space="preserve"> Resource Custom Operations</w:delText>
        </w:r>
        <w:r w:rsidDel="00870C73">
          <w:tab/>
        </w:r>
        <w:r w:rsidDel="00870C73">
          <w:fldChar w:fldCharType="begin" w:fldLock="1"/>
        </w:r>
        <w:r w:rsidDel="00870C73">
          <w:delInstrText xml:space="preserve"> PAGEREF _Toc94198972 \h </w:delInstrText>
        </w:r>
        <w:r w:rsidDel="00870C73">
          <w:fldChar w:fldCharType="separate"/>
        </w:r>
        <w:r w:rsidDel="00870C73">
          <w:delText>127</w:delText>
        </w:r>
        <w:r w:rsidDel="00870C73">
          <w:fldChar w:fldCharType="end"/>
        </w:r>
      </w:del>
    </w:p>
    <w:p w14:paraId="2AC10E98" w14:textId="7AFEEB68" w:rsidR="00D00284" w:rsidRPr="00D00284" w:rsidDel="00870C73" w:rsidRDefault="00D00284">
      <w:pPr>
        <w:pStyle w:val="TOC6"/>
        <w:rPr>
          <w:del w:id="3032" w:author="Rapporteur" w:date="2022-03-01T16:41:00Z"/>
          <w:rFonts w:asciiTheme="minorHAnsi" w:eastAsiaTheme="minorEastAsia" w:hAnsiTheme="minorHAnsi" w:cstheme="minorBidi"/>
          <w:sz w:val="22"/>
          <w:szCs w:val="22"/>
          <w:lang w:eastAsia="fr-FR"/>
        </w:rPr>
      </w:pPr>
      <w:del w:id="3033" w:author="Rapporteur" w:date="2022-03-01T16:41:00Z">
        <w:r w:rsidDel="00870C73">
          <w:delText>8.x.2.2.4.1</w:delText>
        </w:r>
        <w:r w:rsidRPr="00D00284" w:rsidDel="00870C73">
          <w:rPr>
            <w:rFonts w:asciiTheme="minorHAnsi" w:eastAsiaTheme="minorEastAsia" w:hAnsiTheme="minorHAnsi" w:cstheme="minorBidi"/>
            <w:sz w:val="22"/>
            <w:szCs w:val="22"/>
            <w:lang w:eastAsia="fr-FR"/>
          </w:rPr>
          <w:tab/>
        </w:r>
        <w:r w:rsidDel="00870C73">
          <w:delText xml:space="preserve"> Overview</w:delText>
        </w:r>
        <w:r w:rsidDel="00870C73">
          <w:tab/>
        </w:r>
        <w:r w:rsidDel="00870C73">
          <w:fldChar w:fldCharType="begin" w:fldLock="1"/>
        </w:r>
        <w:r w:rsidDel="00870C73">
          <w:delInstrText xml:space="preserve"> PAGEREF _Toc94198973 \h </w:delInstrText>
        </w:r>
        <w:r w:rsidDel="00870C73">
          <w:fldChar w:fldCharType="separate"/>
        </w:r>
        <w:r w:rsidDel="00870C73">
          <w:delText>128</w:delText>
        </w:r>
        <w:r w:rsidDel="00870C73">
          <w:fldChar w:fldCharType="end"/>
        </w:r>
      </w:del>
    </w:p>
    <w:p w14:paraId="4B59AE37" w14:textId="7C5650C9" w:rsidR="00D00284" w:rsidRPr="00D00284" w:rsidDel="00870C73" w:rsidRDefault="00D00284">
      <w:pPr>
        <w:pStyle w:val="TOC6"/>
        <w:rPr>
          <w:del w:id="3034" w:author="Rapporteur" w:date="2022-03-01T16:41:00Z"/>
          <w:rFonts w:asciiTheme="minorHAnsi" w:eastAsiaTheme="minorEastAsia" w:hAnsiTheme="minorHAnsi" w:cstheme="minorBidi"/>
          <w:sz w:val="22"/>
          <w:szCs w:val="22"/>
          <w:lang w:eastAsia="fr-FR"/>
        </w:rPr>
      </w:pPr>
      <w:del w:id="3035" w:author="Rapporteur" w:date="2022-03-01T16:41:00Z">
        <w:r w:rsidDel="00870C73">
          <w:delText>8.x.2.2.4.2</w:delText>
        </w:r>
        <w:r w:rsidRPr="00D00284" w:rsidDel="00870C73">
          <w:rPr>
            <w:rFonts w:asciiTheme="minorHAnsi" w:eastAsiaTheme="minorEastAsia" w:hAnsiTheme="minorHAnsi" w:cstheme="minorBidi"/>
            <w:sz w:val="22"/>
            <w:szCs w:val="22"/>
            <w:lang w:eastAsia="fr-FR"/>
          </w:rPr>
          <w:tab/>
        </w:r>
        <w:r w:rsidDel="00870C73">
          <w:delText xml:space="preserve"> Operation: &lt; operation 1 &gt;</w:delText>
        </w:r>
        <w:r w:rsidDel="00870C73">
          <w:tab/>
        </w:r>
        <w:r w:rsidDel="00870C73">
          <w:fldChar w:fldCharType="begin" w:fldLock="1"/>
        </w:r>
        <w:r w:rsidDel="00870C73">
          <w:delInstrText xml:space="preserve"> PAGEREF _Toc94198974 \h </w:delInstrText>
        </w:r>
        <w:r w:rsidDel="00870C73">
          <w:fldChar w:fldCharType="separate"/>
        </w:r>
        <w:r w:rsidDel="00870C73">
          <w:delText>128</w:delText>
        </w:r>
        <w:r w:rsidDel="00870C73">
          <w:fldChar w:fldCharType="end"/>
        </w:r>
      </w:del>
    </w:p>
    <w:p w14:paraId="4A7D5B62" w14:textId="0C37FDC7" w:rsidR="00D00284" w:rsidRPr="00D00284" w:rsidDel="00870C73" w:rsidRDefault="00D00284">
      <w:pPr>
        <w:pStyle w:val="TOC7"/>
        <w:rPr>
          <w:del w:id="3036" w:author="Rapporteur" w:date="2022-03-01T16:41:00Z"/>
          <w:rFonts w:asciiTheme="minorHAnsi" w:eastAsiaTheme="minorEastAsia" w:hAnsiTheme="minorHAnsi" w:cstheme="minorBidi"/>
          <w:sz w:val="22"/>
          <w:szCs w:val="22"/>
          <w:lang w:eastAsia="fr-FR"/>
        </w:rPr>
      </w:pPr>
      <w:del w:id="3037" w:author="Rapporteur" w:date="2022-03-01T16:41:00Z">
        <w:r w:rsidDel="00870C73">
          <w:delText>8.x.2.2.4.2.1</w:delText>
        </w:r>
        <w:r w:rsidRPr="00D00284" w:rsidDel="00870C73">
          <w:rPr>
            <w:rFonts w:asciiTheme="minorHAnsi" w:eastAsiaTheme="minorEastAsia" w:hAnsiTheme="minorHAnsi" w:cstheme="minorBidi"/>
            <w:sz w:val="22"/>
            <w:szCs w:val="22"/>
            <w:lang w:eastAsia="fr-FR"/>
          </w:rPr>
          <w:tab/>
        </w:r>
        <w:r w:rsidDel="00870C73">
          <w:delText>Description</w:delText>
        </w:r>
        <w:r w:rsidDel="00870C73">
          <w:tab/>
        </w:r>
        <w:r w:rsidDel="00870C73">
          <w:fldChar w:fldCharType="begin" w:fldLock="1"/>
        </w:r>
        <w:r w:rsidDel="00870C73">
          <w:delInstrText xml:space="preserve"> PAGEREF _Toc94198975 \h </w:delInstrText>
        </w:r>
        <w:r w:rsidDel="00870C73">
          <w:fldChar w:fldCharType="separate"/>
        </w:r>
        <w:r w:rsidDel="00870C73">
          <w:delText>128</w:delText>
        </w:r>
        <w:r w:rsidDel="00870C73">
          <w:fldChar w:fldCharType="end"/>
        </w:r>
      </w:del>
    </w:p>
    <w:p w14:paraId="46278B8E" w14:textId="0A0C59D0" w:rsidR="00D00284" w:rsidRPr="00D00284" w:rsidDel="00870C73" w:rsidRDefault="00D00284">
      <w:pPr>
        <w:pStyle w:val="TOC7"/>
        <w:rPr>
          <w:del w:id="3038" w:author="Rapporteur" w:date="2022-03-01T16:41:00Z"/>
          <w:rFonts w:asciiTheme="minorHAnsi" w:eastAsiaTheme="minorEastAsia" w:hAnsiTheme="minorHAnsi" w:cstheme="minorBidi"/>
          <w:sz w:val="22"/>
          <w:szCs w:val="22"/>
          <w:lang w:eastAsia="fr-FR"/>
        </w:rPr>
      </w:pPr>
      <w:del w:id="3039" w:author="Rapporteur" w:date="2022-03-01T16:41:00Z">
        <w:r w:rsidDel="00870C73">
          <w:delText>8.x.2.2.4.2.2</w:delText>
        </w:r>
        <w:r w:rsidRPr="00D00284" w:rsidDel="00870C73">
          <w:rPr>
            <w:rFonts w:asciiTheme="minorHAnsi" w:eastAsiaTheme="minorEastAsia" w:hAnsiTheme="minorHAnsi" w:cstheme="minorBidi"/>
            <w:sz w:val="22"/>
            <w:szCs w:val="22"/>
            <w:lang w:eastAsia="fr-FR"/>
          </w:rPr>
          <w:tab/>
        </w:r>
        <w:r w:rsidDel="00870C73">
          <w:delText>Operation Definition</w:delText>
        </w:r>
        <w:r w:rsidDel="00870C73">
          <w:tab/>
        </w:r>
        <w:r w:rsidDel="00870C73">
          <w:fldChar w:fldCharType="begin" w:fldLock="1"/>
        </w:r>
        <w:r w:rsidDel="00870C73">
          <w:delInstrText xml:space="preserve"> PAGEREF _Toc94198976 \h </w:delInstrText>
        </w:r>
        <w:r w:rsidDel="00870C73">
          <w:fldChar w:fldCharType="separate"/>
        </w:r>
        <w:r w:rsidDel="00870C73">
          <w:delText>128</w:delText>
        </w:r>
        <w:r w:rsidDel="00870C73">
          <w:fldChar w:fldCharType="end"/>
        </w:r>
      </w:del>
    </w:p>
    <w:p w14:paraId="76218EF7" w14:textId="11EE3E57" w:rsidR="00D00284" w:rsidRPr="00D00284" w:rsidDel="00870C73" w:rsidRDefault="00D00284">
      <w:pPr>
        <w:pStyle w:val="TOC3"/>
        <w:rPr>
          <w:del w:id="3040" w:author="Rapporteur" w:date="2022-03-01T16:41:00Z"/>
          <w:rFonts w:asciiTheme="minorHAnsi" w:eastAsiaTheme="minorEastAsia" w:hAnsiTheme="minorHAnsi" w:cstheme="minorBidi"/>
          <w:sz w:val="22"/>
          <w:szCs w:val="22"/>
          <w:lang w:eastAsia="fr-FR"/>
        </w:rPr>
      </w:pPr>
      <w:del w:id="3041" w:author="Rapporteur" w:date="2022-03-01T16:41:00Z">
        <w:r w:rsidDel="00870C73">
          <w:delText>8.x.3</w:delText>
        </w:r>
        <w:r w:rsidRPr="00D00284" w:rsidDel="00870C73">
          <w:rPr>
            <w:rFonts w:asciiTheme="minorHAnsi" w:eastAsiaTheme="minorEastAsia" w:hAnsiTheme="minorHAnsi" w:cstheme="minorBidi"/>
            <w:sz w:val="22"/>
            <w:szCs w:val="22"/>
            <w:lang w:eastAsia="fr-FR"/>
          </w:rPr>
          <w:tab/>
        </w:r>
        <w:r w:rsidDel="00870C73">
          <w:delText>Custom Operations without associated resources</w:delText>
        </w:r>
        <w:r w:rsidDel="00870C73">
          <w:tab/>
        </w:r>
        <w:r w:rsidDel="00870C73">
          <w:fldChar w:fldCharType="begin" w:fldLock="1"/>
        </w:r>
        <w:r w:rsidDel="00870C73">
          <w:delInstrText xml:space="preserve"> PAGEREF _Toc94198977 \h </w:delInstrText>
        </w:r>
        <w:r w:rsidDel="00870C73">
          <w:fldChar w:fldCharType="separate"/>
        </w:r>
        <w:r w:rsidDel="00870C73">
          <w:delText>128</w:delText>
        </w:r>
        <w:r w:rsidDel="00870C73">
          <w:fldChar w:fldCharType="end"/>
        </w:r>
      </w:del>
    </w:p>
    <w:p w14:paraId="00768568" w14:textId="55C491E6" w:rsidR="00D00284" w:rsidRPr="00D00284" w:rsidDel="00870C73" w:rsidRDefault="00D00284">
      <w:pPr>
        <w:pStyle w:val="TOC4"/>
        <w:rPr>
          <w:del w:id="3042" w:author="Rapporteur" w:date="2022-03-01T16:41:00Z"/>
          <w:rFonts w:asciiTheme="minorHAnsi" w:eastAsiaTheme="minorEastAsia" w:hAnsiTheme="minorHAnsi" w:cstheme="minorBidi"/>
          <w:sz w:val="22"/>
          <w:szCs w:val="22"/>
          <w:lang w:eastAsia="fr-FR"/>
        </w:rPr>
      </w:pPr>
      <w:del w:id="3043" w:author="Rapporteur" w:date="2022-03-01T16:41:00Z">
        <w:r w:rsidDel="00870C73">
          <w:delText>8.x.3.1</w:delText>
        </w:r>
        <w:r w:rsidRPr="00D00284" w:rsidDel="00870C73">
          <w:rPr>
            <w:rFonts w:asciiTheme="minorHAnsi" w:eastAsiaTheme="minorEastAsia" w:hAnsiTheme="minorHAnsi" w:cstheme="minorBidi"/>
            <w:sz w:val="22"/>
            <w:szCs w:val="22"/>
            <w:lang w:eastAsia="fr-FR"/>
          </w:rPr>
          <w:tab/>
        </w:r>
        <w:r w:rsidDel="00870C73">
          <w:delText>Overview</w:delText>
        </w:r>
        <w:r w:rsidDel="00870C73">
          <w:tab/>
        </w:r>
        <w:r w:rsidDel="00870C73">
          <w:fldChar w:fldCharType="begin" w:fldLock="1"/>
        </w:r>
        <w:r w:rsidDel="00870C73">
          <w:delInstrText xml:space="preserve"> PAGEREF _Toc94198978 \h </w:delInstrText>
        </w:r>
        <w:r w:rsidDel="00870C73">
          <w:fldChar w:fldCharType="separate"/>
        </w:r>
        <w:r w:rsidDel="00870C73">
          <w:delText>128</w:delText>
        </w:r>
        <w:r w:rsidDel="00870C73">
          <w:fldChar w:fldCharType="end"/>
        </w:r>
      </w:del>
    </w:p>
    <w:p w14:paraId="5DE89B01" w14:textId="0FCA2458" w:rsidR="00D00284" w:rsidRPr="00D00284" w:rsidDel="00870C73" w:rsidRDefault="00D00284">
      <w:pPr>
        <w:pStyle w:val="TOC4"/>
        <w:rPr>
          <w:del w:id="3044" w:author="Rapporteur" w:date="2022-03-01T16:41:00Z"/>
          <w:rFonts w:asciiTheme="minorHAnsi" w:eastAsiaTheme="minorEastAsia" w:hAnsiTheme="minorHAnsi" w:cstheme="minorBidi"/>
          <w:sz w:val="22"/>
          <w:szCs w:val="22"/>
          <w:lang w:eastAsia="fr-FR"/>
        </w:rPr>
      </w:pPr>
      <w:del w:id="3045" w:author="Rapporteur" w:date="2022-03-01T16:41:00Z">
        <w:r w:rsidDel="00870C73">
          <w:delText>8.x.3.2</w:delText>
        </w:r>
        <w:r w:rsidRPr="00D00284" w:rsidDel="00870C73">
          <w:rPr>
            <w:rFonts w:asciiTheme="minorHAnsi" w:eastAsiaTheme="minorEastAsia" w:hAnsiTheme="minorHAnsi" w:cstheme="minorBidi"/>
            <w:sz w:val="22"/>
            <w:szCs w:val="22"/>
            <w:lang w:eastAsia="fr-FR"/>
          </w:rPr>
          <w:tab/>
        </w:r>
        <w:r w:rsidDel="00870C73">
          <w:delText>Operation: &lt;operation 1&gt;</w:delText>
        </w:r>
        <w:r w:rsidDel="00870C73">
          <w:tab/>
        </w:r>
        <w:r w:rsidDel="00870C73">
          <w:fldChar w:fldCharType="begin" w:fldLock="1"/>
        </w:r>
        <w:r w:rsidDel="00870C73">
          <w:delInstrText xml:space="preserve"> PAGEREF _Toc94198979 \h </w:delInstrText>
        </w:r>
        <w:r w:rsidDel="00870C73">
          <w:fldChar w:fldCharType="separate"/>
        </w:r>
        <w:r w:rsidDel="00870C73">
          <w:delText>129</w:delText>
        </w:r>
        <w:r w:rsidDel="00870C73">
          <w:fldChar w:fldCharType="end"/>
        </w:r>
      </w:del>
    </w:p>
    <w:p w14:paraId="3F8F665B" w14:textId="609775E3" w:rsidR="00D00284" w:rsidRPr="00D00284" w:rsidDel="00870C73" w:rsidRDefault="00D00284">
      <w:pPr>
        <w:pStyle w:val="TOC5"/>
        <w:rPr>
          <w:del w:id="3046" w:author="Rapporteur" w:date="2022-03-01T16:41:00Z"/>
          <w:rFonts w:asciiTheme="minorHAnsi" w:eastAsiaTheme="minorEastAsia" w:hAnsiTheme="minorHAnsi" w:cstheme="minorBidi"/>
          <w:sz w:val="22"/>
          <w:szCs w:val="22"/>
          <w:lang w:eastAsia="fr-FR"/>
        </w:rPr>
      </w:pPr>
      <w:del w:id="3047" w:author="Rapporteur" w:date="2022-03-01T16:41:00Z">
        <w:r w:rsidDel="00870C73">
          <w:delText>8.x.3.2.1</w:delText>
        </w:r>
        <w:r w:rsidRPr="00D00284" w:rsidDel="00870C73">
          <w:rPr>
            <w:rFonts w:asciiTheme="minorHAnsi" w:eastAsiaTheme="minorEastAsia" w:hAnsiTheme="minorHAnsi" w:cstheme="minorBidi"/>
            <w:sz w:val="22"/>
            <w:szCs w:val="22"/>
            <w:lang w:eastAsia="fr-FR"/>
          </w:rPr>
          <w:tab/>
        </w:r>
        <w:r w:rsidDel="00870C73">
          <w:delText>Description</w:delText>
        </w:r>
        <w:r w:rsidDel="00870C73">
          <w:tab/>
        </w:r>
        <w:r w:rsidDel="00870C73">
          <w:fldChar w:fldCharType="begin" w:fldLock="1"/>
        </w:r>
        <w:r w:rsidDel="00870C73">
          <w:delInstrText xml:space="preserve"> PAGEREF _Toc94198980 \h </w:delInstrText>
        </w:r>
        <w:r w:rsidDel="00870C73">
          <w:fldChar w:fldCharType="separate"/>
        </w:r>
        <w:r w:rsidDel="00870C73">
          <w:delText>129</w:delText>
        </w:r>
        <w:r w:rsidDel="00870C73">
          <w:fldChar w:fldCharType="end"/>
        </w:r>
      </w:del>
    </w:p>
    <w:p w14:paraId="7B569310" w14:textId="3C4FBAF1" w:rsidR="00D00284" w:rsidRPr="00D00284" w:rsidDel="00870C73" w:rsidRDefault="00D00284">
      <w:pPr>
        <w:pStyle w:val="TOC5"/>
        <w:rPr>
          <w:del w:id="3048" w:author="Rapporteur" w:date="2022-03-01T16:41:00Z"/>
          <w:rFonts w:asciiTheme="minorHAnsi" w:eastAsiaTheme="minorEastAsia" w:hAnsiTheme="minorHAnsi" w:cstheme="minorBidi"/>
          <w:sz w:val="22"/>
          <w:szCs w:val="22"/>
          <w:lang w:eastAsia="fr-FR"/>
        </w:rPr>
      </w:pPr>
      <w:del w:id="3049" w:author="Rapporteur" w:date="2022-03-01T16:41:00Z">
        <w:r w:rsidDel="00870C73">
          <w:delText>8.x.3.2.2</w:delText>
        </w:r>
        <w:r w:rsidRPr="00D00284" w:rsidDel="00870C73">
          <w:rPr>
            <w:rFonts w:asciiTheme="minorHAnsi" w:eastAsiaTheme="minorEastAsia" w:hAnsiTheme="minorHAnsi" w:cstheme="minorBidi"/>
            <w:sz w:val="22"/>
            <w:szCs w:val="22"/>
            <w:lang w:eastAsia="fr-FR"/>
          </w:rPr>
          <w:tab/>
        </w:r>
        <w:r w:rsidDel="00870C73">
          <w:delText>Operation Definition</w:delText>
        </w:r>
        <w:r w:rsidDel="00870C73">
          <w:tab/>
        </w:r>
        <w:r w:rsidDel="00870C73">
          <w:fldChar w:fldCharType="begin" w:fldLock="1"/>
        </w:r>
        <w:r w:rsidDel="00870C73">
          <w:delInstrText xml:space="preserve"> PAGEREF _Toc94198981 \h </w:delInstrText>
        </w:r>
        <w:r w:rsidDel="00870C73">
          <w:fldChar w:fldCharType="separate"/>
        </w:r>
        <w:r w:rsidDel="00870C73">
          <w:delText>129</w:delText>
        </w:r>
        <w:r w:rsidDel="00870C73">
          <w:fldChar w:fldCharType="end"/>
        </w:r>
      </w:del>
    </w:p>
    <w:p w14:paraId="4354BD21" w14:textId="1C1102BD" w:rsidR="00D00284" w:rsidRPr="00D00284" w:rsidDel="00870C73" w:rsidRDefault="00D00284">
      <w:pPr>
        <w:pStyle w:val="TOC4"/>
        <w:rPr>
          <w:del w:id="3050" w:author="Rapporteur" w:date="2022-03-01T16:41:00Z"/>
          <w:rFonts w:asciiTheme="minorHAnsi" w:eastAsiaTheme="minorEastAsia" w:hAnsiTheme="minorHAnsi" w:cstheme="minorBidi"/>
          <w:sz w:val="22"/>
          <w:szCs w:val="22"/>
          <w:lang w:eastAsia="fr-FR"/>
        </w:rPr>
      </w:pPr>
      <w:del w:id="3051" w:author="Rapporteur" w:date="2022-03-01T16:41:00Z">
        <w:r w:rsidDel="00870C73">
          <w:delText>8.x.3.3</w:delText>
        </w:r>
        <w:r w:rsidRPr="00D00284" w:rsidDel="00870C73">
          <w:rPr>
            <w:rFonts w:asciiTheme="minorHAnsi" w:eastAsiaTheme="minorEastAsia" w:hAnsiTheme="minorHAnsi" w:cstheme="minorBidi"/>
            <w:sz w:val="22"/>
            <w:szCs w:val="22"/>
            <w:lang w:eastAsia="fr-FR"/>
          </w:rPr>
          <w:tab/>
        </w:r>
        <w:r w:rsidDel="00870C73">
          <w:delText>Operation: &lt; operation 2&gt;</w:delText>
        </w:r>
        <w:r w:rsidDel="00870C73">
          <w:tab/>
        </w:r>
        <w:r w:rsidDel="00870C73">
          <w:fldChar w:fldCharType="begin" w:fldLock="1"/>
        </w:r>
        <w:r w:rsidDel="00870C73">
          <w:delInstrText xml:space="preserve"> PAGEREF _Toc94198982 \h </w:delInstrText>
        </w:r>
        <w:r w:rsidDel="00870C73">
          <w:fldChar w:fldCharType="separate"/>
        </w:r>
        <w:r w:rsidDel="00870C73">
          <w:delText>129</w:delText>
        </w:r>
        <w:r w:rsidDel="00870C73">
          <w:fldChar w:fldCharType="end"/>
        </w:r>
      </w:del>
    </w:p>
    <w:p w14:paraId="24E87F9E" w14:textId="49F2AAD1" w:rsidR="00D00284" w:rsidDel="00870C73" w:rsidRDefault="00D00284">
      <w:pPr>
        <w:pStyle w:val="TOC3"/>
        <w:rPr>
          <w:del w:id="3052" w:author="Rapporteur" w:date="2022-03-01T16:41:00Z"/>
          <w:rFonts w:asciiTheme="minorHAnsi" w:eastAsiaTheme="minorEastAsia" w:hAnsiTheme="minorHAnsi" w:cstheme="minorBidi"/>
          <w:sz w:val="22"/>
          <w:szCs w:val="22"/>
          <w:lang w:val="fr-FR" w:eastAsia="fr-FR"/>
        </w:rPr>
      </w:pPr>
      <w:del w:id="3053" w:author="Rapporteur" w:date="2022-03-01T16:41:00Z">
        <w:r w:rsidRPr="00D00284" w:rsidDel="00870C73">
          <w:delText>8.x.4</w:delText>
        </w:r>
        <w:r w:rsidRPr="00D00284" w:rsidDel="00870C73">
          <w:rPr>
            <w:rFonts w:asciiTheme="minorHAnsi" w:eastAsiaTheme="minorEastAsia" w:hAnsiTheme="minorHAnsi" w:cstheme="minorBidi"/>
            <w:sz w:val="22"/>
            <w:szCs w:val="22"/>
            <w:lang w:eastAsia="fr-FR"/>
          </w:rPr>
          <w:tab/>
        </w:r>
        <w:r w:rsidRPr="00D00284" w:rsidDel="00870C73">
          <w:rPr>
            <w:lang w:val="fr-FR"/>
          </w:rPr>
          <w:delText>Notifications</w:delText>
        </w:r>
        <w:r w:rsidRPr="00D00284" w:rsidDel="00870C73">
          <w:rPr>
            <w:lang w:val="fr-FR"/>
          </w:rPr>
          <w:tab/>
        </w:r>
        <w:r w:rsidDel="00870C73">
          <w:fldChar w:fldCharType="begin" w:fldLock="1"/>
        </w:r>
        <w:r w:rsidRPr="00D00284" w:rsidDel="00870C73">
          <w:rPr>
            <w:lang w:val="fr-FR"/>
          </w:rPr>
          <w:delInstrText xml:space="preserve"> PAGEREF _Toc94198983 \h </w:delInstrText>
        </w:r>
        <w:r w:rsidDel="00870C73">
          <w:fldChar w:fldCharType="separate"/>
        </w:r>
        <w:r w:rsidRPr="00D00284" w:rsidDel="00870C73">
          <w:rPr>
            <w:lang w:val="fr-FR"/>
          </w:rPr>
          <w:delText>130</w:delText>
        </w:r>
        <w:r w:rsidDel="00870C73">
          <w:fldChar w:fldCharType="end"/>
        </w:r>
      </w:del>
    </w:p>
    <w:p w14:paraId="0674A812" w14:textId="3229B7C3" w:rsidR="00D00284" w:rsidDel="00870C73" w:rsidRDefault="00D00284">
      <w:pPr>
        <w:pStyle w:val="TOC4"/>
        <w:rPr>
          <w:del w:id="3054" w:author="Rapporteur" w:date="2022-03-01T16:41:00Z"/>
          <w:rFonts w:asciiTheme="minorHAnsi" w:eastAsiaTheme="minorEastAsia" w:hAnsiTheme="minorHAnsi" w:cstheme="minorBidi"/>
          <w:sz w:val="22"/>
          <w:szCs w:val="22"/>
          <w:lang w:val="fr-FR" w:eastAsia="fr-FR"/>
        </w:rPr>
      </w:pPr>
      <w:del w:id="3055" w:author="Rapporteur" w:date="2022-03-01T16:41:00Z">
        <w:r w:rsidRPr="00D00284" w:rsidDel="00870C73">
          <w:delText>8.x.4.1</w:delText>
        </w:r>
        <w:r w:rsidRPr="00D00284" w:rsidDel="00870C73">
          <w:rPr>
            <w:rFonts w:asciiTheme="minorHAnsi" w:eastAsiaTheme="minorEastAsia" w:hAnsiTheme="minorHAnsi" w:cstheme="minorBidi"/>
            <w:sz w:val="22"/>
            <w:szCs w:val="22"/>
            <w:lang w:eastAsia="fr-FR"/>
          </w:rPr>
          <w:tab/>
        </w:r>
        <w:r w:rsidRPr="00D00284" w:rsidDel="00870C73">
          <w:rPr>
            <w:lang w:val="fr-FR"/>
          </w:rPr>
          <w:delText>General</w:delText>
        </w:r>
        <w:r w:rsidRPr="00D00284" w:rsidDel="00870C73">
          <w:rPr>
            <w:lang w:val="fr-FR"/>
          </w:rPr>
          <w:tab/>
        </w:r>
        <w:r w:rsidDel="00870C73">
          <w:fldChar w:fldCharType="begin" w:fldLock="1"/>
        </w:r>
        <w:r w:rsidRPr="00D00284" w:rsidDel="00870C73">
          <w:rPr>
            <w:lang w:val="fr-FR"/>
          </w:rPr>
          <w:delInstrText xml:space="preserve"> PAGEREF _Toc94198984 \h </w:delInstrText>
        </w:r>
        <w:r w:rsidDel="00870C73">
          <w:fldChar w:fldCharType="separate"/>
        </w:r>
        <w:r w:rsidRPr="00D00284" w:rsidDel="00870C73">
          <w:rPr>
            <w:lang w:val="fr-FR"/>
          </w:rPr>
          <w:delText>130</w:delText>
        </w:r>
        <w:r w:rsidDel="00870C73">
          <w:fldChar w:fldCharType="end"/>
        </w:r>
      </w:del>
    </w:p>
    <w:p w14:paraId="44605B95" w14:textId="2A7E7DE4" w:rsidR="00D00284" w:rsidDel="00870C73" w:rsidRDefault="00D00284">
      <w:pPr>
        <w:pStyle w:val="TOC4"/>
        <w:rPr>
          <w:del w:id="3056" w:author="Rapporteur" w:date="2022-03-01T16:41:00Z"/>
          <w:rFonts w:asciiTheme="minorHAnsi" w:eastAsiaTheme="minorEastAsia" w:hAnsiTheme="minorHAnsi" w:cstheme="minorBidi"/>
          <w:sz w:val="22"/>
          <w:szCs w:val="22"/>
          <w:lang w:val="fr-FR" w:eastAsia="fr-FR"/>
        </w:rPr>
      </w:pPr>
      <w:del w:id="3057" w:author="Rapporteur" w:date="2022-03-01T16:41:00Z">
        <w:r w:rsidRPr="00D00284" w:rsidDel="00870C73">
          <w:delText>8.x.4.2</w:delText>
        </w:r>
        <w:r w:rsidRPr="00D00284" w:rsidDel="00870C73">
          <w:rPr>
            <w:rFonts w:asciiTheme="minorHAnsi" w:eastAsiaTheme="minorEastAsia" w:hAnsiTheme="minorHAnsi" w:cstheme="minorBidi"/>
            <w:sz w:val="22"/>
            <w:szCs w:val="22"/>
          </w:rPr>
          <w:tab/>
        </w:r>
        <w:r w:rsidRPr="00D00284" w:rsidDel="00870C73">
          <w:rPr>
            <w:lang w:val="fr-FR" w:eastAsia="zh-CN"/>
          </w:rPr>
          <w:delText>&lt;notification 1&gt;</w:delText>
        </w:r>
        <w:r w:rsidRPr="00D00284" w:rsidDel="00870C73">
          <w:rPr>
            <w:lang w:val="fr-FR"/>
          </w:rPr>
          <w:tab/>
        </w:r>
        <w:r w:rsidDel="00870C73">
          <w:fldChar w:fldCharType="begin" w:fldLock="1"/>
        </w:r>
        <w:r w:rsidRPr="00D00284" w:rsidDel="00870C73">
          <w:rPr>
            <w:lang w:val="fr-FR"/>
          </w:rPr>
          <w:delInstrText xml:space="preserve"> PAGEREF _Toc94198985 \h </w:delInstrText>
        </w:r>
        <w:r w:rsidDel="00870C73">
          <w:fldChar w:fldCharType="separate"/>
        </w:r>
        <w:r w:rsidRPr="00D00284" w:rsidDel="00870C73">
          <w:rPr>
            <w:lang w:val="fr-FR"/>
          </w:rPr>
          <w:delText>130</w:delText>
        </w:r>
        <w:r w:rsidDel="00870C73">
          <w:fldChar w:fldCharType="end"/>
        </w:r>
      </w:del>
    </w:p>
    <w:p w14:paraId="3FA640F1" w14:textId="6900E19C" w:rsidR="00D00284" w:rsidDel="00870C73" w:rsidRDefault="00D00284">
      <w:pPr>
        <w:pStyle w:val="TOC5"/>
        <w:rPr>
          <w:del w:id="3058" w:author="Rapporteur" w:date="2022-03-01T16:41:00Z"/>
          <w:rFonts w:asciiTheme="minorHAnsi" w:eastAsiaTheme="minorEastAsia" w:hAnsiTheme="minorHAnsi" w:cstheme="minorBidi"/>
          <w:sz w:val="22"/>
          <w:szCs w:val="22"/>
          <w:lang w:val="fr-FR" w:eastAsia="fr-FR"/>
        </w:rPr>
      </w:pPr>
      <w:del w:id="3059" w:author="Rapporteur" w:date="2022-03-01T16:41:00Z">
        <w:r w:rsidRPr="00D00284" w:rsidDel="00870C73">
          <w:delText>8.x.4.2.1</w:delText>
        </w:r>
        <w:r w:rsidRPr="00D00284" w:rsidDel="00870C73">
          <w:rPr>
            <w:rFonts w:asciiTheme="minorHAnsi" w:eastAsiaTheme="minorEastAsia" w:hAnsiTheme="minorHAnsi" w:cstheme="minorBidi"/>
            <w:sz w:val="22"/>
            <w:szCs w:val="22"/>
          </w:rPr>
          <w:tab/>
        </w:r>
        <w:r w:rsidRPr="00D00284" w:rsidDel="00870C73">
          <w:rPr>
            <w:lang w:val="fr-FR" w:eastAsia="zh-CN"/>
          </w:rPr>
          <w:delText>Description</w:delText>
        </w:r>
        <w:r w:rsidRPr="00D00284" w:rsidDel="00870C73">
          <w:rPr>
            <w:lang w:val="fr-FR"/>
          </w:rPr>
          <w:tab/>
        </w:r>
        <w:r w:rsidDel="00870C73">
          <w:fldChar w:fldCharType="begin" w:fldLock="1"/>
        </w:r>
        <w:r w:rsidRPr="00D00284" w:rsidDel="00870C73">
          <w:rPr>
            <w:lang w:val="fr-FR"/>
          </w:rPr>
          <w:delInstrText xml:space="preserve"> PAGEREF _Toc94198986 \h </w:delInstrText>
        </w:r>
        <w:r w:rsidDel="00870C73">
          <w:fldChar w:fldCharType="separate"/>
        </w:r>
        <w:r w:rsidRPr="00D00284" w:rsidDel="00870C73">
          <w:rPr>
            <w:lang w:val="fr-FR"/>
          </w:rPr>
          <w:delText>130</w:delText>
        </w:r>
        <w:r w:rsidDel="00870C73">
          <w:fldChar w:fldCharType="end"/>
        </w:r>
      </w:del>
    </w:p>
    <w:p w14:paraId="681620E9" w14:textId="282BECE5" w:rsidR="00D00284" w:rsidRPr="00D00284" w:rsidDel="00870C73" w:rsidRDefault="00D00284">
      <w:pPr>
        <w:pStyle w:val="TOC5"/>
        <w:rPr>
          <w:del w:id="3060" w:author="Rapporteur" w:date="2022-03-01T16:41:00Z"/>
          <w:rFonts w:asciiTheme="minorHAnsi" w:eastAsiaTheme="minorEastAsia" w:hAnsiTheme="minorHAnsi" w:cstheme="minorBidi"/>
          <w:sz w:val="22"/>
          <w:szCs w:val="22"/>
          <w:lang w:eastAsia="fr-FR"/>
        </w:rPr>
      </w:pPr>
      <w:del w:id="3061" w:author="Rapporteur" w:date="2022-03-01T16:41:00Z">
        <w:r w:rsidDel="00870C73">
          <w:delText>8.x.4.2.2</w:delText>
        </w:r>
        <w:r w:rsidRPr="00D00284" w:rsidDel="00870C73">
          <w:rPr>
            <w:rFonts w:asciiTheme="minorHAnsi" w:eastAsiaTheme="minorEastAsia" w:hAnsiTheme="minorHAnsi" w:cstheme="minorBidi"/>
            <w:sz w:val="22"/>
            <w:szCs w:val="22"/>
          </w:rPr>
          <w:tab/>
        </w:r>
        <w:r w:rsidDel="00870C73">
          <w:rPr>
            <w:lang w:eastAsia="zh-CN"/>
          </w:rPr>
          <w:delText>Notification definition</w:delText>
        </w:r>
        <w:r w:rsidDel="00870C73">
          <w:tab/>
        </w:r>
        <w:r w:rsidDel="00870C73">
          <w:fldChar w:fldCharType="begin" w:fldLock="1"/>
        </w:r>
        <w:r w:rsidDel="00870C73">
          <w:delInstrText xml:space="preserve"> PAGEREF _Toc94198987 \h </w:delInstrText>
        </w:r>
        <w:r w:rsidDel="00870C73">
          <w:fldChar w:fldCharType="separate"/>
        </w:r>
        <w:r w:rsidDel="00870C73">
          <w:delText>130</w:delText>
        </w:r>
        <w:r w:rsidDel="00870C73">
          <w:fldChar w:fldCharType="end"/>
        </w:r>
      </w:del>
    </w:p>
    <w:p w14:paraId="33F96FCC" w14:textId="349DCA31" w:rsidR="00D00284" w:rsidRPr="00D00284" w:rsidDel="00870C73" w:rsidRDefault="00D00284">
      <w:pPr>
        <w:pStyle w:val="TOC3"/>
        <w:rPr>
          <w:del w:id="3062" w:author="Rapporteur" w:date="2022-03-01T16:41:00Z"/>
          <w:rFonts w:asciiTheme="minorHAnsi" w:eastAsiaTheme="minorEastAsia" w:hAnsiTheme="minorHAnsi" w:cstheme="minorBidi"/>
          <w:sz w:val="22"/>
          <w:szCs w:val="22"/>
          <w:lang w:eastAsia="fr-FR"/>
        </w:rPr>
      </w:pPr>
      <w:del w:id="3063" w:author="Rapporteur" w:date="2022-03-01T16:41:00Z">
        <w:r w:rsidDel="00870C73">
          <w:delText>8.x.5</w:delText>
        </w:r>
        <w:r w:rsidRPr="00D00284" w:rsidDel="00870C73">
          <w:rPr>
            <w:rFonts w:asciiTheme="minorHAnsi" w:eastAsiaTheme="minorEastAsia" w:hAnsiTheme="minorHAnsi" w:cstheme="minorBidi"/>
            <w:sz w:val="22"/>
            <w:szCs w:val="22"/>
            <w:lang w:eastAsia="fr-FR"/>
          </w:rPr>
          <w:tab/>
        </w:r>
        <w:r w:rsidDel="00870C73">
          <w:delText>Data Model</w:delText>
        </w:r>
        <w:r w:rsidDel="00870C73">
          <w:tab/>
        </w:r>
        <w:r w:rsidDel="00870C73">
          <w:fldChar w:fldCharType="begin" w:fldLock="1"/>
        </w:r>
        <w:r w:rsidDel="00870C73">
          <w:delInstrText xml:space="preserve"> PAGEREF _Toc94198988 \h </w:delInstrText>
        </w:r>
        <w:r w:rsidDel="00870C73">
          <w:fldChar w:fldCharType="separate"/>
        </w:r>
        <w:r w:rsidDel="00870C73">
          <w:delText>131</w:delText>
        </w:r>
        <w:r w:rsidDel="00870C73">
          <w:fldChar w:fldCharType="end"/>
        </w:r>
      </w:del>
    </w:p>
    <w:p w14:paraId="0342C732" w14:textId="4871D44B" w:rsidR="00D00284" w:rsidRPr="00D00284" w:rsidDel="00870C73" w:rsidRDefault="00D00284">
      <w:pPr>
        <w:pStyle w:val="TOC4"/>
        <w:rPr>
          <w:del w:id="3064" w:author="Rapporteur" w:date="2022-03-01T16:41:00Z"/>
          <w:rFonts w:asciiTheme="minorHAnsi" w:eastAsiaTheme="minorEastAsia" w:hAnsiTheme="minorHAnsi" w:cstheme="minorBidi"/>
          <w:sz w:val="22"/>
          <w:szCs w:val="22"/>
          <w:lang w:eastAsia="fr-FR"/>
        </w:rPr>
      </w:pPr>
      <w:del w:id="3065" w:author="Rapporteur" w:date="2022-03-01T16:41:00Z">
        <w:r w:rsidDel="00870C73">
          <w:delText>8.x.5.1</w:delText>
        </w:r>
        <w:r w:rsidRPr="00D00284" w:rsidDel="00870C73">
          <w:rPr>
            <w:rFonts w:asciiTheme="minorHAnsi" w:eastAsiaTheme="minorEastAsia" w:hAnsiTheme="minorHAnsi" w:cstheme="minorBidi"/>
            <w:sz w:val="22"/>
            <w:szCs w:val="22"/>
          </w:rPr>
          <w:tab/>
        </w:r>
        <w:r w:rsidDel="00870C73">
          <w:rPr>
            <w:lang w:eastAsia="zh-CN"/>
          </w:rPr>
          <w:delText>General</w:delText>
        </w:r>
        <w:r w:rsidDel="00870C73">
          <w:tab/>
        </w:r>
        <w:r w:rsidDel="00870C73">
          <w:fldChar w:fldCharType="begin" w:fldLock="1"/>
        </w:r>
        <w:r w:rsidDel="00870C73">
          <w:delInstrText xml:space="preserve"> PAGEREF _Toc94198989 \h </w:delInstrText>
        </w:r>
        <w:r w:rsidDel="00870C73">
          <w:fldChar w:fldCharType="separate"/>
        </w:r>
        <w:r w:rsidDel="00870C73">
          <w:delText>131</w:delText>
        </w:r>
        <w:r w:rsidDel="00870C73">
          <w:fldChar w:fldCharType="end"/>
        </w:r>
      </w:del>
    </w:p>
    <w:p w14:paraId="33E073B9" w14:textId="73539C03" w:rsidR="00D00284" w:rsidRPr="00D00284" w:rsidDel="00870C73" w:rsidRDefault="00D00284">
      <w:pPr>
        <w:pStyle w:val="TOC4"/>
        <w:rPr>
          <w:del w:id="3066" w:author="Rapporteur" w:date="2022-03-01T16:41:00Z"/>
          <w:rFonts w:asciiTheme="minorHAnsi" w:eastAsiaTheme="minorEastAsia" w:hAnsiTheme="minorHAnsi" w:cstheme="minorBidi"/>
          <w:sz w:val="22"/>
          <w:szCs w:val="22"/>
          <w:lang w:eastAsia="fr-FR"/>
        </w:rPr>
      </w:pPr>
      <w:del w:id="3067" w:author="Rapporteur" w:date="2022-03-01T16:41:00Z">
        <w:r w:rsidDel="00870C73">
          <w:delText>8.x.5.2</w:delText>
        </w:r>
        <w:r w:rsidRPr="00D00284" w:rsidDel="00870C73">
          <w:rPr>
            <w:rFonts w:asciiTheme="minorHAnsi" w:eastAsiaTheme="minorEastAsia" w:hAnsiTheme="minorHAnsi" w:cstheme="minorBidi"/>
            <w:sz w:val="22"/>
            <w:szCs w:val="22"/>
          </w:rPr>
          <w:tab/>
        </w:r>
        <w:r w:rsidDel="00870C73">
          <w:rPr>
            <w:lang w:eastAsia="zh-CN"/>
          </w:rPr>
          <w:delText>Structured data types</w:delText>
        </w:r>
        <w:r w:rsidDel="00870C73">
          <w:tab/>
        </w:r>
        <w:r w:rsidDel="00870C73">
          <w:fldChar w:fldCharType="begin" w:fldLock="1"/>
        </w:r>
        <w:r w:rsidDel="00870C73">
          <w:delInstrText xml:space="preserve"> PAGEREF _Toc94198990 \h </w:delInstrText>
        </w:r>
        <w:r w:rsidDel="00870C73">
          <w:fldChar w:fldCharType="separate"/>
        </w:r>
        <w:r w:rsidDel="00870C73">
          <w:delText>131</w:delText>
        </w:r>
        <w:r w:rsidDel="00870C73">
          <w:fldChar w:fldCharType="end"/>
        </w:r>
      </w:del>
    </w:p>
    <w:p w14:paraId="44C460A4" w14:textId="5DF5A521" w:rsidR="00D00284" w:rsidRPr="00D00284" w:rsidDel="00870C73" w:rsidRDefault="00D00284">
      <w:pPr>
        <w:pStyle w:val="TOC5"/>
        <w:rPr>
          <w:del w:id="3068" w:author="Rapporteur" w:date="2022-03-01T16:41:00Z"/>
          <w:rFonts w:asciiTheme="minorHAnsi" w:eastAsiaTheme="minorEastAsia" w:hAnsiTheme="minorHAnsi" w:cstheme="minorBidi"/>
          <w:sz w:val="22"/>
          <w:szCs w:val="22"/>
          <w:lang w:eastAsia="fr-FR"/>
        </w:rPr>
      </w:pPr>
      <w:del w:id="3069" w:author="Rapporteur" w:date="2022-03-01T16:41:00Z">
        <w:r w:rsidDel="00870C73">
          <w:delText>8.x.5.2.1</w:delText>
        </w:r>
        <w:r w:rsidRPr="00D00284" w:rsidDel="00870C73">
          <w:rPr>
            <w:rFonts w:asciiTheme="minorHAnsi" w:eastAsiaTheme="minorEastAsia" w:hAnsiTheme="minorHAnsi" w:cstheme="minorBidi"/>
            <w:sz w:val="22"/>
            <w:szCs w:val="22"/>
          </w:rPr>
          <w:tab/>
        </w:r>
        <w:r w:rsidDel="00870C73">
          <w:rPr>
            <w:lang w:eastAsia="zh-CN"/>
          </w:rPr>
          <w:delText>Introduction</w:delText>
        </w:r>
        <w:r w:rsidDel="00870C73">
          <w:tab/>
        </w:r>
        <w:r w:rsidDel="00870C73">
          <w:fldChar w:fldCharType="begin" w:fldLock="1"/>
        </w:r>
        <w:r w:rsidDel="00870C73">
          <w:delInstrText xml:space="preserve"> PAGEREF _Toc94198991 \h </w:delInstrText>
        </w:r>
        <w:r w:rsidDel="00870C73">
          <w:fldChar w:fldCharType="separate"/>
        </w:r>
        <w:r w:rsidDel="00870C73">
          <w:delText>131</w:delText>
        </w:r>
        <w:r w:rsidDel="00870C73">
          <w:fldChar w:fldCharType="end"/>
        </w:r>
      </w:del>
    </w:p>
    <w:p w14:paraId="3CBC5BA7" w14:textId="79628461" w:rsidR="00D00284" w:rsidRPr="00D00284" w:rsidDel="00870C73" w:rsidRDefault="00D00284">
      <w:pPr>
        <w:pStyle w:val="TOC5"/>
        <w:rPr>
          <w:del w:id="3070" w:author="Rapporteur" w:date="2022-03-01T16:41:00Z"/>
          <w:rFonts w:asciiTheme="minorHAnsi" w:eastAsiaTheme="minorEastAsia" w:hAnsiTheme="minorHAnsi" w:cstheme="minorBidi"/>
          <w:sz w:val="22"/>
          <w:szCs w:val="22"/>
          <w:lang w:eastAsia="fr-FR"/>
        </w:rPr>
      </w:pPr>
      <w:del w:id="3071" w:author="Rapporteur" w:date="2022-03-01T16:41:00Z">
        <w:r w:rsidDel="00870C73">
          <w:delText>8.x.5.2.2</w:delText>
        </w:r>
        <w:r w:rsidRPr="00D00284" w:rsidDel="00870C73">
          <w:rPr>
            <w:rFonts w:asciiTheme="minorHAnsi" w:eastAsiaTheme="minorEastAsia" w:hAnsiTheme="minorHAnsi" w:cstheme="minorBidi"/>
            <w:sz w:val="22"/>
            <w:szCs w:val="22"/>
          </w:rPr>
          <w:tab/>
        </w:r>
        <w:r w:rsidDel="00870C73">
          <w:rPr>
            <w:lang w:eastAsia="zh-CN"/>
          </w:rPr>
          <w:delText>Type: &lt;Data type name&gt;</w:delText>
        </w:r>
        <w:r w:rsidDel="00870C73">
          <w:tab/>
        </w:r>
        <w:r w:rsidDel="00870C73">
          <w:fldChar w:fldCharType="begin" w:fldLock="1"/>
        </w:r>
        <w:r w:rsidDel="00870C73">
          <w:delInstrText xml:space="preserve"> PAGEREF _Toc94198992 \h </w:delInstrText>
        </w:r>
        <w:r w:rsidDel="00870C73">
          <w:fldChar w:fldCharType="separate"/>
        </w:r>
        <w:r w:rsidDel="00870C73">
          <w:delText>131</w:delText>
        </w:r>
        <w:r w:rsidDel="00870C73">
          <w:fldChar w:fldCharType="end"/>
        </w:r>
      </w:del>
    </w:p>
    <w:p w14:paraId="2114FAF9" w14:textId="558C2E51" w:rsidR="00D00284" w:rsidRPr="00D00284" w:rsidDel="00870C73" w:rsidRDefault="00D00284">
      <w:pPr>
        <w:pStyle w:val="TOC4"/>
        <w:rPr>
          <w:del w:id="3072" w:author="Rapporteur" w:date="2022-03-01T16:41:00Z"/>
          <w:rFonts w:asciiTheme="minorHAnsi" w:eastAsiaTheme="minorEastAsia" w:hAnsiTheme="minorHAnsi" w:cstheme="minorBidi"/>
          <w:sz w:val="22"/>
          <w:szCs w:val="22"/>
          <w:lang w:eastAsia="fr-FR"/>
        </w:rPr>
      </w:pPr>
      <w:del w:id="3073" w:author="Rapporteur" w:date="2022-03-01T16:41:00Z">
        <w:r w:rsidDel="00870C73">
          <w:delText>8.x.5.3</w:delText>
        </w:r>
        <w:r w:rsidRPr="00D00284" w:rsidDel="00870C73">
          <w:rPr>
            <w:rFonts w:asciiTheme="minorHAnsi" w:eastAsiaTheme="minorEastAsia" w:hAnsiTheme="minorHAnsi" w:cstheme="minorBidi"/>
            <w:sz w:val="22"/>
            <w:szCs w:val="22"/>
          </w:rPr>
          <w:tab/>
        </w:r>
        <w:r w:rsidDel="00870C73">
          <w:rPr>
            <w:lang w:eastAsia="zh-CN"/>
          </w:rPr>
          <w:delText>Simple data types and enumerations</w:delText>
        </w:r>
        <w:r w:rsidDel="00870C73">
          <w:tab/>
        </w:r>
        <w:r w:rsidDel="00870C73">
          <w:fldChar w:fldCharType="begin" w:fldLock="1"/>
        </w:r>
        <w:r w:rsidDel="00870C73">
          <w:delInstrText xml:space="preserve"> PAGEREF _Toc94198993 \h </w:delInstrText>
        </w:r>
        <w:r w:rsidDel="00870C73">
          <w:fldChar w:fldCharType="separate"/>
        </w:r>
        <w:r w:rsidDel="00870C73">
          <w:delText>131</w:delText>
        </w:r>
        <w:r w:rsidDel="00870C73">
          <w:fldChar w:fldCharType="end"/>
        </w:r>
      </w:del>
    </w:p>
    <w:p w14:paraId="3CECEC1D" w14:textId="64252791" w:rsidR="00D00284" w:rsidRPr="00D00284" w:rsidDel="00870C73" w:rsidRDefault="00D00284">
      <w:pPr>
        <w:pStyle w:val="TOC5"/>
        <w:rPr>
          <w:del w:id="3074" w:author="Rapporteur" w:date="2022-03-01T16:41:00Z"/>
          <w:rFonts w:asciiTheme="minorHAnsi" w:eastAsiaTheme="minorEastAsia" w:hAnsiTheme="minorHAnsi" w:cstheme="minorBidi"/>
          <w:sz w:val="22"/>
          <w:szCs w:val="22"/>
          <w:lang w:eastAsia="fr-FR"/>
        </w:rPr>
      </w:pPr>
      <w:del w:id="3075" w:author="Rapporteur" w:date="2022-03-01T16:41:00Z">
        <w:r w:rsidDel="00870C73">
          <w:delText>8.x.5.3.1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_Toc94198994 \h </w:delInstrText>
        </w:r>
        <w:r w:rsidDel="00870C73">
          <w:fldChar w:fldCharType="separate"/>
        </w:r>
        <w:r w:rsidDel="00870C73">
          <w:delText>131</w:delText>
        </w:r>
        <w:r w:rsidDel="00870C73">
          <w:fldChar w:fldCharType="end"/>
        </w:r>
      </w:del>
    </w:p>
    <w:p w14:paraId="682ADD37" w14:textId="053D5B4E" w:rsidR="00D00284" w:rsidRPr="00D00284" w:rsidDel="00870C73" w:rsidRDefault="00D00284">
      <w:pPr>
        <w:pStyle w:val="TOC5"/>
        <w:rPr>
          <w:del w:id="3076" w:author="Rapporteur" w:date="2022-03-01T16:41:00Z"/>
          <w:rFonts w:asciiTheme="minorHAnsi" w:eastAsiaTheme="minorEastAsia" w:hAnsiTheme="minorHAnsi" w:cstheme="minorBidi"/>
          <w:sz w:val="22"/>
          <w:szCs w:val="22"/>
          <w:lang w:eastAsia="fr-FR"/>
        </w:rPr>
      </w:pPr>
      <w:del w:id="3077" w:author="Rapporteur" w:date="2022-03-01T16:41:00Z">
        <w:r w:rsidDel="00870C73">
          <w:delText>8.x.5.3.2</w:delText>
        </w:r>
        <w:r w:rsidRPr="00D00284" w:rsidDel="00870C73">
          <w:rPr>
            <w:rFonts w:asciiTheme="minorHAnsi" w:eastAsiaTheme="minorEastAsia" w:hAnsiTheme="minorHAnsi" w:cstheme="minorBidi"/>
            <w:sz w:val="22"/>
            <w:szCs w:val="22"/>
            <w:lang w:eastAsia="fr-FR"/>
          </w:rPr>
          <w:tab/>
        </w:r>
        <w:r w:rsidDel="00870C73">
          <w:delText>Simple data types</w:delText>
        </w:r>
        <w:r w:rsidDel="00870C73">
          <w:tab/>
        </w:r>
        <w:r w:rsidDel="00870C73">
          <w:fldChar w:fldCharType="begin" w:fldLock="1"/>
        </w:r>
        <w:r w:rsidDel="00870C73">
          <w:delInstrText xml:space="preserve"> PAGEREF _Toc94198995 \h </w:delInstrText>
        </w:r>
        <w:r w:rsidDel="00870C73">
          <w:fldChar w:fldCharType="separate"/>
        </w:r>
        <w:r w:rsidDel="00870C73">
          <w:delText>131</w:delText>
        </w:r>
        <w:r w:rsidDel="00870C73">
          <w:fldChar w:fldCharType="end"/>
        </w:r>
      </w:del>
    </w:p>
    <w:p w14:paraId="4F756829" w14:textId="14292FB6" w:rsidR="00D00284" w:rsidRPr="00D00284" w:rsidDel="00870C73" w:rsidRDefault="00D00284">
      <w:pPr>
        <w:pStyle w:val="TOC5"/>
        <w:rPr>
          <w:del w:id="3078" w:author="Rapporteur" w:date="2022-03-01T16:41:00Z"/>
          <w:rFonts w:asciiTheme="minorHAnsi" w:eastAsiaTheme="minorEastAsia" w:hAnsiTheme="minorHAnsi" w:cstheme="minorBidi"/>
          <w:sz w:val="22"/>
          <w:szCs w:val="22"/>
          <w:lang w:eastAsia="fr-FR"/>
        </w:rPr>
      </w:pPr>
      <w:del w:id="3079" w:author="Rapporteur" w:date="2022-03-01T16:41:00Z">
        <w:r w:rsidDel="00870C73">
          <w:delText>8.x.5.3.3</w:delText>
        </w:r>
        <w:r w:rsidRPr="00D00284" w:rsidDel="00870C73">
          <w:rPr>
            <w:rFonts w:asciiTheme="minorHAnsi" w:eastAsiaTheme="minorEastAsia" w:hAnsiTheme="minorHAnsi" w:cstheme="minorBidi"/>
            <w:sz w:val="22"/>
            <w:szCs w:val="22"/>
            <w:lang w:eastAsia="fr-FR"/>
          </w:rPr>
          <w:tab/>
        </w:r>
        <w:r w:rsidDel="00870C73">
          <w:delText>Enumeration: &lt;EnumType1&gt;</w:delText>
        </w:r>
        <w:r w:rsidDel="00870C73">
          <w:tab/>
        </w:r>
        <w:r w:rsidDel="00870C73">
          <w:fldChar w:fldCharType="begin" w:fldLock="1"/>
        </w:r>
        <w:r w:rsidDel="00870C73">
          <w:delInstrText xml:space="preserve"> PAGEREF _Toc94198996 \h </w:delInstrText>
        </w:r>
        <w:r w:rsidDel="00870C73">
          <w:fldChar w:fldCharType="separate"/>
        </w:r>
        <w:r w:rsidDel="00870C73">
          <w:delText>132</w:delText>
        </w:r>
        <w:r w:rsidDel="00870C73">
          <w:fldChar w:fldCharType="end"/>
        </w:r>
      </w:del>
    </w:p>
    <w:p w14:paraId="6629DD49" w14:textId="24CA2E30" w:rsidR="00D00284" w:rsidRPr="00D00284" w:rsidDel="00870C73" w:rsidRDefault="00D00284">
      <w:pPr>
        <w:pStyle w:val="TOC3"/>
        <w:rPr>
          <w:del w:id="3080" w:author="Rapporteur" w:date="2022-03-01T16:41:00Z"/>
          <w:rFonts w:asciiTheme="minorHAnsi" w:eastAsiaTheme="minorEastAsia" w:hAnsiTheme="minorHAnsi" w:cstheme="minorBidi"/>
          <w:sz w:val="22"/>
          <w:szCs w:val="22"/>
          <w:lang w:eastAsia="fr-FR"/>
        </w:rPr>
      </w:pPr>
      <w:del w:id="3081" w:author="Rapporteur" w:date="2022-03-01T16:41:00Z">
        <w:r w:rsidDel="00870C73">
          <w:delText>8.x.6</w:delText>
        </w:r>
        <w:r w:rsidRPr="00D00284" w:rsidDel="00870C73">
          <w:rPr>
            <w:rFonts w:asciiTheme="minorHAnsi" w:eastAsiaTheme="minorEastAsia" w:hAnsiTheme="minorHAnsi" w:cstheme="minorBidi"/>
            <w:sz w:val="22"/>
            <w:szCs w:val="22"/>
            <w:lang w:eastAsia="fr-FR"/>
          </w:rPr>
          <w:tab/>
        </w:r>
        <w:r w:rsidDel="00870C73">
          <w:delText>Error Handling</w:delText>
        </w:r>
        <w:r w:rsidDel="00870C73">
          <w:tab/>
        </w:r>
        <w:r w:rsidDel="00870C73">
          <w:fldChar w:fldCharType="begin" w:fldLock="1"/>
        </w:r>
        <w:r w:rsidDel="00870C73">
          <w:delInstrText xml:space="preserve"> PAGEREF _Toc94198997 \h </w:delInstrText>
        </w:r>
        <w:r w:rsidDel="00870C73">
          <w:fldChar w:fldCharType="separate"/>
        </w:r>
        <w:r w:rsidDel="00870C73">
          <w:delText>132</w:delText>
        </w:r>
        <w:r w:rsidDel="00870C73">
          <w:fldChar w:fldCharType="end"/>
        </w:r>
      </w:del>
    </w:p>
    <w:p w14:paraId="6F1B250A" w14:textId="18BF2F74" w:rsidR="00D00284" w:rsidRPr="00D00284" w:rsidDel="00870C73" w:rsidRDefault="00D00284">
      <w:pPr>
        <w:pStyle w:val="TOC3"/>
        <w:rPr>
          <w:del w:id="3082" w:author="Rapporteur" w:date="2022-03-01T16:41:00Z"/>
          <w:rFonts w:asciiTheme="minorHAnsi" w:eastAsiaTheme="minorEastAsia" w:hAnsiTheme="minorHAnsi" w:cstheme="minorBidi"/>
          <w:sz w:val="22"/>
          <w:szCs w:val="22"/>
          <w:lang w:eastAsia="fr-FR"/>
        </w:rPr>
      </w:pPr>
      <w:del w:id="3083" w:author="Rapporteur" w:date="2022-03-01T16:41:00Z">
        <w:r w:rsidDel="00870C73">
          <w:delText>8.x.7</w:delText>
        </w:r>
        <w:r w:rsidRPr="00D00284" w:rsidDel="00870C73">
          <w:rPr>
            <w:rFonts w:asciiTheme="minorHAnsi" w:eastAsiaTheme="minorEastAsia" w:hAnsiTheme="minorHAnsi" w:cstheme="minorBidi"/>
            <w:sz w:val="22"/>
            <w:szCs w:val="22"/>
            <w:lang w:eastAsia="fr-FR"/>
          </w:rPr>
          <w:tab/>
        </w:r>
        <w:r w:rsidDel="00870C73">
          <w:delText>Feature negotiation</w:delText>
        </w:r>
        <w:r w:rsidDel="00870C73">
          <w:tab/>
        </w:r>
        <w:r w:rsidDel="00870C73">
          <w:fldChar w:fldCharType="begin" w:fldLock="1"/>
        </w:r>
        <w:r w:rsidDel="00870C73">
          <w:delInstrText xml:space="preserve"> PAGEREF _Toc94198998 \h </w:delInstrText>
        </w:r>
        <w:r w:rsidDel="00870C73">
          <w:fldChar w:fldCharType="separate"/>
        </w:r>
        <w:r w:rsidDel="00870C73">
          <w:delText>132</w:delText>
        </w:r>
        <w:r w:rsidDel="00870C73">
          <w:fldChar w:fldCharType="end"/>
        </w:r>
      </w:del>
    </w:p>
    <w:p w14:paraId="7F68E392" w14:textId="7DDA437F" w:rsidR="00D00284" w:rsidRPr="00D00284" w:rsidDel="00870C73" w:rsidRDefault="00D00284">
      <w:pPr>
        <w:pStyle w:val="TOC1"/>
        <w:rPr>
          <w:del w:id="3084" w:author="Rapporteur" w:date="2022-03-01T16:41:00Z"/>
          <w:rFonts w:asciiTheme="minorHAnsi" w:eastAsiaTheme="minorEastAsia" w:hAnsiTheme="minorHAnsi" w:cstheme="minorBidi"/>
          <w:szCs w:val="22"/>
          <w:lang w:eastAsia="fr-FR"/>
        </w:rPr>
      </w:pPr>
      <w:del w:id="3085" w:author="Rapporteur" w:date="2022-03-01T16:41:00Z">
        <w:r w:rsidDel="00870C73">
          <w:delText>9</w:delText>
        </w:r>
        <w:r w:rsidDel="00870C73">
          <w:rPr>
            <w:rFonts w:asciiTheme="minorHAnsi" w:eastAsiaTheme="minorEastAsia" w:hAnsiTheme="minorHAnsi" w:cstheme="minorBidi"/>
            <w:szCs w:val="22"/>
            <w:lang w:eastAsia="fr-FR"/>
          </w:rPr>
          <w:tab/>
        </w:r>
        <w:r w:rsidDel="00870C73">
          <w:delText>Edge Configuration Server API Definitions</w:delText>
        </w:r>
        <w:r w:rsidDel="00870C73">
          <w:tab/>
        </w:r>
        <w:r w:rsidDel="00870C73">
          <w:fldChar w:fldCharType="begin" w:fldLock="1"/>
        </w:r>
        <w:r w:rsidDel="00870C73">
          <w:delInstrText xml:space="preserve"> PAGEREF _Toc94198999 \h </w:delInstrText>
        </w:r>
        <w:r w:rsidDel="00870C73">
          <w:fldChar w:fldCharType="separate"/>
        </w:r>
        <w:r w:rsidDel="00870C73">
          <w:delText>132</w:delText>
        </w:r>
        <w:r w:rsidDel="00870C73">
          <w:fldChar w:fldCharType="end"/>
        </w:r>
      </w:del>
    </w:p>
    <w:p w14:paraId="75EF4A74" w14:textId="128CD220" w:rsidR="00D00284" w:rsidRPr="00D00284" w:rsidDel="00870C73" w:rsidRDefault="00D00284">
      <w:pPr>
        <w:pStyle w:val="TOC2"/>
        <w:rPr>
          <w:del w:id="3086" w:author="Rapporteur" w:date="2022-03-01T16:41:00Z"/>
          <w:rFonts w:asciiTheme="minorHAnsi" w:eastAsiaTheme="minorEastAsia" w:hAnsiTheme="minorHAnsi" w:cstheme="minorBidi"/>
          <w:sz w:val="22"/>
          <w:szCs w:val="22"/>
          <w:lang w:eastAsia="fr-FR"/>
        </w:rPr>
      </w:pPr>
      <w:del w:id="3087" w:author="Rapporteur" w:date="2022-03-01T16:41:00Z">
        <w:r w:rsidDel="00870C73">
          <w:delText>9.1</w:delText>
        </w:r>
        <w:r w:rsidRPr="00D00284" w:rsidDel="00870C73">
          <w:rPr>
            <w:rFonts w:asciiTheme="minorHAnsi" w:eastAsiaTheme="minorEastAsia" w:hAnsiTheme="minorHAnsi" w:cstheme="minorBidi"/>
            <w:sz w:val="22"/>
            <w:szCs w:val="22"/>
            <w:lang w:eastAsia="fr-FR"/>
          </w:rPr>
          <w:tab/>
        </w:r>
        <w:r w:rsidDel="00870C73">
          <w:delText>Eecs_EESRegistration API</w:delText>
        </w:r>
        <w:r w:rsidDel="00870C73">
          <w:tab/>
        </w:r>
        <w:r w:rsidDel="00870C73">
          <w:fldChar w:fldCharType="begin" w:fldLock="1"/>
        </w:r>
        <w:r w:rsidDel="00870C73">
          <w:delInstrText xml:space="preserve"> PAGEREF _Toc94199000 \h </w:delInstrText>
        </w:r>
        <w:r w:rsidDel="00870C73">
          <w:fldChar w:fldCharType="separate"/>
        </w:r>
        <w:r w:rsidDel="00870C73">
          <w:delText>132</w:delText>
        </w:r>
        <w:r w:rsidDel="00870C73">
          <w:fldChar w:fldCharType="end"/>
        </w:r>
      </w:del>
    </w:p>
    <w:p w14:paraId="78082C10" w14:textId="4FB925D7" w:rsidR="00D00284" w:rsidRPr="00D00284" w:rsidDel="00870C73" w:rsidRDefault="00D00284">
      <w:pPr>
        <w:pStyle w:val="TOC3"/>
        <w:rPr>
          <w:del w:id="3088" w:author="Rapporteur" w:date="2022-03-01T16:41:00Z"/>
          <w:rFonts w:asciiTheme="minorHAnsi" w:eastAsiaTheme="minorEastAsia" w:hAnsiTheme="minorHAnsi" w:cstheme="minorBidi"/>
          <w:sz w:val="22"/>
          <w:szCs w:val="22"/>
          <w:lang w:eastAsia="fr-FR"/>
        </w:rPr>
      </w:pPr>
      <w:del w:id="3089" w:author="Rapporteur" w:date="2022-03-01T16:41:00Z">
        <w:r w:rsidDel="00870C73">
          <w:delText>9.1.1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_Toc94199001 \h </w:delInstrText>
        </w:r>
        <w:r w:rsidDel="00870C73">
          <w:fldChar w:fldCharType="separate"/>
        </w:r>
        <w:r w:rsidDel="00870C73">
          <w:delText>132</w:delText>
        </w:r>
        <w:r w:rsidDel="00870C73">
          <w:fldChar w:fldCharType="end"/>
        </w:r>
      </w:del>
    </w:p>
    <w:p w14:paraId="6C8F5F9D" w14:textId="63113A95" w:rsidR="00D00284" w:rsidRPr="00D00284" w:rsidDel="00870C73" w:rsidRDefault="00D00284">
      <w:pPr>
        <w:pStyle w:val="TOC3"/>
        <w:rPr>
          <w:del w:id="3090" w:author="Rapporteur" w:date="2022-03-01T16:41:00Z"/>
          <w:rFonts w:asciiTheme="minorHAnsi" w:eastAsiaTheme="minorEastAsia" w:hAnsiTheme="minorHAnsi" w:cstheme="minorBidi"/>
          <w:sz w:val="22"/>
          <w:szCs w:val="22"/>
          <w:lang w:eastAsia="fr-FR"/>
        </w:rPr>
      </w:pPr>
      <w:del w:id="3091" w:author="Rapporteur" w:date="2022-03-01T16:41:00Z">
        <w:r w:rsidDel="00870C73">
          <w:delText>9.1.2</w:delText>
        </w:r>
        <w:r w:rsidRPr="00D00284" w:rsidDel="00870C73">
          <w:rPr>
            <w:rFonts w:asciiTheme="minorHAnsi" w:eastAsiaTheme="minorEastAsia" w:hAnsiTheme="minorHAnsi" w:cstheme="minorBidi"/>
            <w:sz w:val="22"/>
            <w:szCs w:val="22"/>
            <w:lang w:eastAsia="fr-FR"/>
          </w:rPr>
          <w:tab/>
        </w:r>
        <w:r w:rsidDel="00870C73">
          <w:delText>Resources</w:delText>
        </w:r>
        <w:r w:rsidDel="00870C73">
          <w:tab/>
        </w:r>
        <w:r w:rsidDel="00870C73">
          <w:fldChar w:fldCharType="begin" w:fldLock="1"/>
        </w:r>
        <w:r w:rsidDel="00870C73">
          <w:delInstrText xml:space="preserve"> PAGEREF _Toc94199002 \h </w:delInstrText>
        </w:r>
        <w:r w:rsidDel="00870C73">
          <w:fldChar w:fldCharType="separate"/>
        </w:r>
        <w:r w:rsidDel="00870C73">
          <w:delText>133</w:delText>
        </w:r>
        <w:r w:rsidDel="00870C73">
          <w:fldChar w:fldCharType="end"/>
        </w:r>
      </w:del>
    </w:p>
    <w:p w14:paraId="53540956" w14:textId="3C874B8C" w:rsidR="00D00284" w:rsidRPr="00D00284" w:rsidDel="00870C73" w:rsidRDefault="00D00284">
      <w:pPr>
        <w:pStyle w:val="TOC4"/>
        <w:rPr>
          <w:del w:id="3092" w:author="Rapporteur" w:date="2022-03-01T16:41:00Z"/>
          <w:rFonts w:asciiTheme="minorHAnsi" w:eastAsiaTheme="minorEastAsia" w:hAnsiTheme="minorHAnsi" w:cstheme="minorBidi"/>
          <w:sz w:val="22"/>
          <w:szCs w:val="22"/>
          <w:lang w:eastAsia="fr-FR"/>
        </w:rPr>
      </w:pPr>
      <w:del w:id="3093" w:author="Rapporteur" w:date="2022-03-01T16:41:00Z">
        <w:r w:rsidDel="00870C73">
          <w:delText>9.1.2.1</w:delText>
        </w:r>
        <w:r w:rsidRPr="00D00284" w:rsidDel="00870C73">
          <w:rPr>
            <w:rFonts w:asciiTheme="minorHAnsi" w:eastAsiaTheme="minorEastAsia" w:hAnsiTheme="minorHAnsi" w:cstheme="minorBidi"/>
            <w:sz w:val="22"/>
            <w:szCs w:val="22"/>
            <w:lang w:eastAsia="fr-FR"/>
          </w:rPr>
          <w:tab/>
        </w:r>
        <w:r w:rsidDel="00870C73">
          <w:delText>Overview</w:delText>
        </w:r>
        <w:r w:rsidDel="00870C73">
          <w:tab/>
        </w:r>
        <w:r w:rsidDel="00870C73">
          <w:fldChar w:fldCharType="begin" w:fldLock="1"/>
        </w:r>
        <w:r w:rsidDel="00870C73">
          <w:delInstrText xml:space="preserve"> PAGEREF _Toc94199003 \h </w:delInstrText>
        </w:r>
        <w:r w:rsidDel="00870C73">
          <w:fldChar w:fldCharType="separate"/>
        </w:r>
        <w:r w:rsidDel="00870C73">
          <w:delText>133</w:delText>
        </w:r>
        <w:r w:rsidDel="00870C73">
          <w:fldChar w:fldCharType="end"/>
        </w:r>
      </w:del>
    </w:p>
    <w:p w14:paraId="59F71975" w14:textId="32D4791E" w:rsidR="00D00284" w:rsidRPr="00D00284" w:rsidDel="00870C73" w:rsidRDefault="00D00284">
      <w:pPr>
        <w:pStyle w:val="TOC4"/>
        <w:rPr>
          <w:del w:id="3094" w:author="Rapporteur" w:date="2022-03-01T16:41:00Z"/>
          <w:rFonts w:asciiTheme="minorHAnsi" w:eastAsiaTheme="minorEastAsia" w:hAnsiTheme="minorHAnsi" w:cstheme="minorBidi"/>
          <w:sz w:val="22"/>
          <w:szCs w:val="22"/>
          <w:lang w:eastAsia="fr-FR"/>
        </w:rPr>
      </w:pPr>
      <w:del w:id="3095" w:author="Rapporteur" w:date="2022-03-01T16:41:00Z">
        <w:r w:rsidDel="00870C73">
          <w:delText>9.1.2.2</w:delText>
        </w:r>
        <w:r w:rsidRPr="00D00284" w:rsidDel="00870C73">
          <w:rPr>
            <w:rFonts w:asciiTheme="minorHAnsi" w:eastAsiaTheme="minorEastAsia" w:hAnsiTheme="minorHAnsi" w:cstheme="minorBidi"/>
            <w:sz w:val="22"/>
            <w:szCs w:val="22"/>
            <w:lang w:eastAsia="fr-FR"/>
          </w:rPr>
          <w:tab/>
        </w:r>
        <w:r w:rsidDel="00870C73">
          <w:delText>Resource: EES Registrations</w:delText>
        </w:r>
        <w:r w:rsidDel="00870C73">
          <w:tab/>
        </w:r>
        <w:r w:rsidDel="00870C73">
          <w:fldChar w:fldCharType="begin" w:fldLock="1"/>
        </w:r>
        <w:r w:rsidDel="00870C73">
          <w:delInstrText xml:space="preserve"> PAGEREF _Toc94199004 \h </w:delInstrText>
        </w:r>
        <w:r w:rsidDel="00870C73">
          <w:fldChar w:fldCharType="separate"/>
        </w:r>
        <w:r w:rsidDel="00870C73">
          <w:delText>133</w:delText>
        </w:r>
        <w:r w:rsidDel="00870C73">
          <w:fldChar w:fldCharType="end"/>
        </w:r>
      </w:del>
    </w:p>
    <w:p w14:paraId="779888F3" w14:textId="679F3733" w:rsidR="00D00284" w:rsidRPr="00D00284" w:rsidDel="00870C73" w:rsidRDefault="00D00284">
      <w:pPr>
        <w:pStyle w:val="TOC5"/>
        <w:rPr>
          <w:del w:id="3096" w:author="Rapporteur" w:date="2022-03-01T16:41:00Z"/>
          <w:rFonts w:asciiTheme="minorHAnsi" w:eastAsiaTheme="minorEastAsia" w:hAnsiTheme="minorHAnsi" w:cstheme="minorBidi"/>
          <w:sz w:val="22"/>
          <w:szCs w:val="22"/>
          <w:lang w:eastAsia="fr-FR"/>
        </w:rPr>
      </w:pPr>
      <w:del w:id="3097" w:author="Rapporteur" w:date="2022-03-01T16:41:00Z">
        <w:r w:rsidDel="00870C73">
          <w:delText>9.1.2.2.1</w:delText>
        </w:r>
        <w:r w:rsidRPr="00D00284" w:rsidDel="00870C73">
          <w:rPr>
            <w:rFonts w:asciiTheme="minorHAnsi" w:eastAsiaTheme="minorEastAsia" w:hAnsiTheme="minorHAnsi" w:cstheme="minorBidi"/>
            <w:sz w:val="22"/>
            <w:szCs w:val="22"/>
          </w:rPr>
          <w:tab/>
        </w:r>
        <w:r w:rsidDel="00870C73">
          <w:rPr>
            <w:lang w:eastAsia="zh-CN"/>
          </w:rPr>
          <w:delText>Description</w:delText>
        </w:r>
        <w:r w:rsidDel="00870C73">
          <w:tab/>
        </w:r>
        <w:r w:rsidDel="00870C73">
          <w:fldChar w:fldCharType="begin" w:fldLock="1"/>
        </w:r>
        <w:r w:rsidDel="00870C73">
          <w:delInstrText xml:space="preserve"> PAGEREF _Toc94199005 \h </w:delInstrText>
        </w:r>
        <w:r w:rsidDel="00870C73">
          <w:fldChar w:fldCharType="separate"/>
        </w:r>
        <w:r w:rsidDel="00870C73">
          <w:delText>133</w:delText>
        </w:r>
        <w:r w:rsidDel="00870C73">
          <w:fldChar w:fldCharType="end"/>
        </w:r>
      </w:del>
    </w:p>
    <w:p w14:paraId="31CABE40" w14:textId="192DF862" w:rsidR="00D00284" w:rsidRPr="00D00284" w:rsidDel="00870C73" w:rsidRDefault="00D00284">
      <w:pPr>
        <w:pStyle w:val="TOC5"/>
        <w:rPr>
          <w:del w:id="3098" w:author="Rapporteur" w:date="2022-03-01T16:41:00Z"/>
          <w:rFonts w:asciiTheme="minorHAnsi" w:eastAsiaTheme="minorEastAsia" w:hAnsiTheme="minorHAnsi" w:cstheme="minorBidi"/>
          <w:sz w:val="22"/>
          <w:szCs w:val="22"/>
          <w:lang w:eastAsia="fr-FR"/>
        </w:rPr>
      </w:pPr>
      <w:del w:id="3099" w:author="Rapporteur" w:date="2022-03-01T16:41:00Z">
        <w:r w:rsidDel="00870C73">
          <w:delText>9.1.2.2.2</w:delText>
        </w:r>
        <w:r w:rsidRPr="00D00284" w:rsidDel="00870C73">
          <w:rPr>
            <w:rFonts w:asciiTheme="minorHAnsi" w:eastAsiaTheme="minorEastAsia" w:hAnsiTheme="minorHAnsi" w:cstheme="minorBidi"/>
            <w:sz w:val="22"/>
            <w:szCs w:val="22"/>
          </w:rPr>
          <w:tab/>
        </w:r>
        <w:r w:rsidDel="00870C73">
          <w:rPr>
            <w:lang w:eastAsia="zh-CN"/>
          </w:rPr>
          <w:delText>Resource Definition</w:delText>
        </w:r>
        <w:r w:rsidDel="00870C73">
          <w:tab/>
        </w:r>
        <w:r w:rsidDel="00870C73">
          <w:fldChar w:fldCharType="begin" w:fldLock="1"/>
        </w:r>
        <w:r w:rsidDel="00870C73">
          <w:delInstrText xml:space="preserve"> PAGEREF _Toc94199006 \h </w:delInstrText>
        </w:r>
        <w:r w:rsidDel="00870C73">
          <w:fldChar w:fldCharType="separate"/>
        </w:r>
        <w:r w:rsidDel="00870C73">
          <w:delText>133</w:delText>
        </w:r>
        <w:r w:rsidDel="00870C73">
          <w:fldChar w:fldCharType="end"/>
        </w:r>
      </w:del>
    </w:p>
    <w:p w14:paraId="49F16D59" w14:textId="05EDB605" w:rsidR="00D00284" w:rsidRPr="00D00284" w:rsidDel="00870C73" w:rsidRDefault="00D00284">
      <w:pPr>
        <w:pStyle w:val="TOC5"/>
        <w:rPr>
          <w:del w:id="3100" w:author="Rapporteur" w:date="2022-03-01T16:41:00Z"/>
          <w:rFonts w:asciiTheme="minorHAnsi" w:eastAsiaTheme="minorEastAsia" w:hAnsiTheme="minorHAnsi" w:cstheme="minorBidi"/>
          <w:sz w:val="22"/>
          <w:szCs w:val="22"/>
          <w:lang w:eastAsia="fr-FR"/>
        </w:rPr>
      </w:pPr>
      <w:del w:id="3101" w:author="Rapporteur" w:date="2022-03-01T16:41:00Z">
        <w:r w:rsidDel="00870C73">
          <w:delText>9.1.2.2.3</w:delText>
        </w:r>
        <w:r w:rsidRPr="00D00284" w:rsidDel="00870C73">
          <w:rPr>
            <w:rFonts w:asciiTheme="minorHAnsi" w:eastAsiaTheme="minorEastAsia" w:hAnsiTheme="minorHAnsi" w:cstheme="minorBidi"/>
            <w:sz w:val="22"/>
            <w:szCs w:val="22"/>
          </w:rPr>
          <w:tab/>
        </w:r>
        <w:r w:rsidDel="00870C73">
          <w:rPr>
            <w:lang w:eastAsia="zh-CN"/>
          </w:rPr>
          <w:delText>Resource Standard Methods</w:delText>
        </w:r>
        <w:r w:rsidDel="00870C73">
          <w:tab/>
        </w:r>
        <w:r w:rsidDel="00870C73">
          <w:fldChar w:fldCharType="begin" w:fldLock="1"/>
        </w:r>
        <w:r w:rsidDel="00870C73">
          <w:delInstrText xml:space="preserve"> PAGEREF _Toc94199007 \h </w:delInstrText>
        </w:r>
        <w:r w:rsidDel="00870C73">
          <w:fldChar w:fldCharType="separate"/>
        </w:r>
        <w:r w:rsidDel="00870C73">
          <w:delText>134</w:delText>
        </w:r>
        <w:r w:rsidDel="00870C73">
          <w:fldChar w:fldCharType="end"/>
        </w:r>
      </w:del>
    </w:p>
    <w:p w14:paraId="4DFCCFD7" w14:textId="684E4614" w:rsidR="00D00284" w:rsidRPr="00D00284" w:rsidDel="00870C73" w:rsidRDefault="00D00284">
      <w:pPr>
        <w:pStyle w:val="TOC6"/>
        <w:rPr>
          <w:del w:id="3102" w:author="Rapporteur" w:date="2022-03-01T16:41:00Z"/>
          <w:rFonts w:asciiTheme="minorHAnsi" w:eastAsiaTheme="minorEastAsia" w:hAnsiTheme="minorHAnsi" w:cstheme="minorBidi"/>
          <w:sz w:val="22"/>
          <w:szCs w:val="22"/>
          <w:lang w:eastAsia="fr-FR"/>
        </w:rPr>
      </w:pPr>
      <w:del w:id="3103" w:author="Rapporteur" w:date="2022-03-01T16:41:00Z">
        <w:r w:rsidDel="00870C73">
          <w:delText>9.1.2.2.3.1</w:delText>
        </w:r>
        <w:r w:rsidRPr="00D00284" w:rsidDel="00870C73">
          <w:rPr>
            <w:rFonts w:asciiTheme="minorHAnsi" w:eastAsiaTheme="minorEastAsia" w:hAnsiTheme="minorHAnsi" w:cstheme="minorBidi"/>
            <w:sz w:val="22"/>
            <w:szCs w:val="22"/>
          </w:rPr>
          <w:tab/>
        </w:r>
        <w:r w:rsidDel="00870C73">
          <w:rPr>
            <w:lang w:eastAsia="zh-CN"/>
          </w:rPr>
          <w:delText>POST</w:delText>
        </w:r>
        <w:r w:rsidDel="00870C73">
          <w:tab/>
        </w:r>
        <w:r w:rsidDel="00870C73">
          <w:fldChar w:fldCharType="begin" w:fldLock="1"/>
        </w:r>
        <w:r w:rsidDel="00870C73">
          <w:delInstrText xml:space="preserve"> PAGEREF _Toc94199008 \h </w:delInstrText>
        </w:r>
        <w:r w:rsidDel="00870C73">
          <w:fldChar w:fldCharType="separate"/>
        </w:r>
        <w:r w:rsidDel="00870C73">
          <w:delText>134</w:delText>
        </w:r>
        <w:r w:rsidDel="00870C73">
          <w:fldChar w:fldCharType="end"/>
        </w:r>
      </w:del>
    </w:p>
    <w:p w14:paraId="76BE4325" w14:textId="2BD726A7" w:rsidR="00D00284" w:rsidRPr="00D00284" w:rsidDel="00870C73" w:rsidRDefault="00D00284">
      <w:pPr>
        <w:pStyle w:val="TOC5"/>
        <w:rPr>
          <w:del w:id="3104" w:author="Rapporteur" w:date="2022-03-01T16:41:00Z"/>
          <w:rFonts w:asciiTheme="minorHAnsi" w:eastAsiaTheme="minorEastAsia" w:hAnsiTheme="minorHAnsi" w:cstheme="minorBidi"/>
          <w:sz w:val="22"/>
          <w:szCs w:val="22"/>
          <w:lang w:eastAsia="fr-FR"/>
        </w:rPr>
      </w:pPr>
      <w:del w:id="3105" w:author="Rapporteur" w:date="2022-03-01T16:41:00Z">
        <w:r w:rsidDel="00870C73">
          <w:delText>9.1.2.2.4</w:delText>
        </w:r>
        <w:r w:rsidRPr="00D00284" w:rsidDel="00870C73">
          <w:rPr>
            <w:rFonts w:asciiTheme="minorHAnsi" w:eastAsiaTheme="minorEastAsia" w:hAnsiTheme="minorHAnsi" w:cstheme="minorBidi"/>
            <w:sz w:val="22"/>
            <w:szCs w:val="22"/>
          </w:rPr>
          <w:tab/>
        </w:r>
        <w:r w:rsidDel="00870C73">
          <w:rPr>
            <w:lang w:eastAsia="zh-CN"/>
          </w:rPr>
          <w:delText xml:space="preserve"> Resource Custom Operations</w:delText>
        </w:r>
        <w:r w:rsidDel="00870C73">
          <w:tab/>
        </w:r>
        <w:r w:rsidDel="00870C73">
          <w:fldChar w:fldCharType="begin" w:fldLock="1"/>
        </w:r>
        <w:r w:rsidDel="00870C73">
          <w:delInstrText xml:space="preserve"> PAGEREF _Toc94199009 \h </w:delInstrText>
        </w:r>
        <w:r w:rsidDel="00870C73">
          <w:fldChar w:fldCharType="separate"/>
        </w:r>
        <w:r w:rsidDel="00870C73">
          <w:delText>135</w:delText>
        </w:r>
        <w:r w:rsidDel="00870C73">
          <w:fldChar w:fldCharType="end"/>
        </w:r>
      </w:del>
    </w:p>
    <w:p w14:paraId="7C22CCB0" w14:textId="0E343473" w:rsidR="00D00284" w:rsidRPr="00D00284" w:rsidDel="00870C73" w:rsidRDefault="00D00284">
      <w:pPr>
        <w:pStyle w:val="TOC4"/>
        <w:rPr>
          <w:del w:id="3106" w:author="Rapporteur" w:date="2022-03-01T16:41:00Z"/>
          <w:rFonts w:asciiTheme="minorHAnsi" w:eastAsiaTheme="minorEastAsia" w:hAnsiTheme="minorHAnsi" w:cstheme="minorBidi"/>
          <w:sz w:val="22"/>
          <w:szCs w:val="22"/>
          <w:lang w:eastAsia="fr-FR"/>
        </w:rPr>
      </w:pPr>
      <w:del w:id="3107" w:author="Rapporteur" w:date="2022-03-01T16:41:00Z">
        <w:r w:rsidDel="00870C73">
          <w:delText>9.1.2.3</w:delText>
        </w:r>
        <w:r w:rsidRPr="00D00284" w:rsidDel="00870C73">
          <w:rPr>
            <w:rFonts w:asciiTheme="minorHAnsi" w:eastAsiaTheme="minorEastAsia" w:hAnsiTheme="minorHAnsi" w:cstheme="minorBidi"/>
            <w:sz w:val="22"/>
            <w:szCs w:val="22"/>
            <w:lang w:eastAsia="fr-FR"/>
          </w:rPr>
          <w:tab/>
        </w:r>
        <w:r w:rsidDel="00870C73">
          <w:delText>Resource: Individual EES Registration</w:delText>
        </w:r>
        <w:r w:rsidDel="00870C73">
          <w:tab/>
        </w:r>
        <w:r w:rsidDel="00870C73">
          <w:fldChar w:fldCharType="begin" w:fldLock="1"/>
        </w:r>
        <w:r w:rsidDel="00870C73">
          <w:delInstrText xml:space="preserve"> PAGEREF _Toc94199010 \h </w:delInstrText>
        </w:r>
        <w:r w:rsidDel="00870C73">
          <w:fldChar w:fldCharType="separate"/>
        </w:r>
        <w:r w:rsidDel="00870C73">
          <w:delText>135</w:delText>
        </w:r>
        <w:r w:rsidDel="00870C73">
          <w:fldChar w:fldCharType="end"/>
        </w:r>
      </w:del>
    </w:p>
    <w:p w14:paraId="5E136BA7" w14:textId="79C9A647" w:rsidR="00D00284" w:rsidRPr="00D00284" w:rsidDel="00870C73" w:rsidRDefault="00D00284">
      <w:pPr>
        <w:pStyle w:val="TOC5"/>
        <w:rPr>
          <w:del w:id="3108" w:author="Rapporteur" w:date="2022-03-01T16:41:00Z"/>
          <w:rFonts w:asciiTheme="minorHAnsi" w:eastAsiaTheme="minorEastAsia" w:hAnsiTheme="minorHAnsi" w:cstheme="minorBidi"/>
          <w:sz w:val="22"/>
          <w:szCs w:val="22"/>
          <w:lang w:eastAsia="fr-FR"/>
        </w:rPr>
      </w:pPr>
      <w:del w:id="3109" w:author="Rapporteur" w:date="2022-03-01T16:41:00Z">
        <w:r w:rsidDel="00870C73">
          <w:delText>9.1.2.3.1</w:delText>
        </w:r>
        <w:r w:rsidRPr="00D00284" w:rsidDel="00870C73">
          <w:rPr>
            <w:rFonts w:asciiTheme="minorHAnsi" w:eastAsiaTheme="minorEastAsia" w:hAnsiTheme="minorHAnsi" w:cstheme="minorBidi"/>
            <w:sz w:val="22"/>
            <w:szCs w:val="22"/>
          </w:rPr>
          <w:tab/>
        </w:r>
        <w:r w:rsidDel="00870C73">
          <w:rPr>
            <w:lang w:eastAsia="zh-CN"/>
          </w:rPr>
          <w:delText>Description</w:delText>
        </w:r>
        <w:r w:rsidDel="00870C73">
          <w:tab/>
        </w:r>
        <w:r w:rsidDel="00870C73">
          <w:fldChar w:fldCharType="begin" w:fldLock="1"/>
        </w:r>
        <w:r w:rsidDel="00870C73">
          <w:delInstrText xml:space="preserve"> PAGEREF _Toc94199011 \h </w:delInstrText>
        </w:r>
        <w:r w:rsidDel="00870C73">
          <w:fldChar w:fldCharType="separate"/>
        </w:r>
        <w:r w:rsidDel="00870C73">
          <w:delText>135</w:delText>
        </w:r>
        <w:r w:rsidDel="00870C73">
          <w:fldChar w:fldCharType="end"/>
        </w:r>
      </w:del>
    </w:p>
    <w:p w14:paraId="2A15DF47" w14:textId="4AEA0ADE" w:rsidR="00D00284" w:rsidRPr="00D00284" w:rsidDel="00870C73" w:rsidRDefault="00D00284">
      <w:pPr>
        <w:pStyle w:val="TOC5"/>
        <w:rPr>
          <w:del w:id="3110" w:author="Rapporteur" w:date="2022-03-01T16:41:00Z"/>
          <w:rFonts w:asciiTheme="minorHAnsi" w:eastAsiaTheme="minorEastAsia" w:hAnsiTheme="minorHAnsi" w:cstheme="minorBidi"/>
          <w:sz w:val="22"/>
          <w:szCs w:val="22"/>
          <w:lang w:eastAsia="fr-FR"/>
        </w:rPr>
      </w:pPr>
      <w:del w:id="3111" w:author="Rapporteur" w:date="2022-03-01T16:41:00Z">
        <w:r w:rsidDel="00870C73">
          <w:delText>9.1.2.3.2</w:delText>
        </w:r>
        <w:r w:rsidRPr="00D00284" w:rsidDel="00870C73">
          <w:rPr>
            <w:rFonts w:asciiTheme="minorHAnsi" w:eastAsiaTheme="minorEastAsia" w:hAnsiTheme="minorHAnsi" w:cstheme="minorBidi"/>
            <w:sz w:val="22"/>
            <w:szCs w:val="22"/>
          </w:rPr>
          <w:tab/>
        </w:r>
        <w:r w:rsidDel="00870C73">
          <w:rPr>
            <w:lang w:eastAsia="zh-CN"/>
          </w:rPr>
          <w:delText>Resource Definition</w:delText>
        </w:r>
        <w:r w:rsidDel="00870C73">
          <w:tab/>
        </w:r>
        <w:r w:rsidDel="00870C73">
          <w:fldChar w:fldCharType="begin" w:fldLock="1"/>
        </w:r>
        <w:r w:rsidDel="00870C73">
          <w:delInstrText xml:space="preserve"> PAGEREF _Toc94199012 \h </w:delInstrText>
        </w:r>
        <w:r w:rsidDel="00870C73">
          <w:fldChar w:fldCharType="separate"/>
        </w:r>
        <w:r w:rsidDel="00870C73">
          <w:delText>135</w:delText>
        </w:r>
        <w:r w:rsidDel="00870C73">
          <w:fldChar w:fldCharType="end"/>
        </w:r>
      </w:del>
    </w:p>
    <w:p w14:paraId="24237911" w14:textId="370F2BA6" w:rsidR="00D00284" w:rsidRPr="00D00284" w:rsidDel="00870C73" w:rsidRDefault="00D00284">
      <w:pPr>
        <w:pStyle w:val="TOC5"/>
        <w:rPr>
          <w:del w:id="3112" w:author="Rapporteur" w:date="2022-03-01T16:41:00Z"/>
          <w:rFonts w:asciiTheme="minorHAnsi" w:eastAsiaTheme="minorEastAsia" w:hAnsiTheme="minorHAnsi" w:cstheme="minorBidi"/>
          <w:sz w:val="22"/>
          <w:szCs w:val="22"/>
          <w:lang w:eastAsia="fr-FR"/>
        </w:rPr>
      </w:pPr>
      <w:del w:id="3113" w:author="Rapporteur" w:date="2022-03-01T16:41:00Z">
        <w:r w:rsidDel="00870C73">
          <w:delText>9.1.2.3.3</w:delText>
        </w:r>
        <w:r w:rsidRPr="00D00284" w:rsidDel="00870C73">
          <w:rPr>
            <w:rFonts w:asciiTheme="minorHAnsi" w:eastAsiaTheme="minorEastAsia" w:hAnsiTheme="minorHAnsi" w:cstheme="minorBidi"/>
            <w:sz w:val="22"/>
            <w:szCs w:val="22"/>
          </w:rPr>
          <w:tab/>
        </w:r>
        <w:r w:rsidDel="00870C73">
          <w:rPr>
            <w:lang w:eastAsia="zh-CN"/>
          </w:rPr>
          <w:delText>Resource Standard Methods</w:delText>
        </w:r>
        <w:r w:rsidDel="00870C73">
          <w:tab/>
        </w:r>
        <w:r w:rsidDel="00870C73">
          <w:fldChar w:fldCharType="begin" w:fldLock="1"/>
        </w:r>
        <w:r w:rsidDel="00870C73">
          <w:delInstrText xml:space="preserve"> PAGEREF _Toc94199013 \h </w:delInstrText>
        </w:r>
        <w:r w:rsidDel="00870C73">
          <w:fldChar w:fldCharType="separate"/>
        </w:r>
        <w:r w:rsidDel="00870C73">
          <w:delText>135</w:delText>
        </w:r>
        <w:r w:rsidDel="00870C73">
          <w:fldChar w:fldCharType="end"/>
        </w:r>
      </w:del>
    </w:p>
    <w:p w14:paraId="7FE84595" w14:textId="3834C5B5" w:rsidR="00D00284" w:rsidRPr="00D00284" w:rsidDel="00870C73" w:rsidRDefault="00D00284">
      <w:pPr>
        <w:pStyle w:val="TOC6"/>
        <w:rPr>
          <w:del w:id="3114" w:author="Rapporteur" w:date="2022-03-01T16:41:00Z"/>
          <w:rFonts w:asciiTheme="minorHAnsi" w:eastAsiaTheme="minorEastAsia" w:hAnsiTheme="minorHAnsi" w:cstheme="minorBidi"/>
          <w:sz w:val="22"/>
          <w:szCs w:val="22"/>
          <w:lang w:eastAsia="fr-FR"/>
        </w:rPr>
      </w:pPr>
      <w:del w:id="3115" w:author="Rapporteur" w:date="2022-03-01T16:41:00Z">
        <w:r w:rsidDel="00870C73">
          <w:delText>9.1.2.3.3.1</w:delText>
        </w:r>
        <w:r w:rsidRPr="00D00284" w:rsidDel="00870C73">
          <w:rPr>
            <w:rFonts w:asciiTheme="minorHAnsi" w:eastAsiaTheme="minorEastAsia" w:hAnsiTheme="minorHAnsi" w:cstheme="minorBidi"/>
            <w:sz w:val="22"/>
            <w:szCs w:val="22"/>
          </w:rPr>
          <w:tab/>
        </w:r>
        <w:r w:rsidDel="00870C73">
          <w:rPr>
            <w:lang w:eastAsia="zh-CN"/>
          </w:rPr>
          <w:delText>GET</w:delText>
        </w:r>
        <w:r w:rsidDel="00870C73">
          <w:tab/>
        </w:r>
        <w:r w:rsidDel="00870C73">
          <w:fldChar w:fldCharType="begin" w:fldLock="1"/>
        </w:r>
        <w:r w:rsidDel="00870C73">
          <w:delInstrText xml:space="preserve"> PAGEREF _Toc94199014 \h </w:delInstrText>
        </w:r>
        <w:r w:rsidDel="00870C73">
          <w:fldChar w:fldCharType="separate"/>
        </w:r>
        <w:r w:rsidDel="00870C73">
          <w:delText>135</w:delText>
        </w:r>
        <w:r w:rsidDel="00870C73">
          <w:fldChar w:fldCharType="end"/>
        </w:r>
      </w:del>
    </w:p>
    <w:p w14:paraId="0CC25F1E" w14:textId="203466E4" w:rsidR="00D00284" w:rsidRPr="00D00284" w:rsidDel="00870C73" w:rsidRDefault="00D00284">
      <w:pPr>
        <w:pStyle w:val="TOC6"/>
        <w:rPr>
          <w:del w:id="3116" w:author="Rapporteur" w:date="2022-03-01T16:41:00Z"/>
          <w:rFonts w:asciiTheme="minorHAnsi" w:eastAsiaTheme="minorEastAsia" w:hAnsiTheme="minorHAnsi" w:cstheme="minorBidi"/>
          <w:sz w:val="22"/>
          <w:szCs w:val="22"/>
          <w:lang w:eastAsia="fr-FR"/>
        </w:rPr>
      </w:pPr>
      <w:del w:id="3117" w:author="Rapporteur" w:date="2022-03-01T16:41:00Z">
        <w:r w:rsidDel="00870C73">
          <w:delText>9.1.2.3.3.2</w:delText>
        </w:r>
        <w:r w:rsidRPr="00D00284" w:rsidDel="00870C73">
          <w:rPr>
            <w:rFonts w:asciiTheme="minorHAnsi" w:eastAsiaTheme="minorEastAsia" w:hAnsiTheme="minorHAnsi" w:cstheme="minorBidi"/>
            <w:sz w:val="22"/>
            <w:szCs w:val="22"/>
          </w:rPr>
          <w:tab/>
        </w:r>
        <w:r w:rsidDel="00870C73">
          <w:rPr>
            <w:lang w:eastAsia="zh-CN"/>
          </w:rPr>
          <w:delText>PUT</w:delText>
        </w:r>
        <w:r w:rsidDel="00870C73">
          <w:tab/>
        </w:r>
        <w:r w:rsidDel="00870C73">
          <w:fldChar w:fldCharType="begin" w:fldLock="1"/>
        </w:r>
        <w:r w:rsidDel="00870C73">
          <w:delInstrText xml:space="preserve"> PAGEREF _Toc94199015 \h </w:delInstrText>
        </w:r>
        <w:r w:rsidDel="00870C73">
          <w:fldChar w:fldCharType="separate"/>
        </w:r>
        <w:r w:rsidDel="00870C73">
          <w:delText>136</w:delText>
        </w:r>
        <w:r w:rsidDel="00870C73">
          <w:fldChar w:fldCharType="end"/>
        </w:r>
      </w:del>
    </w:p>
    <w:p w14:paraId="17C7AA4A" w14:textId="691B2603" w:rsidR="00D00284" w:rsidRPr="00D00284" w:rsidDel="00870C73" w:rsidRDefault="00D00284">
      <w:pPr>
        <w:pStyle w:val="TOC6"/>
        <w:rPr>
          <w:del w:id="3118" w:author="Rapporteur" w:date="2022-03-01T16:41:00Z"/>
          <w:rFonts w:asciiTheme="minorHAnsi" w:eastAsiaTheme="minorEastAsia" w:hAnsiTheme="minorHAnsi" w:cstheme="minorBidi"/>
          <w:sz w:val="22"/>
          <w:szCs w:val="22"/>
          <w:lang w:eastAsia="fr-FR"/>
        </w:rPr>
      </w:pPr>
      <w:del w:id="3119" w:author="Rapporteur" w:date="2022-03-01T16:41:00Z">
        <w:r w:rsidDel="00870C73">
          <w:delText>9.1.2.3.3.3</w:delText>
        </w:r>
        <w:r w:rsidRPr="00D00284" w:rsidDel="00870C73">
          <w:rPr>
            <w:rFonts w:asciiTheme="minorHAnsi" w:eastAsiaTheme="minorEastAsia" w:hAnsiTheme="minorHAnsi" w:cstheme="minorBidi"/>
            <w:sz w:val="22"/>
            <w:szCs w:val="22"/>
          </w:rPr>
          <w:tab/>
        </w:r>
        <w:r w:rsidDel="00870C73">
          <w:rPr>
            <w:lang w:eastAsia="zh-CN"/>
          </w:rPr>
          <w:delText>DELETE</w:delText>
        </w:r>
        <w:r w:rsidDel="00870C73">
          <w:tab/>
        </w:r>
        <w:r w:rsidDel="00870C73">
          <w:fldChar w:fldCharType="begin" w:fldLock="1"/>
        </w:r>
        <w:r w:rsidDel="00870C73">
          <w:delInstrText xml:space="preserve"> PAGEREF _Toc94199016 \h </w:delInstrText>
        </w:r>
        <w:r w:rsidDel="00870C73">
          <w:fldChar w:fldCharType="separate"/>
        </w:r>
        <w:r w:rsidDel="00870C73">
          <w:delText>137</w:delText>
        </w:r>
        <w:r w:rsidDel="00870C73">
          <w:fldChar w:fldCharType="end"/>
        </w:r>
      </w:del>
    </w:p>
    <w:p w14:paraId="61DC88AF" w14:textId="37D630FF" w:rsidR="00D00284" w:rsidRPr="00D00284" w:rsidDel="00870C73" w:rsidRDefault="00D00284">
      <w:pPr>
        <w:pStyle w:val="TOC6"/>
        <w:rPr>
          <w:del w:id="3120" w:author="Rapporteur" w:date="2022-03-01T16:41:00Z"/>
          <w:rFonts w:asciiTheme="minorHAnsi" w:eastAsiaTheme="minorEastAsia" w:hAnsiTheme="minorHAnsi" w:cstheme="minorBidi"/>
          <w:sz w:val="22"/>
          <w:szCs w:val="22"/>
          <w:lang w:eastAsia="fr-FR"/>
        </w:rPr>
      </w:pPr>
      <w:del w:id="3121" w:author="Rapporteur" w:date="2022-03-01T16:41:00Z">
        <w:r w:rsidDel="00870C73">
          <w:delText>9.1.2.3.3.4</w:delText>
        </w:r>
        <w:r w:rsidRPr="00D00284" w:rsidDel="00870C73">
          <w:rPr>
            <w:rFonts w:asciiTheme="minorHAnsi" w:eastAsiaTheme="minorEastAsia" w:hAnsiTheme="minorHAnsi" w:cstheme="minorBidi"/>
            <w:sz w:val="22"/>
            <w:szCs w:val="22"/>
          </w:rPr>
          <w:tab/>
        </w:r>
        <w:r w:rsidDel="00870C73">
          <w:rPr>
            <w:lang w:eastAsia="zh-CN"/>
          </w:rPr>
          <w:delText>PATCH</w:delText>
        </w:r>
        <w:r w:rsidDel="00870C73">
          <w:tab/>
        </w:r>
        <w:r w:rsidDel="00870C73">
          <w:fldChar w:fldCharType="begin" w:fldLock="1"/>
        </w:r>
        <w:r w:rsidDel="00870C73">
          <w:delInstrText xml:space="preserve"> PAGEREF _Toc94199017 \h </w:delInstrText>
        </w:r>
        <w:r w:rsidDel="00870C73">
          <w:fldChar w:fldCharType="separate"/>
        </w:r>
        <w:r w:rsidDel="00870C73">
          <w:delText>138</w:delText>
        </w:r>
        <w:r w:rsidDel="00870C73">
          <w:fldChar w:fldCharType="end"/>
        </w:r>
      </w:del>
    </w:p>
    <w:p w14:paraId="64749D6E" w14:textId="4C32F62A" w:rsidR="00D00284" w:rsidRPr="00D00284" w:rsidDel="00870C73" w:rsidRDefault="00D00284">
      <w:pPr>
        <w:pStyle w:val="TOC5"/>
        <w:rPr>
          <w:del w:id="3122" w:author="Rapporteur" w:date="2022-03-01T16:41:00Z"/>
          <w:rFonts w:asciiTheme="minorHAnsi" w:eastAsiaTheme="minorEastAsia" w:hAnsiTheme="minorHAnsi" w:cstheme="minorBidi"/>
          <w:sz w:val="22"/>
          <w:szCs w:val="22"/>
          <w:lang w:eastAsia="fr-FR"/>
        </w:rPr>
      </w:pPr>
      <w:del w:id="3123" w:author="Rapporteur" w:date="2022-03-01T16:41:00Z">
        <w:r w:rsidDel="00870C73">
          <w:delText>9.1.2.3.4</w:delText>
        </w:r>
        <w:r w:rsidRPr="00D00284" w:rsidDel="00870C73">
          <w:rPr>
            <w:rFonts w:asciiTheme="minorHAnsi" w:eastAsiaTheme="minorEastAsia" w:hAnsiTheme="minorHAnsi" w:cstheme="minorBidi"/>
            <w:sz w:val="22"/>
            <w:szCs w:val="22"/>
          </w:rPr>
          <w:tab/>
        </w:r>
        <w:r w:rsidDel="00870C73">
          <w:rPr>
            <w:lang w:eastAsia="zh-CN"/>
          </w:rPr>
          <w:delText xml:space="preserve"> Resource Custom Operations</w:delText>
        </w:r>
        <w:r w:rsidDel="00870C73">
          <w:tab/>
        </w:r>
        <w:r w:rsidDel="00870C73">
          <w:fldChar w:fldCharType="begin" w:fldLock="1"/>
        </w:r>
        <w:r w:rsidDel="00870C73">
          <w:delInstrText xml:space="preserve"> PAGEREF _Toc94199018 \h </w:delInstrText>
        </w:r>
        <w:r w:rsidDel="00870C73">
          <w:fldChar w:fldCharType="separate"/>
        </w:r>
        <w:r w:rsidDel="00870C73">
          <w:delText>139</w:delText>
        </w:r>
        <w:r w:rsidDel="00870C73">
          <w:fldChar w:fldCharType="end"/>
        </w:r>
      </w:del>
    </w:p>
    <w:p w14:paraId="68C86877" w14:textId="5DE303C7" w:rsidR="00D00284" w:rsidRPr="00D00284" w:rsidDel="00870C73" w:rsidRDefault="00D00284">
      <w:pPr>
        <w:pStyle w:val="TOC3"/>
        <w:rPr>
          <w:del w:id="3124" w:author="Rapporteur" w:date="2022-03-01T16:41:00Z"/>
          <w:rFonts w:asciiTheme="minorHAnsi" w:eastAsiaTheme="minorEastAsia" w:hAnsiTheme="minorHAnsi" w:cstheme="minorBidi"/>
          <w:sz w:val="22"/>
          <w:szCs w:val="22"/>
          <w:lang w:eastAsia="fr-FR"/>
        </w:rPr>
      </w:pPr>
      <w:del w:id="3125" w:author="Rapporteur" w:date="2022-03-01T16:41:00Z">
        <w:r w:rsidDel="00870C73">
          <w:delText>9.1.3</w:delText>
        </w:r>
        <w:r w:rsidRPr="00D00284" w:rsidDel="00870C73">
          <w:rPr>
            <w:rFonts w:asciiTheme="minorHAnsi" w:eastAsiaTheme="minorEastAsia" w:hAnsiTheme="minorHAnsi" w:cstheme="minorBidi"/>
            <w:sz w:val="22"/>
            <w:szCs w:val="22"/>
            <w:lang w:eastAsia="fr-FR"/>
          </w:rPr>
          <w:tab/>
        </w:r>
        <w:r w:rsidDel="00870C73">
          <w:delText>Custom Operations without associated resources</w:delText>
        </w:r>
        <w:r w:rsidDel="00870C73">
          <w:tab/>
        </w:r>
        <w:r w:rsidDel="00870C73">
          <w:fldChar w:fldCharType="begin" w:fldLock="1"/>
        </w:r>
        <w:r w:rsidDel="00870C73">
          <w:delInstrText xml:space="preserve"> PAGEREF _Toc94199019 \h </w:delInstrText>
        </w:r>
        <w:r w:rsidDel="00870C73">
          <w:fldChar w:fldCharType="separate"/>
        </w:r>
        <w:r w:rsidDel="00870C73">
          <w:delText>139</w:delText>
        </w:r>
        <w:r w:rsidDel="00870C73">
          <w:fldChar w:fldCharType="end"/>
        </w:r>
      </w:del>
    </w:p>
    <w:p w14:paraId="6B5C7F76" w14:textId="73D16CCB" w:rsidR="00D00284" w:rsidRPr="00D00284" w:rsidDel="00870C73" w:rsidRDefault="00D00284">
      <w:pPr>
        <w:pStyle w:val="TOC3"/>
        <w:rPr>
          <w:del w:id="3126" w:author="Rapporteur" w:date="2022-03-01T16:41:00Z"/>
          <w:rFonts w:asciiTheme="minorHAnsi" w:eastAsiaTheme="minorEastAsia" w:hAnsiTheme="minorHAnsi" w:cstheme="minorBidi"/>
          <w:sz w:val="22"/>
          <w:szCs w:val="22"/>
          <w:lang w:eastAsia="fr-FR"/>
        </w:rPr>
      </w:pPr>
      <w:del w:id="3127" w:author="Rapporteur" w:date="2022-03-01T16:41:00Z">
        <w:r w:rsidDel="00870C73">
          <w:delText>9.1.4</w:delText>
        </w:r>
        <w:r w:rsidRPr="00D00284" w:rsidDel="00870C73">
          <w:rPr>
            <w:rFonts w:asciiTheme="minorHAnsi" w:eastAsiaTheme="minorEastAsia" w:hAnsiTheme="minorHAnsi" w:cstheme="minorBidi"/>
            <w:sz w:val="22"/>
            <w:szCs w:val="22"/>
            <w:lang w:eastAsia="fr-FR"/>
          </w:rPr>
          <w:tab/>
        </w:r>
        <w:r w:rsidDel="00870C73">
          <w:delText>Notifications</w:delText>
        </w:r>
        <w:r w:rsidDel="00870C73">
          <w:tab/>
        </w:r>
        <w:r w:rsidDel="00870C73">
          <w:fldChar w:fldCharType="begin" w:fldLock="1"/>
        </w:r>
        <w:r w:rsidDel="00870C73">
          <w:delInstrText xml:space="preserve"> PAGEREF _Toc94199020 \h </w:delInstrText>
        </w:r>
        <w:r w:rsidDel="00870C73">
          <w:fldChar w:fldCharType="separate"/>
        </w:r>
        <w:r w:rsidDel="00870C73">
          <w:delText>139</w:delText>
        </w:r>
        <w:r w:rsidDel="00870C73">
          <w:fldChar w:fldCharType="end"/>
        </w:r>
      </w:del>
    </w:p>
    <w:p w14:paraId="5692B0BA" w14:textId="29DB6729" w:rsidR="00D00284" w:rsidRPr="00D00284" w:rsidDel="00870C73" w:rsidRDefault="00D00284">
      <w:pPr>
        <w:pStyle w:val="TOC3"/>
        <w:rPr>
          <w:del w:id="3128" w:author="Rapporteur" w:date="2022-03-01T16:41:00Z"/>
          <w:rFonts w:asciiTheme="minorHAnsi" w:eastAsiaTheme="minorEastAsia" w:hAnsiTheme="minorHAnsi" w:cstheme="minorBidi"/>
          <w:sz w:val="22"/>
          <w:szCs w:val="22"/>
          <w:lang w:eastAsia="fr-FR"/>
        </w:rPr>
      </w:pPr>
      <w:del w:id="3129" w:author="Rapporteur" w:date="2022-03-01T16:41:00Z">
        <w:r w:rsidDel="00870C73">
          <w:delText>9.1.5</w:delText>
        </w:r>
        <w:r w:rsidRPr="00D00284" w:rsidDel="00870C73">
          <w:rPr>
            <w:rFonts w:asciiTheme="minorHAnsi" w:eastAsiaTheme="minorEastAsia" w:hAnsiTheme="minorHAnsi" w:cstheme="minorBidi"/>
            <w:sz w:val="22"/>
            <w:szCs w:val="22"/>
            <w:lang w:eastAsia="fr-FR"/>
          </w:rPr>
          <w:tab/>
        </w:r>
        <w:r w:rsidDel="00870C73">
          <w:delText>Data Model</w:delText>
        </w:r>
        <w:r w:rsidDel="00870C73">
          <w:tab/>
        </w:r>
        <w:r w:rsidDel="00870C73">
          <w:fldChar w:fldCharType="begin" w:fldLock="1"/>
        </w:r>
        <w:r w:rsidDel="00870C73">
          <w:delInstrText xml:space="preserve"> PAGEREF _Toc94199021 \h </w:delInstrText>
        </w:r>
        <w:r w:rsidDel="00870C73">
          <w:fldChar w:fldCharType="separate"/>
        </w:r>
        <w:r w:rsidDel="00870C73">
          <w:delText>139</w:delText>
        </w:r>
        <w:r w:rsidDel="00870C73">
          <w:fldChar w:fldCharType="end"/>
        </w:r>
      </w:del>
    </w:p>
    <w:p w14:paraId="5492A7E9" w14:textId="52CF3D4E" w:rsidR="00D00284" w:rsidRPr="00D00284" w:rsidDel="00870C73" w:rsidRDefault="00D00284">
      <w:pPr>
        <w:pStyle w:val="TOC4"/>
        <w:rPr>
          <w:del w:id="3130" w:author="Rapporteur" w:date="2022-03-01T16:41:00Z"/>
          <w:rFonts w:asciiTheme="minorHAnsi" w:eastAsiaTheme="minorEastAsia" w:hAnsiTheme="minorHAnsi" w:cstheme="minorBidi"/>
          <w:sz w:val="22"/>
          <w:szCs w:val="22"/>
          <w:lang w:eastAsia="fr-FR"/>
        </w:rPr>
      </w:pPr>
      <w:del w:id="3131" w:author="Rapporteur" w:date="2022-03-01T16:41:00Z">
        <w:r w:rsidDel="00870C73">
          <w:delText>9.1.5.1</w:delText>
        </w:r>
        <w:r w:rsidRPr="00D00284" w:rsidDel="00870C73">
          <w:rPr>
            <w:rFonts w:asciiTheme="minorHAnsi" w:eastAsiaTheme="minorEastAsia" w:hAnsiTheme="minorHAnsi" w:cstheme="minorBidi"/>
            <w:sz w:val="22"/>
            <w:szCs w:val="22"/>
          </w:rPr>
          <w:tab/>
        </w:r>
        <w:r w:rsidDel="00870C73">
          <w:rPr>
            <w:lang w:eastAsia="zh-CN"/>
          </w:rPr>
          <w:delText>General</w:delText>
        </w:r>
        <w:r w:rsidDel="00870C73">
          <w:tab/>
        </w:r>
        <w:r w:rsidDel="00870C73">
          <w:fldChar w:fldCharType="begin" w:fldLock="1"/>
        </w:r>
        <w:r w:rsidDel="00870C73">
          <w:delInstrText xml:space="preserve"> PAGEREF _Toc94199022 \h </w:delInstrText>
        </w:r>
        <w:r w:rsidDel="00870C73">
          <w:fldChar w:fldCharType="separate"/>
        </w:r>
        <w:r w:rsidDel="00870C73">
          <w:delText>139</w:delText>
        </w:r>
        <w:r w:rsidDel="00870C73">
          <w:fldChar w:fldCharType="end"/>
        </w:r>
      </w:del>
    </w:p>
    <w:p w14:paraId="19407568" w14:textId="156C3A1B" w:rsidR="00D00284" w:rsidRPr="00D00284" w:rsidDel="00870C73" w:rsidRDefault="00D00284">
      <w:pPr>
        <w:pStyle w:val="TOC4"/>
        <w:rPr>
          <w:del w:id="3132" w:author="Rapporteur" w:date="2022-03-01T16:41:00Z"/>
          <w:rFonts w:asciiTheme="minorHAnsi" w:eastAsiaTheme="minorEastAsia" w:hAnsiTheme="minorHAnsi" w:cstheme="minorBidi"/>
          <w:sz w:val="22"/>
          <w:szCs w:val="22"/>
          <w:lang w:eastAsia="fr-FR"/>
        </w:rPr>
      </w:pPr>
      <w:del w:id="3133" w:author="Rapporteur" w:date="2022-03-01T16:41:00Z">
        <w:r w:rsidDel="00870C73">
          <w:delText>9.1.5.2</w:delText>
        </w:r>
        <w:r w:rsidRPr="00D00284" w:rsidDel="00870C73">
          <w:rPr>
            <w:rFonts w:asciiTheme="minorHAnsi" w:eastAsiaTheme="minorEastAsia" w:hAnsiTheme="minorHAnsi" w:cstheme="minorBidi"/>
            <w:sz w:val="22"/>
            <w:szCs w:val="22"/>
          </w:rPr>
          <w:tab/>
        </w:r>
        <w:r w:rsidDel="00870C73">
          <w:rPr>
            <w:lang w:eastAsia="zh-CN"/>
          </w:rPr>
          <w:delText>Structured data types</w:delText>
        </w:r>
        <w:r w:rsidDel="00870C73">
          <w:tab/>
        </w:r>
        <w:r w:rsidDel="00870C73">
          <w:fldChar w:fldCharType="begin" w:fldLock="1"/>
        </w:r>
        <w:r w:rsidDel="00870C73">
          <w:delInstrText xml:space="preserve"> PAGEREF _Toc94199023 \h </w:delInstrText>
        </w:r>
        <w:r w:rsidDel="00870C73">
          <w:fldChar w:fldCharType="separate"/>
        </w:r>
        <w:r w:rsidDel="00870C73">
          <w:delText>140</w:delText>
        </w:r>
        <w:r w:rsidDel="00870C73">
          <w:fldChar w:fldCharType="end"/>
        </w:r>
      </w:del>
    </w:p>
    <w:p w14:paraId="58E4CF80" w14:textId="2F381292" w:rsidR="00D00284" w:rsidRPr="00D00284" w:rsidDel="00870C73" w:rsidRDefault="00D00284">
      <w:pPr>
        <w:pStyle w:val="TOC5"/>
        <w:rPr>
          <w:del w:id="3134" w:author="Rapporteur" w:date="2022-03-01T16:41:00Z"/>
          <w:rFonts w:asciiTheme="minorHAnsi" w:eastAsiaTheme="minorEastAsia" w:hAnsiTheme="minorHAnsi" w:cstheme="minorBidi"/>
          <w:sz w:val="22"/>
          <w:szCs w:val="22"/>
          <w:lang w:eastAsia="fr-FR"/>
        </w:rPr>
      </w:pPr>
      <w:del w:id="3135" w:author="Rapporteur" w:date="2022-03-01T16:41:00Z">
        <w:r w:rsidDel="00870C73">
          <w:delText>9.1.5.2.1</w:delText>
        </w:r>
        <w:r w:rsidRPr="00D00284" w:rsidDel="00870C73">
          <w:rPr>
            <w:rFonts w:asciiTheme="minorHAnsi" w:eastAsiaTheme="minorEastAsia" w:hAnsiTheme="minorHAnsi" w:cstheme="minorBidi"/>
            <w:sz w:val="22"/>
            <w:szCs w:val="22"/>
          </w:rPr>
          <w:tab/>
        </w:r>
        <w:r w:rsidDel="00870C73">
          <w:rPr>
            <w:lang w:eastAsia="zh-CN"/>
          </w:rPr>
          <w:delText>Introduction</w:delText>
        </w:r>
        <w:r w:rsidDel="00870C73">
          <w:tab/>
        </w:r>
        <w:r w:rsidDel="00870C73">
          <w:fldChar w:fldCharType="begin" w:fldLock="1"/>
        </w:r>
        <w:r w:rsidDel="00870C73">
          <w:delInstrText xml:space="preserve"> PAGEREF _Toc94199024 \h </w:delInstrText>
        </w:r>
        <w:r w:rsidDel="00870C73">
          <w:fldChar w:fldCharType="separate"/>
        </w:r>
        <w:r w:rsidDel="00870C73">
          <w:delText>140</w:delText>
        </w:r>
        <w:r w:rsidDel="00870C73">
          <w:fldChar w:fldCharType="end"/>
        </w:r>
      </w:del>
    </w:p>
    <w:p w14:paraId="5CF94E98" w14:textId="465CD186" w:rsidR="00D00284" w:rsidRPr="00D00284" w:rsidDel="00870C73" w:rsidRDefault="00D00284">
      <w:pPr>
        <w:pStyle w:val="TOC5"/>
        <w:rPr>
          <w:del w:id="3136" w:author="Rapporteur" w:date="2022-03-01T16:41:00Z"/>
          <w:rFonts w:asciiTheme="minorHAnsi" w:eastAsiaTheme="minorEastAsia" w:hAnsiTheme="minorHAnsi" w:cstheme="minorBidi"/>
          <w:sz w:val="22"/>
          <w:szCs w:val="22"/>
          <w:lang w:eastAsia="fr-FR"/>
        </w:rPr>
      </w:pPr>
      <w:del w:id="3137" w:author="Rapporteur" w:date="2022-03-01T16:41:00Z">
        <w:r w:rsidDel="00870C73">
          <w:delText>9.1.5.2.2</w:delText>
        </w:r>
        <w:r w:rsidRPr="00D00284" w:rsidDel="00870C73">
          <w:rPr>
            <w:rFonts w:asciiTheme="minorHAnsi" w:eastAsiaTheme="minorEastAsia" w:hAnsiTheme="minorHAnsi" w:cstheme="minorBidi"/>
            <w:sz w:val="22"/>
            <w:szCs w:val="22"/>
          </w:rPr>
          <w:tab/>
        </w:r>
        <w:r w:rsidDel="00870C73">
          <w:rPr>
            <w:lang w:eastAsia="zh-CN"/>
          </w:rPr>
          <w:delText>Type: EESRegistration</w:delText>
        </w:r>
        <w:r w:rsidDel="00870C73">
          <w:tab/>
        </w:r>
        <w:r w:rsidDel="00870C73">
          <w:fldChar w:fldCharType="begin" w:fldLock="1"/>
        </w:r>
        <w:r w:rsidDel="00870C73">
          <w:delInstrText xml:space="preserve"> PAGEREF _Toc94199025 \h </w:delInstrText>
        </w:r>
        <w:r w:rsidDel="00870C73">
          <w:fldChar w:fldCharType="separate"/>
        </w:r>
        <w:r w:rsidDel="00870C73">
          <w:delText>140</w:delText>
        </w:r>
        <w:r w:rsidDel="00870C73">
          <w:fldChar w:fldCharType="end"/>
        </w:r>
      </w:del>
    </w:p>
    <w:p w14:paraId="6349090A" w14:textId="63E5C53E" w:rsidR="00D00284" w:rsidRPr="00D00284" w:rsidDel="00870C73" w:rsidRDefault="00D00284">
      <w:pPr>
        <w:pStyle w:val="TOC5"/>
        <w:rPr>
          <w:del w:id="3138" w:author="Rapporteur" w:date="2022-03-01T16:41:00Z"/>
          <w:rFonts w:asciiTheme="minorHAnsi" w:eastAsiaTheme="minorEastAsia" w:hAnsiTheme="minorHAnsi" w:cstheme="minorBidi"/>
          <w:sz w:val="22"/>
          <w:szCs w:val="22"/>
          <w:lang w:eastAsia="fr-FR"/>
        </w:rPr>
      </w:pPr>
      <w:del w:id="3139" w:author="Rapporteur" w:date="2022-03-01T16:41:00Z">
        <w:r w:rsidDel="00870C73">
          <w:delText>9.1.5.2.3</w:delText>
        </w:r>
        <w:r w:rsidRPr="00D00284" w:rsidDel="00870C73">
          <w:rPr>
            <w:rFonts w:asciiTheme="minorHAnsi" w:eastAsiaTheme="minorEastAsia" w:hAnsiTheme="minorHAnsi" w:cstheme="minorBidi"/>
            <w:sz w:val="22"/>
            <w:szCs w:val="22"/>
          </w:rPr>
          <w:tab/>
        </w:r>
        <w:r w:rsidDel="00870C73">
          <w:rPr>
            <w:lang w:eastAsia="zh-CN"/>
          </w:rPr>
          <w:delText>Type: EESProfile</w:delText>
        </w:r>
        <w:r w:rsidDel="00870C73">
          <w:tab/>
        </w:r>
        <w:r w:rsidDel="00870C73">
          <w:fldChar w:fldCharType="begin" w:fldLock="1"/>
        </w:r>
        <w:r w:rsidDel="00870C73">
          <w:delInstrText xml:space="preserve"> PAGEREF _Toc94199026 \h </w:delInstrText>
        </w:r>
        <w:r w:rsidDel="00870C73">
          <w:fldChar w:fldCharType="separate"/>
        </w:r>
        <w:r w:rsidDel="00870C73">
          <w:delText>141</w:delText>
        </w:r>
        <w:r w:rsidDel="00870C73">
          <w:fldChar w:fldCharType="end"/>
        </w:r>
      </w:del>
    </w:p>
    <w:p w14:paraId="03ECAD16" w14:textId="42C96AD5" w:rsidR="00D00284" w:rsidRPr="00D00284" w:rsidDel="00870C73" w:rsidRDefault="00D00284">
      <w:pPr>
        <w:pStyle w:val="TOC5"/>
        <w:rPr>
          <w:del w:id="3140" w:author="Rapporteur" w:date="2022-03-01T16:41:00Z"/>
          <w:rFonts w:asciiTheme="minorHAnsi" w:eastAsiaTheme="minorEastAsia" w:hAnsiTheme="minorHAnsi" w:cstheme="minorBidi"/>
          <w:sz w:val="22"/>
          <w:szCs w:val="22"/>
          <w:lang w:eastAsia="fr-FR"/>
        </w:rPr>
      </w:pPr>
      <w:del w:id="3141" w:author="Rapporteur" w:date="2022-03-01T16:41:00Z">
        <w:r w:rsidDel="00870C73">
          <w:delText>9.1.5.2.4</w:delText>
        </w:r>
        <w:r w:rsidRPr="00D00284" w:rsidDel="00870C73">
          <w:rPr>
            <w:rFonts w:asciiTheme="minorHAnsi" w:eastAsiaTheme="minorEastAsia" w:hAnsiTheme="minorHAnsi" w:cstheme="minorBidi"/>
            <w:sz w:val="22"/>
            <w:szCs w:val="22"/>
          </w:rPr>
          <w:tab/>
        </w:r>
        <w:r w:rsidDel="00870C73">
          <w:rPr>
            <w:lang w:eastAsia="zh-CN"/>
          </w:rPr>
          <w:delText>Type: EESRegistrationPatch</w:delText>
        </w:r>
        <w:r w:rsidDel="00870C73">
          <w:tab/>
        </w:r>
        <w:r w:rsidDel="00870C73">
          <w:fldChar w:fldCharType="begin" w:fldLock="1"/>
        </w:r>
        <w:r w:rsidDel="00870C73">
          <w:delInstrText xml:space="preserve"> PAGEREF _Toc94199027 \h </w:delInstrText>
        </w:r>
        <w:r w:rsidDel="00870C73">
          <w:fldChar w:fldCharType="separate"/>
        </w:r>
        <w:r w:rsidDel="00870C73">
          <w:delText>141</w:delText>
        </w:r>
        <w:r w:rsidDel="00870C73">
          <w:fldChar w:fldCharType="end"/>
        </w:r>
      </w:del>
    </w:p>
    <w:p w14:paraId="29B8E069" w14:textId="069F00F5" w:rsidR="00D00284" w:rsidRPr="00D00284" w:rsidDel="00870C73" w:rsidRDefault="00D00284">
      <w:pPr>
        <w:pStyle w:val="TOC5"/>
        <w:rPr>
          <w:del w:id="3142" w:author="Rapporteur" w:date="2022-03-01T16:41:00Z"/>
          <w:rFonts w:asciiTheme="minorHAnsi" w:eastAsiaTheme="minorEastAsia" w:hAnsiTheme="minorHAnsi" w:cstheme="minorBidi"/>
          <w:sz w:val="22"/>
          <w:szCs w:val="22"/>
          <w:lang w:eastAsia="fr-FR"/>
        </w:rPr>
      </w:pPr>
      <w:del w:id="3143" w:author="Rapporteur" w:date="2022-03-01T16:41:00Z">
        <w:r w:rsidDel="00870C73">
          <w:delText>9.1.5.2.5</w:delText>
        </w:r>
        <w:r w:rsidRPr="00D00284" w:rsidDel="00870C73">
          <w:rPr>
            <w:rFonts w:asciiTheme="minorHAnsi" w:eastAsiaTheme="minorEastAsia" w:hAnsiTheme="minorHAnsi" w:cstheme="minorBidi"/>
            <w:sz w:val="22"/>
            <w:szCs w:val="22"/>
          </w:rPr>
          <w:tab/>
        </w:r>
        <w:r w:rsidDel="00870C73">
          <w:rPr>
            <w:lang w:eastAsia="zh-CN"/>
          </w:rPr>
          <w:delText>Type: ServiceArea</w:delText>
        </w:r>
        <w:r w:rsidDel="00870C73">
          <w:tab/>
        </w:r>
        <w:r w:rsidDel="00870C73">
          <w:fldChar w:fldCharType="begin" w:fldLock="1"/>
        </w:r>
        <w:r w:rsidDel="00870C73">
          <w:delInstrText xml:space="preserve"> PAGEREF _Toc94199028 \h </w:delInstrText>
        </w:r>
        <w:r w:rsidDel="00870C73">
          <w:fldChar w:fldCharType="separate"/>
        </w:r>
        <w:r w:rsidDel="00870C73">
          <w:delText>141</w:delText>
        </w:r>
        <w:r w:rsidDel="00870C73">
          <w:fldChar w:fldCharType="end"/>
        </w:r>
      </w:del>
    </w:p>
    <w:p w14:paraId="3485F78F" w14:textId="32C9C8DC" w:rsidR="00D00284" w:rsidRPr="00D00284" w:rsidDel="00870C73" w:rsidRDefault="00D00284">
      <w:pPr>
        <w:pStyle w:val="TOC5"/>
        <w:rPr>
          <w:del w:id="3144" w:author="Rapporteur" w:date="2022-03-01T16:41:00Z"/>
          <w:rFonts w:asciiTheme="minorHAnsi" w:eastAsiaTheme="minorEastAsia" w:hAnsiTheme="minorHAnsi" w:cstheme="minorBidi"/>
          <w:sz w:val="22"/>
          <w:szCs w:val="22"/>
          <w:lang w:eastAsia="fr-FR"/>
        </w:rPr>
      </w:pPr>
      <w:del w:id="3145" w:author="Rapporteur" w:date="2022-03-01T16:41:00Z">
        <w:r w:rsidDel="00870C73">
          <w:delText>9.1.5.2.6</w:delText>
        </w:r>
        <w:r w:rsidRPr="00D00284" w:rsidDel="00870C73">
          <w:rPr>
            <w:rFonts w:asciiTheme="minorHAnsi" w:eastAsiaTheme="minorEastAsia" w:hAnsiTheme="minorHAnsi" w:cstheme="minorBidi"/>
            <w:sz w:val="22"/>
            <w:szCs w:val="22"/>
          </w:rPr>
          <w:tab/>
        </w:r>
        <w:r w:rsidDel="00870C73">
          <w:rPr>
            <w:lang w:eastAsia="zh-CN"/>
          </w:rPr>
          <w:delText>Type: TopologicalServiceArea</w:delText>
        </w:r>
        <w:r w:rsidDel="00870C73">
          <w:tab/>
        </w:r>
        <w:r w:rsidDel="00870C73">
          <w:fldChar w:fldCharType="begin" w:fldLock="1"/>
        </w:r>
        <w:r w:rsidDel="00870C73">
          <w:delInstrText xml:space="preserve"> PAGEREF _Toc94199029 \h </w:delInstrText>
        </w:r>
        <w:r w:rsidDel="00870C73">
          <w:fldChar w:fldCharType="separate"/>
        </w:r>
        <w:r w:rsidDel="00870C73">
          <w:delText>142</w:delText>
        </w:r>
        <w:r w:rsidDel="00870C73">
          <w:fldChar w:fldCharType="end"/>
        </w:r>
      </w:del>
    </w:p>
    <w:p w14:paraId="1276F382" w14:textId="14E4B60F" w:rsidR="00D00284" w:rsidRPr="00D00284" w:rsidDel="00870C73" w:rsidRDefault="00D00284">
      <w:pPr>
        <w:pStyle w:val="TOC5"/>
        <w:rPr>
          <w:del w:id="3146" w:author="Rapporteur" w:date="2022-03-01T16:41:00Z"/>
          <w:rFonts w:asciiTheme="minorHAnsi" w:eastAsiaTheme="minorEastAsia" w:hAnsiTheme="minorHAnsi" w:cstheme="minorBidi"/>
          <w:sz w:val="22"/>
          <w:szCs w:val="22"/>
          <w:lang w:eastAsia="fr-FR"/>
        </w:rPr>
      </w:pPr>
      <w:del w:id="3147" w:author="Rapporteur" w:date="2022-03-01T16:41:00Z">
        <w:r w:rsidDel="00870C73">
          <w:delText>9.1.5.2.7</w:delText>
        </w:r>
        <w:r w:rsidRPr="00D00284" w:rsidDel="00870C73">
          <w:rPr>
            <w:rFonts w:asciiTheme="minorHAnsi" w:eastAsiaTheme="minorEastAsia" w:hAnsiTheme="minorHAnsi" w:cstheme="minorBidi"/>
            <w:sz w:val="22"/>
            <w:szCs w:val="22"/>
          </w:rPr>
          <w:tab/>
        </w:r>
        <w:r w:rsidDel="00870C73">
          <w:rPr>
            <w:lang w:eastAsia="zh-CN"/>
          </w:rPr>
          <w:delText>Type: GeographicalServiceArea</w:delText>
        </w:r>
        <w:r w:rsidDel="00870C73">
          <w:tab/>
        </w:r>
        <w:r w:rsidDel="00870C73">
          <w:fldChar w:fldCharType="begin" w:fldLock="1"/>
        </w:r>
        <w:r w:rsidDel="00870C73">
          <w:delInstrText xml:space="preserve"> PAGEREF _Toc94199030 \h </w:delInstrText>
        </w:r>
        <w:r w:rsidDel="00870C73">
          <w:fldChar w:fldCharType="separate"/>
        </w:r>
        <w:r w:rsidDel="00870C73">
          <w:delText>142</w:delText>
        </w:r>
        <w:r w:rsidDel="00870C73">
          <w:fldChar w:fldCharType="end"/>
        </w:r>
      </w:del>
    </w:p>
    <w:p w14:paraId="78686B6F" w14:textId="7FD71247" w:rsidR="00D00284" w:rsidRPr="00D00284" w:rsidDel="00870C73" w:rsidRDefault="00D00284">
      <w:pPr>
        <w:pStyle w:val="TOC4"/>
        <w:rPr>
          <w:del w:id="3148" w:author="Rapporteur" w:date="2022-03-01T16:41:00Z"/>
          <w:rFonts w:asciiTheme="minorHAnsi" w:eastAsiaTheme="minorEastAsia" w:hAnsiTheme="minorHAnsi" w:cstheme="minorBidi"/>
          <w:sz w:val="22"/>
          <w:szCs w:val="22"/>
          <w:lang w:eastAsia="fr-FR"/>
        </w:rPr>
      </w:pPr>
      <w:del w:id="3149" w:author="Rapporteur" w:date="2022-03-01T16:41:00Z">
        <w:r w:rsidDel="00870C73">
          <w:delText>9.1.5.3</w:delText>
        </w:r>
        <w:r w:rsidRPr="00D00284" w:rsidDel="00870C73">
          <w:rPr>
            <w:rFonts w:asciiTheme="minorHAnsi" w:eastAsiaTheme="minorEastAsia" w:hAnsiTheme="minorHAnsi" w:cstheme="minorBidi"/>
            <w:sz w:val="22"/>
            <w:szCs w:val="22"/>
          </w:rPr>
          <w:tab/>
        </w:r>
        <w:r w:rsidDel="00870C73">
          <w:rPr>
            <w:lang w:eastAsia="zh-CN"/>
          </w:rPr>
          <w:delText>Simple data types and enumerations</w:delText>
        </w:r>
        <w:r w:rsidDel="00870C73">
          <w:tab/>
        </w:r>
        <w:r w:rsidDel="00870C73">
          <w:fldChar w:fldCharType="begin" w:fldLock="1"/>
        </w:r>
        <w:r w:rsidDel="00870C73">
          <w:delInstrText xml:space="preserve"> PAGEREF _Toc94199031 \h </w:delInstrText>
        </w:r>
        <w:r w:rsidDel="00870C73">
          <w:fldChar w:fldCharType="separate"/>
        </w:r>
        <w:r w:rsidDel="00870C73">
          <w:delText>142</w:delText>
        </w:r>
        <w:r w:rsidDel="00870C73">
          <w:fldChar w:fldCharType="end"/>
        </w:r>
      </w:del>
    </w:p>
    <w:p w14:paraId="58EE7DC7" w14:textId="7E6EF592" w:rsidR="00D00284" w:rsidRPr="00D00284" w:rsidDel="00870C73" w:rsidRDefault="00D00284">
      <w:pPr>
        <w:pStyle w:val="TOC5"/>
        <w:rPr>
          <w:del w:id="3150" w:author="Rapporteur" w:date="2022-03-01T16:41:00Z"/>
          <w:rFonts w:asciiTheme="minorHAnsi" w:eastAsiaTheme="minorEastAsia" w:hAnsiTheme="minorHAnsi" w:cstheme="minorBidi"/>
          <w:sz w:val="22"/>
          <w:szCs w:val="22"/>
          <w:lang w:eastAsia="fr-FR"/>
        </w:rPr>
      </w:pPr>
      <w:del w:id="3151" w:author="Rapporteur" w:date="2022-03-01T16:41:00Z">
        <w:r w:rsidDel="00870C73">
          <w:delText>9.1.5.3.1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_Toc94199032 \h </w:delInstrText>
        </w:r>
        <w:r w:rsidDel="00870C73">
          <w:fldChar w:fldCharType="separate"/>
        </w:r>
        <w:r w:rsidDel="00870C73">
          <w:delText>142</w:delText>
        </w:r>
        <w:r w:rsidDel="00870C73">
          <w:fldChar w:fldCharType="end"/>
        </w:r>
      </w:del>
    </w:p>
    <w:p w14:paraId="505C3041" w14:textId="2527F285" w:rsidR="00D00284" w:rsidRPr="00D00284" w:rsidDel="00870C73" w:rsidRDefault="00D00284">
      <w:pPr>
        <w:pStyle w:val="TOC5"/>
        <w:rPr>
          <w:del w:id="3152" w:author="Rapporteur" w:date="2022-03-01T16:41:00Z"/>
          <w:rFonts w:asciiTheme="minorHAnsi" w:eastAsiaTheme="minorEastAsia" w:hAnsiTheme="minorHAnsi" w:cstheme="minorBidi"/>
          <w:sz w:val="22"/>
          <w:szCs w:val="22"/>
          <w:lang w:eastAsia="fr-FR"/>
        </w:rPr>
      </w:pPr>
      <w:del w:id="3153" w:author="Rapporteur" w:date="2022-03-01T16:41:00Z">
        <w:r w:rsidDel="00870C73">
          <w:delText>9.1.5.3.2</w:delText>
        </w:r>
        <w:r w:rsidRPr="00D00284" w:rsidDel="00870C73">
          <w:rPr>
            <w:rFonts w:asciiTheme="minorHAnsi" w:eastAsiaTheme="minorEastAsia" w:hAnsiTheme="minorHAnsi" w:cstheme="minorBidi"/>
            <w:sz w:val="22"/>
            <w:szCs w:val="22"/>
            <w:lang w:eastAsia="fr-FR"/>
          </w:rPr>
          <w:tab/>
        </w:r>
        <w:r w:rsidDel="00870C73">
          <w:delText>Simple data types</w:delText>
        </w:r>
        <w:r w:rsidDel="00870C73">
          <w:tab/>
        </w:r>
        <w:r w:rsidDel="00870C73">
          <w:fldChar w:fldCharType="begin" w:fldLock="1"/>
        </w:r>
        <w:r w:rsidDel="00870C73">
          <w:delInstrText xml:space="preserve"> PAGEREF _Toc94199033 \h </w:delInstrText>
        </w:r>
        <w:r w:rsidDel="00870C73">
          <w:fldChar w:fldCharType="separate"/>
        </w:r>
        <w:r w:rsidDel="00870C73">
          <w:delText>142</w:delText>
        </w:r>
        <w:r w:rsidDel="00870C73">
          <w:fldChar w:fldCharType="end"/>
        </w:r>
      </w:del>
    </w:p>
    <w:p w14:paraId="7BB41C34" w14:textId="1DF8750F" w:rsidR="00D00284" w:rsidRPr="00D00284" w:rsidDel="00870C73" w:rsidRDefault="00D00284">
      <w:pPr>
        <w:pStyle w:val="TOC5"/>
        <w:rPr>
          <w:del w:id="3154" w:author="Rapporteur" w:date="2022-03-01T16:41:00Z"/>
          <w:rFonts w:asciiTheme="minorHAnsi" w:eastAsiaTheme="minorEastAsia" w:hAnsiTheme="minorHAnsi" w:cstheme="minorBidi"/>
          <w:sz w:val="22"/>
          <w:szCs w:val="22"/>
          <w:lang w:eastAsia="fr-FR"/>
        </w:rPr>
      </w:pPr>
      <w:del w:id="3155" w:author="Rapporteur" w:date="2022-03-01T16:41:00Z">
        <w:r w:rsidDel="00870C73">
          <w:delText>9.1.5.3.3</w:delText>
        </w:r>
        <w:r w:rsidRPr="00D00284" w:rsidDel="00870C73">
          <w:rPr>
            <w:rFonts w:asciiTheme="minorHAnsi" w:eastAsiaTheme="minorEastAsia" w:hAnsiTheme="minorHAnsi" w:cstheme="minorBidi"/>
            <w:sz w:val="22"/>
            <w:szCs w:val="22"/>
            <w:lang w:eastAsia="fr-FR"/>
          </w:rPr>
          <w:tab/>
        </w:r>
        <w:r w:rsidDel="00870C73">
          <w:delText>Enumeration: ACRScenario</w:delText>
        </w:r>
        <w:r w:rsidDel="00870C73">
          <w:tab/>
        </w:r>
        <w:r w:rsidDel="00870C73">
          <w:fldChar w:fldCharType="begin" w:fldLock="1"/>
        </w:r>
        <w:r w:rsidDel="00870C73">
          <w:delInstrText xml:space="preserve"> PAGEREF _Toc94199034 \h </w:delInstrText>
        </w:r>
        <w:r w:rsidDel="00870C73">
          <w:fldChar w:fldCharType="separate"/>
        </w:r>
        <w:r w:rsidDel="00870C73">
          <w:delText>142</w:delText>
        </w:r>
        <w:r w:rsidDel="00870C73">
          <w:fldChar w:fldCharType="end"/>
        </w:r>
      </w:del>
    </w:p>
    <w:p w14:paraId="47AAFAFD" w14:textId="525DD10F" w:rsidR="00D00284" w:rsidRPr="00D00284" w:rsidDel="00870C73" w:rsidRDefault="00D00284">
      <w:pPr>
        <w:pStyle w:val="TOC3"/>
        <w:rPr>
          <w:del w:id="3156" w:author="Rapporteur" w:date="2022-03-01T16:41:00Z"/>
          <w:rFonts w:asciiTheme="minorHAnsi" w:eastAsiaTheme="minorEastAsia" w:hAnsiTheme="minorHAnsi" w:cstheme="minorBidi"/>
          <w:sz w:val="22"/>
          <w:szCs w:val="22"/>
          <w:lang w:eastAsia="fr-FR"/>
        </w:rPr>
      </w:pPr>
      <w:del w:id="3157" w:author="Rapporteur" w:date="2022-03-01T16:41:00Z">
        <w:r w:rsidDel="00870C73">
          <w:delText>9.1.6</w:delText>
        </w:r>
        <w:r w:rsidRPr="00D00284" w:rsidDel="00870C73">
          <w:rPr>
            <w:rFonts w:asciiTheme="minorHAnsi" w:eastAsiaTheme="minorEastAsia" w:hAnsiTheme="minorHAnsi" w:cstheme="minorBidi"/>
            <w:sz w:val="22"/>
            <w:szCs w:val="22"/>
            <w:lang w:eastAsia="fr-FR"/>
          </w:rPr>
          <w:tab/>
        </w:r>
        <w:r w:rsidDel="00870C73">
          <w:delText>Error Handling</w:delText>
        </w:r>
        <w:r w:rsidDel="00870C73">
          <w:tab/>
        </w:r>
        <w:r w:rsidDel="00870C73">
          <w:fldChar w:fldCharType="begin" w:fldLock="1"/>
        </w:r>
        <w:r w:rsidDel="00870C73">
          <w:delInstrText xml:space="preserve"> PAGEREF _Toc94199035 \h </w:delInstrText>
        </w:r>
        <w:r w:rsidDel="00870C73">
          <w:fldChar w:fldCharType="separate"/>
        </w:r>
        <w:r w:rsidDel="00870C73">
          <w:delText>143</w:delText>
        </w:r>
        <w:r w:rsidDel="00870C73">
          <w:fldChar w:fldCharType="end"/>
        </w:r>
      </w:del>
    </w:p>
    <w:p w14:paraId="056B9EBF" w14:textId="19320572" w:rsidR="00D00284" w:rsidRPr="00D00284" w:rsidDel="00870C73" w:rsidRDefault="00D00284">
      <w:pPr>
        <w:pStyle w:val="TOC3"/>
        <w:rPr>
          <w:del w:id="3158" w:author="Rapporteur" w:date="2022-03-01T16:41:00Z"/>
          <w:rFonts w:asciiTheme="minorHAnsi" w:eastAsiaTheme="minorEastAsia" w:hAnsiTheme="minorHAnsi" w:cstheme="minorBidi"/>
          <w:sz w:val="22"/>
          <w:szCs w:val="22"/>
          <w:lang w:eastAsia="fr-FR"/>
        </w:rPr>
      </w:pPr>
      <w:del w:id="3159" w:author="Rapporteur" w:date="2022-03-01T16:41:00Z">
        <w:r w:rsidDel="00870C73">
          <w:delText>9.1.7</w:delText>
        </w:r>
        <w:r w:rsidRPr="00D00284" w:rsidDel="00870C73">
          <w:rPr>
            <w:rFonts w:asciiTheme="minorHAnsi" w:eastAsiaTheme="minorEastAsia" w:hAnsiTheme="minorHAnsi" w:cstheme="minorBidi"/>
            <w:sz w:val="22"/>
            <w:szCs w:val="22"/>
            <w:lang w:eastAsia="fr-FR"/>
          </w:rPr>
          <w:tab/>
        </w:r>
        <w:r w:rsidDel="00870C73">
          <w:delText>Feature negotiation</w:delText>
        </w:r>
        <w:r w:rsidDel="00870C73">
          <w:tab/>
        </w:r>
        <w:r w:rsidDel="00870C73">
          <w:fldChar w:fldCharType="begin" w:fldLock="1"/>
        </w:r>
        <w:r w:rsidDel="00870C73">
          <w:delInstrText xml:space="preserve"> PAGEREF _Toc94199036 \h </w:delInstrText>
        </w:r>
        <w:r w:rsidDel="00870C73">
          <w:fldChar w:fldCharType="separate"/>
        </w:r>
        <w:r w:rsidDel="00870C73">
          <w:delText>143</w:delText>
        </w:r>
        <w:r w:rsidDel="00870C73">
          <w:fldChar w:fldCharType="end"/>
        </w:r>
      </w:del>
    </w:p>
    <w:p w14:paraId="0CB5A8E8" w14:textId="52B57676" w:rsidR="00D00284" w:rsidRPr="00D00284" w:rsidDel="00870C73" w:rsidRDefault="00D00284">
      <w:pPr>
        <w:pStyle w:val="TOC2"/>
        <w:rPr>
          <w:del w:id="3160" w:author="Rapporteur" w:date="2022-03-01T16:41:00Z"/>
          <w:rFonts w:asciiTheme="minorHAnsi" w:eastAsiaTheme="minorEastAsia" w:hAnsiTheme="minorHAnsi" w:cstheme="minorBidi"/>
          <w:sz w:val="22"/>
          <w:szCs w:val="22"/>
          <w:lang w:eastAsia="fr-FR"/>
        </w:rPr>
      </w:pPr>
      <w:del w:id="3161" w:author="Rapporteur" w:date="2022-03-01T16:41:00Z">
        <w:r w:rsidDel="00870C73">
          <w:delText>9.2</w:delText>
        </w:r>
        <w:r w:rsidRPr="00D00284" w:rsidDel="00870C73">
          <w:rPr>
            <w:rFonts w:asciiTheme="minorHAnsi" w:eastAsiaTheme="minorEastAsia" w:hAnsiTheme="minorHAnsi" w:cstheme="minorBidi"/>
            <w:sz w:val="22"/>
            <w:szCs w:val="22"/>
            <w:lang w:eastAsia="fr-FR"/>
          </w:rPr>
          <w:tab/>
        </w:r>
        <w:r w:rsidDel="00870C73">
          <w:delText>Eecs_TargetEESDiscovery API</w:delText>
        </w:r>
        <w:r w:rsidDel="00870C73">
          <w:tab/>
        </w:r>
        <w:r w:rsidDel="00870C73">
          <w:fldChar w:fldCharType="begin" w:fldLock="1"/>
        </w:r>
        <w:r w:rsidDel="00870C73">
          <w:delInstrText xml:space="preserve"> PAGEREF _Toc94199037 \h </w:delInstrText>
        </w:r>
        <w:r w:rsidDel="00870C73">
          <w:fldChar w:fldCharType="separate"/>
        </w:r>
        <w:r w:rsidDel="00870C73">
          <w:delText>143</w:delText>
        </w:r>
        <w:r w:rsidDel="00870C73">
          <w:fldChar w:fldCharType="end"/>
        </w:r>
      </w:del>
    </w:p>
    <w:p w14:paraId="301D8381" w14:textId="49EF5EBB" w:rsidR="00D00284" w:rsidRPr="00D00284" w:rsidDel="00870C73" w:rsidRDefault="00D00284">
      <w:pPr>
        <w:pStyle w:val="TOC3"/>
        <w:rPr>
          <w:del w:id="3162" w:author="Rapporteur" w:date="2022-03-01T16:41:00Z"/>
          <w:rFonts w:asciiTheme="minorHAnsi" w:eastAsiaTheme="minorEastAsia" w:hAnsiTheme="minorHAnsi" w:cstheme="minorBidi"/>
          <w:sz w:val="22"/>
          <w:szCs w:val="22"/>
          <w:lang w:eastAsia="fr-FR"/>
        </w:rPr>
      </w:pPr>
      <w:del w:id="3163" w:author="Rapporteur" w:date="2022-03-01T16:41:00Z">
        <w:r w:rsidDel="00870C73">
          <w:delText>9.2.1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_Toc94199038 \h </w:delInstrText>
        </w:r>
        <w:r w:rsidDel="00870C73">
          <w:fldChar w:fldCharType="separate"/>
        </w:r>
        <w:r w:rsidDel="00870C73">
          <w:delText>143</w:delText>
        </w:r>
        <w:r w:rsidDel="00870C73">
          <w:fldChar w:fldCharType="end"/>
        </w:r>
      </w:del>
    </w:p>
    <w:p w14:paraId="774AC0AE" w14:textId="627C8C1A" w:rsidR="00D00284" w:rsidRPr="00D00284" w:rsidDel="00870C73" w:rsidRDefault="00D00284">
      <w:pPr>
        <w:pStyle w:val="TOC3"/>
        <w:rPr>
          <w:del w:id="3164" w:author="Rapporteur" w:date="2022-03-01T16:41:00Z"/>
          <w:rFonts w:asciiTheme="minorHAnsi" w:eastAsiaTheme="minorEastAsia" w:hAnsiTheme="minorHAnsi" w:cstheme="minorBidi"/>
          <w:sz w:val="22"/>
          <w:szCs w:val="22"/>
          <w:lang w:eastAsia="fr-FR"/>
        </w:rPr>
      </w:pPr>
      <w:del w:id="3165" w:author="Rapporteur" w:date="2022-03-01T16:41:00Z">
        <w:r w:rsidDel="00870C73">
          <w:delText>9.2.2</w:delText>
        </w:r>
        <w:r w:rsidRPr="00D00284" w:rsidDel="00870C73">
          <w:rPr>
            <w:rFonts w:asciiTheme="minorHAnsi" w:eastAsiaTheme="minorEastAsia" w:hAnsiTheme="minorHAnsi" w:cstheme="minorBidi"/>
            <w:sz w:val="22"/>
            <w:szCs w:val="22"/>
            <w:lang w:eastAsia="fr-FR"/>
          </w:rPr>
          <w:tab/>
        </w:r>
        <w:r w:rsidDel="00870C73">
          <w:delText>Resources</w:delText>
        </w:r>
        <w:r w:rsidDel="00870C73">
          <w:tab/>
        </w:r>
        <w:r w:rsidDel="00870C73">
          <w:fldChar w:fldCharType="begin" w:fldLock="1"/>
        </w:r>
        <w:r w:rsidDel="00870C73">
          <w:delInstrText xml:space="preserve"> PAGEREF _Toc94199039 \h </w:delInstrText>
        </w:r>
        <w:r w:rsidDel="00870C73">
          <w:fldChar w:fldCharType="separate"/>
        </w:r>
        <w:r w:rsidDel="00870C73">
          <w:delText>144</w:delText>
        </w:r>
        <w:r w:rsidDel="00870C73">
          <w:fldChar w:fldCharType="end"/>
        </w:r>
      </w:del>
    </w:p>
    <w:p w14:paraId="09CEC4BB" w14:textId="0E3E8F2D" w:rsidR="00D00284" w:rsidRPr="00D00284" w:rsidDel="00870C73" w:rsidRDefault="00D00284">
      <w:pPr>
        <w:pStyle w:val="TOC4"/>
        <w:rPr>
          <w:del w:id="3166" w:author="Rapporteur" w:date="2022-03-01T16:41:00Z"/>
          <w:rFonts w:asciiTheme="minorHAnsi" w:eastAsiaTheme="minorEastAsia" w:hAnsiTheme="minorHAnsi" w:cstheme="minorBidi"/>
          <w:sz w:val="22"/>
          <w:szCs w:val="22"/>
          <w:lang w:eastAsia="fr-FR"/>
        </w:rPr>
      </w:pPr>
      <w:del w:id="3167" w:author="Rapporteur" w:date="2022-03-01T16:41:00Z">
        <w:r w:rsidDel="00870C73">
          <w:delText>9.2.2.1</w:delText>
        </w:r>
        <w:r w:rsidRPr="00D00284" w:rsidDel="00870C73">
          <w:rPr>
            <w:rFonts w:asciiTheme="minorHAnsi" w:eastAsiaTheme="minorEastAsia" w:hAnsiTheme="minorHAnsi" w:cstheme="minorBidi"/>
            <w:sz w:val="22"/>
            <w:szCs w:val="22"/>
            <w:lang w:eastAsia="fr-FR"/>
          </w:rPr>
          <w:tab/>
        </w:r>
        <w:r w:rsidDel="00870C73">
          <w:delText>Overview</w:delText>
        </w:r>
        <w:r w:rsidDel="00870C73">
          <w:tab/>
        </w:r>
        <w:r w:rsidDel="00870C73">
          <w:fldChar w:fldCharType="begin" w:fldLock="1"/>
        </w:r>
        <w:r w:rsidDel="00870C73">
          <w:delInstrText xml:space="preserve"> PAGEREF _Toc94199040 \h </w:delInstrText>
        </w:r>
        <w:r w:rsidDel="00870C73">
          <w:fldChar w:fldCharType="separate"/>
        </w:r>
        <w:r w:rsidDel="00870C73">
          <w:delText>144</w:delText>
        </w:r>
        <w:r w:rsidDel="00870C73">
          <w:fldChar w:fldCharType="end"/>
        </w:r>
      </w:del>
    </w:p>
    <w:p w14:paraId="5C5DF49A" w14:textId="448FB72D" w:rsidR="00D00284" w:rsidRPr="00D00284" w:rsidDel="00870C73" w:rsidRDefault="00D00284">
      <w:pPr>
        <w:pStyle w:val="TOC4"/>
        <w:rPr>
          <w:del w:id="3168" w:author="Rapporteur" w:date="2022-03-01T16:41:00Z"/>
          <w:rFonts w:asciiTheme="minorHAnsi" w:eastAsiaTheme="minorEastAsia" w:hAnsiTheme="minorHAnsi" w:cstheme="minorBidi"/>
          <w:sz w:val="22"/>
          <w:szCs w:val="22"/>
          <w:lang w:eastAsia="fr-FR"/>
        </w:rPr>
      </w:pPr>
      <w:del w:id="3169" w:author="Rapporteur" w:date="2022-03-01T16:41:00Z">
        <w:r w:rsidDel="00870C73">
          <w:delText>9.2.2.2</w:delText>
        </w:r>
        <w:r w:rsidRPr="00D00284" w:rsidDel="00870C73">
          <w:rPr>
            <w:rFonts w:asciiTheme="minorHAnsi" w:eastAsiaTheme="minorEastAsia" w:hAnsiTheme="minorHAnsi" w:cstheme="minorBidi"/>
            <w:sz w:val="22"/>
            <w:szCs w:val="22"/>
            <w:lang w:eastAsia="fr-FR"/>
          </w:rPr>
          <w:tab/>
        </w:r>
        <w:r w:rsidDel="00870C73">
          <w:delText>Resource: EES Profiles</w:delText>
        </w:r>
        <w:r w:rsidDel="00870C73">
          <w:tab/>
        </w:r>
        <w:r w:rsidDel="00870C73">
          <w:fldChar w:fldCharType="begin" w:fldLock="1"/>
        </w:r>
        <w:r w:rsidDel="00870C73">
          <w:delInstrText xml:space="preserve"> PAGEREF _Toc94199041 \h </w:delInstrText>
        </w:r>
        <w:r w:rsidDel="00870C73">
          <w:fldChar w:fldCharType="separate"/>
        </w:r>
        <w:r w:rsidDel="00870C73">
          <w:delText>144</w:delText>
        </w:r>
        <w:r w:rsidDel="00870C73">
          <w:fldChar w:fldCharType="end"/>
        </w:r>
      </w:del>
    </w:p>
    <w:p w14:paraId="1B7D9A67" w14:textId="7530CE9F" w:rsidR="00D00284" w:rsidRPr="00D00284" w:rsidDel="00870C73" w:rsidRDefault="00D00284">
      <w:pPr>
        <w:pStyle w:val="TOC5"/>
        <w:rPr>
          <w:del w:id="3170" w:author="Rapporteur" w:date="2022-03-01T16:41:00Z"/>
          <w:rFonts w:asciiTheme="minorHAnsi" w:eastAsiaTheme="minorEastAsia" w:hAnsiTheme="minorHAnsi" w:cstheme="minorBidi"/>
          <w:sz w:val="22"/>
          <w:szCs w:val="22"/>
          <w:lang w:eastAsia="fr-FR"/>
        </w:rPr>
      </w:pPr>
      <w:del w:id="3171" w:author="Rapporteur" w:date="2022-03-01T16:41:00Z">
        <w:r w:rsidDel="00870C73">
          <w:delText>9.2.2.2.1</w:delText>
        </w:r>
        <w:r w:rsidRPr="00D00284" w:rsidDel="00870C73">
          <w:rPr>
            <w:rFonts w:asciiTheme="minorHAnsi" w:eastAsiaTheme="minorEastAsia" w:hAnsiTheme="minorHAnsi" w:cstheme="minorBidi"/>
            <w:sz w:val="22"/>
            <w:szCs w:val="22"/>
          </w:rPr>
          <w:tab/>
        </w:r>
        <w:r w:rsidDel="00870C73">
          <w:rPr>
            <w:lang w:eastAsia="zh-CN"/>
          </w:rPr>
          <w:delText>Description</w:delText>
        </w:r>
        <w:r w:rsidDel="00870C73">
          <w:tab/>
        </w:r>
        <w:r w:rsidDel="00870C73">
          <w:fldChar w:fldCharType="begin" w:fldLock="1"/>
        </w:r>
        <w:r w:rsidDel="00870C73">
          <w:delInstrText xml:space="preserve"> PAGEREF _Toc94199042 \h </w:delInstrText>
        </w:r>
        <w:r w:rsidDel="00870C73">
          <w:fldChar w:fldCharType="separate"/>
        </w:r>
        <w:r w:rsidDel="00870C73">
          <w:delText>144</w:delText>
        </w:r>
        <w:r w:rsidDel="00870C73">
          <w:fldChar w:fldCharType="end"/>
        </w:r>
      </w:del>
    </w:p>
    <w:p w14:paraId="3C992ED2" w14:textId="074436F5" w:rsidR="00D00284" w:rsidRPr="00D00284" w:rsidDel="00870C73" w:rsidRDefault="00D00284">
      <w:pPr>
        <w:pStyle w:val="TOC5"/>
        <w:rPr>
          <w:del w:id="3172" w:author="Rapporteur" w:date="2022-03-01T16:41:00Z"/>
          <w:rFonts w:asciiTheme="minorHAnsi" w:eastAsiaTheme="minorEastAsia" w:hAnsiTheme="minorHAnsi" w:cstheme="minorBidi"/>
          <w:sz w:val="22"/>
          <w:szCs w:val="22"/>
          <w:lang w:eastAsia="fr-FR"/>
        </w:rPr>
      </w:pPr>
      <w:del w:id="3173" w:author="Rapporteur" w:date="2022-03-01T16:41:00Z">
        <w:r w:rsidDel="00870C73">
          <w:delText>9.2.2.2.2</w:delText>
        </w:r>
        <w:r w:rsidRPr="00D00284" w:rsidDel="00870C73">
          <w:rPr>
            <w:rFonts w:asciiTheme="minorHAnsi" w:eastAsiaTheme="minorEastAsia" w:hAnsiTheme="minorHAnsi" w:cstheme="minorBidi"/>
            <w:sz w:val="22"/>
            <w:szCs w:val="22"/>
          </w:rPr>
          <w:tab/>
        </w:r>
        <w:r w:rsidDel="00870C73">
          <w:rPr>
            <w:lang w:eastAsia="zh-CN"/>
          </w:rPr>
          <w:delText>Resource Definition</w:delText>
        </w:r>
        <w:r w:rsidDel="00870C73">
          <w:tab/>
        </w:r>
        <w:r w:rsidDel="00870C73">
          <w:fldChar w:fldCharType="begin" w:fldLock="1"/>
        </w:r>
        <w:r w:rsidDel="00870C73">
          <w:delInstrText xml:space="preserve"> PAGEREF _Toc94199043 \h </w:delInstrText>
        </w:r>
        <w:r w:rsidDel="00870C73">
          <w:fldChar w:fldCharType="separate"/>
        </w:r>
        <w:r w:rsidDel="00870C73">
          <w:delText>144</w:delText>
        </w:r>
        <w:r w:rsidDel="00870C73">
          <w:fldChar w:fldCharType="end"/>
        </w:r>
      </w:del>
    </w:p>
    <w:p w14:paraId="5BA5FA1D" w14:textId="1F8D2531" w:rsidR="00D00284" w:rsidRPr="00D00284" w:rsidDel="00870C73" w:rsidRDefault="00D00284">
      <w:pPr>
        <w:pStyle w:val="TOC5"/>
        <w:rPr>
          <w:del w:id="3174" w:author="Rapporteur" w:date="2022-03-01T16:41:00Z"/>
          <w:rFonts w:asciiTheme="minorHAnsi" w:eastAsiaTheme="minorEastAsia" w:hAnsiTheme="minorHAnsi" w:cstheme="minorBidi"/>
          <w:sz w:val="22"/>
          <w:szCs w:val="22"/>
          <w:lang w:eastAsia="fr-FR"/>
        </w:rPr>
      </w:pPr>
      <w:del w:id="3175" w:author="Rapporteur" w:date="2022-03-01T16:41:00Z">
        <w:r w:rsidDel="00870C73">
          <w:delText>9.2.2.2.3</w:delText>
        </w:r>
        <w:r w:rsidRPr="00D00284" w:rsidDel="00870C73">
          <w:rPr>
            <w:rFonts w:asciiTheme="minorHAnsi" w:eastAsiaTheme="minorEastAsia" w:hAnsiTheme="minorHAnsi" w:cstheme="minorBidi"/>
            <w:sz w:val="22"/>
            <w:szCs w:val="22"/>
          </w:rPr>
          <w:tab/>
        </w:r>
        <w:r w:rsidDel="00870C73">
          <w:rPr>
            <w:lang w:eastAsia="zh-CN"/>
          </w:rPr>
          <w:delText>Resource Standard Methods</w:delText>
        </w:r>
        <w:r w:rsidDel="00870C73">
          <w:tab/>
        </w:r>
        <w:r w:rsidDel="00870C73">
          <w:fldChar w:fldCharType="begin" w:fldLock="1"/>
        </w:r>
        <w:r w:rsidDel="00870C73">
          <w:delInstrText xml:space="preserve"> PAGEREF _Toc94199044 \h </w:delInstrText>
        </w:r>
        <w:r w:rsidDel="00870C73">
          <w:fldChar w:fldCharType="separate"/>
        </w:r>
        <w:r w:rsidDel="00870C73">
          <w:delText>144</w:delText>
        </w:r>
        <w:r w:rsidDel="00870C73">
          <w:fldChar w:fldCharType="end"/>
        </w:r>
      </w:del>
    </w:p>
    <w:p w14:paraId="097923D9" w14:textId="01EEC9DF" w:rsidR="00D00284" w:rsidRPr="00D00284" w:rsidDel="00870C73" w:rsidRDefault="00D00284">
      <w:pPr>
        <w:pStyle w:val="TOC6"/>
        <w:rPr>
          <w:del w:id="3176" w:author="Rapporteur" w:date="2022-03-01T16:41:00Z"/>
          <w:rFonts w:asciiTheme="minorHAnsi" w:eastAsiaTheme="minorEastAsia" w:hAnsiTheme="minorHAnsi" w:cstheme="minorBidi"/>
          <w:sz w:val="22"/>
          <w:szCs w:val="22"/>
          <w:lang w:eastAsia="fr-FR"/>
        </w:rPr>
      </w:pPr>
      <w:del w:id="3177" w:author="Rapporteur" w:date="2022-03-01T16:41:00Z">
        <w:r w:rsidDel="00870C73">
          <w:delText>9.2.2.2.3.1</w:delText>
        </w:r>
        <w:r w:rsidRPr="00D00284" w:rsidDel="00870C73">
          <w:rPr>
            <w:rFonts w:asciiTheme="minorHAnsi" w:eastAsiaTheme="minorEastAsia" w:hAnsiTheme="minorHAnsi" w:cstheme="minorBidi"/>
            <w:sz w:val="22"/>
            <w:szCs w:val="22"/>
          </w:rPr>
          <w:tab/>
        </w:r>
        <w:r w:rsidDel="00870C73">
          <w:rPr>
            <w:lang w:eastAsia="zh-CN"/>
          </w:rPr>
          <w:delText>GET</w:delText>
        </w:r>
        <w:r w:rsidDel="00870C73">
          <w:tab/>
        </w:r>
        <w:r w:rsidDel="00870C73">
          <w:fldChar w:fldCharType="begin" w:fldLock="1"/>
        </w:r>
        <w:r w:rsidDel="00870C73">
          <w:delInstrText xml:space="preserve"> PAGEREF _Toc94199045 \h </w:delInstrText>
        </w:r>
        <w:r w:rsidDel="00870C73">
          <w:fldChar w:fldCharType="separate"/>
        </w:r>
        <w:r w:rsidDel="00870C73">
          <w:delText>144</w:delText>
        </w:r>
        <w:r w:rsidDel="00870C73">
          <w:fldChar w:fldCharType="end"/>
        </w:r>
      </w:del>
    </w:p>
    <w:p w14:paraId="0760F23C" w14:textId="767CBA70" w:rsidR="00D00284" w:rsidRPr="00D00284" w:rsidDel="00870C73" w:rsidRDefault="00D00284">
      <w:pPr>
        <w:pStyle w:val="TOC5"/>
        <w:rPr>
          <w:del w:id="3178" w:author="Rapporteur" w:date="2022-03-01T16:41:00Z"/>
          <w:rFonts w:asciiTheme="minorHAnsi" w:eastAsiaTheme="minorEastAsia" w:hAnsiTheme="minorHAnsi" w:cstheme="minorBidi"/>
          <w:sz w:val="22"/>
          <w:szCs w:val="22"/>
          <w:lang w:eastAsia="fr-FR"/>
        </w:rPr>
      </w:pPr>
      <w:del w:id="3179" w:author="Rapporteur" w:date="2022-03-01T16:41:00Z">
        <w:r w:rsidDel="00870C73">
          <w:delText>9.2.2.2.4</w:delText>
        </w:r>
        <w:r w:rsidRPr="00D00284" w:rsidDel="00870C73">
          <w:rPr>
            <w:rFonts w:asciiTheme="minorHAnsi" w:eastAsiaTheme="minorEastAsia" w:hAnsiTheme="minorHAnsi" w:cstheme="minorBidi"/>
            <w:sz w:val="22"/>
            <w:szCs w:val="22"/>
          </w:rPr>
          <w:tab/>
        </w:r>
        <w:r w:rsidDel="00870C73">
          <w:rPr>
            <w:lang w:eastAsia="zh-CN"/>
          </w:rPr>
          <w:delText xml:space="preserve"> Resource Custom Operations</w:delText>
        </w:r>
        <w:r w:rsidDel="00870C73">
          <w:tab/>
        </w:r>
        <w:r w:rsidDel="00870C73">
          <w:fldChar w:fldCharType="begin" w:fldLock="1"/>
        </w:r>
        <w:r w:rsidDel="00870C73">
          <w:delInstrText xml:space="preserve"> PAGEREF _Toc94199046 \h </w:delInstrText>
        </w:r>
        <w:r w:rsidDel="00870C73">
          <w:fldChar w:fldCharType="separate"/>
        </w:r>
        <w:r w:rsidDel="00870C73">
          <w:delText>145</w:delText>
        </w:r>
        <w:r w:rsidDel="00870C73">
          <w:fldChar w:fldCharType="end"/>
        </w:r>
      </w:del>
    </w:p>
    <w:p w14:paraId="2D399654" w14:textId="642BAB2A" w:rsidR="00D00284" w:rsidRPr="00D00284" w:rsidDel="00870C73" w:rsidRDefault="00D00284">
      <w:pPr>
        <w:pStyle w:val="TOC3"/>
        <w:rPr>
          <w:del w:id="3180" w:author="Rapporteur" w:date="2022-03-01T16:41:00Z"/>
          <w:rFonts w:asciiTheme="minorHAnsi" w:eastAsiaTheme="minorEastAsia" w:hAnsiTheme="minorHAnsi" w:cstheme="minorBidi"/>
          <w:sz w:val="22"/>
          <w:szCs w:val="22"/>
          <w:lang w:eastAsia="fr-FR"/>
        </w:rPr>
      </w:pPr>
      <w:del w:id="3181" w:author="Rapporteur" w:date="2022-03-01T16:41:00Z">
        <w:r w:rsidDel="00870C73">
          <w:delText>9.2.3</w:delText>
        </w:r>
        <w:r w:rsidRPr="00D00284" w:rsidDel="00870C73">
          <w:rPr>
            <w:rFonts w:asciiTheme="minorHAnsi" w:eastAsiaTheme="minorEastAsia" w:hAnsiTheme="minorHAnsi" w:cstheme="minorBidi"/>
            <w:sz w:val="22"/>
            <w:szCs w:val="22"/>
            <w:lang w:eastAsia="fr-FR"/>
          </w:rPr>
          <w:tab/>
        </w:r>
        <w:r w:rsidDel="00870C73">
          <w:delText>Custom Operations without associated resources</w:delText>
        </w:r>
        <w:r w:rsidDel="00870C73">
          <w:tab/>
        </w:r>
        <w:r w:rsidDel="00870C73">
          <w:fldChar w:fldCharType="begin" w:fldLock="1"/>
        </w:r>
        <w:r w:rsidDel="00870C73">
          <w:delInstrText xml:space="preserve"> PAGEREF _Toc94199047 \h </w:delInstrText>
        </w:r>
        <w:r w:rsidDel="00870C73">
          <w:fldChar w:fldCharType="separate"/>
        </w:r>
        <w:r w:rsidDel="00870C73">
          <w:delText>145</w:delText>
        </w:r>
        <w:r w:rsidDel="00870C73">
          <w:fldChar w:fldCharType="end"/>
        </w:r>
      </w:del>
    </w:p>
    <w:p w14:paraId="1548E6A4" w14:textId="3F50FCB0" w:rsidR="00D00284" w:rsidRPr="00D00284" w:rsidDel="00870C73" w:rsidRDefault="00D00284">
      <w:pPr>
        <w:pStyle w:val="TOC3"/>
        <w:rPr>
          <w:del w:id="3182" w:author="Rapporteur" w:date="2022-03-01T16:41:00Z"/>
          <w:rFonts w:asciiTheme="minorHAnsi" w:eastAsiaTheme="minorEastAsia" w:hAnsiTheme="minorHAnsi" w:cstheme="minorBidi"/>
          <w:sz w:val="22"/>
          <w:szCs w:val="22"/>
          <w:lang w:eastAsia="fr-FR"/>
        </w:rPr>
      </w:pPr>
      <w:del w:id="3183" w:author="Rapporteur" w:date="2022-03-01T16:41:00Z">
        <w:r w:rsidDel="00870C73">
          <w:delText>9.2.4</w:delText>
        </w:r>
        <w:r w:rsidRPr="00D00284" w:rsidDel="00870C73">
          <w:rPr>
            <w:rFonts w:asciiTheme="minorHAnsi" w:eastAsiaTheme="minorEastAsia" w:hAnsiTheme="minorHAnsi" w:cstheme="minorBidi"/>
            <w:sz w:val="22"/>
            <w:szCs w:val="22"/>
            <w:lang w:eastAsia="fr-FR"/>
          </w:rPr>
          <w:tab/>
        </w:r>
        <w:r w:rsidDel="00870C73">
          <w:delText>Notifications</w:delText>
        </w:r>
        <w:r w:rsidDel="00870C73">
          <w:tab/>
        </w:r>
        <w:r w:rsidDel="00870C73">
          <w:fldChar w:fldCharType="begin" w:fldLock="1"/>
        </w:r>
        <w:r w:rsidDel="00870C73">
          <w:delInstrText xml:space="preserve"> PAGEREF _Toc94199048 \h </w:delInstrText>
        </w:r>
        <w:r w:rsidDel="00870C73">
          <w:fldChar w:fldCharType="separate"/>
        </w:r>
        <w:r w:rsidDel="00870C73">
          <w:delText>146</w:delText>
        </w:r>
        <w:r w:rsidDel="00870C73">
          <w:fldChar w:fldCharType="end"/>
        </w:r>
      </w:del>
    </w:p>
    <w:p w14:paraId="28C4D80E" w14:textId="408C8668" w:rsidR="00D00284" w:rsidRPr="00D00284" w:rsidDel="00870C73" w:rsidRDefault="00D00284">
      <w:pPr>
        <w:pStyle w:val="TOC3"/>
        <w:rPr>
          <w:del w:id="3184" w:author="Rapporteur" w:date="2022-03-01T16:41:00Z"/>
          <w:rFonts w:asciiTheme="minorHAnsi" w:eastAsiaTheme="minorEastAsia" w:hAnsiTheme="minorHAnsi" w:cstheme="minorBidi"/>
          <w:sz w:val="22"/>
          <w:szCs w:val="22"/>
          <w:lang w:eastAsia="fr-FR"/>
        </w:rPr>
      </w:pPr>
      <w:del w:id="3185" w:author="Rapporteur" w:date="2022-03-01T16:41:00Z">
        <w:r w:rsidDel="00870C73">
          <w:delText>9.2.5</w:delText>
        </w:r>
        <w:r w:rsidRPr="00D00284" w:rsidDel="00870C73">
          <w:rPr>
            <w:rFonts w:asciiTheme="minorHAnsi" w:eastAsiaTheme="minorEastAsia" w:hAnsiTheme="minorHAnsi" w:cstheme="minorBidi"/>
            <w:sz w:val="22"/>
            <w:szCs w:val="22"/>
            <w:lang w:eastAsia="fr-FR"/>
          </w:rPr>
          <w:tab/>
        </w:r>
        <w:r w:rsidDel="00870C73">
          <w:delText>Data Model</w:delText>
        </w:r>
        <w:r w:rsidDel="00870C73">
          <w:tab/>
        </w:r>
        <w:r w:rsidDel="00870C73">
          <w:fldChar w:fldCharType="begin" w:fldLock="1"/>
        </w:r>
        <w:r w:rsidDel="00870C73">
          <w:delInstrText xml:space="preserve"> PAGEREF _Toc94199049 \h </w:delInstrText>
        </w:r>
        <w:r w:rsidDel="00870C73">
          <w:fldChar w:fldCharType="separate"/>
        </w:r>
        <w:r w:rsidDel="00870C73">
          <w:delText>146</w:delText>
        </w:r>
        <w:r w:rsidDel="00870C73">
          <w:fldChar w:fldCharType="end"/>
        </w:r>
      </w:del>
    </w:p>
    <w:p w14:paraId="22A14696" w14:textId="6F27219B" w:rsidR="00D00284" w:rsidRPr="00D00284" w:rsidDel="00870C73" w:rsidRDefault="00D00284">
      <w:pPr>
        <w:pStyle w:val="TOC4"/>
        <w:rPr>
          <w:del w:id="3186" w:author="Rapporteur" w:date="2022-03-01T16:41:00Z"/>
          <w:rFonts w:asciiTheme="minorHAnsi" w:eastAsiaTheme="minorEastAsia" w:hAnsiTheme="minorHAnsi" w:cstheme="minorBidi"/>
          <w:sz w:val="22"/>
          <w:szCs w:val="22"/>
          <w:lang w:eastAsia="fr-FR"/>
        </w:rPr>
      </w:pPr>
      <w:del w:id="3187" w:author="Rapporteur" w:date="2022-03-01T16:41:00Z">
        <w:r w:rsidDel="00870C73">
          <w:delText>9.2.5.1</w:delText>
        </w:r>
        <w:r w:rsidRPr="00D00284" w:rsidDel="00870C73">
          <w:rPr>
            <w:rFonts w:asciiTheme="minorHAnsi" w:eastAsiaTheme="minorEastAsia" w:hAnsiTheme="minorHAnsi" w:cstheme="minorBidi"/>
            <w:sz w:val="22"/>
            <w:szCs w:val="22"/>
          </w:rPr>
          <w:tab/>
        </w:r>
        <w:r w:rsidDel="00870C73">
          <w:rPr>
            <w:lang w:eastAsia="zh-CN"/>
          </w:rPr>
          <w:delText>General</w:delText>
        </w:r>
        <w:r w:rsidDel="00870C73">
          <w:tab/>
        </w:r>
        <w:r w:rsidDel="00870C73">
          <w:fldChar w:fldCharType="begin" w:fldLock="1"/>
        </w:r>
        <w:r w:rsidDel="00870C73">
          <w:delInstrText xml:space="preserve"> PAGEREF _Toc94199050 \h </w:delInstrText>
        </w:r>
        <w:r w:rsidDel="00870C73">
          <w:fldChar w:fldCharType="separate"/>
        </w:r>
        <w:r w:rsidDel="00870C73">
          <w:delText>146</w:delText>
        </w:r>
        <w:r w:rsidDel="00870C73">
          <w:fldChar w:fldCharType="end"/>
        </w:r>
      </w:del>
    </w:p>
    <w:p w14:paraId="201DB67F" w14:textId="03AFBE91" w:rsidR="00D00284" w:rsidRPr="00D00284" w:rsidDel="00870C73" w:rsidRDefault="00D00284">
      <w:pPr>
        <w:pStyle w:val="TOC4"/>
        <w:rPr>
          <w:del w:id="3188" w:author="Rapporteur" w:date="2022-03-01T16:41:00Z"/>
          <w:rFonts w:asciiTheme="minorHAnsi" w:eastAsiaTheme="minorEastAsia" w:hAnsiTheme="minorHAnsi" w:cstheme="minorBidi"/>
          <w:sz w:val="22"/>
          <w:szCs w:val="22"/>
          <w:lang w:eastAsia="fr-FR"/>
        </w:rPr>
      </w:pPr>
      <w:del w:id="3189" w:author="Rapporteur" w:date="2022-03-01T16:41:00Z">
        <w:r w:rsidDel="00870C73">
          <w:delText>9.2.5.2</w:delText>
        </w:r>
        <w:r w:rsidRPr="00D00284" w:rsidDel="00870C73">
          <w:rPr>
            <w:rFonts w:asciiTheme="minorHAnsi" w:eastAsiaTheme="minorEastAsia" w:hAnsiTheme="minorHAnsi" w:cstheme="minorBidi"/>
            <w:sz w:val="22"/>
            <w:szCs w:val="22"/>
          </w:rPr>
          <w:tab/>
        </w:r>
        <w:r w:rsidDel="00870C73">
          <w:rPr>
            <w:lang w:eastAsia="zh-CN"/>
          </w:rPr>
          <w:delText>Structured data types</w:delText>
        </w:r>
        <w:r w:rsidDel="00870C73">
          <w:tab/>
        </w:r>
        <w:r w:rsidDel="00870C73">
          <w:fldChar w:fldCharType="begin" w:fldLock="1"/>
        </w:r>
        <w:r w:rsidDel="00870C73">
          <w:delInstrText xml:space="preserve"> PAGEREF _Toc94199051 \h </w:delInstrText>
        </w:r>
        <w:r w:rsidDel="00870C73">
          <w:fldChar w:fldCharType="separate"/>
        </w:r>
        <w:r w:rsidDel="00870C73">
          <w:delText>146</w:delText>
        </w:r>
        <w:r w:rsidDel="00870C73">
          <w:fldChar w:fldCharType="end"/>
        </w:r>
      </w:del>
    </w:p>
    <w:p w14:paraId="2EEEDCFC" w14:textId="3C898B94" w:rsidR="00D00284" w:rsidRPr="00D00284" w:rsidDel="00870C73" w:rsidRDefault="00D00284">
      <w:pPr>
        <w:pStyle w:val="TOC4"/>
        <w:rPr>
          <w:del w:id="3190" w:author="Rapporteur" w:date="2022-03-01T16:41:00Z"/>
          <w:rFonts w:asciiTheme="minorHAnsi" w:eastAsiaTheme="minorEastAsia" w:hAnsiTheme="minorHAnsi" w:cstheme="minorBidi"/>
          <w:sz w:val="22"/>
          <w:szCs w:val="22"/>
          <w:lang w:eastAsia="fr-FR"/>
        </w:rPr>
      </w:pPr>
      <w:del w:id="3191" w:author="Rapporteur" w:date="2022-03-01T16:41:00Z">
        <w:r w:rsidDel="00870C73">
          <w:delText>9.2.5.3</w:delText>
        </w:r>
        <w:r w:rsidRPr="00D00284" w:rsidDel="00870C73">
          <w:rPr>
            <w:rFonts w:asciiTheme="minorHAnsi" w:eastAsiaTheme="minorEastAsia" w:hAnsiTheme="minorHAnsi" w:cstheme="minorBidi"/>
            <w:sz w:val="22"/>
            <w:szCs w:val="22"/>
          </w:rPr>
          <w:tab/>
        </w:r>
        <w:r w:rsidDel="00870C73">
          <w:rPr>
            <w:lang w:eastAsia="zh-CN"/>
          </w:rPr>
          <w:delText>Simple data types and enumerations</w:delText>
        </w:r>
        <w:r w:rsidDel="00870C73">
          <w:tab/>
        </w:r>
        <w:r w:rsidDel="00870C73">
          <w:fldChar w:fldCharType="begin" w:fldLock="1"/>
        </w:r>
        <w:r w:rsidDel="00870C73">
          <w:delInstrText xml:space="preserve"> PAGEREF _Toc94199052 \h </w:delInstrText>
        </w:r>
        <w:r w:rsidDel="00870C73">
          <w:fldChar w:fldCharType="separate"/>
        </w:r>
        <w:r w:rsidDel="00870C73">
          <w:delText>146</w:delText>
        </w:r>
        <w:r w:rsidDel="00870C73">
          <w:fldChar w:fldCharType="end"/>
        </w:r>
      </w:del>
    </w:p>
    <w:p w14:paraId="1CA087E4" w14:textId="4AC71D54" w:rsidR="00D00284" w:rsidRPr="00D00284" w:rsidDel="00870C73" w:rsidRDefault="00D00284">
      <w:pPr>
        <w:pStyle w:val="TOC3"/>
        <w:rPr>
          <w:del w:id="3192" w:author="Rapporteur" w:date="2022-03-01T16:41:00Z"/>
          <w:rFonts w:asciiTheme="minorHAnsi" w:eastAsiaTheme="minorEastAsia" w:hAnsiTheme="minorHAnsi" w:cstheme="minorBidi"/>
          <w:sz w:val="22"/>
          <w:szCs w:val="22"/>
          <w:lang w:eastAsia="fr-FR"/>
        </w:rPr>
      </w:pPr>
      <w:del w:id="3193" w:author="Rapporteur" w:date="2022-03-01T16:41:00Z">
        <w:r w:rsidDel="00870C73">
          <w:delText>9.2.6</w:delText>
        </w:r>
        <w:r w:rsidRPr="00D00284" w:rsidDel="00870C73">
          <w:rPr>
            <w:rFonts w:asciiTheme="minorHAnsi" w:eastAsiaTheme="minorEastAsia" w:hAnsiTheme="minorHAnsi" w:cstheme="minorBidi"/>
            <w:sz w:val="22"/>
            <w:szCs w:val="22"/>
            <w:lang w:eastAsia="fr-FR"/>
          </w:rPr>
          <w:tab/>
        </w:r>
        <w:r w:rsidDel="00870C73">
          <w:delText>Error Handling</w:delText>
        </w:r>
        <w:r w:rsidDel="00870C73">
          <w:tab/>
        </w:r>
        <w:r w:rsidDel="00870C73">
          <w:fldChar w:fldCharType="begin" w:fldLock="1"/>
        </w:r>
        <w:r w:rsidDel="00870C73">
          <w:delInstrText xml:space="preserve"> PAGEREF _Toc94199053 \h </w:delInstrText>
        </w:r>
        <w:r w:rsidDel="00870C73">
          <w:fldChar w:fldCharType="separate"/>
        </w:r>
        <w:r w:rsidDel="00870C73">
          <w:delText>146</w:delText>
        </w:r>
        <w:r w:rsidDel="00870C73">
          <w:fldChar w:fldCharType="end"/>
        </w:r>
      </w:del>
    </w:p>
    <w:p w14:paraId="5589EF39" w14:textId="5EE100E5" w:rsidR="00D00284" w:rsidRPr="00D00284" w:rsidDel="00870C73" w:rsidRDefault="00D00284">
      <w:pPr>
        <w:pStyle w:val="TOC3"/>
        <w:rPr>
          <w:del w:id="3194" w:author="Rapporteur" w:date="2022-03-01T16:41:00Z"/>
          <w:rFonts w:asciiTheme="minorHAnsi" w:eastAsiaTheme="minorEastAsia" w:hAnsiTheme="minorHAnsi" w:cstheme="minorBidi"/>
          <w:sz w:val="22"/>
          <w:szCs w:val="22"/>
          <w:lang w:eastAsia="fr-FR"/>
        </w:rPr>
      </w:pPr>
      <w:del w:id="3195" w:author="Rapporteur" w:date="2022-03-01T16:41:00Z">
        <w:r w:rsidDel="00870C73">
          <w:delText>9.2.7</w:delText>
        </w:r>
        <w:r w:rsidRPr="00D00284" w:rsidDel="00870C73">
          <w:rPr>
            <w:rFonts w:asciiTheme="minorHAnsi" w:eastAsiaTheme="minorEastAsia" w:hAnsiTheme="minorHAnsi" w:cstheme="minorBidi"/>
            <w:sz w:val="22"/>
            <w:szCs w:val="22"/>
            <w:lang w:eastAsia="fr-FR"/>
          </w:rPr>
          <w:tab/>
        </w:r>
        <w:r w:rsidDel="00870C73">
          <w:delText>Feature negotiation</w:delText>
        </w:r>
        <w:r w:rsidDel="00870C73">
          <w:tab/>
        </w:r>
        <w:r w:rsidDel="00870C73">
          <w:fldChar w:fldCharType="begin" w:fldLock="1"/>
        </w:r>
        <w:r w:rsidDel="00870C73">
          <w:delInstrText xml:space="preserve"> PAGEREF _Toc94199054 \h </w:delInstrText>
        </w:r>
        <w:r w:rsidDel="00870C73">
          <w:fldChar w:fldCharType="separate"/>
        </w:r>
        <w:r w:rsidDel="00870C73">
          <w:delText>146</w:delText>
        </w:r>
        <w:r w:rsidDel="00870C73">
          <w:fldChar w:fldCharType="end"/>
        </w:r>
      </w:del>
    </w:p>
    <w:p w14:paraId="27AB3CCB" w14:textId="7F13F19F" w:rsidR="00D00284" w:rsidRPr="00D00284" w:rsidDel="00870C73" w:rsidRDefault="00D00284">
      <w:pPr>
        <w:pStyle w:val="TOC2"/>
        <w:rPr>
          <w:del w:id="3196" w:author="Rapporteur" w:date="2022-03-01T16:41:00Z"/>
          <w:rFonts w:asciiTheme="minorHAnsi" w:eastAsiaTheme="minorEastAsia" w:hAnsiTheme="minorHAnsi" w:cstheme="minorBidi"/>
          <w:sz w:val="22"/>
          <w:szCs w:val="22"/>
          <w:lang w:eastAsia="fr-FR"/>
        </w:rPr>
      </w:pPr>
      <w:del w:id="3197" w:author="Rapporteur" w:date="2022-03-01T16:41:00Z">
        <w:r w:rsidDel="00870C73">
          <w:delText>9.x</w:delText>
        </w:r>
        <w:r w:rsidRPr="00D00284" w:rsidDel="00870C73">
          <w:rPr>
            <w:rFonts w:asciiTheme="minorHAnsi" w:eastAsiaTheme="minorEastAsia" w:hAnsiTheme="minorHAnsi" w:cstheme="minorBidi"/>
            <w:sz w:val="22"/>
            <w:szCs w:val="22"/>
            <w:lang w:eastAsia="fr-FR"/>
          </w:rPr>
          <w:tab/>
        </w:r>
        <w:r w:rsidDel="00870C73">
          <w:delText>&lt;API Name – Eecs_xxx&gt; API</w:delText>
        </w:r>
        <w:r w:rsidDel="00870C73">
          <w:tab/>
        </w:r>
        <w:r w:rsidDel="00870C73">
          <w:fldChar w:fldCharType="begin" w:fldLock="1"/>
        </w:r>
        <w:r w:rsidDel="00870C73">
          <w:delInstrText xml:space="preserve"> PAGEREF _Toc94199055 \h </w:delInstrText>
        </w:r>
        <w:r w:rsidDel="00870C73">
          <w:fldChar w:fldCharType="separate"/>
        </w:r>
        <w:r w:rsidDel="00870C73">
          <w:delText>147</w:delText>
        </w:r>
        <w:r w:rsidDel="00870C73">
          <w:fldChar w:fldCharType="end"/>
        </w:r>
      </w:del>
    </w:p>
    <w:p w14:paraId="6F47FE7A" w14:textId="5BDC02AF" w:rsidR="00D00284" w:rsidDel="00870C73" w:rsidRDefault="00D00284">
      <w:pPr>
        <w:pStyle w:val="TOC3"/>
        <w:rPr>
          <w:del w:id="3198" w:author="Rapporteur" w:date="2022-03-01T16:41:00Z"/>
          <w:rFonts w:asciiTheme="minorHAnsi" w:eastAsiaTheme="minorEastAsia" w:hAnsiTheme="minorHAnsi" w:cstheme="minorBidi"/>
          <w:sz w:val="22"/>
          <w:szCs w:val="22"/>
          <w:lang w:val="fr-FR" w:eastAsia="fr-FR"/>
        </w:rPr>
      </w:pPr>
      <w:del w:id="3199" w:author="Rapporteur" w:date="2022-03-01T16:41:00Z">
        <w:r w:rsidRPr="00D00284" w:rsidDel="00870C73">
          <w:delText>9.x.1</w:delText>
        </w:r>
        <w:r w:rsidRPr="00D00284" w:rsidDel="00870C73">
          <w:rPr>
            <w:rFonts w:asciiTheme="minorHAnsi" w:eastAsiaTheme="minorEastAsia" w:hAnsiTheme="minorHAnsi" w:cstheme="minorBidi"/>
            <w:sz w:val="22"/>
            <w:szCs w:val="22"/>
            <w:lang w:eastAsia="fr-FR"/>
          </w:rPr>
          <w:tab/>
        </w:r>
        <w:r w:rsidRPr="00D00284" w:rsidDel="00870C73">
          <w:rPr>
            <w:lang w:val="fr-FR"/>
          </w:rPr>
          <w:delText>API URI</w:delText>
        </w:r>
        <w:r w:rsidRPr="00D00284" w:rsidDel="00870C73">
          <w:rPr>
            <w:lang w:val="fr-FR"/>
          </w:rPr>
          <w:tab/>
        </w:r>
        <w:r w:rsidDel="00870C73">
          <w:fldChar w:fldCharType="begin" w:fldLock="1"/>
        </w:r>
        <w:r w:rsidRPr="00D00284" w:rsidDel="00870C73">
          <w:rPr>
            <w:lang w:val="fr-FR"/>
          </w:rPr>
          <w:delInstrText xml:space="preserve"> PAGEREF _Toc94199056 \h </w:delInstrText>
        </w:r>
        <w:r w:rsidDel="00870C73">
          <w:fldChar w:fldCharType="separate"/>
        </w:r>
        <w:r w:rsidRPr="00D00284" w:rsidDel="00870C73">
          <w:rPr>
            <w:lang w:val="fr-FR"/>
          </w:rPr>
          <w:delText>147</w:delText>
        </w:r>
        <w:r w:rsidDel="00870C73">
          <w:fldChar w:fldCharType="end"/>
        </w:r>
      </w:del>
    </w:p>
    <w:p w14:paraId="37FA7A25" w14:textId="5DBA3CA2" w:rsidR="00D00284" w:rsidDel="00870C73" w:rsidRDefault="00D00284">
      <w:pPr>
        <w:pStyle w:val="TOC3"/>
        <w:rPr>
          <w:del w:id="3200" w:author="Rapporteur" w:date="2022-03-01T16:41:00Z"/>
          <w:rFonts w:asciiTheme="minorHAnsi" w:eastAsiaTheme="minorEastAsia" w:hAnsiTheme="minorHAnsi" w:cstheme="minorBidi"/>
          <w:sz w:val="22"/>
          <w:szCs w:val="22"/>
          <w:lang w:val="fr-FR" w:eastAsia="fr-FR"/>
        </w:rPr>
      </w:pPr>
      <w:del w:id="3201" w:author="Rapporteur" w:date="2022-03-01T16:41:00Z">
        <w:r w:rsidRPr="00D00284" w:rsidDel="00870C73">
          <w:delText>9.x.2</w:delText>
        </w:r>
        <w:r w:rsidRPr="00D00284" w:rsidDel="00870C73">
          <w:rPr>
            <w:rFonts w:asciiTheme="minorHAnsi" w:eastAsiaTheme="minorEastAsia" w:hAnsiTheme="minorHAnsi" w:cstheme="minorBidi"/>
            <w:sz w:val="22"/>
            <w:szCs w:val="22"/>
            <w:lang w:eastAsia="fr-FR"/>
          </w:rPr>
          <w:tab/>
        </w:r>
        <w:r w:rsidRPr="00D00284" w:rsidDel="00870C73">
          <w:rPr>
            <w:lang w:val="fr-FR"/>
          </w:rPr>
          <w:delText>Resources</w:delText>
        </w:r>
        <w:r w:rsidRPr="00D00284" w:rsidDel="00870C73">
          <w:rPr>
            <w:lang w:val="fr-FR"/>
          </w:rPr>
          <w:tab/>
        </w:r>
        <w:r w:rsidDel="00870C73">
          <w:fldChar w:fldCharType="begin" w:fldLock="1"/>
        </w:r>
        <w:r w:rsidRPr="00D00284" w:rsidDel="00870C73">
          <w:rPr>
            <w:lang w:val="fr-FR"/>
          </w:rPr>
          <w:delInstrText xml:space="preserve"> PAGEREF _Toc94199057 \h </w:delInstrText>
        </w:r>
        <w:r w:rsidDel="00870C73">
          <w:fldChar w:fldCharType="separate"/>
        </w:r>
        <w:r w:rsidRPr="00D00284" w:rsidDel="00870C73">
          <w:rPr>
            <w:lang w:val="fr-FR"/>
          </w:rPr>
          <w:delText>147</w:delText>
        </w:r>
        <w:r w:rsidDel="00870C73">
          <w:fldChar w:fldCharType="end"/>
        </w:r>
      </w:del>
    </w:p>
    <w:p w14:paraId="1F2C9F9B" w14:textId="20ECCC0D" w:rsidR="00D00284" w:rsidRPr="00D00284" w:rsidDel="00870C73" w:rsidRDefault="00D00284">
      <w:pPr>
        <w:pStyle w:val="TOC4"/>
        <w:rPr>
          <w:del w:id="3202" w:author="Rapporteur" w:date="2022-03-01T16:41:00Z"/>
          <w:rFonts w:asciiTheme="minorHAnsi" w:eastAsiaTheme="minorEastAsia" w:hAnsiTheme="minorHAnsi" w:cstheme="minorBidi"/>
          <w:sz w:val="22"/>
          <w:szCs w:val="22"/>
          <w:lang w:eastAsia="fr-FR"/>
        </w:rPr>
      </w:pPr>
      <w:del w:id="3203" w:author="Rapporteur" w:date="2022-03-01T16:41:00Z">
        <w:r w:rsidDel="00870C73">
          <w:delText>9.x.2.1</w:delText>
        </w:r>
        <w:r w:rsidRPr="00D00284" w:rsidDel="00870C73">
          <w:rPr>
            <w:rFonts w:asciiTheme="minorHAnsi" w:eastAsiaTheme="minorEastAsia" w:hAnsiTheme="minorHAnsi" w:cstheme="minorBidi"/>
            <w:sz w:val="22"/>
            <w:szCs w:val="22"/>
            <w:lang w:eastAsia="fr-FR"/>
          </w:rPr>
          <w:tab/>
        </w:r>
        <w:r w:rsidDel="00870C73">
          <w:delText>Overview</w:delText>
        </w:r>
        <w:r w:rsidDel="00870C73">
          <w:tab/>
        </w:r>
        <w:r w:rsidDel="00870C73">
          <w:fldChar w:fldCharType="begin" w:fldLock="1"/>
        </w:r>
        <w:r w:rsidDel="00870C73">
          <w:delInstrText xml:space="preserve"> PAGEREF _Toc94199058 \h </w:delInstrText>
        </w:r>
        <w:r w:rsidDel="00870C73">
          <w:fldChar w:fldCharType="separate"/>
        </w:r>
        <w:r w:rsidDel="00870C73">
          <w:delText>147</w:delText>
        </w:r>
        <w:r w:rsidDel="00870C73">
          <w:fldChar w:fldCharType="end"/>
        </w:r>
      </w:del>
    </w:p>
    <w:p w14:paraId="0DF3BFB3" w14:textId="2CDC26EE" w:rsidR="00D00284" w:rsidRPr="00D00284" w:rsidDel="00870C73" w:rsidRDefault="00D00284">
      <w:pPr>
        <w:pStyle w:val="TOC4"/>
        <w:rPr>
          <w:del w:id="3204" w:author="Rapporteur" w:date="2022-03-01T16:41:00Z"/>
          <w:rFonts w:asciiTheme="minorHAnsi" w:eastAsiaTheme="minorEastAsia" w:hAnsiTheme="minorHAnsi" w:cstheme="minorBidi"/>
          <w:sz w:val="22"/>
          <w:szCs w:val="22"/>
          <w:lang w:eastAsia="fr-FR"/>
        </w:rPr>
      </w:pPr>
      <w:del w:id="3205" w:author="Rapporteur" w:date="2022-03-01T16:41:00Z">
        <w:r w:rsidDel="00870C73">
          <w:delText>9.x.2.2</w:delText>
        </w:r>
        <w:r w:rsidRPr="00D00284" w:rsidDel="00870C73">
          <w:rPr>
            <w:rFonts w:asciiTheme="minorHAnsi" w:eastAsiaTheme="minorEastAsia" w:hAnsiTheme="minorHAnsi" w:cstheme="minorBidi"/>
            <w:sz w:val="22"/>
            <w:szCs w:val="22"/>
            <w:lang w:eastAsia="fr-FR"/>
          </w:rPr>
          <w:tab/>
        </w:r>
        <w:r w:rsidDel="00870C73">
          <w:delText>Resource: &lt;Resource name&gt;</w:delText>
        </w:r>
        <w:r w:rsidDel="00870C73">
          <w:tab/>
        </w:r>
        <w:r w:rsidDel="00870C73">
          <w:fldChar w:fldCharType="begin" w:fldLock="1"/>
        </w:r>
        <w:r w:rsidDel="00870C73">
          <w:delInstrText xml:space="preserve"> PAGEREF _Toc94199059 \h </w:delInstrText>
        </w:r>
        <w:r w:rsidDel="00870C73">
          <w:fldChar w:fldCharType="separate"/>
        </w:r>
        <w:r w:rsidDel="00870C73">
          <w:delText>147</w:delText>
        </w:r>
        <w:r w:rsidDel="00870C73">
          <w:fldChar w:fldCharType="end"/>
        </w:r>
      </w:del>
    </w:p>
    <w:p w14:paraId="5B0DE6F4" w14:textId="250F79E7" w:rsidR="00D00284" w:rsidDel="00870C73" w:rsidRDefault="00D00284">
      <w:pPr>
        <w:pStyle w:val="TOC5"/>
        <w:rPr>
          <w:del w:id="3206" w:author="Rapporteur" w:date="2022-03-01T16:41:00Z"/>
          <w:rFonts w:asciiTheme="minorHAnsi" w:eastAsiaTheme="minorEastAsia" w:hAnsiTheme="minorHAnsi" w:cstheme="minorBidi"/>
          <w:sz w:val="22"/>
          <w:szCs w:val="22"/>
          <w:lang w:val="fr-FR" w:eastAsia="fr-FR"/>
        </w:rPr>
      </w:pPr>
      <w:del w:id="3207" w:author="Rapporteur" w:date="2022-03-01T16:41:00Z">
        <w:r w:rsidRPr="00D00284" w:rsidDel="00870C73">
          <w:delText>9.x.2.2.1</w:delText>
        </w:r>
        <w:r w:rsidRPr="00D00284" w:rsidDel="00870C73">
          <w:rPr>
            <w:rFonts w:asciiTheme="minorHAnsi" w:eastAsiaTheme="minorEastAsia" w:hAnsiTheme="minorHAnsi" w:cstheme="minorBidi"/>
            <w:sz w:val="22"/>
            <w:szCs w:val="22"/>
          </w:rPr>
          <w:tab/>
        </w:r>
        <w:r w:rsidRPr="00D00284" w:rsidDel="00870C73">
          <w:rPr>
            <w:lang w:val="fr-FR" w:eastAsia="zh-CN"/>
          </w:rPr>
          <w:delText>Description</w:delText>
        </w:r>
        <w:r w:rsidRPr="00D00284" w:rsidDel="00870C73">
          <w:rPr>
            <w:lang w:val="fr-FR"/>
          </w:rPr>
          <w:tab/>
        </w:r>
        <w:r w:rsidDel="00870C73">
          <w:fldChar w:fldCharType="begin" w:fldLock="1"/>
        </w:r>
        <w:r w:rsidRPr="00D00284" w:rsidDel="00870C73">
          <w:rPr>
            <w:lang w:val="fr-FR"/>
          </w:rPr>
          <w:delInstrText xml:space="preserve"> PAGEREF _Toc94199060 \h </w:delInstrText>
        </w:r>
        <w:r w:rsidDel="00870C73">
          <w:fldChar w:fldCharType="separate"/>
        </w:r>
        <w:r w:rsidRPr="00D00284" w:rsidDel="00870C73">
          <w:rPr>
            <w:lang w:val="fr-FR"/>
          </w:rPr>
          <w:delText>147</w:delText>
        </w:r>
        <w:r w:rsidDel="00870C73">
          <w:fldChar w:fldCharType="end"/>
        </w:r>
      </w:del>
    </w:p>
    <w:p w14:paraId="3F620FEF" w14:textId="172E8860" w:rsidR="00D00284" w:rsidDel="00870C73" w:rsidRDefault="00D00284">
      <w:pPr>
        <w:pStyle w:val="TOC5"/>
        <w:rPr>
          <w:del w:id="3208" w:author="Rapporteur" w:date="2022-03-01T16:41:00Z"/>
          <w:rFonts w:asciiTheme="minorHAnsi" w:eastAsiaTheme="minorEastAsia" w:hAnsiTheme="minorHAnsi" w:cstheme="minorBidi"/>
          <w:sz w:val="22"/>
          <w:szCs w:val="22"/>
          <w:lang w:val="fr-FR" w:eastAsia="fr-FR"/>
        </w:rPr>
      </w:pPr>
      <w:del w:id="3209" w:author="Rapporteur" w:date="2022-03-01T16:41:00Z">
        <w:r w:rsidRPr="00D00284" w:rsidDel="00870C73">
          <w:delText>9.x.2.2.2</w:delText>
        </w:r>
        <w:r w:rsidRPr="00D00284" w:rsidDel="00870C73">
          <w:rPr>
            <w:rFonts w:asciiTheme="minorHAnsi" w:eastAsiaTheme="minorEastAsia" w:hAnsiTheme="minorHAnsi" w:cstheme="minorBidi"/>
            <w:sz w:val="22"/>
            <w:szCs w:val="22"/>
          </w:rPr>
          <w:tab/>
        </w:r>
        <w:r w:rsidRPr="00D00284" w:rsidDel="00870C73">
          <w:rPr>
            <w:lang w:val="fr-FR" w:eastAsia="zh-CN"/>
          </w:rPr>
          <w:delText>Resource Definition</w:delText>
        </w:r>
        <w:r w:rsidRPr="00D00284" w:rsidDel="00870C73">
          <w:rPr>
            <w:lang w:val="fr-FR"/>
          </w:rPr>
          <w:tab/>
        </w:r>
        <w:r w:rsidDel="00870C73">
          <w:fldChar w:fldCharType="begin" w:fldLock="1"/>
        </w:r>
        <w:r w:rsidRPr="00D00284" w:rsidDel="00870C73">
          <w:rPr>
            <w:lang w:val="fr-FR"/>
          </w:rPr>
          <w:delInstrText xml:space="preserve"> PAGEREF _Toc94199061 \h </w:delInstrText>
        </w:r>
        <w:r w:rsidDel="00870C73">
          <w:fldChar w:fldCharType="separate"/>
        </w:r>
        <w:r w:rsidRPr="00D00284" w:rsidDel="00870C73">
          <w:rPr>
            <w:lang w:val="fr-FR"/>
          </w:rPr>
          <w:delText>147</w:delText>
        </w:r>
        <w:r w:rsidDel="00870C73">
          <w:fldChar w:fldCharType="end"/>
        </w:r>
      </w:del>
    </w:p>
    <w:p w14:paraId="300A0FE1" w14:textId="4725EB22" w:rsidR="00D00284" w:rsidRPr="00D00284" w:rsidDel="00870C73" w:rsidRDefault="00D00284">
      <w:pPr>
        <w:pStyle w:val="TOC5"/>
        <w:rPr>
          <w:del w:id="3210" w:author="Rapporteur" w:date="2022-03-01T16:41:00Z"/>
          <w:rFonts w:asciiTheme="minorHAnsi" w:eastAsiaTheme="minorEastAsia" w:hAnsiTheme="minorHAnsi" w:cstheme="minorBidi"/>
          <w:sz w:val="22"/>
          <w:szCs w:val="22"/>
          <w:lang w:eastAsia="fr-FR"/>
        </w:rPr>
      </w:pPr>
      <w:del w:id="3211" w:author="Rapporteur" w:date="2022-03-01T16:41:00Z">
        <w:r w:rsidDel="00870C73">
          <w:delText>9.x.2.2.3</w:delText>
        </w:r>
        <w:r w:rsidRPr="00D00284" w:rsidDel="00870C73">
          <w:rPr>
            <w:rFonts w:asciiTheme="minorHAnsi" w:eastAsiaTheme="minorEastAsia" w:hAnsiTheme="minorHAnsi" w:cstheme="minorBidi"/>
            <w:sz w:val="22"/>
            <w:szCs w:val="22"/>
          </w:rPr>
          <w:tab/>
        </w:r>
        <w:r w:rsidDel="00870C73">
          <w:rPr>
            <w:lang w:eastAsia="zh-CN"/>
          </w:rPr>
          <w:delText>Resource Standard Methods</w:delText>
        </w:r>
        <w:r w:rsidDel="00870C73">
          <w:tab/>
        </w:r>
        <w:r w:rsidDel="00870C73">
          <w:fldChar w:fldCharType="begin" w:fldLock="1"/>
        </w:r>
        <w:r w:rsidDel="00870C73">
          <w:delInstrText xml:space="preserve"> PAGEREF _Toc94199062 \h </w:delInstrText>
        </w:r>
        <w:r w:rsidDel="00870C73">
          <w:fldChar w:fldCharType="separate"/>
        </w:r>
        <w:r w:rsidDel="00870C73">
          <w:delText>147</w:delText>
        </w:r>
        <w:r w:rsidDel="00870C73">
          <w:fldChar w:fldCharType="end"/>
        </w:r>
      </w:del>
    </w:p>
    <w:p w14:paraId="0D0FEC3B" w14:textId="6E0A2070" w:rsidR="00D00284" w:rsidRPr="00D00284" w:rsidDel="00870C73" w:rsidRDefault="00D00284">
      <w:pPr>
        <w:pStyle w:val="TOC6"/>
        <w:rPr>
          <w:del w:id="3212" w:author="Rapporteur" w:date="2022-03-01T16:41:00Z"/>
          <w:rFonts w:asciiTheme="minorHAnsi" w:eastAsiaTheme="minorEastAsia" w:hAnsiTheme="minorHAnsi" w:cstheme="minorBidi"/>
          <w:sz w:val="22"/>
          <w:szCs w:val="22"/>
          <w:lang w:eastAsia="fr-FR"/>
        </w:rPr>
      </w:pPr>
      <w:del w:id="3213" w:author="Rapporteur" w:date="2022-03-01T16:41:00Z">
        <w:r w:rsidDel="00870C73">
          <w:delText>9.x.2.2.3.1</w:delText>
        </w:r>
        <w:r w:rsidRPr="00D00284" w:rsidDel="00870C73">
          <w:rPr>
            <w:rFonts w:asciiTheme="minorHAnsi" w:eastAsiaTheme="minorEastAsia" w:hAnsiTheme="minorHAnsi" w:cstheme="minorBidi"/>
            <w:sz w:val="22"/>
            <w:szCs w:val="22"/>
          </w:rPr>
          <w:tab/>
        </w:r>
        <w:r w:rsidDel="00870C73">
          <w:rPr>
            <w:lang w:eastAsia="zh-CN"/>
          </w:rPr>
          <w:delText>&lt;Method Name&gt;</w:delText>
        </w:r>
        <w:r w:rsidDel="00870C73">
          <w:tab/>
        </w:r>
        <w:r w:rsidDel="00870C73">
          <w:fldChar w:fldCharType="begin" w:fldLock="1"/>
        </w:r>
        <w:r w:rsidDel="00870C73">
          <w:delInstrText xml:space="preserve"> PAGEREF _Toc94199063 \h </w:delInstrText>
        </w:r>
        <w:r w:rsidDel="00870C73">
          <w:fldChar w:fldCharType="separate"/>
        </w:r>
        <w:r w:rsidDel="00870C73">
          <w:delText>147</w:delText>
        </w:r>
        <w:r w:rsidDel="00870C73">
          <w:fldChar w:fldCharType="end"/>
        </w:r>
      </w:del>
    </w:p>
    <w:p w14:paraId="36E63D78" w14:textId="7EBA946E" w:rsidR="00D00284" w:rsidRPr="00D00284" w:rsidDel="00870C73" w:rsidRDefault="00D00284">
      <w:pPr>
        <w:pStyle w:val="TOC5"/>
        <w:rPr>
          <w:del w:id="3214" w:author="Rapporteur" w:date="2022-03-01T16:41:00Z"/>
          <w:rFonts w:asciiTheme="minorHAnsi" w:eastAsiaTheme="minorEastAsia" w:hAnsiTheme="minorHAnsi" w:cstheme="minorBidi"/>
          <w:sz w:val="22"/>
          <w:szCs w:val="22"/>
          <w:lang w:eastAsia="fr-FR"/>
        </w:rPr>
      </w:pPr>
      <w:del w:id="3215" w:author="Rapporteur" w:date="2022-03-01T16:41:00Z">
        <w:r w:rsidDel="00870C73">
          <w:delText>9.x.2.2.4</w:delText>
        </w:r>
        <w:r w:rsidRPr="00D00284" w:rsidDel="00870C73">
          <w:rPr>
            <w:rFonts w:asciiTheme="minorHAnsi" w:eastAsiaTheme="minorEastAsia" w:hAnsiTheme="minorHAnsi" w:cstheme="minorBidi"/>
            <w:sz w:val="22"/>
            <w:szCs w:val="22"/>
          </w:rPr>
          <w:tab/>
        </w:r>
        <w:r w:rsidDel="00870C73">
          <w:rPr>
            <w:lang w:eastAsia="zh-CN"/>
          </w:rPr>
          <w:delText xml:space="preserve"> Resource Custom Operations</w:delText>
        </w:r>
        <w:r w:rsidDel="00870C73">
          <w:tab/>
        </w:r>
        <w:r w:rsidDel="00870C73">
          <w:fldChar w:fldCharType="begin" w:fldLock="1"/>
        </w:r>
        <w:r w:rsidDel="00870C73">
          <w:delInstrText xml:space="preserve"> PAGEREF _Toc94199064 \h </w:delInstrText>
        </w:r>
        <w:r w:rsidDel="00870C73">
          <w:fldChar w:fldCharType="separate"/>
        </w:r>
        <w:r w:rsidDel="00870C73">
          <w:delText>148</w:delText>
        </w:r>
        <w:r w:rsidDel="00870C73">
          <w:fldChar w:fldCharType="end"/>
        </w:r>
      </w:del>
    </w:p>
    <w:p w14:paraId="39D0FA9D" w14:textId="22E6AEDC" w:rsidR="00D00284" w:rsidRPr="00D00284" w:rsidDel="00870C73" w:rsidRDefault="00D00284">
      <w:pPr>
        <w:pStyle w:val="TOC6"/>
        <w:rPr>
          <w:del w:id="3216" w:author="Rapporteur" w:date="2022-03-01T16:41:00Z"/>
          <w:rFonts w:asciiTheme="minorHAnsi" w:eastAsiaTheme="minorEastAsia" w:hAnsiTheme="minorHAnsi" w:cstheme="minorBidi"/>
          <w:sz w:val="22"/>
          <w:szCs w:val="22"/>
          <w:lang w:eastAsia="fr-FR"/>
        </w:rPr>
      </w:pPr>
      <w:del w:id="3217" w:author="Rapporteur" w:date="2022-03-01T16:41:00Z">
        <w:r w:rsidDel="00870C73">
          <w:delText>9.x.2.2.4.1</w:delText>
        </w:r>
        <w:r w:rsidRPr="00D00284" w:rsidDel="00870C73">
          <w:rPr>
            <w:rFonts w:asciiTheme="minorHAnsi" w:eastAsiaTheme="minorEastAsia" w:hAnsiTheme="minorHAnsi" w:cstheme="minorBidi"/>
            <w:sz w:val="22"/>
            <w:szCs w:val="22"/>
            <w:lang w:eastAsia="fr-FR"/>
          </w:rPr>
          <w:tab/>
        </w:r>
        <w:r w:rsidDel="00870C73">
          <w:delText xml:space="preserve"> Overview</w:delText>
        </w:r>
        <w:r w:rsidDel="00870C73">
          <w:tab/>
        </w:r>
        <w:r w:rsidDel="00870C73">
          <w:fldChar w:fldCharType="begin" w:fldLock="1"/>
        </w:r>
        <w:r w:rsidDel="00870C73">
          <w:delInstrText xml:space="preserve"> PAGEREF _Toc94199065 \h </w:delInstrText>
        </w:r>
        <w:r w:rsidDel="00870C73">
          <w:fldChar w:fldCharType="separate"/>
        </w:r>
        <w:r w:rsidDel="00870C73">
          <w:delText>149</w:delText>
        </w:r>
        <w:r w:rsidDel="00870C73">
          <w:fldChar w:fldCharType="end"/>
        </w:r>
      </w:del>
    </w:p>
    <w:p w14:paraId="212B2098" w14:textId="344C5129" w:rsidR="00D00284" w:rsidRPr="00D00284" w:rsidDel="00870C73" w:rsidRDefault="00D00284">
      <w:pPr>
        <w:pStyle w:val="TOC6"/>
        <w:rPr>
          <w:del w:id="3218" w:author="Rapporteur" w:date="2022-03-01T16:41:00Z"/>
          <w:rFonts w:asciiTheme="minorHAnsi" w:eastAsiaTheme="minorEastAsia" w:hAnsiTheme="minorHAnsi" w:cstheme="minorBidi"/>
          <w:sz w:val="22"/>
          <w:szCs w:val="22"/>
          <w:lang w:eastAsia="fr-FR"/>
        </w:rPr>
      </w:pPr>
      <w:del w:id="3219" w:author="Rapporteur" w:date="2022-03-01T16:41:00Z">
        <w:r w:rsidDel="00870C73">
          <w:delText>9.x.2.2.4.2</w:delText>
        </w:r>
        <w:r w:rsidRPr="00D00284" w:rsidDel="00870C73">
          <w:rPr>
            <w:rFonts w:asciiTheme="minorHAnsi" w:eastAsiaTheme="minorEastAsia" w:hAnsiTheme="minorHAnsi" w:cstheme="minorBidi"/>
            <w:sz w:val="22"/>
            <w:szCs w:val="22"/>
            <w:lang w:eastAsia="fr-FR"/>
          </w:rPr>
          <w:tab/>
        </w:r>
        <w:r w:rsidDel="00870C73">
          <w:delText xml:space="preserve"> Operation: &lt; operation 1 &gt;</w:delText>
        </w:r>
        <w:r w:rsidDel="00870C73">
          <w:tab/>
        </w:r>
        <w:r w:rsidDel="00870C73">
          <w:fldChar w:fldCharType="begin" w:fldLock="1"/>
        </w:r>
        <w:r w:rsidDel="00870C73">
          <w:delInstrText xml:space="preserve"> PAGEREF _Toc94199066 \h </w:delInstrText>
        </w:r>
        <w:r w:rsidDel="00870C73">
          <w:fldChar w:fldCharType="separate"/>
        </w:r>
        <w:r w:rsidDel="00870C73">
          <w:delText>149</w:delText>
        </w:r>
        <w:r w:rsidDel="00870C73">
          <w:fldChar w:fldCharType="end"/>
        </w:r>
      </w:del>
    </w:p>
    <w:p w14:paraId="0E8E2C9B" w14:textId="7B1C57AD" w:rsidR="00D00284" w:rsidRPr="00D00284" w:rsidDel="00870C73" w:rsidRDefault="00D00284">
      <w:pPr>
        <w:pStyle w:val="TOC7"/>
        <w:rPr>
          <w:del w:id="3220" w:author="Rapporteur" w:date="2022-03-01T16:41:00Z"/>
          <w:rFonts w:asciiTheme="minorHAnsi" w:eastAsiaTheme="minorEastAsia" w:hAnsiTheme="minorHAnsi" w:cstheme="minorBidi"/>
          <w:sz w:val="22"/>
          <w:szCs w:val="22"/>
          <w:lang w:eastAsia="fr-FR"/>
        </w:rPr>
      </w:pPr>
      <w:del w:id="3221" w:author="Rapporteur" w:date="2022-03-01T16:41:00Z">
        <w:r w:rsidDel="00870C73">
          <w:delText>9.x.2.2.4.2.1</w:delText>
        </w:r>
        <w:r w:rsidRPr="00D00284" w:rsidDel="00870C73">
          <w:rPr>
            <w:rFonts w:asciiTheme="minorHAnsi" w:eastAsiaTheme="minorEastAsia" w:hAnsiTheme="minorHAnsi" w:cstheme="minorBidi"/>
            <w:sz w:val="22"/>
            <w:szCs w:val="22"/>
            <w:lang w:eastAsia="fr-FR"/>
          </w:rPr>
          <w:tab/>
        </w:r>
        <w:r w:rsidDel="00870C73">
          <w:delText>Description</w:delText>
        </w:r>
        <w:r w:rsidDel="00870C73">
          <w:tab/>
        </w:r>
        <w:r w:rsidDel="00870C73">
          <w:fldChar w:fldCharType="begin" w:fldLock="1"/>
        </w:r>
        <w:r w:rsidDel="00870C73">
          <w:delInstrText xml:space="preserve"> PAGEREF _Toc94199067 \h </w:delInstrText>
        </w:r>
        <w:r w:rsidDel="00870C73">
          <w:fldChar w:fldCharType="separate"/>
        </w:r>
        <w:r w:rsidDel="00870C73">
          <w:delText>149</w:delText>
        </w:r>
        <w:r w:rsidDel="00870C73">
          <w:fldChar w:fldCharType="end"/>
        </w:r>
      </w:del>
    </w:p>
    <w:p w14:paraId="7F51F16C" w14:textId="578A0A00" w:rsidR="00D00284" w:rsidRPr="00D00284" w:rsidDel="00870C73" w:rsidRDefault="00D00284">
      <w:pPr>
        <w:pStyle w:val="TOC7"/>
        <w:rPr>
          <w:del w:id="3222" w:author="Rapporteur" w:date="2022-03-01T16:41:00Z"/>
          <w:rFonts w:asciiTheme="minorHAnsi" w:eastAsiaTheme="minorEastAsia" w:hAnsiTheme="minorHAnsi" w:cstheme="minorBidi"/>
          <w:sz w:val="22"/>
          <w:szCs w:val="22"/>
          <w:lang w:eastAsia="fr-FR"/>
        </w:rPr>
      </w:pPr>
      <w:del w:id="3223" w:author="Rapporteur" w:date="2022-03-01T16:41:00Z">
        <w:r w:rsidDel="00870C73">
          <w:delText>9.x.2.2.4.2.2</w:delText>
        </w:r>
        <w:r w:rsidRPr="00D00284" w:rsidDel="00870C73">
          <w:rPr>
            <w:rFonts w:asciiTheme="minorHAnsi" w:eastAsiaTheme="minorEastAsia" w:hAnsiTheme="minorHAnsi" w:cstheme="minorBidi"/>
            <w:sz w:val="22"/>
            <w:szCs w:val="22"/>
            <w:lang w:eastAsia="fr-FR"/>
          </w:rPr>
          <w:tab/>
        </w:r>
        <w:r w:rsidDel="00870C73">
          <w:delText>Operation Definition</w:delText>
        </w:r>
        <w:r w:rsidDel="00870C73">
          <w:tab/>
        </w:r>
        <w:r w:rsidDel="00870C73">
          <w:fldChar w:fldCharType="begin" w:fldLock="1"/>
        </w:r>
        <w:r w:rsidDel="00870C73">
          <w:delInstrText xml:space="preserve"> PAGEREF _Toc94199068 \h </w:delInstrText>
        </w:r>
        <w:r w:rsidDel="00870C73">
          <w:fldChar w:fldCharType="separate"/>
        </w:r>
        <w:r w:rsidDel="00870C73">
          <w:delText>149</w:delText>
        </w:r>
        <w:r w:rsidDel="00870C73">
          <w:fldChar w:fldCharType="end"/>
        </w:r>
      </w:del>
    </w:p>
    <w:p w14:paraId="05A7C881" w14:textId="1E0057B3" w:rsidR="00D00284" w:rsidRPr="00D00284" w:rsidDel="00870C73" w:rsidRDefault="00D00284">
      <w:pPr>
        <w:pStyle w:val="TOC3"/>
        <w:rPr>
          <w:del w:id="3224" w:author="Rapporteur" w:date="2022-03-01T16:41:00Z"/>
          <w:rFonts w:asciiTheme="minorHAnsi" w:eastAsiaTheme="minorEastAsia" w:hAnsiTheme="minorHAnsi" w:cstheme="minorBidi"/>
          <w:sz w:val="22"/>
          <w:szCs w:val="22"/>
          <w:lang w:eastAsia="fr-FR"/>
        </w:rPr>
      </w:pPr>
      <w:del w:id="3225" w:author="Rapporteur" w:date="2022-03-01T16:41:00Z">
        <w:r w:rsidDel="00870C73">
          <w:delText>9.x.3</w:delText>
        </w:r>
        <w:r w:rsidRPr="00D00284" w:rsidDel="00870C73">
          <w:rPr>
            <w:rFonts w:asciiTheme="minorHAnsi" w:eastAsiaTheme="minorEastAsia" w:hAnsiTheme="minorHAnsi" w:cstheme="minorBidi"/>
            <w:sz w:val="22"/>
            <w:szCs w:val="22"/>
            <w:lang w:eastAsia="fr-FR"/>
          </w:rPr>
          <w:tab/>
        </w:r>
        <w:r w:rsidDel="00870C73">
          <w:delText>Custom Operations without associated resources</w:delText>
        </w:r>
        <w:r w:rsidDel="00870C73">
          <w:tab/>
        </w:r>
        <w:r w:rsidDel="00870C73">
          <w:fldChar w:fldCharType="begin" w:fldLock="1"/>
        </w:r>
        <w:r w:rsidDel="00870C73">
          <w:delInstrText xml:space="preserve"> PAGEREF _Toc94199069 \h </w:delInstrText>
        </w:r>
        <w:r w:rsidDel="00870C73">
          <w:fldChar w:fldCharType="separate"/>
        </w:r>
        <w:r w:rsidDel="00870C73">
          <w:delText>149</w:delText>
        </w:r>
        <w:r w:rsidDel="00870C73">
          <w:fldChar w:fldCharType="end"/>
        </w:r>
      </w:del>
    </w:p>
    <w:p w14:paraId="10C3B18B" w14:textId="0CFC3C5F" w:rsidR="00D00284" w:rsidRPr="00D00284" w:rsidDel="00870C73" w:rsidRDefault="00D00284">
      <w:pPr>
        <w:pStyle w:val="TOC4"/>
        <w:rPr>
          <w:del w:id="3226" w:author="Rapporteur" w:date="2022-03-01T16:41:00Z"/>
          <w:rFonts w:asciiTheme="minorHAnsi" w:eastAsiaTheme="minorEastAsia" w:hAnsiTheme="minorHAnsi" w:cstheme="minorBidi"/>
          <w:sz w:val="22"/>
          <w:szCs w:val="22"/>
          <w:lang w:eastAsia="fr-FR"/>
        </w:rPr>
      </w:pPr>
      <w:del w:id="3227" w:author="Rapporteur" w:date="2022-03-01T16:41:00Z">
        <w:r w:rsidDel="00870C73">
          <w:delText>9.x.3.1</w:delText>
        </w:r>
        <w:r w:rsidRPr="00D00284" w:rsidDel="00870C73">
          <w:rPr>
            <w:rFonts w:asciiTheme="minorHAnsi" w:eastAsiaTheme="minorEastAsia" w:hAnsiTheme="minorHAnsi" w:cstheme="minorBidi"/>
            <w:sz w:val="22"/>
            <w:szCs w:val="22"/>
            <w:lang w:eastAsia="fr-FR"/>
          </w:rPr>
          <w:tab/>
        </w:r>
        <w:r w:rsidDel="00870C73">
          <w:delText>Overview</w:delText>
        </w:r>
        <w:r w:rsidDel="00870C73">
          <w:tab/>
        </w:r>
        <w:r w:rsidDel="00870C73">
          <w:fldChar w:fldCharType="begin" w:fldLock="1"/>
        </w:r>
        <w:r w:rsidDel="00870C73">
          <w:delInstrText xml:space="preserve"> PAGEREF _Toc94199070 \h </w:delInstrText>
        </w:r>
        <w:r w:rsidDel="00870C73">
          <w:fldChar w:fldCharType="separate"/>
        </w:r>
        <w:r w:rsidDel="00870C73">
          <w:delText>149</w:delText>
        </w:r>
        <w:r w:rsidDel="00870C73">
          <w:fldChar w:fldCharType="end"/>
        </w:r>
      </w:del>
    </w:p>
    <w:p w14:paraId="3E7EC935" w14:textId="1338DA0D" w:rsidR="00D00284" w:rsidRPr="00D00284" w:rsidDel="00870C73" w:rsidRDefault="00D00284">
      <w:pPr>
        <w:pStyle w:val="TOC4"/>
        <w:rPr>
          <w:del w:id="3228" w:author="Rapporteur" w:date="2022-03-01T16:41:00Z"/>
          <w:rFonts w:asciiTheme="minorHAnsi" w:eastAsiaTheme="minorEastAsia" w:hAnsiTheme="minorHAnsi" w:cstheme="minorBidi"/>
          <w:sz w:val="22"/>
          <w:szCs w:val="22"/>
          <w:lang w:eastAsia="fr-FR"/>
        </w:rPr>
      </w:pPr>
      <w:del w:id="3229" w:author="Rapporteur" w:date="2022-03-01T16:41:00Z">
        <w:r w:rsidDel="00870C73">
          <w:delText>9.x.3.2</w:delText>
        </w:r>
        <w:r w:rsidRPr="00D00284" w:rsidDel="00870C73">
          <w:rPr>
            <w:rFonts w:asciiTheme="minorHAnsi" w:eastAsiaTheme="minorEastAsia" w:hAnsiTheme="minorHAnsi" w:cstheme="minorBidi"/>
            <w:sz w:val="22"/>
            <w:szCs w:val="22"/>
            <w:lang w:eastAsia="fr-FR"/>
          </w:rPr>
          <w:tab/>
        </w:r>
        <w:r w:rsidDel="00870C73">
          <w:delText>Operation: &lt;operation 1&gt;</w:delText>
        </w:r>
        <w:r w:rsidDel="00870C73">
          <w:tab/>
        </w:r>
        <w:r w:rsidDel="00870C73">
          <w:fldChar w:fldCharType="begin" w:fldLock="1"/>
        </w:r>
        <w:r w:rsidDel="00870C73">
          <w:delInstrText xml:space="preserve"> PAGEREF _Toc94199071 \h </w:delInstrText>
        </w:r>
        <w:r w:rsidDel="00870C73">
          <w:fldChar w:fldCharType="separate"/>
        </w:r>
        <w:r w:rsidDel="00870C73">
          <w:delText>150</w:delText>
        </w:r>
        <w:r w:rsidDel="00870C73">
          <w:fldChar w:fldCharType="end"/>
        </w:r>
      </w:del>
    </w:p>
    <w:p w14:paraId="20F9DA6F" w14:textId="6382D6E6" w:rsidR="00D00284" w:rsidRPr="00D00284" w:rsidDel="00870C73" w:rsidRDefault="00D00284">
      <w:pPr>
        <w:pStyle w:val="TOC5"/>
        <w:rPr>
          <w:del w:id="3230" w:author="Rapporteur" w:date="2022-03-01T16:41:00Z"/>
          <w:rFonts w:asciiTheme="minorHAnsi" w:eastAsiaTheme="minorEastAsia" w:hAnsiTheme="minorHAnsi" w:cstheme="minorBidi"/>
          <w:sz w:val="22"/>
          <w:szCs w:val="22"/>
          <w:lang w:eastAsia="fr-FR"/>
        </w:rPr>
      </w:pPr>
      <w:del w:id="3231" w:author="Rapporteur" w:date="2022-03-01T16:41:00Z">
        <w:r w:rsidDel="00870C73">
          <w:delText>9.x.3.2.1</w:delText>
        </w:r>
        <w:r w:rsidRPr="00D00284" w:rsidDel="00870C73">
          <w:rPr>
            <w:rFonts w:asciiTheme="minorHAnsi" w:eastAsiaTheme="minorEastAsia" w:hAnsiTheme="minorHAnsi" w:cstheme="minorBidi"/>
            <w:sz w:val="22"/>
            <w:szCs w:val="22"/>
            <w:lang w:eastAsia="fr-FR"/>
          </w:rPr>
          <w:tab/>
        </w:r>
        <w:r w:rsidDel="00870C73">
          <w:delText>Description</w:delText>
        </w:r>
        <w:r w:rsidDel="00870C73">
          <w:tab/>
        </w:r>
        <w:r w:rsidDel="00870C73">
          <w:fldChar w:fldCharType="begin" w:fldLock="1"/>
        </w:r>
        <w:r w:rsidDel="00870C73">
          <w:delInstrText xml:space="preserve"> PAGEREF _Toc94199072 \h </w:delInstrText>
        </w:r>
        <w:r w:rsidDel="00870C73">
          <w:fldChar w:fldCharType="separate"/>
        </w:r>
        <w:r w:rsidDel="00870C73">
          <w:delText>150</w:delText>
        </w:r>
        <w:r w:rsidDel="00870C73">
          <w:fldChar w:fldCharType="end"/>
        </w:r>
      </w:del>
    </w:p>
    <w:p w14:paraId="2C3DA88C" w14:textId="7684D7F3" w:rsidR="00D00284" w:rsidRPr="00D00284" w:rsidDel="00870C73" w:rsidRDefault="00D00284">
      <w:pPr>
        <w:pStyle w:val="TOC5"/>
        <w:rPr>
          <w:del w:id="3232" w:author="Rapporteur" w:date="2022-03-01T16:41:00Z"/>
          <w:rFonts w:asciiTheme="minorHAnsi" w:eastAsiaTheme="minorEastAsia" w:hAnsiTheme="minorHAnsi" w:cstheme="minorBidi"/>
          <w:sz w:val="22"/>
          <w:szCs w:val="22"/>
          <w:lang w:eastAsia="fr-FR"/>
        </w:rPr>
      </w:pPr>
      <w:del w:id="3233" w:author="Rapporteur" w:date="2022-03-01T16:41:00Z">
        <w:r w:rsidDel="00870C73">
          <w:delText>9.x.3.2.2</w:delText>
        </w:r>
        <w:r w:rsidRPr="00D00284" w:rsidDel="00870C73">
          <w:rPr>
            <w:rFonts w:asciiTheme="minorHAnsi" w:eastAsiaTheme="minorEastAsia" w:hAnsiTheme="minorHAnsi" w:cstheme="minorBidi"/>
            <w:sz w:val="22"/>
            <w:szCs w:val="22"/>
            <w:lang w:eastAsia="fr-FR"/>
          </w:rPr>
          <w:tab/>
        </w:r>
        <w:r w:rsidDel="00870C73">
          <w:delText>Operation Definition</w:delText>
        </w:r>
        <w:r w:rsidDel="00870C73">
          <w:tab/>
        </w:r>
        <w:r w:rsidDel="00870C73">
          <w:fldChar w:fldCharType="begin" w:fldLock="1"/>
        </w:r>
        <w:r w:rsidDel="00870C73">
          <w:delInstrText xml:space="preserve"> PAGEREF _Toc94199073 \h </w:delInstrText>
        </w:r>
        <w:r w:rsidDel="00870C73">
          <w:fldChar w:fldCharType="separate"/>
        </w:r>
        <w:r w:rsidDel="00870C73">
          <w:delText>150</w:delText>
        </w:r>
        <w:r w:rsidDel="00870C73">
          <w:fldChar w:fldCharType="end"/>
        </w:r>
      </w:del>
    </w:p>
    <w:p w14:paraId="5477BCA1" w14:textId="74D1C5E9" w:rsidR="00D00284" w:rsidRPr="00D00284" w:rsidDel="00870C73" w:rsidRDefault="00D00284">
      <w:pPr>
        <w:pStyle w:val="TOC4"/>
        <w:rPr>
          <w:del w:id="3234" w:author="Rapporteur" w:date="2022-03-01T16:41:00Z"/>
          <w:rFonts w:asciiTheme="minorHAnsi" w:eastAsiaTheme="minorEastAsia" w:hAnsiTheme="minorHAnsi" w:cstheme="minorBidi"/>
          <w:sz w:val="22"/>
          <w:szCs w:val="22"/>
          <w:lang w:eastAsia="fr-FR"/>
        </w:rPr>
      </w:pPr>
      <w:del w:id="3235" w:author="Rapporteur" w:date="2022-03-01T16:41:00Z">
        <w:r w:rsidDel="00870C73">
          <w:delText>9.x.3.3</w:delText>
        </w:r>
        <w:r w:rsidRPr="00D00284" w:rsidDel="00870C73">
          <w:rPr>
            <w:rFonts w:asciiTheme="minorHAnsi" w:eastAsiaTheme="minorEastAsia" w:hAnsiTheme="minorHAnsi" w:cstheme="minorBidi"/>
            <w:sz w:val="22"/>
            <w:szCs w:val="22"/>
            <w:lang w:eastAsia="fr-FR"/>
          </w:rPr>
          <w:tab/>
        </w:r>
        <w:r w:rsidDel="00870C73">
          <w:delText>Operation: &lt; operation 2&gt;</w:delText>
        </w:r>
        <w:r w:rsidDel="00870C73">
          <w:tab/>
        </w:r>
        <w:r w:rsidDel="00870C73">
          <w:fldChar w:fldCharType="begin" w:fldLock="1"/>
        </w:r>
        <w:r w:rsidDel="00870C73">
          <w:delInstrText xml:space="preserve"> PAGEREF _Toc94199074 \h </w:delInstrText>
        </w:r>
        <w:r w:rsidDel="00870C73">
          <w:fldChar w:fldCharType="separate"/>
        </w:r>
        <w:r w:rsidDel="00870C73">
          <w:delText>150</w:delText>
        </w:r>
        <w:r w:rsidDel="00870C73">
          <w:fldChar w:fldCharType="end"/>
        </w:r>
      </w:del>
    </w:p>
    <w:p w14:paraId="108C480E" w14:textId="7BFE5987" w:rsidR="00D00284" w:rsidDel="00870C73" w:rsidRDefault="00D00284">
      <w:pPr>
        <w:pStyle w:val="TOC3"/>
        <w:rPr>
          <w:del w:id="3236" w:author="Rapporteur" w:date="2022-03-01T16:41:00Z"/>
          <w:rFonts w:asciiTheme="minorHAnsi" w:eastAsiaTheme="minorEastAsia" w:hAnsiTheme="minorHAnsi" w:cstheme="minorBidi"/>
          <w:sz w:val="22"/>
          <w:szCs w:val="22"/>
          <w:lang w:val="fr-FR" w:eastAsia="fr-FR"/>
        </w:rPr>
      </w:pPr>
      <w:del w:id="3237" w:author="Rapporteur" w:date="2022-03-01T16:41:00Z">
        <w:r w:rsidRPr="00D00284" w:rsidDel="00870C73">
          <w:delText>9.x.4</w:delText>
        </w:r>
        <w:r w:rsidRPr="00D00284" w:rsidDel="00870C73">
          <w:rPr>
            <w:rFonts w:asciiTheme="minorHAnsi" w:eastAsiaTheme="minorEastAsia" w:hAnsiTheme="minorHAnsi" w:cstheme="minorBidi"/>
            <w:sz w:val="22"/>
            <w:szCs w:val="22"/>
            <w:lang w:eastAsia="fr-FR"/>
          </w:rPr>
          <w:tab/>
        </w:r>
        <w:r w:rsidRPr="00D00284" w:rsidDel="00870C73">
          <w:rPr>
            <w:lang w:val="fr-FR"/>
          </w:rPr>
          <w:delText>Notifications</w:delText>
        </w:r>
        <w:r w:rsidRPr="00D00284" w:rsidDel="00870C73">
          <w:rPr>
            <w:lang w:val="fr-FR"/>
          </w:rPr>
          <w:tab/>
        </w:r>
        <w:r w:rsidDel="00870C73">
          <w:fldChar w:fldCharType="begin" w:fldLock="1"/>
        </w:r>
        <w:r w:rsidRPr="00D00284" w:rsidDel="00870C73">
          <w:rPr>
            <w:lang w:val="fr-FR"/>
          </w:rPr>
          <w:delInstrText xml:space="preserve"> PAGEREF _Toc94199075 \h </w:delInstrText>
        </w:r>
        <w:r w:rsidDel="00870C73">
          <w:fldChar w:fldCharType="separate"/>
        </w:r>
        <w:r w:rsidRPr="00D00284" w:rsidDel="00870C73">
          <w:rPr>
            <w:lang w:val="fr-FR"/>
          </w:rPr>
          <w:delText>151</w:delText>
        </w:r>
        <w:r w:rsidDel="00870C73">
          <w:fldChar w:fldCharType="end"/>
        </w:r>
      </w:del>
    </w:p>
    <w:p w14:paraId="70B4F336" w14:textId="689A700B" w:rsidR="00D00284" w:rsidDel="00870C73" w:rsidRDefault="00D00284">
      <w:pPr>
        <w:pStyle w:val="TOC4"/>
        <w:rPr>
          <w:del w:id="3238" w:author="Rapporteur" w:date="2022-03-01T16:41:00Z"/>
          <w:rFonts w:asciiTheme="minorHAnsi" w:eastAsiaTheme="minorEastAsia" w:hAnsiTheme="minorHAnsi" w:cstheme="minorBidi"/>
          <w:sz w:val="22"/>
          <w:szCs w:val="22"/>
          <w:lang w:val="fr-FR" w:eastAsia="fr-FR"/>
        </w:rPr>
      </w:pPr>
      <w:del w:id="3239" w:author="Rapporteur" w:date="2022-03-01T16:41:00Z">
        <w:r w:rsidRPr="00D00284" w:rsidDel="00870C73">
          <w:delText>9.x.4.1</w:delText>
        </w:r>
        <w:r w:rsidRPr="00D00284" w:rsidDel="00870C73">
          <w:rPr>
            <w:rFonts w:asciiTheme="minorHAnsi" w:eastAsiaTheme="minorEastAsia" w:hAnsiTheme="minorHAnsi" w:cstheme="minorBidi"/>
            <w:sz w:val="22"/>
            <w:szCs w:val="22"/>
            <w:lang w:eastAsia="fr-FR"/>
          </w:rPr>
          <w:tab/>
        </w:r>
        <w:r w:rsidRPr="00D00284" w:rsidDel="00870C73">
          <w:rPr>
            <w:lang w:val="fr-FR"/>
          </w:rPr>
          <w:delText>General</w:delText>
        </w:r>
        <w:r w:rsidRPr="00D00284" w:rsidDel="00870C73">
          <w:rPr>
            <w:lang w:val="fr-FR"/>
          </w:rPr>
          <w:tab/>
        </w:r>
        <w:r w:rsidDel="00870C73">
          <w:fldChar w:fldCharType="begin" w:fldLock="1"/>
        </w:r>
        <w:r w:rsidRPr="00D00284" w:rsidDel="00870C73">
          <w:rPr>
            <w:lang w:val="fr-FR"/>
          </w:rPr>
          <w:delInstrText xml:space="preserve"> PAGEREF _Toc94199076 \h </w:delInstrText>
        </w:r>
        <w:r w:rsidDel="00870C73">
          <w:fldChar w:fldCharType="separate"/>
        </w:r>
        <w:r w:rsidRPr="00D00284" w:rsidDel="00870C73">
          <w:rPr>
            <w:lang w:val="fr-FR"/>
          </w:rPr>
          <w:delText>151</w:delText>
        </w:r>
        <w:r w:rsidDel="00870C73">
          <w:fldChar w:fldCharType="end"/>
        </w:r>
      </w:del>
    </w:p>
    <w:p w14:paraId="68E34C4F" w14:textId="45D7C749" w:rsidR="00D00284" w:rsidDel="00870C73" w:rsidRDefault="00D00284">
      <w:pPr>
        <w:pStyle w:val="TOC4"/>
        <w:rPr>
          <w:del w:id="3240" w:author="Rapporteur" w:date="2022-03-01T16:41:00Z"/>
          <w:rFonts w:asciiTheme="minorHAnsi" w:eastAsiaTheme="minorEastAsia" w:hAnsiTheme="minorHAnsi" w:cstheme="minorBidi"/>
          <w:sz w:val="22"/>
          <w:szCs w:val="22"/>
          <w:lang w:val="fr-FR" w:eastAsia="fr-FR"/>
        </w:rPr>
      </w:pPr>
      <w:del w:id="3241" w:author="Rapporteur" w:date="2022-03-01T16:41:00Z">
        <w:r w:rsidRPr="00D00284" w:rsidDel="00870C73">
          <w:delText>9.x.4.2</w:delText>
        </w:r>
        <w:r w:rsidRPr="00D00284" w:rsidDel="00870C73">
          <w:rPr>
            <w:rFonts w:asciiTheme="minorHAnsi" w:eastAsiaTheme="minorEastAsia" w:hAnsiTheme="minorHAnsi" w:cstheme="minorBidi"/>
            <w:sz w:val="22"/>
            <w:szCs w:val="22"/>
          </w:rPr>
          <w:tab/>
        </w:r>
        <w:r w:rsidRPr="00D00284" w:rsidDel="00870C73">
          <w:rPr>
            <w:lang w:val="fr-FR" w:eastAsia="zh-CN"/>
          </w:rPr>
          <w:delText>&lt;notification 1&gt;</w:delText>
        </w:r>
        <w:r w:rsidRPr="00D00284" w:rsidDel="00870C73">
          <w:rPr>
            <w:lang w:val="fr-FR"/>
          </w:rPr>
          <w:tab/>
        </w:r>
        <w:r w:rsidDel="00870C73">
          <w:fldChar w:fldCharType="begin" w:fldLock="1"/>
        </w:r>
        <w:r w:rsidRPr="00D00284" w:rsidDel="00870C73">
          <w:rPr>
            <w:lang w:val="fr-FR"/>
          </w:rPr>
          <w:delInstrText xml:space="preserve"> PAGEREF _Toc94199077 \h </w:delInstrText>
        </w:r>
        <w:r w:rsidDel="00870C73">
          <w:fldChar w:fldCharType="separate"/>
        </w:r>
        <w:r w:rsidRPr="00D00284" w:rsidDel="00870C73">
          <w:rPr>
            <w:lang w:val="fr-FR"/>
          </w:rPr>
          <w:delText>151</w:delText>
        </w:r>
        <w:r w:rsidDel="00870C73">
          <w:fldChar w:fldCharType="end"/>
        </w:r>
      </w:del>
    </w:p>
    <w:p w14:paraId="72F36FE7" w14:textId="00AD8772" w:rsidR="00D00284" w:rsidDel="00870C73" w:rsidRDefault="00D00284">
      <w:pPr>
        <w:pStyle w:val="TOC5"/>
        <w:rPr>
          <w:del w:id="3242" w:author="Rapporteur" w:date="2022-03-01T16:41:00Z"/>
          <w:rFonts w:asciiTheme="minorHAnsi" w:eastAsiaTheme="minorEastAsia" w:hAnsiTheme="minorHAnsi" w:cstheme="minorBidi"/>
          <w:sz w:val="22"/>
          <w:szCs w:val="22"/>
          <w:lang w:val="fr-FR" w:eastAsia="fr-FR"/>
        </w:rPr>
      </w:pPr>
      <w:del w:id="3243" w:author="Rapporteur" w:date="2022-03-01T16:41:00Z">
        <w:r w:rsidRPr="00D00284" w:rsidDel="00870C73">
          <w:delText>9.x.4.2.1</w:delText>
        </w:r>
        <w:r w:rsidRPr="00D00284" w:rsidDel="00870C73">
          <w:rPr>
            <w:rFonts w:asciiTheme="minorHAnsi" w:eastAsiaTheme="minorEastAsia" w:hAnsiTheme="minorHAnsi" w:cstheme="minorBidi"/>
            <w:sz w:val="22"/>
            <w:szCs w:val="22"/>
          </w:rPr>
          <w:tab/>
        </w:r>
        <w:r w:rsidRPr="00D00284" w:rsidDel="00870C73">
          <w:rPr>
            <w:lang w:val="fr-FR" w:eastAsia="zh-CN"/>
          </w:rPr>
          <w:delText>Description</w:delText>
        </w:r>
        <w:r w:rsidRPr="00D00284" w:rsidDel="00870C73">
          <w:rPr>
            <w:lang w:val="fr-FR"/>
          </w:rPr>
          <w:tab/>
        </w:r>
        <w:r w:rsidDel="00870C73">
          <w:fldChar w:fldCharType="begin" w:fldLock="1"/>
        </w:r>
        <w:r w:rsidRPr="00D00284" w:rsidDel="00870C73">
          <w:rPr>
            <w:lang w:val="fr-FR"/>
          </w:rPr>
          <w:delInstrText xml:space="preserve"> PAGEREF _Toc94199078 \h </w:delInstrText>
        </w:r>
        <w:r w:rsidDel="00870C73">
          <w:fldChar w:fldCharType="separate"/>
        </w:r>
        <w:r w:rsidRPr="00D00284" w:rsidDel="00870C73">
          <w:rPr>
            <w:lang w:val="fr-FR"/>
          </w:rPr>
          <w:delText>151</w:delText>
        </w:r>
        <w:r w:rsidDel="00870C73">
          <w:fldChar w:fldCharType="end"/>
        </w:r>
      </w:del>
    </w:p>
    <w:p w14:paraId="0018DEC4" w14:textId="290AD740" w:rsidR="00D00284" w:rsidRPr="00D00284" w:rsidDel="00870C73" w:rsidRDefault="00D00284">
      <w:pPr>
        <w:pStyle w:val="TOC5"/>
        <w:rPr>
          <w:del w:id="3244" w:author="Rapporteur" w:date="2022-03-01T16:41:00Z"/>
          <w:rFonts w:asciiTheme="minorHAnsi" w:eastAsiaTheme="minorEastAsia" w:hAnsiTheme="minorHAnsi" w:cstheme="minorBidi"/>
          <w:sz w:val="22"/>
          <w:szCs w:val="22"/>
          <w:lang w:eastAsia="fr-FR"/>
        </w:rPr>
      </w:pPr>
      <w:del w:id="3245" w:author="Rapporteur" w:date="2022-03-01T16:41:00Z">
        <w:r w:rsidDel="00870C73">
          <w:delText>9.x.4.2.2</w:delText>
        </w:r>
        <w:r w:rsidRPr="00D00284" w:rsidDel="00870C73">
          <w:rPr>
            <w:rFonts w:asciiTheme="minorHAnsi" w:eastAsiaTheme="minorEastAsia" w:hAnsiTheme="minorHAnsi" w:cstheme="minorBidi"/>
            <w:sz w:val="22"/>
            <w:szCs w:val="22"/>
          </w:rPr>
          <w:tab/>
        </w:r>
        <w:r w:rsidDel="00870C73">
          <w:rPr>
            <w:lang w:eastAsia="zh-CN"/>
          </w:rPr>
          <w:delText>Notification definition</w:delText>
        </w:r>
        <w:r w:rsidDel="00870C73">
          <w:tab/>
        </w:r>
        <w:r w:rsidDel="00870C73">
          <w:fldChar w:fldCharType="begin" w:fldLock="1"/>
        </w:r>
        <w:r w:rsidDel="00870C73">
          <w:delInstrText xml:space="preserve"> PAGEREF _Toc94199079 \h </w:delInstrText>
        </w:r>
        <w:r w:rsidDel="00870C73">
          <w:fldChar w:fldCharType="separate"/>
        </w:r>
        <w:r w:rsidDel="00870C73">
          <w:delText>151</w:delText>
        </w:r>
        <w:r w:rsidDel="00870C73">
          <w:fldChar w:fldCharType="end"/>
        </w:r>
      </w:del>
    </w:p>
    <w:p w14:paraId="5526C3C4" w14:textId="5B5A8AF1" w:rsidR="00D00284" w:rsidRPr="00D00284" w:rsidDel="00870C73" w:rsidRDefault="00D00284">
      <w:pPr>
        <w:pStyle w:val="TOC3"/>
        <w:rPr>
          <w:del w:id="3246" w:author="Rapporteur" w:date="2022-03-01T16:41:00Z"/>
          <w:rFonts w:asciiTheme="minorHAnsi" w:eastAsiaTheme="minorEastAsia" w:hAnsiTheme="minorHAnsi" w:cstheme="minorBidi"/>
          <w:sz w:val="22"/>
          <w:szCs w:val="22"/>
          <w:lang w:eastAsia="fr-FR"/>
        </w:rPr>
      </w:pPr>
      <w:del w:id="3247" w:author="Rapporteur" w:date="2022-03-01T16:41:00Z">
        <w:r w:rsidDel="00870C73">
          <w:delText>9.x.5</w:delText>
        </w:r>
        <w:r w:rsidRPr="00D00284" w:rsidDel="00870C73">
          <w:rPr>
            <w:rFonts w:asciiTheme="minorHAnsi" w:eastAsiaTheme="minorEastAsia" w:hAnsiTheme="minorHAnsi" w:cstheme="minorBidi"/>
            <w:sz w:val="22"/>
            <w:szCs w:val="22"/>
            <w:lang w:eastAsia="fr-FR"/>
          </w:rPr>
          <w:tab/>
        </w:r>
        <w:r w:rsidDel="00870C73">
          <w:delText>Data Model</w:delText>
        </w:r>
        <w:r w:rsidDel="00870C73">
          <w:tab/>
        </w:r>
        <w:r w:rsidDel="00870C73">
          <w:fldChar w:fldCharType="begin" w:fldLock="1"/>
        </w:r>
        <w:r w:rsidDel="00870C73">
          <w:delInstrText xml:space="preserve"> PAGEREF _Toc94199080 \h </w:delInstrText>
        </w:r>
        <w:r w:rsidDel="00870C73">
          <w:fldChar w:fldCharType="separate"/>
        </w:r>
        <w:r w:rsidDel="00870C73">
          <w:delText>152</w:delText>
        </w:r>
        <w:r w:rsidDel="00870C73">
          <w:fldChar w:fldCharType="end"/>
        </w:r>
      </w:del>
    </w:p>
    <w:p w14:paraId="4B3129BE" w14:textId="35D5CB10" w:rsidR="00D00284" w:rsidRPr="00D00284" w:rsidDel="00870C73" w:rsidRDefault="00D00284">
      <w:pPr>
        <w:pStyle w:val="TOC4"/>
        <w:rPr>
          <w:del w:id="3248" w:author="Rapporteur" w:date="2022-03-01T16:41:00Z"/>
          <w:rFonts w:asciiTheme="minorHAnsi" w:eastAsiaTheme="minorEastAsia" w:hAnsiTheme="minorHAnsi" w:cstheme="minorBidi"/>
          <w:sz w:val="22"/>
          <w:szCs w:val="22"/>
          <w:lang w:eastAsia="fr-FR"/>
        </w:rPr>
      </w:pPr>
      <w:del w:id="3249" w:author="Rapporteur" w:date="2022-03-01T16:41:00Z">
        <w:r w:rsidDel="00870C73">
          <w:delText>9.x.5.1</w:delText>
        </w:r>
        <w:r w:rsidRPr="00D00284" w:rsidDel="00870C73">
          <w:rPr>
            <w:rFonts w:asciiTheme="minorHAnsi" w:eastAsiaTheme="minorEastAsia" w:hAnsiTheme="minorHAnsi" w:cstheme="minorBidi"/>
            <w:sz w:val="22"/>
            <w:szCs w:val="22"/>
          </w:rPr>
          <w:tab/>
        </w:r>
        <w:r w:rsidDel="00870C73">
          <w:rPr>
            <w:lang w:eastAsia="zh-CN"/>
          </w:rPr>
          <w:delText>General</w:delText>
        </w:r>
        <w:r w:rsidDel="00870C73">
          <w:tab/>
        </w:r>
        <w:r w:rsidDel="00870C73">
          <w:fldChar w:fldCharType="begin" w:fldLock="1"/>
        </w:r>
        <w:r w:rsidDel="00870C73">
          <w:delInstrText xml:space="preserve"> PAGEREF _Toc94199081 \h </w:delInstrText>
        </w:r>
        <w:r w:rsidDel="00870C73">
          <w:fldChar w:fldCharType="separate"/>
        </w:r>
        <w:r w:rsidDel="00870C73">
          <w:delText>152</w:delText>
        </w:r>
        <w:r w:rsidDel="00870C73">
          <w:fldChar w:fldCharType="end"/>
        </w:r>
      </w:del>
    </w:p>
    <w:p w14:paraId="381B48F2" w14:textId="01AE1624" w:rsidR="00D00284" w:rsidRPr="00D00284" w:rsidDel="00870C73" w:rsidRDefault="00D00284">
      <w:pPr>
        <w:pStyle w:val="TOC4"/>
        <w:rPr>
          <w:del w:id="3250" w:author="Rapporteur" w:date="2022-03-01T16:41:00Z"/>
          <w:rFonts w:asciiTheme="minorHAnsi" w:eastAsiaTheme="minorEastAsia" w:hAnsiTheme="minorHAnsi" w:cstheme="minorBidi"/>
          <w:sz w:val="22"/>
          <w:szCs w:val="22"/>
          <w:lang w:eastAsia="fr-FR"/>
        </w:rPr>
      </w:pPr>
      <w:del w:id="3251" w:author="Rapporteur" w:date="2022-03-01T16:41:00Z">
        <w:r w:rsidDel="00870C73">
          <w:delText>9.x.5.2</w:delText>
        </w:r>
        <w:r w:rsidRPr="00D00284" w:rsidDel="00870C73">
          <w:rPr>
            <w:rFonts w:asciiTheme="minorHAnsi" w:eastAsiaTheme="minorEastAsia" w:hAnsiTheme="minorHAnsi" w:cstheme="minorBidi"/>
            <w:sz w:val="22"/>
            <w:szCs w:val="22"/>
          </w:rPr>
          <w:tab/>
        </w:r>
        <w:r w:rsidDel="00870C73">
          <w:rPr>
            <w:lang w:eastAsia="zh-CN"/>
          </w:rPr>
          <w:delText>Structured data types</w:delText>
        </w:r>
        <w:r w:rsidDel="00870C73">
          <w:tab/>
        </w:r>
        <w:r w:rsidDel="00870C73">
          <w:fldChar w:fldCharType="begin" w:fldLock="1"/>
        </w:r>
        <w:r w:rsidDel="00870C73">
          <w:delInstrText xml:space="preserve"> PAGEREF _Toc94199082 \h </w:delInstrText>
        </w:r>
        <w:r w:rsidDel="00870C73">
          <w:fldChar w:fldCharType="separate"/>
        </w:r>
        <w:r w:rsidDel="00870C73">
          <w:delText>152</w:delText>
        </w:r>
        <w:r w:rsidDel="00870C73">
          <w:fldChar w:fldCharType="end"/>
        </w:r>
      </w:del>
    </w:p>
    <w:p w14:paraId="09CA4D79" w14:textId="064D47FA" w:rsidR="00D00284" w:rsidRPr="00D00284" w:rsidDel="00870C73" w:rsidRDefault="00D00284">
      <w:pPr>
        <w:pStyle w:val="TOC5"/>
        <w:rPr>
          <w:del w:id="3252" w:author="Rapporteur" w:date="2022-03-01T16:41:00Z"/>
          <w:rFonts w:asciiTheme="minorHAnsi" w:eastAsiaTheme="minorEastAsia" w:hAnsiTheme="minorHAnsi" w:cstheme="minorBidi"/>
          <w:sz w:val="22"/>
          <w:szCs w:val="22"/>
          <w:lang w:eastAsia="fr-FR"/>
        </w:rPr>
      </w:pPr>
      <w:del w:id="3253" w:author="Rapporteur" w:date="2022-03-01T16:41:00Z">
        <w:r w:rsidDel="00870C73">
          <w:delText>9.x.5.2.1</w:delText>
        </w:r>
        <w:r w:rsidRPr="00D00284" w:rsidDel="00870C73">
          <w:rPr>
            <w:rFonts w:asciiTheme="minorHAnsi" w:eastAsiaTheme="minorEastAsia" w:hAnsiTheme="minorHAnsi" w:cstheme="minorBidi"/>
            <w:sz w:val="22"/>
            <w:szCs w:val="22"/>
          </w:rPr>
          <w:tab/>
        </w:r>
        <w:r w:rsidDel="00870C73">
          <w:rPr>
            <w:lang w:eastAsia="zh-CN"/>
          </w:rPr>
          <w:delText>Introduction</w:delText>
        </w:r>
        <w:r w:rsidDel="00870C73">
          <w:tab/>
        </w:r>
        <w:r w:rsidDel="00870C73">
          <w:fldChar w:fldCharType="begin" w:fldLock="1"/>
        </w:r>
        <w:r w:rsidDel="00870C73">
          <w:delInstrText xml:space="preserve"> PAGEREF _Toc94199083 \h </w:delInstrText>
        </w:r>
        <w:r w:rsidDel="00870C73">
          <w:fldChar w:fldCharType="separate"/>
        </w:r>
        <w:r w:rsidDel="00870C73">
          <w:delText>152</w:delText>
        </w:r>
        <w:r w:rsidDel="00870C73">
          <w:fldChar w:fldCharType="end"/>
        </w:r>
      </w:del>
    </w:p>
    <w:p w14:paraId="310AE177" w14:textId="5C36B52A" w:rsidR="00D00284" w:rsidRPr="00D00284" w:rsidDel="00870C73" w:rsidRDefault="00D00284">
      <w:pPr>
        <w:pStyle w:val="TOC5"/>
        <w:rPr>
          <w:del w:id="3254" w:author="Rapporteur" w:date="2022-03-01T16:41:00Z"/>
          <w:rFonts w:asciiTheme="minorHAnsi" w:eastAsiaTheme="minorEastAsia" w:hAnsiTheme="minorHAnsi" w:cstheme="minorBidi"/>
          <w:sz w:val="22"/>
          <w:szCs w:val="22"/>
          <w:lang w:eastAsia="fr-FR"/>
        </w:rPr>
      </w:pPr>
      <w:del w:id="3255" w:author="Rapporteur" w:date="2022-03-01T16:41:00Z">
        <w:r w:rsidDel="00870C73">
          <w:delText>9.x.5.2.2</w:delText>
        </w:r>
        <w:r w:rsidRPr="00D00284" w:rsidDel="00870C73">
          <w:rPr>
            <w:rFonts w:asciiTheme="minorHAnsi" w:eastAsiaTheme="minorEastAsia" w:hAnsiTheme="minorHAnsi" w:cstheme="minorBidi"/>
            <w:sz w:val="22"/>
            <w:szCs w:val="22"/>
          </w:rPr>
          <w:tab/>
        </w:r>
        <w:r w:rsidDel="00870C73">
          <w:rPr>
            <w:lang w:eastAsia="zh-CN"/>
          </w:rPr>
          <w:delText>Type: &lt;Data type name&gt;</w:delText>
        </w:r>
        <w:r w:rsidDel="00870C73">
          <w:tab/>
        </w:r>
        <w:r w:rsidDel="00870C73">
          <w:fldChar w:fldCharType="begin" w:fldLock="1"/>
        </w:r>
        <w:r w:rsidDel="00870C73">
          <w:delInstrText xml:space="preserve"> PAGEREF _Toc94199084 \h </w:delInstrText>
        </w:r>
        <w:r w:rsidDel="00870C73">
          <w:fldChar w:fldCharType="separate"/>
        </w:r>
        <w:r w:rsidDel="00870C73">
          <w:delText>152</w:delText>
        </w:r>
        <w:r w:rsidDel="00870C73">
          <w:fldChar w:fldCharType="end"/>
        </w:r>
      </w:del>
    </w:p>
    <w:p w14:paraId="09786927" w14:textId="608B9DE5" w:rsidR="00D00284" w:rsidRPr="00D00284" w:rsidDel="00870C73" w:rsidRDefault="00D00284">
      <w:pPr>
        <w:pStyle w:val="TOC4"/>
        <w:rPr>
          <w:del w:id="3256" w:author="Rapporteur" w:date="2022-03-01T16:41:00Z"/>
          <w:rFonts w:asciiTheme="minorHAnsi" w:eastAsiaTheme="minorEastAsia" w:hAnsiTheme="minorHAnsi" w:cstheme="minorBidi"/>
          <w:sz w:val="22"/>
          <w:szCs w:val="22"/>
          <w:lang w:eastAsia="fr-FR"/>
        </w:rPr>
      </w:pPr>
      <w:del w:id="3257" w:author="Rapporteur" w:date="2022-03-01T16:41:00Z">
        <w:r w:rsidDel="00870C73">
          <w:delText>9.x.5.3</w:delText>
        </w:r>
        <w:r w:rsidRPr="00D00284" w:rsidDel="00870C73">
          <w:rPr>
            <w:rFonts w:asciiTheme="minorHAnsi" w:eastAsiaTheme="minorEastAsia" w:hAnsiTheme="minorHAnsi" w:cstheme="minorBidi"/>
            <w:sz w:val="22"/>
            <w:szCs w:val="22"/>
          </w:rPr>
          <w:tab/>
        </w:r>
        <w:r w:rsidDel="00870C73">
          <w:rPr>
            <w:lang w:eastAsia="zh-CN"/>
          </w:rPr>
          <w:delText>Simple data types and enumerations</w:delText>
        </w:r>
        <w:r w:rsidDel="00870C73">
          <w:tab/>
        </w:r>
        <w:r w:rsidDel="00870C73">
          <w:fldChar w:fldCharType="begin" w:fldLock="1"/>
        </w:r>
        <w:r w:rsidDel="00870C73">
          <w:delInstrText xml:space="preserve"> PAGEREF _Toc94199085 \h </w:delInstrText>
        </w:r>
        <w:r w:rsidDel="00870C73">
          <w:fldChar w:fldCharType="separate"/>
        </w:r>
        <w:r w:rsidDel="00870C73">
          <w:delText>152</w:delText>
        </w:r>
        <w:r w:rsidDel="00870C73">
          <w:fldChar w:fldCharType="end"/>
        </w:r>
      </w:del>
    </w:p>
    <w:p w14:paraId="6B66A541" w14:textId="09A1538C" w:rsidR="00D00284" w:rsidRPr="00D00284" w:rsidDel="00870C73" w:rsidRDefault="00D00284">
      <w:pPr>
        <w:pStyle w:val="TOC5"/>
        <w:rPr>
          <w:del w:id="3258" w:author="Rapporteur" w:date="2022-03-01T16:41:00Z"/>
          <w:rFonts w:asciiTheme="minorHAnsi" w:eastAsiaTheme="minorEastAsia" w:hAnsiTheme="minorHAnsi" w:cstheme="minorBidi"/>
          <w:sz w:val="22"/>
          <w:szCs w:val="22"/>
          <w:lang w:eastAsia="fr-FR"/>
        </w:rPr>
      </w:pPr>
      <w:del w:id="3259" w:author="Rapporteur" w:date="2022-03-01T16:41:00Z">
        <w:r w:rsidDel="00870C73">
          <w:delText>9.x.5.3.1</w:delText>
        </w:r>
        <w:r w:rsidRPr="00D00284" w:rsidDel="00870C73">
          <w:rPr>
            <w:rFonts w:asciiTheme="minorHAnsi" w:eastAsiaTheme="minorEastAsia" w:hAnsiTheme="minorHAnsi" w:cstheme="minorBidi"/>
            <w:sz w:val="22"/>
            <w:szCs w:val="22"/>
            <w:lang w:eastAsia="fr-FR"/>
          </w:rPr>
          <w:tab/>
        </w:r>
        <w:r w:rsidDel="00870C73">
          <w:delText>Introduction</w:delText>
        </w:r>
        <w:r w:rsidDel="00870C73">
          <w:tab/>
        </w:r>
        <w:r w:rsidDel="00870C73">
          <w:fldChar w:fldCharType="begin" w:fldLock="1"/>
        </w:r>
        <w:r w:rsidDel="00870C73">
          <w:delInstrText xml:space="preserve"> PAGEREF _Toc94199086 \h </w:delInstrText>
        </w:r>
        <w:r w:rsidDel="00870C73">
          <w:fldChar w:fldCharType="separate"/>
        </w:r>
        <w:r w:rsidDel="00870C73">
          <w:delText>152</w:delText>
        </w:r>
        <w:r w:rsidDel="00870C73">
          <w:fldChar w:fldCharType="end"/>
        </w:r>
      </w:del>
    </w:p>
    <w:p w14:paraId="5BDE8F45" w14:textId="47FEE0CC" w:rsidR="00D00284" w:rsidRPr="00D00284" w:rsidDel="00870C73" w:rsidRDefault="00D00284">
      <w:pPr>
        <w:pStyle w:val="TOC5"/>
        <w:rPr>
          <w:del w:id="3260" w:author="Rapporteur" w:date="2022-03-01T16:41:00Z"/>
          <w:rFonts w:asciiTheme="minorHAnsi" w:eastAsiaTheme="minorEastAsia" w:hAnsiTheme="minorHAnsi" w:cstheme="minorBidi"/>
          <w:sz w:val="22"/>
          <w:szCs w:val="22"/>
          <w:lang w:eastAsia="fr-FR"/>
        </w:rPr>
      </w:pPr>
      <w:del w:id="3261" w:author="Rapporteur" w:date="2022-03-01T16:41:00Z">
        <w:r w:rsidDel="00870C73">
          <w:delText>9.x.5.3.2</w:delText>
        </w:r>
        <w:r w:rsidRPr="00D00284" w:rsidDel="00870C73">
          <w:rPr>
            <w:rFonts w:asciiTheme="minorHAnsi" w:eastAsiaTheme="minorEastAsia" w:hAnsiTheme="minorHAnsi" w:cstheme="minorBidi"/>
            <w:sz w:val="22"/>
            <w:szCs w:val="22"/>
            <w:lang w:eastAsia="fr-FR"/>
          </w:rPr>
          <w:tab/>
        </w:r>
        <w:r w:rsidDel="00870C73">
          <w:delText>Simple data types</w:delText>
        </w:r>
        <w:r w:rsidDel="00870C73">
          <w:tab/>
        </w:r>
        <w:r w:rsidDel="00870C73">
          <w:fldChar w:fldCharType="begin" w:fldLock="1"/>
        </w:r>
        <w:r w:rsidDel="00870C73">
          <w:delInstrText xml:space="preserve"> PAGEREF _Toc94199087 \h </w:delInstrText>
        </w:r>
        <w:r w:rsidDel="00870C73">
          <w:fldChar w:fldCharType="separate"/>
        </w:r>
        <w:r w:rsidDel="00870C73">
          <w:delText>152</w:delText>
        </w:r>
        <w:r w:rsidDel="00870C73">
          <w:fldChar w:fldCharType="end"/>
        </w:r>
      </w:del>
    </w:p>
    <w:p w14:paraId="042B3033" w14:textId="0D4FB5C6" w:rsidR="00D00284" w:rsidRPr="00D00284" w:rsidDel="00870C73" w:rsidRDefault="00D00284">
      <w:pPr>
        <w:pStyle w:val="TOC5"/>
        <w:rPr>
          <w:del w:id="3262" w:author="Rapporteur" w:date="2022-03-01T16:41:00Z"/>
          <w:rFonts w:asciiTheme="minorHAnsi" w:eastAsiaTheme="minorEastAsia" w:hAnsiTheme="minorHAnsi" w:cstheme="minorBidi"/>
          <w:sz w:val="22"/>
          <w:szCs w:val="22"/>
          <w:lang w:eastAsia="fr-FR"/>
        </w:rPr>
      </w:pPr>
      <w:del w:id="3263" w:author="Rapporteur" w:date="2022-03-01T16:41:00Z">
        <w:r w:rsidDel="00870C73">
          <w:delText>9.x.5.3.3</w:delText>
        </w:r>
        <w:r w:rsidRPr="00D00284" w:rsidDel="00870C73">
          <w:rPr>
            <w:rFonts w:asciiTheme="minorHAnsi" w:eastAsiaTheme="minorEastAsia" w:hAnsiTheme="minorHAnsi" w:cstheme="minorBidi"/>
            <w:sz w:val="22"/>
            <w:szCs w:val="22"/>
            <w:lang w:eastAsia="fr-FR"/>
          </w:rPr>
          <w:tab/>
        </w:r>
        <w:r w:rsidDel="00870C73">
          <w:delText>Enumeration: &lt;EnumType1&gt;</w:delText>
        </w:r>
        <w:r w:rsidDel="00870C73">
          <w:tab/>
        </w:r>
        <w:r w:rsidDel="00870C73">
          <w:fldChar w:fldCharType="begin" w:fldLock="1"/>
        </w:r>
        <w:r w:rsidDel="00870C73">
          <w:delInstrText xml:space="preserve"> PAGEREF _Toc94199088 \h </w:delInstrText>
        </w:r>
        <w:r w:rsidDel="00870C73">
          <w:fldChar w:fldCharType="separate"/>
        </w:r>
        <w:r w:rsidDel="00870C73">
          <w:delText>153</w:delText>
        </w:r>
        <w:r w:rsidDel="00870C73">
          <w:fldChar w:fldCharType="end"/>
        </w:r>
      </w:del>
    </w:p>
    <w:p w14:paraId="07E4B7BF" w14:textId="36F8AD08" w:rsidR="00D00284" w:rsidRPr="00D00284" w:rsidDel="00870C73" w:rsidRDefault="00D00284">
      <w:pPr>
        <w:pStyle w:val="TOC3"/>
        <w:rPr>
          <w:del w:id="3264" w:author="Rapporteur" w:date="2022-03-01T16:41:00Z"/>
          <w:rFonts w:asciiTheme="minorHAnsi" w:eastAsiaTheme="minorEastAsia" w:hAnsiTheme="minorHAnsi" w:cstheme="minorBidi"/>
          <w:sz w:val="22"/>
          <w:szCs w:val="22"/>
          <w:lang w:eastAsia="fr-FR"/>
        </w:rPr>
      </w:pPr>
      <w:del w:id="3265" w:author="Rapporteur" w:date="2022-03-01T16:41:00Z">
        <w:r w:rsidDel="00870C73">
          <w:delText>9.x.6</w:delText>
        </w:r>
        <w:r w:rsidRPr="00D00284" w:rsidDel="00870C73">
          <w:rPr>
            <w:rFonts w:asciiTheme="minorHAnsi" w:eastAsiaTheme="minorEastAsia" w:hAnsiTheme="minorHAnsi" w:cstheme="minorBidi"/>
            <w:sz w:val="22"/>
            <w:szCs w:val="22"/>
            <w:lang w:eastAsia="fr-FR"/>
          </w:rPr>
          <w:tab/>
        </w:r>
        <w:r w:rsidDel="00870C73">
          <w:delText>Error Handling</w:delText>
        </w:r>
        <w:r w:rsidDel="00870C73">
          <w:tab/>
        </w:r>
        <w:r w:rsidDel="00870C73">
          <w:fldChar w:fldCharType="begin" w:fldLock="1"/>
        </w:r>
        <w:r w:rsidDel="00870C73">
          <w:delInstrText xml:space="preserve"> PAGEREF _Toc94199089 \h </w:delInstrText>
        </w:r>
        <w:r w:rsidDel="00870C73">
          <w:fldChar w:fldCharType="separate"/>
        </w:r>
        <w:r w:rsidDel="00870C73">
          <w:delText>153</w:delText>
        </w:r>
        <w:r w:rsidDel="00870C73">
          <w:fldChar w:fldCharType="end"/>
        </w:r>
      </w:del>
    </w:p>
    <w:p w14:paraId="6C69DC19" w14:textId="4EA45FA4" w:rsidR="00D00284" w:rsidRPr="00D00284" w:rsidDel="00870C73" w:rsidRDefault="00D00284">
      <w:pPr>
        <w:pStyle w:val="TOC3"/>
        <w:rPr>
          <w:del w:id="3266" w:author="Rapporteur" w:date="2022-03-01T16:41:00Z"/>
          <w:rFonts w:asciiTheme="minorHAnsi" w:eastAsiaTheme="minorEastAsia" w:hAnsiTheme="minorHAnsi" w:cstheme="minorBidi"/>
          <w:sz w:val="22"/>
          <w:szCs w:val="22"/>
          <w:lang w:eastAsia="fr-FR"/>
        </w:rPr>
      </w:pPr>
      <w:del w:id="3267" w:author="Rapporteur" w:date="2022-03-01T16:41:00Z">
        <w:r w:rsidDel="00870C73">
          <w:delText>9.x.7</w:delText>
        </w:r>
        <w:r w:rsidRPr="00D00284" w:rsidDel="00870C73">
          <w:rPr>
            <w:rFonts w:asciiTheme="minorHAnsi" w:eastAsiaTheme="minorEastAsia" w:hAnsiTheme="minorHAnsi" w:cstheme="minorBidi"/>
            <w:sz w:val="22"/>
            <w:szCs w:val="22"/>
            <w:lang w:eastAsia="fr-FR"/>
          </w:rPr>
          <w:tab/>
        </w:r>
        <w:r w:rsidDel="00870C73">
          <w:delText>Feature negotiation</w:delText>
        </w:r>
        <w:r w:rsidDel="00870C73">
          <w:tab/>
        </w:r>
        <w:r w:rsidDel="00870C73">
          <w:fldChar w:fldCharType="begin" w:fldLock="1"/>
        </w:r>
        <w:r w:rsidDel="00870C73">
          <w:delInstrText xml:space="preserve"> PAGEREF _Toc94199090 \h </w:delInstrText>
        </w:r>
        <w:r w:rsidDel="00870C73">
          <w:fldChar w:fldCharType="separate"/>
        </w:r>
        <w:r w:rsidDel="00870C73">
          <w:delText>153</w:delText>
        </w:r>
        <w:r w:rsidDel="00870C73">
          <w:fldChar w:fldCharType="end"/>
        </w:r>
      </w:del>
    </w:p>
    <w:p w14:paraId="342D9063" w14:textId="1DB10C95" w:rsidR="00D00284" w:rsidRPr="00D00284" w:rsidDel="00870C73" w:rsidRDefault="00D00284">
      <w:pPr>
        <w:pStyle w:val="TOC1"/>
        <w:rPr>
          <w:del w:id="3268" w:author="Rapporteur" w:date="2022-03-01T16:41:00Z"/>
          <w:rFonts w:asciiTheme="minorHAnsi" w:eastAsiaTheme="minorEastAsia" w:hAnsiTheme="minorHAnsi" w:cstheme="minorBidi"/>
          <w:szCs w:val="22"/>
          <w:lang w:eastAsia="fr-FR"/>
        </w:rPr>
      </w:pPr>
      <w:del w:id="3269" w:author="Rapporteur" w:date="2022-03-01T16:41:00Z">
        <w:r w:rsidDel="00870C73">
          <w:delText>10</w:delText>
        </w:r>
        <w:r w:rsidDel="00870C73">
          <w:rPr>
            <w:rFonts w:asciiTheme="minorHAnsi" w:eastAsiaTheme="minorEastAsia" w:hAnsiTheme="minorHAnsi" w:cstheme="minorBidi"/>
            <w:szCs w:val="22"/>
            <w:lang w:eastAsia="fr-FR"/>
          </w:rPr>
          <w:tab/>
        </w:r>
        <w:r w:rsidDel="00870C73">
          <w:delText>Using Common API Framework</w:delText>
        </w:r>
        <w:r w:rsidDel="00870C73">
          <w:tab/>
        </w:r>
        <w:r w:rsidDel="00870C73">
          <w:fldChar w:fldCharType="begin" w:fldLock="1"/>
        </w:r>
        <w:r w:rsidDel="00870C73">
          <w:delInstrText xml:space="preserve"> PAGEREF _Toc94199091 \h </w:delInstrText>
        </w:r>
        <w:r w:rsidDel="00870C73">
          <w:fldChar w:fldCharType="separate"/>
        </w:r>
        <w:r w:rsidDel="00870C73">
          <w:delText>153</w:delText>
        </w:r>
        <w:r w:rsidDel="00870C73">
          <w:fldChar w:fldCharType="end"/>
        </w:r>
      </w:del>
    </w:p>
    <w:p w14:paraId="5308EF9E" w14:textId="2B2BD8D2" w:rsidR="00D00284" w:rsidRPr="00D00284" w:rsidDel="00870C73" w:rsidRDefault="00D00284">
      <w:pPr>
        <w:pStyle w:val="TOC1"/>
        <w:rPr>
          <w:del w:id="3270" w:author="Rapporteur" w:date="2022-03-01T16:41:00Z"/>
          <w:rFonts w:asciiTheme="minorHAnsi" w:eastAsiaTheme="minorEastAsia" w:hAnsiTheme="minorHAnsi" w:cstheme="minorBidi"/>
          <w:szCs w:val="22"/>
          <w:lang w:eastAsia="fr-FR"/>
        </w:rPr>
      </w:pPr>
      <w:del w:id="3271" w:author="Rapporteur" w:date="2022-03-01T16:41:00Z">
        <w:r w:rsidDel="00870C73">
          <w:delText>11</w:delText>
        </w:r>
        <w:r w:rsidDel="00870C73">
          <w:rPr>
            <w:rFonts w:asciiTheme="minorHAnsi" w:eastAsiaTheme="minorEastAsia" w:hAnsiTheme="minorHAnsi" w:cstheme="minorBidi"/>
            <w:szCs w:val="22"/>
            <w:lang w:eastAsia="fr-FR"/>
          </w:rPr>
          <w:tab/>
        </w:r>
        <w:r w:rsidDel="00870C73">
          <w:delText>Security</w:delText>
        </w:r>
        <w:r w:rsidDel="00870C73">
          <w:tab/>
        </w:r>
        <w:r w:rsidDel="00870C73">
          <w:fldChar w:fldCharType="begin" w:fldLock="1"/>
        </w:r>
        <w:r w:rsidDel="00870C73">
          <w:delInstrText xml:space="preserve"> PAGEREF _Toc94199092 \h </w:delInstrText>
        </w:r>
        <w:r w:rsidDel="00870C73">
          <w:fldChar w:fldCharType="separate"/>
        </w:r>
        <w:r w:rsidDel="00870C73">
          <w:delText>153</w:delText>
        </w:r>
        <w:r w:rsidDel="00870C73">
          <w:fldChar w:fldCharType="end"/>
        </w:r>
      </w:del>
    </w:p>
    <w:p w14:paraId="18DD6F72" w14:textId="2D121B83" w:rsidR="00D00284" w:rsidRPr="00D00284" w:rsidDel="00870C73" w:rsidRDefault="00D00284" w:rsidP="00D00284">
      <w:pPr>
        <w:pStyle w:val="TOC8"/>
        <w:rPr>
          <w:del w:id="3272" w:author="Rapporteur" w:date="2022-03-01T16:41:00Z"/>
          <w:rFonts w:asciiTheme="minorHAnsi" w:eastAsiaTheme="minorEastAsia" w:hAnsiTheme="minorHAnsi" w:cstheme="minorBidi"/>
          <w:b w:val="0"/>
          <w:szCs w:val="22"/>
          <w:lang w:eastAsia="fr-FR"/>
        </w:rPr>
      </w:pPr>
      <w:del w:id="3273" w:author="Rapporteur" w:date="2022-03-01T16:41:00Z">
        <w:r w:rsidDel="00870C73">
          <w:delText>Annex A (normative):</w:delText>
        </w:r>
        <w:r w:rsidDel="00870C73">
          <w:tab/>
          <w:delText>OpenAPI specification</w:delText>
        </w:r>
        <w:r w:rsidDel="00870C73">
          <w:tab/>
        </w:r>
        <w:r w:rsidDel="00870C73">
          <w:rPr>
            <w:b w:val="0"/>
          </w:rPr>
          <w:fldChar w:fldCharType="begin" w:fldLock="1"/>
        </w:r>
        <w:r w:rsidDel="00870C73">
          <w:delInstrText xml:space="preserve"> PAGEREF _Toc94199093 \h </w:delInstrText>
        </w:r>
        <w:r w:rsidDel="00870C73">
          <w:rPr>
            <w:b w:val="0"/>
          </w:rPr>
        </w:r>
        <w:r w:rsidDel="00870C73">
          <w:rPr>
            <w:b w:val="0"/>
          </w:rPr>
          <w:fldChar w:fldCharType="separate"/>
        </w:r>
        <w:r w:rsidDel="00870C73">
          <w:delText>153</w:delText>
        </w:r>
        <w:r w:rsidDel="00870C73">
          <w:rPr>
            <w:b w:val="0"/>
          </w:rPr>
          <w:fldChar w:fldCharType="end"/>
        </w:r>
      </w:del>
    </w:p>
    <w:p w14:paraId="0209233D" w14:textId="0BB7AF5B" w:rsidR="00D00284" w:rsidRPr="00D00284" w:rsidDel="00870C73" w:rsidRDefault="00D00284">
      <w:pPr>
        <w:pStyle w:val="TOC2"/>
        <w:rPr>
          <w:del w:id="3274" w:author="Rapporteur" w:date="2022-03-01T16:41:00Z"/>
          <w:rFonts w:asciiTheme="minorHAnsi" w:eastAsiaTheme="minorEastAsia" w:hAnsiTheme="minorHAnsi" w:cstheme="minorBidi"/>
          <w:sz w:val="22"/>
          <w:szCs w:val="22"/>
          <w:lang w:eastAsia="fr-FR"/>
        </w:rPr>
      </w:pPr>
      <w:del w:id="3275" w:author="Rapporteur" w:date="2022-03-01T16:41:00Z">
        <w:r w:rsidDel="00870C73">
          <w:delText>A.1 General</w:delText>
        </w:r>
        <w:r w:rsidDel="00870C73">
          <w:tab/>
        </w:r>
        <w:r w:rsidDel="00870C73">
          <w:fldChar w:fldCharType="begin" w:fldLock="1"/>
        </w:r>
        <w:r w:rsidDel="00870C73">
          <w:delInstrText xml:space="preserve"> PAGEREF _Toc94199094 \h </w:delInstrText>
        </w:r>
        <w:r w:rsidDel="00870C73">
          <w:fldChar w:fldCharType="separate"/>
        </w:r>
        <w:r w:rsidDel="00870C73">
          <w:delText>154</w:delText>
        </w:r>
        <w:r w:rsidDel="00870C73">
          <w:fldChar w:fldCharType="end"/>
        </w:r>
      </w:del>
    </w:p>
    <w:p w14:paraId="33997ED4" w14:textId="0C84D0C9" w:rsidR="00D00284" w:rsidRPr="00D00284" w:rsidDel="00870C73" w:rsidRDefault="00D00284">
      <w:pPr>
        <w:pStyle w:val="TOC2"/>
        <w:rPr>
          <w:del w:id="3276" w:author="Rapporteur" w:date="2022-03-01T16:41:00Z"/>
          <w:rFonts w:asciiTheme="minorHAnsi" w:eastAsiaTheme="minorEastAsia" w:hAnsiTheme="minorHAnsi" w:cstheme="minorBidi"/>
          <w:sz w:val="22"/>
          <w:szCs w:val="22"/>
          <w:lang w:eastAsia="fr-FR"/>
        </w:rPr>
      </w:pPr>
      <w:del w:id="3277" w:author="Rapporteur" w:date="2022-03-01T16:41:00Z">
        <w:r w:rsidDel="00870C73">
          <w:delText>A.2</w:delText>
        </w:r>
        <w:r w:rsidRPr="00D00284" w:rsidDel="00870C73">
          <w:rPr>
            <w:rFonts w:asciiTheme="minorHAnsi" w:eastAsiaTheme="minorEastAsia" w:hAnsiTheme="minorHAnsi" w:cstheme="minorBidi"/>
            <w:sz w:val="22"/>
            <w:szCs w:val="22"/>
            <w:lang w:eastAsia="fr-FR"/>
          </w:rPr>
          <w:tab/>
        </w:r>
        <w:r w:rsidDel="00870C73">
          <w:delText>Eees_EASRegistration API</w:delText>
        </w:r>
        <w:r w:rsidDel="00870C73">
          <w:tab/>
        </w:r>
        <w:r w:rsidDel="00870C73">
          <w:fldChar w:fldCharType="begin" w:fldLock="1"/>
        </w:r>
        <w:r w:rsidDel="00870C73">
          <w:delInstrText xml:space="preserve"> PAGEREF _Toc94199095 \h </w:delInstrText>
        </w:r>
        <w:r w:rsidDel="00870C73">
          <w:fldChar w:fldCharType="separate"/>
        </w:r>
        <w:r w:rsidDel="00870C73">
          <w:delText>154</w:delText>
        </w:r>
        <w:r w:rsidDel="00870C73">
          <w:fldChar w:fldCharType="end"/>
        </w:r>
      </w:del>
    </w:p>
    <w:p w14:paraId="22A3502E" w14:textId="58B5B571" w:rsidR="00D00284" w:rsidRPr="00D00284" w:rsidDel="00870C73" w:rsidRDefault="00D00284">
      <w:pPr>
        <w:pStyle w:val="TOC2"/>
        <w:rPr>
          <w:del w:id="3278" w:author="Rapporteur" w:date="2022-03-01T16:41:00Z"/>
          <w:rFonts w:asciiTheme="minorHAnsi" w:eastAsiaTheme="minorEastAsia" w:hAnsiTheme="minorHAnsi" w:cstheme="minorBidi"/>
          <w:sz w:val="22"/>
          <w:szCs w:val="22"/>
          <w:lang w:eastAsia="fr-FR"/>
        </w:rPr>
      </w:pPr>
      <w:del w:id="3279" w:author="Rapporteur" w:date="2022-03-01T16:41:00Z">
        <w:r w:rsidDel="00870C73">
          <w:delText>A.3</w:delText>
        </w:r>
        <w:r w:rsidRPr="00D00284" w:rsidDel="00870C73">
          <w:rPr>
            <w:rFonts w:asciiTheme="minorHAnsi" w:eastAsiaTheme="minorEastAsia" w:hAnsiTheme="minorHAnsi" w:cstheme="minorBidi"/>
            <w:sz w:val="22"/>
            <w:szCs w:val="22"/>
            <w:lang w:eastAsia="fr-FR"/>
          </w:rPr>
          <w:tab/>
        </w:r>
        <w:r w:rsidDel="00870C73">
          <w:delText>Eees_UELocation API</w:delText>
        </w:r>
        <w:r w:rsidDel="00870C73">
          <w:tab/>
        </w:r>
        <w:r w:rsidDel="00870C73">
          <w:fldChar w:fldCharType="begin" w:fldLock="1"/>
        </w:r>
        <w:r w:rsidDel="00870C73">
          <w:delInstrText xml:space="preserve"> PAGEREF _Toc94199096 \h </w:delInstrText>
        </w:r>
        <w:r w:rsidDel="00870C73">
          <w:fldChar w:fldCharType="separate"/>
        </w:r>
        <w:r w:rsidDel="00870C73">
          <w:delText>159</w:delText>
        </w:r>
        <w:r w:rsidDel="00870C73">
          <w:fldChar w:fldCharType="end"/>
        </w:r>
      </w:del>
    </w:p>
    <w:p w14:paraId="6E47B1ED" w14:textId="722B9683" w:rsidR="00D00284" w:rsidRPr="00D00284" w:rsidDel="00870C73" w:rsidRDefault="00D00284">
      <w:pPr>
        <w:pStyle w:val="TOC2"/>
        <w:rPr>
          <w:del w:id="3280" w:author="Rapporteur" w:date="2022-03-01T16:41:00Z"/>
          <w:rFonts w:asciiTheme="minorHAnsi" w:eastAsiaTheme="minorEastAsia" w:hAnsiTheme="minorHAnsi" w:cstheme="minorBidi"/>
          <w:sz w:val="22"/>
          <w:szCs w:val="22"/>
          <w:lang w:eastAsia="fr-FR"/>
        </w:rPr>
      </w:pPr>
      <w:del w:id="3281" w:author="Rapporteur" w:date="2022-03-01T16:41:00Z">
        <w:r w:rsidDel="00870C73">
          <w:delText>A.4</w:delText>
        </w:r>
        <w:r w:rsidRPr="00D00284" w:rsidDel="00870C73">
          <w:rPr>
            <w:rFonts w:asciiTheme="minorHAnsi" w:eastAsiaTheme="minorEastAsia" w:hAnsiTheme="minorHAnsi" w:cstheme="minorBidi"/>
            <w:sz w:val="22"/>
            <w:szCs w:val="22"/>
            <w:lang w:eastAsia="fr-FR"/>
          </w:rPr>
          <w:tab/>
        </w:r>
        <w:r w:rsidDel="00870C73">
          <w:delText>Eees_AppClientInformation API</w:delText>
        </w:r>
        <w:r w:rsidDel="00870C73">
          <w:tab/>
        </w:r>
        <w:r w:rsidDel="00870C73">
          <w:fldChar w:fldCharType="begin" w:fldLock="1"/>
        </w:r>
        <w:r w:rsidDel="00870C73">
          <w:delInstrText xml:space="preserve"> PAGEREF _Toc94199097 \h </w:delInstrText>
        </w:r>
        <w:r w:rsidDel="00870C73">
          <w:fldChar w:fldCharType="separate"/>
        </w:r>
        <w:r w:rsidDel="00870C73">
          <w:delText>164</w:delText>
        </w:r>
        <w:r w:rsidDel="00870C73">
          <w:fldChar w:fldCharType="end"/>
        </w:r>
      </w:del>
    </w:p>
    <w:p w14:paraId="4F81BA4C" w14:textId="44F15900" w:rsidR="00D00284" w:rsidRPr="00D00284" w:rsidDel="00870C73" w:rsidRDefault="00D00284">
      <w:pPr>
        <w:pStyle w:val="TOC2"/>
        <w:rPr>
          <w:del w:id="3282" w:author="Rapporteur" w:date="2022-03-01T16:41:00Z"/>
          <w:rFonts w:asciiTheme="minorHAnsi" w:eastAsiaTheme="minorEastAsia" w:hAnsiTheme="minorHAnsi" w:cstheme="minorBidi"/>
          <w:sz w:val="22"/>
          <w:szCs w:val="22"/>
          <w:lang w:eastAsia="fr-FR"/>
        </w:rPr>
      </w:pPr>
      <w:del w:id="3283" w:author="Rapporteur" w:date="2022-03-01T16:41:00Z">
        <w:r w:rsidDel="00870C73">
          <w:delText>A.5</w:delText>
        </w:r>
        <w:r w:rsidRPr="00D00284" w:rsidDel="00870C73">
          <w:rPr>
            <w:rFonts w:asciiTheme="minorHAnsi" w:eastAsiaTheme="minorEastAsia" w:hAnsiTheme="minorHAnsi" w:cstheme="minorBidi"/>
            <w:sz w:val="22"/>
            <w:szCs w:val="22"/>
            <w:lang w:eastAsia="fr-FR"/>
          </w:rPr>
          <w:tab/>
        </w:r>
        <w:r w:rsidDel="00870C73">
          <w:delText>Eees_ACRManagementEvent API</w:delText>
        </w:r>
        <w:r w:rsidDel="00870C73">
          <w:tab/>
        </w:r>
        <w:r w:rsidDel="00870C73">
          <w:fldChar w:fldCharType="begin" w:fldLock="1"/>
        </w:r>
        <w:r w:rsidDel="00870C73">
          <w:delInstrText xml:space="preserve"> PAGEREF _Toc94199098 \h </w:delInstrText>
        </w:r>
        <w:r w:rsidDel="00870C73">
          <w:fldChar w:fldCharType="separate"/>
        </w:r>
        <w:r w:rsidDel="00870C73">
          <w:delText>169</w:delText>
        </w:r>
        <w:r w:rsidDel="00870C73">
          <w:fldChar w:fldCharType="end"/>
        </w:r>
      </w:del>
    </w:p>
    <w:p w14:paraId="3ED4D059" w14:textId="47DFFE9D" w:rsidR="00D00284" w:rsidRPr="00D00284" w:rsidDel="00870C73" w:rsidRDefault="00D00284">
      <w:pPr>
        <w:pStyle w:val="TOC2"/>
        <w:rPr>
          <w:del w:id="3284" w:author="Rapporteur" w:date="2022-03-01T16:41:00Z"/>
          <w:rFonts w:asciiTheme="minorHAnsi" w:eastAsiaTheme="minorEastAsia" w:hAnsiTheme="minorHAnsi" w:cstheme="minorBidi"/>
          <w:sz w:val="22"/>
          <w:szCs w:val="22"/>
          <w:lang w:eastAsia="fr-FR"/>
        </w:rPr>
      </w:pPr>
      <w:del w:id="3285" w:author="Rapporteur" w:date="2022-03-01T16:41:00Z">
        <w:r w:rsidDel="00870C73">
          <w:delText>A.6</w:delText>
        </w:r>
        <w:r w:rsidRPr="00D00284" w:rsidDel="00870C73">
          <w:rPr>
            <w:rFonts w:asciiTheme="minorHAnsi" w:eastAsiaTheme="minorEastAsia" w:hAnsiTheme="minorHAnsi" w:cstheme="minorBidi"/>
            <w:sz w:val="22"/>
            <w:szCs w:val="22"/>
            <w:lang w:eastAsia="fr-FR"/>
          </w:rPr>
          <w:tab/>
        </w:r>
        <w:r w:rsidDel="00870C73">
          <w:delText>Eees_</w:delText>
        </w:r>
        <w:r w:rsidDel="00870C73">
          <w:rPr>
            <w:lang w:eastAsia="ja-JP"/>
          </w:rPr>
          <w:delText>SessionWithQoS</w:delText>
        </w:r>
        <w:r w:rsidDel="00870C73">
          <w:delText xml:space="preserve"> API</w:delText>
        </w:r>
        <w:r w:rsidDel="00870C73">
          <w:tab/>
        </w:r>
        <w:r w:rsidDel="00870C73">
          <w:fldChar w:fldCharType="begin" w:fldLock="1"/>
        </w:r>
        <w:r w:rsidDel="00870C73">
          <w:delInstrText xml:space="preserve"> PAGEREF _Toc94199099 \h </w:delInstrText>
        </w:r>
        <w:r w:rsidDel="00870C73">
          <w:fldChar w:fldCharType="separate"/>
        </w:r>
        <w:r w:rsidDel="00870C73">
          <w:delText>175</w:delText>
        </w:r>
        <w:r w:rsidDel="00870C73">
          <w:fldChar w:fldCharType="end"/>
        </w:r>
      </w:del>
    </w:p>
    <w:p w14:paraId="0549BEE7" w14:textId="73FAD56B" w:rsidR="00D00284" w:rsidRPr="00D00284" w:rsidDel="00870C73" w:rsidRDefault="00D00284">
      <w:pPr>
        <w:pStyle w:val="TOC2"/>
        <w:rPr>
          <w:del w:id="3286" w:author="Rapporteur" w:date="2022-03-01T16:41:00Z"/>
          <w:rFonts w:asciiTheme="minorHAnsi" w:eastAsiaTheme="minorEastAsia" w:hAnsiTheme="minorHAnsi" w:cstheme="minorBidi"/>
          <w:sz w:val="22"/>
          <w:szCs w:val="22"/>
          <w:lang w:eastAsia="fr-FR"/>
        </w:rPr>
      </w:pPr>
      <w:del w:id="3287" w:author="Rapporteur" w:date="2022-03-01T16:41:00Z">
        <w:r w:rsidDel="00870C73">
          <w:delText>A.7</w:delText>
        </w:r>
        <w:r w:rsidRPr="00D00284" w:rsidDel="00870C73">
          <w:rPr>
            <w:rFonts w:asciiTheme="minorHAnsi" w:eastAsiaTheme="minorEastAsia" w:hAnsiTheme="minorHAnsi" w:cstheme="minorBidi"/>
            <w:sz w:val="22"/>
            <w:szCs w:val="22"/>
            <w:lang w:eastAsia="fr-FR"/>
          </w:rPr>
          <w:tab/>
        </w:r>
        <w:r w:rsidDel="00870C73">
          <w:delText>Eees_EECContextRelocation API</w:delText>
        </w:r>
        <w:r w:rsidDel="00870C73">
          <w:tab/>
        </w:r>
        <w:r w:rsidDel="00870C73">
          <w:fldChar w:fldCharType="begin" w:fldLock="1"/>
        </w:r>
        <w:r w:rsidDel="00870C73">
          <w:delInstrText xml:space="preserve"> PAGEREF _Toc94199100 \h </w:delInstrText>
        </w:r>
        <w:r w:rsidDel="00870C73">
          <w:fldChar w:fldCharType="separate"/>
        </w:r>
        <w:r w:rsidDel="00870C73">
          <w:delText>181</w:delText>
        </w:r>
        <w:r w:rsidDel="00870C73">
          <w:fldChar w:fldCharType="end"/>
        </w:r>
      </w:del>
    </w:p>
    <w:p w14:paraId="792D4BDA" w14:textId="3FE29334" w:rsidR="00D00284" w:rsidRPr="00D00284" w:rsidDel="00870C73" w:rsidRDefault="00D00284">
      <w:pPr>
        <w:pStyle w:val="TOC2"/>
        <w:rPr>
          <w:del w:id="3288" w:author="Rapporteur" w:date="2022-03-01T16:41:00Z"/>
          <w:rFonts w:asciiTheme="minorHAnsi" w:eastAsiaTheme="minorEastAsia" w:hAnsiTheme="minorHAnsi" w:cstheme="minorBidi"/>
          <w:sz w:val="22"/>
          <w:szCs w:val="22"/>
          <w:lang w:eastAsia="fr-FR"/>
        </w:rPr>
      </w:pPr>
      <w:del w:id="3289" w:author="Rapporteur" w:date="2022-03-01T16:41:00Z">
        <w:r w:rsidDel="00870C73">
          <w:delText>A.8</w:delText>
        </w:r>
        <w:r w:rsidRPr="00D00284" w:rsidDel="00870C73">
          <w:rPr>
            <w:rFonts w:asciiTheme="minorHAnsi" w:eastAsiaTheme="minorEastAsia" w:hAnsiTheme="minorHAnsi" w:cstheme="minorBidi"/>
            <w:sz w:val="22"/>
            <w:szCs w:val="22"/>
            <w:lang w:eastAsia="fr-FR"/>
          </w:rPr>
          <w:tab/>
        </w:r>
        <w:r w:rsidDel="00870C73">
          <w:delText>Eecs_EESRegistration API</w:delText>
        </w:r>
        <w:r w:rsidDel="00870C73">
          <w:tab/>
        </w:r>
        <w:r w:rsidDel="00870C73">
          <w:fldChar w:fldCharType="begin" w:fldLock="1"/>
        </w:r>
        <w:r w:rsidDel="00870C73">
          <w:delInstrText xml:space="preserve"> PAGEREF _Toc94199101 \h </w:delInstrText>
        </w:r>
        <w:r w:rsidDel="00870C73">
          <w:fldChar w:fldCharType="separate"/>
        </w:r>
        <w:r w:rsidDel="00870C73">
          <w:delText>183</w:delText>
        </w:r>
        <w:r w:rsidDel="00870C73">
          <w:fldChar w:fldCharType="end"/>
        </w:r>
      </w:del>
    </w:p>
    <w:p w14:paraId="59C3E347" w14:textId="6A8F2FAA" w:rsidR="00D00284" w:rsidRPr="00D00284" w:rsidDel="00870C73" w:rsidRDefault="00D00284">
      <w:pPr>
        <w:pStyle w:val="TOC2"/>
        <w:rPr>
          <w:del w:id="3290" w:author="Rapporteur" w:date="2022-03-01T16:41:00Z"/>
          <w:rFonts w:asciiTheme="minorHAnsi" w:eastAsiaTheme="minorEastAsia" w:hAnsiTheme="minorHAnsi" w:cstheme="minorBidi"/>
          <w:sz w:val="22"/>
          <w:szCs w:val="22"/>
          <w:lang w:eastAsia="fr-FR"/>
        </w:rPr>
      </w:pPr>
      <w:del w:id="3291" w:author="Rapporteur" w:date="2022-03-01T16:41:00Z">
        <w:r w:rsidDel="00870C73">
          <w:delText>A.9</w:delText>
        </w:r>
        <w:r w:rsidRPr="00D00284" w:rsidDel="00870C73">
          <w:rPr>
            <w:rFonts w:asciiTheme="minorHAnsi" w:eastAsiaTheme="minorEastAsia" w:hAnsiTheme="minorHAnsi" w:cstheme="minorBidi"/>
            <w:sz w:val="22"/>
            <w:szCs w:val="22"/>
            <w:lang w:eastAsia="fr-FR"/>
          </w:rPr>
          <w:tab/>
        </w:r>
        <w:r w:rsidDel="00870C73">
          <w:delText>Eecs_TargetEESDiscovery API</w:delText>
        </w:r>
        <w:r w:rsidDel="00870C73">
          <w:tab/>
        </w:r>
        <w:r w:rsidDel="00870C73">
          <w:fldChar w:fldCharType="begin" w:fldLock="1"/>
        </w:r>
        <w:r w:rsidDel="00870C73">
          <w:delInstrText xml:space="preserve"> PAGEREF _Toc94199102 \h </w:delInstrText>
        </w:r>
        <w:r w:rsidDel="00870C73">
          <w:fldChar w:fldCharType="separate"/>
        </w:r>
        <w:r w:rsidDel="00870C73">
          <w:delText>188</w:delText>
        </w:r>
        <w:r w:rsidDel="00870C73">
          <w:fldChar w:fldCharType="end"/>
        </w:r>
      </w:del>
    </w:p>
    <w:p w14:paraId="4AF30903" w14:textId="4E47A664" w:rsidR="00D00284" w:rsidRPr="00D00284" w:rsidDel="00870C73" w:rsidRDefault="00D00284" w:rsidP="00D00284">
      <w:pPr>
        <w:pStyle w:val="TOC8"/>
        <w:rPr>
          <w:del w:id="3292" w:author="Rapporteur" w:date="2022-03-01T16:41:00Z"/>
          <w:rFonts w:asciiTheme="minorHAnsi" w:eastAsiaTheme="minorEastAsia" w:hAnsiTheme="minorHAnsi" w:cstheme="minorBidi"/>
          <w:b w:val="0"/>
          <w:szCs w:val="22"/>
          <w:lang w:eastAsia="fr-FR"/>
        </w:rPr>
      </w:pPr>
      <w:del w:id="3293" w:author="Rapporteur" w:date="2022-03-01T16:41:00Z">
        <w:r w:rsidDel="00870C73">
          <w:delText>Annex B (informative):</w:delText>
        </w:r>
        <w:r w:rsidDel="00870C73">
          <w:tab/>
          <w:delText>Change history</w:delText>
        </w:r>
        <w:r w:rsidDel="00870C73">
          <w:tab/>
        </w:r>
        <w:r w:rsidDel="00870C73">
          <w:rPr>
            <w:b w:val="0"/>
          </w:rPr>
          <w:fldChar w:fldCharType="begin" w:fldLock="1"/>
        </w:r>
        <w:r w:rsidDel="00870C73">
          <w:delInstrText xml:space="preserve"> PAGEREF _Toc94199103 \h </w:delInstrText>
        </w:r>
        <w:r w:rsidDel="00870C73">
          <w:rPr>
            <w:b w:val="0"/>
          </w:rPr>
        </w:r>
        <w:r w:rsidDel="00870C73">
          <w:rPr>
            <w:b w:val="0"/>
          </w:rPr>
          <w:fldChar w:fldCharType="separate"/>
        </w:r>
        <w:r w:rsidDel="00870C73">
          <w:delText>190</w:delText>
        </w:r>
        <w:r w:rsidDel="00870C73">
          <w:rPr>
            <w:b w:val="0"/>
          </w:rPr>
          <w:fldChar w:fldCharType="end"/>
        </w:r>
      </w:del>
    </w:p>
    <w:p w14:paraId="2379130B" w14:textId="2DC71E19" w:rsidR="00080512" w:rsidRPr="004D3578" w:rsidRDefault="00EE05D1">
      <w:del w:id="3294" w:author="Rapporteur" w:date="2022-03-01T16:41:00Z">
        <w:r w:rsidDel="00870C73">
          <w:rPr>
            <w:noProof/>
            <w:sz w:val="22"/>
          </w:rPr>
          <w:fldChar w:fldCharType="end"/>
        </w:r>
      </w:del>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295" w:name="foreword"/>
      <w:bookmarkStart w:id="3296" w:name="_Toc85734047"/>
      <w:bookmarkStart w:id="3297" w:name="_Toc89431346"/>
      <w:bookmarkStart w:id="3298" w:name="_Toc94198513"/>
      <w:bookmarkStart w:id="3299" w:name="_Toc97042138"/>
      <w:bookmarkStart w:id="3300" w:name="_Toc97045282"/>
      <w:bookmarkEnd w:id="3295"/>
      <w:r w:rsidRPr="004D3578">
        <w:lastRenderedPageBreak/>
        <w:t>Foreword</w:t>
      </w:r>
      <w:bookmarkEnd w:id="3296"/>
      <w:bookmarkEnd w:id="3297"/>
      <w:bookmarkEnd w:id="3298"/>
      <w:bookmarkEnd w:id="3299"/>
      <w:bookmarkEnd w:id="3300"/>
    </w:p>
    <w:p w14:paraId="3F330ECB" w14:textId="77777777" w:rsidR="00080512" w:rsidRPr="004D3578" w:rsidRDefault="00080512">
      <w:r w:rsidRPr="004D3578">
        <w:t xml:space="preserve">This Technical </w:t>
      </w:r>
      <w:bookmarkStart w:id="3301" w:name="spectype3"/>
      <w:r w:rsidRPr="00AB544B">
        <w:t>Specification</w:t>
      </w:r>
      <w:bookmarkEnd w:id="3301"/>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proofErr w:type="gramStart"/>
      <w:r w:rsidRPr="004D3578">
        <w:t>where</w:t>
      </w:r>
      <w:proofErr w:type="gramEnd"/>
      <w:r w:rsidRPr="004D3578">
        <w:t>:</w:t>
      </w:r>
    </w:p>
    <w:p w14:paraId="48409377" w14:textId="77777777" w:rsidR="00080512" w:rsidRPr="004D3578" w:rsidRDefault="00080512">
      <w:pPr>
        <w:pStyle w:val="B2"/>
      </w:pPr>
      <w:proofErr w:type="gramStart"/>
      <w:r w:rsidRPr="004D3578">
        <w:t>x</w:t>
      </w:r>
      <w:proofErr w:type="gramEnd"/>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7F1F383"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4A2FA8B"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proofErr w:type="gramStart"/>
      <w:r w:rsidRPr="008C384C">
        <w:rPr>
          <w:b/>
        </w:rPr>
        <w:t>should</w:t>
      </w:r>
      <w:proofErr w:type="gramEnd"/>
      <w:r>
        <w:tab/>
      </w:r>
      <w:r>
        <w:tab/>
        <w:t>indicates a recommendation to do something</w:t>
      </w:r>
    </w:p>
    <w:p w14:paraId="64F5B7C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419881CC" w14:textId="77777777" w:rsidR="008C384C" w:rsidRDefault="008C384C" w:rsidP="00774DA4">
      <w:pPr>
        <w:pStyle w:val="EX"/>
      </w:pPr>
      <w:proofErr w:type="gramStart"/>
      <w:r w:rsidRPr="00774DA4">
        <w:rPr>
          <w:b/>
        </w:rPr>
        <w:t>may</w:t>
      </w:r>
      <w:proofErr w:type="gramEnd"/>
      <w:r>
        <w:tab/>
      </w:r>
      <w:r>
        <w:tab/>
        <w:t>indicates permission to do something</w:t>
      </w:r>
    </w:p>
    <w:p w14:paraId="12B8388B"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5EC4E3F0" w14:textId="77777777" w:rsidR="00774DA4" w:rsidRDefault="00774DA4" w:rsidP="00774DA4">
      <w:pPr>
        <w:pStyle w:val="EX"/>
      </w:pPr>
      <w:proofErr w:type="gramStart"/>
      <w:r w:rsidRPr="00774DA4">
        <w:rPr>
          <w:b/>
        </w:rPr>
        <w:t>cannot</w:t>
      </w:r>
      <w:proofErr w:type="gramEnd"/>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2FB8FDC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302" w:name="introduction"/>
      <w:bookmarkEnd w:id="3302"/>
    </w:p>
    <w:p w14:paraId="44074B0A" w14:textId="77777777" w:rsidR="00080512" w:rsidRPr="004D3578" w:rsidRDefault="00080512">
      <w:pPr>
        <w:pStyle w:val="Heading1"/>
      </w:pPr>
      <w:r w:rsidRPr="004D3578">
        <w:br w:type="page"/>
      </w:r>
      <w:bookmarkStart w:id="3303" w:name="scope"/>
      <w:bookmarkStart w:id="3304" w:name="_Toc85734048"/>
      <w:bookmarkStart w:id="3305" w:name="_Toc89431347"/>
      <w:bookmarkStart w:id="3306" w:name="_Toc94198514"/>
      <w:bookmarkStart w:id="3307" w:name="_Toc97042139"/>
      <w:bookmarkStart w:id="3308" w:name="_Toc97045283"/>
      <w:bookmarkEnd w:id="3303"/>
      <w:r w:rsidRPr="004D3578">
        <w:lastRenderedPageBreak/>
        <w:t>1</w:t>
      </w:r>
      <w:r w:rsidRPr="004D3578">
        <w:tab/>
        <w:t>Scope</w:t>
      </w:r>
      <w:bookmarkEnd w:id="3304"/>
      <w:bookmarkEnd w:id="3305"/>
      <w:bookmarkEnd w:id="3306"/>
      <w:bookmarkEnd w:id="3307"/>
      <w:bookmarkEnd w:id="3308"/>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309" w:name="references"/>
      <w:bookmarkStart w:id="3310" w:name="_Toc85734049"/>
      <w:bookmarkStart w:id="3311" w:name="_Toc89431348"/>
      <w:bookmarkStart w:id="3312" w:name="_Toc94198515"/>
      <w:bookmarkStart w:id="3313" w:name="_Toc97042140"/>
      <w:bookmarkStart w:id="3314" w:name="_Toc97045284"/>
      <w:bookmarkEnd w:id="3309"/>
      <w:r w:rsidRPr="004D3578">
        <w:t>2</w:t>
      </w:r>
      <w:r w:rsidRPr="004D3578">
        <w:tab/>
        <w:t>References</w:t>
      </w:r>
      <w:bookmarkEnd w:id="3310"/>
      <w:bookmarkEnd w:id="3311"/>
      <w:bookmarkEnd w:id="3312"/>
      <w:bookmarkEnd w:id="3313"/>
      <w:bookmarkEnd w:id="3314"/>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ins w:id="3315" w:author="C3-221401" w:date="2022-03-01T10:51:00Z"/>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316" w:name="_Hlk506360308"/>
      <w:r>
        <w:t>Common API Framework for 3GPP Northbound APIs</w:t>
      </w:r>
      <w:bookmarkEnd w:id="3316"/>
      <w:r>
        <w:rPr>
          <w:lang w:eastAsia="ja-JP"/>
        </w:rPr>
        <w:t>".</w:t>
      </w:r>
    </w:p>
    <w:p w14:paraId="65FB7A21" w14:textId="349DC4DC" w:rsidR="00AE502D" w:rsidRDefault="00AE502D" w:rsidP="00AE502D">
      <w:pPr>
        <w:pStyle w:val="EX"/>
        <w:rPr>
          <w:ins w:id="3317" w:author="C3-221401" w:date="2022-03-01T10:51:00Z"/>
          <w:lang w:eastAsia="en-GB"/>
        </w:rPr>
      </w:pPr>
      <w:ins w:id="3318" w:author="C3-221401" w:date="2022-03-01T10:51:00Z">
        <w:r>
          <w:t>[18]</w:t>
        </w:r>
        <w:r>
          <w:tab/>
        </w:r>
        <w:r>
          <w:rPr>
            <w:lang w:eastAsia="en-GB"/>
          </w:rPr>
          <w:t>3GPP TS 33.122: "Security Aspects of Common API Framework for 3GPP Northbound APIs".</w:t>
        </w:r>
      </w:ins>
    </w:p>
    <w:p w14:paraId="06A858C8" w14:textId="56EFE983" w:rsidR="00AE502D" w:rsidRPr="004D3578" w:rsidRDefault="00AE502D" w:rsidP="00AE502D">
      <w:pPr>
        <w:pStyle w:val="EX"/>
      </w:pPr>
      <w:ins w:id="3319" w:author="C3-221401" w:date="2022-03-01T10:51:00Z">
        <w:r>
          <w:rPr>
            <w:lang w:eastAsia="en-GB"/>
          </w:rPr>
          <w:t>[19]</w:t>
        </w:r>
        <w:r>
          <w:rPr>
            <w:lang w:eastAsia="en-GB"/>
          </w:rPr>
          <w:tab/>
        </w:r>
        <w:r>
          <w:rPr>
            <w:lang w:val="en-US"/>
          </w:rPr>
          <w:t>IETF RFC 6749: "The OAuth 2.0 Authorization Framework".</w:t>
        </w:r>
      </w:ins>
    </w:p>
    <w:p w14:paraId="58097B72" w14:textId="271CD09D" w:rsidR="00080512" w:rsidRPr="004D3578" w:rsidRDefault="00080512">
      <w:pPr>
        <w:pStyle w:val="Heading1"/>
      </w:pPr>
      <w:bookmarkStart w:id="3320" w:name="definitions"/>
      <w:bookmarkStart w:id="3321" w:name="_Toc85734050"/>
      <w:bookmarkStart w:id="3322" w:name="_Toc89431349"/>
      <w:bookmarkStart w:id="3323" w:name="_Toc94198516"/>
      <w:bookmarkStart w:id="3324" w:name="_Toc97042141"/>
      <w:bookmarkStart w:id="3325" w:name="_Toc97045285"/>
      <w:bookmarkEnd w:id="3320"/>
      <w:r w:rsidRPr="004D3578">
        <w:lastRenderedPageBreak/>
        <w:t>3</w:t>
      </w:r>
      <w:r w:rsidRPr="004D3578">
        <w:tab/>
        <w:t>Definitions</w:t>
      </w:r>
      <w:r w:rsidR="00602AEA">
        <w:t xml:space="preserve"> of terms, symbols and abbreviations</w:t>
      </w:r>
      <w:bookmarkEnd w:id="3321"/>
      <w:bookmarkEnd w:id="3322"/>
      <w:bookmarkEnd w:id="3323"/>
      <w:bookmarkEnd w:id="3324"/>
      <w:bookmarkEnd w:id="3325"/>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3326" w:name="_Toc85734051"/>
      <w:bookmarkStart w:id="3327" w:name="_Toc89431350"/>
      <w:bookmarkStart w:id="3328" w:name="_Toc94198517"/>
      <w:bookmarkStart w:id="3329" w:name="_Toc97042142"/>
      <w:bookmarkStart w:id="3330" w:name="_Toc97045286"/>
      <w:r w:rsidRPr="004D3578">
        <w:t>3.1</w:t>
      </w:r>
      <w:r w:rsidRPr="004D3578">
        <w:tab/>
      </w:r>
      <w:r w:rsidR="002B6339">
        <w:t>Terms</w:t>
      </w:r>
      <w:bookmarkEnd w:id="3326"/>
      <w:bookmarkEnd w:id="3327"/>
      <w:bookmarkEnd w:id="3328"/>
      <w:bookmarkEnd w:id="3329"/>
      <w:bookmarkEnd w:id="3330"/>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331" w:name="_Toc85734052"/>
      <w:bookmarkStart w:id="3332" w:name="_Toc89431351"/>
      <w:bookmarkStart w:id="3333" w:name="_Toc94198518"/>
      <w:bookmarkStart w:id="3334" w:name="_Toc97042143"/>
      <w:bookmarkStart w:id="3335" w:name="_Toc97045287"/>
      <w:r w:rsidRPr="004D3578">
        <w:t>3.2</w:t>
      </w:r>
      <w:r w:rsidRPr="004D3578">
        <w:tab/>
        <w:t>Symbols</w:t>
      </w:r>
      <w:bookmarkEnd w:id="3331"/>
      <w:bookmarkEnd w:id="3332"/>
      <w:bookmarkEnd w:id="3333"/>
      <w:bookmarkEnd w:id="3334"/>
      <w:bookmarkEnd w:id="3335"/>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336" w:name="_Toc85734053"/>
      <w:bookmarkStart w:id="3337" w:name="_Toc89431352"/>
      <w:bookmarkStart w:id="3338" w:name="_Toc94198519"/>
      <w:bookmarkStart w:id="3339" w:name="_Toc97042144"/>
      <w:bookmarkStart w:id="3340" w:name="_Toc97045288"/>
      <w:r w:rsidRPr="004D3578">
        <w:t>3.3</w:t>
      </w:r>
      <w:r w:rsidRPr="004D3578">
        <w:tab/>
        <w:t>Abbreviations</w:t>
      </w:r>
      <w:bookmarkEnd w:id="3336"/>
      <w:bookmarkEnd w:id="3337"/>
      <w:bookmarkEnd w:id="3338"/>
      <w:bookmarkEnd w:id="3339"/>
      <w:bookmarkEnd w:id="3340"/>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rPr>
          <w:ins w:id="3341" w:author="C3-221635" w:date="2022-03-01T11:23:00Z"/>
        </w:rPr>
      </w:pPr>
      <w:r w:rsidRPr="00B46EE2">
        <w:t>EECID</w:t>
      </w:r>
      <w:r w:rsidRPr="00B46EE2">
        <w:tab/>
        <w:t>Edge Enabler Client Identification</w:t>
      </w:r>
    </w:p>
    <w:p w14:paraId="072CB1DC" w14:textId="245ADDBF" w:rsidR="00943F7E" w:rsidRPr="00B46EE2" w:rsidRDefault="00943F7E" w:rsidP="00206336">
      <w:pPr>
        <w:pStyle w:val="EW"/>
      </w:pPr>
      <w:ins w:id="3342" w:author="C3-221635" w:date="2022-03-01T11:23:00Z">
        <w:r>
          <w:t>EEL</w:t>
        </w:r>
        <w:r>
          <w:tab/>
          <w:t>Edge Enabler L</w:t>
        </w:r>
        <w:r w:rsidRPr="003357EC">
          <w:t>ayer</w:t>
        </w:r>
      </w:ins>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lastRenderedPageBreak/>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343" w:name="clause4"/>
      <w:bookmarkStart w:id="3344" w:name="_Toc85734054"/>
      <w:bookmarkStart w:id="3345" w:name="_Toc89431353"/>
      <w:bookmarkStart w:id="3346" w:name="_Toc94198520"/>
      <w:bookmarkStart w:id="3347" w:name="_Toc97042145"/>
      <w:bookmarkStart w:id="3348" w:name="_Toc97045289"/>
      <w:bookmarkEnd w:id="3343"/>
      <w:r w:rsidRPr="004D3578">
        <w:t>4</w:t>
      </w:r>
      <w:r w:rsidRPr="004D3578">
        <w:tab/>
      </w:r>
      <w:r w:rsidR="0024274C">
        <w:t>Overview</w:t>
      </w:r>
      <w:bookmarkEnd w:id="3344"/>
      <w:bookmarkEnd w:id="3345"/>
      <w:bookmarkEnd w:id="3346"/>
      <w:bookmarkEnd w:id="3347"/>
      <w:bookmarkEnd w:id="3348"/>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349" w:name="_Toc85734055"/>
      <w:bookmarkStart w:id="3350" w:name="_Toc89431354"/>
      <w:bookmarkStart w:id="3351" w:name="_Toc94198521"/>
      <w:bookmarkStart w:id="3352" w:name="_Toc97042146"/>
      <w:bookmarkStart w:id="3353" w:name="_Toc97045290"/>
      <w:r>
        <w:t>5</w:t>
      </w:r>
      <w:r w:rsidR="00BA077D">
        <w:tab/>
        <w:t xml:space="preserve">Services offered by </w:t>
      </w:r>
      <w:r>
        <w:t>E</w:t>
      </w:r>
      <w:r w:rsidR="00CC1923">
        <w:t>dge Enabler Server</w:t>
      </w:r>
      <w:bookmarkEnd w:id="3349"/>
      <w:bookmarkEnd w:id="3350"/>
      <w:bookmarkEnd w:id="3351"/>
      <w:bookmarkEnd w:id="3352"/>
      <w:bookmarkEnd w:id="3353"/>
    </w:p>
    <w:p w14:paraId="04B9F646" w14:textId="2009BEC7" w:rsidR="00680C72" w:rsidRDefault="0024274C" w:rsidP="00680C72">
      <w:pPr>
        <w:pStyle w:val="Heading2"/>
      </w:pPr>
      <w:bookmarkStart w:id="3354" w:name="_Toc85734056"/>
      <w:bookmarkStart w:id="3355" w:name="_Toc89431355"/>
      <w:bookmarkStart w:id="3356" w:name="_Toc94198522"/>
      <w:bookmarkStart w:id="3357" w:name="_Toc97042147"/>
      <w:bookmarkStart w:id="3358" w:name="_Toc97045291"/>
      <w:r>
        <w:t>5.1</w:t>
      </w:r>
      <w:r>
        <w:tab/>
        <w:t>Introduction</w:t>
      </w:r>
      <w:bookmarkEnd w:id="3354"/>
      <w:bookmarkEnd w:id="3355"/>
      <w:bookmarkEnd w:id="3356"/>
      <w:bookmarkEnd w:id="3357"/>
      <w:bookmarkEnd w:id="3358"/>
    </w:p>
    <w:p w14:paraId="6D298C48" w14:textId="357939E3" w:rsidR="00784AD6" w:rsidRDefault="00784AD6" w:rsidP="00943F7E">
      <w:del w:id="3359" w:author="C3-221635" w:date="2022-03-01T11:23:00Z">
        <w:r w:rsidRPr="00784AD6" w:rsidDel="00943F7E">
          <w:delText xml:space="preserve">This clause will provide the list of </w:delText>
        </w:r>
        <w:r w:rsidR="001D7269" w:rsidDel="00943F7E">
          <w:delText>Edge Enabler Server</w:delText>
        </w:r>
        <w:r w:rsidRPr="00784AD6" w:rsidDel="00943F7E">
          <w:delText xml:space="preserve"> service</w:delText>
        </w:r>
        <w:r w:rsidR="009E787D" w:rsidDel="00943F7E">
          <w:delText>s</w:delText>
        </w:r>
        <w:r w:rsidRPr="00784AD6" w:rsidDel="00943F7E">
          <w:delText xml:space="preserve"> with their respective service operations. </w:delText>
        </w:r>
      </w:del>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71C58">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71C58">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71C58">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3339FD" w14:paraId="09049B8A" w14:textId="77777777" w:rsidTr="00571C58">
        <w:trPr>
          <w:trHeight w:val="136"/>
        </w:trPr>
        <w:tc>
          <w:tcPr>
            <w:tcW w:w="3652" w:type="dxa"/>
            <w:shd w:val="clear" w:color="auto" w:fill="auto"/>
          </w:tcPr>
          <w:p w14:paraId="3184D487" w14:textId="7D0E3AFF" w:rsidR="003339FD" w:rsidRDefault="003339FD" w:rsidP="003339FD">
            <w:pPr>
              <w:pStyle w:val="TAL"/>
            </w:pPr>
            <w:r>
              <w:t>Eees_SelectedTargetEAS</w:t>
            </w:r>
          </w:p>
        </w:tc>
        <w:tc>
          <w:tcPr>
            <w:tcW w:w="2268" w:type="dxa"/>
            <w:shd w:val="clear" w:color="auto" w:fill="auto"/>
          </w:tcPr>
          <w:p w14:paraId="4FDA027A" w14:textId="25FA4E89" w:rsidR="003339FD" w:rsidRDefault="003339FD" w:rsidP="003339FD">
            <w:pPr>
              <w:pStyle w:val="TAL"/>
              <w:rPr>
                <w:lang w:eastAsia="zh-CN"/>
              </w:rPr>
            </w:pPr>
            <w:r>
              <w:t>Declare</w:t>
            </w:r>
          </w:p>
        </w:tc>
        <w:tc>
          <w:tcPr>
            <w:tcW w:w="1923" w:type="dxa"/>
          </w:tcPr>
          <w:p w14:paraId="799DEE70" w14:textId="0EA3A807" w:rsidR="003339FD" w:rsidRDefault="003339FD" w:rsidP="003339FD">
            <w:pPr>
              <w:pStyle w:val="TAL"/>
            </w:pPr>
            <w:r>
              <w:t>Request/Response</w:t>
            </w:r>
          </w:p>
        </w:tc>
        <w:tc>
          <w:tcPr>
            <w:tcW w:w="2330" w:type="dxa"/>
            <w:shd w:val="clear" w:color="auto" w:fill="auto"/>
          </w:tcPr>
          <w:p w14:paraId="3AD14303" w14:textId="3771C83F" w:rsidR="003339FD" w:rsidRDefault="003339FD" w:rsidP="003339FD">
            <w:pPr>
              <w:pStyle w:val="TAL"/>
              <w:rPr>
                <w:lang w:eastAsia="zh-CN"/>
              </w:rPr>
            </w:pPr>
            <w:r>
              <w:rPr>
                <w:lang w:eastAsia="zh-CN"/>
              </w:rPr>
              <w:t>EAS</w:t>
            </w:r>
          </w:p>
        </w:tc>
      </w:tr>
      <w:tr w:rsidR="00D92226" w14:paraId="74A0C661" w14:textId="77777777" w:rsidTr="00571C58">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71C58">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71C58">
        <w:trPr>
          <w:trHeight w:val="136"/>
          <w:ins w:id="3360" w:author="C3-221635" w:date="2022-03-01T11:24:00Z"/>
        </w:trPr>
        <w:tc>
          <w:tcPr>
            <w:tcW w:w="3652" w:type="dxa"/>
            <w:vMerge w:val="restart"/>
            <w:shd w:val="clear" w:color="auto" w:fill="auto"/>
          </w:tcPr>
          <w:p w14:paraId="374CDDC8" w14:textId="31579975" w:rsidR="00943F7E" w:rsidRDefault="00943F7E" w:rsidP="00943F7E">
            <w:pPr>
              <w:pStyle w:val="TAL"/>
              <w:rPr>
                <w:ins w:id="3361" w:author="C3-221635" w:date="2022-03-01T11:24:00Z"/>
              </w:rPr>
            </w:pPr>
            <w:ins w:id="3362" w:author="C3-221635" w:date="2022-03-01T11:24:00Z">
              <w:r w:rsidRPr="00F477AF">
                <w:t>Eees_</w:t>
              </w:r>
              <w:r>
                <w:t>EELManaged</w:t>
              </w:r>
              <w:r w:rsidRPr="00F477AF">
                <w:t>ACR</w:t>
              </w:r>
            </w:ins>
          </w:p>
        </w:tc>
        <w:tc>
          <w:tcPr>
            <w:tcW w:w="2268" w:type="dxa"/>
            <w:shd w:val="clear" w:color="auto" w:fill="auto"/>
          </w:tcPr>
          <w:p w14:paraId="1AE5132E" w14:textId="6A393957" w:rsidR="00943F7E" w:rsidRDefault="00943F7E" w:rsidP="00943F7E">
            <w:pPr>
              <w:pStyle w:val="TAL"/>
              <w:rPr>
                <w:ins w:id="3363" w:author="C3-221635" w:date="2022-03-01T11:24:00Z"/>
              </w:rPr>
            </w:pPr>
            <w:ins w:id="3364" w:author="C3-221635" w:date="2022-03-01T11:24:00Z">
              <w:r>
                <w:t>Request</w:t>
              </w:r>
            </w:ins>
          </w:p>
        </w:tc>
        <w:tc>
          <w:tcPr>
            <w:tcW w:w="1923" w:type="dxa"/>
          </w:tcPr>
          <w:p w14:paraId="611D9729" w14:textId="2312B3F8" w:rsidR="00943F7E" w:rsidRDefault="00943F7E" w:rsidP="00943F7E">
            <w:pPr>
              <w:pStyle w:val="TAL"/>
              <w:rPr>
                <w:ins w:id="3365" w:author="C3-221635" w:date="2022-03-01T11:24:00Z"/>
              </w:rPr>
            </w:pPr>
            <w:ins w:id="3366" w:author="C3-221635" w:date="2022-03-01T11:24:00Z">
              <w:r>
                <w:t>Request/Response</w:t>
              </w:r>
            </w:ins>
          </w:p>
        </w:tc>
        <w:tc>
          <w:tcPr>
            <w:tcW w:w="2330" w:type="dxa"/>
            <w:shd w:val="clear" w:color="auto" w:fill="auto"/>
          </w:tcPr>
          <w:p w14:paraId="473CFCBA" w14:textId="5F747AEE" w:rsidR="00943F7E" w:rsidRDefault="00943F7E" w:rsidP="00943F7E">
            <w:pPr>
              <w:pStyle w:val="TAL"/>
              <w:rPr>
                <w:ins w:id="3367" w:author="C3-221635" w:date="2022-03-01T11:24:00Z"/>
                <w:lang w:eastAsia="zh-CN"/>
              </w:rPr>
            </w:pPr>
            <w:ins w:id="3368" w:author="C3-221635" w:date="2022-03-01T11:24:00Z">
              <w:r>
                <w:rPr>
                  <w:lang w:eastAsia="zh-CN"/>
                </w:rPr>
                <w:t>EAS</w:t>
              </w:r>
            </w:ins>
          </w:p>
        </w:tc>
      </w:tr>
      <w:tr w:rsidR="00943F7E" w14:paraId="2E6B9DC2" w14:textId="77777777" w:rsidTr="00571C58">
        <w:trPr>
          <w:trHeight w:val="136"/>
          <w:ins w:id="3369" w:author="C3-221635" w:date="2022-03-01T11:24:00Z"/>
        </w:trPr>
        <w:tc>
          <w:tcPr>
            <w:tcW w:w="3652" w:type="dxa"/>
            <w:vMerge/>
            <w:shd w:val="clear" w:color="auto" w:fill="auto"/>
          </w:tcPr>
          <w:p w14:paraId="20887D5C" w14:textId="77777777" w:rsidR="00943F7E" w:rsidRDefault="00943F7E" w:rsidP="00943F7E">
            <w:pPr>
              <w:pStyle w:val="TAL"/>
              <w:rPr>
                <w:ins w:id="3370" w:author="C3-221635" w:date="2022-03-01T11:24:00Z"/>
              </w:rPr>
            </w:pPr>
          </w:p>
        </w:tc>
        <w:tc>
          <w:tcPr>
            <w:tcW w:w="2268" w:type="dxa"/>
            <w:shd w:val="clear" w:color="auto" w:fill="auto"/>
          </w:tcPr>
          <w:p w14:paraId="2F3DE79F" w14:textId="3059B405" w:rsidR="00943F7E" w:rsidRDefault="00943F7E" w:rsidP="00943F7E">
            <w:pPr>
              <w:pStyle w:val="TAL"/>
              <w:rPr>
                <w:ins w:id="3371" w:author="C3-221635" w:date="2022-03-01T11:24:00Z"/>
              </w:rPr>
            </w:pPr>
            <w:ins w:id="3372" w:author="C3-221635" w:date="2022-03-01T11:24:00Z">
              <w:r>
                <w:t>Subscribe</w:t>
              </w:r>
            </w:ins>
          </w:p>
        </w:tc>
        <w:tc>
          <w:tcPr>
            <w:tcW w:w="1923" w:type="dxa"/>
            <w:vMerge w:val="restart"/>
          </w:tcPr>
          <w:p w14:paraId="74EB9740" w14:textId="1F8EF6DB" w:rsidR="00943F7E" w:rsidRDefault="00943F7E" w:rsidP="00943F7E">
            <w:pPr>
              <w:pStyle w:val="TAL"/>
              <w:rPr>
                <w:ins w:id="3373" w:author="C3-221635" w:date="2022-03-01T11:24:00Z"/>
              </w:rPr>
            </w:pPr>
            <w:ins w:id="3374" w:author="C3-221635" w:date="2022-03-01T11:24:00Z">
              <w:r>
                <w:rPr>
                  <w:rFonts w:hint="eastAsia"/>
                  <w:lang w:eastAsia="zh-CN"/>
                </w:rPr>
                <w:t>S</w:t>
              </w:r>
              <w:r>
                <w:rPr>
                  <w:lang w:eastAsia="zh-CN"/>
                </w:rPr>
                <w:t>ubscribe/Notify</w:t>
              </w:r>
            </w:ins>
          </w:p>
        </w:tc>
        <w:tc>
          <w:tcPr>
            <w:tcW w:w="2330" w:type="dxa"/>
            <w:vMerge w:val="restart"/>
            <w:shd w:val="clear" w:color="auto" w:fill="auto"/>
          </w:tcPr>
          <w:p w14:paraId="0D165FF3" w14:textId="6E40F4BF" w:rsidR="00943F7E" w:rsidRDefault="00943F7E" w:rsidP="00943F7E">
            <w:pPr>
              <w:pStyle w:val="TAL"/>
              <w:rPr>
                <w:ins w:id="3375" w:author="C3-221635" w:date="2022-03-01T11:24:00Z"/>
                <w:lang w:eastAsia="zh-CN"/>
              </w:rPr>
            </w:pPr>
            <w:ins w:id="3376" w:author="C3-221635" w:date="2022-03-01T11:25:00Z">
              <w:r>
                <w:rPr>
                  <w:lang w:eastAsia="zh-CN"/>
                </w:rPr>
                <w:t>EAS</w:t>
              </w:r>
            </w:ins>
          </w:p>
        </w:tc>
      </w:tr>
      <w:tr w:rsidR="00943F7E" w14:paraId="33FA9872" w14:textId="77777777" w:rsidTr="00571C58">
        <w:trPr>
          <w:trHeight w:val="136"/>
          <w:ins w:id="3377" w:author="C3-221635" w:date="2022-03-01T11:24:00Z"/>
        </w:trPr>
        <w:tc>
          <w:tcPr>
            <w:tcW w:w="3652" w:type="dxa"/>
            <w:vMerge/>
            <w:shd w:val="clear" w:color="auto" w:fill="auto"/>
          </w:tcPr>
          <w:p w14:paraId="362F203F" w14:textId="77777777" w:rsidR="00943F7E" w:rsidRDefault="00943F7E" w:rsidP="00943F7E">
            <w:pPr>
              <w:pStyle w:val="TAL"/>
              <w:rPr>
                <w:ins w:id="3378" w:author="C3-221635" w:date="2022-03-01T11:24:00Z"/>
              </w:rPr>
            </w:pPr>
          </w:p>
        </w:tc>
        <w:tc>
          <w:tcPr>
            <w:tcW w:w="2268" w:type="dxa"/>
            <w:shd w:val="clear" w:color="auto" w:fill="auto"/>
          </w:tcPr>
          <w:p w14:paraId="48F4E182" w14:textId="7C5BEF7E" w:rsidR="00943F7E" w:rsidRDefault="00943F7E" w:rsidP="00943F7E">
            <w:pPr>
              <w:pStyle w:val="TAL"/>
              <w:rPr>
                <w:ins w:id="3379" w:author="C3-221635" w:date="2022-03-01T11:24:00Z"/>
              </w:rPr>
            </w:pPr>
            <w:ins w:id="3380" w:author="C3-221635" w:date="2022-03-01T11:24:00Z">
              <w:r>
                <w:t>Notify</w:t>
              </w:r>
            </w:ins>
          </w:p>
        </w:tc>
        <w:tc>
          <w:tcPr>
            <w:tcW w:w="1923" w:type="dxa"/>
            <w:vMerge/>
          </w:tcPr>
          <w:p w14:paraId="757C2325" w14:textId="77777777" w:rsidR="00943F7E" w:rsidRDefault="00943F7E" w:rsidP="00943F7E">
            <w:pPr>
              <w:pStyle w:val="TAL"/>
              <w:rPr>
                <w:ins w:id="3381" w:author="C3-221635" w:date="2022-03-01T11:24:00Z"/>
              </w:rPr>
            </w:pPr>
          </w:p>
        </w:tc>
        <w:tc>
          <w:tcPr>
            <w:tcW w:w="2330" w:type="dxa"/>
            <w:vMerge/>
            <w:shd w:val="clear" w:color="auto" w:fill="auto"/>
          </w:tcPr>
          <w:p w14:paraId="365D4A5D" w14:textId="77777777" w:rsidR="00943F7E" w:rsidRDefault="00943F7E" w:rsidP="00943F7E">
            <w:pPr>
              <w:pStyle w:val="TAL"/>
              <w:rPr>
                <w:ins w:id="3382" w:author="C3-221635" w:date="2022-03-01T11:24:00Z"/>
                <w:lang w:eastAsia="zh-CN"/>
              </w:rPr>
            </w:pPr>
          </w:p>
        </w:tc>
      </w:tr>
      <w:tr w:rsidR="00734F32" w14:paraId="1E50DEAF" w14:textId="77777777" w:rsidTr="00571C58">
        <w:trPr>
          <w:trHeight w:val="136"/>
          <w:ins w:id="3383" w:author="C3-221630" w:date="2022-03-01T12:47:00Z"/>
        </w:trPr>
        <w:tc>
          <w:tcPr>
            <w:tcW w:w="3652" w:type="dxa"/>
            <w:shd w:val="clear" w:color="auto" w:fill="auto"/>
          </w:tcPr>
          <w:p w14:paraId="79289DCC" w14:textId="17901FC4" w:rsidR="00734F32" w:rsidRDefault="00734F32" w:rsidP="00734F32">
            <w:pPr>
              <w:pStyle w:val="TAL"/>
              <w:rPr>
                <w:ins w:id="3384" w:author="C3-221630" w:date="2022-03-01T12:47:00Z"/>
              </w:rPr>
            </w:pPr>
            <w:ins w:id="3385" w:author="C3-221630" w:date="2022-03-01T12:47:00Z">
              <w:r w:rsidRPr="00F477AF">
                <w:t>Eees_</w:t>
              </w:r>
              <w:r>
                <w:t>ACRStatusUpdate</w:t>
              </w:r>
            </w:ins>
          </w:p>
        </w:tc>
        <w:tc>
          <w:tcPr>
            <w:tcW w:w="2268" w:type="dxa"/>
            <w:shd w:val="clear" w:color="auto" w:fill="auto"/>
          </w:tcPr>
          <w:p w14:paraId="263AA175" w14:textId="0F1F56E2" w:rsidR="00734F32" w:rsidRDefault="00734F32" w:rsidP="00734F32">
            <w:pPr>
              <w:pStyle w:val="TAL"/>
              <w:rPr>
                <w:ins w:id="3386" w:author="C3-221630" w:date="2022-03-01T12:47:00Z"/>
              </w:rPr>
            </w:pPr>
            <w:ins w:id="3387" w:author="C3-221630" w:date="2022-03-01T12:47:00Z">
              <w:r>
                <w:t>Request</w:t>
              </w:r>
            </w:ins>
          </w:p>
        </w:tc>
        <w:tc>
          <w:tcPr>
            <w:tcW w:w="1923" w:type="dxa"/>
          </w:tcPr>
          <w:p w14:paraId="3250D335" w14:textId="4054C3D0" w:rsidR="00734F32" w:rsidRDefault="00734F32" w:rsidP="00734F32">
            <w:pPr>
              <w:pStyle w:val="TAL"/>
              <w:rPr>
                <w:ins w:id="3388" w:author="C3-221630" w:date="2022-03-01T12:47:00Z"/>
              </w:rPr>
            </w:pPr>
            <w:ins w:id="3389" w:author="C3-221630" w:date="2022-03-01T12:47:00Z">
              <w:r>
                <w:t>Request/Response</w:t>
              </w:r>
            </w:ins>
          </w:p>
        </w:tc>
        <w:tc>
          <w:tcPr>
            <w:tcW w:w="2330" w:type="dxa"/>
            <w:shd w:val="clear" w:color="auto" w:fill="auto"/>
          </w:tcPr>
          <w:p w14:paraId="61C35997" w14:textId="0EE8E6BF" w:rsidR="00734F32" w:rsidRDefault="00734F32" w:rsidP="00734F32">
            <w:pPr>
              <w:pStyle w:val="TAL"/>
              <w:rPr>
                <w:ins w:id="3390" w:author="C3-221630" w:date="2022-03-01T12:47:00Z"/>
                <w:lang w:eastAsia="zh-CN"/>
              </w:rPr>
            </w:pPr>
            <w:ins w:id="3391" w:author="C3-221630" w:date="2022-03-01T12:47:00Z">
              <w:r>
                <w:rPr>
                  <w:lang w:eastAsia="zh-CN"/>
                </w:rPr>
                <w:t>EAS</w:t>
              </w:r>
            </w:ins>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22B96" w14:paraId="5A470DE4" w14:textId="77777777" w:rsidTr="00571C58">
        <w:tc>
          <w:tcPr>
            <w:tcW w:w="2547" w:type="dxa"/>
            <w:shd w:val="clear" w:color="auto" w:fill="auto"/>
          </w:tcPr>
          <w:p w14:paraId="76117A9C" w14:textId="77777777" w:rsidR="00222B96" w:rsidRDefault="00222B96" w:rsidP="00571C58">
            <w:pPr>
              <w:pStyle w:val="TAL"/>
            </w:pPr>
          </w:p>
        </w:tc>
        <w:tc>
          <w:tcPr>
            <w:tcW w:w="835" w:type="dxa"/>
            <w:shd w:val="clear" w:color="auto" w:fill="auto"/>
          </w:tcPr>
          <w:p w14:paraId="1799AF48" w14:textId="77777777" w:rsidR="00222B96" w:rsidRDefault="00222B96" w:rsidP="00571C58">
            <w:pPr>
              <w:pStyle w:val="TAL"/>
              <w:rPr>
                <w:noProof/>
                <w:lang w:eastAsia="zh-CN"/>
              </w:rPr>
            </w:pPr>
          </w:p>
        </w:tc>
        <w:tc>
          <w:tcPr>
            <w:tcW w:w="1716" w:type="dxa"/>
            <w:shd w:val="clear" w:color="auto" w:fill="auto"/>
          </w:tcPr>
          <w:p w14:paraId="7DE61353" w14:textId="77777777" w:rsidR="00222B96" w:rsidRDefault="00222B96" w:rsidP="00571C58">
            <w:pPr>
              <w:pStyle w:val="TAL"/>
            </w:pPr>
          </w:p>
        </w:tc>
        <w:tc>
          <w:tcPr>
            <w:tcW w:w="2835" w:type="dxa"/>
            <w:shd w:val="clear" w:color="auto" w:fill="auto"/>
          </w:tcPr>
          <w:p w14:paraId="7E8063DD" w14:textId="77777777" w:rsidR="00222B96" w:rsidRDefault="00222B96" w:rsidP="00571C58">
            <w:pPr>
              <w:pStyle w:val="TAL"/>
              <w:rPr>
                <w:noProof/>
              </w:rPr>
            </w:pPr>
          </w:p>
        </w:tc>
        <w:tc>
          <w:tcPr>
            <w:tcW w:w="1134" w:type="dxa"/>
            <w:shd w:val="clear" w:color="auto" w:fill="auto"/>
          </w:tcPr>
          <w:p w14:paraId="1E841A49" w14:textId="77777777" w:rsidR="00222B96" w:rsidRDefault="00222B96" w:rsidP="00571C58">
            <w:pPr>
              <w:pStyle w:val="TAL"/>
              <w:rPr>
                <w:noProof/>
              </w:rPr>
            </w:pPr>
          </w:p>
        </w:tc>
        <w:tc>
          <w:tcPr>
            <w:tcW w:w="1134" w:type="dxa"/>
            <w:shd w:val="clear" w:color="auto" w:fill="auto"/>
          </w:tcPr>
          <w:p w14:paraId="4CF125E1" w14:textId="77777777" w:rsidR="00222B96" w:rsidRDefault="00222B96" w:rsidP="00571C58">
            <w:pPr>
              <w:pStyle w:val="TAL"/>
              <w:rPr>
                <w:noProof/>
                <w:lang w:eastAsia="zh-CN"/>
              </w:rPr>
            </w:pPr>
          </w:p>
        </w:tc>
      </w:tr>
    </w:tbl>
    <w:p w14:paraId="5B30FC8B" w14:textId="30F34A51" w:rsidR="00466EBB" w:rsidRDefault="00466EBB" w:rsidP="006766F1"/>
    <w:p w14:paraId="47E7BABA" w14:textId="224A2FD8" w:rsidR="00222B96" w:rsidRDefault="00555556" w:rsidP="00222B96">
      <w:pPr>
        <w:pStyle w:val="Heading2"/>
      </w:pPr>
      <w:bookmarkStart w:id="3392" w:name="_Toc85734057"/>
      <w:bookmarkStart w:id="3393" w:name="_Toc89431356"/>
      <w:bookmarkStart w:id="3394" w:name="_Toc94198523"/>
      <w:bookmarkStart w:id="3395" w:name="_Toc97042148"/>
      <w:bookmarkStart w:id="3396" w:name="_Toc97045292"/>
      <w:r>
        <w:t>5.2</w:t>
      </w:r>
      <w:r w:rsidR="00222B96">
        <w:tab/>
        <w:t>Eees_EASRegistration Service</w:t>
      </w:r>
      <w:bookmarkEnd w:id="3392"/>
      <w:bookmarkEnd w:id="3393"/>
      <w:bookmarkEnd w:id="3394"/>
      <w:bookmarkEnd w:id="3395"/>
      <w:bookmarkEnd w:id="3396"/>
      <w:r w:rsidR="00222B96">
        <w:t xml:space="preserve">  </w:t>
      </w:r>
    </w:p>
    <w:p w14:paraId="1FF35FCB" w14:textId="353EB16F" w:rsidR="00222B96" w:rsidRDefault="00555556" w:rsidP="00222B96">
      <w:pPr>
        <w:pStyle w:val="Heading3"/>
      </w:pPr>
      <w:bookmarkStart w:id="3397" w:name="_Toc85734058"/>
      <w:bookmarkStart w:id="3398" w:name="_Toc89431357"/>
      <w:bookmarkStart w:id="3399" w:name="_Toc94198524"/>
      <w:bookmarkStart w:id="3400" w:name="_Toc97042149"/>
      <w:bookmarkStart w:id="3401" w:name="_Toc97045293"/>
      <w:r>
        <w:t>5.2</w:t>
      </w:r>
      <w:r w:rsidR="00222B96">
        <w:t>.1</w:t>
      </w:r>
      <w:r w:rsidR="00222B96">
        <w:tab/>
        <w:t>Service Description</w:t>
      </w:r>
      <w:bookmarkEnd w:id="3397"/>
      <w:bookmarkEnd w:id="3398"/>
      <w:bookmarkEnd w:id="3399"/>
      <w:bookmarkEnd w:id="3400"/>
      <w:bookmarkEnd w:id="3401"/>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3402" w:name="_Toc85734059"/>
      <w:bookmarkStart w:id="3403" w:name="_Toc89431358"/>
      <w:bookmarkStart w:id="3404" w:name="_Toc94198525"/>
      <w:bookmarkStart w:id="3405" w:name="_Toc97042150"/>
      <w:bookmarkStart w:id="3406" w:name="_Toc97045294"/>
      <w:r>
        <w:t>5.2</w:t>
      </w:r>
      <w:r w:rsidR="00222B96">
        <w:t>.2</w:t>
      </w:r>
      <w:r w:rsidR="00222B96">
        <w:tab/>
        <w:t>Service Operations</w:t>
      </w:r>
      <w:bookmarkEnd w:id="3402"/>
      <w:bookmarkEnd w:id="3403"/>
      <w:bookmarkEnd w:id="3404"/>
      <w:bookmarkEnd w:id="3405"/>
      <w:bookmarkEnd w:id="3406"/>
    </w:p>
    <w:p w14:paraId="1DD0F2CA" w14:textId="54338809" w:rsidR="00222B96" w:rsidRDefault="00555556" w:rsidP="00222B96">
      <w:pPr>
        <w:pStyle w:val="Heading4"/>
      </w:pPr>
      <w:bookmarkStart w:id="3407" w:name="_Toc85734060"/>
      <w:bookmarkStart w:id="3408" w:name="_Toc89431359"/>
      <w:bookmarkStart w:id="3409" w:name="_Toc94198526"/>
      <w:bookmarkStart w:id="3410" w:name="_Toc97042151"/>
      <w:bookmarkStart w:id="3411" w:name="_Toc97045295"/>
      <w:r>
        <w:t>5.2</w:t>
      </w:r>
      <w:r w:rsidR="00222B96">
        <w:t>.2.1</w:t>
      </w:r>
      <w:r w:rsidR="00222B96">
        <w:tab/>
        <w:t>Introduction</w:t>
      </w:r>
      <w:bookmarkEnd w:id="3407"/>
      <w:bookmarkEnd w:id="3408"/>
      <w:bookmarkEnd w:id="3409"/>
      <w:bookmarkEnd w:id="3410"/>
      <w:bookmarkEnd w:id="3411"/>
    </w:p>
    <w:p w14:paraId="73FEF7C3" w14:textId="0EB1D556" w:rsidR="00222B96" w:rsidRDefault="00222B96" w:rsidP="00222B96">
      <w:r>
        <w:t xml:space="preserve">The service operation defined for </w:t>
      </w:r>
      <w:r w:rsidRPr="00772845">
        <w:t xml:space="preserve">Eees_EASRegistration </w:t>
      </w:r>
      <w:r>
        <w:t>API is shown in the table 5.</w:t>
      </w:r>
      <w:r w:rsidR="00555556">
        <w:t>2</w:t>
      </w:r>
      <w:r>
        <w:t>.2.1-1.</w:t>
      </w:r>
    </w:p>
    <w:p w14:paraId="1773DF84" w14:textId="35D9BD9C" w:rsidR="00222B96" w:rsidRDefault="00222B96" w:rsidP="00222B96">
      <w:pPr>
        <w:pStyle w:val="TH"/>
      </w:pPr>
      <w:r>
        <w:lastRenderedPageBreak/>
        <w:t>Table 5.</w:t>
      </w:r>
      <w:r w:rsidR="00555556">
        <w:t>2</w:t>
      </w:r>
      <w:r>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412" w:name="_Toc85734061"/>
      <w:bookmarkStart w:id="3413" w:name="_Toc89431360"/>
      <w:bookmarkStart w:id="3414" w:name="_Toc94198527"/>
      <w:bookmarkStart w:id="3415" w:name="_Toc97042152"/>
      <w:bookmarkStart w:id="3416" w:name="_Toc97045296"/>
      <w:r>
        <w:t>5.2</w:t>
      </w:r>
      <w:r w:rsidR="00222B96">
        <w:t>.2.2</w:t>
      </w:r>
      <w:r w:rsidR="00222B96">
        <w:tab/>
        <w:t>Eees_EASRegistration_Request</w:t>
      </w:r>
      <w:bookmarkEnd w:id="3412"/>
      <w:bookmarkEnd w:id="3413"/>
      <w:bookmarkEnd w:id="3414"/>
      <w:bookmarkEnd w:id="3415"/>
      <w:bookmarkEnd w:id="3416"/>
    </w:p>
    <w:p w14:paraId="53FB4FF9" w14:textId="067F3B2D" w:rsidR="00222B96" w:rsidRDefault="00555556" w:rsidP="00222B96">
      <w:pPr>
        <w:pStyle w:val="Heading5"/>
      </w:pPr>
      <w:bookmarkStart w:id="3417" w:name="_Toc85734062"/>
      <w:bookmarkStart w:id="3418" w:name="_Toc89431361"/>
      <w:bookmarkStart w:id="3419" w:name="_Toc94198528"/>
      <w:bookmarkStart w:id="3420" w:name="_Toc97042153"/>
      <w:bookmarkStart w:id="3421" w:name="_Toc97045297"/>
      <w:r>
        <w:t>5.2</w:t>
      </w:r>
      <w:r w:rsidR="00222B96">
        <w:t>.2.2.1</w:t>
      </w:r>
      <w:r w:rsidR="00222B96">
        <w:tab/>
        <w:t>General</w:t>
      </w:r>
      <w:bookmarkEnd w:id="3417"/>
      <w:bookmarkEnd w:id="3418"/>
      <w:bookmarkEnd w:id="3419"/>
      <w:bookmarkEnd w:id="3420"/>
      <w:bookmarkEnd w:id="3421"/>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422" w:name="_Toc85734063"/>
      <w:bookmarkStart w:id="3423" w:name="_Toc89431362"/>
      <w:bookmarkStart w:id="3424" w:name="_Toc94198529"/>
      <w:bookmarkStart w:id="3425" w:name="_Toc97042154"/>
      <w:bookmarkStart w:id="3426" w:name="_Toc97045298"/>
      <w:r>
        <w:t>5.</w:t>
      </w:r>
      <w:r w:rsidR="00555556">
        <w:t>2</w:t>
      </w:r>
      <w:r>
        <w:t>.2.2.2</w:t>
      </w:r>
      <w:r>
        <w:tab/>
        <w:t>EAS registering to EES using Eees_EASRegistration_Request operation</w:t>
      </w:r>
      <w:bookmarkEnd w:id="3422"/>
      <w:bookmarkEnd w:id="3423"/>
      <w:bookmarkEnd w:id="3424"/>
      <w:bookmarkEnd w:id="3425"/>
      <w:bookmarkEnd w:id="3426"/>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 xml:space="preserve">2. </w:t>
      </w:r>
      <w:proofErr w:type="gramStart"/>
      <w:r>
        <w:t>v</w:t>
      </w:r>
      <w:r w:rsidRPr="00393B16">
        <w:t>erify</w:t>
      </w:r>
      <w:proofErr w:type="gramEnd"/>
      <w:r w:rsidRPr="00393B16">
        <w:t xml:space="preserve"> the identity of the Edge Application Server and check if the EAS is authorized to </w:t>
      </w:r>
      <w:r>
        <w:t>register itself at EES ;</w:t>
      </w:r>
    </w:p>
    <w:p w14:paraId="75D98525" w14:textId="77777777" w:rsidR="00222B96" w:rsidRDefault="00222B96" w:rsidP="00222B96">
      <w:pPr>
        <w:pStyle w:val="B10"/>
      </w:pPr>
      <w:r>
        <w:t xml:space="preserve">3. </w:t>
      </w:r>
      <w:proofErr w:type="gramStart"/>
      <w:r>
        <w:t>if</w:t>
      </w:r>
      <w:proofErr w:type="gramEnd"/>
      <w:r>
        <w:t xml:space="preserve"> the EAS is authorized to register to EES, then the EES shall;</w:t>
      </w:r>
    </w:p>
    <w:p w14:paraId="34D5CFE8" w14:textId="6B7DEBB7" w:rsidR="00222B96" w:rsidRDefault="00222B96" w:rsidP="00222B96">
      <w:pPr>
        <w:pStyle w:val="B2"/>
      </w:pPr>
      <w:proofErr w:type="gramStart"/>
      <w:r>
        <w:t>a.  store</w:t>
      </w:r>
      <w:proofErr w:type="gramEnd"/>
      <w:r>
        <w:t xml:space="preserve"> the EAS profile and create a new resource with the EAS registration inform</w:t>
      </w:r>
      <w:r w:rsidR="00555556">
        <w:t>ation as specified in clause 8.1</w:t>
      </w:r>
      <w:r>
        <w:t>.2.1;</w:t>
      </w:r>
    </w:p>
    <w:p w14:paraId="0995CDAD" w14:textId="77777777" w:rsidR="00222B96" w:rsidRDefault="00222B96" w:rsidP="00222B96">
      <w:pPr>
        <w:pStyle w:val="B2"/>
      </w:pPr>
      <w:proofErr w:type="gramStart"/>
      <w:r>
        <w:t>b</w:t>
      </w:r>
      <w:proofErr w:type="gramEnd"/>
      <w:r>
        <w:t xml:space="preserve">.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427" w:name="_Toc85734064"/>
      <w:bookmarkStart w:id="3428" w:name="_Toc89431363"/>
      <w:bookmarkStart w:id="3429" w:name="_Toc94198530"/>
      <w:bookmarkStart w:id="3430" w:name="_Toc97042155"/>
      <w:bookmarkStart w:id="3431" w:name="_Toc97045299"/>
      <w:r>
        <w:t>5.2</w:t>
      </w:r>
      <w:r w:rsidR="00222B96">
        <w:t>.2.3</w:t>
      </w:r>
      <w:r w:rsidR="00222B96">
        <w:tab/>
        <w:t>Eees_EASRegistration_Update</w:t>
      </w:r>
      <w:bookmarkEnd w:id="3427"/>
      <w:bookmarkEnd w:id="3428"/>
      <w:bookmarkEnd w:id="3429"/>
      <w:bookmarkEnd w:id="3430"/>
      <w:bookmarkEnd w:id="3431"/>
    </w:p>
    <w:p w14:paraId="4A511FE1" w14:textId="00216194" w:rsidR="00222B96" w:rsidRDefault="00555556" w:rsidP="00222B96">
      <w:pPr>
        <w:pStyle w:val="Heading5"/>
      </w:pPr>
      <w:bookmarkStart w:id="3432" w:name="_Toc85734065"/>
      <w:bookmarkStart w:id="3433" w:name="_Toc89431364"/>
      <w:bookmarkStart w:id="3434" w:name="_Toc94198531"/>
      <w:bookmarkStart w:id="3435" w:name="_Toc97042156"/>
      <w:bookmarkStart w:id="3436" w:name="_Toc97045300"/>
      <w:r>
        <w:t>5.2</w:t>
      </w:r>
      <w:r w:rsidR="00222B96">
        <w:t>.2.3.1</w:t>
      </w:r>
      <w:r w:rsidR="00222B96">
        <w:tab/>
        <w:t>General</w:t>
      </w:r>
      <w:bookmarkEnd w:id="3432"/>
      <w:bookmarkEnd w:id="3433"/>
      <w:bookmarkEnd w:id="3434"/>
      <w:bookmarkEnd w:id="3435"/>
      <w:bookmarkEnd w:id="343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437" w:name="_Toc85734066"/>
      <w:bookmarkStart w:id="3438" w:name="_Toc89431365"/>
      <w:bookmarkStart w:id="3439" w:name="_Toc94198532"/>
      <w:bookmarkStart w:id="3440" w:name="_Toc97042157"/>
      <w:bookmarkStart w:id="3441" w:name="_Toc97045301"/>
      <w:r>
        <w:t>5.2</w:t>
      </w:r>
      <w:r w:rsidR="00222B96">
        <w:t>.2.3.2</w:t>
      </w:r>
      <w:r w:rsidR="00222B96">
        <w:tab/>
        <w:t>EAS updating registration information using Eees_EASRegistration_Update operation</w:t>
      </w:r>
      <w:bookmarkEnd w:id="3437"/>
      <w:bookmarkEnd w:id="3438"/>
      <w:bookmarkEnd w:id="3439"/>
      <w:bookmarkEnd w:id="3440"/>
      <w:bookmarkEnd w:id="3441"/>
    </w:p>
    <w:p w14:paraId="796B814C" w14:textId="5F9D94AA"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clause 8.</w:t>
      </w:r>
      <w:r w:rsidR="00E26BF2">
        <w:t>1</w:t>
      </w:r>
      <w:r>
        <w:t>.2.3.3.2</w:t>
      </w:r>
      <w:r w:rsidR="00CA049A">
        <w:t xml:space="preserve"> for HTTP PUT message and in clause 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3C77E394" w:rsidR="00222B96" w:rsidRPr="008F3C6C" w:rsidRDefault="00222B96" w:rsidP="00222B96">
      <w:pPr>
        <w:pStyle w:val="B10"/>
      </w:pPr>
      <w:r w:rsidRPr="008F3C6C">
        <w:lastRenderedPageBreak/>
        <w:t xml:space="preserve">1. </w:t>
      </w:r>
      <w:proofErr w:type="gramStart"/>
      <w:r>
        <w:t>check</w:t>
      </w:r>
      <w:proofErr w:type="gramEnd"/>
      <w:r>
        <w:t xml:space="preserve">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t>2</w:t>
      </w:r>
      <w:r w:rsidRPr="00B12C0E">
        <w:t xml:space="preserve">. </w:t>
      </w:r>
      <w:proofErr w:type="gramStart"/>
      <w:r w:rsidRPr="00B12C0E">
        <w:t>if</w:t>
      </w:r>
      <w:proofErr w:type="gramEnd"/>
      <w:r w:rsidRPr="00B12C0E">
        <w:t xml:space="preserve"> the EAS is authorized to update the registration information and the easId </w:t>
      </w:r>
      <w:r>
        <w:t>information in the request and the resource match</w:t>
      </w:r>
      <w:r w:rsidRPr="00B12C0E">
        <w:t>, then the EES shall;</w:t>
      </w:r>
    </w:p>
    <w:p w14:paraId="48C47F45" w14:textId="1160BCA8" w:rsidR="00222B96" w:rsidRDefault="00222B96" w:rsidP="00222B96">
      <w:pPr>
        <w:pStyle w:val="B2"/>
      </w:pPr>
      <w:r>
        <w:t>a. 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78C15074" w:rsidR="00222B96" w:rsidRPr="00DC08C0" w:rsidRDefault="00222B96" w:rsidP="00222B96">
      <w:pPr>
        <w:pStyle w:val="B2"/>
      </w:pPr>
      <w:proofErr w:type="gramStart"/>
      <w:r>
        <w:t>b</w:t>
      </w:r>
      <w:proofErr w:type="gramEnd"/>
      <w:r>
        <w:t xml:space="preserve">. </w:t>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442" w:name="_Toc85734067"/>
      <w:bookmarkStart w:id="3443" w:name="_Toc89431366"/>
      <w:bookmarkStart w:id="3444" w:name="_Toc94198533"/>
      <w:bookmarkStart w:id="3445" w:name="_Toc97042158"/>
      <w:bookmarkStart w:id="3446" w:name="_Toc97045302"/>
      <w:r>
        <w:t>5.2</w:t>
      </w:r>
      <w:r w:rsidR="00222B96">
        <w:t>.2.4</w:t>
      </w:r>
      <w:r w:rsidR="00222B96">
        <w:tab/>
        <w:t>Eees_EASRegistration_Deregister</w:t>
      </w:r>
      <w:bookmarkEnd w:id="3442"/>
      <w:bookmarkEnd w:id="3443"/>
      <w:bookmarkEnd w:id="3444"/>
      <w:bookmarkEnd w:id="3445"/>
      <w:bookmarkEnd w:id="3446"/>
    </w:p>
    <w:p w14:paraId="5D0B3D15" w14:textId="5C4F6B0D" w:rsidR="00222B96" w:rsidRDefault="00222B96" w:rsidP="00222B96">
      <w:pPr>
        <w:pStyle w:val="Heading5"/>
      </w:pPr>
      <w:bookmarkStart w:id="3447" w:name="_Toc85734068"/>
      <w:bookmarkStart w:id="3448" w:name="_Toc89431367"/>
      <w:bookmarkStart w:id="3449" w:name="_Toc94198534"/>
      <w:bookmarkStart w:id="3450" w:name="_Toc97042159"/>
      <w:bookmarkStart w:id="3451" w:name="_Toc97045303"/>
      <w:r>
        <w:t>5.</w:t>
      </w:r>
      <w:r w:rsidR="00555556">
        <w:t>2</w:t>
      </w:r>
      <w:r>
        <w:t>.2.4.1</w:t>
      </w:r>
      <w:r>
        <w:tab/>
        <w:t>General</w:t>
      </w:r>
      <w:bookmarkEnd w:id="3447"/>
      <w:bookmarkEnd w:id="3448"/>
      <w:bookmarkEnd w:id="3449"/>
      <w:bookmarkEnd w:id="3450"/>
      <w:bookmarkEnd w:id="3451"/>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452" w:name="_Toc85734069"/>
      <w:bookmarkStart w:id="3453" w:name="_Toc89431368"/>
      <w:bookmarkStart w:id="3454" w:name="_Toc94198535"/>
      <w:bookmarkStart w:id="3455" w:name="_Toc97042160"/>
      <w:bookmarkStart w:id="3456" w:name="_Toc97045304"/>
      <w:r>
        <w:t>5.</w:t>
      </w:r>
      <w:r w:rsidR="00555556">
        <w:t>2</w:t>
      </w:r>
      <w:r>
        <w:t>.2.4.2</w:t>
      </w:r>
      <w:r>
        <w:tab/>
        <w:t>EAS deregistering from EES using Eees_EASRegistration_Deregister operation</w:t>
      </w:r>
      <w:bookmarkEnd w:id="3452"/>
      <w:bookmarkEnd w:id="3453"/>
      <w:bookmarkEnd w:id="3454"/>
      <w:bookmarkEnd w:id="3455"/>
      <w:bookmarkEnd w:id="3456"/>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proofErr w:type="gramStart"/>
      <w:r w:rsidRPr="008F3C6C">
        <w:t>verify</w:t>
      </w:r>
      <w:proofErr w:type="gramEnd"/>
      <w:r w:rsidRPr="008F3C6C">
        <w:t xml:space="preserve">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 xml:space="preserve">2. </w:t>
      </w:r>
      <w:proofErr w:type="gramStart"/>
      <w:r>
        <w:t>if</w:t>
      </w:r>
      <w:proofErr w:type="gramEnd"/>
      <w:r>
        <w:t xml:space="preserve">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t xml:space="preserve">3. </w:t>
      </w:r>
      <w:proofErr w:type="gramStart"/>
      <w:r>
        <w:t>return</w:t>
      </w:r>
      <w:proofErr w:type="gramEnd"/>
      <w:r>
        <w:t xml:space="preserve">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3457" w:name="_Toc85734070"/>
      <w:bookmarkStart w:id="3458" w:name="_Toc89431369"/>
      <w:bookmarkStart w:id="3459" w:name="_Toc94198536"/>
      <w:bookmarkStart w:id="3460" w:name="_Toc97042161"/>
      <w:bookmarkStart w:id="3461" w:name="_Toc97045305"/>
      <w:r>
        <w:t>5.3</w:t>
      </w:r>
      <w:r w:rsidR="00095CF4">
        <w:tab/>
        <w:t>Eees_UELocation Service</w:t>
      </w:r>
      <w:bookmarkEnd w:id="3457"/>
      <w:bookmarkEnd w:id="3458"/>
      <w:bookmarkEnd w:id="3459"/>
      <w:bookmarkEnd w:id="3460"/>
      <w:bookmarkEnd w:id="3461"/>
      <w:r w:rsidR="00095CF4">
        <w:t xml:space="preserve">  </w:t>
      </w:r>
    </w:p>
    <w:p w14:paraId="578EEEC7" w14:textId="7ED69272" w:rsidR="00095CF4" w:rsidRDefault="00B4294E" w:rsidP="00095CF4">
      <w:pPr>
        <w:pStyle w:val="Heading3"/>
      </w:pPr>
      <w:bookmarkStart w:id="3462" w:name="_Toc85734071"/>
      <w:bookmarkStart w:id="3463" w:name="_Toc89431370"/>
      <w:bookmarkStart w:id="3464" w:name="_Toc94198537"/>
      <w:bookmarkStart w:id="3465" w:name="_Toc97042162"/>
      <w:bookmarkStart w:id="3466" w:name="_Toc97045306"/>
      <w:r>
        <w:t>5.3</w:t>
      </w:r>
      <w:r w:rsidR="00095CF4">
        <w:t>.1</w:t>
      </w:r>
      <w:r w:rsidR="00095CF4">
        <w:tab/>
        <w:t>Service Description</w:t>
      </w:r>
      <w:bookmarkEnd w:id="3462"/>
      <w:bookmarkEnd w:id="3463"/>
      <w:bookmarkEnd w:id="3464"/>
      <w:bookmarkEnd w:id="3465"/>
      <w:bookmarkEnd w:id="3466"/>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3467" w:name="_Toc85734072"/>
      <w:bookmarkStart w:id="3468" w:name="_Toc89431371"/>
      <w:bookmarkStart w:id="3469" w:name="_Toc94198538"/>
      <w:bookmarkStart w:id="3470" w:name="_Toc97042163"/>
      <w:bookmarkStart w:id="3471" w:name="_Toc97045307"/>
      <w:r>
        <w:t>5.3</w:t>
      </w:r>
      <w:r w:rsidR="00095CF4">
        <w:t>.2</w:t>
      </w:r>
      <w:r w:rsidR="00095CF4">
        <w:tab/>
        <w:t>Service Operations</w:t>
      </w:r>
      <w:bookmarkEnd w:id="3467"/>
      <w:bookmarkEnd w:id="3468"/>
      <w:bookmarkEnd w:id="3469"/>
      <w:bookmarkEnd w:id="3470"/>
      <w:bookmarkEnd w:id="3471"/>
    </w:p>
    <w:p w14:paraId="154A8826" w14:textId="2EBD3021" w:rsidR="00095CF4" w:rsidRDefault="00B4294E" w:rsidP="00095CF4">
      <w:pPr>
        <w:pStyle w:val="Heading4"/>
      </w:pPr>
      <w:bookmarkStart w:id="3472" w:name="_Toc85734073"/>
      <w:bookmarkStart w:id="3473" w:name="_Toc89431372"/>
      <w:bookmarkStart w:id="3474" w:name="_Toc94198539"/>
      <w:bookmarkStart w:id="3475" w:name="_Toc97042164"/>
      <w:bookmarkStart w:id="3476" w:name="_Toc97045308"/>
      <w:r>
        <w:t>5.3</w:t>
      </w:r>
      <w:r w:rsidR="00095CF4">
        <w:t>.2.1</w:t>
      </w:r>
      <w:r w:rsidR="00095CF4">
        <w:tab/>
        <w:t>Introduction</w:t>
      </w:r>
      <w:bookmarkEnd w:id="3472"/>
      <w:bookmarkEnd w:id="3473"/>
      <w:bookmarkEnd w:id="3474"/>
      <w:bookmarkEnd w:id="3475"/>
      <w:bookmarkEnd w:id="3476"/>
    </w:p>
    <w:p w14:paraId="6755CF3A" w14:textId="60F477AC" w:rsidR="00095CF4" w:rsidRDefault="00095CF4" w:rsidP="00095CF4">
      <w:r>
        <w:t xml:space="preserve">The service operation defined for </w:t>
      </w:r>
      <w:r w:rsidRPr="00772845">
        <w:t>Eees_</w:t>
      </w:r>
      <w:r>
        <w:t>UELocation</w:t>
      </w:r>
      <w:r w:rsidRPr="00772845">
        <w:t xml:space="preserve"> </w:t>
      </w:r>
      <w:r>
        <w:t>API is shown in the table 5.</w:t>
      </w:r>
      <w:r w:rsidR="00B4294E">
        <w:t>3</w:t>
      </w:r>
      <w:r>
        <w:t>.2.1-1.</w:t>
      </w:r>
    </w:p>
    <w:p w14:paraId="61FBD177" w14:textId="680AC079" w:rsidR="00095CF4" w:rsidRDefault="00095CF4" w:rsidP="00095CF4">
      <w:pPr>
        <w:pStyle w:val="TH"/>
      </w:pPr>
      <w:r>
        <w:lastRenderedPageBreak/>
        <w:t>Table 5.</w:t>
      </w:r>
      <w:r w:rsidR="00B4294E">
        <w:t>3</w:t>
      </w:r>
      <w:r>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477" w:name="_Toc85734074"/>
      <w:bookmarkStart w:id="3478" w:name="_Toc89431373"/>
      <w:bookmarkStart w:id="3479" w:name="_Toc94198540"/>
      <w:bookmarkStart w:id="3480" w:name="_Toc97042165"/>
      <w:bookmarkStart w:id="3481" w:name="_Toc97045309"/>
      <w:r>
        <w:t>5.3</w:t>
      </w:r>
      <w:r w:rsidR="00095CF4">
        <w:t>.2.2</w:t>
      </w:r>
      <w:r w:rsidR="00095CF4">
        <w:tab/>
        <w:t>Eees_UELocation_Get</w:t>
      </w:r>
      <w:bookmarkEnd w:id="3477"/>
      <w:bookmarkEnd w:id="3478"/>
      <w:bookmarkEnd w:id="3479"/>
      <w:bookmarkEnd w:id="3480"/>
      <w:bookmarkEnd w:id="3481"/>
    </w:p>
    <w:p w14:paraId="3AD3A608" w14:textId="1A8E9C18" w:rsidR="00095CF4" w:rsidRDefault="00B4294E" w:rsidP="00095CF4">
      <w:pPr>
        <w:pStyle w:val="Heading5"/>
      </w:pPr>
      <w:bookmarkStart w:id="3482" w:name="_Toc85734075"/>
      <w:bookmarkStart w:id="3483" w:name="_Toc89431374"/>
      <w:bookmarkStart w:id="3484" w:name="_Toc94198541"/>
      <w:bookmarkStart w:id="3485" w:name="_Toc97042166"/>
      <w:bookmarkStart w:id="3486" w:name="_Toc97045310"/>
      <w:r>
        <w:t>5.3</w:t>
      </w:r>
      <w:r w:rsidR="00095CF4">
        <w:t>.2.2.1</w:t>
      </w:r>
      <w:r w:rsidR="00095CF4">
        <w:tab/>
        <w:t>General</w:t>
      </w:r>
      <w:bookmarkEnd w:id="3482"/>
      <w:bookmarkEnd w:id="3483"/>
      <w:bookmarkEnd w:id="3484"/>
      <w:bookmarkEnd w:id="3485"/>
      <w:bookmarkEnd w:id="3486"/>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3487" w:name="_Toc85734076"/>
      <w:bookmarkStart w:id="3488" w:name="_Toc89431375"/>
      <w:bookmarkStart w:id="3489" w:name="_Toc94198542"/>
      <w:bookmarkStart w:id="3490" w:name="_Toc97042167"/>
      <w:bookmarkStart w:id="3491" w:name="_Toc97045311"/>
      <w:r>
        <w:t>5.3</w:t>
      </w:r>
      <w:r w:rsidR="00095CF4">
        <w:t>.2.2.2</w:t>
      </w:r>
      <w:r w:rsidR="00095CF4">
        <w:tab/>
        <w:t>EAS obtaining UE location information from EES using Eees_UELocation_Get operation</w:t>
      </w:r>
      <w:bookmarkEnd w:id="3487"/>
      <w:bookmarkEnd w:id="3488"/>
      <w:bookmarkEnd w:id="3489"/>
      <w:bookmarkEnd w:id="3490"/>
      <w:bookmarkEnd w:id="3491"/>
    </w:p>
    <w:p w14:paraId="3E4BA610" w14:textId="3B5D30EC" w:rsidR="003F5EB7" w:rsidRDefault="003F5EB7" w:rsidP="003F5EB7">
      <w:r>
        <w:t xml:space="preserve">To obtain an UE’s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r>
      <w:proofErr w:type="gramStart"/>
      <w:r>
        <w:t>the</w:t>
      </w:r>
      <w:proofErr w:type="gramEnd"/>
      <w:r>
        <w:t xml:space="preserve"> identifier of the UE for which location information is requested;</w:t>
      </w:r>
    </w:p>
    <w:p w14:paraId="4E2E4629" w14:textId="77777777" w:rsidR="003F5EB7" w:rsidRDefault="003F5EB7" w:rsidP="003F5EB7">
      <w:pPr>
        <w:pStyle w:val="B10"/>
      </w:pPr>
      <w:r>
        <w:t>-</w:t>
      </w:r>
      <w:r>
        <w:tab/>
      </w:r>
      <w:proofErr w:type="gramStart"/>
      <w:r>
        <w:t>the</w:t>
      </w:r>
      <w:proofErr w:type="gramEnd"/>
      <w:r>
        <w:t xml:space="preserv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77777777" w:rsidR="003F5EB7" w:rsidRDefault="003F5EB7" w:rsidP="003F5EB7">
      <w:pPr>
        <w:pStyle w:val="B10"/>
      </w:pPr>
      <w:r>
        <w:t xml:space="preserve">1. </w:t>
      </w:r>
      <w:proofErr w:type="gramStart"/>
      <w:r>
        <w:t>process</w:t>
      </w:r>
      <w:proofErr w:type="gramEnd"/>
      <w:r>
        <w:t xml:space="preserve"> the EAS UE location information request;</w:t>
      </w:r>
    </w:p>
    <w:p w14:paraId="1BD31C86" w14:textId="77777777" w:rsidR="003F5EB7" w:rsidRDefault="003F5EB7" w:rsidP="003F5EB7">
      <w:pPr>
        <w:pStyle w:val="B10"/>
      </w:pPr>
      <w:r>
        <w:t xml:space="preserve">2. </w:t>
      </w:r>
      <w:proofErr w:type="gramStart"/>
      <w:r>
        <w:t>v</w:t>
      </w:r>
      <w:r w:rsidRPr="00393B16">
        <w:t>erify</w:t>
      </w:r>
      <w:proofErr w:type="gramEnd"/>
      <w:r w:rsidRPr="00393B16">
        <w:t xml:space="preserve"> the identity of the Edge Application Server and check if the EAS is authorized to </w:t>
      </w:r>
      <w:r>
        <w:t>obtain UE location information;</w:t>
      </w:r>
    </w:p>
    <w:p w14:paraId="0CF9F8E1" w14:textId="77777777" w:rsidR="003F5EB7" w:rsidRDefault="003F5EB7" w:rsidP="003F5EB7">
      <w:pPr>
        <w:pStyle w:val="B10"/>
      </w:pPr>
      <w:r>
        <w:t xml:space="preserve">3. </w:t>
      </w:r>
      <w:proofErr w:type="gramStart"/>
      <w:r>
        <w:t>if</w:t>
      </w:r>
      <w:proofErr w:type="gramEnd"/>
      <w:r>
        <w:t xml:space="preserve"> the EAS is authorized to obtain the UE’s location information, then the EES shall:</w:t>
      </w:r>
    </w:p>
    <w:p w14:paraId="6CCD8C0E" w14:textId="0B580672" w:rsidR="003F5EB7" w:rsidRPr="005D0FC3" w:rsidRDefault="003F5EB7" w:rsidP="003F5EB7">
      <w:pPr>
        <w:pStyle w:val="B2"/>
      </w:pPr>
      <w:proofErr w:type="gramStart"/>
      <w:r w:rsidRPr="005D0FC3">
        <w:t>a</w:t>
      </w:r>
      <w:proofErr w:type="gramEnd"/>
      <w:r w:rsidRPr="005D0FC3">
        <w:t xml:space="preserve">. </w:t>
      </w:r>
      <w:r>
        <w:t>consider the location granularity information received in the request message to obtain the UE’s location information;</w:t>
      </w:r>
    </w:p>
    <w:p w14:paraId="2482D765" w14:textId="50212DFC" w:rsidR="003F5EB7" w:rsidRDefault="003F5EB7" w:rsidP="003F5EB7">
      <w:pPr>
        <w:pStyle w:val="B2"/>
      </w:pPr>
      <w:r>
        <w:t>b. check if a valid locally cached UE location information is available, and if available then the EES shall return the UE location information in the format requested by the EAS along with the location accuracy and its timestamp;</w:t>
      </w:r>
    </w:p>
    <w:p w14:paraId="139C0A00" w14:textId="77777777" w:rsidR="00A26B92" w:rsidRDefault="003F5EB7" w:rsidP="008D4A5F">
      <w:pPr>
        <w:pStyle w:val="B2"/>
      </w:pPr>
      <w:proofErr w:type="gramStart"/>
      <w:r w:rsidRPr="00A5565E">
        <w:t>c</w:t>
      </w:r>
      <w:proofErr w:type="gramEnd"/>
      <w:r w:rsidRPr="00A5565E">
        <w:t>. 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34D198ED" w14:textId="0F00251A" w:rsidR="00095CF4" w:rsidRDefault="00B4294E" w:rsidP="00095CF4">
      <w:pPr>
        <w:pStyle w:val="Heading4"/>
      </w:pPr>
      <w:bookmarkStart w:id="3492" w:name="_Toc85734077"/>
      <w:bookmarkStart w:id="3493" w:name="_Toc89431376"/>
      <w:bookmarkStart w:id="3494" w:name="_Toc94198543"/>
      <w:bookmarkStart w:id="3495" w:name="_Toc97042168"/>
      <w:bookmarkStart w:id="3496" w:name="_Toc97045312"/>
      <w:r>
        <w:t>5.3</w:t>
      </w:r>
      <w:r w:rsidR="00095CF4">
        <w:t>.2.3</w:t>
      </w:r>
      <w:r w:rsidR="00095CF4">
        <w:tab/>
        <w:t>Eees_UELocation_Subscribe</w:t>
      </w:r>
      <w:bookmarkEnd w:id="3492"/>
      <w:bookmarkEnd w:id="3493"/>
      <w:bookmarkEnd w:id="3494"/>
      <w:bookmarkEnd w:id="3495"/>
      <w:bookmarkEnd w:id="3496"/>
    </w:p>
    <w:p w14:paraId="67E48EE4" w14:textId="0E72F281" w:rsidR="00095CF4" w:rsidRDefault="00B4294E" w:rsidP="00095CF4">
      <w:pPr>
        <w:pStyle w:val="Heading5"/>
      </w:pPr>
      <w:bookmarkStart w:id="3497" w:name="_Toc85734078"/>
      <w:bookmarkStart w:id="3498" w:name="_Toc89431377"/>
      <w:bookmarkStart w:id="3499" w:name="_Toc94198544"/>
      <w:bookmarkStart w:id="3500" w:name="_Toc97042169"/>
      <w:bookmarkStart w:id="3501" w:name="_Toc97045313"/>
      <w:r>
        <w:t>5.3</w:t>
      </w:r>
      <w:r w:rsidR="00095CF4">
        <w:t>.2.3.1</w:t>
      </w:r>
      <w:r w:rsidR="00095CF4">
        <w:tab/>
        <w:t>General</w:t>
      </w:r>
      <w:bookmarkEnd w:id="3497"/>
      <w:bookmarkEnd w:id="3498"/>
      <w:bookmarkEnd w:id="3499"/>
      <w:bookmarkEnd w:id="3500"/>
      <w:bookmarkEnd w:id="3501"/>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502" w:name="_Toc85734079"/>
      <w:bookmarkStart w:id="3503" w:name="_Toc89431378"/>
      <w:bookmarkStart w:id="3504" w:name="_Toc94198545"/>
      <w:bookmarkStart w:id="3505" w:name="_Toc97042170"/>
      <w:bookmarkStart w:id="3506" w:name="_Toc97045314"/>
      <w:r>
        <w:lastRenderedPageBreak/>
        <w:t>5.3</w:t>
      </w:r>
      <w:r w:rsidR="00095CF4">
        <w:t>.2.3.2</w:t>
      </w:r>
      <w:r w:rsidR="00095CF4">
        <w:tab/>
        <w:t>EAS subscribing to continuous UE(s) location reporting from EES using Eees_UELocation_Subscribe operation</w:t>
      </w:r>
      <w:bookmarkEnd w:id="3502"/>
      <w:bookmarkEnd w:id="3503"/>
      <w:bookmarkEnd w:id="3504"/>
      <w:bookmarkEnd w:id="3505"/>
      <w:bookmarkEnd w:id="3506"/>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 xml:space="preserve">2. </w:t>
      </w:r>
      <w:proofErr w:type="gramStart"/>
      <w:r>
        <w:t>v</w:t>
      </w:r>
      <w:r w:rsidRPr="00393B16">
        <w:t>erify</w:t>
      </w:r>
      <w:proofErr w:type="gramEnd"/>
      <w:r w:rsidRPr="00393B16">
        <w:t xml:space="preserve"> the identity of the Edge Application Server and check if the EAS is authorized to </w:t>
      </w:r>
      <w:r>
        <w:t>subscribe for the continuous UE(s) location reporting;</w:t>
      </w:r>
    </w:p>
    <w:p w14:paraId="42340B52" w14:textId="77777777" w:rsidR="00095CF4" w:rsidRDefault="00095CF4" w:rsidP="00095CF4">
      <w:pPr>
        <w:pStyle w:val="B10"/>
      </w:pPr>
      <w:r>
        <w:t xml:space="preserve">3. </w:t>
      </w:r>
      <w:proofErr w:type="gramStart"/>
      <w:r>
        <w:t>if</w:t>
      </w:r>
      <w:proofErr w:type="gramEnd"/>
      <w:r>
        <w:t xml:space="preserve"> the EAS is authorized to subscribe for the continuous UE(s) location information reporting, then the EES shall;</w:t>
      </w:r>
    </w:p>
    <w:p w14:paraId="61A32F84" w14:textId="1C96052B" w:rsidR="00095CF4" w:rsidRPr="005D0FC3" w:rsidRDefault="00095CF4" w:rsidP="00095CF4">
      <w:pPr>
        <w:pStyle w:val="B2"/>
      </w:pPr>
      <w:proofErr w:type="gramStart"/>
      <w:r w:rsidRPr="005D0FC3">
        <w:t xml:space="preserve">a.  </w:t>
      </w:r>
      <w:r>
        <w:t>create</w:t>
      </w:r>
      <w:proofErr w:type="gramEnd"/>
      <w:r>
        <w:t xml:space="preserve"> a new resource with the Location Information Subscription as specified in clause 8.</w:t>
      </w:r>
      <w:r w:rsidR="00B4294E">
        <w:t>2</w:t>
      </w:r>
      <w:r>
        <w:t>.2.1;</w:t>
      </w:r>
    </w:p>
    <w:p w14:paraId="4C62B5EA" w14:textId="77777777" w:rsidR="00095CF4" w:rsidRDefault="00095CF4" w:rsidP="00095CF4">
      <w:pPr>
        <w:pStyle w:val="B2"/>
      </w:pPr>
      <w:proofErr w:type="gramStart"/>
      <w:r>
        <w:t>b.  return</w:t>
      </w:r>
      <w:proofErr w:type="gramEnd"/>
      <w:r>
        <w:t xml:space="preserve">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3507" w:name="_Toc85734080"/>
      <w:bookmarkStart w:id="3508" w:name="_Toc89431379"/>
      <w:bookmarkStart w:id="3509" w:name="_Toc94198546"/>
      <w:bookmarkStart w:id="3510" w:name="_Toc97042171"/>
      <w:bookmarkStart w:id="3511" w:name="_Toc97045315"/>
      <w:r>
        <w:t>5.3</w:t>
      </w:r>
      <w:r w:rsidR="00095CF4">
        <w:t>.2.4</w:t>
      </w:r>
      <w:r w:rsidR="00095CF4">
        <w:tab/>
        <w:t>Eees_UELocation_Notify</w:t>
      </w:r>
      <w:bookmarkEnd w:id="3507"/>
      <w:bookmarkEnd w:id="3508"/>
      <w:bookmarkEnd w:id="3509"/>
      <w:bookmarkEnd w:id="3510"/>
      <w:bookmarkEnd w:id="3511"/>
    </w:p>
    <w:p w14:paraId="1DF44AF8" w14:textId="2A3A3A07" w:rsidR="00095CF4" w:rsidRDefault="00B4294E" w:rsidP="00095CF4">
      <w:pPr>
        <w:pStyle w:val="Heading5"/>
      </w:pPr>
      <w:bookmarkStart w:id="3512" w:name="_Toc85734081"/>
      <w:bookmarkStart w:id="3513" w:name="_Toc89431380"/>
      <w:bookmarkStart w:id="3514" w:name="_Toc94198547"/>
      <w:bookmarkStart w:id="3515" w:name="_Toc97042172"/>
      <w:bookmarkStart w:id="3516" w:name="_Toc97045316"/>
      <w:r>
        <w:t>5.3</w:t>
      </w:r>
      <w:r w:rsidR="00095CF4">
        <w:t>.2.4.1</w:t>
      </w:r>
      <w:r w:rsidR="00095CF4">
        <w:tab/>
        <w:t>General</w:t>
      </w:r>
      <w:bookmarkEnd w:id="3512"/>
      <w:bookmarkEnd w:id="3513"/>
      <w:bookmarkEnd w:id="3514"/>
      <w:bookmarkEnd w:id="3515"/>
      <w:bookmarkEnd w:id="3516"/>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3517" w:name="_Toc85734082"/>
      <w:bookmarkStart w:id="3518" w:name="_Toc89431381"/>
      <w:bookmarkStart w:id="3519" w:name="_Toc94198548"/>
      <w:bookmarkStart w:id="3520" w:name="_Toc97042173"/>
      <w:bookmarkStart w:id="3521" w:name="_Toc97045317"/>
      <w:r>
        <w:t>5.3</w:t>
      </w:r>
      <w:r w:rsidR="00095CF4">
        <w:t>.2.4.2</w:t>
      </w:r>
      <w:r w:rsidR="00095CF4">
        <w:tab/>
        <w:t>EES notifying the UE(s) location reporting to EAS using Eees_UELocation_Notify operation</w:t>
      </w:r>
      <w:bookmarkEnd w:id="3517"/>
      <w:bookmarkEnd w:id="3518"/>
      <w:bookmarkEnd w:id="3519"/>
      <w:bookmarkEnd w:id="3520"/>
      <w:bookmarkEnd w:id="3521"/>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3522" w:name="_Toc85734083"/>
      <w:bookmarkStart w:id="3523" w:name="_Toc89431382"/>
      <w:bookmarkStart w:id="3524" w:name="_Toc94198549"/>
      <w:bookmarkStart w:id="3525" w:name="_Toc97042174"/>
      <w:bookmarkStart w:id="3526" w:name="_Toc97045318"/>
      <w:r>
        <w:t>5.3</w:t>
      </w:r>
      <w:r w:rsidR="00095CF4">
        <w:t>.2.5</w:t>
      </w:r>
      <w:r w:rsidR="00095CF4">
        <w:tab/>
        <w:t>Eees_UELocation_UpdateSubscription</w:t>
      </w:r>
      <w:bookmarkEnd w:id="3522"/>
      <w:bookmarkEnd w:id="3523"/>
      <w:bookmarkEnd w:id="3524"/>
      <w:bookmarkEnd w:id="3525"/>
      <w:bookmarkEnd w:id="3526"/>
    </w:p>
    <w:p w14:paraId="4463D93F" w14:textId="348FBDED" w:rsidR="00095CF4" w:rsidRDefault="00B4294E" w:rsidP="00095CF4">
      <w:pPr>
        <w:pStyle w:val="Heading5"/>
      </w:pPr>
      <w:bookmarkStart w:id="3527" w:name="_Toc85734084"/>
      <w:bookmarkStart w:id="3528" w:name="_Toc89431383"/>
      <w:bookmarkStart w:id="3529" w:name="_Toc94198550"/>
      <w:bookmarkStart w:id="3530" w:name="_Toc97042175"/>
      <w:bookmarkStart w:id="3531" w:name="_Toc97045319"/>
      <w:r>
        <w:t>5.3</w:t>
      </w:r>
      <w:r w:rsidR="00095CF4">
        <w:t>.2.5.1</w:t>
      </w:r>
      <w:r w:rsidR="00095CF4">
        <w:tab/>
        <w:t>General</w:t>
      </w:r>
      <w:bookmarkEnd w:id="3527"/>
      <w:bookmarkEnd w:id="3528"/>
      <w:bookmarkEnd w:id="3529"/>
      <w:bookmarkEnd w:id="3530"/>
      <w:bookmarkEnd w:id="3531"/>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532" w:name="_Toc85734085"/>
      <w:bookmarkStart w:id="3533" w:name="_Toc89431384"/>
      <w:bookmarkStart w:id="3534" w:name="_Toc94198551"/>
      <w:bookmarkStart w:id="3535" w:name="_Toc97042176"/>
      <w:bookmarkStart w:id="3536" w:name="_Toc97045320"/>
      <w:r>
        <w:lastRenderedPageBreak/>
        <w:t>5.3</w:t>
      </w:r>
      <w:r w:rsidR="00095CF4">
        <w:t>.2.5.2</w:t>
      </w:r>
      <w:r w:rsidR="00095CF4">
        <w:tab/>
        <w:t>EAS updating continuous UE(s) location reporting subscription at EES using Eees_UELocation_UpdateSubscribe operation</w:t>
      </w:r>
      <w:bookmarkEnd w:id="3532"/>
      <w:bookmarkEnd w:id="3533"/>
      <w:bookmarkEnd w:id="3534"/>
      <w:bookmarkEnd w:id="3535"/>
      <w:bookmarkEnd w:id="3536"/>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proofErr w:type="gramStart"/>
      <w:r>
        <w:t>check</w:t>
      </w:r>
      <w:proofErr w:type="gramEnd"/>
      <w:r>
        <w:t xml:space="preserve">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t>2</w:t>
      </w:r>
      <w:r w:rsidRPr="00B12C0E">
        <w:t xml:space="preserve">. </w:t>
      </w:r>
      <w:proofErr w:type="gramStart"/>
      <w:r w:rsidRPr="00B12C0E">
        <w:t>if</w:t>
      </w:r>
      <w:proofErr w:type="gramEnd"/>
      <w:r w:rsidRPr="00B12C0E">
        <w:t xml:space="preserve">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proofErr w:type="gramStart"/>
      <w:r>
        <w:t>b</w:t>
      </w:r>
      <w:proofErr w:type="gramEnd"/>
      <w:r>
        <w:t>.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 xml:space="preserve">If the expiration time is provided, then to maintain the subscription, the EAS shall send </w:t>
      </w:r>
      <w:proofErr w:type="gramStart"/>
      <w:r>
        <w:t>a</w:t>
      </w:r>
      <w:proofErr w:type="gramEnd"/>
      <w:r>
        <w:t xml:space="preserve">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3537" w:name="_Toc85734086"/>
      <w:bookmarkStart w:id="3538" w:name="_Toc89431385"/>
      <w:bookmarkStart w:id="3539" w:name="_Toc94198552"/>
      <w:bookmarkStart w:id="3540" w:name="_Toc97042177"/>
      <w:bookmarkStart w:id="3541" w:name="_Toc97045321"/>
      <w:r>
        <w:t>5.3</w:t>
      </w:r>
      <w:r w:rsidR="00095CF4">
        <w:t>.2.6</w:t>
      </w:r>
      <w:r w:rsidR="00095CF4">
        <w:tab/>
        <w:t>Eees_UELocation_Unsubscribe</w:t>
      </w:r>
      <w:bookmarkEnd w:id="3537"/>
      <w:bookmarkEnd w:id="3538"/>
      <w:bookmarkEnd w:id="3539"/>
      <w:bookmarkEnd w:id="3540"/>
      <w:bookmarkEnd w:id="3541"/>
    </w:p>
    <w:p w14:paraId="797CC21B" w14:textId="5DEE5EFA" w:rsidR="00095CF4" w:rsidRDefault="00B4294E" w:rsidP="00095CF4">
      <w:pPr>
        <w:pStyle w:val="Heading5"/>
      </w:pPr>
      <w:bookmarkStart w:id="3542" w:name="_Toc85734087"/>
      <w:bookmarkStart w:id="3543" w:name="_Toc89431386"/>
      <w:bookmarkStart w:id="3544" w:name="_Toc94198553"/>
      <w:bookmarkStart w:id="3545" w:name="_Toc97042178"/>
      <w:bookmarkStart w:id="3546" w:name="_Toc97045322"/>
      <w:r>
        <w:t>5.3</w:t>
      </w:r>
      <w:r w:rsidR="00095CF4">
        <w:t>.2.6.1</w:t>
      </w:r>
      <w:r w:rsidR="00095CF4">
        <w:tab/>
        <w:t>General</w:t>
      </w:r>
      <w:bookmarkEnd w:id="3542"/>
      <w:bookmarkEnd w:id="3543"/>
      <w:bookmarkEnd w:id="3544"/>
      <w:bookmarkEnd w:id="3545"/>
      <w:bookmarkEnd w:id="3546"/>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547" w:name="_Toc85734088"/>
      <w:bookmarkStart w:id="3548" w:name="_Toc89431387"/>
      <w:bookmarkStart w:id="3549" w:name="_Toc94198554"/>
      <w:bookmarkStart w:id="3550" w:name="_Toc97042179"/>
      <w:bookmarkStart w:id="3551" w:name="_Toc97045323"/>
      <w:r>
        <w:t>5.3</w:t>
      </w:r>
      <w:r w:rsidR="00095CF4">
        <w:t>.2.6.2</w:t>
      </w:r>
      <w:r w:rsidR="00095CF4">
        <w:tab/>
        <w:t>EAS unsubscribing to continuous UE(s) location reporting from EES using Eees_UELocation_Unsubscribe operation</w:t>
      </w:r>
      <w:bookmarkEnd w:id="3547"/>
      <w:bookmarkEnd w:id="3548"/>
      <w:bookmarkEnd w:id="3549"/>
      <w:bookmarkEnd w:id="3550"/>
      <w:bookmarkEnd w:id="3551"/>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t xml:space="preserve">1. </w:t>
      </w:r>
      <w:proofErr w:type="gramStart"/>
      <w:r w:rsidRPr="008F3C6C">
        <w:t>verify</w:t>
      </w:r>
      <w:proofErr w:type="gramEnd"/>
      <w:r w:rsidRPr="008F3C6C">
        <w:t xml:space="preserve"> the identity of the EAS and check if the EAS is authorized to </w:t>
      </w:r>
      <w:r>
        <w:t>unsubscribe the Individual Location Information Subscription resource;</w:t>
      </w:r>
    </w:p>
    <w:p w14:paraId="38101A77" w14:textId="77777777" w:rsidR="00095CF4" w:rsidRDefault="00095CF4" w:rsidP="00095CF4">
      <w:pPr>
        <w:pStyle w:val="B10"/>
      </w:pPr>
      <w:r>
        <w:t>2. 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ABC27B2" w:rsidR="00095CF4" w:rsidRDefault="00095CF4" w:rsidP="00095CF4">
      <w:pPr>
        <w:pStyle w:val="B10"/>
      </w:pPr>
      <w:r w:rsidRPr="00095CF4">
        <w:t xml:space="preserve">3. </w:t>
      </w:r>
      <w:proofErr w:type="gramStart"/>
      <w:r w:rsidRPr="00095CF4">
        <w:t>return</w:t>
      </w:r>
      <w:proofErr w:type="gramEnd"/>
      <w:r w:rsidRPr="00095CF4">
        <w:t xml:space="preserve">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3552" w:name="_Toc85734089"/>
      <w:bookmarkStart w:id="3553" w:name="_Toc89431388"/>
      <w:bookmarkStart w:id="3554" w:name="_Toc94198555"/>
      <w:bookmarkStart w:id="3555" w:name="_Toc97042180"/>
      <w:bookmarkStart w:id="3556" w:name="_Toc97045324"/>
      <w:r>
        <w:lastRenderedPageBreak/>
        <w:t>5.4</w:t>
      </w:r>
      <w:r>
        <w:tab/>
        <w:t>Eees_UEIdentifier Service</w:t>
      </w:r>
      <w:bookmarkEnd w:id="3552"/>
      <w:bookmarkEnd w:id="3553"/>
      <w:bookmarkEnd w:id="3554"/>
      <w:bookmarkEnd w:id="3555"/>
      <w:bookmarkEnd w:id="3556"/>
      <w:r>
        <w:t xml:space="preserve">  </w:t>
      </w:r>
    </w:p>
    <w:p w14:paraId="54B7EA43" w14:textId="24DA8D57" w:rsidR="006B3EBC" w:rsidRDefault="006B3EBC" w:rsidP="006B3EBC">
      <w:pPr>
        <w:pStyle w:val="Heading3"/>
      </w:pPr>
      <w:bookmarkStart w:id="3557" w:name="_Toc85734090"/>
      <w:bookmarkStart w:id="3558" w:name="_Toc89431389"/>
      <w:bookmarkStart w:id="3559" w:name="_Toc94198556"/>
      <w:bookmarkStart w:id="3560" w:name="_Toc97042181"/>
      <w:bookmarkStart w:id="3561" w:name="_Toc97045325"/>
      <w:r>
        <w:t>5.4.1</w:t>
      </w:r>
      <w:r>
        <w:tab/>
        <w:t>Service Description</w:t>
      </w:r>
      <w:bookmarkEnd w:id="3557"/>
      <w:bookmarkEnd w:id="3558"/>
      <w:bookmarkEnd w:id="3559"/>
      <w:bookmarkEnd w:id="3560"/>
      <w:bookmarkEnd w:id="3561"/>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3562" w:name="_Toc85734091"/>
      <w:bookmarkStart w:id="3563" w:name="_Toc89431390"/>
      <w:bookmarkStart w:id="3564" w:name="_Toc94198557"/>
      <w:bookmarkStart w:id="3565" w:name="_Toc97042182"/>
      <w:bookmarkStart w:id="3566" w:name="_Toc97045326"/>
      <w:r>
        <w:t>5.4.2</w:t>
      </w:r>
      <w:r>
        <w:tab/>
        <w:t>Service Operations</w:t>
      </w:r>
      <w:bookmarkEnd w:id="3562"/>
      <w:bookmarkEnd w:id="3563"/>
      <w:bookmarkEnd w:id="3564"/>
      <w:bookmarkEnd w:id="3565"/>
      <w:bookmarkEnd w:id="3566"/>
    </w:p>
    <w:p w14:paraId="4DB8E824" w14:textId="707FF12A" w:rsidR="006B3EBC" w:rsidRDefault="006B3EBC" w:rsidP="006B3EBC">
      <w:pPr>
        <w:pStyle w:val="Heading4"/>
      </w:pPr>
      <w:bookmarkStart w:id="3567" w:name="_Toc85734092"/>
      <w:bookmarkStart w:id="3568" w:name="_Toc89431391"/>
      <w:bookmarkStart w:id="3569" w:name="_Toc94198558"/>
      <w:bookmarkStart w:id="3570" w:name="_Toc97042183"/>
      <w:bookmarkStart w:id="3571" w:name="_Toc97045327"/>
      <w:r>
        <w:t>5.4.2.1</w:t>
      </w:r>
      <w:r>
        <w:tab/>
        <w:t>Introduction</w:t>
      </w:r>
      <w:bookmarkEnd w:id="3567"/>
      <w:bookmarkEnd w:id="3568"/>
      <w:bookmarkEnd w:id="3569"/>
      <w:bookmarkEnd w:id="3570"/>
      <w:bookmarkEnd w:id="3571"/>
    </w:p>
    <w:p w14:paraId="49AE7C6D" w14:textId="485F0D6E" w:rsidR="006B3EBC" w:rsidRDefault="006B3EBC" w:rsidP="006B3EBC">
      <w:r>
        <w:t xml:space="preserve">The service operation defined for </w:t>
      </w:r>
      <w:r w:rsidRPr="00772845">
        <w:t>Eees_</w:t>
      </w:r>
      <w:r>
        <w:t>UEIdentifier</w:t>
      </w:r>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72" w:name="_Toc85734093"/>
      <w:bookmarkStart w:id="3573" w:name="_Toc89431392"/>
      <w:bookmarkStart w:id="3574" w:name="_Toc94198559"/>
      <w:bookmarkStart w:id="3575" w:name="_Toc97042184"/>
      <w:bookmarkStart w:id="3576" w:name="_Toc97045328"/>
      <w:r>
        <w:t>5.4.2.2</w:t>
      </w:r>
      <w:r>
        <w:tab/>
        <w:t>Eees_UEIdentifier_Get</w:t>
      </w:r>
      <w:bookmarkEnd w:id="3572"/>
      <w:bookmarkEnd w:id="3573"/>
      <w:bookmarkEnd w:id="3574"/>
      <w:bookmarkEnd w:id="3575"/>
      <w:bookmarkEnd w:id="3576"/>
    </w:p>
    <w:p w14:paraId="29037B78" w14:textId="49EAEC44" w:rsidR="006B3EBC" w:rsidRDefault="006B3EBC" w:rsidP="006B3EBC">
      <w:pPr>
        <w:pStyle w:val="Heading5"/>
      </w:pPr>
      <w:bookmarkStart w:id="3577" w:name="_Toc85734094"/>
      <w:bookmarkStart w:id="3578" w:name="_Toc89431393"/>
      <w:bookmarkStart w:id="3579" w:name="_Toc94198560"/>
      <w:bookmarkStart w:id="3580" w:name="_Toc97042185"/>
      <w:bookmarkStart w:id="3581" w:name="_Toc97045329"/>
      <w:r>
        <w:t>5.4.2.2.1</w:t>
      </w:r>
      <w:r>
        <w:tab/>
        <w:t>General</w:t>
      </w:r>
      <w:bookmarkEnd w:id="3577"/>
      <w:bookmarkEnd w:id="3578"/>
      <w:bookmarkEnd w:id="3579"/>
      <w:bookmarkEnd w:id="3580"/>
      <w:bookmarkEnd w:id="3581"/>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3582" w:name="_Toc85734095"/>
      <w:bookmarkStart w:id="3583" w:name="_Toc89431394"/>
      <w:bookmarkStart w:id="3584" w:name="_Toc94198561"/>
      <w:bookmarkStart w:id="3585" w:name="_Toc97042186"/>
      <w:bookmarkStart w:id="3586" w:name="_Toc97045330"/>
      <w:r>
        <w:t>5.4.2.2.2</w:t>
      </w:r>
      <w:r>
        <w:tab/>
        <w:t>EAS obtaining UE identifier from EES using Eees_UEIdentifier_Get operation</w:t>
      </w:r>
      <w:bookmarkEnd w:id="3582"/>
      <w:bookmarkEnd w:id="3583"/>
      <w:bookmarkEnd w:id="3584"/>
      <w:bookmarkEnd w:id="3585"/>
      <w:bookmarkEnd w:id="3586"/>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 xml:space="preserve">2. </w:t>
      </w:r>
      <w:proofErr w:type="gramStart"/>
      <w:r>
        <w:t>v</w:t>
      </w:r>
      <w:r w:rsidRPr="00393B16">
        <w:t>erify</w:t>
      </w:r>
      <w:proofErr w:type="gramEnd"/>
      <w:r w:rsidRPr="00393B16">
        <w:t xml:space="preserve">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 xml:space="preserve">3. </w:t>
      </w:r>
      <w:proofErr w:type="gramStart"/>
      <w:r>
        <w:t>if</w:t>
      </w:r>
      <w:proofErr w:type="gramEnd"/>
      <w:r>
        <w:t xml:space="preserve"> the EAS is authorized to obtain the UE’s Identifier information, then the EES shall;</w:t>
      </w:r>
    </w:p>
    <w:p w14:paraId="4984355C" w14:textId="77777777" w:rsidR="006B3EBC" w:rsidRPr="005D0FC3" w:rsidRDefault="006B3EBC" w:rsidP="006B3EBC">
      <w:pPr>
        <w:pStyle w:val="B2"/>
      </w:pPr>
      <w:proofErr w:type="gramStart"/>
      <w:r w:rsidRPr="005D0FC3">
        <w:t xml:space="preserve">a.  </w:t>
      </w:r>
      <w:r>
        <w:t>obtain</w:t>
      </w:r>
      <w:proofErr w:type="gramEnd"/>
      <w:r>
        <w:t xml:space="preserve"> the UE identifier based on the user information received;</w:t>
      </w:r>
    </w:p>
    <w:p w14:paraId="6FFFD892" w14:textId="77777777" w:rsidR="006B3EBC" w:rsidRDefault="006B3EBC" w:rsidP="006B3EBC">
      <w:pPr>
        <w:pStyle w:val="B2"/>
      </w:pPr>
      <w:proofErr w:type="gramStart"/>
      <w:r>
        <w:t>b.  return</w:t>
      </w:r>
      <w:proofErr w:type="gramEnd"/>
      <w:r>
        <w:t xml:space="preserve">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t>Editor’s Note: How EES determines the UE identifier is FFS and to be aligned with stage 2 aspects.</w:t>
      </w:r>
    </w:p>
    <w:p w14:paraId="5F4B9E52" w14:textId="29BA356C" w:rsidR="006B3EBC" w:rsidRDefault="006B3EBC" w:rsidP="006B3EBC">
      <w:pPr>
        <w:pStyle w:val="EditorsNote"/>
      </w:pPr>
      <w:r>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3587" w:name="_Toc85734096"/>
      <w:bookmarkStart w:id="3588" w:name="_Toc89431395"/>
      <w:bookmarkStart w:id="3589" w:name="_Toc94198562"/>
      <w:bookmarkStart w:id="3590" w:name="_Toc97042187"/>
      <w:bookmarkStart w:id="3591" w:name="_Toc97045331"/>
      <w:r>
        <w:lastRenderedPageBreak/>
        <w:t>5.5</w:t>
      </w:r>
      <w:r>
        <w:tab/>
        <w:t>Eees_AppClientInformation Service</w:t>
      </w:r>
      <w:bookmarkEnd w:id="3587"/>
      <w:bookmarkEnd w:id="3588"/>
      <w:bookmarkEnd w:id="3589"/>
      <w:bookmarkEnd w:id="3590"/>
      <w:bookmarkEnd w:id="3591"/>
      <w:r>
        <w:t xml:space="preserve">  </w:t>
      </w:r>
    </w:p>
    <w:p w14:paraId="0C27F658" w14:textId="728D3084" w:rsidR="00827F85" w:rsidRDefault="00827F85" w:rsidP="00827F85">
      <w:pPr>
        <w:pStyle w:val="Heading3"/>
      </w:pPr>
      <w:bookmarkStart w:id="3592" w:name="_Toc85734097"/>
      <w:bookmarkStart w:id="3593" w:name="_Toc89431396"/>
      <w:bookmarkStart w:id="3594" w:name="_Toc94198563"/>
      <w:bookmarkStart w:id="3595" w:name="_Toc97042188"/>
      <w:bookmarkStart w:id="3596" w:name="_Toc97045332"/>
      <w:r>
        <w:t>5.5.1</w:t>
      </w:r>
      <w:r>
        <w:tab/>
        <w:t>Service Description</w:t>
      </w:r>
      <w:bookmarkEnd w:id="3592"/>
      <w:bookmarkEnd w:id="3593"/>
      <w:bookmarkEnd w:id="3594"/>
      <w:bookmarkEnd w:id="3595"/>
      <w:bookmarkEnd w:id="3596"/>
    </w:p>
    <w:p w14:paraId="74223DD8" w14:textId="77777777"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77777777" w:rsidR="00827F85" w:rsidRPr="0094670E" w:rsidRDefault="00827F85" w:rsidP="00827F85">
      <w:pPr>
        <w:pStyle w:val="EditorsNote"/>
        <w:rPr>
          <w:i/>
        </w:rPr>
      </w:pPr>
      <w:r>
        <w:t>Editor’s Note: Details about EAS security credentials, verification and authorization of Eees_AppClientInformation service operations, by the EES, to be aligned with security aspects defined by SA3.</w:t>
      </w:r>
    </w:p>
    <w:p w14:paraId="2FE53EC8" w14:textId="28EF5854" w:rsidR="00827F85" w:rsidRDefault="00827F85" w:rsidP="00827F85">
      <w:pPr>
        <w:pStyle w:val="Heading3"/>
      </w:pPr>
      <w:bookmarkStart w:id="3597" w:name="_Toc85734098"/>
      <w:bookmarkStart w:id="3598" w:name="_Toc89431397"/>
      <w:bookmarkStart w:id="3599" w:name="_Toc94198564"/>
      <w:bookmarkStart w:id="3600" w:name="_Toc97042189"/>
      <w:bookmarkStart w:id="3601" w:name="_Toc97045333"/>
      <w:r>
        <w:t>5.5.2</w:t>
      </w:r>
      <w:r>
        <w:tab/>
        <w:t>Service Operations</w:t>
      </w:r>
      <w:bookmarkEnd w:id="3597"/>
      <w:bookmarkEnd w:id="3598"/>
      <w:bookmarkEnd w:id="3599"/>
      <w:bookmarkEnd w:id="3600"/>
      <w:bookmarkEnd w:id="3601"/>
    </w:p>
    <w:p w14:paraId="08A648D7" w14:textId="2DDBAFCA" w:rsidR="00827F85" w:rsidRDefault="00827F85" w:rsidP="00827F85">
      <w:pPr>
        <w:pStyle w:val="Heading4"/>
      </w:pPr>
      <w:bookmarkStart w:id="3602" w:name="_Toc85734099"/>
      <w:bookmarkStart w:id="3603" w:name="_Toc89431398"/>
      <w:bookmarkStart w:id="3604" w:name="_Toc94198565"/>
      <w:bookmarkStart w:id="3605" w:name="_Toc97042190"/>
      <w:bookmarkStart w:id="3606" w:name="_Toc97045334"/>
      <w:r>
        <w:t>5.5.2.1</w:t>
      </w:r>
      <w:r>
        <w:tab/>
        <w:t>Introduction</w:t>
      </w:r>
      <w:bookmarkEnd w:id="3602"/>
      <w:bookmarkEnd w:id="3603"/>
      <w:bookmarkEnd w:id="3604"/>
      <w:bookmarkEnd w:id="3605"/>
      <w:bookmarkEnd w:id="3606"/>
    </w:p>
    <w:p w14:paraId="6E450CD6" w14:textId="4F1B79D9" w:rsidR="00827F85" w:rsidRDefault="00827F85" w:rsidP="00827F85">
      <w:r>
        <w:t xml:space="preserve">The service operation defined for </w:t>
      </w:r>
      <w:r w:rsidRPr="00772845">
        <w:t>Eees_</w:t>
      </w:r>
      <w:r>
        <w:t>AppClientInformation</w:t>
      </w:r>
      <w:r w:rsidRPr="00772845">
        <w:t xml:space="preserve"> </w:t>
      </w:r>
      <w:r>
        <w:t>API is shown in the table 5.5.2.1-1.</w:t>
      </w:r>
    </w:p>
    <w:p w14:paraId="6A0A5870" w14:textId="031C1084" w:rsidR="00827F85" w:rsidRDefault="00827F85" w:rsidP="00827F85">
      <w:pPr>
        <w:pStyle w:val="TH"/>
      </w:pPr>
      <w:r>
        <w:t>Table 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607" w:name="_Toc85734100"/>
      <w:bookmarkStart w:id="3608" w:name="_Toc89431399"/>
      <w:bookmarkStart w:id="3609" w:name="_Toc94198566"/>
      <w:bookmarkStart w:id="3610" w:name="_Toc97042191"/>
      <w:bookmarkStart w:id="3611" w:name="_Toc97045335"/>
      <w:r>
        <w:t>5.5.2.2</w:t>
      </w:r>
      <w:r>
        <w:tab/>
        <w:t>Eees_AppClientInformation_Subscribe</w:t>
      </w:r>
      <w:bookmarkEnd w:id="3607"/>
      <w:bookmarkEnd w:id="3608"/>
      <w:bookmarkEnd w:id="3609"/>
      <w:bookmarkEnd w:id="3610"/>
      <w:bookmarkEnd w:id="3611"/>
    </w:p>
    <w:p w14:paraId="68414666" w14:textId="0848F215" w:rsidR="00827F85" w:rsidRDefault="00827F85" w:rsidP="00827F85">
      <w:pPr>
        <w:pStyle w:val="Heading5"/>
      </w:pPr>
      <w:bookmarkStart w:id="3612" w:name="_Toc85734101"/>
      <w:bookmarkStart w:id="3613" w:name="_Toc89431400"/>
      <w:bookmarkStart w:id="3614" w:name="_Toc94198567"/>
      <w:bookmarkStart w:id="3615" w:name="_Toc97042192"/>
      <w:bookmarkStart w:id="3616" w:name="_Toc97045336"/>
      <w:r>
        <w:t>5.5.2.2.1</w:t>
      </w:r>
      <w:r>
        <w:tab/>
        <w:t>General</w:t>
      </w:r>
      <w:bookmarkEnd w:id="3612"/>
      <w:bookmarkEnd w:id="3613"/>
      <w:bookmarkEnd w:id="3614"/>
      <w:bookmarkEnd w:id="3615"/>
      <w:bookmarkEnd w:id="3616"/>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617" w:name="_Toc85734102"/>
      <w:bookmarkStart w:id="3618" w:name="_Toc89431401"/>
      <w:bookmarkStart w:id="3619" w:name="_Toc94198568"/>
      <w:bookmarkStart w:id="3620" w:name="_Toc97042193"/>
      <w:bookmarkStart w:id="3621" w:name="_Toc97045337"/>
      <w:r>
        <w:t>5.5.2.2.2</w:t>
      </w:r>
      <w:r>
        <w:tab/>
        <w:t>EAS subscribing to AC information reporting from EES using Eees_AppClientInformation_Subscribe operation</w:t>
      </w:r>
      <w:bookmarkEnd w:id="3617"/>
      <w:bookmarkEnd w:id="3618"/>
      <w:bookmarkEnd w:id="3619"/>
      <w:bookmarkEnd w:id="3620"/>
      <w:bookmarkEnd w:id="3621"/>
    </w:p>
    <w:p w14:paraId="35E8A2CE" w14:textId="573A30A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clause 8.</w:t>
      </w:r>
      <w:r w:rsidR="00C1068C">
        <w:t>4</w:t>
      </w:r>
      <w:r>
        <w:t xml:space="preserve">.2.2.3.1. </w:t>
      </w:r>
    </w:p>
    <w:p w14:paraId="38BA93A6" w14:textId="77777777" w:rsidR="00827F85" w:rsidRDefault="00827F85" w:rsidP="00827F85">
      <w:r>
        <w:t>Upon receiving the HTTP POST message from the EAS, the EES shall:</w:t>
      </w:r>
    </w:p>
    <w:p w14:paraId="68BF26D6" w14:textId="77777777" w:rsidR="00827F85" w:rsidRDefault="00827F85" w:rsidP="00827F85">
      <w:pPr>
        <w:pStyle w:val="B10"/>
      </w:pPr>
      <w:r>
        <w:t>1. Process the EAS AC information subscription request;</w:t>
      </w:r>
    </w:p>
    <w:p w14:paraId="0841D04A" w14:textId="77777777" w:rsidR="00827F85" w:rsidRDefault="00827F85" w:rsidP="00827F85">
      <w:pPr>
        <w:pStyle w:val="B10"/>
      </w:pPr>
      <w:r>
        <w:t xml:space="preserve">2. </w:t>
      </w:r>
      <w:proofErr w:type="gramStart"/>
      <w:r>
        <w:t>v</w:t>
      </w:r>
      <w:r w:rsidRPr="00393B16">
        <w:t>erify</w:t>
      </w:r>
      <w:proofErr w:type="gramEnd"/>
      <w:r w:rsidRPr="00393B16">
        <w:t xml:space="preserve"> the identity of the Edge Application Server and check if the EAS is authorized to </w:t>
      </w:r>
      <w:r>
        <w:t>subscribe for the AC information reporting;</w:t>
      </w:r>
    </w:p>
    <w:p w14:paraId="5FE0539D" w14:textId="77777777" w:rsidR="00827F85" w:rsidRDefault="00827F85" w:rsidP="00827F85">
      <w:pPr>
        <w:pStyle w:val="B10"/>
      </w:pPr>
      <w:r>
        <w:t xml:space="preserve">3. </w:t>
      </w:r>
      <w:proofErr w:type="gramStart"/>
      <w:r>
        <w:t>if</w:t>
      </w:r>
      <w:proofErr w:type="gramEnd"/>
      <w:r>
        <w:t xml:space="preserve"> the EAS is authorized to subscribe for the AC information reporting, then the EES shall;</w:t>
      </w:r>
    </w:p>
    <w:p w14:paraId="3BF498BC" w14:textId="5758E3DE" w:rsidR="00827F85" w:rsidRPr="005D0FC3" w:rsidRDefault="00827F85" w:rsidP="00827F85">
      <w:pPr>
        <w:pStyle w:val="B2"/>
      </w:pPr>
      <w:proofErr w:type="gramStart"/>
      <w:r w:rsidRPr="005D0FC3">
        <w:t xml:space="preserve">a.  </w:t>
      </w:r>
      <w:r>
        <w:t>create</w:t>
      </w:r>
      <w:proofErr w:type="gramEnd"/>
      <w:r>
        <w:t xml:space="preserve"> a new resource with the AC Information Subscription as specified in clause 8.</w:t>
      </w:r>
      <w:r w:rsidR="00F90488">
        <w:t>4</w:t>
      </w:r>
      <w:r>
        <w:t>.2.1;</w:t>
      </w:r>
    </w:p>
    <w:p w14:paraId="319430F3" w14:textId="77777777" w:rsidR="00827F85" w:rsidRDefault="00827F85" w:rsidP="00827F85">
      <w:pPr>
        <w:pStyle w:val="B2"/>
      </w:pPr>
      <w:proofErr w:type="gramStart"/>
      <w:r>
        <w:t>b.  return</w:t>
      </w:r>
      <w:proofErr w:type="gramEnd"/>
      <w:r>
        <w:t xml:space="preserve"> the EAS’s AC information subscription information, the resource URI of the EAS AC information subscription, in the response message.</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lastRenderedPageBreak/>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3622" w:name="_Toc85734103"/>
      <w:bookmarkStart w:id="3623" w:name="_Toc89431402"/>
      <w:bookmarkStart w:id="3624" w:name="_Toc94198569"/>
      <w:bookmarkStart w:id="3625" w:name="_Toc97042194"/>
      <w:bookmarkStart w:id="3626" w:name="_Toc97045338"/>
      <w:r>
        <w:t>5.5.2.3</w:t>
      </w:r>
      <w:r>
        <w:tab/>
        <w:t>Eees_AppClientInformation_Notify</w:t>
      </w:r>
      <w:bookmarkEnd w:id="3622"/>
      <w:bookmarkEnd w:id="3623"/>
      <w:bookmarkEnd w:id="3624"/>
      <w:bookmarkEnd w:id="3625"/>
      <w:bookmarkEnd w:id="3626"/>
    </w:p>
    <w:p w14:paraId="4EA70D54" w14:textId="6C1543F8" w:rsidR="00827F85" w:rsidRDefault="00827F85" w:rsidP="00827F85">
      <w:pPr>
        <w:pStyle w:val="Heading5"/>
      </w:pPr>
      <w:bookmarkStart w:id="3627" w:name="_Toc85734104"/>
      <w:bookmarkStart w:id="3628" w:name="_Toc89431403"/>
      <w:bookmarkStart w:id="3629" w:name="_Toc94198570"/>
      <w:bookmarkStart w:id="3630" w:name="_Toc97042195"/>
      <w:bookmarkStart w:id="3631" w:name="_Toc97045339"/>
      <w:r>
        <w:t>5.5.2.3.1</w:t>
      </w:r>
      <w:r>
        <w:tab/>
        <w:t>General</w:t>
      </w:r>
      <w:bookmarkEnd w:id="3627"/>
      <w:bookmarkEnd w:id="3628"/>
      <w:bookmarkEnd w:id="3629"/>
      <w:bookmarkEnd w:id="3630"/>
      <w:bookmarkEnd w:id="3631"/>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632" w:name="_Toc85734105"/>
      <w:bookmarkStart w:id="3633" w:name="_Toc89431404"/>
      <w:bookmarkStart w:id="3634" w:name="_Toc94198571"/>
      <w:bookmarkStart w:id="3635" w:name="_Toc97042196"/>
      <w:bookmarkStart w:id="3636" w:name="_Toc97045340"/>
      <w:r>
        <w:t>5.5.2.3.2</w:t>
      </w:r>
      <w:r>
        <w:tab/>
        <w:t>EES notifying the AC information to EAS using Eees_AppClientInformation_Notify operation</w:t>
      </w:r>
      <w:bookmarkEnd w:id="3632"/>
      <w:bookmarkEnd w:id="3633"/>
      <w:bookmarkEnd w:id="3634"/>
      <w:bookmarkEnd w:id="3635"/>
      <w:bookmarkEnd w:id="3636"/>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3637" w:name="_Toc85734106"/>
      <w:bookmarkStart w:id="3638" w:name="_Toc89431405"/>
      <w:bookmarkStart w:id="3639" w:name="_Toc94198572"/>
      <w:bookmarkStart w:id="3640" w:name="_Toc97042197"/>
      <w:bookmarkStart w:id="3641" w:name="_Toc97045341"/>
      <w:r>
        <w:t>5.5.2.4</w:t>
      </w:r>
      <w:r>
        <w:tab/>
        <w:t>Eees_AppClientInformation_UpdateSubscription</w:t>
      </w:r>
      <w:bookmarkEnd w:id="3637"/>
      <w:bookmarkEnd w:id="3638"/>
      <w:bookmarkEnd w:id="3639"/>
      <w:bookmarkEnd w:id="3640"/>
      <w:bookmarkEnd w:id="3641"/>
    </w:p>
    <w:p w14:paraId="3B4526F1" w14:textId="431E1B87" w:rsidR="00827F85" w:rsidRDefault="00827F85" w:rsidP="00827F85">
      <w:pPr>
        <w:pStyle w:val="Heading5"/>
      </w:pPr>
      <w:bookmarkStart w:id="3642" w:name="_Toc85734107"/>
      <w:bookmarkStart w:id="3643" w:name="_Toc89431406"/>
      <w:bookmarkStart w:id="3644" w:name="_Toc94198573"/>
      <w:bookmarkStart w:id="3645" w:name="_Toc97042198"/>
      <w:bookmarkStart w:id="3646" w:name="_Toc97045342"/>
      <w:r>
        <w:t>5.5.2.4.1</w:t>
      </w:r>
      <w:r>
        <w:tab/>
        <w:t>General</w:t>
      </w:r>
      <w:bookmarkEnd w:id="3642"/>
      <w:bookmarkEnd w:id="3643"/>
      <w:bookmarkEnd w:id="3644"/>
      <w:bookmarkEnd w:id="3645"/>
      <w:bookmarkEnd w:id="3646"/>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647" w:name="_Toc85734108"/>
      <w:bookmarkStart w:id="3648" w:name="_Toc89431407"/>
      <w:bookmarkStart w:id="3649" w:name="_Toc94198574"/>
      <w:bookmarkStart w:id="3650" w:name="_Toc97042199"/>
      <w:bookmarkStart w:id="3651" w:name="_Toc97045343"/>
      <w:r>
        <w:t>5.5.2.4.2</w:t>
      </w:r>
      <w:r>
        <w:tab/>
        <w:t>EAS updating AC information reporting subscription at EES using Eees_AppClientInformation_UpdateSubscribe operation</w:t>
      </w:r>
      <w:bookmarkEnd w:id="3647"/>
      <w:bookmarkEnd w:id="3648"/>
      <w:bookmarkEnd w:id="3649"/>
      <w:bookmarkEnd w:id="3650"/>
      <w:bookmarkEnd w:id="3651"/>
    </w:p>
    <w:p w14:paraId="6606B864" w14:textId="1D267D70"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clause 8.</w:t>
      </w:r>
      <w:r w:rsidR="00F90488">
        <w:t>4</w:t>
      </w:r>
      <w:r>
        <w:t>.2.3.3.2 for HTTP PATCH message and in clause 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77777777" w:rsidR="00827F85" w:rsidRPr="008F3C6C" w:rsidRDefault="00827F85" w:rsidP="00827F85">
      <w:pPr>
        <w:pStyle w:val="B10"/>
      </w:pPr>
      <w:r w:rsidRPr="008F3C6C">
        <w:t xml:space="preserve">1. </w:t>
      </w:r>
      <w:proofErr w:type="gramStart"/>
      <w:r>
        <w:t>check</w:t>
      </w:r>
      <w:proofErr w:type="gramEnd"/>
      <w:r>
        <w:t xml:space="preserve"> the update subscription message from the EAS to see if the EAS is authorized to modify the requested subscription resource</w:t>
      </w:r>
      <w:r w:rsidRPr="008F3C6C">
        <w:t>;</w:t>
      </w:r>
    </w:p>
    <w:p w14:paraId="0BD10766" w14:textId="77777777" w:rsidR="00827F85" w:rsidRPr="00B12C0E" w:rsidRDefault="00827F85" w:rsidP="00827F85">
      <w:pPr>
        <w:pStyle w:val="B10"/>
      </w:pPr>
      <w:r>
        <w:t>2</w:t>
      </w:r>
      <w:r w:rsidRPr="00B12C0E">
        <w:t xml:space="preserve">. </w:t>
      </w:r>
      <w:proofErr w:type="gramStart"/>
      <w:r w:rsidRPr="00B12C0E">
        <w:t>if</w:t>
      </w:r>
      <w:proofErr w:type="gramEnd"/>
      <w:r w:rsidRPr="00B12C0E">
        <w:t xml:space="preserve">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77777777" w:rsidR="00827F85" w:rsidRDefault="00827F85" w:rsidP="00827F85">
      <w:pPr>
        <w:pStyle w:val="B2"/>
      </w:pPr>
      <w:r>
        <w:t>a. update the resource identified by Resource URI of the EAS AC information subscription with the updated  information received in the HTTP PATCH or PUT request message;</w:t>
      </w:r>
      <w:r w:rsidRPr="008F3C6C">
        <w:t xml:space="preserve"> </w:t>
      </w:r>
    </w:p>
    <w:p w14:paraId="6DEC0A5A" w14:textId="77777777" w:rsidR="00827F85" w:rsidRPr="00DC08C0" w:rsidRDefault="00827F85" w:rsidP="00827F85">
      <w:pPr>
        <w:pStyle w:val="B2"/>
      </w:pPr>
      <w:proofErr w:type="gramStart"/>
      <w:r>
        <w:t>b</w:t>
      </w:r>
      <w:proofErr w:type="gramEnd"/>
      <w:r>
        <w:t xml:space="preserve">. 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lastRenderedPageBreak/>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652" w:name="_Toc85734109"/>
      <w:bookmarkStart w:id="3653" w:name="_Toc89431408"/>
      <w:bookmarkStart w:id="3654" w:name="_Toc94198575"/>
      <w:bookmarkStart w:id="3655" w:name="_Toc97042200"/>
      <w:bookmarkStart w:id="3656" w:name="_Toc97045344"/>
      <w:r>
        <w:t>5.5.2.5</w:t>
      </w:r>
      <w:r>
        <w:tab/>
        <w:t>Eees_AppClientInformation_Unsubscribe</w:t>
      </w:r>
      <w:bookmarkEnd w:id="3652"/>
      <w:bookmarkEnd w:id="3653"/>
      <w:bookmarkEnd w:id="3654"/>
      <w:bookmarkEnd w:id="3655"/>
      <w:bookmarkEnd w:id="3656"/>
    </w:p>
    <w:p w14:paraId="1712CC75" w14:textId="10745DBC" w:rsidR="00827F85" w:rsidRDefault="00827F85" w:rsidP="00827F85">
      <w:pPr>
        <w:pStyle w:val="Heading5"/>
      </w:pPr>
      <w:bookmarkStart w:id="3657" w:name="_Toc85734110"/>
      <w:bookmarkStart w:id="3658" w:name="_Toc89431409"/>
      <w:bookmarkStart w:id="3659" w:name="_Toc94198576"/>
      <w:bookmarkStart w:id="3660" w:name="_Toc97042201"/>
      <w:bookmarkStart w:id="3661" w:name="_Toc97045345"/>
      <w:r>
        <w:t>5.5.2.5.1</w:t>
      </w:r>
      <w:r>
        <w:tab/>
        <w:t>General</w:t>
      </w:r>
      <w:bookmarkEnd w:id="3657"/>
      <w:bookmarkEnd w:id="3658"/>
      <w:bookmarkEnd w:id="3659"/>
      <w:bookmarkEnd w:id="3660"/>
      <w:bookmarkEnd w:id="3661"/>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662" w:name="_Toc85734111"/>
      <w:bookmarkStart w:id="3663" w:name="_Toc89431410"/>
      <w:bookmarkStart w:id="3664" w:name="_Toc94198577"/>
      <w:bookmarkStart w:id="3665" w:name="_Toc97042202"/>
      <w:bookmarkStart w:id="3666" w:name="_Toc97045346"/>
      <w:r>
        <w:t>5.5.2.5.2</w:t>
      </w:r>
      <w:r>
        <w:tab/>
        <w:t>EAS unsubscribing to AC information reporting from EES using Eees_AppClientInformation_Unsubscribe operation</w:t>
      </w:r>
      <w:bookmarkEnd w:id="3662"/>
      <w:bookmarkEnd w:id="3663"/>
      <w:bookmarkEnd w:id="3664"/>
      <w:bookmarkEnd w:id="3665"/>
      <w:bookmarkEnd w:id="3666"/>
    </w:p>
    <w:p w14:paraId="32EE668E" w14:textId="64345D6E"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clause 8.</w:t>
      </w:r>
      <w:r w:rsidR="00F90488">
        <w:t>4</w:t>
      </w:r>
      <w:r>
        <w:t>.2.3.3.4. Upon receiving the HTTP DELETE request, the EES shall:</w:t>
      </w:r>
    </w:p>
    <w:p w14:paraId="7EE130D8" w14:textId="77777777" w:rsidR="00827F85" w:rsidRDefault="00827F85" w:rsidP="00827F85">
      <w:pPr>
        <w:pStyle w:val="B10"/>
      </w:pPr>
      <w:r>
        <w:t xml:space="preserve">1. </w:t>
      </w:r>
      <w:proofErr w:type="gramStart"/>
      <w:r w:rsidRPr="008F3C6C">
        <w:t>verify</w:t>
      </w:r>
      <w:proofErr w:type="gramEnd"/>
      <w:r w:rsidRPr="008F3C6C">
        <w:t xml:space="preserve"> the identity of the EAS and check if the EAS is authorized to </w:t>
      </w:r>
      <w:r>
        <w:t>unsubscribe the Individual Application Client Information Subscription resource;</w:t>
      </w:r>
    </w:p>
    <w:p w14:paraId="201BD7D1" w14:textId="77777777" w:rsidR="00827F85" w:rsidRDefault="00827F85" w:rsidP="00827F85">
      <w:pPr>
        <w:pStyle w:val="B10"/>
      </w:pPr>
      <w:r>
        <w:t xml:space="preserve">2. 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5F98636" w:rsidR="00827F85" w:rsidRDefault="00827F85" w:rsidP="00827F85">
      <w:pPr>
        <w:pStyle w:val="B10"/>
      </w:pPr>
      <w:r w:rsidRPr="00095CF4">
        <w:t xml:space="preserve">3. </w:t>
      </w:r>
      <w:proofErr w:type="gramStart"/>
      <w:r w:rsidRPr="00095CF4">
        <w:t>return</w:t>
      </w:r>
      <w:proofErr w:type="gramEnd"/>
      <w:r w:rsidRPr="00095CF4">
        <w:t xml:space="preserve"> the "204 Not Content" message to the EAS, indicating the successful removal of the subscription information</w:t>
      </w:r>
      <w:r>
        <w:t>.</w:t>
      </w:r>
    </w:p>
    <w:p w14:paraId="60E15988" w14:textId="2CBCEF82" w:rsidR="000612BF" w:rsidRDefault="000612BF" w:rsidP="000612BF">
      <w:pPr>
        <w:pStyle w:val="Heading2"/>
      </w:pPr>
      <w:bookmarkStart w:id="3667" w:name="_Toc85734112"/>
      <w:bookmarkStart w:id="3668" w:name="_Toc89431411"/>
      <w:bookmarkStart w:id="3669" w:name="_Toc94198578"/>
      <w:bookmarkStart w:id="3670" w:name="_Toc97042203"/>
      <w:bookmarkStart w:id="3671" w:name="_Toc97045347"/>
      <w:r>
        <w:t>5.</w:t>
      </w:r>
      <w:r w:rsidR="008B763D">
        <w:t>6</w:t>
      </w:r>
      <w:r>
        <w:tab/>
        <w:t>Eees_SessionWithQoS Service</w:t>
      </w:r>
      <w:bookmarkEnd w:id="3667"/>
      <w:bookmarkEnd w:id="3668"/>
      <w:bookmarkEnd w:id="3669"/>
      <w:bookmarkEnd w:id="3670"/>
      <w:bookmarkEnd w:id="3671"/>
    </w:p>
    <w:p w14:paraId="40349378" w14:textId="5E8238AD" w:rsidR="000612BF" w:rsidRDefault="000612BF" w:rsidP="000612BF">
      <w:pPr>
        <w:pStyle w:val="Heading3"/>
      </w:pPr>
      <w:bookmarkStart w:id="3672" w:name="_Toc65839150"/>
      <w:bookmarkStart w:id="3673" w:name="_Toc85734113"/>
      <w:bookmarkStart w:id="3674" w:name="_Toc89431412"/>
      <w:bookmarkStart w:id="3675" w:name="_Toc94198579"/>
      <w:bookmarkStart w:id="3676" w:name="_Toc97042204"/>
      <w:bookmarkStart w:id="3677" w:name="_Toc97045348"/>
      <w:r>
        <w:t>5.</w:t>
      </w:r>
      <w:r w:rsidR="008B763D">
        <w:t>6</w:t>
      </w:r>
      <w:r>
        <w:t>.1</w:t>
      </w:r>
      <w:r>
        <w:tab/>
        <w:t>Service Description</w:t>
      </w:r>
      <w:bookmarkEnd w:id="3672"/>
      <w:bookmarkEnd w:id="3673"/>
      <w:bookmarkEnd w:id="3674"/>
      <w:bookmarkEnd w:id="3675"/>
      <w:bookmarkEnd w:id="3676"/>
      <w:bookmarkEnd w:id="3677"/>
    </w:p>
    <w:p w14:paraId="3C0A2D00" w14:textId="77777777"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678" w:name="_Toc65839151"/>
      <w:bookmarkStart w:id="3679" w:name="_Toc85734114"/>
      <w:bookmarkStart w:id="3680" w:name="_Toc89431413"/>
      <w:bookmarkStart w:id="3681" w:name="_Toc94198580"/>
      <w:bookmarkStart w:id="3682" w:name="_Toc97042205"/>
      <w:bookmarkStart w:id="3683" w:name="_Toc97045349"/>
      <w:r>
        <w:t>5.</w:t>
      </w:r>
      <w:r w:rsidR="008B763D">
        <w:t>6</w:t>
      </w:r>
      <w:r>
        <w:t>.2</w:t>
      </w:r>
      <w:r>
        <w:tab/>
        <w:t>Service Operations</w:t>
      </w:r>
      <w:bookmarkEnd w:id="3678"/>
      <w:bookmarkEnd w:id="3679"/>
      <w:bookmarkEnd w:id="3680"/>
      <w:bookmarkEnd w:id="3681"/>
      <w:bookmarkEnd w:id="3682"/>
      <w:bookmarkEnd w:id="3683"/>
    </w:p>
    <w:p w14:paraId="0DA3BD8E" w14:textId="4B183E3C" w:rsidR="000612BF" w:rsidRDefault="000612BF" w:rsidP="000612BF">
      <w:pPr>
        <w:pStyle w:val="Heading4"/>
      </w:pPr>
      <w:bookmarkStart w:id="3684" w:name="_Toc65839152"/>
      <w:bookmarkStart w:id="3685" w:name="_Toc85734115"/>
      <w:bookmarkStart w:id="3686" w:name="_Toc89431414"/>
      <w:bookmarkStart w:id="3687" w:name="_Toc94198581"/>
      <w:bookmarkStart w:id="3688" w:name="_Toc97042206"/>
      <w:bookmarkStart w:id="3689" w:name="_Toc97045350"/>
      <w:r>
        <w:t>5.</w:t>
      </w:r>
      <w:r w:rsidR="008B763D">
        <w:t>6</w:t>
      </w:r>
      <w:r>
        <w:t>.2.1</w:t>
      </w:r>
      <w:r>
        <w:tab/>
        <w:t>Introduction</w:t>
      </w:r>
      <w:bookmarkEnd w:id="3684"/>
      <w:bookmarkEnd w:id="3685"/>
      <w:bookmarkEnd w:id="3686"/>
      <w:bookmarkEnd w:id="3687"/>
      <w:bookmarkEnd w:id="3688"/>
      <w:bookmarkEnd w:id="3689"/>
    </w:p>
    <w:p w14:paraId="5DAB9812" w14:textId="04A88478" w:rsidR="000612BF" w:rsidRDefault="000612BF" w:rsidP="000612BF">
      <w:r>
        <w:t xml:space="preserve">The service operation defined for </w:t>
      </w:r>
      <w:r w:rsidRPr="00772845">
        <w:t>Eees_</w:t>
      </w:r>
      <w:r>
        <w:t>SessionWithQoS</w:t>
      </w:r>
      <w:r w:rsidRPr="00772845">
        <w:t xml:space="preserve"> </w:t>
      </w:r>
      <w:r>
        <w:t>API is shown in the table 5.</w:t>
      </w:r>
      <w:r w:rsidR="008B763D">
        <w:t>6</w:t>
      </w:r>
      <w:r>
        <w:t>.2.1-1.</w:t>
      </w:r>
    </w:p>
    <w:p w14:paraId="1AF5E02E" w14:textId="4177787B" w:rsidR="000612BF" w:rsidRDefault="000612BF" w:rsidP="000612BF">
      <w:pPr>
        <w:pStyle w:val="TH"/>
      </w:pPr>
      <w:bookmarkStart w:id="3690" w:name="_Toc65839153"/>
      <w:r>
        <w:lastRenderedPageBreak/>
        <w:t>Table 5.</w:t>
      </w:r>
      <w:r w:rsidR="008B763D">
        <w:t>6</w:t>
      </w:r>
      <w:r>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691" w:name="_Toc85734116"/>
      <w:bookmarkStart w:id="3692" w:name="_Toc89431415"/>
      <w:bookmarkStart w:id="3693" w:name="_Toc94198582"/>
      <w:bookmarkStart w:id="3694" w:name="_Toc97042207"/>
      <w:bookmarkStart w:id="3695" w:name="_Toc97045351"/>
      <w:r>
        <w:t>5.</w:t>
      </w:r>
      <w:r w:rsidR="008B763D">
        <w:t>6</w:t>
      </w:r>
      <w:r>
        <w:t>.2.2</w:t>
      </w:r>
      <w:r>
        <w:tab/>
        <w:t>Eees_SessionWithQoS_Create</w:t>
      </w:r>
      <w:bookmarkEnd w:id="3690"/>
      <w:bookmarkEnd w:id="3691"/>
      <w:bookmarkEnd w:id="3692"/>
      <w:bookmarkEnd w:id="3693"/>
      <w:bookmarkEnd w:id="3694"/>
      <w:bookmarkEnd w:id="3695"/>
    </w:p>
    <w:p w14:paraId="22DAE60F" w14:textId="15FD8281" w:rsidR="000612BF" w:rsidRDefault="000612BF" w:rsidP="000612BF">
      <w:pPr>
        <w:pStyle w:val="Heading5"/>
      </w:pPr>
      <w:bookmarkStart w:id="3696" w:name="_Toc65839154"/>
      <w:bookmarkStart w:id="3697" w:name="_Toc85734117"/>
      <w:bookmarkStart w:id="3698" w:name="_Toc89431416"/>
      <w:bookmarkStart w:id="3699" w:name="_Toc94198583"/>
      <w:bookmarkStart w:id="3700" w:name="_Toc97042208"/>
      <w:bookmarkStart w:id="3701" w:name="_Toc97045352"/>
      <w:r>
        <w:t>5.</w:t>
      </w:r>
      <w:r w:rsidR="008B763D">
        <w:t>6</w:t>
      </w:r>
      <w:r>
        <w:t>.2.2.1</w:t>
      </w:r>
      <w:r>
        <w:tab/>
        <w:t>General</w:t>
      </w:r>
      <w:bookmarkEnd w:id="3696"/>
      <w:bookmarkEnd w:id="3697"/>
      <w:bookmarkEnd w:id="3698"/>
      <w:bookmarkEnd w:id="3699"/>
      <w:bookmarkEnd w:id="3700"/>
      <w:bookmarkEnd w:id="3701"/>
    </w:p>
    <w:p w14:paraId="42B880DA" w14:textId="77777777" w:rsidR="000612BF" w:rsidRDefault="000612BF" w:rsidP="000612BF">
      <w:bookmarkStart w:id="3702"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703" w:name="_Toc85734118"/>
      <w:bookmarkStart w:id="3704" w:name="_Toc89431417"/>
      <w:bookmarkStart w:id="3705" w:name="_Toc94198584"/>
      <w:bookmarkStart w:id="3706" w:name="_Toc97042209"/>
      <w:bookmarkStart w:id="3707" w:name="_Toc97045353"/>
      <w:r>
        <w:t>5.</w:t>
      </w:r>
      <w:r w:rsidR="008B763D">
        <w:t>6</w:t>
      </w:r>
      <w:r>
        <w:t>.2.2.2</w:t>
      </w:r>
      <w:r>
        <w:tab/>
        <w:t>EAS requesting reservation of resources for a data session between AC and EAS with specific QoS using Eees_SessionWithQoS operation</w:t>
      </w:r>
      <w:bookmarkEnd w:id="3702"/>
      <w:bookmarkEnd w:id="3703"/>
      <w:bookmarkEnd w:id="3704"/>
      <w:bookmarkEnd w:id="3705"/>
      <w:bookmarkEnd w:id="3706"/>
      <w:bookmarkEnd w:id="3707"/>
    </w:p>
    <w:p w14:paraId="536D5610" w14:textId="469BD2C6" w:rsidR="000612BF" w:rsidRDefault="000612BF" w:rsidP="000612BF">
      <w:bookmarkStart w:id="3708"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77777777" w:rsidR="000612BF" w:rsidRDefault="000612BF" w:rsidP="000612BF">
      <w:pPr>
        <w:pStyle w:val="B10"/>
      </w:pPr>
      <w:r>
        <w:t>1. Process the EAS Session with QoS Create request;</w:t>
      </w:r>
    </w:p>
    <w:p w14:paraId="26891983" w14:textId="77777777" w:rsidR="000612BF" w:rsidRDefault="000612BF" w:rsidP="000612BF">
      <w:pPr>
        <w:pStyle w:val="B10"/>
      </w:pPr>
      <w:r>
        <w:t xml:space="preserve">2. </w:t>
      </w:r>
      <w:proofErr w:type="gramStart"/>
      <w:r>
        <w:t>v</w:t>
      </w:r>
      <w:r w:rsidRPr="00393B16">
        <w:t>erify</w:t>
      </w:r>
      <w:proofErr w:type="gramEnd"/>
      <w:r w:rsidRPr="00393B16">
        <w:t xml:space="preserve"> the identity of the </w:t>
      </w:r>
      <w:r>
        <w:t>EAS</w:t>
      </w:r>
      <w:r w:rsidRPr="00393B16">
        <w:t xml:space="preserve"> and check if the EAS is authorized to </w:t>
      </w:r>
      <w:r>
        <w:t>request reservation of resources for a data session between AC and EAS with a specific QoS;</w:t>
      </w:r>
    </w:p>
    <w:p w14:paraId="74A46F3C" w14:textId="77777777" w:rsidR="000612BF" w:rsidRDefault="000612BF" w:rsidP="000612BF">
      <w:pPr>
        <w:pStyle w:val="B10"/>
      </w:pPr>
      <w:r>
        <w:t xml:space="preserve">3. </w:t>
      </w:r>
      <w:proofErr w:type="gramStart"/>
      <w:r>
        <w:t>if</w:t>
      </w:r>
      <w:proofErr w:type="gramEnd"/>
      <w:r>
        <w:t xml:space="preserve"> the EAS is authorized, then the EES shall;</w:t>
      </w:r>
    </w:p>
    <w:p w14:paraId="634C36EC" w14:textId="77777777" w:rsidR="000612BF" w:rsidRPr="0029196F" w:rsidRDefault="000612BF" w:rsidP="000612BF">
      <w:pPr>
        <w:pStyle w:val="B2"/>
      </w:pPr>
      <w:proofErr w:type="gramStart"/>
      <w:r>
        <w:rPr>
          <w:rFonts w:hint="eastAsia"/>
          <w:lang w:eastAsia="ja-JP"/>
        </w:rPr>
        <w:t>a</w:t>
      </w:r>
      <w:proofErr w:type="gramEnd"/>
      <w:r>
        <w:rPr>
          <w:rFonts w:hint="eastAsia"/>
          <w:lang w:eastAsia="ja-JP"/>
        </w:rPr>
        <w:t>.</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lastRenderedPageBreak/>
        <w:t>4.</w:t>
      </w:r>
      <w:r>
        <w:tab/>
      </w:r>
      <w:proofErr w:type="gramStart"/>
      <w:r>
        <w:t>upon</w:t>
      </w:r>
      <w:proofErr w:type="gramEnd"/>
      <w:r>
        <w:t xml:space="preserve">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3709" w:name="_Toc85734119"/>
      <w:bookmarkStart w:id="3710" w:name="_Toc89431418"/>
      <w:bookmarkStart w:id="3711" w:name="_Toc94198585"/>
      <w:bookmarkStart w:id="3712" w:name="_Toc97042210"/>
      <w:bookmarkStart w:id="3713" w:name="_Toc97045354"/>
      <w:bookmarkEnd w:id="3708"/>
      <w:r>
        <w:t>5.</w:t>
      </w:r>
      <w:r w:rsidR="008B763D">
        <w:t>6</w:t>
      </w:r>
      <w:r>
        <w:t>.2.3</w:t>
      </w:r>
      <w:r>
        <w:tab/>
        <w:t>Eees_SessionWithQoS_Update</w:t>
      </w:r>
      <w:bookmarkEnd w:id="3709"/>
      <w:bookmarkEnd w:id="3710"/>
      <w:bookmarkEnd w:id="3711"/>
      <w:bookmarkEnd w:id="3712"/>
      <w:bookmarkEnd w:id="3713"/>
    </w:p>
    <w:p w14:paraId="73E09ECE" w14:textId="2441964D" w:rsidR="000612BF" w:rsidRDefault="000612BF" w:rsidP="000612BF">
      <w:pPr>
        <w:pStyle w:val="Heading5"/>
      </w:pPr>
      <w:bookmarkStart w:id="3714" w:name="_Toc85734120"/>
      <w:bookmarkStart w:id="3715" w:name="_Toc89431419"/>
      <w:bookmarkStart w:id="3716" w:name="_Toc94198586"/>
      <w:bookmarkStart w:id="3717" w:name="_Toc97042211"/>
      <w:bookmarkStart w:id="3718" w:name="_Toc97045355"/>
      <w:r>
        <w:t>5.</w:t>
      </w:r>
      <w:r w:rsidR="008B763D">
        <w:t>6</w:t>
      </w:r>
      <w:r>
        <w:t>.2.3.1</w:t>
      </w:r>
      <w:r>
        <w:tab/>
        <w:t>General</w:t>
      </w:r>
      <w:bookmarkEnd w:id="3714"/>
      <w:bookmarkEnd w:id="3715"/>
      <w:bookmarkEnd w:id="3716"/>
      <w:bookmarkEnd w:id="3717"/>
      <w:bookmarkEnd w:id="3718"/>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719" w:name="_Toc85734121"/>
      <w:bookmarkStart w:id="3720" w:name="_Toc89431420"/>
      <w:bookmarkStart w:id="3721" w:name="_Toc94198587"/>
      <w:bookmarkStart w:id="3722" w:name="_Toc97042212"/>
      <w:bookmarkStart w:id="3723" w:name="_Toc97045356"/>
      <w:r>
        <w:t>5.</w:t>
      </w:r>
      <w:r w:rsidR="008B763D">
        <w:t>6</w:t>
      </w:r>
      <w:r>
        <w:t>.2.3.2</w:t>
      </w:r>
      <w:r>
        <w:tab/>
        <w:t>EAS updating QoS of a data session between AC and EAS using Eees_SessionWithQoS_Update operation</w:t>
      </w:r>
      <w:bookmarkEnd w:id="3719"/>
      <w:bookmarkEnd w:id="3720"/>
      <w:bookmarkEnd w:id="3721"/>
      <w:bookmarkEnd w:id="3722"/>
      <w:bookmarkEnd w:id="3723"/>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r>
      <w:proofErr w:type="gramStart"/>
      <w:r>
        <w:t>check</w:t>
      </w:r>
      <w:proofErr w:type="gramEnd"/>
      <w:r>
        <w:t xml:space="preserve"> the update of the existing Individual Session with QoS from the EAS is authorized or not;</w:t>
      </w:r>
    </w:p>
    <w:p w14:paraId="4C68FDE1" w14:textId="77777777" w:rsidR="000612BF" w:rsidRDefault="000612BF" w:rsidP="000612BF">
      <w:pPr>
        <w:pStyle w:val="B10"/>
      </w:pPr>
      <w:r>
        <w:t>2.</w:t>
      </w:r>
      <w:r>
        <w:tab/>
      </w:r>
      <w:proofErr w:type="gramStart"/>
      <w:r>
        <w:t>if</w:t>
      </w:r>
      <w:proofErr w:type="gramEnd"/>
      <w:r>
        <w:t xml:space="preserve"> authorized, and</w:t>
      </w:r>
      <w:r w:rsidRPr="00393B16">
        <w:t xml:space="preserve"> </w:t>
      </w:r>
      <w:r>
        <w:t>the resource exists, then the EES shall;</w:t>
      </w:r>
    </w:p>
    <w:p w14:paraId="72E08AE9" w14:textId="77777777" w:rsidR="000612BF" w:rsidRPr="005D0FC3" w:rsidRDefault="000612BF" w:rsidP="000612BF">
      <w:pPr>
        <w:pStyle w:val="B2"/>
      </w:pPr>
      <w:proofErr w:type="gramStart"/>
      <w:r>
        <w:t>a</w:t>
      </w:r>
      <w:proofErr w:type="gramEnd"/>
      <w:r>
        <w:t>.</w:t>
      </w:r>
      <w:r>
        <w:tab/>
        <w:t>interact with the 3GPP network to update the associated data session; and</w:t>
      </w:r>
    </w:p>
    <w:p w14:paraId="2B3DF53F" w14:textId="77777777" w:rsidR="000612BF" w:rsidRDefault="000612BF" w:rsidP="000612BF">
      <w:pPr>
        <w:pStyle w:val="B2"/>
      </w:pPr>
      <w:proofErr w:type="gramStart"/>
      <w:r>
        <w:t>b</w:t>
      </w:r>
      <w:proofErr w:type="gramEnd"/>
      <w:r>
        <w:t>.</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3724" w:name="_Toc85734122"/>
      <w:bookmarkStart w:id="3725" w:name="_Toc89431421"/>
      <w:bookmarkStart w:id="3726" w:name="_Toc94198588"/>
      <w:bookmarkStart w:id="3727" w:name="_Toc97042213"/>
      <w:bookmarkStart w:id="3728" w:name="_Toc97045357"/>
      <w:r>
        <w:t>5.</w:t>
      </w:r>
      <w:r w:rsidR="008B763D">
        <w:t>6</w:t>
      </w:r>
      <w:r>
        <w:t>.2.4</w:t>
      </w:r>
      <w:r>
        <w:tab/>
        <w:t>Eees_SessionWithQoS_Revoke</w:t>
      </w:r>
      <w:bookmarkEnd w:id="3724"/>
      <w:bookmarkEnd w:id="3725"/>
      <w:bookmarkEnd w:id="3726"/>
      <w:bookmarkEnd w:id="3727"/>
      <w:bookmarkEnd w:id="3728"/>
    </w:p>
    <w:p w14:paraId="5C6153F8" w14:textId="7505D326" w:rsidR="000612BF" w:rsidRDefault="000612BF" w:rsidP="000612BF">
      <w:pPr>
        <w:pStyle w:val="Heading5"/>
      </w:pPr>
      <w:bookmarkStart w:id="3729" w:name="_Toc85734123"/>
      <w:bookmarkStart w:id="3730" w:name="_Toc89431422"/>
      <w:bookmarkStart w:id="3731" w:name="_Toc94198589"/>
      <w:bookmarkStart w:id="3732" w:name="_Toc97042214"/>
      <w:bookmarkStart w:id="3733" w:name="_Toc97045358"/>
      <w:r>
        <w:t>5.</w:t>
      </w:r>
      <w:r w:rsidR="008B763D">
        <w:t>6</w:t>
      </w:r>
      <w:r>
        <w:t>.2.4.1</w:t>
      </w:r>
      <w:r>
        <w:tab/>
        <w:t>General</w:t>
      </w:r>
      <w:bookmarkEnd w:id="3729"/>
      <w:bookmarkEnd w:id="3730"/>
      <w:bookmarkEnd w:id="3731"/>
      <w:bookmarkEnd w:id="3732"/>
      <w:bookmarkEnd w:id="3733"/>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734" w:name="_Toc85734124"/>
      <w:bookmarkStart w:id="3735" w:name="_Toc89431423"/>
      <w:bookmarkStart w:id="3736" w:name="_Toc94198590"/>
      <w:bookmarkStart w:id="3737" w:name="_Toc97042215"/>
      <w:bookmarkStart w:id="3738" w:name="_Toc97045359"/>
      <w:r>
        <w:t>5.</w:t>
      </w:r>
      <w:r w:rsidR="008B763D">
        <w:t>6</w:t>
      </w:r>
      <w:r>
        <w:t>.2.4.2</w:t>
      </w:r>
      <w:r>
        <w:tab/>
        <w:t>EAS revoking QoS of a data session between AC and EAS using Eees_SessionWithQoS_Revoke operation</w:t>
      </w:r>
      <w:bookmarkEnd w:id="3734"/>
      <w:bookmarkEnd w:id="3735"/>
      <w:bookmarkEnd w:id="3736"/>
      <w:bookmarkEnd w:id="3737"/>
      <w:bookmarkEnd w:id="3738"/>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r>
      <w:proofErr w:type="gramStart"/>
      <w:r>
        <w:t>verify</w:t>
      </w:r>
      <w:proofErr w:type="gramEnd"/>
      <w:r>
        <w:t xml:space="preserve">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r>
      <w:proofErr w:type="gramStart"/>
      <w:r>
        <w:t>if</w:t>
      </w:r>
      <w:proofErr w:type="gramEnd"/>
      <w:r>
        <w:t xml:space="preserve">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r>
      <w:proofErr w:type="gramStart"/>
      <w:r>
        <w:t>upon</w:t>
      </w:r>
      <w:proofErr w:type="gramEnd"/>
      <w:r>
        <w:t xml:space="preserve">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r>
      <w:proofErr w:type="gramStart"/>
      <w:r>
        <w:t>return</w:t>
      </w:r>
      <w:proofErr w:type="gramEnd"/>
      <w:r>
        <w:t xml:space="preserve"> "204 No Content" message to the EAS, indicating the successful removal.</w:t>
      </w:r>
    </w:p>
    <w:p w14:paraId="7C49A55D" w14:textId="77371A44" w:rsidR="000612BF" w:rsidRDefault="000612BF" w:rsidP="000612BF">
      <w:pPr>
        <w:pStyle w:val="Heading4"/>
      </w:pPr>
      <w:bookmarkStart w:id="3739" w:name="_Toc85734125"/>
      <w:bookmarkStart w:id="3740" w:name="_Toc89431424"/>
      <w:bookmarkStart w:id="3741" w:name="_Toc94198591"/>
      <w:bookmarkStart w:id="3742" w:name="_Toc97042216"/>
      <w:bookmarkStart w:id="3743" w:name="_Toc97045360"/>
      <w:r>
        <w:lastRenderedPageBreak/>
        <w:t>5.</w:t>
      </w:r>
      <w:r w:rsidR="008B763D">
        <w:t>6</w:t>
      </w:r>
      <w:r>
        <w:t>.2.5</w:t>
      </w:r>
      <w:r>
        <w:tab/>
        <w:t>Eees_SessionWithQoS_Notify</w:t>
      </w:r>
      <w:bookmarkEnd w:id="3739"/>
      <w:bookmarkEnd w:id="3740"/>
      <w:bookmarkEnd w:id="3741"/>
      <w:bookmarkEnd w:id="3742"/>
      <w:bookmarkEnd w:id="3743"/>
    </w:p>
    <w:p w14:paraId="3059E782" w14:textId="2FB94D9C" w:rsidR="000612BF" w:rsidRDefault="000612BF" w:rsidP="000612BF">
      <w:pPr>
        <w:pStyle w:val="Heading5"/>
      </w:pPr>
      <w:bookmarkStart w:id="3744" w:name="_Toc85734126"/>
      <w:bookmarkStart w:id="3745" w:name="_Toc89431425"/>
      <w:bookmarkStart w:id="3746" w:name="_Toc94198592"/>
      <w:bookmarkStart w:id="3747" w:name="_Toc97042217"/>
      <w:bookmarkStart w:id="3748" w:name="_Toc97045361"/>
      <w:r>
        <w:t>5.</w:t>
      </w:r>
      <w:r w:rsidR="008B763D">
        <w:t>6.2.5</w:t>
      </w:r>
      <w:r>
        <w:t>.1</w:t>
      </w:r>
      <w:r>
        <w:tab/>
        <w:t>General</w:t>
      </w:r>
      <w:bookmarkEnd w:id="3744"/>
      <w:bookmarkEnd w:id="3745"/>
      <w:bookmarkEnd w:id="3746"/>
      <w:bookmarkEnd w:id="3747"/>
      <w:bookmarkEnd w:id="3748"/>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3749" w:name="_Toc85734127"/>
      <w:bookmarkStart w:id="3750" w:name="_Toc89431426"/>
      <w:bookmarkStart w:id="3751" w:name="_Toc94198593"/>
      <w:bookmarkStart w:id="3752" w:name="_Toc97042218"/>
      <w:bookmarkStart w:id="3753" w:name="_Toc97045362"/>
      <w:r>
        <w:t>5.</w:t>
      </w:r>
      <w:r w:rsidR="008B763D">
        <w:t>6</w:t>
      </w:r>
      <w:r>
        <w:t>.2.</w:t>
      </w:r>
      <w:r w:rsidR="008B763D">
        <w:t>5</w:t>
      </w:r>
      <w:r>
        <w:t>.2</w:t>
      </w:r>
      <w:r>
        <w:tab/>
        <w:t>EAS notifying QoS of a data session between AC and EAS using Eees_SessionWithQoS_Notify operation</w:t>
      </w:r>
      <w:bookmarkEnd w:id="3749"/>
      <w:bookmarkEnd w:id="3750"/>
      <w:bookmarkEnd w:id="3751"/>
      <w:bookmarkEnd w:id="3752"/>
      <w:bookmarkEnd w:id="3753"/>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24D520FC" w:rsidR="00E37B74" w:rsidRDefault="00E37B74" w:rsidP="00E37B74">
      <w:pPr>
        <w:pStyle w:val="Heading2"/>
      </w:pPr>
      <w:bookmarkStart w:id="3754" w:name="_Toc85734128"/>
      <w:bookmarkStart w:id="3755" w:name="_Toc89431427"/>
      <w:bookmarkStart w:id="3756" w:name="_Toc94198594"/>
      <w:bookmarkStart w:id="3757" w:name="_Toc97042219"/>
      <w:bookmarkStart w:id="3758" w:name="_Toc97045363"/>
      <w:r>
        <w:t>5.7</w:t>
      </w:r>
      <w:r>
        <w:tab/>
        <w:t>Eees_TargetEASDiscovery Service</w:t>
      </w:r>
      <w:bookmarkEnd w:id="3754"/>
      <w:bookmarkEnd w:id="3755"/>
      <w:bookmarkEnd w:id="3756"/>
      <w:bookmarkEnd w:id="3757"/>
      <w:bookmarkEnd w:id="3758"/>
    </w:p>
    <w:p w14:paraId="0F20DA33" w14:textId="02FE62D3" w:rsidR="00E37B74" w:rsidRDefault="00E37B74" w:rsidP="00E37B74">
      <w:pPr>
        <w:pStyle w:val="Heading3"/>
      </w:pPr>
      <w:bookmarkStart w:id="3759" w:name="_Toc85734129"/>
      <w:bookmarkStart w:id="3760" w:name="_Toc89431428"/>
      <w:bookmarkStart w:id="3761" w:name="_Toc94198595"/>
      <w:bookmarkStart w:id="3762" w:name="_Toc97042220"/>
      <w:bookmarkStart w:id="3763" w:name="_Toc97045364"/>
      <w:r>
        <w:t>5.7.1</w:t>
      </w:r>
      <w:r>
        <w:tab/>
        <w:t>Service Description</w:t>
      </w:r>
      <w:bookmarkEnd w:id="3759"/>
      <w:bookmarkEnd w:id="3760"/>
      <w:bookmarkEnd w:id="3761"/>
      <w:bookmarkEnd w:id="3762"/>
      <w:bookmarkEnd w:id="3763"/>
    </w:p>
    <w:p w14:paraId="7A5F8B33" w14:textId="77777777" w:rsidR="00E37B74" w:rsidRDefault="00E37B74" w:rsidP="00E37B74">
      <w:r>
        <w:t>The Eees_TargetEASDiscovery API, as defined in 3GPP TS 23.558 [2], allows S-EAS and S-EES to discover the T-EAS information from the EES.</w:t>
      </w:r>
    </w:p>
    <w:p w14:paraId="3E6C17F7" w14:textId="7DF70D4D" w:rsidR="00E37B74" w:rsidRPr="002C0AC2" w:rsidRDefault="00E37B74" w:rsidP="00E37B74">
      <w:pPr>
        <w:pStyle w:val="EditorsNote"/>
      </w:pPr>
      <w:r>
        <w:t>Editor’s Note: Details about EAS security credentials, verification and authorization of Eees_TargetEASDiscovery service operation by the EES</w:t>
      </w:r>
      <w:r w:rsidR="00E50720">
        <w:t>are</w:t>
      </w:r>
      <w:r>
        <w:t xml:space="preserve"> to be aligned with security aspects defined by SA3.</w:t>
      </w:r>
    </w:p>
    <w:p w14:paraId="53E0430F" w14:textId="06BE1B04" w:rsidR="00E37B74" w:rsidRDefault="00E37B74" w:rsidP="00E37B74">
      <w:pPr>
        <w:pStyle w:val="Heading3"/>
      </w:pPr>
      <w:bookmarkStart w:id="3764" w:name="_Toc85734130"/>
      <w:bookmarkStart w:id="3765" w:name="_Toc89431429"/>
      <w:bookmarkStart w:id="3766" w:name="_Toc94198596"/>
      <w:bookmarkStart w:id="3767" w:name="_Toc97042221"/>
      <w:bookmarkStart w:id="3768" w:name="_Toc97045365"/>
      <w:r>
        <w:t>5.7.2</w:t>
      </w:r>
      <w:r>
        <w:tab/>
        <w:t>Service Operations</w:t>
      </w:r>
      <w:bookmarkEnd w:id="3764"/>
      <w:bookmarkEnd w:id="3765"/>
      <w:bookmarkEnd w:id="3766"/>
      <w:bookmarkEnd w:id="3767"/>
      <w:bookmarkEnd w:id="3768"/>
    </w:p>
    <w:p w14:paraId="5D79789B" w14:textId="6F1E6986" w:rsidR="00E37B74" w:rsidRDefault="00E37B74" w:rsidP="00E37B74">
      <w:pPr>
        <w:pStyle w:val="Heading4"/>
      </w:pPr>
      <w:bookmarkStart w:id="3769" w:name="_Toc85734131"/>
      <w:bookmarkStart w:id="3770" w:name="_Toc89431430"/>
      <w:bookmarkStart w:id="3771" w:name="_Toc94198597"/>
      <w:bookmarkStart w:id="3772" w:name="_Toc97042222"/>
      <w:bookmarkStart w:id="3773" w:name="_Toc97045366"/>
      <w:r>
        <w:t>5.7.2.1</w:t>
      </w:r>
      <w:r>
        <w:tab/>
        <w:t>Introduction</w:t>
      </w:r>
      <w:bookmarkEnd w:id="3769"/>
      <w:bookmarkEnd w:id="3770"/>
      <w:bookmarkEnd w:id="3771"/>
      <w:bookmarkEnd w:id="3772"/>
      <w:bookmarkEnd w:id="3773"/>
    </w:p>
    <w:p w14:paraId="1814AA34" w14:textId="09C64DD2" w:rsidR="00E37B74" w:rsidRDefault="00E37B74" w:rsidP="00E37B74">
      <w:r>
        <w:t>The service operation</w:t>
      </w:r>
      <w:r w:rsidR="00E50720">
        <w:t>s</w:t>
      </w:r>
      <w:r>
        <w:t xml:space="preserve"> defined for </w:t>
      </w:r>
      <w:r w:rsidRPr="00772845">
        <w:t>Eees_</w:t>
      </w:r>
      <w:r>
        <w:t>TargetEASDiscovery</w:t>
      </w:r>
      <w:r w:rsidRPr="00772845">
        <w:t xml:space="preserve"> </w:t>
      </w:r>
      <w:r>
        <w:t xml:space="preserve">API </w:t>
      </w:r>
      <w:r w:rsidR="00E50720">
        <w:t xml:space="preserve">are </w:t>
      </w:r>
      <w:r>
        <w:t>shown in the table 5.7.2.1-1.</w:t>
      </w:r>
    </w:p>
    <w:p w14:paraId="6BD242D6" w14:textId="765FEAE5" w:rsidR="00E37B74" w:rsidRDefault="00E37B74" w:rsidP="00E37B74">
      <w:pPr>
        <w:pStyle w:val="TH"/>
      </w:pPr>
      <w:r>
        <w:t>Table 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8D4A5F"/>
    <w:p w14:paraId="03D3F752" w14:textId="65F5DF04" w:rsidR="00E37B74" w:rsidRDefault="00E37B74" w:rsidP="00E37B74">
      <w:pPr>
        <w:pStyle w:val="Heading4"/>
      </w:pPr>
      <w:bookmarkStart w:id="3774" w:name="_Toc85734132"/>
      <w:bookmarkStart w:id="3775" w:name="_Toc89431431"/>
      <w:bookmarkStart w:id="3776" w:name="_Toc94198598"/>
      <w:bookmarkStart w:id="3777" w:name="_Toc97042223"/>
      <w:bookmarkStart w:id="3778" w:name="_Toc97045367"/>
      <w:r>
        <w:t>5.7.2.2</w:t>
      </w:r>
      <w:r>
        <w:tab/>
        <w:t>Eees_TargetEASDiscovery_Request</w:t>
      </w:r>
      <w:bookmarkEnd w:id="3774"/>
      <w:bookmarkEnd w:id="3775"/>
      <w:bookmarkEnd w:id="3776"/>
      <w:bookmarkEnd w:id="3777"/>
      <w:bookmarkEnd w:id="3778"/>
    </w:p>
    <w:p w14:paraId="75C3A8AD" w14:textId="19A567CB" w:rsidR="00E37B74" w:rsidRDefault="00E37B74" w:rsidP="00E37B74">
      <w:pPr>
        <w:pStyle w:val="Heading5"/>
      </w:pPr>
      <w:bookmarkStart w:id="3779" w:name="_Toc85734133"/>
      <w:bookmarkStart w:id="3780" w:name="_Toc89431432"/>
      <w:bookmarkStart w:id="3781" w:name="_Toc94198599"/>
      <w:bookmarkStart w:id="3782" w:name="_Toc97042224"/>
      <w:bookmarkStart w:id="3783" w:name="_Toc97045368"/>
      <w:r>
        <w:t>5.7.2.2.1</w:t>
      </w:r>
      <w:r>
        <w:tab/>
        <w:t>General</w:t>
      </w:r>
      <w:bookmarkEnd w:id="3779"/>
      <w:bookmarkEnd w:id="3780"/>
      <w:bookmarkEnd w:id="3781"/>
      <w:bookmarkEnd w:id="3782"/>
      <w:bookmarkEnd w:id="3783"/>
    </w:p>
    <w:p w14:paraId="6E2AF546" w14:textId="71C72AF4" w:rsidR="00E37B74" w:rsidRDefault="00E37B74" w:rsidP="00E37B74">
      <w:r>
        <w:t xml:space="preserve">This service operation is used by </w:t>
      </w:r>
      <w:r w:rsidR="00E50720">
        <w:t xml:space="preserve">an </w:t>
      </w:r>
      <w:r>
        <w:t xml:space="preserve">S-EAS </w:t>
      </w:r>
      <w:r w:rsidR="00E50720">
        <w:t xml:space="preserve">or an </w:t>
      </w:r>
      <w:r>
        <w:t xml:space="preserve">S-EES to </w:t>
      </w:r>
      <w:r w:rsidR="00E50720">
        <w:t xml:space="preserve">perform </w:t>
      </w:r>
      <w:r>
        <w:t xml:space="preserve">T-EAS </w:t>
      </w:r>
      <w:r w:rsidR="00E50720">
        <w:t>discovery</w:t>
      </w:r>
      <w:r>
        <w:t xml:space="preserve">, as specified in 3GPP TS 23.558 [2]), </w:t>
      </w:r>
      <w:r w:rsidR="00E50720">
        <w:t xml:space="preserve">via </w:t>
      </w:r>
      <w:r>
        <w:t>a given EES.</w:t>
      </w:r>
    </w:p>
    <w:p w14:paraId="4C783343" w14:textId="77777777" w:rsidR="00E50720" w:rsidRDefault="00E50720" w:rsidP="00E50720">
      <w:r>
        <w:t>The following procedures are supported by the "</w:t>
      </w:r>
      <w:r w:rsidRPr="00327B40">
        <w:t>Eees_TargetEASDiscovery_Request</w:t>
      </w:r>
      <w:r>
        <w:t>" service operation:</w:t>
      </w:r>
    </w:p>
    <w:p w14:paraId="2052982B" w14:textId="2B385AAB" w:rsidR="00E50720" w:rsidRDefault="00E50720" w:rsidP="00E50720">
      <w:pPr>
        <w:pStyle w:val="B10"/>
      </w:pPr>
      <w:r w:rsidRPr="001C27FD">
        <w:rPr>
          <w:lang w:val="en-US"/>
        </w:rPr>
        <w:t>-</w:t>
      </w:r>
      <w:r w:rsidRPr="001C27FD">
        <w:rPr>
          <w:lang w:val="en-US"/>
        </w:rPr>
        <w:tab/>
      </w:r>
      <w:r w:rsidR="00770C4D">
        <w:rPr>
          <w:lang w:val="en-US"/>
        </w:rPr>
        <w:t xml:space="preserve">Discovery of </w:t>
      </w:r>
      <w:r>
        <w:t xml:space="preserve">T-EAS </w:t>
      </w:r>
      <w:r w:rsidR="00770C4D">
        <w:t>information</w:t>
      </w:r>
      <w:r>
        <w:t>.</w:t>
      </w:r>
    </w:p>
    <w:p w14:paraId="01106529" w14:textId="0952E3DD" w:rsidR="00E37B74" w:rsidRDefault="00E37B74" w:rsidP="00E37B74">
      <w:pPr>
        <w:pStyle w:val="Heading5"/>
      </w:pPr>
      <w:bookmarkStart w:id="3784" w:name="_Toc85734134"/>
      <w:bookmarkStart w:id="3785" w:name="_Toc89431433"/>
      <w:bookmarkStart w:id="3786" w:name="_Toc94198600"/>
      <w:bookmarkStart w:id="3787" w:name="_Toc97042225"/>
      <w:bookmarkStart w:id="3788" w:name="_Toc97045369"/>
      <w:r>
        <w:lastRenderedPageBreak/>
        <w:t>5.7.2.2.2</w:t>
      </w:r>
      <w:r>
        <w:tab/>
      </w:r>
      <w:r w:rsidR="003316E5">
        <w:t>Discovery of</w:t>
      </w:r>
      <w:r>
        <w:t xml:space="preserve"> T-EAS information</w:t>
      </w:r>
      <w:bookmarkEnd w:id="3784"/>
      <w:bookmarkEnd w:id="3785"/>
      <w:bookmarkEnd w:id="3786"/>
      <w:bookmarkEnd w:id="3787"/>
      <w:bookmarkEnd w:id="3788"/>
      <w:r>
        <w:t xml:space="preserve"> </w:t>
      </w:r>
    </w:p>
    <w:p w14:paraId="5B3980CD" w14:textId="3020C783" w:rsidR="003316E5" w:rsidRDefault="003316E5" w:rsidP="003316E5">
      <w:proofErr w:type="gramStart"/>
      <w:r>
        <w:t>A</w:t>
      </w:r>
      <w:proofErr w:type="gramEnd"/>
      <w:r w:rsidRPr="000B71E3">
        <w:t xml:space="preserve"> </w:t>
      </w:r>
      <w:r>
        <w:t>S-EES or an S-EAS</w:t>
      </w:r>
      <w:r w:rsidRPr="000B71E3">
        <w:t xml:space="preserve"> </w:t>
      </w:r>
      <w:r>
        <w:t>shall discover</w:t>
      </w:r>
      <w:r w:rsidRPr="000B71E3">
        <w:t xml:space="preserve"> </w:t>
      </w:r>
      <w:r>
        <w:t xml:space="preserve">the T-EAS information from </w:t>
      </w:r>
      <w:r w:rsidR="00770C4D">
        <w:t xml:space="preserve">the EES </w:t>
      </w:r>
      <w:r>
        <w:t>(see clause 8.8.3 of 3GPP TS 23.558 [2]) as follows:</w:t>
      </w:r>
    </w:p>
    <w:p w14:paraId="480F18E8" w14:textId="77777777" w:rsidR="003316E5" w:rsidRDefault="003316E5" w:rsidP="003316E5">
      <w:pPr>
        <w:pStyle w:val="B10"/>
        <w:numPr>
          <w:ilvl w:val="0"/>
          <w:numId w:val="25"/>
        </w:numPr>
      </w:pPr>
      <w:r>
        <w:t xml:space="preserve">In order to discover the T-EAS, the S-EES or the S-EAS sends an HTTP GET </w:t>
      </w:r>
      <w:r w:rsidRPr="006A7EE2">
        <w:t xml:space="preserve">request </w:t>
      </w:r>
      <w:r>
        <w:t xml:space="preserve"> </w:t>
      </w:r>
      <w:r w:rsidRPr="000B71E3">
        <w:t xml:space="preserve">to the </w:t>
      </w:r>
      <w:r>
        <w:t>EES</w:t>
      </w:r>
      <w:r w:rsidRPr="006A7EE2">
        <w:t xml:space="preserve">, with </w:t>
      </w:r>
      <w:r>
        <w:t>the request URI set to "{apiRoot}/eees-targeteasdiscovery/v1/t-eas-profiles" and query parameters containing filtering information.</w:t>
      </w:r>
    </w:p>
    <w:p w14:paraId="063B4D5C" w14:textId="77777777" w:rsidR="003316E5" w:rsidRPr="006A7EE2" w:rsidRDefault="003316E5" w:rsidP="003316E5">
      <w:pPr>
        <w:pStyle w:val="B10"/>
      </w:pPr>
      <w:r w:rsidRPr="006A7EE2">
        <w:t>2.</w:t>
      </w:r>
      <w:r w:rsidRPr="006A7EE2">
        <w:tab/>
      </w:r>
      <w:r>
        <w:t>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TEasDiscResult data structure which shall </w:t>
      </w:r>
      <w:r w:rsidRPr="006A7EE2">
        <w:t xml:space="preserve">contain </w:t>
      </w:r>
      <w:r>
        <w:t>the list of EAS profiles matching the provided filtering information</w:t>
      </w:r>
      <w:r w:rsidRPr="006A7EE2">
        <w:t>.</w:t>
      </w:r>
    </w:p>
    <w:p w14:paraId="2C136411" w14:textId="77777777" w:rsidR="003316E5" w:rsidRPr="00FC5134" w:rsidRDefault="003316E5" w:rsidP="003316E5">
      <w:pPr>
        <w:pStyle w:val="EditorsNote"/>
      </w:pPr>
      <w:r w:rsidRPr="00FC5134">
        <w:t>Editor's note:</w:t>
      </w:r>
      <w:r w:rsidRPr="00FC5134">
        <w:tab/>
        <w:t>Error cases and the related responses are FFS.</w:t>
      </w:r>
    </w:p>
    <w:p w14:paraId="7EF2A901" w14:textId="77777777" w:rsidR="003316E5" w:rsidRPr="00C8565D" w:rsidRDefault="003316E5" w:rsidP="003316E5">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GET</w:t>
      </w:r>
      <w:r w:rsidRPr="006A7EE2">
        <w:t xml:space="preserve"> response body.</w:t>
      </w:r>
    </w:p>
    <w:p w14:paraId="0FA9A595" w14:textId="6F1F7C01" w:rsidR="003316E5" w:rsidRDefault="003316E5" w:rsidP="00271B0A"/>
    <w:p w14:paraId="7BEEE030" w14:textId="40D1F861" w:rsidR="00571C58" w:rsidRDefault="00571C58" w:rsidP="00571C58">
      <w:pPr>
        <w:pStyle w:val="Heading2"/>
      </w:pPr>
      <w:bookmarkStart w:id="3789" w:name="_Toc85734135"/>
      <w:bookmarkStart w:id="3790" w:name="_Toc89431434"/>
      <w:bookmarkStart w:id="3791" w:name="_Toc94198601"/>
      <w:bookmarkStart w:id="3792" w:name="_Toc97042226"/>
      <w:bookmarkStart w:id="3793" w:name="_Toc97045370"/>
      <w:r>
        <w:t>5.8</w:t>
      </w:r>
      <w:r>
        <w:tab/>
        <w:t>Eees_ACRManagementEvent Service</w:t>
      </w:r>
      <w:bookmarkEnd w:id="3789"/>
      <w:bookmarkEnd w:id="3790"/>
      <w:bookmarkEnd w:id="3791"/>
      <w:bookmarkEnd w:id="3792"/>
      <w:bookmarkEnd w:id="3793"/>
    </w:p>
    <w:p w14:paraId="161B7E9C" w14:textId="00229A7C" w:rsidR="00571C58" w:rsidRDefault="00571C58" w:rsidP="00571C58">
      <w:pPr>
        <w:pStyle w:val="Heading3"/>
      </w:pPr>
      <w:bookmarkStart w:id="3794" w:name="_Toc85734136"/>
      <w:bookmarkStart w:id="3795" w:name="_Toc89431435"/>
      <w:bookmarkStart w:id="3796" w:name="_Toc94198602"/>
      <w:bookmarkStart w:id="3797" w:name="_Toc97042227"/>
      <w:bookmarkStart w:id="3798" w:name="_Toc97045371"/>
      <w:r>
        <w:t>5.8.1</w:t>
      </w:r>
      <w:r>
        <w:tab/>
        <w:t>Service Description</w:t>
      </w:r>
      <w:bookmarkEnd w:id="3794"/>
      <w:bookmarkEnd w:id="3795"/>
      <w:bookmarkEnd w:id="3796"/>
      <w:bookmarkEnd w:id="3797"/>
      <w:bookmarkEnd w:id="3798"/>
    </w:p>
    <w:p w14:paraId="37D4F32D" w14:textId="77777777" w:rsidR="00571C58" w:rsidRPr="00362BB8" w:rsidRDefault="00571C58" w:rsidP="00571C58">
      <w:r>
        <w:t>The Eees_ACRManagementEvent API, as defined in 3GPP TS 23.558 [2], allows an Edge Application Server via Eees interface to support (</w:t>
      </w:r>
      <w:proofErr w:type="gramStart"/>
      <w:r>
        <w:t>un)</w:t>
      </w:r>
      <w:proofErr w:type="gramEnd"/>
      <w:r>
        <w:t>subscription to the notifications of ACR management events.</w:t>
      </w:r>
    </w:p>
    <w:p w14:paraId="7F81CA47" w14:textId="1E4AE637" w:rsidR="00571C58" w:rsidRDefault="00571C58" w:rsidP="00571C58">
      <w:pPr>
        <w:pStyle w:val="Heading3"/>
      </w:pPr>
      <w:bookmarkStart w:id="3799" w:name="_Toc85734137"/>
      <w:bookmarkStart w:id="3800" w:name="_Toc89431436"/>
      <w:bookmarkStart w:id="3801" w:name="_Toc94198603"/>
      <w:bookmarkStart w:id="3802" w:name="_Toc97042228"/>
      <w:bookmarkStart w:id="3803" w:name="_Toc97045372"/>
      <w:r>
        <w:t>5.8.2</w:t>
      </w:r>
      <w:r>
        <w:tab/>
        <w:t>Service Operations</w:t>
      </w:r>
      <w:bookmarkEnd w:id="3799"/>
      <w:bookmarkEnd w:id="3800"/>
      <w:bookmarkEnd w:id="3801"/>
      <w:bookmarkEnd w:id="3802"/>
      <w:bookmarkEnd w:id="3803"/>
    </w:p>
    <w:p w14:paraId="313A0A31" w14:textId="2FF5577C" w:rsidR="00571C58" w:rsidRDefault="00571C58" w:rsidP="00571C58">
      <w:pPr>
        <w:pStyle w:val="Heading4"/>
      </w:pPr>
      <w:bookmarkStart w:id="3804" w:name="_Toc85734138"/>
      <w:bookmarkStart w:id="3805" w:name="_Toc89431437"/>
      <w:bookmarkStart w:id="3806" w:name="_Toc94198604"/>
      <w:bookmarkStart w:id="3807" w:name="_Toc97042229"/>
      <w:bookmarkStart w:id="3808" w:name="_Toc97045373"/>
      <w:r>
        <w:t>5.8.2.1</w:t>
      </w:r>
      <w:r>
        <w:tab/>
        <w:t>Introduction</w:t>
      </w:r>
      <w:bookmarkEnd w:id="3804"/>
      <w:bookmarkEnd w:id="3805"/>
      <w:bookmarkEnd w:id="3806"/>
      <w:bookmarkEnd w:id="3807"/>
      <w:bookmarkEnd w:id="3808"/>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trPr>
        <w:tc>
          <w:tcPr>
            <w:tcW w:w="3260" w:type="dxa"/>
            <w:shd w:val="clear" w:color="auto" w:fill="D9D9D9"/>
          </w:tcPr>
          <w:p w14:paraId="2D2386D4" w14:textId="77777777" w:rsidR="00571C58" w:rsidRDefault="00571C58" w:rsidP="00571C58">
            <w:pPr>
              <w:pStyle w:val="TAH"/>
            </w:pPr>
            <w:r>
              <w:t>Service operation name</w:t>
            </w:r>
          </w:p>
        </w:tc>
        <w:tc>
          <w:tcPr>
            <w:tcW w:w="4395" w:type="dxa"/>
            <w:shd w:val="clear" w:color="auto" w:fill="D9D9D9"/>
          </w:tcPr>
          <w:p w14:paraId="46F839BF" w14:textId="77777777" w:rsidR="00571C58" w:rsidRDefault="00571C58" w:rsidP="00571C58">
            <w:pPr>
              <w:pStyle w:val="TAH"/>
            </w:pPr>
            <w:r>
              <w:t>Description</w:t>
            </w:r>
          </w:p>
        </w:tc>
        <w:tc>
          <w:tcPr>
            <w:tcW w:w="1565" w:type="dxa"/>
            <w:shd w:val="clear" w:color="auto" w:fill="D9D9D9"/>
          </w:tcPr>
          <w:p w14:paraId="3BCC4036" w14:textId="77777777" w:rsidR="00571C58" w:rsidRDefault="00571C58" w:rsidP="00571C58">
            <w:pPr>
              <w:pStyle w:val="TAH"/>
            </w:pPr>
            <w:r>
              <w:t>Initiated by</w:t>
            </w:r>
          </w:p>
        </w:tc>
      </w:tr>
      <w:tr w:rsidR="00571C58" w14:paraId="30A01252" w14:textId="77777777" w:rsidTr="00571C58">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71C58">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71C58">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71C58">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809" w:name="_Toc85734139"/>
      <w:bookmarkStart w:id="3810" w:name="_Toc89431438"/>
      <w:bookmarkStart w:id="3811" w:name="_Toc94198605"/>
      <w:bookmarkStart w:id="3812" w:name="_Toc97042230"/>
      <w:bookmarkStart w:id="3813" w:name="_Toc97045374"/>
      <w:r>
        <w:t>5.8.2.2</w:t>
      </w:r>
      <w:r>
        <w:tab/>
        <w:t>Eees_ACRManagementEvent_Subscribe</w:t>
      </w:r>
      <w:bookmarkEnd w:id="3809"/>
      <w:bookmarkEnd w:id="3810"/>
      <w:bookmarkEnd w:id="3811"/>
      <w:bookmarkEnd w:id="3812"/>
      <w:bookmarkEnd w:id="3813"/>
    </w:p>
    <w:p w14:paraId="692E1B0B" w14:textId="5A76F1FC" w:rsidR="00571C58" w:rsidRDefault="00571C58" w:rsidP="00571C58">
      <w:pPr>
        <w:pStyle w:val="Heading5"/>
      </w:pPr>
      <w:bookmarkStart w:id="3814" w:name="_Toc85734140"/>
      <w:bookmarkStart w:id="3815" w:name="_Toc89431439"/>
      <w:bookmarkStart w:id="3816" w:name="_Toc94198606"/>
      <w:bookmarkStart w:id="3817" w:name="_Toc97042231"/>
      <w:bookmarkStart w:id="3818" w:name="_Toc97045375"/>
      <w:r>
        <w:t>5.8.2.2.1</w:t>
      </w:r>
      <w:r>
        <w:tab/>
        <w:t>General</w:t>
      </w:r>
      <w:bookmarkEnd w:id="3814"/>
      <w:bookmarkEnd w:id="3815"/>
      <w:bookmarkEnd w:id="3816"/>
      <w:bookmarkEnd w:id="3817"/>
      <w:bookmarkEnd w:id="3818"/>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819" w:name="_Toc85734141"/>
      <w:bookmarkStart w:id="3820" w:name="_Toc89431440"/>
      <w:bookmarkStart w:id="3821" w:name="_Toc94198607"/>
      <w:bookmarkStart w:id="3822" w:name="_Toc97042232"/>
      <w:bookmarkStart w:id="3823" w:name="_Toc97045376"/>
      <w:r>
        <w:lastRenderedPageBreak/>
        <w:t>5.8.2.2.2</w:t>
      </w:r>
      <w:r>
        <w:tab/>
        <w:t>EAS requesting to get notifications of ACR management events using Eees_ACRManagementEvent_Subscribe service operation</w:t>
      </w:r>
      <w:bookmarkEnd w:id="3819"/>
      <w:bookmarkEnd w:id="3820"/>
      <w:bookmarkEnd w:id="3821"/>
      <w:bookmarkEnd w:id="3822"/>
      <w:bookmarkEnd w:id="3823"/>
    </w:p>
    <w:p w14:paraId="27346E8F" w14:textId="50918E58" w:rsidR="00571C58" w:rsidRDefault="00571C58" w:rsidP="00571C58">
      <w:r>
        <w:t xml:space="preserve">In order to subscribe to notifications of ACR management events, the EAS shall send a HTTP POST message to the EES targeting the </w:t>
      </w:r>
      <w:r w:rsidRPr="00352F42">
        <w:t>"</w:t>
      </w:r>
      <w:r>
        <w:rPr>
          <w:lang w:eastAsia="ja-JP"/>
        </w:rPr>
        <w:t>ACR Management Events Subscriptions</w:t>
      </w:r>
      <w:r w:rsidRPr="00352F42">
        <w:t>"</w:t>
      </w:r>
      <w:r>
        <w:t xml:space="preserve"> resource as specified in clause 8.7.2.2.3.1. The body of POST message shall include the </w:t>
      </w:r>
      <w:r>
        <w:rPr>
          <w:lang w:eastAsia="ja-JP"/>
        </w:rPr>
        <w:t>AcrMgntEventsSubscription data type as specified in clause</w:t>
      </w:r>
      <w:r>
        <w:rPr>
          <w:lang w:val="en-US" w:eastAsia="ja-JP"/>
        </w:rPr>
        <w:t> 8.7.5.2.2</w:t>
      </w:r>
      <w:r>
        <w:t xml:space="preserve">. </w:t>
      </w:r>
    </w:p>
    <w:p w14:paraId="2182218B" w14:textId="77777777" w:rsidR="00571C58" w:rsidRDefault="00571C58" w:rsidP="00571C58">
      <w:r>
        <w:t>Upon receiving the HTTP POST message from the EAS, the EES shall:</w:t>
      </w:r>
    </w:p>
    <w:p w14:paraId="184D90D0" w14:textId="77777777" w:rsidR="00571C58" w:rsidRDefault="00571C58" w:rsidP="00571C58">
      <w:pPr>
        <w:pStyle w:val="B10"/>
      </w:pPr>
      <w:r>
        <w:t>1.</w:t>
      </w:r>
      <w:r>
        <w:tab/>
        <w:t>Process the ACR management events subscription request;</w:t>
      </w:r>
    </w:p>
    <w:p w14:paraId="72B941B1" w14:textId="77777777" w:rsidR="00571C58" w:rsidRDefault="00571C58" w:rsidP="00571C58">
      <w:pPr>
        <w:pStyle w:val="B10"/>
      </w:pPr>
      <w:r>
        <w:t>2.</w:t>
      </w:r>
      <w:r>
        <w:tab/>
      </w:r>
      <w:proofErr w:type="gramStart"/>
      <w:r>
        <w:t>v</w:t>
      </w:r>
      <w:r w:rsidRPr="00393B16">
        <w:t>erify</w:t>
      </w:r>
      <w:proofErr w:type="gramEnd"/>
      <w:r w:rsidRPr="00393B16">
        <w:t xml:space="preserve"> the identity of the </w:t>
      </w:r>
      <w:r>
        <w:t>EAS</w:t>
      </w:r>
      <w:r w:rsidRPr="00393B16">
        <w:t xml:space="preserve"> and check if the EAS is authorized to </w:t>
      </w:r>
      <w:r>
        <w:t>get notifications of ACR management events;</w:t>
      </w:r>
    </w:p>
    <w:p w14:paraId="481A241A" w14:textId="77777777" w:rsidR="00571C58" w:rsidRDefault="00571C58" w:rsidP="00571C58">
      <w:pPr>
        <w:pStyle w:val="B10"/>
      </w:pPr>
      <w:r>
        <w:t>3.</w:t>
      </w:r>
      <w:r>
        <w:tab/>
      </w:r>
      <w:proofErr w:type="gramStart"/>
      <w:r>
        <w:t>if</w:t>
      </w:r>
      <w:proofErr w:type="gramEnd"/>
      <w:r>
        <w:t xml:space="preserve"> the EAS is authorized</w:t>
      </w:r>
      <w:r w:rsidRPr="00A74501">
        <w:t xml:space="preserve">, then </w:t>
      </w:r>
      <w:r>
        <w:rPr>
          <w:lang w:eastAsia="ja-JP"/>
        </w:rPr>
        <w:t>if one of the subscribed event(s) is UP path change event, the EES shall</w:t>
      </w:r>
      <w:r w:rsidRPr="00A74501">
        <w:rPr>
          <w:lang w:eastAsia="ja-JP"/>
        </w:rPr>
        <w:t xml:space="preserve">, </w:t>
      </w:r>
    </w:p>
    <w:p w14:paraId="2DE7DC94" w14:textId="77777777" w:rsidR="00571C58" w:rsidRDefault="00571C58" w:rsidP="00571C58">
      <w:pPr>
        <w:pStyle w:val="B2"/>
        <w:numPr>
          <w:ilvl w:val="0"/>
          <w:numId w:val="17"/>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4, and </w:t>
      </w:r>
      <w:r>
        <w:t>include the local cached UP path change event information in the HTTP POST response</w:t>
      </w:r>
      <w:r>
        <w:rPr>
          <w:lang w:eastAsia="ja-JP"/>
        </w:rPr>
        <w:t>; or</w:t>
      </w:r>
    </w:p>
    <w:p w14:paraId="3305D928" w14:textId="77777777" w:rsidR="00571C58" w:rsidRDefault="00571C58" w:rsidP="00571C58">
      <w:pPr>
        <w:pStyle w:val="B2"/>
        <w:numPr>
          <w:ilvl w:val="0"/>
          <w:numId w:val="17"/>
        </w:numPr>
        <w:rPr>
          <w:lang w:eastAsia="ja-JP"/>
        </w:rPr>
      </w:pPr>
      <w:proofErr w:type="gramStart"/>
      <w:r>
        <w:rPr>
          <w:lang w:eastAsia="ja-JP"/>
        </w:rPr>
        <w:t>if</w:t>
      </w:r>
      <w:proofErr w:type="gramEnd"/>
      <w:r>
        <w:rPr>
          <w:lang w:eastAsia="ja-JP"/>
        </w:rPr>
        <w:t xml:space="preserve">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4</w:t>
      </w:r>
      <w:r>
        <w:t>.</w:t>
      </w:r>
    </w:p>
    <w:p w14:paraId="0268A0A3" w14:textId="77777777"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proofErr w:type="gramStart"/>
      <w:r>
        <w:rPr>
          <w:lang w:eastAsia="ja-JP"/>
        </w:rPr>
        <w:t>create</w:t>
      </w:r>
      <w:proofErr w:type="gramEnd"/>
      <w:r>
        <w:rPr>
          <w:lang w:eastAsia="ja-JP"/>
        </w:rPr>
        <w:t xml:space="preserv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0E34EF49"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3824" w:name="_Toc85734142"/>
      <w:bookmarkStart w:id="3825" w:name="_Toc89431441"/>
      <w:bookmarkStart w:id="3826" w:name="_Toc94198608"/>
      <w:bookmarkStart w:id="3827" w:name="_Toc97042233"/>
      <w:bookmarkStart w:id="3828" w:name="_Toc97045377"/>
      <w:r>
        <w:t>5.8.2.3</w:t>
      </w:r>
      <w:r>
        <w:tab/>
        <w:t>Eees_ACRManagementEvent_UpdateSubscription</w:t>
      </w:r>
      <w:bookmarkEnd w:id="3824"/>
      <w:bookmarkEnd w:id="3825"/>
      <w:bookmarkEnd w:id="3826"/>
      <w:bookmarkEnd w:id="3827"/>
      <w:bookmarkEnd w:id="3828"/>
    </w:p>
    <w:p w14:paraId="158E57E5" w14:textId="1C449841" w:rsidR="00571C58" w:rsidRDefault="00571C58" w:rsidP="00571C58">
      <w:pPr>
        <w:pStyle w:val="Heading5"/>
      </w:pPr>
      <w:bookmarkStart w:id="3829" w:name="_Toc85734143"/>
      <w:bookmarkStart w:id="3830" w:name="_Toc89431442"/>
      <w:bookmarkStart w:id="3831" w:name="_Toc94198609"/>
      <w:bookmarkStart w:id="3832" w:name="_Toc97042234"/>
      <w:bookmarkStart w:id="3833" w:name="_Toc97045378"/>
      <w:r>
        <w:t>5.8.2.3.1</w:t>
      </w:r>
      <w:r>
        <w:tab/>
        <w:t>General</w:t>
      </w:r>
      <w:bookmarkEnd w:id="3829"/>
      <w:bookmarkEnd w:id="3830"/>
      <w:bookmarkEnd w:id="3831"/>
      <w:bookmarkEnd w:id="3832"/>
      <w:bookmarkEnd w:id="3833"/>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834" w:name="_Toc85734144"/>
      <w:bookmarkStart w:id="3835" w:name="_Toc89431443"/>
      <w:bookmarkStart w:id="3836" w:name="_Toc94198610"/>
      <w:bookmarkStart w:id="3837" w:name="_Toc97042235"/>
      <w:bookmarkStart w:id="3838" w:name="_Toc97045379"/>
      <w:r>
        <w:t>5.8.2.3.2</w:t>
      </w:r>
      <w:r>
        <w:tab/>
        <w:t>EAS updating an existing Individual ACR Management Events Subscription using Eees_ACRManagementEvent_UpdateSubscription service operation</w:t>
      </w:r>
      <w:bookmarkEnd w:id="3834"/>
      <w:bookmarkEnd w:id="3835"/>
      <w:bookmarkEnd w:id="3836"/>
      <w:bookmarkEnd w:id="3837"/>
      <w:bookmarkEnd w:id="3838"/>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r>
      <w:proofErr w:type="gramStart"/>
      <w:r>
        <w:t>check</w:t>
      </w:r>
      <w:proofErr w:type="gramEnd"/>
      <w:r>
        <w:t xml:space="preserve"> the update of the existing Individual ACR Management Events Subscription from the EAS is authorized or not;</w:t>
      </w:r>
    </w:p>
    <w:p w14:paraId="52919956" w14:textId="77777777" w:rsidR="00571C58" w:rsidRDefault="00571C58" w:rsidP="00571C58">
      <w:pPr>
        <w:pStyle w:val="B10"/>
      </w:pPr>
      <w:r>
        <w:t>2.</w:t>
      </w:r>
      <w:r>
        <w:tab/>
      </w:r>
      <w:proofErr w:type="gramStart"/>
      <w:r>
        <w:t>if</w:t>
      </w:r>
      <w:proofErr w:type="gramEnd"/>
      <w:r>
        <w:t xml:space="preserve">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777777" w:rsidR="00571C58" w:rsidRDefault="00571C58" w:rsidP="00571C58">
      <w:pPr>
        <w:pStyle w:val="B2"/>
        <w:numPr>
          <w:ilvl w:val="0"/>
          <w:numId w:val="18"/>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427DD61B" w14:textId="77777777" w:rsidR="00571C58" w:rsidRDefault="00571C58" w:rsidP="00571C58">
      <w:pPr>
        <w:pStyle w:val="B2"/>
        <w:numPr>
          <w:ilvl w:val="0"/>
          <w:numId w:val="18"/>
        </w:numPr>
        <w:rPr>
          <w:lang w:eastAsia="ja-JP"/>
        </w:rPr>
      </w:pPr>
      <w:proofErr w:type="gramStart"/>
      <w:r>
        <w:rPr>
          <w:lang w:eastAsia="ja-JP"/>
        </w:rPr>
        <w:lastRenderedPageBreak/>
        <w:t>if</w:t>
      </w:r>
      <w:proofErr w:type="gramEnd"/>
      <w:r>
        <w:rPr>
          <w:lang w:eastAsia="ja-JP"/>
        </w:rPr>
        <w:t xml:space="preserve">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708BA7D7" w14:textId="77777777"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proofErr w:type="gramStart"/>
      <w:r>
        <w:rPr>
          <w:lang w:eastAsia="ja-JP"/>
        </w:rPr>
        <w:t>update</w:t>
      </w:r>
      <w:proofErr w:type="gramEnd"/>
      <w:r>
        <w:rPr>
          <w:lang w:eastAsia="ja-JP"/>
        </w:rPr>
        <w:t xml:space="preserv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3839" w:name="_Toc85734145"/>
      <w:bookmarkStart w:id="3840" w:name="_Toc89431444"/>
      <w:bookmarkStart w:id="3841" w:name="_Toc94198611"/>
      <w:bookmarkStart w:id="3842" w:name="_Toc97042236"/>
      <w:bookmarkStart w:id="3843" w:name="_Toc97045380"/>
      <w:r>
        <w:t>5.8.2.4</w:t>
      </w:r>
      <w:r>
        <w:tab/>
        <w:t>Eees_ACRManagementEvent_Unsubscribe</w:t>
      </w:r>
      <w:bookmarkEnd w:id="3839"/>
      <w:bookmarkEnd w:id="3840"/>
      <w:bookmarkEnd w:id="3841"/>
      <w:bookmarkEnd w:id="3842"/>
      <w:bookmarkEnd w:id="3843"/>
    </w:p>
    <w:p w14:paraId="034A68F1" w14:textId="302370F4" w:rsidR="00571C58" w:rsidRDefault="00571C58" w:rsidP="00571C58">
      <w:pPr>
        <w:pStyle w:val="Heading5"/>
      </w:pPr>
      <w:bookmarkStart w:id="3844" w:name="_Toc85734146"/>
      <w:bookmarkStart w:id="3845" w:name="_Toc89431445"/>
      <w:bookmarkStart w:id="3846" w:name="_Toc94198612"/>
      <w:bookmarkStart w:id="3847" w:name="_Toc97042237"/>
      <w:bookmarkStart w:id="3848" w:name="_Toc97045381"/>
      <w:r>
        <w:t>5.8.2.4.1</w:t>
      </w:r>
      <w:r>
        <w:tab/>
        <w:t>General</w:t>
      </w:r>
      <w:bookmarkEnd w:id="3844"/>
      <w:bookmarkEnd w:id="3845"/>
      <w:bookmarkEnd w:id="3846"/>
      <w:bookmarkEnd w:id="3847"/>
      <w:bookmarkEnd w:id="3848"/>
    </w:p>
    <w:p w14:paraId="58A8A3AA" w14:textId="77777777" w:rsidR="00571C58" w:rsidRDefault="00571C58" w:rsidP="00571C58">
      <w:r>
        <w:t>This service operation is used by EAS to revoke an existing Individual ACR Management Events Subscription.</w:t>
      </w:r>
    </w:p>
    <w:p w14:paraId="589BA0DA" w14:textId="5C38449E" w:rsidR="00571C58" w:rsidRDefault="00571C58" w:rsidP="00571C58">
      <w:pPr>
        <w:pStyle w:val="Heading5"/>
      </w:pPr>
      <w:bookmarkStart w:id="3849" w:name="_Toc85734147"/>
      <w:bookmarkStart w:id="3850" w:name="_Toc89431446"/>
      <w:bookmarkStart w:id="3851" w:name="_Toc94198613"/>
      <w:bookmarkStart w:id="3852" w:name="_Toc97042238"/>
      <w:bookmarkStart w:id="3853" w:name="_Toc97045382"/>
      <w:r>
        <w:t>5.8.2.4.2</w:t>
      </w:r>
      <w:r>
        <w:tab/>
        <w:t>EAS revoking an existing Individual ACR Management Events Subscription using Eees_ACRManagementEvent_Unsubscribe service operation</w:t>
      </w:r>
      <w:bookmarkEnd w:id="3849"/>
      <w:bookmarkEnd w:id="3850"/>
      <w:bookmarkEnd w:id="3851"/>
      <w:bookmarkEnd w:id="3852"/>
      <w:bookmarkEnd w:id="3853"/>
    </w:p>
    <w:p w14:paraId="6576B1D8" w14:textId="3B39D10C" w:rsidR="00571C58" w:rsidRDefault="00571C58" w:rsidP="00571C58">
      <w:r>
        <w:t xml:space="preserve">To revoke an existing Individual ACR Management Events Subscription, the EAS shall send a HTTP DELETE message to the EES targeting the </w:t>
      </w:r>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 the EES shall:</w:t>
      </w:r>
    </w:p>
    <w:p w14:paraId="1591A5D4" w14:textId="77777777" w:rsidR="00571C58" w:rsidRDefault="00571C58" w:rsidP="00571C58">
      <w:pPr>
        <w:pStyle w:val="B10"/>
      </w:pPr>
      <w:r>
        <w:t>1.</w:t>
      </w:r>
      <w:r>
        <w:tab/>
      </w:r>
      <w:proofErr w:type="gramStart"/>
      <w:r>
        <w:t>verify</w:t>
      </w:r>
      <w:proofErr w:type="gramEnd"/>
      <w:r>
        <w:t xml:space="preserve"> the identity of the EAS and check if the EAS is authorized to revoke</w:t>
      </w:r>
      <w:r w:rsidRPr="00D70ED6">
        <w:t xml:space="preserve"> </w:t>
      </w:r>
      <w:r>
        <w:t xml:space="preserve">the </w:t>
      </w:r>
      <w:r w:rsidRPr="00395EB0">
        <w:t>data session between AC and EAS with a specific QoS</w:t>
      </w:r>
      <w:r>
        <w:t>;</w:t>
      </w:r>
    </w:p>
    <w:p w14:paraId="0F93813F" w14:textId="77777777" w:rsidR="00571C58" w:rsidRDefault="00571C58" w:rsidP="00571C58">
      <w:pPr>
        <w:pStyle w:val="B10"/>
      </w:pPr>
      <w:r>
        <w:t>2.</w:t>
      </w:r>
      <w:r>
        <w:tab/>
      </w:r>
      <w:proofErr w:type="gramStart"/>
      <w:r>
        <w:t>if</w:t>
      </w:r>
      <w:proofErr w:type="gramEnd"/>
      <w:r>
        <w:t xml:space="preserve"> the EAS is authorized and the resource exists, then the EES shall interact with the 3GPP network to delete the associated Subscription.</w:t>
      </w:r>
    </w:p>
    <w:p w14:paraId="28D20F73" w14:textId="77777777" w:rsidR="00571C58" w:rsidRDefault="00571C58" w:rsidP="00571C58">
      <w:pPr>
        <w:pStyle w:val="B10"/>
      </w:pPr>
      <w:r>
        <w:t>3.</w:t>
      </w:r>
      <w:r>
        <w:tab/>
      </w:r>
      <w:proofErr w:type="gramStart"/>
      <w:r>
        <w:t>upon</w:t>
      </w:r>
      <w:proofErr w:type="gramEnd"/>
      <w:r>
        <w:t xml:space="preserve"> receipt of successful response from 3GPP network, delete the Individual ACR Management Events Subscription; and return "204 No Content" message to the EAS, indicating the successful removal.</w:t>
      </w:r>
    </w:p>
    <w:p w14:paraId="1DA78625" w14:textId="427E51C6" w:rsidR="00571C58" w:rsidRDefault="00571C58" w:rsidP="00571C58">
      <w:pPr>
        <w:pStyle w:val="Heading4"/>
      </w:pPr>
      <w:bookmarkStart w:id="3854" w:name="_Toc85734148"/>
      <w:bookmarkStart w:id="3855" w:name="_Toc89431447"/>
      <w:bookmarkStart w:id="3856" w:name="_Toc94198614"/>
      <w:bookmarkStart w:id="3857" w:name="_Toc97042239"/>
      <w:bookmarkStart w:id="3858" w:name="_Toc97045383"/>
      <w:r>
        <w:t>5.8.2.5</w:t>
      </w:r>
      <w:r>
        <w:tab/>
        <w:t>Eees_ACRManagementEvent_Notify</w:t>
      </w:r>
      <w:bookmarkEnd w:id="3854"/>
      <w:bookmarkEnd w:id="3855"/>
      <w:bookmarkEnd w:id="3856"/>
      <w:bookmarkEnd w:id="3857"/>
      <w:bookmarkEnd w:id="3858"/>
    </w:p>
    <w:p w14:paraId="3ED20B57" w14:textId="05558D17" w:rsidR="00571C58" w:rsidRDefault="00571C58" w:rsidP="00571C58">
      <w:pPr>
        <w:pStyle w:val="Heading5"/>
      </w:pPr>
      <w:bookmarkStart w:id="3859" w:name="_Toc85734149"/>
      <w:bookmarkStart w:id="3860" w:name="_Toc89431448"/>
      <w:bookmarkStart w:id="3861" w:name="_Toc94198615"/>
      <w:bookmarkStart w:id="3862" w:name="_Toc97042240"/>
      <w:bookmarkStart w:id="3863" w:name="_Toc97045384"/>
      <w:r>
        <w:t>5.8.2.5.1</w:t>
      </w:r>
      <w:r>
        <w:tab/>
        <w:t>General</w:t>
      </w:r>
      <w:bookmarkEnd w:id="3859"/>
      <w:bookmarkEnd w:id="3860"/>
      <w:bookmarkEnd w:id="3861"/>
      <w:bookmarkEnd w:id="3862"/>
      <w:bookmarkEnd w:id="3863"/>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3864" w:name="_Toc85734150"/>
      <w:bookmarkStart w:id="3865" w:name="_Toc89431449"/>
      <w:bookmarkStart w:id="3866" w:name="_Toc94198616"/>
      <w:bookmarkStart w:id="3867" w:name="_Toc97042241"/>
      <w:bookmarkStart w:id="3868" w:name="_Toc97045385"/>
      <w:r>
        <w:t>5.8.2.5.2</w:t>
      </w:r>
      <w:r>
        <w:tab/>
        <w:t>EAS notifying ACR management events using Eees_ACRManagementEvent_Notify operation</w:t>
      </w:r>
      <w:bookmarkEnd w:id="3864"/>
      <w:bookmarkEnd w:id="3865"/>
      <w:bookmarkEnd w:id="3866"/>
      <w:bookmarkEnd w:id="3867"/>
      <w:bookmarkEnd w:id="3868"/>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331A858F" w:rsidR="003339FD" w:rsidRDefault="003339FD" w:rsidP="003339FD">
      <w:pPr>
        <w:pStyle w:val="Heading2"/>
      </w:pPr>
      <w:bookmarkStart w:id="3869" w:name="_Toc85734151"/>
      <w:bookmarkStart w:id="3870" w:name="_Toc89431450"/>
      <w:bookmarkStart w:id="3871" w:name="_Toc94198617"/>
      <w:bookmarkStart w:id="3872" w:name="_Toc97042242"/>
      <w:bookmarkStart w:id="3873" w:name="_Toc97045386"/>
      <w:r>
        <w:t>5.9</w:t>
      </w:r>
      <w:r>
        <w:tab/>
        <w:t>Eees_SelectedTargetEAS Service</w:t>
      </w:r>
      <w:bookmarkEnd w:id="3869"/>
      <w:bookmarkEnd w:id="3870"/>
      <w:bookmarkEnd w:id="3871"/>
      <w:bookmarkEnd w:id="3872"/>
      <w:bookmarkEnd w:id="3873"/>
    </w:p>
    <w:p w14:paraId="328674A3" w14:textId="40833654" w:rsidR="003339FD" w:rsidRDefault="003339FD" w:rsidP="003339FD">
      <w:pPr>
        <w:pStyle w:val="Heading3"/>
      </w:pPr>
      <w:bookmarkStart w:id="3874" w:name="_Toc85734152"/>
      <w:bookmarkStart w:id="3875" w:name="_Toc89431451"/>
      <w:bookmarkStart w:id="3876" w:name="_Toc94198618"/>
      <w:bookmarkStart w:id="3877" w:name="_Toc97042243"/>
      <w:bookmarkStart w:id="3878" w:name="_Toc97045387"/>
      <w:r>
        <w:t>5.9.1</w:t>
      </w:r>
      <w:r>
        <w:tab/>
        <w:t>Service Description</w:t>
      </w:r>
      <w:bookmarkEnd w:id="3874"/>
      <w:bookmarkEnd w:id="3875"/>
      <w:bookmarkEnd w:id="3876"/>
      <w:bookmarkEnd w:id="3877"/>
      <w:bookmarkEnd w:id="3878"/>
    </w:p>
    <w:p w14:paraId="6B355DE7" w14:textId="77777777" w:rsidR="003339FD" w:rsidRDefault="003339FD" w:rsidP="003339FD">
      <w:r>
        <w:t>The Eees_SelectedTargetEAS API, as defined in 3GPP TS 23.558 [2], allows S-EAS to declare to the S-EES about the T-EAS selected by the S-EAS.</w:t>
      </w:r>
    </w:p>
    <w:p w14:paraId="79605BF4" w14:textId="77777777" w:rsidR="003339FD" w:rsidRPr="002C0AC2" w:rsidRDefault="003339FD" w:rsidP="003339FD">
      <w:pPr>
        <w:pStyle w:val="EditorsNote"/>
      </w:pPr>
      <w:r>
        <w:t xml:space="preserve">Editor’s Note: Details about EAS security credentials, verification and authorization of Eees_SelectedTargetEAS by the EES, to be aligned with security aspects defined by SA3. </w:t>
      </w:r>
    </w:p>
    <w:p w14:paraId="00B4955B" w14:textId="25F15124" w:rsidR="003339FD" w:rsidRDefault="003339FD" w:rsidP="003339FD">
      <w:pPr>
        <w:pStyle w:val="Heading3"/>
      </w:pPr>
      <w:bookmarkStart w:id="3879" w:name="_Toc85734153"/>
      <w:bookmarkStart w:id="3880" w:name="_Toc89431452"/>
      <w:bookmarkStart w:id="3881" w:name="_Toc94198619"/>
      <w:bookmarkStart w:id="3882" w:name="_Toc97042244"/>
      <w:bookmarkStart w:id="3883" w:name="_Toc97045388"/>
      <w:r>
        <w:lastRenderedPageBreak/>
        <w:t>5.9.2</w:t>
      </w:r>
      <w:r>
        <w:tab/>
        <w:t>Service Operations</w:t>
      </w:r>
      <w:bookmarkEnd w:id="3879"/>
      <w:bookmarkEnd w:id="3880"/>
      <w:bookmarkEnd w:id="3881"/>
      <w:bookmarkEnd w:id="3882"/>
      <w:bookmarkEnd w:id="3883"/>
    </w:p>
    <w:p w14:paraId="2AD28553" w14:textId="79B6C900" w:rsidR="003339FD" w:rsidRDefault="003339FD" w:rsidP="003339FD">
      <w:pPr>
        <w:pStyle w:val="Heading4"/>
      </w:pPr>
      <w:bookmarkStart w:id="3884" w:name="_Toc85734154"/>
      <w:bookmarkStart w:id="3885" w:name="_Toc89431453"/>
      <w:bookmarkStart w:id="3886" w:name="_Toc94198620"/>
      <w:bookmarkStart w:id="3887" w:name="_Toc97042245"/>
      <w:bookmarkStart w:id="3888" w:name="_Toc97045389"/>
      <w:r>
        <w:t>5.9.2.1</w:t>
      </w:r>
      <w:r>
        <w:tab/>
        <w:t>Introduction</w:t>
      </w:r>
      <w:bookmarkEnd w:id="3884"/>
      <w:bookmarkEnd w:id="3885"/>
      <w:bookmarkEnd w:id="3886"/>
      <w:bookmarkEnd w:id="3887"/>
      <w:bookmarkEnd w:id="3888"/>
    </w:p>
    <w:p w14:paraId="69517CA5" w14:textId="278179AC" w:rsidR="003339FD" w:rsidRDefault="003339FD" w:rsidP="003339FD">
      <w:r>
        <w:t xml:space="preserve">The service operation defined for </w:t>
      </w:r>
      <w:r w:rsidRPr="00772845">
        <w:t>Eees_</w:t>
      </w:r>
      <w:r>
        <w:t>SelectedTargetEAS</w:t>
      </w:r>
      <w:r w:rsidRPr="00772845">
        <w:t xml:space="preserve"> </w:t>
      </w:r>
      <w:r>
        <w:t>API is shown in the table 5.9.2.1-1.</w:t>
      </w:r>
    </w:p>
    <w:p w14:paraId="7627B3D2" w14:textId="27009000" w:rsidR="003339FD" w:rsidRDefault="003339FD" w:rsidP="003339FD">
      <w:pPr>
        <w:pStyle w:val="TH"/>
      </w:pPr>
      <w:r>
        <w:t>Table 5.9.2.1-1: Operations of the Eees_SelectedTargetEAS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541EDC">
        <w:trPr>
          <w:jc w:val="center"/>
        </w:trPr>
        <w:tc>
          <w:tcPr>
            <w:tcW w:w="3397" w:type="dxa"/>
            <w:shd w:val="clear" w:color="auto" w:fill="D9D9D9"/>
          </w:tcPr>
          <w:p w14:paraId="6C2A7AC5" w14:textId="77777777" w:rsidR="003339FD" w:rsidRDefault="003339FD" w:rsidP="00541EDC">
            <w:pPr>
              <w:pStyle w:val="TAH"/>
            </w:pPr>
            <w:r>
              <w:t>Service operation name</w:t>
            </w:r>
          </w:p>
        </w:tc>
        <w:tc>
          <w:tcPr>
            <w:tcW w:w="4258" w:type="dxa"/>
            <w:shd w:val="clear" w:color="auto" w:fill="D9D9D9"/>
          </w:tcPr>
          <w:p w14:paraId="34B4BE98" w14:textId="77777777" w:rsidR="003339FD" w:rsidRDefault="003339FD" w:rsidP="00541EDC">
            <w:pPr>
              <w:pStyle w:val="TAH"/>
            </w:pPr>
            <w:r>
              <w:t>Description</w:t>
            </w:r>
          </w:p>
        </w:tc>
        <w:tc>
          <w:tcPr>
            <w:tcW w:w="1565" w:type="dxa"/>
            <w:shd w:val="clear" w:color="auto" w:fill="D9D9D9"/>
          </w:tcPr>
          <w:p w14:paraId="15009DC5" w14:textId="77777777" w:rsidR="003339FD" w:rsidRDefault="003339FD" w:rsidP="00541EDC">
            <w:pPr>
              <w:pStyle w:val="TAH"/>
            </w:pPr>
            <w:r>
              <w:t>Initiated by</w:t>
            </w:r>
          </w:p>
        </w:tc>
      </w:tr>
      <w:tr w:rsidR="003339FD" w14:paraId="134F397F" w14:textId="77777777" w:rsidTr="00541EDC">
        <w:trPr>
          <w:jc w:val="center"/>
        </w:trPr>
        <w:tc>
          <w:tcPr>
            <w:tcW w:w="3397" w:type="dxa"/>
          </w:tcPr>
          <w:p w14:paraId="53C38035" w14:textId="77777777" w:rsidR="003339FD" w:rsidRDefault="003339FD" w:rsidP="00541EDC">
            <w:pPr>
              <w:pStyle w:val="TAL"/>
            </w:pPr>
            <w:r>
              <w:t>Eees_SelectedTargetEAS_Declare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bl>
    <w:p w14:paraId="615D758E" w14:textId="77777777" w:rsidR="003339FD" w:rsidRDefault="003339FD" w:rsidP="008D4A5F"/>
    <w:p w14:paraId="5973C02C" w14:textId="5DDCE0AC" w:rsidR="003339FD" w:rsidRDefault="003339FD" w:rsidP="003339FD">
      <w:pPr>
        <w:pStyle w:val="Heading4"/>
      </w:pPr>
      <w:bookmarkStart w:id="3889" w:name="_Toc85734155"/>
      <w:bookmarkStart w:id="3890" w:name="_Toc89431454"/>
      <w:bookmarkStart w:id="3891" w:name="_Toc94198621"/>
      <w:bookmarkStart w:id="3892" w:name="_Toc97042246"/>
      <w:bookmarkStart w:id="3893" w:name="_Toc97045390"/>
      <w:r>
        <w:t>5.</w:t>
      </w:r>
      <w:r w:rsidR="00C157E6">
        <w:t>9</w:t>
      </w:r>
      <w:r>
        <w:t>.2.2</w:t>
      </w:r>
      <w:r>
        <w:tab/>
        <w:t>Eees_SelectedTargetEAS_Declare</w:t>
      </w:r>
      <w:bookmarkEnd w:id="3889"/>
      <w:bookmarkEnd w:id="3890"/>
      <w:bookmarkEnd w:id="3891"/>
      <w:bookmarkEnd w:id="3892"/>
      <w:bookmarkEnd w:id="3893"/>
    </w:p>
    <w:p w14:paraId="48A02DED" w14:textId="65D62415" w:rsidR="003339FD" w:rsidRDefault="003339FD" w:rsidP="003339FD">
      <w:pPr>
        <w:pStyle w:val="Heading5"/>
      </w:pPr>
      <w:bookmarkStart w:id="3894" w:name="_Toc85734156"/>
      <w:bookmarkStart w:id="3895" w:name="_Toc89431455"/>
      <w:bookmarkStart w:id="3896" w:name="_Toc94198622"/>
      <w:bookmarkStart w:id="3897" w:name="_Toc97042247"/>
      <w:bookmarkStart w:id="3898" w:name="_Toc97045391"/>
      <w:r>
        <w:t>5.</w:t>
      </w:r>
      <w:r w:rsidR="00C157E6">
        <w:t>9</w:t>
      </w:r>
      <w:r>
        <w:t>.2.2.1</w:t>
      </w:r>
      <w:r>
        <w:tab/>
        <w:t>General</w:t>
      </w:r>
      <w:bookmarkEnd w:id="3894"/>
      <w:bookmarkEnd w:id="3895"/>
      <w:bookmarkEnd w:id="3896"/>
      <w:bookmarkEnd w:id="3897"/>
      <w:bookmarkEnd w:id="3898"/>
    </w:p>
    <w:p w14:paraId="440EC40D" w14:textId="77777777" w:rsidR="003339FD" w:rsidRDefault="003339FD" w:rsidP="003339FD">
      <w:r>
        <w:t>This service operation is used by S-EAS to declare the selected T-EAS information to the S-EES, as specified in 3GPP TS 23.558 [2].</w:t>
      </w:r>
    </w:p>
    <w:p w14:paraId="0583F03B" w14:textId="55BAA390" w:rsidR="003339FD" w:rsidRDefault="003339FD" w:rsidP="003339FD">
      <w:pPr>
        <w:pStyle w:val="Heading5"/>
      </w:pPr>
      <w:bookmarkStart w:id="3899" w:name="_Toc85734157"/>
      <w:bookmarkStart w:id="3900" w:name="_Toc89431456"/>
      <w:bookmarkStart w:id="3901" w:name="_Toc94198623"/>
      <w:bookmarkStart w:id="3902" w:name="_Toc97042248"/>
      <w:bookmarkStart w:id="3903" w:name="_Toc97045392"/>
      <w:r>
        <w:t>5.</w:t>
      </w:r>
      <w:r w:rsidR="00C157E6">
        <w:t>9</w:t>
      </w:r>
      <w:r>
        <w:t>.2.2.2</w:t>
      </w:r>
      <w:r>
        <w:tab/>
        <w:t>S-EAS informing the S-EES about the selected T-EAS using Eees_SelectedTargetEAS_Declare operation</w:t>
      </w:r>
      <w:bookmarkEnd w:id="3899"/>
      <w:bookmarkEnd w:id="3900"/>
      <w:bookmarkEnd w:id="3901"/>
      <w:bookmarkEnd w:id="3902"/>
      <w:bookmarkEnd w:id="3903"/>
    </w:p>
    <w:p w14:paraId="31A3C22E" w14:textId="25B2FC8C" w:rsidR="003339FD" w:rsidRDefault="003339FD" w:rsidP="003339FD">
      <w:r>
        <w:t xml:space="preserve">To declare the information about the selected T-EAS to the S-EES, the S-EAS shall send a HTTP POST message to the S-EES on the custom URI </w:t>
      </w:r>
      <w:r w:rsidRPr="00352F42">
        <w:t>"</w:t>
      </w:r>
      <w:r>
        <w:t>/declare</w:t>
      </w:r>
      <w:r w:rsidRPr="00352F42">
        <w:t>"</w:t>
      </w:r>
      <w:r>
        <w:t xml:space="preserve"> as specified in clause 8.</w:t>
      </w:r>
      <w:r w:rsidR="00C157E6">
        <w:t>8</w:t>
      </w:r>
      <w:r>
        <w:t xml:space="preserve">.3.2. The request body of the POST message includes the information about the UE, selected EAS identifier and end point information. </w:t>
      </w:r>
    </w:p>
    <w:p w14:paraId="725D21C5" w14:textId="77777777" w:rsidR="003339FD" w:rsidRDefault="003339FD" w:rsidP="003339FD">
      <w:r>
        <w:t>Upon receiving the HTTP POST message from the EAS, the EES shall:</w:t>
      </w:r>
    </w:p>
    <w:p w14:paraId="79E57235" w14:textId="77777777" w:rsidR="003339FD" w:rsidRDefault="003339FD" w:rsidP="003339FD">
      <w:pPr>
        <w:pStyle w:val="B10"/>
      </w:pPr>
      <w:r>
        <w:t>1. Process the EAS request;</w:t>
      </w:r>
    </w:p>
    <w:p w14:paraId="725B4DF7" w14:textId="77777777" w:rsidR="003339FD" w:rsidRDefault="003339FD" w:rsidP="003339FD">
      <w:pPr>
        <w:pStyle w:val="B10"/>
      </w:pPr>
      <w:r>
        <w:t xml:space="preserve">2. </w:t>
      </w:r>
      <w:proofErr w:type="gramStart"/>
      <w:r>
        <w:t>v</w:t>
      </w:r>
      <w:r w:rsidRPr="00393B16">
        <w:t>erify</w:t>
      </w:r>
      <w:proofErr w:type="gramEnd"/>
      <w:r w:rsidRPr="00393B16">
        <w:t xml:space="preserve"> the identity of the E</w:t>
      </w:r>
      <w:r>
        <w:t>AS</w:t>
      </w:r>
      <w:r w:rsidRPr="00393B16">
        <w:t xml:space="preserve"> and check if the EAS is authorized to </w:t>
      </w:r>
      <w:r>
        <w:t>declare the T-EAS information;</w:t>
      </w:r>
    </w:p>
    <w:p w14:paraId="33CB0088" w14:textId="77777777" w:rsidR="003339FD" w:rsidRDefault="003339FD" w:rsidP="003339FD">
      <w:pPr>
        <w:pStyle w:val="B10"/>
      </w:pPr>
      <w:r>
        <w:t xml:space="preserve">3. </w:t>
      </w:r>
      <w:proofErr w:type="gramStart"/>
      <w:r>
        <w:t>if</w:t>
      </w:r>
      <w:proofErr w:type="gramEnd"/>
      <w:r>
        <w:t xml:space="preserve"> the EAS is authorized to declare T-EAS information, then the EES shall;</w:t>
      </w:r>
    </w:p>
    <w:p w14:paraId="0DE0285E" w14:textId="77777777" w:rsidR="003339FD" w:rsidRPr="005D0FC3" w:rsidRDefault="003339FD" w:rsidP="003339FD">
      <w:pPr>
        <w:pStyle w:val="B2"/>
      </w:pPr>
      <w:proofErr w:type="gramStart"/>
      <w:r w:rsidRPr="005D0FC3">
        <w:t xml:space="preserve">a.  </w:t>
      </w:r>
      <w:r>
        <w:t>send</w:t>
      </w:r>
      <w:proofErr w:type="gramEnd"/>
      <w:r>
        <w:t xml:space="preserve"> successful declaration response message to S-EAS;</w:t>
      </w:r>
    </w:p>
    <w:p w14:paraId="61608F15" w14:textId="58850000" w:rsidR="003339FD" w:rsidRDefault="003339FD" w:rsidP="00271B0A">
      <w:pPr>
        <w:pStyle w:val="B2"/>
      </w:pPr>
      <w:r w:rsidRPr="00884E63">
        <w:t xml:space="preserve">b.  additionally, the S-EES determines the T-EES based on the declared T-EAS information and may notify the EEC </w:t>
      </w:r>
      <w:r>
        <w:t>using the Eees_ACREvents_Notify service operation as specified in 3GPP TS 24.558 [14]</w:t>
      </w:r>
      <w:r w:rsidRPr="00884E63">
        <w:t>.</w:t>
      </w:r>
    </w:p>
    <w:p w14:paraId="6E06EE69" w14:textId="76515281" w:rsidR="0013039F" w:rsidRDefault="0013039F" w:rsidP="0013039F">
      <w:pPr>
        <w:pStyle w:val="Heading2"/>
      </w:pPr>
      <w:bookmarkStart w:id="3904" w:name="_Toc85734158"/>
      <w:bookmarkStart w:id="3905" w:name="_Toc89431457"/>
      <w:bookmarkStart w:id="3906" w:name="_Toc94198624"/>
      <w:bookmarkStart w:id="3907" w:name="_Toc97042249"/>
      <w:bookmarkStart w:id="3908" w:name="_Toc97045393"/>
      <w:r>
        <w:t>5.10</w:t>
      </w:r>
      <w:r>
        <w:tab/>
        <w:t>Eees_EECContext</w:t>
      </w:r>
      <w:r w:rsidR="00371DF3">
        <w:t>Relocation</w:t>
      </w:r>
      <w:r>
        <w:t xml:space="preserve"> Service</w:t>
      </w:r>
      <w:bookmarkEnd w:id="3904"/>
      <w:bookmarkEnd w:id="3905"/>
      <w:bookmarkEnd w:id="3906"/>
      <w:bookmarkEnd w:id="3907"/>
      <w:bookmarkEnd w:id="3908"/>
    </w:p>
    <w:p w14:paraId="1AF52FF4" w14:textId="6147FB36" w:rsidR="0013039F" w:rsidRDefault="0013039F" w:rsidP="0013039F">
      <w:pPr>
        <w:pStyle w:val="Heading3"/>
      </w:pPr>
      <w:bookmarkStart w:id="3909" w:name="_Toc85734159"/>
      <w:bookmarkStart w:id="3910" w:name="_Toc89431458"/>
      <w:bookmarkStart w:id="3911" w:name="_Toc94198625"/>
      <w:bookmarkStart w:id="3912" w:name="_Toc97042250"/>
      <w:bookmarkStart w:id="3913" w:name="_Toc97045394"/>
      <w:r>
        <w:t>5.10.1</w:t>
      </w:r>
      <w:r>
        <w:tab/>
        <w:t>Service Description</w:t>
      </w:r>
      <w:bookmarkEnd w:id="3909"/>
      <w:bookmarkEnd w:id="3910"/>
      <w:bookmarkEnd w:id="3911"/>
      <w:bookmarkEnd w:id="3912"/>
      <w:bookmarkEnd w:id="3913"/>
    </w:p>
    <w:p w14:paraId="4B3D5638" w14:textId="6123BD13"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77777777" w:rsidR="0013039F" w:rsidRPr="002C0AC2" w:rsidRDefault="0013039F" w:rsidP="0013039F">
      <w:pPr>
        <w:pStyle w:val="EditorsNote"/>
      </w:pPr>
      <w:r>
        <w:t xml:space="preserve">Editor’s Note: Details about EES security credentials, verification and authorization of Eees_EECContextPull by the EES, to be aligned with security aspects defined by SA3. </w:t>
      </w:r>
    </w:p>
    <w:p w14:paraId="1C6422BE" w14:textId="62EB796C" w:rsidR="0013039F" w:rsidRDefault="0013039F" w:rsidP="0013039F">
      <w:pPr>
        <w:pStyle w:val="Heading3"/>
      </w:pPr>
      <w:bookmarkStart w:id="3914" w:name="_Toc85734160"/>
      <w:bookmarkStart w:id="3915" w:name="_Toc89431459"/>
      <w:bookmarkStart w:id="3916" w:name="_Toc94198626"/>
      <w:bookmarkStart w:id="3917" w:name="_Toc97042251"/>
      <w:bookmarkStart w:id="3918" w:name="_Toc97045395"/>
      <w:r>
        <w:t>5.10.2</w:t>
      </w:r>
      <w:r>
        <w:tab/>
        <w:t>Service Operations</w:t>
      </w:r>
      <w:bookmarkEnd w:id="3914"/>
      <w:bookmarkEnd w:id="3915"/>
      <w:bookmarkEnd w:id="3916"/>
      <w:bookmarkEnd w:id="3917"/>
      <w:bookmarkEnd w:id="3918"/>
    </w:p>
    <w:p w14:paraId="48959CC1" w14:textId="04E167E5" w:rsidR="0013039F" w:rsidRDefault="0013039F" w:rsidP="0013039F">
      <w:pPr>
        <w:pStyle w:val="Heading4"/>
      </w:pPr>
      <w:bookmarkStart w:id="3919" w:name="_Toc85734161"/>
      <w:bookmarkStart w:id="3920" w:name="_Toc89431460"/>
      <w:bookmarkStart w:id="3921" w:name="_Toc94198627"/>
      <w:bookmarkStart w:id="3922" w:name="_Toc97042252"/>
      <w:bookmarkStart w:id="3923" w:name="_Toc97045396"/>
      <w:r>
        <w:t>5.10.2.1</w:t>
      </w:r>
      <w:r>
        <w:tab/>
        <w:t>Introduction</w:t>
      </w:r>
      <w:bookmarkEnd w:id="3919"/>
      <w:bookmarkEnd w:id="3920"/>
      <w:bookmarkEnd w:id="3921"/>
      <w:bookmarkEnd w:id="3922"/>
      <w:bookmarkEnd w:id="3923"/>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6CFFE4D4" w14:textId="77777777" w:rsidTr="00541EDC">
        <w:trPr>
          <w:jc w:val="center"/>
        </w:trPr>
        <w:tc>
          <w:tcPr>
            <w:tcW w:w="3397" w:type="dxa"/>
            <w:shd w:val="clear" w:color="auto" w:fill="D9D9D9"/>
          </w:tcPr>
          <w:p w14:paraId="4135E852" w14:textId="77777777" w:rsidR="0013039F" w:rsidRDefault="0013039F" w:rsidP="00541EDC">
            <w:pPr>
              <w:pStyle w:val="TAH"/>
            </w:pPr>
            <w:r>
              <w:t>Service operation name</w:t>
            </w:r>
          </w:p>
        </w:tc>
        <w:tc>
          <w:tcPr>
            <w:tcW w:w="4258" w:type="dxa"/>
            <w:shd w:val="clear" w:color="auto" w:fill="D9D9D9"/>
          </w:tcPr>
          <w:p w14:paraId="4C1E79CA" w14:textId="77777777" w:rsidR="0013039F" w:rsidRDefault="0013039F" w:rsidP="00541EDC">
            <w:pPr>
              <w:pStyle w:val="TAH"/>
            </w:pPr>
            <w:r>
              <w:t>Description</w:t>
            </w:r>
          </w:p>
        </w:tc>
        <w:tc>
          <w:tcPr>
            <w:tcW w:w="1565" w:type="dxa"/>
            <w:shd w:val="clear" w:color="auto" w:fill="D9D9D9"/>
          </w:tcPr>
          <w:p w14:paraId="4833242E" w14:textId="77777777" w:rsidR="0013039F" w:rsidRDefault="0013039F" w:rsidP="00541EDC">
            <w:pPr>
              <w:pStyle w:val="TAH"/>
            </w:pPr>
            <w:r>
              <w:t>Initiated by</w:t>
            </w:r>
          </w:p>
        </w:tc>
      </w:tr>
      <w:tr w:rsidR="0013039F" w14:paraId="08E008A2" w14:textId="77777777" w:rsidTr="00541EDC">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41EDC">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3924" w:name="_Toc85734162"/>
      <w:bookmarkStart w:id="3925" w:name="_Toc89431461"/>
      <w:bookmarkStart w:id="3926" w:name="_Toc94198628"/>
      <w:bookmarkStart w:id="3927" w:name="_Toc97042253"/>
      <w:bookmarkStart w:id="3928" w:name="_Toc97045397"/>
      <w:r>
        <w:t>5.10.2.2</w:t>
      </w:r>
      <w:r>
        <w:tab/>
        <w:t>Eees_EECContext</w:t>
      </w:r>
      <w:r w:rsidR="00B71F03">
        <w:t>Relocation_</w:t>
      </w:r>
      <w:r>
        <w:t>Pull</w:t>
      </w:r>
      <w:bookmarkEnd w:id="3924"/>
      <w:bookmarkEnd w:id="3925"/>
      <w:bookmarkEnd w:id="3926"/>
      <w:bookmarkEnd w:id="3927"/>
      <w:bookmarkEnd w:id="3928"/>
    </w:p>
    <w:p w14:paraId="34234D06" w14:textId="2C7FE3A3" w:rsidR="0013039F" w:rsidRDefault="0013039F" w:rsidP="0013039F">
      <w:pPr>
        <w:pStyle w:val="Heading5"/>
      </w:pPr>
      <w:bookmarkStart w:id="3929" w:name="_Toc85734163"/>
      <w:bookmarkStart w:id="3930" w:name="_Toc89431462"/>
      <w:bookmarkStart w:id="3931" w:name="_Toc94198629"/>
      <w:bookmarkStart w:id="3932" w:name="_Toc97042254"/>
      <w:bookmarkStart w:id="3933" w:name="_Toc97045398"/>
      <w:r>
        <w:t>5.10.2.2.1</w:t>
      </w:r>
      <w:r>
        <w:tab/>
        <w:t>General</w:t>
      </w:r>
      <w:bookmarkEnd w:id="3929"/>
      <w:bookmarkEnd w:id="3930"/>
      <w:bookmarkEnd w:id="3931"/>
      <w:bookmarkEnd w:id="3932"/>
      <w:bookmarkEnd w:id="3933"/>
    </w:p>
    <w:p w14:paraId="494EAE14" w14:textId="77777777"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3934" w:name="_Toc85734164"/>
      <w:bookmarkStart w:id="3935" w:name="_Toc89431463"/>
      <w:bookmarkStart w:id="3936" w:name="_Toc94198630"/>
      <w:bookmarkStart w:id="3937" w:name="_Toc97042255"/>
      <w:bookmarkStart w:id="3938" w:name="_Toc97045399"/>
      <w:r>
        <w:t>5.10.2.2.2</w:t>
      </w:r>
      <w:r>
        <w:tab/>
        <w:t>T-EES relocating EEC context information from S-EES to T-EES using Eees_EECContext</w:t>
      </w:r>
      <w:r w:rsidR="00B71F03">
        <w:t>Relocation_</w:t>
      </w:r>
      <w:r>
        <w:t>Pull operation</w:t>
      </w:r>
      <w:bookmarkEnd w:id="3934"/>
      <w:bookmarkEnd w:id="3935"/>
      <w:bookmarkEnd w:id="3936"/>
      <w:bookmarkEnd w:id="3937"/>
      <w:bookmarkEnd w:id="3938"/>
    </w:p>
    <w:p w14:paraId="2CDFF0E2" w14:textId="03D3CDAB"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clause 8.9.2.2.3.1.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77777777" w:rsidR="00B71F03" w:rsidRDefault="00B71F03" w:rsidP="00B71F03">
      <w:pPr>
        <w:pStyle w:val="B10"/>
      </w:pPr>
      <w:r>
        <w:t>1. Validate the request and verifies if the T-EES is authorized to relocate the EEC context;</w:t>
      </w:r>
    </w:p>
    <w:p w14:paraId="1F916B0D" w14:textId="77777777" w:rsidR="00B71F03" w:rsidRDefault="00B71F03" w:rsidP="00B71F03">
      <w:pPr>
        <w:pStyle w:val="B10"/>
      </w:pPr>
      <w:r>
        <w:t xml:space="preserve">2. </w:t>
      </w:r>
      <w:proofErr w:type="gramStart"/>
      <w:r>
        <w:t>if</w:t>
      </w:r>
      <w:proofErr w:type="gramEnd"/>
      <w:r>
        <w:t xml:space="preserve"> the T-EES is authorised, then authorizes the EEC context relocation, based on EEC context identifier in the request;</w:t>
      </w:r>
    </w:p>
    <w:p w14:paraId="39266490" w14:textId="4BE1ADB1" w:rsidR="00B71F03" w:rsidRDefault="00B71F03" w:rsidP="00F04DD8">
      <w:pPr>
        <w:pStyle w:val="B10"/>
      </w:pPr>
      <w:r w:rsidRPr="001928D8">
        <w:t>3. respond with HTTP "200 OK" status code, with the response body including the EECContext data type, containing the EEC context information corresponding to the query parameters provided in the HTTP GET message.</w:t>
      </w:r>
    </w:p>
    <w:p w14:paraId="6E003604" w14:textId="77777777" w:rsidR="00F04DD8" w:rsidRDefault="00F04DD8" w:rsidP="00F04DD8">
      <w:pPr>
        <w:pStyle w:val="Heading4"/>
      </w:pPr>
      <w:bookmarkStart w:id="3939" w:name="_Toc94198631"/>
      <w:bookmarkStart w:id="3940" w:name="_Toc97042256"/>
      <w:bookmarkStart w:id="3941" w:name="_Toc97045400"/>
      <w:r>
        <w:t>5.10.2.3</w:t>
      </w:r>
      <w:r>
        <w:tab/>
        <w:t>Eees_EECContextRelocation_Push</w:t>
      </w:r>
      <w:bookmarkEnd w:id="3939"/>
      <w:bookmarkEnd w:id="3940"/>
      <w:bookmarkEnd w:id="3941"/>
    </w:p>
    <w:p w14:paraId="1925259A" w14:textId="77777777" w:rsidR="00F04DD8" w:rsidRDefault="00F04DD8" w:rsidP="00F04DD8">
      <w:pPr>
        <w:pStyle w:val="Heading5"/>
      </w:pPr>
      <w:bookmarkStart w:id="3942" w:name="_Toc94198632"/>
      <w:bookmarkStart w:id="3943" w:name="_Toc97042257"/>
      <w:bookmarkStart w:id="3944" w:name="_Toc97045401"/>
      <w:r>
        <w:t>5.10.2.3.1</w:t>
      </w:r>
      <w:r>
        <w:tab/>
        <w:t>General</w:t>
      </w:r>
      <w:bookmarkEnd w:id="3942"/>
      <w:bookmarkEnd w:id="3943"/>
      <w:bookmarkEnd w:id="3944"/>
    </w:p>
    <w:p w14:paraId="41203905" w14:textId="77777777"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3945" w:name="_Toc94198633"/>
      <w:bookmarkStart w:id="3946" w:name="_Toc97042258"/>
      <w:bookmarkStart w:id="3947" w:name="_Toc97045402"/>
      <w:r>
        <w:t>5.10.2.3.2</w:t>
      </w:r>
      <w:r>
        <w:tab/>
        <w:t>S-EES relocating EEC context information from S-EES to T-EES using Eees_EECContextRelocation_Push operation</w:t>
      </w:r>
      <w:bookmarkEnd w:id="3945"/>
      <w:bookmarkEnd w:id="3946"/>
      <w:bookmarkEnd w:id="3947"/>
    </w:p>
    <w:p w14:paraId="688FE4CB" w14:textId="3DE1409B"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clause 8.9.2.2.3.2.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77777777" w:rsidR="00F04DD8" w:rsidRDefault="00F04DD8" w:rsidP="00F04DD8">
      <w:pPr>
        <w:pStyle w:val="B10"/>
      </w:pPr>
      <w:r>
        <w:t>1. Validate the request and verifies if the S-EES is authorized to transfer the EEC context;</w:t>
      </w:r>
    </w:p>
    <w:p w14:paraId="5A399850" w14:textId="77777777" w:rsidR="00F04DD8" w:rsidRDefault="00F04DD8" w:rsidP="00F04DD8">
      <w:pPr>
        <w:pStyle w:val="B10"/>
      </w:pPr>
      <w:r>
        <w:t xml:space="preserve">2. </w:t>
      </w:r>
      <w:proofErr w:type="gramStart"/>
      <w:r>
        <w:t>if</w:t>
      </w:r>
      <w:proofErr w:type="gramEnd"/>
      <w:r>
        <w:t xml:space="preserve"> the S-EES is authorised, then authorizes the EEC context relocation, based on EEC context identifier in the request;</w:t>
      </w:r>
    </w:p>
    <w:p w14:paraId="2BD130F9" w14:textId="6E952BE5" w:rsidR="00F04DD8" w:rsidRDefault="00F04DD8" w:rsidP="00F04DD8">
      <w:pPr>
        <w:pStyle w:val="B10"/>
      </w:pPr>
      <w:r>
        <w:lastRenderedPageBreak/>
        <w:t xml:space="preserve">3. </w:t>
      </w:r>
      <w:proofErr w:type="gramStart"/>
      <w:r>
        <w:t>if</w:t>
      </w:r>
      <w:proofErr w:type="gramEnd"/>
      <w:r>
        <w:t xml:space="preserve"> authorized, the T-EES stores the EEC Context and respond with HTTP </w:t>
      </w:r>
      <w:r w:rsidRPr="00352F42">
        <w:t>"</w:t>
      </w:r>
      <w:r>
        <w:t>200 No content</w:t>
      </w:r>
      <w:r w:rsidRPr="00352F42">
        <w:t>"</w:t>
      </w:r>
      <w:r>
        <w:t xml:space="preserve"> status code, indicating that the EEC Context transfer is successful.</w:t>
      </w:r>
    </w:p>
    <w:p w14:paraId="22491BD2" w14:textId="0A94E7AC" w:rsidR="00A5063B" w:rsidRDefault="00A5063B" w:rsidP="00A5063B">
      <w:pPr>
        <w:pStyle w:val="Heading2"/>
        <w:rPr>
          <w:ins w:id="3948" w:author="C3-221635" w:date="2022-03-01T11:25:00Z"/>
        </w:rPr>
      </w:pPr>
      <w:bookmarkStart w:id="3949" w:name="_Toc97042259"/>
      <w:bookmarkStart w:id="3950" w:name="_Toc97045403"/>
      <w:ins w:id="3951" w:author="C3-221635" w:date="2022-03-01T11:25:00Z">
        <w:r>
          <w:t>5.</w:t>
        </w:r>
      </w:ins>
      <w:ins w:id="3952" w:author="C3-221635" w:date="2022-03-01T11:26:00Z">
        <w:r>
          <w:t>11</w:t>
        </w:r>
      </w:ins>
      <w:ins w:id="3953" w:author="C3-221635" w:date="2022-03-01T11:25:00Z">
        <w:r>
          <w:tab/>
        </w:r>
        <w:r w:rsidRPr="00F477AF">
          <w:t>Eees_</w:t>
        </w:r>
        <w:r>
          <w:t>EELManaged</w:t>
        </w:r>
        <w:r w:rsidRPr="00F477AF">
          <w:t>ACR</w:t>
        </w:r>
        <w:r>
          <w:t xml:space="preserve"> Service</w:t>
        </w:r>
        <w:bookmarkEnd w:id="3949"/>
        <w:bookmarkEnd w:id="3950"/>
      </w:ins>
    </w:p>
    <w:p w14:paraId="69BD05C7" w14:textId="479F7AD9" w:rsidR="00A5063B" w:rsidRDefault="00A5063B" w:rsidP="00A5063B">
      <w:pPr>
        <w:pStyle w:val="Heading3"/>
        <w:rPr>
          <w:ins w:id="3954" w:author="C3-221635" w:date="2022-03-01T11:25:00Z"/>
        </w:rPr>
      </w:pPr>
      <w:bookmarkStart w:id="3955" w:name="_Toc97042260"/>
      <w:bookmarkStart w:id="3956" w:name="_Toc97045404"/>
      <w:ins w:id="3957" w:author="C3-221635" w:date="2022-03-01T11:25:00Z">
        <w:r>
          <w:t>5.</w:t>
        </w:r>
      </w:ins>
      <w:ins w:id="3958" w:author="C3-221635" w:date="2022-03-01T11:26:00Z">
        <w:r>
          <w:t>11</w:t>
        </w:r>
      </w:ins>
      <w:ins w:id="3959" w:author="C3-221635" w:date="2022-03-01T11:25:00Z">
        <w:r>
          <w:t>.1</w:t>
        </w:r>
        <w:r>
          <w:tab/>
          <w:t>Service Description</w:t>
        </w:r>
        <w:bookmarkEnd w:id="3955"/>
        <w:bookmarkEnd w:id="3956"/>
      </w:ins>
    </w:p>
    <w:p w14:paraId="13938FDE" w14:textId="77777777" w:rsidR="00A5063B" w:rsidRDefault="00A5063B" w:rsidP="00A5063B">
      <w:pPr>
        <w:rPr>
          <w:ins w:id="3960" w:author="C3-221635" w:date="2022-03-01T11:25:00Z"/>
        </w:rPr>
      </w:pPr>
      <w:ins w:id="3961" w:author="C3-221635" w:date="2022-03-01T11:25:00Z">
        <w:r>
          <w:t xml:space="preserve">The </w:t>
        </w:r>
        <w:r w:rsidRPr="00F477AF">
          <w:t>Eees_</w:t>
        </w:r>
        <w:r>
          <w:t>EELManaged</w:t>
        </w:r>
        <w:r w:rsidRPr="00F477AF">
          <w:t>ACR</w:t>
        </w:r>
        <w:r>
          <w:t xml:space="preserve"> service exposed by the EES enables a service consumer (i.e. EAS) to:</w:t>
        </w:r>
      </w:ins>
    </w:p>
    <w:p w14:paraId="1F02F2B2" w14:textId="77777777" w:rsidR="00A5063B" w:rsidRDefault="00A5063B" w:rsidP="00A5063B">
      <w:pPr>
        <w:pStyle w:val="B10"/>
        <w:rPr>
          <w:ins w:id="3962" w:author="C3-221635" w:date="2022-03-01T11:25:00Z"/>
        </w:rPr>
      </w:pPr>
      <w:ins w:id="3963" w:author="C3-221635" w:date="2022-03-01T11:25:00Z">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ins>
    </w:p>
    <w:p w14:paraId="4F254F3C" w14:textId="77777777" w:rsidR="00A5063B" w:rsidRPr="00D75E39" w:rsidRDefault="00A5063B" w:rsidP="00A5063B">
      <w:pPr>
        <w:pStyle w:val="B10"/>
        <w:rPr>
          <w:ins w:id="3964" w:author="C3-221635" w:date="2022-03-01T11:25:00Z"/>
        </w:rPr>
      </w:pPr>
      <w:ins w:id="3965" w:author="C3-221635" w:date="2022-03-01T11:25:00Z">
        <w:r w:rsidRPr="00D75E39">
          <w:t>-</w:t>
        </w:r>
        <w:r w:rsidRPr="00D75E39">
          <w:tab/>
        </w:r>
        <w:r>
          <w:t>subscribe to ACT status reporting during an EEL Managed ACR; and</w:t>
        </w:r>
      </w:ins>
    </w:p>
    <w:p w14:paraId="655D8FF4" w14:textId="77777777" w:rsidR="00A5063B" w:rsidRPr="00D75E39" w:rsidRDefault="00A5063B" w:rsidP="00A5063B">
      <w:pPr>
        <w:pStyle w:val="B10"/>
        <w:rPr>
          <w:ins w:id="3966" w:author="C3-221635" w:date="2022-03-01T11:25:00Z"/>
        </w:rPr>
      </w:pPr>
      <w:ins w:id="3967" w:author="C3-221635" w:date="2022-03-01T11:25:00Z">
        <w:r w:rsidRPr="00D75E39">
          <w:t>-</w:t>
        </w:r>
        <w:r w:rsidRPr="00D75E39">
          <w:tab/>
        </w:r>
        <w:r>
          <w:t>receive notifications from the EES (i.e. T-EES) on ACT status during an EEL Managed ACR.</w:t>
        </w:r>
      </w:ins>
    </w:p>
    <w:p w14:paraId="516877B4" w14:textId="5DD7F6EF" w:rsidR="00A5063B" w:rsidRDefault="00A5063B" w:rsidP="00A5063B">
      <w:pPr>
        <w:pStyle w:val="Heading3"/>
        <w:rPr>
          <w:ins w:id="3968" w:author="C3-221635" w:date="2022-03-01T11:25:00Z"/>
        </w:rPr>
      </w:pPr>
      <w:bookmarkStart w:id="3969" w:name="_Toc97042261"/>
      <w:bookmarkStart w:id="3970" w:name="_Toc97045405"/>
      <w:ins w:id="3971" w:author="C3-221635" w:date="2022-03-01T11:25:00Z">
        <w:r>
          <w:t>5.</w:t>
        </w:r>
      </w:ins>
      <w:ins w:id="3972" w:author="C3-221635" w:date="2022-03-01T11:26:00Z">
        <w:r>
          <w:t>11</w:t>
        </w:r>
      </w:ins>
      <w:ins w:id="3973" w:author="C3-221635" w:date="2022-03-01T11:25:00Z">
        <w:r>
          <w:t>.2</w:t>
        </w:r>
        <w:r>
          <w:tab/>
          <w:t>Service Operations</w:t>
        </w:r>
        <w:bookmarkEnd w:id="3969"/>
        <w:bookmarkEnd w:id="3970"/>
      </w:ins>
    </w:p>
    <w:p w14:paraId="2FC51C18" w14:textId="10D40E96" w:rsidR="00A5063B" w:rsidRDefault="00A5063B" w:rsidP="00A5063B">
      <w:pPr>
        <w:pStyle w:val="Heading4"/>
        <w:rPr>
          <w:ins w:id="3974" w:author="C3-221635" w:date="2022-03-01T11:25:00Z"/>
        </w:rPr>
      </w:pPr>
      <w:bookmarkStart w:id="3975" w:name="_Toc97042262"/>
      <w:bookmarkStart w:id="3976" w:name="_Toc97045406"/>
      <w:ins w:id="3977" w:author="C3-221635" w:date="2022-03-01T11:25:00Z">
        <w:r>
          <w:t>5.</w:t>
        </w:r>
      </w:ins>
      <w:ins w:id="3978" w:author="C3-221635" w:date="2022-03-01T11:26:00Z">
        <w:r>
          <w:t>11</w:t>
        </w:r>
      </w:ins>
      <w:ins w:id="3979" w:author="C3-221635" w:date="2022-03-01T11:25:00Z">
        <w:r>
          <w:t>.2.1</w:t>
        </w:r>
        <w:r>
          <w:tab/>
          <w:t>Introduction</w:t>
        </w:r>
        <w:bookmarkEnd w:id="3975"/>
        <w:bookmarkEnd w:id="3976"/>
      </w:ins>
    </w:p>
    <w:p w14:paraId="37D3872E" w14:textId="09B06682" w:rsidR="00A5063B" w:rsidRDefault="00A5063B" w:rsidP="00A5063B">
      <w:pPr>
        <w:rPr>
          <w:ins w:id="3980" w:author="C3-221635" w:date="2022-03-01T11:25:00Z"/>
        </w:rPr>
      </w:pPr>
      <w:ins w:id="3981" w:author="C3-221635" w:date="2022-03-01T11:25:00Z">
        <w:r>
          <w:t xml:space="preserve">The service operations defined for </w:t>
        </w:r>
        <w:r w:rsidRPr="00F477AF">
          <w:t>Eees_</w:t>
        </w:r>
        <w:r>
          <w:t>EELManaged</w:t>
        </w:r>
        <w:r w:rsidRPr="00F477AF">
          <w:t>ACR</w:t>
        </w:r>
        <w:r>
          <w:t xml:space="preserve"> API are shown in the table 5.</w:t>
        </w:r>
      </w:ins>
      <w:ins w:id="3982" w:author="C3-221635" w:date="2022-03-01T11:26:00Z">
        <w:r>
          <w:t>11</w:t>
        </w:r>
      </w:ins>
      <w:ins w:id="3983" w:author="C3-221635" w:date="2022-03-01T11:25:00Z">
        <w:r>
          <w:t>.2.1-1.</w:t>
        </w:r>
      </w:ins>
    </w:p>
    <w:p w14:paraId="48F5CDF8" w14:textId="3EC5DB3D" w:rsidR="00A5063B" w:rsidRDefault="00A5063B" w:rsidP="00A5063B">
      <w:pPr>
        <w:pStyle w:val="TH"/>
        <w:rPr>
          <w:ins w:id="3984" w:author="C3-221635" w:date="2022-03-01T11:25:00Z"/>
        </w:rPr>
      </w:pPr>
      <w:ins w:id="3985" w:author="C3-221635" w:date="2022-03-01T11:25:00Z">
        <w:r>
          <w:t>Table 5.</w:t>
        </w:r>
      </w:ins>
      <w:ins w:id="3986" w:author="C3-221635" w:date="2022-03-01T11:26:00Z">
        <w:r>
          <w:t>11</w:t>
        </w:r>
      </w:ins>
      <w:ins w:id="3987" w:author="C3-221635" w:date="2022-03-01T11:25:00Z">
        <w:r>
          <w:t xml:space="preserve">.2.1-1: </w:t>
        </w:r>
        <w:r w:rsidRPr="00F477AF">
          <w:t>Eees_</w:t>
        </w:r>
        <w:r>
          <w:t>EELManaged</w:t>
        </w:r>
        <w:r w:rsidRPr="00F477AF">
          <w:t>ACR</w:t>
        </w:r>
        <w:r>
          <w:t xml:space="preserve"> Service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A5063B" w14:paraId="4C473895" w14:textId="77777777" w:rsidTr="004B37D6">
        <w:trPr>
          <w:jc w:val="center"/>
          <w:ins w:id="3988" w:author="C3-221635" w:date="2022-03-01T11:25:00Z"/>
        </w:trPr>
        <w:tc>
          <w:tcPr>
            <w:tcW w:w="3260" w:type="dxa"/>
            <w:shd w:val="clear" w:color="auto" w:fill="D9D9D9"/>
          </w:tcPr>
          <w:p w14:paraId="18EB9044" w14:textId="77777777" w:rsidR="00A5063B" w:rsidRDefault="00A5063B" w:rsidP="004B37D6">
            <w:pPr>
              <w:pStyle w:val="TAH"/>
              <w:rPr>
                <w:ins w:id="3989" w:author="C3-221635" w:date="2022-03-01T11:25:00Z"/>
              </w:rPr>
            </w:pPr>
            <w:ins w:id="3990" w:author="C3-221635" w:date="2022-03-01T11:25:00Z">
              <w:r>
                <w:t>Service operation name</w:t>
              </w:r>
            </w:ins>
          </w:p>
        </w:tc>
        <w:tc>
          <w:tcPr>
            <w:tcW w:w="4395" w:type="dxa"/>
            <w:shd w:val="clear" w:color="auto" w:fill="D9D9D9"/>
          </w:tcPr>
          <w:p w14:paraId="200A4D22" w14:textId="77777777" w:rsidR="00A5063B" w:rsidRDefault="00A5063B" w:rsidP="004B37D6">
            <w:pPr>
              <w:pStyle w:val="TAH"/>
              <w:rPr>
                <w:ins w:id="3991" w:author="C3-221635" w:date="2022-03-01T11:25:00Z"/>
              </w:rPr>
            </w:pPr>
            <w:ins w:id="3992" w:author="C3-221635" w:date="2022-03-01T11:25:00Z">
              <w:r>
                <w:t>Description</w:t>
              </w:r>
            </w:ins>
          </w:p>
        </w:tc>
        <w:tc>
          <w:tcPr>
            <w:tcW w:w="1565" w:type="dxa"/>
            <w:shd w:val="clear" w:color="auto" w:fill="D9D9D9"/>
          </w:tcPr>
          <w:p w14:paraId="463DCF51" w14:textId="77777777" w:rsidR="00A5063B" w:rsidRDefault="00A5063B" w:rsidP="004B37D6">
            <w:pPr>
              <w:pStyle w:val="TAH"/>
              <w:rPr>
                <w:ins w:id="3993" w:author="C3-221635" w:date="2022-03-01T11:25:00Z"/>
              </w:rPr>
            </w:pPr>
            <w:ins w:id="3994" w:author="C3-221635" w:date="2022-03-01T11:25:00Z">
              <w:r>
                <w:t>Initiated by</w:t>
              </w:r>
            </w:ins>
          </w:p>
        </w:tc>
      </w:tr>
      <w:tr w:rsidR="00A5063B" w14:paraId="751B743E" w14:textId="77777777" w:rsidTr="004B37D6">
        <w:trPr>
          <w:jc w:val="center"/>
          <w:ins w:id="3995" w:author="C3-221635" w:date="2022-03-01T11:25:00Z"/>
        </w:trPr>
        <w:tc>
          <w:tcPr>
            <w:tcW w:w="3260" w:type="dxa"/>
          </w:tcPr>
          <w:p w14:paraId="63528405" w14:textId="77777777" w:rsidR="00A5063B" w:rsidRDefault="00A5063B" w:rsidP="004B37D6">
            <w:pPr>
              <w:pStyle w:val="TAL"/>
              <w:rPr>
                <w:ins w:id="3996" w:author="C3-221635" w:date="2022-03-01T11:25:00Z"/>
              </w:rPr>
            </w:pPr>
            <w:ins w:id="3997" w:author="C3-221635" w:date="2022-03-01T11:25:00Z">
              <w:r w:rsidRPr="00F477AF">
                <w:t>Eees_</w:t>
              </w:r>
              <w:r>
                <w:t>EELManaged</w:t>
              </w:r>
              <w:r w:rsidRPr="00F477AF">
                <w:t>ACR</w:t>
              </w:r>
              <w:r>
                <w:t>_Request</w:t>
              </w:r>
            </w:ins>
          </w:p>
        </w:tc>
        <w:tc>
          <w:tcPr>
            <w:tcW w:w="4395" w:type="dxa"/>
          </w:tcPr>
          <w:p w14:paraId="6F9F9020" w14:textId="77777777" w:rsidR="00A5063B" w:rsidRDefault="00A5063B" w:rsidP="004B37D6">
            <w:pPr>
              <w:pStyle w:val="TAL"/>
              <w:rPr>
                <w:ins w:id="3998" w:author="C3-221635" w:date="2022-03-01T11:25:00Z"/>
              </w:rPr>
            </w:pPr>
            <w:ins w:id="3999" w:author="C3-221635" w:date="2022-03-01T11:25:00Z">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ins>
          </w:p>
        </w:tc>
        <w:tc>
          <w:tcPr>
            <w:tcW w:w="1565" w:type="dxa"/>
          </w:tcPr>
          <w:p w14:paraId="5769136F" w14:textId="77777777" w:rsidR="00A5063B" w:rsidRDefault="00A5063B" w:rsidP="004B37D6">
            <w:pPr>
              <w:pStyle w:val="TAL"/>
              <w:rPr>
                <w:ins w:id="4000" w:author="C3-221635" w:date="2022-03-01T11:25:00Z"/>
              </w:rPr>
            </w:pPr>
            <w:ins w:id="4001" w:author="C3-221635" w:date="2022-03-01T11:25:00Z">
              <w:r>
                <w:t>EAS</w:t>
              </w:r>
            </w:ins>
          </w:p>
        </w:tc>
      </w:tr>
      <w:tr w:rsidR="00A5063B" w14:paraId="6EA2CDE6" w14:textId="77777777" w:rsidTr="004B37D6">
        <w:trPr>
          <w:jc w:val="center"/>
          <w:ins w:id="4002" w:author="C3-221635" w:date="2022-03-01T11:25:00Z"/>
        </w:trPr>
        <w:tc>
          <w:tcPr>
            <w:tcW w:w="3260" w:type="dxa"/>
          </w:tcPr>
          <w:p w14:paraId="39477672" w14:textId="77777777" w:rsidR="00A5063B" w:rsidRPr="00F477AF" w:rsidRDefault="00A5063B" w:rsidP="004B37D6">
            <w:pPr>
              <w:pStyle w:val="TAL"/>
              <w:rPr>
                <w:ins w:id="4003" w:author="C3-221635" w:date="2022-03-01T11:25:00Z"/>
              </w:rPr>
            </w:pPr>
            <w:ins w:id="4004" w:author="C3-221635" w:date="2022-03-01T11:25:00Z">
              <w:r w:rsidRPr="00F477AF">
                <w:t>Eees_</w:t>
              </w:r>
              <w:r>
                <w:t>EELManaged</w:t>
              </w:r>
              <w:r w:rsidRPr="00F477AF">
                <w:t>ACR</w:t>
              </w:r>
              <w:r>
                <w:t>_Subscribe</w:t>
              </w:r>
            </w:ins>
          </w:p>
        </w:tc>
        <w:tc>
          <w:tcPr>
            <w:tcW w:w="4395" w:type="dxa"/>
          </w:tcPr>
          <w:p w14:paraId="0597BA13" w14:textId="77777777" w:rsidR="00A5063B" w:rsidRDefault="00A5063B" w:rsidP="004B37D6">
            <w:pPr>
              <w:pStyle w:val="TAL"/>
              <w:rPr>
                <w:ins w:id="4005" w:author="C3-221635" w:date="2022-03-01T11:25:00Z"/>
              </w:rPr>
            </w:pPr>
            <w:ins w:id="4006" w:author="C3-221635" w:date="2022-03-01T11:25:00Z">
              <w:r>
                <w:t>This service operation enables a service consumer (</w:t>
              </w:r>
              <w:r>
                <w:rPr>
                  <w:lang w:eastAsia="ko-KR"/>
                </w:rPr>
                <w:t>i.e.</w:t>
              </w:r>
              <w:r>
                <w:t xml:space="preserve"> T-EAS)</w:t>
              </w:r>
              <w:r w:rsidRPr="00003CFE">
                <w:t xml:space="preserve"> to </w:t>
              </w:r>
              <w:r>
                <w:t>subscribe to ACT status reporting during an EEL Managed ACR.</w:t>
              </w:r>
            </w:ins>
          </w:p>
        </w:tc>
        <w:tc>
          <w:tcPr>
            <w:tcW w:w="1565" w:type="dxa"/>
          </w:tcPr>
          <w:p w14:paraId="28CA2965" w14:textId="77777777" w:rsidR="00A5063B" w:rsidRDefault="00A5063B" w:rsidP="004B37D6">
            <w:pPr>
              <w:pStyle w:val="TAL"/>
              <w:rPr>
                <w:ins w:id="4007" w:author="C3-221635" w:date="2022-03-01T11:25:00Z"/>
              </w:rPr>
            </w:pPr>
            <w:ins w:id="4008" w:author="C3-221635" w:date="2022-03-01T11:25:00Z">
              <w:r>
                <w:t>EAS</w:t>
              </w:r>
            </w:ins>
          </w:p>
        </w:tc>
      </w:tr>
      <w:tr w:rsidR="00A5063B" w14:paraId="68729BEC" w14:textId="77777777" w:rsidTr="004B37D6">
        <w:trPr>
          <w:jc w:val="center"/>
          <w:ins w:id="4009" w:author="C3-221635" w:date="2022-03-01T11:25:00Z"/>
        </w:trPr>
        <w:tc>
          <w:tcPr>
            <w:tcW w:w="3260" w:type="dxa"/>
          </w:tcPr>
          <w:p w14:paraId="76C1D1F5" w14:textId="77777777" w:rsidR="00A5063B" w:rsidRPr="00F477AF" w:rsidRDefault="00A5063B" w:rsidP="004B37D6">
            <w:pPr>
              <w:pStyle w:val="TAL"/>
              <w:rPr>
                <w:ins w:id="4010" w:author="C3-221635" w:date="2022-03-01T11:25:00Z"/>
              </w:rPr>
            </w:pPr>
            <w:ins w:id="4011" w:author="C3-221635" w:date="2022-03-01T11:25:00Z">
              <w:r w:rsidRPr="00F477AF">
                <w:t>Eees_</w:t>
              </w:r>
              <w:r>
                <w:t>EELManaged</w:t>
              </w:r>
              <w:r w:rsidRPr="00F477AF">
                <w:t>ACR</w:t>
              </w:r>
              <w:r>
                <w:t>_Notify</w:t>
              </w:r>
            </w:ins>
          </w:p>
        </w:tc>
        <w:tc>
          <w:tcPr>
            <w:tcW w:w="4395" w:type="dxa"/>
          </w:tcPr>
          <w:p w14:paraId="04A0A94E" w14:textId="77777777" w:rsidR="00A5063B" w:rsidRDefault="00A5063B" w:rsidP="004B37D6">
            <w:pPr>
              <w:pStyle w:val="TAL"/>
              <w:rPr>
                <w:ins w:id="4012" w:author="C3-221635" w:date="2022-03-01T11:25:00Z"/>
              </w:rPr>
            </w:pPr>
            <w:ins w:id="4013" w:author="C3-221635" w:date="2022-03-01T11:25:00Z">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ins>
          </w:p>
        </w:tc>
        <w:tc>
          <w:tcPr>
            <w:tcW w:w="1565" w:type="dxa"/>
          </w:tcPr>
          <w:p w14:paraId="228BCE35" w14:textId="77777777" w:rsidR="00A5063B" w:rsidRDefault="00A5063B" w:rsidP="004B37D6">
            <w:pPr>
              <w:pStyle w:val="TAL"/>
              <w:rPr>
                <w:ins w:id="4014" w:author="C3-221635" w:date="2022-03-01T11:25:00Z"/>
              </w:rPr>
            </w:pPr>
            <w:ins w:id="4015" w:author="C3-221635" w:date="2022-03-01T11:25:00Z">
              <w:r>
                <w:t>EES</w:t>
              </w:r>
            </w:ins>
          </w:p>
        </w:tc>
      </w:tr>
    </w:tbl>
    <w:p w14:paraId="0FD49051" w14:textId="77777777" w:rsidR="00A5063B" w:rsidRPr="0097017E" w:rsidRDefault="00A5063B" w:rsidP="00A5063B">
      <w:pPr>
        <w:rPr>
          <w:ins w:id="4016" w:author="C3-221635" w:date="2022-03-01T11:25:00Z"/>
        </w:rPr>
      </w:pPr>
    </w:p>
    <w:p w14:paraId="68B13642" w14:textId="7F45F45B" w:rsidR="00A5063B" w:rsidRDefault="00A5063B" w:rsidP="00A5063B">
      <w:pPr>
        <w:pStyle w:val="Heading4"/>
        <w:rPr>
          <w:ins w:id="4017" w:author="C3-221635" w:date="2022-03-01T11:25:00Z"/>
        </w:rPr>
      </w:pPr>
      <w:bookmarkStart w:id="4018" w:name="_Toc97042263"/>
      <w:bookmarkStart w:id="4019" w:name="_Toc97045407"/>
      <w:ins w:id="4020" w:author="C3-221635" w:date="2022-03-01T11:25:00Z">
        <w:r>
          <w:t>5.</w:t>
        </w:r>
      </w:ins>
      <w:ins w:id="4021" w:author="C3-221635" w:date="2022-03-01T11:26:00Z">
        <w:r>
          <w:t>11</w:t>
        </w:r>
      </w:ins>
      <w:ins w:id="4022" w:author="C3-221635" w:date="2022-03-01T11:25:00Z">
        <w:r>
          <w:t>.2.2</w:t>
        </w:r>
        <w:r>
          <w:tab/>
        </w:r>
        <w:r w:rsidRPr="00F477AF">
          <w:t>Eees_</w:t>
        </w:r>
        <w:r>
          <w:t>EELManaged</w:t>
        </w:r>
        <w:r w:rsidRPr="00F477AF">
          <w:t>ACR</w:t>
        </w:r>
        <w:r w:rsidRPr="00F7022F">
          <w:t>_Request</w:t>
        </w:r>
        <w:bookmarkEnd w:id="4018"/>
        <w:bookmarkEnd w:id="4019"/>
      </w:ins>
    </w:p>
    <w:p w14:paraId="717B8313" w14:textId="6DD57581" w:rsidR="00A5063B" w:rsidRDefault="00A5063B" w:rsidP="00A5063B">
      <w:pPr>
        <w:pStyle w:val="Heading5"/>
        <w:rPr>
          <w:ins w:id="4023" w:author="C3-221635" w:date="2022-03-01T11:25:00Z"/>
        </w:rPr>
      </w:pPr>
      <w:bookmarkStart w:id="4024" w:name="_Toc97042264"/>
      <w:bookmarkStart w:id="4025" w:name="_Toc97045408"/>
      <w:ins w:id="4026" w:author="C3-221635" w:date="2022-03-01T11:25:00Z">
        <w:r>
          <w:t>5.</w:t>
        </w:r>
      </w:ins>
      <w:ins w:id="4027" w:author="C3-221635" w:date="2022-03-01T11:26:00Z">
        <w:r>
          <w:t>11</w:t>
        </w:r>
      </w:ins>
      <w:ins w:id="4028" w:author="C3-221635" w:date="2022-03-01T11:25:00Z">
        <w:r>
          <w:t>.2.2.1</w:t>
        </w:r>
        <w:r>
          <w:tab/>
          <w:t>General</w:t>
        </w:r>
        <w:bookmarkEnd w:id="4024"/>
        <w:bookmarkEnd w:id="4025"/>
      </w:ins>
    </w:p>
    <w:p w14:paraId="2A606ED5" w14:textId="77777777" w:rsidR="00A5063B" w:rsidRDefault="00A5063B" w:rsidP="00A5063B">
      <w:pPr>
        <w:rPr>
          <w:ins w:id="4029" w:author="C3-221635" w:date="2022-03-01T11:25:00Z"/>
        </w:rPr>
      </w:pPr>
      <w:ins w:id="4030" w:author="C3-221635" w:date="2022-03-01T11:25:00Z">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ins>
    </w:p>
    <w:p w14:paraId="5088AFD4" w14:textId="77777777" w:rsidR="00A5063B" w:rsidRDefault="00A5063B" w:rsidP="00A5063B">
      <w:pPr>
        <w:rPr>
          <w:ins w:id="4031" w:author="C3-221635" w:date="2022-03-01T11:25:00Z"/>
        </w:rPr>
      </w:pPr>
      <w:ins w:id="4032" w:author="C3-221635" w:date="2022-03-01T11:25:00Z">
        <w:r>
          <w:t>The following procedures are supported by the "</w:t>
        </w:r>
        <w:r w:rsidRPr="00F477AF">
          <w:t>Eees_</w:t>
        </w:r>
        <w:r>
          <w:t>EELManaged</w:t>
        </w:r>
        <w:r w:rsidRPr="00F477AF">
          <w:t>ACR</w:t>
        </w:r>
        <w:r>
          <w:t>_Request" service operation:</w:t>
        </w:r>
      </w:ins>
    </w:p>
    <w:p w14:paraId="26CE38AD" w14:textId="77777777" w:rsidR="00A5063B" w:rsidRPr="001C27FD" w:rsidRDefault="00A5063B" w:rsidP="00A5063B">
      <w:pPr>
        <w:pStyle w:val="B10"/>
        <w:rPr>
          <w:ins w:id="4033" w:author="C3-221635" w:date="2022-03-01T11:25:00Z"/>
          <w:lang w:val="en-US"/>
        </w:rPr>
      </w:pPr>
      <w:ins w:id="4034" w:author="C3-221635" w:date="2022-03-01T11:25:00Z">
        <w:r w:rsidRPr="001C27FD">
          <w:rPr>
            <w:lang w:val="en-US"/>
          </w:rPr>
          <w:t>-</w:t>
        </w:r>
        <w:r w:rsidRPr="001C27FD">
          <w:rPr>
            <w:lang w:val="en-US"/>
          </w:rPr>
          <w:tab/>
        </w:r>
        <w:r>
          <w:t>EEL</w:t>
        </w:r>
        <w:r w:rsidRPr="00F7022F">
          <w:t xml:space="preserve"> </w:t>
        </w:r>
        <w:r>
          <w:t>Managed ACR</w:t>
        </w:r>
        <w:r w:rsidRPr="00F7022F">
          <w:t xml:space="preserve"> Request </w:t>
        </w:r>
        <w:r>
          <w:t>procedure.</w:t>
        </w:r>
      </w:ins>
    </w:p>
    <w:p w14:paraId="50610476" w14:textId="3523B7A4" w:rsidR="00A5063B" w:rsidRDefault="00A5063B" w:rsidP="00A5063B">
      <w:pPr>
        <w:pStyle w:val="Heading5"/>
        <w:rPr>
          <w:ins w:id="4035" w:author="C3-221635" w:date="2022-03-01T11:25:00Z"/>
        </w:rPr>
      </w:pPr>
      <w:bookmarkStart w:id="4036" w:name="_Toc97042265"/>
      <w:bookmarkStart w:id="4037" w:name="_Toc97045409"/>
      <w:ins w:id="4038" w:author="C3-221635" w:date="2022-03-01T11:25:00Z">
        <w:r>
          <w:t>5.</w:t>
        </w:r>
      </w:ins>
      <w:ins w:id="4039" w:author="C3-221635" w:date="2022-03-01T11:26:00Z">
        <w:r>
          <w:t>11</w:t>
        </w:r>
      </w:ins>
      <w:ins w:id="4040" w:author="C3-221635" w:date="2022-03-01T11:25:00Z">
        <w:r>
          <w:t>.2.2.2</w:t>
        </w:r>
        <w:r>
          <w:tab/>
          <w:t>EEL</w:t>
        </w:r>
        <w:r w:rsidRPr="00F7022F">
          <w:t xml:space="preserve"> </w:t>
        </w:r>
        <w:r>
          <w:t>Managed ACR</w:t>
        </w:r>
        <w:r w:rsidRPr="00F7022F">
          <w:t xml:space="preserve"> Request</w:t>
        </w:r>
        <w:bookmarkEnd w:id="4036"/>
        <w:bookmarkEnd w:id="4037"/>
      </w:ins>
    </w:p>
    <w:p w14:paraId="34F504E0" w14:textId="77777777" w:rsidR="00A5063B" w:rsidRDefault="00A5063B" w:rsidP="00A5063B">
      <w:pPr>
        <w:rPr>
          <w:ins w:id="4041" w:author="C3-221635" w:date="2022-03-01T11:25:00Z"/>
        </w:rPr>
      </w:pPr>
      <w:bookmarkStart w:id="4042" w:name="_Toc510696594"/>
      <w:bookmarkStart w:id="4043" w:name="_Toc35971386"/>
      <w:ins w:id="4044" w:author="C3-221635" w:date="2022-03-01T11:25:00Z">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w:t>
        </w:r>
        <w:proofErr w:type="gramStart"/>
        <w:r>
          <w:t>°[</w:t>
        </w:r>
        <w:proofErr w:type="gramEnd"/>
        <w:r>
          <w:t>2]).</w:t>
        </w:r>
      </w:ins>
    </w:p>
    <w:p w14:paraId="36C8CF55" w14:textId="4A59FA47" w:rsidR="00A5063B" w:rsidRDefault="00A5063B" w:rsidP="00A5063B">
      <w:pPr>
        <w:pStyle w:val="B10"/>
        <w:numPr>
          <w:ilvl w:val="0"/>
          <w:numId w:val="26"/>
        </w:numPr>
        <w:rPr>
          <w:ins w:id="4045" w:author="C3-221635" w:date="2022-03-01T11:25:00Z"/>
        </w:rPr>
      </w:pPr>
      <w:ins w:id="4046" w:author="C3-221635" w:date="2022-03-01T11:25:00Z">
        <w:r w:rsidRPr="006A7EE2">
          <w:t xml:space="preserve">The </w:t>
        </w:r>
        <w:r>
          <w:t>service consumer (</w:t>
        </w:r>
        <w:r>
          <w:rPr>
            <w:lang w:eastAsia="ko-KR"/>
          </w:rPr>
          <w:t xml:space="preserve">i.e. </w:t>
        </w:r>
        <w:r>
          <w:t xml:space="preserve">S-EAS)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to the</w:t>
        </w:r>
        <w:r>
          <w:t xml:space="preserve"> EES</w:t>
        </w:r>
        <w:r w:rsidRPr="006A7EE2">
          <w:t xml:space="preserve">, with </w:t>
        </w:r>
        <w:r>
          <w:t>the request URI set to "{apiRoot}/eees-eel-acr/&lt;apiVersion&gt;/request-eelacr" and the request body including the EELACRReq data structure as defined in clause </w:t>
        </w:r>
        <w:r w:rsidRPr="00F3319E">
          <w:t>8.</w:t>
        </w:r>
      </w:ins>
      <w:ins w:id="4047" w:author="C3-221635" w:date="2022-03-01T11:26:00Z">
        <w:r>
          <w:t>10</w:t>
        </w:r>
      </w:ins>
      <w:ins w:id="4048" w:author="C3-221635" w:date="2022-03-01T11:25:00Z">
        <w:r w:rsidRPr="00F3319E">
          <w:t>.6.2.2</w:t>
        </w:r>
        <w:r>
          <w:t>.</w:t>
        </w:r>
      </w:ins>
    </w:p>
    <w:p w14:paraId="50C6AE12" w14:textId="36914F6E" w:rsidR="00A5063B" w:rsidRPr="006A7EE2" w:rsidRDefault="00A5063B" w:rsidP="00A5063B">
      <w:pPr>
        <w:pStyle w:val="B10"/>
        <w:rPr>
          <w:ins w:id="4049" w:author="C3-221635" w:date="2022-03-01T11:25:00Z"/>
        </w:rPr>
      </w:pPr>
      <w:ins w:id="4050" w:author="C3-221635" w:date="2022-03-01T11:25:00Z">
        <w:r w:rsidRPr="006A7EE2">
          <w:t>2a.</w:t>
        </w:r>
        <w:r w:rsidRPr="006A7EE2">
          <w:tab/>
        </w:r>
        <w:proofErr w:type="gramStart"/>
        <w:r>
          <w:t>Upon</w:t>
        </w:r>
        <w:proofErr w:type="gramEnd"/>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ins>
      <w:ins w:id="4051" w:author="C3-221635" w:date="2022-03-01T11:26:00Z">
        <w:r>
          <w:t>10</w:t>
        </w:r>
      </w:ins>
      <w:ins w:id="4052" w:author="C3-221635" w:date="2022-03-01T11:25:00Z">
        <w:r w:rsidRPr="00F3319E">
          <w:t>.6.2.</w:t>
        </w:r>
        <w:r>
          <w:t>3.</w:t>
        </w:r>
      </w:ins>
    </w:p>
    <w:p w14:paraId="7110B93C" w14:textId="77777777" w:rsidR="00A5063B" w:rsidRPr="00C8565D" w:rsidRDefault="00A5063B" w:rsidP="00A5063B">
      <w:pPr>
        <w:pStyle w:val="B10"/>
        <w:rPr>
          <w:ins w:id="4053" w:author="C3-221635" w:date="2022-03-01T11:25:00Z"/>
        </w:rPr>
      </w:pPr>
      <w:ins w:id="4054" w:author="C3-221635" w:date="2022-03-01T11:25:00Z">
        <w:r w:rsidRPr="006A7EE2">
          <w:t>2</w:t>
        </w:r>
        <w:r>
          <w:t>b</w:t>
        </w:r>
        <w:r w:rsidRPr="006A7EE2">
          <w:t>.</w:t>
        </w:r>
        <w:r w:rsidRPr="006A7EE2">
          <w:tab/>
        </w:r>
        <w:proofErr w:type="gramStart"/>
        <w:r w:rsidRPr="006A7EE2">
          <w:t>On</w:t>
        </w:r>
        <w:proofErr w:type="gramEnd"/>
        <w:r w:rsidRPr="006A7EE2">
          <w:t xml:space="preserve"> failure, the appropriate HTTP status code indicating the error shall be returned and appropriate additional error information should be returned in the </w:t>
        </w:r>
        <w:r>
          <w:t>HTTP POST</w:t>
        </w:r>
        <w:r w:rsidRPr="006A7EE2">
          <w:t xml:space="preserve"> response body.</w:t>
        </w:r>
      </w:ins>
    </w:p>
    <w:p w14:paraId="299F24B1" w14:textId="5CEB7C83" w:rsidR="00A5063B" w:rsidRDefault="00A5063B" w:rsidP="00A5063B">
      <w:pPr>
        <w:pStyle w:val="Heading4"/>
        <w:rPr>
          <w:ins w:id="4055" w:author="C3-221635" w:date="2022-03-01T11:25:00Z"/>
        </w:rPr>
      </w:pPr>
      <w:bookmarkStart w:id="4056" w:name="_Toc97042266"/>
      <w:bookmarkStart w:id="4057" w:name="_Toc97045410"/>
      <w:bookmarkEnd w:id="4042"/>
      <w:bookmarkEnd w:id="4043"/>
      <w:ins w:id="4058" w:author="C3-221635" w:date="2022-03-01T11:25:00Z">
        <w:r>
          <w:lastRenderedPageBreak/>
          <w:t>5.</w:t>
        </w:r>
      </w:ins>
      <w:ins w:id="4059" w:author="C3-221635" w:date="2022-03-01T11:27:00Z">
        <w:r>
          <w:t>11</w:t>
        </w:r>
      </w:ins>
      <w:ins w:id="4060" w:author="C3-221635" w:date="2022-03-01T11:25:00Z">
        <w:r>
          <w:t>.2.3</w:t>
        </w:r>
        <w:r>
          <w:tab/>
        </w:r>
        <w:r w:rsidRPr="00F477AF">
          <w:t>Eees_</w:t>
        </w:r>
        <w:r>
          <w:t>EELManaged</w:t>
        </w:r>
        <w:r w:rsidRPr="00F477AF">
          <w:t>ACR</w:t>
        </w:r>
        <w:r w:rsidRPr="00F7022F">
          <w:t>_</w:t>
        </w:r>
        <w:r>
          <w:t>Subscribe</w:t>
        </w:r>
        <w:bookmarkEnd w:id="4056"/>
        <w:bookmarkEnd w:id="4057"/>
      </w:ins>
    </w:p>
    <w:p w14:paraId="594F515F" w14:textId="0BDDEA99" w:rsidR="00A5063B" w:rsidRDefault="00A5063B" w:rsidP="00A5063B">
      <w:pPr>
        <w:pStyle w:val="Heading5"/>
        <w:rPr>
          <w:ins w:id="4061" w:author="C3-221635" w:date="2022-03-01T11:25:00Z"/>
        </w:rPr>
      </w:pPr>
      <w:bookmarkStart w:id="4062" w:name="_Toc97042267"/>
      <w:bookmarkStart w:id="4063" w:name="_Toc97045411"/>
      <w:ins w:id="4064" w:author="C3-221635" w:date="2022-03-01T11:25:00Z">
        <w:r>
          <w:t>5.</w:t>
        </w:r>
      </w:ins>
      <w:ins w:id="4065" w:author="C3-221635" w:date="2022-03-01T11:27:00Z">
        <w:r>
          <w:t>11</w:t>
        </w:r>
      </w:ins>
      <w:ins w:id="4066" w:author="C3-221635" w:date="2022-03-01T11:25:00Z">
        <w:r>
          <w:t>.2.3.1</w:t>
        </w:r>
        <w:r>
          <w:tab/>
          <w:t>General</w:t>
        </w:r>
        <w:bookmarkEnd w:id="4062"/>
        <w:bookmarkEnd w:id="4063"/>
      </w:ins>
    </w:p>
    <w:p w14:paraId="52F196C2" w14:textId="77777777" w:rsidR="00A5063B" w:rsidRDefault="00A5063B" w:rsidP="00A5063B">
      <w:pPr>
        <w:rPr>
          <w:ins w:id="4067" w:author="C3-221635" w:date="2022-03-01T11:25:00Z"/>
        </w:rPr>
      </w:pPr>
      <w:ins w:id="4068" w:author="C3-221635" w:date="2022-03-01T11:25:00Z">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ins>
    </w:p>
    <w:p w14:paraId="193163E0" w14:textId="77777777" w:rsidR="00A5063B" w:rsidRDefault="00A5063B" w:rsidP="00A5063B">
      <w:pPr>
        <w:rPr>
          <w:ins w:id="4069" w:author="C3-221635" w:date="2022-03-01T11:25:00Z"/>
        </w:rPr>
      </w:pPr>
      <w:ins w:id="4070" w:author="C3-221635" w:date="2022-03-01T11:25:00Z">
        <w:r>
          <w:t>The following procedures are supported by the "</w:t>
        </w:r>
        <w:r w:rsidRPr="00F477AF">
          <w:t>Eees_</w:t>
        </w:r>
        <w:r>
          <w:t>EELManaged</w:t>
        </w:r>
        <w:r w:rsidRPr="00F477AF">
          <w:t>ACR</w:t>
        </w:r>
        <w:r>
          <w:t>_Subscribe" service operation:</w:t>
        </w:r>
      </w:ins>
    </w:p>
    <w:p w14:paraId="16D14239" w14:textId="77777777" w:rsidR="00A5063B" w:rsidRPr="001C27FD" w:rsidRDefault="00A5063B" w:rsidP="00A5063B">
      <w:pPr>
        <w:pStyle w:val="B10"/>
        <w:rPr>
          <w:ins w:id="4071" w:author="C3-221635" w:date="2022-03-01T11:25:00Z"/>
          <w:lang w:val="en-US"/>
        </w:rPr>
      </w:pPr>
      <w:ins w:id="4072" w:author="C3-221635" w:date="2022-03-01T11:25:00Z">
        <w:r w:rsidRPr="001C27FD">
          <w:rPr>
            <w:lang w:val="en-US"/>
          </w:rPr>
          <w:t>-</w:t>
        </w:r>
        <w:r w:rsidRPr="001C27FD">
          <w:rPr>
            <w:lang w:val="en-US"/>
          </w:rPr>
          <w:tab/>
        </w:r>
        <w:r>
          <w:t>Subscribe to ACT status information reporting.</w:t>
        </w:r>
      </w:ins>
    </w:p>
    <w:p w14:paraId="74E640DF" w14:textId="447C4B3A" w:rsidR="00A5063B" w:rsidRDefault="00A5063B" w:rsidP="00A5063B">
      <w:pPr>
        <w:pStyle w:val="Heading5"/>
        <w:rPr>
          <w:ins w:id="4073" w:author="C3-221635" w:date="2022-03-01T11:25:00Z"/>
        </w:rPr>
      </w:pPr>
      <w:bookmarkStart w:id="4074" w:name="_Toc97042268"/>
      <w:bookmarkStart w:id="4075" w:name="_Toc97045412"/>
      <w:ins w:id="4076" w:author="C3-221635" w:date="2022-03-01T11:25:00Z">
        <w:r>
          <w:t>5.</w:t>
        </w:r>
      </w:ins>
      <w:ins w:id="4077" w:author="C3-221635" w:date="2022-03-01T11:27:00Z">
        <w:r>
          <w:t>11</w:t>
        </w:r>
      </w:ins>
      <w:ins w:id="4078" w:author="C3-221635" w:date="2022-03-01T11:25:00Z">
        <w:r>
          <w:t>.2.3.2</w:t>
        </w:r>
        <w:r>
          <w:tab/>
          <w:t>Subscribe to ACT status information reporting</w:t>
        </w:r>
        <w:bookmarkEnd w:id="4074"/>
        <w:bookmarkEnd w:id="4075"/>
      </w:ins>
    </w:p>
    <w:p w14:paraId="4053A5BF" w14:textId="77777777" w:rsidR="00A5063B" w:rsidRDefault="00A5063B" w:rsidP="00A5063B">
      <w:pPr>
        <w:rPr>
          <w:ins w:id="4079" w:author="C3-221635" w:date="2022-03-01T11:25:00Z"/>
        </w:rPr>
      </w:pPr>
      <w:ins w:id="4080" w:author="C3-221635" w:date="2022-03-01T11:25:00Z">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w:t>
        </w:r>
        <w:proofErr w:type="gramStart"/>
        <w:r>
          <w:t>°[</w:t>
        </w:r>
        <w:proofErr w:type="gramEnd"/>
        <w:r>
          <w:t>2]).</w:t>
        </w:r>
      </w:ins>
    </w:p>
    <w:p w14:paraId="640A583E" w14:textId="4FDE8F03" w:rsidR="00A5063B" w:rsidRPr="006A7EE2" w:rsidRDefault="00A5063B" w:rsidP="00A5063B">
      <w:pPr>
        <w:pStyle w:val="B10"/>
        <w:rPr>
          <w:ins w:id="4081" w:author="C3-221635" w:date="2022-03-01T11:25:00Z"/>
        </w:rPr>
      </w:pPr>
      <w:ins w:id="4082" w:author="C3-221635" w:date="2022-03-01T11:25:00Z">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ins>
      <w:ins w:id="4083" w:author="C3-221635" w:date="2022-03-01T11:27:00Z">
        <w:r>
          <w:t>10</w:t>
        </w:r>
      </w:ins>
      <w:ins w:id="4084" w:author="C3-221635" w:date="2022-03-01T11:25:00Z">
        <w:r w:rsidRPr="00F3319E">
          <w:t>.6.2.</w:t>
        </w:r>
        <w:r>
          <w:t>4.</w:t>
        </w:r>
      </w:ins>
    </w:p>
    <w:p w14:paraId="7BE823C7" w14:textId="666DEEE6" w:rsidR="00A5063B" w:rsidRPr="006A7EE2" w:rsidRDefault="00A5063B" w:rsidP="00A5063B">
      <w:pPr>
        <w:pStyle w:val="B10"/>
        <w:rPr>
          <w:ins w:id="4085" w:author="C3-221635" w:date="2022-03-01T11:25:00Z"/>
        </w:rPr>
      </w:pPr>
      <w:ins w:id="4086" w:author="C3-221635" w:date="2022-03-01T11:25:00Z">
        <w:r w:rsidRPr="006A7EE2">
          <w:t>2a.</w:t>
        </w:r>
        <w:r w:rsidRPr="006A7EE2">
          <w:tab/>
        </w:r>
        <w:proofErr w:type="gramStart"/>
        <w:r>
          <w:t>Upon</w:t>
        </w:r>
        <w:proofErr w:type="gramEnd"/>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ins>
      <w:ins w:id="4087" w:author="C3-221635" w:date="2022-03-01T11:27:00Z">
        <w:r>
          <w:t>10</w:t>
        </w:r>
      </w:ins>
      <w:ins w:id="4088" w:author="C3-221635" w:date="2022-03-01T11:25:00Z">
        <w:r w:rsidRPr="00F3319E">
          <w:t>.6.2.</w:t>
        </w:r>
        <w:r>
          <w:t>4</w:t>
        </w:r>
        <w:r w:rsidRPr="006A7EE2">
          <w:t>.</w:t>
        </w:r>
      </w:ins>
    </w:p>
    <w:p w14:paraId="13B180A8" w14:textId="77777777" w:rsidR="00A5063B" w:rsidRPr="00C8565D" w:rsidRDefault="00A5063B" w:rsidP="00A5063B">
      <w:pPr>
        <w:pStyle w:val="B10"/>
        <w:rPr>
          <w:ins w:id="4089" w:author="C3-221635" w:date="2022-03-01T11:25:00Z"/>
        </w:rPr>
      </w:pPr>
      <w:ins w:id="4090" w:author="C3-221635" w:date="2022-03-01T11:25:00Z">
        <w:r>
          <w:t>2b</w:t>
        </w:r>
        <w:r w:rsidRPr="006A7EE2">
          <w:t>.</w:t>
        </w:r>
        <w:r w:rsidRPr="006A7EE2">
          <w:tab/>
        </w:r>
        <w:proofErr w:type="gramStart"/>
        <w:r w:rsidRPr="006A7EE2">
          <w:t>On</w:t>
        </w:r>
        <w:proofErr w:type="gramEnd"/>
        <w:r w:rsidRPr="006A7EE2">
          <w:t xml:space="preserve"> failure, the appropriate HTTP status code indicating the error shall be returned and appropriate additional error information should be returned in the </w:t>
        </w:r>
        <w:r>
          <w:t>HTTP POST</w:t>
        </w:r>
        <w:r w:rsidRPr="006A7EE2">
          <w:t xml:space="preserve"> response body.</w:t>
        </w:r>
      </w:ins>
    </w:p>
    <w:p w14:paraId="1BA16E25" w14:textId="7A7063EC" w:rsidR="00A5063B" w:rsidRDefault="00A5063B" w:rsidP="00A5063B">
      <w:pPr>
        <w:pStyle w:val="Heading4"/>
        <w:rPr>
          <w:ins w:id="4091" w:author="C3-221635" w:date="2022-03-01T11:25:00Z"/>
        </w:rPr>
      </w:pPr>
      <w:bookmarkStart w:id="4092" w:name="_Toc97042269"/>
      <w:bookmarkStart w:id="4093" w:name="_Toc97045413"/>
      <w:ins w:id="4094" w:author="C3-221635" w:date="2022-03-01T11:25:00Z">
        <w:r>
          <w:t>5.</w:t>
        </w:r>
      </w:ins>
      <w:ins w:id="4095" w:author="C3-221635" w:date="2022-03-01T11:27:00Z">
        <w:r>
          <w:t>11</w:t>
        </w:r>
      </w:ins>
      <w:ins w:id="4096" w:author="C3-221635" w:date="2022-03-01T11:25:00Z">
        <w:r>
          <w:t>.2.4</w:t>
        </w:r>
        <w:r>
          <w:tab/>
        </w:r>
        <w:r w:rsidRPr="00F477AF">
          <w:t>Eees_</w:t>
        </w:r>
        <w:r>
          <w:t>EELManaged</w:t>
        </w:r>
        <w:r w:rsidRPr="00F477AF">
          <w:t>ACR</w:t>
        </w:r>
        <w:r w:rsidRPr="00F7022F">
          <w:t>_</w:t>
        </w:r>
        <w:r>
          <w:t>Notify</w:t>
        </w:r>
        <w:bookmarkEnd w:id="4092"/>
        <w:bookmarkEnd w:id="4093"/>
      </w:ins>
    </w:p>
    <w:p w14:paraId="1B0B555D" w14:textId="4803D39C" w:rsidR="00A5063B" w:rsidRDefault="00A5063B" w:rsidP="00A5063B">
      <w:pPr>
        <w:pStyle w:val="Heading5"/>
        <w:rPr>
          <w:ins w:id="4097" w:author="C3-221635" w:date="2022-03-01T11:25:00Z"/>
        </w:rPr>
      </w:pPr>
      <w:bookmarkStart w:id="4098" w:name="_Toc97042270"/>
      <w:bookmarkStart w:id="4099" w:name="_Toc97045414"/>
      <w:ins w:id="4100" w:author="C3-221635" w:date="2022-03-01T11:25:00Z">
        <w:r>
          <w:t>5.</w:t>
        </w:r>
      </w:ins>
      <w:ins w:id="4101" w:author="C3-221635" w:date="2022-03-01T11:27:00Z">
        <w:r>
          <w:t>11</w:t>
        </w:r>
      </w:ins>
      <w:ins w:id="4102" w:author="C3-221635" w:date="2022-03-01T11:25:00Z">
        <w:r>
          <w:t>.2.4.1</w:t>
        </w:r>
        <w:r>
          <w:tab/>
          <w:t>General</w:t>
        </w:r>
        <w:bookmarkEnd w:id="4098"/>
        <w:bookmarkEnd w:id="4099"/>
      </w:ins>
    </w:p>
    <w:p w14:paraId="1CD6950C" w14:textId="77777777" w:rsidR="00A5063B" w:rsidRDefault="00A5063B" w:rsidP="00A5063B">
      <w:pPr>
        <w:rPr>
          <w:ins w:id="4103" w:author="C3-221635" w:date="2022-03-01T11:25:00Z"/>
        </w:rPr>
      </w:pPr>
      <w:ins w:id="4104" w:author="C3-221635" w:date="2022-03-01T11:25:00Z">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ins>
    </w:p>
    <w:p w14:paraId="6F20B30A" w14:textId="77777777" w:rsidR="00A5063B" w:rsidRDefault="00A5063B" w:rsidP="00A5063B">
      <w:pPr>
        <w:rPr>
          <w:ins w:id="4105" w:author="C3-221635" w:date="2022-03-01T11:25:00Z"/>
        </w:rPr>
      </w:pPr>
      <w:ins w:id="4106" w:author="C3-221635" w:date="2022-03-01T11:25:00Z">
        <w:r>
          <w:t>The following procedures are supported by the "</w:t>
        </w:r>
        <w:r w:rsidRPr="00F477AF">
          <w:t>Eees_</w:t>
        </w:r>
        <w:r>
          <w:t>EELManaged</w:t>
        </w:r>
        <w:r w:rsidRPr="00F477AF">
          <w:t>ACR</w:t>
        </w:r>
        <w:r>
          <w:t>_Notify" service operation:</w:t>
        </w:r>
      </w:ins>
    </w:p>
    <w:p w14:paraId="548183FD" w14:textId="77777777" w:rsidR="00A5063B" w:rsidRDefault="00A5063B" w:rsidP="00A5063B">
      <w:pPr>
        <w:pStyle w:val="B10"/>
        <w:rPr>
          <w:ins w:id="4107" w:author="C3-221635" w:date="2022-03-01T11:25:00Z"/>
        </w:rPr>
      </w:pPr>
      <w:ins w:id="4108" w:author="C3-221635" w:date="2022-03-01T11:25:00Z">
        <w:r w:rsidRPr="004148BE">
          <w:rPr>
            <w:lang w:val="en-US"/>
          </w:rPr>
          <w:t>-</w:t>
        </w:r>
        <w:r w:rsidRPr="004148BE">
          <w:rPr>
            <w:lang w:val="en-US"/>
          </w:rPr>
          <w:tab/>
        </w:r>
        <w:r>
          <w:t>ACT</w:t>
        </w:r>
        <w:r w:rsidRPr="00A076E8">
          <w:t xml:space="preserve"> Status Notification</w:t>
        </w:r>
        <w:r>
          <w:t>.</w:t>
        </w:r>
      </w:ins>
    </w:p>
    <w:p w14:paraId="07B15668" w14:textId="427B4A6B" w:rsidR="00A5063B" w:rsidRDefault="00A5063B" w:rsidP="00A5063B">
      <w:pPr>
        <w:pStyle w:val="Heading5"/>
        <w:rPr>
          <w:ins w:id="4109" w:author="C3-221635" w:date="2022-03-01T11:25:00Z"/>
        </w:rPr>
      </w:pPr>
      <w:bookmarkStart w:id="4110" w:name="_Toc97042271"/>
      <w:bookmarkStart w:id="4111" w:name="_Toc97045415"/>
      <w:ins w:id="4112" w:author="C3-221635" w:date="2022-03-01T11:25:00Z">
        <w:r>
          <w:t>5.</w:t>
        </w:r>
      </w:ins>
      <w:ins w:id="4113" w:author="C3-221635" w:date="2022-03-01T11:27:00Z">
        <w:r>
          <w:t>11</w:t>
        </w:r>
      </w:ins>
      <w:ins w:id="4114" w:author="C3-221635" w:date="2022-03-01T11:25:00Z">
        <w:r>
          <w:t>.2.4.2</w:t>
        </w:r>
        <w:r>
          <w:tab/>
          <w:t>ACT</w:t>
        </w:r>
        <w:r w:rsidRPr="00A076E8">
          <w:t xml:space="preserve"> Status Notification</w:t>
        </w:r>
        <w:bookmarkEnd w:id="4110"/>
        <w:bookmarkEnd w:id="4111"/>
      </w:ins>
    </w:p>
    <w:p w14:paraId="394C90EC" w14:textId="77777777" w:rsidR="00A5063B" w:rsidRDefault="00A5063B" w:rsidP="00A5063B">
      <w:pPr>
        <w:rPr>
          <w:ins w:id="4115" w:author="C3-221635" w:date="2022-03-01T11:25:00Z"/>
        </w:rPr>
      </w:pPr>
      <w:ins w:id="4116" w:author="C3-221635" w:date="2022-03-01T11:25:00Z">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w:t>
        </w:r>
        <w:proofErr w:type="gramStart"/>
        <w:r>
          <w:t>°[</w:t>
        </w:r>
        <w:proofErr w:type="gramEnd"/>
        <w:r>
          <w:t>2]).</w:t>
        </w:r>
      </w:ins>
    </w:p>
    <w:p w14:paraId="49608FF7" w14:textId="3DBC6320" w:rsidR="00A5063B" w:rsidRDefault="00A5063B" w:rsidP="00A5063B">
      <w:pPr>
        <w:pStyle w:val="B10"/>
        <w:rPr>
          <w:ins w:id="4117" w:author="C3-221635" w:date="2022-03-01T11:25:00Z"/>
        </w:rPr>
      </w:pPr>
      <w:ins w:id="4118" w:author="C3-221635" w:date="2022-03-01T11:25:00Z">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w:t>
        </w:r>
      </w:ins>
      <w:ins w:id="4119" w:author="C3-221635" w:date="2022-03-01T11:27:00Z">
        <w:r>
          <w:t>11</w:t>
        </w:r>
      </w:ins>
      <w:ins w:id="4120" w:author="C3-221635" w:date="2022-03-01T11:25:00Z">
        <w:r>
          <w:t>.2.3, and the request body including the ACTStatusNotif data structure as defined in clause </w:t>
        </w:r>
        <w:r w:rsidRPr="00F3319E">
          <w:t>8.</w:t>
        </w:r>
      </w:ins>
      <w:ins w:id="4121" w:author="C3-221635" w:date="2022-03-01T11:28:00Z">
        <w:r>
          <w:t>10</w:t>
        </w:r>
      </w:ins>
      <w:ins w:id="4122" w:author="C3-221635" w:date="2022-03-01T11:25:00Z">
        <w:r w:rsidRPr="00F3319E">
          <w:t>.6.2.</w:t>
        </w:r>
        <w:r>
          <w:t>5.</w:t>
        </w:r>
      </w:ins>
    </w:p>
    <w:p w14:paraId="187FD598" w14:textId="77777777" w:rsidR="00A5063B" w:rsidRPr="006A7EE2" w:rsidRDefault="00A5063B" w:rsidP="00A5063B">
      <w:pPr>
        <w:pStyle w:val="B10"/>
        <w:rPr>
          <w:ins w:id="4123" w:author="C3-221635" w:date="2022-03-01T11:25:00Z"/>
        </w:rPr>
      </w:pPr>
      <w:ins w:id="4124" w:author="C3-221635" w:date="2022-03-01T11:25:00Z">
        <w:r w:rsidRPr="006A7EE2">
          <w:t>2a.</w:t>
        </w:r>
        <w:r w:rsidRPr="006A7EE2">
          <w:tab/>
        </w:r>
        <w:proofErr w:type="gramStart"/>
        <w:r>
          <w:t>Upon</w:t>
        </w:r>
        <w:proofErr w:type="gramEnd"/>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ins>
    </w:p>
    <w:p w14:paraId="7B31DA0B" w14:textId="77777777" w:rsidR="00A5063B" w:rsidRPr="006A7EE2" w:rsidRDefault="00A5063B" w:rsidP="00A5063B">
      <w:pPr>
        <w:pStyle w:val="B10"/>
        <w:ind w:firstLine="0"/>
        <w:rPr>
          <w:ins w:id="4125" w:author="C3-221635" w:date="2022-03-01T11:25:00Z"/>
        </w:rPr>
      </w:pPr>
      <w:ins w:id="4126" w:author="C3-221635" w:date="2022-03-01T11:25:00Z">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ins>
    </w:p>
    <w:p w14:paraId="493E098E" w14:textId="4B9C01C3" w:rsidR="0013039F" w:rsidRDefault="00A5063B" w:rsidP="00A5063B">
      <w:pPr>
        <w:pStyle w:val="B10"/>
        <w:rPr>
          <w:ins w:id="4127" w:author="C3-221630" w:date="2022-03-01T12:48:00Z"/>
        </w:rPr>
      </w:pPr>
      <w:ins w:id="4128" w:author="C3-221635" w:date="2022-03-01T11:25:00Z">
        <w:r>
          <w:t>2b</w:t>
        </w:r>
        <w:r w:rsidRPr="006A7EE2">
          <w:t>.</w:t>
        </w:r>
        <w:r w:rsidRPr="006A7EE2">
          <w:tab/>
        </w:r>
        <w:proofErr w:type="gramStart"/>
        <w:r w:rsidRPr="006A7EE2">
          <w:t>On</w:t>
        </w:r>
        <w:proofErr w:type="gramEnd"/>
        <w:r w:rsidRPr="006A7EE2">
          <w:t xml:space="preserve"> failure, the appropriate HTTP status code indicating the error shall be returned and appropriate additional error information should be returned in the </w:t>
        </w:r>
        <w:r>
          <w:t>HTTP POST</w:t>
        </w:r>
        <w:r w:rsidRPr="006A7EE2">
          <w:t xml:space="preserve"> response body.</w:t>
        </w:r>
      </w:ins>
    </w:p>
    <w:p w14:paraId="1F74B8AE" w14:textId="701C8508" w:rsidR="004A7FAD" w:rsidRDefault="004A7FAD" w:rsidP="004A7FAD">
      <w:pPr>
        <w:pStyle w:val="Heading2"/>
        <w:rPr>
          <w:ins w:id="4129" w:author="C3-221630" w:date="2022-03-01T12:48:00Z"/>
        </w:rPr>
      </w:pPr>
      <w:bookmarkStart w:id="4130" w:name="_Toc97042272"/>
      <w:bookmarkStart w:id="4131" w:name="_Toc97045416"/>
      <w:ins w:id="4132" w:author="C3-221630" w:date="2022-03-01T12:48:00Z">
        <w:r>
          <w:lastRenderedPageBreak/>
          <w:t>5.12</w:t>
        </w:r>
        <w:r>
          <w:tab/>
        </w:r>
        <w:r w:rsidRPr="00310802">
          <w:t>Eees_ACRStatusUpdate</w:t>
        </w:r>
        <w:r>
          <w:t xml:space="preserve"> Service</w:t>
        </w:r>
        <w:bookmarkEnd w:id="4130"/>
        <w:bookmarkEnd w:id="4131"/>
      </w:ins>
    </w:p>
    <w:p w14:paraId="5BDDA534" w14:textId="17564859" w:rsidR="004A7FAD" w:rsidRDefault="004A7FAD" w:rsidP="004A7FAD">
      <w:pPr>
        <w:pStyle w:val="Heading3"/>
        <w:rPr>
          <w:ins w:id="4133" w:author="C3-221630" w:date="2022-03-01T12:48:00Z"/>
        </w:rPr>
      </w:pPr>
      <w:bookmarkStart w:id="4134" w:name="_Toc97042273"/>
      <w:bookmarkStart w:id="4135" w:name="_Toc97045417"/>
      <w:ins w:id="4136" w:author="C3-221630" w:date="2022-03-01T12:48:00Z">
        <w:r>
          <w:t>5.12.1</w:t>
        </w:r>
        <w:r>
          <w:tab/>
          <w:t>Service Description</w:t>
        </w:r>
        <w:bookmarkEnd w:id="4134"/>
        <w:bookmarkEnd w:id="4135"/>
      </w:ins>
    </w:p>
    <w:p w14:paraId="6117AC5B" w14:textId="77777777" w:rsidR="004A7FAD" w:rsidRDefault="004A7FAD" w:rsidP="004A7FAD">
      <w:pPr>
        <w:rPr>
          <w:ins w:id="4137" w:author="C3-221630" w:date="2022-03-01T12:48:00Z"/>
        </w:rPr>
      </w:pPr>
      <w:ins w:id="4138" w:author="C3-221630" w:date="2022-03-01T12:48:00Z">
        <w:r>
          <w:t xml:space="preserve">The </w:t>
        </w:r>
        <w:r w:rsidRPr="00310802">
          <w:t>Eees_ACRStatusUpdate</w:t>
        </w:r>
        <w:r>
          <w:t xml:space="preserve"> service exposed by the EES enables a service consumer (i.e. S-EAS or T-EAS) to:</w:t>
        </w:r>
      </w:ins>
    </w:p>
    <w:p w14:paraId="643C118C" w14:textId="77777777" w:rsidR="004A7FAD" w:rsidRDefault="004A7FAD" w:rsidP="004A7FAD">
      <w:pPr>
        <w:pStyle w:val="B10"/>
        <w:rPr>
          <w:ins w:id="4139" w:author="C3-221630" w:date="2022-03-01T12:48:00Z"/>
        </w:rPr>
      </w:pPr>
      <w:ins w:id="4140" w:author="C3-221630" w:date="2022-03-01T12:48:00Z">
        <w:r w:rsidRPr="00D75E39">
          <w:t>-</w:t>
        </w:r>
        <w:r w:rsidRPr="00D75E39">
          <w:tab/>
        </w:r>
        <w:proofErr w:type="gramStart"/>
        <w:r>
          <w:t>update</w:t>
        </w:r>
        <w:proofErr w:type="gramEnd"/>
        <w:r>
          <w:t xml:space="preserv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ins>
    </w:p>
    <w:p w14:paraId="6F7A16AD" w14:textId="77777777" w:rsidR="004A7FAD" w:rsidRPr="00D75E39" w:rsidRDefault="004A7FAD" w:rsidP="004A7FAD">
      <w:pPr>
        <w:pStyle w:val="B10"/>
        <w:rPr>
          <w:ins w:id="4141" w:author="C3-221630" w:date="2022-03-01T12:48:00Z"/>
        </w:rPr>
      </w:pPr>
      <w:ins w:id="4142" w:author="C3-221630" w:date="2022-03-01T12:48:00Z">
        <w:r w:rsidRPr="00D75E39">
          <w:t>-</w:t>
        </w:r>
        <w:r w:rsidRPr="00D75E39">
          <w:tab/>
        </w:r>
        <w:r>
          <w:t>receive from the EES (i.e. T-EES) the status of EDGE-3 subscription relocation, including subscription ID update for EDGE-3 subscriptions.</w:t>
        </w:r>
      </w:ins>
    </w:p>
    <w:p w14:paraId="39C4DD7D" w14:textId="1B1A2AD4" w:rsidR="004A7FAD" w:rsidRDefault="004A7FAD" w:rsidP="004A7FAD">
      <w:pPr>
        <w:pStyle w:val="Heading3"/>
        <w:rPr>
          <w:ins w:id="4143" w:author="C3-221630" w:date="2022-03-01T12:48:00Z"/>
        </w:rPr>
      </w:pPr>
      <w:bookmarkStart w:id="4144" w:name="_Toc97042274"/>
      <w:bookmarkStart w:id="4145" w:name="_Toc97045418"/>
      <w:ins w:id="4146" w:author="C3-221630" w:date="2022-03-01T12:48:00Z">
        <w:r>
          <w:t>5.12.2</w:t>
        </w:r>
        <w:r>
          <w:tab/>
          <w:t>Service Operations</w:t>
        </w:r>
        <w:bookmarkEnd w:id="4144"/>
        <w:bookmarkEnd w:id="4145"/>
      </w:ins>
    </w:p>
    <w:p w14:paraId="5071DAF4" w14:textId="51E871B4" w:rsidR="004A7FAD" w:rsidRDefault="004A7FAD" w:rsidP="004A7FAD">
      <w:pPr>
        <w:pStyle w:val="Heading4"/>
        <w:rPr>
          <w:ins w:id="4147" w:author="C3-221630" w:date="2022-03-01T12:48:00Z"/>
        </w:rPr>
      </w:pPr>
      <w:bookmarkStart w:id="4148" w:name="_Toc97042275"/>
      <w:bookmarkStart w:id="4149" w:name="_Toc97045419"/>
      <w:ins w:id="4150" w:author="C3-221630" w:date="2022-03-01T12:48:00Z">
        <w:r>
          <w:t>5.12.2.1</w:t>
        </w:r>
        <w:r>
          <w:tab/>
          <w:t>Introduction</w:t>
        </w:r>
        <w:bookmarkEnd w:id="4148"/>
        <w:bookmarkEnd w:id="4149"/>
      </w:ins>
    </w:p>
    <w:p w14:paraId="3AE9949D" w14:textId="6548CD4B" w:rsidR="004A7FAD" w:rsidRDefault="004A7FAD" w:rsidP="004A7FAD">
      <w:pPr>
        <w:rPr>
          <w:ins w:id="4151" w:author="C3-221630" w:date="2022-03-01T12:48:00Z"/>
        </w:rPr>
      </w:pPr>
      <w:ins w:id="4152" w:author="C3-221630" w:date="2022-03-01T12:48:00Z">
        <w:r>
          <w:t xml:space="preserve">The service operations defined for </w:t>
        </w:r>
        <w:r w:rsidRPr="00310802">
          <w:t>Eees_ACRStatusUpdate</w:t>
        </w:r>
        <w:r>
          <w:t xml:space="preserve"> API are shown in the table 5.12.2.1-1.</w:t>
        </w:r>
      </w:ins>
    </w:p>
    <w:p w14:paraId="2DF719F0" w14:textId="2D77AA45" w:rsidR="004A7FAD" w:rsidRDefault="004A7FAD" w:rsidP="004A7FAD">
      <w:pPr>
        <w:pStyle w:val="TH"/>
        <w:rPr>
          <w:ins w:id="4153" w:author="C3-221630" w:date="2022-03-01T12:48:00Z"/>
        </w:rPr>
      </w:pPr>
      <w:ins w:id="4154" w:author="C3-221630" w:date="2022-03-01T12:48:00Z">
        <w:r>
          <w:t>Table 5.</w:t>
        </w:r>
      </w:ins>
      <w:ins w:id="4155" w:author="C3-221630" w:date="2022-03-01T12:49:00Z">
        <w:r>
          <w:t>12</w:t>
        </w:r>
      </w:ins>
      <w:ins w:id="4156" w:author="C3-221630" w:date="2022-03-01T12:48:00Z">
        <w:r>
          <w:t xml:space="preserve">.2.1-1: </w:t>
        </w:r>
        <w:r w:rsidRPr="00310802">
          <w:t>Eees_ACRStatusUpdate</w:t>
        </w:r>
        <w:r>
          <w:t xml:space="preserve"> Service Operations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4A7FAD" w14:paraId="5B379592" w14:textId="77777777" w:rsidTr="00870C73">
        <w:trPr>
          <w:jc w:val="center"/>
          <w:ins w:id="4157" w:author="C3-221630" w:date="2022-03-01T12:48:00Z"/>
        </w:trPr>
        <w:tc>
          <w:tcPr>
            <w:tcW w:w="3260" w:type="dxa"/>
            <w:shd w:val="clear" w:color="auto" w:fill="D9D9D9"/>
          </w:tcPr>
          <w:p w14:paraId="7BAAC9ED" w14:textId="77777777" w:rsidR="004A7FAD" w:rsidRDefault="004A7FAD" w:rsidP="00870C73">
            <w:pPr>
              <w:pStyle w:val="TAH"/>
              <w:rPr>
                <w:ins w:id="4158" w:author="C3-221630" w:date="2022-03-01T12:48:00Z"/>
              </w:rPr>
            </w:pPr>
            <w:ins w:id="4159" w:author="C3-221630" w:date="2022-03-01T12:48:00Z">
              <w:r>
                <w:t>Service operation name</w:t>
              </w:r>
            </w:ins>
          </w:p>
        </w:tc>
        <w:tc>
          <w:tcPr>
            <w:tcW w:w="4395" w:type="dxa"/>
            <w:shd w:val="clear" w:color="auto" w:fill="D9D9D9"/>
          </w:tcPr>
          <w:p w14:paraId="62117CB6" w14:textId="77777777" w:rsidR="004A7FAD" w:rsidRDefault="004A7FAD" w:rsidP="00870C73">
            <w:pPr>
              <w:pStyle w:val="TAH"/>
              <w:rPr>
                <w:ins w:id="4160" w:author="C3-221630" w:date="2022-03-01T12:48:00Z"/>
              </w:rPr>
            </w:pPr>
            <w:ins w:id="4161" w:author="C3-221630" w:date="2022-03-01T12:48:00Z">
              <w:r>
                <w:t>Description</w:t>
              </w:r>
            </w:ins>
          </w:p>
        </w:tc>
        <w:tc>
          <w:tcPr>
            <w:tcW w:w="1565" w:type="dxa"/>
            <w:shd w:val="clear" w:color="auto" w:fill="D9D9D9"/>
          </w:tcPr>
          <w:p w14:paraId="53EA3672" w14:textId="77777777" w:rsidR="004A7FAD" w:rsidRDefault="004A7FAD" w:rsidP="00870C73">
            <w:pPr>
              <w:pStyle w:val="TAH"/>
              <w:rPr>
                <w:ins w:id="4162" w:author="C3-221630" w:date="2022-03-01T12:48:00Z"/>
              </w:rPr>
            </w:pPr>
            <w:ins w:id="4163" w:author="C3-221630" w:date="2022-03-01T12:48:00Z">
              <w:r>
                <w:t>Initiated by</w:t>
              </w:r>
            </w:ins>
          </w:p>
        </w:tc>
      </w:tr>
      <w:tr w:rsidR="004A7FAD" w14:paraId="32E129CC" w14:textId="77777777" w:rsidTr="00870C73">
        <w:trPr>
          <w:jc w:val="center"/>
          <w:ins w:id="4164" w:author="C3-221630" w:date="2022-03-01T12:48:00Z"/>
        </w:trPr>
        <w:tc>
          <w:tcPr>
            <w:tcW w:w="3260" w:type="dxa"/>
          </w:tcPr>
          <w:p w14:paraId="7E71D9ED" w14:textId="77777777" w:rsidR="004A7FAD" w:rsidRDefault="004A7FAD" w:rsidP="00870C73">
            <w:pPr>
              <w:pStyle w:val="TAL"/>
              <w:rPr>
                <w:ins w:id="4165" w:author="C3-221630" w:date="2022-03-01T12:48:00Z"/>
              </w:rPr>
            </w:pPr>
            <w:ins w:id="4166" w:author="C3-221630" w:date="2022-03-01T12:48:00Z">
              <w:r w:rsidRPr="00310802">
                <w:t>Eees_ACRStatusUpdate</w:t>
              </w:r>
              <w:r>
                <w:t>_Request</w:t>
              </w:r>
            </w:ins>
          </w:p>
        </w:tc>
        <w:tc>
          <w:tcPr>
            <w:tcW w:w="4395" w:type="dxa"/>
          </w:tcPr>
          <w:p w14:paraId="70C25BC5" w14:textId="77777777" w:rsidR="004A7FAD" w:rsidRDefault="004A7FAD" w:rsidP="00870C73">
            <w:pPr>
              <w:pStyle w:val="TAL"/>
              <w:rPr>
                <w:ins w:id="4167" w:author="C3-221630" w:date="2022-03-01T12:48:00Z"/>
              </w:rPr>
            </w:pPr>
            <w:ins w:id="4168" w:author="C3-221630" w:date="2022-03-01T12:48:00Z">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ins>
          </w:p>
        </w:tc>
        <w:tc>
          <w:tcPr>
            <w:tcW w:w="1565" w:type="dxa"/>
          </w:tcPr>
          <w:p w14:paraId="6B478C60" w14:textId="77777777" w:rsidR="004A7FAD" w:rsidRDefault="004A7FAD" w:rsidP="00870C73">
            <w:pPr>
              <w:pStyle w:val="TAL"/>
              <w:rPr>
                <w:ins w:id="4169" w:author="C3-221630" w:date="2022-03-01T12:48:00Z"/>
              </w:rPr>
            </w:pPr>
            <w:ins w:id="4170" w:author="C3-221630" w:date="2022-03-01T12:48:00Z">
              <w:r>
                <w:t>EAS</w:t>
              </w:r>
            </w:ins>
          </w:p>
        </w:tc>
      </w:tr>
    </w:tbl>
    <w:p w14:paraId="030D58BF" w14:textId="77777777" w:rsidR="004A7FAD" w:rsidRPr="0097017E" w:rsidRDefault="004A7FAD" w:rsidP="004A7FAD">
      <w:pPr>
        <w:rPr>
          <w:ins w:id="4171" w:author="C3-221630" w:date="2022-03-01T12:48:00Z"/>
        </w:rPr>
      </w:pPr>
    </w:p>
    <w:p w14:paraId="32123E80" w14:textId="060007D8" w:rsidR="004A7FAD" w:rsidRDefault="004A7FAD" w:rsidP="004A7FAD">
      <w:pPr>
        <w:pStyle w:val="Heading4"/>
        <w:rPr>
          <w:ins w:id="4172" w:author="C3-221630" w:date="2022-03-01T12:48:00Z"/>
        </w:rPr>
      </w:pPr>
      <w:bookmarkStart w:id="4173" w:name="_Toc97042276"/>
      <w:bookmarkStart w:id="4174" w:name="_Toc97045420"/>
      <w:ins w:id="4175" w:author="C3-221630" w:date="2022-03-01T12:48:00Z">
        <w:r>
          <w:t>5.</w:t>
        </w:r>
      </w:ins>
      <w:ins w:id="4176" w:author="C3-221630" w:date="2022-03-01T12:49:00Z">
        <w:r>
          <w:t>12</w:t>
        </w:r>
      </w:ins>
      <w:ins w:id="4177" w:author="C3-221630" w:date="2022-03-01T12:48:00Z">
        <w:r>
          <w:t>.2.2</w:t>
        </w:r>
        <w:r>
          <w:tab/>
        </w:r>
        <w:r w:rsidRPr="00F7022F">
          <w:t>Eees_ACRStatusUpdate_Request</w:t>
        </w:r>
        <w:bookmarkEnd w:id="4173"/>
        <w:bookmarkEnd w:id="4174"/>
      </w:ins>
    </w:p>
    <w:p w14:paraId="00F4874D" w14:textId="4CB8EB93" w:rsidR="004A7FAD" w:rsidRDefault="004A7FAD" w:rsidP="004A7FAD">
      <w:pPr>
        <w:pStyle w:val="Heading5"/>
        <w:rPr>
          <w:ins w:id="4178" w:author="C3-221630" w:date="2022-03-01T12:48:00Z"/>
        </w:rPr>
      </w:pPr>
      <w:bookmarkStart w:id="4179" w:name="_Toc97042277"/>
      <w:bookmarkStart w:id="4180" w:name="_Toc97045421"/>
      <w:ins w:id="4181" w:author="C3-221630" w:date="2022-03-01T12:48:00Z">
        <w:r>
          <w:t>5.</w:t>
        </w:r>
      </w:ins>
      <w:ins w:id="4182" w:author="C3-221630" w:date="2022-03-01T12:49:00Z">
        <w:r>
          <w:t>12</w:t>
        </w:r>
      </w:ins>
      <w:ins w:id="4183" w:author="C3-221630" w:date="2022-03-01T12:48:00Z">
        <w:r>
          <w:t>.2.2.1</w:t>
        </w:r>
        <w:r>
          <w:tab/>
          <w:t>General</w:t>
        </w:r>
        <w:bookmarkEnd w:id="4179"/>
        <w:bookmarkEnd w:id="4180"/>
      </w:ins>
    </w:p>
    <w:p w14:paraId="3FF75470" w14:textId="77777777" w:rsidR="004A7FAD" w:rsidRDefault="004A7FAD" w:rsidP="004A7FAD">
      <w:pPr>
        <w:rPr>
          <w:ins w:id="4184" w:author="C3-221630" w:date="2022-03-01T12:48:00Z"/>
        </w:rPr>
      </w:pPr>
      <w:ins w:id="4185" w:author="C3-221630" w:date="2022-03-01T12:48:00Z">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ins>
    </w:p>
    <w:p w14:paraId="0E6F20C3" w14:textId="77777777" w:rsidR="004A7FAD" w:rsidRDefault="004A7FAD" w:rsidP="004A7FAD">
      <w:pPr>
        <w:rPr>
          <w:ins w:id="4186" w:author="C3-221630" w:date="2022-03-01T12:48:00Z"/>
        </w:rPr>
      </w:pPr>
      <w:ins w:id="4187" w:author="C3-221630" w:date="2022-03-01T12:48:00Z">
        <w:r>
          <w:t>The following procedures are supported by the "</w:t>
        </w:r>
        <w:r w:rsidRPr="00310802">
          <w:t>Eees_ACRStatusUpdate</w:t>
        </w:r>
        <w:r>
          <w:t>_Request" service operation:</w:t>
        </w:r>
      </w:ins>
    </w:p>
    <w:p w14:paraId="58489023" w14:textId="77777777" w:rsidR="004A7FAD" w:rsidRPr="001C27FD" w:rsidRDefault="004A7FAD" w:rsidP="004A7FAD">
      <w:pPr>
        <w:pStyle w:val="B10"/>
        <w:rPr>
          <w:ins w:id="4188" w:author="C3-221630" w:date="2022-03-01T12:48:00Z"/>
          <w:lang w:val="en-US"/>
        </w:rPr>
      </w:pPr>
      <w:ins w:id="4189" w:author="C3-221630" w:date="2022-03-01T12:48:00Z">
        <w:r w:rsidRPr="001C27FD">
          <w:rPr>
            <w:lang w:val="en-US"/>
          </w:rPr>
          <w:t>-</w:t>
        </w:r>
        <w:r w:rsidRPr="001C27FD">
          <w:rPr>
            <w:lang w:val="en-US"/>
          </w:rPr>
          <w:tab/>
        </w:r>
        <w:r w:rsidRPr="00F7022F">
          <w:t xml:space="preserve">ACR Status Update Request </w:t>
        </w:r>
        <w:r>
          <w:t>procedure.</w:t>
        </w:r>
      </w:ins>
    </w:p>
    <w:p w14:paraId="72CE6A80" w14:textId="02479FEB" w:rsidR="004A7FAD" w:rsidRDefault="004A7FAD" w:rsidP="004A7FAD">
      <w:pPr>
        <w:pStyle w:val="Heading5"/>
        <w:rPr>
          <w:ins w:id="4190" w:author="C3-221630" w:date="2022-03-01T12:48:00Z"/>
        </w:rPr>
      </w:pPr>
      <w:bookmarkStart w:id="4191" w:name="_Toc97042278"/>
      <w:bookmarkStart w:id="4192" w:name="_Toc97045422"/>
      <w:ins w:id="4193" w:author="C3-221630" w:date="2022-03-01T12:48:00Z">
        <w:r>
          <w:t>5.</w:t>
        </w:r>
      </w:ins>
      <w:ins w:id="4194" w:author="C3-221630" w:date="2022-03-01T12:49:00Z">
        <w:r>
          <w:t>12</w:t>
        </w:r>
      </w:ins>
      <w:ins w:id="4195" w:author="C3-221630" w:date="2022-03-01T12:48:00Z">
        <w:r>
          <w:t>.2.2.2</w:t>
        </w:r>
        <w:r>
          <w:tab/>
          <w:t>ACR Status Update Request</w:t>
        </w:r>
        <w:bookmarkEnd w:id="4191"/>
        <w:bookmarkEnd w:id="4192"/>
      </w:ins>
    </w:p>
    <w:p w14:paraId="73D89DE4" w14:textId="77777777" w:rsidR="004A7FAD" w:rsidRDefault="004A7FAD" w:rsidP="004A7FAD">
      <w:pPr>
        <w:rPr>
          <w:ins w:id="4196" w:author="C3-221630" w:date="2022-03-01T12:48:00Z"/>
        </w:rPr>
      </w:pPr>
      <w:ins w:id="4197" w:author="C3-221630" w:date="2022-03-01T12:48:00Z">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w:t>
        </w:r>
        <w:proofErr w:type="gramStart"/>
        <w:r>
          <w:t>°[</w:t>
        </w:r>
        <w:proofErr w:type="gramEnd"/>
        <w:r>
          <w:t>2]).</w:t>
        </w:r>
      </w:ins>
    </w:p>
    <w:p w14:paraId="582E3B86" w14:textId="42CCF987" w:rsidR="004A7FAD" w:rsidRDefault="004A7FAD" w:rsidP="004A7FAD">
      <w:pPr>
        <w:pStyle w:val="B10"/>
        <w:numPr>
          <w:ilvl w:val="0"/>
          <w:numId w:val="27"/>
        </w:numPr>
        <w:rPr>
          <w:ins w:id="4198" w:author="C3-221630" w:date="2022-03-01T12:48:00Z"/>
        </w:rPr>
      </w:pPr>
      <w:ins w:id="4199" w:author="C3-221630" w:date="2022-03-01T12:48:00Z">
        <w:r w:rsidRPr="006A7EE2">
          <w:t xml:space="preserve">The </w:t>
        </w:r>
        <w:r>
          <w:t xml:space="preserve">service consumer (S-EAS or T-EAS)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the </w:t>
        </w:r>
        <w:r>
          <w:t>UAE Server</w:t>
        </w:r>
        <w:r w:rsidRPr="006A7EE2">
          <w:t xml:space="preserve">, with </w:t>
        </w:r>
        <w:r>
          <w:t>the request URI set to "{apiRoot}/eees-acrstatus-update/&lt;apiVersion&gt;/request-acrupdate" and the request body including the ACRUpdateData data structure defined in clause </w:t>
        </w:r>
        <w:r w:rsidRPr="00CC50D2">
          <w:t>8.</w:t>
        </w:r>
      </w:ins>
      <w:ins w:id="4200" w:author="C3-221630" w:date="2022-03-01T12:49:00Z">
        <w:r>
          <w:t>11</w:t>
        </w:r>
      </w:ins>
      <w:ins w:id="4201" w:author="C3-221630" w:date="2022-03-01T12:48:00Z">
        <w:r w:rsidRPr="00CC50D2">
          <w:t>.6.2.2</w:t>
        </w:r>
        <w:r>
          <w:t>.</w:t>
        </w:r>
      </w:ins>
    </w:p>
    <w:p w14:paraId="00AE5BBA" w14:textId="1AD94024" w:rsidR="004A7FAD" w:rsidRPr="006A7EE2" w:rsidRDefault="004A7FAD" w:rsidP="004A7FAD">
      <w:pPr>
        <w:pStyle w:val="B10"/>
        <w:rPr>
          <w:ins w:id="4202" w:author="C3-221630" w:date="2022-03-01T12:48:00Z"/>
        </w:rPr>
      </w:pPr>
      <w:ins w:id="4203" w:author="C3-221630" w:date="2022-03-01T12:48:00Z">
        <w:r w:rsidRPr="006A7EE2">
          <w:t>2a.</w:t>
        </w:r>
        <w:r w:rsidRPr="006A7EE2">
          <w:tab/>
        </w:r>
        <w:proofErr w:type="gramStart"/>
        <w:r>
          <w:t>Upon</w:t>
        </w:r>
        <w:proofErr w:type="gramEnd"/>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ins>
      <w:ins w:id="4204" w:author="C3-221630" w:date="2022-03-01T12:49:00Z">
        <w:r>
          <w:t>11</w:t>
        </w:r>
      </w:ins>
      <w:ins w:id="4205" w:author="C3-221630" w:date="2022-03-01T12:48:00Z">
        <w:r w:rsidRPr="00CC50D2">
          <w:t>.6.2.</w:t>
        </w:r>
        <w:r>
          <w:t>3.</w:t>
        </w:r>
      </w:ins>
    </w:p>
    <w:p w14:paraId="3C018C18" w14:textId="77777777" w:rsidR="004A7FAD" w:rsidRPr="00C8565D" w:rsidRDefault="004A7FAD" w:rsidP="004A7FAD">
      <w:pPr>
        <w:pStyle w:val="B10"/>
        <w:rPr>
          <w:ins w:id="4206" w:author="C3-221630" w:date="2022-03-01T12:48:00Z"/>
        </w:rPr>
      </w:pPr>
      <w:ins w:id="4207" w:author="C3-221630" w:date="2022-03-01T12:48:00Z">
        <w:r w:rsidRPr="006A7EE2">
          <w:t>2</w:t>
        </w:r>
        <w:r>
          <w:t>b</w:t>
        </w:r>
        <w:r w:rsidRPr="006A7EE2">
          <w:t>.</w:t>
        </w:r>
        <w:r w:rsidRPr="006A7EE2">
          <w:tab/>
        </w:r>
        <w:proofErr w:type="gramStart"/>
        <w:r w:rsidRPr="006A7EE2">
          <w:t>On</w:t>
        </w:r>
        <w:proofErr w:type="gramEnd"/>
        <w:r w:rsidRPr="006A7EE2">
          <w:t xml:space="preserve"> failure, the appropriate HTTP status code indicating the error shall be returned and appropriate additional error information should be returned in the </w:t>
        </w:r>
        <w:r>
          <w:t>HTTP POST</w:t>
        </w:r>
        <w:r w:rsidRPr="006A7EE2">
          <w:t xml:space="preserve"> response body.</w:t>
        </w:r>
      </w:ins>
    </w:p>
    <w:p w14:paraId="3AFC7EBD" w14:textId="22683DED" w:rsidR="004A7FAD" w:rsidRPr="00095CF4" w:rsidRDefault="004A7FAD" w:rsidP="004A7FAD">
      <w:pPr>
        <w:pStyle w:val="EditorsNote"/>
      </w:pPr>
      <w:ins w:id="4208" w:author="C3-221630" w:date="2022-03-01T12:48:00Z">
        <w:r w:rsidRPr="00604976">
          <w:t>Editor's note:</w:t>
        </w:r>
        <w:r w:rsidRPr="00604976">
          <w:tab/>
          <w:t xml:space="preserve">The </w:t>
        </w:r>
        <w:r>
          <w:t>full list of attributes within the ACRUpdateData and ACRDataStatus data structures</w:t>
        </w:r>
        <w:r w:rsidRPr="00604976">
          <w:t xml:space="preserve"> </w:t>
        </w:r>
        <w:r>
          <w:t>is</w:t>
        </w:r>
        <w:r w:rsidRPr="00604976">
          <w:t xml:space="preserve"> FFS</w:t>
        </w:r>
        <w:r>
          <w:t xml:space="preserve"> and pending SA6 progress</w:t>
        </w:r>
        <w:r w:rsidRPr="00604976">
          <w:t>.</w:t>
        </w:r>
      </w:ins>
    </w:p>
    <w:p w14:paraId="01553445" w14:textId="479BA846" w:rsidR="003E3678" w:rsidRDefault="00E32E9F" w:rsidP="009C5B7E">
      <w:pPr>
        <w:pStyle w:val="Heading2"/>
      </w:pPr>
      <w:bookmarkStart w:id="4209" w:name="_Toc85734172"/>
      <w:bookmarkStart w:id="4210" w:name="_Toc89431471"/>
      <w:bookmarkStart w:id="4211" w:name="_Toc94198634"/>
      <w:bookmarkStart w:id="4212" w:name="_Toc97042279"/>
      <w:bookmarkStart w:id="4213" w:name="_Toc97045423"/>
      <w:proofErr w:type="gramStart"/>
      <w:r>
        <w:lastRenderedPageBreak/>
        <w:t>5.x</w:t>
      </w:r>
      <w:proofErr w:type="gramEnd"/>
      <w:r>
        <w:tab/>
      </w:r>
      <w:r w:rsidRPr="00831458">
        <w:t>&lt;</w:t>
      </w:r>
      <w:r w:rsidR="00875635">
        <w:t>Eees_xxx</w:t>
      </w:r>
      <w:r w:rsidRPr="00831458">
        <w:t>&gt;</w:t>
      </w:r>
      <w:r>
        <w:t xml:space="preserve"> </w:t>
      </w:r>
      <w:r w:rsidR="006660EA">
        <w:t>Service</w:t>
      </w:r>
      <w:bookmarkEnd w:id="4209"/>
      <w:bookmarkEnd w:id="4210"/>
      <w:bookmarkEnd w:id="4211"/>
      <w:bookmarkEnd w:id="4212"/>
      <w:bookmarkEnd w:id="4213"/>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4214" w:name="_Toc85734173"/>
      <w:bookmarkStart w:id="4215" w:name="_Toc89431472"/>
      <w:bookmarkStart w:id="4216" w:name="_Toc94198635"/>
      <w:bookmarkStart w:id="4217" w:name="_Toc97042280"/>
      <w:bookmarkStart w:id="4218" w:name="_Toc97045424"/>
      <w:proofErr w:type="gramStart"/>
      <w:r>
        <w:t>5.x.1</w:t>
      </w:r>
      <w:proofErr w:type="gramEnd"/>
      <w:r>
        <w:tab/>
        <w:t>Service Description</w:t>
      </w:r>
      <w:bookmarkEnd w:id="4214"/>
      <w:bookmarkEnd w:id="4215"/>
      <w:bookmarkEnd w:id="4216"/>
      <w:bookmarkEnd w:id="4217"/>
      <w:bookmarkEnd w:id="4218"/>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4219" w:name="_Toc85734174"/>
      <w:bookmarkStart w:id="4220" w:name="_Toc89431473"/>
      <w:bookmarkStart w:id="4221" w:name="_Toc94198636"/>
      <w:bookmarkStart w:id="4222" w:name="_Toc97042281"/>
      <w:bookmarkStart w:id="4223" w:name="_Toc97045425"/>
      <w:proofErr w:type="gramStart"/>
      <w:r>
        <w:t>5.x.2</w:t>
      </w:r>
      <w:proofErr w:type="gramEnd"/>
      <w:r>
        <w:tab/>
        <w:t>Service Operations</w:t>
      </w:r>
      <w:bookmarkEnd w:id="4219"/>
      <w:bookmarkEnd w:id="4220"/>
      <w:bookmarkEnd w:id="4221"/>
      <w:bookmarkEnd w:id="4222"/>
      <w:bookmarkEnd w:id="4223"/>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4224" w:name="_Toc85734175"/>
      <w:bookmarkStart w:id="4225" w:name="_Toc89431474"/>
      <w:bookmarkStart w:id="4226" w:name="_Toc94198637"/>
      <w:bookmarkStart w:id="4227" w:name="_Toc97042282"/>
      <w:bookmarkStart w:id="4228" w:name="_Toc97045426"/>
      <w:proofErr w:type="gramStart"/>
      <w:r>
        <w:t>5.x.2.1</w:t>
      </w:r>
      <w:proofErr w:type="gramEnd"/>
      <w:r>
        <w:tab/>
        <w:t>Introduction</w:t>
      </w:r>
      <w:bookmarkEnd w:id="4224"/>
      <w:bookmarkEnd w:id="4225"/>
      <w:bookmarkEnd w:id="4226"/>
      <w:bookmarkEnd w:id="4227"/>
      <w:bookmarkEnd w:id="4228"/>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4229" w:name="_Toc85734176"/>
      <w:bookmarkStart w:id="4230" w:name="_Toc89431475"/>
      <w:bookmarkStart w:id="4231" w:name="_Toc94198638"/>
      <w:bookmarkStart w:id="4232" w:name="_Toc97042283"/>
      <w:bookmarkStart w:id="4233" w:name="_Toc97045427"/>
      <w:proofErr w:type="gramStart"/>
      <w:r>
        <w:t>5.x.2.2</w:t>
      </w:r>
      <w:proofErr w:type="gramEnd"/>
      <w:r>
        <w:tab/>
      </w:r>
      <w:r w:rsidRPr="00831458">
        <w:t xml:space="preserve">&lt;Service </w:t>
      </w:r>
      <w:r w:rsidR="005075F0">
        <w:t>o</w:t>
      </w:r>
      <w:r w:rsidRPr="00831458">
        <w:t>peration</w:t>
      </w:r>
      <w:r w:rsidR="005075F0">
        <w:t xml:space="preserve"> 1</w:t>
      </w:r>
      <w:r w:rsidRPr="00831458">
        <w:t>&gt;</w:t>
      </w:r>
      <w:bookmarkEnd w:id="4229"/>
      <w:bookmarkEnd w:id="4230"/>
      <w:bookmarkEnd w:id="4231"/>
      <w:bookmarkEnd w:id="4232"/>
      <w:bookmarkEnd w:id="4233"/>
    </w:p>
    <w:p w14:paraId="2BDA8561" w14:textId="6709DC7B" w:rsidR="00E32E9F" w:rsidRDefault="00E32E9F" w:rsidP="00111E99">
      <w:pPr>
        <w:pStyle w:val="Heading5"/>
      </w:pPr>
      <w:bookmarkStart w:id="4234" w:name="_Toc85734177"/>
      <w:bookmarkStart w:id="4235" w:name="_Toc89431476"/>
      <w:bookmarkStart w:id="4236" w:name="_Toc94198639"/>
      <w:bookmarkStart w:id="4237" w:name="_Toc97042284"/>
      <w:bookmarkStart w:id="4238" w:name="_Toc97045428"/>
      <w:proofErr w:type="gramStart"/>
      <w:r>
        <w:t>5.x.2.2.1</w:t>
      </w:r>
      <w:proofErr w:type="gramEnd"/>
      <w:r>
        <w:tab/>
        <w:t>General</w:t>
      </w:r>
      <w:bookmarkEnd w:id="4234"/>
      <w:bookmarkEnd w:id="4235"/>
      <w:bookmarkEnd w:id="4236"/>
      <w:bookmarkEnd w:id="4237"/>
      <w:bookmarkEnd w:id="4238"/>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4239" w:name="_Toc85734178"/>
      <w:bookmarkStart w:id="4240" w:name="_Toc89431477"/>
      <w:bookmarkStart w:id="4241" w:name="_Toc94198640"/>
      <w:bookmarkStart w:id="4242" w:name="_Toc97042285"/>
      <w:bookmarkStart w:id="4243" w:name="_Toc97045429"/>
      <w:proofErr w:type="gramStart"/>
      <w:r>
        <w:t>5.x.2.2.2</w:t>
      </w:r>
      <w:proofErr w:type="gramEnd"/>
      <w:r>
        <w:tab/>
      </w:r>
      <w:r w:rsidRPr="00831458">
        <w:t>&lt;Description&gt; &lt;Service Operation Name&gt;</w:t>
      </w:r>
      <w:r>
        <w:t xml:space="preserve"> operation</w:t>
      </w:r>
      <w:bookmarkEnd w:id="4239"/>
      <w:bookmarkEnd w:id="4240"/>
      <w:bookmarkEnd w:id="4241"/>
      <w:bookmarkEnd w:id="4242"/>
      <w:bookmarkEnd w:id="4243"/>
    </w:p>
    <w:p w14:paraId="077DE1AF" w14:textId="3438718C" w:rsidR="005075F0" w:rsidRDefault="005075F0" w:rsidP="005075F0">
      <w:pPr>
        <w:pStyle w:val="Heading4"/>
      </w:pPr>
      <w:bookmarkStart w:id="4244" w:name="_Toc85734179"/>
      <w:bookmarkStart w:id="4245" w:name="_Toc89431478"/>
      <w:bookmarkStart w:id="4246" w:name="_Toc94198641"/>
      <w:bookmarkStart w:id="4247" w:name="_Toc97042286"/>
      <w:bookmarkStart w:id="4248" w:name="_Toc97045430"/>
      <w:proofErr w:type="gramStart"/>
      <w:r>
        <w:t>5.x.2.3</w:t>
      </w:r>
      <w:proofErr w:type="gramEnd"/>
      <w:r>
        <w:tab/>
      </w:r>
      <w:r w:rsidRPr="00831458">
        <w:t xml:space="preserve">&lt;Service </w:t>
      </w:r>
      <w:r>
        <w:t>o</w:t>
      </w:r>
      <w:r w:rsidRPr="00831458">
        <w:t>peration</w:t>
      </w:r>
      <w:r>
        <w:t xml:space="preserve"> 2</w:t>
      </w:r>
      <w:r w:rsidRPr="00831458">
        <w:t>&gt;</w:t>
      </w:r>
      <w:bookmarkEnd w:id="4244"/>
      <w:bookmarkEnd w:id="4245"/>
      <w:bookmarkEnd w:id="4246"/>
      <w:bookmarkEnd w:id="4247"/>
      <w:bookmarkEnd w:id="4248"/>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4249" w:name="_Toc85734180"/>
      <w:bookmarkStart w:id="4250" w:name="_Toc89431479"/>
      <w:bookmarkStart w:id="4251" w:name="_Toc94198642"/>
      <w:bookmarkStart w:id="4252" w:name="_Toc97042287"/>
      <w:bookmarkStart w:id="4253" w:name="_Toc97045431"/>
      <w:r>
        <w:t>6</w:t>
      </w:r>
      <w:r w:rsidR="00BA077D">
        <w:tab/>
        <w:t xml:space="preserve">Services offered by </w:t>
      </w:r>
      <w:r w:rsidR="00CC1923">
        <w:t xml:space="preserve">Edge </w:t>
      </w:r>
      <w:r w:rsidR="00BA077D">
        <w:t>Configuration</w:t>
      </w:r>
      <w:r w:rsidR="00CC1923">
        <w:t xml:space="preserve"> Server</w:t>
      </w:r>
      <w:bookmarkEnd w:id="4249"/>
      <w:bookmarkEnd w:id="4250"/>
      <w:bookmarkEnd w:id="4251"/>
      <w:bookmarkEnd w:id="4252"/>
      <w:bookmarkEnd w:id="4253"/>
    </w:p>
    <w:p w14:paraId="0498B521" w14:textId="1A8FCCCC" w:rsidR="00CC1923" w:rsidRDefault="001C3C86" w:rsidP="00CC1923">
      <w:pPr>
        <w:pStyle w:val="Heading2"/>
      </w:pPr>
      <w:bookmarkStart w:id="4254" w:name="_Toc85734181"/>
      <w:bookmarkStart w:id="4255" w:name="_Toc89431480"/>
      <w:bookmarkStart w:id="4256" w:name="_Toc94198643"/>
      <w:bookmarkStart w:id="4257" w:name="_Toc97042288"/>
      <w:bookmarkStart w:id="4258" w:name="_Toc97045432"/>
      <w:r>
        <w:t>6</w:t>
      </w:r>
      <w:r w:rsidR="00CC1923">
        <w:t>.1</w:t>
      </w:r>
      <w:r w:rsidR="00CC1923">
        <w:tab/>
        <w:t>Introduction</w:t>
      </w:r>
      <w:bookmarkEnd w:id="4254"/>
      <w:bookmarkEnd w:id="4255"/>
      <w:bookmarkEnd w:id="4256"/>
      <w:bookmarkEnd w:id="4257"/>
      <w:bookmarkEnd w:id="4258"/>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511F30" w14:paraId="59188F05" w14:textId="77777777" w:rsidTr="00571C58">
        <w:tc>
          <w:tcPr>
            <w:tcW w:w="2547" w:type="dxa"/>
            <w:shd w:val="clear" w:color="auto" w:fill="auto"/>
          </w:tcPr>
          <w:p w14:paraId="46340E4F" w14:textId="77777777" w:rsidR="00511F30" w:rsidRDefault="00511F30" w:rsidP="00571C58">
            <w:pPr>
              <w:pStyle w:val="TAL"/>
            </w:pPr>
          </w:p>
        </w:tc>
        <w:tc>
          <w:tcPr>
            <w:tcW w:w="835" w:type="dxa"/>
            <w:shd w:val="clear" w:color="auto" w:fill="auto"/>
          </w:tcPr>
          <w:p w14:paraId="5615C989" w14:textId="77777777" w:rsidR="00511F30" w:rsidRDefault="00511F30" w:rsidP="00571C58">
            <w:pPr>
              <w:pStyle w:val="TAL"/>
              <w:rPr>
                <w:noProof/>
                <w:lang w:eastAsia="zh-CN"/>
              </w:rPr>
            </w:pPr>
          </w:p>
        </w:tc>
        <w:tc>
          <w:tcPr>
            <w:tcW w:w="1716" w:type="dxa"/>
            <w:shd w:val="clear" w:color="auto" w:fill="auto"/>
          </w:tcPr>
          <w:p w14:paraId="1CE168A2" w14:textId="77777777" w:rsidR="00511F30" w:rsidRDefault="00511F30" w:rsidP="00571C58">
            <w:pPr>
              <w:pStyle w:val="TAL"/>
            </w:pPr>
          </w:p>
        </w:tc>
        <w:tc>
          <w:tcPr>
            <w:tcW w:w="2835" w:type="dxa"/>
            <w:shd w:val="clear" w:color="auto" w:fill="auto"/>
          </w:tcPr>
          <w:p w14:paraId="0E77DCDB" w14:textId="77777777" w:rsidR="00511F30" w:rsidRDefault="00511F30" w:rsidP="00571C58">
            <w:pPr>
              <w:pStyle w:val="TAL"/>
              <w:rPr>
                <w:noProof/>
              </w:rPr>
            </w:pPr>
          </w:p>
        </w:tc>
        <w:tc>
          <w:tcPr>
            <w:tcW w:w="1134" w:type="dxa"/>
            <w:shd w:val="clear" w:color="auto" w:fill="auto"/>
          </w:tcPr>
          <w:p w14:paraId="27607468" w14:textId="77777777" w:rsidR="00511F30" w:rsidRDefault="00511F30" w:rsidP="00571C58">
            <w:pPr>
              <w:pStyle w:val="TAL"/>
              <w:rPr>
                <w:noProof/>
              </w:rPr>
            </w:pPr>
          </w:p>
        </w:tc>
        <w:tc>
          <w:tcPr>
            <w:tcW w:w="1134" w:type="dxa"/>
            <w:shd w:val="clear" w:color="auto" w:fill="auto"/>
          </w:tcPr>
          <w:p w14:paraId="3A5E921F" w14:textId="77777777" w:rsidR="00511F30" w:rsidRDefault="00511F30" w:rsidP="00571C58">
            <w:pPr>
              <w:pStyle w:val="TAL"/>
              <w:rPr>
                <w:noProof/>
                <w:lang w:eastAsia="zh-CN"/>
              </w:rPr>
            </w:pPr>
          </w:p>
        </w:tc>
      </w:tr>
    </w:tbl>
    <w:p w14:paraId="5C8E2EC4" w14:textId="7F82DDFF" w:rsidR="00511F30" w:rsidRDefault="00511F30" w:rsidP="006766F1"/>
    <w:p w14:paraId="070DADF7" w14:textId="44E41F8C" w:rsidR="00511F30" w:rsidRDefault="00B42352" w:rsidP="00511F30">
      <w:pPr>
        <w:pStyle w:val="Heading2"/>
      </w:pPr>
      <w:bookmarkStart w:id="4259" w:name="_Toc85734182"/>
      <w:bookmarkStart w:id="4260" w:name="_Toc89431481"/>
      <w:bookmarkStart w:id="4261" w:name="_Toc94198644"/>
      <w:bookmarkStart w:id="4262" w:name="_Toc97042289"/>
      <w:bookmarkStart w:id="4263" w:name="_Toc97045433"/>
      <w:r>
        <w:t>6.2</w:t>
      </w:r>
      <w:r w:rsidR="00511F30">
        <w:tab/>
        <w:t>Eecs_EESRegistration Service</w:t>
      </w:r>
      <w:bookmarkEnd w:id="4259"/>
      <w:bookmarkEnd w:id="4260"/>
      <w:bookmarkEnd w:id="4261"/>
      <w:bookmarkEnd w:id="4262"/>
      <w:bookmarkEnd w:id="4263"/>
      <w:r w:rsidR="00511F30">
        <w:t xml:space="preserve">  </w:t>
      </w:r>
    </w:p>
    <w:p w14:paraId="32D78232" w14:textId="430B7EA6" w:rsidR="00511F30" w:rsidRDefault="00B42352" w:rsidP="00511F30">
      <w:pPr>
        <w:pStyle w:val="Heading3"/>
      </w:pPr>
      <w:bookmarkStart w:id="4264" w:name="_Toc85734183"/>
      <w:bookmarkStart w:id="4265" w:name="_Toc89431482"/>
      <w:bookmarkStart w:id="4266" w:name="_Toc94198645"/>
      <w:bookmarkStart w:id="4267" w:name="_Toc97042290"/>
      <w:bookmarkStart w:id="4268" w:name="_Toc97045434"/>
      <w:r>
        <w:t>6.2</w:t>
      </w:r>
      <w:r w:rsidR="00511F30">
        <w:t>.1</w:t>
      </w:r>
      <w:r w:rsidR="00511F30">
        <w:tab/>
        <w:t>Service Description</w:t>
      </w:r>
      <w:bookmarkEnd w:id="4264"/>
      <w:bookmarkEnd w:id="4265"/>
      <w:bookmarkEnd w:id="4266"/>
      <w:bookmarkEnd w:id="4267"/>
      <w:bookmarkEnd w:id="4268"/>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4269" w:name="_Toc85734184"/>
      <w:bookmarkStart w:id="4270" w:name="_Toc89431483"/>
      <w:bookmarkStart w:id="4271" w:name="_Toc94198646"/>
      <w:bookmarkStart w:id="4272" w:name="_Toc97042291"/>
      <w:bookmarkStart w:id="4273" w:name="_Toc97045435"/>
      <w:r>
        <w:t>6.2</w:t>
      </w:r>
      <w:r w:rsidR="00511F30">
        <w:t>.2</w:t>
      </w:r>
      <w:r w:rsidR="00511F30">
        <w:tab/>
        <w:t>Service Operations</w:t>
      </w:r>
      <w:bookmarkEnd w:id="4269"/>
      <w:bookmarkEnd w:id="4270"/>
      <w:bookmarkEnd w:id="4271"/>
      <w:bookmarkEnd w:id="4272"/>
      <w:bookmarkEnd w:id="4273"/>
    </w:p>
    <w:p w14:paraId="1EF90B0B" w14:textId="345467F3" w:rsidR="00511F30" w:rsidRDefault="00B42352" w:rsidP="00511F30">
      <w:pPr>
        <w:pStyle w:val="Heading4"/>
      </w:pPr>
      <w:bookmarkStart w:id="4274" w:name="_Toc85734185"/>
      <w:bookmarkStart w:id="4275" w:name="_Toc89431484"/>
      <w:bookmarkStart w:id="4276" w:name="_Toc94198647"/>
      <w:bookmarkStart w:id="4277" w:name="_Toc97042292"/>
      <w:bookmarkStart w:id="4278" w:name="_Toc97045436"/>
      <w:r>
        <w:t>6.2</w:t>
      </w:r>
      <w:r w:rsidR="00511F30">
        <w:t>.2.1</w:t>
      </w:r>
      <w:r w:rsidR="00511F30">
        <w:tab/>
        <w:t>Introduction</w:t>
      </w:r>
      <w:bookmarkEnd w:id="4274"/>
      <w:bookmarkEnd w:id="4275"/>
      <w:bookmarkEnd w:id="4276"/>
      <w:bookmarkEnd w:id="4277"/>
      <w:bookmarkEnd w:id="4278"/>
    </w:p>
    <w:p w14:paraId="53296270" w14:textId="6EDB2A78" w:rsidR="00511F30" w:rsidRDefault="00511F30" w:rsidP="00511F30">
      <w:r>
        <w:t xml:space="preserve">The service operation defined for </w:t>
      </w:r>
      <w:r w:rsidRPr="00772845">
        <w:t>Ee</w:t>
      </w:r>
      <w:r>
        <w:t>c</w:t>
      </w:r>
      <w:r w:rsidRPr="00772845">
        <w:t>s_E</w:t>
      </w:r>
      <w:r>
        <w:t>E</w:t>
      </w:r>
      <w:r w:rsidRPr="00772845">
        <w:t xml:space="preserve">SRegistration </w:t>
      </w:r>
      <w:r>
        <w:t>API is shown in the table 6.</w:t>
      </w:r>
      <w:r w:rsidR="00B42352">
        <w:t>2</w:t>
      </w:r>
      <w:r>
        <w:t>.2.1-1.</w:t>
      </w:r>
    </w:p>
    <w:p w14:paraId="75B23A6D" w14:textId="079FEE81" w:rsidR="00511F30" w:rsidRDefault="00511F30" w:rsidP="00511F30">
      <w:pPr>
        <w:pStyle w:val="TH"/>
      </w:pPr>
      <w:r>
        <w:t>Table 6.</w:t>
      </w:r>
      <w:r w:rsidR="00B42352">
        <w:t>2</w:t>
      </w:r>
      <w:r>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279" w:name="_Toc85734186"/>
      <w:bookmarkStart w:id="4280" w:name="_Toc89431485"/>
      <w:bookmarkStart w:id="4281" w:name="_Toc94198648"/>
      <w:bookmarkStart w:id="4282" w:name="_Toc97042293"/>
      <w:bookmarkStart w:id="4283" w:name="_Toc97045437"/>
      <w:r>
        <w:t>6.</w:t>
      </w:r>
      <w:r w:rsidR="00B42352">
        <w:t>2</w:t>
      </w:r>
      <w:r>
        <w:t>.2.2</w:t>
      </w:r>
      <w:r>
        <w:tab/>
        <w:t>Eecs_EESRegistration_Request</w:t>
      </w:r>
      <w:bookmarkEnd w:id="4279"/>
      <w:bookmarkEnd w:id="4280"/>
      <w:bookmarkEnd w:id="4281"/>
      <w:bookmarkEnd w:id="4282"/>
      <w:bookmarkEnd w:id="4283"/>
    </w:p>
    <w:p w14:paraId="637BDF91" w14:textId="49E05086" w:rsidR="00511F30" w:rsidRDefault="00B42352" w:rsidP="00511F30">
      <w:pPr>
        <w:pStyle w:val="Heading5"/>
      </w:pPr>
      <w:bookmarkStart w:id="4284" w:name="_Toc85734187"/>
      <w:bookmarkStart w:id="4285" w:name="_Toc89431486"/>
      <w:bookmarkStart w:id="4286" w:name="_Toc94198649"/>
      <w:bookmarkStart w:id="4287" w:name="_Toc97042294"/>
      <w:bookmarkStart w:id="4288" w:name="_Toc97045438"/>
      <w:r>
        <w:t>6.2</w:t>
      </w:r>
      <w:r w:rsidR="00511F30">
        <w:t>.2.2.1</w:t>
      </w:r>
      <w:r w:rsidR="00511F30">
        <w:tab/>
        <w:t>General</w:t>
      </w:r>
      <w:bookmarkEnd w:id="4284"/>
      <w:bookmarkEnd w:id="4285"/>
      <w:bookmarkEnd w:id="4286"/>
      <w:bookmarkEnd w:id="4287"/>
      <w:bookmarkEnd w:id="4288"/>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289" w:name="_Toc85734188"/>
      <w:bookmarkStart w:id="4290" w:name="_Toc89431487"/>
      <w:bookmarkStart w:id="4291" w:name="_Toc94198650"/>
      <w:bookmarkStart w:id="4292" w:name="_Toc97042295"/>
      <w:bookmarkStart w:id="4293" w:name="_Toc97045439"/>
      <w:r>
        <w:t>6.2</w:t>
      </w:r>
      <w:r w:rsidR="00511F30">
        <w:t>.2.2.2</w:t>
      </w:r>
      <w:r w:rsidR="00511F30">
        <w:tab/>
        <w:t>EES registering to ECS using Eecs_EESRegistration_Request operation</w:t>
      </w:r>
      <w:bookmarkEnd w:id="4289"/>
      <w:bookmarkEnd w:id="4290"/>
      <w:bookmarkEnd w:id="4291"/>
      <w:bookmarkEnd w:id="4292"/>
      <w:bookmarkEnd w:id="4293"/>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lastRenderedPageBreak/>
        <w:t>1. Process the EES registration request information;</w:t>
      </w:r>
    </w:p>
    <w:p w14:paraId="3B94F59A" w14:textId="77777777" w:rsidR="00511F30" w:rsidRDefault="00511F30" w:rsidP="00511F30">
      <w:pPr>
        <w:pStyle w:val="B10"/>
      </w:pPr>
      <w:r>
        <w:t xml:space="preserve">2. </w:t>
      </w:r>
      <w:proofErr w:type="gramStart"/>
      <w:r>
        <w:t>v</w:t>
      </w:r>
      <w:r w:rsidRPr="00393B16">
        <w:t>erify</w:t>
      </w:r>
      <w:proofErr w:type="gramEnd"/>
      <w:r w:rsidRPr="00393B16">
        <w:t xml:space="preserve">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 xml:space="preserve">3. </w:t>
      </w:r>
      <w:proofErr w:type="gramStart"/>
      <w:r>
        <w:t>if</w:t>
      </w:r>
      <w:proofErr w:type="gramEnd"/>
      <w:r>
        <w:t xml:space="preserve"> the EES is authorized to register to ECS, then the ECS shall;</w:t>
      </w:r>
    </w:p>
    <w:p w14:paraId="59D67432" w14:textId="287E1A7C" w:rsidR="00511F30" w:rsidRDefault="00511F30" w:rsidP="00511F30">
      <w:pPr>
        <w:pStyle w:val="B2"/>
      </w:pPr>
      <w:proofErr w:type="gramStart"/>
      <w:r>
        <w:t>a.  store</w:t>
      </w:r>
      <w:proofErr w:type="gramEnd"/>
      <w:r>
        <w:t xml:space="preserve"> the EES profile and create a new resource with the EES registration information as specified in clause 9.</w:t>
      </w:r>
      <w:r w:rsidR="00B42352">
        <w:t>1</w:t>
      </w:r>
      <w:r>
        <w:t>.2.1;</w:t>
      </w:r>
    </w:p>
    <w:p w14:paraId="1334940F" w14:textId="77777777" w:rsidR="00511F30" w:rsidRDefault="00511F30" w:rsidP="00511F30">
      <w:pPr>
        <w:pStyle w:val="B2"/>
      </w:pPr>
      <w:proofErr w:type="gramStart"/>
      <w:r>
        <w:t>b</w:t>
      </w:r>
      <w:proofErr w:type="gramEnd"/>
      <w:r>
        <w:t xml:space="preserve">.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294" w:name="_Toc85734189"/>
      <w:bookmarkStart w:id="4295" w:name="_Toc89431488"/>
      <w:bookmarkStart w:id="4296" w:name="_Toc94198651"/>
      <w:bookmarkStart w:id="4297" w:name="_Toc97042296"/>
      <w:bookmarkStart w:id="4298" w:name="_Toc97045440"/>
      <w:r>
        <w:t>6.</w:t>
      </w:r>
      <w:r w:rsidR="00B42352">
        <w:t>2</w:t>
      </w:r>
      <w:r>
        <w:t>.2.3</w:t>
      </w:r>
      <w:r>
        <w:tab/>
        <w:t>Eecs_EESRegistration_Update</w:t>
      </w:r>
      <w:bookmarkEnd w:id="4294"/>
      <w:bookmarkEnd w:id="4295"/>
      <w:bookmarkEnd w:id="4296"/>
      <w:bookmarkEnd w:id="4297"/>
      <w:bookmarkEnd w:id="4298"/>
    </w:p>
    <w:p w14:paraId="1A9800B6" w14:textId="4DF83758" w:rsidR="00511F30" w:rsidRDefault="00B42352" w:rsidP="00511F30">
      <w:pPr>
        <w:pStyle w:val="Heading5"/>
      </w:pPr>
      <w:bookmarkStart w:id="4299" w:name="_Toc85734190"/>
      <w:bookmarkStart w:id="4300" w:name="_Toc89431489"/>
      <w:bookmarkStart w:id="4301" w:name="_Toc94198652"/>
      <w:bookmarkStart w:id="4302" w:name="_Toc97042297"/>
      <w:bookmarkStart w:id="4303" w:name="_Toc97045441"/>
      <w:r>
        <w:t>6.2</w:t>
      </w:r>
      <w:r w:rsidR="00511F30">
        <w:t>.2.3.1</w:t>
      </w:r>
      <w:r w:rsidR="00511F30">
        <w:tab/>
        <w:t>General</w:t>
      </w:r>
      <w:bookmarkEnd w:id="4299"/>
      <w:bookmarkEnd w:id="4300"/>
      <w:bookmarkEnd w:id="4301"/>
      <w:bookmarkEnd w:id="4302"/>
      <w:bookmarkEnd w:id="4303"/>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304" w:name="_Toc85734191"/>
      <w:bookmarkStart w:id="4305" w:name="_Toc89431490"/>
      <w:bookmarkStart w:id="4306" w:name="_Toc94198653"/>
      <w:bookmarkStart w:id="4307" w:name="_Toc97042298"/>
      <w:bookmarkStart w:id="4308" w:name="_Toc97045442"/>
      <w:r>
        <w:t>6.2</w:t>
      </w:r>
      <w:r w:rsidR="00511F30">
        <w:t>.2.3.2</w:t>
      </w:r>
      <w:r w:rsidR="00511F30">
        <w:tab/>
        <w:t>EES updating registration information using Eecs_EESRegistration_Update operation</w:t>
      </w:r>
      <w:bookmarkEnd w:id="4304"/>
      <w:bookmarkEnd w:id="4305"/>
      <w:bookmarkEnd w:id="4306"/>
      <w:bookmarkEnd w:id="4307"/>
      <w:bookmarkEnd w:id="4308"/>
    </w:p>
    <w:p w14:paraId="2C844FD1" w14:textId="3567AB73"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clause 9.</w:t>
      </w:r>
      <w:r w:rsidR="00B42352">
        <w:t>1</w:t>
      </w:r>
      <w:r>
        <w:t>.2.3.3.2</w:t>
      </w:r>
      <w:r w:rsidR="0043434E">
        <w:t xml:space="preserve"> for HTTP PUT message and in clause 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proofErr w:type="gramStart"/>
      <w:r>
        <w:t>check</w:t>
      </w:r>
      <w:proofErr w:type="gramEnd"/>
      <w:r>
        <w:t xml:space="preserve"> the registration update message from the EES to see if the EES is authorized to modify the requested registration resource;</w:t>
      </w:r>
    </w:p>
    <w:p w14:paraId="089E98FA" w14:textId="77777777" w:rsidR="00511F30" w:rsidRPr="00B12C0E" w:rsidRDefault="00511F30" w:rsidP="00511F30">
      <w:pPr>
        <w:pStyle w:val="B10"/>
      </w:pPr>
      <w:r>
        <w:t xml:space="preserve">2. </w:t>
      </w:r>
      <w:proofErr w:type="gramStart"/>
      <w:r>
        <w:t>if</w:t>
      </w:r>
      <w:proofErr w:type="gramEnd"/>
      <w:r>
        <w:t xml:space="preserve">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proofErr w:type="gramStart"/>
      <w:r>
        <w:t>b</w:t>
      </w:r>
      <w:proofErr w:type="gramEnd"/>
      <w:r>
        <w:t xml:space="preserve">.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309" w:name="_Toc85734192"/>
      <w:bookmarkStart w:id="4310" w:name="_Toc89431491"/>
      <w:bookmarkStart w:id="4311" w:name="_Toc94198654"/>
      <w:bookmarkStart w:id="4312" w:name="_Toc97042299"/>
      <w:bookmarkStart w:id="4313" w:name="_Toc97045443"/>
      <w:r>
        <w:t>6.2</w:t>
      </w:r>
      <w:r w:rsidR="00511F30">
        <w:t>.2.4</w:t>
      </w:r>
      <w:r w:rsidR="00511F30">
        <w:tab/>
        <w:t>Eecs_EESRegistration_Deregister</w:t>
      </w:r>
      <w:bookmarkEnd w:id="4309"/>
      <w:bookmarkEnd w:id="4310"/>
      <w:bookmarkEnd w:id="4311"/>
      <w:bookmarkEnd w:id="4312"/>
      <w:bookmarkEnd w:id="4313"/>
    </w:p>
    <w:p w14:paraId="314E4821" w14:textId="0EE0619F" w:rsidR="00511F30" w:rsidRDefault="00B42352" w:rsidP="00511F30">
      <w:pPr>
        <w:pStyle w:val="Heading5"/>
      </w:pPr>
      <w:bookmarkStart w:id="4314" w:name="_Toc85734193"/>
      <w:bookmarkStart w:id="4315" w:name="_Toc89431492"/>
      <w:bookmarkStart w:id="4316" w:name="_Toc94198655"/>
      <w:bookmarkStart w:id="4317" w:name="_Toc97042300"/>
      <w:bookmarkStart w:id="4318" w:name="_Toc97045444"/>
      <w:r>
        <w:t>6.2</w:t>
      </w:r>
      <w:r w:rsidR="00511F30">
        <w:t>.2.4.1</w:t>
      </w:r>
      <w:r w:rsidR="00511F30">
        <w:tab/>
        <w:t>General</w:t>
      </w:r>
      <w:bookmarkEnd w:id="4314"/>
      <w:bookmarkEnd w:id="4315"/>
      <w:bookmarkEnd w:id="4316"/>
      <w:bookmarkEnd w:id="4317"/>
      <w:bookmarkEnd w:id="4318"/>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319" w:name="_Toc85734194"/>
      <w:bookmarkStart w:id="4320" w:name="_Toc89431493"/>
      <w:bookmarkStart w:id="4321" w:name="_Toc94198656"/>
      <w:bookmarkStart w:id="4322" w:name="_Toc97042301"/>
      <w:bookmarkStart w:id="4323" w:name="_Toc97045445"/>
      <w:r>
        <w:lastRenderedPageBreak/>
        <w:t>6.</w:t>
      </w:r>
      <w:r w:rsidR="00B42352">
        <w:t>2</w:t>
      </w:r>
      <w:r>
        <w:t>.2.4.2</w:t>
      </w:r>
      <w:r>
        <w:tab/>
        <w:t>EES deregistering from ECS using Eecs_EESRegistration_Deregister operation</w:t>
      </w:r>
      <w:bookmarkEnd w:id="4319"/>
      <w:bookmarkEnd w:id="4320"/>
      <w:bookmarkEnd w:id="4321"/>
      <w:bookmarkEnd w:id="4322"/>
      <w:bookmarkEnd w:id="4323"/>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 xml:space="preserve">1. </w:t>
      </w:r>
      <w:proofErr w:type="gramStart"/>
      <w:r>
        <w:t>verify</w:t>
      </w:r>
      <w:proofErr w:type="gramEnd"/>
      <w:r>
        <w:t xml:space="preserve">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 xml:space="preserve">2. </w:t>
      </w:r>
      <w:proofErr w:type="gramStart"/>
      <w:r>
        <w:t>if</w:t>
      </w:r>
      <w:proofErr w:type="gramEnd"/>
      <w:r>
        <w:t xml:space="preserve">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w:t>
      </w:r>
      <w:proofErr w:type="gramStart"/>
      <w:r>
        <w:t>return</w:t>
      </w:r>
      <w:proofErr w:type="gramEnd"/>
      <w:r>
        <w:t xml:space="preserve">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4324" w:name="_Toc85734195"/>
      <w:bookmarkStart w:id="4325" w:name="_Toc89431494"/>
      <w:bookmarkStart w:id="4326" w:name="_Toc94198657"/>
      <w:bookmarkStart w:id="4327" w:name="_Toc97042302"/>
      <w:bookmarkStart w:id="4328" w:name="_Toc97045446"/>
      <w:r>
        <w:t>6.3</w:t>
      </w:r>
      <w:r>
        <w:tab/>
        <w:t>Eecs_TargetEESDiscovery Service</w:t>
      </w:r>
      <w:bookmarkEnd w:id="4324"/>
      <w:bookmarkEnd w:id="4325"/>
      <w:bookmarkEnd w:id="4326"/>
      <w:bookmarkEnd w:id="4327"/>
      <w:bookmarkEnd w:id="4328"/>
    </w:p>
    <w:p w14:paraId="2934A18F" w14:textId="730FB962" w:rsidR="007C6CAC" w:rsidRDefault="007C6CAC" w:rsidP="007C6CAC">
      <w:pPr>
        <w:pStyle w:val="Heading3"/>
      </w:pPr>
      <w:bookmarkStart w:id="4329" w:name="_Toc85734196"/>
      <w:bookmarkStart w:id="4330" w:name="_Toc89431495"/>
      <w:bookmarkStart w:id="4331" w:name="_Toc94198658"/>
      <w:bookmarkStart w:id="4332" w:name="_Toc97042303"/>
      <w:bookmarkStart w:id="4333" w:name="_Toc97045447"/>
      <w:r>
        <w:t>6.3.1</w:t>
      </w:r>
      <w:r>
        <w:tab/>
        <w:t>Service Description</w:t>
      </w:r>
      <w:bookmarkEnd w:id="4329"/>
      <w:bookmarkEnd w:id="4330"/>
      <w:bookmarkEnd w:id="4331"/>
      <w:bookmarkEnd w:id="4332"/>
      <w:bookmarkEnd w:id="4333"/>
    </w:p>
    <w:p w14:paraId="6326A6AA" w14:textId="77777777" w:rsidR="007C6CAC" w:rsidRDefault="007C6CAC" w:rsidP="007C6CAC">
      <w:r>
        <w:t>The Eecs_TargetEESDiscovery API, as defined in 3GPP TS 23.558 [2], allows an Edge Enabler Server via Eecs interface to retrieve the target EES (T-EES) information at a given ECS.</w:t>
      </w:r>
    </w:p>
    <w:p w14:paraId="5CD4BF0B" w14:textId="77777777" w:rsidR="007C6CAC" w:rsidRPr="00986E50" w:rsidRDefault="007C6CAC" w:rsidP="007C6CAC">
      <w:pPr>
        <w:pStyle w:val="EditorsNote"/>
      </w:pPr>
      <w:r>
        <w:t>Editor’s Note: Details about EES security credentials, verification and authorization of Eecs_TargetEESDiscovery_Request, by the ECS, to be aligned with security aspects defined by SA3</w:t>
      </w:r>
    </w:p>
    <w:p w14:paraId="68B1E96D" w14:textId="576762B6" w:rsidR="007C6CAC" w:rsidRDefault="007C6CAC" w:rsidP="007C6CAC">
      <w:pPr>
        <w:pStyle w:val="Heading3"/>
      </w:pPr>
      <w:bookmarkStart w:id="4334" w:name="_Toc85734197"/>
      <w:bookmarkStart w:id="4335" w:name="_Toc89431496"/>
      <w:bookmarkStart w:id="4336" w:name="_Toc94198659"/>
      <w:bookmarkStart w:id="4337" w:name="_Toc97042304"/>
      <w:bookmarkStart w:id="4338" w:name="_Toc97045448"/>
      <w:r>
        <w:t>6.3.2</w:t>
      </w:r>
      <w:r>
        <w:tab/>
        <w:t>Service Operations</w:t>
      </w:r>
      <w:bookmarkEnd w:id="4334"/>
      <w:bookmarkEnd w:id="4335"/>
      <w:bookmarkEnd w:id="4336"/>
      <w:bookmarkEnd w:id="4337"/>
      <w:bookmarkEnd w:id="4338"/>
    </w:p>
    <w:p w14:paraId="0C54F209" w14:textId="6E67336B" w:rsidR="007C6CAC" w:rsidRDefault="007C6CAC" w:rsidP="007C6CAC">
      <w:pPr>
        <w:pStyle w:val="Heading4"/>
      </w:pPr>
      <w:bookmarkStart w:id="4339" w:name="_Toc85734198"/>
      <w:bookmarkStart w:id="4340" w:name="_Toc89431497"/>
      <w:bookmarkStart w:id="4341" w:name="_Toc94198660"/>
      <w:bookmarkStart w:id="4342" w:name="_Toc97042305"/>
      <w:bookmarkStart w:id="4343" w:name="_Toc97045449"/>
      <w:r>
        <w:t>6.3.2.1</w:t>
      </w:r>
      <w:r>
        <w:tab/>
        <w:t>Introduction</w:t>
      </w:r>
      <w:bookmarkEnd w:id="4339"/>
      <w:bookmarkEnd w:id="4340"/>
      <w:bookmarkEnd w:id="4341"/>
      <w:bookmarkEnd w:id="4342"/>
      <w:bookmarkEnd w:id="4343"/>
    </w:p>
    <w:p w14:paraId="31D60B47" w14:textId="02409A0F" w:rsidR="007C6CAC" w:rsidRDefault="007C6CAC" w:rsidP="007C6CAC">
      <w:r>
        <w:t>Th</w:t>
      </w:r>
      <w:r w:rsidR="00B21C6F">
        <w:t>e service operation defined for</w:t>
      </w:r>
      <w:r>
        <w:t xml:space="preserve"> Eecs_TargetEESDiscovery API is shown in the table 6.3.2.1-1.</w:t>
      </w:r>
    </w:p>
    <w:p w14:paraId="7B7B6B9F" w14:textId="2E93D746" w:rsidR="007C6CAC" w:rsidRDefault="007C6CAC" w:rsidP="007C6CAC">
      <w:pPr>
        <w:pStyle w:val="TH"/>
      </w:pPr>
      <w:r>
        <w:t>Table 6.3.2.1-1: Operations of the Eecs_TargetEESDiscovery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541EDC">
        <w:trPr>
          <w:jc w:val="center"/>
        </w:trPr>
        <w:tc>
          <w:tcPr>
            <w:tcW w:w="3260" w:type="dxa"/>
            <w:shd w:val="clear" w:color="auto" w:fill="D9D9D9"/>
          </w:tcPr>
          <w:p w14:paraId="48DCA1E1" w14:textId="77777777" w:rsidR="007C6CAC" w:rsidRDefault="007C6CAC" w:rsidP="00541EDC">
            <w:pPr>
              <w:pStyle w:val="TAH"/>
            </w:pPr>
            <w:r>
              <w:t>Service operation name</w:t>
            </w:r>
          </w:p>
        </w:tc>
        <w:tc>
          <w:tcPr>
            <w:tcW w:w="4395" w:type="dxa"/>
            <w:shd w:val="clear" w:color="auto" w:fill="D9D9D9"/>
          </w:tcPr>
          <w:p w14:paraId="533B1CF6" w14:textId="77777777" w:rsidR="007C6CAC" w:rsidRDefault="007C6CAC" w:rsidP="00541EDC">
            <w:pPr>
              <w:pStyle w:val="TAH"/>
            </w:pPr>
            <w:r>
              <w:t>Description</w:t>
            </w:r>
          </w:p>
        </w:tc>
        <w:tc>
          <w:tcPr>
            <w:tcW w:w="1565" w:type="dxa"/>
            <w:shd w:val="clear" w:color="auto" w:fill="D9D9D9"/>
          </w:tcPr>
          <w:p w14:paraId="1DD2FC9C" w14:textId="77777777" w:rsidR="007C6CAC" w:rsidRDefault="007C6CAC" w:rsidP="00541EDC">
            <w:pPr>
              <w:pStyle w:val="TAH"/>
            </w:pPr>
            <w:r>
              <w:t>Initiated by</w:t>
            </w:r>
          </w:p>
        </w:tc>
      </w:tr>
      <w:tr w:rsidR="007C6CAC" w14:paraId="1AE3D25B" w14:textId="77777777" w:rsidTr="00541EDC">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344" w:name="_Toc85734199"/>
      <w:bookmarkStart w:id="4345" w:name="_Toc89431498"/>
      <w:bookmarkStart w:id="4346" w:name="_Toc94198661"/>
      <w:bookmarkStart w:id="4347" w:name="_Toc97042306"/>
      <w:bookmarkStart w:id="4348" w:name="_Toc97045450"/>
      <w:r>
        <w:t>6.3.2.2</w:t>
      </w:r>
      <w:r>
        <w:tab/>
        <w:t>Eecs_TargetEESDiscovery_Request</w:t>
      </w:r>
      <w:bookmarkEnd w:id="4344"/>
      <w:bookmarkEnd w:id="4345"/>
      <w:bookmarkEnd w:id="4346"/>
      <w:bookmarkEnd w:id="4347"/>
      <w:bookmarkEnd w:id="4348"/>
    </w:p>
    <w:p w14:paraId="4AD1AE38" w14:textId="7DF8B9D2" w:rsidR="007C6CAC" w:rsidRDefault="007C6CAC" w:rsidP="007C6CAC">
      <w:pPr>
        <w:pStyle w:val="Heading5"/>
      </w:pPr>
      <w:bookmarkStart w:id="4349" w:name="_Toc85734200"/>
      <w:bookmarkStart w:id="4350" w:name="_Toc89431499"/>
      <w:bookmarkStart w:id="4351" w:name="_Toc94198662"/>
      <w:bookmarkStart w:id="4352" w:name="_Toc97042307"/>
      <w:bookmarkStart w:id="4353" w:name="_Toc97045451"/>
      <w:r>
        <w:t>6.3.2.2.1</w:t>
      </w:r>
      <w:r>
        <w:tab/>
        <w:t>General</w:t>
      </w:r>
      <w:bookmarkEnd w:id="4349"/>
      <w:bookmarkEnd w:id="4350"/>
      <w:bookmarkEnd w:id="4351"/>
      <w:bookmarkEnd w:id="4352"/>
      <w:bookmarkEnd w:id="4353"/>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354" w:name="_Toc85734201"/>
      <w:bookmarkStart w:id="4355" w:name="_Toc89431500"/>
      <w:bookmarkStart w:id="4356" w:name="_Toc94198663"/>
      <w:bookmarkStart w:id="4357" w:name="_Toc97042308"/>
      <w:bookmarkStart w:id="4358" w:name="_Toc97045452"/>
      <w:r>
        <w:t>6.3.2.2.2</w:t>
      </w:r>
      <w:r>
        <w:tab/>
        <w:t>EES fetching the T-EES information from the ECS using Eecs_TargetEESDiscovery_Request operation</w:t>
      </w:r>
      <w:bookmarkEnd w:id="4354"/>
      <w:bookmarkEnd w:id="4355"/>
      <w:bookmarkEnd w:id="4356"/>
      <w:bookmarkEnd w:id="4357"/>
      <w:bookmarkEnd w:id="4358"/>
    </w:p>
    <w:p w14:paraId="59E0B790" w14:textId="24C0B12A"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clause 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 xml:space="preserve">2. </w:t>
      </w:r>
      <w:proofErr w:type="gramStart"/>
      <w:r>
        <w:t>v</w:t>
      </w:r>
      <w:r w:rsidRPr="00393B16">
        <w:t>erify</w:t>
      </w:r>
      <w:proofErr w:type="gramEnd"/>
      <w:r w:rsidRPr="00393B16">
        <w:t xml:space="preserve"> the identity of the Edge </w:t>
      </w:r>
      <w:r>
        <w:t>Enabler Server and check if the EES is authorized to retrieve the T-EES information;</w:t>
      </w:r>
    </w:p>
    <w:p w14:paraId="76C27F00" w14:textId="77777777" w:rsidR="007C6CAC" w:rsidRDefault="007C6CAC" w:rsidP="007C6CAC">
      <w:pPr>
        <w:pStyle w:val="B10"/>
      </w:pPr>
      <w:r>
        <w:t xml:space="preserve">3. </w:t>
      </w:r>
      <w:proofErr w:type="gramStart"/>
      <w:r>
        <w:t>if</w:t>
      </w:r>
      <w:proofErr w:type="gramEnd"/>
      <w:r>
        <w:t xml:space="preserve"> the EES is authorized to retrieve the T-EES information, then the ECS shall;</w:t>
      </w:r>
    </w:p>
    <w:p w14:paraId="1E8F18B7" w14:textId="77777777" w:rsidR="007C6CAC" w:rsidRDefault="007C6CAC" w:rsidP="007C6CAC">
      <w:pPr>
        <w:pStyle w:val="B2"/>
      </w:pPr>
      <w:proofErr w:type="gramStart"/>
      <w:r>
        <w:lastRenderedPageBreak/>
        <w:t>a</w:t>
      </w:r>
      <w:proofErr w:type="gramEnd"/>
      <w:r>
        <w:t>.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proofErr w:type="gramStart"/>
      <w:r w:rsidRPr="00A7181E">
        <w:t>b</w:t>
      </w:r>
      <w:proofErr w:type="gramEnd"/>
      <w:r w:rsidRPr="00A7181E">
        <w:t>.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290BDC2B" w14:textId="24E55648" w:rsidR="0083771B" w:rsidRDefault="0083771B" w:rsidP="0083771B">
      <w:pPr>
        <w:pStyle w:val="Heading2"/>
      </w:pPr>
      <w:bookmarkStart w:id="4359" w:name="_Toc85734202"/>
      <w:bookmarkStart w:id="4360" w:name="_Toc89431501"/>
      <w:bookmarkStart w:id="4361" w:name="_Toc94198664"/>
      <w:bookmarkStart w:id="4362" w:name="_Toc97042309"/>
      <w:bookmarkStart w:id="4363" w:name="_Toc97045453"/>
      <w:proofErr w:type="gramStart"/>
      <w:r>
        <w:t>6.x</w:t>
      </w:r>
      <w:proofErr w:type="gramEnd"/>
      <w:r>
        <w:tab/>
      </w:r>
      <w:r w:rsidRPr="00831458">
        <w:t>&lt;</w:t>
      </w:r>
      <w:r>
        <w:t>Eecs_xxx</w:t>
      </w:r>
      <w:r w:rsidRPr="00831458">
        <w:t>&gt;</w:t>
      </w:r>
      <w:r>
        <w:t xml:space="preserve"> Service</w:t>
      </w:r>
      <w:bookmarkEnd w:id="4359"/>
      <w:bookmarkEnd w:id="4360"/>
      <w:bookmarkEnd w:id="4361"/>
      <w:bookmarkEnd w:id="4362"/>
      <w:bookmarkEnd w:id="4363"/>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4364" w:name="_Toc85734203"/>
      <w:bookmarkStart w:id="4365" w:name="_Toc89431502"/>
      <w:bookmarkStart w:id="4366" w:name="_Toc94198665"/>
      <w:bookmarkStart w:id="4367" w:name="_Toc97042310"/>
      <w:bookmarkStart w:id="4368" w:name="_Toc97045454"/>
      <w:proofErr w:type="gramStart"/>
      <w:r>
        <w:t>6.x.1</w:t>
      </w:r>
      <w:proofErr w:type="gramEnd"/>
      <w:r>
        <w:tab/>
        <w:t>Service Description</w:t>
      </w:r>
      <w:bookmarkEnd w:id="4364"/>
      <w:bookmarkEnd w:id="4365"/>
      <w:bookmarkEnd w:id="4366"/>
      <w:bookmarkEnd w:id="4367"/>
      <w:bookmarkEnd w:id="4368"/>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4369" w:name="_Toc85734204"/>
      <w:bookmarkStart w:id="4370" w:name="_Toc89431503"/>
      <w:bookmarkStart w:id="4371" w:name="_Toc94198666"/>
      <w:bookmarkStart w:id="4372" w:name="_Toc97042311"/>
      <w:bookmarkStart w:id="4373" w:name="_Toc97045455"/>
      <w:proofErr w:type="gramStart"/>
      <w:r>
        <w:t>6.x.2</w:t>
      </w:r>
      <w:proofErr w:type="gramEnd"/>
      <w:r>
        <w:tab/>
        <w:t>Service Operations</w:t>
      </w:r>
      <w:bookmarkEnd w:id="4369"/>
      <w:bookmarkEnd w:id="4370"/>
      <w:bookmarkEnd w:id="4371"/>
      <w:bookmarkEnd w:id="4372"/>
      <w:bookmarkEnd w:id="4373"/>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4374" w:name="_Toc85734205"/>
      <w:bookmarkStart w:id="4375" w:name="_Toc89431504"/>
      <w:bookmarkStart w:id="4376" w:name="_Toc94198667"/>
      <w:bookmarkStart w:id="4377" w:name="_Toc97042312"/>
      <w:bookmarkStart w:id="4378" w:name="_Toc97045456"/>
      <w:proofErr w:type="gramStart"/>
      <w:r>
        <w:t>6.x.2.1</w:t>
      </w:r>
      <w:proofErr w:type="gramEnd"/>
      <w:r>
        <w:tab/>
        <w:t>Introduction</w:t>
      </w:r>
      <w:bookmarkEnd w:id="4374"/>
      <w:bookmarkEnd w:id="4375"/>
      <w:bookmarkEnd w:id="4376"/>
      <w:bookmarkEnd w:id="4377"/>
      <w:bookmarkEnd w:id="4378"/>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4379" w:name="_Toc85734206"/>
      <w:bookmarkStart w:id="4380" w:name="_Toc89431505"/>
      <w:bookmarkStart w:id="4381" w:name="_Toc94198668"/>
      <w:bookmarkStart w:id="4382" w:name="_Toc97042313"/>
      <w:bookmarkStart w:id="4383" w:name="_Toc97045457"/>
      <w:proofErr w:type="gramStart"/>
      <w:r>
        <w:t>6.x.2.2</w:t>
      </w:r>
      <w:proofErr w:type="gramEnd"/>
      <w:r>
        <w:tab/>
      </w:r>
      <w:r w:rsidRPr="00831458">
        <w:t xml:space="preserve">&lt;Service </w:t>
      </w:r>
      <w:r>
        <w:t>o</w:t>
      </w:r>
      <w:r w:rsidRPr="00831458">
        <w:t>peration</w:t>
      </w:r>
      <w:r>
        <w:t xml:space="preserve"> 1</w:t>
      </w:r>
      <w:r w:rsidRPr="00831458">
        <w:t>&gt;</w:t>
      </w:r>
      <w:bookmarkEnd w:id="4379"/>
      <w:bookmarkEnd w:id="4380"/>
      <w:bookmarkEnd w:id="4381"/>
      <w:bookmarkEnd w:id="4382"/>
      <w:bookmarkEnd w:id="4383"/>
    </w:p>
    <w:p w14:paraId="598AE66A" w14:textId="74EF3666" w:rsidR="0083771B" w:rsidRDefault="0083771B" w:rsidP="0083771B">
      <w:pPr>
        <w:pStyle w:val="Heading5"/>
      </w:pPr>
      <w:bookmarkStart w:id="4384" w:name="_Toc85734207"/>
      <w:bookmarkStart w:id="4385" w:name="_Toc89431506"/>
      <w:bookmarkStart w:id="4386" w:name="_Toc94198669"/>
      <w:bookmarkStart w:id="4387" w:name="_Toc97042314"/>
      <w:bookmarkStart w:id="4388" w:name="_Toc97045458"/>
      <w:proofErr w:type="gramStart"/>
      <w:r>
        <w:t>6.x.2.2.1</w:t>
      </w:r>
      <w:proofErr w:type="gramEnd"/>
      <w:r>
        <w:tab/>
        <w:t>General</w:t>
      </w:r>
      <w:bookmarkEnd w:id="4384"/>
      <w:bookmarkEnd w:id="4385"/>
      <w:bookmarkEnd w:id="4386"/>
      <w:bookmarkEnd w:id="4387"/>
      <w:bookmarkEnd w:id="4388"/>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4389" w:name="_Toc85734208"/>
      <w:bookmarkStart w:id="4390" w:name="_Toc89431507"/>
      <w:bookmarkStart w:id="4391" w:name="_Toc94198670"/>
      <w:bookmarkStart w:id="4392" w:name="_Toc97042315"/>
      <w:bookmarkStart w:id="4393" w:name="_Toc97045459"/>
      <w:proofErr w:type="gramStart"/>
      <w:r>
        <w:t>6.x.2.2.2</w:t>
      </w:r>
      <w:proofErr w:type="gramEnd"/>
      <w:r>
        <w:tab/>
      </w:r>
      <w:r w:rsidRPr="00831458">
        <w:t>&lt;Description&gt; &lt;Service Operation Name&gt;</w:t>
      </w:r>
      <w:r>
        <w:t xml:space="preserve"> operation</w:t>
      </w:r>
      <w:bookmarkEnd w:id="4389"/>
      <w:bookmarkEnd w:id="4390"/>
      <w:bookmarkEnd w:id="4391"/>
      <w:bookmarkEnd w:id="4392"/>
      <w:bookmarkEnd w:id="4393"/>
    </w:p>
    <w:p w14:paraId="72EE4CC5" w14:textId="34F11F0D" w:rsidR="0083771B" w:rsidRDefault="0083771B" w:rsidP="0083771B">
      <w:pPr>
        <w:pStyle w:val="Heading4"/>
      </w:pPr>
      <w:bookmarkStart w:id="4394" w:name="_Toc85734209"/>
      <w:bookmarkStart w:id="4395" w:name="_Toc89431508"/>
      <w:bookmarkStart w:id="4396" w:name="_Toc94198671"/>
      <w:bookmarkStart w:id="4397" w:name="_Toc97042316"/>
      <w:bookmarkStart w:id="4398" w:name="_Toc97045460"/>
      <w:proofErr w:type="gramStart"/>
      <w:r>
        <w:t>6.x.2.3</w:t>
      </w:r>
      <w:proofErr w:type="gramEnd"/>
      <w:r>
        <w:tab/>
      </w:r>
      <w:r w:rsidRPr="00831458">
        <w:t xml:space="preserve">&lt;Service </w:t>
      </w:r>
      <w:r>
        <w:t>o</w:t>
      </w:r>
      <w:r w:rsidRPr="00831458">
        <w:t>peration</w:t>
      </w:r>
      <w:r>
        <w:t xml:space="preserve"> 2</w:t>
      </w:r>
      <w:r w:rsidRPr="00831458">
        <w:t>&gt;</w:t>
      </w:r>
      <w:bookmarkEnd w:id="4394"/>
      <w:bookmarkEnd w:id="4395"/>
      <w:bookmarkEnd w:id="4396"/>
      <w:bookmarkEnd w:id="4397"/>
      <w:bookmarkEnd w:id="4398"/>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4399" w:name="_Toc85734210"/>
      <w:bookmarkStart w:id="4400" w:name="_Toc89431509"/>
      <w:bookmarkStart w:id="4401" w:name="_Toc94198672"/>
      <w:bookmarkStart w:id="4402" w:name="_Toc97042317"/>
      <w:bookmarkStart w:id="4403" w:name="_Toc97045461"/>
      <w:r>
        <w:t>7</w:t>
      </w:r>
      <w:r w:rsidR="00B64F7C">
        <w:tab/>
      </w:r>
      <w:r w:rsidR="00AD6A62">
        <w:t xml:space="preserve">Information applicable to </w:t>
      </w:r>
      <w:r w:rsidR="008064B9">
        <w:t>several</w:t>
      </w:r>
      <w:r w:rsidR="00B64F7C">
        <w:t xml:space="preserve"> </w:t>
      </w:r>
      <w:r w:rsidR="00F37749">
        <w:t>APIs</w:t>
      </w:r>
      <w:bookmarkEnd w:id="4399"/>
      <w:bookmarkEnd w:id="4400"/>
      <w:bookmarkEnd w:id="4401"/>
      <w:bookmarkEnd w:id="4402"/>
      <w:bookmarkEnd w:id="4403"/>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404" w:name="_Toc85734211"/>
      <w:bookmarkStart w:id="4405" w:name="_Toc89431510"/>
      <w:bookmarkStart w:id="4406" w:name="_Toc94198673"/>
      <w:bookmarkStart w:id="4407" w:name="_Toc97042318"/>
      <w:bookmarkStart w:id="4408" w:name="_Toc97045462"/>
      <w:r>
        <w:rPr>
          <w:lang w:val="en-US"/>
        </w:rPr>
        <w:t>7.1</w:t>
      </w:r>
      <w:r>
        <w:rPr>
          <w:lang w:val="en-US"/>
        </w:rPr>
        <w:tab/>
        <w:t>General</w:t>
      </w:r>
      <w:bookmarkEnd w:id="4404"/>
      <w:bookmarkEnd w:id="4405"/>
      <w:bookmarkEnd w:id="4406"/>
      <w:bookmarkEnd w:id="4407"/>
      <w:bookmarkEnd w:id="4408"/>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lastRenderedPageBreak/>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409" w:name="_Toc85734212"/>
      <w:bookmarkStart w:id="4410" w:name="_Toc89431511"/>
      <w:bookmarkStart w:id="4411" w:name="_Toc94198674"/>
      <w:bookmarkStart w:id="4412" w:name="_Toc97042319"/>
      <w:bookmarkStart w:id="4413" w:name="_Toc97045463"/>
      <w:r>
        <w:rPr>
          <w:lang w:val="en-US"/>
        </w:rPr>
        <w:t>7.2</w:t>
      </w:r>
      <w:r>
        <w:rPr>
          <w:lang w:val="en-US"/>
        </w:rPr>
        <w:tab/>
        <w:t>Data Types</w:t>
      </w:r>
      <w:bookmarkEnd w:id="4409"/>
      <w:bookmarkEnd w:id="4410"/>
      <w:bookmarkEnd w:id="4411"/>
      <w:bookmarkEnd w:id="4412"/>
      <w:bookmarkEnd w:id="4413"/>
    </w:p>
    <w:p w14:paraId="787032A7" w14:textId="77777777" w:rsidR="00755AA5" w:rsidRDefault="00755AA5" w:rsidP="00755AA5">
      <w:pPr>
        <w:pStyle w:val="Heading3"/>
        <w:rPr>
          <w:lang w:val="en-US"/>
        </w:rPr>
      </w:pPr>
      <w:bookmarkStart w:id="4414" w:name="_Toc85734213"/>
      <w:bookmarkStart w:id="4415" w:name="_Toc89431512"/>
      <w:bookmarkStart w:id="4416" w:name="_Toc94198675"/>
      <w:bookmarkStart w:id="4417" w:name="_Toc97042320"/>
      <w:bookmarkStart w:id="4418" w:name="_Toc97045464"/>
      <w:r>
        <w:rPr>
          <w:lang w:val="en-US"/>
        </w:rPr>
        <w:t>7.2.1</w:t>
      </w:r>
      <w:r>
        <w:rPr>
          <w:lang w:val="en-US"/>
        </w:rPr>
        <w:tab/>
        <w:t>General</w:t>
      </w:r>
      <w:bookmarkEnd w:id="4414"/>
      <w:bookmarkEnd w:id="4415"/>
      <w:bookmarkEnd w:id="4416"/>
      <w:bookmarkEnd w:id="4417"/>
      <w:bookmarkEnd w:id="4418"/>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5421DF80" w14:textId="77777777" w:rsidR="00755AA5" w:rsidRDefault="00755AA5" w:rsidP="00755AA5">
      <w:pPr>
        <w:pStyle w:val="Heading3"/>
        <w:rPr>
          <w:lang w:val="en-US"/>
        </w:rPr>
      </w:pPr>
      <w:bookmarkStart w:id="4419" w:name="_Toc85734214"/>
      <w:bookmarkStart w:id="4420" w:name="_Toc89431513"/>
      <w:bookmarkStart w:id="4421" w:name="_Toc94198676"/>
      <w:bookmarkStart w:id="4422" w:name="_Toc97042321"/>
      <w:bookmarkStart w:id="4423" w:name="_Toc97045465"/>
      <w:r>
        <w:rPr>
          <w:lang w:val="en-US"/>
        </w:rPr>
        <w:t>7.2.2</w:t>
      </w:r>
      <w:r>
        <w:rPr>
          <w:lang w:val="en-US"/>
        </w:rPr>
        <w:tab/>
        <w:t>Referenced structured data types</w:t>
      </w:r>
      <w:bookmarkEnd w:id="4419"/>
      <w:bookmarkEnd w:id="4420"/>
      <w:bookmarkEnd w:id="4421"/>
      <w:bookmarkEnd w:id="4422"/>
      <w:bookmarkEnd w:id="4423"/>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424" w:name="_Toc85734215"/>
      <w:bookmarkStart w:id="4425" w:name="_Toc89431514"/>
      <w:bookmarkStart w:id="4426" w:name="_Toc94198677"/>
      <w:bookmarkStart w:id="4427" w:name="_Toc97042322"/>
      <w:bookmarkStart w:id="4428" w:name="_Toc97045466"/>
      <w:r>
        <w:rPr>
          <w:lang w:val="en-US"/>
        </w:rPr>
        <w:t>7.2.3</w:t>
      </w:r>
      <w:r>
        <w:rPr>
          <w:lang w:val="en-US"/>
        </w:rPr>
        <w:tab/>
        <w:t>Referenced simple data types and enumerations</w:t>
      </w:r>
      <w:bookmarkEnd w:id="4424"/>
      <w:bookmarkEnd w:id="4425"/>
      <w:bookmarkEnd w:id="4426"/>
      <w:bookmarkEnd w:id="4427"/>
      <w:bookmarkEnd w:id="4428"/>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429" w:name="_Toc85734216"/>
      <w:bookmarkStart w:id="4430" w:name="_Toc89431515"/>
      <w:bookmarkStart w:id="4431" w:name="_Toc94198678"/>
      <w:bookmarkStart w:id="4432" w:name="_Toc97042323"/>
      <w:bookmarkStart w:id="4433" w:name="_Toc97045467"/>
      <w:r>
        <w:rPr>
          <w:lang w:val="en-US"/>
        </w:rPr>
        <w:t>7.3</w:t>
      </w:r>
      <w:r>
        <w:rPr>
          <w:lang w:val="en-US"/>
        </w:rPr>
        <w:tab/>
        <w:t>Usage of HTTP</w:t>
      </w:r>
      <w:bookmarkEnd w:id="4429"/>
      <w:bookmarkEnd w:id="4430"/>
      <w:bookmarkEnd w:id="4431"/>
      <w:bookmarkEnd w:id="4432"/>
      <w:bookmarkEnd w:id="4433"/>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4434" w:name="_Toc85734217"/>
      <w:bookmarkStart w:id="4435" w:name="_Toc89431516"/>
      <w:bookmarkStart w:id="4436" w:name="_Toc94198679"/>
      <w:bookmarkStart w:id="4437" w:name="_Toc97042324"/>
      <w:bookmarkStart w:id="4438" w:name="_Toc97045468"/>
      <w:r>
        <w:rPr>
          <w:lang w:val="en-US"/>
        </w:rPr>
        <w:t>7.4</w:t>
      </w:r>
      <w:r>
        <w:rPr>
          <w:lang w:val="en-US"/>
        </w:rPr>
        <w:tab/>
        <w:t>Content type</w:t>
      </w:r>
      <w:bookmarkEnd w:id="4434"/>
      <w:bookmarkEnd w:id="4435"/>
      <w:bookmarkEnd w:id="4436"/>
      <w:bookmarkEnd w:id="4437"/>
      <w:bookmarkEnd w:id="4438"/>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4439" w:name="_Toc85734218"/>
      <w:bookmarkStart w:id="4440" w:name="_Toc89431517"/>
      <w:bookmarkStart w:id="4441" w:name="_Toc94198680"/>
      <w:bookmarkStart w:id="4442" w:name="_Toc97042325"/>
      <w:bookmarkStart w:id="4443" w:name="_Toc97045469"/>
      <w:r>
        <w:rPr>
          <w:lang w:val="en-US"/>
        </w:rPr>
        <w:lastRenderedPageBreak/>
        <w:t>7.5</w:t>
      </w:r>
      <w:r>
        <w:rPr>
          <w:lang w:val="en-US"/>
        </w:rPr>
        <w:tab/>
        <w:t>URI structure</w:t>
      </w:r>
      <w:bookmarkEnd w:id="4439"/>
      <w:bookmarkEnd w:id="4440"/>
      <w:bookmarkEnd w:id="4441"/>
      <w:bookmarkEnd w:id="4442"/>
      <w:bookmarkEnd w:id="4443"/>
    </w:p>
    <w:p w14:paraId="16DC1DC1" w14:textId="77777777" w:rsidR="00755AA5" w:rsidRDefault="00755AA5" w:rsidP="00755AA5">
      <w:pPr>
        <w:pStyle w:val="Heading3"/>
        <w:rPr>
          <w:lang w:val="en-US"/>
        </w:rPr>
      </w:pPr>
      <w:bookmarkStart w:id="4444" w:name="_Toc85734219"/>
      <w:bookmarkStart w:id="4445" w:name="_Toc89431518"/>
      <w:bookmarkStart w:id="4446" w:name="_Toc94198681"/>
      <w:bookmarkStart w:id="4447" w:name="_Toc97042326"/>
      <w:bookmarkStart w:id="4448" w:name="_Toc97045470"/>
      <w:r>
        <w:rPr>
          <w:lang w:val="en-US"/>
        </w:rPr>
        <w:t>7.5.1</w:t>
      </w:r>
      <w:r>
        <w:rPr>
          <w:lang w:val="en-US"/>
        </w:rPr>
        <w:tab/>
        <w:t>Resource URI structure</w:t>
      </w:r>
      <w:bookmarkEnd w:id="4444"/>
      <w:bookmarkEnd w:id="4445"/>
      <w:bookmarkEnd w:id="4446"/>
      <w:bookmarkEnd w:id="4447"/>
      <w:bookmarkEnd w:id="4448"/>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4449" w:name="_Toc85734220"/>
      <w:bookmarkStart w:id="4450" w:name="_Toc89431519"/>
      <w:bookmarkStart w:id="4451" w:name="_Toc94198682"/>
      <w:bookmarkStart w:id="4452" w:name="_Toc97042327"/>
      <w:bookmarkStart w:id="4453" w:name="_Toc97045471"/>
      <w:r>
        <w:t>7.5.2</w:t>
      </w:r>
      <w:r>
        <w:tab/>
        <w:t>Custom operations URI structure</w:t>
      </w:r>
      <w:bookmarkEnd w:id="4449"/>
      <w:bookmarkEnd w:id="4450"/>
      <w:bookmarkEnd w:id="4451"/>
      <w:bookmarkEnd w:id="4452"/>
      <w:bookmarkEnd w:id="4453"/>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w:t>
      </w:r>
      <w:proofErr w:type="gramStart"/>
      <w:r>
        <w:rPr>
          <w:rFonts w:eastAsia="DengXian"/>
          <w:b/>
        </w:rPr>
        <w:t>apiRoot</w:t>
      </w:r>
      <w:proofErr w:type="gramEnd"/>
      <w:r>
        <w:rPr>
          <w:rFonts w:eastAsia="DengXian"/>
          <w:b/>
        </w:rPr>
        <w: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w:t>
      </w:r>
      <w:proofErr w:type="gramStart"/>
      <w:r>
        <w:rPr>
          <w:rFonts w:eastAsia="DengXian"/>
          <w:b/>
        </w:rPr>
        <w:t>apiRoot</w:t>
      </w:r>
      <w:proofErr w:type="gramEnd"/>
      <w:r>
        <w:rPr>
          <w:rFonts w:eastAsia="DengXian"/>
          <w:b/>
        </w:rPr>
        <w: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454" w:name="_Toc85734221"/>
      <w:bookmarkStart w:id="4455" w:name="_Toc89431520"/>
      <w:bookmarkStart w:id="4456" w:name="_Toc94198683"/>
      <w:bookmarkStart w:id="4457" w:name="_Toc97042328"/>
      <w:bookmarkStart w:id="4458" w:name="_Toc97045472"/>
      <w:r>
        <w:rPr>
          <w:lang w:val="en-US"/>
        </w:rPr>
        <w:t>7.6</w:t>
      </w:r>
      <w:r>
        <w:rPr>
          <w:lang w:val="en-US"/>
        </w:rPr>
        <w:tab/>
        <w:t>Notifications</w:t>
      </w:r>
      <w:bookmarkEnd w:id="4454"/>
      <w:bookmarkEnd w:id="4455"/>
      <w:bookmarkEnd w:id="4456"/>
      <w:bookmarkEnd w:id="4457"/>
      <w:bookmarkEnd w:id="4458"/>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proofErr w:type="gramStart"/>
      <w:r>
        <w:t>as</w:t>
      </w:r>
      <w:proofErr w:type="gramEnd"/>
      <w:r>
        <w:t xml:space="preserve"> described in 3GPP TS 29.122 [</w:t>
      </w:r>
      <w:r w:rsidR="007821CD">
        <w:t>6</w:t>
      </w:r>
      <w:r>
        <w:t>], with the following clarifications:</w:t>
      </w:r>
    </w:p>
    <w:p w14:paraId="633A4FB0" w14:textId="77777777" w:rsidR="00755AA5" w:rsidRDefault="00755AA5" w:rsidP="00755AA5">
      <w:pPr>
        <w:pStyle w:val="B10"/>
      </w:pPr>
      <w:r>
        <w:t>-</w:t>
      </w:r>
      <w:r>
        <w:tab/>
      </w:r>
      <w:proofErr w:type="gramStart"/>
      <w:r>
        <w:t>the</w:t>
      </w:r>
      <w:proofErr w:type="gramEnd"/>
      <w:r>
        <w:t xml:space="preserve"> SCEF is EES for Eees APIs; and</w:t>
      </w:r>
    </w:p>
    <w:p w14:paraId="4F0FEF06" w14:textId="77777777" w:rsidR="00755AA5" w:rsidRDefault="00755AA5" w:rsidP="00755AA5">
      <w:pPr>
        <w:pStyle w:val="B10"/>
      </w:pPr>
      <w:r>
        <w:t>-</w:t>
      </w:r>
      <w:r>
        <w:tab/>
      </w:r>
      <w:proofErr w:type="gramStart"/>
      <w:r>
        <w:t>the</w:t>
      </w:r>
      <w:proofErr w:type="gramEnd"/>
      <w:r>
        <w:t xml:space="preserv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4459" w:name="_Toc85734222"/>
      <w:bookmarkStart w:id="4460" w:name="_Toc89431521"/>
      <w:bookmarkStart w:id="4461" w:name="_Toc94198684"/>
      <w:bookmarkStart w:id="4462" w:name="_Toc97042329"/>
      <w:bookmarkStart w:id="4463" w:name="_Toc97045473"/>
      <w:r>
        <w:rPr>
          <w:lang w:val="en-US"/>
        </w:rPr>
        <w:t>7.7</w:t>
      </w:r>
      <w:r>
        <w:rPr>
          <w:lang w:val="en-US"/>
        </w:rPr>
        <w:tab/>
        <w:t>Error handling</w:t>
      </w:r>
      <w:bookmarkEnd w:id="4459"/>
      <w:bookmarkEnd w:id="4460"/>
      <w:bookmarkEnd w:id="4461"/>
      <w:bookmarkEnd w:id="4462"/>
      <w:bookmarkEnd w:id="4463"/>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r>
      <w:proofErr w:type="gramStart"/>
      <w:r>
        <w:t>the</w:t>
      </w:r>
      <w:proofErr w:type="gramEnd"/>
      <w:r>
        <w:t xml:space="preserve"> SCEF is EES for Eees APIs or ECS for Eecs APIs ; and</w:t>
      </w:r>
    </w:p>
    <w:p w14:paraId="333A246E" w14:textId="77777777" w:rsidR="00755AA5" w:rsidRPr="00117626" w:rsidRDefault="00755AA5" w:rsidP="00755AA5">
      <w:pPr>
        <w:pStyle w:val="B10"/>
        <w:rPr>
          <w:lang w:val="en-US"/>
        </w:rPr>
      </w:pPr>
      <w:r>
        <w:t>-</w:t>
      </w:r>
      <w:r>
        <w:tab/>
      </w:r>
      <w:proofErr w:type="gramStart"/>
      <w:r>
        <w:t>the</w:t>
      </w:r>
      <w:proofErr w:type="gramEnd"/>
      <w:r>
        <w:t xml:space="preserve"> SCS/AS is the </w:t>
      </w:r>
      <w:r>
        <w:rPr>
          <w:lang w:eastAsia="zh-CN"/>
        </w:rPr>
        <w:t>functional entity invoking an EDGEAPP API</w:t>
      </w:r>
    </w:p>
    <w:p w14:paraId="58945C50" w14:textId="77777777" w:rsidR="00755AA5" w:rsidRDefault="00755AA5" w:rsidP="00755AA5">
      <w:pPr>
        <w:pStyle w:val="Heading2"/>
        <w:rPr>
          <w:lang w:val="en-US"/>
        </w:rPr>
      </w:pPr>
      <w:bookmarkStart w:id="4464" w:name="_Toc85734223"/>
      <w:bookmarkStart w:id="4465" w:name="_Toc89431522"/>
      <w:bookmarkStart w:id="4466" w:name="_Toc94198685"/>
      <w:bookmarkStart w:id="4467" w:name="_Toc97042330"/>
      <w:bookmarkStart w:id="4468" w:name="_Toc97045474"/>
      <w:r>
        <w:rPr>
          <w:lang w:val="en-US"/>
        </w:rPr>
        <w:t xml:space="preserve">7.8 </w:t>
      </w:r>
      <w:r>
        <w:rPr>
          <w:lang w:val="en-US"/>
        </w:rPr>
        <w:tab/>
        <w:t>Feature negotiation</w:t>
      </w:r>
      <w:bookmarkEnd w:id="4464"/>
      <w:bookmarkEnd w:id="4465"/>
      <w:bookmarkEnd w:id="4466"/>
      <w:bookmarkEnd w:id="4467"/>
      <w:bookmarkEnd w:id="4468"/>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r>
      <w:proofErr w:type="gramStart"/>
      <w:r>
        <w:t>description</w:t>
      </w:r>
      <w:proofErr w:type="gramEnd"/>
      <w:r>
        <w:t xml:space="preserve"> of the SCEF applies to the EES for Eees APIs or ECS for Eecs APIs; and</w:t>
      </w:r>
    </w:p>
    <w:p w14:paraId="020A101C" w14:textId="77777777" w:rsidR="00755AA5" w:rsidRPr="00117626" w:rsidRDefault="00755AA5" w:rsidP="00755AA5">
      <w:pPr>
        <w:pStyle w:val="B10"/>
        <w:rPr>
          <w:lang w:val="en-US"/>
        </w:rPr>
      </w:pPr>
      <w:r>
        <w:t>-</w:t>
      </w:r>
      <w:r>
        <w:tab/>
      </w:r>
      <w:proofErr w:type="gramStart"/>
      <w:r>
        <w:t>description</w:t>
      </w:r>
      <w:proofErr w:type="gramEnd"/>
      <w:r>
        <w:t xml:space="preserve">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469" w:name="_Toc85734224"/>
      <w:bookmarkStart w:id="4470" w:name="_Toc89431523"/>
      <w:bookmarkStart w:id="4471" w:name="_Toc94198686"/>
      <w:bookmarkStart w:id="4472" w:name="_Toc97042331"/>
      <w:bookmarkStart w:id="4473" w:name="_Toc97045475"/>
      <w:r>
        <w:rPr>
          <w:lang w:val="en-US"/>
        </w:rPr>
        <w:lastRenderedPageBreak/>
        <w:t>7.9</w:t>
      </w:r>
      <w:r>
        <w:rPr>
          <w:lang w:val="en-US"/>
        </w:rPr>
        <w:tab/>
        <w:t>HTTP headers</w:t>
      </w:r>
      <w:bookmarkEnd w:id="4469"/>
      <w:bookmarkEnd w:id="4470"/>
      <w:bookmarkEnd w:id="4471"/>
      <w:bookmarkEnd w:id="4472"/>
      <w:bookmarkEnd w:id="4473"/>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474" w:name="_Toc85734225"/>
      <w:bookmarkStart w:id="4475" w:name="_Toc89431524"/>
      <w:bookmarkStart w:id="4476" w:name="_Toc94198687"/>
      <w:bookmarkStart w:id="4477" w:name="_Toc97042332"/>
      <w:bookmarkStart w:id="4478" w:name="_Toc97045476"/>
      <w:r>
        <w:rPr>
          <w:lang w:val="en-US"/>
        </w:rPr>
        <w:t>7.10</w:t>
      </w:r>
      <w:r>
        <w:rPr>
          <w:lang w:val="en-US"/>
        </w:rPr>
        <w:tab/>
        <w:t>Conventions for Open API specification files</w:t>
      </w:r>
      <w:bookmarkEnd w:id="4474"/>
      <w:bookmarkEnd w:id="4475"/>
      <w:bookmarkEnd w:id="4476"/>
      <w:bookmarkEnd w:id="4477"/>
      <w:bookmarkEnd w:id="4478"/>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479" w:name="_Toc85734226"/>
      <w:bookmarkStart w:id="4480" w:name="_Toc89431525"/>
      <w:bookmarkStart w:id="4481" w:name="_Toc94198688"/>
      <w:bookmarkStart w:id="4482" w:name="_Toc97042333"/>
      <w:bookmarkStart w:id="4483" w:name="_Toc97045477"/>
      <w:r>
        <w:t>8</w:t>
      </w:r>
      <w:r w:rsidR="00F37749">
        <w:tab/>
        <w:t>E</w:t>
      </w:r>
      <w:r w:rsidR="00461762">
        <w:t>dge Enabler Server A</w:t>
      </w:r>
      <w:r w:rsidR="00F37749">
        <w:t>PI Definitions</w:t>
      </w:r>
      <w:bookmarkEnd w:id="4479"/>
      <w:bookmarkEnd w:id="4480"/>
      <w:bookmarkEnd w:id="4481"/>
      <w:bookmarkEnd w:id="4482"/>
      <w:bookmarkEnd w:id="4483"/>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4484" w:name="_Toc85734227"/>
      <w:bookmarkStart w:id="4485" w:name="_Toc89431526"/>
      <w:bookmarkStart w:id="4486" w:name="_Toc94198689"/>
      <w:bookmarkStart w:id="4487" w:name="_Toc97042334"/>
      <w:bookmarkStart w:id="4488" w:name="_Toc97045478"/>
      <w:r>
        <w:t>8.1</w:t>
      </w:r>
      <w:r>
        <w:tab/>
        <w:t>Eees_EASRegistration API</w:t>
      </w:r>
      <w:bookmarkEnd w:id="4484"/>
      <w:bookmarkEnd w:id="4485"/>
      <w:bookmarkEnd w:id="4486"/>
      <w:bookmarkEnd w:id="4487"/>
      <w:bookmarkEnd w:id="4488"/>
    </w:p>
    <w:p w14:paraId="2A27A33B" w14:textId="2BEAF11A" w:rsidR="00E667B4" w:rsidRDefault="00E667B4" w:rsidP="00E667B4">
      <w:pPr>
        <w:pStyle w:val="Heading3"/>
      </w:pPr>
      <w:bookmarkStart w:id="4489" w:name="_Toc85734228"/>
      <w:bookmarkStart w:id="4490" w:name="_Toc89431527"/>
      <w:bookmarkStart w:id="4491" w:name="_Toc94198690"/>
      <w:bookmarkStart w:id="4492" w:name="_Toc97042335"/>
      <w:bookmarkStart w:id="4493" w:name="_Toc97045479"/>
      <w:r>
        <w:t>8.1.1</w:t>
      </w:r>
      <w:r>
        <w:tab/>
      </w:r>
      <w:bookmarkEnd w:id="4489"/>
      <w:r w:rsidR="00D16A7A">
        <w:t>Introduction</w:t>
      </w:r>
      <w:bookmarkEnd w:id="4490"/>
      <w:bookmarkEnd w:id="4491"/>
      <w:bookmarkEnd w:id="4492"/>
      <w:bookmarkEnd w:id="4493"/>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494" w:name="_Toc85734229"/>
      <w:bookmarkStart w:id="4495" w:name="_Toc89431528"/>
      <w:bookmarkStart w:id="4496" w:name="_Toc94198691"/>
      <w:bookmarkStart w:id="4497" w:name="_Toc97042336"/>
      <w:bookmarkStart w:id="4498" w:name="_Toc97045480"/>
      <w:r>
        <w:lastRenderedPageBreak/>
        <w:t>8.</w:t>
      </w:r>
      <w:r w:rsidR="000A43F5">
        <w:t>1</w:t>
      </w:r>
      <w:r>
        <w:t>.2</w:t>
      </w:r>
      <w:r>
        <w:tab/>
        <w:t>Resources</w:t>
      </w:r>
      <w:bookmarkEnd w:id="4494"/>
      <w:bookmarkEnd w:id="4495"/>
      <w:bookmarkEnd w:id="4496"/>
      <w:bookmarkEnd w:id="4497"/>
      <w:bookmarkEnd w:id="4498"/>
    </w:p>
    <w:p w14:paraId="10942E8A" w14:textId="571A2E85" w:rsidR="00E667B4" w:rsidRDefault="000A43F5" w:rsidP="00E667B4">
      <w:pPr>
        <w:pStyle w:val="Heading4"/>
      </w:pPr>
      <w:bookmarkStart w:id="4499" w:name="_Toc85734230"/>
      <w:bookmarkStart w:id="4500" w:name="_Toc89431529"/>
      <w:bookmarkStart w:id="4501" w:name="_Toc94198692"/>
      <w:bookmarkStart w:id="4502" w:name="_Toc97042337"/>
      <w:bookmarkStart w:id="4503" w:name="_Toc97045481"/>
      <w:r>
        <w:t>8.1</w:t>
      </w:r>
      <w:r w:rsidR="00E667B4">
        <w:t>.2.1</w:t>
      </w:r>
      <w:r w:rsidR="00E667B4">
        <w:tab/>
        <w:t>Overview</w:t>
      </w:r>
      <w:bookmarkEnd w:id="4499"/>
      <w:bookmarkEnd w:id="4500"/>
      <w:bookmarkEnd w:id="4501"/>
      <w:bookmarkEnd w:id="4502"/>
      <w:bookmarkEnd w:id="4503"/>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5pt;height:198pt" o:ole="">
            <v:imagedata r:id="rId12" o:title=""/>
          </v:shape>
          <o:OLEObject Type="Embed" ProgID="Visio.Drawing.11" ShapeID="_x0000_i1025" DrawAspect="Content" ObjectID="_1707753604" r:id="rId13"/>
        </w:object>
      </w:r>
    </w:p>
    <w:p w14:paraId="25913D83" w14:textId="41AACCE4" w:rsidR="00E667B4" w:rsidRDefault="00E667B4" w:rsidP="00E667B4">
      <w:pPr>
        <w:pStyle w:val="TF"/>
      </w:pPr>
      <w:r>
        <w:t>Figure 8.</w:t>
      </w:r>
      <w:r w:rsidR="000A43F5">
        <w:t>1</w:t>
      </w:r>
      <w:r>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trPr>
        <w:tc>
          <w:tcPr>
            <w:tcW w:w="0" w:type="auto"/>
            <w:vMerge/>
            <w:tcBorders>
              <w:left w:val="single" w:sz="4" w:space="0" w:color="auto"/>
              <w:right w:val="single" w:sz="4" w:space="0" w:color="auto"/>
            </w:tcBorders>
          </w:tcPr>
          <w:p w14:paraId="50694256" w14:textId="77777777" w:rsidR="001C44C9" w:rsidRDefault="001C44C9" w:rsidP="001C44C9">
            <w:pPr>
              <w:pStyle w:val="TAL"/>
            </w:pPr>
          </w:p>
        </w:tc>
        <w:tc>
          <w:tcPr>
            <w:tcW w:w="1585" w:type="pct"/>
            <w:vMerge/>
            <w:tcBorders>
              <w:left w:val="single" w:sz="4" w:space="0" w:color="auto"/>
              <w:right w:val="single" w:sz="4" w:space="0" w:color="auto"/>
            </w:tcBorders>
          </w:tcPr>
          <w:p w14:paraId="7122C949" w14:textId="77777777" w:rsidR="001C44C9" w:rsidRDefault="001C44C9" w:rsidP="001C44C9">
            <w:pPr>
              <w:pStyle w:val="TAL"/>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pPr>
            <w:r>
              <w:t>Partially update an individual EAS registration resource.</w:t>
            </w:r>
          </w:p>
        </w:tc>
      </w:tr>
    </w:tbl>
    <w:p w14:paraId="665B9AAC" w14:textId="77777777" w:rsidR="00E667B4" w:rsidRDefault="00E667B4" w:rsidP="00E667B4"/>
    <w:p w14:paraId="6349AD98" w14:textId="4C54C6FF" w:rsidR="00E667B4" w:rsidRDefault="00E667B4" w:rsidP="00221887">
      <w:del w:id="4504" w:author="C3-221727" w:date="2022-03-01T14:04:00Z">
        <w:r w:rsidDel="00221887">
          <w:delText xml:space="preserve">Editor’s Note: It is FFS, to obtain the EAS registration information from the </w:delText>
        </w:r>
        <w:r w:rsidRPr="00E358E9" w:rsidDel="00221887">
          <w:delText>"</w:delText>
        </w:r>
        <w:r w:rsidDel="00221887">
          <w:delText>EAS Registrations</w:delText>
        </w:r>
        <w:r w:rsidRPr="00E358E9" w:rsidDel="00221887">
          <w:delText>"</w:delText>
        </w:r>
        <w:r w:rsidDel="00221887">
          <w:delText xml:space="preserve"> collection resource. </w:delText>
        </w:r>
      </w:del>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4505" w:name="_Toc85734231"/>
      <w:bookmarkStart w:id="4506" w:name="_Toc89431530"/>
      <w:bookmarkStart w:id="4507" w:name="_Toc94198693"/>
      <w:bookmarkStart w:id="4508" w:name="_Toc97042338"/>
      <w:bookmarkStart w:id="4509" w:name="_Toc97045482"/>
      <w:r>
        <w:t>8.</w:t>
      </w:r>
      <w:r w:rsidR="000A43F5">
        <w:t>1</w:t>
      </w:r>
      <w:r>
        <w:t>.2.2</w:t>
      </w:r>
      <w:r>
        <w:tab/>
        <w:t>Resource</w:t>
      </w:r>
      <w:r w:rsidRPr="00831458">
        <w:t xml:space="preserve">: </w:t>
      </w:r>
      <w:r>
        <w:t>EAS Registrations</w:t>
      </w:r>
      <w:bookmarkEnd w:id="4505"/>
      <w:bookmarkEnd w:id="4506"/>
      <w:bookmarkEnd w:id="4507"/>
      <w:bookmarkEnd w:id="4508"/>
      <w:bookmarkEnd w:id="4509"/>
    </w:p>
    <w:p w14:paraId="71D663C5" w14:textId="5D0A72C6" w:rsidR="00E667B4" w:rsidRDefault="00E667B4" w:rsidP="00E667B4">
      <w:pPr>
        <w:pStyle w:val="Heading5"/>
        <w:rPr>
          <w:lang w:eastAsia="zh-CN"/>
        </w:rPr>
      </w:pPr>
      <w:bookmarkStart w:id="4510" w:name="_Toc85734232"/>
      <w:bookmarkStart w:id="4511" w:name="_Toc89431531"/>
      <w:bookmarkStart w:id="4512" w:name="_Toc94198694"/>
      <w:bookmarkStart w:id="4513" w:name="_Toc97042339"/>
      <w:bookmarkStart w:id="4514" w:name="_Toc97045483"/>
      <w:r>
        <w:rPr>
          <w:lang w:eastAsia="zh-CN"/>
        </w:rPr>
        <w:t>8.</w:t>
      </w:r>
      <w:r w:rsidR="000A43F5">
        <w:rPr>
          <w:lang w:eastAsia="zh-CN"/>
        </w:rPr>
        <w:t>1</w:t>
      </w:r>
      <w:r>
        <w:rPr>
          <w:lang w:eastAsia="zh-CN"/>
        </w:rPr>
        <w:t>.2.2.1</w:t>
      </w:r>
      <w:r>
        <w:rPr>
          <w:lang w:eastAsia="zh-CN"/>
        </w:rPr>
        <w:tab/>
        <w:t>Description</w:t>
      </w:r>
      <w:bookmarkEnd w:id="4510"/>
      <w:bookmarkEnd w:id="4511"/>
      <w:bookmarkEnd w:id="4512"/>
      <w:bookmarkEnd w:id="4513"/>
      <w:bookmarkEnd w:id="4514"/>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515" w:name="_Toc85734233"/>
      <w:bookmarkStart w:id="4516" w:name="_Toc89431532"/>
      <w:bookmarkStart w:id="4517" w:name="_Toc94198695"/>
      <w:bookmarkStart w:id="4518" w:name="_Toc97042340"/>
      <w:bookmarkStart w:id="4519" w:name="_Toc97045484"/>
      <w:r>
        <w:rPr>
          <w:lang w:eastAsia="zh-CN"/>
        </w:rPr>
        <w:t>8.</w:t>
      </w:r>
      <w:r w:rsidR="000A43F5">
        <w:rPr>
          <w:lang w:eastAsia="zh-CN"/>
        </w:rPr>
        <w:t>1</w:t>
      </w:r>
      <w:r>
        <w:rPr>
          <w:lang w:eastAsia="zh-CN"/>
        </w:rPr>
        <w:t>.2.2.2</w:t>
      </w:r>
      <w:r>
        <w:rPr>
          <w:lang w:eastAsia="zh-CN"/>
        </w:rPr>
        <w:tab/>
        <w:t>Resource Definition</w:t>
      </w:r>
      <w:bookmarkEnd w:id="4515"/>
      <w:bookmarkEnd w:id="4516"/>
      <w:bookmarkEnd w:id="4517"/>
      <w:bookmarkEnd w:id="4518"/>
      <w:bookmarkEnd w:id="4519"/>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lastRenderedPageBreak/>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520" w:name="_Toc85734234"/>
      <w:bookmarkStart w:id="4521" w:name="_Toc89431533"/>
      <w:bookmarkStart w:id="4522" w:name="_Toc94198696"/>
      <w:bookmarkStart w:id="4523" w:name="_Toc97042341"/>
      <w:bookmarkStart w:id="4524" w:name="_Toc97045485"/>
      <w:r>
        <w:rPr>
          <w:lang w:eastAsia="zh-CN"/>
        </w:rPr>
        <w:t>8.</w:t>
      </w:r>
      <w:r w:rsidR="001166B0">
        <w:rPr>
          <w:lang w:eastAsia="zh-CN"/>
        </w:rPr>
        <w:t>1</w:t>
      </w:r>
      <w:r>
        <w:rPr>
          <w:lang w:eastAsia="zh-CN"/>
        </w:rPr>
        <w:t>.2.2.3</w:t>
      </w:r>
      <w:r>
        <w:rPr>
          <w:lang w:eastAsia="zh-CN"/>
        </w:rPr>
        <w:tab/>
        <w:t>Resource Standard Methods</w:t>
      </w:r>
      <w:bookmarkEnd w:id="4520"/>
      <w:bookmarkEnd w:id="4521"/>
      <w:bookmarkEnd w:id="4522"/>
      <w:bookmarkEnd w:id="4523"/>
      <w:bookmarkEnd w:id="4524"/>
    </w:p>
    <w:p w14:paraId="63ADBAE6" w14:textId="342CFE2A" w:rsidR="00E667B4" w:rsidRDefault="001166B0" w:rsidP="00E667B4">
      <w:pPr>
        <w:pStyle w:val="Heading6"/>
        <w:rPr>
          <w:lang w:eastAsia="zh-CN"/>
        </w:rPr>
      </w:pPr>
      <w:bookmarkStart w:id="4525" w:name="_Toc85734235"/>
      <w:bookmarkStart w:id="4526" w:name="_Toc89431534"/>
      <w:bookmarkStart w:id="4527" w:name="_Toc94198697"/>
      <w:bookmarkStart w:id="4528" w:name="_Toc97042342"/>
      <w:bookmarkStart w:id="4529" w:name="_Toc97045486"/>
      <w:r>
        <w:rPr>
          <w:lang w:eastAsia="zh-CN"/>
        </w:rPr>
        <w:t>8.1</w:t>
      </w:r>
      <w:r w:rsidR="00E667B4">
        <w:rPr>
          <w:lang w:eastAsia="zh-CN"/>
        </w:rPr>
        <w:t>.2.2.3.1</w:t>
      </w:r>
      <w:r w:rsidR="00E667B4">
        <w:rPr>
          <w:lang w:eastAsia="zh-CN"/>
        </w:rPr>
        <w:tab/>
        <w:t>POST</w:t>
      </w:r>
      <w:bookmarkEnd w:id="4525"/>
      <w:bookmarkEnd w:id="4526"/>
      <w:bookmarkEnd w:id="4527"/>
      <w:bookmarkEnd w:id="4528"/>
      <w:bookmarkEnd w:id="4529"/>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7777777" w:rsidR="00E667B4" w:rsidRPr="00A54937" w:rsidRDefault="00E667B4" w:rsidP="00571C58">
            <w:pPr>
              <w:pStyle w:val="TAL"/>
            </w:pPr>
            <w:r>
              <w:t>The URI of the created resource shall be returned in the “Location”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EEAEE77" w:rsidR="00E667B4" w:rsidRPr="0016361A" w:rsidRDefault="00DE76FF" w:rsidP="00571C58">
            <w:pPr>
              <w:pStyle w:val="TAL"/>
            </w:pPr>
            <w:r>
              <w:t>s</w:t>
            </w:r>
            <w:r w:rsidR="00E667B4">
              <w:t>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4530" w:name="_Toc85734236"/>
      <w:bookmarkStart w:id="4531" w:name="_Toc89431535"/>
      <w:bookmarkStart w:id="4532" w:name="_Toc94198698"/>
      <w:bookmarkStart w:id="4533" w:name="_Toc97042343"/>
      <w:bookmarkStart w:id="4534" w:name="_Toc97045487"/>
      <w:r>
        <w:rPr>
          <w:lang w:eastAsia="zh-CN"/>
        </w:rPr>
        <w:lastRenderedPageBreak/>
        <w:t>8.</w:t>
      </w:r>
      <w:r w:rsidR="001166B0">
        <w:rPr>
          <w:lang w:eastAsia="zh-CN"/>
        </w:rPr>
        <w:t>1</w:t>
      </w:r>
      <w:r>
        <w:rPr>
          <w:lang w:eastAsia="zh-CN"/>
        </w:rPr>
        <w:t>.2.2.4</w:t>
      </w:r>
      <w:r>
        <w:rPr>
          <w:lang w:eastAsia="zh-CN"/>
        </w:rPr>
        <w:tab/>
      </w:r>
      <w:r>
        <w:rPr>
          <w:lang w:eastAsia="zh-CN"/>
        </w:rPr>
        <w:tab/>
        <w:t>Resource Custom Operations</w:t>
      </w:r>
      <w:bookmarkEnd w:id="4530"/>
      <w:bookmarkEnd w:id="4531"/>
      <w:bookmarkEnd w:id="4532"/>
      <w:bookmarkEnd w:id="4533"/>
      <w:bookmarkEnd w:id="4534"/>
    </w:p>
    <w:p w14:paraId="3CFD6CF3" w14:textId="77777777" w:rsidR="00E667B4" w:rsidRDefault="00E667B4" w:rsidP="00E667B4">
      <w:r>
        <w:t>None.</w:t>
      </w:r>
    </w:p>
    <w:p w14:paraId="6149788C" w14:textId="319E5F1C" w:rsidR="00E667B4" w:rsidRDefault="00E667B4" w:rsidP="00E667B4">
      <w:pPr>
        <w:pStyle w:val="Heading4"/>
      </w:pPr>
      <w:bookmarkStart w:id="4535" w:name="_Toc85734237"/>
      <w:bookmarkStart w:id="4536" w:name="_Toc89431536"/>
      <w:bookmarkStart w:id="4537" w:name="_Toc94198699"/>
      <w:bookmarkStart w:id="4538" w:name="_Toc97042344"/>
      <w:bookmarkStart w:id="4539" w:name="_Toc97045488"/>
      <w:r>
        <w:t>8.</w:t>
      </w:r>
      <w:r w:rsidR="001166B0">
        <w:t>1</w:t>
      </w:r>
      <w:r>
        <w:t>.2.3</w:t>
      </w:r>
      <w:r>
        <w:tab/>
        <w:t>Resource</w:t>
      </w:r>
      <w:r w:rsidRPr="00831458">
        <w:t xml:space="preserve">: </w:t>
      </w:r>
      <w:r>
        <w:t>Individual EAS Registration</w:t>
      </w:r>
      <w:bookmarkEnd w:id="4535"/>
      <w:bookmarkEnd w:id="4536"/>
      <w:bookmarkEnd w:id="4537"/>
      <w:bookmarkEnd w:id="4538"/>
      <w:bookmarkEnd w:id="4539"/>
    </w:p>
    <w:p w14:paraId="5AA27DA2" w14:textId="68A43BFA" w:rsidR="00E667B4" w:rsidRDefault="00E667B4" w:rsidP="00E667B4">
      <w:pPr>
        <w:pStyle w:val="Heading5"/>
        <w:rPr>
          <w:lang w:eastAsia="zh-CN"/>
        </w:rPr>
      </w:pPr>
      <w:bookmarkStart w:id="4540" w:name="_Toc85734238"/>
      <w:bookmarkStart w:id="4541" w:name="_Toc89431537"/>
      <w:bookmarkStart w:id="4542" w:name="_Toc94198700"/>
      <w:bookmarkStart w:id="4543" w:name="_Toc97042345"/>
      <w:bookmarkStart w:id="4544" w:name="_Toc97045489"/>
      <w:r>
        <w:rPr>
          <w:lang w:eastAsia="zh-CN"/>
        </w:rPr>
        <w:t>8.</w:t>
      </w:r>
      <w:r w:rsidR="001166B0">
        <w:rPr>
          <w:lang w:eastAsia="zh-CN"/>
        </w:rPr>
        <w:t>1</w:t>
      </w:r>
      <w:r>
        <w:rPr>
          <w:lang w:eastAsia="zh-CN"/>
        </w:rPr>
        <w:t>.2.3.1</w:t>
      </w:r>
      <w:r>
        <w:rPr>
          <w:lang w:eastAsia="zh-CN"/>
        </w:rPr>
        <w:tab/>
        <w:t>Description</w:t>
      </w:r>
      <w:bookmarkEnd w:id="4540"/>
      <w:bookmarkEnd w:id="4541"/>
      <w:bookmarkEnd w:id="4542"/>
      <w:bookmarkEnd w:id="4543"/>
      <w:bookmarkEnd w:id="454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545" w:name="_Toc85734239"/>
      <w:bookmarkStart w:id="4546" w:name="_Toc89431538"/>
      <w:bookmarkStart w:id="4547" w:name="_Toc94198701"/>
      <w:bookmarkStart w:id="4548" w:name="_Toc97042346"/>
      <w:bookmarkStart w:id="4549" w:name="_Toc97045490"/>
      <w:r>
        <w:rPr>
          <w:lang w:eastAsia="zh-CN"/>
        </w:rPr>
        <w:t>8.</w:t>
      </w:r>
      <w:r w:rsidR="001166B0">
        <w:rPr>
          <w:lang w:eastAsia="zh-CN"/>
        </w:rPr>
        <w:t>1</w:t>
      </w:r>
      <w:r>
        <w:rPr>
          <w:lang w:eastAsia="zh-CN"/>
        </w:rPr>
        <w:t>.2.3.2</w:t>
      </w:r>
      <w:r>
        <w:rPr>
          <w:lang w:eastAsia="zh-CN"/>
        </w:rPr>
        <w:tab/>
        <w:t>Resource Definition</w:t>
      </w:r>
      <w:bookmarkEnd w:id="4545"/>
      <w:bookmarkEnd w:id="4546"/>
      <w:bookmarkEnd w:id="4547"/>
      <w:bookmarkEnd w:id="4548"/>
      <w:bookmarkEnd w:id="4549"/>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roofErr w:type="gramStart"/>
      <w:r>
        <w:rPr>
          <w:b/>
          <w:lang w:eastAsia="zh-CN"/>
        </w:rPr>
        <w:t>/{</w:t>
      </w:r>
      <w:proofErr w:type="gramEnd"/>
      <w:r>
        <w:rPr>
          <w:b/>
          <w:lang w:eastAsia="zh-CN"/>
        </w:rPr>
        <w:t>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Pr="00630309" w:rsidRDefault="00E667B4" w:rsidP="00630309">
            <w:pPr>
              <w:pStyle w:val="TAH"/>
            </w:pPr>
            <w:r w:rsidRPr="00630309">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Pr="00630309" w:rsidRDefault="00E667B4">
            <w:pPr>
              <w:pStyle w:val="TAH"/>
            </w:pPr>
            <w:r w:rsidRPr="00630309">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Pr="00630309" w:rsidRDefault="00E667B4">
            <w:pPr>
              <w:pStyle w:val="TAH"/>
            </w:pPr>
            <w:r w:rsidRPr="00630309">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63030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pPr>
              <w:pStyle w:val="TAL"/>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630309">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271B0A">
            <w:pPr>
              <w:pStyle w:val="TAL"/>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630309">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550" w:name="_Toc85734240"/>
      <w:bookmarkStart w:id="4551" w:name="_Toc89431539"/>
      <w:bookmarkStart w:id="4552" w:name="_Toc94198702"/>
      <w:bookmarkStart w:id="4553" w:name="_Toc97042347"/>
      <w:bookmarkStart w:id="4554" w:name="_Toc97045491"/>
      <w:r>
        <w:rPr>
          <w:lang w:eastAsia="zh-CN"/>
        </w:rPr>
        <w:t>8.</w:t>
      </w:r>
      <w:r w:rsidR="00C21EAA">
        <w:rPr>
          <w:lang w:eastAsia="zh-CN"/>
        </w:rPr>
        <w:t>1</w:t>
      </w:r>
      <w:r>
        <w:rPr>
          <w:lang w:eastAsia="zh-CN"/>
        </w:rPr>
        <w:t>.2.3.3</w:t>
      </w:r>
      <w:r>
        <w:rPr>
          <w:lang w:eastAsia="zh-CN"/>
        </w:rPr>
        <w:tab/>
        <w:t>Resource Standard Methods</w:t>
      </w:r>
      <w:bookmarkEnd w:id="4550"/>
      <w:bookmarkEnd w:id="4551"/>
      <w:bookmarkEnd w:id="4552"/>
      <w:bookmarkEnd w:id="4553"/>
      <w:bookmarkEnd w:id="4554"/>
    </w:p>
    <w:p w14:paraId="3676D8C4" w14:textId="5EFF451A" w:rsidR="00E667B4" w:rsidRDefault="00E667B4" w:rsidP="00E667B4">
      <w:pPr>
        <w:pStyle w:val="Heading6"/>
        <w:rPr>
          <w:lang w:eastAsia="zh-CN"/>
        </w:rPr>
      </w:pPr>
      <w:bookmarkStart w:id="4555" w:name="_Toc85734241"/>
      <w:bookmarkStart w:id="4556" w:name="_Toc89431540"/>
      <w:bookmarkStart w:id="4557" w:name="_Toc94198703"/>
      <w:bookmarkStart w:id="4558" w:name="_Toc97042348"/>
      <w:bookmarkStart w:id="4559" w:name="_Toc97045492"/>
      <w:r>
        <w:rPr>
          <w:lang w:eastAsia="zh-CN"/>
        </w:rPr>
        <w:t>8.</w:t>
      </w:r>
      <w:r w:rsidR="00C21EAA">
        <w:rPr>
          <w:lang w:eastAsia="zh-CN"/>
        </w:rPr>
        <w:t>1</w:t>
      </w:r>
      <w:r>
        <w:rPr>
          <w:lang w:eastAsia="zh-CN"/>
        </w:rPr>
        <w:t>.2.3.3.1</w:t>
      </w:r>
      <w:r>
        <w:rPr>
          <w:lang w:eastAsia="zh-CN"/>
        </w:rPr>
        <w:tab/>
        <w:t>GET</w:t>
      </w:r>
      <w:bookmarkEnd w:id="4555"/>
      <w:bookmarkEnd w:id="4556"/>
      <w:bookmarkEnd w:id="4557"/>
      <w:bookmarkEnd w:id="4558"/>
      <w:bookmarkEnd w:id="4559"/>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5605CEBB" w:rsidR="00E667B4" w:rsidRPr="001769FF" w:rsidRDefault="00E667B4" w:rsidP="00E667B4">
      <w:pPr>
        <w:pStyle w:val="TH"/>
      </w:pPr>
      <w:r>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lastRenderedPageBreak/>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4560" w:name="_Toc85734242"/>
      <w:bookmarkStart w:id="4561" w:name="_Toc89431541"/>
      <w:bookmarkStart w:id="4562" w:name="_Toc94198704"/>
      <w:bookmarkStart w:id="4563" w:name="_Toc97042349"/>
      <w:bookmarkStart w:id="4564" w:name="_Toc97045493"/>
      <w:r>
        <w:rPr>
          <w:lang w:eastAsia="zh-CN"/>
        </w:rPr>
        <w:t>8.</w:t>
      </w:r>
      <w:r w:rsidR="00ED4A19">
        <w:rPr>
          <w:lang w:eastAsia="zh-CN"/>
        </w:rPr>
        <w:t>1</w:t>
      </w:r>
      <w:r>
        <w:rPr>
          <w:lang w:eastAsia="zh-CN"/>
        </w:rPr>
        <w:t>.2.3.3.2</w:t>
      </w:r>
      <w:r>
        <w:rPr>
          <w:lang w:eastAsia="zh-CN"/>
        </w:rPr>
        <w:tab/>
        <w:t>PUT</w:t>
      </w:r>
      <w:bookmarkEnd w:id="4560"/>
      <w:bookmarkEnd w:id="4561"/>
      <w:bookmarkEnd w:id="4562"/>
      <w:bookmarkEnd w:id="4563"/>
      <w:bookmarkEnd w:id="4564"/>
    </w:p>
    <w:p w14:paraId="70B6D6AA" w14:textId="56D743D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CB84F" w14:textId="4CAEFB0B" w:rsidR="00442A01" w:rsidRDefault="00442A01" w:rsidP="00442A01">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3076758" w14:textId="77777777" w:rsidR="00442A01" w:rsidRDefault="00442A01" w:rsidP="00442A01">
            <w:pPr>
              <w:pStyle w:val="TAC"/>
            </w:pPr>
          </w:p>
        </w:tc>
        <w:tc>
          <w:tcPr>
            <w:tcW w:w="738" w:type="pct"/>
            <w:tcBorders>
              <w:top w:val="single" w:sz="4" w:space="0" w:color="auto"/>
              <w:left w:val="single" w:sz="6" w:space="0" w:color="000000"/>
              <w:bottom w:val="single" w:sz="4" w:space="0" w:color="auto"/>
              <w:right w:val="single" w:sz="6" w:space="0" w:color="000000"/>
            </w:tcBorders>
          </w:tcPr>
          <w:p w14:paraId="5E148118" w14:textId="77777777" w:rsidR="00442A01" w:rsidRDefault="00442A01" w:rsidP="00442A01">
            <w:pPr>
              <w:pStyle w:val="TAL"/>
            </w:pPr>
          </w:p>
        </w:tc>
        <w:tc>
          <w:tcPr>
            <w:tcW w:w="967" w:type="pct"/>
            <w:tcBorders>
              <w:top w:val="single" w:sz="4" w:space="0" w:color="auto"/>
              <w:left w:val="single" w:sz="6" w:space="0" w:color="000000"/>
              <w:bottom w:val="single" w:sz="4" w:space="0" w:color="auto"/>
              <w:right w:val="single" w:sz="6" w:space="0" w:color="000000"/>
            </w:tcBorders>
          </w:tcPr>
          <w:p w14:paraId="53A965A9" w14:textId="6FE1A6AB" w:rsidR="00442A01" w:rsidRDefault="00442A01" w:rsidP="00442A01">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ADEC79" w14:textId="3EC3D2FA" w:rsidR="00442A01" w:rsidRDefault="00442A01" w:rsidP="00442A01">
            <w:pPr>
              <w:pStyle w:val="TAL"/>
            </w:pPr>
            <w:r>
              <w:t>The EAS registration information was updated successfully.</w:t>
            </w:r>
          </w:p>
        </w:tc>
      </w:tr>
      <w:tr w:rsidR="00442A01"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442A01" w:rsidRPr="0016361A" w:rsidRDefault="00442A01" w:rsidP="00442A01">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6423A0A" w14:textId="0E38C000" w:rsidR="00E667B4" w:rsidRDefault="00E667B4" w:rsidP="00271B0A"/>
    <w:p w14:paraId="15B97930" w14:textId="69C85C6A" w:rsidR="00E667B4" w:rsidRPr="00A04126" w:rsidRDefault="00E667B4" w:rsidP="00E667B4">
      <w:pPr>
        <w:pStyle w:val="TH"/>
        <w:rPr>
          <w:rFonts w:cs="Arial"/>
        </w:rPr>
      </w:pPr>
      <w:r>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lastRenderedPageBreak/>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4565" w:name="_Toc85734243"/>
      <w:bookmarkStart w:id="4566" w:name="_Toc89431542"/>
      <w:bookmarkStart w:id="4567" w:name="_Toc94198705"/>
      <w:bookmarkStart w:id="4568" w:name="_Toc97042350"/>
      <w:bookmarkStart w:id="4569" w:name="_Toc97045494"/>
      <w:r>
        <w:rPr>
          <w:lang w:eastAsia="zh-CN"/>
        </w:rPr>
        <w:t>8.</w:t>
      </w:r>
      <w:r w:rsidR="00ED4A19">
        <w:rPr>
          <w:lang w:eastAsia="zh-CN"/>
        </w:rPr>
        <w:t>1</w:t>
      </w:r>
      <w:r>
        <w:rPr>
          <w:lang w:eastAsia="zh-CN"/>
        </w:rPr>
        <w:t>.2.3.3.3</w:t>
      </w:r>
      <w:r>
        <w:rPr>
          <w:lang w:eastAsia="zh-CN"/>
        </w:rPr>
        <w:tab/>
        <w:t>DELETE</w:t>
      </w:r>
      <w:bookmarkEnd w:id="4565"/>
      <w:bookmarkEnd w:id="4566"/>
      <w:bookmarkEnd w:id="4567"/>
      <w:bookmarkEnd w:id="4568"/>
      <w:bookmarkEnd w:id="4569"/>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4570" w:name="_Toc85734244"/>
      <w:bookmarkStart w:id="4571" w:name="_Toc89431543"/>
      <w:bookmarkStart w:id="4572" w:name="_Toc94198706"/>
      <w:bookmarkStart w:id="4573" w:name="_Toc97042351"/>
      <w:bookmarkStart w:id="4574" w:name="_Toc97045495"/>
      <w:r>
        <w:rPr>
          <w:lang w:eastAsia="zh-CN"/>
        </w:rPr>
        <w:lastRenderedPageBreak/>
        <w:t>8.1.2.3.3.4</w:t>
      </w:r>
      <w:r>
        <w:rPr>
          <w:lang w:eastAsia="zh-CN"/>
        </w:rPr>
        <w:tab/>
        <w:t>PATCH</w:t>
      </w:r>
      <w:bookmarkEnd w:id="4570"/>
      <w:bookmarkEnd w:id="4571"/>
      <w:bookmarkEnd w:id="4572"/>
      <w:bookmarkEnd w:id="4573"/>
      <w:bookmarkEnd w:id="4574"/>
    </w:p>
    <w:p w14:paraId="629209C7" w14:textId="6B62A756" w:rsidR="001C44C9" w:rsidRPr="00EB77BB" w:rsidRDefault="001C44C9" w:rsidP="001C44C9">
      <w:pPr>
        <w:rPr>
          <w:lang w:eastAsia="zh-CN"/>
        </w:rPr>
      </w:pPr>
      <w:r>
        <w:rPr>
          <w:lang w:eastAsia="zh-CN"/>
        </w:rPr>
        <w:t>This method partially updates the EAS registration information (except the easId) at Edge Enabler Server. This method shall support the URI query parameters specified in the table 8.1.2.3.3.4-1.</w:t>
      </w:r>
    </w:p>
    <w:p w14:paraId="178E10FB" w14:textId="67BBE1EC" w:rsidR="001C44C9" w:rsidRPr="00384E92" w:rsidRDefault="001C44C9" w:rsidP="001C44C9">
      <w:pPr>
        <w:pStyle w:val="TH"/>
        <w:rPr>
          <w:rFonts w:cs="Arial"/>
        </w:rPr>
      </w:pPr>
      <w:r>
        <w:t>Table 8.1.2.3.3.4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541EDC">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541EDC">
            <w:pPr>
              <w:pStyle w:val="TAL"/>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541EDC">
            <w:pPr>
              <w:pStyle w:val="TAC"/>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541ED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025F408F" w:rsidR="001C44C9" w:rsidRPr="001769FF" w:rsidRDefault="001C44C9" w:rsidP="001C44C9">
      <w:pPr>
        <w:pStyle w:val="TH"/>
      </w:pPr>
      <w:r>
        <w:t>Table 8.1.2.3.3.4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541ED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541ED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541ED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541ED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541ED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541EDC">
            <w:pPr>
              <w:pStyle w:val="TAL"/>
            </w:pPr>
            <w:r>
              <w:t>EASRegistrationPatch</w:t>
            </w:r>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541EDC">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541EDC">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6EEBB2E7" w:rsidR="001C44C9" w:rsidRPr="001769FF" w:rsidRDefault="001C44C9" w:rsidP="001C44C9">
      <w:pPr>
        <w:pStyle w:val="TH"/>
      </w:pPr>
      <w:r>
        <w:t>Table 8.1.2.3.3.4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541EDC">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541EDC">
            <w:pPr>
              <w:pStyle w:val="TAL"/>
            </w:pPr>
            <w:r>
              <w:t>The Individual EAS registration information was updated successfully.</w:t>
            </w:r>
          </w:p>
        </w:tc>
      </w:tr>
      <w:tr w:rsidR="001C44C9" w:rsidRPr="00A54937" w14:paraId="23E4BDAC"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77777777" w:rsidR="001C44C9" w:rsidRPr="0016361A" w:rsidRDefault="001C44C9" w:rsidP="00541EDC">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194D31B9" w14:textId="77777777" w:rsidR="001C44C9" w:rsidRDefault="001C44C9" w:rsidP="008D4A5F"/>
    <w:p w14:paraId="41794F90" w14:textId="7F9CFDDD" w:rsidR="001C44C9" w:rsidRPr="00A04126" w:rsidRDefault="001C44C9" w:rsidP="001C44C9">
      <w:pPr>
        <w:pStyle w:val="TH"/>
        <w:rPr>
          <w:rFonts w:cs="Arial"/>
        </w:rPr>
      </w:pPr>
      <w:r>
        <w:t>Table 8.1.2.3.3.4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541ED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541ED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541ED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541ED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541EDC">
            <w:pPr>
              <w:pStyle w:val="TAH"/>
            </w:pPr>
            <w:r w:rsidRPr="0016361A">
              <w:t>Description</w:t>
            </w:r>
          </w:p>
        </w:tc>
      </w:tr>
      <w:tr w:rsidR="001C44C9" w:rsidRPr="00B54FF5" w14:paraId="2FEC6188" w14:textId="77777777" w:rsidTr="00541ED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541EDC">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541EDC">
            <w:pPr>
              <w:pStyle w:val="TAC"/>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541ED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541EDC">
            <w:pPr>
              <w:pStyle w:val="TAL"/>
            </w:pPr>
          </w:p>
        </w:tc>
      </w:tr>
    </w:tbl>
    <w:p w14:paraId="1A667E04" w14:textId="77777777" w:rsidR="001C44C9" w:rsidRPr="00A04126" w:rsidRDefault="001C44C9" w:rsidP="001C44C9"/>
    <w:p w14:paraId="68FD3099" w14:textId="79B7F6D2" w:rsidR="001C44C9" w:rsidRPr="00A04126" w:rsidRDefault="001C44C9" w:rsidP="001C44C9">
      <w:pPr>
        <w:pStyle w:val="TH"/>
        <w:rPr>
          <w:rFonts w:cs="Arial"/>
        </w:rPr>
      </w:pPr>
      <w:r w:rsidRPr="00A04126">
        <w:t xml:space="preserve">Table </w:t>
      </w:r>
      <w:r>
        <w:t>8.1.2.3.3.4</w:t>
      </w:r>
      <w:r w:rsidRPr="00A04126">
        <w:t xml:space="preserve"> -5: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541EDC">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541EDC">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541EDC">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541EDC">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541EDC">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541EDC">
            <w:pPr>
              <w:pStyle w:val="TAH"/>
            </w:pPr>
            <w:r w:rsidRPr="0016361A">
              <w:t>Description</w:t>
            </w:r>
          </w:p>
        </w:tc>
      </w:tr>
      <w:tr w:rsidR="001C44C9" w:rsidRPr="00B54FF5" w14:paraId="6B8AF1B0" w14:textId="77777777" w:rsidTr="00541EDC">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541EDC">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541EDC">
            <w:pPr>
              <w:pStyle w:val="TAL"/>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541EDC">
            <w:pPr>
              <w:pStyle w:val="TAC"/>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541EDC">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541EDC">
            <w:pPr>
              <w:pStyle w:val="TAL"/>
            </w:pPr>
          </w:p>
        </w:tc>
      </w:tr>
    </w:tbl>
    <w:p w14:paraId="4C66DBD5" w14:textId="77777777" w:rsidR="001C44C9" w:rsidRPr="00A04126" w:rsidRDefault="001C44C9" w:rsidP="001C44C9"/>
    <w:p w14:paraId="210C4DA0" w14:textId="418E9032" w:rsidR="001C44C9" w:rsidRPr="00A04126" w:rsidRDefault="001C44C9" w:rsidP="001C44C9">
      <w:pPr>
        <w:pStyle w:val="TH"/>
      </w:pPr>
      <w:r w:rsidRPr="00A04126">
        <w:t xml:space="preserve">Table </w:t>
      </w:r>
      <w:r>
        <w:t>8.1.2.3.3.4</w:t>
      </w:r>
      <w:r w:rsidRPr="00A04126">
        <w:t xml:space="preserve"> -6: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541EDC">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541EDC">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541EDC">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541EDC">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541EDC">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541EDC">
            <w:pPr>
              <w:pStyle w:val="TAH"/>
            </w:pPr>
            <w:r w:rsidRPr="0016361A">
              <w:t>Description</w:t>
            </w:r>
          </w:p>
        </w:tc>
      </w:tr>
      <w:tr w:rsidR="001C44C9" w:rsidRPr="00B54FF5" w14:paraId="4641A6DA" w14:textId="77777777" w:rsidTr="00541EDC">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541EDC">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541EDC">
            <w:pPr>
              <w:pStyle w:val="TAL"/>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541EDC">
            <w:pPr>
              <w:pStyle w:val="TAC"/>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541EDC">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541EDC">
            <w:pPr>
              <w:pStyle w:val="TAL"/>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4575" w:name="_Toc85734245"/>
      <w:bookmarkStart w:id="4576" w:name="_Toc89431544"/>
      <w:bookmarkStart w:id="4577" w:name="_Toc94198707"/>
      <w:bookmarkStart w:id="4578" w:name="_Toc97042352"/>
      <w:bookmarkStart w:id="4579" w:name="_Toc97045496"/>
      <w:r>
        <w:rPr>
          <w:lang w:eastAsia="zh-CN"/>
        </w:rPr>
        <w:t>8.</w:t>
      </w:r>
      <w:r w:rsidR="007B0A3F">
        <w:rPr>
          <w:lang w:eastAsia="zh-CN"/>
        </w:rPr>
        <w:t>1</w:t>
      </w:r>
      <w:r>
        <w:rPr>
          <w:lang w:eastAsia="zh-CN"/>
        </w:rPr>
        <w:t>.2.3.4</w:t>
      </w:r>
      <w:r>
        <w:rPr>
          <w:lang w:eastAsia="zh-CN"/>
        </w:rPr>
        <w:tab/>
      </w:r>
      <w:r>
        <w:rPr>
          <w:lang w:eastAsia="zh-CN"/>
        </w:rPr>
        <w:tab/>
        <w:t>Resource Custom Operations</w:t>
      </w:r>
      <w:bookmarkEnd w:id="4575"/>
      <w:bookmarkEnd w:id="4576"/>
      <w:bookmarkEnd w:id="4577"/>
      <w:bookmarkEnd w:id="4578"/>
      <w:bookmarkEnd w:id="4579"/>
    </w:p>
    <w:p w14:paraId="4FE6C132" w14:textId="77777777" w:rsidR="00E667B4" w:rsidRDefault="00E667B4" w:rsidP="00E667B4">
      <w:r>
        <w:t>None.</w:t>
      </w:r>
    </w:p>
    <w:p w14:paraId="628E8B08" w14:textId="6D2B4C81" w:rsidR="00E667B4" w:rsidRDefault="007B0A3F" w:rsidP="00E667B4">
      <w:pPr>
        <w:pStyle w:val="Heading3"/>
      </w:pPr>
      <w:bookmarkStart w:id="4580" w:name="_Toc85734246"/>
      <w:bookmarkStart w:id="4581" w:name="_Toc89431545"/>
      <w:bookmarkStart w:id="4582" w:name="_Toc94198708"/>
      <w:bookmarkStart w:id="4583" w:name="_Toc97042353"/>
      <w:bookmarkStart w:id="4584" w:name="_Toc97045497"/>
      <w:r>
        <w:t>8.1</w:t>
      </w:r>
      <w:r w:rsidR="00E667B4">
        <w:t>.3</w:t>
      </w:r>
      <w:r w:rsidR="00E667B4">
        <w:tab/>
        <w:t>Custom Operations without associated resources</w:t>
      </w:r>
      <w:bookmarkEnd w:id="4580"/>
      <w:bookmarkEnd w:id="4581"/>
      <w:bookmarkEnd w:id="4582"/>
      <w:bookmarkEnd w:id="4583"/>
      <w:bookmarkEnd w:id="4584"/>
    </w:p>
    <w:p w14:paraId="11789304" w14:textId="77777777" w:rsidR="00E667B4" w:rsidRDefault="00E667B4" w:rsidP="00E667B4">
      <w:r>
        <w:t>None.</w:t>
      </w:r>
    </w:p>
    <w:p w14:paraId="59ACC383" w14:textId="7A7D74CB" w:rsidR="00E667B4" w:rsidRDefault="007B0A3F" w:rsidP="00E667B4">
      <w:pPr>
        <w:pStyle w:val="Heading3"/>
      </w:pPr>
      <w:bookmarkStart w:id="4585" w:name="_Toc85734247"/>
      <w:bookmarkStart w:id="4586" w:name="_Toc89431546"/>
      <w:bookmarkStart w:id="4587" w:name="_Toc94198709"/>
      <w:bookmarkStart w:id="4588" w:name="_Toc97042354"/>
      <w:bookmarkStart w:id="4589" w:name="_Toc97045498"/>
      <w:r>
        <w:lastRenderedPageBreak/>
        <w:t>8.1</w:t>
      </w:r>
      <w:r w:rsidR="00E667B4">
        <w:t>.4</w:t>
      </w:r>
      <w:r w:rsidR="00E667B4">
        <w:tab/>
        <w:t>Notifications</w:t>
      </w:r>
      <w:bookmarkEnd w:id="4585"/>
      <w:bookmarkEnd w:id="4586"/>
      <w:bookmarkEnd w:id="4587"/>
      <w:bookmarkEnd w:id="4588"/>
      <w:bookmarkEnd w:id="4589"/>
    </w:p>
    <w:p w14:paraId="53D5683B" w14:textId="77777777" w:rsidR="00E667B4" w:rsidRPr="00A2226D" w:rsidRDefault="00E667B4" w:rsidP="00E667B4">
      <w:r>
        <w:t>None.</w:t>
      </w:r>
    </w:p>
    <w:p w14:paraId="3D0C9200" w14:textId="6A01ABBD" w:rsidR="00E667B4" w:rsidRDefault="007B0A3F" w:rsidP="00E667B4">
      <w:pPr>
        <w:pStyle w:val="Heading3"/>
      </w:pPr>
      <w:bookmarkStart w:id="4590" w:name="_Toc85734248"/>
      <w:bookmarkStart w:id="4591" w:name="_Toc89431547"/>
      <w:bookmarkStart w:id="4592" w:name="_Toc94198710"/>
      <w:bookmarkStart w:id="4593" w:name="_Toc97042355"/>
      <w:bookmarkStart w:id="4594" w:name="_Toc97045499"/>
      <w:r>
        <w:t>8.1</w:t>
      </w:r>
      <w:r w:rsidR="00E667B4">
        <w:t>.5</w:t>
      </w:r>
      <w:r w:rsidR="00E667B4">
        <w:tab/>
        <w:t>Data Model</w:t>
      </w:r>
      <w:bookmarkEnd w:id="4590"/>
      <w:bookmarkEnd w:id="4591"/>
      <w:bookmarkEnd w:id="4592"/>
      <w:bookmarkEnd w:id="4593"/>
      <w:bookmarkEnd w:id="4594"/>
    </w:p>
    <w:p w14:paraId="2649D96D" w14:textId="3253D329" w:rsidR="00E667B4" w:rsidRDefault="00E667B4" w:rsidP="00E667B4">
      <w:pPr>
        <w:pStyle w:val="Heading4"/>
        <w:rPr>
          <w:lang w:eastAsia="zh-CN"/>
        </w:rPr>
      </w:pPr>
      <w:bookmarkStart w:id="4595" w:name="_Toc85734249"/>
      <w:bookmarkStart w:id="4596" w:name="_Toc89431548"/>
      <w:bookmarkStart w:id="4597" w:name="_Toc94198711"/>
      <w:bookmarkStart w:id="4598" w:name="_Toc97042356"/>
      <w:bookmarkStart w:id="4599" w:name="_Toc97045500"/>
      <w:r>
        <w:rPr>
          <w:lang w:eastAsia="zh-CN"/>
        </w:rPr>
        <w:t>8.</w:t>
      </w:r>
      <w:r w:rsidR="007B0A3F">
        <w:rPr>
          <w:lang w:eastAsia="zh-CN"/>
        </w:rPr>
        <w:t>1</w:t>
      </w:r>
      <w:r>
        <w:rPr>
          <w:lang w:eastAsia="zh-CN"/>
        </w:rPr>
        <w:t>.5.1</w:t>
      </w:r>
      <w:r>
        <w:rPr>
          <w:lang w:eastAsia="zh-CN"/>
        </w:rPr>
        <w:tab/>
        <w:t>General</w:t>
      </w:r>
      <w:bookmarkEnd w:id="4595"/>
      <w:bookmarkEnd w:id="4596"/>
      <w:bookmarkEnd w:id="4597"/>
      <w:bookmarkEnd w:id="4598"/>
      <w:bookmarkEnd w:id="4599"/>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pPr>
            <w:r>
              <w:t>EASRegistrationPatch</w:t>
            </w:r>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rFonts w:cs="Arial"/>
                <w:szCs w:val="18"/>
              </w:rPr>
            </w:pPr>
          </w:p>
        </w:tc>
      </w:tr>
      <w:tr w:rsidR="00221887" w14:paraId="6D27DF4F" w14:textId="77777777" w:rsidTr="00571C58">
        <w:trPr>
          <w:jc w:val="center"/>
          <w:ins w:id="4600" w:author="C3-221727" w:date="2022-03-01T14:05:00Z"/>
        </w:trPr>
        <w:tc>
          <w:tcPr>
            <w:tcW w:w="2868" w:type="dxa"/>
            <w:tcBorders>
              <w:top w:val="single" w:sz="4" w:space="0" w:color="auto"/>
              <w:left w:val="single" w:sz="4" w:space="0" w:color="auto"/>
              <w:bottom w:val="single" w:sz="4" w:space="0" w:color="auto"/>
              <w:right w:val="single" w:sz="4" w:space="0" w:color="auto"/>
            </w:tcBorders>
          </w:tcPr>
          <w:p w14:paraId="62023902" w14:textId="5A5A26FB" w:rsidR="00221887" w:rsidRDefault="00221887" w:rsidP="00221887">
            <w:pPr>
              <w:pStyle w:val="TAL"/>
              <w:rPr>
                <w:ins w:id="4601" w:author="C3-221727" w:date="2022-03-01T14:05:00Z"/>
              </w:rPr>
            </w:pPr>
            <w:ins w:id="4602" w:author="C3-221727" w:date="2022-03-01T14:05:00Z">
              <w:r>
                <w:t>PermissionLevel</w:t>
              </w:r>
            </w:ins>
          </w:p>
        </w:tc>
        <w:tc>
          <w:tcPr>
            <w:tcW w:w="1297" w:type="dxa"/>
            <w:tcBorders>
              <w:top w:val="single" w:sz="4" w:space="0" w:color="auto"/>
              <w:left w:val="single" w:sz="4" w:space="0" w:color="auto"/>
              <w:bottom w:val="single" w:sz="4" w:space="0" w:color="auto"/>
              <w:right w:val="single" w:sz="4" w:space="0" w:color="auto"/>
            </w:tcBorders>
          </w:tcPr>
          <w:p w14:paraId="0A51EE00" w14:textId="4F965CB3" w:rsidR="00221887" w:rsidRDefault="00221887" w:rsidP="00221887">
            <w:pPr>
              <w:pStyle w:val="NO"/>
              <w:keepNext/>
              <w:spacing w:after="0"/>
              <w:ind w:left="0" w:firstLine="0"/>
              <w:rPr>
                <w:ins w:id="4603" w:author="C3-221727" w:date="2022-03-01T14:05:00Z"/>
              </w:rPr>
            </w:pPr>
            <w:ins w:id="4604" w:author="C3-221727" w:date="2022-03-01T14:05:00Z">
              <w:r>
                <w:t>8.1.5.3.3</w:t>
              </w:r>
            </w:ins>
          </w:p>
        </w:tc>
        <w:tc>
          <w:tcPr>
            <w:tcW w:w="2887" w:type="dxa"/>
            <w:tcBorders>
              <w:top w:val="single" w:sz="4" w:space="0" w:color="auto"/>
              <w:left w:val="single" w:sz="4" w:space="0" w:color="auto"/>
              <w:bottom w:val="single" w:sz="4" w:space="0" w:color="auto"/>
              <w:right w:val="single" w:sz="4" w:space="0" w:color="auto"/>
            </w:tcBorders>
          </w:tcPr>
          <w:p w14:paraId="04243B8A" w14:textId="566F1FFC" w:rsidR="00221887" w:rsidRDefault="00221887" w:rsidP="00221887">
            <w:pPr>
              <w:pStyle w:val="TAL"/>
              <w:rPr>
                <w:ins w:id="4605" w:author="C3-221727" w:date="2022-03-01T14:05:00Z"/>
                <w:rFonts w:cs="Arial"/>
                <w:szCs w:val="18"/>
              </w:rPr>
            </w:pPr>
            <w:ins w:id="4606" w:author="C3-221727" w:date="2022-03-01T14:05:00Z">
              <w:r>
                <w:t>Used to indicate the level of service permissions supported by the EAS.</w:t>
              </w:r>
            </w:ins>
          </w:p>
        </w:tc>
        <w:tc>
          <w:tcPr>
            <w:tcW w:w="2725" w:type="dxa"/>
            <w:tcBorders>
              <w:top w:val="single" w:sz="4" w:space="0" w:color="auto"/>
              <w:left w:val="single" w:sz="4" w:space="0" w:color="auto"/>
              <w:bottom w:val="single" w:sz="4" w:space="0" w:color="auto"/>
              <w:right w:val="single" w:sz="4" w:space="0" w:color="auto"/>
            </w:tcBorders>
          </w:tcPr>
          <w:p w14:paraId="7D0CBFD2" w14:textId="77777777" w:rsidR="00221887" w:rsidRDefault="00221887" w:rsidP="00221887">
            <w:pPr>
              <w:pStyle w:val="TAL"/>
              <w:rPr>
                <w:ins w:id="4607" w:author="C3-221727" w:date="2022-03-01T14:05:00Z"/>
                <w:rFonts w:cs="Arial"/>
                <w:szCs w:val="18"/>
              </w:rPr>
            </w:pPr>
          </w:p>
        </w:tc>
      </w:tr>
      <w:tr w:rsidR="00221887" w14:paraId="522A487E" w14:textId="77777777" w:rsidTr="00571C58">
        <w:trPr>
          <w:jc w:val="center"/>
          <w:ins w:id="4608" w:author="C3-221727" w:date="2022-03-01T14:05:00Z"/>
        </w:trPr>
        <w:tc>
          <w:tcPr>
            <w:tcW w:w="2868" w:type="dxa"/>
            <w:tcBorders>
              <w:top w:val="single" w:sz="4" w:space="0" w:color="auto"/>
              <w:left w:val="single" w:sz="4" w:space="0" w:color="auto"/>
              <w:bottom w:val="single" w:sz="4" w:space="0" w:color="auto"/>
              <w:right w:val="single" w:sz="4" w:space="0" w:color="auto"/>
            </w:tcBorders>
          </w:tcPr>
          <w:p w14:paraId="2D073181" w14:textId="002AE20A" w:rsidR="00221887" w:rsidRDefault="00221887" w:rsidP="00221887">
            <w:pPr>
              <w:pStyle w:val="TAL"/>
              <w:rPr>
                <w:ins w:id="4609" w:author="C3-221727" w:date="2022-03-01T14:05:00Z"/>
              </w:rPr>
            </w:pPr>
            <w:ins w:id="4610" w:author="C3-221727" w:date="2022-03-01T14:05:00Z">
              <w:r>
                <w:t>EASCategory</w:t>
              </w:r>
            </w:ins>
          </w:p>
        </w:tc>
        <w:tc>
          <w:tcPr>
            <w:tcW w:w="1297" w:type="dxa"/>
            <w:tcBorders>
              <w:top w:val="single" w:sz="4" w:space="0" w:color="auto"/>
              <w:left w:val="single" w:sz="4" w:space="0" w:color="auto"/>
              <w:bottom w:val="single" w:sz="4" w:space="0" w:color="auto"/>
              <w:right w:val="single" w:sz="4" w:space="0" w:color="auto"/>
            </w:tcBorders>
          </w:tcPr>
          <w:p w14:paraId="0802EAD9" w14:textId="082E44CC" w:rsidR="00221887" w:rsidRDefault="00221887" w:rsidP="00221887">
            <w:pPr>
              <w:pStyle w:val="NO"/>
              <w:keepNext/>
              <w:spacing w:after="0"/>
              <w:ind w:left="0" w:firstLine="0"/>
              <w:rPr>
                <w:ins w:id="4611" w:author="C3-221727" w:date="2022-03-01T14:05:00Z"/>
              </w:rPr>
            </w:pPr>
            <w:ins w:id="4612" w:author="C3-221727" w:date="2022-03-01T14:05:00Z">
              <w:r>
                <w:t>8.1.5.3.4</w:t>
              </w:r>
            </w:ins>
          </w:p>
        </w:tc>
        <w:tc>
          <w:tcPr>
            <w:tcW w:w="2887" w:type="dxa"/>
            <w:tcBorders>
              <w:top w:val="single" w:sz="4" w:space="0" w:color="auto"/>
              <w:left w:val="single" w:sz="4" w:space="0" w:color="auto"/>
              <w:bottom w:val="single" w:sz="4" w:space="0" w:color="auto"/>
              <w:right w:val="single" w:sz="4" w:space="0" w:color="auto"/>
            </w:tcBorders>
          </w:tcPr>
          <w:p w14:paraId="72F83728" w14:textId="7211EB33" w:rsidR="00221887" w:rsidRDefault="00221887" w:rsidP="00221887">
            <w:pPr>
              <w:pStyle w:val="TAL"/>
              <w:rPr>
                <w:ins w:id="4613" w:author="C3-221727" w:date="2022-03-01T14:05:00Z"/>
                <w:rFonts w:cs="Arial"/>
                <w:szCs w:val="18"/>
              </w:rPr>
            </w:pPr>
            <w:ins w:id="4614" w:author="C3-221727" w:date="2022-03-01T14:05:00Z">
              <w:r>
                <w:t>Used to indicate the category or type of the EAS.</w:t>
              </w:r>
            </w:ins>
          </w:p>
        </w:tc>
        <w:tc>
          <w:tcPr>
            <w:tcW w:w="2725" w:type="dxa"/>
            <w:tcBorders>
              <w:top w:val="single" w:sz="4" w:space="0" w:color="auto"/>
              <w:left w:val="single" w:sz="4" w:space="0" w:color="auto"/>
              <w:bottom w:val="single" w:sz="4" w:space="0" w:color="auto"/>
              <w:right w:val="single" w:sz="4" w:space="0" w:color="auto"/>
            </w:tcBorders>
          </w:tcPr>
          <w:p w14:paraId="3768FFCE" w14:textId="77777777" w:rsidR="00221887" w:rsidRDefault="00221887" w:rsidP="00221887">
            <w:pPr>
              <w:pStyle w:val="TAL"/>
              <w:rPr>
                <w:ins w:id="4615" w:author="C3-221727" w:date="2022-03-01T14:05:00Z"/>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r w:rsidRPr="00DC49BF">
              <w:t>SupportedFeatures</w:t>
            </w:r>
          </w:p>
        </w:tc>
        <w:tc>
          <w:tcPr>
            <w:tcW w:w="1770"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571C58">
            <w:pPr>
              <w:pStyle w:val="TAL"/>
            </w:pPr>
            <w:r>
              <w:t>3GPP TS 29.571 [</w:t>
            </w:r>
            <w:r w:rsidR="007B0A3F">
              <w:t>8</w:t>
            </w:r>
            <w:r>
              <w:t>]</w:t>
            </w:r>
          </w:p>
        </w:tc>
        <w:tc>
          <w:tcPr>
            <w:tcW w:w="280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r w:rsidRPr="00DC49BF">
              <w:t>DateTime</w:t>
            </w:r>
          </w:p>
        </w:tc>
        <w:tc>
          <w:tcPr>
            <w:tcW w:w="1770"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486929" w14:paraId="21D08DC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7B2FA037" w14:textId="1D4DF622" w:rsidR="00486929" w:rsidRPr="00DC49BF" w:rsidRDefault="00486929" w:rsidP="00486929">
            <w:pPr>
              <w:pStyle w:val="TAL"/>
            </w:pPr>
            <w:r>
              <w:rPr>
                <w:lang w:eastAsia="zh-CN"/>
              </w:rPr>
              <w:t>DateTimeRm</w:t>
            </w:r>
          </w:p>
        </w:tc>
        <w:tc>
          <w:tcPr>
            <w:tcW w:w="1770" w:type="dxa"/>
            <w:tcBorders>
              <w:top w:val="single" w:sz="4" w:space="0" w:color="auto"/>
              <w:left w:val="single" w:sz="4" w:space="0" w:color="auto"/>
              <w:bottom w:val="single" w:sz="4" w:space="0" w:color="auto"/>
              <w:right w:val="single" w:sz="4" w:space="0" w:color="auto"/>
            </w:tcBorders>
          </w:tcPr>
          <w:p w14:paraId="6D224FF2" w14:textId="52E8372A" w:rsidR="00486929" w:rsidRDefault="00486929" w:rsidP="00486929">
            <w:pPr>
              <w:pStyle w:val="TAL"/>
            </w:pPr>
            <w:r>
              <w:t>3GPP TS 29.571 [8]</w:t>
            </w:r>
          </w:p>
        </w:tc>
        <w:tc>
          <w:tcPr>
            <w:tcW w:w="2802" w:type="dxa"/>
            <w:tcBorders>
              <w:top w:val="single" w:sz="4" w:space="0" w:color="auto"/>
              <w:left w:val="single" w:sz="4" w:space="0" w:color="auto"/>
              <w:bottom w:val="single" w:sz="4" w:space="0" w:color="auto"/>
              <w:right w:val="single" w:sz="4" w:space="0" w:color="auto"/>
            </w:tcBorders>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Borders>
              <w:top w:val="single" w:sz="4" w:space="0" w:color="auto"/>
              <w:left w:val="single" w:sz="4" w:space="0" w:color="auto"/>
              <w:bottom w:val="single" w:sz="4" w:space="0" w:color="auto"/>
              <w:right w:val="single" w:sz="4" w:space="0" w:color="auto"/>
            </w:tcBorders>
          </w:tcPr>
          <w:p w14:paraId="3D2A7B7F" w14:textId="77777777" w:rsidR="00486929" w:rsidRDefault="00486929" w:rsidP="00486929">
            <w:pPr>
              <w:pStyle w:val="TAL"/>
              <w:rPr>
                <w:rFonts w:cs="Arial"/>
                <w:szCs w:val="18"/>
              </w:rPr>
            </w:pPr>
          </w:p>
        </w:tc>
      </w:tr>
      <w:tr w:rsidR="00486929"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486929" w:rsidRPr="00DC49BF" w:rsidRDefault="00486929" w:rsidP="00486929">
            <w:pPr>
              <w:pStyle w:val="TAL"/>
            </w:pPr>
            <w:r>
              <w:t>ScheduledCommunicationTime</w:t>
            </w:r>
          </w:p>
        </w:tc>
        <w:tc>
          <w:tcPr>
            <w:tcW w:w="1770" w:type="dxa"/>
            <w:tcBorders>
              <w:top w:val="single" w:sz="4" w:space="0" w:color="auto"/>
              <w:left w:val="single" w:sz="4" w:space="0" w:color="auto"/>
              <w:bottom w:val="single" w:sz="4" w:space="0" w:color="auto"/>
              <w:right w:val="single" w:sz="4" w:space="0" w:color="auto"/>
            </w:tcBorders>
          </w:tcPr>
          <w:p w14:paraId="04A3F0B6" w14:textId="1A8F3C3D"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486929" w:rsidRDefault="00486929" w:rsidP="00486929">
            <w:pPr>
              <w:pStyle w:val="TAL"/>
              <w:rPr>
                <w:rFonts w:cs="Arial"/>
                <w:szCs w:val="18"/>
              </w:rPr>
            </w:pPr>
          </w:p>
        </w:tc>
      </w:tr>
      <w:tr w:rsidR="00486929"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486929" w:rsidRDefault="00486929" w:rsidP="00486929">
            <w:pPr>
              <w:pStyle w:val="TAL"/>
            </w:pPr>
            <w:r>
              <w:t>RouteToLocation</w:t>
            </w:r>
          </w:p>
        </w:tc>
        <w:tc>
          <w:tcPr>
            <w:tcW w:w="1770" w:type="dxa"/>
            <w:tcBorders>
              <w:top w:val="single" w:sz="4" w:space="0" w:color="auto"/>
              <w:left w:val="single" w:sz="4" w:space="0" w:color="auto"/>
              <w:bottom w:val="single" w:sz="4" w:space="0" w:color="auto"/>
              <w:right w:val="single" w:sz="4" w:space="0" w:color="auto"/>
            </w:tcBorders>
          </w:tcPr>
          <w:p w14:paraId="52A69D4A" w14:textId="0A3E8D6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486929" w:rsidRDefault="00486929" w:rsidP="00486929">
            <w:pPr>
              <w:pStyle w:val="TAL"/>
              <w:rPr>
                <w:rFonts w:cs="Arial"/>
                <w:szCs w:val="18"/>
              </w:rPr>
            </w:pPr>
          </w:p>
        </w:tc>
      </w:tr>
      <w:tr w:rsidR="00486929"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486929" w:rsidRDefault="00486929" w:rsidP="00486929">
            <w:pPr>
              <w:pStyle w:val="TAL"/>
            </w:pPr>
            <w:r w:rsidRPr="001D2CEF">
              <w:rPr>
                <w:lang w:eastAsia="zh-CN"/>
              </w:rPr>
              <w:t>DurationSec</w:t>
            </w:r>
          </w:p>
        </w:tc>
        <w:tc>
          <w:tcPr>
            <w:tcW w:w="1770" w:type="dxa"/>
            <w:tcBorders>
              <w:top w:val="single" w:sz="4" w:space="0" w:color="auto"/>
              <w:left w:val="single" w:sz="4" w:space="0" w:color="auto"/>
              <w:bottom w:val="single" w:sz="4" w:space="0" w:color="auto"/>
              <w:right w:val="single" w:sz="4" w:space="0" w:color="auto"/>
            </w:tcBorders>
          </w:tcPr>
          <w:p w14:paraId="08013906" w14:textId="2684B433"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486929" w:rsidRDefault="00486929" w:rsidP="00486929">
            <w:pPr>
              <w:pStyle w:val="TAL"/>
              <w:rPr>
                <w:rFonts w:cs="Arial"/>
                <w:szCs w:val="18"/>
              </w:rPr>
            </w:pPr>
          </w:p>
        </w:tc>
      </w:tr>
      <w:tr w:rsidR="00486929"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486929" w:rsidRPr="001D2CEF" w:rsidRDefault="00486929" w:rsidP="00486929">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50DEA7D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486929" w:rsidRDefault="00486929" w:rsidP="00486929">
            <w:pPr>
              <w:pStyle w:val="TAL"/>
              <w:rPr>
                <w:rFonts w:cs="Arial"/>
                <w:szCs w:val="18"/>
              </w:rPr>
            </w:pPr>
            <w:r>
              <w:rPr>
                <w:rFonts w:cs="Arial"/>
                <w:szCs w:val="18"/>
              </w:rPr>
              <w:t xml:space="preserve">Used to </w:t>
            </w:r>
            <w:proofErr w:type="gramStart"/>
            <w:r>
              <w:rPr>
                <w:rFonts w:cs="Arial"/>
                <w:szCs w:val="18"/>
              </w:rPr>
              <w:t>defined</w:t>
            </w:r>
            <w:proofErr w:type="gramEnd"/>
            <w:r>
              <w:rPr>
                <w:rFonts w:cs="Arial"/>
                <w:szCs w:val="18"/>
              </w:rPr>
              <w:t xml:space="preserve">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486929" w:rsidRDefault="00486929" w:rsidP="00486929">
            <w:pPr>
              <w:pStyle w:val="TAL"/>
              <w:rPr>
                <w:rFonts w:cs="Arial"/>
                <w:szCs w:val="18"/>
              </w:rPr>
            </w:pPr>
          </w:p>
        </w:tc>
      </w:tr>
      <w:tr w:rsidR="00486929"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486929" w:rsidRDefault="00486929" w:rsidP="00486929">
            <w:pPr>
              <w:pStyle w:val="TAL"/>
              <w:rPr>
                <w:lang w:eastAsia="zh-CN"/>
              </w:rPr>
            </w:pPr>
            <w:r>
              <w:rPr>
                <w:lang w:eastAsia="zh-CN"/>
              </w:rPr>
              <w:t>BitRate</w:t>
            </w:r>
          </w:p>
        </w:tc>
        <w:tc>
          <w:tcPr>
            <w:tcW w:w="1770" w:type="dxa"/>
            <w:tcBorders>
              <w:top w:val="single" w:sz="4" w:space="0" w:color="auto"/>
              <w:left w:val="single" w:sz="4" w:space="0" w:color="auto"/>
              <w:bottom w:val="single" w:sz="4" w:space="0" w:color="auto"/>
              <w:right w:val="single" w:sz="4" w:space="0" w:color="auto"/>
            </w:tcBorders>
          </w:tcPr>
          <w:p w14:paraId="4384193E" w14:textId="2DAB420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486929" w:rsidRDefault="00486929" w:rsidP="00486929">
            <w:pPr>
              <w:pStyle w:val="TAL"/>
              <w:rPr>
                <w:rFonts w:cs="Arial"/>
                <w:szCs w:val="18"/>
              </w:rPr>
            </w:pPr>
          </w:p>
        </w:tc>
      </w:tr>
      <w:tr w:rsidR="00486929"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486929" w:rsidRDefault="00486929" w:rsidP="00486929">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473B477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486929" w:rsidRDefault="00486929" w:rsidP="00486929">
            <w:pPr>
              <w:pStyle w:val="TAL"/>
              <w:rPr>
                <w:rFonts w:cs="Arial"/>
                <w:szCs w:val="18"/>
              </w:rPr>
            </w:pPr>
          </w:p>
        </w:tc>
      </w:tr>
      <w:tr w:rsidR="00486929"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486929" w:rsidRDefault="00486929" w:rsidP="00486929">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12099213" w:rsidR="00486929" w:rsidRPr="00926B8A"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486929" w:rsidRDefault="00486929" w:rsidP="00486929">
            <w:pPr>
              <w:pStyle w:val="TAL"/>
              <w:rPr>
                <w:rFonts w:cs="Arial"/>
                <w:szCs w:val="18"/>
              </w:rPr>
            </w:pPr>
          </w:p>
        </w:tc>
      </w:tr>
      <w:tr w:rsidR="00486929" w14:paraId="2DD84A1B"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Borders>
              <w:top w:val="single" w:sz="4" w:space="0" w:color="auto"/>
              <w:left w:val="single" w:sz="4" w:space="0" w:color="auto"/>
              <w:bottom w:val="single" w:sz="4" w:space="0" w:color="auto"/>
              <w:right w:val="single" w:sz="4" w:space="0" w:color="auto"/>
            </w:tcBorders>
          </w:tcPr>
          <w:p w14:paraId="7B45A7C9" w14:textId="6D729927" w:rsidR="00486929" w:rsidRDefault="00486929" w:rsidP="00486929">
            <w:pPr>
              <w:pStyle w:val="TAL"/>
            </w:pPr>
            <w:r>
              <w:t>Clause 9.1.5.2.5</w:t>
            </w:r>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486929" w:rsidRDefault="00486929" w:rsidP="00486929">
            <w:pPr>
              <w:pStyle w:val="TAL"/>
              <w:rPr>
                <w:rFonts w:cs="Arial"/>
                <w:szCs w:val="18"/>
              </w:rPr>
            </w:pPr>
          </w:p>
        </w:tc>
      </w:tr>
      <w:tr w:rsidR="00486929" w14:paraId="383EC0E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4461E81" w14:textId="3594465F" w:rsidR="00486929" w:rsidRDefault="00486929" w:rsidP="00486929">
            <w:pPr>
              <w:pStyle w:val="TAL"/>
              <w:tabs>
                <w:tab w:val="left" w:pos="1784"/>
              </w:tabs>
              <w:rPr>
                <w:lang w:eastAsia="zh-CN"/>
              </w:rPr>
            </w:pPr>
            <w:r>
              <w:rPr>
                <w:lang w:eastAsia="zh-CN"/>
              </w:rPr>
              <w:t>Uinteger</w:t>
            </w:r>
          </w:p>
        </w:tc>
        <w:tc>
          <w:tcPr>
            <w:tcW w:w="1770" w:type="dxa"/>
            <w:tcBorders>
              <w:top w:val="single" w:sz="4" w:space="0" w:color="auto"/>
              <w:left w:val="single" w:sz="4" w:space="0" w:color="auto"/>
              <w:bottom w:val="single" w:sz="4" w:space="0" w:color="auto"/>
              <w:right w:val="single" w:sz="4" w:space="0" w:color="auto"/>
            </w:tcBorders>
          </w:tcPr>
          <w:p w14:paraId="010D1588" w14:textId="145C8182"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Borders>
              <w:top w:val="single" w:sz="4" w:space="0" w:color="auto"/>
              <w:left w:val="single" w:sz="4" w:space="0" w:color="auto"/>
              <w:bottom w:val="single" w:sz="4" w:space="0" w:color="auto"/>
              <w:right w:val="single" w:sz="4" w:space="0" w:color="auto"/>
            </w:tcBorders>
          </w:tcPr>
          <w:p w14:paraId="04B53F01" w14:textId="77777777" w:rsidR="00486929" w:rsidRDefault="00486929" w:rsidP="00486929">
            <w:pPr>
              <w:pStyle w:val="TAL"/>
              <w:rPr>
                <w:rFonts w:cs="Arial"/>
                <w:szCs w:val="18"/>
              </w:rPr>
            </w:pPr>
          </w:p>
        </w:tc>
      </w:tr>
      <w:tr w:rsidR="00221887" w14:paraId="4781B0E3" w14:textId="77777777" w:rsidTr="00E50B0C">
        <w:trPr>
          <w:jc w:val="center"/>
          <w:ins w:id="4616" w:author="C3-221727" w:date="2022-03-01T14:06:00Z"/>
        </w:trPr>
        <w:tc>
          <w:tcPr>
            <w:tcW w:w="2638" w:type="dxa"/>
            <w:tcBorders>
              <w:top w:val="single" w:sz="4" w:space="0" w:color="auto"/>
              <w:left w:val="single" w:sz="4" w:space="0" w:color="auto"/>
              <w:bottom w:val="single" w:sz="4" w:space="0" w:color="auto"/>
              <w:right w:val="single" w:sz="4" w:space="0" w:color="auto"/>
            </w:tcBorders>
          </w:tcPr>
          <w:p w14:paraId="1F86AB00" w14:textId="6EEE3483" w:rsidR="00221887" w:rsidRDefault="00221887" w:rsidP="00221887">
            <w:pPr>
              <w:pStyle w:val="TAL"/>
              <w:tabs>
                <w:tab w:val="left" w:pos="1784"/>
              </w:tabs>
              <w:rPr>
                <w:ins w:id="4617" w:author="C3-221727" w:date="2022-03-01T14:06:00Z"/>
                <w:lang w:eastAsia="zh-CN"/>
              </w:rPr>
            </w:pPr>
            <w:ins w:id="4618" w:author="C3-221727" w:date="2022-03-01T14:06:00Z">
              <w:r>
                <w:rPr>
                  <w:lang w:eastAsia="zh-CN"/>
                </w:rPr>
                <w:t>Fqdn</w:t>
              </w:r>
            </w:ins>
          </w:p>
        </w:tc>
        <w:tc>
          <w:tcPr>
            <w:tcW w:w="1770" w:type="dxa"/>
            <w:tcBorders>
              <w:top w:val="single" w:sz="4" w:space="0" w:color="auto"/>
              <w:left w:val="single" w:sz="4" w:space="0" w:color="auto"/>
              <w:bottom w:val="single" w:sz="4" w:space="0" w:color="auto"/>
              <w:right w:val="single" w:sz="4" w:space="0" w:color="auto"/>
            </w:tcBorders>
          </w:tcPr>
          <w:p w14:paraId="0C5ACFDB" w14:textId="436173A9" w:rsidR="00221887" w:rsidRDefault="00221887" w:rsidP="00221887">
            <w:pPr>
              <w:pStyle w:val="TAL"/>
              <w:rPr>
                <w:ins w:id="4619" w:author="C3-221727" w:date="2022-03-01T14:06:00Z"/>
              </w:rPr>
            </w:pPr>
            <w:ins w:id="4620" w:author="C3-221727" w:date="2022-03-01T14:06:00Z">
              <w:r>
                <w:t>3GPP TS </w:t>
              </w:r>
              <w:r w:rsidRPr="00926B8A">
                <w:t>29.571 </w:t>
              </w:r>
              <w:r>
                <w:t>[8]</w:t>
              </w:r>
            </w:ins>
          </w:p>
        </w:tc>
        <w:tc>
          <w:tcPr>
            <w:tcW w:w="2802" w:type="dxa"/>
            <w:tcBorders>
              <w:top w:val="single" w:sz="4" w:space="0" w:color="auto"/>
              <w:left w:val="single" w:sz="4" w:space="0" w:color="auto"/>
              <w:bottom w:val="single" w:sz="4" w:space="0" w:color="auto"/>
              <w:right w:val="single" w:sz="4" w:space="0" w:color="auto"/>
            </w:tcBorders>
          </w:tcPr>
          <w:p w14:paraId="12E4C886" w14:textId="0C9EEDCB" w:rsidR="00221887" w:rsidRDefault="00221887" w:rsidP="00221887">
            <w:pPr>
              <w:pStyle w:val="TAL"/>
              <w:rPr>
                <w:ins w:id="4621" w:author="C3-221727" w:date="2022-03-01T14:06:00Z"/>
                <w:rFonts w:cs="Arial"/>
                <w:szCs w:val="18"/>
              </w:rPr>
            </w:pPr>
            <w:ins w:id="4622" w:author="C3-221727" w:date="2022-03-01T14:06:00Z">
              <w:r>
                <w:rPr>
                  <w:rFonts w:cs="Arial"/>
                  <w:szCs w:val="18"/>
                </w:rPr>
                <w:t>Used to express the Fully Qualified Domain Name of EAS end point.</w:t>
              </w:r>
            </w:ins>
          </w:p>
        </w:tc>
        <w:tc>
          <w:tcPr>
            <w:tcW w:w="2567" w:type="dxa"/>
            <w:tcBorders>
              <w:top w:val="single" w:sz="4" w:space="0" w:color="auto"/>
              <w:left w:val="single" w:sz="4" w:space="0" w:color="auto"/>
              <w:bottom w:val="single" w:sz="4" w:space="0" w:color="auto"/>
              <w:right w:val="single" w:sz="4" w:space="0" w:color="auto"/>
            </w:tcBorders>
          </w:tcPr>
          <w:p w14:paraId="6DED667D" w14:textId="77777777" w:rsidR="00221887" w:rsidRDefault="00221887" w:rsidP="00221887">
            <w:pPr>
              <w:pStyle w:val="TAL"/>
              <w:rPr>
                <w:ins w:id="4623" w:author="C3-221727" w:date="2022-03-01T14:06:00Z"/>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624" w:name="_Toc85734250"/>
      <w:bookmarkStart w:id="4625" w:name="_Toc89431549"/>
      <w:bookmarkStart w:id="4626" w:name="_Toc94198712"/>
      <w:bookmarkStart w:id="4627" w:name="_Toc97042357"/>
      <w:bookmarkStart w:id="4628" w:name="_Toc97045501"/>
      <w:r>
        <w:rPr>
          <w:lang w:eastAsia="zh-CN"/>
        </w:rPr>
        <w:t>8.</w:t>
      </w:r>
      <w:r w:rsidR="007B0A3F">
        <w:rPr>
          <w:lang w:eastAsia="zh-CN"/>
        </w:rPr>
        <w:t>1</w:t>
      </w:r>
      <w:r>
        <w:rPr>
          <w:lang w:eastAsia="zh-CN"/>
        </w:rPr>
        <w:t>.5.2</w:t>
      </w:r>
      <w:r>
        <w:rPr>
          <w:lang w:eastAsia="zh-CN"/>
        </w:rPr>
        <w:tab/>
        <w:t>Structured data types</w:t>
      </w:r>
      <w:bookmarkEnd w:id="4624"/>
      <w:bookmarkEnd w:id="4625"/>
      <w:bookmarkEnd w:id="4626"/>
      <w:bookmarkEnd w:id="4627"/>
      <w:bookmarkEnd w:id="4628"/>
    </w:p>
    <w:p w14:paraId="50444C0A" w14:textId="7C920FAC" w:rsidR="00E667B4" w:rsidRDefault="00E667B4" w:rsidP="00E667B4">
      <w:pPr>
        <w:pStyle w:val="Heading5"/>
        <w:rPr>
          <w:lang w:eastAsia="zh-CN"/>
        </w:rPr>
      </w:pPr>
      <w:bookmarkStart w:id="4629" w:name="_Toc85734251"/>
      <w:bookmarkStart w:id="4630" w:name="_Toc89431550"/>
      <w:bookmarkStart w:id="4631" w:name="_Toc94198713"/>
      <w:bookmarkStart w:id="4632" w:name="_Toc97042358"/>
      <w:bookmarkStart w:id="4633" w:name="_Toc97045502"/>
      <w:r>
        <w:rPr>
          <w:lang w:eastAsia="zh-CN"/>
        </w:rPr>
        <w:t>8.</w:t>
      </w:r>
      <w:r w:rsidR="007B0A3F">
        <w:rPr>
          <w:lang w:eastAsia="zh-CN"/>
        </w:rPr>
        <w:t>1</w:t>
      </w:r>
      <w:r>
        <w:rPr>
          <w:lang w:eastAsia="zh-CN"/>
        </w:rPr>
        <w:t>.5.2.1</w:t>
      </w:r>
      <w:r>
        <w:rPr>
          <w:lang w:eastAsia="zh-CN"/>
        </w:rPr>
        <w:tab/>
        <w:t>Introduction</w:t>
      </w:r>
      <w:bookmarkEnd w:id="4629"/>
      <w:bookmarkEnd w:id="4630"/>
      <w:bookmarkEnd w:id="4631"/>
      <w:bookmarkEnd w:id="4632"/>
      <w:bookmarkEnd w:id="4633"/>
    </w:p>
    <w:p w14:paraId="6725FC83" w14:textId="78CFD3C0" w:rsidR="00E667B4" w:rsidRDefault="00E667B4" w:rsidP="00E667B4">
      <w:pPr>
        <w:pStyle w:val="Heading5"/>
        <w:rPr>
          <w:lang w:eastAsia="zh-CN"/>
        </w:rPr>
      </w:pPr>
      <w:bookmarkStart w:id="4634" w:name="_Toc85734252"/>
      <w:bookmarkStart w:id="4635" w:name="_Toc89431551"/>
      <w:bookmarkStart w:id="4636" w:name="_Toc94198714"/>
      <w:bookmarkStart w:id="4637" w:name="_Toc97042359"/>
      <w:bookmarkStart w:id="4638" w:name="_Toc97045503"/>
      <w:r>
        <w:rPr>
          <w:lang w:eastAsia="zh-CN"/>
        </w:rPr>
        <w:t>8.</w:t>
      </w:r>
      <w:r w:rsidR="007B0A3F">
        <w:rPr>
          <w:lang w:eastAsia="zh-CN"/>
        </w:rPr>
        <w:t>1</w:t>
      </w:r>
      <w:r>
        <w:rPr>
          <w:lang w:eastAsia="zh-CN"/>
        </w:rPr>
        <w:t>.5.2.2</w:t>
      </w:r>
      <w:r>
        <w:rPr>
          <w:lang w:eastAsia="zh-CN"/>
        </w:rPr>
        <w:tab/>
        <w:t>Type: EASRegistration</w:t>
      </w:r>
      <w:bookmarkEnd w:id="4634"/>
      <w:bookmarkEnd w:id="4635"/>
      <w:bookmarkEnd w:id="4636"/>
      <w:bookmarkEnd w:id="4637"/>
      <w:bookmarkEnd w:id="4638"/>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639" w:name="_Toc85734253"/>
      <w:bookmarkStart w:id="4640" w:name="_Toc89431552"/>
      <w:bookmarkStart w:id="4641" w:name="_Toc94198715"/>
      <w:bookmarkStart w:id="4642" w:name="_Toc97042360"/>
      <w:bookmarkStart w:id="4643" w:name="_Toc97045504"/>
      <w:r>
        <w:rPr>
          <w:lang w:eastAsia="zh-CN"/>
        </w:rPr>
        <w:t>8.</w:t>
      </w:r>
      <w:r w:rsidR="007B0A3F">
        <w:rPr>
          <w:lang w:eastAsia="zh-CN"/>
        </w:rPr>
        <w:t>1</w:t>
      </w:r>
      <w:r>
        <w:rPr>
          <w:lang w:eastAsia="zh-CN"/>
        </w:rPr>
        <w:t>.5.2.3</w:t>
      </w:r>
      <w:r>
        <w:rPr>
          <w:lang w:eastAsia="zh-CN"/>
        </w:rPr>
        <w:tab/>
        <w:t>Type: EASProfile</w:t>
      </w:r>
      <w:bookmarkEnd w:id="4639"/>
      <w:bookmarkEnd w:id="4640"/>
      <w:bookmarkEnd w:id="4641"/>
      <w:bookmarkEnd w:id="4642"/>
      <w:bookmarkEnd w:id="4643"/>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281C54B2" w:rsidR="00E667B4" w:rsidRDefault="00221887" w:rsidP="00571C58">
            <w:pPr>
              <w:pStyle w:val="TAL"/>
            </w:pPr>
            <w:ins w:id="4644" w:author="C3-221727" w:date="2022-03-01T14:06:00Z">
              <w:r>
                <w:t>EASCategory</w:t>
              </w:r>
            </w:ins>
            <w:del w:id="4645" w:author="C3-221727" w:date="2022-03-01T14:06:00Z">
              <w:r w:rsidR="00E667B4" w:rsidDel="00221887">
                <w:delText>string</w:delText>
              </w:r>
            </w:del>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019D7C3A" w:rsidR="00E667B4" w:rsidRDefault="001C2100"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3395249A" w:rsidR="00E667B4" w:rsidRDefault="00E667B4" w:rsidP="00571C58">
            <w:pPr>
              <w:pStyle w:val="TAL"/>
            </w:pPr>
            <w:r>
              <w:t>array(</w:t>
            </w:r>
            <w:ins w:id="4646" w:author="C3-221727" w:date="2022-03-01T14:06:00Z">
              <w:r w:rsidR="00221887">
                <w:t>PermissionLevel</w:t>
              </w:r>
            </w:ins>
            <w:del w:id="4647" w:author="C3-221727" w:date="2022-03-01T14:06:00Z">
              <w:r w:rsidDel="00221887">
                <w:delText>string</w:delText>
              </w:r>
            </w:del>
            <w:r>
              <w:t>)</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221B9E6F" w:rsidR="00E667B4" w:rsidRDefault="00E667B4" w:rsidP="00571C58">
            <w:pPr>
              <w:pStyle w:val="TAL"/>
            </w:pPr>
            <w:r>
              <w:t xml:space="preserve">Service </w:t>
            </w:r>
            <w:ins w:id="4648" w:author="C3-221727" w:date="2022-03-01T14:07:00Z">
              <w:r w:rsidR="00221887">
                <w:t xml:space="preserve">specific </w:t>
              </w:r>
            </w:ins>
            <w:r>
              <w:t>features supported by the EAS</w:t>
            </w:r>
            <w:ins w:id="4649" w:author="C3-221727" w:date="2022-03-01T14:07:00Z">
              <w:r w:rsidR="00221887">
                <w:t xml:space="preserve"> (e.g. single vs multi-player gaming service)</w:t>
              </w:r>
            </w:ins>
            <w:r>
              <w:t>.</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11B369CE" w:rsidR="00E667B4" w:rsidRDefault="001C2100" w:rsidP="00571C58">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2AEEC82C" w:rsidR="00E667B4" w:rsidRDefault="00E667B4" w:rsidP="00571C58">
            <w:pPr>
              <w:pStyle w:val="TAL"/>
            </w:pPr>
            <w:r>
              <w:t>1</w:t>
            </w:r>
            <w:r w:rsidR="001C2100">
              <w:t>..N</w:t>
            </w:r>
          </w:p>
        </w:tc>
        <w:tc>
          <w:tcPr>
            <w:tcW w:w="3438" w:type="dxa"/>
            <w:tcBorders>
              <w:top w:val="single" w:sz="4" w:space="0" w:color="auto"/>
              <w:left w:val="single" w:sz="4" w:space="0" w:color="auto"/>
              <w:bottom w:val="single" w:sz="4" w:space="0" w:color="auto"/>
              <w:right w:val="single" w:sz="4" w:space="0" w:color="auto"/>
            </w:tcBorders>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7E0B3DA5" w:rsidR="00E667B4" w:rsidRDefault="00E667B4" w:rsidP="00E667B4">
      <w:pPr>
        <w:pStyle w:val="EditorsNote"/>
      </w:pPr>
      <w:r w:rsidRPr="00417684">
        <w:t xml:space="preserve">Editor’s Note: </w:t>
      </w:r>
      <w:r>
        <w:t>The data type definition</w:t>
      </w:r>
      <w:del w:id="4650" w:author="C3-221727" w:date="2022-03-01T14:07:00Z">
        <w:r w:rsidDel="00221887">
          <w:delText>s</w:delText>
        </w:r>
      </w:del>
      <w:r>
        <w:t xml:space="preserve"> for the attribute</w:t>
      </w:r>
      <w:del w:id="4651" w:author="C3-221727" w:date="2022-03-01T14:07:00Z">
        <w:r w:rsidDel="00221887">
          <w:delText>s, type, permLvl,</w:delText>
        </w:r>
      </w:del>
      <w:ins w:id="4652" w:author="C3-221727" w:date="2022-03-01T14:08:00Z">
        <w:r w:rsidR="00221887">
          <w:t xml:space="preserve"> </w:t>
        </w:r>
      </w:ins>
      <w:del w:id="4653" w:author="C3-221727" w:date="2022-03-01T14:07:00Z">
        <w:r w:rsidDel="00221887">
          <w:delText xml:space="preserve"> </w:delText>
        </w:r>
      </w:del>
      <w:r>
        <w:t>easFeats</w:t>
      </w:r>
      <w:del w:id="4654" w:author="C3-221727" w:date="2022-03-01T14:07:00Z">
        <w:r w:rsidDel="00221887">
          <w:delText>, status</w:delText>
        </w:r>
      </w:del>
      <w:r>
        <w:t xml:space="preserve"> </w:t>
      </w:r>
      <w:ins w:id="4655" w:author="C3-221727" w:date="2022-03-01T14:07:00Z">
        <w:r w:rsidR="00221887">
          <w:t>is</w:t>
        </w:r>
      </w:ins>
      <w:del w:id="4656" w:author="C3-221727" w:date="2022-03-01T14:07:00Z">
        <w:r w:rsidDel="00221887">
          <w:delText>are</w:delText>
        </w:r>
      </w:del>
      <w:r>
        <w:t xml:space="preserve"> FFS.</w:t>
      </w: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4657" w:name="_Toc85734254"/>
      <w:bookmarkStart w:id="4658" w:name="_Toc89431553"/>
      <w:bookmarkStart w:id="4659" w:name="_Toc94198716"/>
      <w:bookmarkStart w:id="4660" w:name="_Toc97042361"/>
      <w:bookmarkStart w:id="4661" w:name="_Toc97045505"/>
      <w:r>
        <w:rPr>
          <w:lang w:eastAsia="zh-CN"/>
        </w:rPr>
        <w:lastRenderedPageBreak/>
        <w:t>8.</w:t>
      </w:r>
      <w:r w:rsidR="007B0A3F">
        <w:rPr>
          <w:lang w:eastAsia="zh-CN"/>
        </w:rPr>
        <w:t>1</w:t>
      </w:r>
      <w:r>
        <w:rPr>
          <w:lang w:eastAsia="zh-CN"/>
        </w:rPr>
        <w:t>.5.2.4</w:t>
      </w:r>
      <w:r>
        <w:rPr>
          <w:lang w:eastAsia="zh-CN"/>
        </w:rPr>
        <w:tab/>
        <w:t>Type: EASServiceKPI</w:t>
      </w:r>
      <w:bookmarkEnd w:id="4657"/>
      <w:bookmarkEnd w:id="4658"/>
      <w:bookmarkEnd w:id="4659"/>
      <w:bookmarkEnd w:id="4660"/>
      <w:bookmarkEnd w:id="4661"/>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125C0B24" w:rsidR="00E667B4" w:rsidRDefault="0094697A" w:rsidP="00571C58">
            <w:pPr>
              <w:pStyle w:val="TAL"/>
            </w:pPr>
            <w:ins w:id="4662" w:author="C3-221727" w:date="2022-03-01T14:08:00Z">
              <w:r>
                <w:t>Uinteger</w:t>
              </w:r>
            </w:ins>
            <w:del w:id="4663" w:author="C3-221727" w:date="2022-03-01T14:08:00Z">
              <w:r w:rsidR="00E667B4" w:rsidDel="0094697A">
                <w:delText>string</w:delText>
              </w:r>
            </w:del>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ins w:id="4664" w:author="C3-221727" w:date="2022-03-01T14:08:00Z">
              <w:r w:rsidR="0094697A">
                <w:rPr>
                  <w:rFonts w:cs="Arial"/>
                  <w:szCs w:val="18"/>
                </w:rPr>
                <w:t xml:space="preserve"> </w:t>
              </w:r>
            </w:ins>
            <w:ins w:id="4665" w:author="C3-221727" w:date="2022-03-01T14:09:00Z">
              <w:r w:rsidR="0094697A">
                <w:rPr>
                  <w:rFonts w:cs="Arial"/>
                  <w:szCs w:val="18"/>
                </w:rPr>
                <w:t>The minimum and maximum value shall be 0 and 100 respectively.</w:t>
              </w:r>
            </w:ins>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571C58">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0EA87E76" w:rsidR="00E667B4" w:rsidRDefault="0094697A" w:rsidP="00571C58">
            <w:pPr>
              <w:pStyle w:val="TAL"/>
            </w:pPr>
            <w:ins w:id="4666" w:author="C3-221727" w:date="2022-03-01T14:09:00Z">
              <w:r>
                <w:t>Uinteger</w:t>
              </w:r>
            </w:ins>
            <w:del w:id="4667" w:author="C3-221727" w:date="2022-03-01T14:09:00Z">
              <w:r w:rsidR="00E667B4" w:rsidDel="0094697A">
                <w:delText>string</w:delText>
              </w:r>
            </w:del>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ins w:id="4668" w:author="C3-221727" w:date="2022-03-01T14:09:00Z">
              <w:r w:rsidR="0094697A">
                <w:rPr>
                  <w:lang w:eastAsia="zh-CN"/>
                </w:rPr>
                <w:t xml:space="preserve"> </w:t>
              </w:r>
              <w:r w:rsidR="0094697A">
                <w:rPr>
                  <w:rFonts w:cs="Arial"/>
                  <w:szCs w:val="18"/>
                </w:rPr>
                <w:t>The minimum and maximum value shall be 0 and 100 respectively.</w:t>
              </w:r>
            </w:ins>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6A01AC6D" w:rsidR="00E667B4" w:rsidRDefault="0094697A" w:rsidP="00571C58">
            <w:pPr>
              <w:pStyle w:val="TAL"/>
            </w:pPr>
            <w:ins w:id="4669" w:author="C3-221727" w:date="2022-03-01T14:09:00Z">
              <w:r>
                <w:t>Uinteger</w:t>
              </w:r>
            </w:ins>
            <w:del w:id="4670" w:author="C3-221727" w:date="2022-03-01T14:09:00Z">
              <w:r w:rsidR="00E667B4" w:rsidDel="0094697A">
                <w:delText>string</w:delText>
              </w:r>
            </w:del>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6E3A4009" w:rsidR="00E667B4" w:rsidRDefault="0094697A" w:rsidP="00571C58">
            <w:pPr>
              <w:pStyle w:val="TAL"/>
            </w:pPr>
            <w:ins w:id="4671" w:author="C3-221727" w:date="2022-03-01T14:09:00Z">
              <w:r>
                <w:t>Uinteger</w:t>
              </w:r>
            </w:ins>
            <w:del w:id="4672" w:author="C3-221727" w:date="2022-03-01T14:09:00Z">
              <w:r w:rsidR="00E667B4" w:rsidDel="0094697A">
                <w:delText>string</w:delText>
              </w:r>
            </w:del>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41FAAFF0" w:rsidR="00E667B4" w:rsidRDefault="0094697A" w:rsidP="00571C58">
            <w:pPr>
              <w:pStyle w:val="TAL"/>
            </w:pPr>
            <w:ins w:id="4673" w:author="C3-221727" w:date="2022-03-01T14:09:00Z">
              <w:r>
                <w:t>Uinteger</w:t>
              </w:r>
            </w:ins>
            <w:del w:id="4674" w:author="C3-221727" w:date="2022-03-01T14:09:00Z">
              <w:r w:rsidR="00E667B4" w:rsidDel="0094697A">
                <w:delText>string</w:delText>
              </w:r>
            </w:del>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2CB4D992" w:rsidR="00E667B4" w:rsidRDefault="0094697A" w:rsidP="00571C58">
            <w:pPr>
              <w:pStyle w:val="TAL"/>
            </w:pPr>
            <w:ins w:id="4675" w:author="C3-221727" w:date="2022-03-01T14:09:00Z">
              <w:r>
                <w:t>Uinteger</w:t>
              </w:r>
            </w:ins>
            <w:del w:id="4676" w:author="C3-221727" w:date="2022-03-01T14:09:00Z">
              <w:r w:rsidR="00E667B4" w:rsidDel="0094697A">
                <w:delText>string</w:delText>
              </w:r>
            </w:del>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1457960B" w:rsidR="00E667B4" w:rsidRDefault="00E667B4" w:rsidP="0094697A">
      <w:pPr>
        <w:rPr>
          <w:lang w:eastAsia="zh-CN"/>
        </w:rPr>
      </w:pPr>
      <w:del w:id="4677" w:author="C3-221727" w:date="2022-03-01T14:09:00Z">
        <w:r w:rsidRPr="00417684" w:rsidDel="0094697A">
          <w:delText xml:space="preserve">Editor’s Note: </w:delText>
        </w:r>
        <w:r w:rsidDel="0094697A">
          <w:delText>The data type definitions for the attributes in EASServiceKPI data type are FFS.</w:delText>
        </w:r>
      </w:del>
    </w:p>
    <w:p w14:paraId="653E6DDF" w14:textId="4643FCFC" w:rsidR="00E667B4" w:rsidRDefault="00E667B4" w:rsidP="00E667B4">
      <w:pPr>
        <w:pStyle w:val="Heading5"/>
        <w:rPr>
          <w:lang w:eastAsia="zh-CN"/>
        </w:rPr>
      </w:pPr>
      <w:bookmarkStart w:id="4678" w:name="_Toc85734255"/>
      <w:bookmarkStart w:id="4679" w:name="_Toc89431554"/>
      <w:bookmarkStart w:id="4680" w:name="_Toc94198717"/>
      <w:bookmarkStart w:id="4681" w:name="_Toc97042362"/>
      <w:bookmarkStart w:id="4682" w:name="_Toc97045506"/>
      <w:r>
        <w:rPr>
          <w:lang w:eastAsia="zh-CN"/>
        </w:rPr>
        <w:t>8.</w:t>
      </w:r>
      <w:r w:rsidR="007B0A3F">
        <w:rPr>
          <w:lang w:eastAsia="zh-CN"/>
        </w:rPr>
        <w:t>1</w:t>
      </w:r>
      <w:r>
        <w:rPr>
          <w:lang w:eastAsia="zh-CN"/>
        </w:rPr>
        <w:t>.5.2.5</w:t>
      </w:r>
      <w:r>
        <w:rPr>
          <w:lang w:eastAsia="zh-CN"/>
        </w:rPr>
        <w:tab/>
        <w:t>Type: EndPoint</w:t>
      </w:r>
      <w:bookmarkEnd w:id="4678"/>
      <w:bookmarkEnd w:id="4679"/>
      <w:bookmarkEnd w:id="4680"/>
      <w:bookmarkEnd w:id="4681"/>
      <w:bookmarkEnd w:id="4682"/>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289389EF" w:rsidR="00E667B4" w:rsidRDefault="0051172E" w:rsidP="00571C58">
            <w:pPr>
              <w:pStyle w:val="TAL"/>
            </w:pPr>
            <w:r>
              <w:t>f</w:t>
            </w:r>
            <w:r w:rsidR="00E667B4">
              <w:t>qdn</w:t>
            </w:r>
          </w:p>
        </w:tc>
        <w:tc>
          <w:tcPr>
            <w:tcW w:w="1006" w:type="dxa"/>
            <w:tcBorders>
              <w:top w:val="single" w:sz="4" w:space="0" w:color="auto"/>
              <w:left w:val="single" w:sz="4" w:space="0" w:color="auto"/>
              <w:bottom w:val="single" w:sz="4" w:space="0" w:color="auto"/>
              <w:right w:val="single" w:sz="4" w:space="0" w:color="auto"/>
            </w:tcBorders>
          </w:tcPr>
          <w:p w14:paraId="0EF5A370" w14:textId="5076D530" w:rsidR="00E667B4" w:rsidRDefault="0094697A" w:rsidP="00571C58">
            <w:pPr>
              <w:pStyle w:val="TAL"/>
            </w:pPr>
            <w:ins w:id="4683" w:author="C3-221727" w:date="2022-03-01T14:10:00Z">
              <w:r>
                <w:t>Fqdn</w:t>
              </w:r>
            </w:ins>
            <w:del w:id="4684" w:author="C3-221727" w:date="2022-03-01T14:10:00Z">
              <w:r w:rsidR="00486929" w:rsidDel="0094697A">
                <w:delText>string</w:delText>
              </w:r>
            </w:del>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442A01" w14:paraId="7423B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8C5E04" w14:textId="14067C5D" w:rsidR="00442A01" w:rsidRDefault="00442A01" w:rsidP="00442A01">
            <w:pPr>
              <w:pStyle w:val="TAL"/>
            </w:pPr>
            <w:r>
              <w:t>uri</w:t>
            </w:r>
          </w:p>
        </w:tc>
        <w:tc>
          <w:tcPr>
            <w:tcW w:w="1006" w:type="dxa"/>
            <w:tcBorders>
              <w:top w:val="single" w:sz="4" w:space="0" w:color="auto"/>
              <w:left w:val="single" w:sz="4" w:space="0" w:color="auto"/>
              <w:bottom w:val="single" w:sz="4" w:space="0" w:color="auto"/>
              <w:right w:val="single" w:sz="4" w:space="0" w:color="auto"/>
            </w:tcBorders>
          </w:tcPr>
          <w:p w14:paraId="4AFF9938" w14:textId="57DDBCD2" w:rsidR="00442A01" w:rsidRDefault="00442A01" w:rsidP="00442A0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AA5C40C" w14:textId="70A1B79A" w:rsidR="00442A01" w:rsidRDefault="00442A01" w:rsidP="00442A0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45EDDDE" w14:textId="070D7DB1" w:rsidR="00442A01" w:rsidRDefault="00442A01" w:rsidP="00442A0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7281DC" w14:textId="2B9BB4C3" w:rsidR="00442A01" w:rsidRDefault="00442A01" w:rsidP="00442A01">
            <w:pPr>
              <w:pStyle w:val="TAL"/>
            </w:pPr>
            <w:r>
              <w:t>URI information of the Edge server (NOTE)</w:t>
            </w:r>
          </w:p>
        </w:tc>
        <w:tc>
          <w:tcPr>
            <w:tcW w:w="1998" w:type="dxa"/>
            <w:tcBorders>
              <w:top w:val="single" w:sz="4" w:space="0" w:color="auto"/>
              <w:left w:val="single" w:sz="4" w:space="0" w:color="auto"/>
              <w:bottom w:val="single" w:sz="4" w:space="0" w:color="auto"/>
              <w:right w:val="single" w:sz="4" w:space="0" w:color="auto"/>
            </w:tcBorders>
          </w:tcPr>
          <w:p w14:paraId="01ECCA90" w14:textId="77777777" w:rsidR="00442A01" w:rsidRDefault="00442A01" w:rsidP="00442A01">
            <w:pPr>
              <w:pStyle w:val="TAL"/>
              <w:rPr>
                <w:rFonts w:cs="Arial"/>
                <w:szCs w:val="18"/>
              </w:rPr>
            </w:pPr>
          </w:p>
        </w:tc>
      </w:tr>
      <w:tr w:rsidR="00442A01"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685" w:name="_Toc85734256"/>
      <w:bookmarkStart w:id="4686" w:name="_Toc89431555"/>
      <w:bookmarkStart w:id="4687" w:name="_Toc94198718"/>
      <w:bookmarkStart w:id="4688" w:name="_Toc97042363"/>
      <w:bookmarkStart w:id="4689" w:name="_Toc97045507"/>
      <w:r>
        <w:rPr>
          <w:lang w:eastAsia="zh-CN"/>
        </w:rPr>
        <w:t>8.1.5.2.6</w:t>
      </w:r>
      <w:r>
        <w:rPr>
          <w:lang w:eastAsia="zh-CN"/>
        </w:rPr>
        <w:tab/>
        <w:t>Type: EASRegistrationPatch</w:t>
      </w:r>
      <w:bookmarkEnd w:id="4685"/>
      <w:bookmarkEnd w:id="4686"/>
      <w:bookmarkEnd w:id="4687"/>
      <w:bookmarkEnd w:id="4688"/>
      <w:bookmarkEnd w:id="4689"/>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541EDC">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541EDC">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541EDC">
            <w:pPr>
              <w:pStyle w:val="TAL"/>
              <w:rPr>
                <w:rFonts w:cs="Arial"/>
                <w:szCs w:val="18"/>
              </w:rPr>
            </w:pPr>
          </w:p>
        </w:tc>
      </w:tr>
      <w:tr w:rsidR="001C2100" w14:paraId="64E6C19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88D0063" w14:textId="0CEB4BB3" w:rsidR="001C2100" w:rsidRPr="0016361A" w:rsidRDefault="001C2100" w:rsidP="00541EDC">
            <w:pPr>
              <w:pStyle w:val="TAL"/>
            </w:pPr>
            <w:r>
              <w:t>DateTime</w:t>
            </w:r>
            <w:r w:rsidR="00486929">
              <w:t>Rm</w:t>
            </w:r>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599E18A8" w14:textId="2EEFFE8F" w:rsidR="00E667B4" w:rsidRDefault="00E667B4" w:rsidP="00E667B4">
      <w:pPr>
        <w:pStyle w:val="Heading4"/>
        <w:rPr>
          <w:lang w:eastAsia="zh-CN"/>
        </w:rPr>
      </w:pPr>
      <w:bookmarkStart w:id="4690" w:name="_Toc85734257"/>
      <w:bookmarkStart w:id="4691" w:name="_Toc89431556"/>
      <w:bookmarkStart w:id="4692" w:name="_Toc94198719"/>
      <w:bookmarkStart w:id="4693" w:name="_Toc97042364"/>
      <w:bookmarkStart w:id="4694" w:name="_Toc97045508"/>
      <w:r>
        <w:rPr>
          <w:lang w:eastAsia="zh-CN"/>
        </w:rPr>
        <w:t>8.</w:t>
      </w:r>
      <w:r w:rsidR="007B0A3F">
        <w:rPr>
          <w:lang w:eastAsia="zh-CN"/>
        </w:rPr>
        <w:t>1</w:t>
      </w:r>
      <w:r>
        <w:rPr>
          <w:lang w:eastAsia="zh-CN"/>
        </w:rPr>
        <w:t>.5.3</w:t>
      </w:r>
      <w:r>
        <w:rPr>
          <w:lang w:eastAsia="zh-CN"/>
        </w:rPr>
        <w:tab/>
        <w:t>Simple data types and enumerations</w:t>
      </w:r>
      <w:bookmarkEnd w:id="4690"/>
      <w:bookmarkEnd w:id="4691"/>
      <w:bookmarkEnd w:id="4692"/>
      <w:bookmarkEnd w:id="4693"/>
      <w:bookmarkEnd w:id="4694"/>
    </w:p>
    <w:p w14:paraId="2124C59E" w14:textId="273086D3" w:rsidR="00E667B4" w:rsidRDefault="00E667B4" w:rsidP="00E667B4">
      <w:pPr>
        <w:rPr>
          <w:ins w:id="4695" w:author="C3-221727" w:date="2022-03-01T14:10:00Z"/>
          <w:lang w:eastAsia="zh-CN"/>
        </w:rPr>
      </w:pPr>
      <w:del w:id="4696" w:author="C3-221727" w:date="2022-03-01T14:10:00Z">
        <w:r w:rsidDel="0094697A">
          <w:rPr>
            <w:lang w:eastAsia="zh-CN"/>
          </w:rPr>
          <w:delText>None.</w:delText>
        </w:r>
      </w:del>
    </w:p>
    <w:p w14:paraId="32FEA8B3" w14:textId="77777777" w:rsidR="0094697A" w:rsidRDefault="0094697A" w:rsidP="0094697A">
      <w:pPr>
        <w:pStyle w:val="Heading5"/>
        <w:rPr>
          <w:ins w:id="4697" w:author="C3-221727" w:date="2022-03-01T14:10:00Z"/>
        </w:rPr>
      </w:pPr>
      <w:bookmarkStart w:id="4698" w:name="_Toc97042365"/>
      <w:bookmarkStart w:id="4699" w:name="_Toc97045509"/>
      <w:ins w:id="4700" w:author="C3-221727" w:date="2022-03-01T14:10:00Z">
        <w:r>
          <w:lastRenderedPageBreak/>
          <w:t>8.1.5.3.1</w:t>
        </w:r>
        <w:r>
          <w:tab/>
          <w:t>Introduction</w:t>
        </w:r>
        <w:bookmarkEnd w:id="4698"/>
        <w:bookmarkEnd w:id="4699"/>
      </w:ins>
    </w:p>
    <w:p w14:paraId="6E9AA3DB" w14:textId="77777777" w:rsidR="0094697A" w:rsidRDefault="0094697A" w:rsidP="0094697A">
      <w:pPr>
        <w:rPr>
          <w:ins w:id="4701" w:author="C3-221727" w:date="2022-03-01T14:10:00Z"/>
        </w:rPr>
      </w:pPr>
      <w:ins w:id="4702" w:author="C3-221727" w:date="2022-03-01T14:10:00Z">
        <w:r>
          <w:t>This clause defines simple data types and enumerations that can be referenced from data structures defined in the previous clauses.</w:t>
        </w:r>
      </w:ins>
    </w:p>
    <w:p w14:paraId="3D8CF7AD" w14:textId="77777777" w:rsidR="0094697A" w:rsidRDefault="0094697A" w:rsidP="0094697A">
      <w:pPr>
        <w:pStyle w:val="Heading5"/>
        <w:rPr>
          <w:ins w:id="4703" w:author="C3-221727" w:date="2022-03-01T14:10:00Z"/>
        </w:rPr>
      </w:pPr>
      <w:bookmarkStart w:id="4704" w:name="_Toc97042366"/>
      <w:bookmarkStart w:id="4705" w:name="_Toc97045510"/>
      <w:ins w:id="4706" w:author="C3-221727" w:date="2022-03-01T14:10:00Z">
        <w:r>
          <w:t>8.1.5.3.2</w:t>
        </w:r>
        <w:r>
          <w:tab/>
          <w:t>Simple data types</w:t>
        </w:r>
        <w:bookmarkEnd w:id="4704"/>
        <w:bookmarkEnd w:id="4705"/>
      </w:ins>
    </w:p>
    <w:p w14:paraId="64069012" w14:textId="77777777" w:rsidR="0094697A" w:rsidRDefault="0094697A" w:rsidP="0094697A">
      <w:pPr>
        <w:rPr>
          <w:ins w:id="4707" w:author="C3-221727" w:date="2022-03-01T14:10:00Z"/>
        </w:rPr>
      </w:pPr>
      <w:ins w:id="4708" w:author="C3-221727" w:date="2022-03-01T14:10:00Z">
        <w:r>
          <w:t>The simple data types defined in table 8.1.5.3.2-1 shall be supported.</w:t>
        </w:r>
      </w:ins>
    </w:p>
    <w:p w14:paraId="6AD1F5C7" w14:textId="77777777" w:rsidR="0094697A" w:rsidRDefault="0094697A" w:rsidP="0094697A">
      <w:pPr>
        <w:pStyle w:val="TH"/>
        <w:overflowPunct w:val="0"/>
        <w:autoSpaceDE w:val="0"/>
        <w:autoSpaceDN w:val="0"/>
        <w:adjustRightInd w:val="0"/>
        <w:textAlignment w:val="baseline"/>
        <w:rPr>
          <w:ins w:id="4709" w:author="C3-221727" w:date="2022-03-01T14:10:00Z"/>
          <w:rFonts w:eastAsia="MS Mincho"/>
        </w:rPr>
      </w:pPr>
      <w:ins w:id="4710" w:author="C3-221727" w:date="2022-03-01T14:10:00Z">
        <w:r>
          <w:rPr>
            <w:rFonts w:eastAsia="MS Mincho"/>
          </w:rPr>
          <w:t>Table 8.1.5.3.2-1: Simple data types</w:t>
        </w:r>
      </w:ins>
    </w:p>
    <w:tbl>
      <w:tblPr>
        <w:tblW w:w="4904" w:type="pct"/>
        <w:jc w:val="center"/>
        <w:tblCellMar>
          <w:left w:w="28" w:type="dxa"/>
          <w:right w:w="0" w:type="dxa"/>
        </w:tblCellMar>
        <w:tblLook w:val="04A0" w:firstRow="1" w:lastRow="0" w:firstColumn="1" w:lastColumn="0" w:noHBand="0" w:noVBand="1"/>
      </w:tblPr>
      <w:tblGrid>
        <w:gridCol w:w="2354"/>
        <w:gridCol w:w="2287"/>
        <w:gridCol w:w="3476"/>
        <w:gridCol w:w="1319"/>
      </w:tblGrid>
      <w:tr w:rsidR="0094697A" w14:paraId="2D21205E" w14:textId="77777777" w:rsidTr="00870C73">
        <w:trPr>
          <w:jc w:val="center"/>
          <w:ins w:id="4711" w:author="C3-221727" w:date="2022-03-01T14:10:00Z"/>
        </w:trPr>
        <w:tc>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3CEBB12" w14:textId="77777777" w:rsidR="0094697A" w:rsidRDefault="0094697A" w:rsidP="00870C73">
            <w:pPr>
              <w:pStyle w:val="TAH"/>
              <w:rPr>
                <w:ins w:id="4712" w:author="C3-221727" w:date="2022-03-01T14:10:00Z"/>
              </w:rPr>
            </w:pPr>
            <w:ins w:id="4713" w:author="C3-221727" w:date="2022-03-01T14:10:00Z">
              <w:r>
                <w:t>Type Name</w:t>
              </w:r>
            </w:ins>
          </w:p>
        </w:tc>
        <w:tc>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7CEB6B0A" w14:textId="77777777" w:rsidR="0094697A" w:rsidRDefault="0094697A" w:rsidP="00870C73">
            <w:pPr>
              <w:pStyle w:val="TAH"/>
              <w:rPr>
                <w:ins w:id="4714" w:author="C3-221727" w:date="2022-03-01T14:10:00Z"/>
              </w:rPr>
            </w:pPr>
            <w:ins w:id="4715" w:author="C3-221727" w:date="2022-03-01T14:10:00Z">
              <w:r>
                <w:t>Type Definition</w:t>
              </w:r>
            </w:ins>
          </w:p>
        </w:tc>
        <w:tc>
          <w:tcPr>
            <w:tcW w:w="1842" w:type="pct"/>
            <w:tcBorders>
              <w:top w:val="single" w:sz="6" w:space="0" w:color="auto"/>
              <w:left w:val="nil"/>
              <w:bottom w:val="single" w:sz="8" w:space="0" w:color="auto"/>
              <w:right w:val="single" w:sz="8" w:space="0" w:color="auto"/>
            </w:tcBorders>
            <w:shd w:val="clear" w:color="auto" w:fill="BFBFBF"/>
          </w:tcPr>
          <w:p w14:paraId="6E76661A" w14:textId="77777777" w:rsidR="0094697A" w:rsidRDefault="0094697A" w:rsidP="00870C73">
            <w:pPr>
              <w:pStyle w:val="TAH"/>
              <w:rPr>
                <w:ins w:id="4716" w:author="C3-221727" w:date="2022-03-01T14:10:00Z"/>
              </w:rPr>
            </w:pPr>
            <w:ins w:id="4717" w:author="C3-221727" w:date="2022-03-01T14:10:00Z">
              <w:r>
                <w:t>Description</w:t>
              </w:r>
            </w:ins>
          </w:p>
        </w:tc>
        <w:tc>
          <w:tcPr>
            <w:tcW w:w="700" w:type="pct"/>
            <w:tcBorders>
              <w:top w:val="single" w:sz="6" w:space="0" w:color="auto"/>
              <w:left w:val="nil"/>
              <w:bottom w:val="single" w:sz="8" w:space="0" w:color="auto"/>
              <w:right w:val="single" w:sz="8" w:space="0" w:color="auto"/>
            </w:tcBorders>
            <w:shd w:val="clear" w:color="auto" w:fill="BFBFBF"/>
          </w:tcPr>
          <w:p w14:paraId="4F37DCDE" w14:textId="77777777" w:rsidR="0094697A" w:rsidRDefault="0094697A" w:rsidP="00870C73">
            <w:pPr>
              <w:pStyle w:val="TAH"/>
              <w:rPr>
                <w:ins w:id="4718" w:author="C3-221727" w:date="2022-03-01T14:10:00Z"/>
              </w:rPr>
            </w:pPr>
            <w:ins w:id="4719" w:author="C3-221727" w:date="2022-03-01T14:10:00Z">
              <w:r>
                <w:t>Applicability</w:t>
              </w:r>
            </w:ins>
          </w:p>
        </w:tc>
      </w:tr>
      <w:tr w:rsidR="0094697A" w14:paraId="4987314C" w14:textId="77777777" w:rsidTr="00870C73">
        <w:trPr>
          <w:jc w:val="center"/>
          <w:ins w:id="4720" w:author="C3-221727" w:date="2022-03-01T14:10:00Z"/>
        </w:trPr>
        <w:tc>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6AE38951" w14:textId="77777777" w:rsidR="0094697A" w:rsidRDefault="0094697A" w:rsidP="00870C73">
            <w:pPr>
              <w:pStyle w:val="TAL"/>
              <w:rPr>
                <w:ins w:id="4721" w:author="C3-221727" w:date="2022-03-01T14:10:00Z"/>
              </w:rPr>
            </w:pPr>
          </w:p>
        </w:tc>
        <w:tc>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3617DA18" w14:textId="77777777" w:rsidR="0094697A" w:rsidRDefault="0094697A" w:rsidP="00870C73">
            <w:pPr>
              <w:pStyle w:val="TAL"/>
              <w:rPr>
                <w:ins w:id="4722" w:author="C3-221727" w:date="2022-03-01T14:10:00Z"/>
              </w:rPr>
            </w:pPr>
          </w:p>
        </w:tc>
        <w:tc>
          <w:tcPr>
            <w:tcW w:w="1842" w:type="pct"/>
            <w:tcBorders>
              <w:top w:val="single" w:sz="6" w:space="0" w:color="auto"/>
              <w:left w:val="nil"/>
              <w:bottom w:val="single" w:sz="6" w:space="0" w:color="auto"/>
              <w:right w:val="single" w:sz="8" w:space="0" w:color="auto"/>
            </w:tcBorders>
          </w:tcPr>
          <w:p w14:paraId="4C169353" w14:textId="77777777" w:rsidR="0094697A" w:rsidRDefault="0094697A" w:rsidP="00870C73">
            <w:pPr>
              <w:pStyle w:val="TAL"/>
              <w:rPr>
                <w:ins w:id="4723" w:author="C3-221727" w:date="2022-03-01T14:10:00Z"/>
              </w:rPr>
            </w:pPr>
          </w:p>
        </w:tc>
        <w:tc>
          <w:tcPr>
            <w:tcW w:w="700" w:type="pct"/>
            <w:tcBorders>
              <w:top w:val="single" w:sz="6" w:space="0" w:color="auto"/>
              <w:left w:val="nil"/>
              <w:bottom w:val="single" w:sz="6" w:space="0" w:color="auto"/>
              <w:right w:val="single" w:sz="8" w:space="0" w:color="auto"/>
            </w:tcBorders>
          </w:tcPr>
          <w:p w14:paraId="191EB15E" w14:textId="77777777" w:rsidR="0094697A" w:rsidRDefault="0094697A" w:rsidP="00870C73">
            <w:pPr>
              <w:pStyle w:val="TAL"/>
              <w:rPr>
                <w:ins w:id="4724" w:author="C3-221727" w:date="2022-03-01T14:10:00Z"/>
              </w:rPr>
            </w:pPr>
          </w:p>
        </w:tc>
      </w:tr>
      <w:tr w:rsidR="0094697A" w14:paraId="52FE71D2" w14:textId="77777777" w:rsidTr="00870C73">
        <w:trPr>
          <w:jc w:val="center"/>
          <w:ins w:id="4725" w:author="C3-221727" w:date="2022-03-01T14:10:00Z"/>
        </w:trPr>
        <w:tc>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627B1BC1" w14:textId="77777777" w:rsidR="0094697A" w:rsidRDefault="0094697A" w:rsidP="00870C73">
            <w:pPr>
              <w:pStyle w:val="TAL"/>
              <w:rPr>
                <w:ins w:id="4726" w:author="C3-221727" w:date="2022-03-01T14:10:00Z"/>
              </w:rPr>
            </w:pPr>
          </w:p>
        </w:tc>
        <w:tc>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27E4B194" w14:textId="77777777" w:rsidR="0094697A" w:rsidRDefault="0094697A" w:rsidP="00870C73">
            <w:pPr>
              <w:pStyle w:val="TAL"/>
              <w:rPr>
                <w:ins w:id="4727" w:author="C3-221727" w:date="2022-03-01T14:10:00Z"/>
              </w:rPr>
            </w:pPr>
          </w:p>
        </w:tc>
        <w:tc>
          <w:tcPr>
            <w:tcW w:w="1842" w:type="pct"/>
            <w:tcBorders>
              <w:top w:val="single" w:sz="6" w:space="0" w:color="auto"/>
              <w:left w:val="nil"/>
              <w:bottom w:val="single" w:sz="8" w:space="0" w:color="auto"/>
              <w:right w:val="single" w:sz="8" w:space="0" w:color="auto"/>
            </w:tcBorders>
          </w:tcPr>
          <w:p w14:paraId="0B7D34EA" w14:textId="77777777" w:rsidR="0094697A" w:rsidRDefault="0094697A" w:rsidP="00870C73">
            <w:pPr>
              <w:pStyle w:val="TAL"/>
              <w:rPr>
                <w:ins w:id="4728" w:author="C3-221727" w:date="2022-03-01T14:10:00Z"/>
              </w:rPr>
            </w:pPr>
          </w:p>
        </w:tc>
        <w:tc>
          <w:tcPr>
            <w:tcW w:w="700" w:type="pct"/>
            <w:tcBorders>
              <w:top w:val="single" w:sz="6" w:space="0" w:color="auto"/>
              <w:left w:val="nil"/>
              <w:bottom w:val="single" w:sz="8" w:space="0" w:color="auto"/>
              <w:right w:val="single" w:sz="8" w:space="0" w:color="auto"/>
            </w:tcBorders>
          </w:tcPr>
          <w:p w14:paraId="5D63A6AF" w14:textId="77777777" w:rsidR="0094697A" w:rsidRDefault="0094697A" w:rsidP="00870C73">
            <w:pPr>
              <w:pStyle w:val="TAL"/>
              <w:rPr>
                <w:ins w:id="4729" w:author="C3-221727" w:date="2022-03-01T14:10:00Z"/>
              </w:rPr>
            </w:pPr>
          </w:p>
        </w:tc>
      </w:tr>
    </w:tbl>
    <w:p w14:paraId="066174DC" w14:textId="77777777" w:rsidR="0094697A" w:rsidRDefault="0094697A" w:rsidP="0094697A">
      <w:pPr>
        <w:rPr>
          <w:ins w:id="4730" w:author="C3-221727" w:date="2022-03-01T14:10:00Z"/>
        </w:rPr>
      </w:pPr>
    </w:p>
    <w:p w14:paraId="63CCE127" w14:textId="77777777" w:rsidR="0094697A" w:rsidRDefault="0094697A" w:rsidP="0094697A">
      <w:pPr>
        <w:pStyle w:val="Heading5"/>
        <w:rPr>
          <w:ins w:id="4731" w:author="C3-221727" w:date="2022-03-01T14:10:00Z"/>
        </w:rPr>
      </w:pPr>
      <w:bookmarkStart w:id="4732" w:name="_Toc97042367"/>
      <w:bookmarkStart w:id="4733" w:name="_Toc97045511"/>
      <w:ins w:id="4734" w:author="C3-221727" w:date="2022-03-01T14:10:00Z">
        <w:r>
          <w:t>8.1.5.3.3</w:t>
        </w:r>
        <w:r>
          <w:tab/>
          <w:t>Enumeration: PermissionLevel</w:t>
        </w:r>
        <w:bookmarkEnd w:id="4732"/>
        <w:bookmarkEnd w:id="4733"/>
      </w:ins>
    </w:p>
    <w:p w14:paraId="45E68F14" w14:textId="77777777" w:rsidR="0094697A" w:rsidRDefault="0094697A" w:rsidP="0094697A">
      <w:pPr>
        <w:pStyle w:val="TH"/>
        <w:overflowPunct w:val="0"/>
        <w:autoSpaceDE w:val="0"/>
        <w:autoSpaceDN w:val="0"/>
        <w:adjustRightInd w:val="0"/>
        <w:textAlignment w:val="baseline"/>
        <w:rPr>
          <w:ins w:id="4735" w:author="C3-221727" w:date="2022-03-01T14:10:00Z"/>
          <w:rFonts w:eastAsia="MS Mincho"/>
        </w:rPr>
      </w:pPr>
      <w:ins w:id="4736" w:author="C3-221727" w:date="2022-03-01T14:10:00Z">
        <w:r>
          <w:rPr>
            <w:rFonts w:eastAsia="MS Mincho"/>
          </w:rPr>
          <w:t xml:space="preserve">Table 8.1.5.3.3-1: Enumeration </w:t>
        </w:r>
        <w:r>
          <w:t>PermissionLevel</w:t>
        </w:r>
      </w:ins>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4697A" w14:paraId="0E46CF44" w14:textId="77777777" w:rsidTr="00870C73">
        <w:trPr>
          <w:ins w:id="4737" w:author="C3-221727" w:date="2022-03-01T14:10:00Z"/>
        </w:trPr>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0BBA0C" w14:textId="77777777" w:rsidR="0094697A" w:rsidRDefault="0094697A" w:rsidP="00870C73">
            <w:pPr>
              <w:pStyle w:val="TAH"/>
              <w:rPr>
                <w:ins w:id="4738" w:author="C3-221727" w:date="2022-03-01T14:10:00Z"/>
              </w:rPr>
            </w:pPr>
            <w:ins w:id="4739" w:author="C3-221727" w:date="2022-03-01T14:10:00Z">
              <w:r>
                <w:t>Enumeration value</w:t>
              </w:r>
            </w:ins>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ED38A7" w14:textId="77777777" w:rsidR="0094697A" w:rsidRDefault="0094697A" w:rsidP="00870C73">
            <w:pPr>
              <w:pStyle w:val="TAH"/>
              <w:rPr>
                <w:ins w:id="4740" w:author="C3-221727" w:date="2022-03-01T14:10:00Z"/>
              </w:rPr>
            </w:pPr>
            <w:ins w:id="4741" w:author="C3-221727" w:date="2022-03-01T14:10:00Z">
              <w:r>
                <w:t>Description</w:t>
              </w:r>
            </w:ins>
          </w:p>
        </w:tc>
        <w:tc>
          <w:tcPr>
            <w:tcW w:w="809" w:type="pct"/>
            <w:tcBorders>
              <w:top w:val="single" w:sz="8" w:space="0" w:color="auto"/>
              <w:left w:val="nil"/>
              <w:bottom w:val="single" w:sz="8" w:space="0" w:color="auto"/>
              <w:right w:val="single" w:sz="8" w:space="0" w:color="auto"/>
            </w:tcBorders>
            <w:shd w:val="clear" w:color="auto" w:fill="C0C0C0"/>
          </w:tcPr>
          <w:p w14:paraId="54A30D6C" w14:textId="77777777" w:rsidR="0094697A" w:rsidRDefault="0094697A" w:rsidP="00870C73">
            <w:pPr>
              <w:pStyle w:val="TAH"/>
              <w:rPr>
                <w:ins w:id="4742" w:author="C3-221727" w:date="2022-03-01T14:10:00Z"/>
              </w:rPr>
            </w:pPr>
            <w:ins w:id="4743" w:author="C3-221727" w:date="2022-03-01T14:10:00Z">
              <w:r>
                <w:t>Applicability</w:t>
              </w:r>
            </w:ins>
          </w:p>
        </w:tc>
      </w:tr>
      <w:tr w:rsidR="0094697A" w14:paraId="62A27627" w14:textId="77777777" w:rsidTr="00870C73">
        <w:trPr>
          <w:ins w:id="4744" w:author="C3-221727" w:date="2022-03-01T14:10:00Z"/>
        </w:trPr>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8A0DD0" w14:textId="77777777" w:rsidR="0094697A" w:rsidRDefault="0094697A" w:rsidP="00870C73">
            <w:pPr>
              <w:pStyle w:val="TAL"/>
              <w:rPr>
                <w:ins w:id="4745" w:author="C3-221727" w:date="2022-03-01T14:10:00Z"/>
              </w:rPr>
            </w:pPr>
            <w:ins w:id="4746" w:author="C3-221727" w:date="2022-03-01T14:10:00Z">
              <w:r>
                <w:t>TRIAL</w:t>
              </w:r>
            </w:ins>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40C18C" w14:textId="77777777" w:rsidR="0094697A" w:rsidRDefault="0094697A" w:rsidP="00870C73">
            <w:pPr>
              <w:pStyle w:val="TAL"/>
              <w:rPr>
                <w:ins w:id="4747" w:author="C3-221727" w:date="2022-03-01T14:10:00Z"/>
              </w:rPr>
            </w:pPr>
            <w:ins w:id="4748" w:author="C3-221727" w:date="2022-03-01T14:10:00Z">
              <w:r>
                <w:t>Level of service permission supported is TRIAL.</w:t>
              </w:r>
            </w:ins>
          </w:p>
        </w:tc>
        <w:tc>
          <w:tcPr>
            <w:tcW w:w="809" w:type="pct"/>
            <w:tcBorders>
              <w:top w:val="single" w:sz="8" w:space="0" w:color="auto"/>
              <w:left w:val="nil"/>
              <w:bottom w:val="single" w:sz="8" w:space="0" w:color="auto"/>
              <w:right w:val="single" w:sz="8" w:space="0" w:color="auto"/>
            </w:tcBorders>
          </w:tcPr>
          <w:p w14:paraId="034E01AA" w14:textId="77777777" w:rsidR="0094697A" w:rsidRDefault="0094697A" w:rsidP="00870C73">
            <w:pPr>
              <w:pStyle w:val="TAL"/>
              <w:rPr>
                <w:ins w:id="4749" w:author="C3-221727" w:date="2022-03-01T14:10:00Z"/>
              </w:rPr>
            </w:pPr>
          </w:p>
        </w:tc>
      </w:tr>
      <w:tr w:rsidR="0094697A" w14:paraId="6034D339" w14:textId="77777777" w:rsidTr="00870C73">
        <w:trPr>
          <w:ins w:id="4750" w:author="C3-221727" w:date="2022-03-01T14:10:00Z"/>
        </w:trPr>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9B9422" w14:textId="77777777" w:rsidR="0094697A" w:rsidRDefault="0094697A" w:rsidP="00870C73">
            <w:pPr>
              <w:pStyle w:val="TAL"/>
              <w:rPr>
                <w:ins w:id="4751" w:author="C3-221727" w:date="2022-03-01T14:10:00Z"/>
                <w:lang w:eastAsia="zh-CN"/>
              </w:rPr>
            </w:pPr>
            <w:ins w:id="4752" w:author="C3-221727" w:date="2022-03-01T14:10:00Z">
              <w:r>
                <w:rPr>
                  <w:lang w:eastAsia="zh-CN"/>
                </w:rPr>
                <w:t>GOLD</w:t>
              </w:r>
            </w:ins>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8E9E4A" w14:textId="77777777" w:rsidR="0094697A" w:rsidRDefault="0094697A" w:rsidP="00870C73">
            <w:pPr>
              <w:pStyle w:val="TAL"/>
              <w:rPr>
                <w:ins w:id="4753" w:author="C3-221727" w:date="2022-03-01T14:10:00Z"/>
                <w:lang w:eastAsia="zh-CN"/>
              </w:rPr>
            </w:pPr>
            <w:ins w:id="4754" w:author="C3-221727" w:date="2022-03-01T14:10:00Z">
              <w:r>
                <w:t>Level of service permission supported is GOLD.</w:t>
              </w:r>
            </w:ins>
          </w:p>
        </w:tc>
        <w:tc>
          <w:tcPr>
            <w:tcW w:w="809" w:type="pct"/>
            <w:tcBorders>
              <w:top w:val="single" w:sz="8" w:space="0" w:color="auto"/>
              <w:left w:val="nil"/>
              <w:bottom w:val="single" w:sz="8" w:space="0" w:color="auto"/>
              <w:right w:val="single" w:sz="8" w:space="0" w:color="auto"/>
            </w:tcBorders>
          </w:tcPr>
          <w:p w14:paraId="0E5B50BB" w14:textId="77777777" w:rsidR="0094697A" w:rsidRDefault="0094697A" w:rsidP="00870C73">
            <w:pPr>
              <w:pStyle w:val="TAL"/>
              <w:rPr>
                <w:ins w:id="4755" w:author="C3-221727" w:date="2022-03-01T14:10:00Z"/>
              </w:rPr>
            </w:pPr>
          </w:p>
        </w:tc>
      </w:tr>
      <w:tr w:rsidR="0094697A" w14:paraId="066431C3" w14:textId="77777777" w:rsidTr="00870C73">
        <w:trPr>
          <w:ins w:id="4756" w:author="C3-221727" w:date="2022-03-01T14:10:00Z"/>
        </w:trPr>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821DF" w14:textId="77777777" w:rsidR="0094697A" w:rsidRDefault="0094697A" w:rsidP="00870C73">
            <w:pPr>
              <w:pStyle w:val="TAL"/>
              <w:rPr>
                <w:ins w:id="4757" w:author="C3-221727" w:date="2022-03-01T14:10:00Z"/>
                <w:lang w:eastAsia="zh-CN"/>
              </w:rPr>
            </w:pPr>
            <w:ins w:id="4758" w:author="C3-221727" w:date="2022-03-01T14:10:00Z">
              <w:r>
                <w:rPr>
                  <w:lang w:eastAsia="zh-CN"/>
                </w:rPr>
                <w:t>SILVER</w:t>
              </w:r>
            </w:ins>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864FF" w14:textId="77777777" w:rsidR="0094697A" w:rsidRDefault="0094697A" w:rsidP="00870C73">
            <w:pPr>
              <w:pStyle w:val="TAL"/>
              <w:rPr>
                <w:ins w:id="4759" w:author="C3-221727" w:date="2022-03-01T14:10:00Z"/>
                <w:lang w:eastAsia="zh-CN"/>
              </w:rPr>
            </w:pPr>
            <w:ins w:id="4760" w:author="C3-221727" w:date="2022-03-01T14:10:00Z">
              <w:r>
                <w:t>Level of service permission supported is SILVER.</w:t>
              </w:r>
            </w:ins>
          </w:p>
        </w:tc>
        <w:tc>
          <w:tcPr>
            <w:tcW w:w="809" w:type="pct"/>
            <w:tcBorders>
              <w:top w:val="single" w:sz="8" w:space="0" w:color="auto"/>
              <w:left w:val="nil"/>
              <w:bottom w:val="single" w:sz="8" w:space="0" w:color="auto"/>
              <w:right w:val="single" w:sz="8" w:space="0" w:color="auto"/>
            </w:tcBorders>
          </w:tcPr>
          <w:p w14:paraId="12273D37" w14:textId="77777777" w:rsidR="0094697A" w:rsidRDefault="0094697A" w:rsidP="00870C73">
            <w:pPr>
              <w:pStyle w:val="TAL"/>
              <w:rPr>
                <w:ins w:id="4761" w:author="C3-221727" w:date="2022-03-01T14:10:00Z"/>
              </w:rPr>
            </w:pPr>
          </w:p>
        </w:tc>
      </w:tr>
      <w:tr w:rsidR="0094697A" w14:paraId="2D389EFA" w14:textId="77777777" w:rsidTr="00870C73">
        <w:trPr>
          <w:ins w:id="4762" w:author="C3-221727" w:date="2022-03-01T14:10:00Z"/>
        </w:trPr>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D5C3F4" w14:textId="77777777" w:rsidR="0094697A" w:rsidRDefault="0094697A" w:rsidP="00870C73">
            <w:pPr>
              <w:pStyle w:val="TAL"/>
              <w:rPr>
                <w:ins w:id="4763" w:author="C3-221727" w:date="2022-03-01T14:10:00Z"/>
                <w:lang w:eastAsia="zh-CN"/>
              </w:rPr>
            </w:pPr>
            <w:ins w:id="4764" w:author="C3-221727" w:date="2022-03-01T14:10:00Z">
              <w:r>
                <w:rPr>
                  <w:lang w:eastAsia="zh-CN"/>
                </w:rPr>
                <w:t>OTHER</w:t>
              </w:r>
            </w:ins>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CB57BC" w14:textId="77777777" w:rsidR="0094697A" w:rsidRDefault="0094697A" w:rsidP="00870C73">
            <w:pPr>
              <w:pStyle w:val="TAL"/>
              <w:rPr>
                <w:ins w:id="4765" w:author="C3-221727" w:date="2022-03-01T14:10:00Z"/>
                <w:lang w:eastAsia="zh-CN"/>
              </w:rPr>
            </w:pPr>
            <w:ins w:id="4766" w:author="C3-221727" w:date="2022-03-01T14:10:00Z">
              <w:r>
                <w:t>Any other level of service permissions supported.</w:t>
              </w:r>
            </w:ins>
          </w:p>
        </w:tc>
        <w:tc>
          <w:tcPr>
            <w:tcW w:w="809" w:type="pct"/>
            <w:tcBorders>
              <w:top w:val="single" w:sz="8" w:space="0" w:color="auto"/>
              <w:left w:val="nil"/>
              <w:bottom w:val="single" w:sz="8" w:space="0" w:color="auto"/>
              <w:right w:val="single" w:sz="8" w:space="0" w:color="auto"/>
            </w:tcBorders>
          </w:tcPr>
          <w:p w14:paraId="76F196F1" w14:textId="77777777" w:rsidR="0094697A" w:rsidRDefault="0094697A" w:rsidP="00870C73">
            <w:pPr>
              <w:pStyle w:val="TAL"/>
              <w:rPr>
                <w:ins w:id="4767" w:author="C3-221727" w:date="2022-03-01T14:10:00Z"/>
              </w:rPr>
            </w:pPr>
          </w:p>
        </w:tc>
      </w:tr>
    </w:tbl>
    <w:p w14:paraId="7037A75F" w14:textId="77777777" w:rsidR="0094697A" w:rsidRPr="005D51DA" w:rsidRDefault="0094697A" w:rsidP="0094697A">
      <w:pPr>
        <w:rPr>
          <w:ins w:id="4768" w:author="C3-221727" w:date="2022-03-01T14:10:00Z"/>
          <w:lang w:eastAsia="zh-CN"/>
        </w:rPr>
      </w:pPr>
    </w:p>
    <w:p w14:paraId="221CDD73" w14:textId="77777777" w:rsidR="0094697A" w:rsidRDefault="0094697A" w:rsidP="0094697A">
      <w:pPr>
        <w:pStyle w:val="Heading5"/>
        <w:rPr>
          <w:ins w:id="4769" w:author="C3-221727" w:date="2022-03-01T14:10:00Z"/>
        </w:rPr>
      </w:pPr>
      <w:bookmarkStart w:id="4770" w:name="_Toc97042368"/>
      <w:bookmarkStart w:id="4771" w:name="_Toc97045512"/>
      <w:ins w:id="4772" w:author="C3-221727" w:date="2022-03-01T14:10:00Z">
        <w:r>
          <w:t>8.1.5.3.4</w:t>
        </w:r>
        <w:r>
          <w:tab/>
          <w:t>Enumeration: EASCategory</w:t>
        </w:r>
        <w:bookmarkEnd w:id="4770"/>
        <w:bookmarkEnd w:id="4771"/>
      </w:ins>
    </w:p>
    <w:p w14:paraId="48685B05" w14:textId="77777777" w:rsidR="0094697A" w:rsidRDefault="0094697A" w:rsidP="0094697A">
      <w:pPr>
        <w:pStyle w:val="TH"/>
        <w:overflowPunct w:val="0"/>
        <w:autoSpaceDE w:val="0"/>
        <w:autoSpaceDN w:val="0"/>
        <w:adjustRightInd w:val="0"/>
        <w:textAlignment w:val="baseline"/>
        <w:rPr>
          <w:ins w:id="4773" w:author="C3-221727" w:date="2022-03-01T14:10:00Z"/>
          <w:rFonts w:eastAsia="MS Mincho"/>
        </w:rPr>
      </w:pPr>
      <w:ins w:id="4774" w:author="C3-221727" w:date="2022-03-01T14:10:00Z">
        <w:r>
          <w:rPr>
            <w:rFonts w:eastAsia="MS Mincho"/>
          </w:rPr>
          <w:t xml:space="preserve">Table 8.1.5.3.3-1: Enumeration </w:t>
        </w:r>
        <w:r>
          <w:t>EASCategory</w:t>
        </w:r>
      </w:ins>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4697A" w14:paraId="7032BDFA" w14:textId="77777777" w:rsidTr="00870C73">
        <w:trPr>
          <w:ins w:id="4775" w:author="C3-221727" w:date="2022-03-01T14:10:00Z"/>
        </w:trPr>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78AB47" w14:textId="77777777" w:rsidR="0094697A" w:rsidRDefault="0094697A" w:rsidP="00870C73">
            <w:pPr>
              <w:pStyle w:val="TAH"/>
              <w:rPr>
                <w:ins w:id="4776" w:author="C3-221727" w:date="2022-03-01T14:10:00Z"/>
              </w:rPr>
            </w:pPr>
            <w:ins w:id="4777" w:author="C3-221727" w:date="2022-03-01T14:10:00Z">
              <w:r>
                <w:t>Enumeration value</w:t>
              </w:r>
            </w:ins>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4FA22D" w14:textId="77777777" w:rsidR="0094697A" w:rsidRDefault="0094697A" w:rsidP="00870C73">
            <w:pPr>
              <w:pStyle w:val="TAH"/>
              <w:rPr>
                <w:ins w:id="4778" w:author="C3-221727" w:date="2022-03-01T14:10:00Z"/>
              </w:rPr>
            </w:pPr>
            <w:ins w:id="4779" w:author="C3-221727" w:date="2022-03-01T14:10:00Z">
              <w:r>
                <w:t>Description</w:t>
              </w:r>
            </w:ins>
          </w:p>
        </w:tc>
        <w:tc>
          <w:tcPr>
            <w:tcW w:w="809" w:type="pct"/>
            <w:tcBorders>
              <w:top w:val="single" w:sz="8" w:space="0" w:color="auto"/>
              <w:left w:val="nil"/>
              <w:bottom w:val="single" w:sz="8" w:space="0" w:color="auto"/>
              <w:right w:val="single" w:sz="8" w:space="0" w:color="auto"/>
            </w:tcBorders>
            <w:shd w:val="clear" w:color="auto" w:fill="C0C0C0"/>
          </w:tcPr>
          <w:p w14:paraId="100D7AF5" w14:textId="77777777" w:rsidR="0094697A" w:rsidRDefault="0094697A" w:rsidP="00870C73">
            <w:pPr>
              <w:pStyle w:val="TAH"/>
              <w:rPr>
                <w:ins w:id="4780" w:author="C3-221727" w:date="2022-03-01T14:10:00Z"/>
              </w:rPr>
            </w:pPr>
            <w:ins w:id="4781" w:author="C3-221727" w:date="2022-03-01T14:10:00Z">
              <w:r>
                <w:t>Applicability</w:t>
              </w:r>
            </w:ins>
          </w:p>
        </w:tc>
      </w:tr>
      <w:tr w:rsidR="0094697A" w14:paraId="59935347" w14:textId="77777777" w:rsidTr="00870C73">
        <w:trPr>
          <w:ins w:id="4782" w:author="C3-221727" w:date="2022-03-01T14:10:00Z"/>
        </w:trPr>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F09C4" w14:textId="77777777" w:rsidR="0094697A" w:rsidRDefault="0094697A" w:rsidP="00870C73">
            <w:pPr>
              <w:pStyle w:val="TAL"/>
              <w:rPr>
                <w:ins w:id="4783" w:author="C3-221727" w:date="2022-03-01T14:10:00Z"/>
              </w:rPr>
            </w:pPr>
            <w:ins w:id="4784" w:author="C3-221727" w:date="2022-03-01T14:10:00Z">
              <w:r>
                <w:t>UAS</w:t>
              </w:r>
            </w:ins>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69E6A" w14:textId="77777777" w:rsidR="0094697A" w:rsidRDefault="0094697A" w:rsidP="00870C73">
            <w:pPr>
              <w:pStyle w:val="TAL"/>
              <w:rPr>
                <w:ins w:id="4785" w:author="C3-221727" w:date="2022-03-01T14:10:00Z"/>
              </w:rPr>
            </w:pPr>
            <w:ins w:id="4786" w:author="C3-221727" w:date="2022-03-01T14:10:00Z">
              <w:r>
                <w:t>Category of EAS is for Uncrewed Aerial Services.</w:t>
              </w:r>
            </w:ins>
          </w:p>
        </w:tc>
        <w:tc>
          <w:tcPr>
            <w:tcW w:w="809" w:type="pct"/>
            <w:tcBorders>
              <w:top w:val="single" w:sz="8" w:space="0" w:color="auto"/>
              <w:left w:val="nil"/>
              <w:bottom w:val="single" w:sz="8" w:space="0" w:color="auto"/>
              <w:right w:val="single" w:sz="8" w:space="0" w:color="auto"/>
            </w:tcBorders>
          </w:tcPr>
          <w:p w14:paraId="09C805CE" w14:textId="77777777" w:rsidR="0094697A" w:rsidRDefault="0094697A" w:rsidP="00870C73">
            <w:pPr>
              <w:pStyle w:val="TAL"/>
              <w:rPr>
                <w:ins w:id="4787" w:author="C3-221727" w:date="2022-03-01T14:10:00Z"/>
              </w:rPr>
            </w:pPr>
          </w:p>
        </w:tc>
      </w:tr>
      <w:tr w:rsidR="0094697A" w14:paraId="16298A33" w14:textId="77777777" w:rsidTr="00870C73">
        <w:trPr>
          <w:ins w:id="4788" w:author="C3-221727" w:date="2022-03-01T14:10:00Z"/>
        </w:trPr>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EEA16A" w14:textId="77777777" w:rsidR="0094697A" w:rsidRDefault="0094697A" w:rsidP="00870C73">
            <w:pPr>
              <w:pStyle w:val="TAL"/>
              <w:rPr>
                <w:ins w:id="4789" w:author="C3-221727" w:date="2022-03-01T14:10:00Z"/>
                <w:lang w:eastAsia="zh-CN"/>
              </w:rPr>
            </w:pPr>
            <w:ins w:id="4790" w:author="C3-221727" w:date="2022-03-01T14:10:00Z">
              <w:r>
                <w:rPr>
                  <w:lang w:eastAsia="zh-CN"/>
                </w:rPr>
                <w:t>V2X</w:t>
              </w:r>
            </w:ins>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B31215" w14:textId="77777777" w:rsidR="0094697A" w:rsidRDefault="0094697A" w:rsidP="00870C73">
            <w:pPr>
              <w:pStyle w:val="TAL"/>
              <w:rPr>
                <w:ins w:id="4791" w:author="C3-221727" w:date="2022-03-01T14:10:00Z"/>
                <w:lang w:eastAsia="zh-CN"/>
              </w:rPr>
            </w:pPr>
            <w:ins w:id="4792" w:author="C3-221727" w:date="2022-03-01T14:10:00Z">
              <w:r>
                <w:t>Category of EAS is for V2X Services.</w:t>
              </w:r>
            </w:ins>
          </w:p>
        </w:tc>
        <w:tc>
          <w:tcPr>
            <w:tcW w:w="809" w:type="pct"/>
            <w:tcBorders>
              <w:top w:val="single" w:sz="8" w:space="0" w:color="auto"/>
              <w:left w:val="nil"/>
              <w:bottom w:val="single" w:sz="8" w:space="0" w:color="auto"/>
              <w:right w:val="single" w:sz="8" w:space="0" w:color="auto"/>
            </w:tcBorders>
          </w:tcPr>
          <w:p w14:paraId="14C9A0C6" w14:textId="77777777" w:rsidR="0094697A" w:rsidRDefault="0094697A" w:rsidP="00870C73">
            <w:pPr>
              <w:pStyle w:val="TAL"/>
              <w:rPr>
                <w:ins w:id="4793" w:author="C3-221727" w:date="2022-03-01T14:10:00Z"/>
              </w:rPr>
            </w:pPr>
          </w:p>
        </w:tc>
      </w:tr>
      <w:tr w:rsidR="0094697A" w14:paraId="05F14FBE" w14:textId="77777777" w:rsidTr="00870C73">
        <w:trPr>
          <w:ins w:id="4794" w:author="C3-221727" w:date="2022-03-01T14:10:00Z"/>
        </w:trPr>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A777D4" w14:textId="77777777" w:rsidR="0094697A" w:rsidRDefault="0094697A" w:rsidP="00870C73">
            <w:pPr>
              <w:pStyle w:val="TAL"/>
              <w:rPr>
                <w:ins w:id="4795" w:author="C3-221727" w:date="2022-03-01T14:10:00Z"/>
                <w:lang w:eastAsia="zh-CN"/>
              </w:rPr>
            </w:pPr>
            <w:ins w:id="4796" w:author="C3-221727" w:date="2022-03-01T14:10:00Z">
              <w:r>
                <w:rPr>
                  <w:lang w:eastAsia="zh-CN"/>
                </w:rPr>
                <w:t>OTHER</w:t>
              </w:r>
            </w:ins>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ACEDC8" w14:textId="77777777" w:rsidR="0094697A" w:rsidRDefault="0094697A" w:rsidP="00870C73">
            <w:pPr>
              <w:pStyle w:val="TAL"/>
              <w:rPr>
                <w:ins w:id="4797" w:author="C3-221727" w:date="2022-03-01T14:10:00Z"/>
                <w:lang w:eastAsia="zh-CN"/>
              </w:rPr>
            </w:pPr>
            <w:ins w:id="4798" w:author="C3-221727" w:date="2022-03-01T14:10:00Z">
              <w:r>
                <w:t>Any other type of EAS category</w:t>
              </w:r>
            </w:ins>
          </w:p>
        </w:tc>
        <w:tc>
          <w:tcPr>
            <w:tcW w:w="809" w:type="pct"/>
            <w:tcBorders>
              <w:top w:val="single" w:sz="8" w:space="0" w:color="auto"/>
              <w:left w:val="nil"/>
              <w:bottom w:val="single" w:sz="8" w:space="0" w:color="auto"/>
              <w:right w:val="single" w:sz="8" w:space="0" w:color="auto"/>
            </w:tcBorders>
          </w:tcPr>
          <w:p w14:paraId="6E2B15D4" w14:textId="77777777" w:rsidR="0094697A" w:rsidRDefault="0094697A" w:rsidP="00870C73">
            <w:pPr>
              <w:pStyle w:val="TAL"/>
              <w:rPr>
                <w:ins w:id="4799" w:author="C3-221727" w:date="2022-03-01T14:10:00Z"/>
              </w:rPr>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4800" w:name="_Toc85734258"/>
      <w:bookmarkStart w:id="4801" w:name="_Toc89431557"/>
      <w:bookmarkStart w:id="4802" w:name="_Toc94198720"/>
      <w:bookmarkStart w:id="4803" w:name="_Toc97042369"/>
      <w:bookmarkStart w:id="4804" w:name="_Toc97045513"/>
      <w:r>
        <w:t>8.</w:t>
      </w:r>
      <w:r w:rsidR="007B0A3F">
        <w:t>1</w:t>
      </w:r>
      <w:r>
        <w:t>.6</w:t>
      </w:r>
      <w:r>
        <w:tab/>
        <w:t>Error Handling</w:t>
      </w:r>
      <w:bookmarkEnd w:id="4800"/>
      <w:bookmarkEnd w:id="4801"/>
      <w:bookmarkEnd w:id="4802"/>
      <w:bookmarkEnd w:id="4803"/>
      <w:bookmarkEnd w:id="4804"/>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4805" w:name="_Toc85734259"/>
      <w:bookmarkStart w:id="4806" w:name="_Toc89431558"/>
      <w:bookmarkStart w:id="4807" w:name="_Toc94198721"/>
      <w:bookmarkStart w:id="4808" w:name="_Toc97042370"/>
      <w:bookmarkStart w:id="4809" w:name="_Toc97045514"/>
      <w:r>
        <w:t>8.</w:t>
      </w:r>
      <w:r w:rsidR="007B0A3F">
        <w:t>1</w:t>
      </w:r>
      <w:r>
        <w:t>.7</w:t>
      </w:r>
      <w:r>
        <w:tab/>
        <w:t>Feature negotiation</w:t>
      </w:r>
      <w:bookmarkEnd w:id="4805"/>
      <w:bookmarkEnd w:id="4806"/>
      <w:bookmarkEnd w:id="4807"/>
      <w:bookmarkEnd w:id="4808"/>
      <w:bookmarkEnd w:id="4809"/>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4810" w:name="_Toc85734260"/>
      <w:bookmarkStart w:id="4811" w:name="_Toc89431559"/>
      <w:bookmarkStart w:id="4812" w:name="_Toc94198722"/>
      <w:bookmarkStart w:id="4813" w:name="_Toc97042371"/>
      <w:bookmarkStart w:id="4814" w:name="_Toc97045515"/>
      <w:r>
        <w:lastRenderedPageBreak/>
        <w:t>8.2</w:t>
      </w:r>
      <w:r>
        <w:tab/>
        <w:t>Eees_UELocation API</w:t>
      </w:r>
      <w:bookmarkEnd w:id="4810"/>
      <w:bookmarkEnd w:id="4811"/>
      <w:bookmarkEnd w:id="4812"/>
      <w:bookmarkEnd w:id="4813"/>
      <w:bookmarkEnd w:id="4814"/>
    </w:p>
    <w:p w14:paraId="6D967C31" w14:textId="732F6D3F" w:rsidR="00C95A9A" w:rsidRDefault="00C95A9A" w:rsidP="00C95A9A">
      <w:pPr>
        <w:pStyle w:val="Heading3"/>
      </w:pPr>
      <w:bookmarkStart w:id="4815" w:name="_Toc85734261"/>
      <w:bookmarkStart w:id="4816" w:name="_Toc89431560"/>
      <w:bookmarkStart w:id="4817" w:name="_Toc94198723"/>
      <w:bookmarkStart w:id="4818" w:name="_Toc97042372"/>
      <w:bookmarkStart w:id="4819" w:name="_Toc97045516"/>
      <w:r>
        <w:t>8.2.1</w:t>
      </w:r>
      <w:r>
        <w:tab/>
      </w:r>
      <w:bookmarkEnd w:id="4815"/>
      <w:r w:rsidR="00F63995">
        <w:t>Introduction</w:t>
      </w:r>
      <w:bookmarkEnd w:id="4816"/>
      <w:bookmarkEnd w:id="4817"/>
      <w:bookmarkEnd w:id="4818"/>
      <w:bookmarkEnd w:id="4819"/>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4820" w:name="_Toc85734262"/>
      <w:bookmarkStart w:id="4821" w:name="_Toc89431561"/>
      <w:bookmarkStart w:id="4822" w:name="_Toc94198724"/>
      <w:bookmarkStart w:id="4823" w:name="_Toc97042373"/>
      <w:bookmarkStart w:id="4824" w:name="_Toc97045517"/>
      <w:r>
        <w:t>8.2.2</w:t>
      </w:r>
      <w:r>
        <w:tab/>
        <w:t>Resources</w:t>
      </w:r>
      <w:bookmarkEnd w:id="4820"/>
      <w:bookmarkEnd w:id="4821"/>
      <w:bookmarkEnd w:id="4822"/>
      <w:bookmarkEnd w:id="4823"/>
      <w:bookmarkEnd w:id="4824"/>
    </w:p>
    <w:p w14:paraId="5F4D41DF" w14:textId="3287358B" w:rsidR="00C95A9A" w:rsidRDefault="00C95A9A" w:rsidP="00C95A9A">
      <w:pPr>
        <w:pStyle w:val="Heading4"/>
      </w:pPr>
      <w:bookmarkStart w:id="4825" w:name="_Toc85734263"/>
      <w:bookmarkStart w:id="4826" w:name="_Toc89431562"/>
      <w:bookmarkStart w:id="4827" w:name="_Toc94198725"/>
      <w:bookmarkStart w:id="4828" w:name="_Toc97042374"/>
      <w:bookmarkStart w:id="4829" w:name="_Toc97045518"/>
      <w:r>
        <w:t>8.2.2.1</w:t>
      </w:r>
      <w:r>
        <w:tab/>
        <w:t>Overview</w:t>
      </w:r>
      <w:bookmarkEnd w:id="4825"/>
      <w:bookmarkEnd w:id="4826"/>
      <w:bookmarkEnd w:id="4827"/>
      <w:bookmarkEnd w:id="4828"/>
      <w:bookmarkEnd w:id="4829"/>
    </w:p>
    <w:p w14:paraId="31E503DF" w14:textId="77777777" w:rsidR="00C95A9A" w:rsidRDefault="00C95A9A" w:rsidP="00C95A9A">
      <w:pPr>
        <w:pStyle w:val="TH"/>
      </w:pPr>
      <w:r w:rsidRPr="00E73566">
        <w:object w:dxaOrig="6085" w:dyaOrig="4308" w14:anchorId="6A9DDED0">
          <v:shape id="_x0000_i1026" type="#_x0000_t75" style="width:305.4pt;height:215.4pt" o:ole="">
            <v:imagedata r:id="rId14" o:title=""/>
          </v:shape>
          <o:OLEObject Type="Embed" ProgID="Visio.Drawing.11" ShapeID="_x0000_i1026" DrawAspect="Content" ObjectID="_1707753605" r:id="rId15"/>
        </w:object>
      </w:r>
    </w:p>
    <w:p w14:paraId="39D23F27" w14:textId="2AC4AC7E" w:rsidR="00C95A9A" w:rsidRDefault="00C95A9A" w:rsidP="00C95A9A">
      <w:pPr>
        <w:pStyle w:val="TF"/>
      </w:pPr>
      <w:r>
        <w:t>Figure 8.</w:t>
      </w:r>
      <w:r w:rsidR="0079345B">
        <w:t>2</w:t>
      </w:r>
      <w:r>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4830" w:name="_Toc85734264"/>
      <w:bookmarkStart w:id="4831" w:name="_Toc89431563"/>
      <w:bookmarkStart w:id="4832" w:name="_Toc94198726"/>
      <w:bookmarkStart w:id="4833" w:name="_Toc97042375"/>
      <w:bookmarkStart w:id="4834" w:name="_Toc97045519"/>
      <w:r>
        <w:t>8.2.2.2</w:t>
      </w:r>
      <w:r>
        <w:tab/>
        <w:t>Resource</w:t>
      </w:r>
      <w:r w:rsidRPr="00831458">
        <w:t xml:space="preserve">: </w:t>
      </w:r>
      <w:r>
        <w:t>Location Information Subscriptions</w:t>
      </w:r>
      <w:bookmarkEnd w:id="4830"/>
      <w:bookmarkEnd w:id="4831"/>
      <w:bookmarkEnd w:id="4832"/>
      <w:bookmarkEnd w:id="4833"/>
      <w:bookmarkEnd w:id="4834"/>
    </w:p>
    <w:p w14:paraId="7390CD20" w14:textId="17A056FB" w:rsidR="00C95A9A" w:rsidRDefault="00C95A9A" w:rsidP="00C95A9A">
      <w:pPr>
        <w:pStyle w:val="Heading5"/>
        <w:rPr>
          <w:lang w:eastAsia="zh-CN"/>
        </w:rPr>
      </w:pPr>
      <w:bookmarkStart w:id="4835" w:name="_Toc85734265"/>
      <w:bookmarkStart w:id="4836" w:name="_Toc89431564"/>
      <w:bookmarkStart w:id="4837" w:name="_Toc94198727"/>
      <w:bookmarkStart w:id="4838" w:name="_Toc97042376"/>
      <w:bookmarkStart w:id="4839" w:name="_Toc97045520"/>
      <w:r>
        <w:rPr>
          <w:lang w:eastAsia="zh-CN"/>
        </w:rPr>
        <w:t>8.2.2.2.1</w:t>
      </w:r>
      <w:r>
        <w:rPr>
          <w:lang w:eastAsia="zh-CN"/>
        </w:rPr>
        <w:tab/>
        <w:t>Description</w:t>
      </w:r>
      <w:bookmarkEnd w:id="4835"/>
      <w:bookmarkEnd w:id="4836"/>
      <w:bookmarkEnd w:id="4837"/>
      <w:bookmarkEnd w:id="4838"/>
      <w:bookmarkEnd w:id="4839"/>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4840" w:name="_Toc85734266"/>
      <w:bookmarkStart w:id="4841" w:name="_Toc89431565"/>
      <w:bookmarkStart w:id="4842" w:name="_Toc94198728"/>
      <w:bookmarkStart w:id="4843" w:name="_Toc97042377"/>
      <w:bookmarkStart w:id="4844" w:name="_Toc97045521"/>
      <w:r>
        <w:rPr>
          <w:lang w:eastAsia="zh-CN"/>
        </w:rPr>
        <w:t>8.2.2.2.2</w:t>
      </w:r>
      <w:r>
        <w:rPr>
          <w:lang w:eastAsia="zh-CN"/>
        </w:rPr>
        <w:tab/>
        <w:t>Resource Definition</w:t>
      </w:r>
      <w:bookmarkEnd w:id="4840"/>
      <w:bookmarkEnd w:id="4841"/>
      <w:bookmarkEnd w:id="4842"/>
      <w:bookmarkEnd w:id="4843"/>
      <w:bookmarkEnd w:id="4844"/>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4845" w:name="_Toc85734267"/>
      <w:bookmarkStart w:id="4846" w:name="_Toc89431566"/>
      <w:bookmarkStart w:id="4847" w:name="_Toc94198729"/>
      <w:bookmarkStart w:id="4848" w:name="_Toc97042378"/>
      <w:bookmarkStart w:id="4849" w:name="_Toc97045522"/>
      <w:r>
        <w:rPr>
          <w:lang w:eastAsia="zh-CN"/>
        </w:rPr>
        <w:t>8.2.2.2.3</w:t>
      </w:r>
      <w:r>
        <w:rPr>
          <w:lang w:eastAsia="zh-CN"/>
        </w:rPr>
        <w:tab/>
        <w:t>Resource Standard Methods</w:t>
      </w:r>
      <w:bookmarkEnd w:id="4845"/>
      <w:bookmarkEnd w:id="4846"/>
      <w:bookmarkEnd w:id="4847"/>
      <w:bookmarkEnd w:id="4848"/>
      <w:bookmarkEnd w:id="4849"/>
    </w:p>
    <w:p w14:paraId="432F835E" w14:textId="321DBDD0" w:rsidR="00C95A9A" w:rsidRDefault="00C95A9A" w:rsidP="00C95A9A">
      <w:pPr>
        <w:pStyle w:val="Heading6"/>
        <w:rPr>
          <w:lang w:eastAsia="zh-CN"/>
        </w:rPr>
      </w:pPr>
      <w:bookmarkStart w:id="4850" w:name="_Toc85734268"/>
      <w:bookmarkStart w:id="4851" w:name="_Toc89431567"/>
      <w:bookmarkStart w:id="4852" w:name="_Toc94198730"/>
      <w:bookmarkStart w:id="4853" w:name="_Toc97042379"/>
      <w:bookmarkStart w:id="4854" w:name="_Toc97045523"/>
      <w:r>
        <w:rPr>
          <w:lang w:eastAsia="zh-CN"/>
        </w:rPr>
        <w:t>8.2.2.2.3.1</w:t>
      </w:r>
      <w:r>
        <w:rPr>
          <w:lang w:eastAsia="zh-CN"/>
        </w:rPr>
        <w:tab/>
        <w:t>POST</w:t>
      </w:r>
      <w:bookmarkEnd w:id="4850"/>
      <w:bookmarkEnd w:id="4851"/>
      <w:bookmarkEnd w:id="4852"/>
      <w:bookmarkEnd w:id="4853"/>
      <w:bookmarkEnd w:id="4854"/>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lastRenderedPageBreak/>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77777777" w:rsidR="00C95A9A" w:rsidRPr="00A54937" w:rsidRDefault="00C95A9A" w:rsidP="00571C58">
            <w:pPr>
              <w:pStyle w:val="TAL"/>
            </w:pPr>
            <w:r>
              <w:t>The URI of the created resource shall be retruned in the “Location”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24C0A318" w:rsidR="00C95A9A" w:rsidRPr="0016361A" w:rsidRDefault="00DE76FF" w:rsidP="00571C58">
            <w:pPr>
              <w:pStyle w:val="TAL"/>
            </w:pPr>
            <w:r>
              <w:t>s</w:t>
            </w:r>
            <w:r w:rsidR="00C95A9A">
              <w:t>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4855" w:name="_Toc85734269"/>
      <w:bookmarkStart w:id="4856" w:name="_Toc89431568"/>
      <w:bookmarkStart w:id="4857" w:name="_Toc94198731"/>
      <w:bookmarkStart w:id="4858" w:name="_Toc97042380"/>
      <w:bookmarkStart w:id="4859" w:name="_Toc97045524"/>
      <w:r>
        <w:rPr>
          <w:lang w:eastAsia="zh-CN"/>
        </w:rPr>
        <w:t>8.2.2.2.4</w:t>
      </w:r>
      <w:r>
        <w:rPr>
          <w:lang w:eastAsia="zh-CN"/>
        </w:rPr>
        <w:tab/>
      </w:r>
      <w:r>
        <w:rPr>
          <w:lang w:eastAsia="zh-CN"/>
        </w:rPr>
        <w:tab/>
        <w:t>Resource Custom Operations</w:t>
      </w:r>
      <w:bookmarkEnd w:id="4855"/>
      <w:bookmarkEnd w:id="4856"/>
      <w:bookmarkEnd w:id="4857"/>
      <w:bookmarkEnd w:id="4858"/>
      <w:bookmarkEnd w:id="4859"/>
    </w:p>
    <w:p w14:paraId="4A14BA72" w14:textId="77777777" w:rsidR="00C95A9A" w:rsidRDefault="00C95A9A" w:rsidP="00C95A9A">
      <w:r>
        <w:t>None.</w:t>
      </w:r>
    </w:p>
    <w:p w14:paraId="18418CCB" w14:textId="7AFCBE58" w:rsidR="00C95A9A" w:rsidRDefault="00C95A9A" w:rsidP="00C95A9A">
      <w:pPr>
        <w:pStyle w:val="Heading4"/>
      </w:pPr>
      <w:bookmarkStart w:id="4860" w:name="_Toc85734270"/>
      <w:bookmarkStart w:id="4861" w:name="_Toc89431569"/>
      <w:bookmarkStart w:id="4862" w:name="_Toc94198732"/>
      <w:bookmarkStart w:id="4863" w:name="_Toc97042381"/>
      <w:bookmarkStart w:id="4864" w:name="_Toc97045525"/>
      <w:r>
        <w:t>8.2.2.3</w:t>
      </w:r>
      <w:r>
        <w:tab/>
        <w:t>Resource</w:t>
      </w:r>
      <w:r w:rsidRPr="00831458">
        <w:t xml:space="preserve">: </w:t>
      </w:r>
      <w:r>
        <w:t>Individual Location Information Subscription</w:t>
      </w:r>
      <w:bookmarkEnd w:id="4860"/>
      <w:bookmarkEnd w:id="4861"/>
      <w:bookmarkEnd w:id="4862"/>
      <w:bookmarkEnd w:id="4863"/>
      <w:bookmarkEnd w:id="4864"/>
    </w:p>
    <w:p w14:paraId="25C3185F" w14:textId="10387C15" w:rsidR="00C95A9A" w:rsidRDefault="00C95A9A" w:rsidP="00C95A9A">
      <w:pPr>
        <w:pStyle w:val="Heading5"/>
        <w:rPr>
          <w:lang w:eastAsia="zh-CN"/>
        </w:rPr>
      </w:pPr>
      <w:bookmarkStart w:id="4865" w:name="_Toc85734271"/>
      <w:bookmarkStart w:id="4866" w:name="_Toc89431570"/>
      <w:bookmarkStart w:id="4867" w:name="_Toc94198733"/>
      <w:bookmarkStart w:id="4868" w:name="_Toc97042382"/>
      <w:bookmarkStart w:id="4869" w:name="_Toc97045526"/>
      <w:r>
        <w:rPr>
          <w:lang w:eastAsia="zh-CN"/>
        </w:rPr>
        <w:t>8.2.2.3.1</w:t>
      </w:r>
      <w:r>
        <w:rPr>
          <w:lang w:eastAsia="zh-CN"/>
        </w:rPr>
        <w:tab/>
        <w:t>Description</w:t>
      </w:r>
      <w:bookmarkEnd w:id="4865"/>
      <w:bookmarkEnd w:id="4866"/>
      <w:bookmarkEnd w:id="4867"/>
      <w:bookmarkEnd w:id="4868"/>
      <w:bookmarkEnd w:id="4869"/>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4870" w:name="_Toc85734272"/>
      <w:bookmarkStart w:id="4871" w:name="_Toc89431571"/>
      <w:bookmarkStart w:id="4872" w:name="_Toc94198734"/>
      <w:bookmarkStart w:id="4873" w:name="_Toc97042383"/>
      <w:bookmarkStart w:id="4874" w:name="_Toc97045527"/>
      <w:r>
        <w:rPr>
          <w:lang w:eastAsia="zh-CN"/>
        </w:rPr>
        <w:t>8.2.2.3.2</w:t>
      </w:r>
      <w:r>
        <w:rPr>
          <w:lang w:eastAsia="zh-CN"/>
        </w:rPr>
        <w:tab/>
        <w:t>Resource Definition</w:t>
      </w:r>
      <w:bookmarkEnd w:id="4870"/>
      <w:bookmarkEnd w:id="4871"/>
      <w:bookmarkEnd w:id="4872"/>
      <w:bookmarkEnd w:id="4873"/>
      <w:bookmarkEnd w:id="4874"/>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w:t>
      </w:r>
      <w:proofErr w:type="gramStart"/>
      <w:r>
        <w:rPr>
          <w:b/>
          <w:lang w:eastAsia="zh-CN"/>
        </w:rPr>
        <w:t>/{</w:t>
      </w:r>
      <w:proofErr w:type="gramEnd"/>
      <w:r>
        <w:rPr>
          <w:b/>
          <w:lang w:eastAsia="zh-CN"/>
        </w:rPr>
        <w:t>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lastRenderedPageBreak/>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Pr="009A0377" w:rsidRDefault="00C95A9A" w:rsidP="009A0377">
            <w:pPr>
              <w:pStyle w:val="TAH"/>
            </w:pPr>
            <w:r w:rsidRPr="009A0377">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Pr="009A0377" w:rsidRDefault="00C95A9A">
            <w:pPr>
              <w:pStyle w:val="TAH"/>
            </w:pPr>
            <w:r w:rsidRPr="009A0377">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Pr="009A0377" w:rsidRDefault="00C95A9A">
            <w:pPr>
              <w:pStyle w:val="TAH"/>
            </w:pPr>
            <w:r w:rsidRPr="009A0377">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9A037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pPr>
              <w:pStyle w:val="TAL"/>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9A037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271B0A">
            <w:pPr>
              <w:pStyle w:val="TAL"/>
              <w:rPr>
                <w:rFonts w:cs="Arial"/>
                <w:lang w:eastAsia="zh-CN"/>
              </w:rPr>
            </w:pPr>
            <w:r w:rsidRPr="001E161D">
              <w:rPr>
                <w:rFonts w:cs="Arial"/>
                <w:lang w:eastAsia="zh-CN"/>
              </w:rPr>
              <w:t>See clause 8.</w:t>
            </w:r>
            <w:r w:rsidR="0079345B">
              <w:rPr>
                <w:rFonts w:cs="Arial"/>
                <w:lang w:eastAsia="zh-CN"/>
              </w:rPr>
              <w:t>2</w:t>
            </w:r>
            <w:r w:rsidRPr="001E161D">
              <w:rPr>
                <w:rFonts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9A037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0D3D9E19" w:rsidR="00C95A9A" w:rsidRDefault="00DE76FF">
            <w:pPr>
              <w:pStyle w:val="TAL"/>
            </w:pPr>
            <w:r>
              <w:t>s</w:t>
            </w:r>
            <w:r w:rsidR="00C95A9A">
              <w:t>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875" w:name="_Toc85734273"/>
      <w:bookmarkStart w:id="4876" w:name="_Toc89431572"/>
      <w:bookmarkStart w:id="4877" w:name="_Toc94198735"/>
      <w:bookmarkStart w:id="4878" w:name="_Toc97042384"/>
      <w:bookmarkStart w:id="4879" w:name="_Toc97045528"/>
      <w:r>
        <w:rPr>
          <w:lang w:eastAsia="zh-CN"/>
        </w:rPr>
        <w:t>8.2.2.3.3</w:t>
      </w:r>
      <w:r>
        <w:rPr>
          <w:lang w:eastAsia="zh-CN"/>
        </w:rPr>
        <w:tab/>
        <w:t>Resource Standard Methods</w:t>
      </w:r>
      <w:bookmarkEnd w:id="4875"/>
      <w:bookmarkEnd w:id="4876"/>
      <w:bookmarkEnd w:id="4877"/>
      <w:bookmarkEnd w:id="4878"/>
      <w:bookmarkEnd w:id="4879"/>
    </w:p>
    <w:p w14:paraId="495ACCB9" w14:textId="4169AF66" w:rsidR="00C95A9A" w:rsidRDefault="00C95A9A" w:rsidP="00C95A9A">
      <w:pPr>
        <w:pStyle w:val="Heading6"/>
        <w:rPr>
          <w:lang w:eastAsia="zh-CN"/>
        </w:rPr>
      </w:pPr>
      <w:bookmarkStart w:id="4880" w:name="_Toc85734274"/>
      <w:bookmarkStart w:id="4881" w:name="_Toc89431573"/>
      <w:bookmarkStart w:id="4882" w:name="_Toc94198736"/>
      <w:bookmarkStart w:id="4883" w:name="_Toc97042385"/>
      <w:bookmarkStart w:id="4884" w:name="_Toc97045529"/>
      <w:r>
        <w:rPr>
          <w:lang w:eastAsia="zh-CN"/>
        </w:rPr>
        <w:t>8.2.2.3.3.1</w:t>
      </w:r>
      <w:r>
        <w:rPr>
          <w:lang w:eastAsia="zh-CN"/>
        </w:rPr>
        <w:tab/>
        <w:t>GET</w:t>
      </w:r>
      <w:bookmarkEnd w:id="4880"/>
      <w:bookmarkEnd w:id="4881"/>
      <w:bookmarkEnd w:id="4882"/>
      <w:bookmarkEnd w:id="4883"/>
      <w:bookmarkEnd w:id="4884"/>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03396B25" w:rsidR="00C95A9A" w:rsidRPr="001769FF" w:rsidRDefault="00C95A9A" w:rsidP="00C95A9A">
      <w:pPr>
        <w:pStyle w:val="TH"/>
      </w:pPr>
      <w:r>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4885" w:name="_Toc85734275"/>
      <w:bookmarkStart w:id="4886" w:name="_Toc89431574"/>
      <w:bookmarkStart w:id="4887" w:name="_Toc94198737"/>
      <w:bookmarkStart w:id="4888" w:name="_Toc97042386"/>
      <w:bookmarkStart w:id="4889" w:name="_Toc97045530"/>
      <w:r>
        <w:rPr>
          <w:lang w:eastAsia="zh-CN"/>
        </w:rPr>
        <w:lastRenderedPageBreak/>
        <w:t>8.2.2.3.3.2</w:t>
      </w:r>
      <w:r>
        <w:rPr>
          <w:lang w:eastAsia="zh-CN"/>
        </w:rPr>
        <w:tab/>
        <w:t>PATCH</w:t>
      </w:r>
      <w:bookmarkEnd w:id="4885"/>
      <w:bookmarkEnd w:id="4886"/>
      <w:bookmarkEnd w:id="4887"/>
      <w:bookmarkEnd w:id="4888"/>
      <w:bookmarkEnd w:id="4889"/>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5616EAE1" w:rsidR="00C95A9A" w:rsidRPr="001769FF" w:rsidRDefault="00C95A9A" w:rsidP="00C95A9A">
      <w:pPr>
        <w:pStyle w:val="TH"/>
      </w:pPr>
      <w:r>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4890" w:name="_Toc85734276"/>
      <w:bookmarkStart w:id="4891" w:name="_Toc89431575"/>
      <w:bookmarkStart w:id="4892" w:name="_Toc94198738"/>
      <w:bookmarkStart w:id="4893" w:name="_Toc97042387"/>
      <w:bookmarkStart w:id="4894" w:name="_Toc97045531"/>
      <w:r>
        <w:rPr>
          <w:lang w:eastAsia="zh-CN"/>
        </w:rPr>
        <w:t>8.2.2.3.3.3</w:t>
      </w:r>
      <w:r>
        <w:rPr>
          <w:lang w:eastAsia="zh-CN"/>
        </w:rPr>
        <w:tab/>
        <w:t>PUT</w:t>
      </w:r>
      <w:bookmarkEnd w:id="4890"/>
      <w:bookmarkEnd w:id="4891"/>
      <w:bookmarkEnd w:id="4892"/>
      <w:bookmarkEnd w:id="4893"/>
      <w:bookmarkEnd w:id="4894"/>
    </w:p>
    <w:p w14:paraId="28120B14" w14:textId="6CA1E248" w:rsidR="00C95A9A" w:rsidRPr="00EB77BB" w:rsidRDefault="00C95A9A" w:rsidP="00C95A9A">
      <w:pPr>
        <w:rPr>
          <w:lang w:eastAsia="zh-CN"/>
        </w:rPr>
      </w:pPr>
      <w:r>
        <w:rPr>
          <w:lang w:eastAsia="zh-CN"/>
        </w:rPr>
        <w:t>This method updates the location information subscription information at the EES by completely replacing the existing subscription data (except easId, ueId, groupId).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lastRenderedPageBreak/>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2D969E97" w:rsidR="00C95A9A" w:rsidRPr="001769FF" w:rsidRDefault="00C95A9A" w:rsidP="00C95A9A">
      <w:pPr>
        <w:pStyle w:val="TH"/>
      </w:pPr>
      <w:r>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4895" w:name="_Toc85734277"/>
      <w:bookmarkStart w:id="4896" w:name="_Toc89431576"/>
      <w:bookmarkStart w:id="4897" w:name="_Toc94198739"/>
      <w:bookmarkStart w:id="4898" w:name="_Toc97042388"/>
      <w:bookmarkStart w:id="4899" w:name="_Toc97045532"/>
      <w:r>
        <w:rPr>
          <w:lang w:eastAsia="zh-CN"/>
        </w:rPr>
        <w:t>8.2</w:t>
      </w:r>
      <w:r w:rsidR="00C95A9A">
        <w:rPr>
          <w:lang w:eastAsia="zh-CN"/>
        </w:rPr>
        <w:t>.2.3.3.4</w:t>
      </w:r>
      <w:r w:rsidR="00C95A9A">
        <w:rPr>
          <w:lang w:eastAsia="zh-CN"/>
        </w:rPr>
        <w:tab/>
        <w:t>DELETE</w:t>
      </w:r>
      <w:bookmarkEnd w:id="4895"/>
      <w:bookmarkEnd w:id="4896"/>
      <w:bookmarkEnd w:id="4897"/>
      <w:bookmarkEnd w:id="4898"/>
      <w:bookmarkEnd w:id="4899"/>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lastRenderedPageBreak/>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769CBB66" w:rsidR="00C95A9A" w:rsidRPr="001769FF" w:rsidRDefault="00C95A9A" w:rsidP="00C95A9A">
      <w:pPr>
        <w:pStyle w:val="TH"/>
      </w:pPr>
      <w:r>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4900" w:name="_Toc85734278"/>
      <w:bookmarkStart w:id="4901" w:name="_Toc89431577"/>
      <w:bookmarkStart w:id="4902" w:name="_Toc94198740"/>
      <w:bookmarkStart w:id="4903" w:name="_Toc97042389"/>
      <w:bookmarkStart w:id="4904" w:name="_Toc97045533"/>
      <w:r>
        <w:rPr>
          <w:lang w:eastAsia="zh-CN"/>
        </w:rPr>
        <w:t>8.2</w:t>
      </w:r>
      <w:r w:rsidR="00C95A9A">
        <w:rPr>
          <w:lang w:eastAsia="zh-CN"/>
        </w:rPr>
        <w:t>.2.3.4</w:t>
      </w:r>
      <w:r w:rsidR="00C95A9A">
        <w:rPr>
          <w:lang w:eastAsia="zh-CN"/>
        </w:rPr>
        <w:tab/>
      </w:r>
      <w:r w:rsidR="00C95A9A">
        <w:rPr>
          <w:lang w:eastAsia="zh-CN"/>
        </w:rPr>
        <w:tab/>
        <w:t>Resource Custom Operations</w:t>
      </w:r>
      <w:bookmarkEnd w:id="4900"/>
      <w:bookmarkEnd w:id="4901"/>
      <w:bookmarkEnd w:id="4902"/>
      <w:bookmarkEnd w:id="4903"/>
      <w:bookmarkEnd w:id="490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905" w:name="_Toc85734279"/>
      <w:bookmarkStart w:id="4906" w:name="_Toc89431578"/>
      <w:bookmarkStart w:id="4907" w:name="_Toc94198741"/>
      <w:bookmarkStart w:id="4908" w:name="_Toc97042390"/>
      <w:bookmarkStart w:id="4909" w:name="_Toc97045534"/>
      <w:r>
        <w:t>8.2</w:t>
      </w:r>
      <w:r w:rsidR="00C95A9A">
        <w:t>.3</w:t>
      </w:r>
      <w:r w:rsidR="00C95A9A">
        <w:tab/>
        <w:t>Custom Operations without associated resources</w:t>
      </w:r>
      <w:bookmarkEnd w:id="4905"/>
      <w:bookmarkEnd w:id="4906"/>
      <w:bookmarkEnd w:id="4907"/>
      <w:bookmarkEnd w:id="4908"/>
      <w:bookmarkEnd w:id="4909"/>
    </w:p>
    <w:p w14:paraId="683CACC6" w14:textId="77777777" w:rsidR="0016246B" w:rsidRPr="000A7435" w:rsidRDefault="0016246B" w:rsidP="0016246B">
      <w:pPr>
        <w:pStyle w:val="Heading4"/>
      </w:pPr>
      <w:bookmarkStart w:id="4910" w:name="_Toc65839243"/>
      <w:bookmarkStart w:id="4911" w:name="_Toc85734280"/>
      <w:bookmarkStart w:id="4912" w:name="_Toc89431579"/>
      <w:bookmarkStart w:id="4913" w:name="_Toc94198742"/>
      <w:bookmarkStart w:id="4914" w:name="_Toc97042391"/>
      <w:bookmarkStart w:id="4915" w:name="_Toc97045535"/>
      <w:r>
        <w:t>8.2.3.1</w:t>
      </w:r>
      <w:r>
        <w:tab/>
        <w:t>Overview</w:t>
      </w:r>
      <w:bookmarkEnd w:id="4910"/>
      <w:bookmarkEnd w:id="4911"/>
      <w:bookmarkEnd w:id="4912"/>
      <w:bookmarkEnd w:id="4913"/>
      <w:bookmarkEnd w:id="4914"/>
      <w:bookmarkEnd w:id="4915"/>
    </w:p>
    <w:p w14:paraId="7ABD085C" w14:textId="4F4BD005" w:rsidR="0016246B" w:rsidRDefault="0016246B" w:rsidP="0016246B">
      <w:pPr>
        <w:pStyle w:val="Guidance"/>
        <w:rPr>
          <w:rFonts w:eastAsia="SimSun"/>
          <w:i w:val="0"/>
          <w:color w:val="auto"/>
        </w:rPr>
      </w:pPr>
      <w:r>
        <w:rPr>
          <w:rFonts w:eastAsia="SimSun"/>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pt;height:165pt" o:ole="">
            <v:imagedata r:id="rId16" o:title=""/>
          </v:shape>
          <o:OLEObject Type="Embed" ProgID="Visio.Drawing.11" ShapeID="_x0000_i1027" DrawAspect="Content" ObjectID="_1707753606" r:id="rId17"/>
        </w:object>
      </w:r>
    </w:p>
    <w:p w14:paraId="51B8C814" w14:textId="77777777" w:rsidR="0016246B" w:rsidRDefault="0016246B" w:rsidP="0016246B">
      <w:pPr>
        <w:pStyle w:val="TF"/>
      </w:pPr>
      <w:r>
        <w:t>Figure 8.2.3.1-1: Custom operation URI structure of the Eees_UELocation API</w:t>
      </w:r>
    </w:p>
    <w:p w14:paraId="38E07E09" w14:textId="77777777" w:rsidR="0016246B" w:rsidRPr="00A61D54" w:rsidRDefault="0016246B" w:rsidP="0016246B">
      <w:pPr>
        <w:pStyle w:val="Guidance"/>
        <w:rPr>
          <w:rFonts w:eastAsia="SimSun"/>
          <w:i w:val="0"/>
          <w:color w:val="auto"/>
        </w:rPr>
      </w:pPr>
      <w:r w:rsidRPr="00A61D54">
        <w:rPr>
          <w:rFonts w:eastAsia="SimSun"/>
          <w:i w:val="0"/>
          <w:color w:val="auto"/>
        </w:rPr>
        <w:t>Custom operations used for this API are summarized in table 8.</w:t>
      </w:r>
      <w:r>
        <w:rPr>
          <w:rFonts w:eastAsia="SimSun"/>
          <w:i w:val="0"/>
          <w:color w:val="auto"/>
        </w:rPr>
        <w:t>2</w:t>
      </w:r>
      <w:r w:rsidRPr="00A61D54">
        <w:rPr>
          <w:rFonts w:eastAsia="SimSun"/>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541EDC">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541EDC">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4916" w:name="_Toc65839244"/>
      <w:bookmarkStart w:id="4917" w:name="_Toc85734281"/>
      <w:bookmarkStart w:id="4918" w:name="_Toc89431580"/>
      <w:bookmarkStart w:id="4919" w:name="_Toc94198743"/>
      <w:bookmarkStart w:id="4920" w:name="_Toc97042392"/>
      <w:bookmarkStart w:id="4921" w:name="_Toc97045536"/>
      <w:r>
        <w:t>8.2.3.2</w:t>
      </w:r>
      <w:r>
        <w:tab/>
        <w:t xml:space="preserve">Operation: </w:t>
      </w:r>
      <w:bookmarkEnd w:id="4916"/>
      <w:r>
        <w:t>Fetch</w:t>
      </w:r>
      <w:bookmarkEnd w:id="4917"/>
      <w:bookmarkEnd w:id="4918"/>
      <w:bookmarkEnd w:id="4919"/>
      <w:bookmarkEnd w:id="4920"/>
      <w:bookmarkEnd w:id="4921"/>
    </w:p>
    <w:p w14:paraId="7DBEC0F6" w14:textId="77777777" w:rsidR="0016246B" w:rsidRDefault="0016246B" w:rsidP="0016246B">
      <w:pPr>
        <w:pStyle w:val="Heading5"/>
      </w:pPr>
      <w:bookmarkStart w:id="4922" w:name="_Toc65839245"/>
      <w:bookmarkStart w:id="4923" w:name="_Toc85734282"/>
      <w:bookmarkStart w:id="4924" w:name="_Toc89431581"/>
      <w:bookmarkStart w:id="4925" w:name="_Toc94198744"/>
      <w:bookmarkStart w:id="4926" w:name="_Toc97042393"/>
      <w:bookmarkStart w:id="4927" w:name="_Toc97045537"/>
      <w:r>
        <w:t>8.2.3.2.1</w:t>
      </w:r>
      <w:r>
        <w:tab/>
        <w:t>Description</w:t>
      </w:r>
      <w:bookmarkEnd w:id="4922"/>
      <w:bookmarkEnd w:id="4923"/>
      <w:bookmarkEnd w:id="4924"/>
      <w:bookmarkEnd w:id="4925"/>
      <w:bookmarkEnd w:id="4926"/>
      <w:bookmarkEnd w:id="4927"/>
    </w:p>
    <w:p w14:paraId="19FDA2E4" w14:textId="77777777" w:rsidR="0016246B" w:rsidRPr="00384E92" w:rsidRDefault="0016246B" w:rsidP="0016246B">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location information from the EES</w:t>
      </w:r>
      <w:r>
        <w:rPr>
          <w:rFonts w:eastAsia="SimSun"/>
          <w:i w:val="0"/>
          <w:color w:val="auto"/>
        </w:rPr>
        <w:t>.</w:t>
      </w:r>
    </w:p>
    <w:p w14:paraId="325ED2AE" w14:textId="77777777" w:rsidR="0016246B" w:rsidRDefault="0016246B" w:rsidP="0016246B">
      <w:pPr>
        <w:pStyle w:val="Heading5"/>
      </w:pPr>
      <w:bookmarkStart w:id="4928" w:name="_Toc65839246"/>
      <w:bookmarkStart w:id="4929" w:name="_Toc85734283"/>
      <w:bookmarkStart w:id="4930" w:name="_Toc89431582"/>
      <w:bookmarkStart w:id="4931" w:name="_Toc94198745"/>
      <w:bookmarkStart w:id="4932" w:name="_Toc97042394"/>
      <w:bookmarkStart w:id="4933" w:name="_Toc97045538"/>
      <w:r>
        <w:t>8.2.3.2.2</w:t>
      </w:r>
      <w:r>
        <w:tab/>
        <w:t>Operation Definition</w:t>
      </w:r>
      <w:bookmarkEnd w:id="4928"/>
      <w:bookmarkEnd w:id="4929"/>
      <w:bookmarkEnd w:id="4930"/>
      <w:bookmarkEnd w:id="4931"/>
      <w:bookmarkEnd w:id="4932"/>
      <w:bookmarkEnd w:id="4933"/>
    </w:p>
    <w:p w14:paraId="7AC52C7B" w14:textId="77777777" w:rsidR="0016246B" w:rsidRPr="00384E92" w:rsidRDefault="0016246B" w:rsidP="0016246B">
      <w:r>
        <w:t xml:space="preserve">This operation shall support the request data structures and response codes and data structures specified in </w:t>
      </w:r>
      <w:proofErr w:type="gramStart"/>
      <w:r>
        <w:t>tables</w:t>
      </w:r>
      <w:proofErr w:type="gramEnd"/>
      <w:r>
        <w:t>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541EDC">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41EDC">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7869BDFD" w14:textId="77777777" w:rsidR="0016246B" w:rsidRDefault="0016246B" w:rsidP="0016246B"/>
    <w:p w14:paraId="0BAA85DB" w14:textId="77777777" w:rsidR="0016246B" w:rsidRDefault="0016246B" w:rsidP="0016246B">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541ED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541ED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541ED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541EDC">
            <w:pPr>
              <w:pStyle w:val="TAL"/>
            </w:pPr>
            <w:r>
              <w:t>LocationInfo</w:t>
            </w:r>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541EDC">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541EDC">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541EDC">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541EDC">
            <w:pPr>
              <w:pStyle w:val="TAL"/>
            </w:pPr>
            <w:r>
              <w:t>Upon success, the UE location information returned by the EES.</w:t>
            </w:r>
          </w:p>
        </w:tc>
      </w:tr>
      <w:tr w:rsidR="0016246B" w:rsidRPr="00B54FF5" w14:paraId="7D3E251D" w14:textId="77777777" w:rsidTr="00541ED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4A016D6B" w:rsidR="0016246B" w:rsidRPr="0016361A" w:rsidRDefault="0016246B" w:rsidP="00541EDC">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4934" w:name="_Toc85734284"/>
      <w:bookmarkStart w:id="4935" w:name="_Toc89431583"/>
      <w:bookmarkStart w:id="4936" w:name="_Toc94198746"/>
      <w:bookmarkStart w:id="4937" w:name="_Toc97042395"/>
      <w:bookmarkStart w:id="4938" w:name="_Toc97045539"/>
      <w:r>
        <w:lastRenderedPageBreak/>
        <w:t>8.2</w:t>
      </w:r>
      <w:r w:rsidR="00C95A9A">
        <w:t>.4</w:t>
      </w:r>
      <w:r w:rsidR="00C95A9A">
        <w:tab/>
        <w:t>Notifications</w:t>
      </w:r>
      <w:bookmarkEnd w:id="4934"/>
      <w:bookmarkEnd w:id="4935"/>
      <w:bookmarkEnd w:id="4936"/>
      <w:bookmarkEnd w:id="4937"/>
      <w:bookmarkEnd w:id="4938"/>
    </w:p>
    <w:p w14:paraId="4202B195" w14:textId="4671DEE7" w:rsidR="00C95A9A" w:rsidRPr="00AF7276" w:rsidRDefault="00377899" w:rsidP="00C95A9A">
      <w:pPr>
        <w:pStyle w:val="Heading4"/>
      </w:pPr>
      <w:bookmarkStart w:id="4939" w:name="_Toc85734285"/>
      <w:bookmarkStart w:id="4940" w:name="_Toc89431584"/>
      <w:bookmarkStart w:id="4941" w:name="_Toc94198747"/>
      <w:bookmarkStart w:id="4942" w:name="_Toc97042396"/>
      <w:bookmarkStart w:id="4943" w:name="_Toc97045540"/>
      <w:r>
        <w:t>8.2</w:t>
      </w:r>
      <w:r w:rsidR="00C95A9A" w:rsidRPr="00AF7276">
        <w:t>.</w:t>
      </w:r>
      <w:r w:rsidR="00C95A9A">
        <w:t>4</w:t>
      </w:r>
      <w:r w:rsidR="00C95A9A" w:rsidRPr="00AF7276">
        <w:t>.1</w:t>
      </w:r>
      <w:r w:rsidR="00C95A9A" w:rsidRPr="00AF7276">
        <w:tab/>
        <w:t>General</w:t>
      </w:r>
      <w:bookmarkEnd w:id="4939"/>
      <w:bookmarkEnd w:id="4940"/>
      <w:bookmarkEnd w:id="4941"/>
      <w:bookmarkEnd w:id="4942"/>
      <w:bookmarkEnd w:id="4943"/>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4944" w:name="_Toc85734286"/>
      <w:bookmarkStart w:id="4945" w:name="_Toc89431585"/>
      <w:bookmarkStart w:id="4946" w:name="_Toc94198748"/>
      <w:bookmarkStart w:id="4947" w:name="_Toc97042397"/>
      <w:bookmarkStart w:id="4948" w:name="_Toc97045541"/>
      <w:r>
        <w:rPr>
          <w:lang w:eastAsia="zh-CN"/>
        </w:rPr>
        <w:t>8.2</w:t>
      </w:r>
      <w:r w:rsidR="00C95A9A">
        <w:rPr>
          <w:lang w:eastAsia="zh-CN"/>
        </w:rPr>
        <w:t>.4.2</w:t>
      </w:r>
      <w:r w:rsidR="00C95A9A">
        <w:rPr>
          <w:lang w:eastAsia="zh-CN"/>
        </w:rPr>
        <w:tab/>
        <w:t>Location Information Notification</w:t>
      </w:r>
      <w:bookmarkEnd w:id="4944"/>
      <w:bookmarkEnd w:id="4945"/>
      <w:bookmarkEnd w:id="4946"/>
      <w:bookmarkEnd w:id="4947"/>
      <w:bookmarkEnd w:id="4948"/>
    </w:p>
    <w:p w14:paraId="68935CA8" w14:textId="1ACA0FA2" w:rsidR="00C95A9A" w:rsidRDefault="00377899" w:rsidP="00C95A9A">
      <w:pPr>
        <w:pStyle w:val="Heading5"/>
        <w:rPr>
          <w:lang w:eastAsia="zh-CN"/>
        </w:rPr>
      </w:pPr>
      <w:bookmarkStart w:id="4949" w:name="_Toc85734287"/>
      <w:bookmarkStart w:id="4950" w:name="_Toc89431586"/>
      <w:bookmarkStart w:id="4951" w:name="_Toc94198749"/>
      <w:bookmarkStart w:id="4952" w:name="_Toc97042398"/>
      <w:bookmarkStart w:id="4953" w:name="_Toc97045542"/>
      <w:r>
        <w:rPr>
          <w:lang w:eastAsia="zh-CN"/>
        </w:rPr>
        <w:t>8.2</w:t>
      </w:r>
      <w:r w:rsidR="00C95A9A">
        <w:rPr>
          <w:lang w:eastAsia="zh-CN"/>
        </w:rPr>
        <w:t>.4.2.1</w:t>
      </w:r>
      <w:r w:rsidR="00C95A9A">
        <w:rPr>
          <w:lang w:eastAsia="zh-CN"/>
        </w:rPr>
        <w:tab/>
        <w:t>Description</w:t>
      </w:r>
      <w:bookmarkEnd w:id="4949"/>
      <w:bookmarkEnd w:id="4950"/>
      <w:bookmarkEnd w:id="4951"/>
      <w:bookmarkEnd w:id="4952"/>
      <w:bookmarkEnd w:id="4953"/>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4954" w:name="_Toc85734288"/>
      <w:bookmarkStart w:id="4955" w:name="_Toc89431587"/>
      <w:bookmarkStart w:id="4956" w:name="_Toc94198750"/>
      <w:bookmarkStart w:id="4957" w:name="_Toc97042399"/>
      <w:bookmarkStart w:id="4958" w:name="_Toc97045543"/>
      <w:r>
        <w:rPr>
          <w:lang w:eastAsia="zh-CN"/>
        </w:rPr>
        <w:t>8.2</w:t>
      </w:r>
      <w:r w:rsidR="00C95A9A">
        <w:rPr>
          <w:lang w:eastAsia="zh-CN"/>
        </w:rPr>
        <w:t>.4.2.2</w:t>
      </w:r>
      <w:r w:rsidR="00C95A9A">
        <w:rPr>
          <w:lang w:eastAsia="zh-CN"/>
        </w:rPr>
        <w:tab/>
        <w:t>Notification definition</w:t>
      </w:r>
      <w:bookmarkEnd w:id="4954"/>
      <w:bookmarkEnd w:id="4955"/>
      <w:bookmarkEnd w:id="4956"/>
      <w:bookmarkEnd w:id="4957"/>
      <w:bookmarkEnd w:id="4958"/>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4959" w:name="_Toc85734289"/>
      <w:bookmarkStart w:id="4960" w:name="_Toc89431588"/>
      <w:bookmarkStart w:id="4961" w:name="_Toc94198751"/>
      <w:bookmarkStart w:id="4962" w:name="_Toc97042400"/>
      <w:bookmarkStart w:id="4963" w:name="_Toc97045544"/>
      <w:r>
        <w:lastRenderedPageBreak/>
        <w:t>8.2</w:t>
      </w:r>
      <w:r w:rsidR="00C95A9A">
        <w:t>.5</w:t>
      </w:r>
      <w:r w:rsidR="00C95A9A">
        <w:tab/>
        <w:t>Data Model</w:t>
      </w:r>
      <w:bookmarkEnd w:id="4959"/>
      <w:bookmarkEnd w:id="4960"/>
      <w:bookmarkEnd w:id="4961"/>
      <w:bookmarkEnd w:id="4962"/>
      <w:bookmarkEnd w:id="4963"/>
    </w:p>
    <w:p w14:paraId="369D2C9E" w14:textId="68F99EBE" w:rsidR="00C95A9A" w:rsidRDefault="00C95A9A" w:rsidP="00C95A9A">
      <w:pPr>
        <w:pStyle w:val="Heading4"/>
        <w:rPr>
          <w:lang w:eastAsia="zh-CN"/>
        </w:rPr>
      </w:pPr>
      <w:bookmarkStart w:id="4964" w:name="_Toc85734290"/>
      <w:bookmarkStart w:id="4965" w:name="_Toc89431589"/>
      <w:bookmarkStart w:id="4966" w:name="_Toc94198752"/>
      <w:bookmarkStart w:id="4967" w:name="_Toc97042401"/>
      <w:bookmarkStart w:id="4968" w:name="_Toc97045545"/>
      <w:r>
        <w:rPr>
          <w:lang w:eastAsia="zh-CN"/>
        </w:rPr>
        <w:t>8.</w:t>
      </w:r>
      <w:r w:rsidR="00377899">
        <w:rPr>
          <w:lang w:eastAsia="zh-CN"/>
        </w:rPr>
        <w:t>2</w:t>
      </w:r>
      <w:r>
        <w:rPr>
          <w:lang w:eastAsia="zh-CN"/>
        </w:rPr>
        <w:t>.5.1</w:t>
      </w:r>
      <w:r>
        <w:rPr>
          <w:lang w:eastAsia="zh-CN"/>
        </w:rPr>
        <w:tab/>
        <w:t>General</w:t>
      </w:r>
      <w:bookmarkEnd w:id="4964"/>
      <w:bookmarkEnd w:id="4965"/>
      <w:bookmarkEnd w:id="4966"/>
      <w:bookmarkEnd w:id="4967"/>
      <w:bookmarkEnd w:id="4968"/>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pPr>
            <w:r>
              <w:t>LocationRequest</w:t>
            </w:r>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pPr>
            <w:r>
              <w:t>8.2.5.2.6</w:t>
            </w:r>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571C58">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571C58">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4969" w:name="_Toc85734291"/>
      <w:bookmarkStart w:id="4970" w:name="_Toc89431590"/>
      <w:bookmarkStart w:id="4971" w:name="_Toc94198753"/>
      <w:bookmarkStart w:id="4972" w:name="_Toc97042402"/>
      <w:bookmarkStart w:id="4973" w:name="_Toc97045546"/>
      <w:r>
        <w:rPr>
          <w:lang w:eastAsia="zh-CN"/>
        </w:rPr>
        <w:lastRenderedPageBreak/>
        <w:t>8.2</w:t>
      </w:r>
      <w:r w:rsidR="00C95A9A">
        <w:rPr>
          <w:lang w:eastAsia="zh-CN"/>
        </w:rPr>
        <w:t>.5.2</w:t>
      </w:r>
      <w:r w:rsidR="00C95A9A">
        <w:rPr>
          <w:lang w:eastAsia="zh-CN"/>
        </w:rPr>
        <w:tab/>
        <w:t>Structured data types</w:t>
      </w:r>
      <w:bookmarkEnd w:id="4969"/>
      <w:bookmarkEnd w:id="4970"/>
      <w:bookmarkEnd w:id="4971"/>
      <w:bookmarkEnd w:id="4972"/>
      <w:bookmarkEnd w:id="4973"/>
    </w:p>
    <w:p w14:paraId="28C1213A" w14:textId="57E237A7" w:rsidR="00C95A9A" w:rsidRDefault="00377899" w:rsidP="00C95A9A">
      <w:pPr>
        <w:pStyle w:val="Heading5"/>
        <w:rPr>
          <w:lang w:eastAsia="zh-CN"/>
        </w:rPr>
      </w:pPr>
      <w:bookmarkStart w:id="4974" w:name="_Toc85734292"/>
      <w:bookmarkStart w:id="4975" w:name="_Toc89431591"/>
      <w:bookmarkStart w:id="4976" w:name="_Toc94198754"/>
      <w:bookmarkStart w:id="4977" w:name="_Toc97042403"/>
      <w:bookmarkStart w:id="4978" w:name="_Toc97045547"/>
      <w:r>
        <w:rPr>
          <w:lang w:eastAsia="zh-CN"/>
        </w:rPr>
        <w:t>8.2</w:t>
      </w:r>
      <w:r w:rsidR="00C95A9A">
        <w:rPr>
          <w:lang w:eastAsia="zh-CN"/>
        </w:rPr>
        <w:t>.5.2.1</w:t>
      </w:r>
      <w:r w:rsidR="00C95A9A">
        <w:rPr>
          <w:lang w:eastAsia="zh-CN"/>
        </w:rPr>
        <w:tab/>
        <w:t>Introduction</w:t>
      </w:r>
      <w:bookmarkEnd w:id="4974"/>
      <w:bookmarkEnd w:id="4975"/>
      <w:bookmarkEnd w:id="4976"/>
      <w:bookmarkEnd w:id="4977"/>
      <w:bookmarkEnd w:id="4978"/>
    </w:p>
    <w:p w14:paraId="142473D5" w14:textId="6F9C799D" w:rsidR="00C95A9A" w:rsidRDefault="00377899" w:rsidP="00C95A9A">
      <w:pPr>
        <w:pStyle w:val="Heading5"/>
        <w:rPr>
          <w:lang w:eastAsia="zh-CN"/>
        </w:rPr>
      </w:pPr>
      <w:bookmarkStart w:id="4979" w:name="_Toc85734293"/>
      <w:bookmarkStart w:id="4980" w:name="_Toc89431592"/>
      <w:bookmarkStart w:id="4981" w:name="_Toc94198755"/>
      <w:bookmarkStart w:id="4982" w:name="_Toc97042404"/>
      <w:bookmarkStart w:id="4983" w:name="_Toc97045548"/>
      <w:r>
        <w:rPr>
          <w:lang w:eastAsia="zh-CN"/>
        </w:rPr>
        <w:t>8.2</w:t>
      </w:r>
      <w:r w:rsidR="00C95A9A">
        <w:rPr>
          <w:lang w:eastAsia="zh-CN"/>
        </w:rPr>
        <w:t>.5.2.2</w:t>
      </w:r>
      <w:r w:rsidR="00C95A9A">
        <w:rPr>
          <w:lang w:eastAsia="zh-CN"/>
        </w:rPr>
        <w:tab/>
        <w:t>Type: LocationSubscription</w:t>
      </w:r>
      <w:bookmarkEnd w:id="4979"/>
      <w:bookmarkEnd w:id="4980"/>
      <w:bookmarkEnd w:id="4981"/>
      <w:bookmarkEnd w:id="4982"/>
      <w:bookmarkEnd w:id="4983"/>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571C58">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30432FF" w:rsidR="00764A7D" w:rsidRDefault="00764A7D" w:rsidP="00764A7D">
      <w:pPr>
        <w:pStyle w:val="NO"/>
      </w:pPr>
      <w:r>
        <w:t>NOTE:</w:t>
      </w:r>
      <w:r>
        <w:tab/>
        <w:t>To protect the privacy of the user, the MSISDN can be used as GPSI only after obtaining user’s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4984" w:name="_Toc85734294"/>
      <w:bookmarkStart w:id="4985" w:name="_Toc89431593"/>
      <w:bookmarkStart w:id="4986" w:name="_Toc94198756"/>
      <w:bookmarkStart w:id="4987" w:name="_Toc97042405"/>
      <w:bookmarkStart w:id="4988" w:name="_Toc97045549"/>
      <w:r>
        <w:rPr>
          <w:lang w:eastAsia="zh-CN"/>
        </w:rPr>
        <w:lastRenderedPageBreak/>
        <w:t>8.2</w:t>
      </w:r>
      <w:r w:rsidR="00C95A9A">
        <w:rPr>
          <w:lang w:eastAsia="zh-CN"/>
        </w:rPr>
        <w:t>.5.2.3</w:t>
      </w:r>
      <w:r w:rsidR="00C95A9A">
        <w:rPr>
          <w:lang w:eastAsia="zh-CN"/>
        </w:rPr>
        <w:tab/>
        <w:t>Type: LocationSubscriptionPatch</w:t>
      </w:r>
      <w:bookmarkEnd w:id="4984"/>
      <w:bookmarkEnd w:id="4985"/>
      <w:bookmarkEnd w:id="4986"/>
      <w:bookmarkEnd w:id="4987"/>
      <w:bookmarkEnd w:id="4988"/>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571C58">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4989" w:name="_Toc85734295"/>
      <w:bookmarkStart w:id="4990" w:name="_Toc89431594"/>
      <w:bookmarkStart w:id="4991" w:name="_Toc94198757"/>
      <w:bookmarkStart w:id="4992" w:name="_Toc97042406"/>
      <w:bookmarkStart w:id="4993" w:name="_Toc97045550"/>
      <w:r>
        <w:rPr>
          <w:lang w:eastAsia="zh-CN"/>
        </w:rPr>
        <w:t>8.</w:t>
      </w:r>
      <w:r w:rsidR="00377899">
        <w:rPr>
          <w:lang w:eastAsia="zh-CN"/>
        </w:rPr>
        <w:t>2</w:t>
      </w:r>
      <w:r>
        <w:rPr>
          <w:lang w:eastAsia="zh-CN"/>
        </w:rPr>
        <w:t>.5.2.4</w:t>
      </w:r>
      <w:r>
        <w:rPr>
          <w:lang w:eastAsia="zh-CN"/>
        </w:rPr>
        <w:tab/>
        <w:t>Type: LocationNotification</w:t>
      </w:r>
      <w:bookmarkEnd w:id="4989"/>
      <w:bookmarkEnd w:id="4990"/>
      <w:bookmarkEnd w:id="4991"/>
      <w:bookmarkEnd w:id="4992"/>
      <w:bookmarkEnd w:id="4993"/>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4994" w:name="_Toc85734296"/>
      <w:bookmarkStart w:id="4995" w:name="_Toc89431595"/>
      <w:bookmarkStart w:id="4996" w:name="_Toc94198758"/>
      <w:bookmarkStart w:id="4997" w:name="_Toc97042407"/>
      <w:bookmarkStart w:id="4998" w:name="_Toc97045551"/>
      <w:r>
        <w:rPr>
          <w:lang w:eastAsia="zh-CN"/>
        </w:rPr>
        <w:t>8.2</w:t>
      </w:r>
      <w:r w:rsidR="00C95A9A">
        <w:rPr>
          <w:lang w:eastAsia="zh-CN"/>
        </w:rPr>
        <w:t>.5.2.5</w:t>
      </w:r>
      <w:r w:rsidR="00C95A9A">
        <w:rPr>
          <w:lang w:eastAsia="zh-CN"/>
        </w:rPr>
        <w:tab/>
        <w:t>Type: LocationEvent</w:t>
      </w:r>
      <w:bookmarkEnd w:id="4994"/>
      <w:bookmarkEnd w:id="4995"/>
      <w:bookmarkEnd w:id="4996"/>
      <w:bookmarkEnd w:id="4997"/>
      <w:bookmarkEnd w:id="4998"/>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571C58">
            <w:pPr>
              <w:pStyle w:val="TAN"/>
              <w:rPr>
                <w:rFonts w:cs="Arial"/>
                <w:szCs w:val="18"/>
              </w:rPr>
            </w:pPr>
            <w:r w:rsidRPr="00395EB0">
              <w:t>NOTE:</w:t>
            </w:r>
            <w:r w:rsidRPr="00395EB0">
              <w:tab/>
            </w:r>
            <w:r>
              <w:t>Only one of “locInf” or “locInfPred”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4999" w:name="_Toc85734297"/>
      <w:bookmarkStart w:id="5000" w:name="_Toc89431596"/>
      <w:bookmarkStart w:id="5001" w:name="_Toc94198759"/>
      <w:bookmarkStart w:id="5002" w:name="_Toc97042408"/>
      <w:bookmarkStart w:id="5003" w:name="_Toc97045552"/>
      <w:r>
        <w:rPr>
          <w:lang w:eastAsia="zh-CN"/>
        </w:rPr>
        <w:t>8.2.5.2.6</w:t>
      </w:r>
      <w:r>
        <w:rPr>
          <w:lang w:eastAsia="zh-CN"/>
        </w:rPr>
        <w:tab/>
        <w:t>Type: LocationRequest</w:t>
      </w:r>
      <w:bookmarkEnd w:id="4999"/>
      <w:bookmarkEnd w:id="5000"/>
      <w:bookmarkEnd w:id="5001"/>
      <w:bookmarkEnd w:id="5002"/>
      <w:bookmarkEnd w:id="5003"/>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541EDC">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541EDC">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541EDC">
            <w:pPr>
              <w:pStyle w:val="TAL"/>
              <w:rPr>
                <w:rFonts w:cs="Arial"/>
                <w:szCs w:val="18"/>
              </w:rPr>
            </w:pPr>
          </w:p>
        </w:tc>
      </w:tr>
      <w:tr w:rsidR="0016246B" w14:paraId="65CC8D5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541EDC">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541EDC">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541EDC">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541EDC">
            <w:pPr>
              <w:pStyle w:val="TAL"/>
              <w:rPr>
                <w:rFonts w:cs="Arial"/>
                <w:szCs w:val="18"/>
              </w:rPr>
            </w:pPr>
          </w:p>
        </w:tc>
      </w:tr>
      <w:tr w:rsidR="0016246B" w14:paraId="45CBC59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541EDC">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541EDC">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541EDC">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541EDC">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5004" w:name="_Toc85734298"/>
      <w:bookmarkStart w:id="5005" w:name="_Toc89431597"/>
      <w:bookmarkStart w:id="5006" w:name="_Toc94198760"/>
      <w:bookmarkStart w:id="5007" w:name="_Toc97042409"/>
      <w:bookmarkStart w:id="5008" w:name="_Toc97045553"/>
      <w:r>
        <w:rPr>
          <w:lang w:eastAsia="zh-CN"/>
        </w:rPr>
        <w:t>8.</w:t>
      </w:r>
      <w:r w:rsidR="00377899">
        <w:rPr>
          <w:lang w:eastAsia="zh-CN"/>
        </w:rPr>
        <w:t>2</w:t>
      </w:r>
      <w:r>
        <w:rPr>
          <w:lang w:eastAsia="zh-CN"/>
        </w:rPr>
        <w:t>.5.3</w:t>
      </w:r>
      <w:r>
        <w:rPr>
          <w:lang w:eastAsia="zh-CN"/>
        </w:rPr>
        <w:tab/>
        <w:t>Simple data types and enumerations</w:t>
      </w:r>
      <w:bookmarkEnd w:id="5004"/>
      <w:bookmarkEnd w:id="5005"/>
      <w:bookmarkEnd w:id="5006"/>
      <w:bookmarkEnd w:id="5007"/>
      <w:bookmarkEnd w:id="500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5009" w:name="_Toc85734299"/>
      <w:bookmarkStart w:id="5010" w:name="_Toc89431598"/>
      <w:bookmarkStart w:id="5011" w:name="_Toc94198761"/>
      <w:bookmarkStart w:id="5012" w:name="_Toc97042410"/>
      <w:bookmarkStart w:id="5013" w:name="_Toc97045554"/>
      <w:r>
        <w:lastRenderedPageBreak/>
        <w:t>8.</w:t>
      </w:r>
      <w:r w:rsidR="00377899">
        <w:t>2</w:t>
      </w:r>
      <w:r>
        <w:t>.6</w:t>
      </w:r>
      <w:r>
        <w:tab/>
        <w:t>Error Handling</w:t>
      </w:r>
      <w:bookmarkEnd w:id="5009"/>
      <w:bookmarkEnd w:id="5010"/>
      <w:bookmarkEnd w:id="5011"/>
      <w:bookmarkEnd w:id="5012"/>
      <w:bookmarkEnd w:id="5013"/>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5014" w:name="_Toc85734300"/>
      <w:bookmarkStart w:id="5015" w:name="_Toc89431599"/>
      <w:bookmarkStart w:id="5016" w:name="_Toc94198762"/>
      <w:bookmarkStart w:id="5017" w:name="_Toc97042411"/>
      <w:bookmarkStart w:id="5018" w:name="_Toc97045555"/>
      <w:r>
        <w:t>8.</w:t>
      </w:r>
      <w:r w:rsidR="00377899">
        <w:t>2</w:t>
      </w:r>
      <w:r>
        <w:t>.7</w:t>
      </w:r>
      <w:r>
        <w:tab/>
        <w:t>Feature negotiation</w:t>
      </w:r>
      <w:bookmarkEnd w:id="5014"/>
      <w:bookmarkEnd w:id="5015"/>
      <w:bookmarkEnd w:id="5016"/>
      <w:bookmarkEnd w:id="5017"/>
      <w:bookmarkEnd w:id="5018"/>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6766F1"/>
    <w:p w14:paraId="64685C23" w14:textId="52FD34BF" w:rsidR="00BD7A82" w:rsidRPr="00771852" w:rsidRDefault="00BD7A82" w:rsidP="00BD7A82">
      <w:pPr>
        <w:pStyle w:val="Heading2"/>
      </w:pPr>
      <w:bookmarkStart w:id="5019" w:name="_Toc85734301"/>
      <w:bookmarkStart w:id="5020" w:name="_Toc89431600"/>
      <w:bookmarkStart w:id="5021" w:name="_Toc94198763"/>
      <w:bookmarkStart w:id="5022" w:name="_Toc97042412"/>
      <w:bookmarkStart w:id="5023" w:name="_Toc97045556"/>
      <w:r>
        <w:t>8.3</w:t>
      </w:r>
      <w:r>
        <w:tab/>
        <w:t>Eees_UEIdentifier API</w:t>
      </w:r>
      <w:bookmarkEnd w:id="5019"/>
      <w:bookmarkEnd w:id="5020"/>
      <w:bookmarkEnd w:id="5021"/>
      <w:bookmarkEnd w:id="5022"/>
      <w:bookmarkEnd w:id="5023"/>
    </w:p>
    <w:p w14:paraId="12A38C20" w14:textId="03D50268" w:rsidR="00BD7A82" w:rsidRDefault="00BD7A82" w:rsidP="00BD7A82">
      <w:pPr>
        <w:pStyle w:val="Heading3"/>
      </w:pPr>
      <w:bookmarkStart w:id="5024" w:name="_Toc85734302"/>
      <w:bookmarkStart w:id="5025" w:name="_Toc89431601"/>
      <w:bookmarkStart w:id="5026" w:name="_Toc94198764"/>
      <w:bookmarkStart w:id="5027" w:name="_Toc97042413"/>
      <w:bookmarkStart w:id="5028" w:name="_Toc97045557"/>
      <w:r>
        <w:t>8.3.1</w:t>
      </w:r>
      <w:r>
        <w:tab/>
      </w:r>
      <w:bookmarkEnd w:id="5024"/>
      <w:r w:rsidR="00B01C2E">
        <w:t>Introduction</w:t>
      </w:r>
      <w:bookmarkEnd w:id="5025"/>
      <w:bookmarkEnd w:id="5026"/>
      <w:bookmarkEnd w:id="5027"/>
      <w:bookmarkEnd w:id="5028"/>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5029" w:name="_Toc85734303"/>
      <w:bookmarkStart w:id="5030" w:name="_Toc89431602"/>
      <w:bookmarkStart w:id="5031" w:name="_Toc94198765"/>
      <w:bookmarkStart w:id="5032" w:name="_Toc97042414"/>
      <w:bookmarkStart w:id="5033" w:name="_Toc97045558"/>
      <w:r>
        <w:lastRenderedPageBreak/>
        <w:t>8.3</w:t>
      </w:r>
      <w:r w:rsidR="00BD7A82">
        <w:t>.2</w:t>
      </w:r>
      <w:r w:rsidR="00BD7A82">
        <w:tab/>
        <w:t>Resources</w:t>
      </w:r>
      <w:bookmarkEnd w:id="5029"/>
      <w:bookmarkEnd w:id="5030"/>
      <w:bookmarkEnd w:id="5031"/>
      <w:bookmarkEnd w:id="5032"/>
      <w:bookmarkEnd w:id="5033"/>
    </w:p>
    <w:p w14:paraId="7971186F" w14:textId="2C99515A" w:rsidR="00BD7A82" w:rsidRDefault="0026562D" w:rsidP="00BD7A82">
      <w:pPr>
        <w:pStyle w:val="Heading4"/>
      </w:pPr>
      <w:bookmarkStart w:id="5034" w:name="_Toc85734304"/>
      <w:bookmarkStart w:id="5035" w:name="_Toc89431603"/>
      <w:bookmarkStart w:id="5036" w:name="_Toc94198766"/>
      <w:bookmarkStart w:id="5037" w:name="_Toc97042415"/>
      <w:bookmarkStart w:id="5038" w:name="_Toc97045559"/>
      <w:r>
        <w:t>8.3</w:t>
      </w:r>
      <w:r w:rsidR="00BD7A82">
        <w:t>.2.1</w:t>
      </w:r>
      <w:r w:rsidR="00BD7A82">
        <w:tab/>
        <w:t>Overview</w:t>
      </w:r>
      <w:bookmarkEnd w:id="5034"/>
      <w:bookmarkEnd w:id="5035"/>
      <w:bookmarkEnd w:id="5036"/>
      <w:bookmarkEnd w:id="5037"/>
      <w:bookmarkEnd w:id="5038"/>
    </w:p>
    <w:p w14:paraId="02C35B21" w14:textId="611807FE" w:rsidR="00BD7A82" w:rsidRDefault="00BD7A82" w:rsidP="00BD7A82">
      <w:pPr>
        <w:pStyle w:val="TH"/>
        <w:rPr>
          <w:ins w:id="5039" w:author="C3-221687" w:date="2022-03-01T14:20:00Z"/>
        </w:rPr>
      </w:pPr>
      <w:del w:id="5040" w:author="C3-221687" w:date="2022-03-01T14:20:00Z">
        <w:r w:rsidRPr="00E73566" w:rsidDel="0080011F">
          <w:object w:dxaOrig="6085" w:dyaOrig="3553" w14:anchorId="3542F2C6">
            <v:shape id="_x0000_i1028" type="#_x0000_t75" style="width:304.8pt;height:177pt" o:ole="">
              <v:imagedata r:id="rId18" o:title=""/>
            </v:shape>
            <o:OLEObject Type="Embed" ProgID="Visio.Drawing.11" ShapeID="_x0000_i1028" DrawAspect="Content" ObjectID="_1707753607" r:id="rId19"/>
          </w:object>
        </w:r>
      </w:del>
    </w:p>
    <w:p w14:paraId="71F78E10" w14:textId="11DB1A1C" w:rsidR="0080011F" w:rsidRDefault="0080011F" w:rsidP="00BD7A82">
      <w:pPr>
        <w:pStyle w:val="TH"/>
      </w:pPr>
      <w:ins w:id="5041" w:author="C3-221687" w:date="2022-03-01T14:20:00Z">
        <w:r w:rsidRPr="00E73566">
          <w:object w:dxaOrig="6085" w:dyaOrig="3553" w14:anchorId="30679C12">
            <v:shape id="_x0000_i1029" type="#_x0000_t75" style="width:304.2pt;height:177pt" o:ole="">
              <v:imagedata r:id="rId20" o:title=""/>
            </v:shape>
            <o:OLEObject Type="Embed" ProgID="Visio.Drawing.11" ShapeID="_x0000_i1029" DrawAspect="Content" ObjectID="_1707753608" r:id="rId21"/>
          </w:object>
        </w:r>
      </w:ins>
    </w:p>
    <w:p w14:paraId="1B8BBDC2" w14:textId="47D4B1AA" w:rsidR="00BD7A82" w:rsidRDefault="00BD7A82" w:rsidP="00BD7A82">
      <w:pPr>
        <w:pStyle w:val="TF"/>
      </w:pPr>
      <w:r>
        <w:t>Figure 8.</w:t>
      </w:r>
      <w:r w:rsidR="00190CF3">
        <w:t>3</w:t>
      </w:r>
      <w:r>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3160F152" w:rsidR="00BD7A82" w:rsidRPr="00FF31D1" w:rsidRDefault="00BD7A82" w:rsidP="00571C58">
            <w:pPr>
              <w:pStyle w:val="TAL"/>
            </w:pPr>
            <w:r>
              <w:t>/ue-identifier</w:t>
            </w:r>
            <w:ins w:id="5042" w:author="C3-221687" w:date="2022-03-01T14:20:00Z">
              <w:r w:rsidR="0080011F">
                <w:t>s</w:t>
              </w:r>
            </w:ins>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2B456651" w:rsidR="00BD7A82" w:rsidRDefault="00BD7A82" w:rsidP="00571C58">
            <w:pPr>
              <w:pStyle w:val="TAL"/>
            </w:pPr>
            <w:r>
              <w:t>/ue-identifier</w:t>
            </w:r>
            <w:ins w:id="5043" w:author="C3-221687" w:date="2022-03-01T14:20:00Z">
              <w:r w:rsidR="0080011F">
                <w:t>s</w:t>
              </w:r>
            </w:ins>
            <w:r>
              <w:t>/fetch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5044" w:name="_Toc85734305"/>
      <w:bookmarkStart w:id="5045" w:name="_Toc89431604"/>
      <w:bookmarkStart w:id="5046" w:name="_Toc94198767"/>
      <w:bookmarkStart w:id="5047" w:name="_Toc97042416"/>
      <w:bookmarkStart w:id="5048" w:name="_Toc97045560"/>
      <w:r>
        <w:t>8.3</w:t>
      </w:r>
      <w:r w:rsidR="00BD7A82">
        <w:t>.2.2</w:t>
      </w:r>
      <w:r w:rsidR="00BD7A82">
        <w:tab/>
        <w:t>Resource</w:t>
      </w:r>
      <w:r w:rsidR="00BD7A82" w:rsidRPr="00831458">
        <w:t xml:space="preserve">: </w:t>
      </w:r>
      <w:r w:rsidR="00BD7A82">
        <w:t>Identifier Information of UEs</w:t>
      </w:r>
      <w:bookmarkEnd w:id="5044"/>
      <w:bookmarkEnd w:id="5045"/>
      <w:bookmarkEnd w:id="5046"/>
      <w:bookmarkEnd w:id="5047"/>
      <w:bookmarkEnd w:id="5048"/>
    </w:p>
    <w:p w14:paraId="0B2DD05F" w14:textId="4B7C7B2D" w:rsidR="00BD7A82" w:rsidRDefault="0026562D" w:rsidP="00BD7A82">
      <w:pPr>
        <w:pStyle w:val="Heading5"/>
        <w:rPr>
          <w:lang w:eastAsia="zh-CN"/>
        </w:rPr>
      </w:pPr>
      <w:bookmarkStart w:id="5049" w:name="_Toc85734306"/>
      <w:bookmarkStart w:id="5050" w:name="_Toc89431605"/>
      <w:bookmarkStart w:id="5051" w:name="_Toc94198768"/>
      <w:bookmarkStart w:id="5052" w:name="_Toc97042417"/>
      <w:bookmarkStart w:id="5053" w:name="_Toc97045561"/>
      <w:r>
        <w:rPr>
          <w:lang w:eastAsia="zh-CN"/>
        </w:rPr>
        <w:t>8.3</w:t>
      </w:r>
      <w:r w:rsidR="00BD7A82">
        <w:rPr>
          <w:lang w:eastAsia="zh-CN"/>
        </w:rPr>
        <w:t>.2.2.1</w:t>
      </w:r>
      <w:r w:rsidR="00BD7A82">
        <w:rPr>
          <w:lang w:eastAsia="zh-CN"/>
        </w:rPr>
        <w:tab/>
        <w:t>Description</w:t>
      </w:r>
      <w:bookmarkEnd w:id="5049"/>
      <w:bookmarkEnd w:id="5050"/>
      <w:bookmarkEnd w:id="5051"/>
      <w:bookmarkEnd w:id="5052"/>
      <w:bookmarkEnd w:id="5053"/>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5054" w:name="_Toc85734307"/>
      <w:bookmarkStart w:id="5055" w:name="_Toc89431606"/>
      <w:bookmarkStart w:id="5056" w:name="_Toc94198769"/>
      <w:bookmarkStart w:id="5057" w:name="_Toc97042418"/>
      <w:bookmarkStart w:id="5058" w:name="_Toc97045562"/>
      <w:r>
        <w:rPr>
          <w:lang w:eastAsia="zh-CN"/>
        </w:rPr>
        <w:t>8.3</w:t>
      </w:r>
      <w:r w:rsidR="00BD7A82">
        <w:rPr>
          <w:lang w:eastAsia="zh-CN"/>
        </w:rPr>
        <w:t>.2.2.2</w:t>
      </w:r>
      <w:r w:rsidR="00BD7A82">
        <w:rPr>
          <w:lang w:eastAsia="zh-CN"/>
        </w:rPr>
        <w:tab/>
        <w:t>Resource Definition</w:t>
      </w:r>
      <w:bookmarkEnd w:id="5054"/>
      <w:bookmarkEnd w:id="5055"/>
      <w:bookmarkEnd w:id="5056"/>
      <w:bookmarkEnd w:id="5057"/>
      <w:bookmarkEnd w:id="5058"/>
    </w:p>
    <w:p w14:paraId="077ADA70" w14:textId="2D858A15" w:rsidR="00BD7A82" w:rsidRDefault="00BD7A82" w:rsidP="00BD7A82">
      <w:pPr>
        <w:rPr>
          <w:lang w:eastAsia="zh-CN"/>
        </w:rPr>
      </w:pPr>
      <w:r>
        <w:rPr>
          <w:lang w:eastAsia="zh-CN"/>
        </w:rPr>
        <w:t xml:space="preserve">Resource URI: </w:t>
      </w:r>
      <w:r>
        <w:rPr>
          <w:b/>
          <w:lang w:eastAsia="zh-CN"/>
        </w:rPr>
        <w:t>{apiRoot}/eees-ueidentifier/&lt;apiVersion&gt;/ue-identifier</w:t>
      </w:r>
      <w:ins w:id="5059" w:author="C3-221687" w:date="2022-03-01T14:20:00Z">
        <w:r w:rsidR="0080011F">
          <w:rPr>
            <w:b/>
            <w:lang w:eastAsia="zh-CN"/>
          </w:rPr>
          <w:t>s</w:t>
        </w:r>
      </w:ins>
    </w:p>
    <w:p w14:paraId="0F1AB97B" w14:textId="3E2314F0" w:rsidR="00BD7A82" w:rsidRDefault="00BD7A82" w:rsidP="00BD7A82">
      <w:pPr>
        <w:rPr>
          <w:lang w:eastAsia="zh-CN"/>
        </w:rPr>
      </w:pPr>
      <w:r>
        <w:rPr>
          <w:lang w:eastAsia="zh-CN"/>
        </w:rPr>
        <w:t>This resource shall support the resource URI variables defined in the table</w:t>
      </w:r>
      <w:r w:rsidR="00A81404">
        <w:rPr>
          <w:lang w:eastAsia="zh-CN"/>
        </w:rPr>
        <w:t> </w:t>
      </w:r>
      <w:r>
        <w:rPr>
          <w:lang w:eastAsia="zh-CN"/>
        </w:rPr>
        <w:t>8.</w:t>
      </w:r>
      <w:r w:rsidR="00190CF3">
        <w:rPr>
          <w:lang w:eastAsia="zh-CN"/>
        </w:rPr>
        <w:t>3</w:t>
      </w:r>
      <w:r>
        <w:rPr>
          <w:lang w:eastAsia="zh-CN"/>
        </w:rPr>
        <w:t>.2.2.2-1.</w:t>
      </w:r>
    </w:p>
    <w:p w14:paraId="0F4A5F68" w14:textId="62E70AAF" w:rsidR="00BD7A82" w:rsidRDefault="00BD7A82" w:rsidP="00BD7A82">
      <w:pPr>
        <w:pStyle w:val="TH"/>
        <w:rPr>
          <w:rFonts w:cs="Arial"/>
        </w:rPr>
      </w:pPr>
      <w:r>
        <w:t>Table</w:t>
      </w:r>
      <w:r w:rsidR="00A81404">
        <w:t> </w:t>
      </w:r>
      <w:r>
        <w:t>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571C58">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5060" w:name="_Toc85734308"/>
      <w:bookmarkStart w:id="5061" w:name="_Toc89431607"/>
      <w:bookmarkStart w:id="5062" w:name="_Toc94198770"/>
      <w:bookmarkStart w:id="5063" w:name="_Toc97042419"/>
      <w:bookmarkStart w:id="5064" w:name="_Toc97045563"/>
      <w:r>
        <w:rPr>
          <w:lang w:eastAsia="zh-CN"/>
        </w:rPr>
        <w:t>8.3</w:t>
      </w:r>
      <w:r w:rsidR="00BD7A82">
        <w:rPr>
          <w:lang w:eastAsia="zh-CN"/>
        </w:rPr>
        <w:t>.2.2.3</w:t>
      </w:r>
      <w:r w:rsidR="00BD7A82">
        <w:rPr>
          <w:lang w:eastAsia="zh-CN"/>
        </w:rPr>
        <w:tab/>
        <w:t>Resource Standard Methods</w:t>
      </w:r>
      <w:bookmarkEnd w:id="5060"/>
      <w:bookmarkEnd w:id="5061"/>
      <w:bookmarkEnd w:id="5062"/>
      <w:bookmarkEnd w:id="5063"/>
      <w:bookmarkEnd w:id="5064"/>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5065" w:name="_Toc85734309"/>
      <w:bookmarkStart w:id="5066" w:name="_Toc89431608"/>
      <w:bookmarkStart w:id="5067" w:name="_Toc94198771"/>
      <w:bookmarkStart w:id="5068" w:name="_Toc97042420"/>
      <w:bookmarkStart w:id="5069" w:name="_Toc97045564"/>
      <w:r>
        <w:rPr>
          <w:lang w:eastAsia="zh-CN"/>
        </w:rPr>
        <w:lastRenderedPageBreak/>
        <w:t>8.</w:t>
      </w:r>
      <w:r w:rsidR="0026562D">
        <w:rPr>
          <w:lang w:eastAsia="zh-CN"/>
        </w:rPr>
        <w:t>3</w:t>
      </w:r>
      <w:r>
        <w:rPr>
          <w:lang w:eastAsia="zh-CN"/>
        </w:rPr>
        <w:t>.2.2.4</w:t>
      </w:r>
      <w:r>
        <w:rPr>
          <w:lang w:eastAsia="zh-CN"/>
        </w:rPr>
        <w:tab/>
      </w:r>
      <w:r>
        <w:rPr>
          <w:lang w:eastAsia="zh-CN"/>
        </w:rPr>
        <w:tab/>
        <w:t>Resource Custom Operations</w:t>
      </w:r>
      <w:bookmarkEnd w:id="5065"/>
      <w:bookmarkEnd w:id="5066"/>
      <w:bookmarkEnd w:id="5067"/>
      <w:bookmarkEnd w:id="5068"/>
      <w:bookmarkEnd w:id="5069"/>
    </w:p>
    <w:p w14:paraId="6FEDAACC" w14:textId="3EE1726E" w:rsidR="00BD7A82" w:rsidRPr="00384E92" w:rsidRDefault="0026562D" w:rsidP="00BD7A82">
      <w:pPr>
        <w:pStyle w:val="Heading6"/>
        <w:ind w:left="0" w:firstLine="0"/>
      </w:pPr>
      <w:bookmarkStart w:id="5070" w:name="_Toc85734310"/>
      <w:bookmarkStart w:id="5071" w:name="_Toc89431609"/>
      <w:bookmarkStart w:id="5072" w:name="_Toc94198772"/>
      <w:bookmarkStart w:id="5073" w:name="_Toc97042421"/>
      <w:bookmarkStart w:id="5074" w:name="_Toc97045565"/>
      <w:r>
        <w:t>8.3</w:t>
      </w:r>
      <w:r w:rsidR="00BD7A82">
        <w:t>.2.2.4</w:t>
      </w:r>
      <w:r w:rsidR="00BD7A82" w:rsidRPr="00384E92">
        <w:t>.1</w:t>
      </w:r>
      <w:r w:rsidR="00BD7A82" w:rsidRPr="00384E92">
        <w:tab/>
      </w:r>
      <w:r w:rsidR="00BD7A82">
        <w:tab/>
        <w:t>Overview</w:t>
      </w:r>
      <w:bookmarkEnd w:id="5070"/>
      <w:bookmarkEnd w:id="5071"/>
      <w:bookmarkEnd w:id="5072"/>
      <w:bookmarkEnd w:id="5073"/>
      <w:bookmarkEnd w:id="5074"/>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5075" w:name="_Toc85734311"/>
      <w:bookmarkStart w:id="5076" w:name="_Toc89431610"/>
      <w:bookmarkStart w:id="5077" w:name="_Toc94198773"/>
      <w:bookmarkStart w:id="5078" w:name="_Toc97042422"/>
      <w:bookmarkStart w:id="5079" w:name="_Toc97045566"/>
      <w:r>
        <w:t>8.3</w:t>
      </w:r>
      <w:r w:rsidR="00BD7A82">
        <w:t>.2.2.4</w:t>
      </w:r>
      <w:r w:rsidR="00BD7A82" w:rsidRPr="00384E92">
        <w:t>.</w:t>
      </w:r>
      <w:r w:rsidR="00BD7A82">
        <w:t>2</w:t>
      </w:r>
      <w:r w:rsidR="00BD7A82" w:rsidRPr="00384E92">
        <w:tab/>
      </w:r>
      <w:r w:rsidR="00BD7A82">
        <w:tab/>
        <w:t>Operation: Fetch</w:t>
      </w:r>
      <w:bookmarkEnd w:id="5075"/>
      <w:bookmarkEnd w:id="5076"/>
      <w:bookmarkEnd w:id="5077"/>
      <w:bookmarkEnd w:id="5078"/>
      <w:bookmarkEnd w:id="5079"/>
    </w:p>
    <w:p w14:paraId="3044C5F2" w14:textId="7F78DFF1" w:rsidR="00BD7A82" w:rsidRDefault="0026562D" w:rsidP="00BD7A82">
      <w:pPr>
        <w:pStyle w:val="Heading7"/>
      </w:pPr>
      <w:bookmarkStart w:id="5080" w:name="_Toc85734312"/>
      <w:bookmarkStart w:id="5081" w:name="_Toc89431611"/>
      <w:bookmarkStart w:id="5082" w:name="_Toc94198774"/>
      <w:bookmarkStart w:id="5083" w:name="_Toc97042423"/>
      <w:bookmarkStart w:id="5084" w:name="_Toc97045567"/>
      <w:r>
        <w:t>8.3</w:t>
      </w:r>
      <w:r w:rsidR="00BD7A82">
        <w:t>.2.2.4.2.1</w:t>
      </w:r>
      <w:r w:rsidR="00BD7A82">
        <w:tab/>
        <w:t>Description</w:t>
      </w:r>
      <w:bookmarkEnd w:id="5080"/>
      <w:bookmarkEnd w:id="5081"/>
      <w:bookmarkEnd w:id="5082"/>
      <w:bookmarkEnd w:id="5083"/>
      <w:bookmarkEnd w:id="5084"/>
    </w:p>
    <w:p w14:paraId="596AB246" w14:textId="77777777" w:rsidR="00BD7A82" w:rsidRPr="00384E92" w:rsidRDefault="00BD7A82" w:rsidP="008D4A5F">
      <w:r w:rsidRPr="0019375F">
        <w:rPr>
          <w:rFonts w:eastAsia="SimSun"/>
        </w:rPr>
        <w:t xml:space="preserve">This custom operation allows the EAS to fetch </w:t>
      </w:r>
      <w:r>
        <w:rPr>
          <w:rFonts w:eastAsia="SimSun"/>
        </w:rPr>
        <w:t xml:space="preserve">an </w:t>
      </w:r>
      <w:r w:rsidRPr="0019375F">
        <w:rPr>
          <w:rFonts w:eastAsia="SimSun"/>
        </w:rPr>
        <w:t>UE</w:t>
      </w:r>
      <w:r>
        <w:rPr>
          <w:rFonts w:eastAsia="SimSun"/>
        </w:rPr>
        <w:t>’s</w:t>
      </w:r>
      <w:r w:rsidRPr="0019375F">
        <w:rPr>
          <w:rFonts w:eastAsia="SimSun"/>
        </w:rPr>
        <w:t xml:space="preserve"> </w:t>
      </w:r>
      <w:r>
        <w:rPr>
          <w:rFonts w:eastAsia="SimSun"/>
        </w:rPr>
        <w:t xml:space="preserve">identifier, </w:t>
      </w:r>
      <w:r w:rsidRPr="00993A9C">
        <w:rPr>
          <w:rFonts w:eastAsia="SimSun"/>
        </w:rPr>
        <w:t>which is UE ID as specified in 3GPP TS 23.558 [2], from the E</w:t>
      </w:r>
      <w:r>
        <w:rPr>
          <w:rFonts w:eastAsia="SimSun"/>
        </w:rPr>
        <w:t>ES</w:t>
      </w:r>
      <w:r w:rsidRPr="00993A9C">
        <w:rPr>
          <w:rFonts w:eastAsia="SimSun"/>
        </w:rPr>
        <w:t xml:space="preserve"> for a given UE information</w:t>
      </w:r>
      <w:r>
        <w:rPr>
          <w:rFonts w:eastAsia="SimSun"/>
        </w:rPr>
        <w:t>.</w:t>
      </w:r>
    </w:p>
    <w:p w14:paraId="6D460DB4" w14:textId="4F416D36" w:rsidR="00BD7A82" w:rsidRDefault="0026562D" w:rsidP="00BD7A82">
      <w:pPr>
        <w:pStyle w:val="Heading7"/>
      </w:pPr>
      <w:bookmarkStart w:id="5085" w:name="_Toc85734313"/>
      <w:bookmarkStart w:id="5086" w:name="_Toc89431612"/>
      <w:bookmarkStart w:id="5087" w:name="_Toc94198775"/>
      <w:bookmarkStart w:id="5088" w:name="_Toc97042424"/>
      <w:bookmarkStart w:id="5089" w:name="_Toc97045568"/>
      <w:r>
        <w:t>8.3</w:t>
      </w:r>
      <w:r w:rsidR="00BD7A82">
        <w:t>.2.2.4.2.2</w:t>
      </w:r>
      <w:r w:rsidR="00BD7A82">
        <w:tab/>
        <w:t>Operation Definition</w:t>
      </w:r>
      <w:bookmarkEnd w:id="5085"/>
      <w:bookmarkEnd w:id="5086"/>
      <w:bookmarkEnd w:id="5087"/>
      <w:bookmarkEnd w:id="5088"/>
      <w:bookmarkEnd w:id="5089"/>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2C7E8BF3" w:rsidR="00BD7A82" w:rsidRDefault="00BD7A82" w:rsidP="008D4A5F">
      <w:pPr>
        <w:rPr>
          <w:lang w:eastAsia="zh-CN"/>
        </w:rPr>
      </w:pPr>
    </w:p>
    <w:p w14:paraId="1F730F9F" w14:textId="1BF28AFA" w:rsidR="00BD7A82" w:rsidRDefault="00764A7D" w:rsidP="00764A7D">
      <w:pPr>
        <w:pStyle w:val="NO"/>
      </w:pPr>
      <w:r>
        <w:t>NOTE:</w:t>
      </w:r>
      <w:r>
        <w:tab/>
        <w:t>To protect the privacy of the user, the MSISDN can be used as GPSI only after obtaining user’s consent.</w:t>
      </w:r>
    </w:p>
    <w:p w14:paraId="1C2B1AE9" w14:textId="54F56B2F" w:rsidR="00BD7A82" w:rsidRDefault="00BD7A82" w:rsidP="00BD7A82">
      <w:pPr>
        <w:pStyle w:val="Heading3"/>
      </w:pPr>
      <w:bookmarkStart w:id="5090" w:name="_Toc85734314"/>
      <w:bookmarkStart w:id="5091" w:name="_Toc89431613"/>
      <w:bookmarkStart w:id="5092" w:name="_Toc94198776"/>
      <w:bookmarkStart w:id="5093" w:name="_Toc97042425"/>
      <w:bookmarkStart w:id="5094" w:name="_Toc97045569"/>
      <w:r>
        <w:t>8.</w:t>
      </w:r>
      <w:r w:rsidR="0026562D">
        <w:t>3</w:t>
      </w:r>
      <w:r>
        <w:t>.3</w:t>
      </w:r>
      <w:r>
        <w:tab/>
        <w:t>Custom Operations without associated resources</w:t>
      </w:r>
      <w:bookmarkEnd w:id="5090"/>
      <w:bookmarkEnd w:id="5091"/>
      <w:bookmarkEnd w:id="5092"/>
      <w:bookmarkEnd w:id="5093"/>
      <w:bookmarkEnd w:id="5094"/>
    </w:p>
    <w:p w14:paraId="3CB40F72" w14:textId="77777777" w:rsidR="00BD7A82" w:rsidRDefault="00BD7A82" w:rsidP="00BD7A82"/>
    <w:p w14:paraId="62C16818" w14:textId="111F18A2" w:rsidR="00BD7A82" w:rsidRDefault="00BD7A82" w:rsidP="00BD7A82">
      <w:pPr>
        <w:pStyle w:val="Heading3"/>
      </w:pPr>
      <w:bookmarkStart w:id="5095" w:name="_Toc85734315"/>
      <w:bookmarkStart w:id="5096" w:name="_Toc89431614"/>
      <w:bookmarkStart w:id="5097" w:name="_Toc94198777"/>
      <w:bookmarkStart w:id="5098" w:name="_Toc97042426"/>
      <w:bookmarkStart w:id="5099" w:name="_Toc97045570"/>
      <w:r>
        <w:t>8.</w:t>
      </w:r>
      <w:r w:rsidR="0026562D">
        <w:t>3</w:t>
      </w:r>
      <w:r>
        <w:t>.4</w:t>
      </w:r>
      <w:r>
        <w:tab/>
        <w:t>Notifications</w:t>
      </w:r>
      <w:bookmarkEnd w:id="5095"/>
      <w:bookmarkEnd w:id="5096"/>
      <w:bookmarkEnd w:id="5097"/>
      <w:bookmarkEnd w:id="5098"/>
      <w:bookmarkEnd w:id="5099"/>
    </w:p>
    <w:p w14:paraId="30C35F33" w14:textId="77777777" w:rsidR="00BD7A82" w:rsidRDefault="00BD7A82" w:rsidP="00BD7A82">
      <w:r>
        <w:t>None.</w:t>
      </w:r>
    </w:p>
    <w:p w14:paraId="5227F261" w14:textId="13E54C29" w:rsidR="00BD7A82" w:rsidRDefault="00BD7A82" w:rsidP="00BD7A82">
      <w:pPr>
        <w:pStyle w:val="Heading3"/>
      </w:pPr>
      <w:bookmarkStart w:id="5100" w:name="_Toc85734316"/>
      <w:bookmarkStart w:id="5101" w:name="_Toc89431615"/>
      <w:bookmarkStart w:id="5102" w:name="_Toc94198778"/>
      <w:bookmarkStart w:id="5103" w:name="_Toc97042427"/>
      <w:bookmarkStart w:id="5104" w:name="_Toc97045571"/>
      <w:r>
        <w:t>8.</w:t>
      </w:r>
      <w:r w:rsidR="0026562D">
        <w:t>3</w:t>
      </w:r>
      <w:r>
        <w:t>.5</w:t>
      </w:r>
      <w:r>
        <w:tab/>
        <w:t>Data Model</w:t>
      </w:r>
      <w:bookmarkEnd w:id="5100"/>
      <w:bookmarkEnd w:id="5101"/>
      <w:bookmarkEnd w:id="5102"/>
      <w:bookmarkEnd w:id="5103"/>
      <w:bookmarkEnd w:id="5104"/>
    </w:p>
    <w:p w14:paraId="618A5EAF" w14:textId="5A676C24" w:rsidR="00BD7A82" w:rsidRDefault="0026562D" w:rsidP="00BD7A82">
      <w:pPr>
        <w:pStyle w:val="Heading4"/>
        <w:rPr>
          <w:lang w:eastAsia="zh-CN"/>
        </w:rPr>
      </w:pPr>
      <w:bookmarkStart w:id="5105" w:name="_Toc85734317"/>
      <w:bookmarkStart w:id="5106" w:name="_Toc89431616"/>
      <w:bookmarkStart w:id="5107" w:name="_Toc94198779"/>
      <w:bookmarkStart w:id="5108" w:name="_Toc97042428"/>
      <w:bookmarkStart w:id="5109" w:name="_Toc97045572"/>
      <w:r>
        <w:rPr>
          <w:lang w:eastAsia="zh-CN"/>
        </w:rPr>
        <w:t>8.3</w:t>
      </w:r>
      <w:r w:rsidR="00BD7A82">
        <w:rPr>
          <w:lang w:eastAsia="zh-CN"/>
        </w:rPr>
        <w:t>.5.1</w:t>
      </w:r>
      <w:r w:rsidR="00BD7A82">
        <w:rPr>
          <w:lang w:eastAsia="zh-CN"/>
        </w:rPr>
        <w:tab/>
        <w:t>General</w:t>
      </w:r>
      <w:bookmarkEnd w:id="5105"/>
      <w:bookmarkEnd w:id="5106"/>
      <w:bookmarkEnd w:id="5107"/>
      <w:bookmarkEnd w:id="5108"/>
      <w:bookmarkEnd w:id="5109"/>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lastRenderedPageBreak/>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571C58">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571C58">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571C58">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571C58">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110" w:name="_Toc85734318"/>
      <w:bookmarkStart w:id="5111" w:name="_Toc89431617"/>
      <w:bookmarkStart w:id="5112" w:name="_Toc94198780"/>
      <w:bookmarkStart w:id="5113" w:name="_Toc97042429"/>
      <w:bookmarkStart w:id="5114" w:name="_Toc97045573"/>
      <w:r>
        <w:rPr>
          <w:lang w:eastAsia="zh-CN"/>
        </w:rPr>
        <w:t>8.</w:t>
      </w:r>
      <w:r w:rsidR="0026562D">
        <w:rPr>
          <w:lang w:eastAsia="zh-CN"/>
        </w:rPr>
        <w:t>3</w:t>
      </w:r>
      <w:r>
        <w:rPr>
          <w:lang w:eastAsia="zh-CN"/>
        </w:rPr>
        <w:t>.5.2</w:t>
      </w:r>
      <w:r>
        <w:rPr>
          <w:lang w:eastAsia="zh-CN"/>
        </w:rPr>
        <w:tab/>
        <w:t>Structured data types</w:t>
      </w:r>
      <w:bookmarkEnd w:id="5110"/>
      <w:bookmarkEnd w:id="5111"/>
      <w:bookmarkEnd w:id="5112"/>
      <w:bookmarkEnd w:id="5113"/>
      <w:bookmarkEnd w:id="5114"/>
    </w:p>
    <w:p w14:paraId="4CE86B58" w14:textId="364B2A37" w:rsidR="00BD7A82" w:rsidRDefault="00BD7A82" w:rsidP="00BD7A82">
      <w:pPr>
        <w:pStyle w:val="Heading5"/>
        <w:rPr>
          <w:lang w:eastAsia="zh-CN"/>
        </w:rPr>
      </w:pPr>
      <w:bookmarkStart w:id="5115" w:name="_Toc85734319"/>
      <w:bookmarkStart w:id="5116" w:name="_Toc89431618"/>
      <w:bookmarkStart w:id="5117" w:name="_Toc94198781"/>
      <w:bookmarkStart w:id="5118" w:name="_Toc97042430"/>
      <w:bookmarkStart w:id="5119" w:name="_Toc97045574"/>
      <w:r>
        <w:rPr>
          <w:lang w:eastAsia="zh-CN"/>
        </w:rPr>
        <w:t>8.</w:t>
      </w:r>
      <w:r w:rsidR="0026562D">
        <w:rPr>
          <w:lang w:eastAsia="zh-CN"/>
        </w:rPr>
        <w:t>3</w:t>
      </w:r>
      <w:r>
        <w:rPr>
          <w:lang w:eastAsia="zh-CN"/>
        </w:rPr>
        <w:t>.5.2.1</w:t>
      </w:r>
      <w:r>
        <w:rPr>
          <w:lang w:eastAsia="zh-CN"/>
        </w:rPr>
        <w:tab/>
        <w:t>Introduction</w:t>
      </w:r>
      <w:bookmarkEnd w:id="5115"/>
      <w:bookmarkEnd w:id="5116"/>
      <w:bookmarkEnd w:id="5117"/>
      <w:bookmarkEnd w:id="5118"/>
      <w:bookmarkEnd w:id="5119"/>
    </w:p>
    <w:p w14:paraId="0B6AEFDB" w14:textId="60987BF1" w:rsidR="00BD7A82" w:rsidRDefault="00BD7A82" w:rsidP="00BD7A82">
      <w:pPr>
        <w:pStyle w:val="Heading5"/>
        <w:rPr>
          <w:lang w:eastAsia="zh-CN"/>
        </w:rPr>
      </w:pPr>
      <w:bookmarkStart w:id="5120" w:name="_Toc85734320"/>
      <w:bookmarkStart w:id="5121" w:name="_Toc89431619"/>
      <w:bookmarkStart w:id="5122" w:name="_Toc94198782"/>
      <w:bookmarkStart w:id="5123" w:name="_Toc97042431"/>
      <w:bookmarkStart w:id="5124" w:name="_Toc97045575"/>
      <w:r>
        <w:rPr>
          <w:lang w:eastAsia="zh-CN"/>
        </w:rPr>
        <w:t>8.</w:t>
      </w:r>
      <w:r w:rsidR="0026562D">
        <w:rPr>
          <w:lang w:eastAsia="zh-CN"/>
        </w:rPr>
        <w:t>3</w:t>
      </w:r>
      <w:r>
        <w:rPr>
          <w:lang w:eastAsia="zh-CN"/>
        </w:rPr>
        <w:t>.5.2.2</w:t>
      </w:r>
      <w:r>
        <w:rPr>
          <w:lang w:eastAsia="zh-CN"/>
        </w:rPr>
        <w:tab/>
        <w:t>Type: UserInformation</w:t>
      </w:r>
      <w:bookmarkEnd w:id="5120"/>
      <w:bookmarkEnd w:id="5121"/>
      <w:bookmarkEnd w:id="5122"/>
      <w:bookmarkEnd w:id="5123"/>
      <w:bookmarkEnd w:id="5124"/>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D14B849" w:rsidR="00BD7A82" w:rsidRDefault="00DE76FF" w:rsidP="00571C58">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571C58">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BD7A82"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571C58">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571C5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571C58">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571C58">
            <w:pPr>
              <w:pStyle w:val="TAL"/>
              <w:rPr>
                <w:rFonts w:cs="Arial"/>
                <w:szCs w:val="18"/>
              </w:rPr>
            </w:pPr>
          </w:p>
        </w:tc>
      </w:tr>
      <w:tr w:rsidR="00BD7A82"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571C58">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571C5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571C58">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571C58">
            <w:pPr>
              <w:pStyle w:val="TAL"/>
              <w:rPr>
                <w:rFonts w:cs="Arial"/>
                <w:szCs w:val="18"/>
              </w:rPr>
            </w:pPr>
          </w:p>
        </w:tc>
      </w:tr>
      <w:tr w:rsidR="00BD7A82"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571C58">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5125" w:name="_Toc85734321"/>
      <w:bookmarkStart w:id="5126" w:name="_Toc89431620"/>
      <w:bookmarkStart w:id="5127" w:name="_Toc94198783"/>
      <w:bookmarkStart w:id="5128" w:name="_Toc97042432"/>
      <w:bookmarkStart w:id="5129" w:name="_Toc97045576"/>
      <w:r>
        <w:rPr>
          <w:lang w:eastAsia="zh-CN"/>
        </w:rPr>
        <w:t>8.3</w:t>
      </w:r>
      <w:r w:rsidR="00BD7A82">
        <w:rPr>
          <w:lang w:eastAsia="zh-CN"/>
        </w:rPr>
        <w:t>.5.3</w:t>
      </w:r>
      <w:r w:rsidR="00BD7A82">
        <w:rPr>
          <w:lang w:eastAsia="zh-CN"/>
        </w:rPr>
        <w:tab/>
        <w:t>Simple data types and enumerations</w:t>
      </w:r>
      <w:bookmarkEnd w:id="5125"/>
      <w:bookmarkEnd w:id="5126"/>
      <w:bookmarkEnd w:id="5127"/>
      <w:bookmarkEnd w:id="5128"/>
      <w:bookmarkEnd w:id="5129"/>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130" w:name="_Toc85734322"/>
      <w:bookmarkStart w:id="5131" w:name="_Toc89431621"/>
      <w:bookmarkStart w:id="5132" w:name="_Toc94198784"/>
      <w:bookmarkStart w:id="5133" w:name="_Toc97042433"/>
      <w:bookmarkStart w:id="5134" w:name="_Toc97045577"/>
      <w:r>
        <w:t>8.3</w:t>
      </w:r>
      <w:r w:rsidR="00BD7A82">
        <w:t>.6</w:t>
      </w:r>
      <w:r w:rsidR="00BD7A82">
        <w:tab/>
        <w:t>Error Handling</w:t>
      </w:r>
      <w:bookmarkEnd w:id="5130"/>
      <w:bookmarkEnd w:id="5131"/>
      <w:bookmarkEnd w:id="5132"/>
      <w:bookmarkEnd w:id="5133"/>
      <w:bookmarkEnd w:id="5134"/>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5135" w:name="_Toc85734323"/>
      <w:bookmarkStart w:id="5136" w:name="_Toc89431622"/>
      <w:bookmarkStart w:id="5137" w:name="_Toc94198785"/>
      <w:bookmarkStart w:id="5138" w:name="_Toc97042434"/>
      <w:bookmarkStart w:id="5139" w:name="_Toc97045578"/>
      <w:r>
        <w:t>8.3</w:t>
      </w:r>
      <w:r w:rsidR="00BD7A82">
        <w:t>.7</w:t>
      </w:r>
      <w:r w:rsidR="00BD7A82">
        <w:tab/>
        <w:t>Feature negotiation</w:t>
      </w:r>
      <w:bookmarkEnd w:id="5135"/>
      <w:bookmarkEnd w:id="5136"/>
      <w:bookmarkEnd w:id="5137"/>
      <w:bookmarkEnd w:id="5138"/>
      <w:bookmarkEnd w:id="5139"/>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140" w:name="_Toc85734324"/>
      <w:bookmarkStart w:id="5141" w:name="_Toc89431623"/>
      <w:bookmarkStart w:id="5142" w:name="_Toc94198786"/>
      <w:bookmarkStart w:id="5143" w:name="_Toc97042435"/>
      <w:bookmarkStart w:id="5144" w:name="_Toc97045579"/>
      <w:r>
        <w:lastRenderedPageBreak/>
        <w:t>8.4</w:t>
      </w:r>
      <w:r w:rsidR="00C1068C">
        <w:tab/>
        <w:t>Eees_AppClientInformation API</w:t>
      </w:r>
      <w:bookmarkEnd w:id="5140"/>
      <w:bookmarkEnd w:id="5141"/>
      <w:bookmarkEnd w:id="5142"/>
      <w:bookmarkEnd w:id="5143"/>
      <w:bookmarkEnd w:id="5144"/>
    </w:p>
    <w:p w14:paraId="05C35719" w14:textId="5491D110" w:rsidR="00C1068C" w:rsidRDefault="008D1128" w:rsidP="00C1068C">
      <w:pPr>
        <w:pStyle w:val="Heading3"/>
      </w:pPr>
      <w:bookmarkStart w:id="5145" w:name="_Toc85734325"/>
      <w:bookmarkStart w:id="5146" w:name="_Toc89431624"/>
      <w:bookmarkStart w:id="5147" w:name="_Toc94198787"/>
      <w:bookmarkStart w:id="5148" w:name="_Toc97042436"/>
      <w:bookmarkStart w:id="5149" w:name="_Toc97045580"/>
      <w:r>
        <w:t>8.4</w:t>
      </w:r>
      <w:r w:rsidR="00C1068C">
        <w:t>.1</w:t>
      </w:r>
      <w:r w:rsidR="00C1068C">
        <w:tab/>
      </w:r>
      <w:bookmarkEnd w:id="5145"/>
      <w:r w:rsidR="00C96826">
        <w:t>I</w:t>
      </w:r>
      <w:r w:rsidR="00A81404">
        <w:t>ntroduction</w:t>
      </w:r>
      <w:bookmarkEnd w:id="5146"/>
      <w:bookmarkEnd w:id="5147"/>
      <w:bookmarkEnd w:id="5148"/>
      <w:bookmarkEnd w:id="5149"/>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150" w:name="_Toc85734326"/>
      <w:bookmarkStart w:id="5151" w:name="_Toc89431625"/>
      <w:bookmarkStart w:id="5152" w:name="_Toc94198788"/>
      <w:bookmarkStart w:id="5153" w:name="_Toc97042437"/>
      <w:bookmarkStart w:id="5154" w:name="_Toc97045581"/>
      <w:r>
        <w:t>8.</w:t>
      </w:r>
      <w:r w:rsidR="008D1128">
        <w:t>4</w:t>
      </w:r>
      <w:r>
        <w:t>.2</w:t>
      </w:r>
      <w:r>
        <w:tab/>
        <w:t>Resources</w:t>
      </w:r>
      <w:bookmarkEnd w:id="5150"/>
      <w:bookmarkEnd w:id="5151"/>
      <w:bookmarkEnd w:id="5152"/>
      <w:bookmarkEnd w:id="5153"/>
      <w:bookmarkEnd w:id="5154"/>
    </w:p>
    <w:p w14:paraId="04671252" w14:textId="13EE253F" w:rsidR="00C1068C" w:rsidRDefault="008D1128" w:rsidP="00C1068C">
      <w:pPr>
        <w:pStyle w:val="Heading4"/>
      </w:pPr>
      <w:bookmarkStart w:id="5155" w:name="_Toc85734327"/>
      <w:bookmarkStart w:id="5156" w:name="_Toc89431626"/>
      <w:bookmarkStart w:id="5157" w:name="_Toc94198789"/>
      <w:bookmarkStart w:id="5158" w:name="_Toc97042438"/>
      <w:bookmarkStart w:id="5159" w:name="_Toc97045582"/>
      <w:r>
        <w:t>8.4</w:t>
      </w:r>
      <w:r w:rsidR="00C1068C">
        <w:t>.2.1</w:t>
      </w:r>
      <w:r w:rsidR="00C1068C">
        <w:tab/>
        <w:t>Overview</w:t>
      </w:r>
      <w:bookmarkEnd w:id="5155"/>
      <w:bookmarkEnd w:id="5156"/>
      <w:bookmarkEnd w:id="5157"/>
      <w:bookmarkEnd w:id="5158"/>
      <w:bookmarkEnd w:id="5159"/>
    </w:p>
    <w:p w14:paraId="01367D9A" w14:textId="77777777" w:rsidR="00C1068C" w:rsidRDefault="00C1068C" w:rsidP="00C1068C">
      <w:pPr>
        <w:pStyle w:val="TH"/>
      </w:pPr>
      <w:r w:rsidRPr="00E73566">
        <w:object w:dxaOrig="6697" w:dyaOrig="4069" w14:anchorId="69BFB8D6">
          <v:shape id="_x0000_i1030" type="#_x0000_t75" style="width:336pt;height:203.4pt" o:ole="">
            <v:imagedata r:id="rId22" o:title=""/>
          </v:shape>
          <o:OLEObject Type="Embed" ProgID="Visio.Drawing.11" ShapeID="_x0000_i1030" DrawAspect="Content" ObjectID="_1707753609" r:id="rId23"/>
        </w:object>
      </w:r>
    </w:p>
    <w:p w14:paraId="227D3E0F" w14:textId="4E91B990" w:rsidR="00C1068C" w:rsidRDefault="00C1068C" w:rsidP="00C1068C">
      <w:pPr>
        <w:pStyle w:val="TF"/>
      </w:pPr>
      <w:r>
        <w:t>Figure 8.</w:t>
      </w:r>
      <w:r w:rsidR="008D1128">
        <w:t>4</w:t>
      </w:r>
      <w:r>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lastRenderedPageBreak/>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160" w:name="_Toc85734328"/>
      <w:bookmarkStart w:id="5161" w:name="_Toc89431627"/>
      <w:bookmarkStart w:id="5162" w:name="_Toc94198790"/>
      <w:bookmarkStart w:id="5163" w:name="_Toc97042439"/>
      <w:bookmarkStart w:id="5164" w:name="_Toc97045583"/>
      <w:r w:rsidRPr="0067699A">
        <w:rPr>
          <w:lang w:val="fr-FR"/>
        </w:rPr>
        <w:t>8.4</w:t>
      </w:r>
      <w:r w:rsidR="00C1068C" w:rsidRPr="0067699A">
        <w:rPr>
          <w:lang w:val="fr-FR"/>
        </w:rPr>
        <w:t>.2.2</w:t>
      </w:r>
      <w:r w:rsidR="00C1068C" w:rsidRPr="0067699A">
        <w:rPr>
          <w:lang w:val="fr-FR"/>
        </w:rPr>
        <w:tab/>
        <w:t>Resource: Application Client Information Subscriptions</w:t>
      </w:r>
      <w:bookmarkEnd w:id="5160"/>
      <w:bookmarkEnd w:id="5161"/>
      <w:bookmarkEnd w:id="5162"/>
      <w:bookmarkEnd w:id="5163"/>
      <w:bookmarkEnd w:id="5164"/>
    </w:p>
    <w:p w14:paraId="1976BB28" w14:textId="08DE9A62" w:rsidR="00C1068C" w:rsidRPr="0067699A" w:rsidRDefault="008D1128" w:rsidP="00C1068C">
      <w:pPr>
        <w:pStyle w:val="Heading5"/>
        <w:rPr>
          <w:lang w:val="fr-FR" w:eastAsia="zh-CN"/>
        </w:rPr>
      </w:pPr>
      <w:bookmarkStart w:id="5165" w:name="_Toc85734329"/>
      <w:bookmarkStart w:id="5166" w:name="_Toc89431628"/>
      <w:bookmarkStart w:id="5167" w:name="_Toc94198791"/>
      <w:bookmarkStart w:id="5168" w:name="_Toc97042440"/>
      <w:bookmarkStart w:id="5169" w:name="_Toc97045584"/>
      <w:r w:rsidRPr="0067699A">
        <w:rPr>
          <w:lang w:val="fr-FR" w:eastAsia="zh-CN"/>
        </w:rPr>
        <w:t>8.4</w:t>
      </w:r>
      <w:r w:rsidR="00C1068C" w:rsidRPr="0067699A">
        <w:rPr>
          <w:lang w:val="fr-FR" w:eastAsia="zh-CN"/>
        </w:rPr>
        <w:t>.2.2.1</w:t>
      </w:r>
      <w:r w:rsidR="00C1068C" w:rsidRPr="0067699A">
        <w:rPr>
          <w:lang w:val="fr-FR" w:eastAsia="zh-CN"/>
        </w:rPr>
        <w:tab/>
        <w:t>Description</w:t>
      </w:r>
      <w:bookmarkEnd w:id="5165"/>
      <w:bookmarkEnd w:id="5166"/>
      <w:bookmarkEnd w:id="5167"/>
      <w:bookmarkEnd w:id="5168"/>
      <w:bookmarkEnd w:id="5169"/>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170" w:name="_Toc85734330"/>
      <w:bookmarkStart w:id="5171" w:name="_Toc89431629"/>
      <w:bookmarkStart w:id="5172" w:name="_Toc94198792"/>
      <w:bookmarkStart w:id="5173" w:name="_Toc97042441"/>
      <w:bookmarkStart w:id="5174" w:name="_Toc97045585"/>
      <w:r>
        <w:rPr>
          <w:lang w:eastAsia="zh-CN"/>
        </w:rPr>
        <w:t>8.4</w:t>
      </w:r>
      <w:r w:rsidR="00C1068C">
        <w:rPr>
          <w:lang w:eastAsia="zh-CN"/>
        </w:rPr>
        <w:t>.2.2.2</w:t>
      </w:r>
      <w:r w:rsidR="00C1068C">
        <w:rPr>
          <w:lang w:eastAsia="zh-CN"/>
        </w:rPr>
        <w:tab/>
        <w:t>Resource Definition</w:t>
      </w:r>
      <w:bookmarkEnd w:id="5170"/>
      <w:bookmarkEnd w:id="5171"/>
      <w:bookmarkEnd w:id="5172"/>
      <w:bookmarkEnd w:id="5173"/>
      <w:bookmarkEnd w:id="5174"/>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19608FD5" w:rsidR="00C1068C" w:rsidRPr="007662A1" w:rsidRDefault="00C1068C" w:rsidP="008D1128">
            <w:pPr>
              <w:pStyle w:val="TAH"/>
              <w:jc w:val="left"/>
              <w:rPr>
                <w:rFonts w:cs="Arial"/>
                <w:lang w:eastAsia="zh-CN"/>
              </w:rPr>
            </w:pPr>
            <w:r w:rsidRPr="008D1128">
              <w:rPr>
                <w:b w:val="0"/>
              </w:rPr>
              <w:t>See clause 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175" w:name="_Toc85734331"/>
      <w:bookmarkStart w:id="5176" w:name="_Toc89431630"/>
      <w:bookmarkStart w:id="5177" w:name="_Toc94198793"/>
      <w:bookmarkStart w:id="5178" w:name="_Toc97042442"/>
      <w:bookmarkStart w:id="5179" w:name="_Toc97045586"/>
      <w:r>
        <w:rPr>
          <w:lang w:eastAsia="zh-CN"/>
        </w:rPr>
        <w:t>8.</w:t>
      </w:r>
      <w:r w:rsidR="008D1128">
        <w:rPr>
          <w:lang w:eastAsia="zh-CN"/>
        </w:rPr>
        <w:t>4</w:t>
      </w:r>
      <w:r>
        <w:rPr>
          <w:lang w:eastAsia="zh-CN"/>
        </w:rPr>
        <w:t>.2.2.3</w:t>
      </w:r>
      <w:r>
        <w:rPr>
          <w:lang w:eastAsia="zh-CN"/>
        </w:rPr>
        <w:tab/>
        <w:t>Resource Standard Methods</w:t>
      </w:r>
      <w:bookmarkEnd w:id="5175"/>
      <w:bookmarkEnd w:id="5176"/>
      <w:bookmarkEnd w:id="5177"/>
      <w:bookmarkEnd w:id="5178"/>
      <w:bookmarkEnd w:id="5179"/>
    </w:p>
    <w:p w14:paraId="5596308F" w14:textId="145E13E1" w:rsidR="00C1068C" w:rsidRDefault="00C1068C" w:rsidP="00C1068C">
      <w:pPr>
        <w:pStyle w:val="Heading6"/>
        <w:rPr>
          <w:lang w:eastAsia="zh-CN"/>
        </w:rPr>
      </w:pPr>
      <w:bookmarkStart w:id="5180" w:name="_Toc85734332"/>
      <w:bookmarkStart w:id="5181" w:name="_Toc89431631"/>
      <w:bookmarkStart w:id="5182" w:name="_Toc94198794"/>
      <w:bookmarkStart w:id="5183" w:name="_Toc97042443"/>
      <w:bookmarkStart w:id="5184" w:name="_Toc97045587"/>
      <w:r>
        <w:rPr>
          <w:lang w:eastAsia="zh-CN"/>
        </w:rPr>
        <w:t>8.</w:t>
      </w:r>
      <w:r w:rsidR="008D1128">
        <w:rPr>
          <w:lang w:eastAsia="zh-CN"/>
        </w:rPr>
        <w:t>4</w:t>
      </w:r>
      <w:r>
        <w:rPr>
          <w:lang w:eastAsia="zh-CN"/>
        </w:rPr>
        <w:t>.2.2.3.1</w:t>
      </w:r>
      <w:r>
        <w:rPr>
          <w:lang w:eastAsia="zh-CN"/>
        </w:rPr>
        <w:tab/>
        <w:t>POST</w:t>
      </w:r>
      <w:bookmarkEnd w:id="5180"/>
      <w:bookmarkEnd w:id="5181"/>
      <w:bookmarkEnd w:id="5182"/>
      <w:bookmarkEnd w:id="5183"/>
      <w:bookmarkEnd w:id="5184"/>
    </w:p>
    <w:p w14:paraId="7DD1BB28" w14:textId="7F897122" w:rsidR="00C1068C" w:rsidRPr="00EB77BB" w:rsidRDefault="00C1068C" w:rsidP="00C1068C">
      <w:pPr>
        <w:rPr>
          <w:lang w:eastAsia="zh-CN"/>
        </w:rPr>
      </w:pPr>
      <w:r>
        <w:rPr>
          <w:lang w:eastAsia="zh-CN"/>
        </w:rPr>
        <w:t>This method creates the AC information subscription at the EES for reporting of the AC capabilities. This method shall support the URI query parameters specified in the table 8.</w:t>
      </w:r>
      <w:r w:rsidR="008D1128">
        <w:rPr>
          <w:lang w:eastAsia="zh-CN"/>
        </w:rPr>
        <w:t>4</w:t>
      </w:r>
      <w:r>
        <w:rPr>
          <w:lang w:eastAsia="zh-CN"/>
        </w:rPr>
        <w:t>.2.2.3.1-1.</w:t>
      </w:r>
    </w:p>
    <w:p w14:paraId="7205EC3B" w14:textId="41AB33E3" w:rsidR="00C1068C" w:rsidRPr="00384E92" w:rsidRDefault="00C1068C" w:rsidP="00C1068C">
      <w:pPr>
        <w:pStyle w:val="TH"/>
        <w:rPr>
          <w:rFonts w:cs="Arial"/>
        </w:rPr>
      </w:pPr>
      <w:r>
        <w:t>Table 8.</w:t>
      </w:r>
      <w:r w:rsidR="008D1128">
        <w:t>4</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3793E3DD" w:rsidR="00C1068C" w:rsidRPr="001769FF" w:rsidRDefault="00C1068C" w:rsidP="00C1068C">
      <w:pPr>
        <w:pStyle w:val="TH"/>
      </w:pPr>
      <w:r>
        <w:lastRenderedPageBreak/>
        <w:t>Table 8.</w:t>
      </w:r>
      <w:r w:rsidR="008D1128">
        <w:t>4</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0AB2F45D" w:rsidR="00C1068C" w:rsidRPr="001769FF" w:rsidRDefault="00C1068C" w:rsidP="00C1068C">
      <w:pPr>
        <w:pStyle w:val="TH"/>
      </w:pPr>
      <w:r>
        <w:t>Table 8.</w:t>
      </w:r>
      <w:r w:rsidR="008D1128">
        <w:t>4</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77777777" w:rsidR="00C1068C" w:rsidRPr="00A54937" w:rsidRDefault="00C1068C" w:rsidP="00571C58">
            <w:pPr>
              <w:pStyle w:val="TAL"/>
            </w:pPr>
            <w:r>
              <w:t>The URI of the created resource shall be retruned in the “Location”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77777777"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9F23C7B" w14:textId="77777777" w:rsidR="00C1068C" w:rsidRDefault="00C1068C" w:rsidP="00C1068C"/>
    <w:p w14:paraId="1D070AA2" w14:textId="2858AD03" w:rsidR="00C1068C" w:rsidRPr="00A04126" w:rsidRDefault="00C1068C" w:rsidP="00C1068C">
      <w:pPr>
        <w:pStyle w:val="TH"/>
        <w:rPr>
          <w:rFonts w:cs="Arial"/>
        </w:rPr>
      </w:pPr>
      <w:r>
        <w:t>Table 8.</w:t>
      </w:r>
      <w:r w:rsidR="008D1128">
        <w:t>4</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722D384A" w:rsidR="00C1068C" w:rsidRPr="00A04126" w:rsidRDefault="00C1068C" w:rsidP="00C1068C">
      <w:pPr>
        <w:pStyle w:val="TH"/>
        <w:rPr>
          <w:rFonts w:cs="Arial"/>
        </w:rPr>
      </w:pPr>
      <w:r w:rsidRPr="00A04126">
        <w:t xml:space="preserve">Table </w:t>
      </w:r>
      <w:r>
        <w:t>8.</w:t>
      </w:r>
      <w:r w:rsidR="008D1128">
        <w:t>4</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1EEED2C4" w:rsidR="00C1068C" w:rsidRPr="0016361A" w:rsidRDefault="00DE76FF" w:rsidP="00571C58">
            <w:pPr>
              <w:pStyle w:val="TAL"/>
            </w:pPr>
            <w:r>
              <w:t>s</w:t>
            </w:r>
            <w:r w:rsidR="00C1068C">
              <w:t>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4B553494" w:rsidR="00C1068C" w:rsidRPr="00A04126" w:rsidRDefault="00C1068C" w:rsidP="00C1068C">
      <w:pPr>
        <w:pStyle w:val="TH"/>
      </w:pPr>
      <w:r w:rsidRPr="00A04126">
        <w:t xml:space="preserve">Table </w:t>
      </w:r>
      <w:r>
        <w:t>8.</w:t>
      </w:r>
      <w:r w:rsidR="008D1128">
        <w:t>4</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5185" w:name="_Toc85734333"/>
      <w:bookmarkStart w:id="5186" w:name="_Toc89431632"/>
      <w:bookmarkStart w:id="5187" w:name="_Toc94198795"/>
      <w:bookmarkStart w:id="5188" w:name="_Toc97042444"/>
      <w:bookmarkStart w:id="5189" w:name="_Toc97045588"/>
      <w:r>
        <w:rPr>
          <w:lang w:eastAsia="zh-CN"/>
        </w:rPr>
        <w:t>8.4</w:t>
      </w:r>
      <w:r w:rsidR="00C1068C">
        <w:rPr>
          <w:lang w:eastAsia="zh-CN"/>
        </w:rPr>
        <w:t>.2.2.4</w:t>
      </w:r>
      <w:r w:rsidR="00C1068C">
        <w:rPr>
          <w:lang w:eastAsia="zh-CN"/>
        </w:rPr>
        <w:tab/>
      </w:r>
      <w:r w:rsidR="00C1068C">
        <w:rPr>
          <w:lang w:eastAsia="zh-CN"/>
        </w:rPr>
        <w:tab/>
        <w:t>Resource Custom Operations</w:t>
      </w:r>
      <w:bookmarkEnd w:id="5185"/>
      <w:bookmarkEnd w:id="5186"/>
      <w:bookmarkEnd w:id="5187"/>
      <w:bookmarkEnd w:id="5188"/>
      <w:bookmarkEnd w:id="5189"/>
    </w:p>
    <w:p w14:paraId="5C793A34" w14:textId="77777777" w:rsidR="00C1068C" w:rsidRDefault="00C1068C" w:rsidP="00C1068C">
      <w:r>
        <w:t>None.</w:t>
      </w:r>
    </w:p>
    <w:p w14:paraId="31BAD23B" w14:textId="0A56C226" w:rsidR="00C1068C" w:rsidRDefault="008D1128" w:rsidP="00C1068C">
      <w:pPr>
        <w:pStyle w:val="Heading4"/>
      </w:pPr>
      <w:bookmarkStart w:id="5190" w:name="_Toc85734334"/>
      <w:bookmarkStart w:id="5191" w:name="_Toc89431633"/>
      <w:bookmarkStart w:id="5192" w:name="_Toc94198796"/>
      <w:bookmarkStart w:id="5193" w:name="_Toc97042445"/>
      <w:bookmarkStart w:id="5194" w:name="_Toc97045589"/>
      <w:r>
        <w:t>8.4</w:t>
      </w:r>
      <w:r w:rsidR="00C1068C">
        <w:t>.2.3</w:t>
      </w:r>
      <w:r w:rsidR="00C1068C">
        <w:tab/>
        <w:t>Resource</w:t>
      </w:r>
      <w:r w:rsidR="00C1068C" w:rsidRPr="00831458">
        <w:t xml:space="preserve">: </w:t>
      </w:r>
      <w:r w:rsidR="00C1068C">
        <w:t>Individual Application Client Information Subscription</w:t>
      </w:r>
      <w:bookmarkEnd w:id="5190"/>
      <w:bookmarkEnd w:id="5191"/>
      <w:bookmarkEnd w:id="5192"/>
      <w:bookmarkEnd w:id="5193"/>
      <w:bookmarkEnd w:id="5194"/>
    </w:p>
    <w:p w14:paraId="671FE624" w14:textId="40259E52" w:rsidR="00C1068C" w:rsidRDefault="008D1128" w:rsidP="00C1068C">
      <w:pPr>
        <w:pStyle w:val="Heading5"/>
        <w:rPr>
          <w:lang w:eastAsia="zh-CN"/>
        </w:rPr>
      </w:pPr>
      <w:bookmarkStart w:id="5195" w:name="_Toc85734335"/>
      <w:bookmarkStart w:id="5196" w:name="_Toc89431634"/>
      <w:bookmarkStart w:id="5197" w:name="_Toc94198797"/>
      <w:bookmarkStart w:id="5198" w:name="_Toc97042446"/>
      <w:bookmarkStart w:id="5199" w:name="_Toc97045590"/>
      <w:r>
        <w:rPr>
          <w:lang w:eastAsia="zh-CN"/>
        </w:rPr>
        <w:t>8.4</w:t>
      </w:r>
      <w:r w:rsidR="00C1068C">
        <w:rPr>
          <w:lang w:eastAsia="zh-CN"/>
        </w:rPr>
        <w:t>.2.3.1</w:t>
      </w:r>
      <w:r w:rsidR="00C1068C">
        <w:rPr>
          <w:lang w:eastAsia="zh-CN"/>
        </w:rPr>
        <w:tab/>
        <w:t>Description</w:t>
      </w:r>
      <w:bookmarkEnd w:id="5195"/>
      <w:bookmarkEnd w:id="5196"/>
      <w:bookmarkEnd w:id="5197"/>
      <w:bookmarkEnd w:id="5198"/>
      <w:bookmarkEnd w:id="5199"/>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5200" w:name="_Toc85734336"/>
      <w:bookmarkStart w:id="5201" w:name="_Toc89431635"/>
      <w:bookmarkStart w:id="5202" w:name="_Toc94198798"/>
      <w:bookmarkStart w:id="5203" w:name="_Toc97042447"/>
      <w:bookmarkStart w:id="5204" w:name="_Toc97045591"/>
      <w:r>
        <w:rPr>
          <w:lang w:eastAsia="zh-CN"/>
        </w:rPr>
        <w:t>8.4</w:t>
      </w:r>
      <w:r w:rsidR="00C1068C">
        <w:rPr>
          <w:lang w:eastAsia="zh-CN"/>
        </w:rPr>
        <w:t>.2.3.2</w:t>
      </w:r>
      <w:r w:rsidR="00C1068C">
        <w:rPr>
          <w:lang w:eastAsia="zh-CN"/>
        </w:rPr>
        <w:tab/>
        <w:t>Resource Definition</w:t>
      </w:r>
      <w:bookmarkEnd w:id="5200"/>
      <w:bookmarkEnd w:id="5201"/>
      <w:bookmarkEnd w:id="5202"/>
      <w:bookmarkEnd w:id="5203"/>
      <w:bookmarkEnd w:id="5204"/>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roofErr w:type="gramStart"/>
      <w:r>
        <w:rPr>
          <w:b/>
          <w:lang w:eastAsia="zh-CN"/>
        </w:rPr>
        <w:t>/{</w:t>
      </w:r>
      <w:proofErr w:type="gramEnd"/>
      <w:r>
        <w:rPr>
          <w:b/>
          <w:lang w:eastAsia="zh-CN"/>
        </w:rPr>
        <w:t>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lastRenderedPageBreak/>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Pr="004633F2" w:rsidRDefault="00C1068C"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Pr="004633F2" w:rsidRDefault="00C1068C">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Pr="004633F2" w:rsidRDefault="00C1068C">
            <w:pPr>
              <w:pStyle w:val="TAH"/>
            </w:pPr>
            <w:r w:rsidRPr="004633F2">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4633F2">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pPr>
              <w:pStyle w:val="TAL"/>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4633F2">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4F800EBD" w:rsidR="00C1068C" w:rsidRPr="008D1128" w:rsidRDefault="00C1068C" w:rsidP="00271B0A">
            <w:pPr>
              <w:pStyle w:val="TAL"/>
              <w:rPr>
                <w:rFonts w:cs="Arial"/>
                <w:szCs w:val="18"/>
                <w:lang w:eastAsia="zh-CN"/>
              </w:rPr>
            </w:pPr>
            <w:r w:rsidRPr="008D1128">
              <w:rPr>
                <w:rFonts w:cs="Arial"/>
                <w:szCs w:val="18"/>
                <w:lang w:eastAsia="zh-CN"/>
              </w:rPr>
              <w:t>See clause 8.</w:t>
            </w:r>
            <w:r w:rsidR="008D1128" w:rsidRPr="008D1128">
              <w:rPr>
                <w:rFonts w:cs="Arial"/>
                <w:szCs w:val="18"/>
                <w:lang w:eastAsia="zh-CN"/>
              </w:rPr>
              <w:t>4</w:t>
            </w:r>
            <w:r w:rsidRPr="008D1128">
              <w:rPr>
                <w:rFonts w:cs="Arial"/>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4633F2">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4B1861A0" w:rsidR="00C1068C" w:rsidRDefault="00DE76FF">
            <w:pPr>
              <w:pStyle w:val="TAL"/>
            </w:pPr>
            <w:r>
              <w:t>s</w:t>
            </w:r>
            <w:r w:rsidR="00C1068C">
              <w:t>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205" w:name="_Toc85734337"/>
      <w:bookmarkStart w:id="5206" w:name="_Toc89431636"/>
      <w:bookmarkStart w:id="5207" w:name="_Toc94198799"/>
      <w:bookmarkStart w:id="5208" w:name="_Toc97042448"/>
      <w:bookmarkStart w:id="5209" w:name="_Toc97045592"/>
      <w:r>
        <w:rPr>
          <w:lang w:eastAsia="zh-CN"/>
        </w:rPr>
        <w:t>8.</w:t>
      </w:r>
      <w:r w:rsidR="008D1128">
        <w:rPr>
          <w:lang w:eastAsia="zh-CN"/>
        </w:rPr>
        <w:t>4</w:t>
      </w:r>
      <w:r>
        <w:rPr>
          <w:lang w:eastAsia="zh-CN"/>
        </w:rPr>
        <w:t>.2.3.3</w:t>
      </w:r>
      <w:r>
        <w:rPr>
          <w:lang w:eastAsia="zh-CN"/>
        </w:rPr>
        <w:tab/>
        <w:t>Resource Standard Methods</w:t>
      </w:r>
      <w:bookmarkEnd w:id="5205"/>
      <w:bookmarkEnd w:id="5206"/>
      <w:bookmarkEnd w:id="5207"/>
      <w:bookmarkEnd w:id="5208"/>
      <w:bookmarkEnd w:id="5209"/>
    </w:p>
    <w:p w14:paraId="16D336A9" w14:textId="23C312AC" w:rsidR="00C1068C" w:rsidRDefault="00C1068C" w:rsidP="00C1068C">
      <w:pPr>
        <w:pStyle w:val="Heading6"/>
        <w:rPr>
          <w:lang w:eastAsia="zh-CN"/>
        </w:rPr>
      </w:pPr>
      <w:bookmarkStart w:id="5210" w:name="_Toc85734338"/>
      <w:bookmarkStart w:id="5211" w:name="_Toc89431637"/>
      <w:bookmarkStart w:id="5212" w:name="_Toc94198800"/>
      <w:bookmarkStart w:id="5213" w:name="_Toc97042449"/>
      <w:bookmarkStart w:id="5214" w:name="_Toc97045593"/>
      <w:r>
        <w:rPr>
          <w:lang w:eastAsia="zh-CN"/>
        </w:rPr>
        <w:t>8.</w:t>
      </w:r>
      <w:r w:rsidR="008D1128">
        <w:rPr>
          <w:lang w:eastAsia="zh-CN"/>
        </w:rPr>
        <w:t>4</w:t>
      </w:r>
      <w:r>
        <w:rPr>
          <w:lang w:eastAsia="zh-CN"/>
        </w:rPr>
        <w:t>.2.3.3.1</w:t>
      </w:r>
      <w:r>
        <w:rPr>
          <w:lang w:eastAsia="zh-CN"/>
        </w:rPr>
        <w:tab/>
        <w:t>GET</w:t>
      </w:r>
      <w:bookmarkEnd w:id="5210"/>
      <w:bookmarkEnd w:id="5211"/>
      <w:bookmarkEnd w:id="5212"/>
      <w:bookmarkEnd w:id="5213"/>
      <w:bookmarkEnd w:id="5214"/>
    </w:p>
    <w:p w14:paraId="3FE4AFE3" w14:textId="57932F49" w:rsidR="00C1068C" w:rsidRPr="00EB77BB" w:rsidRDefault="00C1068C" w:rsidP="00C1068C">
      <w:pPr>
        <w:rPr>
          <w:lang w:eastAsia="zh-CN"/>
        </w:rPr>
      </w:pPr>
      <w:r>
        <w:rPr>
          <w:lang w:eastAsia="zh-CN"/>
        </w:rPr>
        <w:t>This method retrieves the AC information subscription information at EES. This method shall support the URI query parameters specified in the table 8.</w:t>
      </w:r>
      <w:r w:rsidR="008D1128">
        <w:rPr>
          <w:lang w:eastAsia="zh-CN"/>
        </w:rPr>
        <w:t>4</w:t>
      </w:r>
      <w:r>
        <w:rPr>
          <w:lang w:eastAsia="zh-CN"/>
        </w:rPr>
        <w:t>.2.3.3.1-1.</w:t>
      </w:r>
    </w:p>
    <w:p w14:paraId="433C5DAC" w14:textId="1308E547" w:rsidR="00C1068C" w:rsidRPr="00384E92" w:rsidRDefault="00C1068C" w:rsidP="00C1068C">
      <w:pPr>
        <w:pStyle w:val="TH"/>
        <w:rPr>
          <w:rFonts w:cs="Arial"/>
        </w:rPr>
      </w:pPr>
      <w:r>
        <w:t>Table 8.</w:t>
      </w:r>
      <w:r w:rsidR="008D1128">
        <w:t>4</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267702CA" w:rsidR="00C1068C" w:rsidRPr="001769FF" w:rsidRDefault="00C1068C" w:rsidP="00C1068C">
      <w:pPr>
        <w:pStyle w:val="TH"/>
      </w:pPr>
      <w:r>
        <w:t>Table 8.</w:t>
      </w:r>
      <w:r w:rsidR="008D1128">
        <w:t>4</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61F8A12D" w:rsidR="00C1068C" w:rsidRPr="001769FF" w:rsidRDefault="00C1068C" w:rsidP="00C1068C">
      <w:pPr>
        <w:pStyle w:val="TH"/>
      </w:pPr>
      <w:r>
        <w:t>Table 8.</w:t>
      </w:r>
      <w:r w:rsidR="008D1128">
        <w:t>4</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77777777"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FE273D3" w14:textId="77777777" w:rsidR="00C1068C" w:rsidRDefault="00C1068C" w:rsidP="00C1068C"/>
    <w:p w14:paraId="7D8224F7" w14:textId="7DE5FEF2" w:rsidR="00C1068C" w:rsidRPr="00A04126" w:rsidRDefault="00C1068C" w:rsidP="00C1068C">
      <w:pPr>
        <w:pStyle w:val="TH"/>
        <w:rPr>
          <w:rFonts w:cs="Arial"/>
        </w:rPr>
      </w:pPr>
      <w:r>
        <w:t>Table 8.</w:t>
      </w:r>
      <w:r w:rsidR="008D1128">
        <w:t>4</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4574BA62" w:rsidR="00C1068C" w:rsidRPr="00A04126" w:rsidRDefault="00C1068C" w:rsidP="00C1068C">
      <w:pPr>
        <w:pStyle w:val="TH"/>
        <w:rPr>
          <w:rFonts w:cs="Arial"/>
        </w:rPr>
      </w:pPr>
      <w:r w:rsidRPr="00A04126">
        <w:t xml:space="preserve">Table </w:t>
      </w:r>
      <w:r>
        <w:t>8.</w:t>
      </w:r>
      <w:r w:rsidR="008D1128">
        <w:t>4</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2AFC80DA" w:rsidR="00C1068C" w:rsidRPr="00A04126" w:rsidRDefault="00C1068C" w:rsidP="00C1068C">
      <w:pPr>
        <w:pStyle w:val="TH"/>
      </w:pPr>
      <w:r w:rsidRPr="00A04126">
        <w:t xml:space="preserve">Table </w:t>
      </w:r>
      <w:r>
        <w:t>8.</w:t>
      </w:r>
      <w:r w:rsidR="008D1128">
        <w:t>4</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5215" w:name="_Toc85734339"/>
      <w:bookmarkStart w:id="5216" w:name="_Toc89431638"/>
      <w:bookmarkStart w:id="5217" w:name="_Toc94198801"/>
      <w:bookmarkStart w:id="5218" w:name="_Toc97042450"/>
      <w:bookmarkStart w:id="5219" w:name="_Toc97045594"/>
      <w:r>
        <w:rPr>
          <w:lang w:eastAsia="zh-CN"/>
        </w:rPr>
        <w:lastRenderedPageBreak/>
        <w:t>8.</w:t>
      </w:r>
      <w:r w:rsidR="008D1128">
        <w:rPr>
          <w:lang w:eastAsia="zh-CN"/>
        </w:rPr>
        <w:t>4</w:t>
      </w:r>
      <w:r>
        <w:rPr>
          <w:lang w:eastAsia="zh-CN"/>
        </w:rPr>
        <w:t>.2.3.3.2</w:t>
      </w:r>
      <w:r>
        <w:rPr>
          <w:lang w:eastAsia="zh-CN"/>
        </w:rPr>
        <w:tab/>
        <w:t>PATCH</w:t>
      </w:r>
      <w:bookmarkEnd w:id="5215"/>
      <w:bookmarkEnd w:id="5216"/>
      <w:bookmarkEnd w:id="5217"/>
      <w:bookmarkEnd w:id="5218"/>
      <w:bookmarkEnd w:id="5219"/>
    </w:p>
    <w:p w14:paraId="53D91145" w14:textId="09DC1D82" w:rsidR="00C1068C" w:rsidRPr="00EB77BB" w:rsidRDefault="00C1068C" w:rsidP="00C1068C">
      <w:pPr>
        <w:rPr>
          <w:lang w:eastAsia="zh-CN"/>
        </w:rPr>
      </w:pPr>
      <w:r>
        <w:rPr>
          <w:lang w:eastAsia="zh-CN"/>
        </w:rPr>
        <w:t>This method partially updates the individual AC information subscription information at the EES. This method shall support the URI query parameters specified in the table 8.</w:t>
      </w:r>
      <w:r w:rsidR="008D1128">
        <w:rPr>
          <w:lang w:eastAsia="zh-CN"/>
        </w:rPr>
        <w:t>4</w:t>
      </w:r>
      <w:r>
        <w:rPr>
          <w:lang w:eastAsia="zh-CN"/>
        </w:rPr>
        <w:t>.2.3.3.2-1.</w:t>
      </w:r>
    </w:p>
    <w:p w14:paraId="49787761" w14:textId="5B31EC1E" w:rsidR="00C1068C" w:rsidRPr="00384E92" w:rsidRDefault="00C1068C" w:rsidP="00C1068C">
      <w:pPr>
        <w:pStyle w:val="TH"/>
        <w:rPr>
          <w:rFonts w:cs="Arial"/>
        </w:rPr>
      </w:pPr>
      <w:r>
        <w:t>Table 8.</w:t>
      </w:r>
      <w:r w:rsidR="008D1128">
        <w:t>4</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7330FC24" w:rsidR="00C1068C" w:rsidRPr="001769FF" w:rsidRDefault="00C1068C" w:rsidP="00C1068C">
      <w:pPr>
        <w:pStyle w:val="TH"/>
      </w:pPr>
      <w:r>
        <w:t>Table 8.</w:t>
      </w:r>
      <w:r w:rsidR="008D1128">
        <w:t>4</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2C5428D1" w:rsidR="00C1068C" w:rsidRPr="001769FF" w:rsidRDefault="00C1068C" w:rsidP="00C1068C">
      <w:pPr>
        <w:pStyle w:val="TH"/>
      </w:pPr>
      <w:r>
        <w:t>Table 8.</w:t>
      </w:r>
      <w:r w:rsidR="008D1128">
        <w:t>4</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77777777"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3BAE8C0E" w14:textId="77777777" w:rsidR="00C1068C" w:rsidRDefault="00C1068C" w:rsidP="00C1068C"/>
    <w:p w14:paraId="323FC749" w14:textId="348BB0AD" w:rsidR="00C1068C" w:rsidRPr="00A04126" w:rsidRDefault="00C1068C" w:rsidP="00C1068C">
      <w:pPr>
        <w:pStyle w:val="TH"/>
        <w:rPr>
          <w:rFonts w:cs="Arial"/>
        </w:rPr>
      </w:pPr>
      <w:r>
        <w:t>Table 8.</w:t>
      </w:r>
      <w:r w:rsidR="008D1128">
        <w:t>4</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06637777" w:rsidR="00C1068C" w:rsidRPr="00A04126" w:rsidRDefault="00C1068C" w:rsidP="00C1068C">
      <w:pPr>
        <w:pStyle w:val="TH"/>
        <w:rPr>
          <w:rFonts w:cs="Arial"/>
        </w:rPr>
      </w:pPr>
      <w:r w:rsidRPr="00A04126">
        <w:t xml:space="preserve">Table </w:t>
      </w:r>
      <w:r>
        <w:t>8.</w:t>
      </w:r>
      <w:r w:rsidR="008D1128">
        <w:t>4</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78499B75" w:rsidR="00C1068C" w:rsidRPr="00A04126" w:rsidRDefault="00C1068C" w:rsidP="00C1068C">
      <w:pPr>
        <w:pStyle w:val="TH"/>
      </w:pPr>
      <w:r w:rsidRPr="00A04126">
        <w:t xml:space="preserve">Table </w:t>
      </w:r>
      <w:r>
        <w:t>8.</w:t>
      </w:r>
      <w:r w:rsidR="008D1128">
        <w:t>4</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5220" w:name="_Toc85734340"/>
      <w:bookmarkStart w:id="5221" w:name="_Toc89431639"/>
      <w:bookmarkStart w:id="5222" w:name="_Toc94198802"/>
      <w:bookmarkStart w:id="5223" w:name="_Toc97042451"/>
      <w:bookmarkStart w:id="5224" w:name="_Toc97045595"/>
      <w:r>
        <w:rPr>
          <w:lang w:eastAsia="zh-CN"/>
        </w:rPr>
        <w:t>8.</w:t>
      </w:r>
      <w:r w:rsidR="008D1128">
        <w:rPr>
          <w:lang w:eastAsia="zh-CN"/>
        </w:rPr>
        <w:t>4</w:t>
      </w:r>
      <w:r>
        <w:rPr>
          <w:lang w:eastAsia="zh-CN"/>
        </w:rPr>
        <w:t>.2.3.3.3</w:t>
      </w:r>
      <w:r>
        <w:rPr>
          <w:lang w:eastAsia="zh-CN"/>
        </w:rPr>
        <w:tab/>
        <w:t>PUT</w:t>
      </w:r>
      <w:bookmarkEnd w:id="5220"/>
      <w:bookmarkEnd w:id="5221"/>
      <w:bookmarkEnd w:id="5222"/>
      <w:bookmarkEnd w:id="5223"/>
      <w:bookmarkEnd w:id="5224"/>
    </w:p>
    <w:p w14:paraId="7CC04646" w14:textId="67D9EBA8" w:rsidR="00C1068C" w:rsidRPr="00EB77BB" w:rsidRDefault="00C1068C" w:rsidP="00C1068C">
      <w:pPr>
        <w:rPr>
          <w:lang w:eastAsia="zh-CN"/>
        </w:rPr>
      </w:pPr>
      <w:r>
        <w:rPr>
          <w:lang w:eastAsia="zh-CN"/>
        </w:rPr>
        <w:t>This method updates the AC information subscription information at the EES by completely replacing the existing subscription data (except easId). This method shall support the URI query parameters specified in the table 8.</w:t>
      </w:r>
      <w:r w:rsidR="008D1128">
        <w:rPr>
          <w:lang w:eastAsia="zh-CN"/>
        </w:rPr>
        <w:t>4</w:t>
      </w:r>
      <w:r>
        <w:rPr>
          <w:lang w:eastAsia="zh-CN"/>
        </w:rPr>
        <w:t>.2.3.3.3-1.</w:t>
      </w:r>
    </w:p>
    <w:p w14:paraId="7754EDF4" w14:textId="52E78CB4" w:rsidR="00C1068C" w:rsidRPr="00384E92" w:rsidRDefault="00C1068C" w:rsidP="00C1068C">
      <w:pPr>
        <w:pStyle w:val="TH"/>
        <w:rPr>
          <w:rFonts w:cs="Arial"/>
        </w:rPr>
      </w:pPr>
      <w:r>
        <w:lastRenderedPageBreak/>
        <w:t>Table 8.</w:t>
      </w:r>
      <w:r w:rsidR="008D1128">
        <w:t>4</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9CFE548" w:rsidR="00C1068C" w:rsidRPr="001769FF" w:rsidRDefault="00C1068C" w:rsidP="00C1068C">
      <w:pPr>
        <w:pStyle w:val="TH"/>
      </w:pPr>
      <w:r>
        <w:t>Table 8.</w:t>
      </w:r>
      <w:r w:rsidR="008D1128">
        <w:t>4</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5C348723" w:rsidR="00C1068C" w:rsidRPr="001769FF" w:rsidRDefault="00C1068C" w:rsidP="00C1068C">
      <w:pPr>
        <w:pStyle w:val="TH"/>
      </w:pPr>
      <w:r>
        <w:t>Table 8.</w:t>
      </w:r>
      <w:r w:rsidR="008D1128">
        <w:t>4</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77777777"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6640D98E" w14:textId="77777777" w:rsidR="00C1068C" w:rsidRDefault="00C1068C" w:rsidP="00C1068C"/>
    <w:p w14:paraId="60E70196" w14:textId="1A8E3B7C" w:rsidR="00C1068C" w:rsidRPr="00A04126" w:rsidRDefault="00C1068C" w:rsidP="00C1068C">
      <w:pPr>
        <w:pStyle w:val="TH"/>
        <w:rPr>
          <w:rFonts w:cs="Arial"/>
        </w:rPr>
      </w:pPr>
      <w:r>
        <w:t>Table 8.</w:t>
      </w:r>
      <w:r w:rsidR="008D1128">
        <w:t>4</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43CBDD91" w:rsidR="00C1068C" w:rsidRPr="00A04126" w:rsidRDefault="00C1068C" w:rsidP="00C1068C">
      <w:pPr>
        <w:pStyle w:val="TH"/>
        <w:rPr>
          <w:rFonts w:cs="Arial"/>
        </w:rPr>
      </w:pPr>
      <w:r w:rsidRPr="00A04126">
        <w:t xml:space="preserve">Table </w:t>
      </w:r>
      <w:r>
        <w:t>8.</w:t>
      </w:r>
      <w:r w:rsidR="008D1128">
        <w:t>4</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C093298" w:rsidR="00C1068C" w:rsidRPr="00A04126" w:rsidRDefault="00C1068C" w:rsidP="00C1068C">
      <w:pPr>
        <w:pStyle w:val="TH"/>
      </w:pPr>
      <w:r w:rsidRPr="00A04126">
        <w:t xml:space="preserve">Table </w:t>
      </w:r>
      <w:r>
        <w:t>8.</w:t>
      </w:r>
      <w:r w:rsidR="008D1128">
        <w:t>4</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5225" w:name="_Toc85734341"/>
      <w:bookmarkStart w:id="5226" w:name="_Toc89431640"/>
      <w:bookmarkStart w:id="5227" w:name="_Toc94198803"/>
      <w:bookmarkStart w:id="5228" w:name="_Toc97042452"/>
      <w:bookmarkStart w:id="5229" w:name="_Toc97045596"/>
      <w:r>
        <w:rPr>
          <w:lang w:eastAsia="zh-CN"/>
        </w:rPr>
        <w:t>8.</w:t>
      </w:r>
      <w:r w:rsidR="008D1128">
        <w:rPr>
          <w:lang w:eastAsia="zh-CN"/>
        </w:rPr>
        <w:t>4</w:t>
      </w:r>
      <w:r>
        <w:rPr>
          <w:lang w:eastAsia="zh-CN"/>
        </w:rPr>
        <w:t>.2.3.3.4</w:t>
      </w:r>
      <w:r>
        <w:rPr>
          <w:lang w:eastAsia="zh-CN"/>
        </w:rPr>
        <w:tab/>
        <w:t>DELETE</w:t>
      </w:r>
      <w:bookmarkEnd w:id="5225"/>
      <w:bookmarkEnd w:id="5226"/>
      <w:bookmarkEnd w:id="5227"/>
      <w:bookmarkEnd w:id="5228"/>
      <w:bookmarkEnd w:id="5229"/>
    </w:p>
    <w:p w14:paraId="57593C99" w14:textId="102D12F6" w:rsidR="00C1068C" w:rsidRPr="00EB77BB" w:rsidRDefault="00C1068C" w:rsidP="00C1068C">
      <w:pPr>
        <w:rPr>
          <w:lang w:eastAsia="zh-CN"/>
        </w:rPr>
      </w:pPr>
      <w:r>
        <w:rPr>
          <w:lang w:eastAsia="zh-CN"/>
        </w:rPr>
        <w:t>This method removes the AC information subscription information from the EES. This method shall support the URI query parameters specified in the table 8.</w:t>
      </w:r>
      <w:r w:rsidR="008D1128">
        <w:rPr>
          <w:lang w:eastAsia="zh-CN"/>
        </w:rPr>
        <w:t>4</w:t>
      </w:r>
      <w:r>
        <w:rPr>
          <w:lang w:eastAsia="zh-CN"/>
        </w:rPr>
        <w:t>.2.3.3.4-1.</w:t>
      </w:r>
    </w:p>
    <w:p w14:paraId="15768F9A" w14:textId="457C0F34" w:rsidR="00C1068C" w:rsidRPr="00384E92" w:rsidRDefault="00C1068C" w:rsidP="00C1068C">
      <w:pPr>
        <w:pStyle w:val="TH"/>
        <w:rPr>
          <w:rFonts w:cs="Arial"/>
        </w:rPr>
      </w:pPr>
      <w:r>
        <w:t>Table 8.</w:t>
      </w:r>
      <w:r w:rsidR="008D1128">
        <w:t>4</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lastRenderedPageBreak/>
        <w:t>This method shall support the request data structures specified in table 8.</w:t>
      </w:r>
      <w:r w:rsidR="008D1128">
        <w:t>4</w:t>
      </w:r>
      <w:r>
        <w:t>.2.3.3.4-2 and the response data structures and response codes specified in table 8.</w:t>
      </w:r>
      <w:r w:rsidR="008D1128">
        <w:t>4</w:t>
      </w:r>
      <w:r>
        <w:t>.2.3.3.4-3.</w:t>
      </w:r>
    </w:p>
    <w:p w14:paraId="3D35198A" w14:textId="722B323A" w:rsidR="00C1068C" w:rsidRPr="001769FF" w:rsidRDefault="00C1068C" w:rsidP="00C1068C">
      <w:pPr>
        <w:pStyle w:val="TH"/>
      </w:pPr>
      <w:r>
        <w:t>Table 8.</w:t>
      </w:r>
      <w:r w:rsidR="008D1128">
        <w:t>4</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3AC1C16D" w:rsidR="00C1068C" w:rsidRPr="001769FF" w:rsidRDefault="00C1068C" w:rsidP="00C1068C">
      <w:pPr>
        <w:pStyle w:val="TH"/>
      </w:pPr>
      <w:r>
        <w:t>Table 8.</w:t>
      </w:r>
      <w:r w:rsidR="008D1128">
        <w:t>4</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7777777"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0A746D84" w:rsidR="00C1068C" w:rsidRPr="00A04126" w:rsidRDefault="00C1068C" w:rsidP="00C1068C">
      <w:pPr>
        <w:pStyle w:val="TH"/>
        <w:rPr>
          <w:rFonts w:cs="Arial"/>
        </w:rPr>
      </w:pPr>
      <w:r>
        <w:t>Table 8.</w:t>
      </w:r>
      <w:r w:rsidR="008D1128">
        <w:t>4</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303FBAAC" w:rsidR="00C1068C" w:rsidRPr="00A04126" w:rsidRDefault="00C1068C" w:rsidP="00C1068C">
      <w:pPr>
        <w:pStyle w:val="TH"/>
        <w:rPr>
          <w:rFonts w:cs="Arial"/>
        </w:rPr>
      </w:pPr>
      <w:r w:rsidRPr="00A04126">
        <w:t xml:space="preserve">Table </w:t>
      </w:r>
      <w:r>
        <w:t>8.</w:t>
      </w:r>
      <w:r w:rsidR="008D1128">
        <w:t>4</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18CAB500" w:rsidR="00C1068C" w:rsidRPr="00A04126" w:rsidRDefault="00C1068C" w:rsidP="00C1068C">
      <w:pPr>
        <w:pStyle w:val="TH"/>
      </w:pPr>
      <w:r w:rsidRPr="00A04126">
        <w:t xml:space="preserve">Table </w:t>
      </w:r>
      <w:r>
        <w:t>8.</w:t>
      </w:r>
      <w:r w:rsidR="008D1128">
        <w:t>4</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5230" w:name="_Toc85734342"/>
      <w:bookmarkStart w:id="5231" w:name="_Toc89431641"/>
      <w:bookmarkStart w:id="5232" w:name="_Toc94198804"/>
      <w:bookmarkStart w:id="5233" w:name="_Toc97042453"/>
      <w:bookmarkStart w:id="5234" w:name="_Toc97045597"/>
      <w:r>
        <w:rPr>
          <w:lang w:eastAsia="zh-CN"/>
        </w:rPr>
        <w:t>8.</w:t>
      </w:r>
      <w:r w:rsidR="008D1128">
        <w:rPr>
          <w:lang w:eastAsia="zh-CN"/>
        </w:rPr>
        <w:t>4</w:t>
      </w:r>
      <w:r>
        <w:rPr>
          <w:lang w:eastAsia="zh-CN"/>
        </w:rPr>
        <w:t>.2.3.4</w:t>
      </w:r>
      <w:r>
        <w:rPr>
          <w:lang w:eastAsia="zh-CN"/>
        </w:rPr>
        <w:tab/>
      </w:r>
      <w:r>
        <w:rPr>
          <w:lang w:eastAsia="zh-CN"/>
        </w:rPr>
        <w:tab/>
        <w:t>Resource Custom Operations</w:t>
      </w:r>
      <w:bookmarkEnd w:id="5230"/>
      <w:bookmarkEnd w:id="5231"/>
      <w:bookmarkEnd w:id="5232"/>
      <w:bookmarkEnd w:id="5233"/>
      <w:bookmarkEnd w:id="5234"/>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235" w:name="_Toc85734343"/>
      <w:bookmarkStart w:id="5236" w:name="_Toc89431642"/>
      <w:bookmarkStart w:id="5237" w:name="_Toc94198805"/>
      <w:bookmarkStart w:id="5238" w:name="_Toc97042454"/>
      <w:bookmarkStart w:id="5239" w:name="_Toc97045598"/>
      <w:r>
        <w:t>8.</w:t>
      </w:r>
      <w:r w:rsidR="008D1128">
        <w:t>4</w:t>
      </w:r>
      <w:r>
        <w:t>.3</w:t>
      </w:r>
      <w:r>
        <w:tab/>
        <w:t>Custom Operations without associated resources</w:t>
      </w:r>
      <w:bookmarkEnd w:id="5235"/>
      <w:bookmarkEnd w:id="5236"/>
      <w:bookmarkEnd w:id="5237"/>
      <w:bookmarkEnd w:id="5238"/>
      <w:bookmarkEnd w:id="5239"/>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240" w:name="_Toc85734344"/>
      <w:bookmarkStart w:id="5241" w:name="_Toc89431643"/>
      <w:bookmarkStart w:id="5242" w:name="_Toc94198806"/>
      <w:bookmarkStart w:id="5243" w:name="_Toc97042455"/>
      <w:bookmarkStart w:id="5244" w:name="_Toc97045599"/>
      <w:r>
        <w:lastRenderedPageBreak/>
        <w:t>8.</w:t>
      </w:r>
      <w:r w:rsidR="008D1128">
        <w:t>4</w:t>
      </w:r>
      <w:r>
        <w:t>.4</w:t>
      </w:r>
      <w:r>
        <w:tab/>
        <w:t>Notifications</w:t>
      </w:r>
      <w:bookmarkEnd w:id="5240"/>
      <w:bookmarkEnd w:id="5241"/>
      <w:bookmarkEnd w:id="5242"/>
      <w:bookmarkEnd w:id="5243"/>
      <w:bookmarkEnd w:id="5244"/>
    </w:p>
    <w:p w14:paraId="3041A3EC" w14:textId="2F7CEC22" w:rsidR="00C1068C" w:rsidRPr="00AF7276" w:rsidRDefault="00C1068C" w:rsidP="00C1068C">
      <w:pPr>
        <w:pStyle w:val="Heading4"/>
      </w:pPr>
      <w:bookmarkStart w:id="5245" w:name="_Toc85734345"/>
      <w:bookmarkStart w:id="5246" w:name="_Toc89431644"/>
      <w:bookmarkStart w:id="5247" w:name="_Toc94198807"/>
      <w:bookmarkStart w:id="5248" w:name="_Toc97042456"/>
      <w:bookmarkStart w:id="5249" w:name="_Toc97045600"/>
      <w:r>
        <w:t>8.</w:t>
      </w:r>
      <w:r w:rsidR="008D1128">
        <w:t>4</w:t>
      </w:r>
      <w:r w:rsidRPr="00AF7276">
        <w:t>.</w:t>
      </w:r>
      <w:r>
        <w:t>4</w:t>
      </w:r>
      <w:r w:rsidRPr="00AF7276">
        <w:t>.1</w:t>
      </w:r>
      <w:r w:rsidRPr="00AF7276">
        <w:tab/>
        <w:t>General</w:t>
      </w:r>
      <w:bookmarkEnd w:id="5245"/>
      <w:bookmarkEnd w:id="5246"/>
      <w:bookmarkEnd w:id="5247"/>
      <w:bookmarkEnd w:id="5248"/>
      <w:bookmarkEnd w:id="5249"/>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250" w:name="_Toc85734346"/>
      <w:bookmarkStart w:id="5251" w:name="_Toc89431645"/>
      <w:bookmarkStart w:id="5252" w:name="_Toc94198808"/>
      <w:bookmarkStart w:id="5253" w:name="_Toc97042457"/>
      <w:bookmarkStart w:id="5254" w:name="_Toc97045601"/>
      <w:r>
        <w:rPr>
          <w:lang w:eastAsia="zh-CN"/>
        </w:rPr>
        <w:t>8.</w:t>
      </w:r>
      <w:r w:rsidR="008D1128">
        <w:rPr>
          <w:lang w:eastAsia="zh-CN"/>
        </w:rPr>
        <w:t>4</w:t>
      </w:r>
      <w:r>
        <w:rPr>
          <w:lang w:eastAsia="zh-CN"/>
        </w:rPr>
        <w:t>.4.2</w:t>
      </w:r>
      <w:r>
        <w:rPr>
          <w:lang w:eastAsia="zh-CN"/>
        </w:rPr>
        <w:tab/>
        <w:t>AC Information Notification</w:t>
      </w:r>
      <w:bookmarkEnd w:id="5250"/>
      <w:bookmarkEnd w:id="5251"/>
      <w:bookmarkEnd w:id="5252"/>
      <w:bookmarkEnd w:id="5253"/>
      <w:bookmarkEnd w:id="5254"/>
    </w:p>
    <w:p w14:paraId="75E38EEE" w14:textId="21577E2D" w:rsidR="00C1068C" w:rsidRDefault="00C1068C" w:rsidP="00C1068C">
      <w:pPr>
        <w:pStyle w:val="Heading5"/>
        <w:rPr>
          <w:lang w:eastAsia="zh-CN"/>
        </w:rPr>
      </w:pPr>
      <w:bookmarkStart w:id="5255" w:name="_Toc85734347"/>
      <w:bookmarkStart w:id="5256" w:name="_Toc89431646"/>
      <w:bookmarkStart w:id="5257" w:name="_Toc94198809"/>
      <w:bookmarkStart w:id="5258" w:name="_Toc97042458"/>
      <w:bookmarkStart w:id="5259" w:name="_Toc97045602"/>
      <w:r>
        <w:rPr>
          <w:lang w:eastAsia="zh-CN"/>
        </w:rPr>
        <w:t>8.</w:t>
      </w:r>
      <w:r w:rsidR="008D1128">
        <w:rPr>
          <w:lang w:eastAsia="zh-CN"/>
        </w:rPr>
        <w:t>4</w:t>
      </w:r>
      <w:r>
        <w:rPr>
          <w:lang w:eastAsia="zh-CN"/>
        </w:rPr>
        <w:t>.4.2.1</w:t>
      </w:r>
      <w:r>
        <w:rPr>
          <w:lang w:eastAsia="zh-CN"/>
        </w:rPr>
        <w:tab/>
        <w:t>Description</w:t>
      </w:r>
      <w:bookmarkEnd w:id="5255"/>
      <w:bookmarkEnd w:id="5256"/>
      <w:bookmarkEnd w:id="5257"/>
      <w:bookmarkEnd w:id="5258"/>
      <w:bookmarkEnd w:id="525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5260" w:name="_Toc85734348"/>
      <w:bookmarkStart w:id="5261" w:name="_Toc89431647"/>
      <w:bookmarkStart w:id="5262" w:name="_Toc94198810"/>
      <w:bookmarkStart w:id="5263" w:name="_Toc97042459"/>
      <w:bookmarkStart w:id="5264" w:name="_Toc97045603"/>
      <w:r>
        <w:rPr>
          <w:lang w:eastAsia="zh-CN"/>
        </w:rPr>
        <w:t>8.4</w:t>
      </w:r>
      <w:r w:rsidR="00C1068C">
        <w:rPr>
          <w:lang w:eastAsia="zh-CN"/>
        </w:rPr>
        <w:t>.4.2.2</w:t>
      </w:r>
      <w:r w:rsidR="00C1068C">
        <w:rPr>
          <w:lang w:eastAsia="zh-CN"/>
        </w:rPr>
        <w:tab/>
        <w:t>Notification definition</w:t>
      </w:r>
      <w:bookmarkEnd w:id="5260"/>
      <w:bookmarkEnd w:id="5261"/>
      <w:bookmarkEnd w:id="5262"/>
      <w:bookmarkEnd w:id="5263"/>
      <w:bookmarkEnd w:id="5264"/>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77777777"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5265" w:name="_Toc85734349"/>
      <w:bookmarkStart w:id="5266" w:name="_Toc89431648"/>
      <w:bookmarkStart w:id="5267" w:name="_Toc94198811"/>
      <w:bookmarkStart w:id="5268" w:name="_Toc97042460"/>
      <w:bookmarkStart w:id="5269" w:name="_Toc97045604"/>
      <w:r>
        <w:t>8.</w:t>
      </w:r>
      <w:r w:rsidR="008D1128">
        <w:t>4</w:t>
      </w:r>
      <w:r>
        <w:t>.5</w:t>
      </w:r>
      <w:r>
        <w:tab/>
        <w:t>Data Model</w:t>
      </w:r>
      <w:bookmarkEnd w:id="5265"/>
      <w:bookmarkEnd w:id="5266"/>
      <w:bookmarkEnd w:id="5267"/>
      <w:bookmarkEnd w:id="5268"/>
      <w:bookmarkEnd w:id="5269"/>
    </w:p>
    <w:p w14:paraId="45EB4011" w14:textId="268CAE6C" w:rsidR="00C1068C" w:rsidRDefault="00C1068C" w:rsidP="00C1068C">
      <w:pPr>
        <w:pStyle w:val="Heading4"/>
        <w:rPr>
          <w:lang w:eastAsia="zh-CN"/>
        </w:rPr>
      </w:pPr>
      <w:bookmarkStart w:id="5270" w:name="_Toc85734350"/>
      <w:bookmarkStart w:id="5271" w:name="_Toc89431649"/>
      <w:bookmarkStart w:id="5272" w:name="_Toc94198812"/>
      <w:bookmarkStart w:id="5273" w:name="_Toc97042461"/>
      <w:bookmarkStart w:id="5274" w:name="_Toc97045605"/>
      <w:r>
        <w:rPr>
          <w:lang w:eastAsia="zh-CN"/>
        </w:rPr>
        <w:t>8.</w:t>
      </w:r>
      <w:r w:rsidR="008D1128">
        <w:rPr>
          <w:lang w:eastAsia="zh-CN"/>
        </w:rPr>
        <w:t>4</w:t>
      </w:r>
      <w:r>
        <w:rPr>
          <w:lang w:eastAsia="zh-CN"/>
        </w:rPr>
        <w:t>.5.1</w:t>
      </w:r>
      <w:r>
        <w:rPr>
          <w:lang w:eastAsia="zh-CN"/>
        </w:rPr>
        <w:tab/>
        <w:t>General</w:t>
      </w:r>
      <w:bookmarkEnd w:id="5270"/>
      <w:bookmarkEnd w:id="5271"/>
      <w:bookmarkEnd w:id="5272"/>
      <w:bookmarkEnd w:id="5273"/>
      <w:bookmarkEnd w:id="5274"/>
    </w:p>
    <w:p w14:paraId="6D05B05A" w14:textId="77777777" w:rsidR="00C1068C" w:rsidRDefault="00C1068C" w:rsidP="00C1068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0E4B6748" w14:textId="14F55EF4" w:rsidR="00C1068C" w:rsidRDefault="00C1068C" w:rsidP="00C1068C">
      <w:r>
        <w:lastRenderedPageBreak/>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6244B3">
            <w:pPr>
              <w:pStyle w:val="TAC"/>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6244B3">
            <w:pPr>
              <w:pStyle w:val="TAC"/>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4D72E192" w:rsidR="00C1068C" w:rsidRDefault="00C1068C" w:rsidP="00571C58">
            <w:pPr>
              <w:pStyle w:val="TAL"/>
            </w:pPr>
            <w:r>
              <w:t>ACFilter</w:t>
            </w:r>
            <w:r w:rsidR="009E33B5">
              <w:t>s</w:t>
            </w:r>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6244B3">
            <w:pPr>
              <w:pStyle w:val="TAC"/>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6244B3">
            <w:pPr>
              <w:pStyle w:val="TAC"/>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6244B3">
            <w:pPr>
              <w:pStyle w:val="TAC"/>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6244B3">
            <w:pPr>
              <w:pStyle w:val="TAC"/>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6244B3">
            <w:pPr>
              <w:pStyle w:val="TAC"/>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6244B3">
            <w:pPr>
              <w:pStyle w:val="TAC"/>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6244B3">
            <w:pPr>
              <w:pStyle w:val="TAC"/>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pPr>
            <w:r>
              <w:t>ServiceArea</w:t>
            </w:r>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6244B3">
            <w:pPr>
              <w:pStyle w:val="TAC"/>
            </w:pPr>
            <w:r>
              <w:t>Clause 9.1.5.2.</w:t>
            </w:r>
            <w:r w:rsidR="00F85E3F">
              <w:t>5</w:t>
            </w:r>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rFonts w:cs="Arial"/>
                <w:szCs w:val="18"/>
              </w:rPr>
            </w:pPr>
          </w:p>
        </w:tc>
      </w:tr>
      <w:tr w:rsidR="00CC63EB" w14:paraId="6735E46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F5130D9" w14:textId="012ED134" w:rsidR="00CC63EB" w:rsidRDefault="00CC63EB" w:rsidP="00CC63EB">
            <w:pPr>
              <w:pStyle w:val="TAL"/>
            </w:pPr>
            <w:r>
              <w:t>ACServiceKPIs</w:t>
            </w:r>
          </w:p>
        </w:tc>
        <w:tc>
          <w:tcPr>
            <w:tcW w:w="2208" w:type="dxa"/>
            <w:tcBorders>
              <w:top w:val="single" w:sz="4" w:space="0" w:color="auto"/>
              <w:left w:val="single" w:sz="4" w:space="0" w:color="auto"/>
              <w:bottom w:val="single" w:sz="4" w:space="0" w:color="auto"/>
              <w:right w:val="single" w:sz="4" w:space="0" w:color="auto"/>
            </w:tcBorders>
          </w:tcPr>
          <w:p w14:paraId="58CBCB7C" w14:textId="7C1C570F" w:rsidR="00CC63EB" w:rsidRDefault="00CC63EB" w:rsidP="006244B3">
            <w:pPr>
              <w:pStyle w:val="TAC"/>
            </w:pPr>
            <w:r>
              <w:t>3GPP TS 24.558</w:t>
            </w:r>
            <w:r w:rsidRPr="00926B8A">
              <w:t> </w:t>
            </w:r>
            <w:r>
              <w:t>[</w:t>
            </w:r>
            <w:r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275" w:name="_Toc85734351"/>
      <w:bookmarkStart w:id="5276" w:name="_Toc89431650"/>
      <w:bookmarkStart w:id="5277" w:name="_Toc94198813"/>
      <w:bookmarkStart w:id="5278" w:name="_Toc97042462"/>
      <w:bookmarkStart w:id="5279" w:name="_Toc97045606"/>
      <w:r>
        <w:rPr>
          <w:lang w:eastAsia="zh-CN"/>
        </w:rPr>
        <w:lastRenderedPageBreak/>
        <w:t>8.4</w:t>
      </w:r>
      <w:r w:rsidR="00C1068C">
        <w:rPr>
          <w:lang w:eastAsia="zh-CN"/>
        </w:rPr>
        <w:t>.5.2</w:t>
      </w:r>
      <w:r w:rsidR="00C1068C">
        <w:rPr>
          <w:lang w:eastAsia="zh-CN"/>
        </w:rPr>
        <w:tab/>
        <w:t>Structured data types</w:t>
      </w:r>
      <w:bookmarkEnd w:id="5275"/>
      <w:bookmarkEnd w:id="5276"/>
      <w:bookmarkEnd w:id="5277"/>
      <w:bookmarkEnd w:id="5278"/>
      <w:bookmarkEnd w:id="5279"/>
    </w:p>
    <w:p w14:paraId="7A908A66" w14:textId="29E0D7B6" w:rsidR="00C1068C" w:rsidRDefault="008D1128" w:rsidP="00C1068C">
      <w:pPr>
        <w:pStyle w:val="Heading5"/>
        <w:rPr>
          <w:lang w:eastAsia="zh-CN"/>
        </w:rPr>
      </w:pPr>
      <w:bookmarkStart w:id="5280" w:name="_Toc85734352"/>
      <w:bookmarkStart w:id="5281" w:name="_Toc89431651"/>
      <w:bookmarkStart w:id="5282" w:name="_Toc94198814"/>
      <w:bookmarkStart w:id="5283" w:name="_Toc97042463"/>
      <w:bookmarkStart w:id="5284" w:name="_Toc97045607"/>
      <w:r>
        <w:rPr>
          <w:lang w:eastAsia="zh-CN"/>
        </w:rPr>
        <w:t>8.4</w:t>
      </w:r>
      <w:r w:rsidR="00C1068C">
        <w:rPr>
          <w:lang w:eastAsia="zh-CN"/>
        </w:rPr>
        <w:t>.5.2.1</w:t>
      </w:r>
      <w:r w:rsidR="00C1068C">
        <w:rPr>
          <w:lang w:eastAsia="zh-CN"/>
        </w:rPr>
        <w:tab/>
        <w:t>Introduction</w:t>
      </w:r>
      <w:bookmarkEnd w:id="5280"/>
      <w:bookmarkEnd w:id="5281"/>
      <w:bookmarkEnd w:id="5282"/>
      <w:bookmarkEnd w:id="5283"/>
      <w:bookmarkEnd w:id="5284"/>
    </w:p>
    <w:p w14:paraId="161A7527" w14:textId="0328D0E9" w:rsidR="00C1068C" w:rsidRDefault="008D1128" w:rsidP="00C1068C">
      <w:pPr>
        <w:pStyle w:val="Heading5"/>
        <w:rPr>
          <w:lang w:eastAsia="zh-CN"/>
        </w:rPr>
      </w:pPr>
      <w:bookmarkStart w:id="5285" w:name="_Toc85734353"/>
      <w:bookmarkStart w:id="5286" w:name="_Toc89431652"/>
      <w:bookmarkStart w:id="5287" w:name="_Toc94198815"/>
      <w:bookmarkStart w:id="5288" w:name="_Toc97042464"/>
      <w:bookmarkStart w:id="5289" w:name="_Toc97045608"/>
      <w:r>
        <w:rPr>
          <w:lang w:eastAsia="zh-CN"/>
        </w:rPr>
        <w:t>8.4</w:t>
      </w:r>
      <w:r w:rsidR="00C1068C">
        <w:rPr>
          <w:lang w:eastAsia="zh-CN"/>
        </w:rPr>
        <w:t>.5.2.2</w:t>
      </w:r>
      <w:r w:rsidR="00C1068C">
        <w:rPr>
          <w:lang w:eastAsia="zh-CN"/>
        </w:rPr>
        <w:tab/>
        <w:t>Type: ACInfoSubscription</w:t>
      </w:r>
      <w:bookmarkEnd w:id="5285"/>
      <w:bookmarkEnd w:id="5286"/>
      <w:bookmarkEnd w:id="5287"/>
      <w:bookmarkEnd w:id="5288"/>
      <w:bookmarkEnd w:id="5289"/>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array(ACFilter</w:t>
            </w:r>
            <w:r w:rsidR="00F85E3F">
              <w:t>s</w:t>
            </w:r>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290" w:name="_Toc85734354"/>
      <w:bookmarkStart w:id="5291" w:name="_Toc89431653"/>
      <w:bookmarkStart w:id="5292" w:name="_Toc94198816"/>
      <w:bookmarkStart w:id="5293" w:name="_Toc97042465"/>
      <w:bookmarkStart w:id="5294" w:name="_Toc97045609"/>
      <w:r>
        <w:rPr>
          <w:lang w:eastAsia="zh-CN"/>
        </w:rPr>
        <w:t>8.4</w:t>
      </w:r>
      <w:r w:rsidR="00C1068C">
        <w:rPr>
          <w:lang w:eastAsia="zh-CN"/>
        </w:rPr>
        <w:t>.5.2.3</w:t>
      </w:r>
      <w:r w:rsidR="00C1068C">
        <w:rPr>
          <w:lang w:eastAsia="zh-CN"/>
        </w:rPr>
        <w:tab/>
        <w:t>Type: ACInfoSubscriptionPatch</w:t>
      </w:r>
      <w:bookmarkEnd w:id="5290"/>
      <w:bookmarkEnd w:id="5291"/>
      <w:bookmarkEnd w:id="5292"/>
      <w:bookmarkEnd w:id="5293"/>
      <w:bookmarkEnd w:id="5294"/>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r>
              <w:t>acFltr</w:t>
            </w:r>
            <w:r w:rsidR="00F85E3F">
              <w:t>s</w:t>
            </w:r>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r>
              <w:t>array(</w:t>
            </w:r>
            <w:r w:rsidR="00C1068C">
              <w:t>ACFilter</w:t>
            </w:r>
            <w:r>
              <w:t>s)</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337ED850"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295" w:name="_Toc85734355"/>
      <w:bookmarkStart w:id="5296" w:name="_Toc89431654"/>
      <w:bookmarkStart w:id="5297" w:name="_Toc94198817"/>
      <w:bookmarkStart w:id="5298" w:name="_Toc97042466"/>
      <w:bookmarkStart w:id="5299" w:name="_Toc9704561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295"/>
      <w:bookmarkEnd w:id="5296"/>
      <w:bookmarkEnd w:id="5297"/>
      <w:bookmarkEnd w:id="5298"/>
      <w:bookmarkEnd w:id="5299"/>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r>
              <w:t>acType</w:t>
            </w:r>
            <w:r w:rsidR="00F85E3F">
              <w:t>s</w:t>
            </w:r>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r>
              <w:t>array(</w:t>
            </w:r>
            <w:r w:rsidR="00C1068C">
              <w:t>string</w:t>
            </w:r>
            <w:r>
              <w:t>)</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1E80EAED"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5B2C1E2A" w:rsidR="00C1068C" w:rsidRDefault="00F85E3F" w:rsidP="00571C58">
            <w:pPr>
              <w:pStyle w:val="TAL"/>
            </w:pPr>
            <w:r>
              <w:t>ServiceArea</w:t>
            </w:r>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0AE24F56" w:rsidR="00C1068C" w:rsidRDefault="00CC63EB" w:rsidP="00CC63EB">
            <w:pPr>
              <w:pStyle w:val="TAL"/>
            </w:pPr>
            <w:r>
              <w:t>maxAc</w:t>
            </w:r>
            <w:r w:rsidR="00C1068C">
              <w:t>Kpi</w:t>
            </w:r>
          </w:p>
        </w:tc>
        <w:tc>
          <w:tcPr>
            <w:tcW w:w="1006" w:type="dxa"/>
            <w:tcBorders>
              <w:top w:val="single" w:sz="4" w:space="0" w:color="auto"/>
              <w:left w:val="single" w:sz="4" w:space="0" w:color="auto"/>
              <w:bottom w:val="single" w:sz="4" w:space="0" w:color="auto"/>
              <w:right w:val="single" w:sz="4" w:space="0" w:color="auto"/>
            </w:tcBorders>
          </w:tcPr>
          <w:p w14:paraId="1306E2B1" w14:textId="555AAF1E" w:rsidR="00C1068C" w:rsidRDefault="00CC63EB" w:rsidP="00571C58">
            <w:pPr>
              <w:pStyle w:val="TAL"/>
            </w:pPr>
            <w:r>
              <w:t>AC</w:t>
            </w:r>
            <w:r w:rsidR="00C1068C">
              <w:t>ServiceKPI</w:t>
            </w:r>
            <w:r w:rsidR="002A3A68">
              <w:t>s</w:t>
            </w:r>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12FCE5AC" w:rsidR="00C1068C" w:rsidRDefault="002A3A6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272FAC20" w:rsidR="00C1068C" w:rsidRDefault="003F54CC" w:rsidP="00571C58">
            <w:pPr>
              <w:pStyle w:val="TAL"/>
            </w:pPr>
            <w:r>
              <w:t>minAc</w:t>
            </w:r>
            <w:r w:rsidR="002A3A68">
              <w:t>Kpi</w:t>
            </w:r>
          </w:p>
        </w:tc>
        <w:tc>
          <w:tcPr>
            <w:tcW w:w="1006" w:type="dxa"/>
            <w:tcBorders>
              <w:top w:val="single" w:sz="4" w:space="0" w:color="auto"/>
              <w:left w:val="single" w:sz="4" w:space="0" w:color="auto"/>
              <w:bottom w:val="single" w:sz="4" w:space="0" w:color="auto"/>
              <w:right w:val="single" w:sz="4" w:space="0" w:color="auto"/>
            </w:tcBorders>
          </w:tcPr>
          <w:p w14:paraId="41FE5FCD" w14:textId="6AEB1DDD" w:rsidR="00C1068C" w:rsidRDefault="002A3A68" w:rsidP="00571C58">
            <w:pPr>
              <w:pStyle w:val="TAL"/>
            </w:pPr>
            <w:r>
              <w:t>ACServiceKPIs</w:t>
            </w:r>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58E5AA1C" w:rsidR="00C1068C" w:rsidRDefault="003F54CC"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56C1BC69"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6165EF18"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300" w:name="_Toc85734356"/>
      <w:bookmarkStart w:id="5301" w:name="_Toc89431655"/>
      <w:bookmarkStart w:id="5302" w:name="_Toc94198818"/>
      <w:bookmarkStart w:id="5303" w:name="_Toc97042467"/>
      <w:bookmarkStart w:id="5304" w:name="_Toc97045611"/>
      <w:r>
        <w:rPr>
          <w:lang w:eastAsia="zh-CN"/>
        </w:rPr>
        <w:t>8.</w:t>
      </w:r>
      <w:r w:rsidR="008D1128">
        <w:rPr>
          <w:lang w:eastAsia="zh-CN"/>
        </w:rPr>
        <w:t>4</w:t>
      </w:r>
      <w:r>
        <w:rPr>
          <w:lang w:eastAsia="zh-CN"/>
        </w:rPr>
        <w:t>.5.2.5</w:t>
      </w:r>
      <w:r>
        <w:rPr>
          <w:lang w:eastAsia="zh-CN"/>
        </w:rPr>
        <w:tab/>
        <w:t>Type: ACInfoNotification</w:t>
      </w:r>
      <w:bookmarkEnd w:id="5300"/>
      <w:bookmarkEnd w:id="5301"/>
      <w:bookmarkEnd w:id="5302"/>
      <w:bookmarkEnd w:id="5303"/>
      <w:bookmarkEnd w:id="5304"/>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305" w:name="_Toc85734357"/>
      <w:bookmarkStart w:id="5306" w:name="_Toc89431656"/>
      <w:bookmarkStart w:id="5307" w:name="_Toc94198819"/>
      <w:bookmarkStart w:id="5308" w:name="_Toc97042468"/>
      <w:bookmarkStart w:id="5309" w:name="_Toc97045612"/>
      <w:r>
        <w:rPr>
          <w:lang w:eastAsia="zh-CN"/>
        </w:rPr>
        <w:t>8.</w:t>
      </w:r>
      <w:r w:rsidR="008D1128">
        <w:rPr>
          <w:lang w:eastAsia="zh-CN"/>
        </w:rPr>
        <w:t>4</w:t>
      </w:r>
      <w:r>
        <w:rPr>
          <w:lang w:eastAsia="zh-CN"/>
        </w:rPr>
        <w:t>.5.2.6</w:t>
      </w:r>
      <w:r>
        <w:rPr>
          <w:lang w:eastAsia="zh-CN"/>
        </w:rPr>
        <w:tab/>
        <w:t>Type: ACInformation</w:t>
      </w:r>
      <w:bookmarkEnd w:id="5305"/>
      <w:bookmarkEnd w:id="5306"/>
      <w:bookmarkEnd w:id="5307"/>
      <w:bookmarkEnd w:id="5308"/>
      <w:bookmarkEnd w:id="5309"/>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1E925B97"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6FD06A99"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310" w:name="_Toc85734358"/>
      <w:bookmarkStart w:id="5311" w:name="_Toc89431657"/>
      <w:bookmarkStart w:id="5312" w:name="_Toc94198820"/>
      <w:bookmarkStart w:id="5313" w:name="_Toc97042469"/>
      <w:bookmarkStart w:id="5314" w:name="_Toc97045613"/>
      <w:r>
        <w:rPr>
          <w:lang w:eastAsia="zh-CN"/>
        </w:rPr>
        <w:lastRenderedPageBreak/>
        <w:t>8.</w:t>
      </w:r>
      <w:r w:rsidR="008D1128">
        <w:rPr>
          <w:lang w:eastAsia="zh-CN"/>
        </w:rPr>
        <w:t>4</w:t>
      </w:r>
      <w:r>
        <w:rPr>
          <w:lang w:eastAsia="zh-CN"/>
        </w:rPr>
        <w:t>.5.3</w:t>
      </w:r>
      <w:r>
        <w:rPr>
          <w:lang w:eastAsia="zh-CN"/>
        </w:rPr>
        <w:tab/>
        <w:t>Simple data types and enumerations</w:t>
      </w:r>
      <w:bookmarkEnd w:id="5310"/>
      <w:bookmarkEnd w:id="5311"/>
      <w:bookmarkEnd w:id="5312"/>
      <w:bookmarkEnd w:id="5313"/>
      <w:bookmarkEnd w:id="5314"/>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315" w:name="_Toc85734359"/>
      <w:bookmarkStart w:id="5316" w:name="_Toc89431658"/>
      <w:bookmarkStart w:id="5317" w:name="_Toc94198821"/>
      <w:bookmarkStart w:id="5318" w:name="_Toc97042470"/>
      <w:bookmarkStart w:id="5319" w:name="_Toc97045614"/>
      <w:r>
        <w:t>8.4</w:t>
      </w:r>
      <w:r w:rsidR="00C1068C">
        <w:t>.6</w:t>
      </w:r>
      <w:r w:rsidR="00C1068C">
        <w:tab/>
        <w:t>Error Handling</w:t>
      </w:r>
      <w:bookmarkEnd w:id="5315"/>
      <w:bookmarkEnd w:id="5316"/>
      <w:bookmarkEnd w:id="5317"/>
      <w:bookmarkEnd w:id="5318"/>
      <w:bookmarkEnd w:id="5319"/>
    </w:p>
    <w:p w14:paraId="3842EAC4" w14:textId="77777777" w:rsidR="00C1068C" w:rsidRPr="00E36C80" w:rsidRDefault="00C1068C" w:rsidP="00C1068C">
      <w:r>
        <w:t>General error responses are defined in clause 7.7.</w:t>
      </w:r>
    </w:p>
    <w:p w14:paraId="7A353951" w14:textId="62056698" w:rsidR="00C1068C" w:rsidRDefault="008D1128" w:rsidP="00C1068C">
      <w:pPr>
        <w:pStyle w:val="Heading3"/>
      </w:pPr>
      <w:bookmarkStart w:id="5320" w:name="_Toc85734360"/>
      <w:bookmarkStart w:id="5321" w:name="_Toc89431659"/>
      <w:bookmarkStart w:id="5322" w:name="_Toc94198822"/>
      <w:bookmarkStart w:id="5323" w:name="_Toc97042471"/>
      <w:bookmarkStart w:id="5324" w:name="_Toc97045615"/>
      <w:r>
        <w:t>8.4</w:t>
      </w:r>
      <w:r w:rsidR="00C1068C">
        <w:t>.7</w:t>
      </w:r>
      <w:r w:rsidR="00C1068C">
        <w:tab/>
        <w:t>Feature negotiation</w:t>
      </w:r>
      <w:bookmarkEnd w:id="5320"/>
      <w:bookmarkEnd w:id="5321"/>
      <w:bookmarkEnd w:id="5322"/>
      <w:bookmarkEnd w:id="5323"/>
      <w:bookmarkEnd w:id="5324"/>
    </w:p>
    <w:p w14:paraId="66E4C9A4" w14:textId="53452A5C" w:rsidR="00C1068C" w:rsidRPr="008D34FA" w:rsidRDefault="00C1068C" w:rsidP="00C1068C">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325" w:name="_Toc65839228"/>
      <w:bookmarkStart w:id="5326" w:name="_Toc85734361"/>
      <w:bookmarkStart w:id="5327" w:name="_Toc89431660"/>
      <w:bookmarkStart w:id="5328" w:name="_Toc94198823"/>
      <w:bookmarkStart w:id="5329" w:name="_Toc97042472"/>
      <w:bookmarkStart w:id="5330" w:name="_Toc97045616"/>
      <w:r>
        <w:t>8.5</w:t>
      </w:r>
      <w:r>
        <w:tab/>
        <w:t>Eees_SessionWithQoS API</w:t>
      </w:r>
      <w:bookmarkEnd w:id="5325"/>
      <w:bookmarkEnd w:id="5326"/>
      <w:bookmarkEnd w:id="5327"/>
      <w:bookmarkEnd w:id="5328"/>
      <w:bookmarkEnd w:id="5329"/>
      <w:bookmarkEnd w:id="5330"/>
    </w:p>
    <w:p w14:paraId="15F9B120" w14:textId="3A6D2E5A" w:rsidR="00AD269B" w:rsidRDefault="00AD269B" w:rsidP="00AD269B">
      <w:pPr>
        <w:pStyle w:val="Heading3"/>
      </w:pPr>
      <w:bookmarkStart w:id="5331" w:name="_Toc65839229"/>
      <w:bookmarkStart w:id="5332" w:name="_Toc85734362"/>
      <w:bookmarkStart w:id="5333" w:name="_Toc89431661"/>
      <w:bookmarkStart w:id="5334" w:name="_Toc94198824"/>
      <w:bookmarkStart w:id="5335" w:name="_Toc97042473"/>
      <w:bookmarkStart w:id="5336" w:name="_Toc97045617"/>
      <w:r>
        <w:t>8.5.1</w:t>
      </w:r>
      <w:r>
        <w:tab/>
      </w:r>
      <w:bookmarkEnd w:id="5331"/>
      <w:bookmarkEnd w:id="5332"/>
      <w:r w:rsidR="004F0C39">
        <w:t>Introduction</w:t>
      </w:r>
      <w:bookmarkEnd w:id="5333"/>
      <w:bookmarkEnd w:id="5334"/>
      <w:bookmarkEnd w:id="5335"/>
      <w:bookmarkEnd w:id="5336"/>
    </w:p>
    <w:p w14:paraId="270CE115" w14:textId="115345B7" w:rsidR="00AD269B" w:rsidRDefault="00AD269B" w:rsidP="00AD269B">
      <w:pPr>
        <w:rPr>
          <w:noProof/>
          <w:lang w:eastAsia="zh-CN"/>
        </w:rPr>
      </w:pPr>
      <w:bookmarkStart w:id="5337"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338" w:name="_Toc85734363"/>
      <w:bookmarkStart w:id="5339" w:name="_Toc89431662"/>
      <w:bookmarkStart w:id="5340" w:name="_Toc94198825"/>
      <w:bookmarkStart w:id="5341" w:name="_Toc97042474"/>
      <w:bookmarkStart w:id="5342" w:name="_Toc97045618"/>
      <w:r>
        <w:lastRenderedPageBreak/>
        <w:t>8.5.2</w:t>
      </w:r>
      <w:r>
        <w:tab/>
        <w:t>Resources</w:t>
      </w:r>
      <w:bookmarkEnd w:id="5337"/>
      <w:bookmarkEnd w:id="5338"/>
      <w:bookmarkEnd w:id="5339"/>
      <w:bookmarkEnd w:id="5340"/>
      <w:bookmarkEnd w:id="5341"/>
      <w:bookmarkEnd w:id="5342"/>
    </w:p>
    <w:p w14:paraId="421C4208" w14:textId="752A4B23" w:rsidR="00AD269B" w:rsidRDefault="00AD269B" w:rsidP="00AD269B">
      <w:pPr>
        <w:pStyle w:val="Heading4"/>
      </w:pPr>
      <w:bookmarkStart w:id="5343" w:name="_Toc65839231"/>
      <w:bookmarkStart w:id="5344" w:name="_Toc85734364"/>
      <w:bookmarkStart w:id="5345" w:name="_Toc89431663"/>
      <w:bookmarkStart w:id="5346" w:name="_Toc94198826"/>
      <w:bookmarkStart w:id="5347" w:name="_Toc97042475"/>
      <w:bookmarkStart w:id="5348" w:name="_Toc97045619"/>
      <w:r>
        <w:t>8.5.2.1</w:t>
      </w:r>
      <w:r>
        <w:tab/>
        <w:t>Overview</w:t>
      </w:r>
      <w:bookmarkEnd w:id="5343"/>
      <w:bookmarkEnd w:id="5344"/>
      <w:bookmarkEnd w:id="5345"/>
      <w:bookmarkEnd w:id="5346"/>
      <w:bookmarkEnd w:id="5347"/>
      <w:bookmarkEnd w:id="5348"/>
    </w:p>
    <w:p w14:paraId="2EADF068" w14:textId="23B32001" w:rsidR="00521860" w:rsidRDefault="00521860" w:rsidP="00AD269B">
      <w:pPr>
        <w:pStyle w:val="TH"/>
      </w:pPr>
      <w:r w:rsidRPr="00E73566">
        <w:object w:dxaOrig="6697" w:dyaOrig="4069" w14:anchorId="79DB7A00">
          <v:shape id="_x0000_i1031" type="#_x0000_t75" style="width:336pt;height:203.4pt" o:ole="">
            <v:imagedata r:id="rId24" o:title=""/>
          </v:shape>
          <o:OLEObject Type="Embed" ProgID="Visio.Drawing.11" ShapeID="_x0000_i1031" DrawAspect="Content" ObjectID="_1707753610" r:id="rId25"/>
        </w:object>
      </w:r>
    </w:p>
    <w:p w14:paraId="09F5480B" w14:textId="6C554F78" w:rsidR="00AD269B" w:rsidRDefault="00AD269B" w:rsidP="00AD269B">
      <w:pPr>
        <w:pStyle w:val="TF"/>
      </w:pPr>
      <w:r>
        <w:t>Figure 8.</w:t>
      </w:r>
      <w:r w:rsidR="004D4A70">
        <w:t>5</w:t>
      </w:r>
      <w:r>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trPr>
        <w:tc>
          <w:tcPr>
            <w:tcW w:w="0" w:type="auto"/>
            <w:vMerge/>
            <w:tcBorders>
              <w:left w:val="single" w:sz="4" w:space="0" w:color="auto"/>
              <w:right w:val="single" w:sz="4" w:space="0" w:color="auto"/>
            </w:tcBorders>
          </w:tcPr>
          <w:p w14:paraId="43EA2180"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rPr>
                <w:rFonts w:eastAsia="SimSun"/>
              </w:rPr>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71C58">
        <w:trPr>
          <w:trHeight w:val="77"/>
          <w:jc w:val="center"/>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rPr>
                <w:rFonts w:eastAsia="SimSun"/>
              </w:rPr>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lang w:eastAsia="ja-JP"/>
              </w:rPr>
            </w:pPr>
            <w:r>
              <w:rPr>
                <w:lang w:eastAsia="zh-CN"/>
              </w:rPr>
              <w:t>Read a subscription resource for a sessionId.</w:t>
            </w:r>
          </w:p>
        </w:tc>
      </w:tr>
    </w:tbl>
    <w:p w14:paraId="68DE6C81" w14:textId="77777777" w:rsidR="00AD269B" w:rsidRDefault="00AD269B" w:rsidP="00AD269B"/>
    <w:p w14:paraId="37F58501" w14:textId="6DD5D7CC" w:rsidR="00AD269B" w:rsidRDefault="00AD269B" w:rsidP="00AD269B">
      <w:pPr>
        <w:pStyle w:val="EditorsNote"/>
      </w:pPr>
      <w:r w:rsidRPr="00541D08">
        <w:t xml:space="preserve">Editor’s Note: Details of how the EAS security credentials are submitted in </w:t>
      </w:r>
      <w:r w:rsidR="00FB6060">
        <w:t>various</w:t>
      </w:r>
      <w:r w:rsidR="00FB6060" w:rsidRPr="00541D08">
        <w:t xml:space="preserve"> </w:t>
      </w:r>
      <w:r w:rsidRPr="00541D08">
        <w:t>HTTP message</w:t>
      </w:r>
      <w:r w:rsidR="00FB6060">
        <w:t>s</w:t>
      </w:r>
      <w:r w:rsidRPr="00541D08">
        <w:t xml:space="preserve"> is FFS and to be updated based on security aspects defined by SA3</w:t>
      </w:r>
      <w:r>
        <w:t>.</w:t>
      </w:r>
    </w:p>
    <w:p w14:paraId="60FC3FAB" w14:textId="22DC8D56" w:rsidR="00AD269B" w:rsidRDefault="00AD269B" w:rsidP="008D4A5F">
      <w:pPr>
        <w:rPr>
          <w:lang w:eastAsia="ja-JP"/>
        </w:rPr>
      </w:pPr>
    </w:p>
    <w:p w14:paraId="482367D3" w14:textId="77777777" w:rsidR="00AD269B" w:rsidRPr="00366252" w:rsidRDefault="00AD269B" w:rsidP="00AD269B"/>
    <w:p w14:paraId="1152E84A" w14:textId="224AD859" w:rsidR="00AD269B" w:rsidRDefault="00AD269B" w:rsidP="00AD269B">
      <w:pPr>
        <w:pStyle w:val="Heading4"/>
      </w:pPr>
      <w:bookmarkStart w:id="5349" w:name="_Toc65839232"/>
      <w:bookmarkStart w:id="5350" w:name="_Toc85734365"/>
      <w:bookmarkStart w:id="5351" w:name="_Toc89431664"/>
      <w:bookmarkStart w:id="5352" w:name="_Toc94198827"/>
      <w:bookmarkStart w:id="5353" w:name="_Toc97042476"/>
      <w:bookmarkStart w:id="5354" w:name="_Toc97045620"/>
      <w:r>
        <w:t>8.</w:t>
      </w:r>
      <w:r w:rsidR="004D4A70">
        <w:t>5</w:t>
      </w:r>
      <w:r>
        <w:t>.2.2</w:t>
      </w:r>
      <w:r>
        <w:tab/>
        <w:t>Resource</w:t>
      </w:r>
      <w:r w:rsidRPr="00831458">
        <w:t xml:space="preserve">: </w:t>
      </w:r>
      <w:bookmarkEnd w:id="5349"/>
      <w:r>
        <w:t>Sessions with QoS</w:t>
      </w:r>
      <w:bookmarkEnd w:id="5350"/>
      <w:bookmarkEnd w:id="5351"/>
      <w:bookmarkEnd w:id="5352"/>
      <w:bookmarkEnd w:id="5353"/>
      <w:bookmarkEnd w:id="5354"/>
      <w:r>
        <w:t xml:space="preserve"> </w:t>
      </w:r>
    </w:p>
    <w:p w14:paraId="34A6222B" w14:textId="30A98EE1" w:rsidR="00AD269B" w:rsidRPr="00C14CE6" w:rsidRDefault="00AD269B" w:rsidP="00AD269B">
      <w:pPr>
        <w:pStyle w:val="Heading5"/>
        <w:rPr>
          <w:lang w:eastAsia="zh-CN"/>
        </w:rPr>
      </w:pPr>
      <w:bookmarkStart w:id="5355" w:name="_Toc65839233"/>
      <w:bookmarkStart w:id="5356" w:name="_Toc85734366"/>
      <w:bookmarkStart w:id="5357" w:name="_Toc89431665"/>
      <w:bookmarkStart w:id="5358" w:name="_Toc94198828"/>
      <w:bookmarkStart w:id="5359" w:name="_Toc97042477"/>
      <w:bookmarkStart w:id="5360" w:name="_Toc97045621"/>
      <w:r>
        <w:rPr>
          <w:lang w:eastAsia="zh-CN"/>
        </w:rPr>
        <w:t>8.</w:t>
      </w:r>
      <w:r w:rsidR="004D4A70">
        <w:rPr>
          <w:lang w:eastAsia="zh-CN"/>
        </w:rPr>
        <w:t>5</w:t>
      </w:r>
      <w:r>
        <w:rPr>
          <w:lang w:eastAsia="zh-CN"/>
        </w:rPr>
        <w:t>.2.2.1</w:t>
      </w:r>
      <w:r>
        <w:rPr>
          <w:lang w:eastAsia="zh-CN"/>
        </w:rPr>
        <w:tab/>
        <w:t>Description</w:t>
      </w:r>
      <w:bookmarkEnd w:id="5355"/>
      <w:bookmarkEnd w:id="5356"/>
      <w:bookmarkEnd w:id="5357"/>
      <w:bookmarkEnd w:id="5358"/>
      <w:bookmarkEnd w:id="5359"/>
      <w:bookmarkEnd w:id="5360"/>
    </w:p>
    <w:p w14:paraId="6479A9CE" w14:textId="77777777" w:rsidR="00AD269B" w:rsidRPr="00AD3B51" w:rsidRDefault="00AD269B" w:rsidP="00AD269B">
      <w:pPr>
        <w:rPr>
          <w:lang w:eastAsia="zh-CN"/>
        </w:rPr>
      </w:pPr>
      <w:bookmarkStart w:id="5361"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362" w:name="_Toc85734367"/>
      <w:bookmarkStart w:id="5363" w:name="_Toc89431666"/>
      <w:bookmarkStart w:id="5364" w:name="_Toc94198829"/>
      <w:bookmarkStart w:id="5365" w:name="_Toc97042478"/>
      <w:bookmarkStart w:id="5366" w:name="_Toc97045622"/>
      <w:r>
        <w:rPr>
          <w:lang w:eastAsia="zh-CN"/>
        </w:rPr>
        <w:lastRenderedPageBreak/>
        <w:t>8.</w:t>
      </w:r>
      <w:r w:rsidR="004D4A70">
        <w:rPr>
          <w:lang w:eastAsia="zh-CN"/>
        </w:rPr>
        <w:t>5</w:t>
      </w:r>
      <w:r>
        <w:rPr>
          <w:lang w:eastAsia="zh-CN"/>
        </w:rPr>
        <w:t>.2.2.2</w:t>
      </w:r>
      <w:r>
        <w:rPr>
          <w:lang w:eastAsia="zh-CN"/>
        </w:rPr>
        <w:tab/>
        <w:t>Resource Definition</w:t>
      </w:r>
      <w:bookmarkEnd w:id="5361"/>
      <w:bookmarkEnd w:id="5362"/>
      <w:bookmarkEnd w:id="5363"/>
      <w:bookmarkEnd w:id="5364"/>
      <w:bookmarkEnd w:id="5365"/>
      <w:bookmarkEnd w:id="5366"/>
    </w:p>
    <w:p w14:paraId="457D922E" w14:textId="4A6CA664" w:rsidR="00AD269B" w:rsidRDefault="00AD269B" w:rsidP="00AD269B">
      <w:pPr>
        <w:rPr>
          <w:lang w:eastAsia="zh-CN"/>
        </w:rPr>
      </w:pPr>
      <w:bookmarkStart w:id="5367"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368" w:name="_Toc85734368"/>
      <w:bookmarkStart w:id="5369" w:name="_Toc89431667"/>
      <w:bookmarkStart w:id="5370" w:name="_Toc94198830"/>
      <w:bookmarkStart w:id="5371" w:name="_Toc97042479"/>
      <w:bookmarkStart w:id="5372" w:name="_Toc97045623"/>
      <w:r>
        <w:rPr>
          <w:lang w:eastAsia="zh-CN"/>
        </w:rPr>
        <w:t>8.</w:t>
      </w:r>
      <w:r w:rsidR="00E26693">
        <w:rPr>
          <w:lang w:eastAsia="zh-CN"/>
        </w:rPr>
        <w:t>5</w:t>
      </w:r>
      <w:r>
        <w:rPr>
          <w:lang w:eastAsia="zh-CN"/>
        </w:rPr>
        <w:t>.2.2.3</w:t>
      </w:r>
      <w:r>
        <w:rPr>
          <w:lang w:eastAsia="zh-CN"/>
        </w:rPr>
        <w:tab/>
        <w:t>Resource Standard Methods</w:t>
      </w:r>
      <w:bookmarkEnd w:id="5367"/>
      <w:bookmarkEnd w:id="5368"/>
      <w:bookmarkEnd w:id="5369"/>
      <w:bookmarkEnd w:id="5370"/>
      <w:bookmarkEnd w:id="5371"/>
      <w:bookmarkEnd w:id="5372"/>
    </w:p>
    <w:p w14:paraId="35F1657F" w14:textId="36B8DEEE" w:rsidR="00AD269B" w:rsidRDefault="00AD269B" w:rsidP="00AD269B">
      <w:pPr>
        <w:pStyle w:val="Heading6"/>
        <w:rPr>
          <w:lang w:eastAsia="zh-CN"/>
        </w:rPr>
      </w:pPr>
      <w:bookmarkStart w:id="5373" w:name="_Toc85734369"/>
      <w:bookmarkStart w:id="5374" w:name="_Toc89431668"/>
      <w:bookmarkStart w:id="5375" w:name="_Toc94198831"/>
      <w:bookmarkStart w:id="5376" w:name="_Toc97042480"/>
      <w:bookmarkStart w:id="5377" w:name="_Toc97045624"/>
      <w:bookmarkStart w:id="5378" w:name="_Toc65839242"/>
      <w:r>
        <w:rPr>
          <w:lang w:eastAsia="zh-CN"/>
        </w:rPr>
        <w:t>8.</w:t>
      </w:r>
      <w:r w:rsidR="00E26693">
        <w:rPr>
          <w:lang w:eastAsia="zh-CN"/>
        </w:rPr>
        <w:t>5</w:t>
      </w:r>
      <w:r>
        <w:rPr>
          <w:lang w:eastAsia="zh-CN"/>
        </w:rPr>
        <w:t>.2.2.3.1</w:t>
      </w:r>
      <w:r>
        <w:rPr>
          <w:lang w:eastAsia="zh-CN"/>
        </w:rPr>
        <w:tab/>
        <w:t>POST</w:t>
      </w:r>
      <w:bookmarkEnd w:id="5373"/>
      <w:bookmarkEnd w:id="5374"/>
      <w:bookmarkEnd w:id="5375"/>
      <w:bookmarkEnd w:id="5376"/>
      <w:bookmarkEnd w:id="5377"/>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22940678" w:rsidR="00AD269B" w:rsidRPr="00384E92" w:rsidRDefault="00AD269B" w:rsidP="00AD269B">
      <w:pPr>
        <w:pStyle w:val="TH"/>
        <w:rPr>
          <w:rFonts w:cs="Arial"/>
        </w:rPr>
      </w:pPr>
      <w:r>
        <w:t>Table 8</w:t>
      </w:r>
      <w:r w:rsidR="00E26693">
        <w:t>.5</w:t>
      </w:r>
      <w:r>
        <w:t>.2.2.3.1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0F5E9E90" w:rsidR="00AD269B" w:rsidRPr="001769FF" w:rsidRDefault="00AD269B" w:rsidP="00AD269B">
      <w:pPr>
        <w:pStyle w:val="TH"/>
      </w:pPr>
      <w:r>
        <w:t>Table 8.</w:t>
      </w:r>
      <w:r w:rsidR="00E26693">
        <w:t>5</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7358B86E" w:rsidR="00AD269B" w:rsidRPr="001769FF" w:rsidRDefault="00AD269B" w:rsidP="00AD269B">
      <w:pPr>
        <w:pStyle w:val="TH"/>
      </w:pPr>
      <w:r>
        <w:t>Table 8.</w:t>
      </w:r>
      <w:r w:rsidR="00E26693">
        <w:t>5</w:t>
      </w:r>
      <w:r>
        <w:t>.2.2.3.1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E6DC2BE" w:rsidR="00AD269B" w:rsidRPr="00A04126" w:rsidRDefault="00AD269B" w:rsidP="00AD269B">
      <w:pPr>
        <w:pStyle w:val="TH"/>
        <w:rPr>
          <w:rFonts w:cs="Arial"/>
        </w:rPr>
      </w:pPr>
      <w:r>
        <w:t>Table 8.</w:t>
      </w:r>
      <w:r w:rsidR="00E26693">
        <w:t>5</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FB4A378" w:rsidR="00AD269B" w:rsidRPr="00A04126" w:rsidRDefault="00AD269B" w:rsidP="00AD269B">
      <w:pPr>
        <w:pStyle w:val="TH"/>
        <w:rPr>
          <w:rFonts w:cs="Arial"/>
        </w:rPr>
      </w:pPr>
      <w:r w:rsidRPr="00A04126">
        <w:t xml:space="preserve">Table </w:t>
      </w:r>
      <w:r>
        <w:t>8.</w:t>
      </w:r>
      <w:r w:rsidR="00E26693">
        <w:t>5</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0166085A" w:rsidR="00AD269B" w:rsidRPr="0016361A" w:rsidRDefault="00DE76FF" w:rsidP="00571C58">
            <w:pPr>
              <w:pStyle w:val="TAL"/>
            </w:pPr>
            <w:r>
              <w:t>s</w:t>
            </w:r>
            <w:r w:rsidR="00AD269B">
              <w:t>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67F7B29B" w14:textId="679FBCBB" w:rsidR="00AD269B" w:rsidRPr="00A04126" w:rsidRDefault="00AD269B" w:rsidP="00AD269B">
      <w:pPr>
        <w:pStyle w:val="TH"/>
      </w:pPr>
      <w:r w:rsidRPr="00A04126">
        <w:lastRenderedPageBreak/>
        <w:t xml:space="preserve">Table </w:t>
      </w:r>
      <w:r>
        <w:t>8.</w:t>
      </w:r>
      <w:r w:rsidR="00E26693">
        <w:t>5</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5379" w:name="_Toc85734370"/>
      <w:bookmarkStart w:id="5380" w:name="_Toc89431669"/>
      <w:bookmarkStart w:id="5381" w:name="_Toc94198832"/>
      <w:bookmarkStart w:id="5382" w:name="_Toc97042481"/>
      <w:bookmarkStart w:id="5383" w:name="_Toc97045625"/>
      <w:r>
        <w:rPr>
          <w:lang w:eastAsia="zh-CN"/>
        </w:rPr>
        <w:t>8.5.2.2.3.2</w:t>
      </w:r>
      <w:r>
        <w:rPr>
          <w:lang w:eastAsia="zh-CN"/>
        </w:rPr>
        <w:tab/>
        <w:t>GET</w:t>
      </w:r>
      <w:bookmarkEnd w:id="5379"/>
      <w:bookmarkEnd w:id="5380"/>
      <w:bookmarkEnd w:id="5381"/>
      <w:bookmarkEnd w:id="5382"/>
      <w:bookmarkEnd w:id="5383"/>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233B01A1" w:rsidR="00A20B38" w:rsidRPr="00384E92" w:rsidRDefault="00A20B38" w:rsidP="00A20B38">
      <w:pPr>
        <w:pStyle w:val="TH"/>
        <w:rPr>
          <w:rFonts w:cs="Arial"/>
        </w:rPr>
      </w:pPr>
      <w:r>
        <w:t>Table 8.5.2.2.3.2</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pPr>
            <w:r w:rsidRPr="001E0D95">
              <w:t>string</w:t>
            </w:r>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pPr>
            <w:r w:rsidRPr="001E0D95">
              <w:rPr>
                <w:lang w:eastAsia="ja-JP"/>
              </w:rPr>
              <w:t>M</w:t>
            </w:r>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pPr>
            <w:r w:rsidRPr="001E0D95">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77777777" w:rsidR="00A20B38" w:rsidRDefault="00A20B38" w:rsidP="00A20B38">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01D99027" w:rsidR="00A20B38" w:rsidRPr="001769FF" w:rsidRDefault="00A20B38" w:rsidP="00A20B38">
      <w:pPr>
        <w:pStyle w:val="TH"/>
      </w:pPr>
      <w:r>
        <w:t>Table 8.5.2.2.3.2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38AF5195" w:rsidR="00A20B38" w:rsidRPr="001769FF" w:rsidRDefault="00A20B38" w:rsidP="00A20B38">
      <w:pPr>
        <w:pStyle w:val="TH"/>
      </w:pPr>
      <w:r>
        <w:t>Table 8.5.2.2.3.2</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lang w:eastAsia="ja-JP"/>
              </w:rPr>
            </w:pPr>
            <w:r>
              <w:rPr>
                <w:lang w:eastAsia="ja-JP"/>
              </w:rPr>
              <w:t>1..N</w:t>
            </w:r>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77777777"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77777777" w:rsidR="00A20B38" w:rsidRDefault="00A20B38" w:rsidP="00A20B38"/>
    <w:p w14:paraId="4824C78B" w14:textId="6F469559" w:rsidR="00A20B38" w:rsidRPr="00A04126" w:rsidRDefault="00A20B38" w:rsidP="00A20B38">
      <w:pPr>
        <w:pStyle w:val="TH"/>
        <w:rPr>
          <w:rFonts w:cs="Arial"/>
        </w:rPr>
      </w:pPr>
      <w:r>
        <w:t>Table 8.5.2.2.3.2</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E187792" w:rsidR="00A20B38" w:rsidRPr="00A04126" w:rsidRDefault="00A20B38" w:rsidP="00A20B38">
      <w:pPr>
        <w:pStyle w:val="TH"/>
        <w:rPr>
          <w:rFonts w:cs="Arial"/>
        </w:rPr>
      </w:pPr>
      <w:r w:rsidRPr="00A04126">
        <w:t xml:space="preserve">Table </w:t>
      </w:r>
      <w:r>
        <w:t>8.5.2.2.3.2</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66A3460A" w:rsidR="00A20B38" w:rsidRPr="00A04126" w:rsidRDefault="00A20B38" w:rsidP="00A20B38">
      <w:pPr>
        <w:pStyle w:val="TH"/>
      </w:pPr>
      <w:r w:rsidRPr="00A04126">
        <w:t xml:space="preserve">Table </w:t>
      </w:r>
      <w:r>
        <w:t>8.5.2.2.3.2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5384" w:name="_Toc85734371"/>
      <w:bookmarkStart w:id="5385" w:name="_Toc89431670"/>
      <w:bookmarkStart w:id="5386" w:name="_Toc94198833"/>
      <w:bookmarkStart w:id="5387" w:name="_Toc97042482"/>
      <w:bookmarkStart w:id="5388" w:name="_Toc97045626"/>
      <w:r>
        <w:rPr>
          <w:lang w:eastAsia="zh-CN"/>
        </w:rPr>
        <w:lastRenderedPageBreak/>
        <w:t>8.</w:t>
      </w:r>
      <w:r w:rsidR="00E26693">
        <w:rPr>
          <w:lang w:eastAsia="zh-CN"/>
        </w:rPr>
        <w:t>5</w:t>
      </w:r>
      <w:r>
        <w:rPr>
          <w:lang w:eastAsia="zh-CN"/>
        </w:rPr>
        <w:t>.2.2.4</w:t>
      </w:r>
      <w:r>
        <w:rPr>
          <w:lang w:eastAsia="zh-CN"/>
        </w:rPr>
        <w:tab/>
      </w:r>
      <w:r>
        <w:rPr>
          <w:lang w:eastAsia="zh-CN"/>
        </w:rPr>
        <w:tab/>
        <w:t>Resource Custom Operations</w:t>
      </w:r>
      <w:bookmarkEnd w:id="5384"/>
      <w:bookmarkEnd w:id="5385"/>
      <w:bookmarkEnd w:id="5386"/>
      <w:bookmarkEnd w:id="5387"/>
      <w:bookmarkEnd w:id="5388"/>
    </w:p>
    <w:p w14:paraId="5CEC88CC" w14:textId="77777777" w:rsidR="00AD269B" w:rsidRDefault="00AD269B" w:rsidP="00AD269B">
      <w:r>
        <w:t>None.</w:t>
      </w:r>
    </w:p>
    <w:p w14:paraId="7948F237" w14:textId="4118A0C9" w:rsidR="00AD269B" w:rsidRDefault="00AD269B" w:rsidP="00AD269B">
      <w:pPr>
        <w:pStyle w:val="Heading4"/>
      </w:pPr>
      <w:bookmarkStart w:id="5389" w:name="_Toc85734372"/>
      <w:bookmarkStart w:id="5390" w:name="_Toc89431671"/>
      <w:bookmarkStart w:id="5391" w:name="_Toc94198834"/>
      <w:bookmarkStart w:id="5392" w:name="_Toc97042483"/>
      <w:bookmarkStart w:id="5393" w:name="_Toc97045627"/>
      <w:bookmarkStart w:id="5394" w:name="_Toc65839248"/>
      <w:bookmarkEnd w:id="5378"/>
      <w:r>
        <w:t>8.</w:t>
      </w:r>
      <w:r w:rsidR="00E26693">
        <w:t>5</w:t>
      </w:r>
      <w:r>
        <w:t>.2.3</w:t>
      </w:r>
      <w:r>
        <w:tab/>
        <w:t>Resource</w:t>
      </w:r>
      <w:r w:rsidRPr="00831458">
        <w:t xml:space="preserve">: </w:t>
      </w:r>
      <w:r>
        <w:t>Individual Session with QoS</w:t>
      </w:r>
      <w:bookmarkEnd w:id="5389"/>
      <w:bookmarkEnd w:id="5390"/>
      <w:bookmarkEnd w:id="5391"/>
      <w:bookmarkEnd w:id="5392"/>
      <w:bookmarkEnd w:id="5393"/>
    </w:p>
    <w:p w14:paraId="7E812EB3" w14:textId="1405F524" w:rsidR="00AD269B" w:rsidRPr="00C14CE6" w:rsidRDefault="00AD269B" w:rsidP="00AD269B">
      <w:pPr>
        <w:pStyle w:val="Heading5"/>
        <w:rPr>
          <w:lang w:eastAsia="zh-CN"/>
        </w:rPr>
      </w:pPr>
      <w:bookmarkStart w:id="5395" w:name="_Toc85734373"/>
      <w:bookmarkStart w:id="5396" w:name="_Toc89431672"/>
      <w:bookmarkStart w:id="5397" w:name="_Toc94198835"/>
      <w:bookmarkStart w:id="5398" w:name="_Toc97042484"/>
      <w:bookmarkStart w:id="5399" w:name="_Toc97045628"/>
      <w:r>
        <w:rPr>
          <w:lang w:eastAsia="zh-CN"/>
        </w:rPr>
        <w:t>8.</w:t>
      </w:r>
      <w:r w:rsidR="00E26693">
        <w:rPr>
          <w:lang w:eastAsia="zh-CN"/>
        </w:rPr>
        <w:t>5</w:t>
      </w:r>
      <w:r>
        <w:rPr>
          <w:lang w:eastAsia="zh-CN"/>
        </w:rPr>
        <w:t>.2.3.1</w:t>
      </w:r>
      <w:r>
        <w:rPr>
          <w:lang w:eastAsia="zh-CN"/>
        </w:rPr>
        <w:tab/>
        <w:t>Description</w:t>
      </w:r>
      <w:bookmarkEnd w:id="5395"/>
      <w:bookmarkEnd w:id="5396"/>
      <w:bookmarkEnd w:id="5397"/>
      <w:bookmarkEnd w:id="5398"/>
      <w:bookmarkEnd w:id="539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5400" w:name="_Toc85734374"/>
      <w:bookmarkStart w:id="5401" w:name="_Toc89431673"/>
      <w:bookmarkStart w:id="5402" w:name="_Toc94198836"/>
      <w:bookmarkStart w:id="5403" w:name="_Toc97042485"/>
      <w:bookmarkStart w:id="5404" w:name="_Toc97045629"/>
      <w:r>
        <w:rPr>
          <w:lang w:eastAsia="zh-CN"/>
        </w:rPr>
        <w:t>8.</w:t>
      </w:r>
      <w:r w:rsidR="00E26693">
        <w:rPr>
          <w:lang w:eastAsia="zh-CN"/>
        </w:rPr>
        <w:t>5</w:t>
      </w:r>
      <w:r>
        <w:rPr>
          <w:lang w:eastAsia="zh-CN"/>
        </w:rPr>
        <w:t>.2.3.2</w:t>
      </w:r>
      <w:r>
        <w:rPr>
          <w:lang w:eastAsia="zh-CN"/>
        </w:rPr>
        <w:tab/>
        <w:t>Resource Definition</w:t>
      </w:r>
      <w:bookmarkEnd w:id="5400"/>
      <w:bookmarkEnd w:id="5401"/>
      <w:bookmarkEnd w:id="5402"/>
      <w:bookmarkEnd w:id="5403"/>
      <w:bookmarkEnd w:id="5404"/>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roofErr w:type="gramStart"/>
      <w:r>
        <w:rPr>
          <w:b/>
          <w:lang w:eastAsia="zh-CN"/>
        </w:rPr>
        <w:t>/{</w:t>
      </w:r>
      <w:proofErr w:type="gramEnd"/>
      <w:r>
        <w:rPr>
          <w:b/>
          <w:lang w:eastAsia="zh-CN"/>
        </w:rPr>
        <w:t>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5405" w:name="_Toc85734375"/>
      <w:bookmarkStart w:id="5406" w:name="_Toc89431674"/>
      <w:bookmarkStart w:id="5407" w:name="_Toc94198837"/>
      <w:bookmarkStart w:id="5408" w:name="_Toc97042486"/>
      <w:bookmarkStart w:id="5409" w:name="_Toc97045630"/>
      <w:r>
        <w:rPr>
          <w:lang w:eastAsia="zh-CN"/>
        </w:rPr>
        <w:t>8.</w:t>
      </w:r>
      <w:r w:rsidR="00E26693">
        <w:rPr>
          <w:lang w:eastAsia="zh-CN"/>
        </w:rPr>
        <w:t>5</w:t>
      </w:r>
      <w:r>
        <w:rPr>
          <w:lang w:eastAsia="zh-CN"/>
        </w:rPr>
        <w:t>.2.3.3</w:t>
      </w:r>
      <w:r>
        <w:rPr>
          <w:lang w:eastAsia="zh-CN"/>
        </w:rPr>
        <w:tab/>
        <w:t>Resource Standard Methods</w:t>
      </w:r>
      <w:bookmarkEnd w:id="5405"/>
      <w:bookmarkEnd w:id="5406"/>
      <w:bookmarkEnd w:id="5407"/>
      <w:bookmarkEnd w:id="5408"/>
      <w:bookmarkEnd w:id="5409"/>
    </w:p>
    <w:p w14:paraId="686ACE98" w14:textId="2AB904F8" w:rsidR="00AD269B" w:rsidRDefault="00AD269B" w:rsidP="00AD269B">
      <w:pPr>
        <w:pStyle w:val="Heading6"/>
        <w:rPr>
          <w:lang w:eastAsia="zh-CN"/>
        </w:rPr>
      </w:pPr>
      <w:bookmarkStart w:id="5410" w:name="_Toc85734376"/>
      <w:bookmarkStart w:id="5411" w:name="_Toc89431675"/>
      <w:bookmarkStart w:id="5412" w:name="_Toc94198838"/>
      <w:bookmarkStart w:id="5413" w:name="_Toc97042487"/>
      <w:bookmarkStart w:id="5414" w:name="_Toc97045631"/>
      <w:r>
        <w:rPr>
          <w:lang w:eastAsia="zh-CN"/>
        </w:rPr>
        <w:t>8.</w:t>
      </w:r>
      <w:r w:rsidR="00E26693">
        <w:rPr>
          <w:lang w:eastAsia="zh-CN"/>
        </w:rPr>
        <w:t>5</w:t>
      </w:r>
      <w:r>
        <w:rPr>
          <w:lang w:eastAsia="zh-CN"/>
        </w:rPr>
        <w:t>.2.3.3.1</w:t>
      </w:r>
      <w:r>
        <w:rPr>
          <w:lang w:eastAsia="zh-CN"/>
        </w:rPr>
        <w:tab/>
        <w:t>PATCH</w:t>
      </w:r>
      <w:bookmarkEnd w:id="5410"/>
      <w:bookmarkEnd w:id="5411"/>
      <w:bookmarkEnd w:id="5412"/>
      <w:bookmarkEnd w:id="5413"/>
      <w:bookmarkEnd w:id="5414"/>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12F440D4" w:rsidR="00AD269B" w:rsidRPr="00384E92" w:rsidRDefault="00AD269B" w:rsidP="00AD269B">
      <w:pPr>
        <w:pStyle w:val="TH"/>
        <w:rPr>
          <w:rFonts w:cs="Arial"/>
        </w:rPr>
      </w:pPr>
      <w:r>
        <w:t>Table 8.</w:t>
      </w:r>
      <w:r w:rsidR="00E26693">
        <w:t>5</w:t>
      </w:r>
      <w:r>
        <w:t>.2.3.3.1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0F4E987" w:rsidR="00AD269B" w:rsidRPr="001769FF" w:rsidRDefault="00AD269B" w:rsidP="00AD269B">
      <w:pPr>
        <w:pStyle w:val="TH"/>
      </w:pPr>
      <w:r>
        <w:t>Table 8.</w:t>
      </w:r>
      <w:r w:rsidR="00E26693">
        <w:t>5</w:t>
      </w:r>
      <w:r>
        <w:t>.2.3.3.1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294C7E60" w:rsidR="00AD269B" w:rsidRPr="001769FF" w:rsidRDefault="00AD269B" w:rsidP="00AD269B">
      <w:pPr>
        <w:pStyle w:val="TH"/>
      </w:pPr>
      <w:r>
        <w:t>Table 8.</w:t>
      </w:r>
      <w:r w:rsidR="00E26693">
        <w:t>5</w:t>
      </w:r>
      <w:r>
        <w:t>.2.3.3.1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0ADBC575" w:rsidR="00AD269B" w:rsidRPr="00A04126" w:rsidRDefault="00AD269B" w:rsidP="00AD269B">
      <w:pPr>
        <w:pStyle w:val="TH"/>
        <w:rPr>
          <w:rFonts w:cs="Arial"/>
        </w:rPr>
      </w:pPr>
      <w:r>
        <w:lastRenderedPageBreak/>
        <w:t>Table 8.</w:t>
      </w:r>
      <w:r w:rsidR="00E26693">
        <w:t>5</w:t>
      </w:r>
      <w:r>
        <w:t>.2.3.3.1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1CB3F9E5" w:rsidR="00AD269B" w:rsidRPr="00A04126" w:rsidRDefault="00AD269B" w:rsidP="00AD269B">
      <w:pPr>
        <w:pStyle w:val="TH"/>
        <w:rPr>
          <w:rFonts w:cs="Arial"/>
        </w:rPr>
      </w:pPr>
      <w:r w:rsidRPr="00A04126">
        <w:t xml:space="preserve">Table </w:t>
      </w:r>
      <w:r>
        <w:t>8.</w:t>
      </w:r>
      <w:r w:rsidR="00E26693">
        <w:t>5</w:t>
      </w:r>
      <w:r>
        <w:t>.2.3.3.1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70DA24AB" w:rsidR="00AD269B" w:rsidRPr="00A04126" w:rsidRDefault="00AD269B" w:rsidP="00AD269B">
      <w:pPr>
        <w:pStyle w:val="TH"/>
      </w:pPr>
      <w:r w:rsidRPr="00A04126">
        <w:t xml:space="preserve">Table </w:t>
      </w:r>
      <w:r>
        <w:t>8.</w:t>
      </w:r>
      <w:r w:rsidR="00E26693">
        <w:t>5</w:t>
      </w:r>
      <w:r>
        <w:t>.2.3.3.1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5415" w:name="_Toc85734377"/>
      <w:bookmarkStart w:id="5416" w:name="_Toc89431676"/>
      <w:bookmarkStart w:id="5417" w:name="_Toc94198839"/>
      <w:bookmarkStart w:id="5418" w:name="_Toc97042488"/>
      <w:bookmarkStart w:id="5419" w:name="_Toc97045632"/>
      <w:r>
        <w:rPr>
          <w:lang w:eastAsia="zh-CN"/>
        </w:rPr>
        <w:t>8.</w:t>
      </w:r>
      <w:r w:rsidR="00E26693">
        <w:rPr>
          <w:lang w:eastAsia="zh-CN"/>
        </w:rPr>
        <w:t>5</w:t>
      </w:r>
      <w:r>
        <w:rPr>
          <w:lang w:eastAsia="zh-CN"/>
        </w:rPr>
        <w:t>.2.3.3.2</w:t>
      </w:r>
      <w:r>
        <w:rPr>
          <w:lang w:eastAsia="zh-CN"/>
        </w:rPr>
        <w:tab/>
        <w:t>PUT</w:t>
      </w:r>
      <w:bookmarkEnd w:id="5415"/>
      <w:bookmarkEnd w:id="5416"/>
      <w:bookmarkEnd w:id="5417"/>
      <w:bookmarkEnd w:id="5418"/>
      <w:bookmarkEnd w:id="5419"/>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40178CD5" w:rsidR="00AD269B" w:rsidRPr="00384E92" w:rsidRDefault="00AD269B" w:rsidP="00AD269B">
      <w:pPr>
        <w:pStyle w:val="TH"/>
        <w:rPr>
          <w:rFonts w:cs="Arial"/>
        </w:rPr>
      </w:pPr>
      <w:r>
        <w:t>Table 8.</w:t>
      </w:r>
      <w:r w:rsidR="008575FC">
        <w:t>5</w:t>
      </w:r>
      <w:r>
        <w:t>.2.3.3.2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7324B604" w:rsidR="00AD269B" w:rsidRPr="001769FF" w:rsidRDefault="00AD269B" w:rsidP="00AD269B">
      <w:pPr>
        <w:pStyle w:val="TH"/>
      </w:pPr>
      <w:r>
        <w:t>Table 8.</w:t>
      </w:r>
      <w:r w:rsidR="008575FC">
        <w:t>5</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3A47A32" w:rsidR="00AD269B" w:rsidRPr="001769FF" w:rsidRDefault="00AD269B" w:rsidP="00AD269B">
      <w:pPr>
        <w:pStyle w:val="TH"/>
      </w:pPr>
      <w:r>
        <w:t>Table 8.</w:t>
      </w:r>
      <w:r w:rsidR="008575FC">
        <w:t>5</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4766A7AB" w:rsidR="00AD269B" w:rsidRPr="00A04126" w:rsidRDefault="00AD269B" w:rsidP="00AD269B">
      <w:pPr>
        <w:pStyle w:val="TH"/>
        <w:rPr>
          <w:rFonts w:cs="Arial"/>
        </w:rPr>
      </w:pPr>
      <w:r>
        <w:t>Table 8</w:t>
      </w:r>
      <w:r w:rsidR="008575FC">
        <w:t>.5</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4536DAE0" w:rsidR="00AD269B" w:rsidRPr="00A04126" w:rsidRDefault="00AD269B" w:rsidP="00AD269B">
      <w:pPr>
        <w:pStyle w:val="TH"/>
        <w:rPr>
          <w:rFonts w:cs="Arial"/>
        </w:rPr>
      </w:pPr>
      <w:r w:rsidRPr="00A04126">
        <w:lastRenderedPageBreak/>
        <w:t xml:space="preserve">Table </w:t>
      </w:r>
      <w:r>
        <w:t>8.</w:t>
      </w:r>
      <w:r w:rsidR="008575FC">
        <w:t>5</w:t>
      </w:r>
      <w:r>
        <w:t>.2.3.3.2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7C25D105" w:rsidR="00AD269B" w:rsidRPr="00A04126" w:rsidRDefault="00AD269B" w:rsidP="00AD269B">
      <w:pPr>
        <w:pStyle w:val="TH"/>
      </w:pPr>
      <w:r w:rsidRPr="00A04126">
        <w:t xml:space="preserve">Table </w:t>
      </w:r>
      <w:r>
        <w:t>8.</w:t>
      </w:r>
      <w:r w:rsidR="008575FC">
        <w:t>5</w:t>
      </w:r>
      <w:r>
        <w:t>.2.3.3.2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5420" w:name="_Toc85734378"/>
      <w:bookmarkStart w:id="5421" w:name="_Toc89431677"/>
      <w:bookmarkStart w:id="5422" w:name="_Toc94198840"/>
      <w:bookmarkStart w:id="5423" w:name="_Toc97042489"/>
      <w:bookmarkStart w:id="5424" w:name="_Toc97045633"/>
      <w:r>
        <w:rPr>
          <w:lang w:eastAsia="zh-CN"/>
        </w:rPr>
        <w:t>8.</w:t>
      </w:r>
      <w:r w:rsidR="008575FC">
        <w:rPr>
          <w:lang w:eastAsia="zh-CN"/>
        </w:rPr>
        <w:t>5</w:t>
      </w:r>
      <w:r>
        <w:rPr>
          <w:lang w:eastAsia="zh-CN"/>
        </w:rPr>
        <w:t>.2.3.3.3</w:t>
      </w:r>
      <w:r>
        <w:rPr>
          <w:lang w:eastAsia="zh-CN"/>
        </w:rPr>
        <w:tab/>
        <w:t>DELETE</w:t>
      </w:r>
      <w:bookmarkEnd w:id="5420"/>
      <w:bookmarkEnd w:id="5421"/>
      <w:bookmarkEnd w:id="5422"/>
      <w:bookmarkEnd w:id="5423"/>
      <w:bookmarkEnd w:id="5424"/>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1462E428" w:rsidR="00AD269B" w:rsidRPr="00384E92" w:rsidRDefault="00AD269B" w:rsidP="00AD269B">
      <w:pPr>
        <w:pStyle w:val="TH"/>
        <w:rPr>
          <w:rFonts w:cs="Arial"/>
        </w:rPr>
      </w:pPr>
      <w:r>
        <w:t>Table 8.</w:t>
      </w:r>
      <w:r w:rsidR="008575FC">
        <w:t>5</w:t>
      </w:r>
      <w:r>
        <w:t>.2.3.3.3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64B2B9CF" w:rsidR="00AD269B" w:rsidRPr="001769FF" w:rsidRDefault="00AD269B" w:rsidP="00AD269B">
      <w:pPr>
        <w:pStyle w:val="TH"/>
      </w:pPr>
      <w:r>
        <w:t>Table 8.</w:t>
      </w:r>
      <w:r w:rsidR="008575FC">
        <w:t>5</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7144694C" w:rsidR="00AD269B" w:rsidRPr="001769FF" w:rsidRDefault="00AD269B" w:rsidP="00AD269B">
      <w:pPr>
        <w:pStyle w:val="TH"/>
      </w:pPr>
      <w:r>
        <w:t>Table 8.</w:t>
      </w:r>
      <w:r w:rsidR="008575FC">
        <w:t>5</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5B21DE0E" w:rsidR="00AD269B" w:rsidRPr="00A04126" w:rsidRDefault="00AD269B" w:rsidP="00AD269B">
      <w:pPr>
        <w:pStyle w:val="TH"/>
        <w:rPr>
          <w:rFonts w:cs="Arial"/>
        </w:rPr>
      </w:pPr>
      <w:r>
        <w:t>Table 8.</w:t>
      </w:r>
      <w:r w:rsidR="008575FC">
        <w:t>5</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4D0EA3EF" w:rsidR="00AD269B" w:rsidRPr="00A04126" w:rsidRDefault="00AD269B" w:rsidP="00AD269B">
      <w:pPr>
        <w:pStyle w:val="TH"/>
        <w:rPr>
          <w:rFonts w:cs="Arial"/>
        </w:rPr>
      </w:pPr>
      <w:r w:rsidRPr="00A04126">
        <w:t xml:space="preserve">Table </w:t>
      </w:r>
      <w:r>
        <w:t>8.</w:t>
      </w:r>
      <w:r w:rsidR="008575FC">
        <w:t>5</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62500260" w:rsidR="00AD269B" w:rsidRPr="00A04126" w:rsidRDefault="00AD269B" w:rsidP="00AD269B">
      <w:pPr>
        <w:pStyle w:val="TH"/>
      </w:pPr>
      <w:r w:rsidRPr="00A04126">
        <w:t xml:space="preserve">Table </w:t>
      </w:r>
      <w:r>
        <w:t>8.</w:t>
      </w:r>
      <w:r w:rsidR="008575FC">
        <w:t>5</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5425" w:name="_Toc85734379"/>
      <w:bookmarkStart w:id="5426" w:name="_Toc89431678"/>
      <w:bookmarkStart w:id="5427" w:name="_Toc94198841"/>
      <w:bookmarkStart w:id="5428" w:name="_Toc97042490"/>
      <w:bookmarkStart w:id="5429" w:name="_Toc97045634"/>
      <w:r>
        <w:rPr>
          <w:lang w:eastAsia="zh-CN"/>
        </w:rPr>
        <w:lastRenderedPageBreak/>
        <w:t>8.5.2.3.3.4</w:t>
      </w:r>
      <w:r>
        <w:rPr>
          <w:lang w:eastAsia="zh-CN"/>
        </w:rPr>
        <w:tab/>
        <w:t>GET</w:t>
      </w:r>
      <w:bookmarkEnd w:id="5425"/>
      <w:bookmarkEnd w:id="5426"/>
      <w:bookmarkEnd w:id="5427"/>
      <w:bookmarkEnd w:id="5428"/>
      <w:bookmarkEnd w:id="5429"/>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1F2BD874" w:rsidR="00FC37E9" w:rsidRPr="00384E92" w:rsidRDefault="00FC37E9" w:rsidP="00FC37E9">
      <w:pPr>
        <w:pStyle w:val="TH"/>
        <w:rPr>
          <w:rFonts w:cs="Arial"/>
        </w:rPr>
      </w:pPr>
      <w:r>
        <w:t>Table 8.5.2.3.3.4</w:t>
      </w:r>
      <w:r w:rsidRPr="00384E92">
        <w:t xml:space="preserve">-1: URI query parameters supported by the </w:t>
      </w:r>
      <w:r>
        <w:t>GET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pPr>
          </w:p>
        </w:tc>
      </w:tr>
    </w:tbl>
    <w:p w14:paraId="61499B91" w14:textId="77777777" w:rsidR="00FC37E9" w:rsidRDefault="00FC37E9" w:rsidP="00FC37E9">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4BC4E544" w:rsidR="00FC37E9" w:rsidRPr="001769FF" w:rsidRDefault="00FC37E9" w:rsidP="00FC37E9">
      <w:pPr>
        <w:pStyle w:val="TH"/>
      </w:pPr>
      <w:r>
        <w:t>Table 8.5.2.3.3.4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73233250" w:rsidR="00FC37E9" w:rsidRPr="001769FF" w:rsidRDefault="00FC37E9" w:rsidP="00FC37E9">
      <w:pPr>
        <w:pStyle w:val="TH"/>
      </w:pPr>
      <w:r>
        <w:t>Table 8.5.2.3.3.4</w:t>
      </w:r>
      <w:r w:rsidRPr="001769FF">
        <w:t>-</w:t>
      </w:r>
      <w:r>
        <w:t>3</w:t>
      </w:r>
      <w:r w:rsidRPr="001769FF">
        <w:t>: Data structures</w:t>
      </w:r>
      <w:r>
        <w:t xml:space="preserve"> supported by the GET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lang w:eastAsia="ja-JP"/>
              </w:rPr>
            </w:pPr>
            <w:r>
              <w:rPr>
                <w:lang w:eastAsia="ja-JP"/>
              </w:rPr>
              <w:t>1</w:t>
            </w:r>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77777777"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77777777" w:rsidR="00FC37E9" w:rsidRDefault="00FC37E9" w:rsidP="00FC37E9"/>
    <w:p w14:paraId="2581A3FC" w14:textId="4EFB1055" w:rsidR="00FC37E9" w:rsidRPr="00A04126" w:rsidRDefault="00FC37E9" w:rsidP="00FC37E9">
      <w:pPr>
        <w:pStyle w:val="TH"/>
        <w:rPr>
          <w:rFonts w:cs="Arial"/>
        </w:rPr>
      </w:pPr>
      <w:r>
        <w:t>Table 8.5.2.3.3.4</w:t>
      </w:r>
      <w:r w:rsidRPr="00A04126">
        <w:t xml:space="preserve">-4: Headers supported by the </w:t>
      </w:r>
      <w:r>
        <w:t>GET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5FD421AA" w:rsidR="00FC37E9" w:rsidRPr="00A04126" w:rsidRDefault="00FC37E9" w:rsidP="00FC37E9">
      <w:pPr>
        <w:pStyle w:val="TH"/>
        <w:rPr>
          <w:rFonts w:cs="Arial"/>
        </w:rPr>
      </w:pPr>
      <w:r w:rsidRPr="00A04126">
        <w:t xml:space="preserve">Table </w:t>
      </w:r>
      <w:r>
        <w:t>8.5.2.3.3.4</w:t>
      </w:r>
      <w:r w:rsidRPr="00A04126">
        <w:t xml:space="preserve">-5: Headers supported by the </w:t>
      </w:r>
      <w:r>
        <w:t>GET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2BBB12EE" w:rsidR="00FC37E9" w:rsidRPr="00A04126" w:rsidRDefault="00FC37E9" w:rsidP="00FC37E9">
      <w:pPr>
        <w:pStyle w:val="TH"/>
      </w:pPr>
      <w:r w:rsidRPr="00A04126">
        <w:t xml:space="preserve">Table </w:t>
      </w:r>
      <w:r>
        <w:t>8.5.2.3.3.4</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5430" w:name="_Toc85734380"/>
      <w:bookmarkStart w:id="5431" w:name="_Toc89431679"/>
      <w:bookmarkStart w:id="5432" w:name="_Toc94198842"/>
      <w:bookmarkStart w:id="5433" w:name="_Toc97042491"/>
      <w:bookmarkStart w:id="5434" w:name="_Toc97045635"/>
      <w:r>
        <w:rPr>
          <w:lang w:eastAsia="zh-CN"/>
        </w:rPr>
        <w:t>8.</w:t>
      </w:r>
      <w:r w:rsidR="008575FC">
        <w:rPr>
          <w:lang w:eastAsia="zh-CN"/>
        </w:rPr>
        <w:t>5</w:t>
      </w:r>
      <w:r>
        <w:rPr>
          <w:lang w:eastAsia="zh-CN"/>
        </w:rPr>
        <w:t>.2.3.4</w:t>
      </w:r>
      <w:r>
        <w:rPr>
          <w:lang w:eastAsia="zh-CN"/>
        </w:rPr>
        <w:tab/>
      </w:r>
      <w:r>
        <w:rPr>
          <w:lang w:eastAsia="zh-CN"/>
        </w:rPr>
        <w:tab/>
        <w:t>Resource Custom Operations</w:t>
      </w:r>
      <w:bookmarkEnd w:id="5430"/>
      <w:bookmarkEnd w:id="5431"/>
      <w:bookmarkEnd w:id="5432"/>
      <w:bookmarkEnd w:id="5433"/>
      <w:bookmarkEnd w:id="5434"/>
    </w:p>
    <w:p w14:paraId="5977EB96" w14:textId="77777777" w:rsidR="00AD269B" w:rsidRDefault="00AD269B" w:rsidP="00AD269B">
      <w:r>
        <w:t>None.</w:t>
      </w:r>
    </w:p>
    <w:p w14:paraId="6895D26D" w14:textId="292E67E8" w:rsidR="00AD269B" w:rsidRDefault="00AD269B" w:rsidP="00AD269B">
      <w:pPr>
        <w:pStyle w:val="Heading3"/>
      </w:pPr>
      <w:bookmarkStart w:id="5435" w:name="_Toc85734381"/>
      <w:bookmarkStart w:id="5436" w:name="_Toc89431680"/>
      <w:bookmarkStart w:id="5437" w:name="_Toc94198843"/>
      <w:bookmarkStart w:id="5438" w:name="_Toc97042492"/>
      <w:bookmarkStart w:id="5439" w:name="_Toc97045636"/>
      <w:r>
        <w:t>8.</w:t>
      </w:r>
      <w:r w:rsidR="008575FC">
        <w:t>5</w:t>
      </w:r>
      <w:r>
        <w:t>.3</w:t>
      </w:r>
      <w:r>
        <w:tab/>
        <w:t>Custom Operations without associated resources</w:t>
      </w:r>
      <w:bookmarkEnd w:id="5435"/>
      <w:bookmarkEnd w:id="5436"/>
      <w:bookmarkEnd w:id="5437"/>
      <w:bookmarkEnd w:id="5438"/>
      <w:bookmarkEnd w:id="5439"/>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5440" w:name="_Toc85734382"/>
      <w:bookmarkStart w:id="5441" w:name="_Toc89431681"/>
      <w:bookmarkStart w:id="5442" w:name="_Toc94198844"/>
      <w:bookmarkStart w:id="5443" w:name="_Toc97042493"/>
      <w:bookmarkStart w:id="5444" w:name="_Toc97045637"/>
      <w:r>
        <w:lastRenderedPageBreak/>
        <w:t>8.</w:t>
      </w:r>
      <w:r w:rsidR="008575FC">
        <w:t>5</w:t>
      </w:r>
      <w:r>
        <w:t>.4</w:t>
      </w:r>
      <w:r>
        <w:tab/>
        <w:t>Notifications</w:t>
      </w:r>
      <w:bookmarkEnd w:id="5394"/>
      <w:bookmarkEnd w:id="5440"/>
      <w:bookmarkEnd w:id="5441"/>
      <w:bookmarkEnd w:id="5442"/>
      <w:bookmarkEnd w:id="5443"/>
      <w:bookmarkEnd w:id="5444"/>
    </w:p>
    <w:p w14:paraId="78F92868" w14:textId="7A6940B1" w:rsidR="00AD269B" w:rsidRPr="00AF7276" w:rsidRDefault="00AD269B" w:rsidP="00AD269B">
      <w:pPr>
        <w:pStyle w:val="Heading4"/>
      </w:pPr>
      <w:bookmarkStart w:id="5445" w:name="_Toc65839249"/>
      <w:bookmarkStart w:id="5446" w:name="_Toc85734383"/>
      <w:bookmarkStart w:id="5447" w:name="_Toc89431682"/>
      <w:bookmarkStart w:id="5448" w:name="_Toc94198845"/>
      <w:bookmarkStart w:id="5449" w:name="_Toc97042494"/>
      <w:bookmarkStart w:id="5450" w:name="_Toc97045638"/>
      <w:r>
        <w:t>8.</w:t>
      </w:r>
      <w:r w:rsidR="008575FC">
        <w:t>5</w:t>
      </w:r>
      <w:r w:rsidRPr="00AF7276">
        <w:t>.</w:t>
      </w:r>
      <w:r>
        <w:t>4</w:t>
      </w:r>
      <w:r w:rsidRPr="00AF7276">
        <w:t>.1</w:t>
      </w:r>
      <w:r w:rsidRPr="00AF7276">
        <w:tab/>
        <w:t>General</w:t>
      </w:r>
      <w:bookmarkEnd w:id="5445"/>
      <w:bookmarkEnd w:id="5446"/>
      <w:bookmarkEnd w:id="5447"/>
      <w:bookmarkEnd w:id="5448"/>
      <w:bookmarkEnd w:id="5449"/>
      <w:bookmarkEnd w:id="545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5451" w:name="_Toc65839250"/>
      <w:bookmarkStart w:id="5452" w:name="_Toc85734384"/>
      <w:bookmarkStart w:id="5453" w:name="_Toc89431683"/>
      <w:bookmarkStart w:id="5454" w:name="_Toc94198846"/>
      <w:bookmarkStart w:id="5455" w:name="_Toc97042495"/>
      <w:bookmarkStart w:id="5456" w:name="_Toc97045639"/>
      <w:r>
        <w:rPr>
          <w:lang w:eastAsia="zh-CN"/>
        </w:rPr>
        <w:t>8.</w:t>
      </w:r>
      <w:r w:rsidR="008575FC">
        <w:rPr>
          <w:lang w:eastAsia="zh-CN"/>
        </w:rPr>
        <w:t>5</w:t>
      </w:r>
      <w:r>
        <w:rPr>
          <w:lang w:eastAsia="zh-CN"/>
        </w:rPr>
        <w:t>.4.2</w:t>
      </w:r>
      <w:r>
        <w:rPr>
          <w:lang w:eastAsia="zh-CN"/>
        </w:rPr>
        <w:tab/>
      </w:r>
      <w:bookmarkEnd w:id="5451"/>
      <w:r>
        <w:rPr>
          <w:lang w:eastAsia="zh-CN"/>
        </w:rPr>
        <w:t>User Plane Event Notification</w:t>
      </w:r>
      <w:bookmarkEnd w:id="5452"/>
      <w:bookmarkEnd w:id="5453"/>
      <w:bookmarkEnd w:id="5454"/>
      <w:bookmarkEnd w:id="5455"/>
      <w:bookmarkEnd w:id="5456"/>
    </w:p>
    <w:p w14:paraId="256E6A87" w14:textId="1E6F63F9" w:rsidR="00AD269B" w:rsidRDefault="00AD269B" w:rsidP="00AD269B">
      <w:pPr>
        <w:pStyle w:val="Heading5"/>
        <w:rPr>
          <w:lang w:eastAsia="zh-CN"/>
        </w:rPr>
      </w:pPr>
      <w:bookmarkStart w:id="5457" w:name="_Toc65839251"/>
      <w:bookmarkStart w:id="5458" w:name="_Toc85734385"/>
      <w:bookmarkStart w:id="5459" w:name="_Toc89431684"/>
      <w:bookmarkStart w:id="5460" w:name="_Toc94198847"/>
      <w:bookmarkStart w:id="5461" w:name="_Toc97042496"/>
      <w:bookmarkStart w:id="5462" w:name="_Toc97045640"/>
      <w:r>
        <w:rPr>
          <w:lang w:eastAsia="zh-CN"/>
        </w:rPr>
        <w:t>8.</w:t>
      </w:r>
      <w:r w:rsidR="008575FC">
        <w:rPr>
          <w:lang w:eastAsia="zh-CN"/>
        </w:rPr>
        <w:t>5</w:t>
      </w:r>
      <w:r>
        <w:rPr>
          <w:lang w:eastAsia="zh-CN"/>
        </w:rPr>
        <w:t>.4.2.1</w:t>
      </w:r>
      <w:r>
        <w:rPr>
          <w:lang w:eastAsia="zh-CN"/>
        </w:rPr>
        <w:tab/>
        <w:t>Description</w:t>
      </w:r>
      <w:bookmarkEnd w:id="5457"/>
      <w:bookmarkEnd w:id="5458"/>
      <w:bookmarkEnd w:id="5459"/>
      <w:bookmarkEnd w:id="5460"/>
      <w:bookmarkEnd w:id="5461"/>
      <w:bookmarkEnd w:id="5462"/>
    </w:p>
    <w:p w14:paraId="17F982A7" w14:textId="186D705F" w:rsidR="00AD269B" w:rsidRDefault="00AD269B" w:rsidP="00AD269B">
      <w:pPr>
        <w:pStyle w:val="Heading5"/>
        <w:rPr>
          <w:lang w:eastAsia="zh-CN"/>
        </w:rPr>
      </w:pPr>
      <w:bookmarkStart w:id="5463" w:name="_Toc65839252"/>
      <w:bookmarkStart w:id="5464" w:name="_Toc85734386"/>
      <w:bookmarkStart w:id="5465" w:name="_Toc89431685"/>
      <w:bookmarkStart w:id="5466" w:name="_Toc94198848"/>
      <w:bookmarkStart w:id="5467" w:name="_Toc97042497"/>
      <w:bookmarkStart w:id="5468" w:name="_Toc97045641"/>
      <w:r>
        <w:rPr>
          <w:lang w:eastAsia="zh-CN"/>
        </w:rPr>
        <w:t>8.</w:t>
      </w:r>
      <w:r w:rsidR="008575FC">
        <w:rPr>
          <w:lang w:eastAsia="zh-CN"/>
        </w:rPr>
        <w:t>5</w:t>
      </w:r>
      <w:r>
        <w:rPr>
          <w:lang w:eastAsia="zh-CN"/>
        </w:rPr>
        <w:t>.4.2.2</w:t>
      </w:r>
      <w:r>
        <w:rPr>
          <w:lang w:eastAsia="zh-CN"/>
        </w:rPr>
        <w:tab/>
        <w:t>Notification definition</w:t>
      </w:r>
      <w:bookmarkEnd w:id="5463"/>
      <w:bookmarkEnd w:id="5464"/>
      <w:bookmarkEnd w:id="5465"/>
      <w:bookmarkEnd w:id="5466"/>
      <w:bookmarkEnd w:id="5467"/>
      <w:bookmarkEnd w:id="5468"/>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21860">
        <w:trPr>
          <w:jc w:val="center"/>
        </w:trPr>
        <w:tc>
          <w:tcPr>
            <w:tcW w:w="1004" w:type="pct"/>
            <w:tcBorders>
              <w:top w:val="single" w:sz="4" w:space="0" w:color="auto"/>
              <w:left w:val="single" w:sz="6" w:space="0" w:color="000000"/>
              <w:bottom w:val="single" w:sz="4" w:space="0" w:color="auto"/>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521860" w:rsidRPr="00E73566" w14:paraId="4F2CFE6B" w14:textId="77777777" w:rsidTr="0052186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A1BFFB0" w14:textId="1B5E97DE" w:rsidR="00521860" w:rsidRDefault="00521860" w:rsidP="00521860">
            <w:pPr>
              <w:pStyle w:val="TAN"/>
              <w:rPr>
                <w:lang w:eastAsia="ja-JP"/>
              </w:rPr>
            </w:pPr>
            <w:r>
              <w:t>NOTE:</w:t>
            </w:r>
            <w:r>
              <w:tab/>
              <w:t>The mandatory HTTP error status codes for the POST method listed in table 5.2.6-1 of 3GPP TS 29.122 [6] also apply.</w:t>
            </w:r>
          </w:p>
        </w:tc>
      </w:tr>
    </w:tbl>
    <w:p w14:paraId="573755C8" w14:textId="77777777" w:rsidR="00AD269B" w:rsidRPr="00F84A3C" w:rsidRDefault="00AD269B" w:rsidP="00AD269B"/>
    <w:p w14:paraId="00E2CD93" w14:textId="13B59531" w:rsidR="00AD269B" w:rsidRDefault="00AD269B" w:rsidP="00AD269B">
      <w:pPr>
        <w:pStyle w:val="Heading3"/>
      </w:pPr>
      <w:bookmarkStart w:id="5469" w:name="_Toc65839253"/>
      <w:bookmarkStart w:id="5470" w:name="_Toc85734387"/>
      <w:bookmarkStart w:id="5471" w:name="_Toc89431686"/>
      <w:bookmarkStart w:id="5472" w:name="_Toc94198849"/>
      <w:bookmarkStart w:id="5473" w:name="_Toc97042498"/>
      <w:bookmarkStart w:id="5474" w:name="_Toc97045642"/>
      <w:r>
        <w:t>8.</w:t>
      </w:r>
      <w:r w:rsidR="008575FC">
        <w:t>5</w:t>
      </w:r>
      <w:r>
        <w:t>.5</w:t>
      </w:r>
      <w:r>
        <w:tab/>
        <w:t>Data Model</w:t>
      </w:r>
      <w:bookmarkEnd w:id="5469"/>
      <w:bookmarkEnd w:id="5470"/>
      <w:bookmarkEnd w:id="5471"/>
      <w:bookmarkEnd w:id="5472"/>
      <w:bookmarkEnd w:id="5473"/>
      <w:bookmarkEnd w:id="5474"/>
    </w:p>
    <w:p w14:paraId="17F533CE" w14:textId="01A2D3DE" w:rsidR="00AD269B" w:rsidRDefault="00AD269B" w:rsidP="00AD269B">
      <w:pPr>
        <w:pStyle w:val="Heading4"/>
        <w:rPr>
          <w:lang w:eastAsia="zh-CN"/>
        </w:rPr>
      </w:pPr>
      <w:bookmarkStart w:id="5475" w:name="_Toc65839254"/>
      <w:bookmarkStart w:id="5476" w:name="_Toc85734388"/>
      <w:bookmarkStart w:id="5477" w:name="_Toc89431687"/>
      <w:bookmarkStart w:id="5478" w:name="_Toc94198850"/>
      <w:bookmarkStart w:id="5479" w:name="_Toc97042499"/>
      <w:bookmarkStart w:id="5480" w:name="_Toc97045643"/>
      <w:r>
        <w:rPr>
          <w:lang w:eastAsia="zh-CN"/>
        </w:rPr>
        <w:t>8.</w:t>
      </w:r>
      <w:r w:rsidR="008575FC">
        <w:rPr>
          <w:lang w:eastAsia="zh-CN"/>
        </w:rPr>
        <w:t>5</w:t>
      </w:r>
      <w:r>
        <w:rPr>
          <w:lang w:eastAsia="zh-CN"/>
        </w:rPr>
        <w:t>.5.1</w:t>
      </w:r>
      <w:r>
        <w:rPr>
          <w:lang w:eastAsia="zh-CN"/>
        </w:rPr>
        <w:tab/>
        <w:t>General</w:t>
      </w:r>
      <w:bookmarkEnd w:id="5475"/>
      <w:bookmarkEnd w:id="5476"/>
      <w:bookmarkEnd w:id="5477"/>
      <w:bookmarkEnd w:id="5478"/>
      <w:bookmarkEnd w:id="5479"/>
      <w:bookmarkEnd w:id="5480"/>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lastRenderedPageBreak/>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r w:rsidR="00521860" w:rsidRPr="001E0D95" w14:paraId="4BAD3EB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3948FDC" w14:textId="0A36564E" w:rsidR="00521860" w:rsidRDefault="00521860" w:rsidP="0052186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55FDFE3" w14:textId="6199A51B" w:rsidR="00521860" w:rsidRPr="001E0D95" w:rsidRDefault="00521860" w:rsidP="00521860">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5481" w:name="_Toc65839255"/>
      <w:bookmarkStart w:id="5482" w:name="_Toc85734389"/>
      <w:bookmarkStart w:id="5483" w:name="_Toc89431688"/>
      <w:bookmarkStart w:id="5484" w:name="_Toc94198851"/>
      <w:bookmarkStart w:id="5485" w:name="_Toc97042500"/>
      <w:bookmarkStart w:id="5486" w:name="_Toc97045644"/>
      <w:r>
        <w:rPr>
          <w:lang w:eastAsia="zh-CN"/>
        </w:rPr>
        <w:lastRenderedPageBreak/>
        <w:t>8.</w:t>
      </w:r>
      <w:r w:rsidR="008575FC">
        <w:rPr>
          <w:lang w:eastAsia="zh-CN"/>
        </w:rPr>
        <w:t>5</w:t>
      </w:r>
      <w:r>
        <w:rPr>
          <w:lang w:eastAsia="zh-CN"/>
        </w:rPr>
        <w:t>.5.2</w:t>
      </w:r>
      <w:r>
        <w:rPr>
          <w:lang w:eastAsia="zh-CN"/>
        </w:rPr>
        <w:tab/>
        <w:t>Structured data types</w:t>
      </w:r>
      <w:bookmarkEnd w:id="5481"/>
      <w:bookmarkEnd w:id="5482"/>
      <w:bookmarkEnd w:id="5483"/>
      <w:bookmarkEnd w:id="5484"/>
      <w:bookmarkEnd w:id="5485"/>
      <w:bookmarkEnd w:id="5486"/>
    </w:p>
    <w:p w14:paraId="2DAD40DA" w14:textId="2807CE9C" w:rsidR="00AD269B" w:rsidRDefault="00AD269B" w:rsidP="00AD269B">
      <w:pPr>
        <w:pStyle w:val="Heading5"/>
        <w:rPr>
          <w:lang w:eastAsia="zh-CN"/>
        </w:rPr>
      </w:pPr>
      <w:bookmarkStart w:id="5487" w:name="_Toc65839256"/>
      <w:bookmarkStart w:id="5488" w:name="_Toc85734390"/>
      <w:bookmarkStart w:id="5489" w:name="_Toc89431689"/>
      <w:bookmarkStart w:id="5490" w:name="_Toc94198852"/>
      <w:bookmarkStart w:id="5491" w:name="_Toc97042501"/>
      <w:bookmarkStart w:id="5492" w:name="_Toc97045645"/>
      <w:r>
        <w:rPr>
          <w:lang w:eastAsia="zh-CN"/>
        </w:rPr>
        <w:t>8.</w:t>
      </w:r>
      <w:r w:rsidR="008575FC">
        <w:rPr>
          <w:lang w:eastAsia="zh-CN"/>
        </w:rPr>
        <w:t>5</w:t>
      </w:r>
      <w:r>
        <w:rPr>
          <w:lang w:eastAsia="zh-CN"/>
        </w:rPr>
        <w:t>.5.2.1</w:t>
      </w:r>
      <w:r>
        <w:rPr>
          <w:lang w:eastAsia="zh-CN"/>
        </w:rPr>
        <w:tab/>
        <w:t>Introduction</w:t>
      </w:r>
      <w:bookmarkEnd w:id="5487"/>
      <w:bookmarkEnd w:id="5488"/>
      <w:bookmarkEnd w:id="5489"/>
      <w:bookmarkEnd w:id="5490"/>
      <w:bookmarkEnd w:id="5491"/>
      <w:bookmarkEnd w:id="5492"/>
    </w:p>
    <w:p w14:paraId="6A9DA543" w14:textId="7A131CD3" w:rsidR="00AD269B" w:rsidRDefault="00AD269B" w:rsidP="00AD269B">
      <w:pPr>
        <w:pStyle w:val="Heading5"/>
        <w:rPr>
          <w:lang w:eastAsia="zh-CN"/>
        </w:rPr>
      </w:pPr>
      <w:bookmarkStart w:id="5493" w:name="_Toc65839257"/>
      <w:bookmarkStart w:id="5494" w:name="_Toc85734391"/>
      <w:bookmarkStart w:id="5495" w:name="_Toc89431690"/>
      <w:bookmarkStart w:id="5496" w:name="_Toc94198853"/>
      <w:bookmarkStart w:id="5497" w:name="_Toc97042502"/>
      <w:bookmarkStart w:id="5498" w:name="_Toc97045646"/>
      <w:r>
        <w:rPr>
          <w:lang w:eastAsia="zh-CN"/>
        </w:rPr>
        <w:t>8.</w:t>
      </w:r>
      <w:r w:rsidR="008575FC">
        <w:rPr>
          <w:lang w:eastAsia="zh-CN"/>
        </w:rPr>
        <w:t>5</w:t>
      </w:r>
      <w:r>
        <w:rPr>
          <w:lang w:eastAsia="zh-CN"/>
        </w:rPr>
        <w:t>.5.2.2</w:t>
      </w:r>
      <w:r>
        <w:rPr>
          <w:lang w:eastAsia="zh-CN"/>
        </w:rPr>
        <w:tab/>
        <w:t xml:space="preserve">Type: </w:t>
      </w:r>
      <w:bookmarkEnd w:id="5493"/>
      <w:r>
        <w:rPr>
          <w:lang w:eastAsia="zh-CN"/>
        </w:rPr>
        <w:t>SessionWithQoS</w:t>
      </w:r>
      <w:bookmarkEnd w:id="5494"/>
      <w:bookmarkEnd w:id="5495"/>
      <w:bookmarkEnd w:id="5496"/>
      <w:bookmarkEnd w:id="5497"/>
      <w:bookmarkEnd w:id="5498"/>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3A38C1" w14:textId="3C7D1BF8" w:rsidR="009F4DD8" w:rsidRPr="008D61CA" w:rsidRDefault="009F4DD8" w:rsidP="009F4DD8">
            <w:pPr>
              <w:pStyle w:val="TAL"/>
            </w:pPr>
            <w:r>
              <w:t>suppFeat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A02EE3" w14:textId="26A6DE79" w:rsidR="009F4DD8" w:rsidRPr="008D61CA" w:rsidRDefault="009F4DD8" w:rsidP="009F4DD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338E17" w14:textId="6AB19894" w:rsidR="009F4DD8" w:rsidRPr="008D61CA" w:rsidRDefault="009F4DD8" w:rsidP="009F4DD8">
            <w:pPr>
              <w:pStyle w:val="TAC"/>
              <w:rPr>
                <w:lang w:eastAsia="ja-JP"/>
              </w:rPr>
            </w:pPr>
            <w: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DEB0BF" w14:textId="3A3750B0" w:rsidR="009F4DD8" w:rsidRPr="008D61CA" w:rsidRDefault="009F4DD8" w:rsidP="009F4DD8">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proofErr w:type="gramStart"/>
            <w:r w:rsidRPr="008D61CA">
              <w:t>.</w:t>
            </w:r>
            <w:r w:rsidRPr="002212A6">
              <w:t>.</w:t>
            </w:r>
            <w:proofErr w:type="gramEnd"/>
          </w:p>
          <w:p w14:paraId="10AAD92D" w14:textId="77777777" w:rsidR="009F4DD8" w:rsidRPr="008D61CA" w:rsidRDefault="009F4DD8" w:rsidP="009F4DD8">
            <w:pPr>
              <w:pStyle w:val="TAN"/>
              <w:rPr>
                <w:rFonts w:eastAsia="SimSun"/>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3A2C86D3" w14:textId="48416A2A" w:rsidR="00AD269B" w:rsidRPr="00311C30" w:rsidRDefault="00AD269B" w:rsidP="008D4A5F"/>
    <w:p w14:paraId="593D0FB6" w14:textId="35BD5A0E" w:rsidR="00AD269B" w:rsidRDefault="00AD269B" w:rsidP="00AD269B">
      <w:pPr>
        <w:pStyle w:val="Heading5"/>
        <w:rPr>
          <w:lang w:eastAsia="zh-CN"/>
        </w:rPr>
      </w:pPr>
      <w:bookmarkStart w:id="5499" w:name="_Toc85734392"/>
      <w:bookmarkStart w:id="5500" w:name="_Toc89431691"/>
      <w:bookmarkStart w:id="5501" w:name="_Toc94198854"/>
      <w:bookmarkStart w:id="5502" w:name="_Toc97042503"/>
      <w:bookmarkStart w:id="5503" w:name="_Toc97045647"/>
      <w:r>
        <w:rPr>
          <w:lang w:eastAsia="zh-CN"/>
        </w:rPr>
        <w:t>8.</w:t>
      </w:r>
      <w:r w:rsidR="008575FC">
        <w:rPr>
          <w:lang w:eastAsia="zh-CN"/>
        </w:rPr>
        <w:t>5</w:t>
      </w:r>
      <w:r>
        <w:rPr>
          <w:lang w:eastAsia="zh-CN"/>
        </w:rPr>
        <w:t>.5.2.3</w:t>
      </w:r>
      <w:r>
        <w:rPr>
          <w:lang w:eastAsia="zh-CN"/>
        </w:rPr>
        <w:tab/>
        <w:t>Type: SessionWithQoSPatch</w:t>
      </w:r>
      <w:bookmarkEnd w:id="5499"/>
      <w:bookmarkEnd w:id="5500"/>
      <w:bookmarkEnd w:id="5501"/>
      <w:bookmarkEnd w:id="5502"/>
      <w:bookmarkEnd w:id="5503"/>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5504" w:name="_Toc85734393"/>
      <w:bookmarkStart w:id="5505" w:name="_Toc89431692"/>
      <w:bookmarkStart w:id="5506" w:name="_Toc94198855"/>
      <w:bookmarkStart w:id="5507" w:name="_Toc97042504"/>
      <w:bookmarkStart w:id="5508" w:name="_Toc97045648"/>
      <w:r>
        <w:rPr>
          <w:lang w:eastAsia="zh-CN"/>
        </w:rPr>
        <w:lastRenderedPageBreak/>
        <w:t>8.</w:t>
      </w:r>
      <w:r w:rsidR="008575FC">
        <w:rPr>
          <w:lang w:eastAsia="zh-CN"/>
        </w:rPr>
        <w:t>5</w:t>
      </w:r>
      <w:r>
        <w:rPr>
          <w:lang w:eastAsia="zh-CN"/>
        </w:rPr>
        <w:t>.5.2.4</w:t>
      </w:r>
      <w:r>
        <w:rPr>
          <w:lang w:eastAsia="zh-CN"/>
        </w:rPr>
        <w:tab/>
        <w:t>Type: UserPlaneEventNotification</w:t>
      </w:r>
      <w:bookmarkEnd w:id="5504"/>
      <w:bookmarkEnd w:id="5505"/>
      <w:bookmarkEnd w:id="5506"/>
      <w:bookmarkEnd w:id="5507"/>
      <w:bookmarkEnd w:id="5508"/>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06A94E5" w14:textId="1953186C" w:rsidR="00AD269B" w:rsidRPr="005C6274" w:rsidRDefault="009F63F2" w:rsidP="009F63F2">
      <w:pPr>
        <w:pStyle w:val="EditorsNote"/>
        <w:rPr>
          <w:lang w:val="en-US" w:eastAsia="zh-CN"/>
        </w:rPr>
      </w:pPr>
      <w:r>
        <w:t>Editor’s Note:</w:t>
      </w:r>
      <w:r>
        <w:tab/>
        <w:t>It’s FFS about the reporting of availability of QoS monitoring API.</w:t>
      </w:r>
    </w:p>
    <w:p w14:paraId="43DF0CC7" w14:textId="30422CB9" w:rsidR="00AD269B" w:rsidRDefault="00AD269B" w:rsidP="00AD269B">
      <w:pPr>
        <w:pStyle w:val="Heading4"/>
        <w:rPr>
          <w:lang w:eastAsia="zh-CN"/>
        </w:rPr>
      </w:pPr>
      <w:bookmarkStart w:id="5509" w:name="_Toc65839258"/>
      <w:bookmarkStart w:id="5510" w:name="_Toc85734394"/>
      <w:bookmarkStart w:id="5511" w:name="_Toc89431693"/>
      <w:bookmarkStart w:id="5512" w:name="_Toc94198856"/>
      <w:bookmarkStart w:id="5513" w:name="_Toc97042505"/>
      <w:bookmarkStart w:id="5514" w:name="_Toc97045649"/>
      <w:r>
        <w:rPr>
          <w:lang w:eastAsia="zh-CN"/>
        </w:rPr>
        <w:t>8.</w:t>
      </w:r>
      <w:r w:rsidR="008575FC">
        <w:rPr>
          <w:lang w:eastAsia="zh-CN"/>
        </w:rPr>
        <w:t>5</w:t>
      </w:r>
      <w:r w:rsidRPr="008D61CA">
        <w:rPr>
          <w:lang w:eastAsia="zh-CN"/>
        </w:rPr>
        <w:t>.5.3</w:t>
      </w:r>
      <w:r w:rsidRPr="008D61CA">
        <w:rPr>
          <w:lang w:eastAsia="zh-CN"/>
        </w:rPr>
        <w:tab/>
        <w:t>Simple data types and enumerations</w:t>
      </w:r>
      <w:bookmarkEnd w:id="5509"/>
      <w:bookmarkEnd w:id="5510"/>
      <w:bookmarkEnd w:id="5511"/>
      <w:bookmarkEnd w:id="5512"/>
      <w:bookmarkEnd w:id="5513"/>
      <w:bookmarkEnd w:id="5514"/>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5515" w:name="_Toc65839262"/>
      <w:bookmarkStart w:id="5516" w:name="_Toc85734395"/>
      <w:bookmarkStart w:id="5517" w:name="_Toc89431694"/>
      <w:bookmarkStart w:id="5518" w:name="_Toc94198857"/>
      <w:bookmarkStart w:id="5519" w:name="_Toc97042506"/>
      <w:bookmarkStart w:id="5520" w:name="_Toc97045650"/>
      <w:r>
        <w:t>8.</w:t>
      </w:r>
      <w:r w:rsidR="008575FC">
        <w:t>5</w:t>
      </w:r>
      <w:r>
        <w:t>.6</w:t>
      </w:r>
      <w:r>
        <w:tab/>
        <w:t>Error Handling</w:t>
      </w:r>
      <w:bookmarkEnd w:id="5515"/>
      <w:bookmarkEnd w:id="5516"/>
      <w:bookmarkEnd w:id="5517"/>
      <w:bookmarkEnd w:id="5518"/>
      <w:bookmarkEnd w:id="5519"/>
      <w:bookmarkEnd w:id="5520"/>
    </w:p>
    <w:p w14:paraId="55368741" w14:textId="77777777" w:rsidR="00AD269B" w:rsidRPr="00E36C80" w:rsidRDefault="00AD269B" w:rsidP="00AD269B">
      <w:bookmarkStart w:id="5521" w:name="_Toc65839263"/>
      <w:r>
        <w:t>General error responses are defined in clause 7.7.</w:t>
      </w:r>
    </w:p>
    <w:p w14:paraId="27EFA9B9" w14:textId="2849886B" w:rsidR="00AD269B" w:rsidRDefault="00AD269B" w:rsidP="00AD269B">
      <w:pPr>
        <w:pStyle w:val="Heading3"/>
      </w:pPr>
      <w:bookmarkStart w:id="5522" w:name="_Toc85734396"/>
      <w:bookmarkStart w:id="5523" w:name="_Toc89431695"/>
      <w:bookmarkStart w:id="5524" w:name="_Toc94198858"/>
      <w:bookmarkStart w:id="5525" w:name="_Toc97042507"/>
      <w:bookmarkStart w:id="5526" w:name="_Toc97045651"/>
      <w:r>
        <w:t>8.</w:t>
      </w:r>
      <w:r w:rsidR="008575FC">
        <w:t>5</w:t>
      </w:r>
      <w:r>
        <w:t>.7</w:t>
      </w:r>
      <w:r>
        <w:tab/>
        <w:t>Feature negotiation</w:t>
      </w:r>
      <w:bookmarkEnd w:id="5521"/>
      <w:bookmarkEnd w:id="5522"/>
      <w:bookmarkEnd w:id="5523"/>
      <w:bookmarkEnd w:id="5524"/>
      <w:bookmarkEnd w:id="5525"/>
      <w:bookmarkEnd w:id="5526"/>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6EDBF0F2" w14:textId="597E722D" w:rsidR="00D25211" w:rsidRPr="00771852" w:rsidRDefault="00D25211" w:rsidP="00D25211">
      <w:pPr>
        <w:pStyle w:val="Heading2"/>
      </w:pPr>
      <w:bookmarkStart w:id="5527" w:name="_Toc85734397"/>
      <w:bookmarkStart w:id="5528" w:name="_Toc89431696"/>
      <w:bookmarkStart w:id="5529" w:name="_Toc94198859"/>
      <w:bookmarkStart w:id="5530" w:name="_Toc97042508"/>
      <w:bookmarkStart w:id="5531" w:name="_Toc97045652"/>
      <w:r>
        <w:t>8.6</w:t>
      </w:r>
      <w:r>
        <w:tab/>
        <w:t>Eees_TargetEASDiscovery API</w:t>
      </w:r>
      <w:bookmarkEnd w:id="5527"/>
      <w:bookmarkEnd w:id="5528"/>
      <w:bookmarkEnd w:id="5529"/>
      <w:bookmarkEnd w:id="5530"/>
      <w:bookmarkEnd w:id="5531"/>
    </w:p>
    <w:p w14:paraId="06B76848" w14:textId="01D26968" w:rsidR="00D25211" w:rsidRDefault="00D25211" w:rsidP="00D25211">
      <w:pPr>
        <w:pStyle w:val="Heading3"/>
      </w:pPr>
      <w:bookmarkStart w:id="5532" w:name="_Toc85734398"/>
      <w:bookmarkStart w:id="5533" w:name="_Toc89431697"/>
      <w:bookmarkStart w:id="5534" w:name="_Toc94198860"/>
      <w:bookmarkStart w:id="5535" w:name="_Toc97042509"/>
      <w:bookmarkStart w:id="5536" w:name="_Toc97045653"/>
      <w:r>
        <w:t>8.6.1</w:t>
      </w:r>
      <w:r>
        <w:tab/>
      </w:r>
      <w:r w:rsidR="00DE3866">
        <w:t>Introduction</w:t>
      </w:r>
      <w:bookmarkEnd w:id="5532"/>
      <w:bookmarkEnd w:id="5533"/>
      <w:bookmarkEnd w:id="5534"/>
      <w:bookmarkEnd w:id="5535"/>
      <w:bookmarkEnd w:id="5536"/>
    </w:p>
    <w:p w14:paraId="45284914" w14:textId="3AB97DB8"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B22B782" w14:textId="77777777" w:rsidR="00FF47B2" w:rsidRDefault="00FF47B2" w:rsidP="00FF47B2">
      <w:pPr>
        <w:rPr>
          <w:noProof/>
          <w:lang w:eastAsia="zh-CN"/>
        </w:rPr>
      </w:pPr>
      <w:r>
        <w:rPr>
          <w:rFonts w:hint="eastAsia"/>
          <w:noProof/>
          <w:lang w:eastAsia="zh-CN"/>
        </w:rPr>
        <w:t xml:space="preserve">The API URI of the </w:t>
      </w:r>
      <w:r>
        <w:t>Eees_TargetEASDiscovery</w:t>
      </w:r>
      <w:r>
        <w:rPr>
          <w:noProof/>
        </w:rPr>
        <w:t xml:space="preserve"> </w:t>
      </w:r>
      <w:r>
        <w:rPr>
          <w:noProof/>
          <w:lang w:eastAsia="zh-CN"/>
        </w:rPr>
        <w:t>API</w:t>
      </w:r>
      <w:r>
        <w:rPr>
          <w:rFonts w:hint="eastAsia"/>
          <w:noProof/>
          <w:lang w:eastAsia="zh-CN"/>
        </w:rPr>
        <w:t xml:space="preserve"> shall be:</w:t>
      </w:r>
    </w:p>
    <w:p w14:paraId="7918D95A" w14:textId="3DE6CD38" w:rsidR="00FF47B2" w:rsidRDefault="00FF47B2" w:rsidP="00FF47B2">
      <w:pPr>
        <w:rPr>
          <w:noProof/>
          <w:lang w:eastAsia="zh-CN"/>
        </w:rPr>
      </w:pPr>
      <w:r>
        <w:rPr>
          <w:b/>
          <w:noProof/>
        </w:rPr>
        <w:t>{apiRoot}/&lt;apiName&gt;/&lt;apiVersion&gt;</w:t>
      </w:r>
    </w:p>
    <w:p w14:paraId="35886393" w14:textId="044D51ED" w:rsidR="00D25211" w:rsidRDefault="00D25211" w:rsidP="00D25211">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w:t>
      </w:r>
      <w:r w:rsidR="00FF47B2">
        <w:rPr>
          <w:lang w:eastAsia="zh-CN"/>
        </w:rPr>
        <w:t>, i.e.</w:t>
      </w:r>
      <w:r>
        <w:rPr>
          <w:lang w:eastAsia="zh-CN"/>
        </w:rPr>
        <w:t>:</w:t>
      </w:r>
    </w:p>
    <w:p w14:paraId="684773B1" w14:textId="77777777" w:rsidR="00FF47B2" w:rsidRDefault="00FF47B2" w:rsidP="00FF47B2">
      <w:pPr>
        <w:rPr>
          <w:b/>
          <w:noProof/>
        </w:rPr>
      </w:pPr>
      <w:r>
        <w:rPr>
          <w:b/>
          <w:noProof/>
        </w:rPr>
        <w:t>{apiRoot}/&lt;apiName&gt;/&lt;apiVersion&gt;/&lt;apiSpecificResourceUriPart&gt;</w:t>
      </w:r>
    </w:p>
    <w:p w14:paraId="157BCFC6" w14:textId="2F5F8DCC" w:rsidR="00FF47B2" w:rsidRDefault="00FF47B2" w:rsidP="00FF47B2">
      <w:pPr>
        <w:rPr>
          <w:noProof/>
          <w:lang w:eastAsia="zh-CN"/>
        </w:rPr>
      </w:pPr>
      <w:r>
        <w:rPr>
          <w:noProof/>
          <w:lang w:eastAsia="zh-CN"/>
        </w:rPr>
        <w:t>with the following components:</w:t>
      </w:r>
    </w:p>
    <w:p w14:paraId="7FCF9CED" w14:textId="28BAD793" w:rsidR="00FF47B2" w:rsidRDefault="00FF47B2" w:rsidP="00FF47B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5537" w:name="_Toc85734399"/>
      <w:bookmarkStart w:id="5538" w:name="_Toc89431698"/>
      <w:bookmarkStart w:id="5539" w:name="_Toc94198861"/>
      <w:bookmarkStart w:id="5540" w:name="_Toc97042510"/>
      <w:bookmarkStart w:id="5541" w:name="_Toc97045654"/>
      <w:r>
        <w:lastRenderedPageBreak/>
        <w:t>8.</w:t>
      </w:r>
      <w:r w:rsidR="00F265B9">
        <w:t>6</w:t>
      </w:r>
      <w:r>
        <w:t>.2</w:t>
      </w:r>
      <w:r>
        <w:tab/>
        <w:t>Resources</w:t>
      </w:r>
      <w:bookmarkEnd w:id="5537"/>
      <w:bookmarkEnd w:id="5538"/>
      <w:bookmarkEnd w:id="5539"/>
      <w:bookmarkEnd w:id="5540"/>
      <w:bookmarkEnd w:id="5541"/>
    </w:p>
    <w:p w14:paraId="0839FC2D" w14:textId="048B8450" w:rsidR="00D25211" w:rsidRDefault="00F265B9" w:rsidP="00D25211">
      <w:pPr>
        <w:pStyle w:val="Heading4"/>
      </w:pPr>
      <w:bookmarkStart w:id="5542" w:name="_Toc85734400"/>
      <w:bookmarkStart w:id="5543" w:name="_Toc89431699"/>
      <w:bookmarkStart w:id="5544" w:name="_Toc94198862"/>
      <w:bookmarkStart w:id="5545" w:name="_Toc97042511"/>
      <w:bookmarkStart w:id="5546" w:name="_Toc97045655"/>
      <w:r>
        <w:t>8.6</w:t>
      </w:r>
      <w:r w:rsidR="00D25211">
        <w:t>.2.1</w:t>
      </w:r>
      <w:r w:rsidR="00D25211">
        <w:tab/>
        <w:t>Overview</w:t>
      </w:r>
      <w:bookmarkEnd w:id="5542"/>
      <w:bookmarkEnd w:id="5543"/>
      <w:bookmarkEnd w:id="5544"/>
      <w:bookmarkEnd w:id="5545"/>
      <w:bookmarkEnd w:id="5546"/>
    </w:p>
    <w:p w14:paraId="338BF43C" w14:textId="254CAD1E" w:rsidR="00D25211" w:rsidRDefault="00D25211" w:rsidP="00D25211">
      <w:pPr>
        <w:pStyle w:val="TH"/>
      </w:pPr>
    </w:p>
    <w:p w14:paraId="5A6B728A" w14:textId="24931733" w:rsidR="00FF47B2" w:rsidRDefault="00FF47B2" w:rsidP="00D25211">
      <w:pPr>
        <w:pStyle w:val="TH"/>
      </w:pPr>
      <w:r w:rsidRPr="00E73566">
        <w:object w:dxaOrig="6810" w:dyaOrig="2960" w14:anchorId="765E8EA4">
          <v:shape id="_x0000_i1032" type="#_x0000_t75" style="width:342pt;height:149.4pt" o:ole="">
            <v:imagedata r:id="rId26" o:title=""/>
          </v:shape>
          <o:OLEObject Type="Embed" ProgID="Visio.Drawing.11" ShapeID="_x0000_i1032" DrawAspect="Content" ObjectID="_1707753611" r:id="rId27"/>
        </w:object>
      </w:r>
    </w:p>
    <w:p w14:paraId="1B2569E1" w14:textId="099A1E56" w:rsidR="00D25211" w:rsidRDefault="00D25211" w:rsidP="00D25211">
      <w:pPr>
        <w:pStyle w:val="TF"/>
      </w:pPr>
      <w:r>
        <w:t>Figure</w:t>
      </w:r>
      <w:r w:rsidR="007073DB">
        <w:t> </w:t>
      </w:r>
      <w:r>
        <w:t>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0DBB3798" w:rsidR="00D25211" w:rsidRPr="00FF31D1" w:rsidRDefault="00FF47B2" w:rsidP="00571C58">
            <w:pPr>
              <w:pStyle w:val="TAL"/>
            </w:pPr>
            <w:r>
              <w:t xml:space="preserve">Target </w:t>
            </w:r>
            <w:r w:rsidR="00D25211">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25C1973" w:rsidR="00D25211" w:rsidRPr="00FF31D1" w:rsidRDefault="00D25211" w:rsidP="00571C58">
            <w:pPr>
              <w:pStyle w:val="TAL"/>
            </w:pPr>
            <w:r>
              <w:t>/</w:t>
            </w:r>
            <w:r w:rsidR="00FF47B2">
              <w:t>t-</w:t>
            </w:r>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88A72D3" w:rsidR="00D25211" w:rsidRPr="00FF31D1" w:rsidRDefault="00D25211" w:rsidP="00FF47B2">
            <w:pPr>
              <w:pStyle w:val="TAL"/>
            </w:pPr>
            <w:r>
              <w:t xml:space="preserve">Discover the T-EAS </w:t>
            </w:r>
            <w:r w:rsidR="00CA6D6A">
              <w:t xml:space="preserve">profiles </w:t>
            </w:r>
            <w:r w:rsidR="00FF47B2">
              <w:t>based on a set of input filter criteria</w:t>
            </w:r>
            <w:r>
              <w:t>.</w:t>
            </w:r>
          </w:p>
        </w:tc>
      </w:tr>
    </w:tbl>
    <w:p w14:paraId="68D2EF75" w14:textId="77777777" w:rsidR="00D25211" w:rsidRPr="00340CC3" w:rsidRDefault="00D25211" w:rsidP="008D4A5F"/>
    <w:p w14:paraId="7F394347" w14:textId="2895ABDC" w:rsidR="00D25211" w:rsidRDefault="00D25211" w:rsidP="00D25211">
      <w:pPr>
        <w:pStyle w:val="Heading4"/>
      </w:pPr>
      <w:bookmarkStart w:id="5547" w:name="_Toc85734401"/>
      <w:bookmarkStart w:id="5548" w:name="_Toc89431700"/>
      <w:bookmarkStart w:id="5549" w:name="_Toc94198863"/>
      <w:bookmarkStart w:id="5550" w:name="_Toc97042512"/>
      <w:bookmarkStart w:id="5551" w:name="_Toc97045656"/>
      <w:r>
        <w:t>8.</w:t>
      </w:r>
      <w:r w:rsidR="00F265B9">
        <w:t>6</w:t>
      </w:r>
      <w:r>
        <w:t>.2.2</w:t>
      </w:r>
      <w:r>
        <w:tab/>
        <w:t>Resource</w:t>
      </w:r>
      <w:r w:rsidRPr="00831458">
        <w:t xml:space="preserve">: </w:t>
      </w:r>
      <w:r w:rsidR="007073DB">
        <w:t xml:space="preserve">Target </w:t>
      </w:r>
      <w:r>
        <w:t>EAS Profiles</w:t>
      </w:r>
      <w:bookmarkEnd w:id="5547"/>
      <w:bookmarkEnd w:id="5548"/>
      <w:bookmarkEnd w:id="5549"/>
      <w:bookmarkEnd w:id="5550"/>
      <w:bookmarkEnd w:id="5551"/>
    </w:p>
    <w:p w14:paraId="52D6EA96" w14:textId="676BB108" w:rsidR="00D25211" w:rsidRDefault="00F265B9" w:rsidP="00D25211">
      <w:pPr>
        <w:pStyle w:val="Heading5"/>
        <w:rPr>
          <w:lang w:eastAsia="zh-CN"/>
        </w:rPr>
      </w:pPr>
      <w:bookmarkStart w:id="5552" w:name="_Toc85734402"/>
      <w:bookmarkStart w:id="5553" w:name="_Toc89431701"/>
      <w:bookmarkStart w:id="5554" w:name="_Toc94198864"/>
      <w:bookmarkStart w:id="5555" w:name="_Toc97042513"/>
      <w:bookmarkStart w:id="5556" w:name="_Toc97045657"/>
      <w:r>
        <w:rPr>
          <w:lang w:eastAsia="zh-CN"/>
        </w:rPr>
        <w:t>8.6</w:t>
      </w:r>
      <w:r w:rsidR="00D25211">
        <w:rPr>
          <w:lang w:eastAsia="zh-CN"/>
        </w:rPr>
        <w:t>.2.2.1</w:t>
      </w:r>
      <w:r w:rsidR="00D25211">
        <w:rPr>
          <w:lang w:eastAsia="zh-CN"/>
        </w:rPr>
        <w:tab/>
        <w:t>Description</w:t>
      </w:r>
      <w:bookmarkEnd w:id="5552"/>
      <w:bookmarkEnd w:id="5553"/>
      <w:bookmarkEnd w:id="5554"/>
      <w:bookmarkEnd w:id="5555"/>
      <w:bookmarkEnd w:id="5556"/>
    </w:p>
    <w:p w14:paraId="19F256A2" w14:textId="66B361CD" w:rsidR="00D25211" w:rsidRPr="00AD3B51" w:rsidRDefault="00D25211" w:rsidP="00D25211">
      <w:pPr>
        <w:rPr>
          <w:lang w:eastAsia="zh-CN"/>
        </w:rPr>
      </w:pPr>
      <w:r>
        <w:rPr>
          <w:lang w:eastAsia="zh-CN"/>
        </w:rPr>
        <w:t xml:space="preserve">This resource allows </w:t>
      </w:r>
      <w:r w:rsidR="007073DB">
        <w:rPr>
          <w:lang w:eastAsia="zh-CN"/>
        </w:rPr>
        <w:t xml:space="preserve">an </w:t>
      </w:r>
      <w:r>
        <w:rPr>
          <w:lang w:eastAsia="zh-CN"/>
        </w:rPr>
        <w:t xml:space="preserve">S-EAS or </w:t>
      </w:r>
      <w:r w:rsidR="007073DB">
        <w:rPr>
          <w:lang w:eastAsia="zh-CN"/>
        </w:rPr>
        <w:t xml:space="preserve">an </w:t>
      </w:r>
      <w:r>
        <w:rPr>
          <w:lang w:eastAsia="zh-CN"/>
        </w:rPr>
        <w:t>S-EES to discover the T-EAS</w:t>
      </w:r>
      <w:r w:rsidR="007073DB">
        <w:rPr>
          <w:lang w:eastAsia="zh-CN"/>
        </w:rPr>
        <w:t xml:space="preserve">profiles and </w:t>
      </w:r>
      <w:r>
        <w:rPr>
          <w:lang w:eastAsia="zh-CN"/>
        </w:rPr>
        <w:t>information from the EES</w:t>
      </w:r>
      <w:r w:rsidR="007073DB">
        <w:rPr>
          <w:lang w:eastAsia="zh-CN"/>
        </w:rPr>
        <w:t xml:space="preserve"> based on a set of input filter criteria</w:t>
      </w:r>
      <w:r>
        <w:rPr>
          <w:lang w:eastAsia="zh-CN"/>
        </w:rPr>
        <w:t>.</w:t>
      </w:r>
    </w:p>
    <w:p w14:paraId="00F24C0A" w14:textId="51203634" w:rsidR="00D25211" w:rsidRDefault="00F265B9" w:rsidP="00D25211">
      <w:pPr>
        <w:pStyle w:val="Heading5"/>
        <w:rPr>
          <w:lang w:eastAsia="zh-CN"/>
        </w:rPr>
      </w:pPr>
      <w:bookmarkStart w:id="5557" w:name="_Toc85734403"/>
      <w:bookmarkStart w:id="5558" w:name="_Toc89431702"/>
      <w:bookmarkStart w:id="5559" w:name="_Toc94198865"/>
      <w:bookmarkStart w:id="5560" w:name="_Toc97042514"/>
      <w:bookmarkStart w:id="5561" w:name="_Toc97045658"/>
      <w:r>
        <w:rPr>
          <w:lang w:eastAsia="zh-CN"/>
        </w:rPr>
        <w:t>8.6</w:t>
      </w:r>
      <w:r w:rsidR="00D25211">
        <w:rPr>
          <w:lang w:eastAsia="zh-CN"/>
        </w:rPr>
        <w:t>.2.2.2</w:t>
      </w:r>
      <w:r w:rsidR="00D25211">
        <w:rPr>
          <w:lang w:eastAsia="zh-CN"/>
        </w:rPr>
        <w:tab/>
        <w:t>Resource Definition</w:t>
      </w:r>
      <w:bookmarkEnd w:id="5557"/>
      <w:bookmarkEnd w:id="5558"/>
      <w:bookmarkEnd w:id="5559"/>
      <w:bookmarkEnd w:id="5560"/>
      <w:bookmarkEnd w:id="5561"/>
    </w:p>
    <w:p w14:paraId="6A5BBE2C" w14:textId="0ABBEDA9" w:rsidR="00D25211" w:rsidRDefault="00D25211" w:rsidP="00D25211">
      <w:pPr>
        <w:rPr>
          <w:lang w:eastAsia="zh-CN"/>
        </w:rPr>
      </w:pPr>
      <w:r>
        <w:rPr>
          <w:lang w:eastAsia="zh-CN"/>
        </w:rPr>
        <w:t xml:space="preserve">Resource URI: </w:t>
      </w:r>
      <w:r>
        <w:rPr>
          <w:b/>
          <w:lang w:eastAsia="zh-CN"/>
        </w:rPr>
        <w:t>{apiRoot}/eees-targeteasdiscovery/</w:t>
      </w:r>
      <w:r w:rsidR="007073DB">
        <w:rPr>
          <w:b/>
          <w:lang w:eastAsia="zh-CN"/>
        </w:rPr>
        <w:t>v1</w:t>
      </w:r>
      <w:r>
        <w:rPr>
          <w:b/>
          <w:lang w:eastAsia="zh-CN"/>
        </w:rPr>
        <w:t>/</w:t>
      </w:r>
      <w:r w:rsidR="0088040F">
        <w:rPr>
          <w:b/>
          <w:lang w:eastAsia="zh-CN"/>
        </w:rPr>
        <w:t>t-</w:t>
      </w:r>
      <w:r>
        <w:rPr>
          <w:b/>
          <w:lang w:eastAsia="zh-CN"/>
        </w:rPr>
        <w:t>eas-profiles</w:t>
      </w:r>
    </w:p>
    <w:p w14:paraId="5C9B9412" w14:textId="66992D5B" w:rsidR="00D25211" w:rsidRDefault="00D25211" w:rsidP="00D25211">
      <w:pPr>
        <w:rPr>
          <w:lang w:eastAsia="zh-CN"/>
        </w:rPr>
      </w:pPr>
      <w:r>
        <w:rPr>
          <w:lang w:eastAsia="zh-CN"/>
        </w:rPr>
        <w:t>This resource shall support the resource URI variables defined in the table</w:t>
      </w:r>
      <w:r w:rsidR="0088040F">
        <w:rPr>
          <w:lang w:eastAsia="zh-CN"/>
        </w:rPr>
        <w:t> </w:t>
      </w:r>
      <w:r>
        <w:rPr>
          <w:lang w:eastAsia="zh-CN"/>
        </w:rPr>
        <w:t>8.</w:t>
      </w:r>
      <w:r w:rsidR="00F265B9">
        <w:rPr>
          <w:lang w:eastAsia="zh-CN"/>
        </w:rPr>
        <w:t>6</w:t>
      </w:r>
      <w:r>
        <w:rPr>
          <w:lang w:eastAsia="zh-CN"/>
        </w:rPr>
        <w:t>.2.2.2-1.</w:t>
      </w:r>
    </w:p>
    <w:p w14:paraId="578C6608" w14:textId="1D6DE868" w:rsidR="00D25211" w:rsidRDefault="00D25211" w:rsidP="00D25211">
      <w:pPr>
        <w:pStyle w:val="TH"/>
        <w:rPr>
          <w:rFonts w:cs="Arial"/>
        </w:rPr>
      </w:pPr>
      <w:r>
        <w:t>Table</w:t>
      </w:r>
      <w:r w:rsidR="0088040F">
        <w:t> </w:t>
      </w:r>
      <w:r>
        <w:t>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2ECAB08A" w:rsidR="00D25211" w:rsidRDefault="00D25211" w:rsidP="00571C58">
            <w:pPr>
              <w:pStyle w:val="TAL"/>
            </w:pPr>
            <w:r>
              <w:t>See clause 7.5</w:t>
            </w:r>
            <w:r w:rsidR="0088040F">
              <w:t>.</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5562" w:name="_Toc85734404"/>
      <w:bookmarkStart w:id="5563" w:name="_Toc89431703"/>
      <w:bookmarkStart w:id="5564" w:name="_Toc94198866"/>
      <w:bookmarkStart w:id="5565" w:name="_Toc97042515"/>
      <w:bookmarkStart w:id="5566" w:name="_Toc97045659"/>
      <w:r>
        <w:rPr>
          <w:lang w:eastAsia="zh-CN"/>
        </w:rPr>
        <w:t>8.</w:t>
      </w:r>
      <w:r w:rsidR="00F265B9">
        <w:rPr>
          <w:lang w:eastAsia="zh-CN"/>
        </w:rPr>
        <w:t>6</w:t>
      </w:r>
      <w:r>
        <w:rPr>
          <w:lang w:eastAsia="zh-CN"/>
        </w:rPr>
        <w:t>.2.2.3</w:t>
      </w:r>
      <w:r>
        <w:rPr>
          <w:lang w:eastAsia="zh-CN"/>
        </w:rPr>
        <w:tab/>
        <w:t>Resource Standard Methods</w:t>
      </w:r>
      <w:bookmarkEnd w:id="5562"/>
      <w:bookmarkEnd w:id="5563"/>
      <w:bookmarkEnd w:id="5564"/>
      <w:bookmarkEnd w:id="5565"/>
      <w:bookmarkEnd w:id="5566"/>
    </w:p>
    <w:p w14:paraId="3558106E" w14:textId="1C79AA49" w:rsidR="00D25211" w:rsidRDefault="00F265B9" w:rsidP="00D25211">
      <w:pPr>
        <w:pStyle w:val="Heading6"/>
        <w:rPr>
          <w:lang w:eastAsia="zh-CN"/>
        </w:rPr>
      </w:pPr>
      <w:bookmarkStart w:id="5567" w:name="_Toc85734405"/>
      <w:bookmarkStart w:id="5568" w:name="_Toc89431704"/>
      <w:bookmarkStart w:id="5569" w:name="_Toc94198867"/>
      <w:bookmarkStart w:id="5570" w:name="_Toc97042516"/>
      <w:bookmarkStart w:id="5571" w:name="_Toc97045660"/>
      <w:r>
        <w:rPr>
          <w:lang w:eastAsia="zh-CN"/>
        </w:rPr>
        <w:t>8.6</w:t>
      </w:r>
      <w:r w:rsidR="00D25211">
        <w:rPr>
          <w:lang w:eastAsia="zh-CN"/>
        </w:rPr>
        <w:t>.2.2.3.1</w:t>
      </w:r>
      <w:r w:rsidR="00D25211">
        <w:rPr>
          <w:lang w:eastAsia="zh-CN"/>
        </w:rPr>
        <w:tab/>
        <w:t>GET</w:t>
      </w:r>
      <w:bookmarkEnd w:id="5567"/>
      <w:bookmarkEnd w:id="5568"/>
      <w:bookmarkEnd w:id="5569"/>
      <w:bookmarkEnd w:id="5570"/>
      <w:bookmarkEnd w:id="5571"/>
    </w:p>
    <w:p w14:paraId="0E7B243B" w14:textId="76508A19" w:rsidR="00D25211" w:rsidRPr="00EB77BB" w:rsidRDefault="00D25211" w:rsidP="00D25211">
      <w:r w:rsidRPr="0019375F">
        <w:t xml:space="preserve">This </w:t>
      </w:r>
      <w:r>
        <w:t>method</w:t>
      </w:r>
      <w:r w:rsidRPr="0019375F">
        <w:t xml:space="preserve"> allows </w:t>
      </w:r>
      <w:r w:rsidR="000D7FDE">
        <w:t>an</w:t>
      </w:r>
      <w:r w:rsidR="000D7FDE" w:rsidRPr="0019375F">
        <w:t xml:space="preserve"> </w:t>
      </w:r>
      <w:r>
        <w:t>S-</w:t>
      </w:r>
      <w:r w:rsidRPr="0019375F">
        <w:t>EAS</w:t>
      </w:r>
      <w:r>
        <w:t xml:space="preserve"> </w:t>
      </w:r>
      <w:r w:rsidR="000D7FDE">
        <w:t xml:space="preserve">or an </w:t>
      </w:r>
      <w:r>
        <w:t xml:space="preserve">S-EES to </w:t>
      </w:r>
      <w:r w:rsidR="000D7FDE">
        <w:t>discover</w:t>
      </w:r>
      <w:r w:rsidR="000D7FDE" w:rsidRPr="0019375F">
        <w:t xml:space="preserve"> </w:t>
      </w:r>
      <w:r>
        <w:t xml:space="preserve">the T-EAS </w:t>
      </w:r>
      <w:r w:rsidR="000D7FDE">
        <w:t xml:space="preserve">profiles and </w:t>
      </w:r>
      <w:r>
        <w:t>information as s</w:t>
      </w:r>
      <w:r w:rsidRPr="00993A9C">
        <w:t>pecified in 3GPP TS 23.558 [2], from the E</w:t>
      </w:r>
      <w:r>
        <w:t xml:space="preserve">ES </w:t>
      </w:r>
      <w:r w:rsidR="000D7FDE">
        <w:t>based on a set of</w:t>
      </w:r>
      <w:r>
        <w:t xml:space="preserve"> discovery filters. </w:t>
      </w:r>
      <w:r>
        <w:rPr>
          <w:lang w:eastAsia="zh-CN"/>
        </w:rPr>
        <w:t>This method shall support the URI query parameters specified in table</w:t>
      </w:r>
      <w:r w:rsidR="000D7FDE">
        <w:rPr>
          <w:lang w:eastAsia="zh-CN"/>
        </w:rPr>
        <w:t> </w:t>
      </w:r>
      <w:r>
        <w:rPr>
          <w:lang w:eastAsia="zh-CN"/>
        </w:rPr>
        <w:t>8.</w:t>
      </w:r>
      <w:r w:rsidR="00F265B9">
        <w:rPr>
          <w:lang w:eastAsia="zh-CN"/>
        </w:rPr>
        <w:t>6</w:t>
      </w:r>
      <w:r>
        <w:rPr>
          <w:lang w:eastAsia="zh-CN"/>
        </w:rPr>
        <w:t>.2.2.3.1-1.</w:t>
      </w:r>
    </w:p>
    <w:p w14:paraId="25299DDD" w14:textId="0ACED17A" w:rsidR="00D25211" w:rsidRPr="00384E92" w:rsidRDefault="00D25211" w:rsidP="00D25211">
      <w:pPr>
        <w:pStyle w:val="TH"/>
        <w:rPr>
          <w:rFonts w:cs="Arial"/>
        </w:rPr>
      </w:pPr>
      <w:r>
        <w:lastRenderedPageBreak/>
        <w:t>Table</w:t>
      </w:r>
      <w:r w:rsidR="000D7FDE">
        <w:t> </w:t>
      </w:r>
      <w:r>
        <w:t>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541EDC" w:rsidRPr="00A54937" w14:paraId="3D1D6621"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3B46FA7B" w:rsidR="00541EDC" w:rsidRDefault="00541EDC" w:rsidP="00541EDC">
            <w:pPr>
              <w:pStyle w:val="TAL"/>
            </w:pPr>
            <w:r>
              <w:t>r</w:t>
            </w:r>
            <w:r w:rsidRPr="00111C3D">
              <w:t>equestor</w:t>
            </w:r>
            <w:r>
              <w:t>-id</w:t>
            </w:r>
          </w:p>
        </w:tc>
        <w:tc>
          <w:tcPr>
            <w:tcW w:w="947" w:type="pct"/>
            <w:tcBorders>
              <w:top w:val="single" w:sz="4" w:space="0" w:color="auto"/>
              <w:left w:val="single" w:sz="6" w:space="0" w:color="000000"/>
              <w:bottom w:val="single" w:sz="4" w:space="0" w:color="auto"/>
              <w:right w:val="single" w:sz="6" w:space="0" w:color="000000"/>
            </w:tcBorders>
            <w:vAlign w:val="center"/>
          </w:tcPr>
          <w:p w14:paraId="0FAAD81E" w14:textId="643FABF4" w:rsidR="00541EDC" w:rsidRDefault="00541EDC" w:rsidP="00541EDC">
            <w:pPr>
              <w:pStyle w:val="TAL"/>
            </w:pPr>
            <w:r>
              <w:t>RequestorId</w:t>
            </w:r>
          </w:p>
        </w:tc>
        <w:tc>
          <w:tcPr>
            <w:tcW w:w="209" w:type="pct"/>
            <w:tcBorders>
              <w:top w:val="single" w:sz="4" w:space="0" w:color="auto"/>
              <w:left w:val="single" w:sz="6" w:space="0" w:color="000000"/>
              <w:bottom w:val="single" w:sz="4" w:space="0" w:color="auto"/>
              <w:right w:val="single" w:sz="6" w:space="0" w:color="000000"/>
            </w:tcBorders>
            <w:vAlign w:val="center"/>
          </w:tcPr>
          <w:p w14:paraId="2831A103" w14:textId="79B49ADC" w:rsidR="00541EDC" w:rsidRDefault="00541EDC" w:rsidP="00541EDC">
            <w:pPr>
              <w:pStyle w:val="TAC"/>
            </w:pPr>
            <w:r w:rsidRPr="00F477AF">
              <w:t>M</w:t>
            </w:r>
          </w:p>
        </w:tc>
        <w:tc>
          <w:tcPr>
            <w:tcW w:w="608" w:type="pct"/>
            <w:tcBorders>
              <w:top w:val="single" w:sz="4" w:space="0" w:color="auto"/>
              <w:left w:val="single" w:sz="6" w:space="0" w:color="000000"/>
              <w:bottom w:val="single" w:sz="4" w:space="0" w:color="auto"/>
              <w:right w:val="single" w:sz="6" w:space="0" w:color="000000"/>
            </w:tcBorders>
            <w:vAlign w:val="center"/>
          </w:tcPr>
          <w:p w14:paraId="12FAA6B7" w14:textId="20A5E75B" w:rsidR="00541EDC" w:rsidRDefault="00541EDC" w:rsidP="00541EDC">
            <w:pPr>
              <w:pStyle w:val="TAC"/>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17A9443C" w:rsidR="00541EDC" w:rsidRPr="000C4B53" w:rsidRDefault="00541EDC" w:rsidP="00541EDC">
            <w:pPr>
              <w:pStyle w:val="TAL"/>
            </w:pPr>
            <w:r>
              <w:t>Contains t</w:t>
            </w:r>
            <w:r w:rsidRPr="00F477AF">
              <w:t xml:space="preserve">he </w:t>
            </w:r>
            <w:r>
              <w:t>identifier</w:t>
            </w:r>
            <w:r w:rsidRPr="00F477AF">
              <w:t xml:space="preserve"> of the reques</w:t>
            </w:r>
            <w:r>
              <w:t>tor (e.g. EES ID).</w:t>
            </w:r>
          </w:p>
        </w:tc>
      </w:tr>
      <w:tr w:rsidR="00541EDC" w:rsidRPr="00A54937" w14:paraId="027E30CE"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D1C326C" w14:textId="285ECCA6" w:rsidR="00541EDC" w:rsidRDefault="00541EDC"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vAlign w:val="center"/>
          </w:tcPr>
          <w:p w14:paraId="7DC73B50" w14:textId="57DDC7C2" w:rsidR="00541EDC" w:rsidRDefault="00541EDC"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vAlign w:val="center"/>
          </w:tcPr>
          <w:p w14:paraId="5F3B6359" w14:textId="724533F1"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045F2DC5"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26B8946" w14:textId="63E695EA" w:rsidR="00541EDC" w:rsidRDefault="00541EDC" w:rsidP="00541EDC">
            <w:pPr>
              <w:pStyle w:val="TAL"/>
            </w:pPr>
            <w:r>
              <w:t>Contains t</w:t>
            </w:r>
            <w:r w:rsidRPr="00F477AF">
              <w:t xml:space="preserve">he identifier of the UE </w:t>
            </w:r>
            <w:r>
              <w:t>in the form of a GPSI.</w:t>
            </w:r>
          </w:p>
        </w:tc>
      </w:tr>
      <w:tr w:rsidR="00541EDC" w:rsidRPr="00A54937" w14:paraId="0056C34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237C5D5C" w14:textId="20122B78" w:rsidR="00541EDC" w:rsidRDefault="00541EDC" w:rsidP="00541EDC">
            <w:pPr>
              <w:pStyle w:val="TAL"/>
            </w:pPr>
            <w:r>
              <w:t>t-eas-disc-</w:t>
            </w:r>
            <w:r w:rsidRPr="00F477AF">
              <w:t>filters</w:t>
            </w:r>
          </w:p>
        </w:tc>
        <w:tc>
          <w:tcPr>
            <w:tcW w:w="947" w:type="pct"/>
            <w:tcBorders>
              <w:top w:val="single" w:sz="4" w:space="0" w:color="auto"/>
              <w:left w:val="single" w:sz="6" w:space="0" w:color="000000"/>
              <w:bottom w:val="single" w:sz="4" w:space="0" w:color="auto"/>
              <w:right w:val="single" w:sz="6" w:space="0" w:color="000000"/>
            </w:tcBorders>
            <w:vAlign w:val="center"/>
          </w:tcPr>
          <w:p w14:paraId="75166909" w14:textId="741A5EED" w:rsidR="00541EDC" w:rsidRDefault="00541EDC" w:rsidP="00541EDC">
            <w:pPr>
              <w:pStyle w:val="TAL"/>
            </w:pPr>
            <w:r>
              <w:t>TEasDiscFilters</w:t>
            </w:r>
          </w:p>
        </w:tc>
        <w:tc>
          <w:tcPr>
            <w:tcW w:w="209" w:type="pct"/>
            <w:tcBorders>
              <w:top w:val="single" w:sz="4" w:space="0" w:color="auto"/>
              <w:left w:val="single" w:sz="6" w:space="0" w:color="000000"/>
              <w:bottom w:val="single" w:sz="4" w:space="0" w:color="auto"/>
              <w:right w:val="single" w:sz="6" w:space="0" w:color="000000"/>
            </w:tcBorders>
            <w:vAlign w:val="center"/>
          </w:tcPr>
          <w:p w14:paraId="77C87D92" w14:textId="32B89D1D"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61863B41"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759C1822" w14:textId="6F70347A" w:rsidR="00541EDC" w:rsidRDefault="00541EDC" w:rsidP="00541EDC">
            <w:pPr>
              <w:pStyle w:val="TAL"/>
            </w:pPr>
            <w:r w:rsidRPr="00F477AF">
              <w:t xml:space="preserve">Set of </w:t>
            </w:r>
            <w:r>
              <w:t>filters</w:t>
            </w:r>
            <w:r w:rsidRPr="00F477AF">
              <w:t xml:space="preserve"> to determine </w:t>
            </w:r>
            <w:r>
              <w:t xml:space="preserve">the </w:t>
            </w:r>
            <w:r w:rsidRPr="00F477AF">
              <w:t xml:space="preserve">required </w:t>
            </w:r>
            <w:r>
              <w:t>T-</w:t>
            </w:r>
            <w:r w:rsidRPr="00F477AF">
              <w:t xml:space="preserve">EASs. </w:t>
            </w:r>
          </w:p>
        </w:tc>
      </w:tr>
      <w:tr w:rsidR="00541EDC" w:rsidRPr="00A54937" w14:paraId="365B5A94"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F07DD7C" w14:textId="3E9A2F72" w:rsidR="00541EDC" w:rsidRDefault="00541EDC" w:rsidP="00541EDC">
            <w:pPr>
              <w:pStyle w:val="TAL"/>
            </w:pPr>
            <w:r>
              <w:t>ue-</w:t>
            </w:r>
            <w:r w:rsidRPr="00F477AF">
              <w:t xml:space="preserve">location </w:t>
            </w:r>
          </w:p>
        </w:tc>
        <w:tc>
          <w:tcPr>
            <w:tcW w:w="947" w:type="pct"/>
            <w:tcBorders>
              <w:top w:val="single" w:sz="4" w:space="0" w:color="auto"/>
              <w:left w:val="single" w:sz="6" w:space="0" w:color="000000"/>
              <w:bottom w:val="single" w:sz="4" w:space="0" w:color="auto"/>
              <w:right w:val="single" w:sz="6" w:space="0" w:color="000000"/>
            </w:tcBorders>
            <w:vAlign w:val="center"/>
          </w:tcPr>
          <w:p w14:paraId="2BC8BBDC" w14:textId="3C1AFD75" w:rsidR="00541EDC" w:rsidRDefault="00541EDC" w:rsidP="00541EDC">
            <w:pPr>
              <w:pStyle w:val="TAL"/>
            </w:pPr>
            <w:r>
              <w:t>LocationInfo</w:t>
            </w:r>
          </w:p>
        </w:tc>
        <w:tc>
          <w:tcPr>
            <w:tcW w:w="209" w:type="pct"/>
            <w:tcBorders>
              <w:top w:val="single" w:sz="4" w:space="0" w:color="auto"/>
              <w:left w:val="single" w:sz="6" w:space="0" w:color="000000"/>
              <w:bottom w:val="single" w:sz="4" w:space="0" w:color="auto"/>
              <w:right w:val="single" w:sz="6" w:space="0" w:color="000000"/>
            </w:tcBorders>
            <w:vAlign w:val="center"/>
          </w:tcPr>
          <w:p w14:paraId="4EDBAA48" w14:textId="727A518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5C20714F"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63A7C5C7" w14:textId="5997D5E8" w:rsidR="00541EDC" w:rsidRDefault="00541EDC" w:rsidP="00541EDC">
            <w:pPr>
              <w:pStyle w:val="TAL"/>
            </w:pPr>
            <w:r w:rsidRPr="00F477AF">
              <w:t>The location information of the UE.</w:t>
            </w:r>
          </w:p>
        </w:tc>
      </w:tr>
      <w:tr w:rsidR="00541EDC" w:rsidRPr="00A54937" w14:paraId="39716C5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403FDDB6" w14:textId="30F601F8" w:rsidR="00541EDC" w:rsidRDefault="00541EDC"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vAlign w:val="center"/>
          </w:tcPr>
          <w:p w14:paraId="6D295BB1" w14:textId="68B65504" w:rsidR="00541EDC" w:rsidRDefault="00541EDC"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vAlign w:val="center"/>
          </w:tcPr>
          <w:p w14:paraId="66AF9307" w14:textId="35E8770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78A86BF3"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322C56E9" w14:textId="77777777" w:rsidR="00541EDC" w:rsidRDefault="00541EDC" w:rsidP="00541EDC">
            <w:pPr>
              <w:pStyle w:val="TAL"/>
            </w:pPr>
            <w:r w:rsidRPr="00F477AF">
              <w:t xml:space="preserve">Target DNAI information which can be associated with </w:t>
            </w:r>
            <w:r>
              <w:t xml:space="preserve">the </w:t>
            </w:r>
            <w:r w:rsidRPr="00F477AF">
              <w:t>potential T-EAS(s)</w:t>
            </w:r>
            <w:r>
              <w:t>.</w:t>
            </w:r>
          </w:p>
          <w:p w14:paraId="70424581" w14:textId="6A0F0807" w:rsidR="00541EDC" w:rsidRDefault="00541EDC" w:rsidP="00541EDC">
            <w:pPr>
              <w:pStyle w:val="TAL"/>
            </w:pPr>
            <w:r>
              <w:t>(NOTE)</w:t>
            </w:r>
          </w:p>
        </w:tc>
      </w:tr>
      <w:tr w:rsidR="00541EDC" w:rsidRPr="00A54937" w14:paraId="293E0244"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7143AD" w14:textId="134F18A8" w:rsidR="00541EDC" w:rsidRDefault="00541EDC" w:rsidP="00541EDC">
            <w:pPr>
              <w:pStyle w:val="TAN"/>
            </w:pPr>
            <w:r>
              <w:rPr>
                <w:lang w:eastAsia="zh-CN"/>
              </w:rPr>
              <w:t>NOTE:</w:t>
            </w:r>
            <w:r>
              <w:tab/>
            </w:r>
            <w:r w:rsidRPr="00F477AF">
              <w:t xml:space="preserve">This </w:t>
            </w:r>
            <w:r>
              <w:t>query parameter</w:t>
            </w:r>
            <w:r w:rsidRPr="00F477AF">
              <w:t xml:space="preserve"> </w:t>
            </w:r>
            <w:r>
              <w:t>shall not</w:t>
            </w:r>
            <w:r w:rsidRPr="00F477AF">
              <w:t xml:space="preserve"> be included when the </w:t>
            </w:r>
            <w:r>
              <w:t xml:space="preserve">T-EAS discovery </w:t>
            </w:r>
            <w:r w:rsidRPr="00F477AF">
              <w:t xml:space="preserve">request </w:t>
            </w:r>
            <w:r>
              <w:t>is originated</w:t>
            </w:r>
            <w:r w:rsidRPr="00F477AF">
              <w:t xml:space="preserve"> from </w:t>
            </w:r>
            <w:r>
              <w:t>an</w:t>
            </w:r>
            <w:r w:rsidRPr="00F477AF">
              <w:t xml:space="preserve"> EE</w:t>
            </w:r>
            <w:r>
              <w:t>S</w:t>
            </w:r>
            <w:r w:rsidRPr="00F477AF">
              <w:t>.</w:t>
            </w:r>
          </w:p>
        </w:tc>
      </w:tr>
    </w:tbl>
    <w:p w14:paraId="2BE3DDF3" w14:textId="0AEC1C50" w:rsidR="00D25211" w:rsidRDefault="00D25211" w:rsidP="00D25211"/>
    <w:p w14:paraId="794E61D4" w14:textId="77777777" w:rsidR="00206E36" w:rsidRDefault="00541EDC" w:rsidP="00541ED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A96664F" w14:textId="77A11277" w:rsidR="00541EDC" w:rsidRDefault="00541EDC" w:rsidP="00541EDC">
      <w:pPr>
        <w:pStyle w:val="EditorsNote"/>
      </w:pPr>
      <w:r w:rsidRPr="00541D08">
        <w:t xml:space="preserve">Editor’s Note: </w:t>
      </w:r>
      <w:r>
        <w:t>The complete list of possible query parameters and whether they are standalone or conveyed via a single data type is FFS.</w:t>
      </w:r>
    </w:p>
    <w:p w14:paraId="76DFEEF0" w14:textId="77777777" w:rsidR="00541EDC" w:rsidRDefault="00541EDC" w:rsidP="00541EDC">
      <w:pPr>
        <w:pStyle w:val="EditorsNote"/>
      </w:pPr>
      <w:r>
        <w:t>Editor’s Note: Whether the TEasDiscFilter data type is used or another data type is used is FFS.</w:t>
      </w:r>
    </w:p>
    <w:p w14:paraId="1F06E8D4" w14:textId="07DE7257" w:rsidR="00541EDC" w:rsidRDefault="00541EDC" w:rsidP="00541EDC">
      <w:r w:rsidRPr="00690A26">
        <w:rPr>
          <w:rFonts w:hint="eastAsia"/>
          <w:lang w:eastAsia="zh-CN"/>
        </w:rPr>
        <w:t>The default logical relationship among the query parameters is logical "AND", i.e. all the provided query parameters shall be matched.</w:t>
      </w:r>
    </w:p>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D0BA3FE" w:rsidR="00D25211" w:rsidRPr="001769FF" w:rsidRDefault="00D25211" w:rsidP="00D25211">
      <w:pPr>
        <w:pStyle w:val="TH"/>
      </w:pPr>
      <w:r>
        <w:t>Table</w:t>
      </w:r>
      <w:r w:rsidR="00766344">
        <w:t> </w:t>
      </w:r>
      <w:r>
        <w:t>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41C6D653" w14:textId="77777777" w:rsidR="00D13786" w:rsidRDefault="00D13786" w:rsidP="00D13786"/>
    <w:p w14:paraId="7635F585" w14:textId="0C02A89F" w:rsidR="00D25211" w:rsidRDefault="00D25211" w:rsidP="008D4A5F"/>
    <w:p w14:paraId="0F18E52F" w14:textId="2D5CC190" w:rsidR="00D25211" w:rsidRPr="001769FF" w:rsidRDefault="00D25211" w:rsidP="00D25211">
      <w:pPr>
        <w:pStyle w:val="TH"/>
      </w:pPr>
      <w:r>
        <w:t>Table</w:t>
      </w:r>
      <w:r w:rsidR="00766344">
        <w:t> </w:t>
      </w:r>
      <w:r>
        <w:t>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250"/>
        <w:gridCol w:w="1132"/>
        <w:gridCol w:w="1560"/>
        <w:gridCol w:w="5098"/>
      </w:tblGrid>
      <w:tr w:rsidR="00D25211" w:rsidRPr="00A54937" w14:paraId="6053B749" w14:textId="77777777" w:rsidTr="007663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130"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766344" w:rsidRPr="00A54937" w14:paraId="5479DF26" w14:textId="77777777" w:rsidTr="007663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5A7A7FFC" w:rsidR="00766344" w:rsidRPr="00A54937" w:rsidRDefault="00766344" w:rsidP="00766344">
            <w:pPr>
              <w:pStyle w:val="TAL"/>
            </w:pPr>
            <w:r>
              <w:t>TEasDiscResult</w:t>
            </w:r>
          </w:p>
        </w:tc>
        <w:tc>
          <w:tcPr>
            <w:tcW w:w="130" w:type="pct"/>
            <w:tcBorders>
              <w:top w:val="single" w:sz="4" w:space="0" w:color="auto"/>
              <w:left w:val="single" w:sz="6" w:space="0" w:color="000000"/>
              <w:bottom w:val="single" w:sz="4" w:space="0" w:color="auto"/>
              <w:right w:val="single" w:sz="6" w:space="0" w:color="000000"/>
            </w:tcBorders>
          </w:tcPr>
          <w:p w14:paraId="73402FB6" w14:textId="1757BF84" w:rsidR="00766344" w:rsidRPr="00A54937" w:rsidRDefault="00766344" w:rsidP="00766344">
            <w:pPr>
              <w:pStyle w:val="TAC"/>
            </w:pPr>
            <w:r>
              <w:t>M</w:t>
            </w:r>
          </w:p>
        </w:tc>
        <w:tc>
          <w:tcPr>
            <w:tcW w:w="588" w:type="pct"/>
            <w:tcBorders>
              <w:top w:val="single" w:sz="4" w:space="0" w:color="auto"/>
              <w:left w:val="single" w:sz="6" w:space="0" w:color="000000"/>
              <w:bottom w:val="single" w:sz="4" w:space="0" w:color="auto"/>
              <w:right w:val="single" w:sz="6" w:space="0" w:color="000000"/>
            </w:tcBorders>
          </w:tcPr>
          <w:p w14:paraId="0073592D" w14:textId="1C5AE1BA" w:rsidR="00766344" w:rsidRPr="00A54937" w:rsidRDefault="00766344" w:rsidP="00766344">
            <w:pPr>
              <w:pStyle w:val="TAL"/>
            </w:pPr>
            <w:r>
              <w:t>1</w:t>
            </w:r>
          </w:p>
        </w:tc>
        <w:tc>
          <w:tcPr>
            <w:tcW w:w="810" w:type="pct"/>
            <w:tcBorders>
              <w:top w:val="single" w:sz="4" w:space="0" w:color="auto"/>
              <w:left w:val="single" w:sz="6" w:space="0" w:color="000000"/>
              <w:bottom w:val="single" w:sz="4" w:space="0" w:color="auto"/>
              <w:right w:val="single" w:sz="6" w:space="0" w:color="000000"/>
            </w:tcBorders>
          </w:tcPr>
          <w:p w14:paraId="6430B0CB" w14:textId="65926DF1" w:rsidR="00766344" w:rsidRPr="00A54937" w:rsidRDefault="00766344" w:rsidP="00766344">
            <w:pPr>
              <w:pStyle w:val="TAL"/>
            </w:pPr>
            <w:r>
              <w:t>200 OK</w:t>
            </w:r>
          </w:p>
        </w:tc>
        <w:tc>
          <w:tcPr>
            <w:tcW w:w="2647" w:type="pct"/>
            <w:tcBorders>
              <w:top w:val="single" w:sz="4" w:space="0" w:color="auto"/>
              <w:left w:val="single" w:sz="6" w:space="0" w:color="000000"/>
              <w:bottom w:val="single" w:sz="4" w:space="0" w:color="auto"/>
              <w:right w:val="single" w:sz="6" w:space="0" w:color="000000"/>
            </w:tcBorders>
            <w:shd w:val="clear" w:color="auto" w:fill="auto"/>
          </w:tcPr>
          <w:p w14:paraId="3AFB4459" w14:textId="3D909A6E" w:rsidR="00766344" w:rsidRPr="00A54937" w:rsidRDefault="00766344" w:rsidP="00766344">
            <w:pPr>
              <w:pStyle w:val="TAL"/>
            </w:pPr>
            <w:r>
              <w:t xml:space="preserve">Successful case. </w:t>
            </w:r>
            <w:r w:rsidRPr="00690A26">
              <w:rPr>
                <w:rFonts w:cs="Arial"/>
                <w:szCs w:val="18"/>
                <w:lang w:val="en-US"/>
              </w:rPr>
              <w:t xml:space="preserve">The response body contains the result of the </w:t>
            </w:r>
            <w:r>
              <w:rPr>
                <w:rFonts w:cs="Arial"/>
                <w:szCs w:val="18"/>
                <w:lang w:val="en-US"/>
              </w:rPr>
              <w:t>discovery with a list of matching T-EAS(s)</w:t>
            </w:r>
            <w:r w:rsidRPr="00690A26">
              <w:rPr>
                <w:rFonts w:cs="Arial"/>
                <w:szCs w:val="18"/>
                <w:lang w:val="en-US"/>
              </w:rPr>
              <w:t>.</w:t>
            </w:r>
          </w:p>
        </w:tc>
      </w:tr>
      <w:tr w:rsidR="00766344"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77777777" w:rsidR="00766344" w:rsidRPr="0016361A" w:rsidRDefault="00766344" w:rsidP="00766344">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3E456A53" w14:textId="49AE8535" w:rsidR="00150357" w:rsidRDefault="00150357" w:rsidP="00150357"/>
    <w:p w14:paraId="473911C1" w14:textId="3D52CC60" w:rsidR="00150357" w:rsidRDefault="00150357" w:rsidP="00D25211">
      <w:pPr>
        <w:pStyle w:val="EditorsNote"/>
      </w:pPr>
      <w:r w:rsidRPr="00541D08">
        <w:t xml:space="preserve">Editor’s Note: </w:t>
      </w:r>
      <w:r>
        <w:t>Error cases and the associated error responses are FFS.</w:t>
      </w:r>
    </w:p>
    <w:p w14:paraId="7A1C12DF" w14:textId="288CDC1C" w:rsidR="00D25211" w:rsidRDefault="00D25211" w:rsidP="008D4A5F"/>
    <w:p w14:paraId="220CECE6" w14:textId="3EE4F7C9" w:rsidR="00D25211" w:rsidRPr="00A04126" w:rsidRDefault="00D25211" w:rsidP="00D25211">
      <w:pPr>
        <w:pStyle w:val="TH"/>
        <w:rPr>
          <w:rFonts w:cs="Arial"/>
        </w:rPr>
      </w:pPr>
      <w:r>
        <w:t>Table</w:t>
      </w:r>
      <w:r w:rsidR="00150357">
        <w:t> </w:t>
      </w:r>
      <w:r>
        <w:t>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56E5BC25" w:rsidR="00D25211" w:rsidRDefault="00D25211" w:rsidP="00D25211"/>
    <w:p w14:paraId="466FA957" w14:textId="5F4F776E" w:rsidR="00150357" w:rsidRPr="00A04126" w:rsidRDefault="00150357" w:rsidP="00150357">
      <w:pPr>
        <w:pStyle w:val="EditorsNote"/>
      </w:pPr>
      <w:r w:rsidRPr="00541D08">
        <w:t xml:space="preserve">Editor’s Note: </w:t>
      </w:r>
      <w:r>
        <w:t>Whether a Cache-Control header is needed or not is FFS.</w:t>
      </w:r>
    </w:p>
    <w:p w14:paraId="2FC58FAD" w14:textId="7102BD26" w:rsidR="00D25211" w:rsidRPr="00A04126" w:rsidRDefault="00D25211" w:rsidP="00D25211">
      <w:pPr>
        <w:pStyle w:val="TH"/>
        <w:rPr>
          <w:rFonts w:cs="Arial"/>
        </w:rPr>
      </w:pPr>
      <w:r w:rsidRPr="00A04126">
        <w:t>Table</w:t>
      </w:r>
      <w:r w:rsidR="000F1D80">
        <w:t>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111F408F" w:rsidR="00D25211" w:rsidRPr="00A04126" w:rsidRDefault="00D25211" w:rsidP="00D25211">
      <w:pPr>
        <w:pStyle w:val="TH"/>
      </w:pPr>
      <w:r w:rsidRPr="00A04126">
        <w:lastRenderedPageBreak/>
        <w:t>Table</w:t>
      </w:r>
      <w:r w:rsidR="000F1D80">
        <w:t>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5572" w:name="_Toc85734406"/>
      <w:bookmarkStart w:id="5573" w:name="_Toc89431705"/>
      <w:bookmarkStart w:id="5574" w:name="_Toc94198868"/>
      <w:bookmarkStart w:id="5575" w:name="_Toc97042517"/>
      <w:bookmarkStart w:id="5576" w:name="_Toc97045661"/>
      <w:r>
        <w:rPr>
          <w:lang w:eastAsia="zh-CN"/>
        </w:rPr>
        <w:t>8.</w:t>
      </w:r>
      <w:r w:rsidR="00F265B9">
        <w:rPr>
          <w:lang w:eastAsia="zh-CN"/>
        </w:rPr>
        <w:t>6</w:t>
      </w:r>
      <w:r>
        <w:rPr>
          <w:lang w:eastAsia="zh-CN"/>
        </w:rPr>
        <w:t>.2.2.4</w:t>
      </w:r>
      <w:r>
        <w:rPr>
          <w:lang w:eastAsia="zh-CN"/>
        </w:rPr>
        <w:tab/>
      </w:r>
      <w:r>
        <w:rPr>
          <w:lang w:eastAsia="zh-CN"/>
        </w:rPr>
        <w:tab/>
        <w:t>Resource Custom Operations</w:t>
      </w:r>
      <w:bookmarkEnd w:id="5572"/>
      <w:bookmarkEnd w:id="5573"/>
      <w:bookmarkEnd w:id="5574"/>
      <w:bookmarkEnd w:id="5575"/>
      <w:bookmarkEnd w:id="5576"/>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5577" w:name="_Toc85734407"/>
      <w:bookmarkStart w:id="5578" w:name="_Toc89431706"/>
      <w:bookmarkStart w:id="5579" w:name="_Toc94198869"/>
      <w:bookmarkStart w:id="5580" w:name="_Toc97042518"/>
      <w:bookmarkStart w:id="5581" w:name="_Toc97045662"/>
      <w:r>
        <w:t>8.</w:t>
      </w:r>
      <w:r w:rsidR="00F265B9">
        <w:t>6</w:t>
      </w:r>
      <w:r>
        <w:t>.3</w:t>
      </w:r>
      <w:r>
        <w:tab/>
        <w:t>Custom Operations without associated resources</w:t>
      </w:r>
      <w:bookmarkEnd w:id="5577"/>
      <w:bookmarkEnd w:id="5578"/>
      <w:bookmarkEnd w:id="5579"/>
      <w:bookmarkEnd w:id="5580"/>
      <w:bookmarkEnd w:id="5581"/>
    </w:p>
    <w:p w14:paraId="037F10AE" w14:textId="77777777" w:rsidR="00D25211" w:rsidRDefault="00D25211" w:rsidP="00D25211">
      <w:r>
        <w:t>None.</w:t>
      </w:r>
    </w:p>
    <w:p w14:paraId="3CAFA214" w14:textId="309B0F7A" w:rsidR="00D25211" w:rsidRDefault="00D25211" w:rsidP="00D25211">
      <w:pPr>
        <w:pStyle w:val="Heading3"/>
      </w:pPr>
      <w:bookmarkStart w:id="5582" w:name="_Toc85734408"/>
      <w:bookmarkStart w:id="5583" w:name="_Toc89431707"/>
      <w:bookmarkStart w:id="5584" w:name="_Toc94198870"/>
      <w:bookmarkStart w:id="5585" w:name="_Toc97042519"/>
      <w:bookmarkStart w:id="5586" w:name="_Toc97045663"/>
      <w:r>
        <w:t>8.</w:t>
      </w:r>
      <w:r w:rsidR="00F265B9">
        <w:t>6</w:t>
      </w:r>
      <w:r>
        <w:t>.4</w:t>
      </w:r>
      <w:r>
        <w:tab/>
        <w:t>Notifications</w:t>
      </w:r>
      <w:bookmarkEnd w:id="5582"/>
      <w:bookmarkEnd w:id="5583"/>
      <w:bookmarkEnd w:id="5584"/>
      <w:bookmarkEnd w:id="5585"/>
      <w:bookmarkEnd w:id="5586"/>
    </w:p>
    <w:p w14:paraId="38E99BF4" w14:textId="77777777" w:rsidR="00D25211" w:rsidRDefault="00D25211" w:rsidP="00D25211">
      <w:r>
        <w:t>None.</w:t>
      </w:r>
    </w:p>
    <w:p w14:paraId="7510AC70" w14:textId="043315D0" w:rsidR="00D25211" w:rsidRDefault="00D25211" w:rsidP="00D25211">
      <w:pPr>
        <w:pStyle w:val="Heading3"/>
      </w:pPr>
      <w:bookmarkStart w:id="5587" w:name="_Toc85734409"/>
      <w:bookmarkStart w:id="5588" w:name="_Toc89431708"/>
      <w:bookmarkStart w:id="5589" w:name="_Toc94198871"/>
      <w:bookmarkStart w:id="5590" w:name="_Toc97042520"/>
      <w:bookmarkStart w:id="5591" w:name="_Toc97045664"/>
      <w:r>
        <w:t>8.</w:t>
      </w:r>
      <w:r w:rsidR="00F265B9">
        <w:t>6</w:t>
      </w:r>
      <w:r>
        <w:t>.5</w:t>
      </w:r>
      <w:r>
        <w:tab/>
        <w:t>Data Model</w:t>
      </w:r>
      <w:bookmarkEnd w:id="5587"/>
      <w:bookmarkEnd w:id="5588"/>
      <w:bookmarkEnd w:id="5589"/>
      <w:bookmarkEnd w:id="5590"/>
      <w:bookmarkEnd w:id="5591"/>
    </w:p>
    <w:p w14:paraId="1BB44BDC" w14:textId="086E2FD4" w:rsidR="00D25211" w:rsidRDefault="00D25211" w:rsidP="00D25211">
      <w:pPr>
        <w:pStyle w:val="Heading4"/>
        <w:rPr>
          <w:lang w:eastAsia="zh-CN"/>
        </w:rPr>
      </w:pPr>
      <w:bookmarkStart w:id="5592" w:name="_Toc85734410"/>
      <w:bookmarkStart w:id="5593" w:name="_Toc89431709"/>
      <w:bookmarkStart w:id="5594" w:name="_Toc94198872"/>
      <w:bookmarkStart w:id="5595" w:name="_Toc97042521"/>
      <w:bookmarkStart w:id="5596" w:name="_Toc97045665"/>
      <w:r>
        <w:rPr>
          <w:lang w:eastAsia="zh-CN"/>
        </w:rPr>
        <w:t>8.</w:t>
      </w:r>
      <w:r w:rsidR="00F265B9">
        <w:rPr>
          <w:lang w:eastAsia="zh-CN"/>
        </w:rPr>
        <w:t>6</w:t>
      </w:r>
      <w:r>
        <w:rPr>
          <w:lang w:eastAsia="zh-CN"/>
        </w:rPr>
        <w:t>.5.1</w:t>
      </w:r>
      <w:r>
        <w:rPr>
          <w:lang w:eastAsia="zh-CN"/>
        </w:rPr>
        <w:tab/>
        <w:t>General</w:t>
      </w:r>
      <w:bookmarkEnd w:id="5592"/>
      <w:bookmarkEnd w:id="5593"/>
      <w:bookmarkEnd w:id="5594"/>
      <w:bookmarkEnd w:id="5595"/>
      <w:bookmarkEnd w:id="5596"/>
    </w:p>
    <w:p w14:paraId="6ECF0478" w14:textId="76FC7B32" w:rsidR="00D25211" w:rsidRDefault="00D25211" w:rsidP="00D25211">
      <w:pPr>
        <w:rPr>
          <w:lang w:eastAsia="zh-CN"/>
        </w:rPr>
      </w:pPr>
      <w:r>
        <w:rPr>
          <w:lang w:eastAsia="zh-CN"/>
        </w:rPr>
        <w:t>This clause specifies the application data model supported by the API. Data types listed in clause</w:t>
      </w:r>
      <w:r w:rsidR="00CD739F">
        <w:rPr>
          <w:lang w:eastAsia="zh-CN"/>
        </w:rPr>
        <w:t>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2"/>
        <w:gridCol w:w="1447"/>
        <w:gridCol w:w="2831"/>
        <w:gridCol w:w="2677"/>
      </w:tblGrid>
      <w:tr w:rsidR="00D25211" w14:paraId="6E5A78D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571C58">
            <w:pPr>
              <w:pStyle w:val="TAH"/>
            </w:pPr>
            <w:r>
              <w:t>Applicability</w:t>
            </w:r>
          </w:p>
        </w:tc>
      </w:tr>
      <w:tr w:rsidR="00CD739F" w14:paraId="0A7ED0B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FDA2087" w14:textId="34F32398" w:rsidR="00CD739F" w:rsidRDefault="00CD739F" w:rsidP="00CD739F">
            <w:pPr>
              <w:pStyle w:val="TAL"/>
            </w:pPr>
            <w:r>
              <w:t>RequestorId</w:t>
            </w:r>
          </w:p>
        </w:tc>
        <w:tc>
          <w:tcPr>
            <w:tcW w:w="1297" w:type="dxa"/>
            <w:tcBorders>
              <w:top w:val="single" w:sz="4" w:space="0" w:color="auto"/>
              <w:left w:val="single" w:sz="4" w:space="0" w:color="auto"/>
              <w:bottom w:val="single" w:sz="4" w:space="0" w:color="auto"/>
              <w:right w:val="single" w:sz="4" w:space="0" w:color="auto"/>
            </w:tcBorders>
          </w:tcPr>
          <w:p w14:paraId="0E1EA7D9" w14:textId="6EA94972" w:rsidR="00CD739F" w:rsidRDefault="00CD739F" w:rsidP="00CD739F">
            <w:pPr>
              <w:pStyle w:val="TAL"/>
            </w:pPr>
            <w:r>
              <w:t>Clause </w:t>
            </w:r>
            <w:r w:rsidRPr="00307C79">
              <w:t>8.6.5.2.</w:t>
            </w:r>
            <w:r>
              <w:t>2</w:t>
            </w:r>
          </w:p>
        </w:tc>
        <w:tc>
          <w:tcPr>
            <w:tcW w:w="2887" w:type="dxa"/>
            <w:tcBorders>
              <w:top w:val="single" w:sz="4" w:space="0" w:color="auto"/>
              <w:left w:val="single" w:sz="4" w:space="0" w:color="auto"/>
              <w:bottom w:val="single" w:sz="4" w:space="0" w:color="auto"/>
              <w:right w:val="single" w:sz="4" w:space="0" w:color="auto"/>
            </w:tcBorders>
          </w:tcPr>
          <w:p w14:paraId="4919EA47"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3D7359" w14:textId="77777777" w:rsidR="00CD739F" w:rsidRDefault="00CD739F" w:rsidP="00CD739F">
            <w:pPr>
              <w:pStyle w:val="TAL"/>
              <w:rPr>
                <w:rFonts w:cs="Arial"/>
                <w:szCs w:val="18"/>
              </w:rPr>
            </w:pPr>
          </w:p>
        </w:tc>
      </w:tr>
      <w:tr w:rsidR="00CD739F" w14:paraId="583C265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1D8D734" w14:textId="6F738256" w:rsidR="00CD739F" w:rsidRDefault="00CD739F" w:rsidP="00CD739F">
            <w:pPr>
              <w:pStyle w:val="TAL"/>
            </w:pPr>
            <w:r>
              <w:t>TEasDiscFilters</w:t>
            </w:r>
          </w:p>
        </w:tc>
        <w:tc>
          <w:tcPr>
            <w:tcW w:w="1297" w:type="dxa"/>
            <w:tcBorders>
              <w:top w:val="single" w:sz="4" w:space="0" w:color="auto"/>
              <w:left w:val="single" w:sz="4" w:space="0" w:color="auto"/>
              <w:bottom w:val="single" w:sz="4" w:space="0" w:color="auto"/>
              <w:right w:val="single" w:sz="4" w:space="0" w:color="auto"/>
            </w:tcBorders>
          </w:tcPr>
          <w:p w14:paraId="76C4A68D" w14:textId="3D5C1B0C" w:rsidR="00CD739F" w:rsidRDefault="00CD739F" w:rsidP="00CD739F">
            <w:pPr>
              <w:pStyle w:val="TAL"/>
            </w:pPr>
            <w:r>
              <w:t>Clause </w:t>
            </w:r>
            <w:r w:rsidRPr="00307C79">
              <w:t>8.6.5.2.1</w:t>
            </w:r>
          </w:p>
        </w:tc>
        <w:tc>
          <w:tcPr>
            <w:tcW w:w="2887" w:type="dxa"/>
            <w:tcBorders>
              <w:top w:val="single" w:sz="4" w:space="0" w:color="auto"/>
              <w:left w:val="single" w:sz="4" w:space="0" w:color="auto"/>
              <w:bottom w:val="single" w:sz="4" w:space="0" w:color="auto"/>
              <w:right w:val="single" w:sz="4" w:space="0" w:color="auto"/>
            </w:tcBorders>
          </w:tcPr>
          <w:p w14:paraId="7136660F"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EF64183" w14:textId="77777777" w:rsidR="00CD739F" w:rsidRDefault="00CD739F" w:rsidP="00CD739F">
            <w:pPr>
              <w:pStyle w:val="TAL"/>
              <w:rPr>
                <w:rFonts w:cs="Arial"/>
                <w:szCs w:val="18"/>
              </w:rPr>
            </w:pPr>
          </w:p>
        </w:tc>
      </w:tr>
      <w:tr w:rsidR="00CD739F" w14:paraId="2F7A04B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5E9BE0B" w14:textId="1186744D" w:rsidR="00CD739F" w:rsidRDefault="00CD739F" w:rsidP="00CD739F">
            <w:pPr>
              <w:pStyle w:val="TAL"/>
            </w:pPr>
            <w:r>
              <w:t>TEasDiscResult</w:t>
            </w:r>
          </w:p>
        </w:tc>
        <w:tc>
          <w:tcPr>
            <w:tcW w:w="1297" w:type="dxa"/>
            <w:tcBorders>
              <w:top w:val="single" w:sz="4" w:space="0" w:color="auto"/>
              <w:left w:val="single" w:sz="4" w:space="0" w:color="auto"/>
              <w:bottom w:val="single" w:sz="4" w:space="0" w:color="auto"/>
              <w:right w:val="single" w:sz="4" w:space="0" w:color="auto"/>
            </w:tcBorders>
          </w:tcPr>
          <w:p w14:paraId="332C7E6B" w14:textId="6E2878C0" w:rsidR="00CD739F" w:rsidRDefault="00CD739F" w:rsidP="00CD739F">
            <w:pPr>
              <w:pStyle w:val="TAL"/>
            </w:pPr>
            <w:r>
              <w:t>Clause </w:t>
            </w:r>
            <w:r w:rsidRPr="00307C79">
              <w:t>8.6.5.2.</w:t>
            </w:r>
            <w:r>
              <w:t>3</w:t>
            </w:r>
          </w:p>
        </w:tc>
        <w:tc>
          <w:tcPr>
            <w:tcW w:w="2887" w:type="dxa"/>
            <w:tcBorders>
              <w:top w:val="single" w:sz="4" w:space="0" w:color="auto"/>
              <w:left w:val="single" w:sz="4" w:space="0" w:color="auto"/>
              <w:bottom w:val="single" w:sz="4" w:space="0" w:color="auto"/>
              <w:right w:val="single" w:sz="4" w:space="0" w:color="auto"/>
            </w:tcBorders>
          </w:tcPr>
          <w:p w14:paraId="4CFAA138" w14:textId="77777777" w:rsidR="00CD739F" w:rsidRDefault="00CD739F" w:rsidP="00CD739F">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607ACB9" w14:textId="77777777" w:rsidR="00CD739F" w:rsidRDefault="00CD739F" w:rsidP="00CD739F">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761083" w14:paraId="06FDC2E9"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4431DE5D" w14:textId="20144688" w:rsidR="00761083" w:rsidRPr="00DC49BF" w:rsidRDefault="00761083" w:rsidP="00761083">
            <w:pPr>
              <w:pStyle w:val="TAL"/>
            </w:pPr>
            <w:r>
              <w:t>Gpsi</w:t>
            </w:r>
          </w:p>
        </w:tc>
        <w:tc>
          <w:tcPr>
            <w:tcW w:w="2208" w:type="dxa"/>
            <w:tcBorders>
              <w:top w:val="single" w:sz="4" w:space="0" w:color="auto"/>
              <w:left w:val="single" w:sz="4" w:space="0" w:color="auto"/>
              <w:bottom w:val="single" w:sz="4" w:space="0" w:color="auto"/>
              <w:right w:val="single" w:sz="4" w:space="0" w:color="auto"/>
            </w:tcBorders>
            <w:vAlign w:val="center"/>
          </w:tcPr>
          <w:p w14:paraId="482C6D14" w14:textId="44E285A8"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6B616331" w14:textId="412E44FD" w:rsidR="00761083" w:rsidRDefault="00761083" w:rsidP="00761083">
            <w:pPr>
              <w:pStyle w:val="TAL"/>
              <w:rPr>
                <w:rFonts w:cs="Arial"/>
                <w:szCs w:val="18"/>
              </w:rPr>
            </w:pPr>
            <w:r>
              <w:rPr>
                <w:rFonts w:cs="Arial"/>
                <w:szCs w:val="18"/>
              </w:rPr>
              <w:t xml:space="preserve">Used to identify a UE. </w:t>
            </w: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761083" w:rsidRDefault="00761083" w:rsidP="00761083">
            <w:pPr>
              <w:pStyle w:val="TAL"/>
              <w:rPr>
                <w:rFonts w:cs="Arial"/>
                <w:szCs w:val="18"/>
              </w:rPr>
            </w:pPr>
          </w:p>
        </w:tc>
      </w:tr>
      <w:tr w:rsidR="00761083" w14:paraId="330ACDE0"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3919C358" w14:textId="27197847" w:rsidR="00761083" w:rsidRPr="00DC49BF" w:rsidRDefault="00761083" w:rsidP="00761083">
            <w:pPr>
              <w:pStyle w:val="TAL"/>
            </w:pPr>
            <w:r>
              <w:t>LocationInfo</w:t>
            </w:r>
          </w:p>
        </w:tc>
        <w:tc>
          <w:tcPr>
            <w:tcW w:w="2208" w:type="dxa"/>
            <w:tcBorders>
              <w:top w:val="single" w:sz="4" w:space="0" w:color="auto"/>
              <w:left w:val="single" w:sz="4" w:space="0" w:color="auto"/>
              <w:bottom w:val="single" w:sz="4" w:space="0" w:color="auto"/>
              <w:right w:val="single" w:sz="4" w:space="0" w:color="auto"/>
            </w:tcBorders>
            <w:vAlign w:val="center"/>
          </w:tcPr>
          <w:p w14:paraId="2C67D160" w14:textId="1727F185" w:rsidR="00761083" w:rsidRDefault="00761083" w:rsidP="00761083">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vAlign w:val="center"/>
          </w:tcPr>
          <w:p w14:paraId="25D81184" w14:textId="726937DB" w:rsidR="00761083" w:rsidRDefault="00761083" w:rsidP="00761083">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24ACEC" w14:textId="77777777" w:rsidR="00761083" w:rsidRDefault="00761083" w:rsidP="00761083">
            <w:pPr>
              <w:pStyle w:val="TAL"/>
              <w:rPr>
                <w:rFonts w:cs="Arial"/>
                <w:szCs w:val="18"/>
              </w:rPr>
            </w:pPr>
          </w:p>
        </w:tc>
      </w:tr>
      <w:tr w:rsidR="00761083" w14:paraId="05F307B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0F760976" w14:textId="4990C3C5" w:rsidR="00761083" w:rsidRPr="00DC49BF" w:rsidRDefault="00761083" w:rsidP="00761083">
            <w:pPr>
              <w:pStyle w:val="TAL"/>
            </w:pPr>
            <w:r>
              <w:rPr>
                <w:lang w:eastAsia="zh-CN"/>
              </w:rPr>
              <w:t>Dnai</w:t>
            </w:r>
          </w:p>
        </w:tc>
        <w:tc>
          <w:tcPr>
            <w:tcW w:w="2208" w:type="dxa"/>
            <w:tcBorders>
              <w:top w:val="single" w:sz="4" w:space="0" w:color="auto"/>
              <w:left w:val="single" w:sz="4" w:space="0" w:color="auto"/>
              <w:bottom w:val="single" w:sz="4" w:space="0" w:color="auto"/>
              <w:right w:val="single" w:sz="4" w:space="0" w:color="auto"/>
            </w:tcBorders>
            <w:vAlign w:val="center"/>
          </w:tcPr>
          <w:p w14:paraId="3E55B5E1" w14:textId="51B3361B"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792F538C" w14:textId="632F85F8" w:rsidR="00761083" w:rsidRDefault="00761083" w:rsidP="00761083">
            <w:pPr>
              <w:pStyle w:val="TAL"/>
              <w:rPr>
                <w:rFonts w:cs="Arial"/>
                <w:szCs w:val="18"/>
              </w:rPr>
            </w:pPr>
            <w:r>
              <w:rPr>
                <w:rFonts w:cs="Arial"/>
                <w:szCs w:val="18"/>
              </w:rPr>
              <w:t>Represents a DNAI.</w:t>
            </w:r>
          </w:p>
        </w:tc>
        <w:tc>
          <w:tcPr>
            <w:tcW w:w="2444" w:type="dxa"/>
            <w:tcBorders>
              <w:top w:val="single" w:sz="4" w:space="0" w:color="auto"/>
              <w:left w:val="single" w:sz="4" w:space="0" w:color="auto"/>
              <w:bottom w:val="single" w:sz="4" w:space="0" w:color="auto"/>
              <w:right w:val="single" w:sz="4" w:space="0" w:color="auto"/>
            </w:tcBorders>
          </w:tcPr>
          <w:p w14:paraId="27A527C2" w14:textId="77777777" w:rsidR="00761083" w:rsidRDefault="00761083" w:rsidP="00761083">
            <w:pPr>
              <w:pStyle w:val="TAL"/>
              <w:rPr>
                <w:rFonts w:cs="Arial"/>
                <w:szCs w:val="18"/>
              </w:rPr>
            </w:pPr>
          </w:p>
        </w:tc>
      </w:tr>
      <w:tr w:rsidR="00761083" w14:paraId="7076C94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57D80A3F" w14:textId="313364F8" w:rsidR="00761083" w:rsidRPr="00DC49BF" w:rsidRDefault="00761083" w:rsidP="00761083">
            <w:pPr>
              <w:pStyle w:val="TAL"/>
            </w:pPr>
            <w:r>
              <w:t>EASProfile</w:t>
            </w:r>
          </w:p>
        </w:tc>
        <w:tc>
          <w:tcPr>
            <w:tcW w:w="2208" w:type="dxa"/>
            <w:tcBorders>
              <w:top w:val="single" w:sz="4" w:space="0" w:color="auto"/>
              <w:left w:val="single" w:sz="4" w:space="0" w:color="auto"/>
              <w:bottom w:val="single" w:sz="4" w:space="0" w:color="auto"/>
              <w:right w:val="single" w:sz="4" w:space="0" w:color="auto"/>
            </w:tcBorders>
            <w:vAlign w:val="center"/>
          </w:tcPr>
          <w:p w14:paraId="160E0993" w14:textId="1BB54AD3" w:rsidR="00761083" w:rsidRDefault="00761083" w:rsidP="00761083">
            <w:pPr>
              <w:pStyle w:val="TAL"/>
            </w:pPr>
            <w:r>
              <w:t>Clause 8.1.5.2.3</w:t>
            </w:r>
          </w:p>
        </w:tc>
        <w:tc>
          <w:tcPr>
            <w:tcW w:w="2643" w:type="dxa"/>
            <w:tcBorders>
              <w:top w:val="single" w:sz="4" w:space="0" w:color="auto"/>
              <w:left w:val="single" w:sz="4" w:space="0" w:color="auto"/>
              <w:bottom w:val="single" w:sz="4" w:space="0" w:color="auto"/>
              <w:right w:val="single" w:sz="4" w:space="0" w:color="auto"/>
            </w:tcBorders>
            <w:vAlign w:val="center"/>
          </w:tcPr>
          <w:p w14:paraId="33921B74" w14:textId="15043422" w:rsidR="00761083" w:rsidRDefault="00761083" w:rsidP="00761083">
            <w:pPr>
              <w:pStyle w:val="TAL"/>
              <w:rPr>
                <w:rFonts w:cs="Arial"/>
                <w:szCs w:val="18"/>
              </w:rPr>
            </w:pPr>
            <w:r>
              <w:rPr>
                <w:rFonts w:cs="Arial"/>
                <w:szCs w:val="18"/>
              </w:rPr>
              <w:t>The profile information related to the EAS.</w:t>
            </w:r>
          </w:p>
        </w:tc>
        <w:tc>
          <w:tcPr>
            <w:tcW w:w="2444" w:type="dxa"/>
            <w:tcBorders>
              <w:top w:val="single" w:sz="4" w:space="0" w:color="auto"/>
              <w:left w:val="single" w:sz="4" w:space="0" w:color="auto"/>
              <w:bottom w:val="single" w:sz="4" w:space="0" w:color="auto"/>
              <w:right w:val="single" w:sz="4" w:space="0" w:color="auto"/>
            </w:tcBorders>
          </w:tcPr>
          <w:p w14:paraId="0733FCD2" w14:textId="77777777" w:rsidR="00761083" w:rsidRDefault="00761083" w:rsidP="00761083">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5597" w:name="_Toc85734411"/>
      <w:bookmarkStart w:id="5598" w:name="_Toc89431710"/>
      <w:bookmarkStart w:id="5599" w:name="_Toc94198873"/>
      <w:bookmarkStart w:id="5600" w:name="_Toc97042522"/>
      <w:bookmarkStart w:id="5601" w:name="_Toc97045666"/>
      <w:r>
        <w:rPr>
          <w:lang w:eastAsia="zh-CN"/>
        </w:rPr>
        <w:t>8.</w:t>
      </w:r>
      <w:r w:rsidR="00F265B9">
        <w:rPr>
          <w:lang w:eastAsia="zh-CN"/>
        </w:rPr>
        <w:t>6</w:t>
      </w:r>
      <w:r>
        <w:rPr>
          <w:lang w:eastAsia="zh-CN"/>
        </w:rPr>
        <w:t>.5.2</w:t>
      </w:r>
      <w:r>
        <w:rPr>
          <w:lang w:eastAsia="zh-CN"/>
        </w:rPr>
        <w:tab/>
        <w:t>Structured data types</w:t>
      </w:r>
      <w:bookmarkEnd w:id="5597"/>
      <w:bookmarkEnd w:id="5598"/>
      <w:bookmarkEnd w:id="5599"/>
      <w:bookmarkEnd w:id="5600"/>
      <w:bookmarkEnd w:id="5601"/>
    </w:p>
    <w:p w14:paraId="7B86B9D2" w14:textId="4F0F37C8" w:rsidR="00D25211" w:rsidRDefault="00D25211" w:rsidP="00761083"/>
    <w:p w14:paraId="39A0A6FC" w14:textId="77777777" w:rsidR="00761083" w:rsidRDefault="00761083" w:rsidP="00761083">
      <w:pPr>
        <w:pStyle w:val="Heading5"/>
        <w:rPr>
          <w:lang w:eastAsia="zh-CN"/>
        </w:rPr>
      </w:pPr>
      <w:bookmarkStart w:id="5602" w:name="_Toc85734412"/>
      <w:bookmarkStart w:id="5603" w:name="_Toc89431711"/>
      <w:bookmarkStart w:id="5604" w:name="_Toc94198874"/>
      <w:bookmarkStart w:id="5605" w:name="_Toc97042523"/>
      <w:bookmarkStart w:id="5606" w:name="_Toc97045667"/>
      <w:r>
        <w:rPr>
          <w:lang w:eastAsia="zh-CN"/>
        </w:rPr>
        <w:lastRenderedPageBreak/>
        <w:t>8.6.5.2.1</w:t>
      </w:r>
      <w:r>
        <w:rPr>
          <w:lang w:eastAsia="zh-CN"/>
        </w:rPr>
        <w:tab/>
        <w:t xml:space="preserve">Type: </w:t>
      </w:r>
      <w:r>
        <w:t>RequestorId</w:t>
      </w:r>
      <w:bookmarkEnd w:id="5602"/>
      <w:bookmarkEnd w:id="5603"/>
      <w:bookmarkEnd w:id="5604"/>
      <w:bookmarkEnd w:id="5605"/>
      <w:bookmarkEnd w:id="5606"/>
    </w:p>
    <w:p w14:paraId="6332EC82" w14:textId="77777777" w:rsidR="00761083" w:rsidRDefault="00761083" w:rsidP="00761083">
      <w:pPr>
        <w:pStyle w:val="TH"/>
      </w:pPr>
      <w:r>
        <w:rPr>
          <w:noProof/>
        </w:rPr>
        <w:t>Table 8.6.5.2.1</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262C2B60"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A824B3"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5494A8F7"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622DF93"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E7EE0E"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6A47F40"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B2B73C" w14:textId="77777777" w:rsidR="00761083" w:rsidRDefault="00761083" w:rsidP="00E50720">
            <w:pPr>
              <w:pStyle w:val="TAH"/>
              <w:rPr>
                <w:rFonts w:cs="Arial"/>
                <w:szCs w:val="18"/>
              </w:rPr>
            </w:pPr>
            <w:r>
              <w:t>Applicability</w:t>
            </w:r>
          </w:p>
        </w:tc>
      </w:tr>
      <w:tr w:rsidR="00761083" w14:paraId="71830DCF"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0788CCA8" w14:textId="77777777" w:rsidR="00761083" w:rsidRDefault="00761083" w:rsidP="00E50720">
            <w:pPr>
              <w:pStyle w:val="TAL"/>
            </w:pPr>
            <w:r>
              <w:t>sEesId</w:t>
            </w:r>
          </w:p>
        </w:tc>
        <w:tc>
          <w:tcPr>
            <w:tcW w:w="1117" w:type="dxa"/>
            <w:tcBorders>
              <w:top w:val="single" w:sz="4" w:space="0" w:color="auto"/>
              <w:left w:val="single" w:sz="4" w:space="0" w:color="auto"/>
              <w:bottom w:val="single" w:sz="4" w:space="0" w:color="auto"/>
              <w:right w:val="single" w:sz="4" w:space="0" w:color="auto"/>
            </w:tcBorders>
          </w:tcPr>
          <w:p w14:paraId="26200726"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35BF0689"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C6A856A"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8D36EF" w14:textId="77777777" w:rsidR="00761083" w:rsidRDefault="00761083" w:rsidP="00E50720">
            <w:pPr>
              <w:pStyle w:val="TAL"/>
              <w:rPr>
                <w:rFonts w:cs="Arial"/>
                <w:szCs w:val="18"/>
              </w:rPr>
            </w:pPr>
            <w:r>
              <w:rPr>
                <w:rFonts w:cs="Arial"/>
                <w:szCs w:val="18"/>
              </w:rPr>
              <w:t>The identifier of the S-EES.</w:t>
            </w:r>
          </w:p>
        </w:tc>
        <w:tc>
          <w:tcPr>
            <w:tcW w:w="1998" w:type="dxa"/>
            <w:tcBorders>
              <w:top w:val="single" w:sz="4" w:space="0" w:color="auto"/>
              <w:left w:val="single" w:sz="4" w:space="0" w:color="auto"/>
              <w:bottom w:val="single" w:sz="4" w:space="0" w:color="auto"/>
              <w:right w:val="single" w:sz="4" w:space="0" w:color="auto"/>
            </w:tcBorders>
          </w:tcPr>
          <w:p w14:paraId="4D813961" w14:textId="77777777" w:rsidR="00761083" w:rsidRDefault="00761083" w:rsidP="00E50720">
            <w:pPr>
              <w:pStyle w:val="TAL"/>
              <w:rPr>
                <w:rFonts w:cs="Arial"/>
                <w:szCs w:val="18"/>
              </w:rPr>
            </w:pPr>
          </w:p>
        </w:tc>
      </w:tr>
      <w:tr w:rsidR="00761083" w14:paraId="67687587"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4BB5BAA8" w14:textId="77777777" w:rsidR="00761083" w:rsidRDefault="00761083" w:rsidP="00E50720">
            <w:pPr>
              <w:pStyle w:val="TAL"/>
            </w:pPr>
            <w:r>
              <w:t>sEasId</w:t>
            </w:r>
          </w:p>
        </w:tc>
        <w:tc>
          <w:tcPr>
            <w:tcW w:w="1117" w:type="dxa"/>
            <w:tcBorders>
              <w:top w:val="single" w:sz="4" w:space="0" w:color="auto"/>
              <w:left w:val="single" w:sz="4" w:space="0" w:color="auto"/>
              <w:bottom w:val="single" w:sz="4" w:space="0" w:color="auto"/>
              <w:right w:val="single" w:sz="4" w:space="0" w:color="auto"/>
            </w:tcBorders>
          </w:tcPr>
          <w:p w14:paraId="15C68DA2"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D344814"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9BE2B5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92719D" w14:textId="77777777" w:rsidR="00761083" w:rsidRPr="00931880" w:rsidRDefault="00761083" w:rsidP="00E50720">
            <w:pPr>
              <w:pStyle w:val="TAL"/>
            </w:pPr>
            <w:r>
              <w:rPr>
                <w:rFonts w:cs="Arial"/>
                <w:szCs w:val="18"/>
              </w:rPr>
              <w:t>The identifier of the S-EAS.</w:t>
            </w:r>
          </w:p>
        </w:tc>
        <w:tc>
          <w:tcPr>
            <w:tcW w:w="1998" w:type="dxa"/>
            <w:tcBorders>
              <w:top w:val="single" w:sz="4" w:space="0" w:color="auto"/>
              <w:left w:val="single" w:sz="4" w:space="0" w:color="auto"/>
              <w:bottom w:val="single" w:sz="4" w:space="0" w:color="auto"/>
              <w:right w:val="single" w:sz="4" w:space="0" w:color="auto"/>
            </w:tcBorders>
          </w:tcPr>
          <w:p w14:paraId="601D8447" w14:textId="77777777" w:rsidR="00761083" w:rsidRDefault="00761083" w:rsidP="00E50720">
            <w:pPr>
              <w:pStyle w:val="TAL"/>
              <w:rPr>
                <w:rFonts w:cs="Arial"/>
                <w:szCs w:val="18"/>
              </w:rPr>
            </w:pPr>
          </w:p>
        </w:tc>
      </w:tr>
      <w:tr w:rsidR="00761083" w14:paraId="7AE5E161" w14:textId="77777777" w:rsidTr="00E5072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D719ECD" w14:textId="77777777" w:rsidR="00761083" w:rsidRDefault="00761083" w:rsidP="00761083">
            <w:pPr>
              <w:pStyle w:val="TAN"/>
              <w:rPr>
                <w:rFonts w:cs="Arial"/>
                <w:szCs w:val="18"/>
              </w:rPr>
            </w:pPr>
            <w:r>
              <w:rPr>
                <w:rFonts w:cs="Arial"/>
                <w:szCs w:val="18"/>
              </w:rPr>
              <w:t>NOTE:</w:t>
            </w:r>
            <w:r>
              <w:rPr>
                <w:lang w:eastAsia="zh-CN"/>
              </w:rPr>
              <w:tab/>
              <w:t>Either the "sEesId" attribute or the "sEasId" attribute shall be provided, they are mutually exclusive.</w:t>
            </w:r>
          </w:p>
        </w:tc>
      </w:tr>
    </w:tbl>
    <w:p w14:paraId="3D45D238" w14:textId="7A0B695D" w:rsidR="00761083" w:rsidRDefault="00761083" w:rsidP="00761083">
      <w:pPr>
        <w:rPr>
          <w:lang w:eastAsia="zh-CN"/>
        </w:rPr>
      </w:pPr>
    </w:p>
    <w:p w14:paraId="007F1852" w14:textId="77777777" w:rsidR="00761083" w:rsidRDefault="00761083" w:rsidP="00761083">
      <w:pPr>
        <w:pStyle w:val="Heading5"/>
        <w:rPr>
          <w:lang w:eastAsia="zh-CN"/>
        </w:rPr>
      </w:pPr>
      <w:bookmarkStart w:id="5607" w:name="_Toc85734413"/>
      <w:bookmarkStart w:id="5608" w:name="_Toc89431712"/>
      <w:bookmarkStart w:id="5609" w:name="_Toc94198875"/>
      <w:bookmarkStart w:id="5610" w:name="_Toc97042524"/>
      <w:bookmarkStart w:id="5611" w:name="_Toc97045668"/>
      <w:r>
        <w:rPr>
          <w:lang w:eastAsia="zh-CN"/>
        </w:rPr>
        <w:t>8.6.5.2.2</w:t>
      </w:r>
      <w:r>
        <w:rPr>
          <w:lang w:eastAsia="zh-CN"/>
        </w:rPr>
        <w:tab/>
        <w:t xml:space="preserve">Type: </w:t>
      </w:r>
      <w:r>
        <w:t>TEasDiscResult</w:t>
      </w:r>
      <w:bookmarkEnd w:id="5607"/>
      <w:bookmarkEnd w:id="5608"/>
      <w:bookmarkEnd w:id="5609"/>
      <w:bookmarkEnd w:id="5610"/>
      <w:bookmarkEnd w:id="5611"/>
    </w:p>
    <w:p w14:paraId="26D4AC93" w14:textId="77777777" w:rsidR="00761083" w:rsidRDefault="00761083" w:rsidP="00761083">
      <w:pPr>
        <w:pStyle w:val="TH"/>
      </w:pPr>
      <w:r>
        <w:rPr>
          <w:noProof/>
        </w:rPr>
        <w:t>Table 8.6.5.2.2</w:t>
      </w:r>
      <w:r>
        <w:t xml:space="preserve">-1: </w:t>
      </w:r>
      <w:r>
        <w:rPr>
          <w:noProof/>
        </w:rPr>
        <w:t xml:space="preserve">Definition of type </w:t>
      </w:r>
      <w:r>
        <w:t>TEasDiscResult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1CDA36B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D5261"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767E2372"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022CA97"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C2FE90"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ACAFE2"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E43537" w14:textId="77777777" w:rsidR="00761083" w:rsidRDefault="00761083" w:rsidP="00E50720">
            <w:pPr>
              <w:pStyle w:val="TAH"/>
              <w:rPr>
                <w:rFonts w:cs="Arial"/>
                <w:szCs w:val="18"/>
              </w:rPr>
            </w:pPr>
            <w:r>
              <w:t>Applicability</w:t>
            </w:r>
          </w:p>
        </w:tc>
      </w:tr>
      <w:tr w:rsidR="00761083" w14:paraId="48AA7B3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7A725CCD" w14:textId="77777777" w:rsidR="00761083" w:rsidRDefault="00761083" w:rsidP="00E50720">
            <w:pPr>
              <w:pStyle w:val="TAL"/>
            </w:pPr>
            <w:r>
              <w:t>easProfiles</w:t>
            </w:r>
          </w:p>
        </w:tc>
        <w:tc>
          <w:tcPr>
            <w:tcW w:w="1117" w:type="dxa"/>
            <w:tcBorders>
              <w:top w:val="single" w:sz="4" w:space="0" w:color="auto"/>
              <w:left w:val="single" w:sz="4" w:space="0" w:color="auto"/>
              <w:bottom w:val="single" w:sz="4" w:space="0" w:color="auto"/>
              <w:right w:val="single" w:sz="4" w:space="0" w:color="auto"/>
            </w:tcBorders>
          </w:tcPr>
          <w:p w14:paraId="105F1F82" w14:textId="77777777" w:rsidR="00761083" w:rsidRDefault="00761083" w:rsidP="00E50720">
            <w:pPr>
              <w:pStyle w:val="TAL"/>
            </w:pPr>
            <w:r>
              <w:t>array(EASProfile)</w:t>
            </w:r>
          </w:p>
        </w:tc>
        <w:tc>
          <w:tcPr>
            <w:tcW w:w="314" w:type="dxa"/>
            <w:tcBorders>
              <w:top w:val="single" w:sz="4" w:space="0" w:color="auto"/>
              <w:left w:val="single" w:sz="4" w:space="0" w:color="auto"/>
              <w:bottom w:val="single" w:sz="4" w:space="0" w:color="auto"/>
              <w:right w:val="single" w:sz="4" w:space="0" w:color="auto"/>
            </w:tcBorders>
          </w:tcPr>
          <w:p w14:paraId="2C487B98" w14:textId="77777777" w:rsidR="00761083" w:rsidRDefault="00761083" w:rsidP="00E5072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A46F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4250C5" w14:textId="77777777" w:rsidR="00761083" w:rsidRDefault="00761083" w:rsidP="00E50720">
            <w:pPr>
              <w:pStyle w:val="TAL"/>
              <w:rPr>
                <w:rFonts w:cs="Arial"/>
                <w:szCs w:val="18"/>
              </w:rPr>
            </w:pPr>
            <w:r>
              <w:rPr>
                <w:rFonts w:cs="Arial"/>
                <w:szCs w:val="18"/>
              </w:rPr>
              <w:t>The EAS profile(s) matching the discovery criteria.</w:t>
            </w:r>
          </w:p>
        </w:tc>
        <w:tc>
          <w:tcPr>
            <w:tcW w:w="1998" w:type="dxa"/>
            <w:tcBorders>
              <w:top w:val="single" w:sz="4" w:space="0" w:color="auto"/>
              <w:left w:val="single" w:sz="4" w:space="0" w:color="auto"/>
              <w:bottom w:val="single" w:sz="4" w:space="0" w:color="auto"/>
              <w:right w:val="single" w:sz="4" w:space="0" w:color="auto"/>
            </w:tcBorders>
          </w:tcPr>
          <w:p w14:paraId="27216EF5" w14:textId="77777777" w:rsidR="00761083" w:rsidRDefault="00761083" w:rsidP="00E50720">
            <w:pPr>
              <w:pStyle w:val="TAL"/>
              <w:rPr>
                <w:rFonts w:cs="Arial"/>
                <w:szCs w:val="18"/>
              </w:rPr>
            </w:pPr>
          </w:p>
        </w:tc>
      </w:tr>
    </w:tbl>
    <w:p w14:paraId="4F46522F" w14:textId="77777777" w:rsidR="00761083" w:rsidRDefault="00761083" w:rsidP="00761083">
      <w:pPr>
        <w:rPr>
          <w:lang w:eastAsia="zh-CN"/>
        </w:rPr>
      </w:pPr>
    </w:p>
    <w:p w14:paraId="22D61ECE" w14:textId="57CBC76A" w:rsidR="00761083" w:rsidRDefault="00761083" w:rsidP="00761083">
      <w:pPr>
        <w:pStyle w:val="EditorsNote"/>
        <w:rPr>
          <w:lang w:eastAsia="zh-CN"/>
        </w:rPr>
      </w:pPr>
      <w:r>
        <w:t>Editor’s Note: The complete content of the TEasDiscResult data type is FFS.</w:t>
      </w:r>
    </w:p>
    <w:p w14:paraId="7A939583" w14:textId="19FD7C18" w:rsidR="00D25211" w:rsidRDefault="00D25211" w:rsidP="00D25211">
      <w:pPr>
        <w:pStyle w:val="Heading4"/>
        <w:rPr>
          <w:lang w:eastAsia="zh-CN"/>
        </w:rPr>
      </w:pPr>
      <w:bookmarkStart w:id="5612" w:name="_Toc85734414"/>
      <w:bookmarkStart w:id="5613" w:name="_Toc89431713"/>
      <w:bookmarkStart w:id="5614" w:name="_Toc94198876"/>
      <w:bookmarkStart w:id="5615" w:name="_Toc97042525"/>
      <w:bookmarkStart w:id="5616" w:name="_Toc97045669"/>
      <w:r>
        <w:rPr>
          <w:lang w:eastAsia="zh-CN"/>
        </w:rPr>
        <w:t>8.</w:t>
      </w:r>
      <w:r w:rsidR="00F265B9">
        <w:rPr>
          <w:lang w:eastAsia="zh-CN"/>
        </w:rPr>
        <w:t>6</w:t>
      </w:r>
      <w:r>
        <w:rPr>
          <w:lang w:eastAsia="zh-CN"/>
        </w:rPr>
        <w:t>.5.3</w:t>
      </w:r>
      <w:r>
        <w:rPr>
          <w:lang w:eastAsia="zh-CN"/>
        </w:rPr>
        <w:tab/>
        <w:t>Simple data types and enumerations</w:t>
      </w:r>
      <w:bookmarkEnd w:id="5612"/>
      <w:bookmarkEnd w:id="5613"/>
      <w:bookmarkEnd w:id="5614"/>
      <w:bookmarkEnd w:id="5615"/>
      <w:bookmarkEnd w:id="5616"/>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5617" w:name="_Toc85734415"/>
      <w:bookmarkStart w:id="5618" w:name="_Toc89431714"/>
      <w:bookmarkStart w:id="5619" w:name="_Toc94198877"/>
      <w:bookmarkStart w:id="5620" w:name="_Toc97042526"/>
      <w:bookmarkStart w:id="5621" w:name="_Toc97045670"/>
      <w:r>
        <w:t>8.</w:t>
      </w:r>
      <w:r w:rsidR="00F265B9">
        <w:t>6</w:t>
      </w:r>
      <w:r>
        <w:t>.6</w:t>
      </w:r>
      <w:r>
        <w:tab/>
        <w:t>Error Handling</w:t>
      </w:r>
      <w:bookmarkEnd w:id="5617"/>
      <w:bookmarkEnd w:id="5618"/>
      <w:bookmarkEnd w:id="5619"/>
      <w:bookmarkEnd w:id="5620"/>
      <w:bookmarkEnd w:id="5621"/>
    </w:p>
    <w:p w14:paraId="505917F0" w14:textId="77777777" w:rsidR="00D25211" w:rsidRPr="00E36C80" w:rsidRDefault="00D25211" w:rsidP="00D25211">
      <w:r>
        <w:t>General error responses are defined in clause 7.7.</w:t>
      </w:r>
    </w:p>
    <w:p w14:paraId="04F82895" w14:textId="55C1CEC9" w:rsidR="00D25211" w:rsidRDefault="00D25211" w:rsidP="00D25211">
      <w:pPr>
        <w:pStyle w:val="Heading3"/>
      </w:pPr>
      <w:bookmarkStart w:id="5622" w:name="_Toc85734416"/>
      <w:bookmarkStart w:id="5623" w:name="_Toc89431715"/>
      <w:bookmarkStart w:id="5624" w:name="_Toc94198878"/>
      <w:bookmarkStart w:id="5625" w:name="_Toc97042527"/>
      <w:bookmarkStart w:id="5626" w:name="_Toc97045671"/>
      <w:r>
        <w:t>8.</w:t>
      </w:r>
      <w:r w:rsidR="00F265B9">
        <w:t>6</w:t>
      </w:r>
      <w:r>
        <w:t>.7</w:t>
      </w:r>
      <w:r>
        <w:tab/>
        <w:t>Feature negotiation</w:t>
      </w:r>
      <w:bookmarkEnd w:id="5622"/>
      <w:bookmarkEnd w:id="5623"/>
      <w:bookmarkEnd w:id="5624"/>
      <w:bookmarkEnd w:id="5625"/>
      <w:bookmarkEnd w:id="5626"/>
    </w:p>
    <w:p w14:paraId="3F39A02A" w14:textId="4ADC9A53" w:rsidR="00D25211" w:rsidRPr="008D34FA" w:rsidRDefault="00D25211" w:rsidP="00D25211">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5627" w:name="_Toc85734417"/>
      <w:bookmarkStart w:id="5628" w:name="_Toc89431716"/>
      <w:bookmarkStart w:id="5629" w:name="_Toc94198879"/>
      <w:bookmarkStart w:id="5630" w:name="_Toc97042528"/>
      <w:bookmarkStart w:id="5631" w:name="_Toc97045672"/>
      <w:r>
        <w:t>8.7</w:t>
      </w:r>
      <w:r>
        <w:tab/>
        <w:t>Eees_ACRManagementEvent API</w:t>
      </w:r>
      <w:bookmarkEnd w:id="5627"/>
      <w:bookmarkEnd w:id="5628"/>
      <w:bookmarkEnd w:id="5629"/>
      <w:bookmarkEnd w:id="5630"/>
      <w:bookmarkEnd w:id="5631"/>
    </w:p>
    <w:p w14:paraId="291AA276" w14:textId="4882B583" w:rsidR="009D1C10" w:rsidRDefault="009D1C10" w:rsidP="009D1C10">
      <w:pPr>
        <w:pStyle w:val="Heading3"/>
      </w:pPr>
      <w:bookmarkStart w:id="5632" w:name="_Toc85734418"/>
      <w:bookmarkStart w:id="5633" w:name="_Toc89431717"/>
      <w:bookmarkStart w:id="5634" w:name="_Toc94198880"/>
      <w:bookmarkStart w:id="5635" w:name="_Toc97042529"/>
      <w:bookmarkStart w:id="5636" w:name="_Toc97045673"/>
      <w:r>
        <w:t>8.7.1</w:t>
      </w:r>
      <w:r>
        <w:tab/>
      </w:r>
      <w:bookmarkEnd w:id="5632"/>
      <w:r w:rsidR="004F0C39">
        <w:t>Introduction</w:t>
      </w:r>
      <w:bookmarkEnd w:id="5633"/>
      <w:bookmarkEnd w:id="5634"/>
      <w:bookmarkEnd w:id="5635"/>
      <w:bookmarkEnd w:id="5636"/>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740829C8"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837CFFE" w:rsidR="009D1C10" w:rsidRPr="004C4D54" w:rsidRDefault="009D1C10" w:rsidP="009D1C10">
      <w:pPr>
        <w:pStyle w:val="B10"/>
      </w:pPr>
      <w:r>
        <w:lastRenderedPageBreak/>
        <w:t>-</w:t>
      </w:r>
      <w:r>
        <w:tab/>
        <w:t>The &lt;apiSpecificResourceUriPart&gt; shall be set as described in clause</w:t>
      </w:r>
      <w:r>
        <w:rPr>
          <w:lang w:eastAsia="zh-CN"/>
        </w:rPr>
        <w:t> </w:t>
      </w:r>
      <w:r>
        <w:t>8.</w:t>
      </w:r>
      <w:r w:rsidR="004F0C39">
        <w:t>7</w:t>
      </w:r>
      <w:r>
        <w:rPr>
          <w:lang w:eastAsia="zh-CN"/>
        </w:rPr>
        <w:t>.2.</w:t>
      </w:r>
    </w:p>
    <w:p w14:paraId="0130DB9D" w14:textId="2A7EB62B" w:rsidR="009D1C10" w:rsidRDefault="009D1C10" w:rsidP="009D1C10">
      <w:pPr>
        <w:pStyle w:val="Heading3"/>
      </w:pPr>
      <w:bookmarkStart w:id="5637" w:name="_Toc85734419"/>
      <w:bookmarkStart w:id="5638" w:name="_Toc89431718"/>
      <w:bookmarkStart w:id="5639" w:name="_Toc94198881"/>
      <w:bookmarkStart w:id="5640" w:name="_Toc97042530"/>
      <w:bookmarkStart w:id="5641" w:name="_Toc97045674"/>
      <w:r>
        <w:t>8.7.2</w:t>
      </w:r>
      <w:r>
        <w:tab/>
        <w:t>Resources</w:t>
      </w:r>
      <w:bookmarkEnd w:id="5637"/>
      <w:bookmarkEnd w:id="5638"/>
      <w:bookmarkEnd w:id="5639"/>
      <w:bookmarkEnd w:id="5640"/>
      <w:bookmarkEnd w:id="5641"/>
    </w:p>
    <w:p w14:paraId="4A65CCF5" w14:textId="62E68AA8" w:rsidR="009D1C10" w:rsidRDefault="009D1C10" w:rsidP="009D1C10">
      <w:pPr>
        <w:pStyle w:val="Heading4"/>
      </w:pPr>
      <w:bookmarkStart w:id="5642" w:name="_Toc85734420"/>
      <w:bookmarkStart w:id="5643" w:name="_Toc89431719"/>
      <w:bookmarkStart w:id="5644" w:name="_Toc94198882"/>
      <w:bookmarkStart w:id="5645" w:name="_Toc97042531"/>
      <w:bookmarkStart w:id="5646" w:name="_Toc97045675"/>
      <w:r>
        <w:t>8.7.2.1</w:t>
      </w:r>
      <w:r>
        <w:tab/>
        <w:t>Overview</w:t>
      </w:r>
      <w:bookmarkEnd w:id="5642"/>
      <w:bookmarkEnd w:id="5643"/>
      <w:bookmarkEnd w:id="5644"/>
      <w:bookmarkEnd w:id="5645"/>
      <w:bookmarkEnd w:id="5646"/>
    </w:p>
    <w:p w14:paraId="3E74B250" w14:textId="77777777" w:rsidR="009D1C10" w:rsidRDefault="009D1C10" w:rsidP="009D1C10">
      <w:pPr>
        <w:pStyle w:val="TH"/>
      </w:pPr>
      <w:r w:rsidRPr="00E73566">
        <w:object w:dxaOrig="6690" w:dyaOrig="4065" w14:anchorId="7C6D899D">
          <v:shape id="_x0000_i1033" type="#_x0000_t75" style="width:334.8pt;height:155.4pt" o:ole="">
            <v:imagedata r:id="rId28" o:title="" croptop="8995f" cropbottom="6565f"/>
          </v:shape>
          <o:OLEObject Type="Embed" ProgID="Visio.Drawing.11" ShapeID="_x0000_i1033" DrawAspect="Content" ObjectID="_1707753612" r:id="rId29"/>
        </w:object>
      </w:r>
    </w:p>
    <w:p w14:paraId="1DE98E2B" w14:textId="795DEFBD" w:rsidR="009D1C10" w:rsidRDefault="009D1C10" w:rsidP="009D1C10">
      <w:pPr>
        <w:pStyle w:val="TF"/>
      </w:pPr>
      <w:r>
        <w:t>Figure 8.7.2.1-1: Resource URI structure of the Eees_ACRManagementEvent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t>Table 8.7.2.1-1: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0F6EEC">
        <w:trPr>
          <w:jc w:val="center"/>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0F6EEC">
        <w:trPr>
          <w:jc w:val="center"/>
        </w:trPr>
        <w:tc>
          <w:tcPr>
            <w:tcW w:w="0" w:type="auto"/>
            <w:vMerge/>
            <w:tcBorders>
              <w:left w:val="single" w:sz="4" w:space="0" w:color="auto"/>
              <w:right w:val="single" w:sz="4" w:space="0" w:color="auto"/>
            </w:tcBorders>
          </w:tcPr>
          <w:p w14:paraId="41154309" w14:textId="77777777" w:rsidR="009D1C10" w:rsidRDefault="009D1C10" w:rsidP="000F6EEC">
            <w:pPr>
              <w:pStyle w:val="TAL"/>
              <w:rPr>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0F6EEC">
        <w:trPr>
          <w:jc w:val="center"/>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0F6EEC">
        <w:trPr>
          <w:jc w:val="center"/>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0F6EEC">
        <w:trPr>
          <w:jc w:val="center"/>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0F6EEC">
        <w:trPr>
          <w:trHeight w:val="77"/>
          <w:jc w:val="center"/>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48A64BC8" w:rsidR="009D1C10" w:rsidRDefault="009D1C10" w:rsidP="009D1C10">
      <w:pPr>
        <w:pStyle w:val="Heading4"/>
      </w:pPr>
      <w:bookmarkStart w:id="5647" w:name="_Toc85734421"/>
      <w:bookmarkStart w:id="5648" w:name="_Toc89431720"/>
      <w:bookmarkStart w:id="5649" w:name="_Toc94198883"/>
      <w:bookmarkStart w:id="5650" w:name="_Toc97042532"/>
      <w:bookmarkStart w:id="5651" w:name="_Toc97045676"/>
      <w:r>
        <w:t>8.7.2.2</w:t>
      </w:r>
      <w:r>
        <w:tab/>
        <w:t>Resource</w:t>
      </w:r>
      <w:r w:rsidRPr="00831458">
        <w:t xml:space="preserve">: </w:t>
      </w:r>
      <w:r>
        <w:rPr>
          <w:lang w:eastAsia="ja-JP"/>
        </w:rPr>
        <w:t>ACR Management Events Subscriptions</w:t>
      </w:r>
      <w:bookmarkEnd w:id="5647"/>
      <w:bookmarkEnd w:id="5648"/>
      <w:bookmarkEnd w:id="5649"/>
      <w:bookmarkEnd w:id="5650"/>
      <w:bookmarkEnd w:id="5651"/>
      <w:r>
        <w:t xml:space="preserve"> </w:t>
      </w:r>
    </w:p>
    <w:p w14:paraId="53F7AB06" w14:textId="3614E74E" w:rsidR="009D1C10" w:rsidRPr="00C14CE6" w:rsidRDefault="009D1C10" w:rsidP="009D1C10">
      <w:pPr>
        <w:pStyle w:val="Heading5"/>
        <w:rPr>
          <w:lang w:eastAsia="zh-CN"/>
        </w:rPr>
      </w:pPr>
      <w:bookmarkStart w:id="5652" w:name="_Toc85734422"/>
      <w:bookmarkStart w:id="5653" w:name="_Toc89431721"/>
      <w:bookmarkStart w:id="5654" w:name="_Toc94198884"/>
      <w:bookmarkStart w:id="5655" w:name="_Toc97042533"/>
      <w:bookmarkStart w:id="5656" w:name="_Toc97045677"/>
      <w:r>
        <w:rPr>
          <w:lang w:eastAsia="zh-CN"/>
        </w:rPr>
        <w:t>8.7.2.2.1</w:t>
      </w:r>
      <w:r>
        <w:rPr>
          <w:lang w:eastAsia="zh-CN"/>
        </w:rPr>
        <w:tab/>
        <w:t>Description</w:t>
      </w:r>
      <w:bookmarkEnd w:id="5652"/>
      <w:bookmarkEnd w:id="5653"/>
      <w:bookmarkEnd w:id="5654"/>
      <w:bookmarkEnd w:id="5655"/>
      <w:bookmarkEnd w:id="5656"/>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5657" w:name="_Toc85734423"/>
      <w:bookmarkStart w:id="5658" w:name="_Toc89431722"/>
      <w:bookmarkStart w:id="5659" w:name="_Toc94198885"/>
      <w:bookmarkStart w:id="5660" w:name="_Toc97042534"/>
      <w:bookmarkStart w:id="5661" w:name="_Toc97045678"/>
      <w:r>
        <w:rPr>
          <w:lang w:eastAsia="zh-CN"/>
        </w:rPr>
        <w:t>8.7.2.2.2</w:t>
      </w:r>
      <w:r>
        <w:rPr>
          <w:lang w:eastAsia="zh-CN"/>
        </w:rPr>
        <w:tab/>
        <w:t>Resource Definition</w:t>
      </w:r>
      <w:bookmarkEnd w:id="5657"/>
      <w:bookmarkEnd w:id="5658"/>
      <w:bookmarkEnd w:id="5659"/>
      <w:bookmarkEnd w:id="5660"/>
      <w:bookmarkEnd w:id="5661"/>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280B95EC" w:rsidR="009D1C10" w:rsidRDefault="009D1C10" w:rsidP="009D1C10">
      <w:pPr>
        <w:rPr>
          <w:lang w:eastAsia="zh-CN"/>
        </w:rPr>
      </w:pPr>
      <w:r>
        <w:rPr>
          <w:lang w:eastAsia="zh-CN"/>
        </w:rPr>
        <w:lastRenderedPageBreak/>
        <w:t>This resource shall support the resource URI variables defined in the table </w:t>
      </w:r>
      <w:r>
        <w:t>8.7</w:t>
      </w:r>
      <w:r>
        <w:rPr>
          <w:lang w:eastAsia="zh-CN"/>
        </w:rPr>
        <w:t>.2.2.2-1.</w:t>
      </w:r>
    </w:p>
    <w:p w14:paraId="7F8A1742" w14:textId="10334AAC" w:rsidR="009D1C10" w:rsidRDefault="009D1C10" w:rsidP="009D1C10">
      <w:pPr>
        <w:pStyle w:val="TH"/>
        <w:rPr>
          <w:rFonts w:cs="Arial"/>
        </w:rPr>
      </w:pPr>
      <w:r>
        <w:t>Table</w:t>
      </w:r>
      <w:r w:rsidR="009616F6">
        <w:t> </w:t>
      </w:r>
      <w:r>
        <w:t>8.7.2.2.2-1: Resource URI variables for this resource</w:t>
      </w:r>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trPr>
        <w:tc>
          <w:tcPr>
            <w:tcW w:w="559" w:type="pct"/>
            <w:shd w:val="clear" w:color="auto" w:fill="CCCCCC"/>
            <w:hideMark/>
          </w:tcPr>
          <w:p w14:paraId="6FAB301E" w14:textId="77777777" w:rsidR="009D1C10" w:rsidRDefault="009D1C10" w:rsidP="000F6EEC">
            <w:pPr>
              <w:pStyle w:val="TAH"/>
            </w:pPr>
            <w:r>
              <w:t>Name</w:t>
            </w:r>
          </w:p>
        </w:tc>
        <w:tc>
          <w:tcPr>
            <w:tcW w:w="708" w:type="pct"/>
            <w:shd w:val="clear" w:color="auto" w:fill="CCCCCC"/>
          </w:tcPr>
          <w:p w14:paraId="1561D388" w14:textId="77777777" w:rsidR="009D1C10" w:rsidRDefault="009D1C10" w:rsidP="000F6EEC">
            <w:pPr>
              <w:pStyle w:val="TAH"/>
            </w:pPr>
            <w:r>
              <w:t>Data Type</w:t>
            </w:r>
          </w:p>
        </w:tc>
        <w:tc>
          <w:tcPr>
            <w:tcW w:w="3733" w:type="pct"/>
            <w:shd w:val="clear" w:color="auto" w:fill="CCCCCC"/>
            <w:vAlign w:val="center"/>
            <w:hideMark/>
          </w:tcPr>
          <w:p w14:paraId="64FCB9C8" w14:textId="77777777" w:rsidR="009D1C10" w:rsidRDefault="009D1C10" w:rsidP="000F6EEC">
            <w:pPr>
              <w:pStyle w:val="TAH"/>
            </w:pPr>
            <w:r>
              <w:t>Definition</w:t>
            </w:r>
          </w:p>
        </w:tc>
      </w:tr>
      <w:tr w:rsidR="009D1C10" w14:paraId="1FBC8BDA" w14:textId="77777777" w:rsidTr="000F6EE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r w:rsidR="009D1C10" w14:paraId="6F3FE4B7" w14:textId="77777777" w:rsidTr="000F6EEC">
        <w:trPr>
          <w:jc w:val="center"/>
        </w:trPr>
        <w:tc>
          <w:tcPr>
            <w:tcW w:w="559" w:type="pct"/>
          </w:tcPr>
          <w:p w14:paraId="1F4DFCFE"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5662" w:name="_Toc85734424"/>
      <w:bookmarkStart w:id="5663" w:name="_Toc89431723"/>
      <w:bookmarkStart w:id="5664" w:name="_Toc94198886"/>
      <w:bookmarkStart w:id="5665" w:name="_Toc97042535"/>
      <w:bookmarkStart w:id="5666" w:name="_Toc97045679"/>
      <w:r>
        <w:rPr>
          <w:lang w:eastAsia="zh-CN"/>
        </w:rPr>
        <w:t>8.7.2.2.3</w:t>
      </w:r>
      <w:r>
        <w:rPr>
          <w:lang w:eastAsia="zh-CN"/>
        </w:rPr>
        <w:tab/>
        <w:t>Resource Standard Methods</w:t>
      </w:r>
      <w:bookmarkEnd w:id="5662"/>
      <w:bookmarkEnd w:id="5663"/>
      <w:bookmarkEnd w:id="5664"/>
      <w:bookmarkEnd w:id="5665"/>
      <w:bookmarkEnd w:id="5666"/>
    </w:p>
    <w:p w14:paraId="30CA0E7B" w14:textId="7DFD0F24" w:rsidR="009D1C10" w:rsidRDefault="009D1C10" w:rsidP="009D1C10">
      <w:pPr>
        <w:pStyle w:val="Heading6"/>
        <w:rPr>
          <w:lang w:eastAsia="zh-CN"/>
        </w:rPr>
      </w:pPr>
      <w:bookmarkStart w:id="5667" w:name="_Toc85734425"/>
      <w:bookmarkStart w:id="5668" w:name="_Toc89431724"/>
      <w:bookmarkStart w:id="5669" w:name="_Toc94198887"/>
      <w:bookmarkStart w:id="5670" w:name="_Toc97042536"/>
      <w:bookmarkStart w:id="5671" w:name="_Toc97045680"/>
      <w:r>
        <w:rPr>
          <w:lang w:eastAsia="zh-CN"/>
        </w:rPr>
        <w:t>8.7.2.2.3.1</w:t>
      </w:r>
      <w:r>
        <w:rPr>
          <w:lang w:eastAsia="zh-CN"/>
        </w:rPr>
        <w:tab/>
        <w:t>POST</w:t>
      </w:r>
      <w:bookmarkEnd w:id="5667"/>
      <w:bookmarkEnd w:id="5668"/>
      <w:bookmarkEnd w:id="5669"/>
      <w:bookmarkEnd w:id="5670"/>
      <w:bookmarkEnd w:id="5671"/>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77BF1757" w:rsidR="009D1C10" w:rsidRPr="00384E92" w:rsidRDefault="009D1C10" w:rsidP="009D1C10">
      <w:pPr>
        <w:pStyle w:val="TH"/>
        <w:rPr>
          <w:rFonts w:cs="Arial"/>
        </w:rPr>
      </w:pPr>
      <w:r>
        <w:t>Table 8.7.2.2.3.1</w:t>
      </w:r>
      <w:r w:rsidRPr="00384E92">
        <w:t xml:space="preserve">-1: URI query parameters supported by the </w:t>
      </w:r>
      <w:r>
        <w:t>POST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6FF85616" w:rsidR="009D1C10" w:rsidRPr="001769FF" w:rsidRDefault="009D1C10" w:rsidP="009D1C10">
      <w:pPr>
        <w:pStyle w:val="TH"/>
      </w:pPr>
      <w:r>
        <w:t>Table 8.7.2.2.3.1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0DF37196" w:rsidR="009D1C10" w:rsidRPr="001769FF" w:rsidRDefault="009D1C10" w:rsidP="009D1C10">
      <w:pPr>
        <w:pStyle w:val="TH"/>
      </w:pPr>
      <w:r>
        <w:t>Table 8.7.2.2.3.1</w:t>
      </w:r>
      <w:r w:rsidRPr="001769FF">
        <w:t>-</w:t>
      </w:r>
      <w:r>
        <w:t>3</w:t>
      </w:r>
      <w:r w:rsidRPr="001769FF">
        <w:t>: Data structures</w:t>
      </w:r>
      <w:r>
        <w:t xml:space="preserve"> supported by the POST Response Body </w:t>
      </w:r>
      <w:r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pPr>
            <w:r w:rsidRPr="00A54937">
              <w:t>Data type</w:t>
            </w:r>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pPr>
            <w:r w:rsidRPr="00A54937">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pPr>
            <w:r w:rsidRPr="00A54937">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0F6EEC">
        <w:trPr>
          <w:jc w:val="center"/>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lang w:eastAsia="ja-JP"/>
              </w:rPr>
            </w:pPr>
            <w:r>
              <w:rPr>
                <w:rFonts w:hint="eastAsia"/>
                <w:lang w:eastAsia="ja-JP"/>
              </w:rPr>
              <w:t>M</w:t>
            </w:r>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lang w:eastAsia="ja-JP"/>
              </w:rPr>
            </w:pPr>
            <w:r>
              <w:rPr>
                <w:rFonts w:hint="eastAsia"/>
                <w:lang w:eastAsia="ja-JP"/>
              </w:rPr>
              <w:t>1</w:t>
            </w:r>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77777777"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3D19660C" w14:textId="67252CB2" w:rsidR="009D1C10" w:rsidRPr="00A04126" w:rsidRDefault="009D1C10" w:rsidP="009D1C10">
      <w:pPr>
        <w:pStyle w:val="TH"/>
        <w:rPr>
          <w:rFonts w:cs="Arial"/>
        </w:rPr>
      </w:pPr>
      <w:r>
        <w:t>Table 8.7.2.2.3.1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5919F460" w:rsidR="009D1C10" w:rsidRPr="00A04126" w:rsidRDefault="009D1C10" w:rsidP="009D1C10">
      <w:pPr>
        <w:pStyle w:val="TH"/>
        <w:rPr>
          <w:rFonts w:cs="Arial"/>
        </w:rPr>
      </w:pPr>
      <w:r w:rsidRPr="00A04126">
        <w:t xml:space="preserve">Table </w:t>
      </w:r>
      <w:r>
        <w:t>8.7.2.2.3.1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6163CABD" w:rsidR="009D1C10" w:rsidRPr="00A04126" w:rsidRDefault="009D1C10" w:rsidP="009D1C10">
      <w:pPr>
        <w:pStyle w:val="TH"/>
      </w:pPr>
      <w:r w:rsidRPr="00A04126">
        <w:lastRenderedPageBreak/>
        <w:t xml:space="preserve">Table </w:t>
      </w:r>
      <w:r>
        <w:t>8.7.2.2.3.1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5672" w:name="_Toc85734426"/>
      <w:bookmarkStart w:id="5673" w:name="_Toc89431725"/>
      <w:bookmarkStart w:id="5674" w:name="_Toc94198888"/>
      <w:bookmarkStart w:id="5675" w:name="_Toc97042537"/>
      <w:bookmarkStart w:id="5676" w:name="_Toc97045681"/>
      <w:r>
        <w:rPr>
          <w:lang w:eastAsia="zh-CN"/>
        </w:rPr>
        <w:t>8.7.2.2.3.2</w:t>
      </w:r>
      <w:r>
        <w:rPr>
          <w:lang w:eastAsia="zh-CN"/>
        </w:rPr>
        <w:tab/>
        <w:t>GET</w:t>
      </w:r>
      <w:bookmarkEnd w:id="5672"/>
      <w:bookmarkEnd w:id="5673"/>
      <w:bookmarkEnd w:id="5674"/>
      <w:bookmarkEnd w:id="5675"/>
      <w:bookmarkEnd w:id="5676"/>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3A6B6E45" w:rsidR="009D1C10" w:rsidRPr="00384E92" w:rsidRDefault="009D1C10" w:rsidP="009D1C10">
      <w:pPr>
        <w:pStyle w:val="TH"/>
        <w:rPr>
          <w:rFonts w:cs="Arial"/>
        </w:rPr>
      </w:pPr>
      <w:r>
        <w:t>Table 8.7.2.2.3.2</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2A178A4D" w:rsidR="009D1C10" w:rsidRPr="001769FF" w:rsidRDefault="009D1C10" w:rsidP="009D1C10">
      <w:pPr>
        <w:pStyle w:val="TH"/>
      </w:pPr>
      <w:r>
        <w:t>Table 8.7.2.2.3.2</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724944C9" w:rsidR="009D1C10" w:rsidRPr="001769FF" w:rsidRDefault="009D1C10" w:rsidP="009D1C10">
      <w:pPr>
        <w:pStyle w:val="TH"/>
      </w:pPr>
      <w:r>
        <w:t>Table 8.7.2.2.3.2</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pPr>
            <w:r>
              <w:t>1..N</w:t>
            </w:r>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77777777" w:rsidR="009D1C10" w:rsidRDefault="009D1C10" w:rsidP="000F6EEC">
            <w:pPr>
              <w:pStyle w:val="TAL"/>
            </w:pPr>
            <w:r>
              <w:t>Redirection handling is described in clause 5.2.10 of 3GPP TS 29.122 [6].</w:t>
            </w:r>
          </w:p>
        </w:tc>
      </w:tr>
      <w:tr w:rsidR="009D1C10" w:rsidRPr="00A54937" w14:paraId="55EB8621"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77777777" w:rsidR="009D1C10" w:rsidRDefault="009D1C10" w:rsidP="000F6EEC">
            <w:pPr>
              <w:pStyle w:val="TAL"/>
            </w:pPr>
            <w:r>
              <w:t>Redirection handling is described in clause 5.2.10 of 3GPP TS 29.122 [6].</w:t>
            </w:r>
          </w:p>
        </w:tc>
      </w:tr>
      <w:tr w:rsidR="009D1C10" w:rsidRPr="00A54937" w14:paraId="66660E4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1ABBF8B0" w14:textId="36086520" w:rsidR="009D1C10" w:rsidRPr="00A04126" w:rsidRDefault="009D1C10" w:rsidP="009D1C10">
      <w:pPr>
        <w:pStyle w:val="TH"/>
        <w:rPr>
          <w:rFonts w:cs="Arial"/>
        </w:rPr>
      </w:pPr>
      <w:r>
        <w:t>Table 8.7.2.2.3.2</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A65567B" w:rsidR="009D1C10" w:rsidRPr="00A04126" w:rsidRDefault="009D1C10" w:rsidP="009D1C10">
      <w:pPr>
        <w:pStyle w:val="TH"/>
        <w:rPr>
          <w:rFonts w:cs="Arial"/>
        </w:rPr>
      </w:pPr>
      <w:r w:rsidRPr="00A04126">
        <w:t xml:space="preserve">Table </w:t>
      </w:r>
      <w:r>
        <w:t>8.7.2.2.3.2</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3CF7F71D" w:rsidR="009D1C10" w:rsidRPr="00A04126" w:rsidRDefault="009D1C10" w:rsidP="009D1C10">
      <w:pPr>
        <w:pStyle w:val="TH"/>
      </w:pPr>
      <w:r w:rsidRPr="00A04126">
        <w:lastRenderedPageBreak/>
        <w:t xml:space="preserve">Table </w:t>
      </w:r>
      <w:r>
        <w:t>8.7.2.2.3.2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61EA5E0B" w:rsidR="009D1C10" w:rsidRDefault="009D1C10" w:rsidP="009D1C10">
      <w:pPr>
        <w:pStyle w:val="TH"/>
      </w:pPr>
      <w:r>
        <w:t>Table 8.7.2.2.3.2-7: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pPr>
            <w:r>
              <w:t>Description</w:t>
            </w:r>
          </w:p>
        </w:tc>
      </w:tr>
      <w:tr w:rsidR="009D1C10" w14:paraId="11F3477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5AFE019E" w:rsidR="009D1C10" w:rsidRDefault="009D1C10" w:rsidP="009D1C10">
      <w:pPr>
        <w:pStyle w:val="TH"/>
      </w:pPr>
      <w:r>
        <w:t>Table 8.7.2.2.3.2-8: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pPr>
            <w:r>
              <w:t>Description</w:t>
            </w:r>
          </w:p>
        </w:tc>
      </w:tr>
      <w:tr w:rsidR="009D1C10" w14:paraId="6073B4F9"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CC90C43" w:rsidR="009D1C10" w:rsidRDefault="009D1C10" w:rsidP="009D1C10">
      <w:pPr>
        <w:pStyle w:val="Heading5"/>
        <w:rPr>
          <w:lang w:eastAsia="zh-CN"/>
        </w:rPr>
      </w:pPr>
      <w:bookmarkStart w:id="5677" w:name="_Toc85734427"/>
      <w:bookmarkStart w:id="5678" w:name="_Toc89431726"/>
      <w:bookmarkStart w:id="5679" w:name="_Toc94198889"/>
      <w:bookmarkStart w:id="5680" w:name="_Toc97042538"/>
      <w:bookmarkStart w:id="5681" w:name="_Toc97045682"/>
      <w:r>
        <w:rPr>
          <w:lang w:eastAsia="zh-CN"/>
        </w:rPr>
        <w:t>8.7.2.2.4</w:t>
      </w:r>
      <w:r>
        <w:rPr>
          <w:lang w:eastAsia="zh-CN"/>
        </w:rPr>
        <w:tab/>
      </w:r>
      <w:r>
        <w:rPr>
          <w:lang w:eastAsia="zh-CN"/>
        </w:rPr>
        <w:tab/>
        <w:t>Resource Custom Operations</w:t>
      </w:r>
      <w:bookmarkEnd w:id="5677"/>
      <w:bookmarkEnd w:id="5678"/>
      <w:bookmarkEnd w:id="5679"/>
      <w:bookmarkEnd w:id="5680"/>
      <w:bookmarkEnd w:id="5681"/>
    </w:p>
    <w:p w14:paraId="3713D7FC" w14:textId="77777777" w:rsidR="009D1C10" w:rsidRDefault="009D1C10" w:rsidP="009D1C10">
      <w:r>
        <w:t>None.</w:t>
      </w:r>
    </w:p>
    <w:p w14:paraId="0F519E50" w14:textId="4A8CBFBC" w:rsidR="009D1C10" w:rsidRDefault="009D1C10" w:rsidP="009D1C10">
      <w:pPr>
        <w:pStyle w:val="Heading4"/>
      </w:pPr>
      <w:bookmarkStart w:id="5682" w:name="_Toc85734428"/>
      <w:bookmarkStart w:id="5683" w:name="_Toc89431727"/>
      <w:bookmarkStart w:id="5684" w:name="_Toc94198890"/>
      <w:bookmarkStart w:id="5685" w:name="_Toc97042539"/>
      <w:bookmarkStart w:id="5686" w:name="_Toc97045683"/>
      <w:r>
        <w:t>8.7.2.3</w:t>
      </w:r>
      <w:r>
        <w:tab/>
        <w:t>Resource</w:t>
      </w:r>
      <w:r w:rsidRPr="00831458">
        <w:t xml:space="preserve">: </w:t>
      </w:r>
      <w:r>
        <w:t xml:space="preserve">Individual </w:t>
      </w:r>
      <w:r>
        <w:rPr>
          <w:lang w:eastAsia="ja-JP"/>
        </w:rPr>
        <w:t>ACR Management Events Subscription</w:t>
      </w:r>
      <w:bookmarkEnd w:id="5682"/>
      <w:bookmarkEnd w:id="5683"/>
      <w:bookmarkEnd w:id="5684"/>
      <w:bookmarkEnd w:id="5685"/>
      <w:bookmarkEnd w:id="5686"/>
    </w:p>
    <w:p w14:paraId="49332CA4" w14:textId="570B0772" w:rsidR="009D1C10" w:rsidRPr="00C14CE6" w:rsidRDefault="009D1C10" w:rsidP="009D1C10">
      <w:pPr>
        <w:pStyle w:val="Heading5"/>
        <w:rPr>
          <w:lang w:eastAsia="zh-CN"/>
        </w:rPr>
      </w:pPr>
      <w:bookmarkStart w:id="5687" w:name="_Toc85734429"/>
      <w:bookmarkStart w:id="5688" w:name="_Toc89431728"/>
      <w:bookmarkStart w:id="5689" w:name="_Toc94198891"/>
      <w:bookmarkStart w:id="5690" w:name="_Toc97042540"/>
      <w:bookmarkStart w:id="5691" w:name="_Toc97045684"/>
      <w:r>
        <w:rPr>
          <w:lang w:eastAsia="zh-CN"/>
        </w:rPr>
        <w:t>8.7.2.3.1</w:t>
      </w:r>
      <w:r>
        <w:rPr>
          <w:lang w:eastAsia="zh-CN"/>
        </w:rPr>
        <w:tab/>
        <w:t>Description</w:t>
      </w:r>
      <w:bookmarkEnd w:id="5687"/>
      <w:bookmarkEnd w:id="5688"/>
      <w:bookmarkEnd w:id="5689"/>
      <w:bookmarkEnd w:id="5690"/>
      <w:bookmarkEnd w:id="5691"/>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5692" w:name="_Toc85734430"/>
      <w:bookmarkStart w:id="5693" w:name="_Toc89431729"/>
      <w:bookmarkStart w:id="5694" w:name="_Toc94198892"/>
      <w:bookmarkStart w:id="5695" w:name="_Toc97042541"/>
      <w:bookmarkStart w:id="5696" w:name="_Toc97045685"/>
      <w:r>
        <w:rPr>
          <w:lang w:eastAsia="zh-CN"/>
        </w:rPr>
        <w:t>8.7.2.3.2</w:t>
      </w:r>
      <w:r>
        <w:rPr>
          <w:lang w:eastAsia="zh-CN"/>
        </w:rPr>
        <w:tab/>
        <w:t>Resource Definition</w:t>
      </w:r>
      <w:bookmarkEnd w:id="5692"/>
      <w:bookmarkEnd w:id="5693"/>
      <w:bookmarkEnd w:id="5694"/>
      <w:bookmarkEnd w:id="5695"/>
      <w:bookmarkEnd w:id="5696"/>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w:t>
      </w:r>
      <w:proofErr w:type="gramStart"/>
      <w:r>
        <w:rPr>
          <w:b/>
          <w:lang w:eastAsia="zh-CN"/>
        </w:rPr>
        <w:t>/{</w:t>
      </w:r>
      <w:proofErr w:type="gramEnd"/>
      <w:r>
        <w:rPr>
          <w:b/>
          <w:lang w:eastAsia="zh-CN"/>
        </w:rPr>
        <w:t>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1AC464A8" w:rsidR="009D1C10" w:rsidRDefault="009D1C10" w:rsidP="009D1C10">
      <w:pPr>
        <w:pStyle w:val="TH"/>
        <w:rPr>
          <w:rFonts w:cs="Arial"/>
        </w:rPr>
      </w:pPr>
      <w:r>
        <w:t>Table</w:t>
      </w:r>
      <w:r w:rsidR="009616F6">
        <w:t> </w:t>
      </w:r>
      <w:r>
        <w:t>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pPr>
            <w:r>
              <w:t>Definition</w:t>
            </w:r>
          </w:p>
        </w:tc>
      </w:tr>
      <w:tr w:rsidR="009D1C10" w14:paraId="2C2DDB6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pPr>
            <w:r>
              <w:t>See clause 7.5</w:t>
            </w:r>
          </w:p>
        </w:tc>
      </w:tr>
      <w:tr w:rsidR="009D1C10" w14:paraId="4BAC647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5697" w:name="_Toc85734431"/>
      <w:bookmarkStart w:id="5698" w:name="_Toc89431730"/>
      <w:bookmarkStart w:id="5699" w:name="_Toc94198893"/>
      <w:bookmarkStart w:id="5700" w:name="_Toc97042542"/>
      <w:bookmarkStart w:id="5701" w:name="_Toc97045686"/>
      <w:r>
        <w:rPr>
          <w:lang w:eastAsia="zh-CN"/>
        </w:rPr>
        <w:t>8.7.2.3.3</w:t>
      </w:r>
      <w:r>
        <w:rPr>
          <w:lang w:eastAsia="zh-CN"/>
        </w:rPr>
        <w:tab/>
        <w:t>Resource Standard Methods</w:t>
      </w:r>
      <w:bookmarkEnd w:id="5697"/>
      <w:bookmarkEnd w:id="5698"/>
      <w:bookmarkEnd w:id="5699"/>
      <w:bookmarkEnd w:id="5700"/>
      <w:bookmarkEnd w:id="5701"/>
    </w:p>
    <w:p w14:paraId="4FBF3F4D" w14:textId="13B812DE" w:rsidR="009D1C10" w:rsidRDefault="009D1C10" w:rsidP="009D1C10">
      <w:pPr>
        <w:pStyle w:val="Heading6"/>
        <w:rPr>
          <w:lang w:eastAsia="zh-CN"/>
        </w:rPr>
      </w:pPr>
      <w:bookmarkStart w:id="5702" w:name="_Toc85734432"/>
      <w:bookmarkStart w:id="5703" w:name="_Toc89431731"/>
      <w:bookmarkStart w:id="5704" w:name="_Toc94198894"/>
      <w:bookmarkStart w:id="5705" w:name="_Toc97042543"/>
      <w:bookmarkStart w:id="5706" w:name="_Toc97045687"/>
      <w:r>
        <w:rPr>
          <w:lang w:eastAsia="zh-CN"/>
        </w:rPr>
        <w:t>8.7.2.3.3.1</w:t>
      </w:r>
      <w:r>
        <w:rPr>
          <w:lang w:eastAsia="zh-CN"/>
        </w:rPr>
        <w:tab/>
        <w:t>PATCH</w:t>
      </w:r>
      <w:bookmarkEnd w:id="5702"/>
      <w:bookmarkEnd w:id="5703"/>
      <w:bookmarkEnd w:id="5704"/>
      <w:bookmarkEnd w:id="5705"/>
      <w:bookmarkEnd w:id="5706"/>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1CBF7D0A" w:rsidR="009D1C10" w:rsidRPr="00384E92" w:rsidRDefault="009D1C10" w:rsidP="009D1C10">
      <w:pPr>
        <w:pStyle w:val="TH"/>
        <w:rPr>
          <w:rFonts w:cs="Arial"/>
        </w:rPr>
      </w:pPr>
      <w:r>
        <w:t>Table 8.7.2.3.3.1</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670FC091" w:rsidR="009D1C10" w:rsidRPr="001769FF" w:rsidRDefault="009D1C10" w:rsidP="009D1C10">
      <w:pPr>
        <w:pStyle w:val="TH"/>
      </w:pPr>
      <w:r>
        <w:lastRenderedPageBreak/>
        <w:t>Table 8.7.2.3.3.1</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61EDAA06" w:rsidR="009D1C10" w:rsidRPr="001769FF" w:rsidRDefault="009D1C10" w:rsidP="009D1C10">
      <w:pPr>
        <w:pStyle w:val="TH"/>
      </w:pPr>
      <w:r>
        <w:t>Table 8.7.2.3.3.1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77777777" w:rsidR="009D1C10" w:rsidRDefault="009D1C10" w:rsidP="000F6EEC">
            <w:pPr>
              <w:pStyle w:val="TAL"/>
              <w:rPr>
                <w:lang w:eastAsia="ja-JP"/>
              </w:rPr>
            </w:pPr>
            <w:r>
              <w:t>Redirection handling is described in clause 5.2.10 of 3GPP TS 29.122 [6].</w:t>
            </w:r>
          </w:p>
        </w:tc>
      </w:tr>
      <w:tr w:rsidR="009D1C10" w:rsidRPr="00A54937" w14:paraId="03DC3D6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7777777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77777777"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4ADDDB1D" w14:textId="3D403F9D" w:rsidR="009D1C10" w:rsidRPr="00A04126" w:rsidRDefault="009D1C10" w:rsidP="009D1C10">
      <w:pPr>
        <w:pStyle w:val="TH"/>
        <w:rPr>
          <w:rFonts w:cs="Arial"/>
        </w:rPr>
      </w:pPr>
      <w:r>
        <w:t>Table 8.7.2.3.3.1</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407B0580" w:rsidR="009D1C10" w:rsidRPr="00A04126" w:rsidRDefault="009D1C10" w:rsidP="009D1C10">
      <w:pPr>
        <w:pStyle w:val="TH"/>
        <w:rPr>
          <w:rFonts w:cs="Arial"/>
        </w:rPr>
      </w:pPr>
      <w:r w:rsidRPr="00A04126">
        <w:t xml:space="preserve">Table </w:t>
      </w:r>
      <w:r>
        <w:t>8.7.2.3.3.1</w:t>
      </w:r>
      <w:r w:rsidRPr="00A04126">
        <w:t xml:space="preserve">-5: Headers supported by the </w:t>
      </w:r>
      <w:r>
        <w:t>PATCH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57719CE9" w:rsidR="009D1C10" w:rsidRPr="00A04126" w:rsidRDefault="009D1C10" w:rsidP="009D1C10">
      <w:pPr>
        <w:pStyle w:val="TH"/>
      </w:pPr>
      <w:r w:rsidRPr="00A04126">
        <w:t xml:space="preserve">Table </w:t>
      </w:r>
      <w:r>
        <w:t>8.7.2.3.3.1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643708F9" w:rsidR="009D1C10" w:rsidRDefault="009D1C10" w:rsidP="009D1C10">
      <w:pPr>
        <w:pStyle w:val="TH"/>
      </w:pPr>
      <w:r w:rsidRPr="00A04126">
        <w:t xml:space="preserve">Table </w:t>
      </w:r>
      <w:r>
        <w:t>8.7.2.3.3.1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pPr>
            <w:r>
              <w:t>Description</w:t>
            </w:r>
          </w:p>
        </w:tc>
      </w:tr>
      <w:tr w:rsidR="009D1C10" w14:paraId="0542A60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636FA1F9" w:rsidR="009D1C10" w:rsidRDefault="009D1C10" w:rsidP="009D1C10">
      <w:pPr>
        <w:pStyle w:val="TH"/>
      </w:pPr>
      <w:r>
        <w:lastRenderedPageBreak/>
        <w:t>Table 8.7.2.3.3.1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pPr>
            <w:r>
              <w:t>Description</w:t>
            </w:r>
          </w:p>
        </w:tc>
      </w:tr>
      <w:tr w:rsidR="009D1C10" w14:paraId="3332F0D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5707" w:name="_Toc85734433"/>
      <w:bookmarkStart w:id="5708" w:name="_Toc89431732"/>
      <w:bookmarkStart w:id="5709" w:name="_Toc94198895"/>
      <w:bookmarkStart w:id="5710" w:name="_Toc97042544"/>
      <w:bookmarkStart w:id="5711" w:name="_Toc97045688"/>
      <w:r>
        <w:rPr>
          <w:lang w:eastAsia="zh-CN"/>
        </w:rPr>
        <w:t>8.7.2.3.3.2</w:t>
      </w:r>
      <w:r>
        <w:rPr>
          <w:lang w:eastAsia="zh-CN"/>
        </w:rPr>
        <w:tab/>
        <w:t>PUT</w:t>
      </w:r>
      <w:bookmarkEnd w:id="5707"/>
      <w:bookmarkEnd w:id="5708"/>
      <w:bookmarkEnd w:id="5709"/>
      <w:bookmarkEnd w:id="5710"/>
      <w:bookmarkEnd w:id="5711"/>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p>
    <w:p w14:paraId="33774761" w14:textId="4E17BC38" w:rsidR="009D1C10" w:rsidRPr="00384E92" w:rsidRDefault="009D1C10" w:rsidP="009D1C10">
      <w:pPr>
        <w:pStyle w:val="TH"/>
        <w:rPr>
          <w:rFonts w:cs="Arial"/>
        </w:rPr>
      </w:pPr>
      <w:r>
        <w:t>Table 8.7.2.3.3.2</w:t>
      </w:r>
      <w:r w:rsidRPr="00384E92">
        <w:t xml:space="preserve">-1: URI query parameters supported by the </w:t>
      </w:r>
      <w:r>
        <w:t>PUT</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BED4CA3" w:rsidR="009D1C10" w:rsidRPr="001769FF" w:rsidRDefault="009D1C10" w:rsidP="009D1C10">
      <w:pPr>
        <w:pStyle w:val="TH"/>
      </w:pPr>
      <w:r>
        <w:t>Table 8.7.2.3.3.2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30AFE47A" w:rsidR="009D1C10" w:rsidRPr="001769FF" w:rsidRDefault="009D1C10" w:rsidP="009D1C10">
      <w:pPr>
        <w:pStyle w:val="TH"/>
      </w:pPr>
      <w:r>
        <w:t>Table 8.7.2.3.3.2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77777777" w:rsidR="009D1C10" w:rsidRDefault="009D1C10" w:rsidP="000F6EEC">
            <w:pPr>
              <w:pStyle w:val="TAL"/>
              <w:rPr>
                <w:lang w:eastAsia="ja-JP"/>
              </w:rPr>
            </w:pPr>
            <w:r>
              <w:t>Redirection handling is described in clause 5.2.10 of 3GPP TS 29.122 [6].</w:t>
            </w:r>
          </w:p>
        </w:tc>
      </w:tr>
      <w:tr w:rsidR="009D1C10" w:rsidRPr="00A54937" w14:paraId="4802F79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77777777" w:rsidR="009D1C10" w:rsidRDefault="009D1C10" w:rsidP="000F6EEC">
            <w:pPr>
              <w:pStyle w:val="TAL"/>
              <w:rPr>
                <w:lang w:eastAsia="ja-JP"/>
              </w:rPr>
            </w:pPr>
            <w:r>
              <w:t>Redirection handling is described in clause 5.2.10 of 3GPP TS 29.122 [6].</w:t>
            </w:r>
          </w:p>
        </w:tc>
      </w:tr>
      <w:tr w:rsidR="009D1C10" w:rsidRPr="0016361A" w14:paraId="4F2F0309"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77777777"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2C447F4E" w14:textId="3C2FC543" w:rsidR="009D1C10" w:rsidRPr="00A04126" w:rsidRDefault="009D1C10" w:rsidP="009D1C10">
      <w:pPr>
        <w:pStyle w:val="TH"/>
        <w:rPr>
          <w:rFonts w:cs="Arial"/>
        </w:rPr>
      </w:pPr>
      <w:r>
        <w:t>Table 8.7.2.3.3.2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33F0CD99" w:rsidR="009D1C10" w:rsidRPr="00A04126" w:rsidRDefault="009D1C10" w:rsidP="009D1C10">
      <w:pPr>
        <w:pStyle w:val="TH"/>
        <w:rPr>
          <w:rFonts w:cs="Arial"/>
        </w:rPr>
      </w:pPr>
      <w:r w:rsidRPr="00A04126">
        <w:lastRenderedPageBreak/>
        <w:t xml:space="preserve">Table </w:t>
      </w:r>
      <w:r>
        <w:t>8.7.2.3.3.2</w:t>
      </w:r>
      <w:r w:rsidRPr="00A04126">
        <w:t xml:space="preserve">-5: Headers supported by the </w:t>
      </w:r>
      <w:r>
        <w:t>PUT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6554A941" w:rsidR="009D1C10" w:rsidRPr="00A04126" w:rsidRDefault="009D1C10" w:rsidP="009D1C10">
      <w:pPr>
        <w:pStyle w:val="TH"/>
      </w:pPr>
      <w:r w:rsidRPr="00A04126">
        <w:t xml:space="preserve">Table </w:t>
      </w:r>
      <w:r>
        <w:t>8.7.2.3.3.2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0749C6B5" w:rsidR="009D1C10" w:rsidRDefault="009D1C10" w:rsidP="009D1C10">
      <w:pPr>
        <w:pStyle w:val="TH"/>
      </w:pPr>
      <w:r w:rsidRPr="00A04126">
        <w:t xml:space="preserve">Table </w:t>
      </w:r>
      <w:r>
        <w:t>8.7.2.3.3.2</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pPr>
            <w:r>
              <w:t>Description</w:t>
            </w:r>
          </w:p>
        </w:tc>
      </w:tr>
      <w:tr w:rsidR="009D1C10" w14:paraId="3B43AAF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3ED8ABE9" w:rsidR="009D1C10" w:rsidRDefault="009D1C10" w:rsidP="009D1C10">
      <w:pPr>
        <w:pStyle w:val="TH"/>
      </w:pPr>
      <w:r>
        <w:t>Table 8.7.2.3.3.2</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pPr>
            <w:r>
              <w:t>Description</w:t>
            </w:r>
          </w:p>
        </w:tc>
      </w:tr>
      <w:tr w:rsidR="009D1C10" w14:paraId="7362339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5712" w:name="_Toc85734434"/>
      <w:bookmarkStart w:id="5713" w:name="_Toc89431733"/>
      <w:bookmarkStart w:id="5714" w:name="_Toc94198896"/>
      <w:bookmarkStart w:id="5715" w:name="_Toc97042545"/>
      <w:bookmarkStart w:id="5716" w:name="_Toc97045689"/>
      <w:r>
        <w:rPr>
          <w:lang w:eastAsia="zh-CN"/>
        </w:rPr>
        <w:t>8.7.2.3.3.3</w:t>
      </w:r>
      <w:r>
        <w:rPr>
          <w:lang w:eastAsia="zh-CN"/>
        </w:rPr>
        <w:tab/>
        <w:t>DELETE</w:t>
      </w:r>
      <w:bookmarkEnd w:id="5712"/>
      <w:bookmarkEnd w:id="5713"/>
      <w:bookmarkEnd w:id="5714"/>
      <w:bookmarkEnd w:id="5715"/>
      <w:bookmarkEnd w:id="5716"/>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6B3F2ECC" w:rsidR="009D1C10" w:rsidRPr="00384E92" w:rsidRDefault="009D1C10" w:rsidP="009D1C10">
      <w:pPr>
        <w:pStyle w:val="TH"/>
        <w:rPr>
          <w:rFonts w:cs="Arial"/>
        </w:rPr>
      </w:pPr>
      <w:r>
        <w:t>Table 8.7.2.3.3.3</w:t>
      </w:r>
      <w:r w:rsidRPr="00384E92">
        <w:t xml:space="preserve">-1: URI query parameters supported by the </w:t>
      </w:r>
      <w:r>
        <w:t>DELETE</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69E55DFA" w:rsidR="009D1C10" w:rsidRPr="001769FF" w:rsidRDefault="009D1C10" w:rsidP="009D1C10">
      <w:pPr>
        <w:pStyle w:val="TH"/>
      </w:pPr>
      <w:r>
        <w:t>Table 8.7.2.3.3.3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14F4FCD8" w:rsidR="009D1C10" w:rsidRPr="001769FF" w:rsidRDefault="009D1C10" w:rsidP="009D1C10">
      <w:pPr>
        <w:pStyle w:val="TH"/>
      </w:pPr>
      <w:r>
        <w:lastRenderedPageBreak/>
        <w:t>Table 8.7.2.3.3.3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77777777" w:rsidR="009D1C10" w:rsidRDefault="009D1C10" w:rsidP="000F6EEC">
            <w:pPr>
              <w:pStyle w:val="TAL"/>
              <w:rPr>
                <w:lang w:eastAsia="ja-JP"/>
              </w:rPr>
            </w:pPr>
            <w:r>
              <w:t>Redirection handling is described in clause 5.2.10 of 3GPP TS 29.122 [6].</w:t>
            </w:r>
          </w:p>
        </w:tc>
      </w:tr>
      <w:tr w:rsidR="009D1C10" w:rsidRPr="00A54937" w14:paraId="5A098B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77777777" w:rsidR="009D1C10" w:rsidRDefault="009D1C10" w:rsidP="000F6EEC">
            <w:pPr>
              <w:pStyle w:val="TAL"/>
              <w:rPr>
                <w:lang w:eastAsia="ja-JP"/>
              </w:rPr>
            </w:pPr>
            <w:r>
              <w:t>Redirection handling is described in clause 5.2.10 of 3GPP TS 29.122 [6].</w:t>
            </w:r>
          </w:p>
        </w:tc>
      </w:tr>
      <w:tr w:rsidR="009D1C10" w:rsidRPr="0016361A" w14:paraId="4C16D4D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77777777"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6B1469CC" w14:textId="642B0A4A" w:rsidR="009D1C10" w:rsidRPr="00A04126" w:rsidRDefault="009D1C10" w:rsidP="009D1C10">
      <w:pPr>
        <w:pStyle w:val="TH"/>
        <w:rPr>
          <w:rFonts w:cs="Arial"/>
        </w:rPr>
      </w:pPr>
      <w:r>
        <w:t>Table 8.</w:t>
      </w:r>
      <w:r w:rsidR="000F6EEC">
        <w:t>7</w:t>
      </w:r>
      <w:r>
        <w:t>.2.3.3.3</w:t>
      </w:r>
      <w:r w:rsidRPr="00A04126">
        <w:t xml:space="preserve">-4: Headers supported by the </w:t>
      </w:r>
      <w:r>
        <w:t>DELETE</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4C8B0705" w:rsidR="009D1C10" w:rsidRPr="00A04126" w:rsidRDefault="009D1C10" w:rsidP="009D1C10">
      <w:pPr>
        <w:pStyle w:val="TH"/>
        <w:rPr>
          <w:rFonts w:cs="Arial"/>
        </w:rPr>
      </w:pPr>
      <w:r w:rsidRPr="00A04126">
        <w:t xml:space="preserve">Table </w:t>
      </w:r>
      <w:r>
        <w:t>8.</w:t>
      </w:r>
      <w:r w:rsidR="000F6EEC">
        <w:t>7</w:t>
      </w:r>
      <w:r>
        <w:t>.2.3.3.3</w:t>
      </w:r>
      <w:r w:rsidRPr="00A04126">
        <w:t xml:space="preserve">-5: Headers supported by the </w:t>
      </w:r>
      <w:r>
        <w:t>DELETE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EEF85D5" w:rsidR="009D1C10" w:rsidRPr="00A04126" w:rsidRDefault="009D1C10" w:rsidP="009D1C10">
      <w:pPr>
        <w:pStyle w:val="TH"/>
      </w:pPr>
      <w:r w:rsidRPr="00A04126">
        <w:t xml:space="preserve">Table </w:t>
      </w:r>
      <w:r>
        <w:t>8.</w:t>
      </w:r>
      <w:r w:rsidR="000F6EEC">
        <w:t>7</w:t>
      </w:r>
      <w:r>
        <w:t>.2.3.3.3</w:t>
      </w:r>
      <w:r w:rsidRPr="00A04126">
        <w:t>-6: Links supported by the 20</w:t>
      </w:r>
      <w:r>
        <w:t>4</w:t>
      </w:r>
      <w:r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7F48079" w:rsidR="009D1C10" w:rsidRDefault="000F6EEC" w:rsidP="009D1C10">
      <w:pPr>
        <w:pStyle w:val="TH"/>
      </w:pPr>
      <w:r>
        <w:t>Table 8.7</w:t>
      </w:r>
      <w:r w:rsidR="009D1C10">
        <w:t>.2.3.3.3</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pPr>
            <w:r>
              <w:t>Description</w:t>
            </w:r>
          </w:p>
        </w:tc>
      </w:tr>
      <w:tr w:rsidR="009D1C10" w14:paraId="18BA626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51929CDF" w:rsidR="009D1C10" w:rsidRDefault="000F6EEC" w:rsidP="009D1C10">
      <w:pPr>
        <w:pStyle w:val="TH"/>
      </w:pPr>
      <w:r>
        <w:t>Table 8.7</w:t>
      </w:r>
      <w:r w:rsidR="009D1C10">
        <w:t>.2.3.3.3</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pPr>
            <w:r>
              <w:t>Description</w:t>
            </w:r>
          </w:p>
        </w:tc>
      </w:tr>
      <w:tr w:rsidR="009D1C10" w14:paraId="706B697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5717" w:name="_Toc85734435"/>
      <w:bookmarkStart w:id="5718" w:name="_Toc89431734"/>
      <w:bookmarkStart w:id="5719" w:name="_Toc94198897"/>
      <w:bookmarkStart w:id="5720" w:name="_Toc97042546"/>
      <w:bookmarkStart w:id="5721" w:name="_Toc97045690"/>
      <w:r>
        <w:rPr>
          <w:lang w:eastAsia="zh-CN"/>
        </w:rPr>
        <w:t>8.7</w:t>
      </w:r>
      <w:r w:rsidR="009D1C10">
        <w:rPr>
          <w:lang w:eastAsia="zh-CN"/>
        </w:rPr>
        <w:t>.2.3.3.4</w:t>
      </w:r>
      <w:r w:rsidR="009D1C10">
        <w:rPr>
          <w:lang w:eastAsia="zh-CN"/>
        </w:rPr>
        <w:tab/>
        <w:t>GET</w:t>
      </w:r>
      <w:bookmarkEnd w:id="5717"/>
      <w:bookmarkEnd w:id="5718"/>
      <w:bookmarkEnd w:id="5719"/>
      <w:bookmarkEnd w:id="5720"/>
      <w:bookmarkEnd w:id="5721"/>
    </w:p>
    <w:p w14:paraId="08A25606" w14:textId="5EFA2077" w:rsidR="009D1C10" w:rsidRPr="00EB77BB" w:rsidRDefault="009D1C10" w:rsidP="009D1C10">
      <w:pPr>
        <w:rPr>
          <w:lang w:eastAsia="zh-CN"/>
        </w:rPr>
      </w:pPr>
      <w:r>
        <w:rPr>
          <w:lang w:eastAsia="zh-CN"/>
        </w:rPr>
        <w:t>This method retrieves the location information subscription information at EES. This method shall support the URI query parameters specified in the table 8.</w:t>
      </w:r>
      <w:r w:rsidR="000F6EEC">
        <w:rPr>
          <w:lang w:eastAsia="zh-CN"/>
        </w:rPr>
        <w:t>7</w:t>
      </w:r>
      <w:r>
        <w:rPr>
          <w:lang w:eastAsia="zh-CN"/>
        </w:rPr>
        <w:t>.2.3.3.4-1.</w:t>
      </w:r>
    </w:p>
    <w:p w14:paraId="56CACF90" w14:textId="6DB08157" w:rsidR="009D1C10" w:rsidRPr="00384E92" w:rsidRDefault="009D1C10" w:rsidP="009D1C10">
      <w:pPr>
        <w:pStyle w:val="TH"/>
        <w:rPr>
          <w:rFonts w:cs="Arial"/>
        </w:rPr>
      </w:pPr>
      <w:r>
        <w:lastRenderedPageBreak/>
        <w:t>Table 8.</w:t>
      </w:r>
      <w:r w:rsidR="000F6EEC">
        <w:t>7</w:t>
      </w:r>
      <w:r>
        <w:t>.2.3.3.4</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032B6CBA" w:rsidR="009D1C10" w:rsidRPr="001769FF" w:rsidRDefault="009D1C10" w:rsidP="009D1C10">
      <w:pPr>
        <w:pStyle w:val="TH"/>
      </w:pPr>
      <w:r>
        <w:t>Table 8.</w:t>
      </w:r>
      <w:r w:rsidR="000F6EEC">
        <w:t>7</w:t>
      </w:r>
      <w:r>
        <w:t>.2.3.3.4</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0E3BA670" w:rsidR="009D1C10" w:rsidRPr="001769FF" w:rsidRDefault="009D1C10" w:rsidP="009D1C10">
      <w:pPr>
        <w:pStyle w:val="TH"/>
      </w:pPr>
      <w:r>
        <w:t>Table 8.</w:t>
      </w:r>
      <w:r w:rsidR="000F6EEC">
        <w:t>7</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77777777" w:rsidR="009D1C10" w:rsidRDefault="009D1C10" w:rsidP="000F6EEC">
            <w:pPr>
              <w:pStyle w:val="TAL"/>
            </w:pPr>
            <w:r>
              <w:t>Redirection handling is described in clause 5.2.10 of 3GPP TS 29.122 [6].</w:t>
            </w:r>
          </w:p>
        </w:tc>
      </w:tr>
      <w:tr w:rsidR="009D1C10" w:rsidRPr="00A54937" w14:paraId="31B30804"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77777777" w:rsidR="009D1C10" w:rsidRDefault="009D1C10" w:rsidP="000F6EEC">
            <w:pPr>
              <w:pStyle w:val="TAL"/>
            </w:pPr>
            <w:r>
              <w:t>Redirection handling is described in clause 5.2.10 of 3GPP TS 29.122 [6].</w:t>
            </w:r>
          </w:p>
        </w:tc>
      </w:tr>
      <w:tr w:rsidR="009D1C10" w:rsidRPr="00A54937" w14:paraId="191017B7"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2404A5CD" w14:textId="6036E9AB" w:rsidR="009D1C10" w:rsidRPr="00A04126" w:rsidRDefault="009D1C10" w:rsidP="009D1C10">
      <w:pPr>
        <w:pStyle w:val="TH"/>
        <w:rPr>
          <w:rFonts w:cs="Arial"/>
        </w:rPr>
      </w:pPr>
      <w:r>
        <w:t>Table 8.</w:t>
      </w:r>
      <w:r w:rsidR="000F6EEC">
        <w:t>7</w:t>
      </w:r>
      <w:r>
        <w:t>.2.3.3.4</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6D349428" w:rsidR="009D1C10" w:rsidRPr="00A04126" w:rsidRDefault="009D1C10" w:rsidP="009D1C10">
      <w:pPr>
        <w:pStyle w:val="TH"/>
        <w:rPr>
          <w:rFonts w:cs="Arial"/>
        </w:rPr>
      </w:pPr>
      <w:r w:rsidRPr="00A04126">
        <w:t xml:space="preserve">Table </w:t>
      </w:r>
      <w:r>
        <w:t>8.</w:t>
      </w:r>
      <w:r w:rsidR="000F6EEC">
        <w:t>7</w:t>
      </w:r>
      <w:r>
        <w:t>.2.3.3.4</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7C3754F3" w:rsidR="009D1C10" w:rsidRPr="00A04126" w:rsidRDefault="009D1C10" w:rsidP="009D1C10">
      <w:pPr>
        <w:pStyle w:val="TH"/>
      </w:pPr>
      <w:r w:rsidRPr="00A04126">
        <w:t xml:space="preserve">Table </w:t>
      </w:r>
      <w:r>
        <w:t>8.</w:t>
      </w:r>
      <w:r w:rsidR="000F6EEC">
        <w:t>7</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5596C569" w:rsidR="009D1C10" w:rsidRDefault="009D1C10" w:rsidP="009D1C10">
      <w:pPr>
        <w:pStyle w:val="TH"/>
      </w:pPr>
      <w:r>
        <w:t xml:space="preserve">Table </w:t>
      </w:r>
      <w:r w:rsidR="000F6EEC">
        <w:t>8.7</w:t>
      </w:r>
      <w:r>
        <w:t>.2.3.3.4</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pPr>
            <w:r>
              <w:t>Description</w:t>
            </w:r>
          </w:p>
        </w:tc>
      </w:tr>
      <w:tr w:rsidR="009D1C10" w14:paraId="1512C1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11780E09" w:rsidR="009D1C10" w:rsidRDefault="000F6EEC" w:rsidP="009D1C10">
      <w:pPr>
        <w:pStyle w:val="TH"/>
      </w:pPr>
      <w:r>
        <w:lastRenderedPageBreak/>
        <w:t>Table 8.7</w:t>
      </w:r>
      <w:r w:rsidR="009D1C10">
        <w:t>.2.3.3.4</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pPr>
            <w:r>
              <w:t>Description</w:t>
            </w:r>
          </w:p>
        </w:tc>
      </w:tr>
      <w:tr w:rsidR="009D1C10" w14:paraId="03B9151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5DBE8E44" w:rsidR="009D1C10" w:rsidRDefault="009D1C10" w:rsidP="009D1C10">
      <w:pPr>
        <w:pStyle w:val="Heading5"/>
        <w:rPr>
          <w:lang w:eastAsia="zh-CN"/>
        </w:rPr>
      </w:pPr>
      <w:bookmarkStart w:id="5722" w:name="_Toc85734436"/>
      <w:bookmarkStart w:id="5723" w:name="_Toc89431735"/>
      <w:bookmarkStart w:id="5724" w:name="_Toc94198898"/>
      <w:bookmarkStart w:id="5725" w:name="_Toc97042547"/>
      <w:bookmarkStart w:id="5726" w:name="_Toc97045691"/>
      <w:r>
        <w:rPr>
          <w:lang w:eastAsia="zh-CN"/>
        </w:rPr>
        <w:t>8.</w:t>
      </w:r>
      <w:r w:rsidR="000F6EEC">
        <w:rPr>
          <w:lang w:eastAsia="zh-CN"/>
        </w:rPr>
        <w:t>7</w:t>
      </w:r>
      <w:r>
        <w:rPr>
          <w:lang w:eastAsia="zh-CN"/>
        </w:rPr>
        <w:t>.2.3.4</w:t>
      </w:r>
      <w:r>
        <w:rPr>
          <w:lang w:eastAsia="zh-CN"/>
        </w:rPr>
        <w:tab/>
      </w:r>
      <w:r>
        <w:rPr>
          <w:lang w:eastAsia="zh-CN"/>
        </w:rPr>
        <w:tab/>
        <w:t>Resource Custom Operations</w:t>
      </w:r>
      <w:bookmarkEnd w:id="5722"/>
      <w:bookmarkEnd w:id="5723"/>
      <w:bookmarkEnd w:id="5724"/>
      <w:bookmarkEnd w:id="5725"/>
      <w:bookmarkEnd w:id="5726"/>
    </w:p>
    <w:p w14:paraId="4E84F741" w14:textId="77777777" w:rsidR="009D1C10" w:rsidRDefault="009D1C10" w:rsidP="009D1C10">
      <w:r>
        <w:t>None.</w:t>
      </w:r>
    </w:p>
    <w:p w14:paraId="5E0E462A" w14:textId="487E6965" w:rsidR="009D1C10" w:rsidRDefault="009D1C10" w:rsidP="009D1C10">
      <w:pPr>
        <w:pStyle w:val="Heading3"/>
      </w:pPr>
      <w:bookmarkStart w:id="5727" w:name="_Toc85734437"/>
      <w:bookmarkStart w:id="5728" w:name="_Toc89431736"/>
      <w:bookmarkStart w:id="5729" w:name="_Toc94198899"/>
      <w:bookmarkStart w:id="5730" w:name="_Toc97042548"/>
      <w:bookmarkStart w:id="5731" w:name="_Toc97045692"/>
      <w:r>
        <w:t>8.</w:t>
      </w:r>
      <w:r w:rsidR="000F6EEC">
        <w:t>7</w:t>
      </w:r>
      <w:r>
        <w:t>.3</w:t>
      </w:r>
      <w:r>
        <w:tab/>
        <w:t>Custom Operations without associated resources</w:t>
      </w:r>
      <w:bookmarkEnd w:id="5727"/>
      <w:bookmarkEnd w:id="5728"/>
      <w:bookmarkEnd w:id="5729"/>
      <w:bookmarkEnd w:id="5730"/>
      <w:bookmarkEnd w:id="5731"/>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5732" w:name="_Toc85734438"/>
      <w:bookmarkStart w:id="5733" w:name="_Toc89431737"/>
      <w:bookmarkStart w:id="5734" w:name="_Toc94198900"/>
      <w:bookmarkStart w:id="5735" w:name="_Toc97042549"/>
      <w:bookmarkStart w:id="5736" w:name="_Toc97045693"/>
      <w:r>
        <w:t>8.</w:t>
      </w:r>
      <w:r w:rsidR="000F6EEC">
        <w:t>7</w:t>
      </w:r>
      <w:r>
        <w:t>.4</w:t>
      </w:r>
      <w:r>
        <w:tab/>
        <w:t>Notifications</w:t>
      </w:r>
      <w:bookmarkEnd w:id="5732"/>
      <w:bookmarkEnd w:id="5733"/>
      <w:bookmarkEnd w:id="5734"/>
      <w:bookmarkEnd w:id="5735"/>
      <w:bookmarkEnd w:id="5736"/>
    </w:p>
    <w:p w14:paraId="2598169D" w14:textId="3AF489B9" w:rsidR="009D1C10" w:rsidRPr="00AF7276" w:rsidRDefault="009D1C10" w:rsidP="009D1C10">
      <w:pPr>
        <w:pStyle w:val="Heading4"/>
      </w:pPr>
      <w:bookmarkStart w:id="5737" w:name="_Toc85734439"/>
      <w:bookmarkStart w:id="5738" w:name="_Toc89431738"/>
      <w:bookmarkStart w:id="5739" w:name="_Toc94198901"/>
      <w:bookmarkStart w:id="5740" w:name="_Toc97042550"/>
      <w:bookmarkStart w:id="5741" w:name="_Toc97045694"/>
      <w:r>
        <w:t>8.</w:t>
      </w:r>
      <w:r w:rsidR="000F6EEC">
        <w:t>7</w:t>
      </w:r>
      <w:r w:rsidRPr="00AF7276">
        <w:t>.</w:t>
      </w:r>
      <w:r>
        <w:t>4</w:t>
      </w:r>
      <w:r w:rsidRPr="00AF7276">
        <w:t>.1</w:t>
      </w:r>
      <w:r w:rsidRPr="00AF7276">
        <w:tab/>
        <w:t>General</w:t>
      </w:r>
      <w:bookmarkEnd w:id="5737"/>
      <w:bookmarkEnd w:id="5738"/>
      <w:bookmarkEnd w:id="5739"/>
      <w:bookmarkEnd w:id="5740"/>
      <w:bookmarkEnd w:id="5741"/>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pPr>
            <w:r>
              <w:t>Notification</w:t>
            </w:r>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0F6EEC">
        <w:trPr>
          <w:jc w:val="center"/>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5742" w:name="_Toc85734440"/>
      <w:bookmarkStart w:id="5743" w:name="_Toc89431739"/>
      <w:bookmarkStart w:id="5744" w:name="_Toc94198902"/>
      <w:bookmarkStart w:id="5745" w:name="_Toc97042551"/>
      <w:bookmarkStart w:id="5746" w:name="_Toc97045695"/>
      <w:r>
        <w:rPr>
          <w:lang w:eastAsia="zh-CN"/>
        </w:rPr>
        <w:t>8.</w:t>
      </w:r>
      <w:r w:rsidR="000F6EEC">
        <w:rPr>
          <w:lang w:eastAsia="zh-CN"/>
        </w:rPr>
        <w:t>7</w:t>
      </w:r>
      <w:r>
        <w:rPr>
          <w:lang w:eastAsia="zh-CN"/>
        </w:rPr>
        <w:t>.4.2</w:t>
      </w:r>
      <w:r>
        <w:rPr>
          <w:lang w:eastAsia="zh-CN"/>
        </w:rPr>
        <w:tab/>
        <w:t>ACR Management Events Notification</w:t>
      </w:r>
      <w:bookmarkEnd w:id="5742"/>
      <w:bookmarkEnd w:id="5743"/>
      <w:bookmarkEnd w:id="5744"/>
      <w:bookmarkEnd w:id="5745"/>
      <w:bookmarkEnd w:id="5746"/>
    </w:p>
    <w:p w14:paraId="58BFD2AF" w14:textId="5A352526" w:rsidR="009D1C10" w:rsidRDefault="009D1C10" w:rsidP="009D1C10">
      <w:pPr>
        <w:pStyle w:val="Heading5"/>
        <w:rPr>
          <w:lang w:eastAsia="zh-CN"/>
        </w:rPr>
      </w:pPr>
      <w:bookmarkStart w:id="5747" w:name="_Toc85734441"/>
      <w:bookmarkStart w:id="5748" w:name="_Toc89431740"/>
      <w:bookmarkStart w:id="5749" w:name="_Toc94198903"/>
      <w:bookmarkStart w:id="5750" w:name="_Toc97042552"/>
      <w:bookmarkStart w:id="5751" w:name="_Toc97045696"/>
      <w:r>
        <w:rPr>
          <w:lang w:eastAsia="zh-CN"/>
        </w:rPr>
        <w:t>8.</w:t>
      </w:r>
      <w:r w:rsidR="000F6EEC">
        <w:rPr>
          <w:lang w:eastAsia="zh-CN"/>
        </w:rPr>
        <w:t>7</w:t>
      </w:r>
      <w:r>
        <w:rPr>
          <w:lang w:eastAsia="zh-CN"/>
        </w:rPr>
        <w:t>.4.2.1</w:t>
      </w:r>
      <w:r>
        <w:rPr>
          <w:lang w:eastAsia="zh-CN"/>
        </w:rPr>
        <w:tab/>
        <w:t>Description</w:t>
      </w:r>
      <w:bookmarkEnd w:id="5747"/>
      <w:bookmarkEnd w:id="5748"/>
      <w:bookmarkEnd w:id="5749"/>
      <w:bookmarkEnd w:id="5750"/>
      <w:bookmarkEnd w:id="5751"/>
    </w:p>
    <w:p w14:paraId="52025D7D" w14:textId="2D76BE70" w:rsidR="009D1C10" w:rsidRDefault="009D1C10" w:rsidP="009D1C10">
      <w:pPr>
        <w:pStyle w:val="Heading5"/>
        <w:rPr>
          <w:lang w:eastAsia="zh-CN"/>
        </w:rPr>
      </w:pPr>
      <w:bookmarkStart w:id="5752" w:name="_Toc85734442"/>
      <w:bookmarkStart w:id="5753" w:name="_Toc89431741"/>
      <w:bookmarkStart w:id="5754" w:name="_Toc94198904"/>
      <w:bookmarkStart w:id="5755" w:name="_Toc97042553"/>
      <w:bookmarkStart w:id="5756" w:name="_Toc97045697"/>
      <w:r>
        <w:rPr>
          <w:lang w:eastAsia="zh-CN"/>
        </w:rPr>
        <w:t>8.</w:t>
      </w:r>
      <w:r w:rsidR="000F6EEC">
        <w:rPr>
          <w:lang w:eastAsia="zh-CN"/>
        </w:rPr>
        <w:t>7</w:t>
      </w:r>
      <w:r>
        <w:rPr>
          <w:lang w:eastAsia="zh-CN"/>
        </w:rPr>
        <w:t>.4.2.2</w:t>
      </w:r>
      <w:r>
        <w:rPr>
          <w:lang w:eastAsia="zh-CN"/>
        </w:rPr>
        <w:tab/>
        <w:t>Notification definition</w:t>
      </w:r>
      <w:bookmarkEnd w:id="5752"/>
      <w:bookmarkEnd w:id="5753"/>
      <w:bookmarkEnd w:id="5754"/>
      <w:bookmarkEnd w:id="5755"/>
      <w:bookmarkEnd w:id="5756"/>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0F6EE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0F6EEC">
        <w:trPr>
          <w:jc w:val="center"/>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lastRenderedPageBreak/>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lang w:eastAsia="ja-JP"/>
              </w:rPr>
            </w:pPr>
            <w:r w:rsidRPr="00066373">
              <w:t>307 Temporary Redirect</w:t>
            </w:r>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77777777"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lang w:eastAsia="ja-JP"/>
              </w:rPr>
            </w:pPr>
            <w:r w:rsidRPr="00066373">
              <w:t>308 Permanent Redirect</w:t>
            </w:r>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77777777"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0F6EE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77777777"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pPr>
            <w:r>
              <w:t>Description</w:t>
            </w:r>
          </w:p>
        </w:tc>
      </w:tr>
      <w:tr w:rsidR="009D1C10" w14:paraId="29B6C4F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pPr>
            <w:r>
              <w:t>Description</w:t>
            </w:r>
          </w:p>
        </w:tc>
      </w:tr>
      <w:tr w:rsidR="009D1C10" w14:paraId="2A9714E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5757" w:name="_Toc85734443"/>
      <w:bookmarkStart w:id="5758" w:name="_Toc89431742"/>
      <w:bookmarkStart w:id="5759" w:name="_Toc94198905"/>
      <w:bookmarkStart w:id="5760" w:name="_Toc97042554"/>
      <w:bookmarkStart w:id="5761" w:name="_Toc97045698"/>
      <w:r>
        <w:t>8.</w:t>
      </w:r>
      <w:r w:rsidR="000F6EEC">
        <w:t>7</w:t>
      </w:r>
      <w:r>
        <w:t>.5</w:t>
      </w:r>
      <w:r>
        <w:tab/>
        <w:t>Data Model</w:t>
      </w:r>
      <w:bookmarkEnd w:id="5757"/>
      <w:bookmarkEnd w:id="5758"/>
      <w:bookmarkEnd w:id="5759"/>
      <w:bookmarkEnd w:id="5760"/>
      <w:bookmarkEnd w:id="5761"/>
    </w:p>
    <w:p w14:paraId="137BB7C6" w14:textId="201DEC26" w:rsidR="009D1C10" w:rsidRDefault="009D1C10" w:rsidP="009D1C10">
      <w:pPr>
        <w:pStyle w:val="Heading4"/>
        <w:rPr>
          <w:lang w:eastAsia="zh-CN"/>
        </w:rPr>
      </w:pPr>
      <w:bookmarkStart w:id="5762" w:name="_Toc85734444"/>
      <w:bookmarkStart w:id="5763" w:name="_Toc89431743"/>
      <w:bookmarkStart w:id="5764" w:name="_Toc94198906"/>
      <w:bookmarkStart w:id="5765" w:name="_Toc97042555"/>
      <w:bookmarkStart w:id="5766" w:name="_Toc97045699"/>
      <w:r>
        <w:rPr>
          <w:lang w:eastAsia="zh-CN"/>
        </w:rPr>
        <w:t>8.</w:t>
      </w:r>
      <w:r w:rsidR="000F6EEC">
        <w:rPr>
          <w:lang w:eastAsia="zh-CN"/>
        </w:rPr>
        <w:t>7</w:t>
      </w:r>
      <w:r>
        <w:rPr>
          <w:lang w:eastAsia="zh-CN"/>
        </w:rPr>
        <w:t>.5.1</w:t>
      </w:r>
      <w:r>
        <w:rPr>
          <w:lang w:eastAsia="zh-CN"/>
        </w:rPr>
        <w:tab/>
        <w:t>General</w:t>
      </w:r>
      <w:bookmarkEnd w:id="5762"/>
      <w:bookmarkEnd w:id="5763"/>
      <w:bookmarkEnd w:id="5764"/>
      <w:bookmarkEnd w:id="5765"/>
      <w:bookmarkEnd w:id="5766"/>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0FC6023E" w:rsidR="009D1C10" w:rsidRDefault="009D1C10" w:rsidP="009D1C10">
      <w:pPr>
        <w:pStyle w:val="TH"/>
      </w:pPr>
      <w:r>
        <w:t>Table 8.</w:t>
      </w:r>
      <w:r w:rsidR="000F6EEC">
        <w:t>7</w:t>
      </w:r>
      <w:r>
        <w:t xml:space="preserve">.5.1-1: Eees_ACRManagementEvent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pPr>
            <w:r>
              <w:t>Applicability</w:t>
            </w:r>
          </w:p>
        </w:tc>
      </w:tr>
      <w:tr w:rsidR="005A3BE7" w:rsidRPr="00223C5D" w14:paraId="7054FEF8"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003D9C6" w14:textId="364A0D41" w:rsidR="005A3BE7" w:rsidRDefault="005A3BE7" w:rsidP="005A3BE7">
            <w:pPr>
              <w:pStyle w:val="TAL"/>
            </w:pPr>
            <w:r>
              <w:rPr>
                <w:lang w:eastAsia="ja-JP"/>
              </w:rPr>
              <w:t>AcrMgntEventsSubscription</w:t>
            </w:r>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5A3BE7" w:rsidRPr="008575FC" w:rsidRDefault="005A3BE7" w:rsidP="005A3BE7">
            <w:pPr>
              <w:pStyle w:val="TAL"/>
            </w:pPr>
            <w:r w:rsidRPr="008575FC">
              <w:rPr>
                <w:rFonts w:hint="eastAsia"/>
              </w:rPr>
              <w:t>8.</w:t>
            </w:r>
            <w:r>
              <w:t>7</w:t>
            </w:r>
            <w:r w:rsidRPr="008575FC">
              <w:rPr>
                <w:rFonts w:hint="eastAsia"/>
              </w:rPr>
              <w:t>.5.2</w:t>
            </w:r>
            <w:r>
              <w:t>.2</w:t>
            </w:r>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5A3BE7" w:rsidRPr="0034210A" w:rsidRDefault="005A3BE7" w:rsidP="005A3BE7">
            <w:pPr>
              <w:pStyle w:val="TAL"/>
            </w:pPr>
          </w:p>
        </w:tc>
      </w:tr>
      <w:tr w:rsidR="005A3BE7" w:rsidRPr="00223C5D" w14:paraId="7D07184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7C652EE" w14:textId="1E621875" w:rsidR="005A3BE7" w:rsidRDefault="005A3BE7" w:rsidP="005A3BE7">
            <w:pPr>
              <w:pStyle w:val="TAL"/>
            </w:pPr>
            <w:r>
              <w:t>AcrMgnt</w:t>
            </w:r>
            <w:r w:rsidRPr="001E0D95">
              <w:t>Event</w:t>
            </w:r>
            <w:r>
              <w:t>Subsc</w:t>
            </w:r>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5A3BE7" w:rsidRPr="008575FC" w:rsidRDefault="005A3BE7" w:rsidP="005A3BE7">
            <w:pPr>
              <w:pStyle w:val="TAL"/>
            </w:pPr>
            <w:r w:rsidRPr="008575FC">
              <w:rPr>
                <w:rFonts w:hint="eastAsia"/>
              </w:rPr>
              <w:t>8.</w:t>
            </w:r>
            <w:r>
              <w:t>7</w:t>
            </w:r>
            <w:r w:rsidRPr="008575FC">
              <w:rPr>
                <w:rFonts w:hint="eastAsia"/>
              </w:rPr>
              <w:t>.5.2</w:t>
            </w:r>
            <w:r>
              <w:t>.3</w:t>
            </w:r>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5A3BE7" w:rsidRPr="0034210A" w:rsidRDefault="005A3BE7" w:rsidP="005A3BE7">
            <w:pPr>
              <w:pStyle w:val="TAL"/>
            </w:pPr>
          </w:p>
        </w:tc>
      </w:tr>
      <w:tr w:rsidR="005A3BE7" w:rsidRPr="00223C5D" w14:paraId="780C656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143C1F69" w14:textId="12531563" w:rsidR="005A3BE7" w:rsidRDefault="005A3BE7" w:rsidP="005A3BE7">
            <w:pPr>
              <w:pStyle w:val="TAL"/>
            </w:pPr>
            <w:r>
              <w:rPr>
                <w:lang w:eastAsia="ja-JP"/>
              </w:rPr>
              <w:t>AcrMgntEventsSubscriptionPatch</w:t>
            </w:r>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5A3BE7" w:rsidRPr="008575FC" w:rsidRDefault="005A3BE7" w:rsidP="005A3BE7">
            <w:pPr>
              <w:pStyle w:val="TAL"/>
            </w:pPr>
            <w:r w:rsidRPr="008575FC">
              <w:rPr>
                <w:rFonts w:hint="eastAsia"/>
              </w:rPr>
              <w:t>8.</w:t>
            </w:r>
            <w:r>
              <w:t>7</w:t>
            </w:r>
            <w:r w:rsidRPr="008575FC">
              <w:rPr>
                <w:rFonts w:hint="eastAsia"/>
              </w:rPr>
              <w:t>.5.2</w:t>
            </w:r>
            <w:r>
              <w:t>.4</w:t>
            </w:r>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5A3BE7" w:rsidRPr="0034210A" w:rsidRDefault="005A3BE7" w:rsidP="005A3BE7">
            <w:pPr>
              <w:pStyle w:val="TAL"/>
            </w:pPr>
          </w:p>
        </w:tc>
      </w:tr>
      <w:tr w:rsidR="005A3BE7" w:rsidRPr="00223C5D" w14:paraId="72CAF60E"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E9BD773" w14:textId="409314FD" w:rsidR="005A3BE7" w:rsidRDefault="005A3BE7" w:rsidP="005A3BE7">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5A3BE7" w:rsidRPr="008575FC" w:rsidRDefault="005A3BE7" w:rsidP="005A3BE7">
            <w:pPr>
              <w:pStyle w:val="TAL"/>
            </w:pPr>
            <w:r w:rsidRPr="008575FC">
              <w:t>8.</w:t>
            </w:r>
            <w:r>
              <w:t>7</w:t>
            </w:r>
            <w:r w:rsidRPr="008575FC">
              <w:t>.5.2.</w:t>
            </w:r>
            <w:r>
              <w:t>5</w:t>
            </w:r>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5A3BE7" w:rsidRPr="0034210A" w:rsidRDefault="005A3BE7" w:rsidP="005A3BE7">
            <w:pPr>
              <w:pStyle w:val="TAL"/>
            </w:pPr>
          </w:p>
        </w:tc>
      </w:tr>
      <w:tr w:rsidR="005A3BE7" w:rsidRPr="00223C5D" w14:paraId="01353236"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6F4E7749" w14:textId="1188E168" w:rsidR="005A3BE7" w:rsidRDefault="005A3BE7" w:rsidP="005A3BE7">
            <w:pPr>
              <w:pStyle w:val="TAL"/>
              <w:rPr>
                <w:lang w:eastAsia="ja-JP"/>
              </w:rPr>
            </w:pPr>
            <w:r>
              <w:t>AcrMgntEventReport</w:t>
            </w:r>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5A3BE7" w:rsidRPr="008575FC" w:rsidRDefault="005A3BE7" w:rsidP="005A3BE7">
            <w:pPr>
              <w:pStyle w:val="TAL"/>
            </w:pPr>
            <w:r w:rsidRPr="008575FC">
              <w:rPr>
                <w:rFonts w:hint="eastAsia"/>
              </w:rPr>
              <w:t>8.</w:t>
            </w:r>
            <w:r>
              <w:t>7</w:t>
            </w:r>
            <w:r w:rsidRPr="008575FC">
              <w:rPr>
                <w:rFonts w:hint="eastAsia"/>
              </w:rPr>
              <w:t>.5.2.</w:t>
            </w:r>
            <w:r>
              <w:t>6</w:t>
            </w:r>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5A3BE7" w:rsidRPr="0034210A" w:rsidRDefault="005A3BE7" w:rsidP="005A3BE7">
            <w:pPr>
              <w:pStyle w:val="TAL"/>
            </w:pPr>
          </w:p>
        </w:tc>
      </w:tr>
      <w:tr w:rsidR="005A3BE7" w:rsidRPr="00223C5D" w14:paraId="57FF3395"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0D3E415" w14:textId="122D3DA5" w:rsidR="005A3BE7" w:rsidRDefault="005A3BE7" w:rsidP="005A3BE7">
            <w:pPr>
              <w:pStyle w:val="TAL"/>
              <w:rPr>
                <w:lang w:eastAsia="ja-JP"/>
              </w:rPr>
            </w:pPr>
            <w:r>
              <w:t>FailureAcrMgntEventInfo</w:t>
            </w:r>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5A3BE7" w:rsidRPr="008575FC" w:rsidRDefault="005A3BE7" w:rsidP="005A3BE7">
            <w:pPr>
              <w:pStyle w:val="TAL"/>
            </w:pPr>
            <w:r w:rsidRPr="008575FC">
              <w:rPr>
                <w:rFonts w:hint="eastAsia"/>
              </w:rPr>
              <w:t>8.</w:t>
            </w:r>
            <w:r>
              <w:t>7</w:t>
            </w:r>
            <w:r w:rsidRPr="008575FC">
              <w:rPr>
                <w:rFonts w:hint="eastAsia"/>
              </w:rPr>
              <w:t>.5.2</w:t>
            </w:r>
            <w:r>
              <w:t>.7</w:t>
            </w:r>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5A3BE7" w:rsidRPr="0034210A" w:rsidRDefault="005A3BE7" w:rsidP="005A3BE7">
            <w:pPr>
              <w:pStyle w:val="TAL"/>
            </w:pPr>
          </w:p>
        </w:tc>
      </w:tr>
      <w:tr w:rsidR="005A3BE7" w:rsidRPr="00223C5D" w14:paraId="66090E72"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46AB7E3" w14:textId="367C8102" w:rsidR="005A3BE7" w:rsidRDefault="005A3BE7" w:rsidP="005A3BE7">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5A3BE7" w:rsidRPr="008575FC" w:rsidRDefault="005A3BE7" w:rsidP="005A3BE7">
            <w:pPr>
              <w:pStyle w:val="TAL"/>
            </w:pPr>
            <w:r>
              <w:rPr>
                <w:rFonts w:hint="eastAsia"/>
                <w:lang w:eastAsia="zh-CN"/>
              </w:rPr>
              <w:t>8</w:t>
            </w:r>
            <w:r>
              <w:rPr>
                <w:lang w:eastAsia="zh-CN"/>
              </w:rPr>
              <w:t>.7.5.2.8</w:t>
            </w:r>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5A3BE7" w:rsidRPr="0034210A" w:rsidRDefault="005A3BE7" w:rsidP="005A3BE7">
            <w:pPr>
              <w:pStyle w:val="TAL"/>
            </w:pPr>
          </w:p>
        </w:tc>
      </w:tr>
      <w:tr w:rsidR="005A3BE7" w:rsidRPr="00223C5D" w14:paraId="5BDFC53B"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47C2028" w14:textId="1D20B73E" w:rsidR="005A3BE7" w:rsidRDefault="005A3BE7" w:rsidP="005A3BE7">
            <w:pPr>
              <w:pStyle w:val="TAL"/>
              <w:rPr>
                <w:lang w:eastAsia="ja-JP"/>
              </w:rPr>
            </w:pPr>
            <w:r>
              <w:rPr>
                <w:lang w:eastAsia="ja-JP"/>
              </w:rPr>
              <w:t>AcrMgntEvent</w:t>
            </w:r>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5A3BE7" w:rsidRPr="008575FC" w:rsidRDefault="005A3BE7" w:rsidP="005A3BE7">
            <w:pPr>
              <w:pStyle w:val="TAL"/>
              <w:rPr>
                <w:lang w:eastAsia="zh-CN"/>
              </w:rPr>
            </w:pPr>
            <w:r w:rsidRPr="008575FC">
              <w:rPr>
                <w:rFonts w:hint="eastAsia"/>
              </w:rPr>
              <w:t>8.</w:t>
            </w:r>
            <w:r>
              <w:t>7</w:t>
            </w:r>
            <w:r w:rsidRPr="008575FC">
              <w:rPr>
                <w:rFonts w:hint="eastAsia"/>
              </w:rPr>
              <w:t>.5.</w:t>
            </w:r>
            <w:r>
              <w:t>3.3</w:t>
            </w:r>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5A3BE7" w:rsidRPr="0034210A" w:rsidRDefault="005A3BE7" w:rsidP="005A3BE7">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Eees_ACRManagementEvent API service. </w:t>
      </w:r>
    </w:p>
    <w:p w14:paraId="4A372A22" w14:textId="09693EAF" w:rsidR="009D1C10" w:rsidRDefault="00977663" w:rsidP="009D1C10">
      <w:pPr>
        <w:pStyle w:val="TH"/>
      </w:pPr>
      <w:r>
        <w:lastRenderedPageBreak/>
        <w:t>Table 8.7</w:t>
      </w:r>
      <w:r w:rsidR="009D1C10">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pPr>
            <w:r>
              <w:t>Reference</w:t>
            </w:r>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pPr>
            <w:r>
              <w:t>Comments</w:t>
            </w:r>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pPr>
            <w:r>
              <w:t>Applicability</w:t>
            </w:r>
          </w:p>
        </w:tc>
      </w:tr>
      <w:tr w:rsidR="0045093F" w:rsidRPr="001E0D95" w14:paraId="12F246AB" w14:textId="77777777" w:rsidTr="000F6EEC">
        <w:trPr>
          <w:jc w:val="center"/>
          <w:ins w:id="5767" w:author="C3-221410" w:date="2022-03-01T13:10:00Z"/>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A809B8B" w14:textId="582652C2" w:rsidR="0045093F" w:rsidRPr="00DC49BF" w:rsidRDefault="0045093F" w:rsidP="0045093F">
            <w:pPr>
              <w:pStyle w:val="TAL"/>
              <w:rPr>
                <w:ins w:id="5768" w:author="C3-221410" w:date="2022-03-01T13:10:00Z"/>
              </w:rPr>
            </w:pPr>
            <w:ins w:id="5769" w:author="C3-221410" w:date="2022-03-01T13:10:00Z">
              <w:r>
                <w:t>EasCharacteristics</w:t>
              </w:r>
            </w:ins>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2DBD70C" w14:textId="5141AEE6" w:rsidR="0045093F" w:rsidRDefault="0045093F" w:rsidP="0045093F">
            <w:pPr>
              <w:pStyle w:val="TAL"/>
              <w:rPr>
                <w:ins w:id="5770" w:author="C3-221410" w:date="2022-03-01T13:10:00Z"/>
              </w:rPr>
            </w:pPr>
            <w:ins w:id="5771" w:author="C3-221410" w:date="2022-03-01T13:10:00Z">
              <w:r>
                <w:t>3GPP TS 24.558</w:t>
              </w:r>
              <w:r w:rsidRPr="001E0D95">
                <w:t> [</w:t>
              </w:r>
              <w:r>
                <w:t>14</w:t>
              </w:r>
              <w:r w:rsidRPr="001E0D95">
                <w:t>]</w:t>
              </w:r>
            </w:ins>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6D5C000" w14:textId="5FDF7FE6" w:rsidR="0045093F" w:rsidRPr="001E0D95" w:rsidRDefault="0045093F" w:rsidP="0045093F">
            <w:pPr>
              <w:pStyle w:val="TAL"/>
              <w:rPr>
                <w:ins w:id="5772" w:author="C3-221410" w:date="2022-03-01T13:10:00Z"/>
              </w:rPr>
            </w:pPr>
            <w:ins w:id="5773" w:author="C3-221410" w:date="2022-03-01T13:10:00Z">
              <w:r>
                <w:t>Represents the EAS characteristics</w:t>
              </w:r>
              <w:r w:rsidRPr="001E0D95">
                <w:t>.</w:t>
              </w:r>
            </w:ins>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1339544" w14:textId="77777777" w:rsidR="0045093F" w:rsidRPr="001E0D95" w:rsidRDefault="0045093F" w:rsidP="0045093F">
            <w:pPr>
              <w:pStyle w:val="TAL"/>
              <w:rPr>
                <w:ins w:id="5774" w:author="C3-221410" w:date="2022-03-01T13:10:00Z"/>
              </w:rPr>
            </w:pPr>
          </w:p>
        </w:tc>
      </w:tr>
      <w:tr w:rsidR="0045093F" w:rsidRPr="001E0D95" w14:paraId="2E496AE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45093F" w:rsidRPr="001E0D95" w:rsidRDefault="0045093F" w:rsidP="0045093F">
            <w:pPr>
              <w:pStyle w:val="TAL"/>
            </w:pPr>
            <w:r w:rsidRPr="00DC49BF">
              <w:t>DateTime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77777777" w:rsidR="0045093F" w:rsidRPr="001E0D95" w:rsidRDefault="0045093F" w:rsidP="0045093F">
            <w:pPr>
              <w:pStyle w:val="TAL"/>
            </w:pPr>
            <w:r>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45093F" w:rsidRPr="001E0D95" w:rsidRDefault="0045093F" w:rsidP="0045093F">
            <w:pPr>
              <w:pStyle w:val="TAL"/>
            </w:pPr>
          </w:p>
        </w:tc>
      </w:tr>
      <w:tr w:rsidR="0045093F" w:rsidRPr="001E0D95" w14:paraId="4A5F5B0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45093F" w:rsidRPr="001E0D95" w:rsidRDefault="0045093F" w:rsidP="0045093F">
            <w:pPr>
              <w:pStyle w:val="TAL"/>
            </w:pPr>
            <w:r>
              <w:t>DnaiChangeType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45093F" w:rsidRPr="001E0D95" w:rsidRDefault="0045093F" w:rsidP="0045093F">
            <w:pPr>
              <w:pStyle w:val="TAL"/>
            </w:pPr>
          </w:p>
        </w:tc>
      </w:tr>
      <w:tr w:rsidR="0045093F" w:rsidRPr="001E0D95" w14:paraId="23B9226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45093F" w:rsidRDefault="0045093F" w:rsidP="0045093F">
            <w:pPr>
              <w:pStyle w:val="TAL"/>
            </w:pPr>
            <w:r w:rsidRPr="00F11966">
              <w:t>DnaiChangeTypeRm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45093F" w:rsidRPr="001E0D95" w:rsidRDefault="0045093F" w:rsidP="0045093F">
            <w:pPr>
              <w:pStyle w:val="TAL"/>
            </w:pPr>
          </w:p>
        </w:tc>
      </w:tr>
      <w:tr w:rsidR="0045093F" w:rsidRPr="00857CE6" w14:paraId="06EA974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45093F" w:rsidRDefault="0045093F" w:rsidP="0045093F">
            <w:pPr>
              <w:pStyle w:val="TAL"/>
            </w:pPr>
            <w:r w:rsidRPr="001E0D95">
              <w:t>ExternalGroupId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45093F" w:rsidRPr="001E0D95" w:rsidRDefault="0045093F" w:rsidP="0045093F">
            <w:pPr>
              <w:pStyle w:val="TAL"/>
            </w:pPr>
            <w:r>
              <w:t>Rep</w:t>
            </w:r>
            <w:r w:rsidRPr="001E0D95">
              <w:t>resent</w:t>
            </w:r>
            <w:r>
              <w:t>s an</w:t>
            </w:r>
            <w:r w:rsidRPr="001E0D95">
              <w:t xml:space="preserve"> external group </w:t>
            </w:r>
            <w:r>
              <w:t>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45093F" w:rsidRPr="001E0D95" w:rsidRDefault="0045093F" w:rsidP="0045093F">
            <w:pPr>
              <w:pStyle w:val="TAL"/>
            </w:pPr>
          </w:p>
        </w:tc>
      </w:tr>
      <w:tr w:rsidR="0045093F" w:rsidRPr="001E0D95" w14:paraId="091B89BF"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45093F" w:rsidRPr="001E0D95" w:rsidRDefault="0045093F" w:rsidP="0045093F">
            <w:pPr>
              <w:pStyle w:val="TAL"/>
            </w:pPr>
            <w:r w:rsidRPr="001E0D95">
              <w:t>Gpsi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45093F" w:rsidRPr="001E0D95" w:rsidRDefault="0045093F" w:rsidP="0045093F">
            <w:pPr>
              <w:pStyle w:val="TAL"/>
            </w:pPr>
          </w:p>
        </w:tc>
      </w:tr>
      <w:tr w:rsidR="0045093F" w:rsidRPr="001E0D95" w14:paraId="58AC237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45093F" w:rsidRPr="001E0D95" w:rsidRDefault="0045093F" w:rsidP="0045093F">
            <w:pPr>
              <w:pStyle w:val="TAL"/>
            </w:pPr>
            <w:r w:rsidRPr="001E0D95">
              <w:t>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45093F" w:rsidRPr="001E0D95" w:rsidRDefault="0045093F" w:rsidP="0045093F">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45093F" w:rsidRPr="001E0D95" w:rsidRDefault="0045093F" w:rsidP="0045093F">
            <w:pPr>
              <w:pStyle w:val="TAL"/>
            </w:pPr>
          </w:p>
        </w:tc>
      </w:tr>
      <w:tr w:rsidR="0045093F" w:rsidRPr="001E0D95" w14:paraId="3E43785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45093F" w:rsidRPr="001E0D95" w:rsidRDefault="0045093F" w:rsidP="0045093F">
            <w:pPr>
              <w:pStyle w:val="TAL"/>
            </w:pPr>
            <w:r>
              <w:rPr>
                <w:lang w:eastAsia="zh-CN"/>
              </w:rPr>
              <w:t>IpAddr</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45093F"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45093F" w:rsidRPr="001E0D95" w:rsidRDefault="0045093F" w:rsidP="0045093F">
            <w:pPr>
              <w:pStyle w:val="TAL"/>
            </w:pPr>
          </w:p>
        </w:tc>
      </w:tr>
      <w:tr w:rsidR="0045093F" w:rsidRPr="001E0D95" w14:paraId="346E9DE0"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45093F" w:rsidRDefault="0045093F" w:rsidP="0045093F">
            <w:pPr>
              <w:pStyle w:val="TAL"/>
              <w:rPr>
                <w:lang w:eastAsia="zh-CN"/>
              </w:rPr>
            </w:pPr>
            <w:r>
              <w:t>ReportingInformation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6C3D1B23" w:rsidR="0045093F" w:rsidRPr="001E0D95" w:rsidRDefault="0045093F" w:rsidP="0045093F">
            <w:pPr>
              <w:pStyle w:val="TAL"/>
            </w:pPr>
            <w:r w:rsidRPr="001E0D95">
              <w:t>3GPP TS 29.5</w:t>
            </w:r>
            <w:r>
              <w:t>23 [13</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45093F"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45093F" w:rsidRPr="001E0D95" w:rsidRDefault="0045093F" w:rsidP="0045093F">
            <w:pPr>
              <w:pStyle w:val="TAL"/>
            </w:pPr>
          </w:p>
        </w:tc>
      </w:tr>
      <w:tr w:rsidR="0045093F" w:rsidRPr="001E0D95" w14:paraId="0AE2E284"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45093F" w:rsidRPr="001E0D95" w:rsidRDefault="0045093F" w:rsidP="0045093F">
            <w:pPr>
              <w:pStyle w:val="TAL"/>
            </w:pPr>
            <w:r w:rsidRPr="001E0D95">
              <w:t>SupportedFeatures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45093F" w:rsidRPr="001E0D95" w:rsidRDefault="0045093F" w:rsidP="0045093F">
            <w:pPr>
              <w:pStyle w:val="TAL"/>
            </w:pPr>
            <w:r w:rsidRPr="001E0D95">
              <w:t>Used to negotiate the applicability of optional features.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45093F" w:rsidRPr="001E0D95" w:rsidRDefault="0045093F" w:rsidP="0045093F">
            <w:pPr>
              <w:pStyle w:val="TAL"/>
            </w:pPr>
          </w:p>
        </w:tc>
      </w:tr>
      <w:tr w:rsidR="0045093F" w:rsidRPr="001E0D95" w14:paraId="5112580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45093F" w:rsidRPr="001E0D95" w:rsidRDefault="0045093F" w:rsidP="0045093F">
            <w:pPr>
              <w:pStyle w:val="TAL"/>
            </w:pPr>
            <w:r w:rsidRPr="001E0D95">
              <w:t>TestNotification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77777777" w:rsidR="0045093F" w:rsidRPr="001E0D95" w:rsidRDefault="0045093F" w:rsidP="0045093F">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45093F" w:rsidRPr="001E0D95" w:rsidRDefault="0045093F" w:rsidP="0045093F">
            <w:pPr>
              <w:pStyle w:val="TAL"/>
            </w:pPr>
            <w:r w:rsidRPr="001E0D95">
              <w:t>This type represents a notification that can be sent to test whether a chosen notification mechanism works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45093F" w:rsidRPr="001E0D95" w:rsidRDefault="0045093F" w:rsidP="0045093F">
            <w:pPr>
              <w:pStyle w:val="TAL"/>
            </w:pPr>
          </w:p>
        </w:tc>
      </w:tr>
      <w:tr w:rsidR="0045093F" w:rsidRPr="001E0D95" w14:paraId="799D508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45093F" w:rsidRPr="001E0D95" w:rsidRDefault="0045093F" w:rsidP="0045093F">
            <w:pPr>
              <w:pStyle w:val="TAL"/>
            </w:pPr>
            <w:r w:rsidRPr="001E0D95">
              <w:t>Uri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77777777" w:rsidR="0045093F" w:rsidRPr="001E0D95" w:rsidRDefault="0045093F" w:rsidP="0045093F">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45093F" w:rsidRPr="001E0D95" w:rsidRDefault="0045093F" w:rsidP="0045093F">
            <w:pPr>
              <w:pStyle w:val="TAL"/>
            </w:pPr>
          </w:p>
        </w:tc>
      </w:tr>
      <w:tr w:rsidR="0045093F" w:rsidRPr="001E0D95" w14:paraId="1FC5969E"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45093F" w:rsidRPr="001E0D95" w:rsidRDefault="0045093F" w:rsidP="0045093F">
            <w:pPr>
              <w:pStyle w:val="TAL"/>
            </w:pPr>
            <w:r w:rsidRPr="001E0D95">
              <w:t>WebsockNotifConfig</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77777777" w:rsidR="0045093F" w:rsidRPr="001E0D95" w:rsidRDefault="0045093F" w:rsidP="0045093F">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45093F" w:rsidRPr="001E0D95" w:rsidRDefault="0045093F" w:rsidP="0045093F">
            <w:pPr>
              <w:pStyle w:val="TAL"/>
            </w:pPr>
            <w:r w:rsidRPr="001E0D95">
              <w:t>This type represents configuration for the delivery of notifications over Websockets.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45093F" w:rsidRPr="001E0D95" w:rsidRDefault="0045093F" w:rsidP="0045093F">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5775" w:name="_Toc85734445"/>
      <w:bookmarkStart w:id="5776" w:name="_Toc89431744"/>
      <w:bookmarkStart w:id="5777" w:name="_Toc94198907"/>
      <w:bookmarkStart w:id="5778" w:name="_Toc97042556"/>
      <w:bookmarkStart w:id="5779" w:name="_Toc97045700"/>
      <w:r>
        <w:rPr>
          <w:lang w:eastAsia="zh-CN"/>
        </w:rPr>
        <w:lastRenderedPageBreak/>
        <w:t>8.7</w:t>
      </w:r>
      <w:r w:rsidR="009D1C10">
        <w:rPr>
          <w:lang w:eastAsia="zh-CN"/>
        </w:rPr>
        <w:t>.5.2</w:t>
      </w:r>
      <w:r w:rsidR="009D1C10">
        <w:rPr>
          <w:lang w:eastAsia="zh-CN"/>
        </w:rPr>
        <w:tab/>
        <w:t>Structured data types</w:t>
      </w:r>
      <w:bookmarkEnd w:id="5775"/>
      <w:bookmarkEnd w:id="5776"/>
      <w:bookmarkEnd w:id="5777"/>
      <w:bookmarkEnd w:id="5778"/>
      <w:bookmarkEnd w:id="5779"/>
    </w:p>
    <w:p w14:paraId="657D14C6" w14:textId="46E8CFED" w:rsidR="009D1C10" w:rsidRDefault="00977663" w:rsidP="009D1C10">
      <w:pPr>
        <w:pStyle w:val="Heading5"/>
        <w:rPr>
          <w:lang w:eastAsia="zh-CN"/>
        </w:rPr>
      </w:pPr>
      <w:bookmarkStart w:id="5780" w:name="_Toc85734446"/>
      <w:bookmarkStart w:id="5781" w:name="_Toc89431745"/>
      <w:bookmarkStart w:id="5782" w:name="_Toc94198908"/>
      <w:bookmarkStart w:id="5783" w:name="_Toc97042557"/>
      <w:bookmarkStart w:id="5784" w:name="_Toc97045701"/>
      <w:r>
        <w:rPr>
          <w:lang w:eastAsia="zh-CN"/>
        </w:rPr>
        <w:t>8.7</w:t>
      </w:r>
      <w:r w:rsidR="009D1C10">
        <w:rPr>
          <w:lang w:eastAsia="zh-CN"/>
        </w:rPr>
        <w:t>.5.2.1</w:t>
      </w:r>
      <w:r w:rsidR="009D1C10">
        <w:rPr>
          <w:lang w:eastAsia="zh-CN"/>
        </w:rPr>
        <w:tab/>
        <w:t>Introduction</w:t>
      </w:r>
      <w:bookmarkEnd w:id="5780"/>
      <w:bookmarkEnd w:id="5781"/>
      <w:bookmarkEnd w:id="5782"/>
      <w:bookmarkEnd w:id="5783"/>
      <w:bookmarkEnd w:id="5784"/>
    </w:p>
    <w:p w14:paraId="0A92E113" w14:textId="38A42178" w:rsidR="009D1C10" w:rsidRDefault="00977663" w:rsidP="009D1C10">
      <w:pPr>
        <w:pStyle w:val="Heading5"/>
        <w:rPr>
          <w:lang w:eastAsia="zh-CN"/>
        </w:rPr>
      </w:pPr>
      <w:bookmarkStart w:id="5785" w:name="_Toc85734447"/>
      <w:bookmarkStart w:id="5786" w:name="_Toc89431746"/>
      <w:bookmarkStart w:id="5787" w:name="_Toc94198909"/>
      <w:bookmarkStart w:id="5788" w:name="_Toc97042558"/>
      <w:bookmarkStart w:id="5789" w:name="_Toc97045702"/>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5785"/>
      <w:bookmarkEnd w:id="5786"/>
      <w:bookmarkEnd w:id="5787"/>
      <w:bookmarkEnd w:id="5788"/>
      <w:bookmarkEnd w:id="5789"/>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pPr>
            <w:r>
              <w:lastRenderedPageBreak/>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pPr>
            <w:r w:rsidRPr="001E0D95">
              <w:t>easId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77777777" w:rsidR="009D1C10" w:rsidRPr="001E0D95" w:rsidRDefault="009D1C10" w:rsidP="000F6EEC">
            <w:pPr>
              <w:pStyle w:val="TAL"/>
              <w:rPr>
                <w:rFonts w:cs="Arial"/>
                <w:szCs w:val="18"/>
              </w:rPr>
            </w:pPr>
            <w:r w:rsidRPr="001E0D95">
              <w:rPr>
                <w:rFonts w:cs="Arial"/>
                <w:szCs w:val="18"/>
              </w:rPr>
              <w:t xml:space="preserve">Identifier of </w:t>
            </w:r>
            <w:r>
              <w:rPr>
                <w:rFonts w:cs="Arial"/>
                <w:szCs w:val="18"/>
              </w:rPr>
              <w:t>an</w:t>
            </w:r>
            <w:r w:rsidRPr="001E0D95">
              <w:rPr>
                <w:rFonts w:cs="Arial"/>
                <w:szCs w:val="18"/>
              </w:rPr>
              <w:t xml:space="preserv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rFonts w:cs="Arial"/>
                <w:szCs w:val="18"/>
              </w:rPr>
            </w:pPr>
          </w:p>
        </w:tc>
      </w:tr>
      <w:tr w:rsidR="009D1C10" w:rsidRPr="001E0D95" w14:paraId="276FEA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7A2E009" w14:textId="77777777" w:rsidR="009D1C10" w:rsidRPr="001E0D95" w:rsidRDefault="009D1C10" w:rsidP="000F6EEC">
            <w:pPr>
              <w:pStyle w:val="TAL"/>
              <w:rPr>
                <w:lang w:eastAsia="zh-CN"/>
              </w:rPr>
            </w:pPr>
            <w:r>
              <w:rPr>
                <w:rFonts w:hint="eastAsia"/>
                <w:lang w:eastAsia="zh-CN"/>
              </w:rPr>
              <w:t>t</w:t>
            </w:r>
            <w:r>
              <w:rPr>
                <w:lang w:eastAsia="zh-CN"/>
              </w:rPr>
              <w:t>gtUeId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798A91" w14:textId="77777777" w:rsidR="009D1C10" w:rsidRPr="001E0D95" w:rsidRDefault="009D1C10" w:rsidP="000F6EEC">
            <w:pPr>
              <w:pStyle w:val="TAL"/>
              <w:rPr>
                <w:lang w:eastAsia="zh-CN"/>
              </w:rPr>
            </w:pPr>
            <w:r>
              <w:rPr>
                <w:rFonts w:hint="eastAsia"/>
                <w:lang w:eastAsia="zh-CN"/>
              </w:rPr>
              <w:t>T</w:t>
            </w:r>
            <w:r>
              <w:rPr>
                <w:lang w:eastAsia="zh-CN"/>
              </w:rPr>
              <w:t>argetUeI</w:t>
            </w:r>
            <w:r w:rsidRPr="004A27E8">
              <w:rPr>
                <w:rFonts w:hint="eastAsia"/>
                <w:lang w:eastAsia="zh-CN"/>
              </w:rPr>
              <w:t>dentification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5B997" w14:textId="77777777" w:rsidR="009D1C10" w:rsidRPr="001E0D95" w:rsidRDefault="009D1C10" w:rsidP="000F6EEC">
            <w:pPr>
              <w:pStyle w:val="TAC"/>
              <w:rPr>
                <w:lang w:eastAsia="zh-CN"/>
              </w:rPr>
            </w:pPr>
            <w:r>
              <w:rPr>
                <w:lang w:eastAsia="zh-CN"/>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6D9252" w14:textId="77777777" w:rsidR="009D1C10" w:rsidRPr="001E0D95" w:rsidRDefault="009D1C10" w:rsidP="000F6EEC">
            <w:pPr>
              <w:pStyle w:val="TAL"/>
              <w:rPr>
                <w:lang w:eastAsia="zh-CN"/>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934407"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the UE identification.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A5C47E" w14:textId="77777777" w:rsidR="009D1C10" w:rsidRPr="001E0D95" w:rsidRDefault="009D1C10" w:rsidP="000F6EEC">
            <w:pPr>
              <w:pStyle w:val="TAL"/>
              <w:rPr>
                <w:rFonts w:cs="Arial"/>
                <w:szCs w:val="18"/>
              </w:rPr>
            </w:pPr>
          </w:p>
        </w:tc>
      </w:tr>
      <w:tr w:rsidR="009D1C10" w:rsidRPr="001E0D95" w14:paraId="3A85B35C"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lang w:eastAsia="zh-CN"/>
              </w:rPr>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9283B"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pPr>
            <w:r w:rsidRPr="008D61CA">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rFonts w:cs="Arial"/>
                <w:szCs w:val="18"/>
              </w:rPr>
            </w:pPr>
          </w:p>
        </w:tc>
      </w:tr>
      <w:tr w:rsidR="009D1C10" w:rsidRPr="008D61CA" w14:paraId="2500AD5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F1AE6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BBD8488" w14:textId="77777777" w:rsidR="009D1C10" w:rsidRPr="008D61CA" w:rsidRDefault="009D1C10" w:rsidP="000F6EEC">
            <w:pPr>
              <w:pStyle w:val="TAL"/>
            </w:pPr>
            <w:r>
              <w:t>DnaiChangeType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235D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284A40"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56E96"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3605B90"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A592E3" w14:textId="77777777" w:rsidR="009D1C10" w:rsidRPr="008D61CA" w:rsidRDefault="009D1C10" w:rsidP="000F6EEC">
            <w:pPr>
              <w:pStyle w:val="TAL"/>
              <w:rPr>
                <w:rFonts w:cs="Arial"/>
                <w:szCs w:val="18"/>
              </w:rPr>
            </w:pPr>
          </w:p>
        </w:tc>
      </w:tr>
      <w:tr w:rsidR="009D1C10" w:rsidRPr="008D61CA" w14:paraId="246ED8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6068FCB"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4C7172A"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09DD8"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443D6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F4CC18"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046A49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6124EF99"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08AA01" w14:textId="77777777" w:rsidR="009D1C10" w:rsidRPr="008D61CA" w:rsidRDefault="009D1C10" w:rsidP="000F6EEC">
            <w:pPr>
              <w:pStyle w:val="TAL"/>
              <w:rPr>
                <w:rFonts w:cs="Arial"/>
                <w:szCs w:val="18"/>
              </w:rPr>
            </w:pPr>
          </w:p>
        </w:tc>
      </w:tr>
      <w:tr w:rsidR="009D1C10" w:rsidRPr="008D61CA" w14:paraId="4844233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pPr>
            <w:r>
              <w:t>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77777777" w:rsidR="009D1C10" w:rsidRDefault="009D1C10" w:rsidP="000F6EEC">
            <w:pPr>
              <w:pStyle w:val="TAL"/>
            </w:pPr>
            <w:r>
              <w:t>Represents ACR management event report(s).</w:t>
            </w:r>
          </w:p>
          <w:p w14:paraId="644F1629" w14:textId="77777777" w:rsidR="009D1C10" w:rsidRDefault="009D1C10" w:rsidP="000F6EEC">
            <w:pPr>
              <w:pStyle w:val="TAL"/>
            </w:pPr>
            <w:r>
              <w:t>Shall be present in the HTTP POST response if the immediate reporting indication in the "immRep" attribute within the "evtReq" attribute sets to true in the event subscription, and the reports are available.</w:t>
            </w:r>
          </w:p>
          <w:p w14:paraId="49120892" w14:textId="77777777" w:rsidR="009D1C10" w:rsidRPr="008D61CA" w:rsidRDefault="009D1C10" w:rsidP="000F6EEC">
            <w:pPr>
              <w:pStyle w:val="TAL"/>
            </w:pPr>
            <w:r>
              <w:t>May be present in the HTTP PUT or PATCH response when the reports are available.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rFonts w:cs="Arial"/>
                <w:szCs w:val="18"/>
              </w:rPr>
            </w:pPr>
          </w:p>
        </w:tc>
      </w:tr>
      <w:tr w:rsidR="009D1C10" w:rsidRPr="008D61CA" w14:paraId="575AD6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078B4E"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178347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824A57"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06AEEE2"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5B1092"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3D977AE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537274" w14:textId="77777777" w:rsidR="009D1C10" w:rsidRPr="008D61CA" w:rsidRDefault="009D1C10" w:rsidP="000F6EEC">
            <w:pPr>
              <w:pStyle w:val="TAL"/>
              <w:rPr>
                <w:rFonts w:cs="Arial"/>
                <w:szCs w:val="18"/>
              </w:rPr>
            </w:pPr>
          </w:p>
        </w:tc>
      </w:tr>
      <w:tr w:rsidR="009D1C10" w:rsidRPr="008D61CA" w14:paraId="20583BB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lang w:eastAsia="zh-CN"/>
              </w:rPr>
            </w:pPr>
            <w:r>
              <w:t>failEventReports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lang w:eastAsia="zh-CN"/>
              </w:rPr>
            </w:pPr>
            <w:r>
              <w:t>array(FailureAcrMgntEventInfo)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lang w:eastAsia="zh-CN"/>
              </w:rPr>
            </w:pPr>
            <w: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lang w:eastAsia="zh-CN"/>
              </w:rPr>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pPr>
            <w:r w:rsidRPr="008D61CA">
              <w:t>requestTestNotification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77777777"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rFonts w:cs="Arial"/>
                <w:szCs w:val="18"/>
              </w:rPr>
            </w:pPr>
            <w:r w:rsidRPr="008D61CA">
              <w:rPr>
                <w:rFonts w:cs="Arial"/>
                <w:szCs w:val="18"/>
              </w:rPr>
              <w:t>Notification_test_event</w:t>
            </w:r>
          </w:p>
        </w:tc>
      </w:tr>
      <w:tr w:rsidR="009D1C10" w:rsidRPr="008D61CA" w14:paraId="7C9BF72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pPr>
            <w:r w:rsidRPr="008D61CA">
              <w:t>websockNotifConfig</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77777777" w:rsidR="009D1C10" w:rsidRPr="008D61CA" w:rsidRDefault="009D1C10" w:rsidP="000F6EEC">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rFonts w:cs="Arial"/>
                <w:szCs w:val="18"/>
              </w:rPr>
            </w:pPr>
            <w:r w:rsidRPr="008D61CA">
              <w:rPr>
                <w:rFonts w:cs="Arial"/>
                <w:szCs w:val="18"/>
              </w:rPr>
              <w:t>Notification_websocket</w:t>
            </w:r>
          </w:p>
        </w:tc>
      </w:tr>
      <w:tr w:rsidR="009D1C10" w:rsidRPr="008D61CA" w14:paraId="0ADC39C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pPr>
            <w:r>
              <w:t>suppFeat</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77777777" w:rsidR="009D1C10" w:rsidRDefault="009D1C10" w:rsidP="000F6EEC">
            <w:pPr>
              <w:pStyle w:val="TAL"/>
            </w:pPr>
            <w:r>
              <w:rPr>
                <w:rFonts w:cs="Arial"/>
                <w:szCs w:val="18"/>
                <w:lang w:eastAsia="zh-CN"/>
              </w:rPr>
              <w:t>Represents a l</w:t>
            </w:r>
            <w:r>
              <w:t xml:space="preserve">ist of Supported features used as described in clause 8.w.7. </w:t>
            </w:r>
          </w:p>
          <w:p w14:paraId="63BFB10D" w14:textId="77777777" w:rsidR="009D1C10" w:rsidRPr="008D61CA" w:rsidRDefault="009D1C10" w:rsidP="000F6EEC">
            <w:pPr>
              <w:pStyle w:val="TAL"/>
            </w:pPr>
            <w:r>
              <w:t>Shall be present in the HTTP POST request/response; or in the HTTP GET response if the "</w:t>
            </w:r>
            <w:r>
              <w:rPr>
                <w:noProof/>
              </w:rPr>
              <w:t>supp-feat</w:t>
            </w:r>
            <w:r>
              <w:t>"</w:t>
            </w:r>
            <w:r>
              <w:rPr>
                <w:noProof/>
              </w:rPr>
              <w:t xml:space="preserve"> attribute query parameter is included in the HTTP GET request.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rFonts w:cs="Arial"/>
                <w:szCs w:val="18"/>
              </w:rPr>
            </w:pPr>
          </w:p>
        </w:tc>
      </w:tr>
    </w:tbl>
    <w:p w14:paraId="3DA03CD6" w14:textId="77777777" w:rsidR="009D1C10" w:rsidRDefault="009D1C10" w:rsidP="009D1C10">
      <w:pPr>
        <w:rPr>
          <w:rFonts w:eastAsia="DengXian"/>
          <w:lang w:eastAsia="zh-CN"/>
        </w:rPr>
      </w:pPr>
    </w:p>
    <w:p w14:paraId="474ABF86" w14:textId="77777777" w:rsidR="009D1C10" w:rsidRDefault="009D1C10" w:rsidP="009D1C10">
      <w:pPr>
        <w:pStyle w:val="EditorsNote"/>
      </w:pPr>
      <w:r>
        <w:t>Editor’s Note:</w:t>
      </w:r>
      <w:r>
        <w:tab/>
        <w:t>It's FFS to define the</w:t>
      </w:r>
      <w:r w:rsidRPr="00541D08">
        <w:t xml:space="preserve"> security credentials </w:t>
      </w:r>
      <w:r>
        <w:t>as described in 3GPP TS 29.558.</w:t>
      </w:r>
    </w:p>
    <w:p w14:paraId="19A25318" w14:textId="77777777" w:rsidR="009D1C10" w:rsidRDefault="009D1C10" w:rsidP="009D1C10">
      <w:pPr>
        <w:pStyle w:val="EditorsNote"/>
      </w:pPr>
      <w:r w:rsidRPr="00541D08">
        <w:t>Editor’s Note:</w:t>
      </w:r>
      <w:r>
        <w:tab/>
        <w:t xml:space="preserve">It’s FFS that whether the "evtReq" attribute is applicable or not for the </w:t>
      </w:r>
      <w:r>
        <w:rPr>
          <w:rFonts w:cs="Arial"/>
          <w:szCs w:val="18"/>
          <w:lang w:eastAsia="zh-CN"/>
        </w:rPr>
        <w:t>UP path change event</w:t>
      </w:r>
      <w:r>
        <w:t>, since the TrafficInfluence API as defined in 3GPP TS 29.522 does not support the event reporting information yet.</w:t>
      </w:r>
    </w:p>
    <w:p w14:paraId="035A8A47" w14:textId="763E1C83" w:rsidR="009D1C10" w:rsidRPr="00965912" w:rsidRDefault="009D1C10" w:rsidP="0045093F">
      <w:del w:id="5790" w:author="C3-221410" w:date="2022-03-01T13:11:00Z">
        <w:r w:rsidRPr="00541D08" w:rsidDel="0045093F">
          <w:lastRenderedPageBreak/>
          <w:delText>Editor’s Note:</w:delText>
        </w:r>
        <w:r w:rsidDel="0045093F">
          <w:tab/>
          <w:delText xml:space="preserve">Definition of </w:delText>
        </w:r>
        <w:r w:rsidDel="0045093F">
          <w:rPr>
            <w:rFonts w:hint="eastAsia"/>
            <w:lang w:eastAsia="zh-CN"/>
          </w:rPr>
          <w:delText>E</w:delText>
        </w:r>
        <w:r w:rsidDel="0045093F">
          <w:rPr>
            <w:lang w:eastAsia="zh-CN"/>
          </w:rPr>
          <w:delText>asCharacteristics data type is FFS.</w:delText>
        </w:r>
      </w:del>
    </w:p>
    <w:p w14:paraId="43776F01" w14:textId="77777777" w:rsidR="009D1C10" w:rsidRPr="00B25A17" w:rsidRDefault="009D1C10" w:rsidP="009D1C10"/>
    <w:p w14:paraId="57EA4F74" w14:textId="789C507D" w:rsidR="009D1C10" w:rsidRDefault="009D1C10" w:rsidP="009D1C10">
      <w:pPr>
        <w:pStyle w:val="Heading5"/>
        <w:rPr>
          <w:lang w:eastAsia="zh-CN"/>
        </w:rPr>
      </w:pPr>
      <w:bookmarkStart w:id="5791" w:name="_Toc85734448"/>
      <w:bookmarkStart w:id="5792" w:name="_Toc89431747"/>
      <w:bookmarkStart w:id="5793" w:name="_Toc94198910"/>
      <w:bookmarkStart w:id="5794" w:name="_Toc97042559"/>
      <w:bookmarkStart w:id="5795" w:name="_Toc97045703"/>
      <w:r>
        <w:rPr>
          <w:lang w:eastAsia="zh-CN"/>
        </w:rPr>
        <w:t>8.</w:t>
      </w:r>
      <w:r w:rsidR="00977663">
        <w:rPr>
          <w:lang w:eastAsia="zh-CN"/>
        </w:rPr>
        <w:t>7</w:t>
      </w:r>
      <w:r>
        <w:rPr>
          <w:lang w:eastAsia="zh-CN"/>
        </w:rPr>
        <w:t>.5.2.3</w:t>
      </w:r>
      <w:r>
        <w:rPr>
          <w:lang w:eastAsia="zh-CN"/>
        </w:rPr>
        <w:tab/>
        <w:t xml:space="preserve">Type: </w:t>
      </w:r>
      <w:r>
        <w:t>AcrMgnt</w:t>
      </w:r>
      <w:r w:rsidRPr="001E0D95">
        <w:t>Event</w:t>
      </w:r>
      <w:r>
        <w:t>Subsc</w:t>
      </w:r>
      <w:bookmarkEnd w:id="5791"/>
      <w:bookmarkEnd w:id="5792"/>
      <w:bookmarkEnd w:id="5793"/>
      <w:bookmarkEnd w:id="5794"/>
      <w:bookmarkEnd w:id="5795"/>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pPr>
            <w:r>
              <w:t>eventFilter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pPr>
            <w:r>
              <w:t>AcrMgntEventFilter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CFE143" w14:textId="77777777" w:rsidR="009D1C10" w:rsidRPr="001E0D95" w:rsidRDefault="009D1C10" w:rsidP="000F6EEC">
            <w:pPr>
              <w:pStyle w:val="TAL"/>
              <w:rPr>
                <w:rFonts w:cs="Arial"/>
                <w:szCs w:val="18"/>
              </w:rPr>
            </w:pPr>
            <w:r>
              <w:rPr>
                <w:rFonts w:cs="Arial"/>
                <w:szCs w:val="18"/>
              </w:rPr>
              <w:t>Represents the event filter for the subscribed ACR management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rFonts w:cs="Arial"/>
                <w:szCs w:val="18"/>
              </w:rPr>
            </w:pPr>
          </w:p>
        </w:tc>
      </w:tr>
    </w:tbl>
    <w:p w14:paraId="38DCF674" w14:textId="77777777" w:rsidR="009D1C10" w:rsidRDefault="009D1C10" w:rsidP="009D1C10">
      <w:pPr>
        <w:rPr>
          <w:lang w:val="en-US" w:eastAsia="zh-CN"/>
        </w:rPr>
      </w:pPr>
    </w:p>
    <w:p w14:paraId="0FE7806F" w14:textId="77777777" w:rsidR="009D1C10" w:rsidRDefault="009D1C10" w:rsidP="009D1C10">
      <w:pPr>
        <w:pStyle w:val="EditorsNote"/>
        <w:rPr>
          <w:lang w:eastAsia="zh-CN"/>
        </w:rPr>
      </w:pPr>
      <w:r w:rsidRPr="00417684">
        <w:t xml:space="preserve">Editor’s Note: </w:t>
      </w:r>
      <w:r>
        <w:t>The definition of AcrMgntEventFilter data type is FFS.</w:t>
      </w:r>
    </w:p>
    <w:p w14:paraId="3F36CFF5" w14:textId="77777777" w:rsidR="009D1C10" w:rsidRDefault="009D1C10" w:rsidP="009D1C10">
      <w:pPr>
        <w:rPr>
          <w:lang w:eastAsia="zh-CN"/>
        </w:rPr>
      </w:pPr>
    </w:p>
    <w:p w14:paraId="34D4B53C" w14:textId="6CAE7A19" w:rsidR="009D1C10" w:rsidRDefault="00977663" w:rsidP="009D1C10">
      <w:pPr>
        <w:pStyle w:val="Heading5"/>
        <w:rPr>
          <w:lang w:eastAsia="zh-CN"/>
        </w:rPr>
      </w:pPr>
      <w:bookmarkStart w:id="5796" w:name="_Toc85734449"/>
      <w:bookmarkStart w:id="5797" w:name="_Toc89431748"/>
      <w:bookmarkStart w:id="5798" w:name="_Toc94198911"/>
      <w:bookmarkStart w:id="5799" w:name="_Toc97042560"/>
      <w:bookmarkStart w:id="5800" w:name="_Toc97045704"/>
      <w:r>
        <w:rPr>
          <w:lang w:eastAsia="zh-CN"/>
        </w:rPr>
        <w:t>8.7</w:t>
      </w:r>
      <w:r w:rsidR="009D1C10">
        <w:rPr>
          <w:lang w:eastAsia="zh-CN"/>
        </w:rPr>
        <w:t>.5.2.4</w:t>
      </w:r>
      <w:r w:rsidR="009D1C10">
        <w:rPr>
          <w:lang w:eastAsia="zh-CN"/>
        </w:rPr>
        <w:tab/>
        <w:t xml:space="preserve">Type: </w:t>
      </w:r>
      <w:r w:rsidR="009D1C10">
        <w:rPr>
          <w:lang w:eastAsia="ja-JP"/>
        </w:rPr>
        <w:t>AcrMgntEventsSubscriptionPatch</w:t>
      </w:r>
      <w:bookmarkEnd w:id="5796"/>
      <w:bookmarkEnd w:id="5797"/>
      <w:bookmarkEnd w:id="5798"/>
      <w:bookmarkEnd w:id="5799"/>
      <w:bookmarkEnd w:id="5800"/>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rFonts w:cs="Arial"/>
                <w:szCs w:val="18"/>
              </w:rPr>
            </w:pPr>
          </w:p>
        </w:tc>
      </w:tr>
      <w:tr w:rsidR="009D1C10" w:rsidRPr="008D61CA" w14:paraId="23440B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DEF7EF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7E78926" w14:textId="77777777" w:rsidR="009D1C10" w:rsidRPr="008D61CA" w:rsidRDefault="009D1C10" w:rsidP="000F6EEC">
            <w:pPr>
              <w:pStyle w:val="TAL"/>
            </w:pPr>
            <w:r w:rsidRPr="00F11966">
              <w:t>DnaiChangeTypeRm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55D7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F5F25A5"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342A79"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C4E1D6D"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BCBC4A8" w14:textId="77777777" w:rsidR="009D1C10" w:rsidRPr="008D61CA" w:rsidRDefault="009D1C10" w:rsidP="000F6EEC">
            <w:pPr>
              <w:pStyle w:val="TAL"/>
              <w:rPr>
                <w:rFonts w:cs="Arial"/>
                <w:szCs w:val="18"/>
              </w:rPr>
            </w:pPr>
          </w:p>
        </w:tc>
      </w:tr>
      <w:tr w:rsidR="009D1C10" w:rsidRPr="008D61CA" w14:paraId="005507C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480602A"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BF5D1D8"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03A37"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6154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AB9266"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21C16B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3AA04525"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896E30" w14:textId="77777777" w:rsidR="009D1C10" w:rsidRPr="008D61CA" w:rsidRDefault="009D1C10" w:rsidP="000F6EEC">
            <w:pPr>
              <w:pStyle w:val="TAL"/>
              <w:rPr>
                <w:rFonts w:cs="Arial"/>
                <w:szCs w:val="18"/>
              </w:rPr>
            </w:pPr>
          </w:p>
        </w:tc>
      </w:tr>
      <w:tr w:rsidR="009D1C10" w:rsidRPr="008D61CA" w14:paraId="7B87C08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18E736"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B6AF51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A0A0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6F02EF"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D06F9A"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50564C8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9C37C64"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5801" w:name="_Toc85734450"/>
      <w:bookmarkStart w:id="5802" w:name="_Toc89431749"/>
      <w:bookmarkStart w:id="5803" w:name="_Toc94198912"/>
      <w:bookmarkStart w:id="5804" w:name="_Toc97042561"/>
      <w:bookmarkStart w:id="5805" w:name="_Toc97045705"/>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5801"/>
      <w:bookmarkEnd w:id="5802"/>
      <w:bookmarkEnd w:id="5803"/>
      <w:bookmarkEnd w:id="5804"/>
      <w:bookmarkEnd w:id="5805"/>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0E3A98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pPr>
            <w:r>
              <w:t>subp</w:t>
            </w:r>
            <w:r w:rsidRPr="005C6274">
              <w:t>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A34987" w14:textId="77777777" w:rsidR="009D1C10" w:rsidRPr="005C6274" w:rsidRDefault="009D1C10" w:rsidP="000F6EEC">
            <w:pPr>
              <w:pStyle w:val="TAL"/>
              <w:rPr>
                <w:rFonts w:cs="Arial"/>
                <w:szCs w:val="18"/>
              </w:rPr>
            </w:pP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90C50C" w14:textId="77777777"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ACR management event reports</w:t>
            </w:r>
            <w:r w:rsidRPr="005C6274">
              <w:rPr>
                <w:rFonts w:cs="Arial"/>
                <w:szCs w:val="18"/>
              </w:rPr>
              <w:t xml:space="preserve">.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5806" w:name="_Toc85734451"/>
      <w:bookmarkStart w:id="5807" w:name="_Toc89431750"/>
      <w:bookmarkStart w:id="5808" w:name="_Toc94198913"/>
      <w:bookmarkStart w:id="5809" w:name="_Toc97042562"/>
      <w:bookmarkStart w:id="5810" w:name="_Toc97045706"/>
      <w:r>
        <w:rPr>
          <w:lang w:eastAsia="zh-CN"/>
        </w:rPr>
        <w:lastRenderedPageBreak/>
        <w:t>8.7</w:t>
      </w:r>
      <w:r w:rsidR="009D1C10">
        <w:rPr>
          <w:lang w:eastAsia="zh-CN"/>
        </w:rPr>
        <w:t>.5.2.6</w:t>
      </w:r>
      <w:r w:rsidR="009D1C10">
        <w:rPr>
          <w:lang w:eastAsia="zh-CN"/>
        </w:rPr>
        <w:tab/>
        <w:t xml:space="preserve">Type: </w:t>
      </w:r>
      <w:r w:rsidR="009D1C10">
        <w:t>AcrMgntEventReport</w:t>
      </w:r>
      <w:bookmarkEnd w:id="5806"/>
      <w:bookmarkEnd w:id="5807"/>
      <w:bookmarkEnd w:id="5808"/>
      <w:bookmarkEnd w:id="5809"/>
      <w:bookmarkEnd w:id="5810"/>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FCB63E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pPr>
            <w:r>
              <w:t>timeStamp</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lang w:eastAsia="zh-CN"/>
              </w:rPr>
            </w:pPr>
            <w:r>
              <w:t>easEndPoint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pPr>
            <w:r>
              <w:rPr>
                <w:lang w:eastAsia="zh-CN"/>
              </w:rPr>
              <w:t>EndPoint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lang w:eastAsia="zh-CN"/>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rFonts w:cs="Arial"/>
                <w:szCs w:val="18"/>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620907" w14:textId="77777777" w:rsidR="009D1C10" w:rsidRDefault="009D1C10" w:rsidP="000F6EEC">
            <w:pPr>
              <w:pStyle w:val="TAL"/>
              <w:rPr>
                <w:rFonts w:cs="Arial"/>
                <w:szCs w:val="18"/>
              </w:rPr>
            </w:pPr>
            <w:r>
              <w:rPr>
                <w:rFonts w:cs="Arial"/>
                <w:szCs w:val="18"/>
              </w:rPr>
              <w:t>Represents the endpoint of the T-EAS.</w:t>
            </w:r>
          </w:p>
          <w:p w14:paraId="45012EAE"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rFonts w:cs="Arial"/>
                <w:szCs w:val="18"/>
              </w:rPr>
            </w:pPr>
          </w:p>
        </w:tc>
      </w:tr>
      <w:tr w:rsidR="009D1C10" w:rsidRPr="001E0D95" w14:paraId="569BB89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9D1C10" w:rsidRDefault="009D1C10" w:rsidP="000F6EEC">
            <w:pPr>
              <w:pStyle w:val="TAL"/>
            </w:pPr>
            <w:r>
              <w:t>upPathChgInfo</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9D1C10" w:rsidRDefault="009D1C10" w:rsidP="000F6EEC">
            <w:pPr>
              <w:pStyle w:val="TAL"/>
              <w:rPr>
                <w:lang w:eastAsia="zh-CN"/>
              </w:rPr>
            </w:pPr>
            <w:r>
              <w:rPr>
                <w:rFonts w:hint="eastAsia"/>
                <w:lang w:eastAsia="zh-CN"/>
              </w:rPr>
              <w:t>U</w:t>
            </w:r>
            <w:r>
              <w:rPr>
                <w:lang w:eastAsia="zh-CN"/>
              </w:rPr>
              <w:t>pPathChangeInfo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9D1C10" w:rsidRDefault="009D1C10" w:rsidP="000F6EEC">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9D1C10" w:rsidRDefault="009D1C10" w:rsidP="000F6EEC">
            <w:pPr>
              <w:pStyle w:val="TAL"/>
              <w:rPr>
                <w:rFonts w:cs="Arial"/>
                <w:szCs w:val="18"/>
              </w:rPr>
            </w:pPr>
            <w:r>
              <w:rPr>
                <w:rFonts w:cs="Arial"/>
                <w:szCs w:val="18"/>
              </w:rPr>
              <w:t>Represents the UP Path change information.</w:t>
            </w:r>
          </w:p>
          <w:p w14:paraId="736E1C08"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9D1C10" w:rsidRPr="001E0D95" w:rsidRDefault="009D1C10" w:rsidP="000F6EEC">
            <w:pPr>
              <w:pStyle w:val="TAL"/>
              <w:rPr>
                <w:rFonts w:cs="Arial"/>
                <w:szCs w:val="18"/>
              </w:rPr>
            </w:pPr>
          </w:p>
        </w:tc>
      </w:tr>
    </w:tbl>
    <w:p w14:paraId="2F04EFB7" w14:textId="77777777" w:rsidR="009D1C10" w:rsidRDefault="009D1C10" w:rsidP="009D1C10">
      <w:pPr>
        <w:rPr>
          <w:rFonts w:eastAsia="DengXian"/>
          <w:lang w:eastAsia="zh-CN"/>
        </w:rPr>
      </w:pPr>
    </w:p>
    <w:p w14:paraId="6B6D132C" w14:textId="77777777" w:rsidR="009D1C10" w:rsidRDefault="009D1C10" w:rsidP="009D1C10">
      <w:pPr>
        <w:pStyle w:val="EditorsNote"/>
      </w:pPr>
      <w:r>
        <w:t>Editor’s Note:</w:t>
      </w:r>
      <w:r>
        <w:tab/>
        <w:t xml:space="preserve">Definition of </w:t>
      </w:r>
      <w:r>
        <w:rPr>
          <w:rFonts w:hint="eastAsia"/>
          <w:lang w:eastAsia="zh-CN"/>
        </w:rPr>
        <w:t>U</w:t>
      </w:r>
      <w:r>
        <w:rPr>
          <w:lang w:eastAsia="zh-CN"/>
        </w:rPr>
        <w:t>pPathChangeInfo data type is FFS</w:t>
      </w:r>
      <w:r>
        <w:t>.</w:t>
      </w:r>
    </w:p>
    <w:p w14:paraId="52857B11" w14:textId="77777777" w:rsidR="009D1C10" w:rsidRDefault="009D1C10" w:rsidP="009D1C10">
      <w:pPr>
        <w:pStyle w:val="EditorsNote"/>
      </w:pPr>
      <w:r>
        <w:t>Editor’s Note:</w:t>
      </w:r>
      <w:r>
        <w:tab/>
        <w:t>It’s FFS about the reporting of availability of TrafficInfluence API.</w:t>
      </w:r>
    </w:p>
    <w:p w14:paraId="65CF0D38" w14:textId="77777777" w:rsidR="009D1C10" w:rsidRPr="00FC2B8F" w:rsidRDefault="009D1C10" w:rsidP="009D1C10">
      <w:pPr>
        <w:rPr>
          <w:rFonts w:eastAsia="DengXian"/>
          <w:lang w:eastAsia="zh-CN"/>
        </w:rPr>
      </w:pPr>
    </w:p>
    <w:p w14:paraId="533B1993" w14:textId="33D98102" w:rsidR="009D1C10" w:rsidRDefault="00977663" w:rsidP="009D1C10">
      <w:pPr>
        <w:pStyle w:val="Heading5"/>
        <w:rPr>
          <w:lang w:eastAsia="zh-CN"/>
        </w:rPr>
      </w:pPr>
      <w:bookmarkStart w:id="5811" w:name="_Toc85734452"/>
      <w:bookmarkStart w:id="5812" w:name="_Toc89431751"/>
      <w:bookmarkStart w:id="5813" w:name="_Toc94198914"/>
      <w:bookmarkStart w:id="5814" w:name="_Toc97042563"/>
      <w:bookmarkStart w:id="5815" w:name="_Toc97045707"/>
      <w:r>
        <w:rPr>
          <w:lang w:eastAsia="zh-CN"/>
        </w:rPr>
        <w:t>8.7</w:t>
      </w:r>
      <w:r w:rsidR="009D1C10">
        <w:rPr>
          <w:lang w:eastAsia="zh-CN"/>
        </w:rPr>
        <w:t>.5.2.7</w:t>
      </w:r>
      <w:r w:rsidR="009D1C10">
        <w:rPr>
          <w:lang w:eastAsia="zh-CN"/>
        </w:rPr>
        <w:tab/>
        <w:t xml:space="preserve">Type: </w:t>
      </w:r>
      <w:r w:rsidR="009D1C10">
        <w:t>FailureAcrMgntEventInfo</w:t>
      </w:r>
      <w:bookmarkEnd w:id="5811"/>
      <w:bookmarkEnd w:id="5812"/>
      <w:bookmarkEnd w:id="5813"/>
      <w:bookmarkEnd w:id="5814"/>
      <w:bookmarkEnd w:id="5815"/>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pPr>
            <w:r>
              <w:rPr>
                <w:lang w:eastAsia="zh-CN"/>
              </w:rPr>
              <w:t>failureCode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77777777" w:rsidR="009D1C10" w:rsidRDefault="009D1C10" w:rsidP="009D1C10">
      <w:pPr>
        <w:pStyle w:val="EditorsNote"/>
      </w:pPr>
      <w:r>
        <w:t>Editor’s Note:</w:t>
      </w:r>
      <w:r>
        <w:tab/>
        <w:t>Definition of AcrMgnt</w:t>
      </w:r>
      <w:r w:rsidRPr="001E0D95">
        <w:t>Event</w:t>
      </w:r>
      <w:r>
        <w:rPr>
          <w:lang w:eastAsia="zh-CN"/>
        </w:rPr>
        <w:t>FailureCode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5816" w:name="_Toc85734453"/>
      <w:bookmarkStart w:id="5817" w:name="_Toc89431752"/>
      <w:bookmarkStart w:id="5818" w:name="_Toc94198915"/>
      <w:bookmarkStart w:id="5819" w:name="_Toc97042564"/>
      <w:bookmarkStart w:id="5820" w:name="_Toc97045708"/>
      <w:r>
        <w:rPr>
          <w:lang w:eastAsia="zh-CN"/>
        </w:rPr>
        <w:t>8.</w:t>
      </w:r>
      <w:r w:rsidR="00977663">
        <w:rPr>
          <w:lang w:eastAsia="zh-CN"/>
        </w:rPr>
        <w:t>7</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5816"/>
      <w:bookmarkEnd w:id="5817"/>
      <w:bookmarkEnd w:id="5818"/>
      <w:bookmarkEnd w:id="5819"/>
      <w:bookmarkEnd w:id="5820"/>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pPr>
            <w:r>
              <w:t>gpsi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lang w:eastAsia="zh-CN"/>
              </w:rPr>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lang w:eastAsia="zh-CN"/>
              </w:rPr>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pPr>
            <w:r>
              <w:rPr>
                <w:lang w:eastAsia="zh-CN"/>
              </w:rPr>
              <w:t>IpAddr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pPr>
            <w:r>
              <w:t>Represents the UE IP address.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0F6EEC">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77777777" w:rsidR="009D1C10" w:rsidRPr="001E0D95" w:rsidRDefault="009D1C10" w:rsidP="000F6EEC">
            <w:pPr>
              <w:pStyle w:val="TAN"/>
              <w:rPr>
                <w:rFonts w:cs="Arial"/>
                <w:szCs w:val="18"/>
              </w:rPr>
            </w:pPr>
            <w:r w:rsidRPr="00F477AF">
              <w:t>NOTE:</w:t>
            </w:r>
            <w:r w:rsidRPr="00F477AF">
              <w:tab/>
            </w:r>
            <w:r>
              <w:t>Only one of above attributes shall be provided.</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5821" w:name="_Toc85734454"/>
      <w:bookmarkStart w:id="5822" w:name="_Toc89431753"/>
      <w:bookmarkStart w:id="5823" w:name="_Toc94198916"/>
      <w:bookmarkStart w:id="5824" w:name="_Toc97042565"/>
      <w:bookmarkStart w:id="5825" w:name="_Toc97045709"/>
      <w:r>
        <w:rPr>
          <w:lang w:eastAsia="zh-CN"/>
        </w:rPr>
        <w:t>8.7</w:t>
      </w:r>
      <w:r w:rsidR="009D1C10" w:rsidRPr="008D61CA">
        <w:rPr>
          <w:lang w:eastAsia="zh-CN"/>
        </w:rPr>
        <w:t>.5.3</w:t>
      </w:r>
      <w:r w:rsidR="009D1C10" w:rsidRPr="008D61CA">
        <w:rPr>
          <w:lang w:eastAsia="zh-CN"/>
        </w:rPr>
        <w:tab/>
        <w:t>Simple data types and enumerations</w:t>
      </w:r>
      <w:bookmarkEnd w:id="5821"/>
      <w:bookmarkEnd w:id="5822"/>
      <w:bookmarkEnd w:id="5823"/>
      <w:bookmarkEnd w:id="5824"/>
      <w:bookmarkEnd w:id="5825"/>
    </w:p>
    <w:p w14:paraId="5F2A51B2" w14:textId="4CCD695A" w:rsidR="009D1C10" w:rsidRDefault="009D1C10" w:rsidP="009D1C10">
      <w:pPr>
        <w:pStyle w:val="Heading5"/>
      </w:pPr>
      <w:bookmarkStart w:id="5826" w:name="_Toc28012835"/>
      <w:bookmarkStart w:id="5827" w:name="_Toc34266317"/>
      <w:bookmarkStart w:id="5828" w:name="_Toc36102488"/>
      <w:bookmarkStart w:id="5829" w:name="_Toc43563532"/>
      <w:bookmarkStart w:id="5830" w:name="_Toc45134075"/>
      <w:bookmarkStart w:id="5831" w:name="_Toc50032007"/>
      <w:bookmarkStart w:id="5832" w:name="_Toc51762927"/>
      <w:bookmarkStart w:id="5833" w:name="_Toc56640995"/>
      <w:bookmarkStart w:id="5834" w:name="_Toc59017963"/>
      <w:bookmarkStart w:id="5835" w:name="_Toc66231831"/>
      <w:bookmarkStart w:id="5836" w:name="_Toc68168992"/>
      <w:bookmarkStart w:id="5837" w:name="_Toc70550659"/>
      <w:bookmarkStart w:id="5838" w:name="_Toc73564473"/>
      <w:bookmarkStart w:id="5839" w:name="_Toc85734455"/>
      <w:bookmarkStart w:id="5840" w:name="_Toc89431754"/>
      <w:bookmarkStart w:id="5841" w:name="_Toc94198917"/>
      <w:bookmarkStart w:id="5842" w:name="_Toc97042566"/>
      <w:bookmarkStart w:id="5843" w:name="_Toc97045710"/>
      <w:r>
        <w:t>8.</w:t>
      </w:r>
      <w:r w:rsidR="00977663">
        <w:t>7</w:t>
      </w:r>
      <w:r>
        <w:t>.5.3.1</w:t>
      </w:r>
      <w:r>
        <w:tab/>
        <w:t>Introduction</w:t>
      </w:r>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5844" w:name="_Toc28012836"/>
      <w:bookmarkStart w:id="5845" w:name="_Toc34266318"/>
      <w:bookmarkStart w:id="5846" w:name="_Toc36102489"/>
      <w:bookmarkStart w:id="5847" w:name="_Toc43563533"/>
      <w:bookmarkStart w:id="5848" w:name="_Toc45134076"/>
      <w:bookmarkStart w:id="5849" w:name="_Toc50032008"/>
      <w:bookmarkStart w:id="5850" w:name="_Toc51762928"/>
      <w:bookmarkStart w:id="5851" w:name="_Toc56640996"/>
      <w:bookmarkStart w:id="5852" w:name="_Toc59017964"/>
      <w:bookmarkStart w:id="5853" w:name="_Toc66231832"/>
      <w:bookmarkStart w:id="5854" w:name="_Toc68168993"/>
      <w:bookmarkStart w:id="5855" w:name="_Toc70550660"/>
      <w:bookmarkStart w:id="5856" w:name="_Toc73564474"/>
      <w:bookmarkStart w:id="5857" w:name="_Toc85734456"/>
      <w:bookmarkStart w:id="5858" w:name="_Toc89431755"/>
      <w:bookmarkStart w:id="5859" w:name="_Toc94198918"/>
      <w:bookmarkStart w:id="5860" w:name="_Toc97042567"/>
      <w:bookmarkStart w:id="5861" w:name="_Toc97045711"/>
      <w:r>
        <w:lastRenderedPageBreak/>
        <w:t>8.7</w:t>
      </w:r>
      <w:r w:rsidR="009D1C10">
        <w:t>.5.3.2</w:t>
      </w:r>
      <w:r w:rsidR="009D1C10">
        <w:tab/>
        <w:t>Simple data types</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CellMar>
          <w:left w:w="28" w:type="dxa"/>
          <w:right w:w="0" w:type="dxa"/>
        </w:tblCellMar>
        <w:tblLook w:val="04A0" w:firstRow="1" w:lastRow="0" w:firstColumn="1" w:lastColumn="0" w:noHBand="0" w:noVBand="1"/>
      </w:tblPr>
      <w:tblGrid>
        <w:gridCol w:w="2354"/>
        <w:gridCol w:w="2287"/>
        <w:gridCol w:w="3476"/>
        <w:gridCol w:w="1319"/>
      </w:tblGrid>
      <w:tr w:rsidR="009D1C10" w14:paraId="08EC6BD1"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727A1B1" w14:textId="77777777" w:rsidR="009D1C10" w:rsidRDefault="009D1C10" w:rsidP="000F6EEC">
            <w:pPr>
              <w:pStyle w:val="TAH"/>
            </w:pPr>
            <w:r>
              <w:t>Type Name</w:t>
            </w:r>
          </w:p>
        </w:tc>
        <w:tc>
          <w:tcPr>
            <w:tcW w:w="1212" w:type="pct"/>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tcBorders>
              <w:top w:val="single" w:sz="6" w:space="0" w:color="auto"/>
              <w:left w:val="nil"/>
              <w:bottom w:val="single" w:sz="8" w:space="0" w:color="auto"/>
              <w:right w:val="single" w:sz="8" w:space="0" w:color="auto"/>
            </w:tcBorders>
            <w:shd w:val="clear" w:color="auto" w:fill="BFBFBF"/>
          </w:tcPr>
          <w:p w14:paraId="7EA06AFF" w14:textId="77777777" w:rsidR="009D1C10" w:rsidRDefault="009D1C10" w:rsidP="000F6EEC">
            <w:pPr>
              <w:pStyle w:val="TAH"/>
            </w:pPr>
            <w:r>
              <w:t>Description</w:t>
            </w:r>
          </w:p>
        </w:tc>
        <w:tc>
          <w:tcPr>
            <w:tcW w:w="700" w:type="pct"/>
            <w:tcBorders>
              <w:top w:val="single" w:sz="6" w:space="0" w:color="auto"/>
              <w:left w:val="nil"/>
              <w:bottom w:val="single" w:sz="8" w:space="0" w:color="auto"/>
              <w:right w:val="single" w:sz="8" w:space="0" w:color="auto"/>
            </w:tcBorders>
            <w:shd w:val="clear" w:color="auto" w:fill="BFBFBF"/>
          </w:tcPr>
          <w:p w14:paraId="6B35C5A6" w14:textId="77777777" w:rsidR="009D1C10" w:rsidRDefault="009D1C10" w:rsidP="000F6EEC">
            <w:pPr>
              <w:pStyle w:val="TAH"/>
            </w:pPr>
            <w:r>
              <w:t>Applicability</w:t>
            </w:r>
          </w:p>
        </w:tc>
      </w:tr>
      <w:tr w:rsidR="009D1C10" w14:paraId="50CA509E" w14:textId="77777777" w:rsidTr="000F6EEC">
        <w:trPr>
          <w:jc w:val="center"/>
        </w:trPr>
        <w:tc>
          <w:tcPr>
            <w:tcW w:w="1247" w:type="pct"/>
            <w:tcBorders>
              <w:top w:val="single" w:sz="6" w:space="0" w:color="auto"/>
              <w:left w:val="single" w:sz="8" w:space="0" w:color="auto"/>
              <w:bottom w:val="single" w:sz="6" w:space="0" w:color="auto"/>
              <w:right w:val="single" w:sz="8" w:space="0" w:color="auto"/>
            </w:tcBorders>
            <w:tcMar>
              <w:top w:w="0" w:type="dxa"/>
              <w:left w:w="108" w:type="dxa"/>
              <w:bottom w:w="0" w:type="dxa"/>
              <w:right w:w="108" w:type="dxa"/>
            </w:tcMar>
          </w:tcPr>
          <w:p w14:paraId="70F0E3CD" w14:textId="77777777" w:rsidR="009D1C10" w:rsidRDefault="009D1C10" w:rsidP="000F6EEC">
            <w:pPr>
              <w:pStyle w:val="TAL"/>
            </w:pPr>
          </w:p>
        </w:tc>
        <w:tc>
          <w:tcPr>
            <w:tcW w:w="1212" w:type="pct"/>
            <w:tcBorders>
              <w:top w:val="single" w:sz="6" w:space="0" w:color="auto"/>
              <w:left w:val="nil"/>
              <w:bottom w:val="single" w:sz="6" w:space="0" w:color="auto"/>
              <w:right w:val="single" w:sz="8" w:space="0" w:color="auto"/>
            </w:tcBorders>
            <w:tcMar>
              <w:top w:w="0" w:type="dxa"/>
              <w:left w:w="108" w:type="dxa"/>
              <w:bottom w:w="0" w:type="dxa"/>
              <w:right w:w="108" w:type="dxa"/>
            </w:tcMar>
          </w:tcPr>
          <w:p w14:paraId="6460161F" w14:textId="77777777" w:rsidR="009D1C10" w:rsidRDefault="009D1C10" w:rsidP="000F6EEC">
            <w:pPr>
              <w:pStyle w:val="TAL"/>
            </w:pPr>
          </w:p>
        </w:tc>
        <w:tc>
          <w:tcPr>
            <w:tcW w:w="1842" w:type="pct"/>
            <w:tcBorders>
              <w:top w:val="single" w:sz="6" w:space="0" w:color="auto"/>
              <w:left w:val="nil"/>
              <w:bottom w:val="single" w:sz="6" w:space="0" w:color="auto"/>
              <w:right w:val="single" w:sz="8" w:space="0" w:color="auto"/>
            </w:tcBorders>
          </w:tcPr>
          <w:p w14:paraId="553D9DC5" w14:textId="77777777" w:rsidR="009D1C10" w:rsidRDefault="009D1C10" w:rsidP="000F6EEC">
            <w:pPr>
              <w:pStyle w:val="TAL"/>
            </w:pPr>
          </w:p>
        </w:tc>
        <w:tc>
          <w:tcPr>
            <w:tcW w:w="700" w:type="pct"/>
            <w:tcBorders>
              <w:top w:val="single" w:sz="6" w:space="0" w:color="auto"/>
              <w:left w:val="nil"/>
              <w:bottom w:val="single" w:sz="6" w:space="0" w:color="auto"/>
              <w:right w:val="single" w:sz="8" w:space="0" w:color="auto"/>
            </w:tcBorders>
          </w:tcPr>
          <w:p w14:paraId="37DA67BB" w14:textId="77777777" w:rsidR="009D1C10" w:rsidRDefault="009D1C10" w:rsidP="000F6EEC">
            <w:pPr>
              <w:pStyle w:val="TAL"/>
            </w:pPr>
          </w:p>
        </w:tc>
      </w:tr>
      <w:tr w:rsidR="009D1C10" w14:paraId="4D8F62E7" w14:textId="77777777" w:rsidTr="000F6EEC">
        <w:trPr>
          <w:jc w:val="center"/>
        </w:trPr>
        <w:tc>
          <w:tcPr>
            <w:tcW w:w="1247" w:type="pct"/>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7C839583" w14:textId="77777777" w:rsidR="009D1C10" w:rsidRDefault="009D1C10" w:rsidP="000F6EEC">
            <w:pPr>
              <w:pStyle w:val="TAL"/>
            </w:pPr>
          </w:p>
        </w:tc>
        <w:tc>
          <w:tcPr>
            <w:tcW w:w="1212" w:type="pct"/>
            <w:tcBorders>
              <w:top w:val="single" w:sz="6" w:space="0" w:color="auto"/>
              <w:left w:val="nil"/>
              <w:bottom w:val="single" w:sz="8" w:space="0" w:color="auto"/>
              <w:right w:val="single" w:sz="8" w:space="0" w:color="auto"/>
            </w:tcBorders>
            <w:tcMar>
              <w:top w:w="0" w:type="dxa"/>
              <w:left w:w="108" w:type="dxa"/>
              <w:bottom w:w="0" w:type="dxa"/>
              <w:right w:w="108" w:type="dxa"/>
            </w:tcMar>
          </w:tcPr>
          <w:p w14:paraId="5F0BB3CE" w14:textId="77777777" w:rsidR="009D1C10" w:rsidRDefault="009D1C10" w:rsidP="000F6EEC">
            <w:pPr>
              <w:pStyle w:val="TAL"/>
            </w:pPr>
          </w:p>
        </w:tc>
        <w:tc>
          <w:tcPr>
            <w:tcW w:w="1842" w:type="pct"/>
            <w:tcBorders>
              <w:top w:val="single" w:sz="6" w:space="0" w:color="auto"/>
              <w:left w:val="nil"/>
              <w:bottom w:val="single" w:sz="8" w:space="0" w:color="auto"/>
              <w:right w:val="single" w:sz="8" w:space="0" w:color="auto"/>
            </w:tcBorders>
          </w:tcPr>
          <w:p w14:paraId="5EFDD15B" w14:textId="77777777" w:rsidR="009D1C10" w:rsidRDefault="009D1C10" w:rsidP="000F6EEC">
            <w:pPr>
              <w:pStyle w:val="TAL"/>
            </w:pPr>
          </w:p>
        </w:tc>
        <w:tc>
          <w:tcPr>
            <w:tcW w:w="700" w:type="pct"/>
            <w:tcBorders>
              <w:top w:val="single" w:sz="6" w:space="0" w:color="auto"/>
              <w:left w:val="nil"/>
              <w:bottom w:val="single" w:sz="8" w:space="0" w:color="auto"/>
              <w:right w:val="single" w:sz="8" w:space="0" w:color="auto"/>
            </w:tcBorders>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5862" w:name="_Toc28012837"/>
      <w:bookmarkStart w:id="5863" w:name="_Toc34266319"/>
      <w:bookmarkStart w:id="5864" w:name="_Toc36102490"/>
      <w:bookmarkStart w:id="5865" w:name="_Toc43563534"/>
      <w:bookmarkStart w:id="5866" w:name="_Toc45134077"/>
      <w:bookmarkStart w:id="5867" w:name="_Toc50032009"/>
      <w:bookmarkStart w:id="5868" w:name="_Toc51762929"/>
      <w:bookmarkStart w:id="5869" w:name="_Toc56640997"/>
      <w:bookmarkStart w:id="5870" w:name="_Toc59017965"/>
      <w:bookmarkStart w:id="5871" w:name="_Toc66231833"/>
      <w:bookmarkStart w:id="5872" w:name="_Toc68168994"/>
      <w:bookmarkStart w:id="5873" w:name="_Toc70550661"/>
      <w:bookmarkStart w:id="5874" w:name="_Toc73564475"/>
      <w:bookmarkStart w:id="5875" w:name="_Toc85734457"/>
      <w:bookmarkStart w:id="5876" w:name="_Toc89431756"/>
      <w:bookmarkStart w:id="5877" w:name="_Toc94198919"/>
      <w:bookmarkStart w:id="5878" w:name="_Toc97042568"/>
      <w:bookmarkStart w:id="5879" w:name="_Toc97045712"/>
      <w:r>
        <w:t>8.7</w:t>
      </w:r>
      <w:r w:rsidR="009D1C10">
        <w:t>.5.3.3</w:t>
      </w:r>
      <w:r w:rsidR="009D1C10">
        <w:tab/>
        <w:t xml:space="preserve">Enumeration: </w:t>
      </w:r>
      <w:bookmarkEnd w:id="5862"/>
      <w:bookmarkEnd w:id="5863"/>
      <w:bookmarkEnd w:id="5864"/>
      <w:bookmarkEnd w:id="5865"/>
      <w:bookmarkEnd w:id="5866"/>
      <w:bookmarkEnd w:id="5867"/>
      <w:bookmarkEnd w:id="5868"/>
      <w:bookmarkEnd w:id="5869"/>
      <w:bookmarkEnd w:id="5870"/>
      <w:bookmarkEnd w:id="5871"/>
      <w:bookmarkEnd w:id="5872"/>
      <w:bookmarkEnd w:id="5873"/>
      <w:bookmarkEnd w:id="5874"/>
      <w:r w:rsidR="009D1C10">
        <w:t>AcrMgntEvent</w:t>
      </w:r>
      <w:bookmarkEnd w:id="5875"/>
      <w:bookmarkEnd w:id="5876"/>
      <w:bookmarkEnd w:id="5877"/>
      <w:bookmarkEnd w:id="5878"/>
      <w:bookmarkEnd w:id="5879"/>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r w:rsidR="009D1C10">
        <w:t>AcrMgntEvent</w:t>
      </w:r>
    </w:p>
    <w:tbl>
      <w:tblPr>
        <w:tblW w:w="4863" w:type="pct"/>
        <w:tblInd w:w="-10" w:type="dxa"/>
        <w:tblCellMar>
          <w:left w:w="0" w:type="dxa"/>
          <w:right w:w="0" w:type="dxa"/>
        </w:tblCellMar>
        <w:tblLook w:val="04A0" w:firstRow="1" w:lastRow="0" w:firstColumn="1" w:lastColumn="0" w:noHBand="0" w:noVBand="1"/>
      </w:tblPr>
      <w:tblGrid>
        <w:gridCol w:w="4108"/>
        <w:gridCol w:w="3735"/>
        <w:gridCol w:w="1514"/>
      </w:tblGrid>
      <w:tr w:rsidR="009D1C10" w14:paraId="4BA32458" w14:textId="77777777" w:rsidTr="000F6EEC">
        <w:tc>
          <w:tcPr>
            <w:tcW w:w="21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tcBorders>
              <w:top w:val="single" w:sz="8" w:space="0" w:color="auto"/>
              <w:left w:val="nil"/>
              <w:bottom w:val="single" w:sz="8" w:space="0" w:color="auto"/>
              <w:right w:val="single" w:sz="8" w:space="0" w:color="auto"/>
            </w:tcBorders>
            <w:shd w:val="clear" w:color="auto" w:fill="C0C0C0"/>
          </w:tcPr>
          <w:p w14:paraId="51232083" w14:textId="77777777" w:rsidR="009D1C10" w:rsidRDefault="009D1C10" w:rsidP="000F6EEC">
            <w:pPr>
              <w:pStyle w:val="TAH"/>
            </w:pPr>
            <w:r>
              <w:t>Applicability</w:t>
            </w:r>
          </w:p>
        </w:tc>
      </w:tr>
      <w:tr w:rsidR="009D1C10" w14:paraId="0A0B126B"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Borders>
              <w:top w:val="single" w:sz="8" w:space="0" w:color="auto"/>
              <w:left w:val="nil"/>
              <w:bottom w:val="single" w:sz="8" w:space="0" w:color="auto"/>
              <w:right w:val="single" w:sz="8" w:space="0" w:color="auto"/>
            </w:tcBorders>
          </w:tcPr>
          <w:p w14:paraId="09EDFCE2" w14:textId="77777777" w:rsidR="009D1C10" w:rsidRDefault="009D1C10" w:rsidP="000F6EEC">
            <w:pPr>
              <w:pStyle w:val="TAL"/>
            </w:pPr>
          </w:p>
        </w:tc>
      </w:tr>
      <w:tr w:rsidR="009D1C10" w14:paraId="4D30A68C"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Borders>
              <w:top w:val="single" w:sz="8" w:space="0" w:color="auto"/>
              <w:left w:val="nil"/>
              <w:bottom w:val="single" w:sz="8" w:space="0" w:color="auto"/>
              <w:right w:val="single" w:sz="8" w:space="0" w:color="auto"/>
            </w:tcBorders>
          </w:tcPr>
          <w:p w14:paraId="1D11C148" w14:textId="77777777" w:rsidR="009D1C10" w:rsidRDefault="009D1C10" w:rsidP="000F6EEC">
            <w:pPr>
              <w:pStyle w:val="TAL"/>
            </w:pPr>
          </w:p>
        </w:tc>
      </w:tr>
      <w:tr w:rsidR="009D1C10" w14:paraId="265F7EA1" w14:textId="77777777" w:rsidTr="000F6EEC">
        <w:tc>
          <w:tcPr>
            <w:tcW w:w="21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Borders>
              <w:top w:val="single" w:sz="8" w:space="0" w:color="auto"/>
              <w:left w:val="nil"/>
              <w:bottom w:val="single" w:sz="8" w:space="0" w:color="auto"/>
              <w:right w:val="single" w:sz="8" w:space="0" w:color="auto"/>
            </w:tcBorders>
          </w:tcPr>
          <w:p w14:paraId="68DAA100" w14:textId="77777777" w:rsidR="009D1C10" w:rsidRDefault="009D1C10" w:rsidP="000F6EEC">
            <w:pPr>
              <w:pStyle w:val="TAL"/>
            </w:pPr>
          </w:p>
        </w:tc>
      </w:tr>
    </w:tbl>
    <w:p w14:paraId="3889A31B" w14:textId="77777777" w:rsidR="009D1C10" w:rsidRDefault="009D1C10" w:rsidP="009D1C10">
      <w:pPr>
        <w:rPr>
          <w:lang w:val="en-US"/>
        </w:rPr>
      </w:pPr>
    </w:p>
    <w:p w14:paraId="13431AA1" w14:textId="0F616665" w:rsidR="009D1C10" w:rsidRDefault="00977663" w:rsidP="009D1C10">
      <w:pPr>
        <w:pStyle w:val="Heading3"/>
      </w:pPr>
      <w:bookmarkStart w:id="5880" w:name="_Toc85734458"/>
      <w:bookmarkStart w:id="5881" w:name="_Toc89431757"/>
      <w:bookmarkStart w:id="5882" w:name="_Toc94198920"/>
      <w:bookmarkStart w:id="5883" w:name="_Toc97042569"/>
      <w:bookmarkStart w:id="5884" w:name="_Toc97045713"/>
      <w:r>
        <w:t>8.7</w:t>
      </w:r>
      <w:r w:rsidR="009D1C10">
        <w:t>.6</w:t>
      </w:r>
      <w:r w:rsidR="009D1C10">
        <w:tab/>
        <w:t>Error Handling</w:t>
      </w:r>
      <w:bookmarkEnd w:id="5880"/>
      <w:bookmarkEnd w:id="5881"/>
      <w:bookmarkEnd w:id="5882"/>
      <w:bookmarkEnd w:id="5883"/>
      <w:bookmarkEnd w:id="5884"/>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5885" w:name="_Toc85734459"/>
      <w:bookmarkStart w:id="5886" w:name="_Toc89431758"/>
      <w:bookmarkStart w:id="5887" w:name="_Toc94198921"/>
      <w:bookmarkStart w:id="5888" w:name="_Toc97042570"/>
      <w:bookmarkStart w:id="5889" w:name="_Toc97045714"/>
      <w:r>
        <w:t>8.7</w:t>
      </w:r>
      <w:r w:rsidR="009D1C10">
        <w:t>.7</w:t>
      </w:r>
      <w:r w:rsidR="009D1C10">
        <w:tab/>
        <w:t>Feature negotiation</w:t>
      </w:r>
      <w:bookmarkEnd w:id="5885"/>
      <w:bookmarkEnd w:id="5886"/>
      <w:bookmarkEnd w:id="5887"/>
      <w:bookmarkEnd w:id="5888"/>
      <w:bookmarkEnd w:id="5889"/>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pPr>
            <w:r>
              <w:t>Description</w:t>
            </w:r>
          </w:p>
        </w:tc>
      </w:tr>
      <w:tr w:rsidR="009D1C10" w14:paraId="2DEEEECB"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2DDD2041" w14:textId="036C97E3" w:rsidR="009D1C10" w:rsidRDefault="009D1C10" w:rsidP="00D25211"/>
    <w:p w14:paraId="1CE4A218" w14:textId="05E6778E" w:rsidR="00A1162D" w:rsidRPr="00771852" w:rsidRDefault="00A1162D" w:rsidP="00A1162D">
      <w:pPr>
        <w:pStyle w:val="Heading2"/>
      </w:pPr>
      <w:bookmarkStart w:id="5890" w:name="_Toc85734460"/>
      <w:bookmarkStart w:id="5891" w:name="_Toc89431759"/>
      <w:bookmarkStart w:id="5892" w:name="_Toc94198922"/>
      <w:bookmarkStart w:id="5893" w:name="_Toc97042571"/>
      <w:bookmarkStart w:id="5894" w:name="_Toc97045715"/>
      <w:r>
        <w:t>8.8</w:t>
      </w:r>
      <w:r>
        <w:tab/>
        <w:t>Eees_SelectedTargetEAS API</w:t>
      </w:r>
      <w:bookmarkEnd w:id="5890"/>
      <w:bookmarkEnd w:id="5891"/>
      <w:bookmarkEnd w:id="5892"/>
      <w:bookmarkEnd w:id="5893"/>
      <w:bookmarkEnd w:id="5894"/>
    </w:p>
    <w:p w14:paraId="0A2B3363" w14:textId="7B562F09" w:rsidR="00A1162D" w:rsidRDefault="00A1162D" w:rsidP="00A1162D">
      <w:pPr>
        <w:pStyle w:val="Heading3"/>
      </w:pPr>
      <w:bookmarkStart w:id="5895" w:name="_Toc85734461"/>
      <w:bookmarkStart w:id="5896" w:name="_Toc89431760"/>
      <w:bookmarkStart w:id="5897" w:name="_Toc94198923"/>
      <w:bookmarkStart w:id="5898" w:name="_Toc97042572"/>
      <w:bookmarkStart w:id="5899" w:name="_Toc97045716"/>
      <w:r>
        <w:t>8.8.1</w:t>
      </w:r>
      <w:r>
        <w:tab/>
      </w:r>
      <w:bookmarkEnd w:id="5895"/>
      <w:r w:rsidR="009616F6">
        <w:t>Introduction</w:t>
      </w:r>
      <w:bookmarkEnd w:id="5896"/>
      <w:bookmarkEnd w:id="5897"/>
      <w:bookmarkEnd w:id="5898"/>
      <w:bookmarkEnd w:id="5899"/>
    </w:p>
    <w:p w14:paraId="365F0713" w14:textId="4BEF1C3F" w:rsidR="00A1162D" w:rsidRDefault="00A1162D" w:rsidP="00A1162D">
      <w:pPr>
        <w:rPr>
          <w:noProof/>
          <w:lang w:eastAsia="zh-CN"/>
        </w:rPr>
      </w:pPr>
      <w:r>
        <w:rPr>
          <w:noProof/>
        </w:rPr>
        <w:t xml:space="preserve">The </w:t>
      </w:r>
      <w:r>
        <w:t>Eees_SelectedTargetEAS</w:t>
      </w:r>
      <w:r>
        <w:rPr>
          <w:noProof/>
        </w:rPr>
        <w:t xml:space="preserve"> service shall use the Eees_SelectedTargetEAS </w:t>
      </w:r>
      <w:r>
        <w:t>API</w:t>
      </w:r>
      <w:r>
        <w:rPr>
          <w:noProof/>
          <w:lang w:eastAsia="zh-CN"/>
        </w:rPr>
        <w:t>.</w:t>
      </w:r>
    </w:p>
    <w:p w14:paraId="08973FE4" w14:textId="77777777" w:rsidR="009616F6" w:rsidRDefault="009616F6" w:rsidP="009616F6">
      <w:pPr>
        <w:rPr>
          <w:noProof/>
          <w:lang w:eastAsia="zh-CN"/>
        </w:rPr>
      </w:pPr>
      <w:r>
        <w:rPr>
          <w:rFonts w:hint="eastAsia"/>
          <w:noProof/>
          <w:lang w:eastAsia="zh-CN"/>
        </w:rPr>
        <w:t xml:space="preserve">The API URI of the </w:t>
      </w:r>
      <w:r>
        <w:t>Eees_SelectedTargetEAS</w:t>
      </w:r>
      <w:r>
        <w:rPr>
          <w:noProof/>
        </w:rPr>
        <w:t xml:space="preserve"> </w:t>
      </w:r>
      <w:r>
        <w:rPr>
          <w:noProof/>
          <w:lang w:eastAsia="zh-CN"/>
        </w:rPr>
        <w:t>API</w:t>
      </w:r>
      <w:r>
        <w:rPr>
          <w:rFonts w:hint="eastAsia"/>
          <w:noProof/>
          <w:lang w:eastAsia="zh-CN"/>
        </w:rPr>
        <w:t xml:space="preserve"> shall be:</w:t>
      </w:r>
    </w:p>
    <w:p w14:paraId="2F1B6C63" w14:textId="2D7ACCFE" w:rsidR="009616F6" w:rsidRDefault="009616F6" w:rsidP="009616F6">
      <w:pPr>
        <w:rPr>
          <w:noProof/>
          <w:lang w:eastAsia="zh-CN"/>
        </w:rPr>
      </w:pPr>
      <w:r>
        <w:rPr>
          <w:b/>
          <w:noProof/>
        </w:rPr>
        <w:t>{apiRoot}/&lt;apiName&gt;/&lt;apiVersion&gt;</w:t>
      </w:r>
    </w:p>
    <w:p w14:paraId="769F40E3" w14:textId="06248DAB" w:rsidR="00A1162D" w:rsidRDefault="00A1162D" w:rsidP="00A1162D">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01B3134F" w14:textId="77777777" w:rsidR="009616F6" w:rsidRDefault="009616F6" w:rsidP="009616F6">
      <w:pPr>
        <w:rPr>
          <w:b/>
          <w:noProof/>
        </w:rPr>
      </w:pPr>
      <w:r>
        <w:rPr>
          <w:b/>
          <w:noProof/>
        </w:rPr>
        <w:t>{apiRoot}/&lt;apiName&gt;/&lt;apiVersion&gt;/&lt;apiSpecificResourceUriPart&gt;</w:t>
      </w:r>
    </w:p>
    <w:p w14:paraId="4DF87944" w14:textId="77777777" w:rsidR="009616F6" w:rsidRDefault="009616F6" w:rsidP="009616F6">
      <w:pPr>
        <w:rPr>
          <w:noProof/>
          <w:lang w:eastAsia="zh-CN"/>
        </w:rPr>
      </w:pPr>
      <w:r>
        <w:rPr>
          <w:noProof/>
          <w:lang w:eastAsia="zh-CN"/>
        </w:rPr>
        <w:t>with the following components:</w:t>
      </w:r>
    </w:p>
    <w:p w14:paraId="1F2387BD" w14:textId="50510F0E"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6892E43" w14:textId="77777777" w:rsidR="00A1162D" w:rsidRDefault="00A1162D" w:rsidP="00A1162D">
      <w:pPr>
        <w:pStyle w:val="B10"/>
      </w:pPr>
      <w:r>
        <w:rPr>
          <w:lang w:eastAsia="zh-CN"/>
        </w:rPr>
        <w:lastRenderedPageBreak/>
        <w:t>-</w:t>
      </w:r>
      <w:r>
        <w:rPr>
          <w:lang w:eastAsia="zh-CN"/>
        </w:rPr>
        <w:tab/>
        <w:t xml:space="preserve">The </w:t>
      </w:r>
      <w:r>
        <w:t>&lt;apiName&gt;</w:t>
      </w:r>
      <w:r>
        <w:rPr>
          <w:b/>
        </w:rPr>
        <w:t xml:space="preserve"> </w:t>
      </w:r>
      <w:r>
        <w:t>shall be "eees-selectedtargeteas".</w:t>
      </w:r>
    </w:p>
    <w:p w14:paraId="67C0AC76" w14:textId="77777777" w:rsidR="00A1162D" w:rsidRDefault="00A1162D" w:rsidP="00A1162D">
      <w:pPr>
        <w:pStyle w:val="B10"/>
      </w:pPr>
      <w:r>
        <w:t>-</w:t>
      </w:r>
      <w:r>
        <w:tab/>
        <w:t>The &lt;apiVersion&gt; shall be "v1".</w:t>
      </w:r>
    </w:p>
    <w:p w14:paraId="65A508D3" w14:textId="7A750FB0" w:rsidR="00A1162D" w:rsidRPr="004C4D54" w:rsidRDefault="00A1162D" w:rsidP="00A1162D">
      <w:pPr>
        <w:pStyle w:val="B10"/>
      </w:pPr>
      <w:r>
        <w:t>-</w:t>
      </w:r>
      <w:r>
        <w:tab/>
        <w:t>The &lt;apiSpecificResourceUriPart&gt; shall be set as described in clause</w:t>
      </w:r>
      <w:r>
        <w:rPr>
          <w:lang w:eastAsia="zh-CN"/>
        </w:rPr>
        <w:t> 8.8.2.</w:t>
      </w:r>
    </w:p>
    <w:p w14:paraId="07507E51" w14:textId="699293A6" w:rsidR="00A1162D" w:rsidRDefault="00A1162D" w:rsidP="00A1162D">
      <w:pPr>
        <w:pStyle w:val="Heading3"/>
      </w:pPr>
      <w:bookmarkStart w:id="5900" w:name="_Toc85734462"/>
      <w:bookmarkStart w:id="5901" w:name="_Toc89431761"/>
      <w:bookmarkStart w:id="5902" w:name="_Toc94198924"/>
      <w:bookmarkStart w:id="5903" w:name="_Toc97042573"/>
      <w:bookmarkStart w:id="5904" w:name="_Toc97045717"/>
      <w:r>
        <w:t>8.8.2</w:t>
      </w:r>
      <w:r>
        <w:tab/>
        <w:t>Resources</w:t>
      </w:r>
      <w:bookmarkEnd w:id="5900"/>
      <w:bookmarkEnd w:id="5901"/>
      <w:bookmarkEnd w:id="5902"/>
      <w:bookmarkEnd w:id="5903"/>
      <w:bookmarkEnd w:id="5904"/>
    </w:p>
    <w:p w14:paraId="360A9FF9" w14:textId="77777777" w:rsidR="00A1162D" w:rsidRPr="00C1769C" w:rsidRDefault="00A1162D" w:rsidP="00A1162D">
      <w:pPr>
        <w:rPr>
          <w:lang w:eastAsia="zh-CN"/>
        </w:rPr>
      </w:pPr>
      <w:r>
        <w:t>None.</w:t>
      </w:r>
    </w:p>
    <w:p w14:paraId="50A7F649" w14:textId="779CDAD0" w:rsidR="00A1162D" w:rsidRDefault="00A1162D" w:rsidP="00A1162D">
      <w:pPr>
        <w:pStyle w:val="Heading3"/>
      </w:pPr>
      <w:bookmarkStart w:id="5905" w:name="_Toc85734463"/>
      <w:bookmarkStart w:id="5906" w:name="_Toc89431762"/>
      <w:bookmarkStart w:id="5907" w:name="_Toc94198925"/>
      <w:bookmarkStart w:id="5908" w:name="_Toc97042574"/>
      <w:bookmarkStart w:id="5909" w:name="_Toc97045718"/>
      <w:r>
        <w:t>8.8.3</w:t>
      </w:r>
      <w:r>
        <w:tab/>
        <w:t>Custom Operations without associated resources</w:t>
      </w:r>
      <w:bookmarkEnd w:id="5905"/>
      <w:bookmarkEnd w:id="5906"/>
      <w:bookmarkEnd w:id="5907"/>
      <w:bookmarkEnd w:id="5908"/>
      <w:bookmarkEnd w:id="5909"/>
    </w:p>
    <w:p w14:paraId="56A03EC3" w14:textId="332CDF7B" w:rsidR="00A1162D" w:rsidRPr="000A7435" w:rsidRDefault="00A1162D" w:rsidP="00A1162D">
      <w:pPr>
        <w:pStyle w:val="Heading4"/>
      </w:pPr>
      <w:bookmarkStart w:id="5910" w:name="_Toc85734464"/>
      <w:bookmarkStart w:id="5911" w:name="_Toc89431763"/>
      <w:bookmarkStart w:id="5912" w:name="_Toc94198926"/>
      <w:bookmarkStart w:id="5913" w:name="_Toc97042575"/>
      <w:bookmarkStart w:id="5914" w:name="_Toc97045719"/>
      <w:r>
        <w:t>8.8.3.1</w:t>
      </w:r>
      <w:r>
        <w:tab/>
        <w:t>Overview</w:t>
      </w:r>
      <w:bookmarkEnd w:id="5910"/>
      <w:bookmarkEnd w:id="5911"/>
      <w:bookmarkEnd w:id="5912"/>
      <w:bookmarkEnd w:id="5913"/>
      <w:bookmarkEnd w:id="5914"/>
    </w:p>
    <w:p w14:paraId="5C949C6D" w14:textId="5C572EB4" w:rsidR="00A1162D" w:rsidRDefault="00A1162D" w:rsidP="00A1162D">
      <w:r>
        <w:t>The structure of the custom operation URIs of the Eees_SelectedTargetEAS API is shown in figure 8.8.3.1-1.</w:t>
      </w:r>
    </w:p>
    <w:p w14:paraId="4C41D66B" w14:textId="77777777" w:rsidR="00A1162D" w:rsidRDefault="00A1162D" w:rsidP="00A1162D">
      <w:pPr>
        <w:pStyle w:val="TH"/>
      </w:pPr>
      <w:r w:rsidRPr="00E73566">
        <w:object w:dxaOrig="6529" w:dyaOrig="2857" w14:anchorId="71531F4C">
          <v:shape id="_x0000_i1034" type="#_x0000_t75" style="width:327.6pt;height:143.4pt" o:ole="">
            <v:imagedata r:id="rId30" o:title=""/>
          </v:shape>
          <o:OLEObject Type="Embed" ProgID="Visio.Drawing.11" ShapeID="_x0000_i1034" DrawAspect="Content" ObjectID="_1707753613" r:id="rId31"/>
        </w:object>
      </w:r>
    </w:p>
    <w:p w14:paraId="14CB9207" w14:textId="0ADB407F" w:rsidR="00A1162D" w:rsidRDefault="00A1162D" w:rsidP="00A1162D">
      <w:pPr>
        <w:pStyle w:val="TF"/>
      </w:pPr>
      <w:r>
        <w:t>Figure 8.</w:t>
      </w:r>
      <w:r w:rsidR="00317055">
        <w:t>8</w:t>
      </w:r>
      <w:r>
        <w:t>.3.1-1: Custom operation URI structure of the Eees_SelectedTargetEAS API</w:t>
      </w:r>
    </w:p>
    <w:p w14:paraId="60ADD123" w14:textId="6F981D49" w:rsidR="00A1162D" w:rsidRDefault="00A1162D" w:rsidP="00A1162D">
      <w:r>
        <w:t>Table 8.</w:t>
      </w:r>
      <w:r w:rsidR="00317055">
        <w:t>8</w:t>
      </w:r>
      <w:r>
        <w:t>.3.1-1 provides an overview of the custom operations and the applicable HTTP methods.</w:t>
      </w:r>
    </w:p>
    <w:p w14:paraId="073D0735" w14:textId="125922F1" w:rsidR="00A1162D" w:rsidRPr="00384E92" w:rsidRDefault="00A1162D" w:rsidP="00A1162D">
      <w:pPr>
        <w:pStyle w:val="TH"/>
      </w:pPr>
      <w:r w:rsidRPr="00384E92">
        <w:t xml:space="preserve">Table </w:t>
      </w:r>
      <w:r>
        <w:t>8.</w:t>
      </w:r>
      <w:r w:rsidR="00317055">
        <w:t>8</w:t>
      </w:r>
      <w:r>
        <w:t>.3.1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1162D" w:rsidRPr="0016361A" w14:paraId="6E41E125"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B4A276A" w14:textId="77777777" w:rsidR="00A1162D" w:rsidRPr="0016361A" w:rsidRDefault="00A1162D"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6D8F5" w14:textId="77777777" w:rsidR="00A1162D" w:rsidRPr="0016361A" w:rsidRDefault="00A1162D" w:rsidP="00541EDC">
            <w:pPr>
              <w:pStyle w:val="TAH"/>
            </w:pPr>
            <w:r>
              <w:t>Custom oper</w:t>
            </w:r>
            <w:r w:rsidRPr="0016361A">
              <w:t>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E2BD6" w14:textId="77777777" w:rsidR="00A1162D" w:rsidRPr="0016361A" w:rsidRDefault="00A1162D"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47BE5" w14:textId="77777777" w:rsidR="00A1162D" w:rsidRPr="0016361A" w:rsidRDefault="00A1162D" w:rsidP="00541EDC">
            <w:pPr>
              <w:pStyle w:val="TAH"/>
            </w:pPr>
            <w:r w:rsidRPr="0016361A">
              <w:t>Description</w:t>
            </w:r>
          </w:p>
        </w:tc>
      </w:tr>
      <w:tr w:rsidR="00A1162D" w:rsidRPr="0016361A" w14:paraId="62A7EB5A"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70674A70" w14:textId="77777777" w:rsidR="00A1162D" w:rsidRPr="0016361A" w:rsidRDefault="00A1162D" w:rsidP="00541EDC">
            <w:pPr>
              <w:pStyle w:val="TAL"/>
            </w:pPr>
            <w:r>
              <w:t>Declare</w:t>
            </w:r>
          </w:p>
        </w:tc>
        <w:tc>
          <w:tcPr>
            <w:tcW w:w="1214" w:type="pct"/>
            <w:tcBorders>
              <w:top w:val="single" w:sz="4" w:space="0" w:color="auto"/>
              <w:left w:val="single" w:sz="4" w:space="0" w:color="auto"/>
              <w:bottom w:val="single" w:sz="4" w:space="0" w:color="auto"/>
              <w:right w:val="single" w:sz="4" w:space="0" w:color="auto"/>
            </w:tcBorders>
            <w:hideMark/>
          </w:tcPr>
          <w:p w14:paraId="459FB096" w14:textId="77777777" w:rsidR="00A1162D" w:rsidRPr="0016361A" w:rsidRDefault="00A1162D" w:rsidP="00541EDC">
            <w:pPr>
              <w:pStyle w:val="TAL"/>
            </w:pPr>
            <w:r>
              <w:t>/declare</w:t>
            </w:r>
          </w:p>
        </w:tc>
        <w:tc>
          <w:tcPr>
            <w:tcW w:w="796" w:type="pct"/>
            <w:tcBorders>
              <w:top w:val="single" w:sz="4" w:space="0" w:color="auto"/>
              <w:left w:val="single" w:sz="4" w:space="0" w:color="auto"/>
              <w:bottom w:val="single" w:sz="4" w:space="0" w:color="auto"/>
              <w:right w:val="single" w:sz="4" w:space="0" w:color="auto"/>
            </w:tcBorders>
            <w:hideMark/>
          </w:tcPr>
          <w:p w14:paraId="1A4634C0" w14:textId="77777777" w:rsidR="00A1162D" w:rsidRPr="0016361A" w:rsidRDefault="00A1162D"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2625D74" w14:textId="77777777" w:rsidR="00A1162D" w:rsidRPr="0016361A" w:rsidRDefault="00A1162D" w:rsidP="00541EDC">
            <w:pPr>
              <w:pStyle w:val="TAL"/>
            </w:pPr>
            <w:r>
              <w:t>Declare the T-EAS information.</w:t>
            </w:r>
          </w:p>
        </w:tc>
      </w:tr>
    </w:tbl>
    <w:p w14:paraId="5EFCCF15" w14:textId="77777777" w:rsidR="00A1162D" w:rsidRPr="00384E92" w:rsidRDefault="00A1162D" w:rsidP="00A1162D"/>
    <w:p w14:paraId="23A14E58" w14:textId="116C5230" w:rsidR="00A1162D" w:rsidRDefault="00A1162D" w:rsidP="00A1162D">
      <w:pPr>
        <w:pStyle w:val="Heading4"/>
      </w:pPr>
      <w:bookmarkStart w:id="5915" w:name="_Toc85734465"/>
      <w:bookmarkStart w:id="5916" w:name="_Toc89431764"/>
      <w:bookmarkStart w:id="5917" w:name="_Toc94198927"/>
      <w:bookmarkStart w:id="5918" w:name="_Toc97042576"/>
      <w:bookmarkStart w:id="5919" w:name="_Toc97045720"/>
      <w:r>
        <w:t>8.</w:t>
      </w:r>
      <w:r w:rsidR="00317055">
        <w:t>8</w:t>
      </w:r>
      <w:r>
        <w:t>.3.2</w:t>
      </w:r>
      <w:r>
        <w:tab/>
        <w:t>Operation: Declare</w:t>
      </w:r>
      <w:bookmarkEnd w:id="5915"/>
      <w:bookmarkEnd w:id="5916"/>
      <w:bookmarkEnd w:id="5917"/>
      <w:bookmarkEnd w:id="5918"/>
      <w:bookmarkEnd w:id="5919"/>
    </w:p>
    <w:p w14:paraId="7E474727" w14:textId="131E729F" w:rsidR="00A1162D" w:rsidRDefault="00A1162D" w:rsidP="00A1162D">
      <w:pPr>
        <w:pStyle w:val="Heading5"/>
      </w:pPr>
      <w:bookmarkStart w:id="5920" w:name="_Toc85734466"/>
      <w:bookmarkStart w:id="5921" w:name="_Toc89431765"/>
      <w:bookmarkStart w:id="5922" w:name="_Toc94198928"/>
      <w:bookmarkStart w:id="5923" w:name="_Toc97042577"/>
      <w:bookmarkStart w:id="5924" w:name="_Toc97045721"/>
      <w:r>
        <w:t>8.</w:t>
      </w:r>
      <w:r w:rsidR="00317055">
        <w:t>8</w:t>
      </w:r>
      <w:r>
        <w:t>.3.2.1</w:t>
      </w:r>
      <w:r>
        <w:tab/>
        <w:t>Description</w:t>
      </w:r>
      <w:bookmarkEnd w:id="5920"/>
      <w:bookmarkEnd w:id="5921"/>
      <w:bookmarkEnd w:id="5922"/>
      <w:bookmarkEnd w:id="5923"/>
      <w:bookmarkEnd w:id="5924"/>
    </w:p>
    <w:p w14:paraId="0F81A46C" w14:textId="77777777" w:rsidR="00A1162D" w:rsidRPr="00384E92" w:rsidRDefault="00A1162D" w:rsidP="00A1162D">
      <w:pPr>
        <w:pStyle w:val="Guidance"/>
      </w:pPr>
      <w:r w:rsidRPr="0019375F">
        <w:rPr>
          <w:rFonts w:eastAsia="SimSun"/>
          <w:i w:val="0"/>
          <w:color w:val="auto"/>
        </w:rPr>
        <w:t xml:space="preserve">This custom operation allows the </w:t>
      </w:r>
      <w:r>
        <w:rPr>
          <w:rFonts w:eastAsia="SimSun"/>
          <w:i w:val="0"/>
          <w:color w:val="auto"/>
        </w:rPr>
        <w:t>S-</w:t>
      </w:r>
      <w:r w:rsidRPr="0019375F">
        <w:rPr>
          <w:rFonts w:eastAsia="SimSun"/>
          <w:i w:val="0"/>
          <w:color w:val="auto"/>
        </w:rPr>
        <w:t>EAS</w:t>
      </w:r>
      <w:r>
        <w:rPr>
          <w:rFonts w:eastAsia="SimSun"/>
          <w:i w:val="0"/>
          <w:color w:val="auto"/>
        </w:rPr>
        <w:t xml:space="preserve"> to declare the selected T-EAS information to the S-EES, as specified in 3GPP TS 23.558 [2].</w:t>
      </w:r>
    </w:p>
    <w:p w14:paraId="7B8D8372" w14:textId="45BCFF2C" w:rsidR="00A1162D" w:rsidRDefault="00A1162D" w:rsidP="00A1162D">
      <w:pPr>
        <w:pStyle w:val="Heading5"/>
      </w:pPr>
      <w:bookmarkStart w:id="5925" w:name="_Toc85734467"/>
      <w:bookmarkStart w:id="5926" w:name="_Toc89431766"/>
      <w:bookmarkStart w:id="5927" w:name="_Toc94198929"/>
      <w:bookmarkStart w:id="5928" w:name="_Toc97042578"/>
      <w:bookmarkStart w:id="5929" w:name="_Toc97045722"/>
      <w:r>
        <w:t>8.</w:t>
      </w:r>
      <w:r w:rsidR="00317055">
        <w:t>8</w:t>
      </w:r>
      <w:r>
        <w:t>.3.2.2</w:t>
      </w:r>
      <w:r>
        <w:tab/>
        <w:t>Operation Definition</w:t>
      </w:r>
      <w:bookmarkEnd w:id="5925"/>
      <w:bookmarkEnd w:id="5926"/>
      <w:bookmarkEnd w:id="5927"/>
      <w:bookmarkEnd w:id="5928"/>
      <w:bookmarkEnd w:id="5929"/>
    </w:p>
    <w:p w14:paraId="7EF89FCD" w14:textId="2F401E2C" w:rsidR="00A1162D" w:rsidRPr="00384E92" w:rsidRDefault="00A1162D" w:rsidP="00A1162D">
      <w:r>
        <w:t xml:space="preserve">This operation shall support the response data structures and response codes specified in </w:t>
      </w:r>
      <w:proofErr w:type="gramStart"/>
      <w:r>
        <w:t>tables</w:t>
      </w:r>
      <w:proofErr w:type="gramEnd"/>
      <w:r>
        <w:t xml:space="preserve"> 8.</w:t>
      </w:r>
      <w:r w:rsidR="00317055">
        <w:t>8</w:t>
      </w:r>
      <w:r>
        <w:t>.3.2.2-1 and 8.</w:t>
      </w:r>
      <w:r w:rsidR="00317055">
        <w:t>8</w:t>
      </w:r>
      <w:r>
        <w:t>.3.2.2-2.</w:t>
      </w:r>
    </w:p>
    <w:p w14:paraId="23177130" w14:textId="61CAAD6C" w:rsidR="00A1162D" w:rsidRPr="001769FF" w:rsidRDefault="00A1162D" w:rsidP="00A1162D">
      <w:pPr>
        <w:pStyle w:val="TH"/>
      </w:pPr>
      <w:r w:rsidRPr="001769FF">
        <w:t xml:space="preserve">Table </w:t>
      </w:r>
      <w:r>
        <w:t>8.</w:t>
      </w:r>
      <w:r w:rsidR="00940525">
        <w:t>8</w:t>
      </w:r>
      <w:r>
        <w:t>.3.2.2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A1162D" w:rsidRPr="00A54937" w14:paraId="0436C0A3"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DFFB3" w14:textId="77777777" w:rsidR="00A1162D" w:rsidRPr="00A54937" w:rsidRDefault="00A1162D"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22757E3" w14:textId="77777777" w:rsidR="00A1162D" w:rsidRPr="00A54937" w:rsidRDefault="00A1162D"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635B7C" w14:textId="77777777" w:rsidR="00A1162D" w:rsidRPr="00A54937" w:rsidRDefault="00A1162D"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B96A7B" w14:textId="77777777" w:rsidR="00A1162D" w:rsidRPr="00A54937" w:rsidRDefault="00A1162D" w:rsidP="00541EDC">
            <w:pPr>
              <w:pStyle w:val="TAH"/>
            </w:pPr>
            <w:r w:rsidRPr="00A54937">
              <w:t>Description</w:t>
            </w:r>
          </w:p>
        </w:tc>
      </w:tr>
      <w:tr w:rsidR="00A1162D" w:rsidRPr="00A54937" w14:paraId="59295B68"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388D96C" w14:textId="77777777" w:rsidR="00A1162D" w:rsidRPr="00A54937" w:rsidRDefault="00A1162D" w:rsidP="00541EDC">
            <w:pPr>
              <w:pStyle w:val="TAL"/>
            </w:pPr>
            <w:r>
              <w:t>SelectedEAS</w:t>
            </w:r>
          </w:p>
        </w:tc>
        <w:tc>
          <w:tcPr>
            <w:tcW w:w="526" w:type="dxa"/>
            <w:tcBorders>
              <w:top w:val="single" w:sz="4" w:space="0" w:color="auto"/>
              <w:left w:val="single" w:sz="6" w:space="0" w:color="000000"/>
              <w:bottom w:val="single" w:sz="6" w:space="0" w:color="000000"/>
              <w:right w:val="single" w:sz="6" w:space="0" w:color="000000"/>
            </w:tcBorders>
          </w:tcPr>
          <w:p w14:paraId="7409E484" w14:textId="77777777" w:rsidR="00A1162D" w:rsidRPr="00A54937" w:rsidRDefault="00A1162D" w:rsidP="00541EDC">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3A908574" w14:textId="77777777" w:rsidR="00A1162D" w:rsidRPr="00A54937" w:rsidRDefault="00A1162D" w:rsidP="00541EDC">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5C8363" w14:textId="77777777" w:rsidR="00A1162D" w:rsidRPr="00A54937" w:rsidRDefault="00A1162D" w:rsidP="00541EDC">
            <w:pPr>
              <w:pStyle w:val="TAL"/>
            </w:pPr>
            <w:r>
              <w:t>Selected T-EAS information.</w:t>
            </w:r>
          </w:p>
        </w:tc>
      </w:tr>
    </w:tbl>
    <w:p w14:paraId="22A49AF2" w14:textId="77777777" w:rsidR="00A1162D" w:rsidRPr="0012506E" w:rsidRDefault="00A1162D" w:rsidP="00A1162D">
      <w:pPr>
        <w:pStyle w:val="EditorsNote"/>
      </w:pPr>
      <w:r w:rsidRPr="0012506E">
        <w:t>Editor’s Note: Details of how the EAS security credentials are submitted in the HTTP POST message is FFS and to be updated based on security aspects defined by SA3</w:t>
      </w:r>
    </w:p>
    <w:p w14:paraId="1FD8FA8D" w14:textId="3ADF3B99" w:rsidR="00A1162D" w:rsidRPr="001769FF" w:rsidRDefault="00A1162D" w:rsidP="00A1162D">
      <w:pPr>
        <w:pStyle w:val="TH"/>
      </w:pPr>
      <w:r w:rsidRPr="001769FF">
        <w:lastRenderedPageBreak/>
        <w:t xml:space="preserve">Table </w:t>
      </w:r>
      <w:r>
        <w:t>8.</w:t>
      </w:r>
      <w:r w:rsidR="00940525">
        <w:t>8</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1162D" w:rsidRPr="00A54937" w14:paraId="41C6DE2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0B562" w14:textId="77777777" w:rsidR="00A1162D" w:rsidRPr="00A54937" w:rsidRDefault="00A1162D"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0B595A" w14:textId="77777777" w:rsidR="00A1162D" w:rsidRPr="00A54937" w:rsidRDefault="00A1162D"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6FA8FC" w14:textId="77777777" w:rsidR="00A1162D" w:rsidRPr="00A54937" w:rsidRDefault="00A1162D"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B2BCD7" w14:textId="77777777" w:rsidR="00A1162D" w:rsidRPr="00A54937" w:rsidRDefault="00A1162D" w:rsidP="00541EDC">
            <w:pPr>
              <w:pStyle w:val="TAH"/>
            </w:pPr>
            <w:r w:rsidRPr="00A54937">
              <w:t>Response</w:t>
            </w:r>
          </w:p>
          <w:p w14:paraId="6E035028" w14:textId="77777777" w:rsidR="00A1162D" w:rsidRPr="00A54937" w:rsidRDefault="00A1162D"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F663" w14:textId="77777777" w:rsidR="00A1162D" w:rsidRPr="00A54937" w:rsidRDefault="00A1162D" w:rsidP="00541EDC">
            <w:pPr>
              <w:pStyle w:val="TAH"/>
            </w:pPr>
            <w:r w:rsidRPr="00A54937">
              <w:t>Description</w:t>
            </w:r>
          </w:p>
        </w:tc>
      </w:tr>
      <w:tr w:rsidR="00A1162D" w:rsidRPr="00A54937" w14:paraId="5FF63EFF"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53BC3" w14:textId="77777777" w:rsidR="00A1162D" w:rsidRPr="00A54937" w:rsidRDefault="00A1162D"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C126727" w14:textId="77777777" w:rsidR="00A1162D" w:rsidRPr="00A54937" w:rsidRDefault="00A1162D"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790C2FA9" w14:textId="77777777" w:rsidR="00A1162D" w:rsidRPr="00A54937" w:rsidRDefault="00A1162D"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38D6732" w14:textId="77777777" w:rsidR="00A1162D" w:rsidRPr="00A54937" w:rsidRDefault="00A1162D"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CCC4B" w14:textId="77777777" w:rsidR="00A1162D" w:rsidRPr="00A54937" w:rsidRDefault="00A1162D" w:rsidP="00541EDC">
            <w:pPr>
              <w:pStyle w:val="TAL"/>
            </w:pPr>
            <w:r>
              <w:t>The declaration to T-EAS information has been processed successfully.</w:t>
            </w:r>
          </w:p>
        </w:tc>
      </w:tr>
      <w:tr w:rsidR="00A1162D" w:rsidRPr="0016361A" w14:paraId="7AFFABC2"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DBB01B" w14:textId="77777777" w:rsidR="00A1162D" w:rsidRPr="0016361A" w:rsidRDefault="00A1162D" w:rsidP="00541EDC">
            <w:pPr>
              <w:pStyle w:val="TAN"/>
            </w:pPr>
            <w:r w:rsidRPr="0016361A">
              <w:t>NOTE:</w:t>
            </w:r>
            <w:r>
              <w:rPr>
                <w:noProof/>
              </w:rPr>
              <w:tab/>
              <w:t>The man</w:t>
            </w:r>
            <w:r w:rsidRPr="0016361A">
              <w:rPr>
                <w:noProof/>
              </w:rPr>
              <w:t xml:space="preserve">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3D6D3B45" w14:textId="77777777" w:rsidR="00A1162D" w:rsidRDefault="00A1162D" w:rsidP="00A1162D"/>
    <w:p w14:paraId="2287A168" w14:textId="1A20CEB2" w:rsidR="00A1162D" w:rsidRDefault="00A1162D" w:rsidP="00A1162D">
      <w:pPr>
        <w:pStyle w:val="Heading3"/>
      </w:pPr>
      <w:bookmarkStart w:id="5930" w:name="_Toc85734468"/>
      <w:bookmarkStart w:id="5931" w:name="_Toc89431767"/>
      <w:bookmarkStart w:id="5932" w:name="_Toc94198930"/>
      <w:bookmarkStart w:id="5933" w:name="_Toc97042579"/>
      <w:bookmarkStart w:id="5934" w:name="_Toc97045723"/>
      <w:r>
        <w:t>8.</w:t>
      </w:r>
      <w:r w:rsidR="00940525">
        <w:t>8</w:t>
      </w:r>
      <w:r>
        <w:t>.4</w:t>
      </w:r>
      <w:r>
        <w:tab/>
        <w:t>Notifications</w:t>
      </w:r>
      <w:bookmarkEnd w:id="5930"/>
      <w:bookmarkEnd w:id="5931"/>
      <w:bookmarkEnd w:id="5932"/>
      <w:bookmarkEnd w:id="5933"/>
      <w:bookmarkEnd w:id="5934"/>
    </w:p>
    <w:p w14:paraId="4847D65E" w14:textId="77777777" w:rsidR="00A1162D" w:rsidRDefault="00A1162D" w:rsidP="00A1162D">
      <w:r>
        <w:t>None.</w:t>
      </w:r>
    </w:p>
    <w:p w14:paraId="06F7A7D9" w14:textId="3B8682D4" w:rsidR="00A1162D" w:rsidRDefault="00A1162D" w:rsidP="00A1162D">
      <w:pPr>
        <w:pStyle w:val="Heading3"/>
      </w:pPr>
      <w:bookmarkStart w:id="5935" w:name="_Toc85734469"/>
      <w:bookmarkStart w:id="5936" w:name="_Toc89431768"/>
      <w:bookmarkStart w:id="5937" w:name="_Toc94198931"/>
      <w:bookmarkStart w:id="5938" w:name="_Toc97042580"/>
      <w:bookmarkStart w:id="5939" w:name="_Toc97045724"/>
      <w:r>
        <w:t>8.</w:t>
      </w:r>
      <w:r w:rsidR="00940525">
        <w:t>8</w:t>
      </w:r>
      <w:r>
        <w:t>.5</w:t>
      </w:r>
      <w:r>
        <w:tab/>
        <w:t>Data Model</w:t>
      </w:r>
      <w:bookmarkEnd w:id="5935"/>
      <w:bookmarkEnd w:id="5936"/>
      <w:bookmarkEnd w:id="5937"/>
      <w:bookmarkEnd w:id="5938"/>
      <w:bookmarkEnd w:id="5939"/>
    </w:p>
    <w:p w14:paraId="65EEDF2F" w14:textId="47A5E8C3" w:rsidR="00A1162D" w:rsidRDefault="00A1162D" w:rsidP="00A1162D">
      <w:pPr>
        <w:pStyle w:val="Heading4"/>
        <w:rPr>
          <w:lang w:eastAsia="zh-CN"/>
        </w:rPr>
      </w:pPr>
      <w:bookmarkStart w:id="5940" w:name="_Toc85734470"/>
      <w:bookmarkStart w:id="5941" w:name="_Toc89431769"/>
      <w:bookmarkStart w:id="5942" w:name="_Toc94198932"/>
      <w:bookmarkStart w:id="5943" w:name="_Toc97042581"/>
      <w:bookmarkStart w:id="5944" w:name="_Toc97045725"/>
      <w:r>
        <w:rPr>
          <w:lang w:eastAsia="zh-CN"/>
        </w:rPr>
        <w:t>8.</w:t>
      </w:r>
      <w:r w:rsidR="00940525">
        <w:rPr>
          <w:lang w:eastAsia="zh-CN"/>
        </w:rPr>
        <w:t>8</w:t>
      </w:r>
      <w:r>
        <w:rPr>
          <w:lang w:eastAsia="zh-CN"/>
        </w:rPr>
        <w:t>.5.1</w:t>
      </w:r>
      <w:r>
        <w:rPr>
          <w:lang w:eastAsia="zh-CN"/>
        </w:rPr>
        <w:tab/>
        <w:t>General</w:t>
      </w:r>
      <w:bookmarkEnd w:id="5940"/>
      <w:bookmarkEnd w:id="5941"/>
      <w:bookmarkEnd w:id="5942"/>
      <w:bookmarkEnd w:id="5943"/>
      <w:bookmarkEnd w:id="5944"/>
    </w:p>
    <w:p w14:paraId="17F5067D" w14:textId="77777777" w:rsidR="00A1162D" w:rsidRDefault="00A1162D" w:rsidP="00A1162D">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E0698EB" w14:textId="706E4649" w:rsidR="00A1162D" w:rsidRDefault="00A1162D" w:rsidP="00A1162D">
      <w:r>
        <w:t>Table 8.</w:t>
      </w:r>
      <w:r w:rsidR="00940525">
        <w:t>8</w:t>
      </w:r>
      <w:r>
        <w:t xml:space="preserve">.5.1-1 specifies the data types defined </w:t>
      </w:r>
      <w:r w:rsidRPr="00FF31D1">
        <w:t xml:space="preserve">specifically </w:t>
      </w:r>
      <w:r>
        <w:t xml:space="preserve">for the Eees_SelectedTargetEAS </w:t>
      </w:r>
      <w:r w:rsidRPr="00FF31D1">
        <w:t>API</w:t>
      </w:r>
      <w:r>
        <w:t>.</w:t>
      </w:r>
    </w:p>
    <w:p w14:paraId="4E2528FE" w14:textId="7CB77C2E" w:rsidR="00A1162D" w:rsidRDefault="00A1162D" w:rsidP="00A1162D">
      <w:pPr>
        <w:pStyle w:val="TH"/>
      </w:pPr>
      <w:r>
        <w:t>Table 8.</w:t>
      </w:r>
      <w:r w:rsidR="00940525">
        <w:t>8</w:t>
      </w:r>
      <w:r>
        <w:t xml:space="preserve">.5.1-1: Eees_SelectedTargetEAS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1162D" w14:paraId="78067A85"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A265E7" w14:textId="77777777" w:rsidR="00A1162D" w:rsidRDefault="00A1162D"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2C094A" w14:textId="77777777" w:rsidR="00A1162D" w:rsidRDefault="00A1162D"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6D2277" w14:textId="77777777" w:rsidR="00A1162D" w:rsidRDefault="00A1162D"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CD0241F" w14:textId="77777777" w:rsidR="00A1162D" w:rsidRDefault="00A1162D" w:rsidP="00541EDC">
            <w:pPr>
              <w:pStyle w:val="TAH"/>
            </w:pPr>
            <w:r>
              <w:t>Applicability</w:t>
            </w:r>
          </w:p>
        </w:tc>
      </w:tr>
      <w:tr w:rsidR="00A1162D" w14:paraId="28B8232B"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2B97488A" w14:textId="77777777" w:rsidR="00A1162D" w:rsidRDefault="00A1162D" w:rsidP="00541EDC">
            <w:pPr>
              <w:pStyle w:val="TAL"/>
            </w:pPr>
            <w:r>
              <w:t>SelectedEAS</w:t>
            </w:r>
          </w:p>
        </w:tc>
        <w:tc>
          <w:tcPr>
            <w:tcW w:w="1297" w:type="dxa"/>
            <w:tcBorders>
              <w:top w:val="single" w:sz="4" w:space="0" w:color="auto"/>
              <w:left w:val="single" w:sz="4" w:space="0" w:color="auto"/>
              <w:bottom w:val="single" w:sz="4" w:space="0" w:color="auto"/>
              <w:right w:val="single" w:sz="4" w:space="0" w:color="auto"/>
            </w:tcBorders>
          </w:tcPr>
          <w:p w14:paraId="65C6924C" w14:textId="6F0B26F8" w:rsidR="00A1162D" w:rsidRDefault="00A1162D" w:rsidP="00541EDC">
            <w:pPr>
              <w:pStyle w:val="NO"/>
              <w:keepNext/>
              <w:spacing w:after="0"/>
              <w:ind w:left="0" w:firstLine="0"/>
            </w:pPr>
            <w:r>
              <w:t>8.</w:t>
            </w:r>
            <w:r w:rsidR="00940525">
              <w:t>8</w:t>
            </w:r>
            <w:r>
              <w:t>.5.2.2</w:t>
            </w:r>
          </w:p>
        </w:tc>
        <w:tc>
          <w:tcPr>
            <w:tcW w:w="2887" w:type="dxa"/>
            <w:tcBorders>
              <w:top w:val="single" w:sz="4" w:space="0" w:color="auto"/>
              <w:left w:val="single" w:sz="4" w:space="0" w:color="auto"/>
              <w:bottom w:val="single" w:sz="4" w:space="0" w:color="auto"/>
              <w:right w:val="single" w:sz="4" w:space="0" w:color="auto"/>
            </w:tcBorders>
          </w:tcPr>
          <w:p w14:paraId="0DE76858" w14:textId="77777777" w:rsidR="00A1162D" w:rsidRDefault="00A1162D" w:rsidP="00541EDC">
            <w:pPr>
              <w:pStyle w:val="TAL"/>
              <w:rPr>
                <w:rFonts w:cs="Arial"/>
                <w:szCs w:val="18"/>
              </w:rPr>
            </w:pPr>
            <w:r>
              <w:rPr>
                <w:rFonts w:cs="Arial"/>
                <w:szCs w:val="18"/>
              </w:rPr>
              <w:t>Used to indicate the information about the selected T-EAS.</w:t>
            </w:r>
          </w:p>
        </w:tc>
        <w:tc>
          <w:tcPr>
            <w:tcW w:w="2725" w:type="dxa"/>
            <w:tcBorders>
              <w:top w:val="single" w:sz="4" w:space="0" w:color="auto"/>
              <w:left w:val="single" w:sz="4" w:space="0" w:color="auto"/>
              <w:bottom w:val="single" w:sz="4" w:space="0" w:color="auto"/>
              <w:right w:val="single" w:sz="4" w:space="0" w:color="auto"/>
            </w:tcBorders>
          </w:tcPr>
          <w:p w14:paraId="019ABFAE" w14:textId="77777777" w:rsidR="00A1162D" w:rsidRDefault="00A1162D" w:rsidP="00541EDC">
            <w:pPr>
              <w:pStyle w:val="TAL"/>
              <w:rPr>
                <w:rFonts w:cs="Arial"/>
                <w:szCs w:val="18"/>
              </w:rPr>
            </w:pPr>
          </w:p>
        </w:tc>
      </w:tr>
    </w:tbl>
    <w:p w14:paraId="3B2A01DD" w14:textId="77777777" w:rsidR="00A1162D" w:rsidRDefault="00A1162D" w:rsidP="00A1162D"/>
    <w:p w14:paraId="55964713" w14:textId="7D60A1EE" w:rsidR="00A1162D" w:rsidRDefault="00A1162D" w:rsidP="00A1162D">
      <w:r>
        <w:t>Table 8.</w:t>
      </w:r>
      <w:r w:rsidR="00940525">
        <w:t>8</w:t>
      </w:r>
      <w:r>
        <w:t xml:space="preserve">.5.1-2 specifies data types re-used by the Eees_SelectedTargetEAS API service. </w:t>
      </w:r>
    </w:p>
    <w:p w14:paraId="01318683" w14:textId="5F4E27D9" w:rsidR="00A1162D" w:rsidRDefault="00A1162D" w:rsidP="00A1162D">
      <w:pPr>
        <w:pStyle w:val="TH"/>
      </w:pPr>
      <w:r>
        <w:t>Table 8.</w:t>
      </w:r>
      <w:r w:rsidR="00940525">
        <w:t>8</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1162D" w14:paraId="047AC33B"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020490" w14:textId="77777777" w:rsidR="00A1162D" w:rsidRDefault="00A1162D" w:rsidP="00541EDC">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75F243" w14:textId="77777777" w:rsidR="00A1162D" w:rsidRDefault="00A1162D" w:rsidP="00541EDC">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BD380" w14:textId="77777777" w:rsidR="00A1162D" w:rsidRDefault="00A1162D" w:rsidP="00541EDC">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34DA333" w14:textId="77777777" w:rsidR="00A1162D" w:rsidRDefault="00A1162D" w:rsidP="00541EDC">
            <w:pPr>
              <w:pStyle w:val="TAH"/>
            </w:pPr>
            <w:r>
              <w:t>Applicability</w:t>
            </w:r>
          </w:p>
        </w:tc>
      </w:tr>
      <w:tr w:rsidR="00A1162D" w14:paraId="727E1280"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74A070E4" w14:textId="77777777" w:rsidR="00A1162D" w:rsidRPr="00DC49BF" w:rsidRDefault="00A1162D" w:rsidP="00541EDC">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4A17DF73" w14:textId="77777777" w:rsidR="00A1162D" w:rsidRDefault="00A1162D" w:rsidP="00541EDC">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0E42C1A" w14:textId="77777777" w:rsidR="00A1162D" w:rsidRDefault="00A1162D" w:rsidP="00541EDC">
            <w:pPr>
              <w:pStyle w:val="TAL"/>
              <w:rPr>
                <w:rFonts w:cs="Arial"/>
                <w:szCs w:val="18"/>
              </w:rPr>
            </w:pPr>
            <w:r>
              <w:rPr>
                <w:rFonts w:cs="Arial"/>
                <w:szCs w:val="18"/>
              </w:rPr>
              <w:t>Used to indicate the identifier of the UE.</w:t>
            </w:r>
          </w:p>
        </w:tc>
        <w:tc>
          <w:tcPr>
            <w:tcW w:w="2444" w:type="dxa"/>
            <w:tcBorders>
              <w:top w:val="single" w:sz="4" w:space="0" w:color="auto"/>
              <w:left w:val="single" w:sz="4" w:space="0" w:color="auto"/>
              <w:bottom w:val="single" w:sz="4" w:space="0" w:color="auto"/>
              <w:right w:val="single" w:sz="4" w:space="0" w:color="auto"/>
            </w:tcBorders>
          </w:tcPr>
          <w:p w14:paraId="1C7C9573" w14:textId="77777777" w:rsidR="00A1162D" w:rsidRDefault="00A1162D" w:rsidP="00541EDC">
            <w:pPr>
              <w:pStyle w:val="TAL"/>
              <w:rPr>
                <w:rFonts w:cs="Arial"/>
                <w:szCs w:val="18"/>
              </w:rPr>
            </w:pPr>
          </w:p>
        </w:tc>
      </w:tr>
      <w:tr w:rsidR="00A1162D" w14:paraId="792A945F"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69989B67" w14:textId="77777777" w:rsidR="00A1162D" w:rsidRDefault="00A1162D" w:rsidP="00541EDC">
            <w:pPr>
              <w:pStyle w:val="TAL"/>
            </w:pPr>
            <w:r>
              <w:t>EndPoint</w:t>
            </w:r>
          </w:p>
        </w:tc>
        <w:tc>
          <w:tcPr>
            <w:tcW w:w="2208" w:type="dxa"/>
            <w:tcBorders>
              <w:top w:val="single" w:sz="4" w:space="0" w:color="auto"/>
              <w:left w:val="single" w:sz="4" w:space="0" w:color="auto"/>
              <w:bottom w:val="single" w:sz="4" w:space="0" w:color="auto"/>
              <w:right w:val="single" w:sz="4" w:space="0" w:color="auto"/>
            </w:tcBorders>
          </w:tcPr>
          <w:p w14:paraId="1E8EB5A2" w14:textId="77777777" w:rsidR="00A1162D" w:rsidRDefault="00A1162D" w:rsidP="00541EDC">
            <w:pPr>
              <w:pStyle w:val="TAL"/>
            </w:pPr>
            <w:r>
              <w:t>Clause 8.1.5.2.5</w:t>
            </w:r>
          </w:p>
        </w:tc>
        <w:tc>
          <w:tcPr>
            <w:tcW w:w="2643" w:type="dxa"/>
            <w:tcBorders>
              <w:top w:val="single" w:sz="4" w:space="0" w:color="auto"/>
              <w:left w:val="single" w:sz="4" w:space="0" w:color="auto"/>
              <w:bottom w:val="single" w:sz="4" w:space="0" w:color="auto"/>
              <w:right w:val="single" w:sz="4" w:space="0" w:color="auto"/>
            </w:tcBorders>
          </w:tcPr>
          <w:p w14:paraId="63DABAF3" w14:textId="77777777" w:rsidR="00A1162D" w:rsidRDefault="00A1162D" w:rsidP="00541EDC">
            <w:pPr>
              <w:pStyle w:val="TAL"/>
              <w:rPr>
                <w:rFonts w:cs="Arial"/>
                <w:szCs w:val="18"/>
              </w:rPr>
            </w:pPr>
            <w:r>
              <w:rPr>
                <w:rFonts w:cs="Arial"/>
                <w:szCs w:val="18"/>
              </w:rPr>
              <w:t>Used to indicate the end point information of the T-EAS.</w:t>
            </w:r>
          </w:p>
        </w:tc>
        <w:tc>
          <w:tcPr>
            <w:tcW w:w="2444" w:type="dxa"/>
            <w:tcBorders>
              <w:top w:val="single" w:sz="4" w:space="0" w:color="auto"/>
              <w:left w:val="single" w:sz="4" w:space="0" w:color="auto"/>
              <w:bottom w:val="single" w:sz="4" w:space="0" w:color="auto"/>
              <w:right w:val="single" w:sz="4" w:space="0" w:color="auto"/>
            </w:tcBorders>
          </w:tcPr>
          <w:p w14:paraId="5942F7D5" w14:textId="77777777" w:rsidR="00A1162D" w:rsidRDefault="00A1162D" w:rsidP="00541EDC">
            <w:pPr>
              <w:pStyle w:val="TAL"/>
              <w:rPr>
                <w:rFonts w:cs="Arial"/>
                <w:szCs w:val="18"/>
              </w:rPr>
            </w:pPr>
          </w:p>
        </w:tc>
      </w:tr>
    </w:tbl>
    <w:p w14:paraId="718AF339" w14:textId="77777777" w:rsidR="00A1162D" w:rsidRPr="0086051F" w:rsidRDefault="00A1162D" w:rsidP="00A1162D">
      <w:pPr>
        <w:rPr>
          <w:lang w:eastAsia="zh-CN"/>
        </w:rPr>
      </w:pPr>
    </w:p>
    <w:p w14:paraId="7AA1D581" w14:textId="4E59A061" w:rsidR="00A1162D" w:rsidRDefault="00A1162D" w:rsidP="00A1162D">
      <w:pPr>
        <w:pStyle w:val="Heading4"/>
        <w:rPr>
          <w:lang w:eastAsia="zh-CN"/>
        </w:rPr>
      </w:pPr>
      <w:bookmarkStart w:id="5945" w:name="_Toc85734471"/>
      <w:bookmarkStart w:id="5946" w:name="_Toc89431770"/>
      <w:bookmarkStart w:id="5947" w:name="_Toc94198933"/>
      <w:bookmarkStart w:id="5948" w:name="_Toc97042582"/>
      <w:bookmarkStart w:id="5949" w:name="_Toc97045726"/>
      <w:r>
        <w:rPr>
          <w:lang w:eastAsia="zh-CN"/>
        </w:rPr>
        <w:t>8.</w:t>
      </w:r>
      <w:r w:rsidR="00940525">
        <w:rPr>
          <w:lang w:eastAsia="zh-CN"/>
        </w:rPr>
        <w:t>8</w:t>
      </w:r>
      <w:r>
        <w:rPr>
          <w:lang w:eastAsia="zh-CN"/>
        </w:rPr>
        <w:t>.5.2</w:t>
      </w:r>
      <w:r>
        <w:rPr>
          <w:lang w:eastAsia="zh-CN"/>
        </w:rPr>
        <w:tab/>
        <w:t>Structured data types</w:t>
      </w:r>
      <w:bookmarkEnd w:id="5945"/>
      <w:bookmarkEnd w:id="5946"/>
      <w:bookmarkEnd w:id="5947"/>
      <w:bookmarkEnd w:id="5948"/>
      <w:bookmarkEnd w:id="5949"/>
    </w:p>
    <w:p w14:paraId="2D88A32F" w14:textId="256DC3F5" w:rsidR="00A1162D" w:rsidRDefault="00A1162D" w:rsidP="00A1162D">
      <w:pPr>
        <w:pStyle w:val="Heading5"/>
        <w:rPr>
          <w:lang w:eastAsia="zh-CN"/>
        </w:rPr>
      </w:pPr>
      <w:bookmarkStart w:id="5950" w:name="_Toc85734472"/>
      <w:bookmarkStart w:id="5951" w:name="_Toc89431771"/>
      <w:bookmarkStart w:id="5952" w:name="_Toc94198934"/>
      <w:bookmarkStart w:id="5953" w:name="_Toc97042583"/>
      <w:bookmarkStart w:id="5954" w:name="_Toc97045727"/>
      <w:r>
        <w:rPr>
          <w:lang w:eastAsia="zh-CN"/>
        </w:rPr>
        <w:t>8.</w:t>
      </w:r>
      <w:r w:rsidR="00940525">
        <w:rPr>
          <w:lang w:eastAsia="zh-CN"/>
        </w:rPr>
        <w:t>8</w:t>
      </w:r>
      <w:r>
        <w:rPr>
          <w:lang w:eastAsia="zh-CN"/>
        </w:rPr>
        <w:t>.5.2.1</w:t>
      </w:r>
      <w:r>
        <w:rPr>
          <w:lang w:eastAsia="zh-CN"/>
        </w:rPr>
        <w:tab/>
        <w:t>Introduction</w:t>
      </w:r>
      <w:bookmarkEnd w:id="5950"/>
      <w:bookmarkEnd w:id="5951"/>
      <w:bookmarkEnd w:id="5952"/>
      <w:bookmarkEnd w:id="5953"/>
      <w:bookmarkEnd w:id="5954"/>
    </w:p>
    <w:p w14:paraId="6DE91C83" w14:textId="6356ACC4" w:rsidR="00A1162D" w:rsidRDefault="00A1162D" w:rsidP="00A1162D">
      <w:pPr>
        <w:pStyle w:val="Heading5"/>
        <w:rPr>
          <w:lang w:eastAsia="zh-CN"/>
        </w:rPr>
      </w:pPr>
      <w:bookmarkStart w:id="5955" w:name="_Toc85734473"/>
      <w:bookmarkStart w:id="5956" w:name="_Toc89431772"/>
      <w:bookmarkStart w:id="5957" w:name="_Toc94198935"/>
      <w:bookmarkStart w:id="5958" w:name="_Toc97042584"/>
      <w:bookmarkStart w:id="5959" w:name="_Toc97045728"/>
      <w:r>
        <w:rPr>
          <w:lang w:eastAsia="zh-CN"/>
        </w:rPr>
        <w:t>8.</w:t>
      </w:r>
      <w:r w:rsidR="00940525">
        <w:rPr>
          <w:lang w:eastAsia="zh-CN"/>
        </w:rPr>
        <w:t>8</w:t>
      </w:r>
      <w:r>
        <w:rPr>
          <w:lang w:eastAsia="zh-CN"/>
        </w:rPr>
        <w:t>.5.2.2</w:t>
      </w:r>
      <w:r>
        <w:rPr>
          <w:lang w:eastAsia="zh-CN"/>
        </w:rPr>
        <w:tab/>
        <w:t>Type: SelectedEAS</w:t>
      </w:r>
      <w:bookmarkEnd w:id="5955"/>
      <w:bookmarkEnd w:id="5956"/>
      <w:bookmarkEnd w:id="5957"/>
      <w:bookmarkEnd w:id="5958"/>
      <w:bookmarkEnd w:id="5959"/>
    </w:p>
    <w:p w14:paraId="22F7B0A6" w14:textId="6C9A1F07" w:rsidR="00A1162D" w:rsidRDefault="00A1162D" w:rsidP="00A1162D">
      <w:pPr>
        <w:pStyle w:val="TH"/>
      </w:pPr>
      <w:r>
        <w:rPr>
          <w:noProof/>
        </w:rPr>
        <w:t>Table 8.</w:t>
      </w:r>
      <w:r w:rsidR="00940525">
        <w:rPr>
          <w:noProof/>
        </w:rPr>
        <w:t>8</w:t>
      </w:r>
      <w:r>
        <w:rPr>
          <w:noProof/>
        </w:rPr>
        <w:t>.5.2.2</w:t>
      </w:r>
      <w:r>
        <w:t xml:space="preserve">-1: </w:t>
      </w:r>
      <w:r>
        <w:rPr>
          <w:noProof/>
        </w:rPr>
        <w:t>Definition of type SelectedEAS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14:paraId="00A0512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4088E1" w14:textId="77777777" w:rsidR="00A1162D" w:rsidRDefault="00A1162D"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DCFD889" w14:textId="77777777" w:rsidR="00A1162D" w:rsidRDefault="00A1162D"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2CD79" w14:textId="77777777" w:rsidR="00A1162D" w:rsidRDefault="00A1162D"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815C4B" w14:textId="77777777" w:rsidR="00A1162D" w:rsidRDefault="00A1162D"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BE9213" w14:textId="77777777" w:rsidR="00A1162D" w:rsidRDefault="00A1162D"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F69AE0" w14:textId="77777777" w:rsidR="00A1162D" w:rsidRDefault="00A1162D" w:rsidP="00541EDC">
            <w:pPr>
              <w:pStyle w:val="TAH"/>
              <w:rPr>
                <w:rFonts w:cs="Arial"/>
                <w:szCs w:val="18"/>
              </w:rPr>
            </w:pPr>
            <w:r>
              <w:t>Applicability</w:t>
            </w:r>
          </w:p>
        </w:tc>
      </w:tr>
      <w:tr w:rsidR="00A1162D" w14:paraId="462A10A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21560D7A" w14:textId="77777777" w:rsidR="00A1162D" w:rsidRDefault="00A1162D" w:rsidP="00541EDC">
            <w:pPr>
              <w:pStyle w:val="TAL"/>
            </w:pPr>
            <w:r>
              <w:rPr>
                <w:lang w:eastAsia="zh-CN"/>
              </w:rPr>
              <w:t>easId</w:t>
            </w:r>
          </w:p>
        </w:tc>
        <w:tc>
          <w:tcPr>
            <w:tcW w:w="1006" w:type="dxa"/>
            <w:tcBorders>
              <w:top w:val="single" w:sz="4" w:space="0" w:color="auto"/>
              <w:left w:val="single" w:sz="4" w:space="0" w:color="auto"/>
              <w:bottom w:val="single" w:sz="4" w:space="0" w:color="auto"/>
              <w:right w:val="single" w:sz="4" w:space="0" w:color="auto"/>
            </w:tcBorders>
          </w:tcPr>
          <w:p w14:paraId="7D4FBFA9" w14:textId="77777777" w:rsidR="00A1162D" w:rsidRDefault="00A1162D" w:rsidP="00541EDC">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778A087"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9B35373"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1F955F16" w14:textId="77777777" w:rsidR="00A1162D" w:rsidRPr="0016361A" w:rsidRDefault="00A1162D" w:rsidP="00541EDC">
            <w:pPr>
              <w:pStyle w:val="TAL"/>
            </w:pPr>
            <w:r>
              <w:t>Identifier of the selected T-EAS.</w:t>
            </w:r>
          </w:p>
        </w:tc>
        <w:tc>
          <w:tcPr>
            <w:tcW w:w="1998" w:type="dxa"/>
            <w:tcBorders>
              <w:top w:val="single" w:sz="4" w:space="0" w:color="auto"/>
              <w:left w:val="single" w:sz="4" w:space="0" w:color="auto"/>
              <w:bottom w:val="single" w:sz="4" w:space="0" w:color="auto"/>
              <w:right w:val="single" w:sz="4" w:space="0" w:color="auto"/>
            </w:tcBorders>
          </w:tcPr>
          <w:p w14:paraId="406D8F95" w14:textId="77777777" w:rsidR="00A1162D" w:rsidRDefault="00A1162D" w:rsidP="00541EDC">
            <w:pPr>
              <w:pStyle w:val="TAL"/>
              <w:rPr>
                <w:rFonts w:cs="Arial"/>
                <w:szCs w:val="18"/>
              </w:rPr>
            </w:pPr>
          </w:p>
        </w:tc>
      </w:tr>
      <w:tr w:rsidR="00A1162D" w14:paraId="6438289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6CCF7F5" w14:textId="77777777" w:rsidR="00A1162D" w:rsidRDefault="00A1162D" w:rsidP="00541EDC">
            <w:pPr>
              <w:pStyle w:val="TAL"/>
            </w:pPr>
            <w:r>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10515B6E" w14:textId="77777777" w:rsidR="00A1162D" w:rsidRDefault="00A1162D"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C2D543E"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059ABB"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7C0DA0FE" w14:textId="77777777" w:rsidR="00A1162D" w:rsidRPr="0016361A" w:rsidRDefault="00A1162D" w:rsidP="00541EDC">
            <w:pPr>
              <w:pStyle w:val="TAL"/>
            </w:pPr>
            <w:r>
              <w:rPr>
                <w:lang w:eastAsia="zh-CN"/>
              </w:rPr>
              <w:t>Identifier of the UE.</w:t>
            </w:r>
          </w:p>
        </w:tc>
        <w:tc>
          <w:tcPr>
            <w:tcW w:w="1998" w:type="dxa"/>
            <w:tcBorders>
              <w:top w:val="single" w:sz="4" w:space="0" w:color="auto"/>
              <w:left w:val="single" w:sz="4" w:space="0" w:color="auto"/>
              <w:bottom w:val="single" w:sz="4" w:space="0" w:color="auto"/>
              <w:right w:val="single" w:sz="4" w:space="0" w:color="auto"/>
            </w:tcBorders>
          </w:tcPr>
          <w:p w14:paraId="31E61ECB" w14:textId="77777777" w:rsidR="00A1162D" w:rsidRDefault="00A1162D" w:rsidP="00541EDC">
            <w:pPr>
              <w:pStyle w:val="TAL"/>
              <w:rPr>
                <w:rFonts w:cs="Arial"/>
                <w:szCs w:val="18"/>
              </w:rPr>
            </w:pPr>
          </w:p>
        </w:tc>
      </w:tr>
      <w:tr w:rsidR="00A1162D" w14:paraId="7E8C05C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979F056" w14:textId="77777777" w:rsidR="00A1162D" w:rsidRDefault="00A1162D" w:rsidP="00541EDC">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605F806" w14:textId="77777777" w:rsidR="00A1162D" w:rsidRDefault="00A1162D" w:rsidP="00541EDC">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E08BD6C"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579766"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B58029D" w14:textId="77777777" w:rsidR="00A1162D" w:rsidRPr="0016361A" w:rsidRDefault="00A1162D" w:rsidP="00541EDC">
            <w:pPr>
              <w:pStyle w:val="TAL"/>
            </w:pPr>
            <w:r>
              <w:t>Selected T-EAS end point information.</w:t>
            </w:r>
          </w:p>
        </w:tc>
        <w:tc>
          <w:tcPr>
            <w:tcW w:w="1998" w:type="dxa"/>
            <w:tcBorders>
              <w:top w:val="single" w:sz="4" w:space="0" w:color="auto"/>
              <w:left w:val="single" w:sz="4" w:space="0" w:color="auto"/>
              <w:bottom w:val="single" w:sz="4" w:space="0" w:color="auto"/>
              <w:right w:val="single" w:sz="4" w:space="0" w:color="auto"/>
            </w:tcBorders>
          </w:tcPr>
          <w:p w14:paraId="0A6923B8" w14:textId="77777777" w:rsidR="00A1162D" w:rsidRDefault="00A1162D" w:rsidP="00541EDC">
            <w:pPr>
              <w:pStyle w:val="TAL"/>
              <w:rPr>
                <w:rFonts w:cs="Arial"/>
                <w:szCs w:val="18"/>
              </w:rPr>
            </w:pPr>
          </w:p>
        </w:tc>
      </w:tr>
    </w:tbl>
    <w:p w14:paraId="5CC6D5D8" w14:textId="678BC7F1" w:rsidR="00A1162D" w:rsidRDefault="00A1162D" w:rsidP="008D4A5F"/>
    <w:p w14:paraId="3225EC35" w14:textId="16ED772A" w:rsidR="00764A7D" w:rsidRPr="00906FEB" w:rsidRDefault="00764A7D" w:rsidP="00764A7D">
      <w:pPr>
        <w:pStyle w:val="NO"/>
      </w:pPr>
      <w:r>
        <w:t>NOTE:</w:t>
      </w:r>
      <w:r>
        <w:tab/>
        <w:t>To protect the privacy of the user, the MSISDN can be used as GPSI only after obtaining user’s consent.</w:t>
      </w:r>
    </w:p>
    <w:p w14:paraId="5306B9FA" w14:textId="3AAC3528" w:rsidR="00A1162D" w:rsidRDefault="00A1162D" w:rsidP="00A1162D">
      <w:pPr>
        <w:pStyle w:val="Heading4"/>
        <w:rPr>
          <w:lang w:eastAsia="zh-CN"/>
        </w:rPr>
      </w:pPr>
      <w:bookmarkStart w:id="5960" w:name="_Toc85734474"/>
      <w:bookmarkStart w:id="5961" w:name="_Toc89431773"/>
      <w:bookmarkStart w:id="5962" w:name="_Toc94198936"/>
      <w:bookmarkStart w:id="5963" w:name="_Toc97042585"/>
      <w:bookmarkStart w:id="5964" w:name="_Toc97045729"/>
      <w:r>
        <w:rPr>
          <w:lang w:eastAsia="zh-CN"/>
        </w:rPr>
        <w:t>8.</w:t>
      </w:r>
      <w:r w:rsidR="00940525">
        <w:rPr>
          <w:lang w:eastAsia="zh-CN"/>
        </w:rPr>
        <w:t>8</w:t>
      </w:r>
      <w:r>
        <w:rPr>
          <w:lang w:eastAsia="zh-CN"/>
        </w:rPr>
        <w:t>.5.3</w:t>
      </w:r>
      <w:r>
        <w:rPr>
          <w:lang w:eastAsia="zh-CN"/>
        </w:rPr>
        <w:tab/>
        <w:t>Simple data types and enumerations</w:t>
      </w:r>
      <w:bookmarkEnd w:id="5960"/>
      <w:bookmarkEnd w:id="5961"/>
      <w:bookmarkEnd w:id="5962"/>
      <w:bookmarkEnd w:id="5963"/>
      <w:bookmarkEnd w:id="5964"/>
    </w:p>
    <w:p w14:paraId="441984FC" w14:textId="77777777" w:rsidR="00A1162D" w:rsidRDefault="00A1162D" w:rsidP="008D4A5F">
      <w:r>
        <w:t>None.</w:t>
      </w:r>
    </w:p>
    <w:p w14:paraId="220F973C" w14:textId="7BCA8751" w:rsidR="00A1162D" w:rsidRDefault="00A1162D" w:rsidP="00A1162D">
      <w:pPr>
        <w:pStyle w:val="Heading3"/>
      </w:pPr>
      <w:bookmarkStart w:id="5965" w:name="_Toc85734475"/>
      <w:bookmarkStart w:id="5966" w:name="_Toc89431774"/>
      <w:bookmarkStart w:id="5967" w:name="_Toc94198937"/>
      <w:bookmarkStart w:id="5968" w:name="_Toc97042586"/>
      <w:bookmarkStart w:id="5969" w:name="_Toc97045730"/>
      <w:r>
        <w:lastRenderedPageBreak/>
        <w:t>8.</w:t>
      </w:r>
      <w:r w:rsidR="00940525">
        <w:t>8</w:t>
      </w:r>
      <w:r>
        <w:t>.6</w:t>
      </w:r>
      <w:r>
        <w:tab/>
        <w:t>Error Handling</w:t>
      </w:r>
      <w:bookmarkEnd w:id="5965"/>
      <w:bookmarkEnd w:id="5966"/>
      <w:bookmarkEnd w:id="5967"/>
      <w:bookmarkEnd w:id="5968"/>
      <w:bookmarkEnd w:id="5969"/>
    </w:p>
    <w:p w14:paraId="4B298A8D" w14:textId="77777777" w:rsidR="00A1162D" w:rsidRPr="00E36C80" w:rsidRDefault="00A1162D" w:rsidP="00A1162D">
      <w:r>
        <w:t>General error responses are defined in clause 7.7.</w:t>
      </w:r>
    </w:p>
    <w:p w14:paraId="13B50E14" w14:textId="3BE433DD" w:rsidR="00A1162D" w:rsidRDefault="00A1162D" w:rsidP="00A1162D">
      <w:pPr>
        <w:pStyle w:val="Heading3"/>
      </w:pPr>
      <w:bookmarkStart w:id="5970" w:name="_Toc85734476"/>
      <w:bookmarkStart w:id="5971" w:name="_Toc89431775"/>
      <w:bookmarkStart w:id="5972" w:name="_Toc94198938"/>
      <w:bookmarkStart w:id="5973" w:name="_Toc97042587"/>
      <w:bookmarkStart w:id="5974" w:name="_Toc97045731"/>
      <w:r>
        <w:t>8.</w:t>
      </w:r>
      <w:r w:rsidR="00940525">
        <w:t>8</w:t>
      </w:r>
      <w:r>
        <w:t>.7</w:t>
      </w:r>
      <w:r>
        <w:tab/>
        <w:t>Feature negotiation</w:t>
      </w:r>
      <w:bookmarkEnd w:id="5970"/>
      <w:bookmarkEnd w:id="5971"/>
      <w:bookmarkEnd w:id="5972"/>
      <w:bookmarkEnd w:id="5973"/>
      <w:bookmarkEnd w:id="5974"/>
    </w:p>
    <w:p w14:paraId="23E9DA5A" w14:textId="50B79C08" w:rsidR="00A1162D" w:rsidRPr="008D34FA" w:rsidRDefault="00A1162D" w:rsidP="00A1162D">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940525">
        <w:rPr>
          <w:lang w:eastAsia="zh-CN"/>
        </w:rPr>
        <w:t>8</w:t>
      </w:r>
      <w:r>
        <w:rPr>
          <w:lang w:eastAsia="zh-CN"/>
        </w:rPr>
        <w:t>.7-1 lists the supported features for Eees_SelectedTargetEAS API.</w:t>
      </w:r>
    </w:p>
    <w:p w14:paraId="5D6A744D" w14:textId="04046D56" w:rsidR="00A1162D" w:rsidRDefault="00A1162D" w:rsidP="00A1162D">
      <w:pPr>
        <w:pStyle w:val="TH"/>
        <w:rPr>
          <w:rFonts w:eastAsia="Batang"/>
        </w:rPr>
      </w:pPr>
      <w:r>
        <w:rPr>
          <w:rFonts w:eastAsia="Batang"/>
        </w:rPr>
        <w:t>Table 8.</w:t>
      </w:r>
      <w:r w:rsidR="00940525">
        <w:rPr>
          <w:rFonts w:eastAsia="Batang"/>
        </w:rPr>
        <w:t>8</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1162D" w14:paraId="7139BFEA"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CA45C"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3A36F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5B578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Description</w:t>
            </w:r>
          </w:p>
        </w:tc>
      </w:tr>
      <w:tr w:rsidR="00A1162D" w14:paraId="6DE4DD2B"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4F846719" w14:textId="77777777" w:rsidR="00A1162D" w:rsidRDefault="00A1162D"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57403EC" w14:textId="77777777" w:rsidR="00A1162D" w:rsidRDefault="00A1162D"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EC74667" w14:textId="77777777" w:rsidR="00A1162D" w:rsidRDefault="00A1162D" w:rsidP="00541EDC">
            <w:pPr>
              <w:keepNext/>
              <w:keepLines/>
              <w:spacing w:after="0"/>
              <w:rPr>
                <w:rFonts w:ascii="Arial" w:eastAsia="Batang" w:hAnsi="Arial" w:cs="Arial"/>
                <w:sz w:val="18"/>
                <w:szCs w:val="18"/>
              </w:rPr>
            </w:pPr>
          </w:p>
        </w:tc>
      </w:tr>
    </w:tbl>
    <w:p w14:paraId="780B9FE6" w14:textId="246832B4" w:rsidR="00A1162D" w:rsidRDefault="00A1162D" w:rsidP="00D25211"/>
    <w:p w14:paraId="101D55BA" w14:textId="03E707ED" w:rsidR="006264CE" w:rsidRDefault="006264CE" w:rsidP="006264CE">
      <w:pPr>
        <w:pStyle w:val="Heading2"/>
      </w:pPr>
      <w:bookmarkStart w:id="5975" w:name="_Toc94198939"/>
      <w:bookmarkStart w:id="5976" w:name="_Toc97042588"/>
      <w:bookmarkStart w:id="5977" w:name="_Toc97045732"/>
      <w:r>
        <w:t>8.9</w:t>
      </w:r>
      <w:r>
        <w:tab/>
        <w:t>Eees_EECContextRelocation API</w:t>
      </w:r>
      <w:bookmarkEnd w:id="5975"/>
      <w:bookmarkEnd w:id="5976"/>
      <w:bookmarkEnd w:id="5977"/>
    </w:p>
    <w:p w14:paraId="506E77A4" w14:textId="42E27095" w:rsidR="006264CE" w:rsidRDefault="006264CE" w:rsidP="006264CE">
      <w:pPr>
        <w:pStyle w:val="Heading3"/>
      </w:pPr>
      <w:bookmarkStart w:id="5978" w:name="_Toc94198940"/>
      <w:bookmarkStart w:id="5979" w:name="_Toc97042589"/>
      <w:bookmarkStart w:id="5980" w:name="_Toc97045733"/>
      <w:r>
        <w:t>8.9.1</w:t>
      </w:r>
      <w:r>
        <w:tab/>
        <w:t>API URI</w:t>
      </w:r>
      <w:bookmarkEnd w:id="5978"/>
      <w:bookmarkEnd w:id="5979"/>
      <w:bookmarkEnd w:id="5980"/>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633DE672" w:rsidR="006264CE" w:rsidRPr="00CF530E" w:rsidRDefault="006264CE" w:rsidP="006264CE">
      <w:pPr>
        <w:pStyle w:val="B10"/>
      </w:pPr>
      <w:r>
        <w:t>-</w:t>
      </w:r>
      <w:r>
        <w:tab/>
        <w:t>The &lt;apiSpecificResourceUriPart&gt; shall be set as described in clause</w:t>
      </w:r>
      <w:r>
        <w:rPr>
          <w:lang w:eastAsia="zh-CN"/>
        </w:rPr>
        <w:t> </w:t>
      </w:r>
      <w:r>
        <w:t>8.9</w:t>
      </w:r>
      <w:r>
        <w:rPr>
          <w:lang w:eastAsia="zh-CN"/>
        </w:rPr>
        <w:t>.2.</w:t>
      </w:r>
    </w:p>
    <w:p w14:paraId="330624D5" w14:textId="55BF47C0" w:rsidR="006264CE" w:rsidRDefault="006264CE" w:rsidP="006264CE">
      <w:pPr>
        <w:pStyle w:val="Heading3"/>
      </w:pPr>
      <w:bookmarkStart w:id="5981" w:name="_Toc94198941"/>
      <w:bookmarkStart w:id="5982" w:name="_Toc97042590"/>
      <w:bookmarkStart w:id="5983" w:name="_Toc97045734"/>
      <w:r>
        <w:t>8.9.2</w:t>
      </w:r>
      <w:r>
        <w:tab/>
        <w:t>Resources</w:t>
      </w:r>
      <w:bookmarkEnd w:id="5981"/>
      <w:bookmarkEnd w:id="5982"/>
      <w:bookmarkEnd w:id="5983"/>
    </w:p>
    <w:p w14:paraId="0DBFD2C7" w14:textId="56A91C76" w:rsidR="006264CE" w:rsidRDefault="006264CE" w:rsidP="006264CE">
      <w:pPr>
        <w:pStyle w:val="Heading4"/>
      </w:pPr>
      <w:bookmarkStart w:id="5984" w:name="_Toc94198942"/>
      <w:bookmarkStart w:id="5985" w:name="_Toc97042591"/>
      <w:bookmarkStart w:id="5986" w:name="_Toc97045735"/>
      <w:r>
        <w:t>8.9.2.1</w:t>
      </w:r>
      <w:r>
        <w:tab/>
        <w:t>Overview</w:t>
      </w:r>
      <w:bookmarkEnd w:id="5984"/>
      <w:bookmarkEnd w:id="5985"/>
      <w:bookmarkEnd w:id="5986"/>
    </w:p>
    <w:p w14:paraId="1305D624" w14:textId="77777777" w:rsidR="006264CE" w:rsidRDefault="006264CE" w:rsidP="006264CE">
      <w:pPr>
        <w:pStyle w:val="TH"/>
      </w:pPr>
      <w:r w:rsidRPr="00E73566">
        <w:object w:dxaOrig="6889" w:dyaOrig="2953" w14:anchorId="7C136BD9">
          <v:shape id="_x0000_i1035" type="#_x0000_t75" style="width:345pt;height:147pt" o:ole="">
            <v:imagedata r:id="rId32" o:title=""/>
          </v:shape>
          <o:OLEObject Type="Embed" ProgID="Visio.Drawing.11" ShapeID="_x0000_i1035" DrawAspect="Content" ObjectID="_1707753614" r:id="rId33"/>
        </w:object>
      </w:r>
    </w:p>
    <w:p w14:paraId="61F4DF3E" w14:textId="540935A9" w:rsidR="006264CE" w:rsidRDefault="006264CE" w:rsidP="006264CE">
      <w:pPr>
        <w:pStyle w:val="TF"/>
      </w:pPr>
      <w:r>
        <w:t>Figure 8.9.2.1-1: Resource URI structure of the Eees_EECContextRelocation API</w:t>
      </w:r>
    </w:p>
    <w:p w14:paraId="0A254842" w14:textId="082DC8E1" w:rsidR="006264CE" w:rsidRDefault="006264CE" w:rsidP="006264CE">
      <w:r>
        <w:t>Table 8.9.2.1-1 provides an overview of the resources and applicable HTTP methods.</w:t>
      </w:r>
    </w:p>
    <w:p w14:paraId="5351D3AF" w14:textId="6DEC1C4E" w:rsidR="006264CE" w:rsidRDefault="006264CE" w:rsidP="006264CE">
      <w:pPr>
        <w:pStyle w:val="TH"/>
      </w:pPr>
      <w:r>
        <w:lastRenderedPageBreak/>
        <w:t>Table 8.9.2.1-1: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6264CE" w:rsidRPr="00170884" w14:paraId="7955F422" w14:textId="77777777" w:rsidTr="004B37D6">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4B37D6">
        <w:trPr>
          <w:jc w:val="center"/>
        </w:trPr>
        <w:tc>
          <w:tcPr>
            <w:tcW w:w="0" w:type="auto"/>
            <w:vMerge w:val="restart"/>
            <w:tcBorders>
              <w:top w:val="single" w:sz="4" w:space="0" w:color="auto"/>
              <w:left w:val="single" w:sz="4" w:space="0" w:color="auto"/>
              <w:right w:val="single" w:sz="4" w:space="0" w:color="auto"/>
            </w:tcBorders>
          </w:tcPr>
          <w:p w14:paraId="7183A446" w14:textId="77777777" w:rsidR="006264CE" w:rsidRPr="00FF31D1" w:rsidRDefault="006264CE" w:rsidP="004B37D6">
            <w:pPr>
              <w:pStyle w:val="TAL"/>
            </w:pPr>
            <w:r>
              <w:t>Collection of EEC contexts</w:t>
            </w:r>
          </w:p>
        </w:tc>
        <w:tc>
          <w:tcPr>
            <w:tcW w:w="1585" w:type="pct"/>
            <w:vMerge w:val="restart"/>
            <w:tcBorders>
              <w:top w:val="single" w:sz="4" w:space="0" w:color="auto"/>
              <w:left w:val="single" w:sz="4" w:space="0" w:color="auto"/>
              <w:right w:val="single" w:sz="4" w:space="0" w:color="auto"/>
            </w:tcBorders>
          </w:tcPr>
          <w:p w14:paraId="62420F3C" w14:textId="77777777" w:rsidR="006264CE" w:rsidRPr="00FF31D1" w:rsidRDefault="006264CE" w:rsidP="004B37D6">
            <w:pPr>
              <w:pStyle w:val="TAL"/>
            </w:pPr>
            <w:r>
              <w:t>/eec-contexts</w:t>
            </w:r>
          </w:p>
        </w:tc>
        <w:tc>
          <w:tcPr>
            <w:tcW w:w="636" w:type="pct"/>
            <w:tcBorders>
              <w:top w:val="single" w:sz="4" w:space="0" w:color="auto"/>
              <w:left w:val="single" w:sz="4" w:space="0" w:color="auto"/>
              <w:bottom w:val="single" w:sz="4" w:space="0" w:color="auto"/>
              <w:right w:val="single" w:sz="4" w:space="0" w:color="auto"/>
            </w:tcBorders>
          </w:tcPr>
          <w:p w14:paraId="1B4F49BD" w14:textId="77777777" w:rsidR="006264CE" w:rsidRPr="00FF31D1" w:rsidRDefault="006264CE" w:rsidP="004B37D6">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4B37D6">
        <w:trPr>
          <w:jc w:val="center"/>
        </w:trPr>
        <w:tc>
          <w:tcPr>
            <w:tcW w:w="0" w:type="auto"/>
            <w:vMerge/>
            <w:tcBorders>
              <w:left w:val="single" w:sz="4" w:space="0" w:color="auto"/>
              <w:bottom w:val="single" w:sz="4" w:space="0" w:color="auto"/>
              <w:right w:val="single" w:sz="4" w:space="0" w:color="auto"/>
            </w:tcBorders>
          </w:tcPr>
          <w:p w14:paraId="51CE465A" w14:textId="77777777" w:rsidR="006264CE" w:rsidRDefault="006264CE" w:rsidP="004B37D6">
            <w:pPr>
              <w:pStyle w:val="TAL"/>
            </w:pPr>
          </w:p>
        </w:tc>
        <w:tc>
          <w:tcPr>
            <w:tcW w:w="1585" w:type="pct"/>
            <w:vMerge/>
            <w:tcBorders>
              <w:left w:val="single" w:sz="4" w:space="0" w:color="auto"/>
              <w:bottom w:val="single" w:sz="4" w:space="0" w:color="auto"/>
              <w:right w:val="single" w:sz="4" w:space="0" w:color="auto"/>
            </w:tcBorders>
          </w:tcPr>
          <w:p w14:paraId="716DBA57" w14:textId="77777777" w:rsidR="006264CE" w:rsidRDefault="006264CE" w:rsidP="004B37D6">
            <w:pPr>
              <w:pStyle w:val="TAL"/>
            </w:pPr>
          </w:p>
        </w:tc>
        <w:tc>
          <w:tcPr>
            <w:tcW w:w="636" w:type="pct"/>
            <w:tcBorders>
              <w:top w:val="single" w:sz="4" w:space="0" w:color="auto"/>
              <w:left w:val="single" w:sz="4" w:space="0" w:color="auto"/>
              <w:bottom w:val="single" w:sz="4" w:space="0" w:color="auto"/>
              <w:right w:val="single" w:sz="4" w:space="0" w:color="auto"/>
            </w:tcBorders>
          </w:tcPr>
          <w:p w14:paraId="19929F08" w14:textId="77777777" w:rsidR="006264CE" w:rsidRDefault="006264CE" w:rsidP="004B37D6">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5ACBAD0E" w:rsidR="006264CE" w:rsidRDefault="006264CE" w:rsidP="006264CE">
      <w:pPr>
        <w:pStyle w:val="Heading4"/>
      </w:pPr>
      <w:bookmarkStart w:id="5987" w:name="_Toc94198943"/>
      <w:bookmarkStart w:id="5988" w:name="_Toc97042592"/>
      <w:bookmarkStart w:id="5989" w:name="_Toc97045736"/>
      <w:r>
        <w:t>8.9.2.2</w:t>
      </w:r>
      <w:r>
        <w:tab/>
        <w:t>Resource</w:t>
      </w:r>
      <w:r w:rsidRPr="00831458">
        <w:t xml:space="preserve">: </w:t>
      </w:r>
      <w:r>
        <w:t>Collection of EEC Contexts</w:t>
      </w:r>
      <w:bookmarkEnd w:id="5987"/>
      <w:bookmarkEnd w:id="5988"/>
      <w:bookmarkEnd w:id="5989"/>
    </w:p>
    <w:p w14:paraId="60A6033A" w14:textId="3250A327" w:rsidR="006264CE" w:rsidRDefault="006264CE" w:rsidP="006264CE">
      <w:pPr>
        <w:pStyle w:val="Heading5"/>
        <w:rPr>
          <w:lang w:eastAsia="zh-CN"/>
        </w:rPr>
      </w:pPr>
      <w:bookmarkStart w:id="5990" w:name="_Toc94198944"/>
      <w:bookmarkStart w:id="5991" w:name="_Toc97042593"/>
      <w:bookmarkStart w:id="5992" w:name="_Toc97045737"/>
      <w:r>
        <w:rPr>
          <w:lang w:eastAsia="zh-CN"/>
        </w:rPr>
        <w:t>8.9.2.2.1</w:t>
      </w:r>
      <w:r>
        <w:rPr>
          <w:lang w:eastAsia="zh-CN"/>
        </w:rPr>
        <w:tab/>
        <w:t>Description</w:t>
      </w:r>
      <w:bookmarkEnd w:id="5990"/>
      <w:bookmarkEnd w:id="5991"/>
      <w:bookmarkEnd w:id="5992"/>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6926F2FC" w:rsidR="006264CE" w:rsidRDefault="006264CE" w:rsidP="006264CE">
      <w:pPr>
        <w:pStyle w:val="Heading5"/>
        <w:rPr>
          <w:lang w:eastAsia="zh-CN"/>
        </w:rPr>
      </w:pPr>
      <w:bookmarkStart w:id="5993" w:name="_Toc94198945"/>
      <w:bookmarkStart w:id="5994" w:name="_Toc97042594"/>
      <w:bookmarkStart w:id="5995" w:name="_Toc97045738"/>
      <w:r>
        <w:rPr>
          <w:lang w:eastAsia="zh-CN"/>
        </w:rPr>
        <w:t>8.9.2.2.2</w:t>
      </w:r>
      <w:r>
        <w:rPr>
          <w:lang w:eastAsia="zh-CN"/>
        </w:rPr>
        <w:tab/>
        <w:t>Resource Definition</w:t>
      </w:r>
      <w:bookmarkEnd w:id="5993"/>
      <w:bookmarkEnd w:id="5994"/>
      <w:bookmarkEnd w:id="5995"/>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46A1EAAD" w:rsidR="006264CE" w:rsidRDefault="006264CE" w:rsidP="006264CE">
      <w:pPr>
        <w:rPr>
          <w:lang w:eastAsia="zh-CN"/>
        </w:rPr>
      </w:pPr>
      <w:r>
        <w:rPr>
          <w:lang w:eastAsia="zh-CN"/>
        </w:rPr>
        <w:t>This resource shall support the resource URI variables defined in the table </w:t>
      </w:r>
      <w:r>
        <w:t>8.9</w:t>
      </w:r>
      <w:r>
        <w:rPr>
          <w:lang w:eastAsia="zh-CN"/>
        </w:rPr>
        <w:t>.2.2.2-1.</w:t>
      </w:r>
    </w:p>
    <w:p w14:paraId="57FEFC1B" w14:textId="3DB5DD59" w:rsidR="006264CE" w:rsidRDefault="006264CE" w:rsidP="006264CE">
      <w:pPr>
        <w:pStyle w:val="TH"/>
        <w:rPr>
          <w:rFonts w:cs="Arial"/>
        </w:rPr>
      </w:pPr>
      <w:r>
        <w:t>Table 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4B37D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C1A8CD8" w14:textId="77777777" w:rsidR="006264CE" w:rsidRDefault="006264CE" w:rsidP="004B37D6">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9A3008" w14:textId="77777777" w:rsidR="006264CE" w:rsidRDefault="006264CE" w:rsidP="004B37D6">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317C99" w14:textId="77777777" w:rsidR="006264CE" w:rsidRDefault="006264CE" w:rsidP="004B37D6">
            <w:pPr>
              <w:pStyle w:val="TAH"/>
            </w:pPr>
            <w:r>
              <w:t>Definition</w:t>
            </w:r>
          </w:p>
        </w:tc>
      </w:tr>
      <w:tr w:rsidR="006264CE" w14:paraId="01D3EFD6" w14:textId="77777777" w:rsidTr="004B37D6">
        <w:trPr>
          <w:jc w:val="center"/>
        </w:trPr>
        <w:tc>
          <w:tcPr>
            <w:tcW w:w="559" w:type="pct"/>
            <w:tcBorders>
              <w:top w:val="single" w:sz="6" w:space="0" w:color="000000"/>
              <w:left w:val="single" w:sz="6" w:space="0" w:color="000000"/>
              <w:bottom w:val="single" w:sz="6" w:space="0" w:color="000000"/>
              <w:right w:val="single" w:sz="6" w:space="0" w:color="000000"/>
            </w:tcBorders>
          </w:tcPr>
          <w:p w14:paraId="71BCAE0E" w14:textId="77777777" w:rsidR="006264CE" w:rsidRDefault="006264CE" w:rsidP="004B37D6">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E6E42EC" w14:textId="77777777" w:rsidR="006264CE" w:rsidRDefault="006264CE" w:rsidP="004B37D6">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70A510C" w14:textId="77777777" w:rsidR="006264CE" w:rsidRDefault="006264CE" w:rsidP="004B37D6">
            <w:pPr>
              <w:pStyle w:val="TAL"/>
            </w:pPr>
            <w:r>
              <w:t>See clause 7.5</w:t>
            </w:r>
          </w:p>
        </w:tc>
      </w:tr>
      <w:tr w:rsidR="006264CE" w14:paraId="04F6E278" w14:textId="77777777" w:rsidTr="004B37D6">
        <w:trPr>
          <w:jc w:val="center"/>
        </w:trPr>
        <w:tc>
          <w:tcPr>
            <w:tcW w:w="559" w:type="pct"/>
            <w:tcBorders>
              <w:top w:val="single" w:sz="6" w:space="0" w:color="000000"/>
              <w:left w:val="single" w:sz="6" w:space="0" w:color="000000"/>
              <w:bottom w:val="single" w:sz="6" w:space="0" w:color="000000"/>
              <w:right w:val="single" w:sz="6" w:space="0" w:color="000000"/>
            </w:tcBorders>
          </w:tcPr>
          <w:p w14:paraId="3AA49A3E" w14:textId="77777777" w:rsidR="006264CE" w:rsidRDefault="006264CE" w:rsidP="004B37D6">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BE0A86" w14:textId="77777777" w:rsidR="006264CE" w:rsidRDefault="006264CE" w:rsidP="004B37D6">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AAE5" w14:textId="6719B699" w:rsidR="006264CE" w:rsidRDefault="006264CE" w:rsidP="006264CE">
            <w:pPr>
              <w:pStyle w:val="TAL"/>
              <w:rPr>
                <w:lang w:eastAsia="zh-CN"/>
              </w:rPr>
            </w:pPr>
            <w:r>
              <w:rPr>
                <w:rFonts w:hint="eastAsia"/>
                <w:lang w:eastAsia="zh-CN"/>
              </w:rPr>
              <w:t>S</w:t>
            </w:r>
            <w:r>
              <w:rPr>
                <w:lang w:eastAsia="zh-CN"/>
              </w:rPr>
              <w:t>ee clause </w:t>
            </w:r>
            <w:r>
              <w:t>8.9.</w:t>
            </w:r>
            <w:r>
              <w:rPr>
                <w:lang w:eastAsia="zh-CN"/>
              </w:rPr>
              <w:t>1</w:t>
            </w:r>
          </w:p>
        </w:tc>
      </w:tr>
    </w:tbl>
    <w:p w14:paraId="0E5ACFD1" w14:textId="77777777" w:rsidR="006264CE" w:rsidRPr="0082142F" w:rsidRDefault="006264CE" w:rsidP="006264CE">
      <w:pPr>
        <w:rPr>
          <w:lang w:eastAsia="zh-CN"/>
        </w:rPr>
      </w:pPr>
    </w:p>
    <w:p w14:paraId="4CE33D92" w14:textId="6F8A878D" w:rsidR="006264CE" w:rsidRDefault="006264CE" w:rsidP="006264CE">
      <w:pPr>
        <w:pStyle w:val="Heading5"/>
        <w:rPr>
          <w:lang w:eastAsia="zh-CN"/>
        </w:rPr>
      </w:pPr>
      <w:bookmarkStart w:id="5996" w:name="_Toc94198946"/>
      <w:bookmarkStart w:id="5997" w:name="_Toc97042595"/>
      <w:bookmarkStart w:id="5998" w:name="_Toc97045739"/>
      <w:r>
        <w:rPr>
          <w:lang w:eastAsia="zh-CN"/>
        </w:rPr>
        <w:t>8.9.2.2.3</w:t>
      </w:r>
      <w:r>
        <w:rPr>
          <w:lang w:eastAsia="zh-CN"/>
        </w:rPr>
        <w:tab/>
        <w:t>Resource Standard Methods</w:t>
      </w:r>
      <w:bookmarkEnd w:id="5996"/>
      <w:bookmarkEnd w:id="5997"/>
      <w:bookmarkEnd w:id="5998"/>
    </w:p>
    <w:p w14:paraId="44BDF02B" w14:textId="49DCE13D" w:rsidR="006264CE" w:rsidRDefault="006264CE" w:rsidP="006264CE">
      <w:pPr>
        <w:pStyle w:val="Heading6"/>
        <w:rPr>
          <w:lang w:eastAsia="zh-CN"/>
        </w:rPr>
      </w:pPr>
      <w:bookmarkStart w:id="5999" w:name="_Toc94198947"/>
      <w:bookmarkStart w:id="6000" w:name="_Toc97042596"/>
      <w:bookmarkStart w:id="6001" w:name="_Toc97045740"/>
      <w:r>
        <w:rPr>
          <w:lang w:eastAsia="zh-CN"/>
        </w:rPr>
        <w:t>8.9.2.2.3.1</w:t>
      </w:r>
      <w:r>
        <w:rPr>
          <w:lang w:eastAsia="zh-CN"/>
        </w:rPr>
        <w:tab/>
        <w:t>GET</w:t>
      </w:r>
      <w:bookmarkEnd w:id="5999"/>
      <w:bookmarkEnd w:id="6000"/>
      <w:bookmarkEnd w:id="6001"/>
    </w:p>
    <w:p w14:paraId="45B36B33" w14:textId="40C3D29C"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8.9.2.2.3.1-1.</w:t>
      </w:r>
    </w:p>
    <w:p w14:paraId="0F246B9B" w14:textId="1BDD5FE3" w:rsidR="006264CE" w:rsidRPr="00384E92" w:rsidRDefault="006264CE" w:rsidP="006264CE">
      <w:pPr>
        <w:pStyle w:val="TH"/>
        <w:rPr>
          <w:rFonts w:cs="Arial"/>
        </w:rPr>
      </w:pPr>
      <w:r>
        <w:t>Table 8.9.2.2.3.1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13"/>
        <w:gridCol w:w="2002"/>
        <w:gridCol w:w="398"/>
        <w:gridCol w:w="1159"/>
        <w:gridCol w:w="4561"/>
      </w:tblGrid>
      <w:tr w:rsidR="006264CE" w:rsidRPr="00A54937" w14:paraId="33EA2035" w14:textId="77777777" w:rsidTr="004B37D6">
        <w:trPr>
          <w:jc w:val="center"/>
        </w:trPr>
        <w:tc>
          <w:tcPr>
            <w:tcW w:w="741" w:type="pct"/>
            <w:tcBorders>
              <w:top w:val="single" w:sz="4" w:space="0" w:color="auto"/>
              <w:left w:val="single" w:sz="4" w:space="0" w:color="auto"/>
              <w:bottom w:val="single" w:sz="4" w:space="0" w:color="auto"/>
              <w:right w:val="single" w:sz="4" w:space="0" w:color="auto"/>
            </w:tcBorders>
            <w:shd w:val="clear" w:color="auto" w:fill="C0C0C0"/>
          </w:tcPr>
          <w:p w14:paraId="0340D841" w14:textId="77777777" w:rsidR="006264CE" w:rsidRPr="00A54937" w:rsidRDefault="006264CE" w:rsidP="004B37D6">
            <w:pPr>
              <w:pStyle w:val="TAH"/>
            </w:pPr>
            <w:r w:rsidRPr="00A54937">
              <w:t>Name</w:t>
            </w:r>
          </w:p>
        </w:tc>
        <w:tc>
          <w:tcPr>
            <w:tcW w:w="1050" w:type="pct"/>
            <w:tcBorders>
              <w:top w:val="single" w:sz="4" w:space="0" w:color="auto"/>
              <w:left w:val="single" w:sz="4" w:space="0" w:color="auto"/>
              <w:bottom w:val="single" w:sz="4" w:space="0" w:color="auto"/>
              <w:right w:val="single" w:sz="4" w:space="0" w:color="auto"/>
            </w:tcBorders>
            <w:shd w:val="clear" w:color="auto" w:fill="C0C0C0"/>
          </w:tcPr>
          <w:p w14:paraId="69B4D8E7" w14:textId="77777777" w:rsidR="006264CE" w:rsidRPr="00A54937" w:rsidRDefault="006264CE" w:rsidP="004B37D6">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9F204F6" w14:textId="77777777" w:rsidR="006264CE" w:rsidRPr="00A54937" w:rsidRDefault="006264CE" w:rsidP="004B37D6">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4B5498E" w14:textId="77777777" w:rsidR="006264CE" w:rsidRPr="00A54937" w:rsidRDefault="006264CE" w:rsidP="004B37D6">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4B37D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37E25DC2" w14:textId="77777777" w:rsidR="006264CE" w:rsidRDefault="006264CE" w:rsidP="004B37D6">
            <w:pPr>
              <w:pStyle w:val="TAL"/>
            </w:pPr>
            <w:r>
              <w:t>ees-id</w:t>
            </w:r>
          </w:p>
        </w:tc>
        <w:tc>
          <w:tcPr>
            <w:tcW w:w="1050" w:type="pct"/>
            <w:tcBorders>
              <w:top w:val="single" w:sz="4" w:space="0" w:color="auto"/>
              <w:left w:val="single" w:sz="6" w:space="0" w:color="000000"/>
              <w:bottom w:val="single" w:sz="4" w:space="0" w:color="auto"/>
              <w:right w:val="single" w:sz="6" w:space="0" w:color="000000"/>
            </w:tcBorders>
          </w:tcPr>
          <w:p w14:paraId="0233A06A" w14:textId="77777777" w:rsidR="006264CE" w:rsidRDefault="006264CE" w:rsidP="004B37D6">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119DBA2F" w14:textId="77777777" w:rsidR="006264CE" w:rsidRDefault="006264CE" w:rsidP="004B37D6">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FC4EFA" w14:textId="77777777" w:rsidR="006264CE" w:rsidRDefault="006264CE" w:rsidP="004B37D6">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4B37D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056E5E9C" w14:textId="77777777" w:rsidR="006264CE" w:rsidRDefault="006264CE" w:rsidP="004B37D6">
            <w:pPr>
              <w:pStyle w:val="TAL"/>
            </w:pPr>
            <w:r>
              <w:t>eec-cntx-id</w:t>
            </w:r>
          </w:p>
        </w:tc>
        <w:tc>
          <w:tcPr>
            <w:tcW w:w="1050" w:type="pct"/>
            <w:tcBorders>
              <w:top w:val="single" w:sz="4" w:space="0" w:color="auto"/>
              <w:left w:val="single" w:sz="6" w:space="0" w:color="000000"/>
              <w:bottom w:val="single" w:sz="4" w:space="0" w:color="auto"/>
              <w:right w:val="single" w:sz="6" w:space="0" w:color="000000"/>
            </w:tcBorders>
          </w:tcPr>
          <w:p w14:paraId="76303041" w14:textId="77777777" w:rsidR="006264CE" w:rsidRDefault="006264CE" w:rsidP="004B37D6">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31B8268C" w14:textId="77777777" w:rsidR="006264CE" w:rsidRDefault="006264CE" w:rsidP="004B37D6">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00ABA94C" w14:textId="77777777" w:rsidR="006264CE" w:rsidRDefault="006264CE" w:rsidP="004B37D6">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4B37D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1067DE68" w14:textId="77777777" w:rsidR="006264CE" w:rsidRDefault="006264CE" w:rsidP="004B37D6">
            <w:pPr>
              <w:pStyle w:val="TAL"/>
            </w:pPr>
            <w:r>
              <w:t>sess-cntxs</w:t>
            </w:r>
          </w:p>
        </w:tc>
        <w:tc>
          <w:tcPr>
            <w:tcW w:w="1050" w:type="pct"/>
            <w:tcBorders>
              <w:top w:val="single" w:sz="4" w:space="0" w:color="auto"/>
              <w:left w:val="single" w:sz="6" w:space="0" w:color="000000"/>
              <w:bottom w:val="single" w:sz="4" w:space="0" w:color="auto"/>
              <w:right w:val="single" w:sz="6" w:space="0" w:color="000000"/>
            </w:tcBorders>
          </w:tcPr>
          <w:p w14:paraId="7BCBFC84" w14:textId="77777777" w:rsidR="006264CE" w:rsidRDefault="006264CE" w:rsidP="004B37D6">
            <w:pPr>
              <w:pStyle w:val="TAL"/>
            </w:pPr>
            <w:r>
              <w:t>SessionContexts</w:t>
            </w:r>
          </w:p>
        </w:tc>
        <w:tc>
          <w:tcPr>
            <w:tcW w:w="209" w:type="pct"/>
            <w:tcBorders>
              <w:top w:val="single" w:sz="4" w:space="0" w:color="auto"/>
              <w:left w:val="single" w:sz="6" w:space="0" w:color="000000"/>
              <w:bottom w:val="single" w:sz="4" w:space="0" w:color="auto"/>
              <w:right w:val="single" w:sz="6" w:space="0" w:color="000000"/>
            </w:tcBorders>
          </w:tcPr>
          <w:p w14:paraId="5BA351C2" w14:textId="77777777" w:rsidR="006264CE" w:rsidRDefault="006264CE" w:rsidP="004B37D6">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384586B" w14:textId="77777777" w:rsidR="006264CE" w:rsidRDefault="006264CE" w:rsidP="004B37D6">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33836759" w:rsidR="006264CE" w:rsidRPr="00384E92" w:rsidRDefault="006264CE" w:rsidP="006264CE">
      <w:r>
        <w:t>This method shall support the request data structures specified in table 8.9.2.2.3.1-2 and the response data structures and response codes specified in table 8.9.2.2.3.1-3.</w:t>
      </w:r>
    </w:p>
    <w:p w14:paraId="51BCFE1D" w14:textId="202E8E46" w:rsidR="006264CE" w:rsidRPr="001769FF" w:rsidRDefault="006264CE" w:rsidP="006264CE">
      <w:pPr>
        <w:pStyle w:val="TH"/>
      </w:pPr>
      <w:r>
        <w:t>Table 8.9.2.2.3.1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6264CE" w:rsidRPr="00A54937" w14:paraId="34A552B9" w14:textId="77777777" w:rsidTr="004B37D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A6D8F73" w14:textId="77777777" w:rsidR="006264CE" w:rsidRPr="00A54937" w:rsidRDefault="006264CE" w:rsidP="004B37D6">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2524B7" w14:textId="77777777" w:rsidR="006264CE" w:rsidRPr="00A54937" w:rsidRDefault="006264CE" w:rsidP="004B37D6">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FE5694" w14:textId="77777777" w:rsidR="006264CE" w:rsidRPr="00A54937" w:rsidRDefault="006264CE" w:rsidP="004B37D6">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4B37D6">
        <w:trPr>
          <w:jc w:val="center"/>
        </w:trPr>
        <w:tc>
          <w:tcPr>
            <w:tcW w:w="1604" w:type="dxa"/>
            <w:tcBorders>
              <w:top w:val="single" w:sz="4" w:space="0" w:color="auto"/>
              <w:left w:val="single" w:sz="6" w:space="0" w:color="000000"/>
              <w:bottom w:val="single" w:sz="4" w:space="0" w:color="auto"/>
              <w:right w:val="single" w:sz="6" w:space="0" w:color="000000"/>
            </w:tcBorders>
            <w:shd w:val="clear" w:color="auto" w:fill="auto"/>
          </w:tcPr>
          <w:p w14:paraId="45636510" w14:textId="77777777" w:rsidR="006264CE" w:rsidRPr="00A54937" w:rsidRDefault="006264CE" w:rsidP="004B37D6">
            <w:pPr>
              <w:pStyle w:val="TAL"/>
            </w:pPr>
            <w:r>
              <w:t>n/a</w:t>
            </w:r>
          </w:p>
        </w:tc>
        <w:tc>
          <w:tcPr>
            <w:tcW w:w="518" w:type="dxa"/>
            <w:tcBorders>
              <w:top w:val="single" w:sz="4" w:space="0" w:color="auto"/>
              <w:left w:val="single" w:sz="6" w:space="0" w:color="000000"/>
              <w:bottom w:val="single" w:sz="4" w:space="0" w:color="auto"/>
              <w:right w:val="single" w:sz="6" w:space="0" w:color="000000"/>
            </w:tcBorders>
          </w:tcPr>
          <w:p w14:paraId="1128F932" w14:textId="77777777" w:rsidR="006264CE" w:rsidRPr="00A54937" w:rsidRDefault="006264CE" w:rsidP="004B37D6">
            <w:pPr>
              <w:pStyle w:val="TAC"/>
            </w:pPr>
          </w:p>
        </w:tc>
        <w:tc>
          <w:tcPr>
            <w:tcW w:w="2268" w:type="dxa"/>
            <w:tcBorders>
              <w:top w:val="single" w:sz="4" w:space="0" w:color="auto"/>
              <w:left w:val="single" w:sz="6" w:space="0" w:color="000000"/>
              <w:bottom w:val="single" w:sz="4" w:space="0" w:color="auto"/>
              <w:right w:val="single" w:sz="6" w:space="0" w:color="000000"/>
            </w:tcBorders>
          </w:tcPr>
          <w:p w14:paraId="6BECB998" w14:textId="77777777" w:rsidR="006264CE" w:rsidRPr="00A54937" w:rsidRDefault="006264CE" w:rsidP="004B37D6">
            <w:pPr>
              <w:pStyle w:val="TAL"/>
            </w:pPr>
          </w:p>
        </w:tc>
        <w:tc>
          <w:tcPr>
            <w:tcW w:w="5239" w:type="dxa"/>
            <w:tcBorders>
              <w:top w:val="single" w:sz="4" w:space="0" w:color="auto"/>
              <w:left w:val="single" w:sz="6" w:space="0" w:color="000000"/>
              <w:bottom w:val="single" w:sz="4" w:space="0" w:color="auto"/>
              <w:right w:val="single" w:sz="6" w:space="0" w:color="000000"/>
            </w:tcBorders>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36BD863" w:rsidR="006264CE" w:rsidRPr="001769FF" w:rsidRDefault="006264CE" w:rsidP="006264CE">
      <w:pPr>
        <w:pStyle w:val="TH"/>
      </w:pPr>
      <w:r>
        <w:lastRenderedPageBreak/>
        <w:t>Table 8.9.2.2.3.1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6264CE" w:rsidRPr="00A54937" w14:paraId="6A2F8F12"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ED8441" w14:textId="77777777" w:rsidR="006264CE" w:rsidRPr="00A54937" w:rsidRDefault="006264CE" w:rsidP="004B37D6">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79CFC" w14:textId="77777777" w:rsidR="006264CE" w:rsidRPr="00A54937" w:rsidRDefault="006264CE" w:rsidP="004B37D6">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F4E54A0" w14:textId="77777777" w:rsidR="006264CE" w:rsidRPr="00A54937" w:rsidRDefault="006264CE" w:rsidP="004B37D6">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0A4FE" w14:textId="77777777" w:rsidR="006264CE" w:rsidRPr="00A54937" w:rsidRDefault="006264CE" w:rsidP="004B37D6">
            <w:pPr>
              <w:pStyle w:val="TAL"/>
            </w:pPr>
            <w:r>
              <w:t>EECContext</w:t>
            </w:r>
          </w:p>
        </w:tc>
        <w:tc>
          <w:tcPr>
            <w:tcW w:w="499" w:type="pct"/>
            <w:tcBorders>
              <w:top w:val="single" w:sz="4" w:space="0" w:color="auto"/>
              <w:left w:val="single" w:sz="6" w:space="0" w:color="000000"/>
              <w:bottom w:val="single" w:sz="4" w:space="0" w:color="auto"/>
              <w:right w:val="single" w:sz="6" w:space="0" w:color="000000"/>
            </w:tcBorders>
          </w:tcPr>
          <w:p w14:paraId="71167CFC" w14:textId="77777777" w:rsidR="006264CE" w:rsidRPr="00A54937" w:rsidRDefault="006264CE" w:rsidP="004B37D6">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6C5D227" w14:textId="77777777" w:rsidR="006264CE" w:rsidRPr="00A54937" w:rsidRDefault="006264CE" w:rsidP="004B37D6">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1BC65B" w14:textId="77777777" w:rsidR="006264CE" w:rsidRPr="00A54937" w:rsidRDefault="006264CE" w:rsidP="004B37D6">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4B37D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D62633" w14:textId="77777777"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2E473A54" w14:textId="77777777" w:rsidR="006264CE" w:rsidRDefault="006264CE" w:rsidP="006264CE"/>
    <w:p w14:paraId="7D956474" w14:textId="3AA77930" w:rsidR="006264CE" w:rsidRPr="00A04126" w:rsidRDefault="006264CE" w:rsidP="006264CE">
      <w:pPr>
        <w:pStyle w:val="TH"/>
        <w:rPr>
          <w:rFonts w:cs="Arial"/>
        </w:rPr>
      </w:pPr>
      <w:r>
        <w:t>Table 8.9.2.2.3.1</w:t>
      </w:r>
      <w:r w:rsidRPr="00A04126">
        <w:t xml:space="preserve">-4: Headers supported by the </w:t>
      </w:r>
      <w:r w:rsidRPr="002F6CA5">
        <w:t>GET</w:t>
      </w:r>
      <w:r w:rsidRPr="00A04126">
        <w:t xml:space="preserve"> method on this resource</w:t>
      </w:r>
    </w:p>
    <w:tbl>
      <w:tblPr>
        <w:tblW w:w="493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05"/>
        <w:gridCol w:w="1245"/>
        <w:gridCol w:w="529"/>
        <w:gridCol w:w="1087"/>
        <w:gridCol w:w="3840"/>
      </w:tblGrid>
      <w:tr w:rsidR="006264CE" w:rsidRPr="00B54FF5" w14:paraId="3473E0A8" w14:textId="77777777" w:rsidTr="004B37D6">
        <w:trPr>
          <w:jc w:val="center"/>
        </w:trPr>
        <w:tc>
          <w:tcPr>
            <w:tcW w:w="1475" w:type="pct"/>
            <w:tcBorders>
              <w:top w:val="single" w:sz="4" w:space="0" w:color="auto"/>
              <w:left w:val="single" w:sz="4" w:space="0" w:color="auto"/>
              <w:bottom w:val="single" w:sz="4" w:space="0" w:color="auto"/>
              <w:right w:val="single" w:sz="4" w:space="0" w:color="auto"/>
            </w:tcBorders>
            <w:shd w:val="clear" w:color="auto" w:fill="C0C0C0"/>
          </w:tcPr>
          <w:p w14:paraId="673BC254" w14:textId="77777777" w:rsidR="006264CE" w:rsidRPr="0016361A" w:rsidRDefault="006264CE" w:rsidP="004B37D6">
            <w:pPr>
              <w:pStyle w:val="TAH"/>
            </w:pPr>
            <w:r w:rsidRPr="0016361A">
              <w:t>Name</w:t>
            </w:r>
          </w:p>
        </w:tc>
        <w:tc>
          <w:tcPr>
            <w:tcW w:w="655" w:type="pct"/>
            <w:tcBorders>
              <w:top w:val="single" w:sz="4" w:space="0" w:color="auto"/>
              <w:left w:val="single" w:sz="4" w:space="0" w:color="auto"/>
              <w:bottom w:val="single" w:sz="4" w:space="0" w:color="auto"/>
              <w:right w:val="single" w:sz="4" w:space="0" w:color="auto"/>
            </w:tcBorders>
            <w:shd w:val="clear" w:color="auto" w:fill="C0C0C0"/>
          </w:tcPr>
          <w:p w14:paraId="7A9B0B05" w14:textId="77777777" w:rsidR="006264CE" w:rsidRPr="0016361A" w:rsidRDefault="006264CE" w:rsidP="004B37D6">
            <w:pPr>
              <w:pStyle w:val="TAH"/>
            </w:pPr>
            <w:r w:rsidRPr="0016361A">
              <w:t>Data type</w:t>
            </w:r>
          </w:p>
        </w:tc>
        <w:tc>
          <w:tcPr>
            <w:tcW w:w="278" w:type="pct"/>
            <w:tcBorders>
              <w:top w:val="single" w:sz="4" w:space="0" w:color="auto"/>
              <w:left w:val="single" w:sz="4" w:space="0" w:color="auto"/>
              <w:bottom w:val="single" w:sz="4" w:space="0" w:color="auto"/>
              <w:right w:val="single" w:sz="4" w:space="0" w:color="auto"/>
            </w:tcBorders>
            <w:shd w:val="clear" w:color="auto" w:fill="C0C0C0"/>
          </w:tcPr>
          <w:p w14:paraId="2902BE59" w14:textId="77777777" w:rsidR="006264CE" w:rsidRPr="0016361A" w:rsidRDefault="006264CE" w:rsidP="004B37D6">
            <w:pPr>
              <w:pStyle w:val="TAH"/>
            </w:pPr>
            <w:r w:rsidRPr="0016361A">
              <w:t>P</w:t>
            </w:r>
          </w:p>
        </w:tc>
        <w:tc>
          <w:tcPr>
            <w:tcW w:w="572" w:type="pct"/>
            <w:tcBorders>
              <w:top w:val="single" w:sz="4" w:space="0" w:color="auto"/>
              <w:left w:val="single" w:sz="4" w:space="0" w:color="auto"/>
              <w:bottom w:val="single" w:sz="4" w:space="0" w:color="auto"/>
              <w:right w:val="single" w:sz="4" w:space="0" w:color="auto"/>
            </w:tcBorders>
            <w:shd w:val="clear" w:color="auto" w:fill="C0C0C0"/>
          </w:tcPr>
          <w:p w14:paraId="694D15CD" w14:textId="77777777" w:rsidR="006264CE" w:rsidRPr="0016361A" w:rsidRDefault="006264CE" w:rsidP="004B37D6">
            <w:pPr>
              <w:pStyle w:val="TAH"/>
            </w:pPr>
            <w:r w:rsidRPr="0016361A">
              <w:t>Cardinality</w:t>
            </w:r>
          </w:p>
        </w:tc>
        <w:tc>
          <w:tcPr>
            <w:tcW w:w="2020" w:type="pct"/>
            <w:tcBorders>
              <w:top w:val="single" w:sz="4" w:space="0" w:color="auto"/>
              <w:left w:val="single" w:sz="4" w:space="0" w:color="auto"/>
              <w:bottom w:val="single" w:sz="4" w:space="0" w:color="auto"/>
              <w:right w:val="single" w:sz="4" w:space="0" w:color="auto"/>
            </w:tcBorders>
            <w:shd w:val="clear" w:color="auto" w:fill="C0C0C0"/>
            <w:vAlign w:val="center"/>
          </w:tcPr>
          <w:p w14:paraId="4D4A3F86" w14:textId="77777777" w:rsidR="006264CE" w:rsidRPr="0016361A" w:rsidRDefault="006264CE" w:rsidP="004B37D6">
            <w:pPr>
              <w:pStyle w:val="TAH"/>
            </w:pPr>
            <w:r w:rsidRPr="0016361A">
              <w:t>Description</w:t>
            </w:r>
          </w:p>
        </w:tc>
      </w:tr>
      <w:tr w:rsidR="006264CE" w:rsidRPr="00B54FF5" w14:paraId="36640137" w14:textId="77777777" w:rsidTr="004B37D6">
        <w:trPr>
          <w:jc w:val="center"/>
        </w:trPr>
        <w:tc>
          <w:tcPr>
            <w:tcW w:w="1475" w:type="pct"/>
            <w:tcBorders>
              <w:top w:val="single" w:sz="4" w:space="0" w:color="auto"/>
              <w:left w:val="single" w:sz="6" w:space="0" w:color="000000"/>
              <w:bottom w:val="single" w:sz="6" w:space="0" w:color="000000"/>
              <w:right w:val="single" w:sz="6" w:space="0" w:color="000000"/>
            </w:tcBorders>
            <w:shd w:val="clear" w:color="auto" w:fill="auto"/>
          </w:tcPr>
          <w:p w14:paraId="5C7E52DD" w14:textId="77777777" w:rsidR="006264CE" w:rsidRPr="0016361A" w:rsidRDefault="006264CE" w:rsidP="004B37D6">
            <w:pPr>
              <w:pStyle w:val="TAL"/>
            </w:pPr>
            <w:r>
              <w:t>n/a</w:t>
            </w:r>
          </w:p>
        </w:tc>
        <w:tc>
          <w:tcPr>
            <w:tcW w:w="655" w:type="pct"/>
            <w:tcBorders>
              <w:top w:val="single" w:sz="4" w:space="0" w:color="auto"/>
              <w:left w:val="single" w:sz="6" w:space="0" w:color="000000"/>
              <w:bottom w:val="single" w:sz="6" w:space="0" w:color="000000"/>
              <w:right w:val="single" w:sz="6" w:space="0" w:color="000000"/>
            </w:tcBorders>
          </w:tcPr>
          <w:p w14:paraId="753DCD36" w14:textId="77777777" w:rsidR="006264CE" w:rsidRPr="0016361A" w:rsidRDefault="006264CE" w:rsidP="004B37D6">
            <w:pPr>
              <w:pStyle w:val="TAL"/>
            </w:pPr>
          </w:p>
        </w:tc>
        <w:tc>
          <w:tcPr>
            <w:tcW w:w="278" w:type="pct"/>
            <w:tcBorders>
              <w:top w:val="single" w:sz="4" w:space="0" w:color="auto"/>
              <w:left w:val="single" w:sz="6" w:space="0" w:color="000000"/>
              <w:bottom w:val="single" w:sz="6" w:space="0" w:color="000000"/>
              <w:right w:val="single" w:sz="6" w:space="0" w:color="000000"/>
            </w:tcBorders>
          </w:tcPr>
          <w:p w14:paraId="5EF68428" w14:textId="77777777" w:rsidR="006264CE" w:rsidRPr="0016361A" w:rsidRDefault="006264CE" w:rsidP="004B37D6">
            <w:pPr>
              <w:pStyle w:val="TAC"/>
            </w:pPr>
          </w:p>
        </w:tc>
        <w:tc>
          <w:tcPr>
            <w:tcW w:w="572" w:type="pct"/>
            <w:tcBorders>
              <w:top w:val="single" w:sz="4" w:space="0" w:color="auto"/>
              <w:left w:val="single" w:sz="6" w:space="0" w:color="000000"/>
              <w:bottom w:val="single" w:sz="6" w:space="0" w:color="000000"/>
              <w:right w:val="single" w:sz="6" w:space="0" w:color="000000"/>
            </w:tcBorders>
          </w:tcPr>
          <w:p w14:paraId="3238CFF8" w14:textId="77777777" w:rsidR="006264CE" w:rsidRPr="0016361A" w:rsidRDefault="006264CE" w:rsidP="004B37D6">
            <w:pPr>
              <w:pStyle w:val="TAL"/>
            </w:pPr>
          </w:p>
        </w:tc>
        <w:tc>
          <w:tcPr>
            <w:tcW w:w="2020"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F23FA" w14:textId="77777777" w:rsidR="006264CE" w:rsidRPr="0016361A" w:rsidRDefault="006264CE" w:rsidP="004B37D6">
            <w:pPr>
              <w:pStyle w:val="TAL"/>
            </w:pPr>
          </w:p>
        </w:tc>
      </w:tr>
    </w:tbl>
    <w:p w14:paraId="358F7B30" w14:textId="77777777" w:rsidR="006264CE" w:rsidRPr="00A04126" w:rsidRDefault="006264CE" w:rsidP="006264CE"/>
    <w:p w14:paraId="5C75C2F7" w14:textId="69105A4F" w:rsidR="006264CE" w:rsidRPr="00A04126" w:rsidRDefault="006264CE" w:rsidP="006264CE">
      <w:pPr>
        <w:pStyle w:val="TH"/>
        <w:rPr>
          <w:rFonts w:cs="Arial"/>
        </w:rPr>
      </w:pPr>
      <w:r w:rsidRPr="00A04126">
        <w:t xml:space="preserve">Table </w:t>
      </w:r>
      <w:r>
        <w:t>8.9.2.2.3.1</w:t>
      </w:r>
      <w:r w:rsidRPr="00A04126">
        <w:t xml:space="preserve">-5: Headers supported by the </w:t>
      </w:r>
      <w:r w:rsidRPr="002F6CA5">
        <w:t>200</w:t>
      </w:r>
      <w:r>
        <w:t xml:space="preserve"> response code</w:t>
      </w:r>
      <w:r w:rsidRPr="00A04126">
        <w:t xml:space="preserve"> on this resource</w:t>
      </w:r>
    </w:p>
    <w:tbl>
      <w:tblPr>
        <w:tblW w:w="493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39"/>
        <w:gridCol w:w="1387"/>
        <w:gridCol w:w="407"/>
        <w:gridCol w:w="1233"/>
        <w:gridCol w:w="3936"/>
      </w:tblGrid>
      <w:tr w:rsidR="006264CE" w:rsidRPr="00B54FF5" w14:paraId="7AF8DAF7" w14:textId="77777777" w:rsidTr="004B37D6">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tcPr>
          <w:p w14:paraId="2CC57877" w14:textId="77777777" w:rsidR="006264CE" w:rsidRPr="0016361A" w:rsidRDefault="006264CE" w:rsidP="004B37D6">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2EAB34F0" w14:textId="77777777" w:rsidR="006264CE" w:rsidRPr="0016361A" w:rsidRDefault="006264CE" w:rsidP="004B37D6">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91AAE81" w14:textId="77777777" w:rsidR="006264CE" w:rsidRPr="0016361A" w:rsidRDefault="006264CE" w:rsidP="004B37D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A58A78" w14:textId="77777777" w:rsidR="006264CE" w:rsidRPr="0016361A" w:rsidRDefault="006264CE" w:rsidP="004B37D6">
            <w:pPr>
              <w:pStyle w:val="TAH"/>
            </w:pPr>
            <w:r w:rsidRPr="0016361A">
              <w:t>Cardinality</w:t>
            </w:r>
          </w:p>
        </w:tc>
        <w:tc>
          <w:tcPr>
            <w:tcW w:w="2072" w:type="pct"/>
            <w:tcBorders>
              <w:top w:val="single" w:sz="4" w:space="0" w:color="auto"/>
              <w:left w:val="single" w:sz="4" w:space="0" w:color="auto"/>
              <w:bottom w:val="single" w:sz="4" w:space="0" w:color="auto"/>
              <w:right w:val="single" w:sz="4" w:space="0" w:color="auto"/>
            </w:tcBorders>
            <w:shd w:val="clear" w:color="auto" w:fill="C0C0C0"/>
            <w:vAlign w:val="center"/>
          </w:tcPr>
          <w:p w14:paraId="5CBDDDF5" w14:textId="77777777" w:rsidR="006264CE" w:rsidRPr="0016361A" w:rsidRDefault="006264CE" w:rsidP="004B37D6">
            <w:pPr>
              <w:pStyle w:val="TAH"/>
            </w:pPr>
            <w:r w:rsidRPr="0016361A">
              <w:t>Description</w:t>
            </w:r>
          </w:p>
        </w:tc>
      </w:tr>
      <w:tr w:rsidR="006264CE" w:rsidRPr="00B54FF5" w14:paraId="692FE806" w14:textId="77777777" w:rsidTr="004B37D6">
        <w:trPr>
          <w:jc w:val="center"/>
        </w:trPr>
        <w:tc>
          <w:tcPr>
            <w:tcW w:w="1336" w:type="pct"/>
            <w:tcBorders>
              <w:top w:val="single" w:sz="4" w:space="0" w:color="auto"/>
              <w:left w:val="single" w:sz="6" w:space="0" w:color="000000"/>
              <w:bottom w:val="single" w:sz="6" w:space="0" w:color="000000"/>
              <w:right w:val="single" w:sz="6" w:space="0" w:color="000000"/>
            </w:tcBorders>
            <w:shd w:val="clear" w:color="auto" w:fill="auto"/>
          </w:tcPr>
          <w:p w14:paraId="37F52334" w14:textId="77777777" w:rsidR="006264CE" w:rsidRPr="0016361A" w:rsidRDefault="006264CE" w:rsidP="004B37D6">
            <w:pPr>
              <w:pStyle w:val="TAL"/>
            </w:pPr>
            <w:r>
              <w:t>n/a</w:t>
            </w:r>
          </w:p>
        </w:tc>
        <w:tc>
          <w:tcPr>
            <w:tcW w:w="730" w:type="pct"/>
            <w:tcBorders>
              <w:top w:val="single" w:sz="4" w:space="0" w:color="auto"/>
              <w:left w:val="single" w:sz="6" w:space="0" w:color="000000"/>
              <w:bottom w:val="single" w:sz="6" w:space="0" w:color="000000"/>
              <w:right w:val="single" w:sz="6" w:space="0" w:color="000000"/>
            </w:tcBorders>
          </w:tcPr>
          <w:p w14:paraId="525443E7" w14:textId="77777777" w:rsidR="006264CE" w:rsidRPr="0016361A" w:rsidRDefault="006264CE" w:rsidP="004B37D6">
            <w:pPr>
              <w:pStyle w:val="TAL"/>
            </w:pPr>
          </w:p>
        </w:tc>
        <w:tc>
          <w:tcPr>
            <w:tcW w:w="214" w:type="pct"/>
            <w:tcBorders>
              <w:top w:val="single" w:sz="4" w:space="0" w:color="auto"/>
              <w:left w:val="single" w:sz="6" w:space="0" w:color="000000"/>
              <w:bottom w:val="single" w:sz="6" w:space="0" w:color="000000"/>
              <w:right w:val="single" w:sz="6" w:space="0" w:color="000000"/>
            </w:tcBorders>
          </w:tcPr>
          <w:p w14:paraId="05BDCFBC" w14:textId="77777777" w:rsidR="006264CE" w:rsidRPr="0016361A" w:rsidRDefault="006264CE" w:rsidP="004B37D6">
            <w:pPr>
              <w:pStyle w:val="TAC"/>
            </w:pPr>
          </w:p>
        </w:tc>
        <w:tc>
          <w:tcPr>
            <w:tcW w:w="649" w:type="pct"/>
            <w:tcBorders>
              <w:top w:val="single" w:sz="4" w:space="0" w:color="auto"/>
              <w:left w:val="single" w:sz="6" w:space="0" w:color="000000"/>
              <w:bottom w:val="single" w:sz="6" w:space="0" w:color="000000"/>
              <w:right w:val="single" w:sz="6" w:space="0" w:color="000000"/>
            </w:tcBorders>
          </w:tcPr>
          <w:p w14:paraId="5DD71877" w14:textId="77777777" w:rsidR="006264CE" w:rsidRPr="0016361A" w:rsidRDefault="006264CE" w:rsidP="004B37D6">
            <w:pPr>
              <w:pStyle w:val="TAL"/>
            </w:pPr>
          </w:p>
        </w:tc>
        <w:tc>
          <w:tcPr>
            <w:tcW w:w="207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27DC6" w14:textId="77777777" w:rsidR="006264CE" w:rsidRPr="0016361A" w:rsidRDefault="006264CE" w:rsidP="004B37D6">
            <w:pPr>
              <w:pStyle w:val="TAL"/>
            </w:pPr>
          </w:p>
        </w:tc>
      </w:tr>
    </w:tbl>
    <w:p w14:paraId="6DE518E0" w14:textId="77777777" w:rsidR="006264CE" w:rsidRPr="00A04126" w:rsidRDefault="006264CE" w:rsidP="006264CE"/>
    <w:p w14:paraId="08F83C65" w14:textId="64911820" w:rsidR="006264CE" w:rsidRPr="00A04126" w:rsidRDefault="006264CE" w:rsidP="006264CE">
      <w:pPr>
        <w:pStyle w:val="TH"/>
      </w:pPr>
      <w:r w:rsidRPr="00A04126">
        <w:t xml:space="preserve">Table </w:t>
      </w:r>
      <w:r>
        <w:t>8.9.2.2.3.1</w:t>
      </w:r>
      <w:r w:rsidRPr="00A04126">
        <w:t>-6: Links supported by the 200 Response Code on this endpoint</w:t>
      </w:r>
    </w:p>
    <w:tbl>
      <w:tblPr>
        <w:tblW w:w="497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732"/>
        <w:gridCol w:w="1859"/>
        <w:gridCol w:w="1396"/>
        <w:gridCol w:w="1570"/>
        <w:gridCol w:w="4018"/>
      </w:tblGrid>
      <w:tr w:rsidR="006264CE" w:rsidRPr="00B54FF5" w14:paraId="1BE09F6C" w14:textId="77777777" w:rsidTr="004B37D6">
        <w:trPr>
          <w:jc w:val="center"/>
        </w:trPr>
        <w:tc>
          <w:tcPr>
            <w:tcW w:w="382" w:type="pct"/>
            <w:tcBorders>
              <w:top w:val="single" w:sz="4" w:space="0" w:color="auto"/>
              <w:left w:val="single" w:sz="4" w:space="0" w:color="auto"/>
              <w:bottom w:val="single" w:sz="4" w:space="0" w:color="auto"/>
              <w:right w:val="single" w:sz="4" w:space="0" w:color="auto"/>
            </w:tcBorders>
            <w:shd w:val="clear" w:color="auto" w:fill="C0C0C0"/>
          </w:tcPr>
          <w:p w14:paraId="36319B46" w14:textId="77777777" w:rsidR="006264CE" w:rsidRPr="0016361A" w:rsidRDefault="006264CE" w:rsidP="004B37D6">
            <w:pPr>
              <w:pStyle w:val="TAH"/>
            </w:pPr>
            <w:r w:rsidRPr="0016361A">
              <w:t>Name</w:t>
            </w:r>
          </w:p>
        </w:tc>
        <w:tc>
          <w:tcPr>
            <w:tcW w:w="971" w:type="pct"/>
            <w:tcBorders>
              <w:top w:val="single" w:sz="4" w:space="0" w:color="auto"/>
              <w:left w:val="single" w:sz="4" w:space="0" w:color="auto"/>
              <w:bottom w:val="single" w:sz="4" w:space="0" w:color="auto"/>
              <w:right w:val="single" w:sz="4" w:space="0" w:color="auto"/>
            </w:tcBorders>
            <w:shd w:val="clear" w:color="auto" w:fill="C0C0C0"/>
          </w:tcPr>
          <w:p w14:paraId="281EA931" w14:textId="77777777" w:rsidR="006264CE" w:rsidRPr="0016361A" w:rsidRDefault="006264CE" w:rsidP="004B37D6">
            <w:pPr>
              <w:pStyle w:val="TAH"/>
            </w:pPr>
            <w:r w:rsidRPr="0016361A">
              <w:t>Resource name</w:t>
            </w:r>
          </w:p>
        </w:tc>
        <w:tc>
          <w:tcPr>
            <w:tcW w:w="729" w:type="pct"/>
            <w:tcBorders>
              <w:top w:val="single" w:sz="4" w:space="0" w:color="auto"/>
              <w:left w:val="single" w:sz="4" w:space="0" w:color="auto"/>
              <w:bottom w:val="single" w:sz="4" w:space="0" w:color="auto"/>
              <w:right w:val="single" w:sz="4" w:space="0" w:color="auto"/>
            </w:tcBorders>
            <w:shd w:val="clear" w:color="auto" w:fill="C0C0C0"/>
          </w:tcPr>
          <w:p w14:paraId="3B4D91B2" w14:textId="77777777" w:rsidR="006264CE" w:rsidRPr="0016361A" w:rsidRDefault="006264CE" w:rsidP="004B37D6">
            <w:pPr>
              <w:pStyle w:val="TAH"/>
            </w:pPr>
            <w:r w:rsidRPr="0016361A">
              <w:t>HTTP method or custom operation</w:t>
            </w:r>
          </w:p>
        </w:tc>
        <w:tc>
          <w:tcPr>
            <w:tcW w:w="820" w:type="pct"/>
            <w:tcBorders>
              <w:top w:val="single" w:sz="4" w:space="0" w:color="auto"/>
              <w:left w:val="single" w:sz="4" w:space="0" w:color="auto"/>
              <w:bottom w:val="single" w:sz="4" w:space="0" w:color="auto"/>
              <w:right w:val="single" w:sz="4" w:space="0" w:color="auto"/>
            </w:tcBorders>
            <w:shd w:val="clear" w:color="auto" w:fill="C0C0C0"/>
          </w:tcPr>
          <w:p w14:paraId="29DB2BCA" w14:textId="77777777" w:rsidR="006264CE" w:rsidRPr="0016361A" w:rsidRDefault="006264CE" w:rsidP="004B37D6">
            <w:pPr>
              <w:pStyle w:val="TAH"/>
            </w:pPr>
            <w:r w:rsidRPr="0016361A">
              <w:t>Link parameter(s)</w:t>
            </w:r>
          </w:p>
        </w:tc>
        <w:tc>
          <w:tcPr>
            <w:tcW w:w="2098" w:type="pct"/>
            <w:tcBorders>
              <w:top w:val="single" w:sz="4" w:space="0" w:color="auto"/>
              <w:left w:val="single" w:sz="4" w:space="0" w:color="auto"/>
              <w:bottom w:val="single" w:sz="4" w:space="0" w:color="auto"/>
              <w:right w:val="single" w:sz="4" w:space="0" w:color="auto"/>
            </w:tcBorders>
            <w:shd w:val="clear" w:color="auto" w:fill="C0C0C0"/>
            <w:vAlign w:val="center"/>
          </w:tcPr>
          <w:p w14:paraId="582B9ADB" w14:textId="77777777" w:rsidR="006264CE" w:rsidRPr="0016361A" w:rsidRDefault="006264CE" w:rsidP="004B37D6">
            <w:pPr>
              <w:pStyle w:val="TAH"/>
            </w:pPr>
            <w:r w:rsidRPr="0016361A">
              <w:t>Description</w:t>
            </w:r>
          </w:p>
        </w:tc>
      </w:tr>
      <w:tr w:rsidR="006264CE" w:rsidRPr="00B54FF5" w14:paraId="6DD38B60" w14:textId="77777777" w:rsidTr="004B37D6">
        <w:trPr>
          <w:jc w:val="center"/>
        </w:trPr>
        <w:tc>
          <w:tcPr>
            <w:tcW w:w="382" w:type="pct"/>
            <w:tcBorders>
              <w:top w:val="single" w:sz="4" w:space="0" w:color="auto"/>
              <w:left w:val="single" w:sz="6" w:space="0" w:color="000000"/>
              <w:bottom w:val="single" w:sz="4" w:space="0" w:color="auto"/>
              <w:right w:val="single" w:sz="6" w:space="0" w:color="000000"/>
            </w:tcBorders>
            <w:shd w:val="clear" w:color="auto" w:fill="auto"/>
          </w:tcPr>
          <w:p w14:paraId="1350C03D" w14:textId="77777777" w:rsidR="006264CE" w:rsidRPr="0016361A" w:rsidRDefault="006264CE" w:rsidP="004B37D6">
            <w:pPr>
              <w:pStyle w:val="TAL"/>
            </w:pPr>
            <w:r>
              <w:t>n/a</w:t>
            </w:r>
          </w:p>
        </w:tc>
        <w:tc>
          <w:tcPr>
            <w:tcW w:w="971" w:type="pct"/>
            <w:tcBorders>
              <w:top w:val="single" w:sz="4" w:space="0" w:color="auto"/>
              <w:left w:val="single" w:sz="6" w:space="0" w:color="000000"/>
              <w:bottom w:val="single" w:sz="4" w:space="0" w:color="auto"/>
              <w:right w:val="single" w:sz="6" w:space="0" w:color="000000"/>
            </w:tcBorders>
          </w:tcPr>
          <w:p w14:paraId="1BEB9B03" w14:textId="77777777" w:rsidR="006264CE" w:rsidRPr="0016361A" w:rsidRDefault="006264CE" w:rsidP="004B37D6">
            <w:pPr>
              <w:pStyle w:val="TAL"/>
            </w:pPr>
          </w:p>
        </w:tc>
        <w:tc>
          <w:tcPr>
            <w:tcW w:w="729" w:type="pct"/>
            <w:tcBorders>
              <w:top w:val="single" w:sz="4" w:space="0" w:color="auto"/>
              <w:left w:val="single" w:sz="6" w:space="0" w:color="000000"/>
              <w:bottom w:val="single" w:sz="4" w:space="0" w:color="auto"/>
              <w:right w:val="single" w:sz="6" w:space="0" w:color="000000"/>
            </w:tcBorders>
          </w:tcPr>
          <w:p w14:paraId="38A67411" w14:textId="77777777" w:rsidR="006264CE" w:rsidRPr="0016361A" w:rsidRDefault="006264CE" w:rsidP="004B37D6">
            <w:pPr>
              <w:pStyle w:val="TAC"/>
            </w:pPr>
          </w:p>
        </w:tc>
        <w:tc>
          <w:tcPr>
            <w:tcW w:w="820" w:type="pct"/>
            <w:tcBorders>
              <w:top w:val="single" w:sz="4" w:space="0" w:color="auto"/>
              <w:left w:val="single" w:sz="6" w:space="0" w:color="000000"/>
              <w:bottom w:val="single" w:sz="4" w:space="0" w:color="auto"/>
              <w:right w:val="single" w:sz="6" w:space="0" w:color="000000"/>
            </w:tcBorders>
          </w:tcPr>
          <w:p w14:paraId="64BF8FEF" w14:textId="77777777" w:rsidR="006264CE" w:rsidRPr="0016361A" w:rsidRDefault="006264CE" w:rsidP="004B37D6">
            <w:pPr>
              <w:pStyle w:val="TAL"/>
            </w:pPr>
          </w:p>
        </w:tc>
        <w:tc>
          <w:tcPr>
            <w:tcW w:w="2098" w:type="pct"/>
            <w:tcBorders>
              <w:top w:val="single" w:sz="4" w:space="0" w:color="auto"/>
              <w:left w:val="single" w:sz="6" w:space="0" w:color="000000"/>
              <w:bottom w:val="single" w:sz="4" w:space="0" w:color="auto"/>
              <w:right w:val="single" w:sz="6" w:space="0" w:color="000000"/>
            </w:tcBorders>
            <w:shd w:val="clear" w:color="auto" w:fill="auto"/>
            <w:vAlign w:val="center"/>
          </w:tcPr>
          <w:p w14:paraId="2401A2E9" w14:textId="77777777" w:rsidR="006264CE" w:rsidRPr="0016361A" w:rsidRDefault="006264CE" w:rsidP="004B37D6">
            <w:pPr>
              <w:pStyle w:val="TAL"/>
            </w:pPr>
          </w:p>
        </w:tc>
      </w:tr>
    </w:tbl>
    <w:p w14:paraId="6796CDB2" w14:textId="77777777" w:rsidR="006264CE" w:rsidRDefault="006264CE" w:rsidP="006264CE"/>
    <w:p w14:paraId="1F5E0E31" w14:textId="69787EB7" w:rsidR="006264CE" w:rsidRDefault="006264CE" w:rsidP="006264CE">
      <w:pPr>
        <w:pStyle w:val="Heading6"/>
        <w:rPr>
          <w:lang w:eastAsia="zh-CN"/>
        </w:rPr>
      </w:pPr>
      <w:bookmarkStart w:id="6002" w:name="_Toc94198948"/>
      <w:bookmarkStart w:id="6003" w:name="_Toc97042597"/>
      <w:bookmarkStart w:id="6004" w:name="_Toc97045741"/>
      <w:r>
        <w:rPr>
          <w:lang w:eastAsia="zh-CN"/>
        </w:rPr>
        <w:t>8.9.2.2.3.2</w:t>
      </w:r>
      <w:r>
        <w:rPr>
          <w:lang w:eastAsia="zh-CN"/>
        </w:rPr>
        <w:tab/>
        <w:t>POST</w:t>
      </w:r>
      <w:bookmarkEnd w:id="6002"/>
      <w:bookmarkEnd w:id="6003"/>
      <w:bookmarkEnd w:id="6004"/>
    </w:p>
    <w:p w14:paraId="7653302F" w14:textId="2EE38F21"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This method shall support the URI query parameters specified in table 8.9.2.2.3.2-1.</w:t>
      </w:r>
    </w:p>
    <w:p w14:paraId="706C78BA" w14:textId="455024CF" w:rsidR="006264CE" w:rsidRPr="00384E92" w:rsidRDefault="006264CE" w:rsidP="006264CE">
      <w:pPr>
        <w:pStyle w:val="TH"/>
        <w:rPr>
          <w:rFonts w:cs="Arial"/>
        </w:rPr>
      </w:pPr>
      <w:r>
        <w:t>Table 8.9.2.2.3.2</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6264CE" w:rsidRPr="00A54937" w14:paraId="60BD5734" w14:textId="77777777" w:rsidTr="004B37D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C6068F1" w14:textId="77777777" w:rsidR="006264CE" w:rsidRPr="00A54937" w:rsidRDefault="006264CE" w:rsidP="004B37D6">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9A69248" w14:textId="77777777" w:rsidR="006264CE" w:rsidRPr="00A54937" w:rsidRDefault="006264CE" w:rsidP="004B37D6">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646BEDB" w14:textId="77777777" w:rsidR="006264CE" w:rsidRPr="00A54937" w:rsidRDefault="006264CE" w:rsidP="004B37D6">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314A436" w14:textId="77777777" w:rsidR="006264CE" w:rsidRPr="00A54937" w:rsidRDefault="006264CE" w:rsidP="004B37D6">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4B37D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AC73EE7" w14:textId="77777777" w:rsidR="006264CE" w:rsidRDefault="006264CE" w:rsidP="004B37D6">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8C51C08" w14:textId="77777777" w:rsidR="006264CE" w:rsidRDefault="006264CE" w:rsidP="004B37D6">
            <w:pPr>
              <w:pStyle w:val="TAL"/>
            </w:pPr>
          </w:p>
        </w:tc>
        <w:tc>
          <w:tcPr>
            <w:tcW w:w="209" w:type="pct"/>
            <w:tcBorders>
              <w:top w:val="single" w:sz="4" w:space="0" w:color="auto"/>
              <w:left w:val="single" w:sz="6" w:space="0" w:color="000000"/>
              <w:bottom w:val="single" w:sz="4" w:space="0" w:color="auto"/>
              <w:right w:val="single" w:sz="6" w:space="0" w:color="000000"/>
            </w:tcBorders>
          </w:tcPr>
          <w:p w14:paraId="2CD118E7" w14:textId="77777777" w:rsidR="006264CE" w:rsidRDefault="006264CE" w:rsidP="004B37D6">
            <w:pPr>
              <w:pStyle w:val="TAC"/>
            </w:pPr>
          </w:p>
        </w:tc>
        <w:tc>
          <w:tcPr>
            <w:tcW w:w="608" w:type="pct"/>
            <w:tcBorders>
              <w:top w:val="single" w:sz="4" w:space="0" w:color="auto"/>
              <w:left w:val="single" w:sz="6" w:space="0" w:color="000000"/>
              <w:bottom w:val="single" w:sz="4" w:space="0" w:color="auto"/>
              <w:right w:val="single" w:sz="6" w:space="0" w:color="000000"/>
            </w:tcBorders>
          </w:tcPr>
          <w:p w14:paraId="6CB52005" w14:textId="77777777" w:rsidR="006264CE" w:rsidRDefault="006264CE" w:rsidP="004B37D6">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51EC001" w:rsidR="006264CE" w:rsidRPr="00384E92" w:rsidRDefault="006264CE" w:rsidP="006264CE">
      <w:r>
        <w:t>This method shall support the request data structures specified in table 8.9.2.2.3.2-2 and the response data structures and response codes specified in table 8.9.2.2.3.2-3.</w:t>
      </w:r>
    </w:p>
    <w:p w14:paraId="526B2B25" w14:textId="26B3D3A3" w:rsidR="006264CE" w:rsidRPr="001769FF" w:rsidRDefault="006264CE" w:rsidP="006264CE">
      <w:pPr>
        <w:pStyle w:val="TH"/>
      </w:pPr>
      <w:r>
        <w:t>Table 8.9.2.2.3.2</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6264CE" w:rsidRPr="00A54937" w14:paraId="09B01AEF" w14:textId="77777777" w:rsidTr="004B37D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6301F4" w14:textId="77777777" w:rsidR="006264CE" w:rsidRPr="00A54937" w:rsidRDefault="006264CE" w:rsidP="004B37D6">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4EF3D7" w14:textId="77777777" w:rsidR="006264CE" w:rsidRPr="00A54937" w:rsidRDefault="006264CE" w:rsidP="004B37D6">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0ED3EDF" w14:textId="77777777" w:rsidR="006264CE" w:rsidRPr="00A54937" w:rsidRDefault="006264CE" w:rsidP="004B37D6">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B37D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0601D7" w14:textId="77777777" w:rsidR="006264CE" w:rsidRPr="00A54937" w:rsidRDefault="006264CE" w:rsidP="004B37D6">
            <w:pPr>
              <w:pStyle w:val="TAL"/>
            </w:pPr>
            <w:r>
              <w:t>EECContextPush</w:t>
            </w:r>
          </w:p>
        </w:tc>
        <w:tc>
          <w:tcPr>
            <w:tcW w:w="518" w:type="dxa"/>
            <w:tcBorders>
              <w:top w:val="single" w:sz="4" w:space="0" w:color="auto"/>
              <w:left w:val="single" w:sz="6" w:space="0" w:color="000000"/>
              <w:bottom w:val="single" w:sz="6" w:space="0" w:color="000000"/>
              <w:right w:val="single" w:sz="6" w:space="0" w:color="000000"/>
            </w:tcBorders>
          </w:tcPr>
          <w:p w14:paraId="358165BB" w14:textId="77777777" w:rsidR="006264CE" w:rsidRPr="00A54937" w:rsidRDefault="006264CE" w:rsidP="004B37D6">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0287B7E" w14:textId="77777777" w:rsidR="006264CE" w:rsidRPr="00A54937" w:rsidRDefault="006264CE" w:rsidP="004B37D6">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155997DC" w:rsidR="006264CE" w:rsidRPr="001769FF" w:rsidRDefault="006264CE" w:rsidP="006264CE">
      <w:pPr>
        <w:pStyle w:val="TH"/>
      </w:pPr>
      <w:r>
        <w:t>Table 8.9.2.2.3.2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6264CE" w:rsidRPr="00A54937" w14:paraId="5F45C1A9"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394C5" w14:textId="77777777" w:rsidR="006264CE" w:rsidRPr="00A54937" w:rsidRDefault="006264CE" w:rsidP="004B37D6">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8F2FEB" w14:textId="77777777" w:rsidR="006264CE" w:rsidRPr="00A54937" w:rsidRDefault="006264CE" w:rsidP="004B37D6">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2E28DA" w14:textId="77777777" w:rsidR="006264CE" w:rsidRPr="00A54937" w:rsidRDefault="006264CE" w:rsidP="004B37D6">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35746" w14:textId="77777777" w:rsidR="006264CE" w:rsidRPr="00A54937" w:rsidRDefault="006264CE" w:rsidP="004B37D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D7DAF7" w14:textId="77777777" w:rsidR="006264CE" w:rsidRPr="00A54937" w:rsidRDefault="006264CE" w:rsidP="004B37D6">
            <w:pPr>
              <w:pStyle w:val="TAC"/>
            </w:pPr>
          </w:p>
        </w:tc>
        <w:tc>
          <w:tcPr>
            <w:tcW w:w="738" w:type="pct"/>
            <w:tcBorders>
              <w:top w:val="single" w:sz="4" w:space="0" w:color="auto"/>
              <w:left w:val="single" w:sz="6" w:space="0" w:color="000000"/>
              <w:bottom w:val="single" w:sz="4" w:space="0" w:color="auto"/>
              <w:right w:val="single" w:sz="6" w:space="0" w:color="000000"/>
            </w:tcBorders>
          </w:tcPr>
          <w:p w14:paraId="23F81AF6" w14:textId="77777777" w:rsidR="006264CE" w:rsidRPr="00A54937" w:rsidRDefault="006264CE" w:rsidP="004B37D6">
            <w:pPr>
              <w:pStyle w:val="TAL"/>
            </w:pPr>
          </w:p>
        </w:tc>
        <w:tc>
          <w:tcPr>
            <w:tcW w:w="967" w:type="pct"/>
            <w:tcBorders>
              <w:top w:val="single" w:sz="4" w:space="0" w:color="auto"/>
              <w:left w:val="single" w:sz="6" w:space="0" w:color="000000"/>
              <w:bottom w:val="single" w:sz="4" w:space="0" w:color="auto"/>
              <w:right w:val="single" w:sz="6" w:space="0" w:color="000000"/>
            </w:tcBorders>
          </w:tcPr>
          <w:p w14:paraId="002F1222" w14:textId="77777777" w:rsidR="006264CE" w:rsidRPr="00A54937" w:rsidRDefault="006264CE" w:rsidP="004B37D6">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D74FC3" w14:textId="77777777" w:rsidR="006264CE" w:rsidRPr="00A54937" w:rsidRDefault="006264CE" w:rsidP="004B37D6">
            <w:pPr>
              <w:pStyle w:val="TAL"/>
            </w:pPr>
            <w:r>
              <w:t>The EEC context has been successfully transferred to the T-EES.</w:t>
            </w:r>
          </w:p>
        </w:tc>
      </w:tr>
      <w:tr w:rsidR="006264CE" w:rsidRPr="00A54937" w14:paraId="022E0F7D" w14:textId="77777777" w:rsidTr="004B37D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290192" w14:textId="77777777" w:rsidR="006264CE" w:rsidRPr="0016361A" w:rsidRDefault="006264CE" w:rsidP="004B37D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 </w:t>
            </w:r>
            <w:r w:rsidRPr="0001502C">
              <w:t>Table 5.2.6-1 of 3GPP TS 29.122 [</w:t>
            </w:r>
            <w:r>
              <w:t>6</w:t>
            </w:r>
            <w:r w:rsidRPr="0001502C">
              <w:t>]</w:t>
            </w:r>
            <w:r w:rsidRPr="0016361A">
              <w:t xml:space="preserve"> also apply.</w:t>
            </w:r>
          </w:p>
        </w:tc>
      </w:tr>
    </w:tbl>
    <w:p w14:paraId="3C14F2E5" w14:textId="77777777" w:rsidR="006264CE" w:rsidRDefault="006264CE" w:rsidP="006264CE"/>
    <w:p w14:paraId="0AB715C9" w14:textId="62950492" w:rsidR="006264CE" w:rsidRPr="00A04126" w:rsidRDefault="006264CE" w:rsidP="006264CE">
      <w:pPr>
        <w:pStyle w:val="TH"/>
        <w:rPr>
          <w:rFonts w:cs="Arial"/>
        </w:rPr>
      </w:pPr>
      <w:r>
        <w:lastRenderedPageBreak/>
        <w:t>Table 8.9.2.2.3.2</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6264CE" w:rsidRPr="00B54FF5" w14:paraId="676453D9" w14:textId="77777777" w:rsidTr="004B37D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CCB7B4A" w14:textId="77777777" w:rsidR="006264CE" w:rsidRPr="0016361A" w:rsidRDefault="006264CE" w:rsidP="004B37D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545935D" w14:textId="77777777" w:rsidR="006264CE" w:rsidRPr="0016361A" w:rsidRDefault="006264CE" w:rsidP="004B37D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9330338" w14:textId="77777777" w:rsidR="006264CE" w:rsidRPr="0016361A" w:rsidRDefault="006264CE" w:rsidP="004B37D6">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0F4A2C" w14:textId="77777777" w:rsidR="006264CE" w:rsidRPr="0016361A" w:rsidRDefault="006264CE" w:rsidP="004B37D6">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9D30C2" w14:textId="77777777" w:rsidR="006264CE" w:rsidRPr="0016361A" w:rsidRDefault="006264CE" w:rsidP="004B37D6">
            <w:pPr>
              <w:pStyle w:val="TAH"/>
            </w:pPr>
            <w:r w:rsidRPr="0016361A">
              <w:t>Description</w:t>
            </w:r>
          </w:p>
        </w:tc>
      </w:tr>
      <w:tr w:rsidR="006264CE" w:rsidRPr="00B54FF5" w14:paraId="7D8E0AB3" w14:textId="77777777" w:rsidTr="004B37D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EF18FB7" w14:textId="77777777" w:rsidR="006264CE" w:rsidRPr="0016361A" w:rsidRDefault="006264CE" w:rsidP="004B37D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42317D3" w14:textId="77777777" w:rsidR="006264CE" w:rsidRPr="0016361A" w:rsidRDefault="006264CE" w:rsidP="004B37D6">
            <w:pPr>
              <w:pStyle w:val="TAL"/>
            </w:pPr>
          </w:p>
        </w:tc>
        <w:tc>
          <w:tcPr>
            <w:tcW w:w="282" w:type="pct"/>
            <w:tcBorders>
              <w:top w:val="single" w:sz="4" w:space="0" w:color="auto"/>
              <w:left w:val="single" w:sz="6" w:space="0" w:color="000000"/>
              <w:bottom w:val="single" w:sz="6" w:space="0" w:color="000000"/>
              <w:right w:val="single" w:sz="6" w:space="0" w:color="000000"/>
            </w:tcBorders>
          </w:tcPr>
          <w:p w14:paraId="3155EA45" w14:textId="77777777" w:rsidR="006264CE" w:rsidRPr="0016361A" w:rsidRDefault="006264CE" w:rsidP="004B37D6">
            <w:pPr>
              <w:pStyle w:val="TAC"/>
            </w:pPr>
          </w:p>
        </w:tc>
        <w:tc>
          <w:tcPr>
            <w:tcW w:w="582" w:type="pct"/>
            <w:tcBorders>
              <w:top w:val="single" w:sz="4" w:space="0" w:color="auto"/>
              <w:left w:val="single" w:sz="6" w:space="0" w:color="000000"/>
              <w:bottom w:val="single" w:sz="6" w:space="0" w:color="000000"/>
              <w:right w:val="single" w:sz="6" w:space="0" w:color="000000"/>
            </w:tcBorders>
          </w:tcPr>
          <w:p w14:paraId="48093321" w14:textId="77777777" w:rsidR="006264CE" w:rsidRPr="0016361A" w:rsidRDefault="006264CE" w:rsidP="004B37D6">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3FB5F91" w14:textId="77777777" w:rsidR="006264CE" w:rsidRPr="0016361A" w:rsidRDefault="006264CE" w:rsidP="004B37D6">
            <w:pPr>
              <w:pStyle w:val="TAL"/>
            </w:pPr>
          </w:p>
        </w:tc>
      </w:tr>
    </w:tbl>
    <w:p w14:paraId="4D3D6ABD" w14:textId="77777777" w:rsidR="006264CE" w:rsidRPr="00A04126" w:rsidRDefault="006264CE" w:rsidP="006264CE"/>
    <w:p w14:paraId="4834BC49" w14:textId="1892AF22" w:rsidR="006264CE" w:rsidRPr="00A04126" w:rsidRDefault="006264CE" w:rsidP="006264CE">
      <w:pPr>
        <w:pStyle w:val="TH"/>
        <w:rPr>
          <w:rFonts w:cs="Arial"/>
        </w:rPr>
      </w:pPr>
      <w:r w:rsidRPr="00A04126">
        <w:t xml:space="preserve">Table </w:t>
      </w:r>
      <w:r>
        <w:t>8.9.2.2.3.2</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6264CE" w:rsidRPr="00B54FF5" w14:paraId="262A2F2B" w14:textId="77777777" w:rsidTr="004B37D6">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A281E61" w14:textId="77777777" w:rsidR="006264CE" w:rsidRPr="0016361A" w:rsidRDefault="006264CE" w:rsidP="004B37D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222B41" w14:textId="77777777" w:rsidR="006264CE" w:rsidRPr="0016361A" w:rsidRDefault="006264CE" w:rsidP="004B37D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E24969" w14:textId="77777777" w:rsidR="006264CE" w:rsidRPr="0016361A" w:rsidRDefault="006264CE" w:rsidP="004B37D6">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9271119" w14:textId="77777777" w:rsidR="006264CE" w:rsidRPr="0016361A" w:rsidRDefault="006264CE" w:rsidP="004B37D6">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AC7984B" w14:textId="77777777" w:rsidR="006264CE" w:rsidRPr="0016361A" w:rsidRDefault="006264CE" w:rsidP="004B37D6">
            <w:pPr>
              <w:pStyle w:val="TAH"/>
            </w:pPr>
            <w:r w:rsidRPr="0016361A">
              <w:t>Description</w:t>
            </w:r>
          </w:p>
        </w:tc>
      </w:tr>
      <w:tr w:rsidR="006264CE" w:rsidRPr="00B54FF5" w14:paraId="70A9B360" w14:textId="77777777" w:rsidTr="004B37D6">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B6047C2" w14:textId="77777777" w:rsidR="006264CE" w:rsidRPr="0016361A" w:rsidRDefault="006264CE" w:rsidP="004B37D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7ADADB9" w14:textId="77777777" w:rsidR="006264CE" w:rsidRPr="0016361A" w:rsidRDefault="006264CE" w:rsidP="004B37D6">
            <w:pPr>
              <w:pStyle w:val="TAL"/>
            </w:pPr>
          </w:p>
        </w:tc>
        <w:tc>
          <w:tcPr>
            <w:tcW w:w="215" w:type="pct"/>
            <w:tcBorders>
              <w:top w:val="single" w:sz="4" w:space="0" w:color="auto"/>
              <w:left w:val="single" w:sz="6" w:space="0" w:color="000000"/>
              <w:bottom w:val="single" w:sz="6" w:space="0" w:color="000000"/>
              <w:right w:val="single" w:sz="6" w:space="0" w:color="000000"/>
            </w:tcBorders>
          </w:tcPr>
          <w:p w14:paraId="5CEE80A6" w14:textId="77777777" w:rsidR="006264CE" w:rsidRPr="0016361A" w:rsidRDefault="006264CE" w:rsidP="004B37D6">
            <w:pPr>
              <w:pStyle w:val="TAC"/>
            </w:pPr>
          </w:p>
        </w:tc>
        <w:tc>
          <w:tcPr>
            <w:tcW w:w="653" w:type="pct"/>
            <w:tcBorders>
              <w:top w:val="single" w:sz="4" w:space="0" w:color="auto"/>
              <w:left w:val="single" w:sz="6" w:space="0" w:color="000000"/>
              <w:bottom w:val="single" w:sz="6" w:space="0" w:color="000000"/>
              <w:right w:val="single" w:sz="6" w:space="0" w:color="000000"/>
            </w:tcBorders>
          </w:tcPr>
          <w:p w14:paraId="44CA569E" w14:textId="77777777" w:rsidR="006264CE" w:rsidRPr="0016361A" w:rsidRDefault="006264CE" w:rsidP="004B37D6">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169BDF9" w14:textId="77777777" w:rsidR="006264CE" w:rsidRPr="0016361A" w:rsidRDefault="006264CE" w:rsidP="004B37D6">
            <w:pPr>
              <w:pStyle w:val="TAL"/>
            </w:pPr>
          </w:p>
        </w:tc>
      </w:tr>
    </w:tbl>
    <w:p w14:paraId="39535360" w14:textId="77777777" w:rsidR="006264CE" w:rsidRPr="00A04126" w:rsidRDefault="006264CE" w:rsidP="006264CE"/>
    <w:p w14:paraId="4CB25A1F" w14:textId="4F72786F" w:rsidR="006264CE" w:rsidRPr="00A04126" w:rsidRDefault="006264CE" w:rsidP="006264CE">
      <w:pPr>
        <w:pStyle w:val="TH"/>
      </w:pPr>
      <w:r w:rsidRPr="00A04126">
        <w:t xml:space="preserve">Table </w:t>
      </w:r>
      <w:r>
        <w:t>8.9.2.2.3.2</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6264CE" w:rsidRPr="00B54FF5" w14:paraId="3542B18D" w14:textId="77777777" w:rsidTr="004B37D6">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13845B4" w14:textId="77777777" w:rsidR="006264CE" w:rsidRPr="0016361A" w:rsidRDefault="006264CE" w:rsidP="004B37D6">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16D7008E" w14:textId="77777777" w:rsidR="006264CE" w:rsidRPr="0016361A" w:rsidRDefault="006264CE" w:rsidP="004B37D6">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3D0C4B" w14:textId="77777777" w:rsidR="006264CE" w:rsidRPr="0016361A" w:rsidRDefault="006264CE" w:rsidP="004B37D6">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E0D88BE" w14:textId="77777777" w:rsidR="006264CE" w:rsidRPr="0016361A" w:rsidRDefault="006264CE" w:rsidP="004B37D6">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8439F4A" w14:textId="77777777" w:rsidR="006264CE" w:rsidRPr="0016361A" w:rsidRDefault="006264CE" w:rsidP="004B37D6">
            <w:pPr>
              <w:pStyle w:val="TAH"/>
            </w:pPr>
            <w:r w:rsidRPr="0016361A">
              <w:t>Description</w:t>
            </w:r>
          </w:p>
        </w:tc>
      </w:tr>
      <w:tr w:rsidR="006264CE" w:rsidRPr="00B54FF5" w14:paraId="6B2020D5" w14:textId="77777777" w:rsidTr="004B37D6">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AA235A1" w14:textId="77777777" w:rsidR="006264CE" w:rsidRPr="0016361A" w:rsidRDefault="006264CE" w:rsidP="004B37D6">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F03F4D" w14:textId="77777777" w:rsidR="006264CE" w:rsidRPr="0016361A" w:rsidRDefault="006264CE" w:rsidP="004B37D6">
            <w:pPr>
              <w:pStyle w:val="TAL"/>
            </w:pPr>
          </w:p>
        </w:tc>
        <w:tc>
          <w:tcPr>
            <w:tcW w:w="728" w:type="pct"/>
            <w:tcBorders>
              <w:top w:val="single" w:sz="4" w:space="0" w:color="auto"/>
              <w:left w:val="single" w:sz="6" w:space="0" w:color="000000"/>
              <w:bottom w:val="single" w:sz="4" w:space="0" w:color="auto"/>
              <w:right w:val="single" w:sz="6" w:space="0" w:color="000000"/>
            </w:tcBorders>
          </w:tcPr>
          <w:p w14:paraId="6AB93055" w14:textId="77777777" w:rsidR="006264CE" w:rsidRPr="0016361A" w:rsidRDefault="006264CE" w:rsidP="004B37D6">
            <w:pPr>
              <w:pStyle w:val="TAC"/>
            </w:pPr>
          </w:p>
        </w:tc>
        <w:tc>
          <w:tcPr>
            <w:tcW w:w="818" w:type="pct"/>
            <w:tcBorders>
              <w:top w:val="single" w:sz="4" w:space="0" w:color="auto"/>
              <w:left w:val="single" w:sz="6" w:space="0" w:color="000000"/>
              <w:bottom w:val="single" w:sz="4" w:space="0" w:color="auto"/>
              <w:right w:val="single" w:sz="6" w:space="0" w:color="000000"/>
            </w:tcBorders>
          </w:tcPr>
          <w:p w14:paraId="5D801208" w14:textId="77777777" w:rsidR="006264CE" w:rsidRPr="0016361A" w:rsidRDefault="006264CE" w:rsidP="004B37D6">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15409EFE" w14:textId="77777777" w:rsidR="006264CE" w:rsidRPr="0016361A" w:rsidRDefault="006264CE" w:rsidP="004B37D6">
            <w:pPr>
              <w:pStyle w:val="TAL"/>
            </w:pPr>
          </w:p>
        </w:tc>
      </w:tr>
    </w:tbl>
    <w:p w14:paraId="4A986BD0" w14:textId="77777777" w:rsidR="006264CE" w:rsidRDefault="006264CE" w:rsidP="006264CE"/>
    <w:p w14:paraId="546CDBB5" w14:textId="4F4B3BA5" w:rsidR="006264CE" w:rsidRDefault="006264CE" w:rsidP="006264CE">
      <w:pPr>
        <w:pStyle w:val="Heading5"/>
        <w:rPr>
          <w:lang w:eastAsia="zh-CN"/>
        </w:rPr>
      </w:pPr>
      <w:bookmarkStart w:id="6005" w:name="_Toc94198949"/>
      <w:bookmarkStart w:id="6006" w:name="_Toc97042598"/>
      <w:bookmarkStart w:id="6007" w:name="_Toc97045742"/>
      <w:r>
        <w:rPr>
          <w:lang w:eastAsia="zh-CN"/>
        </w:rPr>
        <w:t>8.9.2.2.4</w:t>
      </w:r>
      <w:r>
        <w:rPr>
          <w:lang w:eastAsia="zh-CN"/>
        </w:rPr>
        <w:tab/>
      </w:r>
      <w:r>
        <w:rPr>
          <w:lang w:eastAsia="zh-CN"/>
        </w:rPr>
        <w:tab/>
        <w:t>Resource Custom Operations</w:t>
      </w:r>
      <w:bookmarkEnd w:id="6005"/>
      <w:bookmarkEnd w:id="6006"/>
      <w:bookmarkEnd w:id="6007"/>
    </w:p>
    <w:p w14:paraId="6F35A417" w14:textId="77777777" w:rsidR="006264CE" w:rsidRPr="00367D83" w:rsidRDefault="006264CE" w:rsidP="006264CE">
      <w:pPr>
        <w:rPr>
          <w:lang w:eastAsia="zh-CN"/>
        </w:rPr>
      </w:pPr>
      <w:r>
        <w:rPr>
          <w:lang w:eastAsia="zh-CN"/>
        </w:rPr>
        <w:t>None.</w:t>
      </w:r>
    </w:p>
    <w:p w14:paraId="77E4F16D" w14:textId="7DB54649" w:rsidR="006264CE" w:rsidRDefault="006264CE" w:rsidP="006264CE">
      <w:pPr>
        <w:pStyle w:val="Heading3"/>
      </w:pPr>
      <w:bookmarkStart w:id="6008" w:name="_Toc94198950"/>
      <w:bookmarkStart w:id="6009" w:name="_Toc97042599"/>
      <w:bookmarkStart w:id="6010" w:name="_Toc97045743"/>
      <w:r>
        <w:t>8.9.3</w:t>
      </w:r>
      <w:r>
        <w:tab/>
        <w:t>Custom Operations without associated resources</w:t>
      </w:r>
      <w:bookmarkEnd w:id="6008"/>
      <w:bookmarkEnd w:id="6009"/>
      <w:bookmarkEnd w:id="6010"/>
    </w:p>
    <w:p w14:paraId="250ED22B" w14:textId="77777777" w:rsidR="006264CE" w:rsidRDefault="006264CE" w:rsidP="006264CE">
      <w:r>
        <w:t>None.</w:t>
      </w:r>
    </w:p>
    <w:p w14:paraId="44A180EE" w14:textId="7E246FE5" w:rsidR="006264CE" w:rsidRDefault="006264CE" w:rsidP="006264CE">
      <w:pPr>
        <w:pStyle w:val="Heading3"/>
      </w:pPr>
      <w:bookmarkStart w:id="6011" w:name="_Toc94198951"/>
      <w:bookmarkStart w:id="6012" w:name="_Toc97042600"/>
      <w:bookmarkStart w:id="6013" w:name="_Toc97045744"/>
      <w:r>
        <w:t>8.9.4</w:t>
      </w:r>
      <w:r>
        <w:tab/>
        <w:t>Notifications</w:t>
      </w:r>
      <w:bookmarkEnd w:id="6011"/>
      <w:bookmarkEnd w:id="6012"/>
      <w:bookmarkEnd w:id="6013"/>
    </w:p>
    <w:p w14:paraId="02DC04FA" w14:textId="77777777" w:rsidR="006264CE" w:rsidRPr="00A2226D" w:rsidRDefault="006264CE" w:rsidP="006264CE">
      <w:r>
        <w:t>None.</w:t>
      </w:r>
    </w:p>
    <w:p w14:paraId="4DB7AE7B" w14:textId="5C7E7113" w:rsidR="006264CE" w:rsidRDefault="006264CE" w:rsidP="006264CE">
      <w:pPr>
        <w:pStyle w:val="Heading3"/>
      </w:pPr>
      <w:bookmarkStart w:id="6014" w:name="_Toc94198952"/>
      <w:bookmarkStart w:id="6015" w:name="_Toc97042601"/>
      <w:bookmarkStart w:id="6016" w:name="_Toc97045745"/>
      <w:r>
        <w:t>8.9.5</w:t>
      </w:r>
      <w:r>
        <w:tab/>
        <w:t>Data Model</w:t>
      </w:r>
      <w:bookmarkEnd w:id="6014"/>
      <w:bookmarkEnd w:id="6015"/>
      <w:bookmarkEnd w:id="6016"/>
    </w:p>
    <w:p w14:paraId="1AAD7F5A" w14:textId="3F7254E9" w:rsidR="006264CE" w:rsidRDefault="006264CE" w:rsidP="006264CE">
      <w:pPr>
        <w:pStyle w:val="Heading4"/>
        <w:rPr>
          <w:lang w:eastAsia="zh-CN"/>
        </w:rPr>
      </w:pPr>
      <w:bookmarkStart w:id="6017" w:name="_Toc94198953"/>
      <w:bookmarkStart w:id="6018" w:name="_Toc97042602"/>
      <w:bookmarkStart w:id="6019" w:name="_Toc97045746"/>
      <w:r>
        <w:rPr>
          <w:lang w:eastAsia="zh-CN"/>
        </w:rPr>
        <w:t>8.9.5.1</w:t>
      </w:r>
      <w:r>
        <w:rPr>
          <w:lang w:eastAsia="zh-CN"/>
        </w:rPr>
        <w:tab/>
        <w:t>General</w:t>
      </w:r>
      <w:bookmarkEnd w:id="6017"/>
      <w:bookmarkEnd w:id="6018"/>
      <w:bookmarkEnd w:id="6019"/>
    </w:p>
    <w:p w14:paraId="0CFB61EF" w14:textId="77777777" w:rsidR="006264CE" w:rsidRDefault="006264CE" w:rsidP="006264CE">
      <w:pPr>
        <w:rPr>
          <w:lang w:eastAsia="zh-CN"/>
        </w:rPr>
      </w:pPr>
      <w:r>
        <w:rPr>
          <w:lang w:eastAsia="zh-CN"/>
        </w:rPr>
        <w:t>This clause specifies the application data model supported by the API. Data types listed in clause 7.2 apply to this API</w:t>
      </w:r>
    </w:p>
    <w:p w14:paraId="22E8D72E" w14:textId="28B4A037" w:rsidR="006264CE" w:rsidRDefault="006264CE" w:rsidP="006264CE">
      <w:r>
        <w:t xml:space="preserve">Table 8.9.5.1-1 specifies the data types defined </w:t>
      </w:r>
      <w:r w:rsidRPr="00FF31D1">
        <w:t xml:space="preserve">specifically </w:t>
      </w:r>
      <w:r>
        <w:t xml:space="preserve">for the Eees_EECContextRelocation </w:t>
      </w:r>
      <w:r w:rsidRPr="00FF31D1">
        <w:t>API</w:t>
      </w:r>
      <w:r>
        <w:t xml:space="preserve"> service.</w:t>
      </w:r>
    </w:p>
    <w:p w14:paraId="5993D2E1" w14:textId="2DCA5388" w:rsidR="006264CE" w:rsidRDefault="006264CE" w:rsidP="006264CE">
      <w:pPr>
        <w:pStyle w:val="TH"/>
      </w:pPr>
      <w:r>
        <w:t xml:space="preserve">Table 8.9.5.1-1: Eees_EECContextRelocation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70DF368" w14:textId="77777777" w:rsidR="006264CE" w:rsidRDefault="006264CE" w:rsidP="004B37D6">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D3FA551" w14:textId="77777777" w:rsidR="006264CE" w:rsidRDefault="006264CE" w:rsidP="004B37D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DB5C14E" w14:textId="77777777" w:rsidR="006264CE" w:rsidRDefault="006264CE" w:rsidP="004B37D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0C5C5F9" w14:textId="77777777" w:rsidR="006264CE" w:rsidRDefault="006264CE" w:rsidP="004B37D6">
            <w:pPr>
              <w:pStyle w:val="TAH"/>
            </w:pPr>
            <w:r>
              <w:t>Applicability</w:t>
            </w:r>
          </w:p>
        </w:tc>
      </w:tr>
      <w:tr w:rsidR="006264CE" w14:paraId="47A66B1F"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24100945" w14:textId="77777777" w:rsidR="006264CE" w:rsidRDefault="006264CE" w:rsidP="004B37D6">
            <w:pPr>
              <w:pStyle w:val="TAL"/>
            </w:pPr>
            <w:r>
              <w:t>SessionContexts</w:t>
            </w:r>
          </w:p>
        </w:tc>
        <w:tc>
          <w:tcPr>
            <w:tcW w:w="1297" w:type="dxa"/>
            <w:tcBorders>
              <w:top w:val="single" w:sz="4" w:space="0" w:color="auto"/>
              <w:left w:val="single" w:sz="4" w:space="0" w:color="auto"/>
              <w:bottom w:val="single" w:sz="4" w:space="0" w:color="auto"/>
              <w:right w:val="single" w:sz="4" w:space="0" w:color="auto"/>
            </w:tcBorders>
          </w:tcPr>
          <w:p w14:paraId="16406AD2" w14:textId="1C7F52BC" w:rsidR="006264CE" w:rsidRDefault="006264CE" w:rsidP="006264CE">
            <w:pPr>
              <w:pStyle w:val="TAL"/>
            </w:pPr>
            <w:r>
              <w:t>8.9.5.2.2</w:t>
            </w:r>
          </w:p>
        </w:tc>
        <w:tc>
          <w:tcPr>
            <w:tcW w:w="2887" w:type="dxa"/>
            <w:tcBorders>
              <w:top w:val="single" w:sz="4" w:space="0" w:color="auto"/>
              <w:left w:val="single" w:sz="4" w:space="0" w:color="auto"/>
              <w:bottom w:val="single" w:sz="4" w:space="0" w:color="auto"/>
              <w:right w:val="single" w:sz="4" w:space="0" w:color="auto"/>
            </w:tcBorders>
          </w:tcPr>
          <w:p w14:paraId="404EAA18" w14:textId="77777777" w:rsidR="006264CE" w:rsidRDefault="006264CE" w:rsidP="004B37D6">
            <w:pPr>
              <w:pStyle w:val="TAL"/>
              <w:rPr>
                <w:rFonts w:cs="Arial"/>
                <w:szCs w:val="18"/>
              </w:rPr>
            </w:pPr>
            <w:r>
              <w:rPr>
                <w:rFonts w:cs="Arial"/>
                <w:szCs w:val="18"/>
              </w:rPr>
              <w:t>To represent the Service session contexts information in EEC context pull request.</w:t>
            </w:r>
          </w:p>
        </w:tc>
        <w:tc>
          <w:tcPr>
            <w:tcW w:w="2725" w:type="dxa"/>
            <w:tcBorders>
              <w:top w:val="single" w:sz="4" w:space="0" w:color="auto"/>
              <w:left w:val="single" w:sz="4" w:space="0" w:color="auto"/>
              <w:bottom w:val="single" w:sz="4" w:space="0" w:color="auto"/>
              <w:right w:val="single" w:sz="4" w:space="0" w:color="auto"/>
            </w:tcBorders>
          </w:tcPr>
          <w:p w14:paraId="24E03037" w14:textId="77777777" w:rsidR="006264CE" w:rsidRDefault="006264CE" w:rsidP="004B37D6">
            <w:pPr>
              <w:pStyle w:val="TAL"/>
              <w:rPr>
                <w:rFonts w:cs="Arial"/>
                <w:szCs w:val="18"/>
              </w:rPr>
            </w:pPr>
          </w:p>
        </w:tc>
      </w:tr>
      <w:tr w:rsidR="006264CE" w14:paraId="5006B11F"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5668667E" w14:textId="77777777" w:rsidR="006264CE" w:rsidRDefault="006264CE" w:rsidP="004B37D6">
            <w:pPr>
              <w:pStyle w:val="TAL"/>
            </w:pPr>
            <w:r>
              <w:t>IndividualSessionContext</w:t>
            </w:r>
          </w:p>
        </w:tc>
        <w:tc>
          <w:tcPr>
            <w:tcW w:w="1297" w:type="dxa"/>
            <w:tcBorders>
              <w:top w:val="single" w:sz="4" w:space="0" w:color="auto"/>
              <w:left w:val="single" w:sz="4" w:space="0" w:color="auto"/>
              <w:bottom w:val="single" w:sz="4" w:space="0" w:color="auto"/>
              <w:right w:val="single" w:sz="4" w:space="0" w:color="auto"/>
            </w:tcBorders>
          </w:tcPr>
          <w:p w14:paraId="7E30CEA1" w14:textId="0B001EBB" w:rsidR="006264CE" w:rsidRDefault="006264CE" w:rsidP="006264CE">
            <w:pPr>
              <w:pStyle w:val="TAL"/>
            </w:pPr>
            <w:r>
              <w:t>8.9.5.2.3</w:t>
            </w:r>
          </w:p>
        </w:tc>
        <w:tc>
          <w:tcPr>
            <w:tcW w:w="2887" w:type="dxa"/>
            <w:tcBorders>
              <w:top w:val="single" w:sz="4" w:space="0" w:color="auto"/>
              <w:left w:val="single" w:sz="4" w:space="0" w:color="auto"/>
              <w:bottom w:val="single" w:sz="4" w:space="0" w:color="auto"/>
              <w:right w:val="single" w:sz="4" w:space="0" w:color="auto"/>
            </w:tcBorders>
          </w:tcPr>
          <w:p w14:paraId="3173F50B" w14:textId="77777777" w:rsidR="006264CE" w:rsidRDefault="006264CE" w:rsidP="004B37D6">
            <w:pPr>
              <w:pStyle w:val="TAL"/>
              <w:rPr>
                <w:rFonts w:cs="Arial"/>
                <w:szCs w:val="18"/>
              </w:rPr>
            </w:pPr>
            <w:r>
              <w:rPr>
                <w:rFonts w:cs="Arial"/>
                <w:szCs w:val="18"/>
              </w:rPr>
              <w:t>To represent single Service session context information.</w:t>
            </w:r>
          </w:p>
        </w:tc>
        <w:tc>
          <w:tcPr>
            <w:tcW w:w="2725" w:type="dxa"/>
            <w:tcBorders>
              <w:top w:val="single" w:sz="4" w:space="0" w:color="auto"/>
              <w:left w:val="single" w:sz="4" w:space="0" w:color="auto"/>
              <w:bottom w:val="single" w:sz="4" w:space="0" w:color="auto"/>
              <w:right w:val="single" w:sz="4" w:space="0" w:color="auto"/>
            </w:tcBorders>
          </w:tcPr>
          <w:p w14:paraId="488C78E4" w14:textId="77777777" w:rsidR="006264CE" w:rsidRDefault="006264CE" w:rsidP="004B37D6">
            <w:pPr>
              <w:pStyle w:val="TAL"/>
              <w:rPr>
                <w:rFonts w:cs="Arial"/>
                <w:szCs w:val="18"/>
              </w:rPr>
            </w:pPr>
          </w:p>
        </w:tc>
      </w:tr>
      <w:tr w:rsidR="006264CE" w14:paraId="6ACFECC5"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2BC5DA7D" w14:textId="77777777" w:rsidR="006264CE" w:rsidRDefault="006264CE" w:rsidP="004B37D6">
            <w:pPr>
              <w:pStyle w:val="TAL"/>
            </w:pPr>
            <w:r>
              <w:t>EECContextPush</w:t>
            </w:r>
          </w:p>
        </w:tc>
        <w:tc>
          <w:tcPr>
            <w:tcW w:w="1297" w:type="dxa"/>
            <w:tcBorders>
              <w:top w:val="single" w:sz="4" w:space="0" w:color="auto"/>
              <w:left w:val="single" w:sz="4" w:space="0" w:color="auto"/>
              <w:bottom w:val="single" w:sz="4" w:space="0" w:color="auto"/>
              <w:right w:val="single" w:sz="4" w:space="0" w:color="auto"/>
            </w:tcBorders>
          </w:tcPr>
          <w:p w14:paraId="605BBA49" w14:textId="5F77417F" w:rsidR="006264CE" w:rsidRDefault="006264CE" w:rsidP="006264CE">
            <w:pPr>
              <w:pStyle w:val="TAL"/>
            </w:pPr>
            <w:r>
              <w:t>8.9.5.2.4</w:t>
            </w:r>
          </w:p>
        </w:tc>
        <w:tc>
          <w:tcPr>
            <w:tcW w:w="2887" w:type="dxa"/>
            <w:tcBorders>
              <w:top w:val="single" w:sz="4" w:space="0" w:color="auto"/>
              <w:left w:val="single" w:sz="4" w:space="0" w:color="auto"/>
              <w:bottom w:val="single" w:sz="4" w:space="0" w:color="auto"/>
              <w:right w:val="single" w:sz="4" w:space="0" w:color="auto"/>
            </w:tcBorders>
          </w:tcPr>
          <w:p w14:paraId="3A066A4C" w14:textId="77777777" w:rsidR="006264CE" w:rsidRDefault="006264CE" w:rsidP="004B37D6">
            <w:pPr>
              <w:pStyle w:val="TAL"/>
              <w:rPr>
                <w:rFonts w:cs="Arial"/>
                <w:szCs w:val="18"/>
              </w:rPr>
            </w:pPr>
            <w:r>
              <w:rPr>
                <w:rFonts w:cs="Arial"/>
                <w:szCs w:val="18"/>
              </w:rPr>
              <w:t>To represent the EEC context information to be pushed to the T-EES.</w:t>
            </w:r>
          </w:p>
        </w:tc>
        <w:tc>
          <w:tcPr>
            <w:tcW w:w="2725" w:type="dxa"/>
            <w:tcBorders>
              <w:top w:val="single" w:sz="4" w:space="0" w:color="auto"/>
              <w:left w:val="single" w:sz="4" w:space="0" w:color="auto"/>
              <w:bottom w:val="single" w:sz="4" w:space="0" w:color="auto"/>
              <w:right w:val="single" w:sz="4" w:space="0" w:color="auto"/>
            </w:tcBorders>
          </w:tcPr>
          <w:p w14:paraId="2328AF0B" w14:textId="77777777" w:rsidR="006264CE" w:rsidRDefault="006264CE" w:rsidP="004B37D6">
            <w:pPr>
              <w:pStyle w:val="TAL"/>
              <w:rPr>
                <w:rFonts w:cs="Arial"/>
                <w:szCs w:val="18"/>
              </w:rPr>
            </w:pPr>
          </w:p>
        </w:tc>
      </w:tr>
      <w:tr w:rsidR="006264CE" w14:paraId="0CF26922"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45BB2F1D" w14:textId="77777777" w:rsidR="006264CE" w:rsidRDefault="006264CE" w:rsidP="004B37D6">
            <w:pPr>
              <w:pStyle w:val="TAL"/>
            </w:pPr>
            <w:r>
              <w:t>EECContext</w:t>
            </w:r>
          </w:p>
        </w:tc>
        <w:tc>
          <w:tcPr>
            <w:tcW w:w="1297" w:type="dxa"/>
            <w:tcBorders>
              <w:top w:val="single" w:sz="4" w:space="0" w:color="auto"/>
              <w:left w:val="single" w:sz="4" w:space="0" w:color="auto"/>
              <w:bottom w:val="single" w:sz="4" w:space="0" w:color="auto"/>
              <w:right w:val="single" w:sz="4" w:space="0" w:color="auto"/>
            </w:tcBorders>
          </w:tcPr>
          <w:p w14:paraId="390B3497" w14:textId="6EF1E4DB" w:rsidR="006264CE" w:rsidRDefault="006264CE" w:rsidP="006264CE">
            <w:pPr>
              <w:pStyle w:val="TAL"/>
            </w:pPr>
            <w:r>
              <w:t>8.9.5.2.5</w:t>
            </w:r>
          </w:p>
        </w:tc>
        <w:tc>
          <w:tcPr>
            <w:tcW w:w="2887" w:type="dxa"/>
            <w:tcBorders>
              <w:top w:val="single" w:sz="4" w:space="0" w:color="auto"/>
              <w:left w:val="single" w:sz="4" w:space="0" w:color="auto"/>
              <w:bottom w:val="single" w:sz="4" w:space="0" w:color="auto"/>
              <w:right w:val="single" w:sz="4" w:space="0" w:color="auto"/>
            </w:tcBorders>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Borders>
              <w:top w:val="single" w:sz="4" w:space="0" w:color="auto"/>
              <w:left w:val="single" w:sz="4" w:space="0" w:color="auto"/>
              <w:bottom w:val="single" w:sz="4" w:space="0" w:color="auto"/>
              <w:right w:val="single" w:sz="4" w:space="0" w:color="auto"/>
            </w:tcBorders>
          </w:tcPr>
          <w:p w14:paraId="16E93DBE" w14:textId="77777777" w:rsidR="006264CE" w:rsidRDefault="006264CE" w:rsidP="004B37D6">
            <w:pPr>
              <w:pStyle w:val="TAL"/>
              <w:rPr>
                <w:rFonts w:cs="Arial"/>
                <w:szCs w:val="18"/>
              </w:rPr>
            </w:pPr>
          </w:p>
        </w:tc>
      </w:tr>
    </w:tbl>
    <w:p w14:paraId="4AB7FF4A" w14:textId="77777777" w:rsidR="006264CE" w:rsidRDefault="006264CE" w:rsidP="006264CE"/>
    <w:p w14:paraId="0FC98DBB" w14:textId="3CA7EFE1" w:rsidR="006264CE" w:rsidRDefault="006264CE" w:rsidP="006264CE">
      <w:r>
        <w:t xml:space="preserve">Table 8.9.5.1-2 specifies data types re-used by the Eees_EECContextRelocation API service. </w:t>
      </w:r>
    </w:p>
    <w:p w14:paraId="424EFC3A" w14:textId="29188F9F" w:rsidR="006264CE" w:rsidRDefault="006264CE" w:rsidP="006264CE">
      <w:pPr>
        <w:pStyle w:val="TH"/>
      </w:pPr>
      <w:r>
        <w:lastRenderedPageBreak/>
        <w:t>Table 8.9.5.1-2: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B2F06DF" w14:textId="77777777" w:rsidR="006264CE" w:rsidRDefault="006264CE" w:rsidP="004B37D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62795FF" w14:textId="77777777" w:rsidR="006264CE" w:rsidRDefault="006264CE" w:rsidP="004B37D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7B20A37" w14:textId="77777777" w:rsidR="006264CE" w:rsidRDefault="006264CE" w:rsidP="004B37D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43EAAC2" w14:textId="77777777" w:rsidR="006264CE" w:rsidRDefault="006264CE" w:rsidP="004B37D6">
            <w:pPr>
              <w:pStyle w:val="TAH"/>
            </w:pPr>
            <w:r>
              <w:t>Applicability</w:t>
            </w:r>
          </w:p>
        </w:tc>
      </w:tr>
      <w:tr w:rsidR="006264CE" w14:paraId="0BBCEEB6"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62A958BB" w14:textId="77777777" w:rsidR="006264CE" w:rsidRPr="00FF31D1" w:rsidRDefault="006264CE" w:rsidP="004B37D6">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5BDF3F3" w14:textId="77777777" w:rsidR="006264CE" w:rsidRDefault="006264CE" w:rsidP="004B37D6">
            <w:pPr>
              <w:pStyle w:val="TAL"/>
            </w:pPr>
            <w:r>
              <w:t>8.1.5.2.5</w:t>
            </w:r>
          </w:p>
        </w:tc>
        <w:tc>
          <w:tcPr>
            <w:tcW w:w="3137" w:type="dxa"/>
            <w:tcBorders>
              <w:top w:val="single" w:sz="4" w:space="0" w:color="auto"/>
              <w:left w:val="single" w:sz="4" w:space="0" w:color="auto"/>
              <w:bottom w:val="single" w:sz="4" w:space="0" w:color="auto"/>
              <w:right w:val="single" w:sz="4" w:space="0" w:color="auto"/>
            </w:tcBorders>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Borders>
              <w:top w:val="single" w:sz="4" w:space="0" w:color="auto"/>
              <w:left w:val="single" w:sz="4" w:space="0" w:color="auto"/>
              <w:bottom w:val="single" w:sz="4" w:space="0" w:color="auto"/>
              <w:right w:val="single" w:sz="4" w:space="0" w:color="auto"/>
            </w:tcBorders>
          </w:tcPr>
          <w:p w14:paraId="6255AC39" w14:textId="77777777" w:rsidR="006264CE" w:rsidRDefault="006264CE" w:rsidP="004B37D6">
            <w:pPr>
              <w:pStyle w:val="TAL"/>
              <w:rPr>
                <w:rFonts w:cs="Arial"/>
                <w:szCs w:val="18"/>
              </w:rPr>
            </w:pPr>
          </w:p>
        </w:tc>
      </w:tr>
      <w:tr w:rsidR="006264CE" w14:paraId="0EC60BEF"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6A1E7416" w14:textId="77777777" w:rsidR="006264CE" w:rsidRDefault="006264CE" w:rsidP="004B37D6">
            <w:pPr>
              <w:pStyle w:val="TAL"/>
              <w:rPr>
                <w:lang w:eastAsia="zh-CN"/>
              </w:rPr>
            </w:pPr>
            <w:r>
              <w:t>ACProfile</w:t>
            </w:r>
          </w:p>
        </w:tc>
        <w:tc>
          <w:tcPr>
            <w:tcW w:w="1848" w:type="dxa"/>
            <w:tcBorders>
              <w:top w:val="single" w:sz="4" w:space="0" w:color="auto"/>
              <w:left w:val="single" w:sz="4" w:space="0" w:color="auto"/>
              <w:bottom w:val="single" w:sz="4" w:space="0" w:color="auto"/>
              <w:right w:val="single" w:sz="4" w:space="0" w:color="auto"/>
            </w:tcBorders>
          </w:tcPr>
          <w:p w14:paraId="2D586422" w14:textId="77777777" w:rsidR="006264CE" w:rsidRDefault="006264CE" w:rsidP="004B37D6">
            <w:pPr>
              <w:pStyle w:val="TAL"/>
            </w:pPr>
            <w:r>
              <w:t>3GPP TS 24.558</w:t>
            </w:r>
            <w:r w:rsidRPr="00926B8A">
              <w:t> </w:t>
            </w:r>
            <w:r>
              <w:t>[</w:t>
            </w:r>
            <w:r w:rsidRPr="008D1128">
              <w:t>14</w:t>
            </w:r>
            <w:r>
              <w:t>]</w:t>
            </w:r>
          </w:p>
        </w:tc>
        <w:tc>
          <w:tcPr>
            <w:tcW w:w="3137" w:type="dxa"/>
            <w:tcBorders>
              <w:top w:val="single" w:sz="4" w:space="0" w:color="auto"/>
              <w:left w:val="single" w:sz="4" w:space="0" w:color="auto"/>
              <w:bottom w:val="single" w:sz="4" w:space="0" w:color="auto"/>
              <w:right w:val="single" w:sz="4" w:space="0" w:color="auto"/>
            </w:tcBorders>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Borders>
              <w:top w:val="single" w:sz="4" w:space="0" w:color="auto"/>
              <w:left w:val="single" w:sz="4" w:space="0" w:color="auto"/>
              <w:bottom w:val="single" w:sz="4" w:space="0" w:color="auto"/>
              <w:right w:val="single" w:sz="4" w:space="0" w:color="auto"/>
            </w:tcBorders>
          </w:tcPr>
          <w:p w14:paraId="101EF5BD" w14:textId="77777777" w:rsidR="006264CE" w:rsidRDefault="006264CE" w:rsidP="004B37D6">
            <w:pPr>
              <w:pStyle w:val="TAL"/>
              <w:rPr>
                <w:rFonts w:cs="Arial"/>
                <w:szCs w:val="18"/>
              </w:rPr>
            </w:pPr>
          </w:p>
        </w:tc>
      </w:tr>
      <w:tr w:rsidR="006264CE" w14:paraId="4E48FE6B"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5EC4931C" w14:textId="77777777" w:rsidR="006264CE" w:rsidRDefault="006264CE" w:rsidP="004B37D6">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364C775C" w14:textId="77777777" w:rsidR="006264CE" w:rsidRDefault="006264CE" w:rsidP="004B37D6">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Borders>
              <w:top w:val="single" w:sz="4" w:space="0" w:color="auto"/>
              <w:left w:val="single" w:sz="4" w:space="0" w:color="auto"/>
              <w:bottom w:val="single" w:sz="4" w:space="0" w:color="auto"/>
              <w:right w:val="single" w:sz="4" w:space="0" w:color="auto"/>
            </w:tcBorders>
          </w:tcPr>
          <w:p w14:paraId="42F50EE3" w14:textId="77777777" w:rsidR="006264CE" w:rsidRDefault="006264CE" w:rsidP="004B37D6">
            <w:pPr>
              <w:pStyle w:val="TAL"/>
              <w:rPr>
                <w:rFonts w:cs="Arial"/>
                <w:szCs w:val="18"/>
              </w:rPr>
            </w:pPr>
          </w:p>
        </w:tc>
      </w:tr>
      <w:tr w:rsidR="006264CE" w14:paraId="7340B195"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6155348C" w14:textId="77777777" w:rsidR="006264CE" w:rsidRDefault="006264CE" w:rsidP="004B37D6">
            <w:pPr>
              <w:pStyle w:val="TAL"/>
            </w:pPr>
            <w:r>
              <w:t>LocationArea5G</w:t>
            </w:r>
          </w:p>
        </w:tc>
        <w:tc>
          <w:tcPr>
            <w:tcW w:w="1848" w:type="dxa"/>
            <w:tcBorders>
              <w:top w:val="single" w:sz="4" w:space="0" w:color="auto"/>
              <w:left w:val="single" w:sz="4" w:space="0" w:color="auto"/>
              <w:bottom w:val="single" w:sz="4" w:space="0" w:color="auto"/>
              <w:right w:val="single" w:sz="4" w:space="0" w:color="auto"/>
            </w:tcBorders>
          </w:tcPr>
          <w:p w14:paraId="1CCDCB5C" w14:textId="77777777" w:rsidR="006264CE" w:rsidRDefault="006264CE" w:rsidP="004B37D6">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Borders>
              <w:top w:val="single" w:sz="4" w:space="0" w:color="auto"/>
              <w:left w:val="single" w:sz="4" w:space="0" w:color="auto"/>
              <w:bottom w:val="single" w:sz="4" w:space="0" w:color="auto"/>
              <w:right w:val="single" w:sz="4" w:space="0" w:color="auto"/>
            </w:tcBorders>
          </w:tcPr>
          <w:p w14:paraId="63C0B731" w14:textId="77777777" w:rsidR="006264CE" w:rsidRDefault="006264CE" w:rsidP="004B37D6">
            <w:pPr>
              <w:pStyle w:val="TAL"/>
              <w:rPr>
                <w:rFonts w:cs="Arial"/>
                <w:szCs w:val="18"/>
              </w:rPr>
            </w:pPr>
          </w:p>
        </w:tc>
      </w:tr>
    </w:tbl>
    <w:p w14:paraId="13E998B8" w14:textId="77777777" w:rsidR="006264CE" w:rsidRPr="0086051F" w:rsidRDefault="006264CE" w:rsidP="006264CE">
      <w:pPr>
        <w:rPr>
          <w:lang w:eastAsia="zh-CN"/>
        </w:rPr>
      </w:pPr>
    </w:p>
    <w:p w14:paraId="03947A6D" w14:textId="63096D09" w:rsidR="006264CE" w:rsidRDefault="006264CE" w:rsidP="006264CE">
      <w:pPr>
        <w:pStyle w:val="Heading4"/>
        <w:rPr>
          <w:lang w:eastAsia="zh-CN"/>
        </w:rPr>
      </w:pPr>
      <w:bookmarkStart w:id="6020" w:name="_Toc94198954"/>
      <w:bookmarkStart w:id="6021" w:name="_Toc97042603"/>
      <w:bookmarkStart w:id="6022" w:name="_Toc97045747"/>
      <w:r>
        <w:rPr>
          <w:lang w:eastAsia="zh-CN"/>
        </w:rPr>
        <w:t>8.9.5.2</w:t>
      </w:r>
      <w:r>
        <w:rPr>
          <w:lang w:eastAsia="zh-CN"/>
        </w:rPr>
        <w:tab/>
        <w:t>Structured data types</w:t>
      </w:r>
      <w:bookmarkEnd w:id="6020"/>
      <w:bookmarkEnd w:id="6021"/>
      <w:bookmarkEnd w:id="6022"/>
    </w:p>
    <w:p w14:paraId="7229682F" w14:textId="1A3E108D" w:rsidR="006264CE" w:rsidRDefault="006264CE" w:rsidP="006264CE">
      <w:pPr>
        <w:pStyle w:val="Heading5"/>
        <w:rPr>
          <w:lang w:eastAsia="zh-CN"/>
        </w:rPr>
      </w:pPr>
      <w:bookmarkStart w:id="6023" w:name="_Toc94198955"/>
      <w:bookmarkStart w:id="6024" w:name="_Toc97042604"/>
      <w:bookmarkStart w:id="6025" w:name="_Toc97045748"/>
      <w:r>
        <w:rPr>
          <w:lang w:eastAsia="zh-CN"/>
        </w:rPr>
        <w:t>8.9.5.2.1</w:t>
      </w:r>
      <w:r>
        <w:rPr>
          <w:lang w:eastAsia="zh-CN"/>
        </w:rPr>
        <w:tab/>
        <w:t>Introduction</w:t>
      </w:r>
      <w:bookmarkEnd w:id="6023"/>
      <w:bookmarkEnd w:id="6024"/>
      <w:bookmarkEnd w:id="6025"/>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075C5184" w:rsidR="006264CE" w:rsidRPr="00D00284" w:rsidRDefault="006264CE" w:rsidP="006264CE">
      <w:pPr>
        <w:pStyle w:val="Heading5"/>
        <w:rPr>
          <w:lang w:val="fr-FR" w:eastAsia="zh-CN"/>
        </w:rPr>
      </w:pPr>
      <w:bookmarkStart w:id="6026" w:name="_Toc94198956"/>
      <w:bookmarkStart w:id="6027" w:name="_Toc97042605"/>
      <w:bookmarkStart w:id="6028" w:name="_Toc97045749"/>
      <w:r w:rsidRPr="00D00284">
        <w:rPr>
          <w:lang w:val="fr-FR" w:eastAsia="zh-CN"/>
        </w:rPr>
        <w:t>8.9.5.2.2</w:t>
      </w:r>
      <w:r w:rsidRPr="00D00284">
        <w:rPr>
          <w:lang w:val="fr-FR" w:eastAsia="zh-CN"/>
        </w:rPr>
        <w:tab/>
        <w:t>Type: SessionContexts</w:t>
      </w:r>
      <w:bookmarkEnd w:id="6026"/>
      <w:bookmarkEnd w:id="6027"/>
      <w:bookmarkEnd w:id="6028"/>
    </w:p>
    <w:p w14:paraId="15F98E54" w14:textId="17CB4C78" w:rsidR="006264CE" w:rsidRPr="00D00284" w:rsidRDefault="006264CE" w:rsidP="006264CE">
      <w:pPr>
        <w:pStyle w:val="TH"/>
        <w:rPr>
          <w:lang w:val="fr-FR"/>
        </w:rPr>
      </w:pPr>
      <w:r w:rsidRPr="00D00284">
        <w:rPr>
          <w:noProof/>
          <w:lang w:val="fr-FR"/>
        </w:rPr>
        <w:t>Table 8.9.5.2.2</w:t>
      </w:r>
      <w:r w:rsidRPr="00D00284">
        <w:rPr>
          <w:lang w:val="fr-FR"/>
        </w:rPr>
        <w:t xml:space="preserve">-1: </w:t>
      </w:r>
      <w:r w:rsidRPr="00D00284">
        <w:rPr>
          <w:noProof/>
          <w:lang w:val="fr-FR"/>
        </w:rPr>
        <w:t>Definition of type SessionContexts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21D5F1AD"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27A5466D"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8B8F81"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0CFB6A"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000E5919" w14:textId="77777777" w:rsidR="006264CE" w:rsidRDefault="006264CE" w:rsidP="004B37D6">
            <w:pPr>
              <w:pStyle w:val="TAL"/>
            </w:pPr>
            <w:r>
              <w:t>sessCntxs</w:t>
            </w:r>
          </w:p>
        </w:tc>
        <w:tc>
          <w:tcPr>
            <w:tcW w:w="1165" w:type="dxa"/>
            <w:tcBorders>
              <w:top w:val="single" w:sz="4" w:space="0" w:color="auto"/>
              <w:left w:val="single" w:sz="4" w:space="0" w:color="auto"/>
              <w:bottom w:val="single" w:sz="4" w:space="0" w:color="auto"/>
              <w:right w:val="single" w:sz="4" w:space="0" w:color="auto"/>
            </w:tcBorders>
          </w:tcPr>
          <w:p w14:paraId="417CCB74" w14:textId="77777777" w:rsidR="006264CE" w:rsidRDefault="006264CE" w:rsidP="004B37D6">
            <w:pPr>
              <w:pStyle w:val="TAL"/>
            </w:pPr>
            <w:r>
              <w:t>array(IndividualSessionContext)</w:t>
            </w:r>
          </w:p>
        </w:tc>
        <w:tc>
          <w:tcPr>
            <w:tcW w:w="425" w:type="dxa"/>
            <w:tcBorders>
              <w:top w:val="single" w:sz="4" w:space="0" w:color="auto"/>
              <w:left w:val="single" w:sz="4" w:space="0" w:color="auto"/>
              <w:bottom w:val="single" w:sz="4" w:space="0" w:color="auto"/>
              <w:right w:val="single" w:sz="4" w:space="0" w:color="auto"/>
            </w:tcBorders>
          </w:tcPr>
          <w:p w14:paraId="6B9603E5"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205F1A" w14:textId="77777777" w:rsidR="006264CE" w:rsidRDefault="006264CE" w:rsidP="004B37D6">
            <w:pPr>
              <w:pStyle w:val="TAL"/>
            </w:pPr>
            <w:r>
              <w:t>1..N</w:t>
            </w:r>
          </w:p>
        </w:tc>
        <w:tc>
          <w:tcPr>
            <w:tcW w:w="3438" w:type="dxa"/>
            <w:tcBorders>
              <w:top w:val="single" w:sz="4" w:space="0" w:color="auto"/>
              <w:left w:val="single" w:sz="4" w:space="0" w:color="auto"/>
              <w:bottom w:val="single" w:sz="4" w:space="0" w:color="auto"/>
              <w:right w:val="single" w:sz="4" w:space="0" w:color="auto"/>
            </w:tcBorders>
            <w:vAlign w:val="center"/>
          </w:tcPr>
          <w:p w14:paraId="75ED4C79" w14:textId="77777777" w:rsidR="006264CE" w:rsidRDefault="006264CE" w:rsidP="004B37D6">
            <w:pPr>
              <w:pStyle w:val="TAL"/>
              <w:rPr>
                <w:rFonts w:cs="Arial"/>
                <w:szCs w:val="18"/>
              </w:rPr>
            </w:pPr>
            <w:r>
              <w:t>List of service session context information.</w:t>
            </w:r>
          </w:p>
        </w:tc>
        <w:tc>
          <w:tcPr>
            <w:tcW w:w="1998" w:type="dxa"/>
            <w:tcBorders>
              <w:top w:val="single" w:sz="4" w:space="0" w:color="auto"/>
              <w:left w:val="single" w:sz="4" w:space="0" w:color="auto"/>
              <w:bottom w:val="single" w:sz="4" w:space="0" w:color="auto"/>
              <w:right w:val="single" w:sz="4" w:space="0" w:color="auto"/>
            </w:tcBorders>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772F3065" w:rsidR="006264CE" w:rsidRDefault="006264CE" w:rsidP="006264CE">
      <w:pPr>
        <w:pStyle w:val="Heading5"/>
        <w:rPr>
          <w:lang w:eastAsia="zh-CN"/>
        </w:rPr>
      </w:pPr>
      <w:bookmarkStart w:id="6029" w:name="_Toc94198957"/>
      <w:bookmarkStart w:id="6030" w:name="_Toc97042606"/>
      <w:bookmarkStart w:id="6031" w:name="_Toc97045750"/>
      <w:r>
        <w:rPr>
          <w:lang w:eastAsia="zh-CN"/>
        </w:rPr>
        <w:t>8.9.5.2.3</w:t>
      </w:r>
      <w:r>
        <w:rPr>
          <w:lang w:eastAsia="zh-CN"/>
        </w:rPr>
        <w:tab/>
        <w:t>Type: IndividualSessionContext</w:t>
      </w:r>
      <w:bookmarkEnd w:id="6029"/>
      <w:bookmarkEnd w:id="6030"/>
      <w:bookmarkEnd w:id="6031"/>
    </w:p>
    <w:p w14:paraId="5D8EA16F" w14:textId="2D6E785A" w:rsidR="006264CE" w:rsidRDefault="006264CE" w:rsidP="006264CE">
      <w:pPr>
        <w:pStyle w:val="TH"/>
      </w:pPr>
      <w:r>
        <w:rPr>
          <w:noProof/>
        </w:rPr>
        <w:t>Table 8.9.5.2.3</w:t>
      </w:r>
      <w:r>
        <w:t xml:space="preserve">-1: </w:t>
      </w:r>
      <w:r>
        <w:rPr>
          <w:noProof/>
        </w:rPr>
        <w:t>Definition of type IndividualSessionContext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43D400A8"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372A04FF"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0E8DEA"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3673DB2"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75572029" w14:textId="77777777" w:rsidR="006264CE" w:rsidRDefault="006264CE" w:rsidP="004B37D6">
            <w:pPr>
              <w:pStyle w:val="TAL"/>
            </w:pPr>
            <w:r>
              <w:t>easId</w:t>
            </w:r>
          </w:p>
        </w:tc>
        <w:tc>
          <w:tcPr>
            <w:tcW w:w="1165" w:type="dxa"/>
            <w:tcBorders>
              <w:top w:val="single" w:sz="4" w:space="0" w:color="auto"/>
              <w:left w:val="single" w:sz="4" w:space="0" w:color="auto"/>
              <w:bottom w:val="single" w:sz="4" w:space="0" w:color="auto"/>
              <w:right w:val="single" w:sz="4" w:space="0" w:color="auto"/>
            </w:tcBorders>
          </w:tcPr>
          <w:p w14:paraId="2A79AB9F"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9CDCD"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18FF8D" w14:textId="77777777" w:rsidR="006264CE"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9108209" w14:textId="77777777" w:rsidR="006264CE" w:rsidRDefault="006264CE" w:rsidP="004B37D6">
            <w:pPr>
              <w:pStyle w:val="TAL"/>
              <w:rPr>
                <w:rFonts w:cs="Arial"/>
                <w:szCs w:val="18"/>
              </w:rPr>
            </w:pPr>
            <w:r>
              <w:rPr>
                <w:rFonts w:cs="Arial"/>
                <w:szCs w:val="18"/>
              </w:rPr>
              <w:t>Identifier of the EAS providing the application services.</w:t>
            </w:r>
          </w:p>
        </w:tc>
        <w:tc>
          <w:tcPr>
            <w:tcW w:w="1998" w:type="dxa"/>
            <w:tcBorders>
              <w:top w:val="single" w:sz="4" w:space="0" w:color="auto"/>
              <w:left w:val="single" w:sz="4" w:space="0" w:color="auto"/>
              <w:bottom w:val="single" w:sz="4" w:space="0" w:color="auto"/>
              <w:right w:val="single" w:sz="4" w:space="0" w:color="auto"/>
            </w:tcBorders>
          </w:tcPr>
          <w:p w14:paraId="09598DDB" w14:textId="77777777" w:rsidR="006264CE" w:rsidRDefault="006264CE" w:rsidP="004B37D6">
            <w:pPr>
              <w:pStyle w:val="TAL"/>
              <w:rPr>
                <w:rFonts w:cs="Arial"/>
                <w:szCs w:val="18"/>
              </w:rPr>
            </w:pPr>
          </w:p>
        </w:tc>
      </w:tr>
      <w:tr w:rsidR="006264CE" w14:paraId="2CA848B0"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64AFA613" w14:textId="77777777" w:rsidR="006264CE" w:rsidRPr="0016361A" w:rsidRDefault="006264CE" w:rsidP="004B37D6">
            <w:pPr>
              <w:pStyle w:val="TAL"/>
            </w:pPr>
            <w:r>
              <w:t>endPt</w:t>
            </w:r>
          </w:p>
        </w:tc>
        <w:tc>
          <w:tcPr>
            <w:tcW w:w="1165" w:type="dxa"/>
            <w:tcBorders>
              <w:top w:val="single" w:sz="4" w:space="0" w:color="auto"/>
              <w:left w:val="single" w:sz="4" w:space="0" w:color="auto"/>
              <w:bottom w:val="single" w:sz="4" w:space="0" w:color="auto"/>
              <w:right w:val="single" w:sz="4" w:space="0" w:color="auto"/>
            </w:tcBorders>
          </w:tcPr>
          <w:p w14:paraId="418325C2" w14:textId="77777777" w:rsidR="006264CE" w:rsidRPr="0016361A" w:rsidRDefault="006264CE" w:rsidP="004B37D6">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5F4C4ACF" w14:textId="77777777" w:rsidR="006264CE" w:rsidRPr="0016361A"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CDEBE0B" w14:textId="77777777" w:rsidR="006264CE" w:rsidRPr="0016361A"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2D737A" w14:textId="77777777" w:rsidR="006264CE" w:rsidRPr="0016361A" w:rsidRDefault="006264CE" w:rsidP="004B37D6">
            <w:pPr>
              <w:pStyle w:val="TAL"/>
            </w:pPr>
            <w:r>
              <w:t>End point information of the EAS in easId attribute.</w:t>
            </w:r>
          </w:p>
        </w:tc>
        <w:tc>
          <w:tcPr>
            <w:tcW w:w="1998" w:type="dxa"/>
            <w:tcBorders>
              <w:top w:val="single" w:sz="4" w:space="0" w:color="auto"/>
              <w:left w:val="single" w:sz="4" w:space="0" w:color="auto"/>
              <w:bottom w:val="single" w:sz="4" w:space="0" w:color="auto"/>
              <w:right w:val="single" w:sz="4" w:space="0" w:color="auto"/>
            </w:tcBorders>
          </w:tcPr>
          <w:p w14:paraId="62B3F419" w14:textId="77777777" w:rsidR="006264CE" w:rsidRDefault="006264CE" w:rsidP="004B37D6">
            <w:pPr>
              <w:pStyle w:val="TAL"/>
              <w:rPr>
                <w:rFonts w:cs="Arial"/>
                <w:szCs w:val="18"/>
              </w:rPr>
            </w:pPr>
          </w:p>
        </w:tc>
      </w:tr>
      <w:tr w:rsidR="006264CE" w14:paraId="39270DD8"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4EF9471A" w14:textId="77777777" w:rsidR="006264CE" w:rsidRDefault="006264CE" w:rsidP="004B37D6">
            <w:pPr>
              <w:pStyle w:val="TAL"/>
            </w:pPr>
            <w:r>
              <w:t>acId</w:t>
            </w:r>
          </w:p>
        </w:tc>
        <w:tc>
          <w:tcPr>
            <w:tcW w:w="1165" w:type="dxa"/>
            <w:tcBorders>
              <w:top w:val="single" w:sz="4" w:space="0" w:color="auto"/>
              <w:left w:val="single" w:sz="4" w:space="0" w:color="auto"/>
              <w:bottom w:val="single" w:sz="4" w:space="0" w:color="auto"/>
              <w:right w:val="single" w:sz="4" w:space="0" w:color="auto"/>
            </w:tcBorders>
          </w:tcPr>
          <w:p w14:paraId="4C298F01"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5FFC0B"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55144E"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CF8B3CC" w14:textId="77777777" w:rsidR="006264CE" w:rsidRDefault="006264CE" w:rsidP="004B37D6">
            <w:pPr>
              <w:pStyle w:val="TAL"/>
            </w:pPr>
            <w:r>
              <w:t>Identifier of the AC for which the service session information is provided.</w:t>
            </w:r>
          </w:p>
        </w:tc>
        <w:tc>
          <w:tcPr>
            <w:tcW w:w="1998" w:type="dxa"/>
            <w:tcBorders>
              <w:top w:val="single" w:sz="4" w:space="0" w:color="auto"/>
              <w:left w:val="single" w:sz="4" w:space="0" w:color="auto"/>
              <w:bottom w:val="single" w:sz="4" w:space="0" w:color="auto"/>
              <w:right w:val="single" w:sz="4" w:space="0" w:color="auto"/>
            </w:tcBorders>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7E2256A" w:rsidR="006264CE" w:rsidRDefault="006264CE" w:rsidP="006264CE">
      <w:pPr>
        <w:pStyle w:val="Heading5"/>
        <w:rPr>
          <w:lang w:eastAsia="zh-CN"/>
        </w:rPr>
      </w:pPr>
      <w:bookmarkStart w:id="6032" w:name="_Toc94198958"/>
      <w:bookmarkStart w:id="6033" w:name="_Toc97042607"/>
      <w:bookmarkStart w:id="6034" w:name="_Toc97045751"/>
      <w:r>
        <w:rPr>
          <w:lang w:eastAsia="zh-CN"/>
        </w:rPr>
        <w:t>8.9.5.2.4</w:t>
      </w:r>
      <w:r>
        <w:rPr>
          <w:lang w:eastAsia="zh-CN"/>
        </w:rPr>
        <w:tab/>
        <w:t>Type: EECContextPush</w:t>
      </w:r>
      <w:bookmarkEnd w:id="6032"/>
      <w:bookmarkEnd w:id="6033"/>
      <w:bookmarkEnd w:id="6034"/>
    </w:p>
    <w:p w14:paraId="3EF4EBE5" w14:textId="5293821F" w:rsidR="006264CE" w:rsidRDefault="006264CE" w:rsidP="006264CE">
      <w:pPr>
        <w:pStyle w:val="TH"/>
      </w:pPr>
      <w:r>
        <w:rPr>
          <w:noProof/>
        </w:rPr>
        <w:t>Table 8.9.5.2.4</w:t>
      </w:r>
      <w:r>
        <w:t xml:space="preserve">-1: </w:t>
      </w:r>
      <w:r>
        <w:rPr>
          <w:noProof/>
        </w:rPr>
        <w:t>Definition of type EECContextPush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550A8336"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0F58925A"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3311B"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3AFAB4E"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31D66002" w14:textId="77777777" w:rsidR="006264CE" w:rsidRDefault="006264CE" w:rsidP="004B37D6">
            <w:pPr>
              <w:pStyle w:val="TAL"/>
            </w:pPr>
            <w:r>
              <w:t>eesId</w:t>
            </w:r>
          </w:p>
        </w:tc>
        <w:tc>
          <w:tcPr>
            <w:tcW w:w="1165" w:type="dxa"/>
            <w:tcBorders>
              <w:top w:val="single" w:sz="4" w:space="0" w:color="auto"/>
              <w:left w:val="single" w:sz="4" w:space="0" w:color="auto"/>
              <w:bottom w:val="single" w:sz="4" w:space="0" w:color="auto"/>
              <w:right w:val="single" w:sz="4" w:space="0" w:color="auto"/>
            </w:tcBorders>
          </w:tcPr>
          <w:p w14:paraId="082DED9E"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018569"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80422" w14:textId="77777777" w:rsidR="006264CE"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Borders>
              <w:top w:val="single" w:sz="4" w:space="0" w:color="auto"/>
              <w:left w:val="single" w:sz="4" w:space="0" w:color="auto"/>
              <w:bottom w:val="single" w:sz="4" w:space="0" w:color="auto"/>
              <w:right w:val="single" w:sz="4" w:space="0" w:color="auto"/>
            </w:tcBorders>
          </w:tcPr>
          <w:p w14:paraId="65F3DC33" w14:textId="77777777" w:rsidR="006264CE" w:rsidRDefault="006264CE" w:rsidP="004B37D6">
            <w:pPr>
              <w:pStyle w:val="TAL"/>
              <w:rPr>
                <w:rFonts w:cs="Arial"/>
                <w:szCs w:val="18"/>
              </w:rPr>
            </w:pPr>
          </w:p>
        </w:tc>
      </w:tr>
      <w:tr w:rsidR="006264CE" w14:paraId="78287BA8"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38FE88F9" w14:textId="77777777" w:rsidR="006264CE" w:rsidRPr="0016361A" w:rsidRDefault="006264CE" w:rsidP="004B37D6">
            <w:pPr>
              <w:pStyle w:val="TAL"/>
            </w:pPr>
            <w:r>
              <w:t>eecCntx</w:t>
            </w:r>
          </w:p>
        </w:tc>
        <w:tc>
          <w:tcPr>
            <w:tcW w:w="1165" w:type="dxa"/>
            <w:tcBorders>
              <w:top w:val="single" w:sz="4" w:space="0" w:color="auto"/>
              <w:left w:val="single" w:sz="4" w:space="0" w:color="auto"/>
              <w:bottom w:val="single" w:sz="4" w:space="0" w:color="auto"/>
              <w:right w:val="single" w:sz="4" w:space="0" w:color="auto"/>
            </w:tcBorders>
          </w:tcPr>
          <w:p w14:paraId="17D986E9" w14:textId="77777777" w:rsidR="006264CE" w:rsidRPr="0016361A" w:rsidRDefault="006264CE" w:rsidP="004B37D6">
            <w:pPr>
              <w:pStyle w:val="TAL"/>
            </w:pPr>
            <w:r>
              <w:t>EECContext</w:t>
            </w:r>
          </w:p>
        </w:tc>
        <w:tc>
          <w:tcPr>
            <w:tcW w:w="425" w:type="dxa"/>
            <w:tcBorders>
              <w:top w:val="single" w:sz="4" w:space="0" w:color="auto"/>
              <w:left w:val="single" w:sz="4" w:space="0" w:color="auto"/>
              <w:bottom w:val="single" w:sz="4" w:space="0" w:color="auto"/>
              <w:right w:val="single" w:sz="4" w:space="0" w:color="auto"/>
            </w:tcBorders>
          </w:tcPr>
          <w:p w14:paraId="0F1952F1" w14:textId="77777777" w:rsidR="006264CE" w:rsidRPr="0016361A"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98FA72A" w14:textId="77777777" w:rsidR="006264CE" w:rsidRPr="0016361A"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0CD843" w14:textId="77777777" w:rsidR="006264CE" w:rsidRPr="0016361A" w:rsidRDefault="006264CE" w:rsidP="004B37D6">
            <w:pPr>
              <w:pStyle w:val="TAL"/>
            </w:pPr>
            <w:r>
              <w:t>EEC Context to be relocated to T-EES.</w:t>
            </w:r>
          </w:p>
        </w:tc>
        <w:tc>
          <w:tcPr>
            <w:tcW w:w="1998" w:type="dxa"/>
            <w:tcBorders>
              <w:top w:val="single" w:sz="4" w:space="0" w:color="auto"/>
              <w:left w:val="single" w:sz="4" w:space="0" w:color="auto"/>
              <w:bottom w:val="single" w:sz="4" w:space="0" w:color="auto"/>
              <w:right w:val="single" w:sz="4" w:space="0" w:color="auto"/>
            </w:tcBorders>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51443020" w:rsidR="006264CE" w:rsidRDefault="006264CE" w:rsidP="006264CE">
      <w:pPr>
        <w:pStyle w:val="Heading5"/>
        <w:rPr>
          <w:lang w:eastAsia="zh-CN"/>
        </w:rPr>
      </w:pPr>
      <w:bookmarkStart w:id="6035" w:name="_Toc94198959"/>
      <w:bookmarkStart w:id="6036" w:name="_Toc97042608"/>
      <w:bookmarkStart w:id="6037" w:name="_Toc97045752"/>
      <w:r>
        <w:rPr>
          <w:lang w:eastAsia="zh-CN"/>
        </w:rPr>
        <w:lastRenderedPageBreak/>
        <w:t>8.9.5.2.5</w:t>
      </w:r>
      <w:r>
        <w:rPr>
          <w:lang w:eastAsia="zh-CN"/>
        </w:rPr>
        <w:tab/>
        <w:t>Type: EECContext</w:t>
      </w:r>
      <w:bookmarkEnd w:id="6035"/>
      <w:bookmarkEnd w:id="6036"/>
      <w:bookmarkEnd w:id="6037"/>
    </w:p>
    <w:p w14:paraId="1DE584E6" w14:textId="3ED68D3B" w:rsidR="006264CE" w:rsidRDefault="006264CE" w:rsidP="006264CE">
      <w:pPr>
        <w:pStyle w:val="TH"/>
      </w:pPr>
      <w:r>
        <w:rPr>
          <w:noProof/>
        </w:rPr>
        <w:t>Table 8.9.5.2.5</w:t>
      </w:r>
      <w:r>
        <w:t xml:space="preserve">-1: </w:t>
      </w:r>
      <w:r>
        <w:rPr>
          <w:noProof/>
        </w:rPr>
        <w:t>Definition of type EECContext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92826AD"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64607A63"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40300"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340B71"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300D1738" w14:textId="77777777" w:rsidR="006264CE" w:rsidRDefault="006264CE" w:rsidP="004B37D6">
            <w:pPr>
              <w:pStyle w:val="TAL"/>
            </w:pPr>
            <w:r>
              <w:t>eecId</w:t>
            </w:r>
          </w:p>
        </w:tc>
        <w:tc>
          <w:tcPr>
            <w:tcW w:w="1165" w:type="dxa"/>
            <w:tcBorders>
              <w:top w:val="single" w:sz="4" w:space="0" w:color="auto"/>
              <w:left w:val="single" w:sz="4" w:space="0" w:color="auto"/>
              <w:bottom w:val="single" w:sz="4" w:space="0" w:color="auto"/>
              <w:right w:val="single" w:sz="4" w:space="0" w:color="auto"/>
            </w:tcBorders>
          </w:tcPr>
          <w:p w14:paraId="014097D7"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DB413"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C213BE" w14:textId="77777777" w:rsidR="006264CE"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Borders>
              <w:top w:val="single" w:sz="4" w:space="0" w:color="auto"/>
              <w:left w:val="single" w:sz="4" w:space="0" w:color="auto"/>
              <w:bottom w:val="single" w:sz="4" w:space="0" w:color="auto"/>
              <w:right w:val="single" w:sz="4" w:space="0" w:color="auto"/>
            </w:tcBorders>
          </w:tcPr>
          <w:p w14:paraId="537D5E9D" w14:textId="77777777" w:rsidR="006264CE" w:rsidRDefault="006264CE" w:rsidP="004B37D6">
            <w:pPr>
              <w:pStyle w:val="TAL"/>
              <w:rPr>
                <w:rFonts w:cs="Arial"/>
                <w:szCs w:val="18"/>
              </w:rPr>
            </w:pPr>
          </w:p>
        </w:tc>
      </w:tr>
      <w:tr w:rsidR="006264CE" w14:paraId="5064FA36"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1AF2F721" w14:textId="77777777" w:rsidR="006264CE" w:rsidRPr="0016361A" w:rsidRDefault="006264CE" w:rsidP="004B37D6">
            <w:pPr>
              <w:pStyle w:val="TAL"/>
            </w:pPr>
            <w:r>
              <w:t>cntxtId</w:t>
            </w:r>
          </w:p>
        </w:tc>
        <w:tc>
          <w:tcPr>
            <w:tcW w:w="1165" w:type="dxa"/>
            <w:tcBorders>
              <w:top w:val="single" w:sz="4" w:space="0" w:color="auto"/>
              <w:left w:val="single" w:sz="4" w:space="0" w:color="auto"/>
              <w:bottom w:val="single" w:sz="4" w:space="0" w:color="auto"/>
              <w:right w:val="single" w:sz="4" w:space="0" w:color="auto"/>
            </w:tcBorders>
          </w:tcPr>
          <w:p w14:paraId="75FF61E2" w14:textId="77777777" w:rsidR="006264CE" w:rsidRPr="0016361A"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15B2472" w14:textId="77777777" w:rsidR="006264CE" w:rsidRPr="0016361A"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92014F" w14:textId="77777777" w:rsidR="006264CE" w:rsidRPr="0016361A"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48E9A5" w14:textId="77777777" w:rsidR="006264CE" w:rsidRPr="0016361A" w:rsidRDefault="006264CE" w:rsidP="004B37D6">
            <w:pPr>
              <w:pStyle w:val="TAL"/>
            </w:pPr>
            <w:r>
              <w:t>Unique identifier assigned to the EEC Context</w:t>
            </w:r>
          </w:p>
        </w:tc>
        <w:tc>
          <w:tcPr>
            <w:tcW w:w="1998" w:type="dxa"/>
            <w:tcBorders>
              <w:top w:val="single" w:sz="4" w:space="0" w:color="auto"/>
              <w:left w:val="single" w:sz="4" w:space="0" w:color="auto"/>
              <w:bottom w:val="single" w:sz="4" w:space="0" w:color="auto"/>
              <w:right w:val="single" w:sz="4" w:space="0" w:color="auto"/>
            </w:tcBorders>
          </w:tcPr>
          <w:p w14:paraId="143856C2" w14:textId="77777777" w:rsidR="006264CE" w:rsidRDefault="006264CE" w:rsidP="004B37D6">
            <w:pPr>
              <w:pStyle w:val="TAL"/>
              <w:rPr>
                <w:rFonts w:cs="Arial"/>
                <w:szCs w:val="18"/>
              </w:rPr>
            </w:pPr>
          </w:p>
        </w:tc>
      </w:tr>
      <w:tr w:rsidR="006264CE" w14:paraId="0E7BFC6C"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4CDFCA20" w14:textId="77777777" w:rsidR="006264CE" w:rsidRDefault="006264CE" w:rsidP="004B37D6">
            <w:pPr>
              <w:pStyle w:val="TAL"/>
            </w:pPr>
            <w:r>
              <w:t>ueId</w:t>
            </w:r>
          </w:p>
        </w:tc>
        <w:tc>
          <w:tcPr>
            <w:tcW w:w="1165" w:type="dxa"/>
            <w:tcBorders>
              <w:top w:val="single" w:sz="4" w:space="0" w:color="auto"/>
              <w:left w:val="single" w:sz="4" w:space="0" w:color="auto"/>
              <w:bottom w:val="single" w:sz="4" w:space="0" w:color="auto"/>
              <w:right w:val="single" w:sz="4" w:space="0" w:color="auto"/>
            </w:tcBorders>
          </w:tcPr>
          <w:p w14:paraId="405A05AB" w14:textId="77777777" w:rsidR="006264CE" w:rsidRDefault="006264CE" w:rsidP="004B37D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8983501"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3656EE"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B1D40F" w14:textId="77777777" w:rsidR="006264CE" w:rsidRPr="0016361A" w:rsidRDefault="006264CE" w:rsidP="004B37D6">
            <w:pPr>
              <w:pStyle w:val="TAL"/>
            </w:pPr>
            <w:r>
              <w:t>The identifier of the UE hosting the EEC.</w:t>
            </w:r>
          </w:p>
        </w:tc>
        <w:tc>
          <w:tcPr>
            <w:tcW w:w="1998" w:type="dxa"/>
            <w:tcBorders>
              <w:top w:val="single" w:sz="4" w:space="0" w:color="auto"/>
              <w:left w:val="single" w:sz="4" w:space="0" w:color="auto"/>
              <w:bottom w:val="single" w:sz="4" w:space="0" w:color="auto"/>
              <w:right w:val="single" w:sz="4" w:space="0" w:color="auto"/>
            </w:tcBorders>
          </w:tcPr>
          <w:p w14:paraId="162116FF" w14:textId="77777777" w:rsidR="006264CE" w:rsidRDefault="006264CE" w:rsidP="004B37D6">
            <w:pPr>
              <w:pStyle w:val="TAL"/>
              <w:rPr>
                <w:rFonts w:cs="Arial"/>
                <w:szCs w:val="18"/>
              </w:rPr>
            </w:pPr>
          </w:p>
        </w:tc>
      </w:tr>
      <w:tr w:rsidR="006264CE" w14:paraId="6FD338F1"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458F6F29" w14:textId="77777777" w:rsidR="006264CE" w:rsidRDefault="006264CE" w:rsidP="004B37D6">
            <w:pPr>
              <w:pStyle w:val="TAL"/>
            </w:pPr>
            <w:r>
              <w:t>e1Subs</w:t>
            </w:r>
          </w:p>
        </w:tc>
        <w:tc>
          <w:tcPr>
            <w:tcW w:w="1165" w:type="dxa"/>
            <w:tcBorders>
              <w:top w:val="single" w:sz="4" w:space="0" w:color="auto"/>
              <w:left w:val="single" w:sz="4" w:space="0" w:color="auto"/>
              <w:bottom w:val="single" w:sz="4" w:space="0" w:color="auto"/>
              <w:right w:val="single" w:sz="4" w:space="0" w:color="auto"/>
            </w:tcBorders>
          </w:tcPr>
          <w:p w14:paraId="2AA84D04" w14:textId="77777777" w:rsidR="006264CE" w:rsidRDefault="006264CE" w:rsidP="004B37D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59F531F"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447660" w14:textId="77777777" w:rsidR="006264CE" w:rsidRDefault="006264CE" w:rsidP="004B37D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7DF780" w14:textId="77777777" w:rsidR="006264CE" w:rsidRPr="0016361A" w:rsidRDefault="006264CE" w:rsidP="004B37D6">
            <w:pPr>
              <w:pStyle w:val="TAL"/>
            </w:pPr>
            <w:r>
              <w:t>List of subscription IDs for the capability exposure for the EEC ID.</w:t>
            </w:r>
          </w:p>
        </w:tc>
        <w:tc>
          <w:tcPr>
            <w:tcW w:w="1998" w:type="dxa"/>
            <w:tcBorders>
              <w:top w:val="single" w:sz="4" w:space="0" w:color="auto"/>
              <w:left w:val="single" w:sz="4" w:space="0" w:color="auto"/>
              <w:bottom w:val="single" w:sz="4" w:space="0" w:color="auto"/>
              <w:right w:val="single" w:sz="4" w:space="0" w:color="auto"/>
            </w:tcBorders>
          </w:tcPr>
          <w:p w14:paraId="408CACF0" w14:textId="77777777" w:rsidR="006264CE" w:rsidRDefault="006264CE" w:rsidP="004B37D6">
            <w:pPr>
              <w:pStyle w:val="TAL"/>
              <w:rPr>
                <w:rFonts w:cs="Arial"/>
                <w:szCs w:val="18"/>
              </w:rPr>
            </w:pPr>
          </w:p>
        </w:tc>
      </w:tr>
      <w:tr w:rsidR="006264CE" w14:paraId="4834904B"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153C79E1" w14:textId="77777777" w:rsidR="006264CE" w:rsidRDefault="006264CE" w:rsidP="004B37D6">
            <w:pPr>
              <w:pStyle w:val="TAL"/>
            </w:pPr>
            <w:r>
              <w:t>ueLoc</w:t>
            </w:r>
          </w:p>
        </w:tc>
        <w:tc>
          <w:tcPr>
            <w:tcW w:w="1165" w:type="dxa"/>
            <w:tcBorders>
              <w:top w:val="single" w:sz="4" w:space="0" w:color="auto"/>
              <w:left w:val="single" w:sz="4" w:space="0" w:color="auto"/>
              <w:bottom w:val="single" w:sz="4" w:space="0" w:color="auto"/>
              <w:right w:val="single" w:sz="4" w:space="0" w:color="auto"/>
            </w:tcBorders>
          </w:tcPr>
          <w:p w14:paraId="4C1C57D2" w14:textId="77777777" w:rsidR="006264CE" w:rsidRDefault="006264CE" w:rsidP="004B37D6">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7661FE22"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85F5F4E"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DD7FE09" w14:textId="77777777" w:rsidR="006264CE" w:rsidRPr="0016361A" w:rsidRDefault="006264CE" w:rsidP="004B37D6">
            <w:pPr>
              <w:pStyle w:val="TAL"/>
            </w:pPr>
            <w:r>
              <w:t>Latest location information of the UE hosting the EEC, that is available at the EES.</w:t>
            </w:r>
          </w:p>
        </w:tc>
        <w:tc>
          <w:tcPr>
            <w:tcW w:w="1998" w:type="dxa"/>
            <w:tcBorders>
              <w:top w:val="single" w:sz="4" w:space="0" w:color="auto"/>
              <w:left w:val="single" w:sz="4" w:space="0" w:color="auto"/>
              <w:bottom w:val="single" w:sz="4" w:space="0" w:color="auto"/>
              <w:right w:val="single" w:sz="4" w:space="0" w:color="auto"/>
            </w:tcBorders>
          </w:tcPr>
          <w:p w14:paraId="1239A325" w14:textId="77777777" w:rsidR="006264CE" w:rsidRDefault="006264CE" w:rsidP="004B37D6">
            <w:pPr>
              <w:pStyle w:val="TAL"/>
              <w:rPr>
                <w:rFonts w:cs="Arial"/>
                <w:szCs w:val="18"/>
              </w:rPr>
            </w:pPr>
          </w:p>
        </w:tc>
      </w:tr>
      <w:tr w:rsidR="006264CE" w14:paraId="32F58D82"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23905C86" w14:textId="77777777" w:rsidR="006264CE" w:rsidRDefault="006264CE" w:rsidP="004B37D6">
            <w:pPr>
              <w:pStyle w:val="TAL"/>
            </w:pPr>
            <w:r>
              <w:t>acProfs</w:t>
            </w:r>
          </w:p>
        </w:tc>
        <w:tc>
          <w:tcPr>
            <w:tcW w:w="1165" w:type="dxa"/>
            <w:tcBorders>
              <w:top w:val="single" w:sz="4" w:space="0" w:color="auto"/>
              <w:left w:val="single" w:sz="4" w:space="0" w:color="auto"/>
              <w:bottom w:val="single" w:sz="4" w:space="0" w:color="auto"/>
              <w:right w:val="single" w:sz="4" w:space="0" w:color="auto"/>
            </w:tcBorders>
          </w:tcPr>
          <w:p w14:paraId="743A3AE5" w14:textId="77777777" w:rsidR="006264CE" w:rsidRDefault="006264CE" w:rsidP="004B37D6">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78F26890"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A24272" w14:textId="77777777" w:rsidR="006264CE" w:rsidRDefault="006264CE" w:rsidP="004B37D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9DBB2B5" w14:textId="77777777" w:rsidR="006264CE" w:rsidRPr="0016361A" w:rsidRDefault="006264CE" w:rsidP="004B37D6">
            <w:pPr>
              <w:pStyle w:val="TAL"/>
            </w:pPr>
            <w:r>
              <w:t>List of ACs profiles</w:t>
            </w:r>
          </w:p>
        </w:tc>
        <w:tc>
          <w:tcPr>
            <w:tcW w:w="1998" w:type="dxa"/>
            <w:tcBorders>
              <w:top w:val="single" w:sz="4" w:space="0" w:color="auto"/>
              <w:left w:val="single" w:sz="4" w:space="0" w:color="auto"/>
              <w:bottom w:val="single" w:sz="4" w:space="0" w:color="auto"/>
              <w:right w:val="single" w:sz="4" w:space="0" w:color="auto"/>
            </w:tcBorders>
          </w:tcPr>
          <w:p w14:paraId="1C639270" w14:textId="77777777" w:rsidR="006264CE" w:rsidRDefault="006264CE" w:rsidP="004B37D6">
            <w:pPr>
              <w:pStyle w:val="TAL"/>
              <w:rPr>
                <w:rFonts w:cs="Arial"/>
                <w:szCs w:val="18"/>
              </w:rPr>
            </w:pPr>
          </w:p>
        </w:tc>
      </w:tr>
      <w:tr w:rsidR="006264CE" w14:paraId="45C1C135"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11427E42" w14:textId="77777777" w:rsidR="006264CE" w:rsidRDefault="006264CE" w:rsidP="004B37D6">
            <w:pPr>
              <w:pStyle w:val="TAL"/>
            </w:pPr>
            <w:r>
              <w:t>sessCntxts</w:t>
            </w:r>
          </w:p>
        </w:tc>
        <w:tc>
          <w:tcPr>
            <w:tcW w:w="1165" w:type="dxa"/>
            <w:tcBorders>
              <w:top w:val="single" w:sz="4" w:space="0" w:color="auto"/>
              <w:left w:val="single" w:sz="4" w:space="0" w:color="auto"/>
              <w:bottom w:val="single" w:sz="4" w:space="0" w:color="auto"/>
              <w:right w:val="single" w:sz="4" w:space="0" w:color="auto"/>
            </w:tcBorders>
          </w:tcPr>
          <w:p w14:paraId="3EF26F23" w14:textId="77777777" w:rsidR="006264CE" w:rsidRDefault="006264CE" w:rsidP="004B37D6">
            <w:pPr>
              <w:pStyle w:val="TAL"/>
            </w:pPr>
            <w:r>
              <w:t>SessionContexts</w:t>
            </w:r>
          </w:p>
        </w:tc>
        <w:tc>
          <w:tcPr>
            <w:tcW w:w="425" w:type="dxa"/>
            <w:tcBorders>
              <w:top w:val="single" w:sz="4" w:space="0" w:color="auto"/>
              <w:left w:val="single" w:sz="4" w:space="0" w:color="auto"/>
              <w:bottom w:val="single" w:sz="4" w:space="0" w:color="auto"/>
              <w:right w:val="single" w:sz="4" w:space="0" w:color="auto"/>
            </w:tcBorders>
          </w:tcPr>
          <w:p w14:paraId="759E5E4A"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942F26"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Borders>
              <w:top w:val="single" w:sz="4" w:space="0" w:color="auto"/>
              <w:left w:val="single" w:sz="4" w:space="0" w:color="auto"/>
              <w:bottom w:val="single" w:sz="4" w:space="0" w:color="auto"/>
              <w:right w:val="single" w:sz="4" w:space="0" w:color="auto"/>
            </w:tcBorders>
          </w:tcPr>
          <w:p w14:paraId="6C95B15A" w14:textId="77777777" w:rsidR="006264CE" w:rsidRDefault="006264CE" w:rsidP="004B37D6">
            <w:pPr>
              <w:pStyle w:val="TAL"/>
              <w:rPr>
                <w:rFonts w:cs="Arial"/>
                <w:szCs w:val="18"/>
              </w:rPr>
            </w:pPr>
          </w:p>
        </w:tc>
      </w:tr>
    </w:tbl>
    <w:p w14:paraId="351DDD4E" w14:textId="77777777" w:rsidR="006264CE" w:rsidRPr="005E120C" w:rsidRDefault="006264CE" w:rsidP="006264CE"/>
    <w:p w14:paraId="55BFC503" w14:textId="1BFF6497" w:rsidR="006264CE" w:rsidRDefault="006264CE" w:rsidP="006264CE">
      <w:pPr>
        <w:pStyle w:val="Heading4"/>
        <w:rPr>
          <w:lang w:eastAsia="zh-CN"/>
        </w:rPr>
      </w:pPr>
      <w:bookmarkStart w:id="6038" w:name="_Toc94198960"/>
      <w:bookmarkStart w:id="6039" w:name="_Toc97042609"/>
      <w:bookmarkStart w:id="6040" w:name="_Toc97045753"/>
      <w:r>
        <w:rPr>
          <w:lang w:eastAsia="zh-CN"/>
        </w:rPr>
        <w:t>8.9.5.3</w:t>
      </w:r>
      <w:r>
        <w:rPr>
          <w:lang w:eastAsia="zh-CN"/>
        </w:rPr>
        <w:tab/>
        <w:t>Simple data types and enumerations</w:t>
      </w:r>
      <w:bookmarkEnd w:id="6038"/>
      <w:bookmarkEnd w:id="6039"/>
      <w:bookmarkEnd w:id="6040"/>
    </w:p>
    <w:p w14:paraId="38F5EF76" w14:textId="77777777" w:rsidR="006264CE" w:rsidRPr="007968F0" w:rsidRDefault="006264CE" w:rsidP="006264CE">
      <w:pPr>
        <w:rPr>
          <w:lang w:eastAsia="zh-CN"/>
        </w:rPr>
      </w:pPr>
      <w:r>
        <w:rPr>
          <w:lang w:eastAsia="zh-CN"/>
        </w:rPr>
        <w:t>None.</w:t>
      </w:r>
    </w:p>
    <w:p w14:paraId="4DF066DF" w14:textId="351411DF" w:rsidR="006264CE" w:rsidRDefault="006264CE" w:rsidP="006264CE">
      <w:pPr>
        <w:pStyle w:val="Heading3"/>
      </w:pPr>
      <w:bookmarkStart w:id="6041" w:name="_Toc94198961"/>
      <w:bookmarkStart w:id="6042" w:name="_Toc97042610"/>
      <w:bookmarkStart w:id="6043" w:name="_Toc97045754"/>
      <w:r>
        <w:t>8.9.6</w:t>
      </w:r>
      <w:r>
        <w:tab/>
        <w:t>Error Handling</w:t>
      </w:r>
      <w:bookmarkEnd w:id="6041"/>
      <w:bookmarkEnd w:id="6042"/>
      <w:bookmarkEnd w:id="6043"/>
    </w:p>
    <w:p w14:paraId="1AA74D29" w14:textId="77777777" w:rsidR="006264CE" w:rsidRPr="00AA67C4" w:rsidRDefault="006264CE" w:rsidP="006264CE">
      <w:r>
        <w:t>General error responses are defined in clause 7.7.</w:t>
      </w:r>
    </w:p>
    <w:p w14:paraId="1F47D0B3" w14:textId="3E3043E5" w:rsidR="006264CE" w:rsidRDefault="006264CE" w:rsidP="006264CE">
      <w:pPr>
        <w:pStyle w:val="Heading3"/>
      </w:pPr>
      <w:bookmarkStart w:id="6044" w:name="_Toc94198962"/>
      <w:bookmarkStart w:id="6045" w:name="_Toc97042611"/>
      <w:bookmarkStart w:id="6046" w:name="_Toc97045755"/>
      <w:r>
        <w:t>8.9.7</w:t>
      </w:r>
      <w:r>
        <w:tab/>
        <w:t>Feature negotiation</w:t>
      </w:r>
      <w:bookmarkEnd w:id="6044"/>
      <w:bookmarkEnd w:id="6045"/>
      <w:bookmarkEnd w:id="6046"/>
    </w:p>
    <w:p w14:paraId="211E1C5A" w14:textId="7996BD98" w:rsidR="006264CE" w:rsidRPr="008D34FA" w:rsidRDefault="006264CE" w:rsidP="006264CE">
      <w:pPr>
        <w:rPr>
          <w:lang w:eastAsia="zh-CN"/>
        </w:rPr>
      </w:pPr>
      <w:r>
        <w:rPr>
          <w:lang w:eastAsia="zh-CN"/>
        </w:rPr>
        <w:t>General feature negotiation procedures are defined in clause 7.8. Table 8.9.7-1 lists the supported features for Eees_EECContextRelocation API.</w:t>
      </w:r>
    </w:p>
    <w:p w14:paraId="1B325A73" w14:textId="42910A7F" w:rsidR="006264CE" w:rsidRDefault="006264CE" w:rsidP="006264CE">
      <w:pPr>
        <w:pStyle w:val="TH"/>
        <w:rPr>
          <w:rFonts w:eastAsia="Batang"/>
        </w:rPr>
      </w:pPr>
      <w:r>
        <w:rPr>
          <w:rFonts w:eastAsia="Batang"/>
        </w:rPr>
        <w:t>Table 8.9.7-1: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4B37D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4B37D6">
        <w:trPr>
          <w:jc w:val="center"/>
        </w:trPr>
        <w:tc>
          <w:tcPr>
            <w:tcW w:w="1529" w:type="dxa"/>
            <w:tcBorders>
              <w:top w:val="single" w:sz="4" w:space="0" w:color="auto"/>
              <w:left w:val="single" w:sz="4" w:space="0" w:color="auto"/>
              <w:bottom w:val="single" w:sz="4" w:space="0" w:color="auto"/>
              <w:right w:val="single" w:sz="4" w:space="0" w:color="auto"/>
            </w:tcBorders>
          </w:tcPr>
          <w:p w14:paraId="33F06AD3" w14:textId="77777777" w:rsidR="006264CE" w:rsidRDefault="006264CE" w:rsidP="004B37D6">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93EE523" w14:textId="77777777" w:rsidR="006264CE" w:rsidRDefault="006264CE" w:rsidP="004B37D6">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Pr>
        <w:rPr>
          <w:ins w:id="6047" w:author="C3-221408" w:date="2022-03-01T11:33:00Z"/>
        </w:rPr>
      </w:pPr>
    </w:p>
    <w:p w14:paraId="6B371692" w14:textId="4AC4D2BD" w:rsidR="004B37D6" w:rsidRDefault="004B37D6" w:rsidP="004B37D6">
      <w:pPr>
        <w:pStyle w:val="Heading2"/>
        <w:rPr>
          <w:ins w:id="6048" w:author="C3-221408" w:date="2022-03-01T11:33:00Z"/>
        </w:rPr>
      </w:pPr>
      <w:bookmarkStart w:id="6049" w:name="_Toc97042612"/>
      <w:bookmarkStart w:id="6050" w:name="_Toc97045756"/>
      <w:ins w:id="6051" w:author="C3-221408" w:date="2022-03-01T11:33:00Z">
        <w:r>
          <w:t>8.</w:t>
        </w:r>
      </w:ins>
      <w:ins w:id="6052" w:author="C3-221408" w:date="2022-03-01T12:32:00Z">
        <w:r w:rsidR="00695C35">
          <w:t>10</w:t>
        </w:r>
      </w:ins>
      <w:ins w:id="6053" w:author="C3-221408" w:date="2022-03-01T11:33:00Z">
        <w:r>
          <w:tab/>
        </w:r>
        <w:r w:rsidRPr="00F477AF">
          <w:t>Eees_</w:t>
        </w:r>
        <w:r>
          <w:t>EELManaged</w:t>
        </w:r>
        <w:r w:rsidRPr="00F477AF">
          <w:t>ACR</w:t>
        </w:r>
        <w:r>
          <w:t xml:space="preserve"> API</w:t>
        </w:r>
        <w:bookmarkEnd w:id="6049"/>
        <w:bookmarkEnd w:id="6050"/>
      </w:ins>
    </w:p>
    <w:p w14:paraId="3B69BCED" w14:textId="587F635E" w:rsidR="004B37D6" w:rsidRDefault="004B37D6" w:rsidP="004B37D6">
      <w:pPr>
        <w:pStyle w:val="Heading3"/>
        <w:rPr>
          <w:ins w:id="6054" w:author="C3-221408" w:date="2022-03-01T11:33:00Z"/>
        </w:rPr>
      </w:pPr>
      <w:bookmarkStart w:id="6055" w:name="_Toc97042613"/>
      <w:bookmarkStart w:id="6056" w:name="_Toc97045757"/>
      <w:ins w:id="6057" w:author="C3-221408" w:date="2022-03-01T11:33:00Z">
        <w:r>
          <w:t>8.</w:t>
        </w:r>
      </w:ins>
      <w:ins w:id="6058" w:author="C3-221408" w:date="2022-03-01T12:32:00Z">
        <w:r w:rsidR="00695C35">
          <w:t>10</w:t>
        </w:r>
      </w:ins>
      <w:ins w:id="6059" w:author="C3-221408" w:date="2022-03-01T11:33:00Z">
        <w:r>
          <w:t>.1</w:t>
        </w:r>
        <w:r>
          <w:tab/>
          <w:t>Introduction</w:t>
        </w:r>
        <w:bookmarkEnd w:id="6055"/>
        <w:bookmarkEnd w:id="6056"/>
      </w:ins>
    </w:p>
    <w:p w14:paraId="62819A80" w14:textId="77777777" w:rsidR="004B37D6" w:rsidRDefault="004B37D6" w:rsidP="004B37D6">
      <w:pPr>
        <w:rPr>
          <w:ins w:id="6060" w:author="C3-221408" w:date="2022-03-01T11:33:00Z"/>
          <w:noProof/>
          <w:lang w:eastAsia="zh-CN"/>
        </w:rPr>
      </w:pPr>
      <w:ins w:id="6061" w:author="C3-221408" w:date="2022-03-01T11:33:00Z">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ins>
    </w:p>
    <w:p w14:paraId="21110881" w14:textId="77777777" w:rsidR="004B37D6" w:rsidRDefault="004B37D6" w:rsidP="004B37D6">
      <w:pPr>
        <w:rPr>
          <w:ins w:id="6062" w:author="C3-221408" w:date="2022-03-01T11:33:00Z"/>
          <w:noProof/>
          <w:lang w:eastAsia="zh-CN"/>
        </w:rPr>
      </w:pPr>
      <w:ins w:id="6063" w:author="C3-221408" w:date="2022-03-01T11:33:00Z">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ins>
    </w:p>
    <w:p w14:paraId="257FF4D6" w14:textId="77777777" w:rsidR="004B37D6" w:rsidRDefault="004B37D6" w:rsidP="004B37D6">
      <w:pPr>
        <w:rPr>
          <w:ins w:id="6064" w:author="C3-221408" w:date="2022-03-01T11:33:00Z"/>
          <w:noProof/>
          <w:lang w:eastAsia="zh-CN"/>
        </w:rPr>
      </w:pPr>
      <w:ins w:id="6065" w:author="C3-221408" w:date="2022-03-01T11:33:00Z">
        <w:r>
          <w:rPr>
            <w:b/>
            <w:noProof/>
          </w:rPr>
          <w:t>{apiRoot}/&lt;apiName&gt;/&lt;apiVersion&gt;</w:t>
        </w:r>
      </w:ins>
    </w:p>
    <w:p w14:paraId="38E08385" w14:textId="77777777" w:rsidR="004B37D6" w:rsidRDefault="004B37D6" w:rsidP="004B37D6">
      <w:pPr>
        <w:rPr>
          <w:ins w:id="6066" w:author="C3-221408" w:date="2022-03-01T11:33:00Z"/>
          <w:noProof/>
          <w:lang w:eastAsia="zh-CN"/>
        </w:rPr>
      </w:pPr>
      <w:ins w:id="6067" w:author="C3-221408" w:date="2022-03-01T11:33: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ins>
    </w:p>
    <w:p w14:paraId="18224DA0" w14:textId="77777777" w:rsidR="004B37D6" w:rsidRDefault="004B37D6" w:rsidP="004B37D6">
      <w:pPr>
        <w:rPr>
          <w:ins w:id="6068" w:author="C3-221408" w:date="2022-03-01T11:33:00Z"/>
          <w:b/>
          <w:noProof/>
        </w:rPr>
      </w:pPr>
      <w:ins w:id="6069" w:author="C3-221408" w:date="2022-03-01T11:33:00Z">
        <w:r>
          <w:rPr>
            <w:b/>
            <w:noProof/>
          </w:rPr>
          <w:t>{apiRoot}/&lt;apiName&gt;/&lt;apiVersion&gt;/&lt;apiSpecificSuffixes&gt;</w:t>
        </w:r>
      </w:ins>
    </w:p>
    <w:p w14:paraId="7708B176" w14:textId="77777777" w:rsidR="004B37D6" w:rsidRDefault="004B37D6" w:rsidP="004B37D6">
      <w:pPr>
        <w:rPr>
          <w:ins w:id="6070" w:author="C3-221408" w:date="2022-03-01T11:33:00Z"/>
          <w:noProof/>
          <w:lang w:eastAsia="zh-CN"/>
        </w:rPr>
      </w:pPr>
      <w:ins w:id="6071" w:author="C3-221408" w:date="2022-03-01T11:33:00Z">
        <w:r>
          <w:rPr>
            <w:noProof/>
            <w:lang w:eastAsia="zh-CN"/>
          </w:rPr>
          <w:t>with the following components:</w:t>
        </w:r>
      </w:ins>
    </w:p>
    <w:p w14:paraId="238D00DE" w14:textId="77777777" w:rsidR="004B37D6" w:rsidRDefault="004B37D6" w:rsidP="004B37D6">
      <w:pPr>
        <w:pStyle w:val="B10"/>
        <w:rPr>
          <w:ins w:id="6072" w:author="C3-221408" w:date="2022-03-01T11:33:00Z"/>
          <w:noProof/>
          <w:lang w:eastAsia="zh-CN"/>
        </w:rPr>
      </w:pPr>
      <w:ins w:id="6073" w:author="C3-221408" w:date="2022-03-01T11:33: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ins>
    </w:p>
    <w:p w14:paraId="73670802" w14:textId="77777777" w:rsidR="004B37D6" w:rsidRDefault="004B37D6" w:rsidP="004B37D6">
      <w:pPr>
        <w:pStyle w:val="B10"/>
        <w:rPr>
          <w:ins w:id="6074" w:author="C3-221408" w:date="2022-03-01T11:33:00Z"/>
          <w:noProof/>
        </w:rPr>
      </w:pPr>
      <w:ins w:id="6075" w:author="C3-221408" w:date="2022-03-01T11:33:00Z">
        <w:r>
          <w:rPr>
            <w:noProof/>
            <w:lang w:eastAsia="zh-CN"/>
          </w:rPr>
          <w:lastRenderedPageBreak/>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ins>
    </w:p>
    <w:p w14:paraId="52AB19E1" w14:textId="77777777" w:rsidR="004B37D6" w:rsidRDefault="004B37D6" w:rsidP="004B37D6">
      <w:pPr>
        <w:pStyle w:val="B10"/>
        <w:rPr>
          <w:ins w:id="6076" w:author="C3-221408" w:date="2022-03-01T11:33:00Z"/>
          <w:noProof/>
        </w:rPr>
      </w:pPr>
      <w:ins w:id="6077" w:author="C3-221408" w:date="2022-03-01T11:33:00Z">
        <w:r>
          <w:rPr>
            <w:noProof/>
          </w:rPr>
          <w:t>-</w:t>
        </w:r>
        <w:r>
          <w:rPr>
            <w:noProof/>
          </w:rPr>
          <w:tab/>
          <w:t>The &lt;apiVersion&gt; shall be "v1".</w:t>
        </w:r>
      </w:ins>
    </w:p>
    <w:p w14:paraId="7142050D" w14:textId="68708287" w:rsidR="004B37D6" w:rsidRDefault="004B37D6" w:rsidP="004B37D6">
      <w:pPr>
        <w:pStyle w:val="B10"/>
        <w:rPr>
          <w:ins w:id="6078" w:author="C3-221408" w:date="2022-03-01T11:34:00Z"/>
          <w:noProof/>
        </w:rPr>
      </w:pPr>
      <w:ins w:id="6079" w:author="C3-221408" w:date="2022-03-01T11:33:00Z">
        <w:r>
          <w:rPr>
            <w:noProof/>
          </w:rPr>
          <w:t>-</w:t>
        </w:r>
        <w:r>
          <w:rPr>
            <w:noProof/>
          </w:rPr>
          <w:tab/>
          <w:t xml:space="preserve">The &lt;apiSpecificSuffixes&gt; shall be set as described in </w:t>
        </w:r>
        <w:r>
          <w:rPr>
            <w:noProof/>
            <w:lang w:eastAsia="zh-CN"/>
          </w:rPr>
          <w:t>clause 5.2.4 of 3GPP TS 29.122 [6]</w:t>
        </w:r>
        <w:r>
          <w:rPr>
            <w:noProof/>
          </w:rPr>
          <w:t>.</w:t>
        </w:r>
      </w:ins>
    </w:p>
    <w:p w14:paraId="24779B04" w14:textId="2B0E387A" w:rsidR="004B37D6" w:rsidRDefault="004B37D6" w:rsidP="004B37D6">
      <w:pPr>
        <w:pStyle w:val="Heading3"/>
        <w:rPr>
          <w:ins w:id="6080" w:author="C3-221408" w:date="2022-03-01T11:34:00Z"/>
        </w:rPr>
      </w:pPr>
      <w:bookmarkStart w:id="6081" w:name="_Toc97042614"/>
      <w:bookmarkStart w:id="6082" w:name="_Toc97045758"/>
      <w:ins w:id="6083" w:author="C3-221408" w:date="2022-03-01T11:34:00Z">
        <w:r>
          <w:t>8.</w:t>
        </w:r>
      </w:ins>
      <w:ins w:id="6084" w:author="C3-221408" w:date="2022-03-01T12:32:00Z">
        <w:r w:rsidR="00695C35">
          <w:t>10</w:t>
        </w:r>
      </w:ins>
      <w:ins w:id="6085" w:author="C3-221408" w:date="2022-03-01T11:34:00Z">
        <w:r>
          <w:t>.2</w:t>
        </w:r>
        <w:r>
          <w:tab/>
          <w:t>Usage of HTTP</w:t>
        </w:r>
        <w:bookmarkEnd w:id="6081"/>
        <w:bookmarkEnd w:id="6082"/>
      </w:ins>
    </w:p>
    <w:p w14:paraId="3F4C7535" w14:textId="6061E9B1" w:rsidR="004B37D6" w:rsidRDefault="004B37D6" w:rsidP="004B37D6">
      <w:pPr>
        <w:rPr>
          <w:ins w:id="6086" w:author="C3-221636" w:date="2022-03-01T11:36:00Z"/>
          <w:noProof/>
          <w:lang w:eastAsia="zh-CN"/>
        </w:rPr>
      </w:pPr>
      <w:ins w:id="6087" w:author="C3-221408" w:date="2022-03-01T11:34:00Z">
        <w:r>
          <w:t xml:space="preserve">The provisions of clause 5.2.2 of 3GPP TS 29.122 [6] shall apply for the </w:t>
        </w:r>
        <w:r w:rsidRPr="00F477AF">
          <w:t>Eees_</w:t>
        </w:r>
        <w:r>
          <w:t>EELManaged</w:t>
        </w:r>
        <w:r w:rsidRPr="00F477AF">
          <w:t>ACR</w:t>
        </w:r>
        <w:r>
          <w:rPr>
            <w:noProof/>
            <w:lang w:eastAsia="zh-CN"/>
          </w:rPr>
          <w:t xml:space="preserve"> API.</w:t>
        </w:r>
      </w:ins>
    </w:p>
    <w:p w14:paraId="554876E2" w14:textId="2FDF7C26" w:rsidR="004B37D6" w:rsidRDefault="004B37D6" w:rsidP="004B37D6">
      <w:pPr>
        <w:pStyle w:val="Heading3"/>
        <w:rPr>
          <w:ins w:id="6088" w:author="C3-221636" w:date="2022-03-01T11:36:00Z"/>
        </w:rPr>
      </w:pPr>
      <w:bookmarkStart w:id="6089" w:name="_Toc94194874"/>
      <w:bookmarkStart w:id="6090" w:name="_Toc97042615"/>
      <w:bookmarkStart w:id="6091" w:name="_Toc97045759"/>
      <w:ins w:id="6092" w:author="C3-221636" w:date="2022-03-01T11:36:00Z">
        <w:r>
          <w:t>8.</w:t>
        </w:r>
      </w:ins>
      <w:ins w:id="6093" w:author="C3-221636" w:date="2022-03-01T12:32:00Z">
        <w:r w:rsidR="00695C35">
          <w:t>10</w:t>
        </w:r>
      </w:ins>
      <w:ins w:id="6094" w:author="C3-221636" w:date="2022-03-01T11:36:00Z">
        <w:r>
          <w:t>.3</w:t>
        </w:r>
        <w:r>
          <w:tab/>
          <w:t>Resources</w:t>
        </w:r>
        <w:bookmarkEnd w:id="6089"/>
        <w:bookmarkEnd w:id="6090"/>
        <w:bookmarkEnd w:id="6091"/>
      </w:ins>
    </w:p>
    <w:p w14:paraId="580595A4" w14:textId="6A5DCCE6" w:rsidR="004B37D6" w:rsidRPr="000A7435" w:rsidRDefault="004B37D6" w:rsidP="004B37D6">
      <w:pPr>
        <w:pStyle w:val="Heading4"/>
        <w:rPr>
          <w:ins w:id="6095" w:author="C3-221636" w:date="2022-03-01T11:36:00Z"/>
        </w:rPr>
      </w:pPr>
      <w:bookmarkStart w:id="6096" w:name="_Toc67903523"/>
      <w:bookmarkStart w:id="6097" w:name="_Toc94194929"/>
      <w:bookmarkStart w:id="6098" w:name="_Toc97042616"/>
      <w:bookmarkStart w:id="6099" w:name="_Toc97045760"/>
      <w:ins w:id="6100" w:author="C3-221636" w:date="2022-03-01T11:36:00Z">
        <w:r>
          <w:t>8.</w:t>
        </w:r>
      </w:ins>
      <w:ins w:id="6101" w:author="C3-221636" w:date="2022-03-01T12:32:00Z">
        <w:r w:rsidR="00695C35">
          <w:t>10</w:t>
        </w:r>
      </w:ins>
      <w:ins w:id="6102" w:author="C3-221636" w:date="2022-03-01T11:36:00Z">
        <w:r>
          <w:t>.3.1</w:t>
        </w:r>
        <w:r>
          <w:tab/>
          <w:t>Overview</w:t>
        </w:r>
        <w:bookmarkEnd w:id="6096"/>
        <w:bookmarkEnd w:id="6097"/>
        <w:bookmarkEnd w:id="6098"/>
        <w:bookmarkEnd w:id="6099"/>
      </w:ins>
    </w:p>
    <w:p w14:paraId="694A90BD" w14:textId="77777777" w:rsidR="004B37D6" w:rsidRDefault="004B37D6" w:rsidP="004B37D6">
      <w:pPr>
        <w:rPr>
          <w:ins w:id="6103" w:author="C3-221636" w:date="2022-03-01T11:36:00Z"/>
        </w:rPr>
      </w:pPr>
      <w:ins w:id="6104" w:author="C3-221636" w:date="2022-03-01T11:36:00Z">
        <w:r>
          <w:t>This clause describes the structure for the Resource URIs and the resources and methods used for the service.</w:t>
        </w:r>
      </w:ins>
    </w:p>
    <w:p w14:paraId="6C9F8C88" w14:textId="77777777" w:rsidR="004B37D6" w:rsidRDefault="004B37D6" w:rsidP="004B37D6">
      <w:pPr>
        <w:rPr>
          <w:ins w:id="6105" w:author="C3-221636" w:date="2022-03-01T11:36:00Z"/>
        </w:rPr>
      </w:pPr>
      <w:ins w:id="6106" w:author="C3-221636" w:date="2022-03-01T11:36:00Z">
        <w:r>
          <w:t>Figure 8.</w:t>
        </w:r>
        <w:r w:rsidRPr="001F5C0D">
          <w:rPr>
            <w:highlight w:val="yellow"/>
          </w:rPr>
          <w:t>x</w:t>
        </w:r>
        <w:r>
          <w:t xml:space="preserve">.3.1-1 depicts the resource URIs structure for the </w:t>
        </w:r>
        <w:r w:rsidRPr="00F477AF">
          <w:t>Eees_</w:t>
        </w:r>
        <w:r>
          <w:t>EELManaged</w:t>
        </w:r>
        <w:r w:rsidRPr="00F477AF">
          <w:t>ACR</w:t>
        </w:r>
        <w:r>
          <w:rPr>
            <w:noProof/>
            <w:lang w:eastAsia="zh-CN"/>
          </w:rPr>
          <w:t xml:space="preserve"> </w:t>
        </w:r>
        <w:r>
          <w:t>API.</w:t>
        </w:r>
      </w:ins>
    </w:p>
    <w:p w14:paraId="3FDF307F" w14:textId="77777777" w:rsidR="004B37D6" w:rsidRPr="00A258AF" w:rsidRDefault="004B37D6" w:rsidP="004B37D6">
      <w:pPr>
        <w:pStyle w:val="TH"/>
        <w:rPr>
          <w:ins w:id="6107" w:author="C3-221636" w:date="2022-03-01T11:36:00Z"/>
          <w:lang w:val="en-US"/>
        </w:rPr>
      </w:pPr>
      <w:ins w:id="6108" w:author="C3-221636" w:date="2022-03-01T11:36:00Z">
        <w:r>
          <w:object w:dxaOrig="6400" w:dyaOrig="3880" w14:anchorId="357E9C8C">
            <v:shape id="_x0000_i1036" type="#_x0000_t75" style="width:303pt;height:185.4pt" o:ole="">
              <v:imagedata r:id="rId34" o:title=""/>
            </v:shape>
            <o:OLEObject Type="Embed" ProgID="Visio.Drawing.15" ShapeID="_x0000_i1036" DrawAspect="Content" ObjectID="_1707753615" r:id="rId35"/>
          </w:object>
        </w:r>
      </w:ins>
    </w:p>
    <w:p w14:paraId="705451F9" w14:textId="33B4CB27" w:rsidR="004B37D6" w:rsidRPr="008C18E3" w:rsidRDefault="004B37D6" w:rsidP="004B37D6">
      <w:pPr>
        <w:pStyle w:val="TF"/>
        <w:rPr>
          <w:ins w:id="6109" w:author="C3-221636" w:date="2022-03-01T11:36:00Z"/>
        </w:rPr>
      </w:pPr>
      <w:ins w:id="6110" w:author="C3-221636" w:date="2022-03-01T11:36:00Z">
        <w:r w:rsidRPr="008C18E3">
          <w:t>Figure</w:t>
        </w:r>
        <w:r>
          <w:t> 8.</w:t>
        </w:r>
      </w:ins>
      <w:ins w:id="6111" w:author="C3-221636" w:date="2022-03-01T12:32:00Z">
        <w:r w:rsidR="00695C35">
          <w:t>10</w:t>
        </w:r>
      </w:ins>
      <w:ins w:id="6112" w:author="C3-221636" w:date="2022-03-01T11:36:00Z">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ins>
    </w:p>
    <w:p w14:paraId="6DD9B57D" w14:textId="5D25BBD3" w:rsidR="004B37D6" w:rsidRDefault="004B37D6" w:rsidP="004B37D6">
      <w:pPr>
        <w:rPr>
          <w:ins w:id="6113" w:author="C3-221636" w:date="2022-03-01T11:36:00Z"/>
        </w:rPr>
      </w:pPr>
      <w:ins w:id="6114" w:author="C3-221636" w:date="2022-03-01T11:36:00Z">
        <w:r>
          <w:t>Table 8.</w:t>
        </w:r>
      </w:ins>
      <w:ins w:id="6115" w:author="C3-221636" w:date="2022-03-01T12:32:00Z">
        <w:r w:rsidR="00695C35">
          <w:t>10</w:t>
        </w:r>
      </w:ins>
      <w:ins w:id="6116" w:author="C3-221636" w:date="2022-03-01T11:36:00Z">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ins>
    </w:p>
    <w:p w14:paraId="54147C50" w14:textId="755DD248" w:rsidR="004B37D6" w:rsidRPr="00384E92" w:rsidRDefault="004B37D6" w:rsidP="004B37D6">
      <w:pPr>
        <w:pStyle w:val="TH"/>
        <w:rPr>
          <w:ins w:id="6117" w:author="C3-221636" w:date="2022-03-01T11:36:00Z"/>
        </w:rPr>
      </w:pPr>
      <w:ins w:id="6118" w:author="C3-221636" w:date="2022-03-01T11:36:00Z">
        <w:r w:rsidRPr="00384E92">
          <w:t>Table</w:t>
        </w:r>
        <w:r>
          <w:t> 8.</w:t>
        </w:r>
      </w:ins>
      <w:ins w:id="6119" w:author="C3-221636" w:date="2022-03-01T12:32:00Z">
        <w:r w:rsidR="00695C35">
          <w:t>10</w:t>
        </w:r>
      </w:ins>
      <w:ins w:id="6120" w:author="C3-221636" w:date="2022-03-01T11:36:00Z">
        <w:r>
          <w:t>.3.1</w:t>
        </w:r>
        <w:r w:rsidRPr="00384E92">
          <w:t>-1: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4B37D6" w:rsidRPr="00B54FF5" w14:paraId="34946A19" w14:textId="77777777" w:rsidTr="004B37D6">
        <w:trPr>
          <w:jc w:val="center"/>
          <w:ins w:id="6121" w:author="C3-221636" w:date="2022-03-01T11:36:00Z"/>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F1E54D" w14:textId="77777777" w:rsidR="004B37D6" w:rsidRPr="0016361A" w:rsidRDefault="004B37D6" w:rsidP="004B37D6">
            <w:pPr>
              <w:pStyle w:val="TAH"/>
              <w:rPr>
                <w:ins w:id="6122" w:author="C3-221636" w:date="2022-03-01T11:36:00Z"/>
              </w:rPr>
            </w:pPr>
            <w:ins w:id="6123" w:author="C3-221636" w:date="2022-03-01T11:36:00Z">
              <w:r w:rsidRPr="0016361A">
                <w:t>Resource name</w:t>
              </w:r>
            </w:ins>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68573" w14:textId="77777777" w:rsidR="004B37D6" w:rsidRPr="0016361A" w:rsidRDefault="004B37D6" w:rsidP="004B37D6">
            <w:pPr>
              <w:pStyle w:val="TAH"/>
              <w:rPr>
                <w:ins w:id="6124" w:author="C3-221636" w:date="2022-03-01T11:36:00Z"/>
              </w:rPr>
            </w:pPr>
            <w:ins w:id="6125" w:author="C3-221636" w:date="2022-03-01T11:36:00Z">
              <w:r w:rsidRPr="0016361A">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A7BBE" w14:textId="77777777" w:rsidR="004B37D6" w:rsidRPr="0016361A" w:rsidRDefault="004B37D6" w:rsidP="004B37D6">
            <w:pPr>
              <w:pStyle w:val="TAH"/>
              <w:rPr>
                <w:ins w:id="6126" w:author="C3-221636" w:date="2022-03-01T11:36:00Z"/>
              </w:rPr>
            </w:pPr>
            <w:ins w:id="6127" w:author="C3-221636" w:date="2022-03-01T11:36:00Z">
              <w:r w:rsidRPr="0016361A">
                <w:t>HTTP method or custom operation</w:t>
              </w:r>
            </w:ins>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1A289B" w14:textId="77777777" w:rsidR="004B37D6" w:rsidRPr="0016361A" w:rsidRDefault="004B37D6" w:rsidP="004B37D6">
            <w:pPr>
              <w:pStyle w:val="TAH"/>
              <w:rPr>
                <w:ins w:id="6128" w:author="C3-221636" w:date="2022-03-01T11:36:00Z"/>
              </w:rPr>
            </w:pPr>
            <w:ins w:id="6129" w:author="C3-221636" w:date="2022-03-01T11:36:00Z">
              <w:r w:rsidRPr="0016361A">
                <w:t>Description</w:t>
              </w:r>
            </w:ins>
          </w:p>
        </w:tc>
      </w:tr>
      <w:tr w:rsidR="004B37D6" w:rsidRPr="00B54FF5" w14:paraId="0A99D6AF" w14:textId="77777777" w:rsidTr="004B37D6">
        <w:trPr>
          <w:jc w:val="center"/>
          <w:ins w:id="6130" w:author="C3-221636" w:date="2022-03-01T11:36:00Z"/>
        </w:trPr>
        <w:tc>
          <w:tcPr>
            <w:tcW w:w="1339" w:type="pct"/>
            <w:vMerge w:val="restart"/>
            <w:tcBorders>
              <w:top w:val="single" w:sz="4" w:space="0" w:color="auto"/>
              <w:left w:val="single" w:sz="4" w:space="0" w:color="auto"/>
              <w:right w:val="single" w:sz="4" w:space="0" w:color="auto"/>
            </w:tcBorders>
            <w:vAlign w:val="center"/>
            <w:hideMark/>
          </w:tcPr>
          <w:p w14:paraId="3CB705DE" w14:textId="77777777" w:rsidR="004B37D6" w:rsidRPr="0016361A" w:rsidRDefault="004B37D6" w:rsidP="004B37D6">
            <w:pPr>
              <w:pStyle w:val="TAL"/>
              <w:rPr>
                <w:ins w:id="6131" w:author="C3-221636" w:date="2022-03-01T11:36:00Z"/>
              </w:rPr>
            </w:pPr>
            <w:ins w:id="6132" w:author="C3-221636" w:date="2022-03-01T11:36:00Z">
              <w:r>
                <w:t>ACT Status Subscriptions</w:t>
              </w:r>
            </w:ins>
          </w:p>
        </w:tc>
        <w:tc>
          <w:tcPr>
            <w:tcW w:w="1501" w:type="pct"/>
            <w:vMerge w:val="restart"/>
            <w:tcBorders>
              <w:top w:val="single" w:sz="4" w:space="0" w:color="auto"/>
              <w:left w:val="single" w:sz="4" w:space="0" w:color="auto"/>
              <w:right w:val="single" w:sz="4" w:space="0" w:color="auto"/>
            </w:tcBorders>
            <w:vAlign w:val="center"/>
            <w:hideMark/>
          </w:tcPr>
          <w:p w14:paraId="5468E5BF" w14:textId="77777777" w:rsidR="004B37D6" w:rsidRPr="00B01F99" w:rsidRDefault="004B37D6" w:rsidP="004B37D6">
            <w:pPr>
              <w:pStyle w:val="TAL"/>
              <w:rPr>
                <w:ins w:id="6133" w:author="C3-221636" w:date="2022-03-01T11:36:00Z"/>
                <w:lang w:val="en-US"/>
              </w:rPr>
            </w:pPr>
            <w:ins w:id="6134" w:author="C3-221636" w:date="2022-03-01T11:36:00Z">
              <w:r>
                <w:t>/subscriptions</w:t>
              </w:r>
            </w:ins>
          </w:p>
        </w:tc>
        <w:tc>
          <w:tcPr>
            <w:tcW w:w="504" w:type="pct"/>
            <w:tcBorders>
              <w:top w:val="single" w:sz="4" w:space="0" w:color="auto"/>
              <w:left w:val="single" w:sz="4" w:space="0" w:color="auto"/>
              <w:bottom w:val="single" w:sz="4" w:space="0" w:color="auto"/>
              <w:right w:val="single" w:sz="4" w:space="0" w:color="auto"/>
            </w:tcBorders>
            <w:vAlign w:val="center"/>
            <w:hideMark/>
          </w:tcPr>
          <w:p w14:paraId="5742B0E5" w14:textId="77777777" w:rsidR="004B37D6" w:rsidRPr="0016361A" w:rsidRDefault="004B37D6" w:rsidP="004B37D6">
            <w:pPr>
              <w:pStyle w:val="TAC"/>
              <w:rPr>
                <w:ins w:id="6135" w:author="C3-221636" w:date="2022-03-01T11:36:00Z"/>
              </w:rPr>
            </w:pPr>
            <w:ins w:id="6136" w:author="C3-221636" w:date="2022-03-01T11:36:00Z">
              <w:r w:rsidRPr="0016361A">
                <w:t>GET</w:t>
              </w:r>
            </w:ins>
          </w:p>
        </w:tc>
        <w:tc>
          <w:tcPr>
            <w:tcW w:w="1656" w:type="pct"/>
            <w:tcBorders>
              <w:top w:val="single" w:sz="4" w:space="0" w:color="auto"/>
              <w:left w:val="single" w:sz="4" w:space="0" w:color="auto"/>
              <w:bottom w:val="single" w:sz="4" w:space="0" w:color="auto"/>
              <w:right w:val="single" w:sz="4" w:space="0" w:color="auto"/>
            </w:tcBorders>
            <w:vAlign w:val="center"/>
            <w:hideMark/>
          </w:tcPr>
          <w:p w14:paraId="3489193C" w14:textId="77777777" w:rsidR="004B37D6" w:rsidRPr="0016361A" w:rsidRDefault="004B37D6" w:rsidP="004B37D6">
            <w:pPr>
              <w:pStyle w:val="TAL"/>
              <w:rPr>
                <w:ins w:id="6137" w:author="C3-221636" w:date="2022-03-01T11:36:00Z"/>
              </w:rPr>
            </w:pPr>
            <w:ins w:id="6138" w:author="C3-221636" w:date="2022-03-01T11:36:00Z">
              <w:r>
                <w:rPr>
                  <w:noProof/>
                  <w:lang w:eastAsia="zh-CN"/>
                </w:rPr>
                <w:t xml:space="preserve">Retrieve all the active </w:t>
              </w:r>
              <w:r>
                <w:t>ACT Status Subscription resources</w:t>
              </w:r>
              <w:r>
                <w:rPr>
                  <w:noProof/>
                  <w:lang w:eastAsia="zh-CN"/>
                </w:rPr>
                <w:t xml:space="preserve"> managed by the EES.</w:t>
              </w:r>
            </w:ins>
          </w:p>
        </w:tc>
      </w:tr>
      <w:tr w:rsidR="004B37D6" w:rsidRPr="00B54FF5" w14:paraId="14632853" w14:textId="77777777" w:rsidTr="004B37D6">
        <w:trPr>
          <w:jc w:val="center"/>
          <w:ins w:id="6139" w:author="C3-221636" w:date="2022-03-01T11:36:00Z"/>
        </w:trPr>
        <w:tc>
          <w:tcPr>
            <w:tcW w:w="0" w:type="auto"/>
            <w:vMerge/>
            <w:tcBorders>
              <w:left w:val="single" w:sz="4" w:space="0" w:color="auto"/>
              <w:right w:val="single" w:sz="4" w:space="0" w:color="auto"/>
            </w:tcBorders>
            <w:vAlign w:val="center"/>
            <w:hideMark/>
          </w:tcPr>
          <w:p w14:paraId="4ACDC0C7" w14:textId="77777777" w:rsidR="004B37D6" w:rsidRPr="0016361A" w:rsidRDefault="004B37D6" w:rsidP="004B37D6">
            <w:pPr>
              <w:pStyle w:val="TAL"/>
              <w:rPr>
                <w:ins w:id="6140" w:author="C3-221636" w:date="2022-03-01T11:36:00Z"/>
              </w:rPr>
            </w:pPr>
          </w:p>
        </w:tc>
        <w:tc>
          <w:tcPr>
            <w:tcW w:w="0" w:type="auto"/>
            <w:vMerge/>
            <w:tcBorders>
              <w:left w:val="single" w:sz="4" w:space="0" w:color="auto"/>
              <w:right w:val="single" w:sz="4" w:space="0" w:color="auto"/>
            </w:tcBorders>
            <w:vAlign w:val="center"/>
            <w:hideMark/>
          </w:tcPr>
          <w:p w14:paraId="52697DE4" w14:textId="77777777" w:rsidR="004B37D6" w:rsidRPr="0016361A" w:rsidRDefault="004B37D6" w:rsidP="004B37D6">
            <w:pPr>
              <w:pStyle w:val="TAL"/>
              <w:rPr>
                <w:ins w:id="6141" w:author="C3-221636" w:date="2022-03-01T11:36:00Z"/>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340F6760" w14:textId="77777777" w:rsidR="004B37D6" w:rsidRPr="0016361A" w:rsidRDefault="004B37D6" w:rsidP="004B37D6">
            <w:pPr>
              <w:pStyle w:val="TAC"/>
              <w:rPr>
                <w:ins w:id="6142" w:author="C3-221636" w:date="2022-03-01T11:36:00Z"/>
              </w:rPr>
            </w:pPr>
            <w:ins w:id="6143" w:author="C3-221636" w:date="2022-03-01T11:36:00Z">
              <w:r w:rsidRPr="0016361A">
                <w:t>POST</w:t>
              </w:r>
            </w:ins>
          </w:p>
        </w:tc>
        <w:tc>
          <w:tcPr>
            <w:tcW w:w="1656" w:type="pct"/>
            <w:tcBorders>
              <w:top w:val="single" w:sz="4" w:space="0" w:color="auto"/>
              <w:left w:val="single" w:sz="4" w:space="0" w:color="auto"/>
              <w:bottom w:val="single" w:sz="4" w:space="0" w:color="auto"/>
              <w:right w:val="single" w:sz="4" w:space="0" w:color="auto"/>
            </w:tcBorders>
            <w:vAlign w:val="center"/>
            <w:hideMark/>
          </w:tcPr>
          <w:p w14:paraId="4DFD95A8" w14:textId="77777777" w:rsidR="004B37D6" w:rsidRPr="0016361A" w:rsidRDefault="004B37D6" w:rsidP="004B37D6">
            <w:pPr>
              <w:pStyle w:val="TAL"/>
              <w:rPr>
                <w:ins w:id="6144" w:author="C3-221636" w:date="2022-03-01T11:36:00Z"/>
              </w:rPr>
            </w:pPr>
            <w:ins w:id="6145" w:author="C3-221636" w:date="2022-03-01T11:36:00Z">
              <w:r>
                <w:rPr>
                  <w:noProof/>
                  <w:lang w:eastAsia="zh-CN"/>
                </w:rPr>
                <w:t xml:space="preserve">Request the creation of a subscription to </w:t>
              </w:r>
              <w:r>
                <w:t>ACT status reporting during an EEL Managed ACR</w:t>
              </w:r>
              <w:r>
                <w:rPr>
                  <w:noProof/>
                  <w:lang w:eastAsia="zh-CN"/>
                </w:rPr>
                <w:t>.</w:t>
              </w:r>
            </w:ins>
          </w:p>
        </w:tc>
      </w:tr>
      <w:tr w:rsidR="004B37D6" w:rsidRPr="00B54FF5" w14:paraId="796733E4" w14:textId="77777777" w:rsidTr="004B37D6">
        <w:trPr>
          <w:jc w:val="center"/>
          <w:ins w:id="6146" w:author="C3-221636" w:date="2022-03-01T11:36:00Z"/>
        </w:trPr>
        <w:tc>
          <w:tcPr>
            <w:tcW w:w="0" w:type="auto"/>
            <w:tcBorders>
              <w:left w:val="single" w:sz="4" w:space="0" w:color="auto"/>
              <w:right w:val="single" w:sz="4" w:space="0" w:color="auto"/>
            </w:tcBorders>
            <w:vAlign w:val="center"/>
          </w:tcPr>
          <w:p w14:paraId="3B0EA6E9" w14:textId="77777777" w:rsidR="004B37D6" w:rsidRPr="0016361A" w:rsidRDefault="004B37D6" w:rsidP="004B37D6">
            <w:pPr>
              <w:pStyle w:val="TAL"/>
              <w:rPr>
                <w:ins w:id="6147" w:author="C3-221636" w:date="2022-03-01T11:36:00Z"/>
              </w:rPr>
            </w:pPr>
            <w:ins w:id="6148" w:author="C3-221636" w:date="2022-03-01T11:36:00Z">
              <w:r>
                <w:t>Individual ACT Status Subscription</w:t>
              </w:r>
            </w:ins>
          </w:p>
        </w:tc>
        <w:tc>
          <w:tcPr>
            <w:tcW w:w="0" w:type="auto"/>
            <w:tcBorders>
              <w:left w:val="single" w:sz="4" w:space="0" w:color="auto"/>
              <w:right w:val="single" w:sz="4" w:space="0" w:color="auto"/>
            </w:tcBorders>
            <w:vAlign w:val="center"/>
          </w:tcPr>
          <w:p w14:paraId="3C25F94F" w14:textId="77777777" w:rsidR="004B37D6" w:rsidRPr="0016361A" w:rsidRDefault="004B37D6" w:rsidP="004B37D6">
            <w:pPr>
              <w:pStyle w:val="TAL"/>
              <w:rPr>
                <w:ins w:id="6149" w:author="C3-221636" w:date="2022-03-01T11:36:00Z"/>
              </w:rPr>
            </w:pPr>
            <w:ins w:id="6150" w:author="C3-221636" w:date="2022-03-01T11:36:00Z">
              <w:r>
                <w:t>/subscriptions/{subscriptionId}</w:t>
              </w:r>
            </w:ins>
          </w:p>
        </w:tc>
        <w:tc>
          <w:tcPr>
            <w:tcW w:w="504" w:type="pct"/>
            <w:tcBorders>
              <w:top w:val="single" w:sz="4" w:space="0" w:color="auto"/>
              <w:left w:val="single" w:sz="4" w:space="0" w:color="auto"/>
              <w:bottom w:val="single" w:sz="4" w:space="0" w:color="auto"/>
              <w:right w:val="single" w:sz="4" w:space="0" w:color="auto"/>
            </w:tcBorders>
            <w:vAlign w:val="center"/>
          </w:tcPr>
          <w:p w14:paraId="17DA1C2D" w14:textId="77777777" w:rsidR="004B37D6" w:rsidRPr="0016361A" w:rsidRDefault="004B37D6" w:rsidP="004B37D6">
            <w:pPr>
              <w:pStyle w:val="TAC"/>
              <w:rPr>
                <w:ins w:id="6151" w:author="C3-221636" w:date="2022-03-01T11:36:00Z"/>
              </w:rPr>
            </w:pPr>
            <w:ins w:id="6152" w:author="C3-221636" w:date="2022-03-01T11:36:00Z">
              <w:r>
                <w:t>GET</w:t>
              </w:r>
            </w:ins>
          </w:p>
        </w:tc>
        <w:tc>
          <w:tcPr>
            <w:tcW w:w="1656" w:type="pct"/>
            <w:tcBorders>
              <w:top w:val="single" w:sz="4" w:space="0" w:color="auto"/>
              <w:left w:val="single" w:sz="4" w:space="0" w:color="auto"/>
              <w:bottom w:val="single" w:sz="4" w:space="0" w:color="auto"/>
              <w:right w:val="single" w:sz="4" w:space="0" w:color="auto"/>
            </w:tcBorders>
            <w:vAlign w:val="center"/>
          </w:tcPr>
          <w:p w14:paraId="2577A0F9" w14:textId="77777777" w:rsidR="004B37D6" w:rsidRPr="0016361A" w:rsidRDefault="004B37D6" w:rsidP="004B37D6">
            <w:pPr>
              <w:pStyle w:val="TAL"/>
              <w:rPr>
                <w:ins w:id="6153" w:author="C3-221636" w:date="2022-03-01T11:36:00Z"/>
              </w:rPr>
            </w:pPr>
            <w:ins w:id="6154" w:author="C3-221636" w:date="2022-03-01T11:36:00Z">
              <w:r>
                <w:rPr>
                  <w:noProof/>
                  <w:lang w:eastAsia="zh-CN"/>
                </w:rPr>
                <w:t xml:space="preserve">Retrieve an Individual </w:t>
              </w:r>
              <w:r>
                <w:t>ACT Status Subscription resource identified by the provided subscription identifier.</w:t>
              </w:r>
            </w:ins>
          </w:p>
        </w:tc>
      </w:tr>
    </w:tbl>
    <w:p w14:paraId="073E9DF4" w14:textId="77777777" w:rsidR="004B37D6" w:rsidRPr="00384E92" w:rsidRDefault="004B37D6" w:rsidP="004B37D6">
      <w:pPr>
        <w:rPr>
          <w:ins w:id="6155" w:author="C3-221636" w:date="2022-03-01T11:36:00Z"/>
        </w:rPr>
      </w:pPr>
    </w:p>
    <w:p w14:paraId="083E5151" w14:textId="77777777" w:rsidR="004B37D6" w:rsidRPr="007D1B5E" w:rsidRDefault="004B37D6" w:rsidP="004B37D6">
      <w:pPr>
        <w:pStyle w:val="EditorsNote"/>
        <w:rPr>
          <w:ins w:id="6156" w:author="C3-221636" w:date="2022-03-01T11:36:00Z"/>
        </w:rPr>
      </w:pPr>
      <w:bookmarkStart w:id="6157" w:name="_Toc510696609"/>
      <w:bookmarkStart w:id="6158" w:name="_Toc35971400"/>
      <w:bookmarkStart w:id="6159" w:name="_Toc67903524"/>
      <w:bookmarkStart w:id="6160" w:name="_Toc94194930"/>
      <w:ins w:id="6161" w:author="C3-221636" w:date="2022-03-01T11:36:00Z">
        <w:r w:rsidRPr="009D4332">
          <w:t xml:space="preserve">Editor’s Note: </w:t>
        </w:r>
        <w:r>
          <w:t>Whether PUT/PATCH and DELETE methods can be defined on an Individual ACT Status Subscription resource is FFS</w:t>
        </w:r>
        <w:r w:rsidRPr="009D4332">
          <w:t>.</w:t>
        </w:r>
      </w:ins>
    </w:p>
    <w:p w14:paraId="59C24254" w14:textId="61596FDF" w:rsidR="004B37D6" w:rsidRDefault="004B37D6" w:rsidP="004B37D6">
      <w:pPr>
        <w:pStyle w:val="Heading4"/>
        <w:rPr>
          <w:ins w:id="6162" w:author="C3-221636" w:date="2022-03-01T11:36:00Z"/>
        </w:rPr>
      </w:pPr>
      <w:bookmarkStart w:id="6163" w:name="_Toc97042617"/>
      <w:bookmarkStart w:id="6164" w:name="_Toc97045761"/>
      <w:ins w:id="6165" w:author="C3-221636" w:date="2022-03-01T11:36:00Z">
        <w:r>
          <w:lastRenderedPageBreak/>
          <w:t>8.</w:t>
        </w:r>
      </w:ins>
      <w:ins w:id="6166" w:author="C3-221636" w:date="2022-03-01T12:32:00Z">
        <w:r w:rsidR="00695C35">
          <w:t>10</w:t>
        </w:r>
      </w:ins>
      <w:ins w:id="6167" w:author="C3-221636" w:date="2022-03-01T11:36:00Z">
        <w:r>
          <w:t>.3.2</w:t>
        </w:r>
        <w:r>
          <w:tab/>
          <w:t xml:space="preserve">Resource: </w:t>
        </w:r>
        <w:bookmarkEnd w:id="6157"/>
        <w:bookmarkEnd w:id="6158"/>
        <w:bookmarkEnd w:id="6159"/>
        <w:r>
          <w:t>ACT</w:t>
        </w:r>
        <w:r w:rsidRPr="00B14C1D">
          <w:t xml:space="preserve"> Status Subscriptions</w:t>
        </w:r>
        <w:bookmarkEnd w:id="6160"/>
        <w:bookmarkEnd w:id="6163"/>
        <w:bookmarkEnd w:id="6164"/>
      </w:ins>
    </w:p>
    <w:p w14:paraId="0C77694F" w14:textId="14C52A74" w:rsidR="004B37D6" w:rsidRDefault="004B37D6" w:rsidP="004B37D6">
      <w:pPr>
        <w:pStyle w:val="Heading5"/>
        <w:rPr>
          <w:ins w:id="6168" w:author="C3-221636" w:date="2022-03-01T11:36:00Z"/>
        </w:rPr>
      </w:pPr>
      <w:bookmarkStart w:id="6169" w:name="_Toc510696610"/>
      <w:bookmarkStart w:id="6170" w:name="_Toc35971401"/>
      <w:bookmarkStart w:id="6171" w:name="_Toc67903525"/>
      <w:bookmarkStart w:id="6172" w:name="_Toc94194931"/>
      <w:bookmarkStart w:id="6173" w:name="_Toc97042618"/>
      <w:bookmarkStart w:id="6174" w:name="_Toc97045762"/>
      <w:ins w:id="6175" w:author="C3-221636" w:date="2022-03-01T11:36:00Z">
        <w:r>
          <w:t>8.</w:t>
        </w:r>
      </w:ins>
      <w:ins w:id="6176" w:author="C3-221636" w:date="2022-03-01T12:32:00Z">
        <w:r w:rsidR="00695C35">
          <w:t>10</w:t>
        </w:r>
      </w:ins>
      <w:ins w:id="6177" w:author="C3-221636" w:date="2022-03-01T11:36:00Z">
        <w:r>
          <w:t>.3.2.1</w:t>
        </w:r>
        <w:r>
          <w:tab/>
          <w:t>Description</w:t>
        </w:r>
        <w:bookmarkEnd w:id="6169"/>
        <w:bookmarkEnd w:id="6170"/>
        <w:bookmarkEnd w:id="6171"/>
        <w:bookmarkEnd w:id="6172"/>
        <w:bookmarkEnd w:id="6173"/>
        <w:bookmarkEnd w:id="6174"/>
      </w:ins>
    </w:p>
    <w:p w14:paraId="5C0FB88A" w14:textId="77777777" w:rsidR="004B37D6" w:rsidRDefault="004B37D6" w:rsidP="004B37D6">
      <w:pPr>
        <w:rPr>
          <w:ins w:id="6178" w:author="C3-221636" w:date="2022-03-01T11:36:00Z"/>
        </w:rPr>
      </w:pPr>
      <w:ins w:id="6179" w:author="C3-221636" w:date="2022-03-01T11:36:00Z">
        <w:r>
          <w:t>This resource represents the collection of ACT Status Subscriptions managed by the EES.</w:t>
        </w:r>
      </w:ins>
    </w:p>
    <w:p w14:paraId="622772DA" w14:textId="38F708F9" w:rsidR="004B37D6" w:rsidRDefault="004B37D6" w:rsidP="004B37D6">
      <w:pPr>
        <w:pStyle w:val="Heading5"/>
        <w:rPr>
          <w:ins w:id="6180" w:author="C3-221636" w:date="2022-03-01T11:36:00Z"/>
        </w:rPr>
      </w:pPr>
      <w:bookmarkStart w:id="6181" w:name="_Toc35971402"/>
      <w:bookmarkStart w:id="6182" w:name="_Toc67903526"/>
      <w:bookmarkStart w:id="6183" w:name="_Toc94194932"/>
      <w:bookmarkStart w:id="6184" w:name="_Toc97042619"/>
      <w:bookmarkStart w:id="6185" w:name="_Toc97045763"/>
      <w:bookmarkStart w:id="6186" w:name="_Toc510696612"/>
      <w:ins w:id="6187" w:author="C3-221636" w:date="2022-03-01T11:36:00Z">
        <w:r>
          <w:t>8.</w:t>
        </w:r>
      </w:ins>
      <w:ins w:id="6188" w:author="C3-221636" w:date="2022-03-01T12:33:00Z">
        <w:r w:rsidR="00695C35">
          <w:t>10</w:t>
        </w:r>
      </w:ins>
      <w:ins w:id="6189" w:author="C3-221636" w:date="2022-03-01T11:36:00Z">
        <w:r>
          <w:t>.3.2.2</w:t>
        </w:r>
        <w:r>
          <w:tab/>
          <w:t>Resource Definition</w:t>
        </w:r>
        <w:bookmarkEnd w:id="6181"/>
        <w:bookmarkEnd w:id="6182"/>
        <w:bookmarkEnd w:id="6183"/>
        <w:bookmarkEnd w:id="6184"/>
        <w:bookmarkEnd w:id="6185"/>
      </w:ins>
    </w:p>
    <w:p w14:paraId="1E6E048B" w14:textId="77777777" w:rsidR="004B37D6" w:rsidRDefault="004B37D6" w:rsidP="004B37D6">
      <w:pPr>
        <w:rPr>
          <w:ins w:id="6190" w:author="C3-221636" w:date="2022-03-01T11:36:00Z"/>
        </w:rPr>
      </w:pPr>
      <w:ins w:id="6191" w:author="C3-221636" w:date="2022-03-01T11:36:00Z">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ins>
    </w:p>
    <w:p w14:paraId="7DB0F8D2" w14:textId="4E34E261" w:rsidR="004B37D6" w:rsidRDefault="004B37D6" w:rsidP="004B37D6">
      <w:pPr>
        <w:rPr>
          <w:ins w:id="6192" w:author="C3-221636" w:date="2022-03-01T11:36:00Z"/>
          <w:rFonts w:ascii="Arial" w:hAnsi="Arial" w:cs="Arial"/>
        </w:rPr>
      </w:pPr>
      <w:ins w:id="6193" w:author="C3-221636" w:date="2022-03-01T11:36:00Z">
        <w:r>
          <w:t>This resource shall support the resource URI variables defined in table 8.</w:t>
        </w:r>
      </w:ins>
      <w:ins w:id="6194" w:author="C3-221636" w:date="2022-03-01T12:33:00Z">
        <w:r w:rsidR="00695C35">
          <w:t>10</w:t>
        </w:r>
      </w:ins>
      <w:ins w:id="6195" w:author="C3-221636" w:date="2022-03-01T11:36:00Z">
        <w:r>
          <w:t>.3.2.2-1</w:t>
        </w:r>
        <w:r>
          <w:rPr>
            <w:rFonts w:ascii="Arial" w:hAnsi="Arial" w:cs="Arial"/>
          </w:rPr>
          <w:t>.</w:t>
        </w:r>
      </w:ins>
    </w:p>
    <w:p w14:paraId="09469690" w14:textId="6E273447" w:rsidR="004B37D6" w:rsidRDefault="004B37D6" w:rsidP="004B37D6">
      <w:pPr>
        <w:pStyle w:val="TH"/>
        <w:rPr>
          <w:ins w:id="6196" w:author="C3-221636" w:date="2022-03-01T11:36:00Z"/>
          <w:rFonts w:cs="Arial"/>
        </w:rPr>
      </w:pPr>
      <w:ins w:id="6197" w:author="C3-221636" w:date="2022-03-01T11:36:00Z">
        <w:r>
          <w:t>Table 8.</w:t>
        </w:r>
      </w:ins>
      <w:ins w:id="6198" w:author="C3-221636" w:date="2022-03-01T12:33:00Z">
        <w:r w:rsidR="00695C35">
          <w:t>10</w:t>
        </w:r>
      </w:ins>
      <w:ins w:id="6199" w:author="C3-221636" w:date="2022-03-01T11:36: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4B37D6">
        <w:trPr>
          <w:jc w:val="center"/>
          <w:ins w:id="6200" w:author="C3-221636" w:date="2022-03-01T11:36:00Z"/>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0AD8F8" w14:textId="77777777" w:rsidR="004B37D6" w:rsidRPr="0016361A" w:rsidRDefault="004B37D6" w:rsidP="004B37D6">
            <w:pPr>
              <w:pStyle w:val="TAH"/>
              <w:rPr>
                <w:ins w:id="6201" w:author="C3-221636" w:date="2022-03-01T11:36:00Z"/>
              </w:rPr>
            </w:pPr>
            <w:ins w:id="6202" w:author="C3-221636" w:date="2022-03-01T11:36: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F3286F2" w14:textId="77777777" w:rsidR="004B37D6" w:rsidRPr="0016361A" w:rsidRDefault="004B37D6" w:rsidP="004B37D6">
            <w:pPr>
              <w:pStyle w:val="TAH"/>
              <w:rPr>
                <w:ins w:id="6203" w:author="C3-221636" w:date="2022-03-01T11:36:00Z"/>
              </w:rPr>
            </w:pPr>
            <w:ins w:id="6204" w:author="C3-221636" w:date="2022-03-01T11:36: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6FDEA3" w14:textId="77777777" w:rsidR="004B37D6" w:rsidRPr="0016361A" w:rsidRDefault="004B37D6" w:rsidP="004B37D6">
            <w:pPr>
              <w:pStyle w:val="TAH"/>
              <w:rPr>
                <w:ins w:id="6205" w:author="C3-221636" w:date="2022-03-01T11:36:00Z"/>
              </w:rPr>
            </w:pPr>
            <w:ins w:id="6206" w:author="C3-221636" w:date="2022-03-01T11:36:00Z">
              <w:r w:rsidRPr="0016361A">
                <w:t>Definition</w:t>
              </w:r>
            </w:ins>
          </w:p>
        </w:tc>
      </w:tr>
      <w:tr w:rsidR="004B37D6" w:rsidRPr="00B54FF5" w14:paraId="11552F1B" w14:textId="77777777" w:rsidTr="004B37D6">
        <w:trPr>
          <w:jc w:val="center"/>
          <w:ins w:id="6207" w:author="C3-221636" w:date="2022-03-01T11:3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E5840DB" w14:textId="77777777" w:rsidR="004B37D6" w:rsidRPr="0016361A" w:rsidRDefault="004B37D6" w:rsidP="004B37D6">
            <w:pPr>
              <w:pStyle w:val="TAL"/>
              <w:rPr>
                <w:ins w:id="6208" w:author="C3-221636" w:date="2022-03-01T11:36:00Z"/>
              </w:rPr>
            </w:pPr>
            <w:ins w:id="6209" w:author="C3-221636" w:date="2022-03-01T11:36: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5ABCF177" w14:textId="77777777" w:rsidR="004B37D6" w:rsidRPr="0016361A" w:rsidRDefault="004B37D6" w:rsidP="004B37D6">
            <w:pPr>
              <w:pStyle w:val="TAL"/>
              <w:rPr>
                <w:ins w:id="6210" w:author="C3-221636" w:date="2022-03-01T11:36:00Z"/>
              </w:rPr>
            </w:pPr>
            <w:ins w:id="6211" w:author="C3-221636" w:date="2022-03-01T11:3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884F41" w14:textId="77777777" w:rsidR="004B37D6" w:rsidRPr="0016361A" w:rsidRDefault="004B37D6" w:rsidP="004B37D6">
            <w:pPr>
              <w:pStyle w:val="TAL"/>
              <w:rPr>
                <w:ins w:id="6212" w:author="C3-221636" w:date="2022-03-01T11:36:00Z"/>
              </w:rPr>
            </w:pPr>
            <w:ins w:id="6213" w:author="C3-221636" w:date="2022-03-01T11:36:00Z">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ins>
          </w:p>
        </w:tc>
      </w:tr>
    </w:tbl>
    <w:p w14:paraId="0BFCE505" w14:textId="77777777" w:rsidR="004B37D6" w:rsidRPr="00384E92" w:rsidRDefault="004B37D6" w:rsidP="004B37D6">
      <w:pPr>
        <w:rPr>
          <w:ins w:id="6214" w:author="C3-221636" w:date="2022-03-01T11:36:00Z"/>
        </w:rPr>
      </w:pPr>
    </w:p>
    <w:p w14:paraId="7FEAABDB" w14:textId="09CD3060" w:rsidR="004B37D6" w:rsidRDefault="004B37D6" w:rsidP="004B37D6">
      <w:pPr>
        <w:pStyle w:val="Heading5"/>
        <w:rPr>
          <w:ins w:id="6215" w:author="C3-221636" w:date="2022-03-01T11:36:00Z"/>
        </w:rPr>
      </w:pPr>
      <w:bookmarkStart w:id="6216" w:name="_Toc35971403"/>
      <w:bookmarkStart w:id="6217" w:name="_Toc67903527"/>
      <w:bookmarkStart w:id="6218" w:name="_Toc94194933"/>
      <w:bookmarkStart w:id="6219" w:name="_Toc97042620"/>
      <w:bookmarkStart w:id="6220" w:name="_Toc97045764"/>
      <w:ins w:id="6221" w:author="C3-221636" w:date="2022-03-01T11:36:00Z">
        <w:r>
          <w:t>8.</w:t>
        </w:r>
      </w:ins>
      <w:ins w:id="6222" w:author="C3-221636" w:date="2022-03-01T12:33:00Z">
        <w:r w:rsidR="00695C35">
          <w:t>10</w:t>
        </w:r>
      </w:ins>
      <w:ins w:id="6223" w:author="C3-221636" w:date="2022-03-01T11:36:00Z">
        <w:r>
          <w:t>.3.2.3</w:t>
        </w:r>
        <w:r>
          <w:tab/>
          <w:t>Resource Standard Methods</w:t>
        </w:r>
        <w:bookmarkEnd w:id="6186"/>
        <w:bookmarkEnd w:id="6216"/>
        <w:bookmarkEnd w:id="6217"/>
        <w:bookmarkEnd w:id="6218"/>
        <w:bookmarkEnd w:id="6219"/>
        <w:bookmarkEnd w:id="6220"/>
      </w:ins>
    </w:p>
    <w:p w14:paraId="68CFF5DB" w14:textId="77777777" w:rsidR="004B37D6" w:rsidRDefault="004B37D6" w:rsidP="004B37D6">
      <w:pPr>
        <w:rPr>
          <w:ins w:id="6224" w:author="C3-221636" w:date="2022-03-01T11:36:00Z"/>
        </w:rPr>
      </w:pPr>
      <w:ins w:id="6225" w:author="C3-221636" w:date="2022-03-01T11:36:00Z">
        <w:r>
          <w:t>The following clauses specify the standard methods supported by the resource.</w:t>
        </w:r>
      </w:ins>
    </w:p>
    <w:p w14:paraId="0D17B1CC" w14:textId="52204E31" w:rsidR="004B37D6" w:rsidRPr="00384E92" w:rsidRDefault="004B37D6" w:rsidP="004B37D6">
      <w:pPr>
        <w:pStyle w:val="Heading6"/>
        <w:rPr>
          <w:ins w:id="6226" w:author="C3-221636" w:date="2022-03-01T11:36:00Z"/>
        </w:rPr>
      </w:pPr>
      <w:bookmarkStart w:id="6227" w:name="_Toc510696613"/>
      <w:bookmarkStart w:id="6228" w:name="_Toc35971404"/>
      <w:bookmarkStart w:id="6229" w:name="_Toc94194934"/>
      <w:bookmarkStart w:id="6230" w:name="_Toc97042621"/>
      <w:bookmarkStart w:id="6231" w:name="_Toc97045765"/>
      <w:ins w:id="6232" w:author="C3-221636" w:date="2022-03-01T11:36:00Z">
        <w:r>
          <w:t>8.</w:t>
        </w:r>
      </w:ins>
      <w:ins w:id="6233" w:author="C3-221636" w:date="2022-03-01T12:33:00Z">
        <w:r w:rsidR="00695C35">
          <w:t>10</w:t>
        </w:r>
      </w:ins>
      <w:ins w:id="6234" w:author="C3-221636" w:date="2022-03-01T11:36:00Z">
        <w:r>
          <w:t>.3.2.3</w:t>
        </w:r>
        <w:r w:rsidRPr="00384E92">
          <w:t>.1</w:t>
        </w:r>
        <w:r w:rsidRPr="00384E92">
          <w:tab/>
        </w:r>
        <w:bookmarkEnd w:id="6227"/>
        <w:bookmarkEnd w:id="6228"/>
        <w:r>
          <w:t>GET</w:t>
        </w:r>
        <w:bookmarkEnd w:id="6229"/>
        <w:bookmarkEnd w:id="6230"/>
        <w:bookmarkEnd w:id="6231"/>
      </w:ins>
    </w:p>
    <w:p w14:paraId="610C8D6A" w14:textId="75A297B7" w:rsidR="004B37D6" w:rsidRDefault="004B37D6" w:rsidP="004B37D6">
      <w:pPr>
        <w:rPr>
          <w:ins w:id="6235" w:author="C3-221636" w:date="2022-03-01T11:36:00Z"/>
        </w:rPr>
      </w:pPr>
      <w:ins w:id="6236" w:author="C3-221636" w:date="2022-03-01T11:36:00Z">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ins>
      <w:ins w:id="6237" w:author="C3-221636" w:date="2022-03-01T12:33:00Z">
        <w:r w:rsidR="00695C35">
          <w:t>10</w:t>
        </w:r>
      </w:ins>
      <w:ins w:id="6238" w:author="C3-221636" w:date="2022-03-01T11:36:00Z">
        <w:r>
          <w:t>.3.2.3.1-1.</w:t>
        </w:r>
      </w:ins>
    </w:p>
    <w:p w14:paraId="3999FF17" w14:textId="17C5EFDD" w:rsidR="004B37D6" w:rsidRPr="00384E92" w:rsidRDefault="004B37D6" w:rsidP="004B37D6">
      <w:pPr>
        <w:pStyle w:val="TH"/>
        <w:rPr>
          <w:ins w:id="6239" w:author="C3-221636" w:date="2022-03-01T11:36:00Z"/>
          <w:rFonts w:cs="Arial"/>
        </w:rPr>
      </w:pPr>
      <w:ins w:id="6240" w:author="C3-221636" w:date="2022-03-01T11:36:00Z">
        <w:r w:rsidRPr="00384E92">
          <w:t>Table</w:t>
        </w:r>
        <w:r>
          <w:t> 8.</w:t>
        </w:r>
      </w:ins>
      <w:ins w:id="6241" w:author="C3-221636" w:date="2022-03-01T12:33:00Z">
        <w:r w:rsidR="00695C35">
          <w:t>10</w:t>
        </w:r>
      </w:ins>
      <w:ins w:id="6242" w:author="C3-221636" w:date="2022-03-01T11:36:00Z">
        <w:r>
          <w:t>.3.2.3.1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B37D6" w:rsidRPr="00B54FF5" w14:paraId="21BD94B6" w14:textId="77777777" w:rsidTr="004B37D6">
        <w:trPr>
          <w:jc w:val="center"/>
          <w:ins w:id="6243" w:author="C3-221636" w:date="2022-03-01T11:36: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3DBD831" w14:textId="77777777" w:rsidR="004B37D6" w:rsidRPr="0016361A" w:rsidRDefault="004B37D6" w:rsidP="004B37D6">
            <w:pPr>
              <w:pStyle w:val="TAH"/>
              <w:rPr>
                <w:ins w:id="6244" w:author="C3-221636" w:date="2022-03-01T11:36:00Z"/>
              </w:rPr>
            </w:pPr>
            <w:ins w:id="6245" w:author="C3-221636" w:date="2022-03-01T11:36: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401AA8B" w14:textId="77777777" w:rsidR="004B37D6" w:rsidRPr="0016361A" w:rsidRDefault="004B37D6" w:rsidP="004B37D6">
            <w:pPr>
              <w:pStyle w:val="TAH"/>
              <w:rPr>
                <w:ins w:id="6246" w:author="C3-221636" w:date="2022-03-01T11:36:00Z"/>
              </w:rPr>
            </w:pPr>
            <w:ins w:id="6247" w:author="C3-221636" w:date="2022-03-01T11:36: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EF848B3" w14:textId="77777777" w:rsidR="004B37D6" w:rsidRPr="0016361A" w:rsidRDefault="004B37D6" w:rsidP="004B37D6">
            <w:pPr>
              <w:pStyle w:val="TAH"/>
              <w:rPr>
                <w:ins w:id="6248" w:author="C3-221636" w:date="2022-03-01T11:36:00Z"/>
              </w:rPr>
            </w:pPr>
            <w:ins w:id="6249" w:author="C3-221636" w:date="2022-03-01T11:36: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2609C954" w14:textId="77777777" w:rsidR="004B37D6" w:rsidRPr="0016361A" w:rsidRDefault="004B37D6" w:rsidP="004B37D6">
            <w:pPr>
              <w:pStyle w:val="TAH"/>
              <w:rPr>
                <w:ins w:id="6250" w:author="C3-221636" w:date="2022-03-01T11:36:00Z"/>
              </w:rPr>
            </w:pPr>
            <w:ins w:id="6251" w:author="C3-221636" w:date="2022-03-01T11:36: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7D6E3C" w14:textId="77777777" w:rsidR="004B37D6" w:rsidRPr="0016361A" w:rsidRDefault="004B37D6" w:rsidP="004B37D6">
            <w:pPr>
              <w:pStyle w:val="TAH"/>
              <w:rPr>
                <w:ins w:id="6252" w:author="C3-221636" w:date="2022-03-01T11:36:00Z"/>
              </w:rPr>
            </w:pPr>
            <w:ins w:id="6253" w:author="C3-221636" w:date="2022-03-01T11:36: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46FAE204" w14:textId="77777777" w:rsidR="004B37D6" w:rsidRPr="0016361A" w:rsidRDefault="004B37D6" w:rsidP="004B37D6">
            <w:pPr>
              <w:pStyle w:val="TAH"/>
              <w:rPr>
                <w:ins w:id="6254" w:author="C3-221636" w:date="2022-03-01T11:36:00Z"/>
              </w:rPr>
            </w:pPr>
            <w:ins w:id="6255" w:author="C3-221636" w:date="2022-03-01T11:36:00Z">
              <w:r w:rsidRPr="0016361A">
                <w:t>Applicability</w:t>
              </w:r>
            </w:ins>
          </w:p>
        </w:tc>
      </w:tr>
      <w:tr w:rsidR="004B37D6" w:rsidRPr="00B54FF5" w14:paraId="4542B7F8" w14:textId="77777777" w:rsidTr="004B37D6">
        <w:trPr>
          <w:jc w:val="center"/>
          <w:ins w:id="6256" w:author="C3-221636" w:date="2022-03-01T11:3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FEDB1E" w14:textId="77777777" w:rsidR="004B37D6" w:rsidRPr="0016361A" w:rsidRDefault="004B37D6" w:rsidP="004B37D6">
            <w:pPr>
              <w:pStyle w:val="TAL"/>
              <w:rPr>
                <w:ins w:id="6257" w:author="C3-221636" w:date="2022-03-01T11:36:00Z"/>
              </w:rPr>
            </w:pPr>
            <w:ins w:id="6258" w:author="C3-221636" w:date="2022-03-01T11:36:00Z">
              <w:r w:rsidRPr="0016361A">
                <w:t>n/a</w:t>
              </w:r>
            </w:ins>
          </w:p>
        </w:tc>
        <w:tc>
          <w:tcPr>
            <w:tcW w:w="731" w:type="pct"/>
            <w:tcBorders>
              <w:top w:val="single" w:sz="4" w:space="0" w:color="auto"/>
              <w:left w:val="single" w:sz="6" w:space="0" w:color="000000"/>
              <w:bottom w:val="single" w:sz="6" w:space="0" w:color="000000"/>
              <w:right w:val="single" w:sz="6" w:space="0" w:color="000000"/>
            </w:tcBorders>
            <w:vAlign w:val="center"/>
          </w:tcPr>
          <w:p w14:paraId="4C28CEF0" w14:textId="77777777" w:rsidR="004B37D6" w:rsidRPr="0016361A" w:rsidRDefault="004B37D6" w:rsidP="004B37D6">
            <w:pPr>
              <w:pStyle w:val="TAL"/>
              <w:rPr>
                <w:ins w:id="6259" w:author="C3-221636" w:date="2022-03-01T11:36:00Z"/>
              </w:rPr>
            </w:pPr>
          </w:p>
        </w:tc>
        <w:tc>
          <w:tcPr>
            <w:tcW w:w="215" w:type="pct"/>
            <w:tcBorders>
              <w:top w:val="single" w:sz="4" w:space="0" w:color="auto"/>
              <w:left w:val="single" w:sz="6" w:space="0" w:color="000000"/>
              <w:bottom w:val="single" w:sz="6" w:space="0" w:color="000000"/>
              <w:right w:val="single" w:sz="6" w:space="0" w:color="000000"/>
            </w:tcBorders>
            <w:vAlign w:val="center"/>
          </w:tcPr>
          <w:p w14:paraId="54979A24" w14:textId="77777777" w:rsidR="004B37D6" w:rsidRPr="0016361A" w:rsidRDefault="004B37D6" w:rsidP="004B37D6">
            <w:pPr>
              <w:pStyle w:val="TAC"/>
              <w:rPr>
                <w:ins w:id="6260" w:author="C3-221636" w:date="2022-03-01T11:36:00Z"/>
              </w:rPr>
            </w:pPr>
          </w:p>
        </w:tc>
        <w:tc>
          <w:tcPr>
            <w:tcW w:w="580" w:type="pct"/>
            <w:tcBorders>
              <w:top w:val="single" w:sz="4" w:space="0" w:color="auto"/>
              <w:left w:val="single" w:sz="6" w:space="0" w:color="000000"/>
              <w:bottom w:val="single" w:sz="6" w:space="0" w:color="000000"/>
              <w:right w:val="single" w:sz="6" w:space="0" w:color="000000"/>
            </w:tcBorders>
            <w:vAlign w:val="center"/>
          </w:tcPr>
          <w:p w14:paraId="57012AEC" w14:textId="77777777" w:rsidR="004B37D6" w:rsidRPr="0016361A" w:rsidRDefault="004B37D6" w:rsidP="004B37D6">
            <w:pPr>
              <w:pStyle w:val="TAC"/>
              <w:rPr>
                <w:ins w:id="6261" w:author="C3-221636" w:date="2022-03-01T11:36: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2D88363" w14:textId="77777777" w:rsidR="004B37D6" w:rsidRPr="0016361A" w:rsidRDefault="004B37D6" w:rsidP="004B37D6">
            <w:pPr>
              <w:pStyle w:val="TAL"/>
              <w:rPr>
                <w:ins w:id="6262" w:author="C3-221636" w:date="2022-03-01T11:36:00Z"/>
              </w:rPr>
            </w:pPr>
          </w:p>
        </w:tc>
        <w:tc>
          <w:tcPr>
            <w:tcW w:w="796" w:type="pct"/>
            <w:tcBorders>
              <w:top w:val="single" w:sz="4" w:space="0" w:color="auto"/>
              <w:left w:val="single" w:sz="6" w:space="0" w:color="000000"/>
              <w:bottom w:val="single" w:sz="6" w:space="0" w:color="000000"/>
              <w:right w:val="single" w:sz="6" w:space="0" w:color="000000"/>
            </w:tcBorders>
            <w:vAlign w:val="center"/>
          </w:tcPr>
          <w:p w14:paraId="27355D22" w14:textId="77777777" w:rsidR="004B37D6" w:rsidRPr="0016361A" w:rsidRDefault="004B37D6" w:rsidP="004B37D6">
            <w:pPr>
              <w:pStyle w:val="TAL"/>
              <w:rPr>
                <w:ins w:id="6263" w:author="C3-221636" w:date="2022-03-01T11:36:00Z"/>
              </w:rPr>
            </w:pPr>
          </w:p>
        </w:tc>
      </w:tr>
    </w:tbl>
    <w:p w14:paraId="2B987E09" w14:textId="77777777" w:rsidR="004B37D6" w:rsidRDefault="004B37D6" w:rsidP="004B37D6">
      <w:pPr>
        <w:rPr>
          <w:ins w:id="6264" w:author="C3-221636" w:date="2022-03-01T11:36:00Z"/>
        </w:rPr>
      </w:pPr>
    </w:p>
    <w:p w14:paraId="1427EA0D" w14:textId="77777777" w:rsidR="004B37D6" w:rsidRPr="007D1B5E" w:rsidRDefault="004B37D6" w:rsidP="004B37D6">
      <w:pPr>
        <w:pStyle w:val="EditorsNote"/>
        <w:rPr>
          <w:ins w:id="6265" w:author="C3-221636" w:date="2022-03-01T11:36:00Z"/>
        </w:rPr>
      </w:pPr>
      <w:ins w:id="6266" w:author="C3-221636" w:date="2022-03-01T11:36:00Z">
        <w:r w:rsidRPr="009D4332">
          <w:t xml:space="preserve">Editor’s Note: Details </w:t>
        </w:r>
        <w:r>
          <w:t>of how the</w:t>
        </w:r>
        <w:r w:rsidRPr="009D4332">
          <w:t xml:space="preserve"> security credentials</w:t>
        </w:r>
        <w:r>
          <w:t xml:space="preserve"> are conveyed in the HTTP GET request message are FFS and pending requirements from</w:t>
        </w:r>
        <w:r w:rsidRPr="009D4332">
          <w:t xml:space="preserve"> SA3.</w:t>
        </w:r>
      </w:ins>
    </w:p>
    <w:p w14:paraId="5A4AB2D6" w14:textId="53AC1694" w:rsidR="004B37D6" w:rsidRPr="00384E92" w:rsidRDefault="004B37D6" w:rsidP="004B37D6">
      <w:pPr>
        <w:rPr>
          <w:ins w:id="6267" w:author="C3-221636" w:date="2022-03-01T11:36:00Z"/>
        </w:rPr>
      </w:pPr>
      <w:ins w:id="6268" w:author="C3-221636" w:date="2022-03-01T11:36:00Z">
        <w:r>
          <w:t>This method shall support the request data structures specified in table 8.</w:t>
        </w:r>
      </w:ins>
      <w:ins w:id="6269" w:author="C3-221636" w:date="2022-03-01T12:33:00Z">
        <w:r w:rsidR="00695C35">
          <w:t>10</w:t>
        </w:r>
      </w:ins>
      <w:ins w:id="6270" w:author="C3-221636" w:date="2022-03-01T11:36:00Z">
        <w:r>
          <w:t>.3.2.3.1-2 and the response data structures and response codes specified in table 8.</w:t>
        </w:r>
      </w:ins>
      <w:ins w:id="6271" w:author="C3-221636" w:date="2022-03-01T12:33:00Z">
        <w:r w:rsidR="00695C35">
          <w:t>10</w:t>
        </w:r>
      </w:ins>
      <w:ins w:id="6272" w:author="C3-221636" w:date="2022-03-01T11:36:00Z">
        <w:r>
          <w:t>.3.2.3.1-3.</w:t>
        </w:r>
      </w:ins>
    </w:p>
    <w:p w14:paraId="7EBBABD5" w14:textId="70E108B2" w:rsidR="004B37D6" w:rsidRPr="001769FF" w:rsidRDefault="004B37D6" w:rsidP="004B37D6">
      <w:pPr>
        <w:pStyle w:val="TH"/>
        <w:rPr>
          <w:ins w:id="6273" w:author="C3-221636" w:date="2022-03-01T11:36:00Z"/>
        </w:rPr>
      </w:pPr>
      <w:ins w:id="6274" w:author="C3-221636" w:date="2022-03-01T11:36:00Z">
        <w:r w:rsidRPr="001769FF">
          <w:t>Table</w:t>
        </w:r>
        <w:r>
          <w:t> 8.</w:t>
        </w:r>
      </w:ins>
      <w:ins w:id="6275" w:author="C3-221636" w:date="2022-03-01T12:33:00Z">
        <w:r w:rsidR="00695C35">
          <w:t>10</w:t>
        </w:r>
      </w:ins>
      <w:ins w:id="6276" w:author="C3-221636" w:date="2022-03-01T11:36:00Z">
        <w:r>
          <w:t>.3.2.</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B37D6" w:rsidRPr="00B54FF5" w14:paraId="76CC97B9" w14:textId="77777777" w:rsidTr="004B37D6">
        <w:trPr>
          <w:jc w:val="center"/>
          <w:ins w:id="6277" w:author="C3-221636" w:date="2022-03-01T11:36: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00BC0065" w14:textId="77777777" w:rsidR="004B37D6" w:rsidRPr="0016361A" w:rsidRDefault="004B37D6" w:rsidP="004B37D6">
            <w:pPr>
              <w:pStyle w:val="TAH"/>
              <w:rPr>
                <w:ins w:id="6278" w:author="C3-221636" w:date="2022-03-01T11:36:00Z"/>
              </w:rPr>
            </w:pPr>
            <w:ins w:id="6279" w:author="C3-221636" w:date="2022-03-01T11:36: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767D977" w14:textId="77777777" w:rsidR="004B37D6" w:rsidRPr="0016361A" w:rsidRDefault="004B37D6" w:rsidP="004B37D6">
            <w:pPr>
              <w:pStyle w:val="TAH"/>
              <w:rPr>
                <w:ins w:id="6280" w:author="C3-221636" w:date="2022-03-01T11:36:00Z"/>
              </w:rPr>
            </w:pPr>
            <w:ins w:id="6281" w:author="C3-221636" w:date="2022-03-01T11:36: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60E7B9A" w14:textId="77777777" w:rsidR="004B37D6" w:rsidRPr="0016361A" w:rsidRDefault="004B37D6" w:rsidP="004B37D6">
            <w:pPr>
              <w:pStyle w:val="TAH"/>
              <w:rPr>
                <w:ins w:id="6282" w:author="C3-221636" w:date="2022-03-01T11:36:00Z"/>
              </w:rPr>
            </w:pPr>
            <w:ins w:id="6283" w:author="C3-221636" w:date="2022-03-01T11:36: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8B24A" w14:textId="77777777" w:rsidR="004B37D6" w:rsidRPr="0016361A" w:rsidRDefault="004B37D6" w:rsidP="004B37D6">
            <w:pPr>
              <w:pStyle w:val="TAH"/>
              <w:rPr>
                <w:ins w:id="6284" w:author="C3-221636" w:date="2022-03-01T11:36:00Z"/>
              </w:rPr>
            </w:pPr>
            <w:ins w:id="6285" w:author="C3-221636" w:date="2022-03-01T11:36:00Z">
              <w:r w:rsidRPr="0016361A">
                <w:t>Description</w:t>
              </w:r>
            </w:ins>
          </w:p>
        </w:tc>
      </w:tr>
      <w:tr w:rsidR="004B37D6" w:rsidRPr="00B54FF5" w14:paraId="73C8FA29" w14:textId="77777777" w:rsidTr="004B37D6">
        <w:trPr>
          <w:jc w:val="center"/>
          <w:ins w:id="6286" w:author="C3-221636" w:date="2022-03-01T11:36: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E5820E" w14:textId="77777777" w:rsidR="004B37D6" w:rsidRPr="0016361A" w:rsidRDefault="004B37D6" w:rsidP="004B37D6">
            <w:pPr>
              <w:pStyle w:val="TAL"/>
              <w:rPr>
                <w:ins w:id="6287" w:author="C3-221636" w:date="2022-03-01T11:36:00Z"/>
              </w:rPr>
            </w:pPr>
            <w:ins w:id="6288" w:author="C3-221636" w:date="2022-03-01T11:36:00Z">
              <w:r w:rsidRPr="0016361A">
                <w:t>n/a</w:t>
              </w:r>
            </w:ins>
          </w:p>
        </w:tc>
        <w:tc>
          <w:tcPr>
            <w:tcW w:w="425" w:type="dxa"/>
            <w:tcBorders>
              <w:top w:val="single" w:sz="4" w:space="0" w:color="auto"/>
              <w:left w:val="single" w:sz="6" w:space="0" w:color="000000"/>
              <w:bottom w:val="single" w:sz="6" w:space="0" w:color="000000"/>
              <w:right w:val="single" w:sz="6" w:space="0" w:color="000000"/>
            </w:tcBorders>
            <w:vAlign w:val="center"/>
          </w:tcPr>
          <w:p w14:paraId="7CBB11A6" w14:textId="77777777" w:rsidR="004B37D6" w:rsidRPr="0016361A" w:rsidRDefault="004B37D6" w:rsidP="004B37D6">
            <w:pPr>
              <w:pStyle w:val="TAC"/>
              <w:rPr>
                <w:ins w:id="6289" w:author="C3-221636" w:date="2022-03-01T11:36:00Z"/>
              </w:rPr>
            </w:pPr>
          </w:p>
        </w:tc>
        <w:tc>
          <w:tcPr>
            <w:tcW w:w="1276" w:type="dxa"/>
            <w:tcBorders>
              <w:top w:val="single" w:sz="4" w:space="0" w:color="auto"/>
              <w:left w:val="single" w:sz="6" w:space="0" w:color="000000"/>
              <w:bottom w:val="single" w:sz="6" w:space="0" w:color="000000"/>
              <w:right w:val="single" w:sz="6" w:space="0" w:color="000000"/>
            </w:tcBorders>
            <w:vAlign w:val="center"/>
          </w:tcPr>
          <w:p w14:paraId="2FA100D8" w14:textId="77777777" w:rsidR="004B37D6" w:rsidRPr="0016361A" w:rsidRDefault="004B37D6" w:rsidP="004B37D6">
            <w:pPr>
              <w:pStyle w:val="TAC"/>
              <w:rPr>
                <w:ins w:id="6290" w:author="C3-221636" w:date="2022-03-01T11:3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EAA3BE7" w14:textId="77777777" w:rsidR="004B37D6" w:rsidRPr="0016361A" w:rsidRDefault="004B37D6" w:rsidP="004B37D6">
            <w:pPr>
              <w:pStyle w:val="TAL"/>
              <w:rPr>
                <w:ins w:id="6291" w:author="C3-221636" w:date="2022-03-01T11:36:00Z"/>
              </w:rPr>
            </w:pPr>
          </w:p>
        </w:tc>
      </w:tr>
    </w:tbl>
    <w:p w14:paraId="0031F0A8" w14:textId="77777777" w:rsidR="004B37D6" w:rsidRDefault="004B37D6" w:rsidP="004B37D6">
      <w:pPr>
        <w:rPr>
          <w:ins w:id="6292" w:author="C3-221636" w:date="2022-03-01T11:36:00Z"/>
        </w:rPr>
      </w:pPr>
    </w:p>
    <w:p w14:paraId="16EA16F4" w14:textId="20D18B1D" w:rsidR="004B37D6" w:rsidRPr="001769FF" w:rsidRDefault="004B37D6" w:rsidP="004B37D6">
      <w:pPr>
        <w:pStyle w:val="TH"/>
        <w:rPr>
          <w:ins w:id="6293" w:author="C3-221636" w:date="2022-03-01T11:36:00Z"/>
        </w:rPr>
      </w:pPr>
      <w:ins w:id="6294" w:author="C3-221636" w:date="2022-03-01T11:36:00Z">
        <w:r w:rsidRPr="001769FF">
          <w:lastRenderedPageBreak/>
          <w:t>Table</w:t>
        </w:r>
        <w:r>
          <w:t> 8.</w:t>
        </w:r>
      </w:ins>
      <w:ins w:id="6295" w:author="C3-221636" w:date="2022-03-01T12:33:00Z">
        <w:r w:rsidR="00695C35">
          <w:t>10</w:t>
        </w:r>
      </w:ins>
      <w:ins w:id="6296" w:author="C3-221636" w:date="2022-03-01T11:36:00Z">
        <w:r>
          <w:t>.3.2.</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4B37D6" w:rsidRPr="00B54FF5" w14:paraId="594D648A" w14:textId="77777777" w:rsidTr="004B37D6">
        <w:trPr>
          <w:jc w:val="center"/>
          <w:ins w:id="6297" w:author="C3-221636" w:date="2022-03-01T11:36:00Z"/>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2D7F51C7" w14:textId="77777777" w:rsidR="004B37D6" w:rsidRPr="0016361A" w:rsidRDefault="004B37D6" w:rsidP="004B37D6">
            <w:pPr>
              <w:pStyle w:val="TAH"/>
              <w:rPr>
                <w:ins w:id="6298" w:author="C3-221636" w:date="2022-03-01T11:36:00Z"/>
              </w:rPr>
            </w:pPr>
            <w:ins w:id="6299" w:author="C3-221636" w:date="2022-03-01T11:36:00Z">
              <w:r w:rsidRPr="0016361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08711DEA" w14:textId="77777777" w:rsidR="004B37D6" w:rsidRPr="0016361A" w:rsidRDefault="004B37D6" w:rsidP="004B37D6">
            <w:pPr>
              <w:pStyle w:val="TAH"/>
              <w:rPr>
                <w:ins w:id="6300" w:author="C3-221636" w:date="2022-03-01T11:36:00Z"/>
              </w:rPr>
            </w:pPr>
            <w:ins w:id="6301" w:author="C3-221636" w:date="2022-03-01T11:36:00Z">
              <w:r w:rsidRPr="0016361A">
                <w:t>P</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6953ECB" w14:textId="77777777" w:rsidR="004B37D6" w:rsidRPr="0016361A" w:rsidRDefault="004B37D6" w:rsidP="004B37D6">
            <w:pPr>
              <w:pStyle w:val="TAH"/>
              <w:rPr>
                <w:ins w:id="6302" w:author="C3-221636" w:date="2022-03-01T11:36:00Z"/>
              </w:rPr>
            </w:pPr>
            <w:ins w:id="6303" w:author="C3-221636" w:date="2022-03-01T11:36:00Z">
              <w:r w:rsidRPr="0016361A">
                <w:t>Cardinality</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696F911" w14:textId="77777777" w:rsidR="004B37D6" w:rsidRPr="0016361A" w:rsidRDefault="004B37D6" w:rsidP="004B37D6">
            <w:pPr>
              <w:pStyle w:val="TAH"/>
              <w:rPr>
                <w:ins w:id="6304" w:author="C3-221636" w:date="2022-03-01T11:36:00Z"/>
              </w:rPr>
            </w:pPr>
            <w:ins w:id="6305" w:author="C3-221636" w:date="2022-03-01T11:36:00Z">
              <w:r w:rsidRPr="0016361A">
                <w:t>Response</w:t>
              </w:r>
            </w:ins>
          </w:p>
          <w:p w14:paraId="78DDDCCF" w14:textId="77777777" w:rsidR="004B37D6" w:rsidRPr="0016361A" w:rsidRDefault="004B37D6" w:rsidP="004B37D6">
            <w:pPr>
              <w:pStyle w:val="TAH"/>
              <w:rPr>
                <w:ins w:id="6306" w:author="C3-221636" w:date="2022-03-01T11:36:00Z"/>
              </w:rPr>
            </w:pPr>
            <w:ins w:id="6307" w:author="C3-221636" w:date="2022-03-01T11:36:00Z">
              <w:r w:rsidRPr="0016361A">
                <w:t>codes</w:t>
              </w:r>
            </w:ins>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726CF705" w14:textId="77777777" w:rsidR="004B37D6" w:rsidRPr="0016361A" w:rsidRDefault="004B37D6" w:rsidP="004B37D6">
            <w:pPr>
              <w:pStyle w:val="TAH"/>
              <w:rPr>
                <w:ins w:id="6308" w:author="C3-221636" w:date="2022-03-01T11:36:00Z"/>
              </w:rPr>
            </w:pPr>
            <w:ins w:id="6309" w:author="C3-221636" w:date="2022-03-01T11:36:00Z">
              <w:r w:rsidRPr="0016361A">
                <w:t>Description</w:t>
              </w:r>
            </w:ins>
          </w:p>
        </w:tc>
      </w:tr>
      <w:tr w:rsidR="004B37D6" w:rsidRPr="00B54FF5" w14:paraId="4A06304E" w14:textId="77777777" w:rsidTr="004B37D6">
        <w:trPr>
          <w:jc w:val="center"/>
          <w:ins w:id="6310" w:author="C3-221636" w:date="2022-03-01T11:36:00Z"/>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0916E75D" w14:textId="77777777" w:rsidR="004B37D6" w:rsidRPr="0016361A" w:rsidRDefault="004B37D6" w:rsidP="004B37D6">
            <w:pPr>
              <w:pStyle w:val="TAL"/>
              <w:rPr>
                <w:ins w:id="6311" w:author="C3-221636" w:date="2022-03-01T11:36:00Z"/>
              </w:rPr>
            </w:pPr>
            <w:ins w:id="6312" w:author="C3-221636" w:date="2022-03-01T11:36:00Z">
              <w:r>
                <w:t>array(ACTStatusSubsc)</w:t>
              </w:r>
            </w:ins>
          </w:p>
        </w:tc>
        <w:tc>
          <w:tcPr>
            <w:tcW w:w="221" w:type="pct"/>
            <w:tcBorders>
              <w:top w:val="single" w:sz="4" w:space="0" w:color="auto"/>
              <w:left w:val="single" w:sz="6" w:space="0" w:color="000000"/>
              <w:bottom w:val="single" w:sz="6" w:space="0" w:color="000000"/>
              <w:right w:val="single" w:sz="6" w:space="0" w:color="000000"/>
            </w:tcBorders>
          </w:tcPr>
          <w:p w14:paraId="4EB69D79" w14:textId="77777777" w:rsidR="004B37D6" w:rsidRPr="0016361A" w:rsidRDefault="004B37D6" w:rsidP="004B37D6">
            <w:pPr>
              <w:pStyle w:val="TAC"/>
              <w:rPr>
                <w:ins w:id="6313" w:author="C3-221636" w:date="2022-03-01T11:36:00Z"/>
              </w:rPr>
            </w:pPr>
            <w:ins w:id="6314" w:author="C3-221636" w:date="2022-03-01T11:36:00Z">
              <w:r w:rsidRPr="0016361A">
                <w:t>M</w:t>
              </w:r>
            </w:ins>
          </w:p>
        </w:tc>
        <w:tc>
          <w:tcPr>
            <w:tcW w:w="589" w:type="pct"/>
            <w:tcBorders>
              <w:top w:val="single" w:sz="4" w:space="0" w:color="auto"/>
              <w:left w:val="single" w:sz="6" w:space="0" w:color="000000"/>
              <w:bottom w:val="single" w:sz="6" w:space="0" w:color="000000"/>
              <w:right w:val="single" w:sz="6" w:space="0" w:color="000000"/>
            </w:tcBorders>
          </w:tcPr>
          <w:p w14:paraId="4EC3F7C2" w14:textId="77777777" w:rsidR="004B37D6" w:rsidRPr="0016361A" w:rsidRDefault="004B37D6" w:rsidP="004B37D6">
            <w:pPr>
              <w:pStyle w:val="TAC"/>
              <w:rPr>
                <w:ins w:id="6315" w:author="C3-221636" w:date="2022-03-01T11:36:00Z"/>
              </w:rPr>
            </w:pPr>
            <w:ins w:id="6316" w:author="C3-221636" w:date="2022-03-01T11:36:00Z">
              <w:r>
                <w:t>1..N</w:t>
              </w:r>
            </w:ins>
          </w:p>
        </w:tc>
        <w:tc>
          <w:tcPr>
            <w:tcW w:w="589" w:type="pct"/>
            <w:tcBorders>
              <w:top w:val="single" w:sz="4" w:space="0" w:color="auto"/>
              <w:left w:val="single" w:sz="6" w:space="0" w:color="000000"/>
              <w:bottom w:val="single" w:sz="6" w:space="0" w:color="000000"/>
              <w:right w:val="single" w:sz="6" w:space="0" w:color="000000"/>
            </w:tcBorders>
          </w:tcPr>
          <w:p w14:paraId="4F04AE49" w14:textId="77777777" w:rsidR="004B37D6" w:rsidRPr="0016361A" w:rsidRDefault="004B37D6" w:rsidP="004B37D6">
            <w:pPr>
              <w:pStyle w:val="TAL"/>
              <w:rPr>
                <w:ins w:id="6317" w:author="C3-221636" w:date="2022-03-01T11:36:00Z"/>
              </w:rPr>
            </w:pPr>
            <w:ins w:id="6318" w:author="C3-221636" w:date="2022-03-01T11:36:00Z">
              <w:r>
                <w:t>200 OK</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019EF413" w14:textId="77777777" w:rsidR="004B37D6" w:rsidRPr="0016361A" w:rsidRDefault="004B37D6" w:rsidP="004B37D6">
            <w:pPr>
              <w:pStyle w:val="TAL"/>
              <w:rPr>
                <w:ins w:id="6319" w:author="C3-221636" w:date="2022-03-01T11:36:00Z"/>
              </w:rPr>
            </w:pPr>
            <w:ins w:id="6320" w:author="C3-221636" w:date="2022-03-01T11:36:00Z">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ins>
          </w:p>
        </w:tc>
      </w:tr>
      <w:tr w:rsidR="004B37D6" w:rsidRPr="00B54FF5" w14:paraId="08EE6421" w14:textId="77777777" w:rsidTr="004B37D6">
        <w:trPr>
          <w:jc w:val="center"/>
          <w:ins w:id="6321" w:author="C3-221636" w:date="2022-03-01T11:36:00Z"/>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A77EB0A" w14:textId="77777777" w:rsidR="004B37D6" w:rsidRDefault="004B37D6" w:rsidP="004B37D6">
            <w:pPr>
              <w:pStyle w:val="TAL"/>
              <w:rPr>
                <w:ins w:id="6322" w:author="C3-221636" w:date="2022-03-01T11:36:00Z"/>
              </w:rPr>
            </w:pPr>
            <w:ins w:id="6323" w:author="C3-221636" w:date="2022-03-01T11:36:00Z">
              <w:r>
                <w:t>n/a</w:t>
              </w:r>
            </w:ins>
          </w:p>
        </w:tc>
        <w:tc>
          <w:tcPr>
            <w:tcW w:w="221" w:type="pct"/>
            <w:tcBorders>
              <w:top w:val="single" w:sz="4" w:space="0" w:color="auto"/>
              <w:left w:val="single" w:sz="6" w:space="0" w:color="000000"/>
              <w:bottom w:val="single" w:sz="6" w:space="0" w:color="000000"/>
              <w:right w:val="single" w:sz="6" w:space="0" w:color="000000"/>
            </w:tcBorders>
            <w:vAlign w:val="center"/>
          </w:tcPr>
          <w:p w14:paraId="1580C79C" w14:textId="77777777" w:rsidR="004B37D6" w:rsidRPr="0016361A" w:rsidRDefault="004B37D6" w:rsidP="004B37D6">
            <w:pPr>
              <w:pStyle w:val="TAC"/>
              <w:rPr>
                <w:ins w:id="6324" w:author="C3-221636" w:date="2022-03-01T11:36: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08767182" w14:textId="77777777" w:rsidR="004B37D6" w:rsidRDefault="004B37D6" w:rsidP="004B37D6">
            <w:pPr>
              <w:pStyle w:val="TAC"/>
              <w:rPr>
                <w:ins w:id="6325" w:author="C3-221636" w:date="2022-03-01T11:36: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42ED46CB" w14:textId="77777777" w:rsidR="004B37D6" w:rsidRDefault="004B37D6" w:rsidP="004B37D6">
            <w:pPr>
              <w:pStyle w:val="TAL"/>
              <w:rPr>
                <w:ins w:id="6326" w:author="C3-221636" w:date="2022-03-01T11:36:00Z"/>
              </w:rPr>
            </w:pPr>
            <w:ins w:id="6327" w:author="C3-221636" w:date="2022-03-01T11:36:00Z">
              <w:r>
                <w:t>307 Temporary Redirect</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3C1A6ED" w14:textId="77777777" w:rsidR="004B37D6" w:rsidRDefault="004B37D6" w:rsidP="004B37D6">
            <w:pPr>
              <w:pStyle w:val="TAL"/>
              <w:rPr>
                <w:ins w:id="6328" w:author="C3-221636" w:date="2022-03-01T11:36:00Z"/>
              </w:rPr>
            </w:pPr>
            <w:ins w:id="6329" w:author="C3-221636" w:date="2022-03-01T11:36:00Z">
              <w:r>
                <w:t>Temporary redirection. The response shall include a Location header field containing an alternative URI of the resource located in an alternative EES.</w:t>
              </w:r>
            </w:ins>
          </w:p>
          <w:p w14:paraId="572D8905" w14:textId="77777777" w:rsidR="004B37D6" w:rsidRDefault="004B37D6" w:rsidP="004B37D6">
            <w:pPr>
              <w:pStyle w:val="TAL"/>
              <w:rPr>
                <w:ins w:id="6330" w:author="C3-221636" w:date="2022-03-01T11:36:00Z"/>
              </w:rPr>
            </w:pPr>
            <w:ins w:id="6331" w:author="C3-221636" w:date="2022-03-01T11:36:00Z">
              <w:r>
                <w:t>Redirection handling is described in clause 5.2.10 of 3GPP TS 29.122 [6].</w:t>
              </w:r>
            </w:ins>
          </w:p>
        </w:tc>
      </w:tr>
      <w:tr w:rsidR="004B37D6" w:rsidRPr="00B54FF5" w14:paraId="482C1893" w14:textId="77777777" w:rsidTr="004B37D6">
        <w:trPr>
          <w:jc w:val="center"/>
          <w:ins w:id="6332" w:author="C3-221636" w:date="2022-03-01T11:36:00Z"/>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3FB43" w14:textId="77777777" w:rsidR="004B37D6" w:rsidRDefault="004B37D6" w:rsidP="004B37D6">
            <w:pPr>
              <w:pStyle w:val="TAL"/>
              <w:rPr>
                <w:ins w:id="6333" w:author="C3-221636" w:date="2022-03-01T11:36:00Z"/>
              </w:rPr>
            </w:pPr>
            <w:ins w:id="6334" w:author="C3-221636" w:date="2022-03-01T11:36:00Z">
              <w:r>
                <w:rPr>
                  <w:lang w:eastAsia="zh-CN"/>
                </w:rPr>
                <w:t>n/a</w:t>
              </w:r>
            </w:ins>
          </w:p>
        </w:tc>
        <w:tc>
          <w:tcPr>
            <w:tcW w:w="221" w:type="pct"/>
            <w:tcBorders>
              <w:top w:val="single" w:sz="4" w:space="0" w:color="auto"/>
              <w:left w:val="single" w:sz="6" w:space="0" w:color="000000"/>
              <w:bottom w:val="single" w:sz="6" w:space="0" w:color="000000"/>
              <w:right w:val="single" w:sz="6" w:space="0" w:color="000000"/>
            </w:tcBorders>
            <w:vAlign w:val="center"/>
          </w:tcPr>
          <w:p w14:paraId="2E4B18CD" w14:textId="77777777" w:rsidR="004B37D6" w:rsidRPr="0016361A" w:rsidRDefault="004B37D6" w:rsidP="004B37D6">
            <w:pPr>
              <w:pStyle w:val="TAC"/>
              <w:rPr>
                <w:ins w:id="6335" w:author="C3-221636" w:date="2022-03-01T11:36: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120333B0" w14:textId="77777777" w:rsidR="004B37D6" w:rsidRDefault="004B37D6" w:rsidP="004B37D6">
            <w:pPr>
              <w:pStyle w:val="TAC"/>
              <w:rPr>
                <w:ins w:id="6336" w:author="C3-221636" w:date="2022-03-01T11:36: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1FE297CB" w14:textId="77777777" w:rsidR="004B37D6" w:rsidRDefault="004B37D6" w:rsidP="004B37D6">
            <w:pPr>
              <w:pStyle w:val="TAL"/>
              <w:rPr>
                <w:ins w:id="6337" w:author="C3-221636" w:date="2022-03-01T11:36:00Z"/>
              </w:rPr>
            </w:pPr>
            <w:ins w:id="6338" w:author="C3-221636" w:date="2022-03-01T11:36:00Z">
              <w:r>
                <w:t>308 Permanent Redirect</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2E60AB5" w14:textId="77777777" w:rsidR="004B37D6" w:rsidRDefault="004B37D6" w:rsidP="004B37D6">
            <w:pPr>
              <w:pStyle w:val="TAL"/>
              <w:rPr>
                <w:ins w:id="6339" w:author="C3-221636" w:date="2022-03-01T11:36:00Z"/>
              </w:rPr>
            </w:pPr>
            <w:ins w:id="6340" w:author="C3-221636" w:date="2022-03-01T11:36:00Z">
              <w:r>
                <w:t>Permanent redirection. The response shall include a Location header field containing an alternative URI of the resource located in an alternative EES.</w:t>
              </w:r>
            </w:ins>
          </w:p>
          <w:p w14:paraId="5E3591ED" w14:textId="77777777" w:rsidR="004B37D6" w:rsidRDefault="004B37D6" w:rsidP="004B37D6">
            <w:pPr>
              <w:pStyle w:val="TAL"/>
              <w:rPr>
                <w:ins w:id="6341" w:author="C3-221636" w:date="2022-03-01T11:36:00Z"/>
              </w:rPr>
            </w:pPr>
            <w:ins w:id="6342" w:author="C3-221636" w:date="2022-03-01T11:36:00Z">
              <w:r>
                <w:t>Redirection handling is described in clause 5.2.10 of 3GPP TS 29.122 [6].</w:t>
              </w:r>
            </w:ins>
          </w:p>
        </w:tc>
      </w:tr>
      <w:tr w:rsidR="004B37D6" w:rsidRPr="00B54FF5" w14:paraId="439B9B6A" w14:textId="77777777" w:rsidTr="004B37D6">
        <w:trPr>
          <w:jc w:val="center"/>
          <w:ins w:id="6343" w:author="C3-221636" w:date="2022-03-01T11:3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EB79352" w14:textId="77777777" w:rsidR="004B37D6" w:rsidRPr="0016361A" w:rsidRDefault="004B37D6" w:rsidP="004B37D6">
            <w:pPr>
              <w:pStyle w:val="TAN"/>
              <w:rPr>
                <w:ins w:id="6344" w:author="C3-221636" w:date="2022-03-01T11:36:00Z"/>
              </w:rPr>
            </w:pPr>
            <w:ins w:id="6345" w:author="C3-221636" w:date="2022-03-01T11:36:00Z">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ins>
          </w:p>
        </w:tc>
      </w:tr>
    </w:tbl>
    <w:p w14:paraId="43A5F731" w14:textId="77777777" w:rsidR="004B37D6" w:rsidRPr="00384E92" w:rsidRDefault="004B37D6" w:rsidP="004B37D6">
      <w:pPr>
        <w:rPr>
          <w:ins w:id="6346" w:author="C3-221636" w:date="2022-03-01T11:36:00Z"/>
        </w:rPr>
      </w:pPr>
    </w:p>
    <w:p w14:paraId="5108E9CB" w14:textId="0071F3EE" w:rsidR="004B37D6" w:rsidRDefault="004B37D6" w:rsidP="004B37D6">
      <w:pPr>
        <w:pStyle w:val="TH"/>
        <w:rPr>
          <w:ins w:id="6347" w:author="C3-221636" w:date="2022-03-01T11:36:00Z"/>
        </w:rPr>
      </w:pPr>
      <w:ins w:id="6348" w:author="C3-221636" w:date="2022-03-01T11:36:00Z">
        <w:r>
          <w:t>Table 8.</w:t>
        </w:r>
      </w:ins>
      <w:ins w:id="6349" w:author="C3-221636" w:date="2022-03-01T12:33:00Z">
        <w:r w:rsidR="00695C35">
          <w:t>10</w:t>
        </w:r>
      </w:ins>
      <w:ins w:id="6350" w:author="C3-221636" w:date="2022-03-01T11:36:00Z">
        <w:r>
          <w:t>.3.2.</w:t>
        </w:r>
        <w:r w:rsidRPr="001769FF">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0EA3B22D" w14:textId="77777777" w:rsidTr="004B37D6">
        <w:trPr>
          <w:jc w:val="center"/>
          <w:ins w:id="6351" w:author="C3-221636" w:date="2022-03-01T11:36: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DFDE62A" w14:textId="77777777" w:rsidR="004B37D6" w:rsidRDefault="004B37D6" w:rsidP="004B37D6">
            <w:pPr>
              <w:pStyle w:val="TAH"/>
              <w:rPr>
                <w:ins w:id="6352" w:author="C3-221636" w:date="2022-03-01T11:36:00Z"/>
              </w:rPr>
            </w:pPr>
            <w:ins w:id="6353" w:author="C3-221636" w:date="2022-03-01T11: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7073B5CB" w14:textId="77777777" w:rsidR="004B37D6" w:rsidRDefault="004B37D6" w:rsidP="004B37D6">
            <w:pPr>
              <w:pStyle w:val="TAH"/>
              <w:rPr>
                <w:ins w:id="6354" w:author="C3-221636" w:date="2022-03-01T11:36:00Z"/>
              </w:rPr>
            </w:pPr>
            <w:ins w:id="6355" w:author="C3-221636" w:date="2022-03-01T11: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212131A" w14:textId="77777777" w:rsidR="004B37D6" w:rsidRDefault="004B37D6" w:rsidP="004B37D6">
            <w:pPr>
              <w:pStyle w:val="TAH"/>
              <w:rPr>
                <w:ins w:id="6356" w:author="C3-221636" w:date="2022-03-01T11:36:00Z"/>
              </w:rPr>
            </w:pPr>
            <w:ins w:id="6357" w:author="C3-221636" w:date="2022-03-01T11: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2A7384B8" w14:textId="77777777" w:rsidR="004B37D6" w:rsidRDefault="004B37D6" w:rsidP="004B37D6">
            <w:pPr>
              <w:pStyle w:val="TAH"/>
              <w:rPr>
                <w:ins w:id="6358" w:author="C3-221636" w:date="2022-03-01T11:36:00Z"/>
              </w:rPr>
            </w:pPr>
            <w:ins w:id="6359" w:author="C3-221636" w:date="2022-03-01T11: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B74A22" w14:textId="77777777" w:rsidR="004B37D6" w:rsidRDefault="004B37D6" w:rsidP="004B37D6">
            <w:pPr>
              <w:pStyle w:val="TAH"/>
              <w:rPr>
                <w:ins w:id="6360" w:author="C3-221636" w:date="2022-03-01T11:36:00Z"/>
              </w:rPr>
            </w:pPr>
            <w:ins w:id="6361" w:author="C3-221636" w:date="2022-03-01T11:36:00Z">
              <w:r>
                <w:t>Description</w:t>
              </w:r>
            </w:ins>
          </w:p>
        </w:tc>
      </w:tr>
      <w:tr w:rsidR="004B37D6" w14:paraId="15727EA3" w14:textId="77777777" w:rsidTr="004B37D6">
        <w:trPr>
          <w:jc w:val="center"/>
          <w:ins w:id="6362" w:author="C3-221636" w:date="2022-03-01T11:36: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72830" w14:textId="77777777" w:rsidR="004B37D6" w:rsidRDefault="004B37D6" w:rsidP="004B37D6">
            <w:pPr>
              <w:pStyle w:val="TAL"/>
              <w:rPr>
                <w:ins w:id="6363" w:author="C3-221636" w:date="2022-03-01T11:36:00Z"/>
              </w:rPr>
            </w:pPr>
            <w:ins w:id="6364" w:author="C3-221636" w:date="2022-03-01T11:36: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7CCD89FB" w14:textId="77777777" w:rsidR="004B37D6" w:rsidRDefault="004B37D6" w:rsidP="004B37D6">
            <w:pPr>
              <w:pStyle w:val="TAL"/>
              <w:rPr>
                <w:ins w:id="6365" w:author="C3-221636" w:date="2022-03-01T11:36:00Z"/>
              </w:rPr>
            </w:pPr>
            <w:ins w:id="6366" w:author="C3-221636" w:date="2022-03-01T11:36: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74336C80" w14:textId="77777777" w:rsidR="004B37D6" w:rsidRDefault="004B37D6" w:rsidP="004B37D6">
            <w:pPr>
              <w:pStyle w:val="TAC"/>
              <w:rPr>
                <w:ins w:id="6367" w:author="C3-221636" w:date="2022-03-01T11:36:00Z"/>
              </w:rPr>
            </w:pPr>
            <w:ins w:id="6368" w:author="C3-221636" w:date="2022-03-01T11:36: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73D65053" w14:textId="77777777" w:rsidR="004B37D6" w:rsidRDefault="004B37D6" w:rsidP="004B37D6">
            <w:pPr>
              <w:pStyle w:val="TAC"/>
              <w:rPr>
                <w:ins w:id="6369" w:author="C3-221636" w:date="2022-03-01T11:36:00Z"/>
              </w:rPr>
            </w:pPr>
            <w:ins w:id="6370" w:author="C3-221636" w:date="2022-03-01T11: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D47AA8" w14:textId="77777777" w:rsidR="004B37D6" w:rsidRDefault="004B37D6" w:rsidP="004B37D6">
            <w:pPr>
              <w:pStyle w:val="TAL"/>
              <w:rPr>
                <w:ins w:id="6371" w:author="C3-221636" w:date="2022-03-01T11:36:00Z"/>
              </w:rPr>
            </w:pPr>
            <w:ins w:id="6372" w:author="C3-221636" w:date="2022-03-01T11:36:00Z">
              <w:r>
                <w:t>An alternative URI of the resource located in an alternative EES.</w:t>
              </w:r>
            </w:ins>
          </w:p>
        </w:tc>
      </w:tr>
    </w:tbl>
    <w:p w14:paraId="6470F394" w14:textId="77777777" w:rsidR="004B37D6" w:rsidRDefault="004B37D6" w:rsidP="004B37D6">
      <w:pPr>
        <w:rPr>
          <w:ins w:id="6373" w:author="C3-221636" w:date="2022-03-01T11:36:00Z"/>
        </w:rPr>
      </w:pPr>
    </w:p>
    <w:p w14:paraId="5C3D4FBA" w14:textId="11B43EC9" w:rsidR="004B37D6" w:rsidRDefault="004B37D6" w:rsidP="004B37D6">
      <w:pPr>
        <w:pStyle w:val="TH"/>
        <w:rPr>
          <w:ins w:id="6374" w:author="C3-221636" w:date="2022-03-01T11:36:00Z"/>
        </w:rPr>
      </w:pPr>
      <w:ins w:id="6375" w:author="C3-221636" w:date="2022-03-01T11:36:00Z">
        <w:r>
          <w:t>Table 8.</w:t>
        </w:r>
      </w:ins>
      <w:ins w:id="6376" w:author="C3-221636" w:date="2022-03-01T12:33:00Z">
        <w:r w:rsidR="00695C35">
          <w:t>10</w:t>
        </w:r>
      </w:ins>
      <w:ins w:id="6377" w:author="C3-221636" w:date="2022-03-01T11:36:00Z">
        <w:r>
          <w:t>.3.2.</w:t>
        </w:r>
        <w:r w:rsidRPr="001769FF">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0E6BE7B4" w14:textId="77777777" w:rsidTr="004B37D6">
        <w:trPr>
          <w:jc w:val="center"/>
          <w:ins w:id="6378" w:author="C3-221636" w:date="2022-03-01T11:36: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28800B" w14:textId="77777777" w:rsidR="004B37D6" w:rsidRDefault="004B37D6" w:rsidP="004B37D6">
            <w:pPr>
              <w:pStyle w:val="TAH"/>
              <w:rPr>
                <w:ins w:id="6379" w:author="C3-221636" w:date="2022-03-01T11:36:00Z"/>
              </w:rPr>
            </w:pPr>
            <w:ins w:id="6380" w:author="C3-221636" w:date="2022-03-01T11: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7C4E7EF" w14:textId="77777777" w:rsidR="004B37D6" w:rsidRDefault="004B37D6" w:rsidP="004B37D6">
            <w:pPr>
              <w:pStyle w:val="TAH"/>
              <w:rPr>
                <w:ins w:id="6381" w:author="C3-221636" w:date="2022-03-01T11:36:00Z"/>
              </w:rPr>
            </w:pPr>
            <w:ins w:id="6382" w:author="C3-221636" w:date="2022-03-01T11: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8028FAB" w14:textId="77777777" w:rsidR="004B37D6" w:rsidRDefault="004B37D6" w:rsidP="004B37D6">
            <w:pPr>
              <w:pStyle w:val="TAH"/>
              <w:rPr>
                <w:ins w:id="6383" w:author="C3-221636" w:date="2022-03-01T11:36:00Z"/>
              </w:rPr>
            </w:pPr>
            <w:ins w:id="6384" w:author="C3-221636" w:date="2022-03-01T11: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254E76C7" w14:textId="77777777" w:rsidR="004B37D6" w:rsidRDefault="004B37D6" w:rsidP="004B37D6">
            <w:pPr>
              <w:pStyle w:val="TAH"/>
              <w:rPr>
                <w:ins w:id="6385" w:author="C3-221636" w:date="2022-03-01T11:36:00Z"/>
              </w:rPr>
            </w:pPr>
            <w:ins w:id="6386" w:author="C3-221636" w:date="2022-03-01T11: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2F7A19" w14:textId="77777777" w:rsidR="004B37D6" w:rsidRDefault="004B37D6" w:rsidP="004B37D6">
            <w:pPr>
              <w:pStyle w:val="TAH"/>
              <w:rPr>
                <w:ins w:id="6387" w:author="C3-221636" w:date="2022-03-01T11:36:00Z"/>
              </w:rPr>
            </w:pPr>
            <w:ins w:id="6388" w:author="C3-221636" w:date="2022-03-01T11:36:00Z">
              <w:r>
                <w:t>Description</w:t>
              </w:r>
            </w:ins>
          </w:p>
        </w:tc>
      </w:tr>
      <w:tr w:rsidR="004B37D6" w14:paraId="335C72A7" w14:textId="77777777" w:rsidTr="004B37D6">
        <w:trPr>
          <w:jc w:val="center"/>
          <w:ins w:id="6389" w:author="C3-221636" w:date="2022-03-01T11:36: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496F7" w14:textId="77777777" w:rsidR="004B37D6" w:rsidRDefault="004B37D6" w:rsidP="004B37D6">
            <w:pPr>
              <w:pStyle w:val="TAL"/>
              <w:rPr>
                <w:ins w:id="6390" w:author="C3-221636" w:date="2022-03-01T11:36:00Z"/>
              </w:rPr>
            </w:pPr>
            <w:ins w:id="6391" w:author="C3-221636" w:date="2022-03-01T11:36: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314072E0" w14:textId="77777777" w:rsidR="004B37D6" w:rsidRDefault="004B37D6" w:rsidP="004B37D6">
            <w:pPr>
              <w:pStyle w:val="TAL"/>
              <w:rPr>
                <w:ins w:id="6392" w:author="C3-221636" w:date="2022-03-01T11:36:00Z"/>
              </w:rPr>
            </w:pPr>
            <w:ins w:id="6393" w:author="C3-221636" w:date="2022-03-01T11:36: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1083B97E" w14:textId="77777777" w:rsidR="004B37D6" w:rsidRDefault="004B37D6" w:rsidP="004B37D6">
            <w:pPr>
              <w:pStyle w:val="TAC"/>
              <w:rPr>
                <w:ins w:id="6394" w:author="C3-221636" w:date="2022-03-01T11:36:00Z"/>
              </w:rPr>
            </w:pPr>
            <w:ins w:id="6395" w:author="C3-221636" w:date="2022-03-01T11:36: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286FE081" w14:textId="77777777" w:rsidR="004B37D6" w:rsidRDefault="004B37D6" w:rsidP="004B37D6">
            <w:pPr>
              <w:pStyle w:val="TAC"/>
              <w:rPr>
                <w:ins w:id="6396" w:author="C3-221636" w:date="2022-03-01T11:36:00Z"/>
              </w:rPr>
            </w:pPr>
            <w:ins w:id="6397" w:author="C3-221636" w:date="2022-03-01T11: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048483" w14:textId="77777777" w:rsidR="004B37D6" w:rsidRDefault="004B37D6" w:rsidP="004B37D6">
            <w:pPr>
              <w:pStyle w:val="TAL"/>
              <w:rPr>
                <w:ins w:id="6398" w:author="C3-221636" w:date="2022-03-01T11:36:00Z"/>
              </w:rPr>
            </w:pPr>
            <w:ins w:id="6399" w:author="C3-221636" w:date="2022-03-01T11:36:00Z">
              <w:r>
                <w:t>An alternative URI of the resource located in an alternative EES.</w:t>
              </w:r>
            </w:ins>
          </w:p>
        </w:tc>
      </w:tr>
    </w:tbl>
    <w:p w14:paraId="7CA73B12" w14:textId="77777777" w:rsidR="004B37D6" w:rsidRDefault="004B37D6" w:rsidP="004B37D6">
      <w:pPr>
        <w:rPr>
          <w:ins w:id="6400" w:author="C3-221636" w:date="2022-03-01T11:36:00Z"/>
        </w:rPr>
      </w:pPr>
    </w:p>
    <w:p w14:paraId="3692098A" w14:textId="1C94A262" w:rsidR="004B37D6" w:rsidRPr="00384E92" w:rsidRDefault="004B37D6" w:rsidP="004B37D6">
      <w:pPr>
        <w:pStyle w:val="Heading6"/>
        <w:rPr>
          <w:ins w:id="6401" w:author="C3-221636" w:date="2022-03-01T11:36:00Z"/>
        </w:rPr>
      </w:pPr>
      <w:bookmarkStart w:id="6402" w:name="_Toc94194935"/>
      <w:bookmarkStart w:id="6403" w:name="_Toc97042622"/>
      <w:bookmarkStart w:id="6404" w:name="_Toc97045766"/>
      <w:ins w:id="6405" w:author="C3-221636" w:date="2022-03-01T11:36:00Z">
        <w:r>
          <w:t>8.</w:t>
        </w:r>
      </w:ins>
      <w:ins w:id="6406" w:author="C3-221636" w:date="2022-03-01T12:34:00Z">
        <w:r w:rsidR="00695C35">
          <w:t>10</w:t>
        </w:r>
      </w:ins>
      <w:ins w:id="6407" w:author="C3-221636" w:date="2022-03-01T11:36:00Z">
        <w:r>
          <w:t>.3.2.3</w:t>
        </w:r>
        <w:r w:rsidRPr="00384E92">
          <w:t>.</w:t>
        </w:r>
        <w:r>
          <w:t>2</w:t>
        </w:r>
        <w:r w:rsidRPr="00384E92">
          <w:tab/>
        </w:r>
        <w:r>
          <w:t>POST</w:t>
        </w:r>
        <w:bookmarkEnd w:id="6402"/>
        <w:bookmarkEnd w:id="6403"/>
        <w:bookmarkEnd w:id="6404"/>
      </w:ins>
    </w:p>
    <w:p w14:paraId="1B84D178" w14:textId="137EC82E" w:rsidR="004B37D6" w:rsidRDefault="004B37D6" w:rsidP="004B37D6">
      <w:pPr>
        <w:rPr>
          <w:ins w:id="6408" w:author="C3-221636" w:date="2022-03-01T11:36:00Z"/>
        </w:rPr>
      </w:pPr>
      <w:bookmarkStart w:id="6409" w:name="_Toc510696615"/>
      <w:bookmarkStart w:id="6410" w:name="_Toc35971406"/>
      <w:bookmarkStart w:id="6411" w:name="_Toc67903528"/>
      <w:ins w:id="6412" w:author="C3-221636" w:date="2022-03-01T11:36:00Z">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ins>
      <w:ins w:id="6413" w:author="C3-221636" w:date="2022-03-01T12:34:00Z">
        <w:r w:rsidR="00695C35">
          <w:t>10</w:t>
        </w:r>
      </w:ins>
      <w:ins w:id="6414" w:author="C3-221636" w:date="2022-03-01T11:36:00Z">
        <w:r>
          <w:t>.3.2.3.2-1.</w:t>
        </w:r>
      </w:ins>
    </w:p>
    <w:p w14:paraId="5164B65E" w14:textId="20E17906" w:rsidR="004B37D6" w:rsidRPr="00384E92" w:rsidRDefault="004B37D6" w:rsidP="004B37D6">
      <w:pPr>
        <w:pStyle w:val="TH"/>
        <w:rPr>
          <w:ins w:id="6415" w:author="C3-221636" w:date="2022-03-01T11:36:00Z"/>
          <w:rFonts w:cs="Arial"/>
        </w:rPr>
      </w:pPr>
      <w:ins w:id="6416" w:author="C3-221636" w:date="2022-03-01T11:36:00Z">
        <w:r w:rsidRPr="00384E92">
          <w:t>Table</w:t>
        </w:r>
        <w:r>
          <w:t> 8.</w:t>
        </w:r>
      </w:ins>
      <w:ins w:id="6417" w:author="C3-221636" w:date="2022-03-01T12:34:00Z">
        <w:r w:rsidR="00695C35">
          <w:t>10</w:t>
        </w:r>
      </w:ins>
      <w:ins w:id="6418" w:author="C3-221636" w:date="2022-03-01T11:36:00Z">
        <w:r>
          <w:t>.3.2.3.2</w:t>
        </w:r>
        <w:r w:rsidRPr="00384E92">
          <w:t xml:space="preserve">-1: URI query parameters supported by the </w:t>
        </w:r>
        <w:r>
          <w:t>POST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B37D6" w:rsidRPr="00B54FF5" w14:paraId="197FBC24" w14:textId="77777777" w:rsidTr="004B37D6">
        <w:trPr>
          <w:jc w:val="center"/>
          <w:ins w:id="6419" w:author="C3-221636" w:date="2022-03-01T11:36: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FB522D2" w14:textId="77777777" w:rsidR="004B37D6" w:rsidRPr="0016361A" w:rsidRDefault="004B37D6" w:rsidP="004B37D6">
            <w:pPr>
              <w:pStyle w:val="TAH"/>
              <w:rPr>
                <w:ins w:id="6420" w:author="C3-221636" w:date="2022-03-01T11:36:00Z"/>
              </w:rPr>
            </w:pPr>
            <w:ins w:id="6421" w:author="C3-221636" w:date="2022-03-01T11:36: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30590A2" w14:textId="77777777" w:rsidR="004B37D6" w:rsidRPr="0016361A" w:rsidRDefault="004B37D6" w:rsidP="004B37D6">
            <w:pPr>
              <w:pStyle w:val="TAH"/>
              <w:rPr>
                <w:ins w:id="6422" w:author="C3-221636" w:date="2022-03-01T11:36:00Z"/>
              </w:rPr>
            </w:pPr>
            <w:ins w:id="6423" w:author="C3-221636" w:date="2022-03-01T11:36: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78A4F20" w14:textId="77777777" w:rsidR="004B37D6" w:rsidRPr="0016361A" w:rsidRDefault="004B37D6" w:rsidP="004B37D6">
            <w:pPr>
              <w:pStyle w:val="TAH"/>
              <w:rPr>
                <w:ins w:id="6424" w:author="C3-221636" w:date="2022-03-01T11:36:00Z"/>
              </w:rPr>
            </w:pPr>
            <w:ins w:id="6425" w:author="C3-221636" w:date="2022-03-01T11:36: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00A41E9" w14:textId="77777777" w:rsidR="004B37D6" w:rsidRPr="0016361A" w:rsidRDefault="004B37D6" w:rsidP="004B37D6">
            <w:pPr>
              <w:pStyle w:val="TAH"/>
              <w:rPr>
                <w:ins w:id="6426" w:author="C3-221636" w:date="2022-03-01T11:36:00Z"/>
              </w:rPr>
            </w:pPr>
            <w:ins w:id="6427" w:author="C3-221636" w:date="2022-03-01T11:36: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48F7CD4" w14:textId="77777777" w:rsidR="004B37D6" w:rsidRPr="0016361A" w:rsidRDefault="004B37D6" w:rsidP="004B37D6">
            <w:pPr>
              <w:pStyle w:val="TAH"/>
              <w:rPr>
                <w:ins w:id="6428" w:author="C3-221636" w:date="2022-03-01T11:36:00Z"/>
              </w:rPr>
            </w:pPr>
            <w:ins w:id="6429" w:author="C3-221636" w:date="2022-03-01T11:36: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FB47882" w14:textId="77777777" w:rsidR="004B37D6" w:rsidRPr="0016361A" w:rsidRDefault="004B37D6" w:rsidP="004B37D6">
            <w:pPr>
              <w:pStyle w:val="TAH"/>
              <w:rPr>
                <w:ins w:id="6430" w:author="C3-221636" w:date="2022-03-01T11:36:00Z"/>
              </w:rPr>
            </w:pPr>
            <w:ins w:id="6431" w:author="C3-221636" w:date="2022-03-01T11:36:00Z">
              <w:r w:rsidRPr="0016361A">
                <w:t>Applicability</w:t>
              </w:r>
            </w:ins>
          </w:p>
        </w:tc>
      </w:tr>
      <w:tr w:rsidR="004B37D6" w:rsidRPr="00B54FF5" w14:paraId="361AC804" w14:textId="77777777" w:rsidTr="004B37D6">
        <w:trPr>
          <w:jc w:val="center"/>
          <w:ins w:id="6432" w:author="C3-221636" w:date="2022-03-01T11:3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16B4C" w14:textId="77777777" w:rsidR="004B37D6" w:rsidRPr="0016361A" w:rsidRDefault="004B37D6" w:rsidP="004B37D6">
            <w:pPr>
              <w:pStyle w:val="TAL"/>
              <w:rPr>
                <w:ins w:id="6433" w:author="C3-221636" w:date="2022-03-01T11:36:00Z"/>
              </w:rPr>
            </w:pPr>
            <w:ins w:id="6434" w:author="C3-221636" w:date="2022-03-01T11:36:00Z">
              <w:r w:rsidRPr="0016361A">
                <w:t>n/a</w:t>
              </w:r>
            </w:ins>
          </w:p>
        </w:tc>
        <w:tc>
          <w:tcPr>
            <w:tcW w:w="731" w:type="pct"/>
            <w:tcBorders>
              <w:top w:val="single" w:sz="4" w:space="0" w:color="auto"/>
              <w:left w:val="single" w:sz="6" w:space="0" w:color="000000"/>
              <w:bottom w:val="single" w:sz="6" w:space="0" w:color="000000"/>
              <w:right w:val="single" w:sz="6" w:space="0" w:color="000000"/>
            </w:tcBorders>
            <w:vAlign w:val="center"/>
          </w:tcPr>
          <w:p w14:paraId="385E219F" w14:textId="77777777" w:rsidR="004B37D6" w:rsidRPr="0016361A" w:rsidRDefault="004B37D6" w:rsidP="004B37D6">
            <w:pPr>
              <w:pStyle w:val="TAL"/>
              <w:rPr>
                <w:ins w:id="6435" w:author="C3-221636" w:date="2022-03-01T11:36:00Z"/>
              </w:rPr>
            </w:pPr>
          </w:p>
        </w:tc>
        <w:tc>
          <w:tcPr>
            <w:tcW w:w="215" w:type="pct"/>
            <w:tcBorders>
              <w:top w:val="single" w:sz="4" w:space="0" w:color="auto"/>
              <w:left w:val="single" w:sz="6" w:space="0" w:color="000000"/>
              <w:bottom w:val="single" w:sz="6" w:space="0" w:color="000000"/>
              <w:right w:val="single" w:sz="6" w:space="0" w:color="000000"/>
            </w:tcBorders>
            <w:vAlign w:val="center"/>
          </w:tcPr>
          <w:p w14:paraId="0E3C9087" w14:textId="77777777" w:rsidR="004B37D6" w:rsidRPr="0016361A" w:rsidRDefault="004B37D6" w:rsidP="004B37D6">
            <w:pPr>
              <w:pStyle w:val="TAC"/>
              <w:rPr>
                <w:ins w:id="6436" w:author="C3-221636" w:date="2022-03-01T11:36:00Z"/>
              </w:rPr>
            </w:pPr>
          </w:p>
        </w:tc>
        <w:tc>
          <w:tcPr>
            <w:tcW w:w="580" w:type="pct"/>
            <w:tcBorders>
              <w:top w:val="single" w:sz="4" w:space="0" w:color="auto"/>
              <w:left w:val="single" w:sz="6" w:space="0" w:color="000000"/>
              <w:bottom w:val="single" w:sz="6" w:space="0" w:color="000000"/>
              <w:right w:val="single" w:sz="6" w:space="0" w:color="000000"/>
            </w:tcBorders>
            <w:vAlign w:val="center"/>
          </w:tcPr>
          <w:p w14:paraId="4481549F" w14:textId="77777777" w:rsidR="004B37D6" w:rsidRPr="0016361A" w:rsidRDefault="004B37D6" w:rsidP="004B37D6">
            <w:pPr>
              <w:pStyle w:val="TAC"/>
              <w:rPr>
                <w:ins w:id="6437" w:author="C3-221636" w:date="2022-03-01T11:36: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3FD7" w14:textId="77777777" w:rsidR="004B37D6" w:rsidRPr="0016361A" w:rsidRDefault="004B37D6" w:rsidP="004B37D6">
            <w:pPr>
              <w:pStyle w:val="TAL"/>
              <w:rPr>
                <w:ins w:id="6438" w:author="C3-221636" w:date="2022-03-01T11:36:00Z"/>
              </w:rPr>
            </w:pPr>
          </w:p>
        </w:tc>
        <w:tc>
          <w:tcPr>
            <w:tcW w:w="796" w:type="pct"/>
            <w:tcBorders>
              <w:top w:val="single" w:sz="4" w:space="0" w:color="auto"/>
              <w:left w:val="single" w:sz="6" w:space="0" w:color="000000"/>
              <w:bottom w:val="single" w:sz="6" w:space="0" w:color="000000"/>
              <w:right w:val="single" w:sz="6" w:space="0" w:color="000000"/>
            </w:tcBorders>
            <w:vAlign w:val="center"/>
          </w:tcPr>
          <w:p w14:paraId="5BD5DA0B" w14:textId="77777777" w:rsidR="004B37D6" w:rsidRPr="0016361A" w:rsidRDefault="004B37D6" w:rsidP="004B37D6">
            <w:pPr>
              <w:pStyle w:val="TAL"/>
              <w:rPr>
                <w:ins w:id="6439" w:author="C3-221636" w:date="2022-03-01T11:36:00Z"/>
              </w:rPr>
            </w:pPr>
          </w:p>
        </w:tc>
      </w:tr>
    </w:tbl>
    <w:p w14:paraId="3C780A22" w14:textId="77777777" w:rsidR="004B37D6" w:rsidRDefault="004B37D6" w:rsidP="004B37D6">
      <w:pPr>
        <w:rPr>
          <w:ins w:id="6440" w:author="C3-221636" w:date="2022-03-01T11:36:00Z"/>
        </w:rPr>
      </w:pPr>
    </w:p>
    <w:p w14:paraId="64299B88" w14:textId="77777777" w:rsidR="004B37D6" w:rsidRPr="007D1B5E" w:rsidRDefault="004B37D6" w:rsidP="004B37D6">
      <w:pPr>
        <w:pStyle w:val="EditorsNote"/>
        <w:rPr>
          <w:ins w:id="6441" w:author="C3-221636" w:date="2022-03-01T11:36:00Z"/>
        </w:rPr>
      </w:pPr>
      <w:ins w:id="6442" w:author="C3-221636" w:date="2022-03-01T11:36:00Z">
        <w:r w:rsidRPr="009D4332">
          <w:t xml:space="preserve">Editor’s Note: Details </w:t>
        </w:r>
        <w:r>
          <w:t>of how the</w:t>
        </w:r>
        <w:r w:rsidRPr="009D4332">
          <w:t xml:space="preserve"> security credentials</w:t>
        </w:r>
        <w:r>
          <w:t xml:space="preserve"> are conveyed in the HTTP POST request message are FFS and pending requirements from</w:t>
        </w:r>
        <w:r w:rsidRPr="009D4332">
          <w:t xml:space="preserve"> SA3.</w:t>
        </w:r>
      </w:ins>
    </w:p>
    <w:p w14:paraId="2B40A0CD" w14:textId="6CBFA874" w:rsidR="004B37D6" w:rsidRPr="00384E92" w:rsidRDefault="004B37D6" w:rsidP="004B37D6">
      <w:pPr>
        <w:rPr>
          <w:ins w:id="6443" w:author="C3-221636" w:date="2022-03-01T11:36:00Z"/>
        </w:rPr>
      </w:pPr>
      <w:ins w:id="6444" w:author="C3-221636" w:date="2022-03-01T11:36:00Z">
        <w:r>
          <w:t>This method shall support the request data structures specified in table 8.</w:t>
        </w:r>
      </w:ins>
      <w:ins w:id="6445" w:author="C3-221636" w:date="2022-03-01T12:34:00Z">
        <w:r w:rsidR="00695C35">
          <w:t>10</w:t>
        </w:r>
      </w:ins>
      <w:ins w:id="6446" w:author="C3-221636" w:date="2022-03-01T11:36:00Z">
        <w:r>
          <w:t>.3.2.3.2-2 and the response data structures and response codes specified in table 8.</w:t>
        </w:r>
      </w:ins>
      <w:ins w:id="6447" w:author="C3-221636" w:date="2022-03-01T12:34:00Z">
        <w:r w:rsidR="00695C35">
          <w:t>10</w:t>
        </w:r>
      </w:ins>
      <w:ins w:id="6448" w:author="C3-221636" w:date="2022-03-01T11:36:00Z">
        <w:r>
          <w:t>.3.2.3.2-3.</w:t>
        </w:r>
      </w:ins>
    </w:p>
    <w:p w14:paraId="69659DA1" w14:textId="588DE605" w:rsidR="004B37D6" w:rsidRPr="001769FF" w:rsidRDefault="004B37D6" w:rsidP="004B37D6">
      <w:pPr>
        <w:pStyle w:val="TH"/>
        <w:rPr>
          <w:ins w:id="6449" w:author="C3-221636" w:date="2022-03-01T11:36:00Z"/>
        </w:rPr>
      </w:pPr>
      <w:ins w:id="6450" w:author="C3-221636" w:date="2022-03-01T11:36:00Z">
        <w:r w:rsidRPr="001769FF">
          <w:t>Table</w:t>
        </w:r>
        <w:r>
          <w:t> 8.</w:t>
        </w:r>
      </w:ins>
      <w:ins w:id="6451" w:author="C3-221636" w:date="2022-03-01T12:34:00Z">
        <w:r w:rsidR="00695C35">
          <w:t>10</w:t>
        </w:r>
      </w:ins>
      <w:ins w:id="6452" w:author="C3-221636" w:date="2022-03-01T11:36:00Z">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4B37D6" w:rsidRPr="00B54FF5" w14:paraId="01DB10C9" w14:textId="77777777" w:rsidTr="004B37D6">
        <w:trPr>
          <w:jc w:val="center"/>
          <w:ins w:id="6453" w:author="C3-221636" w:date="2022-03-01T11:36:00Z"/>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7A5D1C6D" w14:textId="77777777" w:rsidR="004B37D6" w:rsidRPr="0016361A" w:rsidRDefault="004B37D6" w:rsidP="004B37D6">
            <w:pPr>
              <w:pStyle w:val="TAH"/>
              <w:rPr>
                <w:ins w:id="6454" w:author="C3-221636" w:date="2022-03-01T11:36:00Z"/>
              </w:rPr>
            </w:pPr>
            <w:ins w:id="6455" w:author="C3-221636" w:date="2022-03-01T11:36: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11873DD" w14:textId="77777777" w:rsidR="004B37D6" w:rsidRPr="0016361A" w:rsidRDefault="004B37D6" w:rsidP="004B37D6">
            <w:pPr>
              <w:pStyle w:val="TAH"/>
              <w:rPr>
                <w:ins w:id="6456" w:author="C3-221636" w:date="2022-03-01T11:36:00Z"/>
              </w:rPr>
            </w:pPr>
            <w:ins w:id="6457" w:author="C3-221636" w:date="2022-03-01T11:36: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221BF47" w14:textId="77777777" w:rsidR="004B37D6" w:rsidRPr="0016361A" w:rsidRDefault="004B37D6" w:rsidP="004B37D6">
            <w:pPr>
              <w:pStyle w:val="TAH"/>
              <w:rPr>
                <w:ins w:id="6458" w:author="C3-221636" w:date="2022-03-01T11:36:00Z"/>
              </w:rPr>
            </w:pPr>
            <w:ins w:id="6459" w:author="C3-221636" w:date="2022-03-01T11:36:00Z">
              <w:r w:rsidRPr="0016361A">
                <w:t>Cardinality</w:t>
              </w:r>
            </w:ins>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63B3C009" w14:textId="77777777" w:rsidR="004B37D6" w:rsidRPr="0016361A" w:rsidRDefault="004B37D6" w:rsidP="004B37D6">
            <w:pPr>
              <w:pStyle w:val="TAH"/>
              <w:rPr>
                <w:ins w:id="6460" w:author="C3-221636" w:date="2022-03-01T11:36:00Z"/>
              </w:rPr>
            </w:pPr>
            <w:ins w:id="6461" w:author="C3-221636" w:date="2022-03-01T11:36:00Z">
              <w:r w:rsidRPr="0016361A">
                <w:t>Description</w:t>
              </w:r>
            </w:ins>
          </w:p>
        </w:tc>
      </w:tr>
      <w:tr w:rsidR="004B37D6" w:rsidRPr="00B54FF5" w14:paraId="68281768" w14:textId="77777777" w:rsidTr="004B37D6">
        <w:trPr>
          <w:jc w:val="center"/>
          <w:ins w:id="6462" w:author="C3-221636" w:date="2022-03-01T11:36:00Z"/>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4C1FAEA2" w14:textId="77777777" w:rsidR="004B37D6" w:rsidRPr="0016361A" w:rsidRDefault="004B37D6" w:rsidP="004B37D6">
            <w:pPr>
              <w:pStyle w:val="TAL"/>
              <w:rPr>
                <w:ins w:id="6463" w:author="C3-221636" w:date="2022-03-01T11:36:00Z"/>
              </w:rPr>
            </w:pPr>
            <w:ins w:id="6464" w:author="C3-221636" w:date="2022-03-01T11:36:00Z">
              <w:r>
                <w:t>ACTStatusSubsc</w:t>
              </w:r>
            </w:ins>
          </w:p>
        </w:tc>
        <w:tc>
          <w:tcPr>
            <w:tcW w:w="425" w:type="dxa"/>
            <w:tcBorders>
              <w:top w:val="single" w:sz="4" w:space="0" w:color="auto"/>
              <w:left w:val="single" w:sz="6" w:space="0" w:color="000000"/>
              <w:bottom w:val="single" w:sz="6" w:space="0" w:color="000000"/>
              <w:right w:val="single" w:sz="6" w:space="0" w:color="000000"/>
            </w:tcBorders>
            <w:vAlign w:val="center"/>
          </w:tcPr>
          <w:p w14:paraId="767B5EDB" w14:textId="77777777" w:rsidR="004B37D6" w:rsidRPr="0016361A" w:rsidRDefault="004B37D6" w:rsidP="004B37D6">
            <w:pPr>
              <w:pStyle w:val="TAC"/>
              <w:rPr>
                <w:ins w:id="6465" w:author="C3-221636" w:date="2022-03-01T11:36:00Z"/>
              </w:rPr>
            </w:pPr>
            <w:ins w:id="6466" w:author="C3-221636" w:date="2022-03-01T11:36:00Z">
              <w:r>
                <w:t>M</w:t>
              </w:r>
            </w:ins>
          </w:p>
        </w:tc>
        <w:tc>
          <w:tcPr>
            <w:tcW w:w="1134" w:type="dxa"/>
            <w:tcBorders>
              <w:top w:val="single" w:sz="4" w:space="0" w:color="auto"/>
              <w:left w:val="single" w:sz="6" w:space="0" w:color="000000"/>
              <w:bottom w:val="single" w:sz="6" w:space="0" w:color="000000"/>
              <w:right w:val="single" w:sz="6" w:space="0" w:color="000000"/>
            </w:tcBorders>
            <w:vAlign w:val="center"/>
          </w:tcPr>
          <w:p w14:paraId="75F2FEE0" w14:textId="77777777" w:rsidR="004B37D6" w:rsidRPr="0016361A" w:rsidRDefault="004B37D6" w:rsidP="004B37D6">
            <w:pPr>
              <w:pStyle w:val="TAC"/>
              <w:rPr>
                <w:ins w:id="6467" w:author="C3-221636" w:date="2022-03-01T11:36:00Z"/>
              </w:rPr>
            </w:pPr>
            <w:ins w:id="6468" w:author="C3-221636" w:date="2022-03-01T11:36:00Z">
              <w:r>
                <w:t>1</w:t>
              </w:r>
            </w:ins>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0628D961" w14:textId="77777777" w:rsidR="004B37D6" w:rsidRPr="0016361A" w:rsidRDefault="004B37D6" w:rsidP="004B37D6">
            <w:pPr>
              <w:pStyle w:val="TAL"/>
              <w:rPr>
                <w:ins w:id="6469" w:author="C3-221636" w:date="2022-03-01T11:36:00Z"/>
              </w:rPr>
            </w:pPr>
            <w:ins w:id="6470" w:author="C3-221636" w:date="2022-03-01T11:36:00Z">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ins>
          </w:p>
        </w:tc>
      </w:tr>
    </w:tbl>
    <w:p w14:paraId="6516E152" w14:textId="77777777" w:rsidR="004B37D6" w:rsidRDefault="004B37D6" w:rsidP="004B37D6">
      <w:pPr>
        <w:rPr>
          <w:ins w:id="6471" w:author="C3-221636" w:date="2022-03-01T11:36:00Z"/>
        </w:rPr>
      </w:pPr>
    </w:p>
    <w:p w14:paraId="39CF0040" w14:textId="3C4C51A1" w:rsidR="004B37D6" w:rsidRPr="001769FF" w:rsidRDefault="004B37D6" w:rsidP="004B37D6">
      <w:pPr>
        <w:pStyle w:val="TH"/>
        <w:rPr>
          <w:ins w:id="6472" w:author="C3-221636" w:date="2022-03-01T11:36:00Z"/>
        </w:rPr>
      </w:pPr>
      <w:ins w:id="6473" w:author="C3-221636" w:date="2022-03-01T11:36:00Z">
        <w:r w:rsidRPr="001769FF">
          <w:lastRenderedPageBreak/>
          <w:t>Table</w:t>
        </w:r>
        <w:r>
          <w:t> 8.</w:t>
        </w:r>
      </w:ins>
      <w:ins w:id="6474" w:author="C3-221636" w:date="2022-03-01T12:34:00Z">
        <w:r w:rsidR="00695C35">
          <w:t>10</w:t>
        </w:r>
      </w:ins>
      <w:ins w:id="6475" w:author="C3-221636" w:date="2022-03-01T11:36:00Z">
        <w:r>
          <w:t>.3.2.</w:t>
        </w:r>
        <w:r w:rsidRPr="001769FF">
          <w:t>3.</w:t>
        </w:r>
        <w:r>
          <w:t>2</w:t>
        </w:r>
        <w:r w:rsidRPr="001769FF">
          <w:t>-</w:t>
        </w:r>
        <w:r>
          <w:t>3</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4B37D6" w:rsidRPr="00B54FF5" w14:paraId="4B2FB74F" w14:textId="77777777" w:rsidTr="004B37D6">
        <w:trPr>
          <w:jc w:val="center"/>
          <w:ins w:id="6476" w:author="C3-221636" w:date="2022-03-01T11:36:00Z"/>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55495B95" w14:textId="77777777" w:rsidR="004B37D6" w:rsidRPr="0016361A" w:rsidRDefault="004B37D6" w:rsidP="004B37D6">
            <w:pPr>
              <w:pStyle w:val="TAH"/>
              <w:rPr>
                <w:ins w:id="6477" w:author="C3-221636" w:date="2022-03-01T11:36:00Z"/>
              </w:rPr>
            </w:pPr>
            <w:ins w:id="6478" w:author="C3-221636" w:date="2022-03-01T11:36:00Z">
              <w:r w:rsidRPr="0016361A">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7A4B5624" w14:textId="77777777" w:rsidR="004B37D6" w:rsidRPr="0016361A" w:rsidRDefault="004B37D6" w:rsidP="004B37D6">
            <w:pPr>
              <w:pStyle w:val="TAH"/>
              <w:rPr>
                <w:ins w:id="6479" w:author="C3-221636" w:date="2022-03-01T11:36:00Z"/>
              </w:rPr>
            </w:pPr>
            <w:ins w:id="6480" w:author="C3-221636" w:date="2022-03-01T11:36:00Z">
              <w:r w:rsidRPr="0016361A">
                <w:t>P</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37349C50" w14:textId="77777777" w:rsidR="004B37D6" w:rsidRPr="0016361A" w:rsidRDefault="004B37D6" w:rsidP="004B37D6">
            <w:pPr>
              <w:pStyle w:val="TAH"/>
              <w:rPr>
                <w:ins w:id="6481" w:author="C3-221636" w:date="2022-03-01T11:36:00Z"/>
              </w:rPr>
            </w:pPr>
            <w:ins w:id="6482" w:author="C3-221636" w:date="2022-03-01T11:36:00Z">
              <w:r w:rsidRPr="0016361A">
                <w:t>Cardinality</w:t>
              </w:r>
            </w:ins>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785D7F01" w14:textId="77777777" w:rsidR="004B37D6" w:rsidRPr="0016361A" w:rsidRDefault="004B37D6" w:rsidP="004B37D6">
            <w:pPr>
              <w:pStyle w:val="TAH"/>
              <w:rPr>
                <w:ins w:id="6483" w:author="C3-221636" w:date="2022-03-01T11:36:00Z"/>
              </w:rPr>
            </w:pPr>
            <w:ins w:id="6484" w:author="C3-221636" w:date="2022-03-01T11:36:00Z">
              <w:r w:rsidRPr="0016361A">
                <w:t>Response</w:t>
              </w:r>
            </w:ins>
          </w:p>
          <w:p w14:paraId="35DE3051" w14:textId="77777777" w:rsidR="004B37D6" w:rsidRPr="0016361A" w:rsidRDefault="004B37D6" w:rsidP="004B37D6">
            <w:pPr>
              <w:pStyle w:val="TAH"/>
              <w:rPr>
                <w:ins w:id="6485" w:author="C3-221636" w:date="2022-03-01T11:36:00Z"/>
              </w:rPr>
            </w:pPr>
            <w:ins w:id="6486" w:author="C3-221636" w:date="2022-03-01T11:36:00Z">
              <w:r w:rsidRPr="0016361A">
                <w:t>codes</w:t>
              </w:r>
            </w:ins>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7F05D15" w14:textId="77777777" w:rsidR="004B37D6" w:rsidRPr="0016361A" w:rsidRDefault="004B37D6" w:rsidP="004B37D6">
            <w:pPr>
              <w:pStyle w:val="TAH"/>
              <w:rPr>
                <w:ins w:id="6487" w:author="C3-221636" w:date="2022-03-01T11:36:00Z"/>
              </w:rPr>
            </w:pPr>
            <w:ins w:id="6488" w:author="C3-221636" w:date="2022-03-01T11:36:00Z">
              <w:r w:rsidRPr="0016361A">
                <w:t>Description</w:t>
              </w:r>
            </w:ins>
          </w:p>
        </w:tc>
      </w:tr>
      <w:tr w:rsidR="004B37D6" w:rsidRPr="00B54FF5" w14:paraId="6CFC3FA5" w14:textId="77777777" w:rsidTr="004B37D6">
        <w:trPr>
          <w:jc w:val="center"/>
          <w:ins w:id="6489" w:author="C3-221636" w:date="2022-03-01T11:36:00Z"/>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9832E3" w14:textId="77777777" w:rsidR="004B37D6" w:rsidRPr="0016361A" w:rsidRDefault="004B37D6" w:rsidP="004B37D6">
            <w:pPr>
              <w:pStyle w:val="TAL"/>
              <w:rPr>
                <w:ins w:id="6490" w:author="C3-221636" w:date="2022-03-01T11:36:00Z"/>
              </w:rPr>
            </w:pPr>
            <w:ins w:id="6491" w:author="C3-221636" w:date="2022-03-01T11:36:00Z">
              <w:r>
                <w:t>ACTStatusSubsc</w:t>
              </w:r>
            </w:ins>
          </w:p>
        </w:tc>
        <w:tc>
          <w:tcPr>
            <w:tcW w:w="220" w:type="pct"/>
            <w:tcBorders>
              <w:top w:val="single" w:sz="4" w:space="0" w:color="auto"/>
              <w:left w:val="single" w:sz="6" w:space="0" w:color="000000"/>
              <w:bottom w:val="single" w:sz="6" w:space="0" w:color="000000"/>
              <w:right w:val="single" w:sz="6" w:space="0" w:color="000000"/>
            </w:tcBorders>
            <w:vAlign w:val="center"/>
          </w:tcPr>
          <w:p w14:paraId="69E4D221" w14:textId="77777777" w:rsidR="004B37D6" w:rsidRPr="0016361A" w:rsidRDefault="004B37D6" w:rsidP="004B37D6">
            <w:pPr>
              <w:pStyle w:val="TAC"/>
              <w:rPr>
                <w:ins w:id="6492" w:author="C3-221636" w:date="2022-03-01T11:36:00Z"/>
              </w:rPr>
            </w:pPr>
            <w:ins w:id="6493" w:author="C3-221636" w:date="2022-03-01T11:36:00Z">
              <w:r w:rsidRPr="0016361A">
                <w:t>M</w:t>
              </w:r>
            </w:ins>
          </w:p>
        </w:tc>
        <w:tc>
          <w:tcPr>
            <w:tcW w:w="589" w:type="pct"/>
            <w:tcBorders>
              <w:top w:val="single" w:sz="4" w:space="0" w:color="auto"/>
              <w:left w:val="single" w:sz="6" w:space="0" w:color="000000"/>
              <w:bottom w:val="single" w:sz="6" w:space="0" w:color="000000"/>
              <w:right w:val="single" w:sz="6" w:space="0" w:color="000000"/>
            </w:tcBorders>
            <w:vAlign w:val="center"/>
          </w:tcPr>
          <w:p w14:paraId="0A5E2784" w14:textId="77777777" w:rsidR="004B37D6" w:rsidRPr="0016361A" w:rsidRDefault="004B37D6" w:rsidP="004B37D6">
            <w:pPr>
              <w:pStyle w:val="TAC"/>
              <w:rPr>
                <w:ins w:id="6494" w:author="C3-221636" w:date="2022-03-01T11:36:00Z"/>
              </w:rPr>
            </w:pPr>
            <w:ins w:id="6495" w:author="C3-221636" w:date="2022-03-01T11:36:00Z">
              <w:r>
                <w:t>1</w:t>
              </w:r>
            </w:ins>
          </w:p>
        </w:tc>
        <w:tc>
          <w:tcPr>
            <w:tcW w:w="663" w:type="pct"/>
            <w:tcBorders>
              <w:top w:val="single" w:sz="4" w:space="0" w:color="auto"/>
              <w:left w:val="single" w:sz="6" w:space="0" w:color="000000"/>
              <w:bottom w:val="single" w:sz="6" w:space="0" w:color="000000"/>
              <w:right w:val="single" w:sz="6" w:space="0" w:color="000000"/>
            </w:tcBorders>
            <w:vAlign w:val="center"/>
          </w:tcPr>
          <w:p w14:paraId="591EA4A1" w14:textId="77777777" w:rsidR="004B37D6" w:rsidRPr="0016361A" w:rsidRDefault="004B37D6" w:rsidP="004B37D6">
            <w:pPr>
              <w:pStyle w:val="TAL"/>
              <w:rPr>
                <w:ins w:id="6496" w:author="C3-221636" w:date="2022-03-01T11:36:00Z"/>
              </w:rPr>
            </w:pPr>
            <w:ins w:id="6497" w:author="C3-221636" w:date="2022-03-01T11:36:00Z">
              <w:r>
                <w:t>201 Created</w:t>
              </w:r>
            </w:ins>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79E9EBE" w14:textId="77777777" w:rsidR="004B37D6" w:rsidRDefault="004B37D6" w:rsidP="004B37D6">
            <w:pPr>
              <w:pStyle w:val="TAL"/>
              <w:rPr>
                <w:ins w:id="6498" w:author="C3-221636" w:date="2022-03-01T11:36:00Z"/>
              </w:rPr>
            </w:pPr>
            <w:ins w:id="6499" w:author="C3-221636" w:date="2022-03-01T11:36:00Z">
              <w:r>
                <w:t>Successful case. The subscription is successfully created and a representation of the created Individual ACT Status Subscription resource is returned.</w:t>
              </w:r>
            </w:ins>
          </w:p>
          <w:p w14:paraId="6B3C81DD" w14:textId="77777777" w:rsidR="004B37D6" w:rsidRDefault="004B37D6" w:rsidP="004B37D6">
            <w:pPr>
              <w:pStyle w:val="TAL"/>
              <w:rPr>
                <w:ins w:id="6500" w:author="C3-221636" w:date="2022-03-01T11:36:00Z"/>
              </w:rPr>
            </w:pPr>
          </w:p>
          <w:p w14:paraId="0B4EE6E3" w14:textId="77777777" w:rsidR="004B37D6" w:rsidRPr="0016361A" w:rsidRDefault="004B37D6" w:rsidP="004B37D6">
            <w:pPr>
              <w:pStyle w:val="TAL"/>
              <w:rPr>
                <w:ins w:id="6501" w:author="C3-221636" w:date="2022-03-01T11:36:00Z"/>
              </w:rPr>
            </w:pPr>
            <w:ins w:id="6502" w:author="C3-221636" w:date="2022-03-01T11:36:00Z">
              <w:r>
                <w:t>An HTTP</w:t>
              </w:r>
              <w:r w:rsidRPr="00B06F7A">
                <w:t xml:space="preserve"> "Location" header that contains the resource URI of the created </w:t>
              </w:r>
              <w:r>
                <w:t>Individual ACT Status Subscription</w:t>
              </w:r>
              <w:r w:rsidRPr="00B06F7A">
                <w:t xml:space="preserve"> resource</w:t>
              </w:r>
              <w:r>
                <w:t xml:space="preserve"> shall also be included.</w:t>
              </w:r>
            </w:ins>
          </w:p>
        </w:tc>
      </w:tr>
      <w:tr w:rsidR="004B37D6" w:rsidRPr="00B54FF5" w14:paraId="5C3EA56E" w14:textId="77777777" w:rsidTr="004B37D6">
        <w:trPr>
          <w:jc w:val="center"/>
          <w:ins w:id="6503" w:author="C3-221636" w:date="2022-03-01T11:3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4228B17" w14:textId="77777777" w:rsidR="004B37D6" w:rsidRPr="0016361A" w:rsidRDefault="004B37D6" w:rsidP="004B37D6">
            <w:pPr>
              <w:pStyle w:val="TAN"/>
              <w:rPr>
                <w:ins w:id="6504" w:author="C3-221636" w:date="2022-03-01T11:36:00Z"/>
              </w:rPr>
            </w:pPr>
            <w:ins w:id="6505" w:author="C3-221636" w:date="2022-03-01T11:36:00Z">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ins>
          </w:p>
        </w:tc>
      </w:tr>
    </w:tbl>
    <w:p w14:paraId="6A5D5004" w14:textId="77777777" w:rsidR="004B37D6" w:rsidRPr="00384E92" w:rsidRDefault="004B37D6" w:rsidP="004B37D6">
      <w:pPr>
        <w:rPr>
          <w:ins w:id="6506" w:author="C3-221636" w:date="2022-03-01T11:36:00Z"/>
        </w:rPr>
      </w:pPr>
    </w:p>
    <w:p w14:paraId="18D3883D" w14:textId="0BF351E9" w:rsidR="004B37D6" w:rsidRDefault="004B37D6" w:rsidP="004B37D6">
      <w:pPr>
        <w:pStyle w:val="TH"/>
        <w:rPr>
          <w:ins w:id="6507" w:author="C3-221636" w:date="2022-03-01T11:36:00Z"/>
        </w:rPr>
      </w:pPr>
      <w:ins w:id="6508" w:author="C3-221636" w:date="2022-03-01T11:36:00Z">
        <w:r>
          <w:t>Table 8.</w:t>
        </w:r>
      </w:ins>
      <w:ins w:id="6509" w:author="C3-221636" w:date="2022-03-01T12:34:00Z">
        <w:r w:rsidR="00695C35">
          <w:t>10</w:t>
        </w:r>
      </w:ins>
      <w:ins w:id="6510" w:author="C3-221636" w:date="2022-03-01T11:36:00Z">
        <w:r>
          <w:t>.3.2.</w:t>
        </w:r>
        <w:r w:rsidRPr="001769FF">
          <w:t>3.</w:t>
        </w:r>
        <w:r>
          <w:t>2-4: 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87854C4" w14:textId="77777777" w:rsidTr="004B37D6">
        <w:trPr>
          <w:jc w:val="center"/>
          <w:ins w:id="6511" w:author="C3-221636" w:date="2022-03-01T11:36: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1E5D63" w14:textId="77777777" w:rsidR="004B37D6" w:rsidRDefault="004B37D6" w:rsidP="004B37D6">
            <w:pPr>
              <w:pStyle w:val="TAH"/>
              <w:rPr>
                <w:ins w:id="6512" w:author="C3-221636" w:date="2022-03-01T11:36:00Z"/>
              </w:rPr>
            </w:pPr>
            <w:ins w:id="6513" w:author="C3-221636" w:date="2022-03-01T11: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5F14E8B" w14:textId="77777777" w:rsidR="004B37D6" w:rsidRDefault="004B37D6" w:rsidP="004B37D6">
            <w:pPr>
              <w:pStyle w:val="TAH"/>
              <w:rPr>
                <w:ins w:id="6514" w:author="C3-221636" w:date="2022-03-01T11:36:00Z"/>
              </w:rPr>
            </w:pPr>
            <w:ins w:id="6515" w:author="C3-221636" w:date="2022-03-01T11: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55F1173" w14:textId="77777777" w:rsidR="004B37D6" w:rsidRDefault="004B37D6" w:rsidP="004B37D6">
            <w:pPr>
              <w:pStyle w:val="TAH"/>
              <w:rPr>
                <w:ins w:id="6516" w:author="C3-221636" w:date="2022-03-01T11:36:00Z"/>
              </w:rPr>
            </w:pPr>
            <w:ins w:id="6517" w:author="C3-221636" w:date="2022-03-01T11: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B2D3248" w14:textId="77777777" w:rsidR="004B37D6" w:rsidRDefault="004B37D6" w:rsidP="004B37D6">
            <w:pPr>
              <w:pStyle w:val="TAH"/>
              <w:rPr>
                <w:ins w:id="6518" w:author="C3-221636" w:date="2022-03-01T11:36:00Z"/>
              </w:rPr>
            </w:pPr>
            <w:ins w:id="6519" w:author="C3-221636" w:date="2022-03-01T11: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EED544" w14:textId="77777777" w:rsidR="004B37D6" w:rsidRDefault="004B37D6" w:rsidP="004B37D6">
            <w:pPr>
              <w:pStyle w:val="TAH"/>
              <w:rPr>
                <w:ins w:id="6520" w:author="C3-221636" w:date="2022-03-01T11:36:00Z"/>
              </w:rPr>
            </w:pPr>
            <w:ins w:id="6521" w:author="C3-221636" w:date="2022-03-01T11:36:00Z">
              <w:r>
                <w:t>Description</w:t>
              </w:r>
            </w:ins>
          </w:p>
        </w:tc>
      </w:tr>
      <w:tr w:rsidR="004B37D6" w14:paraId="718C29CF" w14:textId="77777777" w:rsidTr="004B37D6">
        <w:trPr>
          <w:jc w:val="center"/>
          <w:ins w:id="6522" w:author="C3-221636" w:date="2022-03-01T11:36: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8AC7C" w14:textId="77777777" w:rsidR="004B37D6" w:rsidRDefault="004B37D6" w:rsidP="004B37D6">
            <w:pPr>
              <w:pStyle w:val="TAL"/>
              <w:rPr>
                <w:ins w:id="6523" w:author="C3-221636" w:date="2022-03-01T11:36:00Z"/>
              </w:rPr>
            </w:pPr>
            <w:ins w:id="6524" w:author="C3-221636" w:date="2022-03-01T11:36: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03DDDD41" w14:textId="77777777" w:rsidR="004B37D6" w:rsidRDefault="004B37D6" w:rsidP="004B37D6">
            <w:pPr>
              <w:pStyle w:val="TAL"/>
              <w:rPr>
                <w:ins w:id="6525" w:author="C3-221636" w:date="2022-03-01T11:36:00Z"/>
              </w:rPr>
            </w:pPr>
            <w:ins w:id="6526" w:author="C3-221636" w:date="2022-03-01T11:36: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717DAFAC" w14:textId="77777777" w:rsidR="004B37D6" w:rsidRDefault="004B37D6" w:rsidP="004B37D6">
            <w:pPr>
              <w:pStyle w:val="TAC"/>
              <w:rPr>
                <w:ins w:id="6527" w:author="C3-221636" w:date="2022-03-01T11:36:00Z"/>
              </w:rPr>
            </w:pPr>
            <w:ins w:id="6528" w:author="C3-221636" w:date="2022-03-01T11:36: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7DC94800" w14:textId="77777777" w:rsidR="004B37D6" w:rsidRDefault="004B37D6" w:rsidP="004B37D6">
            <w:pPr>
              <w:pStyle w:val="TAC"/>
              <w:rPr>
                <w:ins w:id="6529" w:author="C3-221636" w:date="2022-03-01T11:36:00Z"/>
              </w:rPr>
            </w:pPr>
            <w:ins w:id="6530" w:author="C3-221636" w:date="2022-03-01T11: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DC2535" w14:textId="77777777" w:rsidR="004B37D6" w:rsidRDefault="004B37D6" w:rsidP="004B37D6">
            <w:pPr>
              <w:pStyle w:val="TAL"/>
              <w:rPr>
                <w:ins w:id="6531" w:author="C3-221636" w:date="2022-03-01T11:36:00Z"/>
              </w:rPr>
            </w:pPr>
            <w:ins w:id="6532" w:author="C3-221636" w:date="2022-03-01T11:36:00Z">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ins>
          </w:p>
        </w:tc>
      </w:tr>
    </w:tbl>
    <w:p w14:paraId="292CD5F3" w14:textId="77777777" w:rsidR="004B37D6" w:rsidRDefault="004B37D6" w:rsidP="004B37D6">
      <w:pPr>
        <w:rPr>
          <w:ins w:id="6533" w:author="C3-221636" w:date="2022-03-01T11:36:00Z"/>
        </w:rPr>
      </w:pPr>
    </w:p>
    <w:p w14:paraId="3818868C" w14:textId="778E6C90" w:rsidR="004B37D6" w:rsidRDefault="004B37D6" w:rsidP="004B37D6">
      <w:pPr>
        <w:pStyle w:val="Heading5"/>
        <w:rPr>
          <w:ins w:id="6534" w:author="C3-221636" w:date="2022-03-01T11:36:00Z"/>
        </w:rPr>
      </w:pPr>
      <w:bookmarkStart w:id="6535" w:name="_Toc94194936"/>
      <w:bookmarkStart w:id="6536" w:name="_Toc97042623"/>
      <w:bookmarkStart w:id="6537" w:name="_Toc97045767"/>
      <w:ins w:id="6538" w:author="C3-221636" w:date="2022-03-01T11:36:00Z">
        <w:r>
          <w:t>8.</w:t>
        </w:r>
      </w:ins>
      <w:ins w:id="6539" w:author="C3-221636" w:date="2022-03-01T12:34:00Z">
        <w:r w:rsidR="00695C35">
          <w:t>10</w:t>
        </w:r>
      </w:ins>
      <w:ins w:id="6540" w:author="C3-221636" w:date="2022-03-01T11:36:00Z">
        <w:r>
          <w:t>.3.2.4</w:t>
        </w:r>
        <w:r>
          <w:tab/>
          <w:t>Resource Custom Operations</w:t>
        </w:r>
        <w:bookmarkEnd w:id="6409"/>
        <w:bookmarkEnd w:id="6410"/>
        <w:bookmarkEnd w:id="6411"/>
        <w:bookmarkEnd w:id="6535"/>
        <w:bookmarkEnd w:id="6536"/>
        <w:bookmarkEnd w:id="6537"/>
      </w:ins>
    </w:p>
    <w:p w14:paraId="1FEE7656" w14:textId="77777777" w:rsidR="004B37D6" w:rsidRDefault="004B37D6" w:rsidP="004B37D6">
      <w:pPr>
        <w:rPr>
          <w:ins w:id="6541" w:author="C3-221636" w:date="2022-03-01T11:36:00Z"/>
        </w:rPr>
      </w:pPr>
      <w:ins w:id="6542" w:author="C3-221636" w:date="2022-03-01T11:36:00Z">
        <w:r>
          <w:t>There are no resource custom operations defined for this resource in this release of the specification.</w:t>
        </w:r>
      </w:ins>
    </w:p>
    <w:p w14:paraId="1A3E940A" w14:textId="7752C4C4" w:rsidR="004B37D6" w:rsidRDefault="004B37D6" w:rsidP="004B37D6">
      <w:pPr>
        <w:pStyle w:val="Heading4"/>
        <w:rPr>
          <w:ins w:id="6543" w:author="C3-221636" w:date="2022-03-01T11:36:00Z"/>
        </w:rPr>
      </w:pPr>
      <w:bookmarkStart w:id="6544" w:name="_Toc510696621"/>
      <w:bookmarkStart w:id="6545" w:name="_Toc35971412"/>
      <w:bookmarkStart w:id="6546" w:name="_Toc67903529"/>
      <w:bookmarkStart w:id="6547" w:name="_Toc94194937"/>
      <w:bookmarkStart w:id="6548" w:name="_Toc97042624"/>
      <w:bookmarkStart w:id="6549" w:name="_Toc97045768"/>
      <w:ins w:id="6550" w:author="C3-221636" w:date="2022-03-01T11:36:00Z">
        <w:r>
          <w:t>8.</w:t>
        </w:r>
      </w:ins>
      <w:ins w:id="6551" w:author="C3-221636" w:date="2022-03-01T12:34:00Z">
        <w:r w:rsidR="00695C35">
          <w:t>10</w:t>
        </w:r>
      </w:ins>
      <w:ins w:id="6552" w:author="C3-221636" w:date="2022-03-01T11:36:00Z">
        <w:r>
          <w:t>.3.3</w:t>
        </w:r>
        <w:r>
          <w:tab/>
          <w:t xml:space="preserve">Resource: </w:t>
        </w:r>
        <w:bookmarkEnd w:id="6544"/>
        <w:bookmarkEnd w:id="6545"/>
        <w:bookmarkEnd w:id="6546"/>
        <w:r>
          <w:t>Individual ACT Status Subscription</w:t>
        </w:r>
        <w:bookmarkEnd w:id="6547"/>
        <w:bookmarkEnd w:id="6548"/>
        <w:bookmarkEnd w:id="6549"/>
      </w:ins>
    </w:p>
    <w:p w14:paraId="6DC21274" w14:textId="394E0E28" w:rsidR="004B37D6" w:rsidRDefault="004B37D6" w:rsidP="004B37D6">
      <w:pPr>
        <w:pStyle w:val="Heading5"/>
        <w:rPr>
          <w:ins w:id="6553" w:author="C3-221636" w:date="2022-03-01T11:36:00Z"/>
        </w:rPr>
      </w:pPr>
      <w:bookmarkStart w:id="6554" w:name="_Toc94194938"/>
      <w:bookmarkStart w:id="6555" w:name="_Toc97042625"/>
      <w:bookmarkStart w:id="6556" w:name="_Toc97045769"/>
      <w:ins w:id="6557" w:author="C3-221636" w:date="2022-03-01T11:36:00Z">
        <w:r>
          <w:t>8.</w:t>
        </w:r>
      </w:ins>
      <w:ins w:id="6558" w:author="C3-221636" w:date="2022-03-01T12:35:00Z">
        <w:r w:rsidR="00695C35">
          <w:t>10</w:t>
        </w:r>
      </w:ins>
      <w:ins w:id="6559" w:author="C3-221636" w:date="2022-03-01T11:36:00Z">
        <w:r>
          <w:t>.3.3.1</w:t>
        </w:r>
        <w:r>
          <w:tab/>
          <w:t>Description</w:t>
        </w:r>
        <w:bookmarkEnd w:id="6554"/>
        <w:bookmarkEnd w:id="6555"/>
        <w:bookmarkEnd w:id="6556"/>
      </w:ins>
    </w:p>
    <w:p w14:paraId="494AEFA4" w14:textId="77777777" w:rsidR="004B37D6" w:rsidRDefault="004B37D6" w:rsidP="004B37D6">
      <w:pPr>
        <w:rPr>
          <w:ins w:id="6560" w:author="C3-221636" w:date="2022-03-01T11:36:00Z"/>
        </w:rPr>
      </w:pPr>
      <w:ins w:id="6561" w:author="C3-221636" w:date="2022-03-01T11:36:00Z">
        <w:r>
          <w:t>This resource represents an Individual ACT Status subscription managed by the EES.</w:t>
        </w:r>
      </w:ins>
    </w:p>
    <w:p w14:paraId="5AD83806" w14:textId="2599A61B" w:rsidR="004B37D6" w:rsidRDefault="004B37D6" w:rsidP="004B37D6">
      <w:pPr>
        <w:pStyle w:val="Heading5"/>
        <w:rPr>
          <w:ins w:id="6562" w:author="C3-221636" w:date="2022-03-01T11:36:00Z"/>
        </w:rPr>
      </w:pPr>
      <w:bookmarkStart w:id="6563" w:name="_Toc94194939"/>
      <w:bookmarkStart w:id="6564" w:name="_Toc97042626"/>
      <w:bookmarkStart w:id="6565" w:name="_Toc97045770"/>
      <w:ins w:id="6566" w:author="C3-221636" w:date="2022-03-01T11:36:00Z">
        <w:r>
          <w:t>8.</w:t>
        </w:r>
      </w:ins>
      <w:ins w:id="6567" w:author="C3-221636" w:date="2022-03-01T12:35:00Z">
        <w:r w:rsidR="00695C35">
          <w:t>10</w:t>
        </w:r>
      </w:ins>
      <w:ins w:id="6568" w:author="C3-221636" w:date="2022-03-01T11:36:00Z">
        <w:r>
          <w:t>.3.3.2</w:t>
        </w:r>
        <w:r>
          <w:tab/>
          <w:t>Resource Definition</w:t>
        </w:r>
        <w:bookmarkEnd w:id="6563"/>
        <w:bookmarkEnd w:id="6564"/>
        <w:bookmarkEnd w:id="6565"/>
      </w:ins>
    </w:p>
    <w:p w14:paraId="33EA2907" w14:textId="77777777" w:rsidR="004B37D6" w:rsidRDefault="004B37D6" w:rsidP="004B37D6">
      <w:pPr>
        <w:rPr>
          <w:ins w:id="6569" w:author="C3-221636" w:date="2022-03-01T11:36:00Z"/>
        </w:rPr>
      </w:pPr>
      <w:ins w:id="6570" w:author="C3-221636" w:date="2022-03-01T11:36:00Z">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ins>
    </w:p>
    <w:p w14:paraId="3934CC22" w14:textId="6306D69E" w:rsidR="004B37D6" w:rsidRDefault="004B37D6" w:rsidP="004B37D6">
      <w:pPr>
        <w:rPr>
          <w:ins w:id="6571" w:author="C3-221636" w:date="2022-03-01T11:36:00Z"/>
          <w:rFonts w:ascii="Arial" w:hAnsi="Arial" w:cs="Arial"/>
        </w:rPr>
      </w:pPr>
      <w:ins w:id="6572" w:author="C3-221636" w:date="2022-03-01T11:36:00Z">
        <w:r>
          <w:t>This resource shall support the resource URI variables defined in table 8.</w:t>
        </w:r>
      </w:ins>
      <w:ins w:id="6573" w:author="C3-221636" w:date="2022-03-01T12:35:00Z">
        <w:r w:rsidR="00695C35">
          <w:t>10</w:t>
        </w:r>
      </w:ins>
      <w:ins w:id="6574" w:author="C3-221636" w:date="2022-03-01T11:36:00Z">
        <w:r>
          <w:t>.3.3.2-1</w:t>
        </w:r>
        <w:r>
          <w:rPr>
            <w:rFonts w:ascii="Arial" w:hAnsi="Arial" w:cs="Arial"/>
          </w:rPr>
          <w:t>.</w:t>
        </w:r>
      </w:ins>
    </w:p>
    <w:p w14:paraId="3987FEFB" w14:textId="429AB180" w:rsidR="004B37D6" w:rsidRDefault="004B37D6" w:rsidP="004B37D6">
      <w:pPr>
        <w:pStyle w:val="TH"/>
        <w:rPr>
          <w:ins w:id="6575" w:author="C3-221636" w:date="2022-03-01T11:36:00Z"/>
          <w:rFonts w:cs="Arial"/>
        </w:rPr>
      </w:pPr>
      <w:ins w:id="6576" w:author="C3-221636" w:date="2022-03-01T11:36:00Z">
        <w:r>
          <w:t>Table 8.</w:t>
        </w:r>
      </w:ins>
      <w:ins w:id="6577" w:author="C3-221636" w:date="2022-03-01T12:35:00Z">
        <w:r w:rsidR="00695C35">
          <w:t>10</w:t>
        </w:r>
      </w:ins>
      <w:ins w:id="6578" w:author="C3-221636" w:date="2022-03-01T11:36: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4B37D6">
        <w:trPr>
          <w:jc w:val="center"/>
          <w:ins w:id="6579" w:author="C3-221636" w:date="2022-03-01T11:36:00Z"/>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4DB9BA" w14:textId="77777777" w:rsidR="004B37D6" w:rsidRPr="0016361A" w:rsidRDefault="004B37D6" w:rsidP="004B37D6">
            <w:pPr>
              <w:pStyle w:val="TAH"/>
              <w:rPr>
                <w:ins w:id="6580" w:author="C3-221636" w:date="2022-03-01T11:36:00Z"/>
              </w:rPr>
            </w:pPr>
            <w:ins w:id="6581" w:author="C3-221636" w:date="2022-03-01T11:36: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DDAE68C" w14:textId="77777777" w:rsidR="004B37D6" w:rsidRPr="0016361A" w:rsidRDefault="004B37D6" w:rsidP="004B37D6">
            <w:pPr>
              <w:pStyle w:val="TAH"/>
              <w:rPr>
                <w:ins w:id="6582" w:author="C3-221636" w:date="2022-03-01T11:36:00Z"/>
              </w:rPr>
            </w:pPr>
            <w:ins w:id="6583" w:author="C3-221636" w:date="2022-03-01T11:36: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CB3166" w14:textId="77777777" w:rsidR="004B37D6" w:rsidRPr="0016361A" w:rsidRDefault="004B37D6" w:rsidP="004B37D6">
            <w:pPr>
              <w:pStyle w:val="TAH"/>
              <w:rPr>
                <w:ins w:id="6584" w:author="C3-221636" w:date="2022-03-01T11:36:00Z"/>
              </w:rPr>
            </w:pPr>
            <w:ins w:id="6585" w:author="C3-221636" w:date="2022-03-01T11:36:00Z">
              <w:r w:rsidRPr="0016361A">
                <w:t>Definition</w:t>
              </w:r>
            </w:ins>
          </w:p>
        </w:tc>
      </w:tr>
      <w:tr w:rsidR="004B37D6" w:rsidRPr="00B54FF5" w14:paraId="74F3D047" w14:textId="77777777" w:rsidTr="004B37D6">
        <w:trPr>
          <w:jc w:val="center"/>
          <w:ins w:id="6586" w:author="C3-221636" w:date="2022-03-01T11:3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7F4065C" w14:textId="77777777" w:rsidR="004B37D6" w:rsidRPr="0016361A" w:rsidRDefault="004B37D6" w:rsidP="004B37D6">
            <w:pPr>
              <w:pStyle w:val="TAL"/>
              <w:rPr>
                <w:ins w:id="6587" w:author="C3-221636" w:date="2022-03-01T11:36:00Z"/>
              </w:rPr>
            </w:pPr>
            <w:ins w:id="6588" w:author="C3-221636" w:date="2022-03-01T11:36: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27A4DBAE" w14:textId="77777777" w:rsidR="004B37D6" w:rsidRPr="0016361A" w:rsidRDefault="004B37D6" w:rsidP="004B37D6">
            <w:pPr>
              <w:pStyle w:val="TAL"/>
              <w:rPr>
                <w:ins w:id="6589" w:author="C3-221636" w:date="2022-03-01T11:36:00Z"/>
              </w:rPr>
            </w:pPr>
            <w:ins w:id="6590" w:author="C3-221636" w:date="2022-03-01T11:3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8C5708" w14:textId="77777777" w:rsidR="004B37D6" w:rsidRPr="0016361A" w:rsidRDefault="004B37D6" w:rsidP="004B37D6">
            <w:pPr>
              <w:pStyle w:val="TAL"/>
              <w:rPr>
                <w:ins w:id="6591" w:author="C3-221636" w:date="2022-03-01T11:36:00Z"/>
              </w:rPr>
            </w:pPr>
            <w:ins w:id="6592" w:author="C3-221636" w:date="2022-03-01T11:36:00Z">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ins>
          </w:p>
        </w:tc>
      </w:tr>
      <w:tr w:rsidR="004B37D6" w:rsidRPr="00B54FF5" w14:paraId="534BA74C" w14:textId="77777777" w:rsidTr="004B37D6">
        <w:trPr>
          <w:jc w:val="center"/>
          <w:ins w:id="6593" w:author="C3-221636" w:date="2022-03-01T11:36:00Z"/>
        </w:trPr>
        <w:tc>
          <w:tcPr>
            <w:tcW w:w="687" w:type="pct"/>
            <w:tcBorders>
              <w:top w:val="single" w:sz="6" w:space="0" w:color="000000"/>
              <w:left w:val="single" w:sz="6" w:space="0" w:color="000000"/>
              <w:bottom w:val="single" w:sz="6" w:space="0" w:color="000000"/>
              <w:right w:val="single" w:sz="6" w:space="0" w:color="000000"/>
            </w:tcBorders>
            <w:vAlign w:val="center"/>
          </w:tcPr>
          <w:p w14:paraId="488A3618" w14:textId="77777777" w:rsidR="004B37D6" w:rsidRPr="0016361A" w:rsidRDefault="004B37D6" w:rsidP="004B37D6">
            <w:pPr>
              <w:pStyle w:val="TAL"/>
              <w:rPr>
                <w:ins w:id="6594" w:author="C3-221636" w:date="2022-03-01T11:36:00Z"/>
              </w:rPr>
            </w:pPr>
            <w:ins w:id="6595" w:author="C3-221636" w:date="2022-03-01T11:36:00Z">
              <w:r>
                <w:t>subscriptionId</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794A0BC2" w14:textId="77777777" w:rsidR="004B37D6" w:rsidRPr="0016361A" w:rsidRDefault="004B37D6" w:rsidP="004B37D6">
            <w:pPr>
              <w:pStyle w:val="TAL"/>
              <w:rPr>
                <w:ins w:id="6596" w:author="C3-221636" w:date="2022-03-01T11:36:00Z"/>
              </w:rPr>
            </w:pPr>
            <w:ins w:id="6597" w:author="C3-221636" w:date="2022-03-01T11:3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28B217E6" w14:textId="77777777" w:rsidR="004B37D6" w:rsidRPr="0016361A" w:rsidRDefault="004B37D6" w:rsidP="004B37D6">
            <w:pPr>
              <w:pStyle w:val="TAL"/>
              <w:rPr>
                <w:ins w:id="6598" w:author="C3-221636" w:date="2022-03-01T11:36:00Z"/>
              </w:rPr>
            </w:pPr>
            <w:ins w:id="6599" w:author="C3-221636" w:date="2022-03-01T11:36:00Z">
              <w:r>
                <w:t>Represents the subscription identifier.</w:t>
              </w:r>
            </w:ins>
          </w:p>
        </w:tc>
      </w:tr>
    </w:tbl>
    <w:p w14:paraId="185DF929" w14:textId="77777777" w:rsidR="004B37D6" w:rsidRDefault="004B37D6" w:rsidP="004B37D6">
      <w:pPr>
        <w:rPr>
          <w:ins w:id="6600" w:author="C3-221636" w:date="2022-03-01T11:36:00Z"/>
        </w:rPr>
      </w:pPr>
    </w:p>
    <w:p w14:paraId="682C589B" w14:textId="2D9DBCBA" w:rsidR="004B37D6" w:rsidRDefault="004B37D6" w:rsidP="004B37D6">
      <w:pPr>
        <w:pStyle w:val="Heading5"/>
        <w:rPr>
          <w:ins w:id="6601" w:author="C3-221636" w:date="2022-03-01T11:36:00Z"/>
        </w:rPr>
      </w:pPr>
      <w:bookmarkStart w:id="6602" w:name="_Toc94194940"/>
      <w:bookmarkStart w:id="6603" w:name="_Toc97042627"/>
      <w:bookmarkStart w:id="6604" w:name="_Toc97045771"/>
      <w:ins w:id="6605" w:author="C3-221636" w:date="2022-03-01T11:36:00Z">
        <w:r>
          <w:t>8.</w:t>
        </w:r>
      </w:ins>
      <w:ins w:id="6606" w:author="C3-221636" w:date="2022-03-01T12:35:00Z">
        <w:r w:rsidR="00695C35">
          <w:t>10</w:t>
        </w:r>
      </w:ins>
      <w:ins w:id="6607" w:author="C3-221636" w:date="2022-03-01T11:36:00Z">
        <w:r>
          <w:t>.3.3.3</w:t>
        </w:r>
        <w:r>
          <w:tab/>
          <w:t>Resource Standard Methods</w:t>
        </w:r>
        <w:bookmarkEnd w:id="6602"/>
        <w:bookmarkEnd w:id="6603"/>
        <w:bookmarkEnd w:id="6604"/>
      </w:ins>
    </w:p>
    <w:p w14:paraId="085033CA" w14:textId="77777777" w:rsidR="004B37D6" w:rsidRDefault="004B37D6" w:rsidP="004B37D6">
      <w:pPr>
        <w:rPr>
          <w:ins w:id="6608" w:author="C3-221636" w:date="2022-03-01T11:36:00Z"/>
        </w:rPr>
      </w:pPr>
      <w:ins w:id="6609" w:author="C3-221636" w:date="2022-03-01T11:36:00Z">
        <w:r>
          <w:t>The following clauses specify the standard methods supported by the resource.</w:t>
        </w:r>
      </w:ins>
    </w:p>
    <w:p w14:paraId="07DF7B11" w14:textId="5C151921" w:rsidR="004B37D6" w:rsidRPr="00384E92" w:rsidRDefault="004B37D6" w:rsidP="004B37D6">
      <w:pPr>
        <w:pStyle w:val="Heading6"/>
        <w:rPr>
          <w:ins w:id="6610" w:author="C3-221636" w:date="2022-03-01T11:36:00Z"/>
        </w:rPr>
      </w:pPr>
      <w:bookmarkStart w:id="6611" w:name="_Toc94194941"/>
      <w:bookmarkStart w:id="6612" w:name="_Toc97042628"/>
      <w:bookmarkStart w:id="6613" w:name="_Toc97045772"/>
      <w:ins w:id="6614" w:author="C3-221636" w:date="2022-03-01T11:36:00Z">
        <w:r>
          <w:t>8.</w:t>
        </w:r>
      </w:ins>
      <w:ins w:id="6615" w:author="C3-221636" w:date="2022-03-01T12:35:00Z">
        <w:r w:rsidR="00695C35">
          <w:t>10</w:t>
        </w:r>
      </w:ins>
      <w:ins w:id="6616" w:author="C3-221636" w:date="2022-03-01T11:36:00Z">
        <w:r>
          <w:t>.3.3.3</w:t>
        </w:r>
        <w:r w:rsidRPr="00384E92">
          <w:t>.1</w:t>
        </w:r>
        <w:r w:rsidRPr="00384E92">
          <w:tab/>
        </w:r>
        <w:r>
          <w:t>GET</w:t>
        </w:r>
        <w:bookmarkEnd w:id="6611"/>
        <w:bookmarkEnd w:id="6612"/>
        <w:bookmarkEnd w:id="6613"/>
      </w:ins>
    </w:p>
    <w:p w14:paraId="2380F4DF" w14:textId="5AE1DFFE" w:rsidR="004B37D6" w:rsidRDefault="004B37D6" w:rsidP="004B37D6">
      <w:pPr>
        <w:rPr>
          <w:ins w:id="6617" w:author="C3-221636" w:date="2022-03-01T11:36:00Z"/>
        </w:rPr>
      </w:pPr>
      <w:ins w:id="6618" w:author="C3-221636" w:date="2022-03-01T11:36:00Z">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w:t>
        </w:r>
        <w:proofErr w:type="gramStart"/>
        <w:r>
          <w:t>/{</w:t>
        </w:r>
        <w:proofErr w:type="gramEnd"/>
        <w:r>
          <w:t>subscriptionId}" path segment)</w:t>
        </w:r>
        <w:r>
          <w:rPr>
            <w:noProof/>
            <w:lang w:eastAsia="zh-CN"/>
          </w:rPr>
          <w:t>.</w:t>
        </w:r>
        <w:r>
          <w:t>This method shall support the URI query parameters specified in table 8.</w:t>
        </w:r>
      </w:ins>
      <w:ins w:id="6619" w:author="C3-221636" w:date="2022-03-01T12:35:00Z">
        <w:r w:rsidR="00695C35">
          <w:t>10</w:t>
        </w:r>
      </w:ins>
      <w:ins w:id="6620" w:author="C3-221636" w:date="2022-03-01T11:36:00Z">
        <w:r>
          <w:t>.3.3.3.1-1.</w:t>
        </w:r>
      </w:ins>
    </w:p>
    <w:p w14:paraId="253EE39C" w14:textId="49F8254A" w:rsidR="004B37D6" w:rsidRPr="00384E92" w:rsidRDefault="004B37D6" w:rsidP="004B37D6">
      <w:pPr>
        <w:pStyle w:val="TH"/>
        <w:rPr>
          <w:ins w:id="6621" w:author="C3-221636" w:date="2022-03-01T11:36:00Z"/>
          <w:rFonts w:cs="Arial"/>
        </w:rPr>
      </w:pPr>
      <w:ins w:id="6622" w:author="C3-221636" w:date="2022-03-01T11:36:00Z">
        <w:r w:rsidRPr="00384E92">
          <w:t>Table</w:t>
        </w:r>
        <w:r>
          <w:t> 8.</w:t>
        </w:r>
      </w:ins>
      <w:ins w:id="6623" w:author="C3-221636" w:date="2022-03-01T12:35:00Z">
        <w:r w:rsidR="00695C35">
          <w:t>10</w:t>
        </w:r>
      </w:ins>
      <w:ins w:id="6624" w:author="C3-221636" w:date="2022-03-01T11:36:00Z">
        <w:r>
          <w:t>.3.3.3.1</w:t>
        </w:r>
        <w:r w:rsidRPr="00384E92">
          <w:t xml:space="preserve">-1: URI query parameters supported by the </w:t>
        </w:r>
        <w:r>
          <w:t>GET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B37D6" w:rsidRPr="00B54FF5" w14:paraId="05D8FB4A" w14:textId="77777777" w:rsidTr="004B37D6">
        <w:trPr>
          <w:jc w:val="center"/>
          <w:ins w:id="6625" w:author="C3-221636" w:date="2022-03-01T11:36: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8AE8DEB" w14:textId="77777777" w:rsidR="004B37D6" w:rsidRPr="0016361A" w:rsidRDefault="004B37D6" w:rsidP="004B37D6">
            <w:pPr>
              <w:pStyle w:val="TAH"/>
              <w:rPr>
                <w:ins w:id="6626" w:author="C3-221636" w:date="2022-03-01T11:36:00Z"/>
              </w:rPr>
            </w:pPr>
            <w:ins w:id="6627" w:author="C3-221636" w:date="2022-03-01T11:36:00Z">
              <w:r w:rsidRPr="0016361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B875DB1" w14:textId="77777777" w:rsidR="004B37D6" w:rsidRPr="0016361A" w:rsidRDefault="004B37D6" w:rsidP="004B37D6">
            <w:pPr>
              <w:pStyle w:val="TAH"/>
              <w:rPr>
                <w:ins w:id="6628" w:author="C3-221636" w:date="2022-03-01T11:36:00Z"/>
              </w:rPr>
            </w:pPr>
            <w:ins w:id="6629" w:author="C3-221636" w:date="2022-03-01T11:36:00Z">
              <w:r w:rsidRPr="0016361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32229BD" w14:textId="77777777" w:rsidR="004B37D6" w:rsidRPr="0016361A" w:rsidRDefault="004B37D6" w:rsidP="004B37D6">
            <w:pPr>
              <w:pStyle w:val="TAH"/>
              <w:rPr>
                <w:ins w:id="6630" w:author="C3-221636" w:date="2022-03-01T11:36:00Z"/>
              </w:rPr>
            </w:pPr>
            <w:ins w:id="6631" w:author="C3-221636" w:date="2022-03-01T11:36:00Z">
              <w:r w:rsidRPr="0016361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00A81AB8" w14:textId="77777777" w:rsidR="004B37D6" w:rsidRPr="0016361A" w:rsidRDefault="004B37D6" w:rsidP="004B37D6">
            <w:pPr>
              <w:pStyle w:val="TAH"/>
              <w:rPr>
                <w:ins w:id="6632" w:author="C3-221636" w:date="2022-03-01T11:36:00Z"/>
              </w:rPr>
            </w:pPr>
            <w:ins w:id="6633" w:author="C3-221636" w:date="2022-03-01T11:36:00Z">
              <w:r w:rsidRPr="0016361A">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5BD6A" w14:textId="77777777" w:rsidR="004B37D6" w:rsidRPr="0016361A" w:rsidRDefault="004B37D6" w:rsidP="004B37D6">
            <w:pPr>
              <w:pStyle w:val="TAH"/>
              <w:rPr>
                <w:ins w:id="6634" w:author="C3-221636" w:date="2022-03-01T11:36:00Z"/>
              </w:rPr>
            </w:pPr>
            <w:ins w:id="6635" w:author="C3-221636" w:date="2022-03-01T11:36:00Z">
              <w:r w:rsidRPr="0016361A">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79106AAA" w14:textId="77777777" w:rsidR="004B37D6" w:rsidRPr="0016361A" w:rsidRDefault="004B37D6" w:rsidP="004B37D6">
            <w:pPr>
              <w:pStyle w:val="TAH"/>
              <w:rPr>
                <w:ins w:id="6636" w:author="C3-221636" w:date="2022-03-01T11:36:00Z"/>
              </w:rPr>
            </w:pPr>
            <w:ins w:id="6637" w:author="C3-221636" w:date="2022-03-01T11:36:00Z">
              <w:r w:rsidRPr="0016361A">
                <w:t>Applicability</w:t>
              </w:r>
            </w:ins>
          </w:p>
        </w:tc>
      </w:tr>
      <w:tr w:rsidR="004B37D6" w:rsidRPr="00B54FF5" w14:paraId="67E8B11B" w14:textId="77777777" w:rsidTr="004B37D6">
        <w:trPr>
          <w:jc w:val="center"/>
          <w:ins w:id="6638" w:author="C3-221636" w:date="2022-03-01T11:3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2CFF5A" w14:textId="77777777" w:rsidR="004B37D6" w:rsidRPr="0016361A" w:rsidRDefault="004B37D6" w:rsidP="004B37D6">
            <w:pPr>
              <w:pStyle w:val="TAL"/>
              <w:rPr>
                <w:ins w:id="6639" w:author="C3-221636" w:date="2022-03-01T11:36:00Z"/>
              </w:rPr>
            </w:pPr>
            <w:ins w:id="6640" w:author="C3-221636" w:date="2022-03-01T11:36:00Z">
              <w:r w:rsidRPr="0016361A">
                <w:t>n/a</w:t>
              </w:r>
            </w:ins>
          </w:p>
        </w:tc>
        <w:tc>
          <w:tcPr>
            <w:tcW w:w="731" w:type="pct"/>
            <w:tcBorders>
              <w:top w:val="single" w:sz="4" w:space="0" w:color="auto"/>
              <w:left w:val="single" w:sz="6" w:space="0" w:color="000000"/>
              <w:bottom w:val="single" w:sz="6" w:space="0" w:color="000000"/>
              <w:right w:val="single" w:sz="6" w:space="0" w:color="000000"/>
            </w:tcBorders>
            <w:vAlign w:val="center"/>
          </w:tcPr>
          <w:p w14:paraId="094D05C0" w14:textId="77777777" w:rsidR="004B37D6" w:rsidRPr="0016361A" w:rsidRDefault="004B37D6" w:rsidP="004B37D6">
            <w:pPr>
              <w:pStyle w:val="TAL"/>
              <w:rPr>
                <w:ins w:id="6641" w:author="C3-221636" w:date="2022-03-01T11:36:00Z"/>
              </w:rPr>
            </w:pPr>
          </w:p>
        </w:tc>
        <w:tc>
          <w:tcPr>
            <w:tcW w:w="215" w:type="pct"/>
            <w:tcBorders>
              <w:top w:val="single" w:sz="4" w:space="0" w:color="auto"/>
              <w:left w:val="single" w:sz="6" w:space="0" w:color="000000"/>
              <w:bottom w:val="single" w:sz="6" w:space="0" w:color="000000"/>
              <w:right w:val="single" w:sz="6" w:space="0" w:color="000000"/>
            </w:tcBorders>
            <w:vAlign w:val="center"/>
          </w:tcPr>
          <w:p w14:paraId="6AE25982" w14:textId="77777777" w:rsidR="004B37D6" w:rsidRPr="0016361A" w:rsidRDefault="004B37D6" w:rsidP="004B37D6">
            <w:pPr>
              <w:pStyle w:val="TAC"/>
              <w:rPr>
                <w:ins w:id="6642" w:author="C3-221636" w:date="2022-03-01T11:36:00Z"/>
              </w:rPr>
            </w:pPr>
          </w:p>
        </w:tc>
        <w:tc>
          <w:tcPr>
            <w:tcW w:w="580" w:type="pct"/>
            <w:tcBorders>
              <w:top w:val="single" w:sz="4" w:space="0" w:color="auto"/>
              <w:left w:val="single" w:sz="6" w:space="0" w:color="000000"/>
              <w:bottom w:val="single" w:sz="6" w:space="0" w:color="000000"/>
              <w:right w:val="single" w:sz="6" w:space="0" w:color="000000"/>
            </w:tcBorders>
            <w:vAlign w:val="center"/>
          </w:tcPr>
          <w:p w14:paraId="0890CA5D" w14:textId="77777777" w:rsidR="004B37D6" w:rsidRPr="0016361A" w:rsidRDefault="004B37D6" w:rsidP="004B37D6">
            <w:pPr>
              <w:pStyle w:val="TAC"/>
              <w:rPr>
                <w:ins w:id="6643" w:author="C3-221636" w:date="2022-03-01T11:36: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B00842" w14:textId="77777777" w:rsidR="004B37D6" w:rsidRPr="0016361A" w:rsidRDefault="004B37D6" w:rsidP="004B37D6">
            <w:pPr>
              <w:pStyle w:val="TAL"/>
              <w:rPr>
                <w:ins w:id="6644" w:author="C3-221636" w:date="2022-03-01T11:36:00Z"/>
              </w:rPr>
            </w:pPr>
          </w:p>
        </w:tc>
        <w:tc>
          <w:tcPr>
            <w:tcW w:w="796" w:type="pct"/>
            <w:tcBorders>
              <w:top w:val="single" w:sz="4" w:space="0" w:color="auto"/>
              <w:left w:val="single" w:sz="6" w:space="0" w:color="000000"/>
              <w:bottom w:val="single" w:sz="6" w:space="0" w:color="000000"/>
              <w:right w:val="single" w:sz="6" w:space="0" w:color="000000"/>
            </w:tcBorders>
            <w:vAlign w:val="center"/>
          </w:tcPr>
          <w:p w14:paraId="3D39A7D7" w14:textId="77777777" w:rsidR="004B37D6" w:rsidRPr="0016361A" w:rsidRDefault="004B37D6" w:rsidP="004B37D6">
            <w:pPr>
              <w:pStyle w:val="TAL"/>
              <w:rPr>
                <w:ins w:id="6645" w:author="C3-221636" w:date="2022-03-01T11:36:00Z"/>
              </w:rPr>
            </w:pPr>
          </w:p>
        </w:tc>
      </w:tr>
    </w:tbl>
    <w:p w14:paraId="64DF3604" w14:textId="77777777" w:rsidR="004B37D6" w:rsidRDefault="004B37D6" w:rsidP="004B37D6">
      <w:pPr>
        <w:rPr>
          <w:ins w:id="6646" w:author="C3-221636" w:date="2022-03-01T11:36:00Z"/>
        </w:rPr>
      </w:pPr>
    </w:p>
    <w:p w14:paraId="62283628" w14:textId="77777777" w:rsidR="004B37D6" w:rsidRPr="007D1B5E" w:rsidRDefault="004B37D6" w:rsidP="004B37D6">
      <w:pPr>
        <w:pStyle w:val="EditorsNote"/>
        <w:rPr>
          <w:ins w:id="6647" w:author="C3-221636" w:date="2022-03-01T11:36:00Z"/>
        </w:rPr>
      </w:pPr>
      <w:ins w:id="6648" w:author="C3-221636" w:date="2022-03-01T11:36:00Z">
        <w:r w:rsidRPr="009D4332">
          <w:lastRenderedPageBreak/>
          <w:t xml:space="preserve">Editor’s Note: Details </w:t>
        </w:r>
        <w:r>
          <w:t>of how the</w:t>
        </w:r>
        <w:r w:rsidRPr="009D4332">
          <w:t xml:space="preserve"> security credentials</w:t>
        </w:r>
        <w:r>
          <w:t xml:space="preserve"> are conveyed in the HTTP GET request message are FFS and pending requirements from</w:t>
        </w:r>
        <w:r w:rsidRPr="009D4332">
          <w:t xml:space="preserve"> SA3.</w:t>
        </w:r>
      </w:ins>
    </w:p>
    <w:p w14:paraId="3BB27C4A" w14:textId="5481C685" w:rsidR="004B37D6" w:rsidRPr="00384E92" w:rsidRDefault="004B37D6" w:rsidP="004B37D6">
      <w:pPr>
        <w:rPr>
          <w:ins w:id="6649" w:author="C3-221636" w:date="2022-03-01T11:36:00Z"/>
        </w:rPr>
      </w:pPr>
      <w:ins w:id="6650" w:author="C3-221636" w:date="2022-03-01T11:36:00Z">
        <w:r>
          <w:t>This method shall support the request data structures specified in table 8.</w:t>
        </w:r>
      </w:ins>
      <w:ins w:id="6651" w:author="C3-221636" w:date="2022-03-01T12:35:00Z">
        <w:r w:rsidR="00695C35">
          <w:t>10</w:t>
        </w:r>
      </w:ins>
      <w:ins w:id="6652" w:author="C3-221636" w:date="2022-03-01T11:36:00Z">
        <w:r>
          <w:t>.3.3.3.1-2 and the response data structures and response codes specified in table 8.</w:t>
        </w:r>
      </w:ins>
      <w:ins w:id="6653" w:author="C3-221636" w:date="2022-03-01T12:35:00Z">
        <w:r w:rsidR="00695C35">
          <w:t>10</w:t>
        </w:r>
      </w:ins>
      <w:ins w:id="6654" w:author="C3-221636" w:date="2022-03-01T11:36:00Z">
        <w:r>
          <w:t>.3.3.3.1-3.</w:t>
        </w:r>
      </w:ins>
    </w:p>
    <w:p w14:paraId="495701F7" w14:textId="5F7A3E0C" w:rsidR="004B37D6" w:rsidRPr="001769FF" w:rsidRDefault="004B37D6" w:rsidP="004B37D6">
      <w:pPr>
        <w:pStyle w:val="TH"/>
        <w:rPr>
          <w:ins w:id="6655" w:author="C3-221636" w:date="2022-03-01T11:36:00Z"/>
        </w:rPr>
      </w:pPr>
      <w:ins w:id="6656" w:author="C3-221636" w:date="2022-03-01T11:36:00Z">
        <w:r w:rsidRPr="001769FF">
          <w:t>Table</w:t>
        </w:r>
        <w:r>
          <w:t> 8.</w:t>
        </w:r>
      </w:ins>
      <w:ins w:id="6657" w:author="C3-221636" w:date="2022-03-01T12:35:00Z">
        <w:r w:rsidR="00695C35">
          <w:t>10</w:t>
        </w:r>
      </w:ins>
      <w:ins w:id="6658" w:author="C3-221636" w:date="2022-03-01T11:36:00Z">
        <w:r>
          <w:t>.3.3.</w:t>
        </w:r>
        <w:r w:rsidRPr="001769FF">
          <w:t xml:space="preserve">3.1-2: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B37D6" w:rsidRPr="00B54FF5" w14:paraId="2F35D378" w14:textId="77777777" w:rsidTr="004B37D6">
        <w:trPr>
          <w:jc w:val="center"/>
          <w:ins w:id="6659" w:author="C3-221636" w:date="2022-03-01T11:36: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9F34DD4" w14:textId="77777777" w:rsidR="004B37D6" w:rsidRPr="0016361A" w:rsidRDefault="004B37D6" w:rsidP="004B37D6">
            <w:pPr>
              <w:pStyle w:val="TAH"/>
              <w:rPr>
                <w:ins w:id="6660" w:author="C3-221636" w:date="2022-03-01T11:36:00Z"/>
              </w:rPr>
            </w:pPr>
            <w:ins w:id="6661" w:author="C3-221636" w:date="2022-03-01T11:36: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5FD8379" w14:textId="77777777" w:rsidR="004B37D6" w:rsidRPr="0016361A" w:rsidRDefault="004B37D6" w:rsidP="004B37D6">
            <w:pPr>
              <w:pStyle w:val="TAH"/>
              <w:rPr>
                <w:ins w:id="6662" w:author="C3-221636" w:date="2022-03-01T11:36:00Z"/>
              </w:rPr>
            </w:pPr>
            <w:ins w:id="6663" w:author="C3-221636" w:date="2022-03-01T11:36:00Z">
              <w:r w:rsidRPr="0016361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19A9A169" w14:textId="77777777" w:rsidR="004B37D6" w:rsidRPr="0016361A" w:rsidRDefault="004B37D6" w:rsidP="004B37D6">
            <w:pPr>
              <w:pStyle w:val="TAH"/>
              <w:rPr>
                <w:ins w:id="6664" w:author="C3-221636" w:date="2022-03-01T11:36:00Z"/>
              </w:rPr>
            </w:pPr>
            <w:ins w:id="6665" w:author="C3-221636" w:date="2022-03-01T11:36:00Z">
              <w:r w:rsidRPr="0016361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BA1F4B7" w14:textId="77777777" w:rsidR="004B37D6" w:rsidRPr="0016361A" w:rsidRDefault="004B37D6" w:rsidP="004B37D6">
            <w:pPr>
              <w:pStyle w:val="TAH"/>
              <w:rPr>
                <w:ins w:id="6666" w:author="C3-221636" w:date="2022-03-01T11:36:00Z"/>
              </w:rPr>
            </w:pPr>
            <w:ins w:id="6667" w:author="C3-221636" w:date="2022-03-01T11:36:00Z">
              <w:r w:rsidRPr="0016361A">
                <w:t>Description</w:t>
              </w:r>
            </w:ins>
          </w:p>
        </w:tc>
      </w:tr>
      <w:tr w:rsidR="004B37D6" w:rsidRPr="00B54FF5" w14:paraId="7E40649A" w14:textId="77777777" w:rsidTr="004B37D6">
        <w:trPr>
          <w:jc w:val="center"/>
          <w:ins w:id="6668" w:author="C3-221636" w:date="2022-03-01T11:36: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EFE64E8" w14:textId="77777777" w:rsidR="004B37D6" w:rsidRPr="0016361A" w:rsidRDefault="004B37D6" w:rsidP="004B37D6">
            <w:pPr>
              <w:pStyle w:val="TAL"/>
              <w:rPr>
                <w:ins w:id="6669" w:author="C3-221636" w:date="2022-03-01T11:36:00Z"/>
              </w:rPr>
            </w:pPr>
            <w:ins w:id="6670" w:author="C3-221636" w:date="2022-03-01T11:36:00Z">
              <w:r w:rsidRPr="0016361A">
                <w:t>n/a</w:t>
              </w:r>
            </w:ins>
          </w:p>
        </w:tc>
        <w:tc>
          <w:tcPr>
            <w:tcW w:w="425" w:type="dxa"/>
            <w:tcBorders>
              <w:top w:val="single" w:sz="4" w:space="0" w:color="auto"/>
              <w:left w:val="single" w:sz="6" w:space="0" w:color="000000"/>
              <w:bottom w:val="single" w:sz="6" w:space="0" w:color="000000"/>
              <w:right w:val="single" w:sz="6" w:space="0" w:color="000000"/>
            </w:tcBorders>
            <w:vAlign w:val="center"/>
          </w:tcPr>
          <w:p w14:paraId="4071E89B" w14:textId="77777777" w:rsidR="004B37D6" w:rsidRPr="0016361A" w:rsidRDefault="004B37D6" w:rsidP="004B37D6">
            <w:pPr>
              <w:pStyle w:val="TAC"/>
              <w:rPr>
                <w:ins w:id="6671" w:author="C3-221636" w:date="2022-03-01T11:36:00Z"/>
              </w:rPr>
            </w:pPr>
          </w:p>
        </w:tc>
        <w:tc>
          <w:tcPr>
            <w:tcW w:w="1276" w:type="dxa"/>
            <w:tcBorders>
              <w:top w:val="single" w:sz="4" w:space="0" w:color="auto"/>
              <w:left w:val="single" w:sz="6" w:space="0" w:color="000000"/>
              <w:bottom w:val="single" w:sz="6" w:space="0" w:color="000000"/>
              <w:right w:val="single" w:sz="6" w:space="0" w:color="000000"/>
            </w:tcBorders>
            <w:vAlign w:val="center"/>
          </w:tcPr>
          <w:p w14:paraId="6CF5515B" w14:textId="77777777" w:rsidR="004B37D6" w:rsidRPr="0016361A" w:rsidRDefault="004B37D6" w:rsidP="004B37D6">
            <w:pPr>
              <w:pStyle w:val="TAC"/>
              <w:rPr>
                <w:ins w:id="6672" w:author="C3-221636" w:date="2022-03-01T11:3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1A3F021A" w14:textId="77777777" w:rsidR="004B37D6" w:rsidRPr="0016361A" w:rsidRDefault="004B37D6" w:rsidP="004B37D6">
            <w:pPr>
              <w:pStyle w:val="TAL"/>
              <w:rPr>
                <w:ins w:id="6673" w:author="C3-221636" w:date="2022-03-01T11:36:00Z"/>
              </w:rPr>
            </w:pPr>
          </w:p>
        </w:tc>
      </w:tr>
    </w:tbl>
    <w:p w14:paraId="07605AE4" w14:textId="77777777" w:rsidR="004B37D6" w:rsidRDefault="004B37D6" w:rsidP="004B37D6">
      <w:pPr>
        <w:rPr>
          <w:ins w:id="6674" w:author="C3-221636" w:date="2022-03-01T11:36:00Z"/>
        </w:rPr>
      </w:pPr>
    </w:p>
    <w:p w14:paraId="168B8285" w14:textId="6C457E69" w:rsidR="004B37D6" w:rsidRPr="001769FF" w:rsidRDefault="004B37D6" w:rsidP="004B37D6">
      <w:pPr>
        <w:pStyle w:val="TH"/>
        <w:rPr>
          <w:ins w:id="6675" w:author="C3-221636" w:date="2022-03-01T11:36:00Z"/>
        </w:rPr>
      </w:pPr>
      <w:ins w:id="6676" w:author="C3-221636" w:date="2022-03-01T11:36:00Z">
        <w:r w:rsidRPr="001769FF">
          <w:t>Table</w:t>
        </w:r>
        <w:r>
          <w:t> 8.</w:t>
        </w:r>
      </w:ins>
      <w:ins w:id="6677" w:author="C3-221636" w:date="2022-03-01T12:35:00Z">
        <w:r w:rsidR="00695C35">
          <w:t>10</w:t>
        </w:r>
      </w:ins>
      <w:ins w:id="6678" w:author="C3-221636" w:date="2022-03-01T11:36:00Z">
        <w:r>
          <w:t>.3.3.</w:t>
        </w:r>
        <w:r w:rsidRPr="001769FF">
          <w:t>3.1-</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4B37D6" w:rsidRPr="00B54FF5" w14:paraId="004617A4" w14:textId="77777777" w:rsidTr="004B37D6">
        <w:trPr>
          <w:jc w:val="center"/>
          <w:ins w:id="6679" w:author="C3-221636" w:date="2022-03-01T11:36:00Z"/>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011AE9CF" w14:textId="77777777" w:rsidR="004B37D6" w:rsidRPr="0016361A" w:rsidRDefault="004B37D6" w:rsidP="004B37D6">
            <w:pPr>
              <w:pStyle w:val="TAH"/>
              <w:rPr>
                <w:ins w:id="6680" w:author="C3-221636" w:date="2022-03-01T11:36:00Z"/>
              </w:rPr>
            </w:pPr>
            <w:ins w:id="6681" w:author="C3-221636" w:date="2022-03-01T11:36:00Z">
              <w:r w:rsidRPr="0016361A">
                <w:t>Data type</w:t>
              </w:r>
            </w:ins>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0088543D" w14:textId="77777777" w:rsidR="004B37D6" w:rsidRPr="0016361A" w:rsidRDefault="004B37D6" w:rsidP="004B37D6">
            <w:pPr>
              <w:pStyle w:val="TAH"/>
              <w:rPr>
                <w:ins w:id="6682" w:author="C3-221636" w:date="2022-03-01T11:36:00Z"/>
              </w:rPr>
            </w:pPr>
            <w:ins w:id="6683" w:author="C3-221636" w:date="2022-03-01T11:36:00Z">
              <w:r w:rsidRPr="0016361A">
                <w:t>P</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91457D2" w14:textId="77777777" w:rsidR="004B37D6" w:rsidRPr="0016361A" w:rsidRDefault="004B37D6" w:rsidP="004B37D6">
            <w:pPr>
              <w:pStyle w:val="TAH"/>
              <w:rPr>
                <w:ins w:id="6684" w:author="C3-221636" w:date="2022-03-01T11:36:00Z"/>
              </w:rPr>
            </w:pPr>
            <w:ins w:id="6685" w:author="C3-221636" w:date="2022-03-01T11:36:00Z">
              <w:r w:rsidRPr="0016361A">
                <w:t>Cardinality</w:t>
              </w:r>
            </w:ins>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C79BFFB" w14:textId="77777777" w:rsidR="004B37D6" w:rsidRPr="0016361A" w:rsidRDefault="004B37D6" w:rsidP="004B37D6">
            <w:pPr>
              <w:pStyle w:val="TAH"/>
              <w:rPr>
                <w:ins w:id="6686" w:author="C3-221636" w:date="2022-03-01T11:36:00Z"/>
              </w:rPr>
            </w:pPr>
            <w:ins w:id="6687" w:author="C3-221636" w:date="2022-03-01T11:36:00Z">
              <w:r w:rsidRPr="0016361A">
                <w:t>Response</w:t>
              </w:r>
            </w:ins>
          </w:p>
          <w:p w14:paraId="15C6E397" w14:textId="77777777" w:rsidR="004B37D6" w:rsidRPr="0016361A" w:rsidRDefault="004B37D6" w:rsidP="004B37D6">
            <w:pPr>
              <w:pStyle w:val="TAH"/>
              <w:rPr>
                <w:ins w:id="6688" w:author="C3-221636" w:date="2022-03-01T11:36:00Z"/>
              </w:rPr>
            </w:pPr>
            <w:ins w:id="6689" w:author="C3-221636" w:date="2022-03-01T11:36:00Z">
              <w:r w:rsidRPr="0016361A">
                <w:t>codes</w:t>
              </w:r>
            </w:ins>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0A15C57E" w14:textId="77777777" w:rsidR="004B37D6" w:rsidRPr="0016361A" w:rsidRDefault="004B37D6" w:rsidP="004B37D6">
            <w:pPr>
              <w:pStyle w:val="TAH"/>
              <w:rPr>
                <w:ins w:id="6690" w:author="C3-221636" w:date="2022-03-01T11:36:00Z"/>
              </w:rPr>
            </w:pPr>
            <w:ins w:id="6691" w:author="C3-221636" w:date="2022-03-01T11:36:00Z">
              <w:r w:rsidRPr="0016361A">
                <w:t>Description</w:t>
              </w:r>
            </w:ins>
          </w:p>
        </w:tc>
      </w:tr>
      <w:tr w:rsidR="004B37D6" w:rsidRPr="00B54FF5" w14:paraId="496E8D62" w14:textId="77777777" w:rsidTr="004B37D6">
        <w:trPr>
          <w:jc w:val="center"/>
          <w:ins w:id="6692" w:author="C3-221636" w:date="2022-03-01T11:36:00Z"/>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05B025" w14:textId="77777777" w:rsidR="004B37D6" w:rsidRPr="0016361A" w:rsidRDefault="004B37D6" w:rsidP="004B37D6">
            <w:pPr>
              <w:pStyle w:val="TAL"/>
              <w:rPr>
                <w:ins w:id="6693" w:author="C3-221636" w:date="2022-03-01T11:36:00Z"/>
              </w:rPr>
            </w:pPr>
            <w:ins w:id="6694" w:author="C3-221636" w:date="2022-03-01T11:36:00Z">
              <w:r>
                <w:t>ACTStatusSubsc</w:t>
              </w:r>
            </w:ins>
          </w:p>
        </w:tc>
        <w:tc>
          <w:tcPr>
            <w:tcW w:w="220" w:type="pct"/>
            <w:tcBorders>
              <w:top w:val="single" w:sz="4" w:space="0" w:color="auto"/>
              <w:left w:val="single" w:sz="6" w:space="0" w:color="000000"/>
              <w:bottom w:val="single" w:sz="6" w:space="0" w:color="000000"/>
              <w:right w:val="single" w:sz="6" w:space="0" w:color="000000"/>
            </w:tcBorders>
            <w:vAlign w:val="center"/>
          </w:tcPr>
          <w:p w14:paraId="21432C73" w14:textId="77777777" w:rsidR="004B37D6" w:rsidRPr="0016361A" w:rsidRDefault="004B37D6" w:rsidP="004B37D6">
            <w:pPr>
              <w:pStyle w:val="TAC"/>
              <w:rPr>
                <w:ins w:id="6695" w:author="C3-221636" w:date="2022-03-01T11:36:00Z"/>
              </w:rPr>
            </w:pPr>
            <w:ins w:id="6696" w:author="C3-221636" w:date="2022-03-01T11:36:00Z">
              <w:r w:rsidRPr="0016361A">
                <w:t>M</w:t>
              </w:r>
            </w:ins>
          </w:p>
        </w:tc>
        <w:tc>
          <w:tcPr>
            <w:tcW w:w="589" w:type="pct"/>
            <w:tcBorders>
              <w:top w:val="single" w:sz="4" w:space="0" w:color="auto"/>
              <w:left w:val="single" w:sz="6" w:space="0" w:color="000000"/>
              <w:bottom w:val="single" w:sz="6" w:space="0" w:color="000000"/>
              <w:right w:val="single" w:sz="6" w:space="0" w:color="000000"/>
            </w:tcBorders>
            <w:vAlign w:val="center"/>
          </w:tcPr>
          <w:p w14:paraId="290CF1B3" w14:textId="77777777" w:rsidR="004B37D6" w:rsidRPr="0016361A" w:rsidRDefault="004B37D6" w:rsidP="004B37D6">
            <w:pPr>
              <w:pStyle w:val="TAC"/>
              <w:rPr>
                <w:ins w:id="6697" w:author="C3-221636" w:date="2022-03-01T11:36:00Z"/>
              </w:rPr>
            </w:pPr>
            <w:ins w:id="6698" w:author="C3-221636" w:date="2022-03-01T11:36:00Z">
              <w:r>
                <w:t>1</w:t>
              </w:r>
            </w:ins>
          </w:p>
        </w:tc>
        <w:tc>
          <w:tcPr>
            <w:tcW w:w="589" w:type="pct"/>
            <w:tcBorders>
              <w:top w:val="single" w:sz="4" w:space="0" w:color="auto"/>
              <w:left w:val="single" w:sz="6" w:space="0" w:color="000000"/>
              <w:bottom w:val="single" w:sz="6" w:space="0" w:color="000000"/>
              <w:right w:val="single" w:sz="6" w:space="0" w:color="000000"/>
            </w:tcBorders>
            <w:vAlign w:val="center"/>
          </w:tcPr>
          <w:p w14:paraId="70A12329" w14:textId="77777777" w:rsidR="004B37D6" w:rsidRPr="0016361A" w:rsidRDefault="004B37D6" w:rsidP="004B37D6">
            <w:pPr>
              <w:pStyle w:val="TAL"/>
              <w:rPr>
                <w:ins w:id="6699" w:author="C3-221636" w:date="2022-03-01T11:36:00Z"/>
              </w:rPr>
            </w:pPr>
            <w:ins w:id="6700" w:author="C3-221636" w:date="2022-03-01T11:36:00Z">
              <w:r>
                <w:t>200 OK</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0CED281" w14:textId="77777777" w:rsidR="004B37D6" w:rsidRPr="0016361A" w:rsidRDefault="004B37D6" w:rsidP="004B37D6">
            <w:pPr>
              <w:pStyle w:val="TAL"/>
              <w:rPr>
                <w:ins w:id="6701" w:author="C3-221636" w:date="2022-03-01T11:36:00Z"/>
              </w:rPr>
            </w:pPr>
            <w:ins w:id="6702" w:author="C3-221636" w:date="2022-03-01T11:36:00Z">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ins>
          </w:p>
        </w:tc>
      </w:tr>
      <w:tr w:rsidR="004B37D6" w:rsidRPr="00B54FF5" w14:paraId="39F5154C" w14:textId="77777777" w:rsidTr="004B37D6">
        <w:trPr>
          <w:jc w:val="center"/>
          <w:ins w:id="6703" w:author="C3-221636" w:date="2022-03-01T11:36:00Z"/>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32BF72" w14:textId="77777777" w:rsidR="004B37D6" w:rsidRDefault="004B37D6" w:rsidP="004B37D6">
            <w:pPr>
              <w:pStyle w:val="TAL"/>
              <w:rPr>
                <w:ins w:id="6704" w:author="C3-221636" w:date="2022-03-01T11:36:00Z"/>
              </w:rPr>
            </w:pPr>
            <w:ins w:id="6705" w:author="C3-221636" w:date="2022-03-01T11:36:00Z">
              <w:r>
                <w:t>n/a</w:t>
              </w:r>
            </w:ins>
          </w:p>
        </w:tc>
        <w:tc>
          <w:tcPr>
            <w:tcW w:w="220" w:type="pct"/>
            <w:tcBorders>
              <w:top w:val="single" w:sz="4" w:space="0" w:color="auto"/>
              <w:left w:val="single" w:sz="6" w:space="0" w:color="000000"/>
              <w:bottom w:val="single" w:sz="6" w:space="0" w:color="000000"/>
              <w:right w:val="single" w:sz="6" w:space="0" w:color="000000"/>
            </w:tcBorders>
            <w:vAlign w:val="center"/>
          </w:tcPr>
          <w:p w14:paraId="02E73FE6" w14:textId="77777777" w:rsidR="004B37D6" w:rsidRPr="0016361A" w:rsidRDefault="004B37D6" w:rsidP="004B37D6">
            <w:pPr>
              <w:pStyle w:val="TAC"/>
              <w:rPr>
                <w:ins w:id="6706" w:author="C3-221636" w:date="2022-03-01T11:36: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7C8B18F7" w14:textId="77777777" w:rsidR="004B37D6" w:rsidRDefault="004B37D6" w:rsidP="004B37D6">
            <w:pPr>
              <w:pStyle w:val="TAC"/>
              <w:rPr>
                <w:ins w:id="6707" w:author="C3-221636" w:date="2022-03-01T11:36: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7F49C7B2" w14:textId="77777777" w:rsidR="004B37D6" w:rsidRDefault="004B37D6" w:rsidP="004B37D6">
            <w:pPr>
              <w:pStyle w:val="TAL"/>
              <w:rPr>
                <w:ins w:id="6708" w:author="C3-221636" w:date="2022-03-01T11:36:00Z"/>
              </w:rPr>
            </w:pPr>
            <w:ins w:id="6709" w:author="C3-221636" w:date="2022-03-01T11:36:00Z">
              <w:r>
                <w:t>307 Temporary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4C7EF445" w14:textId="77777777" w:rsidR="004B37D6" w:rsidRDefault="004B37D6" w:rsidP="004B37D6">
            <w:pPr>
              <w:pStyle w:val="TAL"/>
              <w:rPr>
                <w:ins w:id="6710" w:author="C3-221636" w:date="2022-03-01T11:36:00Z"/>
              </w:rPr>
            </w:pPr>
            <w:ins w:id="6711" w:author="C3-221636" w:date="2022-03-01T11:36:00Z">
              <w:r>
                <w:t>Temporary redirection. The response shall include a Location header field containing an alternative URI of the resource located in an alternative EES.</w:t>
              </w:r>
            </w:ins>
          </w:p>
          <w:p w14:paraId="3D6DD79A" w14:textId="77777777" w:rsidR="004B37D6" w:rsidRDefault="004B37D6" w:rsidP="004B37D6">
            <w:pPr>
              <w:pStyle w:val="TAL"/>
              <w:rPr>
                <w:ins w:id="6712" w:author="C3-221636" w:date="2022-03-01T11:36:00Z"/>
              </w:rPr>
            </w:pPr>
            <w:ins w:id="6713" w:author="C3-221636" w:date="2022-03-01T11:36:00Z">
              <w:r>
                <w:t>Redirection handling is described in clause 5.2.10 of 3GPP TS 29.122 [6].</w:t>
              </w:r>
            </w:ins>
          </w:p>
        </w:tc>
      </w:tr>
      <w:tr w:rsidR="004B37D6" w:rsidRPr="00B54FF5" w14:paraId="4579BB0D" w14:textId="77777777" w:rsidTr="004B37D6">
        <w:trPr>
          <w:jc w:val="center"/>
          <w:ins w:id="6714" w:author="C3-221636" w:date="2022-03-01T11:36:00Z"/>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3EE319" w14:textId="77777777" w:rsidR="004B37D6" w:rsidRDefault="004B37D6" w:rsidP="004B37D6">
            <w:pPr>
              <w:pStyle w:val="TAL"/>
              <w:rPr>
                <w:ins w:id="6715" w:author="C3-221636" w:date="2022-03-01T11:36:00Z"/>
              </w:rPr>
            </w:pPr>
            <w:ins w:id="6716" w:author="C3-221636" w:date="2022-03-01T11:36:00Z">
              <w:r>
                <w:rPr>
                  <w:lang w:eastAsia="zh-CN"/>
                </w:rPr>
                <w:t>n/a</w:t>
              </w:r>
            </w:ins>
          </w:p>
        </w:tc>
        <w:tc>
          <w:tcPr>
            <w:tcW w:w="220" w:type="pct"/>
            <w:tcBorders>
              <w:top w:val="single" w:sz="4" w:space="0" w:color="auto"/>
              <w:left w:val="single" w:sz="6" w:space="0" w:color="000000"/>
              <w:bottom w:val="single" w:sz="6" w:space="0" w:color="000000"/>
              <w:right w:val="single" w:sz="6" w:space="0" w:color="000000"/>
            </w:tcBorders>
            <w:vAlign w:val="center"/>
          </w:tcPr>
          <w:p w14:paraId="299AEB6F" w14:textId="77777777" w:rsidR="004B37D6" w:rsidRPr="0016361A" w:rsidRDefault="004B37D6" w:rsidP="004B37D6">
            <w:pPr>
              <w:pStyle w:val="TAC"/>
              <w:rPr>
                <w:ins w:id="6717" w:author="C3-221636" w:date="2022-03-01T11:36: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3746C164" w14:textId="77777777" w:rsidR="004B37D6" w:rsidRDefault="004B37D6" w:rsidP="004B37D6">
            <w:pPr>
              <w:pStyle w:val="TAC"/>
              <w:rPr>
                <w:ins w:id="6718" w:author="C3-221636" w:date="2022-03-01T11:36:00Z"/>
              </w:rPr>
            </w:pPr>
          </w:p>
        </w:tc>
        <w:tc>
          <w:tcPr>
            <w:tcW w:w="589" w:type="pct"/>
            <w:tcBorders>
              <w:top w:val="single" w:sz="4" w:space="0" w:color="auto"/>
              <w:left w:val="single" w:sz="6" w:space="0" w:color="000000"/>
              <w:bottom w:val="single" w:sz="6" w:space="0" w:color="000000"/>
              <w:right w:val="single" w:sz="6" w:space="0" w:color="000000"/>
            </w:tcBorders>
            <w:vAlign w:val="center"/>
          </w:tcPr>
          <w:p w14:paraId="3075D86B" w14:textId="77777777" w:rsidR="004B37D6" w:rsidRDefault="004B37D6" w:rsidP="004B37D6">
            <w:pPr>
              <w:pStyle w:val="TAL"/>
              <w:rPr>
                <w:ins w:id="6719" w:author="C3-221636" w:date="2022-03-01T11:36:00Z"/>
              </w:rPr>
            </w:pPr>
            <w:ins w:id="6720" w:author="C3-221636" w:date="2022-03-01T11:36:00Z">
              <w:r>
                <w:t>308 Permanent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C5877" w14:textId="77777777" w:rsidR="004B37D6" w:rsidRDefault="004B37D6" w:rsidP="004B37D6">
            <w:pPr>
              <w:pStyle w:val="TAL"/>
              <w:rPr>
                <w:ins w:id="6721" w:author="C3-221636" w:date="2022-03-01T11:36:00Z"/>
              </w:rPr>
            </w:pPr>
            <w:ins w:id="6722" w:author="C3-221636" w:date="2022-03-01T11:36:00Z">
              <w:r>
                <w:t>Permanent redirection. The response shall include a Location header field containing an alternative URI of the resource located in an alternative EES.</w:t>
              </w:r>
            </w:ins>
          </w:p>
          <w:p w14:paraId="72DA8DAB" w14:textId="77777777" w:rsidR="004B37D6" w:rsidRDefault="004B37D6" w:rsidP="004B37D6">
            <w:pPr>
              <w:pStyle w:val="TAL"/>
              <w:rPr>
                <w:ins w:id="6723" w:author="C3-221636" w:date="2022-03-01T11:36:00Z"/>
              </w:rPr>
            </w:pPr>
            <w:ins w:id="6724" w:author="C3-221636" w:date="2022-03-01T11:36:00Z">
              <w:r>
                <w:t>Redirection handling is described in clause 5.2.10 of 3GPP TS 29.122 [6].</w:t>
              </w:r>
            </w:ins>
          </w:p>
        </w:tc>
      </w:tr>
      <w:tr w:rsidR="004B37D6" w:rsidRPr="00B54FF5" w14:paraId="14C33A16" w14:textId="77777777" w:rsidTr="004B37D6">
        <w:trPr>
          <w:jc w:val="center"/>
          <w:ins w:id="6725" w:author="C3-221636" w:date="2022-03-01T11:3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A09CB25" w14:textId="77777777" w:rsidR="004B37D6" w:rsidRPr="0016361A" w:rsidRDefault="004B37D6" w:rsidP="004B37D6">
            <w:pPr>
              <w:pStyle w:val="TAN"/>
              <w:rPr>
                <w:ins w:id="6726" w:author="C3-221636" w:date="2022-03-01T11:36:00Z"/>
              </w:rPr>
            </w:pPr>
            <w:ins w:id="6727" w:author="C3-221636" w:date="2022-03-01T11:36:00Z">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ins>
          </w:p>
        </w:tc>
      </w:tr>
    </w:tbl>
    <w:p w14:paraId="20982A32" w14:textId="77777777" w:rsidR="004B37D6" w:rsidRPr="00384E92" w:rsidRDefault="004B37D6" w:rsidP="004B37D6">
      <w:pPr>
        <w:rPr>
          <w:ins w:id="6728" w:author="C3-221636" w:date="2022-03-01T11:36:00Z"/>
        </w:rPr>
      </w:pPr>
    </w:p>
    <w:p w14:paraId="08978F97" w14:textId="551E5B68" w:rsidR="004B37D6" w:rsidRDefault="004B37D6" w:rsidP="004B37D6">
      <w:pPr>
        <w:pStyle w:val="TH"/>
        <w:rPr>
          <w:ins w:id="6729" w:author="C3-221636" w:date="2022-03-01T11:36:00Z"/>
        </w:rPr>
      </w:pPr>
      <w:ins w:id="6730" w:author="C3-221636" w:date="2022-03-01T11:36:00Z">
        <w:r>
          <w:t>Table 8.</w:t>
        </w:r>
      </w:ins>
      <w:ins w:id="6731" w:author="C3-221636" w:date="2022-03-01T12:35:00Z">
        <w:r w:rsidR="00695C35">
          <w:t>10</w:t>
        </w:r>
      </w:ins>
      <w:ins w:id="6732" w:author="C3-221636" w:date="2022-03-01T11:36:00Z">
        <w:r>
          <w:t>.3.3.</w:t>
        </w:r>
        <w:r w:rsidRPr="001769FF">
          <w:t>3.1</w:t>
        </w:r>
        <w:r>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A028CE0" w14:textId="77777777" w:rsidTr="004B37D6">
        <w:trPr>
          <w:jc w:val="center"/>
          <w:ins w:id="6733" w:author="C3-221636" w:date="2022-03-01T11:36: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96C5C03" w14:textId="77777777" w:rsidR="004B37D6" w:rsidRDefault="004B37D6" w:rsidP="004B37D6">
            <w:pPr>
              <w:pStyle w:val="TAH"/>
              <w:rPr>
                <w:ins w:id="6734" w:author="C3-221636" w:date="2022-03-01T11:36:00Z"/>
              </w:rPr>
            </w:pPr>
            <w:ins w:id="6735" w:author="C3-221636" w:date="2022-03-01T11: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D12B5DC" w14:textId="77777777" w:rsidR="004B37D6" w:rsidRDefault="004B37D6" w:rsidP="004B37D6">
            <w:pPr>
              <w:pStyle w:val="TAH"/>
              <w:rPr>
                <w:ins w:id="6736" w:author="C3-221636" w:date="2022-03-01T11:36:00Z"/>
              </w:rPr>
            </w:pPr>
            <w:ins w:id="6737" w:author="C3-221636" w:date="2022-03-01T11: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1D77970" w14:textId="77777777" w:rsidR="004B37D6" w:rsidRDefault="004B37D6" w:rsidP="004B37D6">
            <w:pPr>
              <w:pStyle w:val="TAH"/>
              <w:rPr>
                <w:ins w:id="6738" w:author="C3-221636" w:date="2022-03-01T11:36:00Z"/>
              </w:rPr>
            </w:pPr>
            <w:ins w:id="6739" w:author="C3-221636" w:date="2022-03-01T11: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25A8039" w14:textId="77777777" w:rsidR="004B37D6" w:rsidRDefault="004B37D6" w:rsidP="004B37D6">
            <w:pPr>
              <w:pStyle w:val="TAH"/>
              <w:rPr>
                <w:ins w:id="6740" w:author="C3-221636" w:date="2022-03-01T11:36:00Z"/>
              </w:rPr>
            </w:pPr>
            <w:ins w:id="6741" w:author="C3-221636" w:date="2022-03-01T11: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5EFEF" w14:textId="77777777" w:rsidR="004B37D6" w:rsidRDefault="004B37D6" w:rsidP="004B37D6">
            <w:pPr>
              <w:pStyle w:val="TAH"/>
              <w:rPr>
                <w:ins w:id="6742" w:author="C3-221636" w:date="2022-03-01T11:36:00Z"/>
              </w:rPr>
            </w:pPr>
            <w:ins w:id="6743" w:author="C3-221636" w:date="2022-03-01T11:36:00Z">
              <w:r>
                <w:t>Description</w:t>
              </w:r>
            </w:ins>
          </w:p>
        </w:tc>
      </w:tr>
      <w:tr w:rsidR="004B37D6" w14:paraId="26F1CD34" w14:textId="77777777" w:rsidTr="004B37D6">
        <w:trPr>
          <w:jc w:val="center"/>
          <w:ins w:id="6744" w:author="C3-221636" w:date="2022-03-01T11:36: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33A2D" w14:textId="77777777" w:rsidR="004B37D6" w:rsidRDefault="004B37D6" w:rsidP="004B37D6">
            <w:pPr>
              <w:pStyle w:val="TAL"/>
              <w:rPr>
                <w:ins w:id="6745" w:author="C3-221636" w:date="2022-03-01T11:36:00Z"/>
              </w:rPr>
            </w:pPr>
            <w:ins w:id="6746" w:author="C3-221636" w:date="2022-03-01T11:36: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2E3BB128" w14:textId="77777777" w:rsidR="004B37D6" w:rsidRDefault="004B37D6" w:rsidP="004B37D6">
            <w:pPr>
              <w:pStyle w:val="TAL"/>
              <w:rPr>
                <w:ins w:id="6747" w:author="C3-221636" w:date="2022-03-01T11:36:00Z"/>
              </w:rPr>
            </w:pPr>
            <w:ins w:id="6748" w:author="C3-221636" w:date="2022-03-01T11:36: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43081915" w14:textId="77777777" w:rsidR="004B37D6" w:rsidRDefault="004B37D6" w:rsidP="004B37D6">
            <w:pPr>
              <w:pStyle w:val="TAC"/>
              <w:rPr>
                <w:ins w:id="6749" w:author="C3-221636" w:date="2022-03-01T11:36:00Z"/>
              </w:rPr>
            </w:pPr>
            <w:ins w:id="6750" w:author="C3-221636" w:date="2022-03-01T11:36: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28B71465" w14:textId="77777777" w:rsidR="004B37D6" w:rsidRDefault="004B37D6" w:rsidP="004B37D6">
            <w:pPr>
              <w:pStyle w:val="TAC"/>
              <w:rPr>
                <w:ins w:id="6751" w:author="C3-221636" w:date="2022-03-01T11:36:00Z"/>
              </w:rPr>
            </w:pPr>
            <w:ins w:id="6752" w:author="C3-221636" w:date="2022-03-01T11: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963166" w14:textId="77777777" w:rsidR="004B37D6" w:rsidRDefault="004B37D6" w:rsidP="004B37D6">
            <w:pPr>
              <w:pStyle w:val="TAL"/>
              <w:rPr>
                <w:ins w:id="6753" w:author="C3-221636" w:date="2022-03-01T11:36:00Z"/>
              </w:rPr>
            </w:pPr>
            <w:ins w:id="6754" w:author="C3-221636" w:date="2022-03-01T11:36:00Z">
              <w:r>
                <w:t>An alternative URI of the resource located in an alternative EES.</w:t>
              </w:r>
            </w:ins>
          </w:p>
        </w:tc>
      </w:tr>
    </w:tbl>
    <w:p w14:paraId="255A11BE" w14:textId="77777777" w:rsidR="004B37D6" w:rsidRDefault="004B37D6" w:rsidP="004B37D6">
      <w:pPr>
        <w:rPr>
          <w:ins w:id="6755" w:author="C3-221636" w:date="2022-03-01T11:36:00Z"/>
        </w:rPr>
      </w:pPr>
    </w:p>
    <w:p w14:paraId="0B67754D" w14:textId="4A8C1E43" w:rsidR="004B37D6" w:rsidRDefault="004B37D6" w:rsidP="004B37D6">
      <w:pPr>
        <w:pStyle w:val="TH"/>
        <w:rPr>
          <w:ins w:id="6756" w:author="C3-221636" w:date="2022-03-01T11:36:00Z"/>
        </w:rPr>
      </w:pPr>
      <w:ins w:id="6757" w:author="C3-221636" w:date="2022-03-01T11:36:00Z">
        <w:r>
          <w:t>Table 8.</w:t>
        </w:r>
      </w:ins>
      <w:ins w:id="6758" w:author="C3-221636" w:date="2022-03-01T12:35:00Z">
        <w:r w:rsidR="00695C35">
          <w:t>10</w:t>
        </w:r>
      </w:ins>
      <w:ins w:id="6759" w:author="C3-221636" w:date="2022-03-01T11:36:00Z">
        <w:r>
          <w:t>.3.3.</w:t>
        </w:r>
        <w:r w:rsidRPr="001769FF">
          <w:t>3.1</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0353F0D" w14:textId="77777777" w:rsidTr="004B37D6">
        <w:trPr>
          <w:jc w:val="center"/>
          <w:ins w:id="6760" w:author="C3-221636" w:date="2022-03-01T11:36: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B0BC532" w14:textId="77777777" w:rsidR="004B37D6" w:rsidRDefault="004B37D6" w:rsidP="004B37D6">
            <w:pPr>
              <w:pStyle w:val="TAH"/>
              <w:rPr>
                <w:ins w:id="6761" w:author="C3-221636" w:date="2022-03-01T11:36:00Z"/>
              </w:rPr>
            </w:pPr>
            <w:ins w:id="6762" w:author="C3-221636" w:date="2022-03-01T11: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D98C7D0" w14:textId="77777777" w:rsidR="004B37D6" w:rsidRDefault="004B37D6" w:rsidP="004B37D6">
            <w:pPr>
              <w:pStyle w:val="TAH"/>
              <w:rPr>
                <w:ins w:id="6763" w:author="C3-221636" w:date="2022-03-01T11:36:00Z"/>
              </w:rPr>
            </w:pPr>
            <w:ins w:id="6764" w:author="C3-221636" w:date="2022-03-01T11: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9363653" w14:textId="77777777" w:rsidR="004B37D6" w:rsidRDefault="004B37D6" w:rsidP="004B37D6">
            <w:pPr>
              <w:pStyle w:val="TAH"/>
              <w:rPr>
                <w:ins w:id="6765" w:author="C3-221636" w:date="2022-03-01T11:36:00Z"/>
              </w:rPr>
            </w:pPr>
            <w:ins w:id="6766" w:author="C3-221636" w:date="2022-03-01T11: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FCEFE19" w14:textId="77777777" w:rsidR="004B37D6" w:rsidRDefault="004B37D6" w:rsidP="004B37D6">
            <w:pPr>
              <w:pStyle w:val="TAH"/>
              <w:rPr>
                <w:ins w:id="6767" w:author="C3-221636" w:date="2022-03-01T11:36:00Z"/>
              </w:rPr>
            </w:pPr>
            <w:ins w:id="6768" w:author="C3-221636" w:date="2022-03-01T11: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F6C6CC" w14:textId="77777777" w:rsidR="004B37D6" w:rsidRDefault="004B37D6" w:rsidP="004B37D6">
            <w:pPr>
              <w:pStyle w:val="TAH"/>
              <w:rPr>
                <w:ins w:id="6769" w:author="C3-221636" w:date="2022-03-01T11:36:00Z"/>
              </w:rPr>
            </w:pPr>
            <w:ins w:id="6770" w:author="C3-221636" w:date="2022-03-01T11:36:00Z">
              <w:r>
                <w:t>Description</w:t>
              </w:r>
            </w:ins>
          </w:p>
        </w:tc>
      </w:tr>
      <w:tr w:rsidR="004B37D6" w14:paraId="6F43C986" w14:textId="77777777" w:rsidTr="004B37D6">
        <w:trPr>
          <w:jc w:val="center"/>
          <w:ins w:id="6771" w:author="C3-221636" w:date="2022-03-01T11:36:00Z"/>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35C09F61" w14:textId="77777777" w:rsidR="004B37D6" w:rsidRDefault="004B37D6" w:rsidP="004B37D6">
            <w:pPr>
              <w:pStyle w:val="TAL"/>
              <w:rPr>
                <w:ins w:id="6772" w:author="C3-221636" w:date="2022-03-01T11:36:00Z"/>
              </w:rPr>
            </w:pPr>
            <w:ins w:id="6773" w:author="C3-221636" w:date="2022-03-01T11:36:00Z">
              <w:r>
                <w:t>Location</w:t>
              </w:r>
            </w:ins>
          </w:p>
        </w:tc>
        <w:tc>
          <w:tcPr>
            <w:tcW w:w="732" w:type="pct"/>
            <w:tcBorders>
              <w:top w:val="single" w:sz="4" w:space="0" w:color="auto"/>
              <w:left w:val="single" w:sz="6" w:space="0" w:color="000000"/>
              <w:bottom w:val="single" w:sz="4" w:space="0" w:color="auto"/>
              <w:right w:val="single" w:sz="6" w:space="0" w:color="000000"/>
            </w:tcBorders>
            <w:vAlign w:val="center"/>
          </w:tcPr>
          <w:p w14:paraId="39AF14EB" w14:textId="77777777" w:rsidR="004B37D6" w:rsidRDefault="004B37D6" w:rsidP="004B37D6">
            <w:pPr>
              <w:pStyle w:val="TAL"/>
              <w:rPr>
                <w:ins w:id="6774" w:author="C3-221636" w:date="2022-03-01T11:36:00Z"/>
              </w:rPr>
            </w:pPr>
            <w:ins w:id="6775" w:author="C3-221636" w:date="2022-03-01T11:36:00Z">
              <w:r>
                <w:t>string</w:t>
              </w:r>
            </w:ins>
          </w:p>
        </w:tc>
        <w:tc>
          <w:tcPr>
            <w:tcW w:w="217" w:type="pct"/>
            <w:tcBorders>
              <w:top w:val="single" w:sz="4" w:space="0" w:color="auto"/>
              <w:left w:val="single" w:sz="6" w:space="0" w:color="000000"/>
              <w:bottom w:val="single" w:sz="4" w:space="0" w:color="auto"/>
              <w:right w:val="single" w:sz="6" w:space="0" w:color="000000"/>
            </w:tcBorders>
            <w:vAlign w:val="center"/>
          </w:tcPr>
          <w:p w14:paraId="0CC25C8E" w14:textId="77777777" w:rsidR="004B37D6" w:rsidRDefault="004B37D6" w:rsidP="004B37D6">
            <w:pPr>
              <w:pStyle w:val="TAC"/>
              <w:rPr>
                <w:ins w:id="6776" w:author="C3-221636" w:date="2022-03-01T11:36:00Z"/>
              </w:rPr>
            </w:pPr>
            <w:ins w:id="6777" w:author="C3-221636" w:date="2022-03-01T11:36:00Z">
              <w:r>
                <w:t>M</w:t>
              </w:r>
            </w:ins>
          </w:p>
        </w:tc>
        <w:tc>
          <w:tcPr>
            <w:tcW w:w="581" w:type="pct"/>
            <w:tcBorders>
              <w:top w:val="single" w:sz="4" w:space="0" w:color="auto"/>
              <w:left w:val="single" w:sz="6" w:space="0" w:color="000000"/>
              <w:bottom w:val="single" w:sz="4" w:space="0" w:color="auto"/>
              <w:right w:val="single" w:sz="6" w:space="0" w:color="000000"/>
            </w:tcBorders>
            <w:vAlign w:val="center"/>
          </w:tcPr>
          <w:p w14:paraId="17657D9E" w14:textId="77777777" w:rsidR="004B37D6" w:rsidRDefault="004B37D6" w:rsidP="004B37D6">
            <w:pPr>
              <w:pStyle w:val="TAC"/>
              <w:rPr>
                <w:ins w:id="6778" w:author="C3-221636" w:date="2022-03-01T11:36:00Z"/>
              </w:rPr>
            </w:pPr>
            <w:ins w:id="6779" w:author="C3-221636" w:date="2022-03-01T11:36: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90DB8F" w14:textId="77777777" w:rsidR="004B37D6" w:rsidRDefault="004B37D6" w:rsidP="004B37D6">
            <w:pPr>
              <w:pStyle w:val="TAL"/>
              <w:rPr>
                <w:ins w:id="6780" w:author="C3-221636" w:date="2022-03-01T11:36:00Z"/>
              </w:rPr>
            </w:pPr>
            <w:ins w:id="6781" w:author="C3-221636" w:date="2022-03-01T11:36:00Z">
              <w:r>
                <w:t>An alternative URI of the resource located in an alternative EES.</w:t>
              </w:r>
            </w:ins>
          </w:p>
        </w:tc>
      </w:tr>
    </w:tbl>
    <w:p w14:paraId="16970BF3" w14:textId="77777777" w:rsidR="004B37D6" w:rsidRDefault="004B37D6" w:rsidP="004B37D6">
      <w:pPr>
        <w:rPr>
          <w:ins w:id="6782" w:author="C3-221636" w:date="2022-03-01T11:36:00Z"/>
        </w:rPr>
      </w:pPr>
    </w:p>
    <w:p w14:paraId="3BB21CE7" w14:textId="7EE5A631" w:rsidR="004B37D6" w:rsidRDefault="004B37D6" w:rsidP="004B37D6">
      <w:pPr>
        <w:pStyle w:val="Heading5"/>
        <w:rPr>
          <w:ins w:id="6783" w:author="C3-221636" w:date="2022-03-01T11:36:00Z"/>
        </w:rPr>
      </w:pPr>
      <w:bookmarkStart w:id="6784" w:name="_Toc94194944"/>
      <w:bookmarkStart w:id="6785" w:name="_Toc97042629"/>
      <w:bookmarkStart w:id="6786" w:name="_Toc97045773"/>
      <w:ins w:id="6787" w:author="C3-221636" w:date="2022-03-01T11:36:00Z">
        <w:r>
          <w:t>8.</w:t>
        </w:r>
      </w:ins>
      <w:ins w:id="6788" w:author="C3-221636" w:date="2022-03-01T12:35:00Z">
        <w:r w:rsidR="00695C35">
          <w:t>10</w:t>
        </w:r>
      </w:ins>
      <w:ins w:id="6789" w:author="C3-221636" w:date="2022-03-01T11:36:00Z">
        <w:r>
          <w:t>.3.3.4</w:t>
        </w:r>
        <w:r>
          <w:tab/>
          <w:t>Resource Custom Operations</w:t>
        </w:r>
        <w:bookmarkEnd w:id="6784"/>
        <w:bookmarkEnd w:id="6785"/>
        <w:bookmarkEnd w:id="6786"/>
      </w:ins>
    </w:p>
    <w:p w14:paraId="274F0315" w14:textId="409BE3A7" w:rsidR="004B37D6" w:rsidRDefault="004B37D6" w:rsidP="004B37D6">
      <w:pPr>
        <w:rPr>
          <w:ins w:id="6790" w:author="C3-221636" w:date="2022-03-01T11:37:00Z"/>
        </w:rPr>
      </w:pPr>
      <w:ins w:id="6791" w:author="C3-221636" w:date="2022-03-01T11:36:00Z">
        <w:r>
          <w:t>There are no resource custom operations defined for this resource in this release of the specification.</w:t>
        </w:r>
      </w:ins>
    </w:p>
    <w:p w14:paraId="70B472B2" w14:textId="383EAE4F" w:rsidR="004B37D6" w:rsidRDefault="004B37D6" w:rsidP="004B37D6">
      <w:pPr>
        <w:pStyle w:val="Heading3"/>
        <w:rPr>
          <w:ins w:id="6792" w:author="C3-221636" w:date="2022-03-01T11:37:00Z"/>
        </w:rPr>
      </w:pPr>
      <w:bookmarkStart w:id="6793" w:name="_Toc97042630"/>
      <w:bookmarkStart w:id="6794" w:name="_Toc97045774"/>
      <w:ins w:id="6795" w:author="C3-221636" w:date="2022-03-01T11:37:00Z">
        <w:r>
          <w:t>8.</w:t>
        </w:r>
      </w:ins>
      <w:ins w:id="6796" w:author="C3-221636" w:date="2022-03-01T12:36:00Z">
        <w:r w:rsidR="00695C35">
          <w:t>10</w:t>
        </w:r>
      </w:ins>
      <w:ins w:id="6797" w:author="C3-221636" w:date="2022-03-01T11:37:00Z">
        <w:r>
          <w:t>.4</w:t>
        </w:r>
        <w:r>
          <w:tab/>
          <w:t>Custom Operations without associated resources</w:t>
        </w:r>
        <w:bookmarkEnd w:id="6793"/>
        <w:bookmarkEnd w:id="6794"/>
      </w:ins>
    </w:p>
    <w:p w14:paraId="55A0FF90" w14:textId="38914B5F" w:rsidR="004B37D6" w:rsidRDefault="004B37D6" w:rsidP="004B37D6">
      <w:pPr>
        <w:pStyle w:val="Heading4"/>
        <w:rPr>
          <w:ins w:id="6798" w:author="C3-221636" w:date="2022-03-01T11:37:00Z"/>
        </w:rPr>
      </w:pPr>
      <w:bookmarkStart w:id="6799" w:name="_Toc94194876"/>
      <w:bookmarkStart w:id="6800" w:name="_Toc97042631"/>
      <w:bookmarkStart w:id="6801" w:name="_Toc97045775"/>
      <w:ins w:id="6802" w:author="C3-221636" w:date="2022-03-01T11:37:00Z">
        <w:r>
          <w:t>8.</w:t>
        </w:r>
      </w:ins>
      <w:ins w:id="6803" w:author="C3-221636" w:date="2022-03-01T12:36:00Z">
        <w:r w:rsidR="00695C35">
          <w:t>10</w:t>
        </w:r>
      </w:ins>
      <w:ins w:id="6804" w:author="C3-221636" w:date="2022-03-01T11:37:00Z">
        <w:r>
          <w:t>.4.1</w:t>
        </w:r>
        <w:r>
          <w:tab/>
          <w:t>Overview</w:t>
        </w:r>
        <w:bookmarkEnd w:id="6799"/>
        <w:bookmarkEnd w:id="6800"/>
        <w:bookmarkEnd w:id="6801"/>
      </w:ins>
    </w:p>
    <w:p w14:paraId="1C791C8B" w14:textId="77777777" w:rsidR="004B37D6" w:rsidRDefault="004B37D6" w:rsidP="004B37D6">
      <w:pPr>
        <w:rPr>
          <w:ins w:id="6805" w:author="C3-221636" w:date="2022-03-01T11:37:00Z"/>
          <w:color w:val="000000"/>
          <w:lang w:eastAsia="zh-CN"/>
        </w:rPr>
      </w:pPr>
      <w:ins w:id="6806" w:author="C3-221636" w:date="2022-03-01T11:37:00Z">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Pr="007369A5">
          <w:rPr>
            <w:highlight w:val="yellow"/>
          </w:rPr>
          <w:t>x</w:t>
        </w:r>
        <w:r>
          <w:rPr>
            <w:color w:val="000000"/>
          </w:rPr>
          <w:t>.4.1-</w:t>
        </w:r>
        <w:r>
          <w:rPr>
            <w:color w:val="000000"/>
            <w:lang w:eastAsia="zh-CN"/>
          </w:rPr>
          <w:t>1.</w:t>
        </w:r>
      </w:ins>
    </w:p>
    <w:p w14:paraId="6D48C32E" w14:textId="77777777" w:rsidR="004B37D6" w:rsidRDefault="004B37D6" w:rsidP="004B37D6">
      <w:pPr>
        <w:pStyle w:val="TH"/>
        <w:rPr>
          <w:ins w:id="6807" w:author="C3-221636" w:date="2022-03-01T11:37:00Z"/>
        </w:rPr>
      </w:pPr>
      <w:ins w:id="6808" w:author="C3-221636" w:date="2022-03-01T11:37:00Z">
        <w:r>
          <w:object w:dxaOrig="6350" w:dyaOrig="2880" w14:anchorId="169F19FB">
            <v:shape id="_x0000_i1037" type="#_x0000_t75" style="width:303.6pt;height:137.4pt" o:ole="">
              <v:imagedata r:id="rId36" o:title=""/>
            </v:shape>
            <o:OLEObject Type="Embed" ProgID="Visio.Drawing.15" ShapeID="_x0000_i1037" DrawAspect="Content" ObjectID="_1707753616" r:id="rId37"/>
          </w:object>
        </w:r>
      </w:ins>
    </w:p>
    <w:p w14:paraId="1B74AEE1" w14:textId="470C60EF" w:rsidR="004B37D6" w:rsidRDefault="004B37D6" w:rsidP="004B37D6">
      <w:pPr>
        <w:pStyle w:val="TF"/>
        <w:rPr>
          <w:ins w:id="6809" w:author="C3-221636" w:date="2022-03-01T11:37:00Z"/>
        </w:rPr>
      </w:pPr>
      <w:ins w:id="6810" w:author="C3-221636" w:date="2022-03-01T11:37:00Z">
        <w:r>
          <w:t>Figure</w:t>
        </w:r>
        <w:r>
          <w:rPr>
            <w:rFonts w:ascii="Batang" w:eastAsia="Batang" w:hAnsi="Batang"/>
          </w:rPr>
          <w:t> </w:t>
        </w:r>
        <w:r>
          <w:t>8.</w:t>
        </w:r>
      </w:ins>
      <w:ins w:id="6811" w:author="C3-221636" w:date="2022-03-01T12:36:00Z">
        <w:r w:rsidR="00695C35">
          <w:t>10</w:t>
        </w:r>
      </w:ins>
      <w:ins w:id="6812" w:author="C3-221636" w:date="2022-03-01T11:37:00Z">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ins>
    </w:p>
    <w:p w14:paraId="6665A841" w14:textId="5E7F036E" w:rsidR="004B37D6" w:rsidRDefault="004B37D6" w:rsidP="004B37D6">
      <w:pPr>
        <w:rPr>
          <w:ins w:id="6813" w:author="C3-221636" w:date="2022-03-01T11:37:00Z"/>
        </w:rPr>
      </w:pPr>
      <w:ins w:id="6814" w:author="C3-221636" w:date="2022-03-01T11:37:00Z">
        <w:r>
          <w:t>Table 8.</w:t>
        </w:r>
      </w:ins>
      <w:ins w:id="6815" w:author="C3-221636" w:date="2022-03-01T12:36:00Z">
        <w:r w:rsidR="00695C35">
          <w:t>10</w:t>
        </w:r>
      </w:ins>
      <w:ins w:id="6816" w:author="C3-221636" w:date="2022-03-01T11:37:00Z">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ins>
    </w:p>
    <w:p w14:paraId="64F4C07E" w14:textId="7747578F" w:rsidR="004B37D6" w:rsidRDefault="004B37D6" w:rsidP="004B37D6">
      <w:pPr>
        <w:pStyle w:val="TH"/>
        <w:rPr>
          <w:ins w:id="6817" w:author="C3-221636" w:date="2022-03-01T11:37:00Z"/>
        </w:rPr>
      </w:pPr>
      <w:ins w:id="6818" w:author="C3-221636" w:date="2022-03-01T11:37:00Z">
        <w:r>
          <w:t>Table 8.</w:t>
        </w:r>
      </w:ins>
      <w:ins w:id="6819" w:author="C3-221636" w:date="2022-03-01T12:36:00Z">
        <w:r w:rsidR="00695C35">
          <w:t>10</w:t>
        </w:r>
      </w:ins>
      <w:ins w:id="6820" w:author="C3-221636" w:date="2022-03-01T11:37:00Z">
        <w:r>
          <w:t>.4.1-1: Custom operations without associated resources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78"/>
        <w:gridCol w:w="1885"/>
        <w:gridCol w:w="1885"/>
        <w:gridCol w:w="3583"/>
      </w:tblGrid>
      <w:tr w:rsidR="004B37D6" w14:paraId="05EE0524" w14:textId="77777777" w:rsidTr="004B37D6">
        <w:trPr>
          <w:jc w:val="center"/>
          <w:ins w:id="6821" w:author="C3-221636" w:date="2022-03-01T11:37:00Z"/>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1C899DC8" w14:textId="77777777" w:rsidR="004B37D6" w:rsidRDefault="004B37D6" w:rsidP="004B37D6">
            <w:pPr>
              <w:pStyle w:val="TAH"/>
              <w:rPr>
                <w:ins w:id="6822" w:author="C3-221636" w:date="2022-03-01T11:37:00Z"/>
              </w:rPr>
            </w:pPr>
            <w:ins w:id="6823" w:author="C3-221636" w:date="2022-03-01T11:37:00Z">
              <w:r>
                <w:t>Operation name</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6CCBB" w14:textId="77777777" w:rsidR="004B37D6" w:rsidRDefault="004B37D6" w:rsidP="004B37D6">
            <w:pPr>
              <w:pStyle w:val="TAH"/>
              <w:rPr>
                <w:ins w:id="6824" w:author="C3-221636" w:date="2022-03-01T11:37:00Z"/>
              </w:rPr>
            </w:pPr>
            <w:ins w:id="6825" w:author="C3-221636" w:date="2022-03-01T11:37:00Z">
              <w:r>
                <w:t>Custom operation URI</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992248" w14:textId="77777777" w:rsidR="004B37D6" w:rsidRDefault="004B37D6" w:rsidP="004B37D6">
            <w:pPr>
              <w:pStyle w:val="TAH"/>
              <w:rPr>
                <w:ins w:id="6826" w:author="C3-221636" w:date="2022-03-01T11:37:00Z"/>
              </w:rPr>
            </w:pPr>
            <w:ins w:id="6827" w:author="C3-221636" w:date="2022-03-01T11:37:00Z">
              <w:r>
                <w:t>Mapped HTTP method</w:t>
              </w:r>
            </w:ins>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C52A20" w14:textId="77777777" w:rsidR="004B37D6" w:rsidRDefault="004B37D6" w:rsidP="004B37D6">
            <w:pPr>
              <w:pStyle w:val="TAH"/>
              <w:rPr>
                <w:ins w:id="6828" w:author="C3-221636" w:date="2022-03-01T11:37:00Z"/>
              </w:rPr>
            </w:pPr>
            <w:ins w:id="6829" w:author="C3-221636" w:date="2022-03-01T11:37:00Z">
              <w:r>
                <w:t>Description</w:t>
              </w:r>
            </w:ins>
          </w:p>
        </w:tc>
      </w:tr>
      <w:tr w:rsidR="004B37D6" w14:paraId="1F48F87F" w14:textId="77777777" w:rsidTr="004B37D6">
        <w:trPr>
          <w:jc w:val="center"/>
          <w:ins w:id="6830" w:author="C3-221636" w:date="2022-03-01T11:37:00Z"/>
        </w:trPr>
        <w:tc>
          <w:tcPr>
            <w:tcW w:w="806" w:type="pct"/>
            <w:tcBorders>
              <w:top w:val="single" w:sz="4" w:space="0" w:color="auto"/>
              <w:left w:val="single" w:sz="4" w:space="0" w:color="auto"/>
              <w:bottom w:val="single" w:sz="4" w:space="0" w:color="auto"/>
              <w:right w:val="single" w:sz="4" w:space="0" w:color="auto"/>
            </w:tcBorders>
            <w:vAlign w:val="center"/>
          </w:tcPr>
          <w:p w14:paraId="1747DEC4" w14:textId="77777777" w:rsidR="004B37D6" w:rsidRDefault="004B37D6" w:rsidP="004B37D6">
            <w:pPr>
              <w:pStyle w:val="TAC"/>
              <w:rPr>
                <w:ins w:id="6831" w:author="C3-221636" w:date="2022-03-01T11:37:00Z"/>
              </w:rPr>
            </w:pPr>
            <w:ins w:id="6832" w:author="C3-221636" w:date="2022-03-01T11:37:00Z">
              <w:r>
                <w:t>Request</w:t>
              </w:r>
              <w:r>
                <w:rPr>
                  <w:rFonts w:cs="Courier New"/>
                  <w:szCs w:val="16"/>
                </w:rPr>
                <w:t>EELManagedACR</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3B39D0E2" w14:textId="77777777" w:rsidR="004B37D6" w:rsidRDefault="004B37D6" w:rsidP="004B37D6">
            <w:pPr>
              <w:pStyle w:val="TAC"/>
              <w:rPr>
                <w:ins w:id="6833" w:author="C3-221636" w:date="2022-03-01T11:37:00Z"/>
              </w:rPr>
            </w:pPr>
            <w:ins w:id="6834" w:author="C3-221636" w:date="2022-03-01T11:37:00Z">
              <w:r>
                <w:t>/request-eelacr</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340F331D" w14:textId="77777777" w:rsidR="004B37D6" w:rsidRDefault="004B37D6" w:rsidP="004B37D6">
            <w:pPr>
              <w:pStyle w:val="TAC"/>
              <w:rPr>
                <w:ins w:id="6835" w:author="C3-221636" w:date="2022-03-01T11:37:00Z"/>
              </w:rPr>
            </w:pPr>
            <w:ins w:id="6836" w:author="C3-221636" w:date="2022-03-01T11:37:00Z">
              <w:r>
                <w:t>POST</w:t>
              </w:r>
            </w:ins>
          </w:p>
        </w:tc>
        <w:tc>
          <w:tcPr>
            <w:tcW w:w="1986" w:type="pct"/>
            <w:tcBorders>
              <w:top w:val="single" w:sz="4" w:space="0" w:color="auto"/>
              <w:left w:val="single" w:sz="4" w:space="0" w:color="auto"/>
              <w:bottom w:val="single" w:sz="4" w:space="0" w:color="auto"/>
              <w:right w:val="single" w:sz="4" w:space="0" w:color="auto"/>
            </w:tcBorders>
            <w:vAlign w:val="center"/>
            <w:hideMark/>
          </w:tcPr>
          <w:p w14:paraId="46289E2D" w14:textId="77777777" w:rsidR="004B37D6" w:rsidRDefault="004B37D6" w:rsidP="004B37D6">
            <w:pPr>
              <w:pStyle w:val="TAL"/>
              <w:rPr>
                <w:ins w:id="6837" w:author="C3-221636" w:date="2022-03-01T11:37:00Z"/>
              </w:rPr>
            </w:pPr>
            <w:ins w:id="6838" w:author="C3-221636" w:date="2022-03-01T11:37:00Z">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ins>
          </w:p>
        </w:tc>
      </w:tr>
    </w:tbl>
    <w:p w14:paraId="4D71D2F0" w14:textId="77777777" w:rsidR="004B37D6" w:rsidRDefault="004B37D6" w:rsidP="004B37D6">
      <w:pPr>
        <w:rPr>
          <w:ins w:id="6839" w:author="C3-221636" w:date="2022-03-01T11:37:00Z"/>
        </w:rPr>
      </w:pPr>
    </w:p>
    <w:p w14:paraId="22B620DF" w14:textId="7C29EB7A" w:rsidR="004B37D6" w:rsidRDefault="004B37D6" w:rsidP="004B37D6">
      <w:pPr>
        <w:pStyle w:val="Heading4"/>
        <w:rPr>
          <w:ins w:id="6840" w:author="C3-221636" w:date="2022-03-01T11:37:00Z"/>
        </w:rPr>
      </w:pPr>
      <w:bookmarkStart w:id="6841" w:name="_Toc94194877"/>
      <w:bookmarkStart w:id="6842" w:name="_Toc97042632"/>
      <w:bookmarkStart w:id="6843" w:name="_Toc97045776"/>
      <w:ins w:id="6844" w:author="C3-221636" w:date="2022-03-01T11:37:00Z">
        <w:r>
          <w:t>8.</w:t>
        </w:r>
      </w:ins>
      <w:ins w:id="6845" w:author="C3-221636" w:date="2022-03-01T12:36:00Z">
        <w:r w:rsidR="00695C35">
          <w:t>10</w:t>
        </w:r>
      </w:ins>
      <w:ins w:id="6846" w:author="C3-221636" w:date="2022-03-01T11:37:00Z">
        <w:r>
          <w:t>.4.2</w:t>
        </w:r>
        <w:r>
          <w:tab/>
          <w:t xml:space="preserve">Operation: </w:t>
        </w:r>
        <w:bookmarkEnd w:id="6841"/>
        <w:r>
          <w:t>Request</w:t>
        </w:r>
        <w:r>
          <w:rPr>
            <w:rFonts w:cs="Courier New"/>
            <w:szCs w:val="16"/>
          </w:rPr>
          <w:t>EELManagedACR</w:t>
        </w:r>
        <w:bookmarkEnd w:id="6842"/>
        <w:bookmarkEnd w:id="6843"/>
      </w:ins>
    </w:p>
    <w:p w14:paraId="4017E321" w14:textId="521F34F3" w:rsidR="004B37D6" w:rsidRDefault="004B37D6" w:rsidP="004B37D6">
      <w:pPr>
        <w:pStyle w:val="Heading5"/>
        <w:rPr>
          <w:ins w:id="6847" w:author="C3-221636" w:date="2022-03-01T11:37:00Z"/>
        </w:rPr>
      </w:pPr>
      <w:bookmarkStart w:id="6848" w:name="_Toc94194878"/>
      <w:bookmarkStart w:id="6849" w:name="_Toc97042633"/>
      <w:bookmarkStart w:id="6850" w:name="_Toc97045777"/>
      <w:ins w:id="6851" w:author="C3-221636" w:date="2022-03-01T11:37:00Z">
        <w:r>
          <w:t>8.</w:t>
        </w:r>
      </w:ins>
      <w:ins w:id="6852" w:author="C3-221636" w:date="2022-03-01T12:36:00Z">
        <w:r w:rsidR="00695C35">
          <w:t>10</w:t>
        </w:r>
      </w:ins>
      <w:ins w:id="6853" w:author="C3-221636" w:date="2022-03-01T11:37:00Z">
        <w:r>
          <w:t>.4.2.1</w:t>
        </w:r>
        <w:r>
          <w:tab/>
          <w:t>Description</w:t>
        </w:r>
        <w:bookmarkEnd w:id="6848"/>
        <w:bookmarkEnd w:id="6849"/>
        <w:bookmarkEnd w:id="6850"/>
      </w:ins>
    </w:p>
    <w:p w14:paraId="6F7133D7" w14:textId="77777777" w:rsidR="004B37D6" w:rsidRDefault="004B37D6" w:rsidP="004B37D6">
      <w:pPr>
        <w:rPr>
          <w:ins w:id="6854" w:author="C3-221636" w:date="2022-03-01T11:37:00Z"/>
        </w:rPr>
      </w:pPr>
      <w:ins w:id="6855" w:author="C3-221636" w:date="2022-03-01T11:37:00Z">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ins>
    </w:p>
    <w:p w14:paraId="64DEAA8D" w14:textId="3036AE2F" w:rsidR="004B37D6" w:rsidRDefault="004B37D6" w:rsidP="004B37D6">
      <w:pPr>
        <w:pStyle w:val="Heading5"/>
        <w:rPr>
          <w:ins w:id="6856" w:author="C3-221636" w:date="2022-03-01T11:37:00Z"/>
        </w:rPr>
      </w:pPr>
      <w:bookmarkStart w:id="6857" w:name="_Toc94194879"/>
      <w:bookmarkStart w:id="6858" w:name="_Toc97042634"/>
      <w:bookmarkStart w:id="6859" w:name="_Toc97045778"/>
      <w:ins w:id="6860" w:author="C3-221636" w:date="2022-03-01T11:37:00Z">
        <w:r>
          <w:t>8.</w:t>
        </w:r>
      </w:ins>
      <w:ins w:id="6861" w:author="C3-221636" w:date="2022-03-01T12:36:00Z">
        <w:r w:rsidR="00695C35">
          <w:t>10</w:t>
        </w:r>
      </w:ins>
      <w:ins w:id="6862" w:author="C3-221636" w:date="2022-03-01T11:37:00Z">
        <w:r>
          <w:t>.4.2.2</w:t>
        </w:r>
        <w:r>
          <w:tab/>
          <w:t>Operation Definition</w:t>
        </w:r>
        <w:bookmarkEnd w:id="6857"/>
        <w:bookmarkEnd w:id="6858"/>
        <w:bookmarkEnd w:id="6859"/>
      </w:ins>
    </w:p>
    <w:p w14:paraId="4D41CF58" w14:textId="1EBBF1A6" w:rsidR="004B37D6" w:rsidRDefault="004B37D6" w:rsidP="004B37D6">
      <w:pPr>
        <w:rPr>
          <w:ins w:id="6863" w:author="C3-221636" w:date="2022-03-01T11:37:00Z"/>
        </w:rPr>
      </w:pPr>
      <w:ins w:id="6864" w:author="C3-221636" w:date="2022-03-01T11:37:00Z">
        <w:r>
          <w:t>This operation shall support the request data structures and the response data structures and response codes specified in tables 8.</w:t>
        </w:r>
      </w:ins>
      <w:ins w:id="6865" w:author="C3-221636" w:date="2022-03-01T12:36:00Z">
        <w:r w:rsidR="00695C35">
          <w:t>10</w:t>
        </w:r>
      </w:ins>
      <w:ins w:id="6866" w:author="C3-221636" w:date="2022-03-01T11:37:00Z">
        <w:r>
          <w:t>.4.2.2-1 and 8.</w:t>
        </w:r>
      </w:ins>
      <w:ins w:id="6867" w:author="C3-221636" w:date="2022-03-01T12:36:00Z">
        <w:r w:rsidR="00695C35">
          <w:t>10</w:t>
        </w:r>
      </w:ins>
      <w:ins w:id="6868" w:author="C3-221636" w:date="2022-03-01T11:37:00Z">
        <w:r>
          <w:t>.4.2.2-2.</w:t>
        </w:r>
      </w:ins>
    </w:p>
    <w:p w14:paraId="70BC40ED" w14:textId="7B975989" w:rsidR="004B37D6" w:rsidRDefault="004B37D6" w:rsidP="004B37D6">
      <w:pPr>
        <w:pStyle w:val="TH"/>
        <w:rPr>
          <w:ins w:id="6869" w:author="C3-221636" w:date="2022-03-01T11:37:00Z"/>
        </w:rPr>
      </w:pPr>
      <w:ins w:id="6870" w:author="C3-221636" w:date="2022-03-01T11:37:00Z">
        <w:r>
          <w:t>Table 8.</w:t>
        </w:r>
      </w:ins>
      <w:ins w:id="6871" w:author="C3-221636" w:date="2022-03-01T12:36:00Z">
        <w:r w:rsidR="00695C35">
          <w:t>10</w:t>
        </w:r>
      </w:ins>
      <w:ins w:id="6872" w:author="C3-221636" w:date="2022-03-01T11:37:00Z">
        <w:r>
          <w:t>.4.2.2-1: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B37D6" w14:paraId="6EF9A0C8" w14:textId="77777777" w:rsidTr="004B37D6">
        <w:trPr>
          <w:jc w:val="center"/>
          <w:ins w:id="6873" w:author="C3-221636" w:date="2022-03-01T11:37: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0113BBC3" w14:textId="77777777" w:rsidR="004B37D6" w:rsidRDefault="004B37D6" w:rsidP="004B37D6">
            <w:pPr>
              <w:pStyle w:val="TAH"/>
              <w:rPr>
                <w:ins w:id="6874" w:author="C3-221636" w:date="2022-03-01T11:37:00Z"/>
              </w:rPr>
            </w:pPr>
            <w:ins w:id="6875" w:author="C3-221636" w:date="2022-03-01T11:3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D16DE76" w14:textId="77777777" w:rsidR="004B37D6" w:rsidRDefault="004B37D6" w:rsidP="004B37D6">
            <w:pPr>
              <w:pStyle w:val="TAH"/>
              <w:rPr>
                <w:ins w:id="6876" w:author="C3-221636" w:date="2022-03-01T11:37:00Z"/>
              </w:rPr>
            </w:pPr>
            <w:ins w:id="6877" w:author="C3-221636" w:date="2022-03-01T11:3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1613EAB" w14:textId="77777777" w:rsidR="004B37D6" w:rsidRDefault="004B37D6" w:rsidP="004B37D6">
            <w:pPr>
              <w:pStyle w:val="TAH"/>
              <w:rPr>
                <w:ins w:id="6878" w:author="C3-221636" w:date="2022-03-01T11:37:00Z"/>
              </w:rPr>
            </w:pPr>
            <w:ins w:id="6879" w:author="C3-221636" w:date="2022-03-01T11:37: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AADF76B" w14:textId="77777777" w:rsidR="004B37D6" w:rsidRDefault="004B37D6" w:rsidP="004B37D6">
            <w:pPr>
              <w:pStyle w:val="TAH"/>
              <w:rPr>
                <w:ins w:id="6880" w:author="C3-221636" w:date="2022-03-01T11:37:00Z"/>
              </w:rPr>
            </w:pPr>
            <w:ins w:id="6881" w:author="C3-221636" w:date="2022-03-01T11:37:00Z">
              <w:r>
                <w:t>Description</w:t>
              </w:r>
            </w:ins>
          </w:p>
        </w:tc>
      </w:tr>
      <w:tr w:rsidR="004B37D6" w14:paraId="5BEC0FC1" w14:textId="77777777" w:rsidTr="004B37D6">
        <w:trPr>
          <w:jc w:val="center"/>
          <w:ins w:id="6882" w:author="C3-221636" w:date="2022-03-01T11:37: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999FB7C" w14:textId="77777777" w:rsidR="004B37D6" w:rsidRDefault="004B37D6" w:rsidP="004B37D6">
            <w:pPr>
              <w:pStyle w:val="TAL"/>
              <w:rPr>
                <w:ins w:id="6883" w:author="C3-221636" w:date="2022-03-01T11:37:00Z"/>
              </w:rPr>
            </w:pPr>
            <w:ins w:id="6884" w:author="C3-221636" w:date="2022-03-01T11:37:00Z">
              <w:r>
                <w:t>EELACRReq</w:t>
              </w:r>
            </w:ins>
          </w:p>
        </w:tc>
        <w:tc>
          <w:tcPr>
            <w:tcW w:w="425" w:type="dxa"/>
            <w:tcBorders>
              <w:top w:val="single" w:sz="4" w:space="0" w:color="auto"/>
              <w:left w:val="single" w:sz="6" w:space="0" w:color="000000"/>
              <w:bottom w:val="single" w:sz="6" w:space="0" w:color="000000"/>
              <w:right w:val="single" w:sz="6" w:space="0" w:color="000000"/>
            </w:tcBorders>
            <w:vAlign w:val="center"/>
          </w:tcPr>
          <w:p w14:paraId="2351B45E" w14:textId="77777777" w:rsidR="004B37D6" w:rsidRDefault="004B37D6" w:rsidP="004B37D6">
            <w:pPr>
              <w:pStyle w:val="TAC"/>
              <w:rPr>
                <w:ins w:id="6885" w:author="C3-221636" w:date="2022-03-01T11:37:00Z"/>
              </w:rPr>
            </w:pPr>
            <w:ins w:id="6886" w:author="C3-221636" w:date="2022-03-01T11:37:00Z">
              <w:r>
                <w:t>M</w:t>
              </w:r>
            </w:ins>
          </w:p>
        </w:tc>
        <w:tc>
          <w:tcPr>
            <w:tcW w:w="1276" w:type="dxa"/>
            <w:tcBorders>
              <w:top w:val="single" w:sz="4" w:space="0" w:color="auto"/>
              <w:left w:val="single" w:sz="6" w:space="0" w:color="000000"/>
              <w:bottom w:val="single" w:sz="6" w:space="0" w:color="000000"/>
              <w:right w:val="single" w:sz="6" w:space="0" w:color="000000"/>
            </w:tcBorders>
            <w:vAlign w:val="center"/>
          </w:tcPr>
          <w:p w14:paraId="1081386B" w14:textId="77777777" w:rsidR="004B37D6" w:rsidRDefault="004B37D6" w:rsidP="004B37D6">
            <w:pPr>
              <w:pStyle w:val="TAC"/>
              <w:rPr>
                <w:ins w:id="6887" w:author="C3-221636" w:date="2022-03-01T11:37:00Z"/>
              </w:rPr>
            </w:pPr>
            <w:ins w:id="6888" w:author="C3-221636" w:date="2022-03-01T11:37: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85E122C" w14:textId="77777777" w:rsidR="004B37D6" w:rsidRDefault="004B37D6" w:rsidP="004B37D6">
            <w:pPr>
              <w:pStyle w:val="TAL"/>
              <w:rPr>
                <w:ins w:id="6889" w:author="C3-221636" w:date="2022-03-01T11:37:00Z"/>
              </w:rPr>
            </w:pPr>
            <w:ins w:id="6890" w:author="C3-221636" w:date="2022-03-01T11:37:00Z">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ins>
          </w:p>
        </w:tc>
      </w:tr>
    </w:tbl>
    <w:p w14:paraId="0A253CED" w14:textId="77777777" w:rsidR="004B37D6" w:rsidRDefault="004B37D6" w:rsidP="004B37D6">
      <w:pPr>
        <w:rPr>
          <w:ins w:id="6891" w:author="C3-221636" w:date="2022-03-01T11:37:00Z"/>
        </w:rPr>
      </w:pPr>
    </w:p>
    <w:p w14:paraId="519F1375" w14:textId="77777777" w:rsidR="004B37D6" w:rsidRPr="007D1B5E" w:rsidRDefault="004B37D6" w:rsidP="004B37D6">
      <w:pPr>
        <w:pStyle w:val="EditorsNote"/>
        <w:rPr>
          <w:ins w:id="6892" w:author="C3-221636" w:date="2022-03-01T11:37:00Z"/>
        </w:rPr>
      </w:pPr>
      <w:ins w:id="6893" w:author="C3-221636" w:date="2022-03-01T11:37:00Z">
        <w:r w:rsidRPr="009D4332">
          <w:t xml:space="preserve">Editor’s Note: Details </w:t>
        </w:r>
        <w:r>
          <w:t>of how the</w:t>
        </w:r>
        <w:r w:rsidRPr="009D4332">
          <w:t xml:space="preserve"> EAS security credentials</w:t>
        </w:r>
        <w:r>
          <w:t xml:space="preserve"> are conveyed in the HTTP POST request message are FFS and pending requirements from</w:t>
        </w:r>
        <w:r w:rsidRPr="009D4332">
          <w:t xml:space="preserve"> SA3.</w:t>
        </w:r>
      </w:ins>
    </w:p>
    <w:p w14:paraId="5EBA54A8" w14:textId="730F5C4A" w:rsidR="004B37D6" w:rsidRDefault="004B37D6" w:rsidP="004B37D6">
      <w:pPr>
        <w:pStyle w:val="TH"/>
        <w:rPr>
          <w:ins w:id="6894" w:author="C3-221636" w:date="2022-03-01T11:37:00Z"/>
        </w:rPr>
      </w:pPr>
      <w:ins w:id="6895" w:author="C3-221636" w:date="2022-03-01T11:37:00Z">
        <w:r>
          <w:lastRenderedPageBreak/>
          <w:t>Table 8.</w:t>
        </w:r>
      </w:ins>
      <w:ins w:id="6896" w:author="C3-221636" w:date="2022-03-01T12:36:00Z">
        <w:r w:rsidR="00695C35">
          <w:t>10</w:t>
        </w:r>
      </w:ins>
      <w:ins w:id="6897" w:author="C3-221636" w:date="2022-03-01T11:37:00Z">
        <w:r>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B37D6" w14:paraId="26195904" w14:textId="77777777" w:rsidTr="004B37D6">
        <w:trPr>
          <w:jc w:val="center"/>
          <w:ins w:id="6898" w:author="C3-221636" w:date="2022-03-01T11:37: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2D4E931D" w14:textId="77777777" w:rsidR="004B37D6" w:rsidRDefault="004B37D6" w:rsidP="004B37D6">
            <w:pPr>
              <w:pStyle w:val="TAH"/>
              <w:rPr>
                <w:ins w:id="6899" w:author="C3-221636" w:date="2022-03-01T11:37:00Z"/>
              </w:rPr>
            </w:pPr>
            <w:ins w:id="6900" w:author="C3-221636" w:date="2022-03-01T11:3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3A6E9075" w14:textId="77777777" w:rsidR="004B37D6" w:rsidRDefault="004B37D6" w:rsidP="004B37D6">
            <w:pPr>
              <w:pStyle w:val="TAH"/>
              <w:rPr>
                <w:ins w:id="6901" w:author="C3-221636" w:date="2022-03-01T11:37:00Z"/>
              </w:rPr>
            </w:pPr>
            <w:ins w:id="6902" w:author="C3-221636" w:date="2022-03-01T11:3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EA8B8F0" w14:textId="77777777" w:rsidR="004B37D6" w:rsidRDefault="004B37D6" w:rsidP="004B37D6">
            <w:pPr>
              <w:pStyle w:val="TAH"/>
              <w:rPr>
                <w:ins w:id="6903" w:author="C3-221636" w:date="2022-03-01T11:37:00Z"/>
              </w:rPr>
            </w:pPr>
            <w:ins w:id="6904" w:author="C3-221636" w:date="2022-03-01T11:3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69CBA042" w14:textId="77777777" w:rsidR="004B37D6" w:rsidRDefault="004B37D6" w:rsidP="004B37D6">
            <w:pPr>
              <w:pStyle w:val="TAH"/>
              <w:rPr>
                <w:ins w:id="6905" w:author="C3-221636" w:date="2022-03-01T11:37:00Z"/>
              </w:rPr>
            </w:pPr>
            <w:ins w:id="6906" w:author="C3-221636" w:date="2022-03-01T11:37:00Z">
              <w:r>
                <w:t>Response</w:t>
              </w:r>
            </w:ins>
          </w:p>
          <w:p w14:paraId="43CFF259" w14:textId="77777777" w:rsidR="004B37D6" w:rsidRDefault="004B37D6" w:rsidP="004B37D6">
            <w:pPr>
              <w:pStyle w:val="TAH"/>
              <w:rPr>
                <w:ins w:id="6907" w:author="C3-221636" w:date="2022-03-01T11:37:00Z"/>
              </w:rPr>
            </w:pPr>
            <w:ins w:id="6908" w:author="C3-221636" w:date="2022-03-01T11:3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B91092A" w14:textId="77777777" w:rsidR="004B37D6" w:rsidRDefault="004B37D6" w:rsidP="004B37D6">
            <w:pPr>
              <w:pStyle w:val="TAH"/>
              <w:rPr>
                <w:ins w:id="6909" w:author="C3-221636" w:date="2022-03-01T11:37:00Z"/>
              </w:rPr>
            </w:pPr>
            <w:ins w:id="6910" w:author="C3-221636" w:date="2022-03-01T11:37:00Z">
              <w:r>
                <w:t>Description</w:t>
              </w:r>
            </w:ins>
          </w:p>
        </w:tc>
      </w:tr>
      <w:tr w:rsidR="004B37D6" w14:paraId="0C7FEC3F" w14:textId="77777777" w:rsidTr="004B37D6">
        <w:trPr>
          <w:jc w:val="center"/>
          <w:ins w:id="6911" w:author="C3-221636" w:date="2022-03-01T11:37: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8B03E" w14:textId="77777777" w:rsidR="004B37D6" w:rsidRDefault="004B37D6" w:rsidP="004B37D6">
            <w:pPr>
              <w:pStyle w:val="TAL"/>
              <w:rPr>
                <w:ins w:id="6912" w:author="C3-221636" w:date="2022-03-01T11:37:00Z"/>
              </w:rPr>
            </w:pPr>
            <w:ins w:id="6913" w:author="C3-221636" w:date="2022-03-01T11:37:00Z">
              <w:r>
                <w:t>EELACRResp</w:t>
              </w:r>
            </w:ins>
          </w:p>
        </w:tc>
        <w:tc>
          <w:tcPr>
            <w:tcW w:w="225" w:type="pct"/>
            <w:tcBorders>
              <w:top w:val="single" w:sz="4" w:space="0" w:color="auto"/>
              <w:left w:val="single" w:sz="6" w:space="0" w:color="000000"/>
              <w:bottom w:val="single" w:sz="6" w:space="0" w:color="000000"/>
              <w:right w:val="single" w:sz="6" w:space="0" w:color="000000"/>
            </w:tcBorders>
            <w:vAlign w:val="center"/>
          </w:tcPr>
          <w:p w14:paraId="720E006E" w14:textId="77777777" w:rsidR="004B37D6" w:rsidRDefault="004B37D6" w:rsidP="004B37D6">
            <w:pPr>
              <w:pStyle w:val="TAC"/>
              <w:rPr>
                <w:ins w:id="6914" w:author="C3-221636" w:date="2022-03-01T11:37:00Z"/>
              </w:rPr>
            </w:pPr>
            <w:ins w:id="6915" w:author="C3-221636" w:date="2022-03-01T11:37:00Z">
              <w:r>
                <w:t>M</w:t>
              </w:r>
            </w:ins>
          </w:p>
        </w:tc>
        <w:tc>
          <w:tcPr>
            <w:tcW w:w="649" w:type="pct"/>
            <w:tcBorders>
              <w:top w:val="single" w:sz="4" w:space="0" w:color="auto"/>
              <w:left w:val="single" w:sz="6" w:space="0" w:color="000000"/>
              <w:bottom w:val="single" w:sz="6" w:space="0" w:color="000000"/>
              <w:right w:val="single" w:sz="6" w:space="0" w:color="000000"/>
            </w:tcBorders>
            <w:vAlign w:val="center"/>
          </w:tcPr>
          <w:p w14:paraId="1E3367DC" w14:textId="77777777" w:rsidR="004B37D6" w:rsidRDefault="004B37D6" w:rsidP="004B37D6">
            <w:pPr>
              <w:pStyle w:val="TAC"/>
              <w:rPr>
                <w:ins w:id="6916" w:author="C3-221636" w:date="2022-03-01T11:37:00Z"/>
              </w:rPr>
            </w:pPr>
            <w:ins w:id="6917" w:author="C3-221636" w:date="2022-03-01T11:37:00Z">
              <w:r>
                <w:t>1</w:t>
              </w:r>
            </w:ins>
          </w:p>
        </w:tc>
        <w:tc>
          <w:tcPr>
            <w:tcW w:w="583" w:type="pct"/>
            <w:tcBorders>
              <w:top w:val="single" w:sz="4" w:space="0" w:color="auto"/>
              <w:left w:val="single" w:sz="6" w:space="0" w:color="000000"/>
              <w:bottom w:val="single" w:sz="6" w:space="0" w:color="000000"/>
              <w:right w:val="single" w:sz="6" w:space="0" w:color="000000"/>
            </w:tcBorders>
            <w:vAlign w:val="center"/>
          </w:tcPr>
          <w:p w14:paraId="35242BFA" w14:textId="77777777" w:rsidR="004B37D6" w:rsidRDefault="004B37D6" w:rsidP="004B37D6">
            <w:pPr>
              <w:pStyle w:val="TAL"/>
              <w:rPr>
                <w:ins w:id="6918" w:author="C3-221636" w:date="2022-03-01T11:37:00Z"/>
              </w:rPr>
            </w:pPr>
            <w:ins w:id="6919" w:author="C3-221636" w:date="2022-03-01T11:37: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B7F37B" w14:textId="77777777" w:rsidR="004B37D6" w:rsidRDefault="004B37D6" w:rsidP="004B37D6">
            <w:pPr>
              <w:pStyle w:val="TAL"/>
              <w:rPr>
                <w:ins w:id="6920" w:author="C3-221636" w:date="2022-03-01T11:37:00Z"/>
              </w:rPr>
            </w:pPr>
            <w:ins w:id="6921" w:author="C3-221636" w:date="2022-03-01T11:37:00Z">
              <w:r>
                <w:t>The requested EEL Managed ACR initiation was successfully received and processed.</w:t>
              </w:r>
            </w:ins>
          </w:p>
          <w:p w14:paraId="77049178" w14:textId="77777777" w:rsidR="004B37D6" w:rsidRDefault="004B37D6" w:rsidP="004B37D6">
            <w:pPr>
              <w:pStyle w:val="TAL"/>
              <w:rPr>
                <w:ins w:id="6922" w:author="C3-221636" w:date="2022-03-01T11:37:00Z"/>
              </w:rPr>
            </w:pPr>
          </w:p>
          <w:p w14:paraId="054D95FE" w14:textId="77777777" w:rsidR="004B37D6" w:rsidRDefault="004B37D6" w:rsidP="004B37D6">
            <w:pPr>
              <w:pStyle w:val="TAL"/>
              <w:rPr>
                <w:ins w:id="6923" w:author="C3-221636" w:date="2022-03-01T11:37:00Z"/>
              </w:rPr>
            </w:pPr>
            <w:ins w:id="6924" w:author="C3-221636" w:date="2022-03-01T11:37:00Z">
              <w:r>
                <w:t>The response body contains the feedback of the EES.</w:t>
              </w:r>
            </w:ins>
          </w:p>
        </w:tc>
      </w:tr>
      <w:tr w:rsidR="004B37D6" w14:paraId="4A24BD77" w14:textId="77777777" w:rsidTr="004B37D6">
        <w:trPr>
          <w:jc w:val="center"/>
          <w:ins w:id="6925" w:author="C3-221636" w:date="2022-03-01T11:37: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96DE7E" w14:textId="77777777" w:rsidR="004B37D6" w:rsidRDefault="004B37D6" w:rsidP="004B37D6">
            <w:pPr>
              <w:pStyle w:val="TAL"/>
              <w:rPr>
                <w:ins w:id="6926" w:author="C3-221636" w:date="2022-03-01T11:37:00Z"/>
              </w:rPr>
            </w:pPr>
            <w:ins w:id="6927" w:author="C3-221636" w:date="2022-03-01T11:37: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0E244B1" w14:textId="77777777" w:rsidR="004B37D6" w:rsidDel="00D42D89" w:rsidRDefault="004B37D6" w:rsidP="004B37D6">
            <w:pPr>
              <w:pStyle w:val="TAC"/>
              <w:rPr>
                <w:ins w:id="6928" w:author="C3-221636" w:date="2022-03-01T11:37: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537207A0" w14:textId="77777777" w:rsidR="004B37D6" w:rsidDel="00D42D89" w:rsidRDefault="004B37D6" w:rsidP="004B37D6">
            <w:pPr>
              <w:pStyle w:val="TAC"/>
              <w:rPr>
                <w:ins w:id="6929" w:author="C3-221636" w:date="2022-03-01T11:37: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589B7059" w14:textId="77777777" w:rsidR="004B37D6" w:rsidDel="00D42D89" w:rsidRDefault="004B37D6" w:rsidP="004B37D6">
            <w:pPr>
              <w:pStyle w:val="TAL"/>
              <w:rPr>
                <w:ins w:id="6930" w:author="C3-221636" w:date="2022-03-01T11:37:00Z"/>
              </w:rPr>
            </w:pPr>
            <w:ins w:id="6931" w:author="C3-221636" w:date="2022-03-01T11:37: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E31DD66" w14:textId="77777777" w:rsidR="004B37D6" w:rsidRDefault="004B37D6" w:rsidP="004B37D6">
            <w:pPr>
              <w:pStyle w:val="TAL"/>
              <w:rPr>
                <w:ins w:id="6932" w:author="C3-221636" w:date="2022-03-01T11:37:00Z"/>
              </w:rPr>
            </w:pPr>
            <w:ins w:id="6933" w:author="C3-221636" w:date="2022-03-01T11:37:00Z">
              <w:r>
                <w:t>Temporary redirection. The response shall include a Location header field containing an alternative target URI located in an alternative EES.</w:t>
              </w:r>
            </w:ins>
          </w:p>
          <w:p w14:paraId="3A076E71" w14:textId="77777777" w:rsidR="004B37D6" w:rsidRDefault="004B37D6" w:rsidP="004B37D6">
            <w:pPr>
              <w:pStyle w:val="TAL"/>
              <w:rPr>
                <w:ins w:id="6934" w:author="C3-221636" w:date="2022-03-01T11:37:00Z"/>
              </w:rPr>
            </w:pPr>
            <w:ins w:id="6935" w:author="C3-221636" w:date="2022-03-01T11:37:00Z">
              <w:r>
                <w:t>Redirection handling is described in clause 5.2.10 of 3GPP TS 29.122 [6].</w:t>
              </w:r>
            </w:ins>
          </w:p>
        </w:tc>
      </w:tr>
      <w:tr w:rsidR="004B37D6" w14:paraId="36F40B4F" w14:textId="77777777" w:rsidTr="004B37D6">
        <w:trPr>
          <w:jc w:val="center"/>
          <w:ins w:id="6936" w:author="C3-221636" w:date="2022-03-01T11:37: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564F4" w14:textId="77777777" w:rsidR="004B37D6" w:rsidRDefault="004B37D6" w:rsidP="004B37D6">
            <w:pPr>
              <w:pStyle w:val="TAL"/>
              <w:rPr>
                <w:ins w:id="6937" w:author="C3-221636" w:date="2022-03-01T11:37:00Z"/>
              </w:rPr>
            </w:pPr>
            <w:ins w:id="6938" w:author="C3-221636" w:date="2022-03-01T11:37: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5E7EE5F7" w14:textId="77777777" w:rsidR="004B37D6" w:rsidDel="00D42D89" w:rsidRDefault="004B37D6" w:rsidP="004B37D6">
            <w:pPr>
              <w:pStyle w:val="TAC"/>
              <w:rPr>
                <w:ins w:id="6939" w:author="C3-221636" w:date="2022-03-01T11:37: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4549225A" w14:textId="77777777" w:rsidR="004B37D6" w:rsidDel="00D42D89" w:rsidRDefault="004B37D6" w:rsidP="004B37D6">
            <w:pPr>
              <w:pStyle w:val="TAC"/>
              <w:rPr>
                <w:ins w:id="6940" w:author="C3-221636" w:date="2022-03-01T11:37: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21B7A692" w14:textId="77777777" w:rsidR="004B37D6" w:rsidDel="00D42D89" w:rsidRDefault="004B37D6" w:rsidP="004B37D6">
            <w:pPr>
              <w:pStyle w:val="TAL"/>
              <w:rPr>
                <w:ins w:id="6941" w:author="C3-221636" w:date="2022-03-01T11:37:00Z"/>
              </w:rPr>
            </w:pPr>
            <w:ins w:id="6942" w:author="C3-221636" w:date="2022-03-01T11:37: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D7DFAA5" w14:textId="77777777" w:rsidR="004B37D6" w:rsidRDefault="004B37D6" w:rsidP="004B37D6">
            <w:pPr>
              <w:pStyle w:val="TAL"/>
              <w:rPr>
                <w:ins w:id="6943" w:author="C3-221636" w:date="2022-03-01T11:37:00Z"/>
              </w:rPr>
            </w:pPr>
            <w:ins w:id="6944" w:author="C3-221636" w:date="2022-03-01T11:37:00Z">
              <w:r>
                <w:t>Permanent redirection. The response shall include a Location header field containing an alternative target URI located in an alternative EES.</w:t>
              </w:r>
            </w:ins>
          </w:p>
          <w:p w14:paraId="050549FC" w14:textId="77777777" w:rsidR="004B37D6" w:rsidRDefault="004B37D6" w:rsidP="004B37D6">
            <w:pPr>
              <w:pStyle w:val="TAL"/>
              <w:rPr>
                <w:ins w:id="6945" w:author="C3-221636" w:date="2022-03-01T11:37:00Z"/>
              </w:rPr>
            </w:pPr>
            <w:ins w:id="6946" w:author="C3-221636" w:date="2022-03-01T11:37:00Z">
              <w:r>
                <w:t>Redirection handling is described in clause 5.2.10 of 3GPP TS 29.122 [6]</w:t>
              </w:r>
            </w:ins>
          </w:p>
        </w:tc>
      </w:tr>
      <w:tr w:rsidR="004B37D6" w14:paraId="230C3D48" w14:textId="77777777" w:rsidTr="004B37D6">
        <w:trPr>
          <w:jc w:val="center"/>
          <w:ins w:id="6947" w:author="C3-221636" w:date="2022-03-01T11:3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B62A978" w14:textId="77777777" w:rsidR="004B37D6" w:rsidRDefault="004B37D6" w:rsidP="004B37D6">
            <w:pPr>
              <w:pStyle w:val="TAN"/>
              <w:rPr>
                <w:ins w:id="6948" w:author="C3-221636" w:date="2022-03-01T11:37:00Z"/>
              </w:rPr>
            </w:pPr>
            <w:ins w:id="6949" w:author="C3-221636" w:date="2022-03-01T11:37:00Z">
              <w:r>
                <w:t>NOTE:</w:t>
              </w:r>
              <w:r>
                <w:rPr>
                  <w:noProof/>
                </w:rPr>
                <w:tab/>
                <w:t xml:space="preserve">The manadatory </w:t>
              </w:r>
              <w:r>
                <w:t>HTTP error status code for the HTTP POST method listed in Table 5.2.6-1 of 3GPP TS 29.122 [6] also apply.</w:t>
              </w:r>
            </w:ins>
          </w:p>
        </w:tc>
      </w:tr>
    </w:tbl>
    <w:p w14:paraId="2797C115" w14:textId="77777777" w:rsidR="004B37D6" w:rsidRDefault="004B37D6" w:rsidP="004B37D6">
      <w:pPr>
        <w:rPr>
          <w:ins w:id="6950" w:author="C3-221636" w:date="2022-03-01T11:37:00Z"/>
        </w:rPr>
      </w:pPr>
    </w:p>
    <w:p w14:paraId="03D718E0" w14:textId="07B454A6" w:rsidR="004B37D6" w:rsidRDefault="004B37D6" w:rsidP="004B37D6">
      <w:pPr>
        <w:pStyle w:val="TH"/>
        <w:rPr>
          <w:ins w:id="6951" w:author="C3-221636" w:date="2022-03-01T11:37:00Z"/>
        </w:rPr>
      </w:pPr>
      <w:ins w:id="6952" w:author="C3-221636" w:date="2022-03-01T11:37:00Z">
        <w:r>
          <w:t>Table 8.</w:t>
        </w:r>
      </w:ins>
      <w:ins w:id="6953" w:author="C3-221636" w:date="2022-03-01T12:36:00Z">
        <w:r w:rsidR="00695C35">
          <w:t>10</w:t>
        </w:r>
      </w:ins>
      <w:ins w:id="6954" w:author="C3-221636" w:date="2022-03-01T11:37:00Z">
        <w:r>
          <w:t>.4.2.2-3: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CB698C1" w14:textId="77777777" w:rsidTr="004B37D6">
        <w:trPr>
          <w:jc w:val="center"/>
          <w:ins w:id="6955" w:author="C3-221636" w:date="2022-03-01T11:37:00Z"/>
        </w:trPr>
        <w:tc>
          <w:tcPr>
            <w:tcW w:w="825" w:type="pct"/>
            <w:shd w:val="clear" w:color="auto" w:fill="C0C0C0"/>
            <w:vAlign w:val="center"/>
          </w:tcPr>
          <w:p w14:paraId="6DE1FF79" w14:textId="77777777" w:rsidR="004B37D6" w:rsidRDefault="004B37D6" w:rsidP="004B37D6">
            <w:pPr>
              <w:pStyle w:val="TAH"/>
              <w:rPr>
                <w:ins w:id="6956" w:author="C3-221636" w:date="2022-03-01T11:37:00Z"/>
              </w:rPr>
            </w:pPr>
            <w:ins w:id="6957" w:author="C3-221636" w:date="2022-03-01T11:37:00Z">
              <w:r>
                <w:t>Name</w:t>
              </w:r>
            </w:ins>
          </w:p>
        </w:tc>
        <w:tc>
          <w:tcPr>
            <w:tcW w:w="732" w:type="pct"/>
            <w:shd w:val="clear" w:color="auto" w:fill="C0C0C0"/>
            <w:vAlign w:val="center"/>
          </w:tcPr>
          <w:p w14:paraId="1212A458" w14:textId="77777777" w:rsidR="004B37D6" w:rsidRDefault="004B37D6" w:rsidP="004B37D6">
            <w:pPr>
              <w:pStyle w:val="TAH"/>
              <w:rPr>
                <w:ins w:id="6958" w:author="C3-221636" w:date="2022-03-01T11:37:00Z"/>
              </w:rPr>
            </w:pPr>
            <w:ins w:id="6959" w:author="C3-221636" w:date="2022-03-01T11:37:00Z">
              <w:r>
                <w:t>Data type</w:t>
              </w:r>
            </w:ins>
          </w:p>
        </w:tc>
        <w:tc>
          <w:tcPr>
            <w:tcW w:w="217" w:type="pct"/>
            <w:shd w:val="clear" w:color="auto" w:fill="C0C0C0"/>
            <w:vAlign w:val="center"/>
          </w:tcPr>
          <w:p w14:paraId="70378049" w14:textId="77777777" w:rsidR="004B37D6" w:rsidRDefault="004B37D6" w:rsidP="004B37D6">
            <w:pPr>
              <w:pStyle w:val="TAH"/>
              <w:rPr>
                <w:ins w:id="6960" w:author="C3-221636" w:date="2022-03-01T11:37:00Z"/>
              </w:rPr>
            </w:pPr>
            <w:ins w:id="6961" w:author="C3-221636" w:date="2022-03-01T11:37:00Z">
              <w:r>
                <w:t>P</w:t>
              </w:r>
            </w:ins>
          </w:p>
        </w:tc>
        <w:tc>
          <w:tcPr>
            <w:tcW w:w="581" w:type="pct"/>
            <w:shd w:val="clear" w:color="auto" w:fill="C0C0C0"/>
            <w:vAlign w:val="center"/>
          </w:tcPr>
          <w:p w14:paraId="1C4152D4" w14:textId="77777777" w:rsidR="004B37D6" w:rsidRDefault="004B37D6" w:rsidP="004B37D6">
            <w:pPr>
              <w:pStyle w:val="TAH"/>
              <w:rPr>
                <w:ins w:id="6962" w:author="C3-221636" w:date="2022-03-01T11:37:00Z"/>
              </w:rPr>
            </w:pPr>
            <w:ins w:id="6963" w:author="C3-221636" w:date="2022-03-01T11:37:00Z">
              <w:r>
                <w:t>Cardinality</w:t>
              </w:r>
            </w:ins>
          </w:p>
        </w:tc>
        <w:tc>
          <w:tcPr>
            <w:tcW w:w="2645" w:type="pct"/>
            <w:shd w:val="clear" w:color="auto" w:fill="C0C0C0"/>
            <w:vAlign w:val="center"/>
          </w:tcPr>
          <w:p w14:paraId="11134E7C" w14:textId="77777777" w:rsidR="004B37D6" w:rsidRDefault="004B37D6" w:rsidP="004B37D6">
            <w:pPr>
              <w:pStyle w:val="TAH"/>
              <w:rPr>
                <w:ins w:id="6964" w:author="C3-221636" w:date="2022-03-01T11:37:00Z"/>
              </w:rPr>
            </w:pPr>
            <w:ins w:id="6965" w:author="C3-221636" w:date="2022-03-01T11:37:00Z">
              <w:r>
                <w:t>Description</w:t>
              </w:r>
            </w:ins>
          </w:p>
        </w:tc>
      </w:tr>
      <w:tr w:rsidR="004B37D6" w14:paraId="771C0153" w14:textId="77777777" w:rsidTr="004B37D6">
        <w:trPr>
          <w:jc w:val="center"/>
          <w:ins w:id="6966" w:author="C3-221636" w:date="2022-03-01T11:37:00Z"/>
        </w:trPr>
        <w:tc>
          <w:tcPr>
            <w:tcW w:w="825" w:type="pct"/>
            <w:shd w:val="clear" w:color="auto" w:fill="auto"/>
            <w:vAlign w:val="center"/>
          </w:tcPr>
          <w:p w14:paraId="740EF64F" w14:textId="77777777" w:rsidR="004B37D6" w:rsidRDefault="004B37D6" w:rsidP="004B37D6">
            <w:pPr>
              <w:pStyle w:val="TAL"/>
              <w:rPr>
                <w:ins w:id="6967" w:author="C3-221636" w:date="2022-03-01T11:37:00Z"/>
              </w:rPr>
            </w:pPr>
            <w:ins w:id="6968" w:author="C3-221636" w:date="2022-03-01T11:37:00Z">
              <w:r>
                <w:t>Location</w:t>
              </w:r>
            </w:ins>
          </w:p>
        </w:tc>
        <w:tc>
          <w:tcPr>
            <w:tcW w:w="732" w:type="pct"/>
            <w:vAlign w:val="center"/>
          </w:tcPr>
          <w:p w14:paraId="7D0C1880" w14:textId="77777777" w:rsidR="004B37D6" w:rsidRDefault="004B37D6" w:rsidP="004B37D6">
            <w:pPr>
              <w:pStyle w:val="TAL"/>
              <w:rPr>
                <w:ins w:id="6969" w:author="C3-221636" w:date="2022-03-01T11:37:00Z"/>
              </w:rPr>
            </w:pPr>
            <w:ins w:id="6970" w:author="C3-221636" w:date="2022-03-01T11:37:00Z">
              <w:r>
                <w:t>string</w:t>
              </w:r>
            </w:ins>
          </w:p>
        </w:tc>
        <w:tc>
          <w:tcPr>
            <w:tcW w:w="217" w:type="pct"/>
            <w:vAlign w:val="center"/>
          </w:tcPr>
          <w:p w14:paraId="5414E49A" w14:textId="77777777" w:rsidR="004B37D6" w:rsidRDefault="004B37D6" w:rsidP="004B37D6">
            <w:pPr>
              <w:pStyle w:val="TAC"/>
              <w:rPr>
                <w:ins w:id="6971" w:author="C3-221636" w:date="2022-03-01T11:37:00Z"/>
              </w:rPr>
            </w:pPr>
            <w:ins w:id="6972" w:author="C3-221636" w:date="2022-03-01T11:37:00Z">
              <w:r>
                <w:t>M</w:t>
              </w:r>
            </w:ins>
          </w:p>
        </w:tc>
        <w:tc>
          <w:tcPr>
            <w:tcW w:w="581" w:type="pct"/>
            <w:vAlign w:val="center"/>
          </w:tcPr>
          <w:p w14:paraId="4092DCC2" w14:textId="77777777" w:rsidR="004B37D6" w:rsidRDefault="004B37D6" w:rsidP="004B37D6">
            <w:pPr>
              <w:pStyle w:val="TAC"/>
              <w:rPr>
                <w:ins w:id="6973" w:author="C3-221636" w:date="2022-03-01T11:37:00Z"/>
              </w:rPr>
            </w:pPr>
            <w:ins w:id="6974" w:author="C3-221636" w:date="2022-03-01T11:37:00Z">
              <w:r>
                <w:t>1</w:t>
              </w:r>
            </w:ins>
          </w:p>
        </w:tc>
        <w:tc>
          <w:tcPr>
            <w:tcW w:w="2645" w:type="pct"/>
            <w:shd w:val="clear" w:color="auto" w:fill="auto"/>
            <w:vAlign w:val="center"/>
          </w:tcPr>
          <w:p w14:paraId="5D2BDF22" w14:textId="77777777" w:rsidR="004B37D6" w:rsidRDefault="004B37D6" w:rsidP="004B37D6">
            <w:pPr>
              <w:pStyle w:val="TAL"/>
              <w:rPr>
                <w:ins w:id="6975" w:author="C3-221636" w:date="2022-03-01T11:37:00Z"/>
              </w:rPr>
            </w:pPr>
            <w:ins w:id="6976" w:author="C3-221636" w:date="2022-03-01T11:37:00Z">
              <w:r>
                <w:t>An alternative target URI located in an alternative EES.</w:t>
              </w:r>
            </w:ins>
          </w:p>
        </w:tc>
      </w:tr>
    </w:tbl>
    <w:p w14:paraId="086BD587" w14:textId="77777777" w:rsidR="004B37D6" w:rsidRDefault="004B37D6" w:rsidP="004B37D6">
      <w:pPr>
        <w:rPr>
          <w:ins w:id="6977" w:author="C3-221636" w:date="2022-03-01T11:37:00Z"/>
        </w:rPr>
      </w:pPr>
    </w:p>
    <w:p w14:paraId="2BEB3FA3" w14:textId="7CAF3F71" w:rsidR="004B37D6" w:rsidRDefault="004B37D6" w:rsidP="004B37D6">
      <w:pPr>
        <w:pStyle w:val="TH"/>
        <w:rPr>
          <w:ins w:id="6978" w:author="C3-221636" w:date="2022-03-01T11:37:00Z"/>
        </w:rPr>
      </w:pPr>
      <w:ins w:id="6979" w:author="C3-221636" w:date="2022-03-01T11:37:00Z">
        <w:r>
          <w:t>Table 8.</w:t>
        </w:r>
      </w:ins>
      <w:ins w:id="6980" w:author="C3-221636" w:date="2022-03-01T12:36:00Z">
        <w:r w:rsidR="00695C35">
          <w:t>10</w:t>
        </w:r>
      </w:ins>
      <w:ins w:id="6981" w:author="C3-221636" w:date="2022-03-01T11:37:00Z">
        <w:r>
          <w:t>.4.2.2-4: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08A00BB2" w14:textId="77777777" w:rsidTr="004B37D6">
        <w:trPr>
          <w:jc w:val="center"/>
          <w:ins w:id="6982" w:author="C3-221636" w:date="2022-03-01T11:37:00Z"/>
        </w:trPr>
        <w:tc>
          <w:tcPr>
            <w:tcW w:w="825" w:type="pct"/>
            <w:shd w:val="clear" w:color="auto" w:fill="C0C0C0"/>
            <w:vAlign w:val="center"/>
          </w:tcPr>
          <w:p w14:paraId="7AF50E67" w14:textId="77777777" w:rsidR="004B37D6" w:rsidRDefault="004B37D6" w:rsidP="004B37D6">
            <w:pPr>
              <w:pStyle w:val="TAH"/>
              <w:rPr>
                <w:ins w:id="6983" w:author="C3-221636" w:date="2022-03-01T11:37:00Z"/>
              </w:rPr>
            </w:pPr>
            <w:ins w:id="6984" w:author="C3-221636" w:date="2022-03-01T11:37:00Z">
              <w:r>
                <w:t>Name</w:t>
              </w:r>
            </w:ins>
          </w:p>
        </w:tc>
        <w:tc>
          <w:tcPr>
            <w:tcW w:w="732" w:type="pct"/>
            <w:shd w:val="clear" w:color="auto" w:fill="C0C0C0"/>
            <w:vAlign w:val="center"/>
          </w:tcPr>
          <w:p w14:paraId="26367C7B" w14:textId="77777777" w:rsidR="004B37D6" w:rsidRDefault="004B37D6" w:rsidP="004B37D6">
            <w:pPr>
              <w:pStyle w:val="TAH"/>
              <w:rPr>
                <w:ins w:id="6985" w:author="C3-221636" w:date="2022-03-01T11:37:00Z"/>
              </w:rPr>
            </w:pPr>
            <w:ins w:id="6986" w:author="C3-221636" w:date="2022-03-01T11:37:00Z">
              <w:r>
                <w:t>Data type</w:t>
              </w:r>
            </w:ins>
          </w:p>
        </w:tc>
        <w:tc>
          <w:tcPr>
            <w:tcW w:w="217" w:type="pct"/>
            <w:shd w:val="clear" w:color="auto" w:fill="C0C0C0"/>
            <w:vAlign w:val="center"/>
          </w:tcPr>
          <w:p w14:paraId="1352464A" w14:textId="77777777" w:rsidR="004B37D6" w:rsidRDefault="004B37D6" w:rsidP="004B37D6">
            <w:pPr>
              <w:pStyle w:val="TAH"/>
              <w:rPr>
                <w:ins w:id="6987" w:author="C3-221636" w:date="2022-03-01T11:37:00Z"/>
              </w:rPr>
            </w:pPr>
            <w:ins w:id="6988" w:author="C3-221636" w:date="2022-03-01T11:37:00Z">
              <w:r>
                <w:t>P</w:t>
              </w:r>
            </w:ins>
          </w:p>
        </w:tc>
        <w:tc>
          <w:tcPr>
            <w:tcW w:w="581" w:type="pct"/>
            <w:shd w:val="clear" w:color="auto" w:fill="C0C0C0"/>
            <w:vAlign w:val="center"/>
          </w:tcPr>
          <w:p w14:paraId="565F42EC" w14:textId="77777777" w:rsidR="004B37D6" w:rsidRDefault="004B37D6" w:rsidP="004B37D6">
            <w:pPr>
              <w:pStyle w:val="TAH"/>
              <w:rPr>
                <w:ins w:id="6989" w:author="C3-221636" w:date="2022-03-01T11:37:00Z"/>
              </w:rPr>
            </w:pPr>
            <w:ins w:id="6990" w:author="C3-221636" w:date="2022-03-01T11:37:00Z">
              <w:r>
                <w:t>Cardinality</w:t>
              </w:r>
            </w:ins>
          </w:p>
        </w:tc>
        <w:tc>
          <w:tcPr>
            <w:tcW w:w="2645" w:type="pct"/>
            <w:shd w:val="clear" w:color="auto" w:fill="C0C0C0"/>
            <w:vAlign w:val="center"/>
          </w:tcPr>
          <w:p w14:paraId="1F9740DC" w14:textId="77777777" w:rsidR="004B37D6" w:rsidRDefault="004B37D6" w:rsidP="004B37D6">
            <w:pPr>
              <w:pStyle w:val="TAH"/>
              <w:rPr>
                <w:ins w:id="6991" w:author="C3-221636" w:date="2022-03-01T11:37:00Z"/>
              </w:rPr>
            </w:pPr>
            <w:ins w:id="6992" w:author="C3-221636" w:date="2022-03-01T11:37:00Z">
              <w:r>
                <w:t>Description</w:t>
              </w:r>
            </w:ins>
          </w:p>
        </w:tc>
      </w:tr>
      <w:tr w:rsidR="004B37D6" w14:paraId="2CE7D1AB" w14:textId="77777777" w:rsidTr="004B37D6">
        <w:trPr>
          <w:jc w:val="center"/>
          <w:ins w:id="6993" w:author="C3-221636" w:date="2022-03-01T11:37:00Z"/>
        </w:trPr>
        <w:tc>
          <w:tcPr>
            <w:tcW w:w="825" w:type="pct"/>
            <w:shd w:val="clear" w:color="auto" w:fill="auto"/>
            <w:vAlign w:val="center"/>
          </w:tcPr>
          <w:p w14:paraId="7EED61FC" w14:textId="77777777" w:rsidR="004B37D6" w:rsidRDefault="004B37D6" w:rsidP="004B37D6">
            <w:pPr>
              <w:pStyle w:val="TAL"/>
              <w:rPr>
                <w:ins w:id="6994" w:author="C3-221636" w:date="2022-03-01T11:37:00Z"/>
              </w:rPr>
            </w:pPr>
            <w:ins w:id="6995" w:author="C3-221636" w:date="2022-03-01T11:37:00Z">
              <w:r>
                <w:t>Location</w:t>
              </w:r>
            </w:ins>
          </w:p>
        </w:tc>
        <w:tc>
          <w:tcPr>
            <w:tcW w:w="732" w:type="pct"/>
            <w:vAlign w:val="center"/>
          </w:tcPr>
          <w:p w14:paraId="73D4F4D5" w14:textId="77777777" w:rsidR="004B37D6" w:rsidRDefault="004B37D6" w:rsidP="004B37D6">
            <w:pPr>
              <w:pStyle w:val="TAL"/>
              <w:rPr>
                <w:ins w:id="6996" w:author="C3-221636" w:date="2022-03-01T11:37:00Z"/>
              </w:rPr>
            </w:pPr>
            <w:ins w:id="6997" w:author="C3-221636" w:date="2022-03-01T11:37:00Z">
              <w:r>
                <w:t>string</w:t>
              </w:r>
            </w:ins>
          </w:p>
        </w:tc>
        <w:tc>
          <w:tcPr>
            <w:tcW w:w="217" w:type="pct"/>
            <w:vAlign w:val="center"/>
          </w:tcPr>
          <w:p w14:paraId="4BC18BFC" w14:textId="77777777" w:rsidR="004B37D6" w:rsidRDefault="004B37D6" w:rsidP="004B37D6">
            <w:pPr>
              <w:pStyle w:val="TAC"/>
              <w:rPr>
                <w:ins w:id="6998" w:author="C3-221636" w:date="2022-03-01T11:37:00Z"/>
              </w:rPr>
            </w:pPr>
            <w:ins w:id="6999" w:author="C3-221636" w:date="2022-03-01T11:37:00Z">
              <w:r>
                <w:t>M</w:t>
              </w:r>
            </w:ins>
          </w:p>
        </w:tc>
        <w:tc>
          <w:tcPr>
            <w:tcW w:w="581" w:type="pct"/>
            <w:vAlign w:val="center"/>
          </w:tcPr>
          <w:p w14:paraId="5B241F15" w14:textId="77777777" w:rsidR="004B37D6" w:rsidRDefault="004B37D6" w:rsidP="004B37D6">
            <w:pPr>
              <w:pStyle w:val="TAC"/>
              <w:rPr>
                <w:ins w:id="7000" w:author="C3-221636" w:date="2022-03-01T11:37:00Z"/>
              </w:rPr>
            </w:pPr>
            <w:ins w:id="7001" w:author="C3-221636" w:date="2022-03-01T11:37:00Z">
              <w:r>
                <w:t>1</w:t>
              </w:r>
            </w:ins>
          </w:p>
        </w:tc>
        <w:tc>
          <w:tcPr>
            <w:tcW w:w="2645" w:type="pct"/>
            <w:shd w:val="clear" w:color="auto" w:fill="auto"/>
            <w:vAlign w:val="center"/>
          </w:tcPr>
          <w:p w14:paraId="13C94EFC" w14:textId="77777777" w:rsidR="004B37D6" w:rsidRDefault="004B37D6" w:rsidP="004B37D6">
            <w:pPr>
              <w:pStyle w:val="TAL"/>
              <w:rPr>
                <w:ins w:id="7002" w:author="C3-221636" w:date="2022-03-01T11:37:00Z"/>
              </w:rPr>
            </w:pPr>
            <w:ins w:id="7003" w:author="C3-221636" w:date="2022-03-01T11:37:00Z">
              <w:r>
                <w:t>An alternative target URI located in an alternative EES.</w:t>
              </w:r>
            </w:ins>
          </w:p>
        </w:tc>
      </w:tr>
    </w:tbl>
    <w:p w14:paraId="37796273" w14:textId="4CB488DC" w:rsidR="004B37D6" w:rsidRDefault="004B37D6" w:rsidP="004B37D6">
      <w:pPr>
        <w:rPr>
          <w:ins w:id="7004" w:author="C3-221636" w:date="2022-03-01T11:37:00Z"/>
          <w:noProof/>
          <w:lang w:eastAsia="zh-CN"/>
        </w:rPr>
      </w:pPr>
    </w:p>
    <w:p w14:paraId="6F8809E9" w14:textId="793227A2" w:rsidR="004B37D6" w:rsidRDefault="004B37D6" w:rsidP="004B37D6">
      <w:pPr>
        <w:pStyle w:val="Heading3"/>
        <w:rPr>
          <w:ins w:id="7005" w:author="C3-221636" w:date="2022-03-01T11:37:00Z"/>
        </w:rPr>
      </w:pPr>
      <w:bookmarkStart w:id="7006" w:name="_Toc97042635"/>
      <w:bookmarkStart w:id="7007" w:name="_Toc97045779"/>
      <w:ins w:id="7008" w:author="C3-221636" w:date="2022-03-01T11:37:00Z">
        <w:r>
          <w:t>8.</w:t>
        </w:r>
      </w:ins>
      <w:ins w:id="7009" w:author="C3-221636" w:date="2022-03-01T12:36:00Z">
        <w:r w:rsidR="00695C35">
          <w:t>10</w:t>
        </w:r>
      </w:ins>
      <w:ins w:id="7010" w:author="C3-221636" w:date="2022-03-01T11:37:00Z">
        <w:r>
          <w:t>.5</w:t>
        </w:r>
        <w:r>
          <w:tab/>
          <w:t>Notifications</w:t>
        </w:r>
        <w:bookmarkEnd w:id="7006"/>
        <w:bookmarkEnd w:id="7007"/>
      </w:ins>
    </w:p>
    <w:p w14:paraId="50F129B4" w14:textId="24CD86C4" w:rsidR="004B37D6" w:rsidRDefault="004B37D6" w:rsidP="004B37D6">
      <w:pPr>
        <w:pStyle w:val="Heading4"/>
        <w:rPr>
          <w:ins w:id="7011" w:author="C3-221636" w:date="2022-03-01T11:37:00Z"/>
        </w:rPr>
      </w:pPr>
      <w:bookmarkStart w:id="7012" w:name="_Toc94194946"/>
      <w:bookmarkStart w:id="7013" w:name="_Toc97042636"/>
      <w:bookmarkStart w:id="7014" w:name="_Toc97045780"/>
      <w:ins w:id="7015" w:author="C3-221636" w:date="2022-03-01T11:37:00Z">
        <w:r>
          <w:t>8.</w:t>
        </w:r>
      </w:ins>
      <w:ins w:id="7016" w:author="C3-221636" w:date="2022-03-01T12:36:00Z">
        <w:r w:rsidR="00695C35">
          <w:t>10</w:t>
        </w:r>
      </w:ins>
      <w:ins w:id="7017" w:author="C3-221636" w:date="2022-03-01T11:37:00Z">
        <w:r>
          <w:t>.5.1</w:t>
        </w:r>
        <w:r>
          <w:tab/>
          <w:t>General</w:t>
        </w:r>
        <w:bookmarkEnd w:id="7012"/>
        <w:bookmarkEnd w:id="7013"/>
        <w:bookmarkEnd w:id="7014"/>
      </w:ins>
    </w:p>
    <w:p w14:paraId="4ED9B42F" w14:textId="77777777" w:rsidR="004B37D6" w:rsidRDefault="004B37D6" w:rsidP="004B37D6">
      <w:pPr>
        <w:rPr>
          <w:ins w:id="7018" w:author="C3-221636" w:date="2022-03-01T11:37:00Z"/>
          <w:noProof/>
        </w:rPr>
      </w:pPr>
      <w:ins w:id="7019" w:author="C3-221636" w:date="2022-03-01T11:37:00Z">
        <w:r>
          <w:rPr>
            <w:noProof/>
          </w:rPr>
          <w:t>Notifications shall comply to clause 5.2.5 of 3GPP TS 29.122 [6].</w:t>
        </w:r>
      </w:ins>
    </w:p>
    <w:p w14:paraId="10E24818" w14:textId="0CAA3BFC" w:rsidR="004B37D6" w:rsidRDefault="004B37D6" w:rsidP="004B37D6">
      <w:pPr>
        <w:pStyle w:val="TH"/>
        <w:rPr>
          <w:ins w:id="7020" w:author="C3-221636" w:date="2022-03-01T11:37:00Z"/>
        </w:rPr>
      </w:pPr>
      <w:ins w:id="7021" w:author="C3-221636" w:date="2022-03-01T11:37:00Z">
        <w:r>
          <w:t>Table 8.</w:t>
        </w:r>
      </w:ins>
      <w:ins w:id="7022" w:author="C3-221636" w:date="2022-03-01T12:37:00Z">
        <w:r w:rsidR="00695C35">
          <w:t>10</w:t>
        </w:r>
      </w:ins>
      <w:ins w:id="7023" w:author="C3-221636" w:date="2022-03-01T11:37:00Z">
        <w:r>
          <w:t>.5.1-1: Notifications overview</w:t>
        </w:r>
      </w:ins>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4B37D6" w14:paraId="3CD80566" w14:textId="77777777" w:rsidTr="004B37D6">
        <w:trPr>
          <w:jc w:val="center"/>
          <w:ins w:id="7024" w:author="C3-221636" w:date="2022-03-01T11:37:00Z"/>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F46C1A" w14:textId="77777777" w:rsidR="004B37D6" w:rsidRDefault="004B37D6" w:rsidP="004B37D6">
            <w:pPr>
              <w:pStyle w:val="TAH"/>
              <w:rPr>
                <w:ins w:id="7025" w:author="C3-221636" w:date="2022-03-01T11:37:00Z"/>
              </w:rPr>
            </w:pPr>
            <w:ins w:id="7026" w:author="C3-221636" w:date="2022-03-01T11:37:00Z">
              <w:r>
                <w:t>Notification</w:t>
              </w:r>
            </w:ins>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E401CD" w14:textId="77777777" w:rsidR="004B37D6" w:rsidRDefault="004B37D6" w:rsidP="004B37D6">
            <w:pPr>
              <w:pStyle w:val="TAH"/>
              <w:rPr>
                <w:ins w:id="7027" w:author="C3-221636" w:date="2022-03-01T11:37:00Z"/>
              </w:rPr>
            </w:pPr>
            <w:ins w:id="7028" w:author="C3-221636" w:date="2022-03-01T11:37:00Z">
              <w:r>
                <w:t>Callback URI</w:t>
              </w:r>
            </w:ins>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2605F0" w14:textId="77777777" w:rsidR="004B37D6" w:rsidRDefault="004B37D6" w:rsidP="004B37D6">
            <w:pPr>
              <w:pStyle w:val="TAH"/>
              <w:rPr>
                <w:ins w:id="7029" w:author="C3-221636" w:date="2022-03-01T11:37:00Z"/>
              </w:rPr>
            </w:pPr>
            <w:ins w:id="7030" w:author="C3-221636" w:date="2022-03-01T11:37:00Z">
              <w:r>
                <w:t>HTTP method or custom operation</w:t>
              </w:r>
            </w:ins>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BEBAAE" w14:textId="77777777" w:rsidR="004B37D6" w:rsidRDefault="004B37D6" w:rsidP="004B37D6">
            <w:pPr>
              <w:pStyle w:val="TAH"/>
              <w:rPr>
                <w:ins w:id="7031" w:author="C3-221636" w:date="2022-03-01T11:37:00Z"/>
              </w:rPr>
            </w:pPr>
            <w:ins w:id="7032" w:author="C3-221636" w:date="2022-03-01T11:37:00Z">
              <w:r>
                <w:t>Description</w:t>
              </w:r>
            </w:ins>
          </w:p>
          <w:p w14:paraId="090C6DAC" w14:textId="77777777" w:rsidR="004B37D6" w:rsidRDefault="004B37D6" w:rsidP="004B37D6">
            <w:pPr>
              <w:pStyle w:val="TAH"/>
              <w:rPr>
                <w:ins w:id="7033" w:author="C3-221636" w:date="2022-03-01T11:37:00Z"/>
              </w:rPr>
            </w:pPr>
            <w:ins w:id="7034" w:author="C3-221636" w:date="2022-03-01T11:37:00Z">
              <w:r>
                <w:t>(service operation)</w:t>
              </w:r>
            </w:ins>
          </w:p>
        </w:tc>
      </w:tr>
      <w:tr w:rsidR="004B37D6" w14:paraId="0838DCAF" w14:textId="77777777" w:rsidTr="004B37D6">
        <w:trPr>
          <w:jc w:val="center"/>
          <w:ins w:id="7035" w:author="C3-221636" w:date="2022-03-01T11:37:00Z"/>
        </w:trPr>
        <w:tc>
          <w:tcPr>
            <w:tcW w:w="1153" w:type="pct"/>
            <w:tcBorders>
              <w:left w:val="single" w:sz="4" w:space="0" w:color="auto"/>
              <w:right w:val="single" w:sz="4" w:space="0" w:color="auto"/>
            </w:tcBorders>
            <w:vAlign w:val="center"/>
          </w:tcPr>
          <w:p w14:paraId="4653F072" w14:textId="77777777" w:rsidR="004B37D6" w:rsidRDefault="004B37D6" w:rsidP="004B37D6">
            <w:pPr>
              <w:pStyle w:val="TAL"/>
              <w:rPr>
                <w:ins w:id="7036" w:author="C3-221636" w:date="2022-03-01T11:37:00Z"/>
                <w:lang w:val="en-US"/>
              </w:rPr>
            </w:pPr>
            <w:ins w:id="7037" w:author="C3-221636" w:date="2022-03-01T11:37:00Z">
              <w:r>
                <w:rPr>
                  <w:lang w:val="en-US"/>
                </w:rPr>
                <w:t>ACT Status Notification</w:t>
              </w:r>
            </w:ins>
          </w:p>
        </w:tc>
        <w:tc>
          <w:tcPr>
            <w:tcW w:w="1141" w:type="pct"/>
            <w:tcBorders>
              <w:left w:val="single" w:sz="4" w:space="0" w:color="auto"/>
              <w:right w:val="single" w:sz="4" w:space="0" w:color="auto"/>
            </w:tcBorders>
            <w:vAlign w:val="center"/>
          </w:tcPr>
          <w:p w14:paraId="1D3C2FD1" w14:textId="77777777" w:rsidR="004B37D6" w:rsidRDefault="004B37D6" w:rsidP="004B37D6">
            <w:pPr>
              <w:pStyle w:val="TAL"/>
              <w:rPr>
                <w:ins w:id="7038" w:author="C3-221636" w:date="2022-03-01T11:37:00Z"/>
                <w:lang w:val="en-US"/>
              </w:rPr>
            </w:pPr>
            <w:ins w:id="7039" w:author="C3-221636" w:date="2022-03-01T11:37:00Z">
              <w:r>
                <w:rPr>
                  <w:lang w:val="en-US"/>
                </w:rPr>
                <w:t>{</w:t>
              </w:r>
              <w:r>
                <w:t>notificationUri}/act-status</w:t>
              </w:r>
            </w:ins>
          </w:p>
        </w:tc>
        <w:tc>
          <w:tcPr>
            <w:tcW w:w="821" w:type="pct"/>
            <w:tcBorders>
              <w:top w:val="single" w:sz="4" w:space="0" w:color="auto"/>
              <w:left w:val="single" w:sz="4" w:space="0" w:color="auto"/>
              <w:bottom w:val="single" w:sz="4" w:space="0" w:color="auto"/>
              <w:right w:val="single" w:sz="4" w:space="0" w:color="auto"/>
            </w:tcBorders>
            <w:vAlign w:val="center"/>
          </w:tcPr>
          <w:p w14:paraId="290315B5" w14:textId="77777777" w:rsidR="004B37D6" w:rsidRDefault="004B37D6" w:rsidP="004B37D6">
            <w:pPr>
              <w:pStyle w:val="TAC"/>
              <w:rPr>
                <w:ins w:id="7040" w:author="C3-221636" w:date="2022-03-01T11:37:00Z"/>
                <w:lang w:val="fr-FR"/>
              </w:rPr>
            </w:pPr>
            <w:ins w:id="7041" w:author="C3-221636" w:date="2022-03-01T11:37:00Z">
              <w:r>
                <w:rPr>
                  <w:lang w:val="fr-FR"/>
                </w:rPr>
                <w:t>act-status (POST)</w:t>
              </w:r>
            </w:ins>
          </w:p>
        </w:tc>
        <w:tc>
          <w:tcPr>
            <w:tcW w:w="1884" w:type="pct"/>
            <w:tcBorders>
              <w:top w:val="single" w:sz="4" w:space="0" w:color="auto"/>
              <w:left w:val="single" w:sz="4" w:space="0" w:color="auto"/>
              <w:bottom w:val="single" w:sz="4" w:space="0" w:color="auto"/>
              <w:right w:val="single" w:sz="4" w:space="0" w:color="auto"/>
            </w:tcBorders>
            <w:vAlign w:val="center"/>
          </w:tcPr>
          <w:p w14:paraId="76647DBE" w14:textId="77777777" w:rsidR="004B37D6" w:rsidRDefault="004B37D6" w:rsidP="004B37D6">
            <w:pPr>
              <w:pStyle w:val="TAL"/>
              <w:rPr>
                <w:ins w:id="7042" w:author="C3-221636" w:date="2022-03-01T11:37:00Z"/>
                <w:lang w:val="en-US"/>
              </w:rPr>
            </w:pPr>
            <w:ins w:id="7043" w:author="C3-221636" w:date="2022-03-01T11:37:00Z">
              <w:r>
                <w:rPr>
                  <w:lang w:val="en-US"/>
                </w:rPr>
                <w:t>This service operation e</w:t>
              </w:r>
              <w:r>
                <w:t>nables an EES to notify a previously subscribed a service consumer (i.e. EAS) on ACT</w:t>
              </w:r>
              <w:r w:rsidRPr="009837A9">
                <w:t xml:space="preserve"> status information</w:t>
              </w:r>
              <w:r>
                <w:t>.</w:t>
              </w:r>
            </w:ins>
          </w:p>
        </w:tc>
      </w:tr>
    </w:tbl>
    <w:p w14:paraId="0876E664" w14:textId="77777777" w:rsidR="004B37D6" w:rsidRDefault="004B37D6" w:rsidP="004B37D6">
      <w:pPr>
        <w:rPr>
          <w:ins w:id="7044" w:author="C3-221636" w:date="2022-03-01T11:37:00Z"/>
          <w:noProof/>
        </w:rPr>
      </w:pPr>
    </w:p>
    <w:p w14:paraId="54714260" w14:textId="33C14449" w:rsidR="004B37D6" w:rsidRPr="000C11A3" w:rsidRDefault="004B37D6" w:rsidP="004B37D6">
      <w:pPr>
        <w:pStyle w:val="Heading4"/>
        <w:rPr>
          <w:ins w:id="7045" w:author="C3-221636" w:date="2022-03-01T11:37:00Z"/>
          <w:lang w:val="en-US"/>
        </w:rPr>
      </w:pPr>
      <w:bookmarkStart w:id="7046" w:name="_Toc94194947"/>
      <w:bookmarkStart w:id="7047" w:name="_Toc97042637"/>
      <w:bookmarkStart w:id="7048" w:name="_Toc97045781"/>
      <w:ins w:id="7049" w:author="C3-221636" w:date="2022-03-01T11:37:00Z">
        <w:r>
          <w:t>8.</w:t>
        </w:r>
      </w:ins>
      <w:ins w:id="7050" w:author="C3-221636" w:date="2022-03-01T12:37:00Z">
        <w:r w:rsidR="00695C35">
          <w:t>10</w:t>
        </w:r>
      </w:ins>
      <w:ins w:id="7051" w:author="C3-221636" w:date="2022-03-01T11:37:00Z">
        <w:r w:rsidRPr="000C11A3">
          <w:rPr>
            <w:lang w:val="en-US"/>
          </w:rPr>
          <w:t>.5.2</w:t>
        </w:r>
        <w:r w:rsidRPr="000C11A3">
          <w:rPr>
            <w:lang w:val="en-US"/>
          </w:rPr>
          <w:tab/>
        </w:r>
        <w:r>
          <w:rPr>
            <w:lang w:val="en-US"/>
          </w:rPr>
          <w:t>ACT</w:t>
        </w:r>
        <w:r w:rsidRPr="000C11A3">
          <w:rPr>
            <w:lang w:val="en-US"/>
          </w:rPr>
          <w:t xml:space="preserve"> Status Notification</w:t>
        </w:r>
        <w:bookmarkEnd w:id="7046"/>
        <w:bookmarkEnd w:id="7047"/>
        <w:bookmarkEnd w:id="7048"/>
      </w:ins>
    </w:p>
    <w:p w14:paraId="180C319F" w14:textId="78D2EC6E" w:rsidR="004B37D6" w:rsidRPr="001E669E" w:rsidRDefault="004B37D6" w:rsidP="004B37D6">
      <w:pPr>
        <w:pStyle w:val="Heading5"/>
        <w:rPr>
          <w:ins w:id="7052" w:author="C3-221636" w:date="2022-03-01T11:37:00Z"/>
          <w:noProof/>
          <w:lang w:val="en-US"/>
        </w:rPr>
      </w:pPr>
      <w:bookmarkStart w:id="7053" w:name="_Toc97042638"/>
      <w:bookmarkStart w:id="7054" w:name="_Toc97045782"/>
      <w:ins w:id="7055" w:author="C3-221636" w:date="2022-03-01T11:37:00Z">
        <w:r>
          <w:t>8.</w:t>
        </w:r>
      </w:ins>
      <w:ins w:id="7056" w:author="C3-221636" w:date="2022-03-01T12:37:00Z">
        <w:r w:rsidR="00695C35">
          <w:t>10</w:t>
        </w:r>
      </w:ins>
      <w:ins w:id="7057" w:author="C3-221636" w:date="2022-03-01T11:37:00Z">
        <w:r w:rsidRPr="001E669E">
          <w:rPr>
            <w:lang w:val="en-US"/>
          </w:rPr>
          <w:t>.5.2</w:t>
        </w:r>
        <w:bookmarkStart w:id="7058" w:name="_Toc94194948"/>
        <w:r w:rsidRPr="001E669E">
          <w:rPr>
            <w:noProof/>
            <w:lang w:val="en-US"/>
          </w:rPr>
          <w:t>.1</w:t>
        </w:r>
        <w:r w:rsidRPr="001E669E">
          <w:rPr>
            <w:noProof/>
            <w:lang w:val="en-US"/>
          </w:rPr>
          <w:tab/>
          <w:t>Description</w:t>
        </w:r>
        <w:bookmarkEnd w:id="7053"/>
        <w:bookmarkEnd w:id="7054"/>
        <w:bookmarkEnd w:id="7058"/>
      </w:ins>
    </w:p>
    <w:p w14:paraId="26D864F3" w14:textId="77777777" w:rsidR="004B37D6" w:rsidRDefault="004B37D6" w:rsidP="004B37D6">
      <w:pPr>
        <w:rPr>
          <w:ins w:id="7059" w:author="C3-221636" w:date="2022-03-01T11:37:00Z"/>
          <w:noProof/>
        </w:rPr>
      </w:pPr>
      <w:ins w:id="7060" w:author="C3-221636" w:date="2022-03-01T11:37:00Z">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ins>
    </w:p>
    <w:p w14:paraId="56A57CFE" w14:textId="331CD302" w:rsidR="004B37D6" w:rsidRDefault="004B37D6" w:rsidP="004B37D6">
      <w:pPr>
        <w:pStyle w:val="Heading5"/>
        <w:rPr>
          <w:ins w:id="7061" w:author="C3-221636" w:date="2022-03-01T11:37:00Z"/>
          <w:noProof/>
        </w:rPr>
      </w:pPr>
      <w:bookmarkStart w:id="7062" w:name="_Toc94194949"/>
      <w:bookmarkStart w:id="7063" w:name="_Toc97042639"/>
      <w:bookmarkStart w:id="7064" w:name="_Toc97045783"/>
      <w:ins w:id="7065" w:author="C3-221636" w:date="2022-03-01T11:37:00Z">
        <w:r>
          <w:t>8.</w:t>
        </w:r>
      </w:ins>
      <w:ins w:id="7066" w:author="C3-221636" w:date="2022-03-01T12:37:00Z">
        <w:r w:rsidR="00695C35">
          <w:t>10</w:t>
        </w:r>
      </w:ins>
      <w:ins w:id="7067" w:author="C3-221636" w:date="2022-03-01T11:37:00Z">
        <w:r>
          <w:t>.5.2</w:t>
        </w:r>
        <w:r>
          <w:rPr>
            <w:noProof/>
          </w:rPr>
          <w:t>.2</w:t>
        </w:r>
        <w:r>
          <w:rPr>
            <w:noProof/>
          </w:rPr>
          <w:tab/>
          <w:t>Target URI</w:t>
        </w:r>
        <w:bookmarkEnd w:id="7062"/>
        <w:bookmarkEnd w:id="7063"/>
        <w:bookmarkEnd w:id="7064"/>
      </w:ins>
    </w:p>
    <w:p w14:paraId="25B8F763" w14:textId="52DB61C4" w:rsidR="004B37D6" w:rsidRDefault="004B37D6" w:rsidP="004B37D6">
      <w:pPr>
        <w:rPr>
          <w:ins w:id="7068" w:author="C3-221636" w:date="2022-03-01T11:37:00Z"/>
          <w:rFonts w:ascii="Arial" w:hAnsi="Arial" w:cs="Arial"/>
          <w:noProof/>
        </w:rPr>
      </w:pPr>
      <w:ins w:id="7069" w:author="C3-221636" w:date="2022-03-01T11:37:00Z">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ins>
      <w:ins w:id="7070" w:author="C3-221636" w:date="2022-03-01T12:37:00Z">
        <w:r w:rsidR="00695C35">
          <w:t>10</w:t>
        </w:r>
      </w:ins>
      <w:ins w:id="7071" w:author="C3-221636" w:date="2022-03-01T11:37:00Z">
        <w:r>
          <w:t>.5.2</w:t>
        </w:r>
        <w:r>
          <w:rPr>
            <w:noProof/>
          </w:rPr>
          <w:t>.2-1</w:t>
        </w:r>
        <w:r>
          <w:rPr>
            <w:rFonts w:ascii="Arial" w:hAnsi="Arial" w:cs="Arial"/>
            <w:noProof/>
          </w:rPr>
          <w:t>.</w:t>
        </w:r>
      </w:ins>
    </w:p>
    <w:p w14:paraId="43F76602" w14:textId="1456405E" w:rsidR="004B37D6" w:rsidRDefault="004B37D6" w:rsidP="004B37D6">
      <w:pPr>
        <w:pStyle w:val="TH"/>
        <w:rPr>
          <w:ins w:id="7072" w:author="C3-221636" w:date="2022-03-01T11:37:00Z"/>
          <w:rFonts w:cs="Arial"/>
          <w:noProof/>
        </w:rPr>
      </w:pPr>
      <w:ins w:id="7073" w:author="C3-221636" w:date="2022-03-01T11:37:00Z">
        <w:r>
          <w:rPr>
            <w:noProof/>
          </w:rPr>
          <w:lastRenderedPageBreak/>
          <w:t>Table </w:t>
        </w:r>
        <w:r>
          <w:t>8.</w:t>
        </w:r>
      </w:ins>
      <w:ins w:id="7074" w:author="C3-221636" w:date="2022-03-01T12:37:00Z">
        <w:r w:rsidR="00695C35">
          <w:t>10</w:t>
        </w:r>
      </w:ins>
      <w:ins w:id="7075" w:author="C3-221636" w:date="2022-03-01T11:37:00Z">
        <w:r>
          <w:t>.5.2</w:t>
        </w:r>
        <w:r>
          <w:rPr>
            <w:noProof/>
          </w:rPr>
          <w:t>.2-1: Callback URI variables</w:t>
        </w:r>
      </w:ins>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4B37D6">
        <w:trPr>
          <w:jc w:val="center"/>
          <w:ins w:id="7076" w:author="C3-221636" w:date="2022-03-01T11:37:00Z"/>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13ACA" w14:textId="77777777" w:rsidR="004B37D6" w:rsidRDefault="004B37D6" w:rsidP="004B37D6">
            <w:pPr>
              <w:pStyle w:val="TAH"/>
              <w:rPr>
                <w:ins w:id="7077" w:author="C3-221636" w:date="2022-03-01T11:37:00Z"/>
                <w:noProof/>
              </w:rPr>
            </w:pPr>
            <w:ins w:id="7078" w:author="C3-221636" w:date="2022-03-01T11:37:00Z">
              <w:r>
                <w:rPr>
                  <w:noProof/>
                </w:rPr>
                <w:t>Name</w:t>
              </w:r>
            </w:ins>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109059E" w14:textId="77777777" w:rsidR="004B37D6" w:rsidRDefault="004B37D6" w:rsidP="004B37D6">
            <w:pPr>
              <w:pStyle w:val="TAH"/>
              <w:rPr>
                <w:ins w:id="7079" w:author="C3-221636" w:date="2022-03-01T11:37:00Z"/>
                <w:noProof/>
              </w:rPr>
            </w:pPr>
            <w:ins w:id="7080" w:author="C3-221636" w:date="2022-03-01T11:37:00Z">
              <w:r>
                <w:rPr>
                  <w:noProof/>
                </w:rPr>
                <w:t>Data type</w:t>
              </w:r>
            </w:ins>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2934A5" w14:textId="77777777" w:rsidR="004B37D6" w:rsidRDefault="004B37D6" w:rsidP="004B37D6">
            <w:pPr>
              <w:pStyle w:val="TAH"/>
              <w:rPr>
                <w:ins w:id="7081" w:author="C3-221636" w:date="2022-03-01T11:37:00Z"/>
                <w:noProof/>
              </w:rPr>
            </w:pPr>
            <w:ins w:id="7082" w:author="C3-221636" w:date="2022-03-01T11:37:00Z">
              <w:r>
                <w:rPr>
                  <w:noProof/>
                </w:rPr>
                <w:t>Definition</w:t>
              </w:r>
            </w:ins>
          </w:p>
        </w:tc>
      </w:tr>
      <w:tr w:rsidR="004B37D6" w14:paraId="63C33BF0" w14:textId="77777777" w:rsidTr="004B37D6">
        <w:trPr>
          <w:jc w:val="center"/>
          <w:ins w:id="7083" w:author="C3-221636" w:date="2022-03-01T11:37:00Z"/>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84C6F2B" w14:textId="77777777" w:rsidR="004B37D6" w:rsidRDefault="004B37D6" w:rsidP="004B37D6">
            <w:pPr>
              <w:pStyle w:val="TAL"/>
              <w:rPr>
                <w:ins w:id="7084" w:author="C3-221636" w:date="2022-03-01T11:37:00Z"/>
                <w:noProof/>
              </w:rPr>
            </w:pPr>
            <w:ins w:id="7085" w:author="C3-221636" w:date="2022-03-01T11:37:00Z">
              <w:r>
                <w:rPr>
                  <w:noProof/>
                </w:rPr>
                <w:t>notificationUri</w:t>
              </w:r>
            </w:ins>
          </w:p>
        </w:tc>
        <w:tc>
          <w:tcPr>
            <w:tcW w:w="1582" w:type="dxa"/>
            <w:tcBorders>
              <w:top w:val="single" w:sz="6" w:space="0" w:color="000000"/>
              <w:left w:val="single" w:sz="6" w:space="0" w:color="000000"/>
              <w:bottom w:val="single" w:sz="6" w:space="0" w:color="000000"/>
              <w:right w:val="single" w:sz="6" w:space="0" w:color="000000"/>
            </w:tcBorders>
            <w:vAlign w:val="center"/>
          </w:tcPr>
          <w:p w14:paraId="375198B1" w14:textId="77777777" w:rsidR="004B37D6" w:rsidRDefault="004B37D6" w:rsidP="004B37D6">
            <w:pPr>
              <w:pStyle w:val="TAL"/>
              <w:rPr>
                <w:ins w:id="7086" w:author="C3-221636" w:date="2022-03-01T11:37:00Z"/>
                <w:noProof/>
              </w:rPr>
            </w:pPr>
            <w:ins w:id="7087" w:author="C3-221636" w:date="2022-03-01T11:37:00Z">
              <w:r>
                <w:rPr>
                  <w:noProof/>
                </w:rPr>
                <w:t>Uri</w:t>
              </w:r>
            </w:ins>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505B907F" w14:textId="77777777" w:rsidR="004B37D6" w:rsidRDefault="004B37D6" w:rsidP="004B37D6">
            <w:pPr>
              <w:pStyle w:val="TAL"/>
              <w:rPr>
                <w:ins w:id="7088" w:author="C3-221636" w:date="2022-03-01T11:37:00Z"/>
                <w:noProof/>
              </w:rPr>
            </w:pPr>
            <w:ins w:id="7089" w:author="C3-221636" w:date="2022-03-01T11:37:00Z">
              <w:r>
                <w:rPr>
                  <w:noProof/>
                </w:rPr>
                <w:t>String formatted as a URI containing the Callback URI.</w:t>
              </w:r>
            </w:ins>
          </w:p>
        </w:tc>
      </w:tr>
    </w:tbl>
    <w:p w14:paraId="53DF644A" w14:textId="77777777" w:rsidR="004B37D6" w:rsidRDefault="004B37D6" w:rsidP="004B37D6">
      <w:pPr>
        <w:rPr>
          <w:ins w:id="7090" w:author="C3-221636" w:date="2022-03-01T11:37:00Z"/>
          <w:noProof/>
        </w:rPr>
      </w:pPr>
    </w:p>
    <w:p w14:paraId="3C175F9F" w14:textId="7624EE8D" w:rsidR="004B37D6" w:rsidRDefault="004B37D6" w:rsidP="004B37D6">
      <w:pPr>
        <w:pStyle w:val="Heading5"/>
        <w:rPr>
          <w:ins w:id="7091" w:author="C3-221636" w:date="2022-03-01T11:37:00Z"/>
          <w:noProof/>
        </w:rPr>
      </w:pPr>
      <w:bookmarkStart w:id="7092" w:name="_Toc94194950"/>
      <w:bookmarkStart w:id="7093" w:name="_Toc97042640"/>
      <w:bookmarkStart w:id="7094" w:name="_Toc97045784"/>
      <w:ins w:id="7095" w:author="C3-221636" w:date="2022-03-01T11:37:00Z">
        <w:r>
          <w:t>8.</w:t>
        </w:r>
      </w:ins>
      <w:ins w:id="7096" w:author="C3-221636" w:date="2022-03-01T12:37:00Z">
        <w:r w:rsidR="00695C35">
          <w:t>10</w:t>
        </w:r>
      </w:ins>
      <w:ins w:id="7097" w:author="C3-221636" w:date="2022-03-01T11:37:00Z">
        <w:r>
          <w:t>.5.2</w:t>
        </w:r>
        <w:r>
          <w:rPr>
            <w:noProof/>
          </w:rPr>
          <w:t>.3</w:t>
        </w:r>
        <w:r>
          <w:rPr>
            <w:noProof/>
          </w:rPr>
          <w:tab/>
          <w:t>Standard Methods</w:t>
        </w:r>
        <w:bookmarkEnd w:id="7092"/>
        <w:bookmarkEnd w:id="7093"/>
        <w:bookmarkEnd w:id="7094"/>
      </w:ins>
    </w:p>
    <w:p w14:paraId="67BC3073" w14:textId="5B81E138" w:rsidR="004B37D6" w:rsidRDefault="004B37D6" w:rsidP="004B37D6">
      <w:pPr>
        <w:pStyle w:val="Heading6"/>
        <w:rPr>
          <w:ins w:id="7098" w:author="C3-221636" w:date="2022-03-01T11:37:00Z"/>
          <w:noProof/>
        </w:rPr>
      </w:pPr>
      <w:bookmarkStart w:id="7099" w:name="_Toc94194951"/>
      <w:bookmarkStart w:id="7100" w:name="_Toc97042641"/>
      <w:bookmarkStart w:id="7101" w:name="_Toc97045785"/>
      <w:ins w:id="7102" w:author="C3-221636" w:date="2022-03-01T11:37:00Z">
        <w:r>
          <w:t>8.</w:t>
        </w:r>
      </w:ins>
      <w:ins w:id="7103" w:author="C3-221636" w:date="2022-03-01T12:37:00Z">
        <w:r w:rsidR="00695C35">
          <w:t>10</w:t>
        </w:r>
      </w:ins>
      <w:ins w:id="7104" w:author="C3-221636" w:date="2022-03-01T11:37:00Z">
        <w:r>
          <w:t>.5.2.3</w:t>
        </w:r>
        <w:r>
          <w:rPr>
            <w:noProof/>
          </w:rPr>
          <w:t>.1</w:t>
        </w:r>
        <w:r>
          <w:rPr>
            <w:noProof/>
          </w:rPr>
          <w:tab/>
          <w:t>POST</w:t>
        </w:r>
        <w:bookmarkEnd w:id="7099"/>
        <w:bookmarkEnd w:id="7100"/>
        <w:bookmarkEnd w:id="7101"/>
      </w:ins>
    </w:p>
    <w:p w14:paraId="399B95E0" w14:textId="50B1188A" w:rsidR="004B37D6" w:rsidRDefault="004B37D6" w:rsidP="004B37D6">
      <w:pPr>
        <w:rPr>
          <w:ins w:id="7105" w:author="C3-221636" w:date="2022-03-01T11:37:00Z"/>
          <w:noProof/>
        </w:rPr>
      </w:pPr>
      <w:ins w:id="7106" w:author="C3-221636" w:date="2022-03-01T11:37:00Z">
        <w:r>
          <w:rPr>
            <w:noProof/>
          </w:rPr>
          <w:t>This method shall support the request data structures specified in table </w:t>
        </w:r>
        <w:r>
          <w:t>8.</w:t>
        </w:r>
      </w:ins>
      <w:ins w:id="7107" w:author="C3-221636" w:date="2022-03-01T12:37:00Z">
        <w:r w:rsidR="00695C35">
          <w:t>10</w:t>
        </w:r>
      </w:ins>
      <w:ins w:id="7108" w:author="C3-221636" w:date="2022-03-01T11:37:00Z">
        <w:r>
          <w:t>.5.2</w:t>
        </w:r>
        <w:r>
          <w:rPr>
            <w:noProof/>
          </w:rPr>
          <w:t>.3.1-1 and the response data structures and response codes specified in table </w:t>
        </w:r>
        <w:r>
          <w:t>8.</w:t>
        </w:r>
      </w:ins>
      <w:ins w:id="7109" w:author="C3-221636" w:date="2022-03-01T12:37:00Z">
        <w:r w:rsidR="00695C35">
          <w:t>10</w:t>
        </w:r>
      </w:ins>
      <w:ins w:id="7110" w:author="C3-221636" w:date="2022-03-01T11:37:00Z">
        <w:r>
          <w:t>.5.2</w:t>
        </w:r>
        <w:r>
          <w:rPr>
            <w:noProof/>
          </w:rPr>
          <w:t>.3.1-2.</w:t>
        </w:r>
      </w:ins>
    </w:p>
    <w:p w14:paraId="20D19402" w14:textId="24FFADC2" w:rsidR="004B37D6" w:rsidRDefault="004B37D6" w:rsidP="004B37D6">
      <w:pPr>
        <w:pStyle w:val="TH"/>
        <w:rPr>
          <w:ins w:id="7111" w:author="C3-221636" w:date="2022-03-01T11:37:00Z"/>
          <w:noProof/>
        </w:rPr>
      </w:pPr>
      <w:ins w:id="7112" w:author="C3-221636" w:date="2022-03-01T11:37:00Z">
        <w:r>
          <w:rPr>
            <w:noProof/>
          </w:rPr>
          <w:t>Table </w:t>
        </w:r>
        <w:r>
          <w:t>8.</w:t>
        </w:r>
      </w:ins>
      <w:ins w:id="7113" w:author="C3-221636" w:date="2022-03-01T12:37:00Z">
        <w:r w:rsidR="00695C35">
          <w:t>10</w:t>
        </w:r>
      </w:ins>
      <w:ins w:id="7114" w:author="C3-221636" w:date="2022-03-01T11:37:00Z">
        <w:r>
          <w:t>.5.2</w:t>
        </w:r>
        <w:r>
          <w:rPr>
            <w:noProof/>
          </w:rPr>
          <w:t>.3.1-1: Data structures supported by the POST Request Body</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B37D6">
        <w:trPr>
          <w:jc w:val="center"/>
          <w:ins w:id="7115" w:author="C3-221636" w:date="2022-03-01T11:37:00Z"/>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7DE34" w14:textId="77777777" w:rsidR="004B37D6" w:rsidRDefault="004B37D6" w:rsidP="004B37D6">
            <w:pPr>
              <w:pStyle w:val="TAH"/>
              <w:rPr>
                <w:ins w:id="7116" w:author="C3-221636" w:date="2022-03-01T11:37:00Z"/>
                <w:noProof/>
              </w:rPr>
            </w:pPr>
            <w:ins w:id="7117" w:author="C3-221636" w:date="2022-03-01T11:37:00Z">
              <w:r>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8443B0" w14:textId="77777777" w:rsidR="004B37D6" w:rsidRDefault="004B37D6" w:rsidP="004B37D6">
            <w:pPr>
              <w:pStyle w:val="TAH"/>
              <w:rPr>
                <w:ins w:id="7118" w:author="C3-221636" w:date="2022-03-01T11:37:00Z"/>
                <w:noProof/>
              </w:rPr>
            </w:pPr>
            <w:ins w:id="7119" w:author="C3-221636" w:date="2022-03-01T11:37: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2585C3" w14:textId="77777777" w:rsidR="004B37D6" w:rsidRDefault="004B37D6" w:rsidP="004B37D6">
            <w:pPr>
              <w:pStyle w:val="TAH"/>
              <w:rPr>
                <w:ins w:id="7120" w:author="C3-221636" w:date="2022-03-01T11:37:00Z"/>
                <w:noProof/>
              </w:rPr>
            </w:pPr>
            <w:ins w:id="7121" w:author="C3-221636" w:date="2022-03-01T11:37:00Z">
              <w:r>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8966FA" w14:textId="77777777" w:rsidR="004B37D6" w:rsidRDefault="004B37D6" w:rsidP="004B37D6">
            <w:pPr>
              <w:pStyle w:val="TAH"/>
              <w:rPr>
                <w:ins w:id="7122" w:author="C3-221636" w:date="2022-03-01T11:37:00Z"/>
                <w:noProof/>
              </w:rPr>
            </w:pPr>
            <w:ins w:id="7123" w:author="C3-221636" w:date="2022-03-01T11:37:00Z">
              <w:r>
                <w:rPr>
                  <w:noProof/>
                </w:rPr>
                <w:t>Description</w:t>
              </w:r>
            </w:ins>
          </w:p>
        </w:tc>
      </w:tr>
      <w:tr w:rsidR="004B37D6" w14:paraId="39322B09" w14:textId="77777777" w:rsidTr="004B37D6">
        <w:trPr>
          <w:jc w:val="center"/>
          <w:ins w:id="7124" w:author="C3-221636" w:date="2022-03-01T11:37:00Z"/>
        </w:trPr>
        <w:tc>
          <w:tcPr>
            <w:tcW w:w="2899" w:type="dxa"/>
            <w:tcBorders>
              <w:top w:val="single" w:sz="4" w:space="0" w:color="auto"/>
              <w:left w:val="single" w:sz="6" w:space="0" w:color="000000"/>
              <w:bottom w:val="single" w:sz="6" w:space="0" w:color="000000"/>
              <w:right w:val="single" w:sz="6" w:space="0" w:color="000000"/>
            </w:tcBorders>
            <w:vAlign w:val="center"/>
            <w:hideMark/>
          </w:tcPr>
          <w:p w14:paraId="4F3779AE" w14:textId="77777777" w:rsidR="004B37D6" w:rsidRDefault="004B37D6" w:rsidP="004B37D6">
            <w:pPr>
              <w:pStyle w:val="TAL"/>
              <w:rPr>
                <w:ins w:id="7125" w:author="C3-221636" w:date="2022-03-01T11:37:00Z"/>
                <w:noProof/>
              </w:rPr>
            </w:pPr>
            <w:ins w:id="7126" w:author="C3-221636" w:date="2022-03-01T11:37:00Z">
              <w:r>
                <w:t>ACTStatusNotif</w:t>
              </w:r>
            </w:ins>
          </w:p>
        </w:tc>
        <w:tc>
          <w:tcPr>
            <w:tcW w:w="450" w:type="dxa"/>
            <w:tcBorders>
              <w:top w:val="single" w:sz="4" w:space="0" w:color="auto"/>
              <w:left w:val="single" w:sz="6" w:space="0" w:color="000000"/>
              <w:bottom w:val="single" w:sz="6" w:space="0" w:color="000000"/>
              <w:right w:val="single" w:sz="6" w:space="0" w:color="000000"/>
            </w:tcBorders>
            <w:vAlign w:val="center"/>
            <w:hideMark/>
          </w:tcPr>
          <w:p w14:paraId="1E43E6EC" w14:textId="77777777" w:rsidR="004B37D6" w:rsidRDefault="004B37D6" w:rsidP="004B37D6">
            <w:pPr>
              <w:pStyle w:val="TAC"/>
              <w:rPr>
                <w:ins w:id="7127" w:author="C3-221636" w:date="2022-03-01T11:37:00Z"/>
                <w:noProof/>
              </w:rPr>
            </w:pPr>
            <w:ins w:id="7128" w:author="C3-221636" w:date="2022-03-01T11:37:00Z">
              <w:r>
                <w:t>M</w:t>
              </w:r>
            </w:ins>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2DFEB5FD" w14:textId="77777777" w:rsidR="004B37D6" w:rsidRDefault="004B37D6" w:rsidP="004B37D6">
            <w:pPr>
              <w:pStyle w:val="TAC"/>
              <w:rPr>
                <w:ins w:id="7129" w:author="C3-221636" w:date="2022-03-01T11:37:00Z"/>
                <w:noProof/>
              </w:rPr>
            </w:pPr>
            <w:ins w:id="7130" w:author="C3-221636" w:date="2022-03-01T11:37:00Z">
              <w:r>
                <w:t>1</w:t>
              </w:r>
            </w:ins>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1F9884FA" w14:textId="77777777" w:rsidR="004B37D6" w:rsidRDefault="004B37D6" w:rsidP="004B37D6">
            <w:pPr>
              <w:pStyle w:val="TAL"/>
              <w:rPr>
                <w:ins w:id="7131" w:author="C3-221636" w:date="2022-03-01T11:37:00Z"/>
                <w:noProof/>
              </w:rPr>
            </w:pPr>
            <w:ins w:id="7132" w:author="C3-221636" w:date="2022-03-01T11:37:00Z">
              <w:r>
                <w:t>Represents an ACT</w:t>
              </w:r>
              <w:r w:rsidRPr="009837A9">
                <w:t xml:space="preserve"> status </w:t>
              </w:r>
              <w:r>
                <w:t>notification.</w:t>
              </w:r>
            </w:ins>
          </w:p>
        </w:tc>
      </w:tr>
    </w:tbl>
    <w:p w14:paraId="54A9C54B" w14:textId="77777777" w:rsidR="004B37D6" w:rsidRDefault="004B37D6" w:rsidP="004B37D6">
      <w:pPr>
        <w:rPr>
          <w:ins w:id="7133" w:author="C3-221636" w:date="2022-03-01T11:37:00Z"/>
          <w:noProof/>
        </w:rPr>
      </w:pPr>
    </w:p>
    <w:p w14:paraId="1002C3F6" w14:textId="51160B74" w:rsidR="004B37D6" w:rsidRDefault="004B37D6" w:rsidP="004B37D6">
      <w:pPr>
        <w:pStyle w:val="TH"/>
        <w:rPr>
          <w:ins w:id="7134" w:author="C3-221636" w:date="2022-03-01T11:37:00Z"/>
          <w:noProof/>
        </w:rPr>
      </w:pPr>
      <w:ins w:id="7135" w:author="C3-221636" w:date="2022-03-01T11:37:00Z">
        <w:r>
          <w:rPr>
            <w:noProof/>
          </w:rPr>
          <w:t>Table </w:t>
        </w:r>
        <w:r>
          <w:t>8.</w:t>
        </w:r>
      </w:ins>
      <w:ins w:id="7136" w:author="C3-221636" w:date="2022-03-01T12:37:00Z">
        <w:r w:rsidR="00695C35">
          <w:t>10</w:t>
        </w:r>
      </w:ins>
      <w:ins w:id="7137" w:author="C3-221636" w:date="2022-03-01T11:37:00Z">
        <w:r>
          <w:t>.5.2</w:t>
        </w:r>
        <w:r>
          <w:rPr>
            <w:noProof/>
          </w:rPr>
          <w:t>.3.1-2: Data structures supported by the POST Response Body</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B37D6">
        <w:trPr>
          <w:jc w:val="center"/>
          <w:ins w:id="7138" w:author="C3-221636" w:date="2022-03-01T11:37:00Z"/>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58E" w14:textId="77777777" w:rsidR="004B37D6" w:rsidRDefault="004B37D6" w:rsidP="004B37D6">
            <w:pPr>
              <w:pStyle w:val="TAH"/>
              <w:rPr>
                <w:ins w:id="7139" w:author="C3-221636" w:date="2022-03-01T11:37:00Z"/>
                <w:noProof/>
              </w:rPr>
            </w:pPr>
            <w:ins w:id="7140" w:author="C3-221636" w:date="2022-03-01T11:37:00Z">
              <w:r>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BEA379" w14:textId="77777777" w:rsidR="004B37D6" w:rsidRDefault="004B37D6" w:rsidP="004B37D6">
            <w:pPr>
              <w:pStyle w:val="TAH"/>
              <w:rPr>
                <w:ins w:id="7141" w:author="C3-221636" w:date="2022-03-01T11:37:00Z"/>
                <w:noProof/>
              </w:rPr>
            </w:pPr>
            <w:ins w:id="7142" w:author="C3-221636" w:date="2022-03-01T11:37:00Z">
              <w:r>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923F76" w14:textId="77777777" w:rsidR="004B37D6" w:rsidRDefault="004B37D6" w:rsidP="004B37D6">
            <w:pPr>
              <w:pStyle w:val="TAH"/>
              <w:rPr>
                <w:ins w:id="7143" w:author="C3-221636" w:date="2022-03-01T11:37:00Z"/>
                <w:noProof/>
              </w:rPr>
            </w:pPr>
            <w:ins w:id="7144" w:author="C3-221636" w:date="2022-03-01T11:37:00Z">
              <w:r>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9957EE" w14:textId="77777777" w:rsidR="004B37D6" w:rsidRDefault="004B37D6" w:rsidP="004B37D6">
            <w:pPr>
              <w:pStyle w:val="TAH"/>
              <w:rPr>
                <w:ins w:id="7145" w:author="C3-221636" w:date="2022-03-01T11:37:00Z"/>
                <w:noProof/>
              </w:rPr>
            </w:pPr>
            <w:ins w:id="7146" w:author="C3-221636" w:date="2022-03-01T11:37:00Z">
              <w:r>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CEF292" w14:textId="77777777" w:rsidR="004B37D6" w:rsidRDefault="004B37D6" w:rsidP="004B37D6">
            <w:pPr>
              <w:pStyle w:val="TAH"/>
              <w:rPr>
                <w:ins w:id="7147" w:author="C3-221636" w:date="2022-03-01T11:37:00Z"/>
                <w:noProof/>
              </w:rPr>
            </w:pPr>
            <w:ins w:id="7148" w:author="C3-221636" w:date="2022-03-01T11:37:00Z">
              <w:r>
                <w:rPr>
                  <w:noProof/>
                </w:rPr>
                <w:t>Description</w:t>
              </w:r>
            </w:ins>
          </w:p>
        </w:tc>
      </w:tr>
      <w:tr w:rsidR="004B37D6" w14:paraId="61883EA1" w14:textId="77777777" w:rsidTr="004B37D6">
        <w:trPr>
          <w:jc w:val="center"/>
          <w:ins w:id="7149" w:author="C3-221636" w:date="2022-03-01T11:37:00Z"/>
        </w:trPr>
        <w:tc>
          <w:tcPr>
            <w:tcW w:w="2004" w:type="dxa"/>
            <w:tcBorders>
              <w:top w:val="single" w:sz="4" w:space="0" w:color="auto"/>
              <w:left w:val="single" w:sz="6" w:space="0" w:color="000000"/>
              <w:bottom w:val="single" w:sz="4" w:space="0" w:color="auto"/>
              <w:right w:val="single" w:sz="6" w:space="0" w:color="000000"/>
            </w:tcBorders>
            <w:vAlign w:val="center"/>
            <w:hideMark/>
          </w:tcPr>
          <w:p w14:paraId="1FCE089B" w14:textId="77777777" w:rsidR="004B37D6" w:rsidRDefault="004B37D6" w:rsidP="004B37D6">
            <w:pPr>
              <w:pStyle w:val="TAL"/>
              <w:rPr>
                <w:ins w:id="7150" w:author="C3-221636" w:date="2022-03-01T11:37:00Z"/>
                <w:noProof/>
              </w:rPr>
            </w:pPr>
            <w:ins w:id="7151" w:author="C3-221636" w:date="2022-03-01T11:37:00Z">
              <w:r>
                <w:t>n/a</w:t>
              </w:r>
            </w:ins>
          </w:p>
        </w:tc>
        <w:tc>
          <w:tcPr>
            <w:tcW w:w="361" w:type="dxa"/>
            <w:tcBorders>
              <w:top w:val="single" w:sz="4" w:space="0" w:color="auto"/>
              <w:left w:val="single" w:sz="6" w:space="0" w:color="000000"/>
              <w:bottom w:val="single" w:sz="4" w:space="0" w:color="auto"/>
              <w:right w:val="single" w:sz="6" w:space="0" w:color="000000"/>
            </w:tcBorders>
            <w:vAlign w:val="center"/>
          </w:tcPr>
          <w:p w14:paraId="3E2CF70E" w14:textId="77777777" w:rsidR="004B37D6" w:rsidRDefault="004B37D6" w:rsidP="004B37D6">
            <w:pPr>
              <w:pStyle w:val="TAC"/>
              <w:rPr>
                <w:ins w:id="7152" w:author="C3-221636" w:date="2022-03-01T11:37:00Z"/>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5E0E9845" w14:textId="77777777" w:rsidR="004B37D6" w:rsidRDefault="004B37D6" w:rsidP="004B37D6">
            <w:pPr>
              <w:pStyle w:val="TAC"/>
              <w:rPr>
                <w:ins w:id="7153" w:author="C3-221636" w:date="2022-03-01T11:37:00Z"/>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0F47424" w14:textId="77777777" w:rsidR="004B37D6" w:rsidRDefault="004B37D6" w:rsidP="004B37D6">
            <w:pPr>
              <w:pStyle w:val="TAL"/>
              <w:rPr>
                <w:ins w:id="7154" w:author="C3-221636" w:date="2022-03-01T11:37:00Z"/>
                <w:noProof/>
              </w:rPr>
            </w:pPr>
            <w:ins w:id="7155" w:author="C3-221636" w:date="2022-03-01T11:37:00Z">
              <w:r>
                <w:t>204 No Content</w:t>
              </w:r>
            </w:ins>
          </w:p>
        </w:tc>
        <w:tc>
          <w:tcPr>
            <w:tcW w:w="4619" w:type="dxa"/>
            <w:tcBorders>
              <w:top w:val="single" w:sz="4" w:space="0" w:color="auto"/>
              <w:left w:val="single" w:sz="6" w:space="0" w:color="000000"/>
              <w:bottom w:val="single" w:sz="4" w:space="0" w:color="auto"/>
              <w:right w:val="single" w:sz="6" w:space="0" w:color="000000"/>
            </w:tcBorders>
            <w:vAlign w:val="center"/>
            <w:hideMark/>
          </w:tcPr>
          <w:p w14:paraId="6D188A8D" w14:textId="77777777" w:rsidR="004B37D6" w:rsidRDefault="004B37D6" w:rsidP="004B37D6">
            <w:pPr>
              <w:pStyle w:val="TAL"/>
              <w:rPr>
                <w:ins w:id="7156" w:author="C3-221636" w:date="2022-03-01T11:37:00Z"/>
                <w:noProof/>
              </w:rPr>
            </w:pPr>
            <w:ins w:id="7157" w:author="C3-221636" w:date="2022-03-01T11:37:00Z">
              <w:r>
                <w:t>Successful case. The ACT</w:t>
              </w:r>
              <w:r w:rsidRPr="009837A9">
                <w:t xml:space="preserve"> status </w:t>
              </w:r>
              <w:r>
                <w:t>notification is successfully received and acknowledged.</w:t>
              </w:r>
            </w:ins>
          </w:p>
        </w:tc>
      </w:tr>
      <w:tr w:rsidR="004B37D6" w14:paraId="155C5DD7" w14:textId="77777777" w:rsidTr="004B37D6">
        <w:trPr>
          <w:jc w:val="center"/>
          <w:ins w:id="7158" w:author="C3-221636" w:date="2022-03-01T11:37:00Z"/>
        </w:trPr>
        <w:tc>
          <w:tcPr>
            <w:tcW w:w="2004" w:type="dxa"/>
            <w:tcBorders>
              <w:top w:val="single" w:sz="4" w:space="0" w:color="auto"/>
              <w:left w:val="single" w:sz="6" w:space="0" w:color="000000"/>
              <w:bottom w:val="single" w:sz="4" w:space="0" w:color="auto"/>
              <w:right w:val="single" w:sz="6" w:space="0" w:color="000000"/>
            </w:tcBorders>
            <w:vAlign w:val="center"/>
          </w:tcPr>
          <w:p w14:paraId="42D7869F" w14:textId="77777777" w:rsidR="004B37D6" w:rsidDel="006E51AA" w:rsidRDefault="004B37D6" w:rsidP="004B37D6">
            <w:pPr>
              <w:pStyle w:val="TAL"/>
              <w:rPr>
                <w:ins w:id="7159" w:author="C3-221636" w:date="2022-03-01T11:37:00Z"/>
              </w:rPr>
            </w:pPr>
            <w:ins w:id="7160" w:author="C3-221636" w:date="2022-03-01T11:37:00Z">
              <w:r>
                <w:t>n/a</w:t>
              </w:r>
            </w:ins>
          </w:p>
        </w:tc>
        <w:tc>
          <w:tcPr>
            <w:tcW w:w="361" w:type="dxa"/>
            <w:tcBorders>
              <w:top w:val="single" w:sz="4" w:space="0" w:color="auto"/>
              <w:left w:val="single" w:sz="6" w:space="0" w:color="000000"/>
              <w:bottom w:val="single" w:sz="4" w:space="0" w:color="auto"/>
              <w:right w:val="single" w:sz="6" w:space="0" w:color="000000"/>
            </w:tcBorders>
            <w:vAlign w:val="center"/>
          </w:tcPr>
          <w:p w14:paraId="61545D53" w14:textId="77777777" w:rsidR="004B37D6" w:rsidDel="006E51AA" w:rsidRDefault="004B37D6" w:rsidP="004B37D6">
            <w:pPr>
              <w:pStyle w:val="TAC"/>
              <w:rPr>
                <w:ins w:id="7161" w:author="C3-221636" w:date="2022-03-01T11:37:00Z"/>
              </w:rPr>
            </w:pPr>
          </w:p>
        </w:tc>
        <w:tc>
          <w:tcPr>
            <w:tcW w:w="1259" w:type="dxa"/>
            <w:tcBorders>
              <w:top w:val="single" w:sz="4" w:space="0" w:color="auto"/>
              <w:left w:val="single" w:sz="6" w:space="0" w:color="000000"/>
              <w:bottom w:val="single" w:sz="4" w:space="0" w:color="auto"/>
              <w:right w:val="single" w:sz="6" w:space="0" w:color="000000"/>
            </w:tcBorders>
            <w:vAlign w:val="center"/>
          </w:tcPr>
          <w:p w14:paraId="7C8D11A4" w14:textId="77777777" w:rsidR="004B37D6" w:rsidDel="006E51AA" w:rsidRDefault="004B37D6" w:rsidP="004B37D6">
            <w:pPr>
              <w:pStyle w:val="TAC"/>
              <w:rPr>
                <w:ins w:id="7162" w:author="C3-221636" w:date="2022-03-01T11:37:00Z"/>
              </w:rPr>
            </w:pPr>
          </w:p>
        </w:tc>
        <w:tc>
          <w:tcPr>
            <w:tcW w:w="1441" w:type="dxa"/>
            <w:tcBorders>
              <w:top w:val="single" w:sz="4" w:space="0" w:color="auto"/>
              <w:left w:val="single" w:sz="6" w:space="0" w:color="000000"/>
              <w:bottom w:val="single" w:sz="4" w:space="0" w:color="auto"/>
              <w:right w:val="single" w:sz="6" w:space="0" w:color="000000"/>
            </w:tcBorders>
            <w:vAlign w:val="center"/>
          </w:tcPr>
          <w:p w14:paraId="4AEAAE46" w14:textId="77777777" w:rsidR="004B37D6" w:rsidDel="006E51AA" w:rsidRDefault="004B37D6" w:rsidP="004B37D6">
            <w:pPr>
              <w:pStyle w:val="TAL"/>
              <w:rPr>
                <w:ins w:id="7163" w:author="C3-221636" w:date="2022-03-01T11:37:00Z"/>
              </w:rPr>
            </w:pPr>
            <w:ins w:id="7164" w:author="C3-221636" w:date="2022-03-01T11:37:00Z">
              <w:r>
                <w:t>307 Temporary Redirect</w:t>
              </w:r>
            </w:ins>
          </w:p>
        </w:tc>
        <w:tc>
          <w:tcPr>
            <w:tcW w:w="4619" w:type="dxa"/>
            <w:tcBorders>
              <w:top w:val="single" w:sz="4" w:space="0" w:color="auto"/>
              <w:left w:val="single" w:sz="6" w:space="0" w:color="000000"/>
              <w:bottom w:val="single" w:sz="4" w:space="0" w:color="auto"/>
              <w:right w:val="single" w:sz="6" w:space="0" w:color="000000"/>
            </w:tcBorders>
            <w:vAlign w:val="center"/>
          </w:tcPr>
          <w:p w14:paraId="282C8A46" w14:textId="77777777" w:rsidR="004B37D6" w:rsidRDefault="004B37D6" w:rsidP="004B37D6">
            <w:pPr>
              <w:pStyle w:val="TAL"/>
              <w:rPr>
                <w:ins w:id="7165" w:author="C3-221636" w:date="2022-03-01T11:37:00Z"/>
              </w:rPr>
            </w:pPr>
            <w:ins w:id="7166" w:author="C3-221636" w:date="2022-03-01T11:37:00Z">
              <w:r>
                <w:t>Temporary redirection. The response shall include a Location header field containing an alternative URI representing the end point of an alternative EAS where the notification should be sent.</w:t>
              </w:r>
            </w:ins>
          </w:p>
          <w:p w14:paraId="4FC166E9" w14:textId="77777777" w:rsidR="004B37D6" w:rsidRDefault="004B37D6" w:rsidP="004B37D6">
            <w:pPr>
              <w:pStyle w:val="TAL"/>
              <w:rPr>
                <w:ins w:id="7167" w:author="C3-221636" w:date="2022-03-01T11:37:00Z"/>
              </w:rPr>
            </w:pPr>
          </w:p>
          <w:p w14:paraId="4995DD6C" w14:textId="77777777" w:rsidR="004B37D6" w:rsidRDefault="004B37D6" w:rsidP="004B37D6">
            <w:pPr>
              <w:pStyle w:val="TAL"/>
              <w:rPr>
                <w:ins w:id="7168" w:author="C3-221636" w:date="2022-03-01T11:37:00Z"/>
              </w:rPr>
            </w:pPr>
            <w:ins w:id="7169" w:author="C3-221636" w:date="2022-03-01T11:37:00Z">
              <w:r>
                <w:t>Redirection handling is described in clause 5.2.10 of 3GPP TS 29.122 [6].</w:t>
              </w:r>
            </w:ins>
          </w:p>
        </w:tc>
      </w:tr>
      <w:tr w:rsidR="004B37D6" w14:paraId="02303F4F" w14:textId="77777777" w:rsidTr="004B37D6">
        <w:trPr>
          <w:jc w:val="center"/>
          <w:ins w:id="7170" w:author="C3-221636" w:date="2022-03-01T11:37:00Z"/>
        </w:trPr>
        <w:tc>
          <w:tcPr>
            <w:tcW w:w="2004" w:type="dxa"/>
            <w:tcBorders>
              <w:top w:val="single" w:sz="4" w:space="0" w:color="auto"/>
              <w:left w:val="single" w:sz="6" w:space="0" w:color="000000"/>
              <w:bottom w:val="single" w:sz="4" w:space="0" w:color="auto"/>
              <w:right w:val="single" w:sz="6" w:space="0" w:color="000000"/>
            </w:tcBorders>
            <w:vAlign w:val="center"/>
          </w:tcPr>
          <w:p w14:paraId="1388C046" w14:textId="77777777" w:rsidR="004B37D6" w:rsidDel="006E51AA" w:rsidRDefault="004B37D6" w:rsidP="004B37D6">
            <w:pPr>
              <w:pStyle w:val="TAL"/>
              <w:rPr>
                <w:ins w:id="7171" w:author="C3-221636" w:date="2022-03-01T11:37:00Z"/>
              </w:rPr>
            </w:pPr>
            <w:ins w:id="7172" w:author="C3-221636" w:date="2022-03-01T11:37:00Z">
              <w:r>
                <w:t>n/a</w:t>
              </w:r>
            </w:ins>
          </w:p>
        </w:tc>
        <w:tc>
          <w:tcPr>
            <w:tcW w:w="361" w:type="dxa"/>
            <w:tcBorders>
              <w:top w:val="single" w:sz="4" w:space="0" w:color="auto"/>
              <w:left w:val="single" w:sz="6" w:space="0" w:color="000000"/>
              <w:bottom w:val="single" w:sz="4" w:space="0" w:color="auto"/>
              <w:right w:val="single" w:sz="6" w:space="0" w:color="000000"/>
            </w:tcBorders>
            <w:vAlign w:val="center"/>
          </w:tcPr>
          <w:p w14:paraId="0044F5A1" w14:textId="77777777" w:rsidR="004B37D6" w:rsidDel="006E51AA" w:rsidRDefault="004B37D6" w:rsidP="004B37D6">
            <w:pPr>
              <w:pStyle w:val="TAC"/>
              <w:rPr>
                <w:ins w:id="7173" w:author="C3-221636" w:date="2022-03-01T11:37:00Z"/>
              </w:rPr>
            </w:pPr>
          </w:p>
        </w:tc>
        <w:tc>
          <w:tcPr>
            <w:tcW w:w="1259" w:type="dxa"/>
            <w:tcBorders>
              <w:top w:val="single" w:sz="4" w:space="0" w:color="auto"/>
              <w:left w:val="single" w:sz="6" w:space="0" w:color="000000"/>
              <w:bottom w:val="single" w:sz="4" w:space="0" w:color="auto"/>
              <w:right w:val="single" w:sz="6" w:space="0" w:color="000000"/>
            </w:tcBorders>
            <w:vAlign w:val="center"/>
          </w:tcPr>
          <w:p w14:paraId="708FDDCE" w14:textId="77777777" w:rsidR="004B37D6" w:rsidDel="006E51AA" w:rsidRDefault="004B37D6" w:rsidP="004B37D6">
            <w:pPr>
              <w:pStyle w:val="TAC"/>
              <w:rPr>
                <w:ins w:id="7174" w:author="C3-221636" w:date="2022-03-01T11:37:00Z"/>
              </w:rPr>
            </w:pPr>
          </w:p>
        </w:tc>
        <w:tc>
          <w:tcPr>
            <w:tcW w:w="1441" w:type="dxa"/>
            <w:tcBorders>
              <w:top w:val="single" w:sz="4" w:space="0" w:color="auto"/>
              <w:left w:val="single" w:sz="6" w:space="0" w:color="000000"/>
              <w:bottom w:val="single" w:sz="4" w:space="0" w:color="auto"/>
              <w:right w:val="single" w:sz="6" w:space="0" w:color="000000"/>
            </w:tcBorders>
            <w:vAlign w:val="center"/>
          </w:tcPr>
          <w:p w14:paraId="5A3D0A24" w14:textId="77777777" w:rsidR="004B37D6" w:rsidDel="006E51AA" w:rsidRDefault="004B37D6" w:rsidP="004B37D6">
            <w:pPr>
              <w:pStyle w:val="TAL"/>
              <w:rPr>
                <w:ins w:id="7175" w:author="C3-221636" w:date="2022-03-01T11:37:00Z"/>
              </w:rPr>
            </w:pPr>
            <w:ins w:id="7176" w:author="C3-221636" w:date="2022-03-01T11:37:00Z">
              <w:r>
                <w:t>308 Permanent Redirect</w:t>
              </w:r>
            </w:ins>
          </w:p>
        </w:tc>
        <w:tc>
          <w:tcPr>
            <w:tcW w:w="4619" w:type="dxa"/>
            <w:tcBorders>
              <w:top w:val="single" w:sz="4" w:space="0" w:color="auto"/>
              <w:left w:val="single" w:sz="6" w:space="0" w:color="000000"/>
              <w:bottom w:val="single" w:sz="4" w:space="0" w:color="auto"/>
              <w:right w:val="single" w:sz="6" w:space="0" w:color="000000"/>
            </w:tcBorders>
            <w:vAlign w:val="center"/>
          </w:tcPr>
          <w:p w14:paraId="72BAFB4A" w14:textId="77777777" w:rsidR="004B37D6" w:rsidRDefault="004B37D6" w:rsidP="004B37D6">
            <w:pPr>
              <w:pStyle w:val="TAL"/>
              <w:rPr>
                <w:ins w:id="7177" w:author="C3-221636" w:date="2022-03-01T11:37:00Z"/>
              </w:rPr>
            </w:pPr>
            <w:ins w:id="7178" w:author="C3-221636" w:date="2022-03-01T11:37:00Z">
              <w:r>
                <w:t>Permanent redirection. The response shall include a Location header field containing an alternative URI representing the end point of an alternative EAS where the notification should be sent.</w:t>
              </w:r>
            </w:ins>
          </w:p>
          <w:p w14:paraId="0A473B86" w14:textId="77777777" w:rsidR="004B37D6" w:rsidRDefault="004B37D6" w:rsidP="004B37D6">
            <w:pPr>
              <w:pStyle w:val="TAL"/>
              <w:rPr>
                <w:ins w:id="7179" w:author="C3-221636" w:date="2022-03-01T11:37:00Z"/>
              </w:rPr>
            </w:pPr>
          </w:p>
          <w:p w14:paraId="69C33E0C" w14:textId="77777777" w:rsidR="004B37D6" w:rsidRDefault="004B37D6" w:rsidP="004B37D6">
            <w:pPr>
              <w:pStyle w:val="TAL"/>
              <w:rPr>
                <w:ins w:id="7180" w:author="C3-221636" w:date="2022-03-01T11:37:00Z"/>
              </w:rPr>
            </w:pPr>
            <w:ins w:id="7181" w:author="C3-221636" w:date="2022-03-01T11:37:00Z">
              <w:r>
                <w:t>Redirection handling is described in clause 5.2.10 of 3GPP TS 29.122 [6].</w:t>
              </w:r>
            </w:ins>
          </w:p>
        </w:tc>
      </w:tr>
      <w:tr w:rsidR="004B37D6" w14:paraId="6F796209" w14:textId="77777777" w:rsidTr="004B37D6">
        <w:trPr>
          <w:jc w:val="center"/>
          <w:ins w:id="7182" w:author="C3-221636" w:date="2022-03-01T11:37:00Z"/>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0FF97139" w14:textId="77777777" w:rsidR="004B37D6" w:rsidRDefault="004B37D6" w:rsidP="004B37D6">
            <w:pPr>
              <w:pStyle w:val="TAN"/>
              <w:rPr>
                <w:ins w:id="7183" w:author="C3-221636" w:date="2022-03-01T11:37:00Z"/>
                <w:noProof/>
              </w:rPr>
            </w:pPr>
            <w:ins w:id="7184" w:author="C3-221636" w:date="2022-03-01T11:37:00Z">
              <w:r>
                <w:t>NOTE:</w:t>
              </w:r>
              <w:r>
                <w:rPr>
                  <w:noProof/>
                </w:rPr>
                <w:tab/>
                <w:t xml:space="preserve">The mandatory </w:t>
              </w:r>
              <w:r>
                <w:t>HTTP error status codes for the POST method listed in Table 5.2.6-1 of 3GPP TS 29.122 [6] also apply.</w:t>
              </w:r>
            </w:ins>
          </w:p>
        </w:tc>
      </w:tr>
    </w:tbl>
    <w:p w14:paraId="1EB2EB4F" w14:textId="77777777" w:rsidR="004B37D6" w:rsidRDefault="004B37D6" w:rsidP="004B37D6">
      <w:pPr>
        <w:rPr>
          <w:ins w:id="7185" w:author="C3-221636" w:date="2022-03-01T11:37:00Z"/>
          <w:noProof/>
        </w:rPr>
      </w:pPr>
    </w:p>
    <w:p w14:paraId="50F9E8E0" w14:textId="2DC27465" w:rsidR="004B37D6" w:rsidRDefault="004B37D6" w:rsidP="004B37D6">
      <w:pPr>
        <w:pStyle w:val="TH"/>
        <w:rPr>
          <w:ins w:id="7186" w:author="C3-221636" w:date="2022-03-01T11:37:00Z"/>
        </w:rPr>
      </w:pPr>
      <w:ins w:id="7187" w:author="C3-221636" w:date="2022-03-01T11:37:00Z">
        <w:r>
          <w:t>Table 8.</w:t>
        </w:r>
      </w:ins>
      <w:ins w:id="7188" w:author="C3-221636" w:date="2022-03-01T12:37:00Z">
        <w:r w:rsidR="00695C35">
          <w:t>10</w:t>
        </w:r>
      </w:ins>
      <w:ins w:id="7189" w:author="C3-221636" w:date="2022-03-01T11:37:00Z">
        <w:r>
          <w:t>.5.2.3.1-3: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35BD5D06" w14:textId="77777777" w:rsidTr="004B37D6">
        <w:trPr>
          <w:jc w:val="center"/>
          <w:ins w:id="7190" w:author="C3-221636" w:date="2022-03-01T11:37:00Z"/>
        </w:trPr>
        <w:tc>
          <w:tcPr>
            <w:tcW w:w="825" w:type="pct"/>
            <w:shd w:val="clear" w:color="auto" w:fill="C0C0C0"/>
            <w:vAlign w:val="center"/>
          </w:tcPr>
          <w:p w14:paraId="1E67B58A" w14:textId="77777777" w:rsidR="004B37D6" w:rsidRDefault="004B37D6" w:rsidP="004B37D6">
            <w:pPr>
              <w:pStyle w:val="TAH"/>
              <w:rPr>
                <w:ins w:id="7191" w:author="C3-221636" w:date="2022-03-01T11:37:00Z"/>
              </w:rPr>
            </w:pPr>
            <w:ins w:id="7192" w:author="C3-221636" w:date="2022-03-01T11:37:00Z">
              <w:r>
                <w:t>Name</w:t>
              </w:r>
            </w:ins>
          </w:p>
        </w:tc>
        <w:tc>
          <w:tcPr>
            <w:tcW w:w="732" w:type="pct"/>
            <w:shd w:val="clear" w:color="auto" w:fill="C0C0C0"/>
            <w:vAlign w:val="center"/>
          </w:tcPr>
          <w:p w14:paraId="0BAC32A6" w14:textId="77777777" w:rsidR="004B37D6" w:rsidRDefault="004B37D6" w:rsidP="004B37D6">
            <w:pPr>
              <w:pStyle w:val="TAH"/>
              <w:rPr>
                <w:ins w:id="7193" w:author="C3-221636" w:date="2022-03-01T11:37:00Z"/>
              </w:rPr>
            </w:pPr>
            <w:ins w:id="7194" w:author="C3-221636" w:date="2022-03-01T11:37:00Z">
              <w:r>
                <w:t>Data type</w:t>
              </w:r>
            </w:ins>
          </w:p>
        </w:tc>
        <w:tc>
          <w:tcPr>
            <w:tcW w:w="217" w:type="pct"/>
            <w:shd w:val="clear" w:color="auto" w:fill="C0C0C0"/>
            <w:vAlign w:val="center"/>
          </w:tcPr>
          <w:p w14:paraId="681FB0AA" w14:textId="77777777" w:rsidR="004B37D6" w:rsidRDefault="004B37D6" w:rsidP="004B37D6">
            <w:pPr>
              <w:pStyle w:val="TAH"/>
              <w:rPr>
                <w:ins w:id="7195" w:author="C3-221636" w:date="2022-03-01T11:37:00Z"/>
              </w:rPr>
            </w:pPr>
            <w:ins w:id="7196" w:author="C3-221636" w:date="2022-03-01T11:37:00Z">
              <w:r>
                <w:t>P</w:t>
              </w:r>
            </w:ins>
          </w:p>
        </w:tc>
        <w:tc>
          <w:tcPr>
            <w:tcW w:w="581" w:type="pct"/>
            <w:shd w:val="clear" w:color="auto" w:fill="C0C0C0"/>
            <w:vAlign w:val="center"/>
          </w:tcPr>
          <w:p w14:paraId="22C969F6" w14:textId="77777777" w:rsidR="004B37D6" w:rsidRDefault="004B37D6" w:rsidP="004B37D6">
            <w:pPr>
              <w:pStyle w:val="TAH"/>
              <w:rPr>
                <w:ins w:id="7197" w:author="C3-221636" w:date="2022-03-01T11:37:00Z"/>
              </w:rPr>
            </w:pPr>
            <w:ins w:id="7198" w:author="C3-221636" w:date="2022-03-01T11:37:00Z">
              <w:r>
                <w:t>Cardinality</w:t>
              </w:r>
            </w:ins>
          </w:p>
        </w:tc>
        <w:tc>
          <w:tcPr>
            <w:tcW w:w="2645" w:type="pct"/>
            <w:shd w:val="clear" w:color="auto" w:fill="C0C0C0"/>
            <w:vAlign w:val="center"/>
          </w:tcPr>
          <w:p w14:paraId="23F2D40B" w14:textId="77777777" w:rsidR="004B37D6" w:rsidRDefault="004B37D6" w:rsidP="004B37D6">
            <w:pPr>
              <w:pStyle w:val="TAH"/>
              <w:rPr>
                <w:ins w:id="7199" w:author="C3-221636" w:date="2022-03-01T11:37:00Z"/>
              </w:rPr>
            </w:pPr>
            <w:ins w:id="7200" w:author="C3-221636" w:date="2022-03-01T11:37:00Z">
              <w:r>
                <w:t>Description</w:t>
              </w:r>
            </w:ins>
          </w:p>
        </w:tc>
      </w:tr>
      <w:tr w:rsidR="004B37D6" w14:paraId="60A6D801" w14:textId="77777777" w:rsidTr="004B37D6">
        <w:trPr>
          <w:jc w:val="center"/>
          <w:ins w:id="7201" w:author="C3-221636" w:date="2022-03-01T11:37:00Z"/>
        </w:trPr>
        <w:tc>
          <w:tcPr>
            <w:tcW w:w="825" w:type="pct"/>
            <w:shd w:val="clear" w:color="auto" w:fill="auto"/>
            <w:vAlign w:val="center"/>
          </w:tcPr>
          <w:p w14:paraId="3CA67D68" w14:textId="77777777" w:rsidR="004B37D6" w:rsidRDefault="004B37D6" w:rsidP="004B37D6">
            <w:pPr>
              <w:pStyle w:val="TAL"/>
              <w:rPr>
                <w:ins w:id="7202" w:author="C3-221636" w:date="2022-03-01T11:37:00Z"/>
              </w:rPr>
            </w:pPr>
            <w:ins w:id="7203" w:author="C3-221636" w:date="2022-03-01T11:37:00Z">
              <w:r>
                <w:t>Location</w:t>
              </w:r>
            </w:ins>
          </w:p>
        </w:tc>
        <w:tc>
          <w:tcPr>
            <w:tcW w:w="732" w:type="pct"/>
            <w:vAlign w:val="center"/>
          </w:tcPr>
          <w:p w14:paraId="5A25CA88" w14:textId="77777777" w:rsidR="004B37D6" w:rsidRDefault="004B37D6" w:rsidP="004B37D6">
            <w:pPr>
              <w:pStyle w:val="TAL"/>
              <w:rPr>
                <w:ins w:id="7204" w:author="C3-221636" w:date="2022-03-01T11:37:00Z"/>
              </w:rPr>
            </w:pPr>
            <w:ins w:id="7205" w:author="C3-221636" w:date="2022-03-01T11:37:00Z">
              <w:r>
                <w:t>string</w:t>
              </w:r>
            </w:ins>
          </w:p>
        </w:tc>
        <w:tc>
          <w:tcPr>
            <w:tcW w:w="217" w:type="pct"/>
            <w:vAlign w:val="center"/>
          </w:tcPr>
          <w:p w14:paraId="76D7B5BE" w14:textId="77777777" w:rsidR="004B37D6" w:rsidRDefault="004B37D6" w:rsidP="004B37D6">
            <w:pPr>
              <w:pStyle w:val="TAC"/>
              <w:rPr>
                <w:ins w:id="7206" w:author="C3-221636" w:date="2022-03-01T11:37:00Z"/>
              </w:rPr>
            </w:pPr>
            <w:ins w:id="7207" w:author="C3-221636" w:date="2022-03-01T11:37:00Z">
              <w:r>
                <w:t>M</w:t>
              </w:r>
            </w:ins>
          </w:p>
        </w:tc>
        <w:tc>
          <w:tcPr>
            <w:tcW w:w="581" w:type="pct"/>
            <w:vAlign w:val="center"/>
          </w:tcPr>
          <w:p w14:paraId="4C644145" w14:textId="77777777" w:rsidR="004B37D6" w:rsidRDefault="004B37D6" w:rsidP="004B37D6">
            <w:pPr>
              <w:pStyle w:val="TAC"/>
              <w:rPr>
                <w:ins w:id="7208" w:author="C3-221636" w:date="2022-03-01T11:37:00Z"/>
              </w:rPr>
            </w:pPr>
            <w:ins w:id="7209" w:author="C3-221636" w:date="2022-03-01T11:37:00Z">
              <w:r>
                <w:t>1</w:t>
              </w:r>
            </w:ins>
          </w:p>
        </w:tc>
        <w:tc>
          <w:tcPr>
            <w:tcW w:w="2645" w:type="pct"/>
            <w:shd w:val="clear" w:color="auto" w:fill="auto"/>
            <w:vAlign w:val="center"/>
          </w:tcPr>
          <w:p w14:paraId="3D28C8A9" w14:textId="77777777" w:rsidR="004B37D6" w:rsidRDefault="004B37D6" w:rsidP="004B37D6">
            <w:pPr>
              <w:pStyle w:val="TAL"/>
              <w:rPr>
                <w:ins w:id="7210" w:author="C3-221636" w:date="2022-03-01T11:37:00Z"/>
              </w:rPr>
            </w:pPr>
            <w:ins w:id="7211" w:author="C3-221636" w:date="2022-03-01T11:37:00Z">
              <w:r>
                <w:t>An alternative URI representing the end point of an alternative EAS towards which the notification should be redirected.</w:t>
              </w:r>
            </w:ins>
          </w:p>
        </w:tc>
      </w:tr>
    </w:tbl>
    <w:p w14:paraId="7BB98BAE" w14:textId="77777777" w:rsidR="004B37D6" w:rsidRDefault="004B37D6" w:rsidP="004B37D6">
      <w:pPr>
        <w:rPr>
          <w:ins w:id="7212" w:author="C3-221636" w:date="2022-03-01T11:37:00Z"/>
        </w:rPr>
      </w:pPr>
    </w:p>
    <w:p w14:paraId="183092F1" w14:textId="2238A2FE" w:rsidR="004B37D6" w:rsidRDefault="004B37D6" w:rsidP="004B37D6">
      <w:pPr>
        <w:pStyle w:val="TH"/>
        <w:rPr>
          <w:ins w:id="7213" w:author="C3-221636" w:date="2022-03-01T11:37:00Z"/>
        </w:rPr>
      </w:pPr>
      <w:ins w:id="7214" w:author="C3-221636" w:date="2022-03-01T11:37:00Z">
        <w:r>
          <w:t>Table 8.</w:t>
        </w:r>
      </w:ins>
      <w:ins w:id="7215" w:author="C3-221636" w:date="2022-03-01T12:37:00Z">
        <w:r w:rsidR="00695C35">
          <w:t>10</w:t>
        </w:r>
      </w:ins>
      <w:ins w:id="7216" w:author="C3-221636" w:date="2022-03-01T11:37:00Z">
        <w:r>
          <w:t>.5.2.3.1-4: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7A69B3C9" w14:textId="77777777" w:rsidTr="004B37D6">
        <w:trPr>
          <w:jc w:val="center"/>
          <w:ins w:id="7217" w:author="C3-221636" w:date="2022-03-01T11:37:00Z"/>
        </w:trPr>
        <w:tc>
          <w:tcPr>
            <w:tcW w:w="825" w:type="pct"/>
            <w:shd w:val="clear" w:color="auto" w:fill="C0C0C0"/>
            <w:vAlign w:val="center"/>
          </w:tcPr>
          <w:p w14:paraId="1A81DD6D" w14:textId="77777777" w:rsidR="004B37D6" w:rsidRDefault="004B37D6" w:rsidP="004B37D6">
            <w:pPr>
              <w:pStyle w:val="TAH"/>
              <w:rPr>
                <w:ins w:id="7218" w:author="C3-221636" w:date="2022-03-01T11:37:00Z"/>
              </w:rPr>
            </w:pPr>
            <w:ins w:id="7219" w:author="C3-221636" w:date="2022-03-01T11:37:00Z">
              <w:r>
                <w:t>Name</w:t>
              </w:r>
            </w:ins>
          </w:p>
        </w:tc>
        <w:tc>
          <w:tcPr>
            <w:tcW w:w="732" w:type="pct"/>
            <w:shd w:val="clear" w:color="auto" w:fill="C0C0C0"/>
            <w:vAlign w:val="center"/>
          </w:tcPr>
          <w:p w14:paraId="03186915" w14:textId="77777777" w:rsidR="004B37D6" w:rsidRDefault="004B37D6" w:rsidP="004B37D6">
            <w:pPr>
              <w:pStyle w:val="TAH"/>
              <w:rPr>
                <w:ins w:id="7220" w:author="C3-221636" w:date="2022-03-01T11:37:00Z"/>
              </w:rPr>
            </w:pPr>
            <w:ins w:id="7221" w:author="C3-221636" w:date="2022-03-01T11:37:00Z">
              <w:r>
                <w:t>Data type</w:t>
              </w:r>
            </w:ins>
          </w:p>
        </w:tc>
        <w:tc>
          <w:tcPr>
            <w:tcW w:w="217" w:type="pct"/>
            <w:shd w:val="clear" w:color="auto" w:fill="C0C0C0"/>
            <w:vAlign w:val="center"/>
          </w:tcPr>
          <w:p w14:paraId="5A83ECDF" w14:textId="77777777" w:rsidR="004B37D6" w:rsidRDefault="004B37D6" w:rsidP="004B37D6">
            <w:pPr>
              <w:pStyle w:val="TAH"/>
              <w:rPr>
                <w:ins w:id="7222" w:author="C3-221636" w:date="2022-03-01T11:37:00Z"/>
              </w:rPr>
            </w:pPr>
            <w:ins w:id="7223" w:author="C3-221636" w:date="2022-03-01T11:37:00Z">
              <w:r>
                <w:t>P</w:t>
              </w:r>
            </w:ins>
          </w:p>
        </w:tc>
        <w:tc>
          <w:tcPr>
            <w:tcW w:w="581" w:type="pct"/>
            <w:shd w:val="clear" w:color="auto" w:fill="C0C0C0"/>
            <w:vAlign w:val="center"/>
          </w:tcPr>
          <w:p w14:paraId="1223013B" w14:textId="77777777" w:rsidR="004B37D6" w:rsidRDefault="004B37D6" w:rsidP="004B37D6">
            <w:pPr>
              <w:pStyle w:val="TAH"/>
              <w:rPr>
                <w:ins w:id="7224" w:author="C3-221636" w:date="2022-03-01T11:37:00Z"/>
              </w:rPr>
            </w:pPr>
            <w:ins w:id="7225" w:author="C3-221636" w:date="2022-03-01T11:37:00Z">
              <w:r>
                <w:t>Cardinality</w:t>
              </w:r>
            </w:ins>
          </w:p>
        </w:tc>
        <w:tc>
          <w:tcPr>
            <w:tcW w:w="2645" w:type="pct"/>
            <w:shd w:val="clear" w:color="auto" w:fill="C0C0C0"/>
            <w:vAlign w:val="center"/>
          </w:tcPr>
          <w:p w14:paraId="63F2F339" w14:textId="77777777" w:rsidR="004B37D6" w:rsidRDefault="004B37D6" w:rsidP="004B37D6">
            <w:pPr>
              <w:pStyle w:val="TAH"/>
              <w:rPr>
                <w:ins w:id="7226" w:author="C3-221636" w:date="2022-03-01T11:37:00Z"/>
              </w:rPr>
            </w:pPr>
            <w:ins w:id="7227" w:author="C3-221636" w:date="2022-03-01T11:37:00Z">
              <w:r>
                <w:t>Description</w:t>
              </w:r>
            </w:ins>
          </w:p>
        </w:tc>
      </w:tr>
      <w:tr w:rsidR="004B37D6" w14:paraId="0E2D19E9" w14:textId="77777777" w:rsidTr="004B37D6">
        <w:trPr>
          <w:jc w:val="center"/>
          <w:ins w:id="7228" w:author="C3-221636" w:date="2022-03-01T11:37:00Z"/>
        </w:trPr>
        <w:tc>
          <w:tcPr>
            <w:tcW w:w="825" w:type="pct"/>
            <w:shd w:val="clear" w:color="auto" w:fill="auto"/>
            <w:vAlign w:val="center"/>
          </w:tcPr>
          <w:p w14:paraId="44231D4E" w14:textId="77777777" w:rsidR="004B37D6" w:rsidRDefault="004B37D6" w:rsidP="004B37D6">
            <w:pPr>
              <w:pStyle w:val="TAL"/>
              <w:rPr>
                <w:ins w:id="7229" w:author="C3-221636" w:date="2022-03-01T11:37:00Z"/>
              </w:rPr>
            </w:pPr>
            <w:ins w:id="7230" w:author="C3-221636" w:date="2022-03-01T11:37:00Z">
              <w:r>
                <w:t>Location</w:t>
              </w:r>
            </w:ins>
          </w:p>
        </w:tc>
        <w:tc>
          <w:tcPr>
            <w:tcW w:w="732" w:type="pct"/>
            <w:vAlign w:val="center"/>
          </w:tcPr>
          <w:p w14:paraId="122819C6" w14:textId="77777777" w:rsidR="004B37D6" w:rsidRDefault="004B37D6" w:rsidP="004B37D6">
            <w:pPr>
              <w:pStyle w:val="TAL"/>
              <w:rPr>
                <w:ins w:id="7231" w:author="C3-221636" w:date="2022-03-01T11:37:00Z"/>
              </w:rPr>
            </w:pPr>
            <w:ins w:id="7232" w:author="C3-221636" w:date="2022-03-01T11:37:00Z">
              <w:r>
                <w:t>string</w:t>
              </w:r>
            </w:ins>
          </w:p>
        </w:tc>
        <w:tc>
          <w:tcPr>
            <w:tcW w:w="217" w:type="pct"/>
            <w:vAlign w:val="center"/>
          </w:tcPr>
          <w:p w14:paraId="27716BA4" w14:textId="77777777" w:rsidR="004B37D6" w:rsidRDefault="004B37D6" w:rsidP="004B37D6">
            <w:pPr>
              <w:pStyle w:val="TAC"/>
              <w:rPr>
                <w:ins w:id="7233" w:author="C3-221636" w:date="2022-03-01T11:37:00Z"/>
              </w:rPr>
            </w:pPr>
            <w:ins w:id="7234" w:author="C3-221636" w:date="2022-03-01T11:37:00Z">
              <w:r>
                <w:t>M</w:t>
              </w:r>
            </w:ins>
          </w:p>
        </w:tc>
        <w:tc>
          <w:tcPr>
            <w:tcW w:w="581" w:type="pct"/>
            <w:vAlign w:val="center"/>
          </w:tcPr>
          <w:p w14:paraId="453B3A96" w14:textId="77777777" w:rsidR="004B37D6" w:rsidRDefault="004B37D6" w:rsidP="004B37D6">
            <w:pPr>
              <w:pStyle w:val="TAC"/>
              <w:rPr>
                <w:ins w:id="7235" w:author="C3-221636" w:date="2022-03-01T11:37:00Z"/>
              </w:rPr>
            </w:pPr>
            <w:ins w:id="7236" w:author="C3-221636" w:date="2022-03-01T11:37:00Z">
              <w:r>
                <w:t>1</w:t>
              </w:r>
            </w:ins>
          </w:p>
        </w:tc>
        <w:tc>
          <w:tcPr>
            <w:tcW w:w="2645" w:type="pct"/>
            <w:shd w:val="clear" w:color="auto" w:fill="auto"/>
            <w:vAlign w:val="center"/>
          </w:tcPr>
          <w:p w14:paraId="0C435553" w14:textId="77777777" w:rsidR="004B37D6" w:rsidRDefault="004B37D6" w:rsidP="004B37D6">
            <w:pPr>
              <w:pStyle w:val="TAL"/>
              <w:rPr>
                <w:ins w:id="7237" w:author="C3-221636" w:date="2022-03-01T11:37:00Z"/>
              </w:rPr>
            </w:pPr>
            <w:ins w:id="7238" w:author="C3-221636" w:date="2022-03-01T11:37:00Z">
              <w:r>
                <w:t>An alternative URI representing the end point of an alternative EAS towards which the notification should be redirected.</w:t>
              </w:r>
            </w:ins>
          </w:p>
        </w:tc>
      </w:tr>
    </w:tbl>
    <w:p w14:paraId="44F33BEF" w14:textId="30B86476" w:rsidR="004B37D6" w:rsidRDefault="004B37D6" w:rsidP="004B37D6">
      <w:pPr>
        <w:rPr>
          <w:ins w:id="7239" w:author="C3-221407" w:date="2022-03-01T11:39:00Z"/>
          <w:noProof/>
          <w:lang w:eastAsia="zh-CN"/>
        </w:rPr>
      </w:pPr>
    </w:p>
    <w:p w14:paraId="2D647E39" w14:textId="12219199" w:rsidR="004B37D6" w:rsidRDefault="004B37D6" w:rsidP="004B37D6">
      <w:pPr>
        <w:pStyle w:val="Heading3"/>
        <w:rPr>
          <w:ins w:id="7240" w:author="C3-221407" w:date="2022-03-01T11:39:00Z"/>
        </w:rPr>
      </w:pPr>
      <w:bookmarkStart w:id="7241" w:name="_Toc94194897"/>
      <w:bookmarkStart w:id="7242" w:name="_Toc97042642"/>
      <w:bookmarkStart w:id="7243" w:name="_Toc97045786"/>
      <w:ins w:id="7244" w:author="C3-221407" w:date="2022-03-01T11:39:00Z">
        <w:r>
          <w:t>8.</w:t>
        </w:r>
      </w:ins>
      <w:ins w:id="7245" w:author="C3-221407" w:date="2022-03-01T12:38:00Z">
        <w:r w:rsidR="00695C35">
          <w:t>10</w:t>
        </w:r>
      </w:ins>
      <w:ins w:id="7246" w:author="C3-221407" w:date="2022-03-01T11:39:00Z">
        <w:r>
          <w:t>.6</w:t>
        </w:r>
        <w:r>
          <w:tab/>
          <w:t>Data Model</w:t>
        </w:r>
        <w:bookmarkEnd w:id="7241"/>
        <w:bookmarkEnd w:id="7242"/>
        <w:bookmarkEnd w:id="7243"/>
      </w:ins>
    </w:p>
    <w:p w14:paraId="034B2B86" w14:textId="4A593E11" w:rsidR="004B37D6" w:rsidRDefault="004B37D6" w:rsidP="004B37D6">
      <w:pPr>
        <w:pStyle w:val="Heading4"/>
        <w:rPr>
          <w:ins w:id="7247" w:author="C3-221407" w:date="2022-03-01T11:39:00Z"/>
        </w:rPr>
      </w:pPr>
      <w:bookmarkStart w:id="7248" w:name="_Toc510696633"/>
      <w:bookmarkStart w:id="7249" w:name="_Toc35971428"/>
      <w:bookmarkStart w:id="7250" w:name="_Toc94194898"/>
      <w:bookmarkStart w:id="7251" w:name="_Toc97042643"/>
      <w:bookmarkStart w:id="7252" w:name="_Toc97045787"/>
      <w:ins w:id="7253" w:author="C3-221407" w:date="2022-03-01T11:39:00Z">
        <w:r>
          <w:t>8.</w:t>
        </w:r>
      </w:ins>
      <w:ins w:id="7254" w:author="C3-221407" w:date="2022-03-01T12:38:00Z">
        <w:r w:rsidR="00695C35">
          <w:t>10</w:t>
        </w:r>
      </w:ins>
      <w:ins w:id="7255" w:author="C3-221407" w:date="2022-03-01T11:39:00Z">
        <w:r>
          <w:t>.6.1</w:t>
        </w:r>
        <w:r>
          <w:tab/>
          <w:t>General</w:t>
        </w:r>
        <w:bookmarkEnd w:id="7248"/>
        <w:bookmarkEnd w:id="7249"/>
        <w:bookmarkEnd w:id="7250"/>
        <w:bookmarkEnd w:id="7251"/>
        <w:bookmarkEnd w:id="7252"/>
      </w:ins>
    </w:p>
    <w:p w14:paraId="75D16CD9" w14:textId="77777777" w:rsidR="004B37D6" w:rsidRDefault="004B37D6" w:rsidP="004B37D6">
      <w:pPr>
        <w:rPr>
          <w:ins w:id="7256" w:author="C3-221407" w:date="2022-03-01T11:39:00Z"/>
        </w:rPr>
      </w:pPr>
      <w:ins w:id="7257" w:author="C3-221407" w:date="2022-03-01T11:39:00Z">
        <w:r>
          <w:t>This clause specifies the application data model supported by the API.</w:t>
        </w:r>
      </w:ins>
    </w:p>
    <w:p w14:paraId="7E49B160" w14:textId="57AE7E86" w:rsidR="004B37D6" w:rsidRDefault="004B37D6" w:rsidP="004B37D6">
      <w:pPr>
        <w:rPr>
          <w:ins w:id="7258" w:author="C3-221407" w:date="2022-03-01T11:39:00Z"/>
        </w:rPr>
      </w:pPr>
      <w:ins w:id="7259" w:author="C3-221407" w:date="2022-03-01T11:39:00Z">
        <w:r>
          <w:lastRenderedPageBreak/>
          <w:t>Table 8.</w:t>
        </w:r>
      </w:ins>
      <w:ins w:id="7260" w:author="C3-221407" w:date="2022-03-01T12:38:00Z">
        <w:r w:rsidR="00695C35">
          <w:t>10</w:t>
        </w:r>
      </w:ins>
      <w:ins w:id="7261" w:author="C3-221407" w:date="2022-03-01T11:39:00Z">
        <w:r>
          <w:t xml:space="preserve">.6.1-1 specifies the data types defined for the </w:t>
        </w:r>
        <w:r w:rsidRPr="00F477AF">
          <w:t>Eees_</w:t>
        </w:r>
        <w:r>
          <w:t>EELManaged</w:t>
        </w:r>
        <w:r w:rsidRPr="00F477AF">
          <w:t>ACR</w:t>
        </w:r>
        <w:r>
          <w:rPr>
            <w:noProof/>
            <w:lang w:eastAsia="zh-CN"/>
          </w:rPr>
          <w:t xml:space="preserve"> </w:t>
        </w:r>
        <w:r>
          <w:t>API.</w:t>
        </w:r>
      </w:ins>
    </w:p>
    <w:p w14:paraId="6C269A0C" w14:textId="6FCBCD23" w:rsidR="004B37D6" w:rsidRDefault="004B37D6" w:rsidP="004B37D6">
      <w:pPr>
        <w:pStyle w:val="TH"/>
        <w:rPr>
          <w:ins w:id="7262" w:author="C3-221407" w:date="2022-03-01T11:39:00Z"/>
        </w:rPr>
      </w:pPr>
      <w:ins w:id="7263" w:author="C3-221407" w:date="2022-03-01T11:39:00Z">
        <w:r>
          <w:t>Table 8.</w:t>
        </w:r>
      </w:ins>
      <w:ins w:id="7264" w:author="C3-221407" w:date="2022-03-01T12:38:00Z">
        <w:r w:rsidR="00695C35">
          <w:t>10</w:t>
        </w:r>
      </w:ins>
      <w:ins w:id="7265" w:author="C3-221407" w:date="2022-03-01T11:39:00Z">
        <w:r>
          <w:t xml:space="preserve">.6.1-1: </w:t>
        </w:r>
        <w:r w:rsidRPr="00F477AF">
          <w:t>Eees_</w:t>
        </w:r>
        <w:r>
          <w:t>EELManaged</w:t>
        </w:r>
        <w:r w:rsidRPr="00F477AF">
          <w:t>ACR</w:t>
        </w:r>
        <w:r>
          <w:rPr>
            <w:noProof/>
            <w:lang w:eastAsia="zh-CN"/>
          </w:rPr>
          <w:t xml:space="preserve"> </w:t>
        </w:r>
        <w:r>
          <w:t>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4B37D6">
        <w:trPr>
          <w:jc w:val="center"/>
          <w:ins w:id="7266" w:author="C3-221407" w:date="2022-03-01T11:39:00Z"/>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F0A709" w14:textId="77777777" w:rsidR="004B37D6" w:rsidRDefault="004B37D6" w:rsidP="004B37D6">
            <w:pPr>
              <w:pStyle w:val="TAH"/>
              <w:rPr>
                <w:ins w:id="7267" w:author="C3-221407" w:date="2022-03-01T11:39:00Z"/>
              </w:rPr>
            </w:pPr>
            <w:ins w:id="7268" w:author="C3-221407" w:date="2022-03-01T11:39:00Z">
              <w:r>
                <w:t>Data type</w:t>
              </w:r>
            </w:ins>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6E44D4AA" w14:textId="77777777" w:rsidR="004B37D6" w:rsidRDefault="004B37D6" w:rsidP="004B37D6">
            <w:pPr>
              <w:pStyle w:val="TAH"/>
              <w:rPr>
                <w:ins w:id="7269" w:author="C3-221407" w:date="2022-03-01T11:39:00Z"/>
              </w:rPr>
            </w:pPr>
            <w:ins w:id="7270" w:author="C3-221407" w:date="2022-03-01T11:39:00Z">
              <w:r>
                <w:t>Clause defined</w:t>
              </w:r>
            </w:ins>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9F7A23" w14:textId="77777777" w:rsidR="004B37D6" w:rsidRDefault="004B37D6" w:rsidP="004B37D6">
            <w:pPr>
              <w:pStyle w:val="TAH"/>
              <w:rPr>
                <w:ins w:id="7271" w:author="C3-221407" w:date="2022-03-01T11:39:00Z"/>
              </w:rPr>
            </w:pPr>
            <w:ins w:id="7272" w:author="C3-221407" w:date="2022-03-01T11:39:00Z">
              <w:r>
                <w:t>Description</w:t>
              </w:r>
            </w:ins>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E1D7EA3" w14:textId="77777777" w:rsidR="004B37D6" w:rsidRDefault="004B37D6" w:rsidP="004B37D6">
            <w:pPr>
              <w:pStyle w:val="TAH"/>
              <w:rPr>
                <w:ins w:id="7273" w:author="C3-221407" w:date="2022-03-01T11:39:00Z"/>
              </w:rPr>
            </w:pPr>
            <w:ins w:id="7274" w:author="C3-221407" w:date="2022-03-01T11:39:00Z">
              <w:r>
                <w:t>Applicability</w:t>
              </w:r>
            </w:ins>
          </w:p>
        </w:tc>
      </w:tr>
      <w:tr w:rsidR="004B37D6" w14:paraId="00C7D962" w14:textId="77777777" w:rsidTr="004B37D6">
        <w:trPr>
          <w:jc w:val="center"/>
          <w:ins w:id="7275" w:author="C3-221407" w:date="2022-03-01T11:39:00Z"/>
        </w:trPr>
        <w:tc>
          <w:tcPr>
            <w:tcW w:w="2448" w:type="dxa"/>
            <w:tcBorders>
              <w:top w:val="single" w:sz="4" w:space="0" w:color="auto"/>
              <w:left w:val="single" w:sz="4" w:space="0" w:color="auto"/>
              <w:bottom w:val="single" w:sz="4" w:space="0" w:color="auto"/>
              <w:right w:val="single" w:sz="4" w:space="0" w:color="auto"/>
            </w:tcBorders>
            <w:vAlign w:val="center"/>
          </w:tcPr>
          <w:p w14:paraId="0A40E711" w14:textId="77777777" w:rsidR="004B37D6" w:rsidRDefault="004B37D6" w:rsidP="004B37D6">
            <w:pPr>
              <w:pStyle w:val="TAL"/>
              <w:rPr>
                <w:ins w:id="7276" w:author="C3-221407" w:date="2022-03-01T11:39:00Z"/>
              </w:rPr>
            </w:pPr>
            <w:ins w:id="7277" w:author="C3-221407" w:date="2022-03-01T11:39:00Z">
              <w:r>
                <w:t>EELACRReq</w:t>
              </w:r>
            </w:ins>
          </w:p>
        </w:tc>
        <w:tc>
          <w:tcPr>
            <w:tcW w:w="1438" w:type="dxa"/>
            <w:tcBorders>
              <w:top w:val="single" w:sz="4" w:space="0" w:color="auto"/>
              <w:left w:val="single" w:sz="4" w:space="0" w:color="auto"/>
              <w:bottom w:val="single" w:sz="4" w:space="0" w:color="auto"/>
              <w:right w:val="single" w:sz="4" w:space="0" w:color="auto"/>
            </w:tcBorders>
            <w:vAlign w:val="center"/>
          </w:tcPr>
          <w:p w14:paraId="76ED36B6" w14:textId="323B7331" w:rsidR="004B37D6" w:rsidRDefault="004B37D6" w:rsidP="00695C35">
            <w:pPr>
              <w:pStyle w:val="TAC"/>
              <w:rPr>
                <w:ins w:id="7278" w:author="C3-221407" w:date="2022-03-01T11:39:00Z"/>
              </w:rPr>
            </w:pPr>
            <w:ins w:id="7279" w:author="C3-221407" w:date="2022-03-01T11:39:00Z">
              <w:r>
                <w:t>8.</w:t>
              </w:r>
            </w:ins>
            <w:ins w:id="7280" w:author="C3-221407" w:date="2022-03-01T12:38:00Z">
              <w:r w:rsidR="00695C35">
                <w:t>10</w:t>
              </w:r>
            </w:ins>
            <w:ins w:id="7281" w:author="C3-221407" w:date="2022-03-01T11:39:00Z">
              <w:r>
                <w:t>.6.2.2</w:t>
              </w:r>
            </w:ins>
          </w:p>
        </w:tc>
        <w:tc>
          <w:tcPr>
            <w:tcW w:w="3419" w:type="dxa"/>
            <w:tcBorders>
              <w:top w:val="single" w:sz="4" w:space="0" w:color="auto"/>
              <w:left w:val="single" w:sz="4" w:space="0" w:color="auto"/>
              <w:bottom w:val="single" w:sz="4" w:space="0" w:color="auto"/>
              <w:right w:val="single" w:sz="4" w:space="0" w:color="auto"/>
            </w:tcBorders>
            <w:vAlign w:val="center"/>
          </w:tcPr>
          <w:p w14:paraId="0558E586" w14:textId="77777777" w:rsidR="004B37D6" w:rsidRDefault="004B37D6" w:rsidP="004B37D6">
            <w:pPr>
              <w:pStyle w:val="TAL"/>
              <w:rPr>
                <w:ins w:id="7282" w:author="C3-221407" w:date="2022-03-01T11:39:00Z"/>
                <w:rFonts w:cs="Arial"/>
                <w:szCs w:val="18"/>
              </w:rPr>
            </w:pPr>
            <w:ins w:id="7283" w:author="C3-221407" w:date="2022-03-01T11:39:00Z">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ins>
          </w:p>
        </w:tc>
        <w:tc>
          <w:tcPr>
            <w:tcW w:w="2119" w:type="dxa"/>
            <w:tcBorders>
              <w:top w:val="single" w:sz="4" w:space="0" w:color="auto"/>
              <w:left w:val="single" w:sz="4" w:space="0" w:color="auto"/>
              <w:bottom w:val="single" w:sz="4" w:space="0" w:color="auto"/>
              <w:right w:val="single" w:sz="4" w:space="0" w:color="auto"/>
            </w:tcBorders>
            <w:vAlign w:val="center"/>
          </w:tcPr>
          <w:p w14:paraId="3E69ED78" w14:textId="77777777" w:rsidR="004B37D6" w:rsidRDefault="004B37D6" w:rsidP="004B37D6">
            <w:pPr>
              <w:pStyle w:val="TAL"/>
              <w:rPr>
                <w:ins w:id="7284" w:author="C3-221407" w:date="2022-03-01T11:39:00Z"/>
                <w:rFonts w:cs="Arial"/>
                <w:szCs w:val="18"/>
              </w:rPr>
            </w:pPr>
          </w:p>
        </w:tc>
      </w:tr>
      <w:tr w:rsidR="004B37D6" w14:paraId="4EF84346" w14:textId="77777777" w:rsidTr="004B37D6">
        <w:trPr>
          <w:jc w:val="center"/>
          <w:ins w:id="7285" w:author="C3-221407" w:date="2022-03-01T11:39:00Z"/>
        </w:trPr>
        <w:tc>
          <w:tcPr>
            <w:tcW w:w="2448" w:type="dxa"/>
            <w:tcBorders>
              <w:top w:val="single" w:sz="4" w:space="0" w:color="auto"/>
              <w:left w:val="single" w:sz="4" w:space="0" w:color="auto"/>
              <w:bottom w:val="single" w:sz="4" w:space="0" w:color="auto"/>
              <w:right w:val="single" w:sz="4" w:space="0" w:color="auto"/>
            </w:tcBorders>
            <w:vAlign w:val="center"/>
          </w:tcPr>
          <w:p w14:paraId="0DEB2E57" w14:textId="77777777" w:rsidR="004B37D6" w:rsidRDefault="004B37D6" w:rsidP="004B37D6">
            <w:pPr>
              <w:pStyle w:val="TAL"/>
              <w:rPr>
                <w:ins w:id="7286" w:author="C3-221407" w:date="2022-03-01T11:39:00Z"/>
              </w:rPr>
            </w:pPr>
            <w:ins w:id="7287" w:author="C3-221407" w:date="2022-03-01T11:39:00Z">
              <w:r>
                <w:t>EELACRResp</w:t>
              </w:r>
            </w:ins>
          </w:p>
        </w:tc>
        <w:tc>
          <w:tcPr>
            <w:tcW w:w="1438" w:type="dxa"/>
            <w:tcBorders>
              <w:top w:val="single" w:sz="4" w:space="0" w:color="auto"/>
              <w:left w:val="single" w:sz="4" w:space="0" w:color="auto"/>
              <w:bottom w:val="single" w:sz="4" w:space="0" w:color="auto"/>
              <w:right w:val="single" w:sz="4" w:space="0" w:color="auto"/>
            </w:tcBorders>
            <w:vAlign w:val="center"/>
          </w:tcPr>
          <w:p w14:paraId="125D79C1" w14:textId="4EDC7A2B" w:rsidR="004B37D6" w:rsidRDefault="004B37D6" w:rsidP="00695C35">
            <w:pPr>
              <w:pStyle w:val="TAC"/>
              <w:rPr>
                <w:ins w:id="7288" w:author="C3-221407" w:date="2022-03-01T11:39:00Z"/>
              </w:rPr>
            </w:pPr>
            <w:ins w:id="7289" w:author="C3-221407" w:date="2022-03-01T11:39:00Z">
              <w:r>
                <w:t>8.</w:t>
              </w:r>
            </w:ins>
            <w:ins w:id="7290" w:author="C3-221407" w:date="2022-03-01T12:38:00Z">
              <w:r w:rsidR="00695C35">
                <w:t>10</w:t>
              </w:r>
            </w:ins>
            <w:ins w:id="7291" w:author="C3-221407" w:date="2022-03-01T11:39:00Z">
              <w:r>
                <w:t>.6.2.3</w:t>
              </w:r>
            </w:ins>
          </w:p>
        </w:tc>
        <w:tc>
          <w:tcPr>
            <w:tcW w:w="3419" w:type="dxa"/>
            <w:tcBorders>
              <w:top w:val="single" w:sz="4" w:space="0" w:color="auto"/>
              <w:left w:val="single" w:sz="4" w:space="0" w:color="auto"/>
              <w:bottom w:val="single" w:sz="4" w:space="0" w:color="auto"/>
              <w:right w:val="single" w:sz="4" w:space="0" w:color="auto"/>
            </w:tcBorders>
            <w:vAlign w:val="center"/>
          </w:tcPr>
          <w:p w14:paraId="27149E4B" w14:textId="77777777" w:rsidR="004B37D6" w:rsidRDefault="004B37D6" w:rsidP="004B37D6">
            <w:pPr>
              <w:pStyle w:val="TAL"/>
              <w:rPr>
                <w:ins w:id="7292" w:author="C3-221407" w:date="2022-03-01T11:39:00Z"/>
                <w:rFonts w:cs="Arial"/>
                <w:szCs w:val="18"/>
              </w:rPr>
            </w:pPr>
            <w:ins w:id="7293" w:author="C3-221407" w:date="2022-03-01T11:39:00Z">
              <w:r>
                <w:rPr>
                  <w:rFonts w:cs="Arial"/>
                  <w:szCs w:val="18"/>
                  <w:lang w:eastAsia="zh-CN"/>
                </w:rPr>
                <w:t>Represents the feedback of the EES on EEL Managed ACR request.</w:t>
              </w:r>
            </w:ins>
          </w:p>
        </w:tc>
        <w:tc>
          <w:tcPr>
            <w:tcW w:w="2119" w:type="dxa"/>
            <w:tcBorders>
              <w:top w:val="single" w:sz="4" w:space="0" w:color="auto"/>
              <w:left w:val="single" w:sz="4" w:space="0" w:color="auto"/>
              <w:bottom w:val="single" w:sz="4" w:space="0" w:color="auto"/>
              <w:right w:val="single" w:sz="4" w:space="0" w:color="auto"/>
            </w:tcBorders>
            <w:vAlign w:val="center"/>
          </w:tcPr>
          <w:p w14:paraId="5D0975C7" w14:textId="77777777" w:rsidR="004B37D6" w:rsidRDefault="004B37D6" w:rsidP="004B37D6">
            <w:pPr>
              <w:pStyle w:val="TAL"/>
              <w:rPr>
                <w:ins w:id="7294" w:author="C3-221407" w:date="2022-03-01T11:39:00Z"/>
                <w:rFonts w:cs="Arial"/>
                <w:szCs w:val="18"/>
              </w:rPr>
            </w:pPr>
          </w:p>
        </w:tc>
      </w:tr>
      <w:tr w:rsidR="004B37D6" w14:paraId="1EB95C05" w14:textId="77777777" w:rsidTr="004B37D6">
        <w:trPr>
          <w:jc w:val="center"/>
          <w:ins w:id="7295" w:author="C3-221407" w:date="2022-03-01T11:39:00Z"/>
        </w:trPr>
        <w:tc>
          <w:tcPr>
            <w:tcW w:w="2448" w:type="dxa"/>
            <w:tcBorders>
              <w:top w:val="single" w:sz="4" w:space="0" w:color="auto"/>
              <w:left w:val="single" w:sz="4" w:space="0" w:color="auto"/>
              <w:bottom w:val="single" w:sz="4" w:space="0" w:color="auto"/>
              <w:right w:val="single" w:sz="4" w:space="0" w:color="auto"/>
            </w:tcBorders>
            <w:vAlign w:val="center"/>
          </w:tcPr>
          <w:p w14:paraId="2539ACD9" w14:textId="77777777" w:rsidR="004B37D6" w:rsidRDefault="004B37D6" w:rsidP="004B37D6">
            <w:pPr>
              <w:pStyle w:val="TAL"/>
              <w:rPr>
                <w:ins w:id="7296" w:author="C3-221407" w:date="2022-03-01T11:39:00Z"/>
              </w:rPr>
            </w:pPr>
            <w:ins w:id="7297" w:author="C3-221407" w:date="2022-03-01T11:39:00Z">
              <w:r>
                <w:t>ACTStatusSubsc</w:t>
              </w:r>
            </w:ins>
          </w:p>
        </w:tc>
        <w:tc>
          <w:tcPr>
            <w:tcW w:w="1438" w:type="dxa"/>
            <w:tcBorders>
              <w:top w:val="single" w:sz="4" w:space="0" w:color="auto"/>
              <w:left w:val="single" w:sz="4" w:space="0" w:color="auto"/>
              <w:bottom w:val="single" w:sz="4" w:space="0" w:color="auto"/>
              <w:right w:val="single" w:sz="4" w:space="0" w:color="auto"/>
            </w:tcBorders>
            <w:vAlign w:val="center"/>
          </w:tcPr>
          <w:p w14:paraId="30A8C132" w14:textId="3DE8CB66" w:rsidR="004B37D6" w:rsidRDefault="004B37D6" w:rsidP="00695C35">
            <w:pPr>
              <w:pStyle w:val="TAC"/>
              <w:rPr>
                <w:ins w:id="7298" w:author="C3-221407" w:date="2022-03-01T11:39:00Z"/>
              </w:rPr>
            </w:pPr>
            <w:ins w:id="7299" w:author="C3-221407" w:date="2022-03-01T11:39:00Z">
              <w:r>
                <w:t>8.</w:t>
              </w:r>
            </w:ins>
            <w:ins w:id="7300" w:author="C3-221407" w:date="2022-03-01T12:38:00Z">
              <w:r w:rsidR="00695C35">
                <w:t>10</w:t>
              </w:r>
            </w:ins>
            <w:ins w:id="7301" w:author="C3-221407" w:date="2022-03-01T11:39:00Z">
              <w:r>
                <w:t>.6.2.4</w:t>
              </w:r>
            </w:ins>
          </w:p>
        </w:tc>
        <w:tc>
          <w:tcPr>
            <w:tcW w:w="3419" w:type="dxa"/>
            <w:tcBorders>
              <w:top w:val="single" w:sz="4" w:space="0" w:color="auto"/>
              <w:left w:val="single" w:sz="4" w:space="0" w:color="auto"/>
              <w:bottom w:val="single" w:sz="4" w:space="0" w:color="auto"/>
              <w:right w:val="single" w:sz="4" w:space="0" w:color="auto"/>
            </w:tcBorders>
            <w:vAlign w:val="center"/>
          </w:tcPr>
          <w:p w14:paraId="55087620" w14:textId="77777777" w:rsidR="004B37D6" w:rsidRDefault="004B37D6" w:rsidP="004B37D6">
            <w:pPr>
              <w:pStyle w:val="TAL"/>
              <w:rPr>
                <w:ins w:id="7302" w:author="C3-221407" w:date="2022-03-01T11:39:00Z"/>
                <w:rFonts w:cs="Arial"/>
                <w:szCs w:val="18"/>
              </w:rPr>
            </w:pPr>
            <w:ins w:id="7303" w:author="C3-221407" w:date="2022-03-01T11:39:00Z">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ins>
          </w:p>
        </w:tc>
        <w:tc>
          <w:tcPr>
            <w:tcW w:w="2119" w:type="dxa"/>
            <w:tcBorders>
              <w:top w:val="single" w:sz="4" w:space="0" w:color="auto"/>
              <w:left w:val="single" w:sz="4" w:space="0" w:color="auto"/>
              <w:bottom w:val="single" w:sz="4" w:space="0" w:color="auto"/>
              <w:right w:val="single" w:sz="4" w:space="0" w:color="auto"/>
            </w:tcBorders>
            <w:vAlign w:val="center"/>
          </w:tcPr>
          <w:p w14:paraId="40A89718" w14:textId="77777777" w:rsidR="004B37D6" w:rsidRDefault="004B37D6" w:rsidP="004B37D6">
            <w:pPr>
              <w:pStyle w:val="TAL"/>
              <w:rPr>
                <w:ins w:id="7304" w:author="C3-221407" w:date="2022-03-01T11:39:00Z"/>
                <w:rFonts w:cs="Arial"/>
                <w:szCs w:val="18"/>
              </w:rPr>
            </w:pPr>
          </w:p>
        </w:tc>
      </w:tr>
      <w:tr w:rsidR="004B37D6" w14:paraId="7F283755" w14:textId="77777777" w:rsidTr="004B37D6">
        <w:trPr>
          <w:jc w:val="center"/>
          <w:ins w:id="7305" w:author="C3-221407" w:date="2022-03-01T11:39:00Z"/>
        </w:trPr>
        <w:tc>
          <w:tcPr>
            <w:tcW w:w="2448" w:type="dxa"/>
            <w:tcBorders>
              <w:top w:val="single" w:sz="4" w:space="0" w:color="auto"/>
              <w:left w:val="single" w:sz="4" w:space="0" w:color="auto"/>
              <w:bottom w:val="single" w:sz="4" w:space="0" w:color="auto"/>
              <w:right w:val="single" w:sz="4" w:space="0" w:color="auto"/>
            </w:tcBorders>
            <w:vAlign w:val="center"/>
          </w:tcPr>
          <w:p w14:paraId="480BFFA9" w14:textId="77777777" w:rsidR="004B37D6" w:rsidRDefault="004B37D6" w:rsidP="004B37D6">
            <w:pPr>
              <w:pStyle w:val="TAL"/>
              <w:rPr>
                <w:ins w:id="7306" w:author="C3-221407" w:date="2022-03-01T11:39:00Z"/>
              </w:rPr>
            </w:pPr>
            <w:ins w:id="7307" w:author="C3-221407" w:date="2022-03-01T11:39:00Z">
              <w:r>
                <w:t>ACTStatusNotif</w:t>
              </w:r>
            </w:ins>
          </w:p>
        </w:tc>
        <w:tc>
          <w:tcPr>
            <w:tcW w:w="1438" w:type="dxa"/>
            <w:tcBorders>
              <w:top w:val="single" w:sz="4" w:space="0" w:color="auto"/>
              <w:left w:val="single" w:sz="4" w:space="0" w:color="auto"/>
              <w:bottom w:val="single" w:sz="4" w:space="0" w:color="auto"/>
              <w:right w:val="single" w:sz="4" w:space="0" w:color="auto"/>
            </w:tcBorders>
            <w:vAlign w:val="center"/>
          </w:tcPr>
          <w:p w14:paraId="0F5BDA0D" w14:textId="6E47A350" w:rsidR="004B37D6" w:rsidRDefault="004B37D6" w:rsidP="00695C35">
            <w:pPr>
              <w:pStyle w:val="TAC"/>
              <w:rPr>
                <w:ins w:id="7308" w:author="C3-221407" w:date="2022-03-01T11:39:00Z"/>
              </w:rPr>
            </w:pPr>
            <w:ins w:id="7309" w:author="C3-221407" w:date="2022-03-01T11:39:00Z">
              <w:r>
                <w:t>8.</w:t>
              </w:r>
            </w:ins>
            <w:ins w:id="7310" w:author="C3-221407" w:date="2022-03-01T12:38:00Z">
              <w:r w:rsidR="00695C35">
                <w:t>10</w:t>
              </w:r>
            </w:ins>
            <w:ins w:id="7311" w:author="C3-221407" w:date="2022-03-01T11:39:00Z">
              <w:r>
                <w:t>.6.2.5</w:t>
              </w:r>
            </w:ins>
          </w:p>
        </w:tc>
        <w:tc>
          <w:tcPr>
            <w:tcW w:w="3419" w:type="dxa"/>
            <w:tcBorders>
              <w:top w:val="single" w:sz="4" w:space="0" w:color="auto"/>
              <w:left w:val="single" w:sz="4" w:space="0" w:color="auto"/>
              <w:bottom w:val="single" w:sz="4" w:space="0" w:color="auto"/>
              <w:right w:val="single" w:sz="4" w:space="0" w:color="auto"/>
            </w:tcBorders>
            <w:vAlign w:val="center"/>
          </w:tcPr>
          <w:p w14:paraId="51C8EE87" w14:textId="77777777" w:rsidR="004B37D6" w:rsidRDefault="004B37D6" w:rsidP="004B37D6">
            <w:pPr>
              <w:pStyle w:val="TAL"/>
              <w:rPr>
                <w:ins w:id="7312" w:author="C3-221407" w:date="2022-03-01T11:39:00Z"/>
                <w:rFonts w:cs="Arial"/>
                <w:szCs w:val="18"/>
                <w:lang w:eastAsia="zh-CN"/>
              </w:rPr>
            </w:pPr>
            <w:ins w:id="7313" w:author="C3-221407" w:date="2022-03-01T11:39:00Z">
              <w:r>
                <w:rPr>
                  <w:rFonts w:cs="Arial"/>
                  <w:szCs w:val="18"/>
                  <w:lang w:eastAsia="zh-CN"/>
                </w:rPr>
                <w:t xml:space="preserve">Represents </w:t>
              </w:r>
              <w:r>
                <w:t>an ACT status notification</w:t>
              </w:r>
              <w:r>
                <w:rPr>
                  <w:rFonts w:cs="Arial"/>
                  <w:szCs w:val="18"/>
                  <w:lang w:eastAsia="zh-CN"/>
                </w:rPr>
                <w:t>.</w:t>
              </w:r>
            </w:ins>
          </w:p>
        </w:tc>
        <w:tc>
          <w:tcPr>
            <w:tcW w:w="2119" w:type="dxa"/>
            <w:tcBorders>
              <w:top w:val="single" w:sz="4" w:space="0" w:color="auto"/>
              <w:left w:val="single" w:sz="4" w:space="0" w:color="auto"/>
              <w:bottom w:val="single" w:sz="4" w:space="0" w:color="auto"/>
              <w:right w:val="single" w:sz="4" w:space="0" w:color="auto"/>
            </w:tcBorders>
            <w:vAlign w:val="center"/>
          </w:tcPr>
          <w:p w14:paraId="247387A9" w14:textId="77777777" w:rsidR="004B37D6" w:rsidRDefault="004B37D6" w:rsidP="004B37D6">
            <w:pPr>
              <w:pStyle w:val="TAL"/>
              <w:rPr>
                <w:ins w:id="7314" w:author="C3-221407" w:date="2022-03-01T11:39:00Z"/>
                <w:rFonts w:cs="Arial"/>
                <w:szCs w:val="18"/>
              </w:rPr>
            </w:pPr>
          </w:p>
        </w:tc>
      </w:tr>
    </w:tbl>
    <w:p w14:paraId="44DFA905" w14:textId="77777777" w:rsidR="004B37D6" w:rsidRDefault="004B37D6" w:rsidP="004B37D6">
      <w:pPr>
        <w:rPr>
          <w:ins w:id="7315" w:author="C3-221407" w:date="2022-03-01T11:39:00Z"/>
        </w:rPr>
      </w:pPr>
    </w:p>
    <w:p w14:paraId="53640972" w14:textId="41989E29" w:rsidR="004B37D6" w:rsidRDefault="004B37D6" w:rsidP="004B37D6">
      <w:pPr>
        <w:rPr>
          <w:ins w:id="7316" w:author="C3-221407" w:date="2022-03-01T11:39:00Z"/>
        </w:rPr>
      </w:pPr>
      <w:ins w:id="7317" w:author="C3-221407" w:date="2022-03-01T11:39:00Z">
        <w:r>
          <w:t>Table 8.</w:t>
        </w:r>
      </w:ins>
      <w:ins w:id="7318" w:author="C3-221407" w:date="2022-03-01T12:38:00Z">
        <w:r w:rsidR="00695C35">
          <w:t>10</w:t>
        </w:r>
      </w:ins>
      <w:ins w:id="7319" w:author="C3-221407" w:date="2022-03-01T11:39:00Z">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ins>
    </w:p>
    <w:p w14:paraId="3FCB3215" w14:textId="1B9E44BB" w:rsidR="004B37D6" w:rsidRDefault="004B37D6" w:rsidP="004B37D6">
      <w:pPr>
        <w:pStyle w:val="TH"/>
        <w:rPr>
          <w:ins w:id="7320" w:author="C3-221407" w:date="2022-03-01T11:39:00Z"/>
        </w:rPr>
      </w:pPr>
      <w:ins w:id="7321" w:author="C3-221407" w:date="2022-03-01T11:39:00Z">
        <w:r>
          <w:t>Table 8.</w:t>
        </w:r>
      </w:ins>
      <w:ins w:id="7322" w:author="C3-221407" w:date="2022-03-01T12:38:00Z">
        <w:r w:rsidR="00695C35">
          <w:t>10</w:t>
        </w:r>
      </w:ins>
      <w:ins w:id="7323" w:author="C3-221407" w:date="2022-03-01T11:39:00Z">
        <w:r>
          <w:t xml:space="preserve">.6.1-2: </w:t>
        </w:r>
        <w:r w:rsidRPr="00F477AF">
          <w:t>Eees_</w:t>
        </w:r>
        <w:r>
          <w:t>EELManaged</w:t>
        </w:r>
        <w:r w:rsidRPr="00F477AF">
          <w:t>ACR</w:t>
        </w:r>
        <w:r>
          <w:rPr>
            <w:noProof/>
            <w:lang w:eastAsia="zh-CN"/>
          </w:rPr>
          <w:t xml:space="preserve"> </w:t>
        </w:r>
        <w:r>
          <w:t>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4B37D6">
        <w:trPr>
          <w:jc w:val="center"/>
          <w:ins w:id="7324" w:author="C3-221407" w:date="2022-03-01T11:39:00Z"/>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4D1708" w14:textId="77777777" w:rsidR="004B37D6" w:rsidRDefault="004B37D6" w:rsidP="004B37D6">
            <w:pPr>
              <w:pStyle w:val="TAH"/>
              <w:rPr>
                <w:ins w:id="7325" w:author="C3-221407" w:date="2022-03-01T11:39:00Z"/>
              </w:rPr>
            </w:pPr>
            <w:ins w:id="7326" w:author="C3-221407" w:date="2022-03-01T11:39:00Z">
              <w:r>
                <w:t>Data type</w:t>
              </w:r>
            </w:ins>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35799215" w14:textId="77777777" w:rsidR="004B37D6" w:rsidRDefault="004B37D6" w:rsidP="004B37D6">
            <w:pPr>
              <w:pStyle w:val="TAH"/>
              <w:rPr>
                <w:ins w:id="7327" w:author="C3-221407" w:date="2022-03-01T11:39:00Z"/>
              </w:rPr>
            </w:pPr>
            <w:ins w:id="7328" w:author="C3-221407" w:date="2022-03-01T11:39:00Z">
              <w:r>
                <w:t>Reference</w:t>
              </w:r>
            </w:ins>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5F2FE" w14:textId="77777777" w:rsidR="004B37D6" w:rsidRDefault="004B37D6" w:rsidP="004B37D6">
            <w:pPr>
              <w:pStyle w:val="TAH"/>
              <w:rPr>
                <w:ins w:id="7329" w:author="C3-221407" w:date="2022-03-01T11:39:00Z"/>
              </w:rPr>
            </w:pPr>
            <w:ins w:id="7330" w:author="C3-221407" w:date="2022-03-01T11:39:00Z">
              <w:r>
                <w:t>Comments</w:t>
              </w:r>
            </w:ins>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77A7B90F" w14:textId="77777777" w:rsidR="004B37D6" w:rsidRDefault="004B37D6" w:rsidP="004B37D6">
            <w:pPr>
              <w:pStyle w:val="TAH"/>
              <w:rPr>
                <w:ins w:id="7331" w:author="C3-221407" w:date="2022-03-01T11:39:00Z"/>
              </w:rPr>
            </w:pPr>
            <w:ins w:id="7332" w:author="C3-221407" w:date="2022-03-01T11:39:00Z">
              <w:r>
                <w:t>Applicability</w:t>
              </w:r>
            </w:ins>
          </w:p>
        </w:tc>
      </w:tr>
      <w:tr w:rsidR="004B37D6" w14:paraId="02014B1C" w14:textId="77777777" w:rsidTr="004B37D6">
        <w:trPr>
          <w:jc w:val="center"/>
          <w:ins w:id="7333" w:author="C3-221407" w:date="2022-03-01T11:39:00Z"/>
        </w:trPr>
        <w:tc>
          <w:tcPr>
            <w:tcW w:w="1722" w:type="dxa"/>
            <w:tcBorders>
              <w:top w:val="single" w:sz="4" w:space="0" w:color="auto"/>
              <w:left w:val="single" w:sz="4" w:space="0" w:color="auto"/>
              <w:bottom w:val="single" w:sz="4" w:space="0" w:color="auto"/>
              <w:right w:val="single" w:sz="4" w:space="0" w:color="auto"/>
            </w:tcBorders>
            <w:vAlign w:val="center"/>
          </w:tcPr>
          <w:p w14:paraId="018B2E31" w14:textId="77777777" w:rsidR="004B37D6" w:rsidRDefault="004B37D6" w:rsidP="004B37D6">
            <w:pPr>
              <w:pStyle w:val="TAL"/>
              <w:rPr>
                <w:ins w:id="7334" w:author="C3-221407" w:date="2022-03-01T11:39:00Z"/>
              </w:rPr>
            </w:pPr>
            <w:ins w:id="7335" w:author="C3-221407" w:date="2022-03-01T11:39:00Z">
              <w:r>
                <w:t>ACTResult</w:t>
              </w:r>
            </w:ins>
          </w:p>
        </w:tc>
        <w:tc>
          <w:tcPr>
            <w:tcW w:w="1747" w:type="dxa"/>
            <w:tcBorders>
              <w:top w:val="single" w:sz="4" w:space="0" w:color="auto"/>
              <w:left w:val="single" w:sz="4" w:space="0" w:color="auto"/>
              <w:bottom w:val="single" w:sz="4" w:space="0" w:color="auto"/>
              <w:right w:val="single" w:sz="4" w:space="0" w:color="auto"/>
            </w:tcBorders>
            <w:vAlign w:val="center"/>
          </w:tcPr>
          <w:p w14:paraId="5377CEEA" w14:textId="38E4DE42" w:rsidR="004B37D6" w:rsidRDefault="004B37D6" w:rsidP="00695C35">
            <w:pPr>
              <w:pStyle w:val="TAC"/>
              <w:rPr>
                <w:ins w:id="7336" w:author="C3-221407" w:date="2022-03-01T11:39:00Z"/>
              </w:rPr>
            </w:pPr>
            <w:ins w:id="7337" w:author="C3-221407" w:date="2022-03-01T11:39:00Z">
              <w:r>
                <w:t>Clause 8.</w:t>
              </w:r>
            </w:ins>
            <w:ins w:id="7338" w:author="C3-221407" w:date="2022-03-01T12:40:00Z">
              <w:r w:rsidR="00695C35">
                <w:t>11</w:t>
              </w:r>
            </w:ins>
            <w:ins w:id="7339" w:author="C3-221407" w:date="2022-03-01T11:39:00Z">
              <w:r>
                <w:t>.6.3.3</w:t>
              </w:r>
            </w:ins>
          </w:p>
        </w:tc>
        <w:tc>
          <w:tcPr>
            <w:tcW w:w="3703" w:type="dxa"/>
            <w:tcBorders>
              <w:top w:val="single" w:sz="4" w:space="0" w:color="auto"/>
              <w:left w:val="single" w:sz="4" w:space="0" w:color="auto"/>
              <w:bottom w:val="single" w:sz="4" w:space="0" w:color="auto"/>
              <w:right w:val="single" w:sz="4" w:space="0" w:color="auto"/>
            </w:tcBorders>
            <w:vAlign w:val="center"/>
          </w:tcPr>
          <w:p w14:paraId="3649BAEE" w14:textId="77777777" w:rsidR="004B37D6" w:rsidRDefault="004B37D6" w:rsidP="004B37D6">
            <w:pPr>
              <w:pStyle w:val="TAL"/>
              <w:rPr>
                <w:ins w:id="7340" w:author="C3-221407" w:date="2022-03-01T11:39:00Z"/>
              </w:rPr>
            </w:pPr>
            <w:ins w:id="7341" w:author="C3-221407" w:date="2022-03-01T11:39:00Z">
              <w:r>
                <w:rPr>
                  <w:rFonts w:cs="Arial"/>
                  <w:szCs w:val="18"/>
                  <w:lang w:eastAsia="zh-CN"/>
                </w:rPr>
                <w:t>Represents the result of ACT.</w:t>
              </w:r>
            </w:ins>
          </w:p>
        </w:tc>
        <w:tc>
          <w:tcPr>
            <w:tcW w:w="2252" w:type="dxa"/>
            <w:tcBorders>
              <w:top w:val="single" w:sz="4" w:space="0" w:color="auto"/>
              <w:left w:val="single" w:sz="4" w:space="0" w:color="auto"/>
              <w:bottom w:val="single" w:sz="4" w:space="0" w:color="auto"/>
              <w:right w:val="single" w:sz="4" w:space="0" w:color="auto"/>
            </w:tcBorders>
            <w:vAlign w:val="center"/>
          </w:tcPr>
          <w:p w14:paraId="45950C2F" w14:textId="77777777" w:rsidR="004B37D6" w:rsidRDefault="004B37D6" w:rsidP="004B37D6">
            <w:pPr>
              <w:pStyle w:val="TAL"/>
              <w:rPr>
                <w:ins w:id="7342" w:author="C3-221407" w:date="2022-03-01T11:39:00Z"/>
                <w:rFonts w:cs="Arial"/>
                <w:szCs w:val="18"/>
              </w:rPr>
            </w:pPr>
          </w:p>
        </w:tc>
      </w:tr>
      <w:tr w:rsidR="004B37D6" w14:paraId="543A6C07" w14:textId="77777777" w:rsidTr="004B37D6">
        <w:trPr>
          <w:jc w:val="center"/>
          <w:ins w:id="7343" w:author="C3-221407" w:date="2022-03-01T11:39:00Z"/>
        </w:trPr>
        <w:tc>
          <w:tcPr>
            <w:tcW w:w="1722" w:type="dxa"/>
            <w:tcBorders>
              <w:top w:val="single" w:sz="4" w:space="0" w:color="auto"/>
              <w:left w:val="single" w:sz="4" w:space="0" w:color="auto"/>
              <w:bottom w:val="single" w:sz="4" w:space="0" w:color="auto"/>
              <w:right w:val="single" w:sz="4" w:space="0" w:color="auto"/>
            </w:tcBorders>
            <w:vAlign w:val="center"/>
          </w:tcPr>
          <w:p w14:paraId="06AB1118" w14:textId="77777777" w:rsidR="004B37D6" w:rsidRDefault="004B37D6" w:rsidP="004B37D6">
            <w:pPr>
              <w:pStyle w:val="TAL"/>
              <w:rPr>
                <w:ins w:id="7344" w:author="C3-221407" w:date="2022-03-01T11:39:00Z"/>
              </w:rPr>
            </w:pPr>
            <w:ins w:id="7345" w:author="C3-221407" w:date="2022-03-01T11:39:00Z">
              <w:r>
                <w:t>EasCharacteristics</w:t>
              </w:r>
            </w:ins>
          </w:p>
        </w:tc>
        <w:tc>
          <w:tcPr>
            <w:tcW w:w="1747" w:type="dxa"/>
            <w:tcBorders>
              <w:top w:val="single" w:sz="4" w:space="0" w:color="auto"/>
              <w:left w:val="single" w:sz="4" w:space="0" w:color="auto"/>
              <w:bottom w:val="single" w:sz="4" w:space="0" w:color="auto"/>
              <w:right w:val="single" w:sz="4" w:space="0" w:color="auto"/>
            </w:tcBorders>
            <w:vAlign w:val="center"/>
          </w:tcPr>
          <w:p w14:paraId="6BBB87BB" w14:textId="77777777" w:rsidR="004B37D6" w:rsidRDefault="004B37D6" w:rsidP="004B37D6">
            <w:pPr>
              <w:pStyle w:val="TAC"/>
              <w:rPr>
                <w:ins w:id="7346" w:author="C3-221407" w:date="2022-03-01T11:39:00Z"/>
              </w:rPr>
            </w:pPr>
            <w:ins w:id="7347" w:author="C3-221407" w:date="2022-03-01T11:39:00Z">
              <w:r>
                <w:t>3GPP TS 24.558</w:t>
              </w:r>
              <w:r w:rsidRPr="001E0D95">
                <w:t> [</w:t>
              </w:r>
              <w:r>
                <w:t>14</w:t>
              </w:r>
              <w:r w:rsidRPr="001E0D95">
                <w:t>]</w:t>
              </w:r>
            </w:ins>
          </w:p>
        </w:tc>
        <w:tc>
          <w:tcPr>
            <w:tcW w:w="3703" w:type="dxa"/>
            <w:tcBorders>
              <w:top w:val="single" w:sz="4" w:space="0" w:color="auto"/>
              <w:left w:val="single" w:sz="4" w:space="0" w:color="auto"/>
              <w:bottom w:val="single" w:sz="4" w:space="0" w:color="auto"/>
              <w:right w:val="single" w:sz="4" w:space="0" w:color="auto"/>
            </w:tcBorders>
            <w:vAlign w:val="center"/>
          </w:tcPr>
          <w:p w14:paraId="145302BE" w14:textId="77777777" w:rsidR="004B37D6" w:rsidRDefault="004B37D6" w:rsidP="004B37D6">
            <w:pPr>
              <w:pStyle w:val="TAL"/>
              <w:rPr>
                <w:ins w:id="7348" w:author="C3-221407" w:date="2022-03-01T11:39:00Z"/>
                <w:rFonts w:cs="Arial"/>
                <w:szCs w:val="18"/>
              </w:rPr>
            </w:pPr>
            <w:ins w:id="7349" w:author="C3-221407" w:date="2022-03-01T11:39:00Z">
              <w:r>
                <w:t>Represents the EAS characteristics</w:t>
              </w:r>
              <w:r w:rsidRPr="001E0D95">
                <w:t>.</w:t>
              </w:r>
            </w:ins>
          </w:p>
        </w:tc>
        <w:tc>
          <w:tcPr>
            <w:tcW w:w="2252" w:type="dxa"/>
            <w:tcBorders>
              <w:top w:val="single" w:sz="4" w:space="0" w:color="auto"/>
              <w:left w:val="single" w:sz="4" w:space="0" w:color="auto"/>
              <w:bottom w:val="single" w:sz="4" w:space="0" w:color="auto"/>
              <w:right w:val="single" w:sz="4" w:space="0" w:color="auto"/>
            </w:tcBorders>
            <w:vAlign w:val="center"/>
          </w:tcPr>
          <w:p w14:paraId="4F9CFA48" w14:textId="77777777" w:rsidR="004B37D6" w:rsidRDefault="004B37D6" w:rsidP="004B37D6">
            <w:pPr>
              <w:pStyle w:val="TAL"/>
              <w:rPr>
                <w:ins w:id="7350" w:author="C3-221407" w:date="2022-03-01T11:39:00Z"/>
                <w:rFonts w:cs="Arial"/>
                <w:szCs w:val="18"/>
              </w:rPr>
            </w:pPr>
          </w:p>
        </w:tc>
      </w:tr>
      <w:tr w:rsidR="004B37D6" w14:paraId="1B53B386" w14:textId="77777777" w:rsidTr="004B37D6">
        <w:trPr>
          <w:jc w:val="center"/>
          <w:ins w:id="7351" w:author="C3-221407" w:date="2022-03-01T11:39:00Z"/>
        </w:trPr>
        <w:tc>
          <w:tcPr>
            <w:tcW w:w="1722" w:type="dxa"/>
            <w:tcBorders>
              <w:top w:val="single" w:sz="4" w:space="0" w:color="auto"/>
              <w:left w:val="single" w:sz="4" w:space="0" w:color="auto"/>
              <w:bottom w:val="single" w:sz="4" w:space="0" w:color="auto"/>
              <w:right w:val="single" w:sz="4" w:space="0" w:color="auto"/>
            </w:tcBorders>
            <w:vAlign w:val="center"/>
          </w:tcPr>
          <w:p w14:paraId="604F3A82" w14:textId="77777777" w:rsidR="004B37D6" w:rsidRDefault="004B37D6" w:rsidP="004B37D6">
            <w:pPr>
              <w:pStyle w:val="TAL"/>
              <w:rPr>
                <w:ins w:id="7352" w:author="C3-221407" w:date="2022-03-01T11:39:00Z"/>
              </w:rPr>
            </w:pPr>
            <w:ins w:id="7353" w:author="C3-221407" w:date="2022-03-01T11:39:00Z">
              <w:r>
                <w:t>Gpsi</w:t>
              </w:r>
            </w:ins>
          </w:p>
        </w:tc>
        <w:tc>
          <w:tcPr>
            <w:tcW w:w="1747" w:type="dxa"/>
            <w:tcBorders>
              <w:top w:val="single" w:sz="4" w:space="0" w:color="auto"/>
              <w:left w:val="single" w:sz="4" w:space="0" w:color="auto"/>
              <w:bottom w:val="single" w:sz="4" w:space="0" w:color="auto"/>
              <w:right w:val="single" w:sz="4" w:space="0" w:color="auto"/>
            </w:tcBorders>
            <w:vAlign w:val="center"/>
          </w:tcPr>
          <w:p w14:paraId="5A8471A1" w14:textId="77777777" w:rsidR="004B37D6" w:rsidRPr="001E0D95" w:rsidRDefault="004B37D6" w:rsidP="004B37D6">
            <w:pPr>
              <w:pStyle w:val="TAC"/>
              <w:rPr>
                <w:ins w:id="7354" w:author="C3-221407" w:date="2022-03-01T11:39:00Z"/>
              </w:rPr>
            </w:pPr>
            <w:ins w:id="7355" w:author="C3-221407" w:date="2022-03-01T11:39:00Z">
              <w:r w:rsidRPr="001E0D95">
                <w:t>3GPP TS 29.571 [8]</w:t>
              </w:r>
            </w:ins>
          </w:p>
        </w:tc>
        <w:tc>
          <w:tcPr>
            <w:tcW w:w="3703" w:type="dxa"/>
            <w:tcBorders>
              <w:top w:val="single" w:sz="4" w:space="0" w:color="auto"/>
              <w:left w:val="single" w:sz="4" w:space="0" w:color="auto"/>
              <w:bottom w:val="single" w:sz="4" w:space="0" w:color="auto"/>
              <w:right w:val="single" w:sz="4" w:space="0" w:color="auto"/>
            </w:tcBorders>
            <w:vAlign w:val="center"/>
          </w:tcPr>
          <w:p w14:paraId="2608169D" w14:textId="77777777" w:rsidR="004B37D6" w:rsidRDefault="004B37D6" w:rsidP="004B37D6">
            <w:pPr>
              <w:pStyle w:val="TAL"/>
              <w:rPr>
                <w:ins w:id="7356" w:author="C3-221407" w:date="2022-03-01T11:39:00Z"/>
              </w:rPr>
            </w:pPr>
            <w:ins w:id="7357" w:author="C3-221407" w:date="2022-03-01T11:39:00Z">
              <w:r>
                <w:t>Represents the identifier of a UE</w:t>
              </w:r>
              <w:r w:rsidRPr="001E0D95">
                <w:t>.</w:t>
              </w:r>
            </w:ins>
          </w:p>
        </w:tc>
        <w:tc>
          <w:tcPr>
            <w:tcW w:w="2252" w:type="dxa"/>
            <w:tcBorders>
              <w:top w:val="single" w:sz="4" w:space="0" w:color="auto"/>
              <w:left w:val="single" w:sz="4" w:space="0" w:color="auto"/>
              <w:bottom w:val="single" w:sz="4" w:space="0" w:color="auto"/>
              <w:right w:val="single" w:sz="4" w:space="0" w:color="auto"/>
            </w:tcBorders>
            <w:vAlign w:val="center"/>
          </w:tcPr>
          <w:p w14:paraId="1F5858CF" w14:textId="77777777" w:rsidR="004B37D6" w:rsidRDefault="004B37D6" w:rsidP="004B37D6">
            <w:pPr>
              <w:pStyle w:val="TAL"/>
              <w:rPr>
                <w:ins w:id="7358" w:author="C3-221407" w:date="2022-03-01T11:39:00Z"/>
                <w:rFonts w:cs="Arial"/>
                <w:szCs w:val="18"/>
              </w:rPr>
            </w:pPr>
          </w:p>
        </w:tc>
      </w:tr>
      <w:tr w:rsidR="004B37D6" w14:paraId="4F9FE9A6" w14:textId="77777777" w:rsidTr="004B37D6">
        <w:trPr>
          <w:jc w:val="center"/>
          <w:ins w:id="7359" w:author="C3-221407" w:date="2022-03-01T11:39:00Z"/>
        </w:trPr>
        <w:tc>
          <w:tcPr>
            <w:tcW w:w="1722" w:type="dxa"/>
            <w:tcBorders>
              <w:top w:val="single" w:sz="4" w:space="0" w:color="auto"/>
              <w:left w:val="single" w:sz="4" w:space="0" w:color="auto"/>
              <w:bottom w:val="single" w:sz="4" w:space="0" w:color="auto"/>
              <w:right w:val="single" w:sz="4" w:space="0" w:color="auto"/>
            </w:tcBorders>
            <w:vAlign w:val="center"/>
          </w:tcPr>
          <w:p w14:paraId="751AE99A" w14:textId="77777777" w:rsidR="004B37D6" w:rsidRDefault="004B37D6" w:rsidP="004B37D6">
            <w:pPr>
              <w:pStyle w:val="TAL"/>
              <w:rPr>
                <w:ins w:id="7360" w:author="C3-221407" w:date="2022-03-01T11:39:00Z"/>
              </w:rPr>
            </w:pPr>
            <w:ins w:id="7361" w:author="C3-221407" w:date="2022-03-01T11:39:00Z">
              <w:r>
                <w:t>SupportedFeatures</w:t>
              </w:r>
            </w:ins>
          </w:p>
        </w:tc>
        <w:tc>
          <w:tcPr>
            <w:tcW w:w="1747" w:type="dxa"/>
            <w:tcBorders>
              <w:top w:val="single" w:sz="4" w:space="0" w:color="auto"/>
              <w:left w:val="single" w:sz="4" w:space="0" w:color="auto"/>
              <w:bottom w:val="single" w:sz="4" w:space="0" w:color="auto"/>
              <w:right w:val="single" w:sz="4" w:space="0" w:color="auto"/>
            </w:tcBorders>
            <w:vAlign w:val="center"/>
          </w:tcPr>
          <w:p w14:paraId="2480B58E" w14:textId="77777777" w:rsidR="004B37D6" w:rsidRPr="001E0D95" w:rsidRDefault="004B37D6" w:rsidP="004B37D6">
            <w:pPr>
              <w:pStyle w:val="TAC"/>
              <w:rPr>
                <w:ins w:id="7362" w:author="C3-221407" w:date="2022-03-01T11:39:00Z"/>
              </w:rPr>
            </w:pPr>
            <w:ins w:id="7363" w:author="C3-221407" w:date="2022-03-01T11:39:00Z">
              <w:r>
                <w:t>3GPP TS 29.571 [8]</w:t>
              </w:r>
            </w:ins>
          </w:p>
        </w:tc>
        <w:tc>
          <w:tcPr>
            <w:tcW w:w="3703" w:type="dxa"/>
            <w:tcBorders>
              <w:top w:val="single" w:sz="4" w:space="0" w:color="auto"/>
              <w:left w:val="single" w:sz="4" w:space="0" w:color="auto"/>
              <w:bottom w:val="single" w:sz="4" w:space="0" w:color="auto"/>
              <w:right w:val="single" w:sz="4" w:space="0" w:color="auto"/>
            </w:tcBorders>
            <w:vAlign w:val="center"/>
          </w:tcPr>
          <w:p w14:paraId="78C1BEC2" w14:textId="77777777" w:rsidR="004B37D6" w:rsidRDefault="004B37D6" w:rsidP="004B37D6">
            <w:pPr>
              <w:pStyle w:val="TAL"/>
              <w:rPr>
                <w:ins w:id="7364" w:author="C3-221407" w:date="2022-03-01T11:39:00Z"/>
              </w:rPr>
            </w:pPr>
            <w:ins w:id="7365" w:author="C3-221407" w:date="2022-03-01T11:39:00Z">
              <w:r>
                <w:t>Used to negotiate the applicability of the optional features.</w:t>
              </w:r>
            </w:ins>
          </w:p>
        </w:tc>
        <w:tc>
          <w:tcPr>
            <w:tcW w:w="2252" w:type="dxa"/>
            <w:tcBorders>
              <w:top w:val="single" w:sz="4" w:space="0" w:color="auto"/>
              <w:left w:val="single" w:sz="4" w:space="0" w:color="auto"/>
              <w:bottom w:val="single" w:sz="4" w:space="0" w:color="auto"/>
              <w:right w:val="single" w:sz="4" w:space="0" w:color="auto"/>
            </w:tcBorders>
            <w:vAlign w:val="center"/>
          </w:tcPr>
          <w:p w14:paraId="3BBFFED4" w14:textId="77777777" w:rsidR="004B37D6" w:rsidRDefault="004B37D6" w:rsidP="004B37D6">
            <w:pPr>
              <w:pStyle w:val="TAL"/>
              <w:rPr>
                <w:ins w:id="7366" w:author="C3-221407" w:date="2022-03-01T11:39:00Z"/>
                <w:rFonts w:cs="Arial"/>
                <w:szCs w:val="18"/>
              </w:rPr>
            </w:pPr>
          </w:p>
        </w:tc>
      </w:tr>
      <w:tr w:rsidR="004B37D6" w14:paraId="41DE61C3" w14:textId="77777777" w:rsidTr="004B37D6">
        <w:trPr>
          <w:jc w:val="center"/>
          <w:ins w:id="7367" w:author="C3-221407" w:date="2022-03-01T11:39:00Z"/>
        </w:trPr>
        <w:tc>
          <w:tcPr>
            <w:tcW w:w="1722" w:type="dxa"/>
            <w:tcBorders>
              <w:top w:val="single" w:sz="4" w:space="0" w:color="auto"/>
              <w:left w:val="single" w:sz="4" w:space="0" w:color="auto"/>
              <w:bottom w:val="single" w:sz="4" w:space="0" w:color="auto"/>
              <w:right w:val="single" w:sz="4" w:space="0" w:color="auto"/>
            </w:tcBorders>
            <w:vAlign w:val="center"/>
          </w:tcPr>
          <w:p w14:paraId="44D36EF4" w14:textId="77777777" w:rsidR="004B37D6" w:rsidRPr="00964E1D" w:rsidRDefault="004B37D6" w:rsidP="004B37D6">
            <w:pPr>
              <w:pStyle w:val="TAL"/>
              <w:rPr>
                <w:ins w:id="7368" w:author="C3-221407" w:date="2022-03-01T11:39:00Z"/>
              </w:rPr>
            </w:pPr>
            <w:ins w:id="7369" w:author="C3-221407" w:date="2022-03-01T11:39:00Z">
              <w:r w:rsidRPr="00964E1D">
                <w:t>Uri</w:t>
              </w:r>
            </w:ins>
          </w:p>
        </w:tc>
        <w:tc>
          <w:tcPr>
            <w:tcW w:w="1747" w:type="dxa"/>
            <w:tcBorders>
              <w:top w:val="single" w:sz="4" w:space="0" w:color="auto"/>
              <w:left w:val="single" w:sz="4" w:space="0" w:color="auto"/>
              <w:bottom w:val="single" w:sz="4" w:space="0" w:color="auto"/>
              <w:right w:val="single" w:sz="4" w:space="0" w:color="auto"/>
            </w:tcBorders>
            <w:vAlign w:val="center"/>
          </w:tcPr>
          <w:p w14:paraId="7E5464D2" w14:textId="77777777" w:rsidR="004B37D6" w:rsidRPr="00690A26" w:rsidRDefault="004B37D6" w:rsidP="004B37D6">
            <w:pPr>
              <w:pStyle w:val="TAC"/>
              <w:rPr>
                <w:ins w:id="7370" w:author="C3-221407" w:date="2022-03-01T11:39:00Z"/>
              </w:rPr>
            </w:pPr>
            <w:ins w:id="7371" w:author="C3-221407" w:date="2022-03-01T11:39:00Z">
              <w:r w:rsidRPr="00690A26">
                <w:t>3GPP TS 29.</w:t>
              </w:r>
              <w:r>
                <w:t>122</w:t>
              </w:r>
              <w:r w:rsidRPr="00690A26">
                <w:t> [</w:t>
              </w:r>
              <w:r>
                <w:t>6</w:t>
              </w:r>
              <w:r w:rsidRPr="00690A26">
                <w:t>]</w:t>
              </w:r>
            </w:ins>
          </w:p>
        </w:tc>
        <w:tc>
          <w:tcPr>
            <w:tcW w:w="3703" w:type="dxa"/>
            <w:tcBorders>
              <w:top w:val="single" w:sz="4" w:space="0" w:color="auto"/>
              <w:left w:val="single" w:sz="4" w:space="0" w:color="auto"/>
              <w:bottom w:val="single" w:sz="4" w:space="0" w:color="auto"/>
              <w:right w:val="single" w:sz="4" w:space="0" w:color="auto"/>
            </w:tcBorders>
            <w:vAlign w:val="center"/>
          </w:tcPr>
          <w:p w14:paraId="06ACD8DC" w14:textId="77777777" w:rsidR="004B37D6" w:rsidRDefault="004B37D6" w:rsidP="004B37D6">
            <w:pPr>
              <w:pStyle w:val="TAL"/>
              <w:rPr>
                <w:ins w:id="7372" w:author="C3-221407" w:date="2022-03-01T11:39:00Z"/>
                <w:rFonts w:cs="Arial"/>
                <w:szCs w:val="18"/>
              </w:rPr>
            </w:pPr>
            <w:ins w:id="7373" w:author="C3-221407" w:date="2022-03-01T11:39:00Z">
              <w:r>
                <w:rPr>
                  <w:rFonts w:cs="Arial"/>
                  <w:szCs w:val="18"/>
                </w:rPr>
                <w:t>Represents a URI.</w:t>
              </w:r>
            </w:ins>
          </w:p>
        </w:tc>
        <w:tc>
          <w:tcPr>
            <w:tcW w:w="2252" w:type="dxa"/>
            <w:tcBorders>
              <w:top w:val="single" w:sz="4" w:space="0" w:color="auto"/>
              <w:left w:val="single" w:sz="4" w:space="0" w:color="auto"/>
              <w:bottom w:val="single" w:sz="4" w:space="0" w:color="auto"/>
              <w:right w:val="single" w:sz="4" w:space="0" w:color="auto"/>
            </w:tcBorders>
            <w:vAlign w:val="center"/>
          </w:tcPr>
          <w:p w14:paraId="30081A1C" w14:textId="77777777" w:rsidR="004B37D6" w:rsidRDefault="004B37D6" w:rsidP="004B37D6">
            <w:pPr>
              <w:pStyle w:val="TAL"/>
              <w:rPr>
                <w:ins w:id="7374" w:author="C3-221407" w:date="2022-03-01T11:39:00Z"/>
                <w:rFonts w:cs="Arial"/>
                <w:szCs w:val="18"/>
              </w:rPr>
            </w:pPr>
          </w:p>
        </w:tc>
      </w:tr>
    </w:tbl>
    <w:p w14:paraId="0B595B85" w14:textId="77777777" w:rsidR="004B37D6" w:rsidRDefault="004B37D6" w:rsidP="004B37D6">
      <w:pPr>
        <w:rPr>
          <w:ins w:id="7375" w:author="C3-221407" w:date="2022-03-01T11:39:00Z"/>
        </w:rPr>
      </w:pPr>
    </w:p>
    <w:p w14:paraId="7E18C372" w14:textId="2C0AD0E1" w:rsidR="004B37D6" w:rsidRDefault="004B37D6" w:rsidP="004B37D6">
      <w:pPr>
        <w:pStyle w:val="Heading4"/>
        <w:rPr>
          <w:ins w:id="7376" w:author="C3-221407" w:date="2022-03-01T11:39:00Z"/>
          <w:lang w:val="en-US"/>
        </w:rPr>
      </w:pPr>
      <w:bookmarkStart w:id="7377" w:name="_Toc510696634"/>
      <w:bookmarkStart w:id="7378" w:name="_Toc35971429"/>
      <w:bookmarkStart w:id="7379" w:name="_Toc94194899"/>
      <w:bookmarkStart w:id="7380" w:name="_Toc97042644"/>
      <w:bookmarkStart w:id="7381" w:name="_Toc97045788"/>
      <w:ins w:id="7382" w:author="C3-221407" w:date="2022-03-01T11:39:00Z">
        <w:r>
          <w:t>8.</w:t>
        </w:r>
      </w:ins>
      <w:ins w:id="7383" w:author="C3-221407" w:date="2022-03-01T12:40:00Z">
        <w:r w:rsidR="008862A9">
          <w:t>10</w:t>
        </w:r>
      </w:ins>
      <w:ins w:id="7384" w:author="C3-221407" w:date="2022-03-01T11:39:00Z">
        <w:r>
          <w:rPr>
            <w:lang w:val="en-US"/>
          </w:rPr>
          <w:t>.6.2</w:t>
        </w:r>
        <w:r>
          <w:rPr>
            <w:lang w:val="en-US"/>
          </w:rPr>
          <w:tab/>
          <w:t>Structured data types</w:t>
        </w:r>
        <w:bookmarkEnd w:id="7377"/>
        <w:bookmarkEnd w:id="7378"/>
        <w:bookmarkEnd w:id="7379"/>
        <w:bookmarkEnd w:id="7380"/>
        <w:bookmarkEnd w:id="7381"/>
      </w:ins>
    </w:p>
    <w:p w14:paraId="170EED38" w14:textId="692292CE" w:rsidR="004B37D6" w:rsidRDefault="004B37D6" w:rsidP="004B37D6">
      <w:pPr>
        <w:pStyle w:val="Heading5"/>
        <w:rPr>
          <w:ins w:id="7385" w:author="C3-221407" w:date="2022-03-01T11:39:00Z"/>
        </w:rPr>
      </w:pPr>
      <w:bookmarkStart w:id="7386" w:name="_Toc510696635"/>
      <w:bookmarkStart w:id="7387" w:name="_Toc35971430"/>
      <w:bookmarkStart w:id="7388" w:name="_Toc94194900"/>
      <w:bookmarkStart w:id="7389" w:name="_Toc97042645"/>
      <w:bookmarkStart w:id="7390" w:name="_Toc97045789"/>
      <w:ins w:id="7391" w:author="C3-221407" w:date="2022-03-01T11:39:00Z">
        <w:r>
          <w:t>8.</w:t>
        </w:r>
      </w:ins>
      <w:ins w:id="7392" w:author="C3-221407" w:date="2022-03-01T12:40:00Z">
        <w:r w:rsidR="008862A9">
          <w:t>10</w:t>
        </w:r>
      </w:ins>
      <w:ins w:id="7393" w:author="C3-221407" w:date="2022-03-01T11:39:00Z">
        <w:r>
          <w:t>.6.2.1</w:t>
        </w:r>
        <w:r>
          <w:tab/>
          <w:t>Introduction</w:t>
        </w:r>
        <w:bookmarkEnd w:id="7386"/>
        <w:bookmarkEnd w:id="7387"/>
        <w:bookmarkEnd w:id="7388"/>
        <w:bookmarkEnd w:id="7389"/>
        <w:bookmarkEnd w:id="7390"/>
      </w:ins>
    </w:p>
    <w:p w14:paraId="32AF3A1D" w14:textId="77777777" w:rsidR="004B37D6" w:rsidRDefault="004B37D6" w:rsidP="004B37D6">
      <w:pPr>
        <w:rPr>
          <w:ins w:id="7394" w:author="C3-221407" w:date="2022-03-01T11:39:00Z"/>
        </w:rPr>
      </w:pPr>
      <w:ins w:id="7395" w:author="C3-221407" w:date="2022-03-01T11:39:00Z">
        <w:r>
          <w:t>This clause defines the structures to be used in resource representations.</w:t>
        </w:r>
      </w:ins>
    </w:p>
    <w:p w14:paraId="075529EE" w14:textId="20D753D7" w:rsidR="004B37D6" w:rsidRDefault="004B37D6" w:rsidP="004B37D6">
      <w:pPr>
        <w:pStyle w:val="Heading5"/>
        <w:rPr>
          <w:ins w:id="7396" w:author="C3-221407" w:date="2022-03-01T11:39:00Z"/>
        </w:rPr>
      </w:pPr>
      <w:bookmarkStart w:id="7397" w:name="_Toc510696636"/>
      <w:bookmarkStart w:id="7398" w:name="_Toc35971431"/>
      <w:bookmarkStart w:id="7399" w:name="_Toc94194901"/>
      <w:bookmarkStart w:id="7400" w:name="_Toc97042646"/>
      <w:bookmarkStart w:id="7401" w:name="_Toc97045790"/>
      <w:ins w:id="7402" w:author="C3-221407" w:date="2022-03-01T11:39:00Z">
        <w:r>
          <w:t>8.</w:t>
        </w:r>
      </w:ins>
      <w:ins w:id="7403" w:author="C3-221407" w:date="2022-03-01T12:40:00Z">
        <w:r w:rsidR="008862A9">
          <w:t>10</w:t>
        </w:r>
      </w:ins>
      <w:ins w:id="7404" w:author="C3-221407" w:date="2022-03-01T11:39:00Z">
        <w:r>
          <w:t>.6.2.2</w:t>
        </w:r>
        <w:r>
          <w:tab/>
          <w:t xml:space="preserve">Type: </w:t>
        </w:r>
        <w:bookmarkEnd w:id="7397"/>
        <w:bookmarkEnd w:id="7398"/>
        <w:bookmarkEnd w:id="7399"/>
        <w:r>
          <w:t>EELACRReq</w:t>
        </w:r>
        <w:bookmarkEnd w:id="7400"/>
        <w:bookmarkEnd w:id="7401"/>
      </w:ins>
    </w:p>
    <w:p w14:paraId="69363632" w14:textId="61CAD6A4" w:rsidR="004B37D6" w:rsidRDefault="004B37D6" w:rsidP="004B37D6">
      <w:pPr>
        <w:pStyle w:val="TH"/>
        <w:rPr>
          <w:ins w:id="7405" w:author="C3-221407" w:date="2022-03-01T11:39:00Z"/>
        </w:rPr>
      </w:pPr>
      <w:ins w:id="7406" w:author="C3-221407" w:date="2022-03-01T11:39:00Z">
        <w:r>
          <w:rPr>
            <w:noProof/>
          </w:rPr>
          <w:t>Table </w:t>
        </w:r>
        <w:r>
          <w:t>8.</w:t>
        </w:r>
      </w:ins>
      <w:ins w:id="7407" w:author="C3-221407" w:date="2022-03-01T12:40:00Z">
        <w:r w:rsidR="008862A9">
          <w:t>10</w:t>
        </w:r>
      </w:ins>
      <w:ins w:id="7408" w:author="C3-221407" w:date="2022-03-01T11:39:00Z">
        <w:r>
          <w:t xml:space="preserve">.6.2.2-1: </w:t>
        </w:r>
        <w:r>
          <w:rPr>
            <w:noProof/>
          </w:rPr>
          <w:t xml:space="preserve">Definition of type </w:t>
        </w:r>
        <w:r>
          <w:t>EELACRReq</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4B37D6">
        <w:trPr>
          <w:jc w:val="center"/>
          <w:ins w:id="7409" w:author="C3-221407" w:date="2022-03-01T11:39: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CA18D8" w14:textId="77777777" w:rsidR="004B37D6" w:rsidRDefault="004B37D6" w:rsidP="004B37D6">
            <w:pPr>
              <w:pStyle w:val="TAH"/>
              <w:rPr>
                <w:ins w:id="7410" w:author="C3-221407" w:date="2022-03-01T11:39:00Z"/>
              </w:rPr>
            </w:pPr>
            <w:ins w:id="7411" w:author="C3-221407" w:date="2022-03-01T11:3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27F9E6" w14:textId="77777777" w:rsidR="004B37D6" w:rsidRDefault="004B37D6" w:rsidP="004B37D6">
            <w:pPr>
              <w:pStyle w:val="TAH"/>
              <w:rPr>
                <w:ins w:id="7412" w:author="C3-221407" w:date="2022-03-01T11:39:00Z"/>
              </w:rPr>
            </w:pPr>
            <w:ins w:id="7413" w:author="C3-221407" w:date="2022-03-01T11:3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AC7D2" w14:textId="77777777" w:rsidR="004B37D6" w:rsidRDefault="004B37D6" w:rsidP="004B37D6">
            <w:pPr>
              <w:pStyle w:val="TAH"/>
              <w:rPr>
                <w:ins w:id="7414" w:author="C3-221407" w:date="2022-03-01T11:39:00Z"/>
              </w:rPr>
            </w:pPr>
            <w:ins w:id="7415" w:author="C3-221407" w:date="2022-03-01T11:3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C07FE8" w14:textId="77777777" w:rsidR="004B37D6" w:rsidRDefault="004B37D6" w:rsidP="004B37D6">
            <w:pPr>
              <w:pStyle w:val="TAH"/>
              <w:rPr>
                <w:ins w:id="7416" w:author="C3-221407" w:date="2022-03-01T11:39:00Z"/>
              </w:rPr>
            </w:pPr>
            <w:ins w:id="7417" w:author="C3-221407" w:date="2022-03-01T11:3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F7BF18" w14:textId="77777777" w:rsidR="004B37D6" w:rsidRDefault="004B37D6" w:rsidP="004B37D6">
            <w:pPr>
              <w:pStyle w:val="TAH"/>
              <w:rPr>
                <w:ins w:id="7418" w:author="C3-221407" w:date="2022-03-01T11:39:00Z"/>
                <w:rFonts w:cs="Arial"/>
                <w:szCs w:val="18"/>
              </w:rPr>
            </w:pPr>
            <w:ins w:id="7419" w:author="C3-221407" w:date="2022-03-01T11:3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36AF76D" w14:textId="77777777" w:rsidR="004B37D6" w:rsidRDefault="004B37D6" w:rsidP="004B37D6">
            <w:pPr>
              <w:pStyle w:val="TAH"/>
              <w:rPr>
                <w:ins w:id="7420" w:author="C3-221407" w:date="2022-03-01T11:39:00Z"/>
                <w:rFonts w:cs="Arial"/>
                <w:szCs w:val="18"/>
              </w:rPr>
            </w:pPr>
            <w:ins w:id="7421" w:author="C3-221407" w:date="2022-03-01T11:39:00Z">
              <w:r>
                <w:rPr>
                  <w:rFonts w:cs="Arial"/>
                  <w:szCs w:val="18"/>
                </w:rPr>
                <w:t>Applicability</w:t>
              </w:r>
            </w:ins>
          </w:p>
        </w:tc>
      </w:tr>
      <w:tr w:rsidR="004B37D6" w14:paraId="673824E6" w14:textId="77777777" w:rsidTr="004B37D6">
        <w:trPr>
          <w:jc w:val="center"/>
          <w:ins w:id="7422" w:author="C3-221407" w:date="2022-03-01T11:39:00Z"/>
        </w:trPr>
        <w:tc>
          <w:tcPr>
            <w:tcW w:w="1555" w:type="dxa"/>
            <w:tcBorders>
              <w:top w:val="single" w:sz="4" w:space="0" w:color="auto"/>
              <w:left w:val="single" w:sz="4" w:space="0" w:color="auto"/>
              <w:bottom w:val="single" w:sz="4" w:space="0" w:color="auto"/>
              <w:right w:val="single" w:sz="4" w:space="0" w:color="auto"/>
            </w:tcBorders>
            <w:vAlign w:val="center"/>
          </w:tcPr>
          <w:p w14:paraId="0967A39B" w14:textId="77777777" w:rsidR="004B37D6" w:rsidRDefault="004B37D6" w:rsidP="004B37D6">
            <w:pPr>
              <w:pStyle w:val="TAL"/>
              <w:rPr>
                <w:ins w:id="7423" w:author="C3-221407" w:date="2022-03-01T11:39:00Z"/>
              </w:rPr>
            </w:pPr>
            <w:ins w:id="7424" w:author="C3-221407" w:date="2022-03-01T11:39:00Z">
              <w:r>
                <w:t>ueId</w:t>
              </w:r>
            </w:ins>
          </w:p>
        </w:tc>
        <w:tc>
          <w:tcPr>
            <w:tcW w:w="1417" w:type="dxa"/>
            <w:tcBorders>
              <w:top w:val="single" w:sz="4" w:space="0" w:color="auto"/>
              <w:left w:val="single" w:sz="4" w:space="0" w:color="auto"/>
              <w:bottom w:val="single" w:sz="4" w:space="0" w:color="auto"/>
              <w:right w:val="single" w:sz="4" w:space="0" w:color="auto"/>
            </w:tcBorders>
            <w:vAlign w:val="center"/>
          </w:tcPr>
          <w:p w14:paraId="67FC24EF" w14:textId="77777777" w:rsidR="004B37D6" w:rsidRDefault="004B37D6" w:rsidP="004B37D6">
            <w:pPr>
              <w:pStyle w:val="TAL"/>
              <w:rPr>
                <w:ins w:id="7425" w:author="C3-221407" w:date="2022-03-01T11:39:00Z"/>
              </w:rPr>
            </w:pPr>
            <w:ins w:id="7426" w:author="C3-221407" w:date="2022-03-01T11:39:00Z">
              <w:r>
                <w:t>Gpsi</w:t>
              </w:r>
            </w:ins>
          </w:p>
        </w:tc>
        <w:tc>
          <w:tcPr>
            <w:tcW w:w="425" w:type="dxa"/>
            <w:tcBorders>
              <w:top w:val="single" w:sz="4" w:space="0" w:color="auto"/>
              <w:left w:val="single" w:sz="4" w:space="0" w:color="auto"/>
              <w:bottom w:val="single" w:sz="4" w:space="0" w:color="auto"/>
              <w:right w:val="single" w:sz="4" w:space="0" w:color="auto"/>
            </w:tcBorders>
            <w:vAlign w:val="center"/>
          </w:tcPr>
          <w:p w14:paraId="4F21C46F" w14:textId="77777777" w:rsidR="004B37D6" w:rsidRDefault="004B37D6" w:rsidP="004B37D6">
            <w:pPr>
              <w:pStyle w:val="TAC"/>
              <w:rPr>
                <w:ins w:id="7427" w:author="C3-221407" w:date="2022-03-01T11:39:00Z"/>
              </w:rPr>
            </w:pPr>
            <w:ins w:id="7428" w:author="C3-221407" w:date="2022-03-01T11:3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5D79A778" w14:textId="77777777" w:rsidR="004B37D6" w:rsidRDefault="004B37D6" w:rsidP="004B37D6">
            <w:pPr>
              <w:pStyle w:val="TAC"/>
              <w:rPr>
                <w:ins w:id="7429" w:author="C3-221407" w:date="2022-03-01T11:39:00Z"/>
              </w:rPr>
            </w:pPr>
            <w:ins w:id="7430" w:author="C3-221407" w:date="2022-03-01T11:3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F1A9BEF" w14:textId="77777777" w:rsidR="004B37D6" w:rsidRDefault="004B37D6" w:rsidP="004B37D6">
            <w:pPr>
              <w:pStyle w:val="TAL"/>
              <w:rPr>
                <w:ins w:id="7431" w:author="C3-221407" w:date="2022-03-01T11:39:00Z"/>
                <w:rFonts w:cs="Arial"/>
                <w:szCs w:val="18"/>
              </w:rPr>
            </w:pPr>
            <w:ins w:id="7432" w:author="C3-221407" w:date="2022-03-01T11:39:00Z">
              <w:r>
                <w:t>Contains the UE identifier in the form of a GPSI</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5ADCE488" w14:textId="77777777" w:rsidR="004B37D6" w:rsidRDefault="004B37D6" w:rsidP="004B37D6">
            <w:pPr>
              <w:pStyle w:val="TAL"/>
              <w:rPr>
                <w:ins w:id="7433" w:author="C3-221407" w:date="2022-03-01T11:39:00Z"/>
                <w:rFonts w:cs="Arial"/>
                <w:szCs w:val="18"/>
              </w:rPr>
            </w:pPr>
          </w:p>
        </w:tc>
      </w:tr>
      <w:tr w:rsidR="004B37D6" w14:paraId="1EB1C417" w14:textId="77777777" w:rsidTr="004B37D6">
        <w:trPr>
          <w:jc w:val="center"/>
          <w:ins w:id="7434" w:author="C3-221407" w:date="2022-03-01T11:39:00Z"/>
        </w:trPr>
        <w:tc>
          <w:tcPr>
            <w:tcW w:w="1555" w:type="dxa"/>
            <w:tcBorders>
              <w:top w:val="single" w:sz="4" w:space="0" w:color="auto"/>
              <w:left w:val="single" w:sz="4" w:space="0" w:color="auto"/>
              <w:bottom w:val="single" w:sz="4" w:space="0" w:color="auto"/>
              <w:right w:val="single" w:sz="4" w:space="0" w:color="auto"/>
            </w:tcBorders>
            <w:vAlign w:val="center"/>
          </w:tcPr>
          <w:p w14:paraId="6FEC702E" w14:textId="77777777" w:rsidR="004B37D6" w:rsidRDefault="004B37D6" w:rsidP="004B37D6">
            <w:pPr>
              <w:pStyle w:val="TAL"/>
              <w:rPr>
                <w:ins w:id="7435" w:author="C3-221407" w:date="2022-03-01T11:39:00Z"/>
              </w:rPr>
            </w:pPr>
            <w:ins w:id="7436" w:author="C3-221407" w:date="2022-03-01T11:39:00Z">
              <w:r>
                <w:t>easCharacs</w:t>
              </w:r>
            </w:ins>
          </w:p>
        </w:tc>
        <w:tc>
          <w:tcPr>
            <w:tcW w:w="1417" w:type="dxa"/>
            <w:tcBorders>
              <w:top w:val="single" w:sz="4" w:space="0" w:color="auto"/>
              <w:left w:val="single" w:sz="4" w:space="0" w:color="auto"/>
              <w:bottom w:val="single" w:sz="4" w:space="0" w:color="auto"/>
              <w:right w:val="single" w:sz="4" w:space="0" w:color="auto"/>
            </w:tcBorders>
            <w:vAlign w:val="center"/>
          </w:tcPr>
          <w:p w14:paraId="5C9892BD" w14:textId="77777777" w:rsidR="004B37D6" w:rsidRDefault="004B37D6" w:rsidP="004B37D6">
            <w:pPr>
              <w:pStyle w:val="TAL"/>
              <w:rPr>
                <w:ins w:id="7437" w:author="C3-221407" w:date="2022-03-01T11:39:00Z"/>
              </w:rPr>
            </w:pPr>
            <w:ins w:id="7438" w:author="C3-221407" w:date="2022-03-01T11:39:00Z">
              <w:r>
                <w:t>array(EasCharacteristics)</w:t>
              </w:r>
            </w:ins>
          </w:p>
        </w:tc>
        <w:tc>
          <w:tcPr>
            <w:tcW w:w="425" w:type="dxa"/>
            <w:tcBorders>
              <w:top w:val="single" w:sz="4" w:space="0" w:color="auto"/>
              <w:left w:val="single" w:sz="4" w:space="0" w:color="auto"/>
              <w:bottom w:val="single" w:sz="4" w:space="0" w:color="auto"/>
              <w:right w:val="single" w:sz="4" w:space="0" w:color="auto"/>
            </w:tcBorders>
            <w:vAlign w:val="center"/>
          </w:tcPr>
          <w:p w14:paraId="64424A94" w14:textId="77777777" w:rsidR="004B37D6" w:rsidRDefault="004B37D6" w:rsidP="004B37D6">
            <w:pPr>
              <w:pStyle w:val="TAC"/>
              <w:rPr>
                <w:ins w:id="7439" w:author="C3-221407" w:date="2022-03-01T11:39:00Z"/>
              </w:rPr>
            </w:pPr>
            <w:ins w:id="7440" w:author="C3-221407" w:date="2022-03-01T11:3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5E33FB83" w14:textId="77777777" w:rsidR="004B37D6" w:rsidRDefault="004B37D6" w:rsidP="004B37D6">
            <w:pPr>
              <w:pStyle w:val="TAC"/>
              <w:rPr>
                <w:ins w:id="7441" w:author="C3-221407" w:date="2022-03-01T11:39:00Z"/>
              </w:rPr>
            </w:pPr>
            <w:ins w:id="7442" w:author="C3-221407" w:date="2022-03-01T11:3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0B44B213" w14:textId="77777777" w:rsidR="004B37D6" w:rsidRDefault="004B37D6" w:rsidP="004B37D6">
            <w:pPr>
              <w:pStyle w:val="TAL"/>
              <w:rPr>
                <w:ins w:id="7443" w:author="C3-221407" w:date="2022-03-01T11:39:00Z"/>
                <w:rFonts w:cs="Arial"/>
                <w:szCs w:val="18"/>
              </w:rPr>
            </w:pPr>
            <w:ins w:id="7444" w:author="C3-221407" w:date="2022-03-01T11:39:00Z">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65704271" w14:textId="77777777" w:rsidR="004B37D6" w:rsidRDefault="004B37D6" w:rsidP="004B37D6">
            <w:pPr>
              <w:pStyle w:val="TAL"/>
              <w:rPr>
                <w:ins w:id="7445" w:author="C3-221407" w:date="2022-03-01T11:39:00Z"/>
                <w:rFonts w:cs="Arial"/>
                <w:szCs w:val="18"/>
              </w:rPr>
            </w:pPr>
          </w:p>
        </w:tc>
      </w:tr>
      <w:tr w:rsidR="004B37D6" w14:paraId="60A454E0" w14:textId="77777777" w:rsidTr="004B37D6">
        <w:trPr>
          <w:jc w:val="center"/>
          <w:ins w:id="7446" w:author="C3-221407" w:date="2022-03-01T11:39:00Z"/>
        </w:trPr>
        <w:tc>
          <w:tcPr>
            <w:tcW w:w="1555" w:type="dxa"/>
            <w:tcBorders>
              <w:top w:val="single" w:sz="4" w:space="0" w:color="auto"/>
              <w:left w:val="single" w:sz="4" w:space="0" w:color="auto"/>
              <w:bottom w:val="single" w:sz="4" w:space="0" w:color="auto"/>
              <w:right w:val="single" w:sz="4" w:space="0" w:color="auto"/>
            </w:tcBorders>
            <w:vAlign w:val="center"/>
          </w:tcPr>
          <w:p w14:paraId="24BC746F" w14:textId="77777777" w:rsidR="004B37D6" w:rsidRDefault="004B37D6" w:rsidP="004B37D6">
            <w:pPr>
              <w:pStyle w:val="TAL"/>
              <w:rPr>
                <w:ins w:id="7447" w:author="C3-221407" w:date="2022-03-01T11:39:00Z"/>
              </w:rPr>
            </w:pPr>
            <w:ins w:id="7448" w:author="C3-221407" w:date="2022-03-01T11:39:00Z">
              <w:r>
                <w:t>appCtxtStoreAddr</w:t>
              </w:r>
            </w:ins>
          </w:p>
        </w:tc>
        <w:tc>
          <w:tcPr>
            <w:tcW w:w="1417" w:type="dxa"/>
            <w:tcBorders>
              <w:top w:val="single" w:sz="4" w:space="0" w:color="auto"/>
              <w:left w:val="single" w:sz="4" w:space="0" w:color="auto"/>
              <w:bottom w:val="single" w:sz="4" w:space="0" w:color="auto"/>
              <w:right w:val="single" w:sz="4" w:space="0" w:color="auto"/>
            </w:tcBorders>
            <w:vAlign w:val="center"/>
          </w:tcPr>
          <w:p w14:paraId="6CCB8423" w14:textId="77777777" w:rsidR="004B37D6" w:rsidRDefault="004B37D6" w:rsidP="004B37D6">
            <w:pPr>
              <w:pStyle w:val="TAL"/>
              <w:rPr>
                <w:ins w:id="7449" w:author="C3-221407" w:date="2022-03-01T11:39:00Z"/>
              </w:rPr>
            </w:pPr>
            <w:ins w:id="7450" w:author="C3-221407" w:date="2022-03-01T11:39:00Z">
              <w:r>
                <w:t>Uri</w:t>
              </w:r>
            </w:ins>
          </w:p>
        </w:tc>
        <w:tc>
          <w:tcPr>
            <w:tcW w:w="425" w:type="dxa"/>
            <w:tcBorders>
              <w:top w:val="single" w:sz="4" w:space="0" w:color="auto"/>
              <w:left w:val="single" w:sz="4" w:space="0" w:color="auto"/>
              <w:bottom w:val="single" w:sz="4" w:space="0" w:color="auto"/>
              <w:right w:val="single" w:sz="4" w:space="0" w:color="auto"/>
            </w:tcBorders>
            <w:vAlign w:val="center"/>
          </w:tcPr>
          <w:p w14:paraId="56992D4C" w14:textId="77777777" w:rsidR="004B37D6" w:rsidRDefault="004B37D6" w:rsidP="004B37D6">
            <w:pPr>
              <w:pStyle w:val="TAC"/>
              <w:rPr>
                <w:ins w:id="7451" w:author="C3-221407" w:date="2022-03-01T11:39:00Z"/>
              </w:rPr>
            </w:pPr>
            <w:ins w:id="7452" w:author="C3-221407" w:date="2022-03-01T11:3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4D6B9CBE" w14:textId="77777777" w:rsidR="004B37D6" w:rsidRDefault="004B37D6" w:rsidP="004B37D6">
            <w:pPr>
              <w:pStyle w:val="TAC"/>
              <w:rPr>
                <w:ins w:id="7453" w:author="C3-221407" w:date="2022-03-01T11:39:00Z"/>
              </w:rPr>
            </w:pPr>
            <w:ins w:id="7454" w:author="C3-221407" w:date="2022-03-01T11:3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4690096" w14:textId="77777777" w:rsidR="004B37D6" w:rsidRDefault="004B37D6" w:rsidP="004B37D6">
            <w:pPr>
              <w:pStyle w:val="TAL"/>
              <w:rPr>
                <w:ins w:id="7455" w:author="C3-221407" w:date="2022-03-01T11:39:00Z"/>
                <w:rFonts w:cs="Arial"/>
                <w:szCs w:val="18"/>
              </w:rPr>
            </w:pPr>
            <w:ins w:id="7456" w:author="C3-221407" w:date="2022-03-01T11:39:00Z">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ins>
          </w:p>
        </w:tc>
        <w:tc>
          <w:tcPr>
            <w:tcW w:w="1307" w:type="dxa"/>
            <w:tcBorders>
              <w:top w:val="single" w:sz="4" w:space="0" w:color="auto"/>
              <w:left w:val="single" w:sz="4" w:space="0" w:color="auto"/>
              <w:bottom w:val="single" w:sz="4" w:space="0" w:color="auto"/>
              <w:right w:val="single" w:sz="4" w:space="0" w:color="auto"/>
            </w:tcBorders>
            <w:vAlign w:val="center"/>
          </w:tcPr>
          <w:p w14:paraId="3B4852FC" w14:textId="77777777" w:rsidR="004B37D6" w:rsidRDefault="004B37D6" w:rsidP="004B37D6">
            <w:pPr>
              <w:pStyle w:val="TAL"/>
              <w:rPr>
                <w:ins w:id="7457" w:author="C3-221407" w:date="2022-03-01T11:39:00Z"/>
                <w:rFonts w:cs="Arial"/>
                <w:szCs w:val="18"/>
              </w:rPr>
            </w:pPr>
          </w:p>
        </w:tc>
      </w:tr>
      <w:tr w:rsidR="004B37D6" w14:paraId="69364E96" w14:textId="77777777" w:rsidTr="004B37D6">
        <w:trPr>
          <w:jc w:val="center"/>
          <w:ins w:id="7458" w:author="C3-221407" w:date="2022-03-01T11:39:00Z"/>
        </w:trPr>
        <w:tc>
          <w:tcPr>
            <w:tcW w:w="1555" w:type="dxa"/>
            <w:tcBorders>
              <w:top w:val="single" w:sz="4" w:space="0" w:color="auto"/>
              <w:left w:val="single" w:sz="4" w:space="0" w:color="auto"/>
              <w:bottom w:val="single" w:sz="4" w:space="0" w:color="auto"/>
              <w:right w:val="single" w:sz="4" w:space="0" w:color="auto"/>
            </w:tcBorders>
            <w:vAlign w:val="center"/>
          </w:tcPr>
          <w:p w14:paraId="1B591295" w14:textId="77777777" w:rsidR="004B37D6" w:rsidRDefault="004B37D6" w:rsidP="004B37D6">
            <w:pPr>
              <w:pStyle w:val="TAL"/>
              <w:rPr>
                <w:ins w:id="7459" w:author="C3-221407" w:date="2022-03-01T11:39:00Z"/>
              </w:rPr>
            </w:pPr>
            <w:ins w:id="7460" w:author="C3-221407" w:date="2022-03-01T11:39:00Z">
              <w:r>
                <w:t>suppFeat</w:t>
              </w:r>
            </w:ins>
          </w:p>
        </w:tc>
        <w:tc>
          <w:tcPr>
            <w:tcW w:w="1417" w:type="dxa"/>
            <w:tcBorders>
              <w:top w:val="single" w:sz="4" w:space="0" w:color="auto"/>
              <w:left w:val="single" w:sz="4" w:space="0" w:color="auto"/>
              <w:bottom w:val="single" w:sz="4" w:space="0" w:color="auto"/>
              <w:right w:val="single" w:sz="4" w:space="0" w:color="auto"/>
            </w:tcBorders>
            <w:vAlign w:val="center"/>
          </w:tcPr>
          <w:p w14:paraId="432AA59C" w14:textId="77777777" w:rsidR="004B37D6" w:rsidRDefault="004B37D6" w:rsidP="004B37D6">
            <w:pPr>
              <w:pStyle w:val="TAL"/>
              <w:rPr>
                <w:ins w:id="7461" w:author="C3-221407" w:date="2022-03-01T11:39:00Z"/>
              </w:rPr>
            </w:pPr>
            <w:ins w:id="7462" w:author="C3-221407" w:date="2022-03-01T11:39:00Z">
              <w:r>
                <w:t>SupportedFeatures</w:t>
              </w:r>
            </w:ins>
          </w:p>
        </w:tc>
        <w:tc>
          <w:tcPr>
            <w:tcW w:w="425" w:type="dxa"/>
            <w:tcBorders>
              <w:top w:val="single" w:sz="4" w:space="0" w:color="auto"/>
              <w:left w:val="single" w:sz="4" w:space="0" w:color="auto"/>
              <w:bottom w:val="single" w:sz="4" w:space="0" w:color="auto"/>
              <w:right w:val="single" w:sz="4" w:space="0" w:color="auto"/>
            </w:tcBorders>
            <w:vAlign w:val="center"/>
          </w:tcPr>
          <w:p w14:paraId="56203673" w14:textId="77777777" w:rsidR="004B37D6" w:rsidRDefault="004B37D6" w:rsidP="004B37D6">
            <w:pPr>
              <w:pStyle w:val="TAC"/>
              <w:rPr>
                <w:ins w:id="7463" w:author="C3-221407" w:date="2022-03-01T11:39:00Z"/>
              </w:rPr>
            </w:pPr>
            <w:ins w:id="7464" w:author="C3-221407" w:date="2022-03-01T11:3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2CD5BF62" w14:textId="77777777" w:rsidR="004B37D6" w:rsidRDefault="004B37D6" w:rsidP="004B37D6">
            <w:pPr>
              <w:pStyle w:val="TAC"/>
              <w:rPr>
                <w:ins w:id="7465" w:author="C3-221407" w:date="2022-03-01T11:39:00Z"/>
              </w:rPr>
            </w:pPr>
            <w:ins w:id="7466" w:author="C3-221407" w:date="2022-03-01T11:3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1F1BD1C5" w14:textId="754AE848" w:rsidR="004B37D6" w:rsidRDefault="004B37D6" w:rsidP="004B37D6">
            <w:pPr>
              <w:pStyle w:val="TAL"/>
              <w:rPr>
                <w:ins w:id="7467" w:author="C3-221407" w:date="2022-03-01T11:39:00Z"/>
              </w:rPr>
            </w:pPr>
            <w:ins w:id="7468" w:author="C3-221407" w:date="2022-03-01T11:39:00Z">
              <w:r>
                <w:t>Contains the list of supported features among the ones defined in clause 8.</w:t>
              </w:r>
            </w:ins>
            <w:ins w:id="7469" w:author="C3-221407" w:date="2022-03-01T12:40:00Z">
              <w:r w:rsidR="008862A9">
                <w:t>10</w:t>
              </w:r>
            </w:ins>
            <w:ins w:id="7470" w:author="C3-221407" w:date="2022-03-01T11:39:00Z">
              <w:r>
                <w:t>.8.</w:t>
              </w:r>
            </w:ins>
          </w:p>
          <w:p w14:paraId="094B2AC4" w14:textId="77777777" w:rsidR="004B37D6" w:rsidRDefault="004B37D6" w:rsidP="004B37D6">
            <w:pPr>
              <w:pStyle w:val="TAL"/>
              <w:rPr>
                <w:ins w:id="7471" w:author="C3-221407" w:date="2022-03-01T11:39:00Z"/>
              </w:rPr>
            </w:pPr>
          </w:p>
          <w:p w14:paraId="23B45D86" w14:textId="77777777" w:rsidR="004B37D6" w:rsidRDefault="004B37D6" w:rsidP="004B37D6">
            <w:pPr>
              <w:pStyle w:val="TAL"/>
              <w:rPr>
                <w:ins w:id="7472" w:author="C3-221407" w:date="2022-03-01T11:39:00Z"/>
                <w:rFonts w:cs="Arial"/>
                <w:szCs w:val="18"/>
              </w:rPr>
            </w:pPr>
            <w:ins w:id="7473" w:author="C3-221407" w:date="2022-03-01T11:39:00Z">
              <w:r>
                <w:t xml:space="preserve">This parameter shall be provided </w:t>
              </w:r>
              <w:r w:rsidRPr="00B1070C">
                <w:t xml:space="preserve">if at least one feature is supported by the </w:t>
              </w:r>
              <w:r>
                <w:t>EAS</w:t>
              </w:r>
              <w:r w:rsidRPr="00B1070C">
                <w:t>.</w:t>
              </w:r>
            </w:ins>
          </w:p>
        </w:tc>
        <w:tc>
          <w:tcPr>
            <w:tcW w:w="1307" w:type="dxa"/>
            <w:tcBorders>
              <w:top w:val="single" w:sz="4" w:space="0" w:color="auto"/>
              <w:left w:val="single" w:sz="4" w:space="0" w:color="auto"/>
              <w:bottom w:val="single" w:sz="4" w:space="0" w:color="auto"/>
              <w:right w:val="single" w:sz="4" w:space="0" w:color="auto"/>
            </w:tcBorders>
            <w:vAlign w:val="center"/>
          </w:tcPr>
          <w:p w14:paraId="5974999F" w14:textId="77777777" w:rsidR="004B37D6" w:rsidRDefault="004B37D6" w:rsidP="004B37D6">
            <w:pPr>
              <w:pStyle w:val="TAL"/>
              <w:rPr>
                <w:ins w:id="7474" w:author="C3-221407" w:date="2022-03-01T11:39:00Z"/>
                <w:rFonts w:cs="Arial"/>
                <w:szCs w:val="18"/>
              </w:rPr>
            </w:pPr>
          </w:p>
        </w:tc>
      </w:tr>
    </w:tbl>
    <w:p w14:paraId="6371CAEC" w14:textId="77777777" w:rsidR="004B37D6" w:rsidRDefault="004B37D6" w:rsidP="004B37D6">
      <w:pPr>
        <w:rPr>
          <w:ins w:id="7475" w:author="C3-221407" w:date="2022-03-01T11:39:00Z"/>
          <w:lang w:val="en-US"/>
        </w:rPr>
      </w:pPr>
    </w:p>
    <w:p w14:paraId="1F82B84C" w14:textId="6DD1577C" w:rsidR="004B37D6" w:rsidRDefault="004B37D6" w:rsidP="004B37D6">
      <w:pPr>
        <w:pStyle w:val="Heading5"/>
        <w:rPr>
          <w:ins w:id="7476" w:author="C3-221407" w:date="2022-03-01T11:39:00Z"/>
        </w:rPr>
      </w:pPr>
      <w:bookmarkStart w:id="7477" w:name="_Toc510696637"/>
      <w:bookmarkStart w:id="7478" w:name="_Toc35971432"/>
      <w:bookmarkStart w:id="7479" w:name="_Toc94194902"/>
      <w:bookmarkStart w:id="7480" w:name="_Toc97042647"/>
      <w:bookmarkStart w:id="7481" w:name="_Toc97045791"/>
      <w:ins w:id="7482" w:author="C3-221407" w:date="2022-03-01T11:39:00Z">
        <w:r>
          <w:lastRenderedPageBreak/>
          <w:t>8.</w:t>
        </w:r>
      </w:ins>
      <w:ins w:id="7483" w:author="C3-221407" w:date="2022-03-01T12:40:00Z">
        <w:r w:rsidR="008862A9">
          <w:t>10</w:t>
        </w:r>
      </w:ins>
      <w:ins w:id="7484" w:author="C3-221407" w:date="2022-03-01T11:39:00Z">
        <w:r>
          <w:t>.6.2.3</w:t>
        </w:r>
        <w:r>
          <w:tab/>
          <w:t xml:space="preserve">Type: </w:t>
        </w:r>
        <w:bookmarkEnd w:id="7477"/>
        <w:bookmarkEnd w:id="7478"/>
        <w:bookmarkEnd w:id="7479"/>
        <w:r>
          <w:t>EELACRResp</w:t>
        </w:r>
        <w:bookmarkEnd w:id="7480"/>
        <w:bookmarkEnd w:id="7481"/>
      </w:ins>
    </w:p>
    <w:p w14:paraId="74E4F90C" w14:textId="7ACC3469" w:rsidR="004B37D6" w:rsidRDefault="004B37D6" w:rsidP="004B37D6">
      <w:pPr>
        <w:pStyle w:val="TH"/>
        <w:rPr>
          <w:ins w:id="7485" w:author="C3-221407" w:date="2022-03-01T11:39:00Z"/>
        </w:rPr>
      </w:pPr>
      <w:bookmarkStart w:id="7486" w:name="_Toc510696638"/>
      <w:bookmarkStart w:id="7487" w:name="_Toc35971433"/>
      <w:ins w:id="7488" w:author="C3-221407" w:date="2022-03-01T11:39:00Z">
        <w:r>
          <w:rPr>
            <w:noProof/>
          </w:rPr>
          <w:t>Table </w:t>
        </w:r>
        <w:r>
          <w:t>8.</w:t>
        </w:r>
      </w:ins>
      <w:ins w:id="7489" w:author="C3-221407" w:date="2022-03-01T12:40:00Z">
        <w:r w:rsidR="008862A9">
          <w:t>10</w:t>
        </w:r>
      </w:ins>
      <w:ins w:id="7490" w:author="C3-221407" w:date="2022-03-01T11:39:00Z">
        <w:r>
          <w:t xml:space="preserve">.6.2.3-1: </w:t>
        </w:r>
        <w:r>
          <w:rPr>
            <w:noProof/>
          </w:rPr>
          <w:t xml:space="preserve">Definition of type </w:t>
        </w:r>
        <w:r>
          <w:t>EELACRResp</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4B37D6">
        <w:trPr>
          <w:jc w:val="center"/>
          <w:ins w:id="7491" w:author="C3-221407" w:date="2022-03-01T11:39:00Z"/>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3F78" w14:textId="77777777" w:rsidR="004B37D6" w:rsidRDefault="004B37D6" w:rsidP="004B37D6">
            <w:pPr>
              <w:pStyle w:val="TAH"/>
              <w:rPr>
                <w:ins w:id="7492" w:author="C3-221407" w:date="2022-03-01T11:39:00Z"/>
              </w:rPr>
            </w:pPr>
            <w:ins w:id="7493" w:author="C3-221407" w:date="2022-03-01T11:3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1686AE" w14:textId="77777777" w:rsidR="004B37D6" w:rsidRDefault="004B37D6" w:rsidP="004B37D6">
            <w:pPr>
              <w:pStyle w:val="TAH"/>
              <w:rPr>
                <w:ins w:id="7494" w:author="C3-221407" w:date="2022-03-01T11:39:00Z"/>
              </w:rPr>
            </w:pPr>
            <w:ins w:id="7495" w:author="C3-221407" w:date="2022-03-01T11:39: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39A1DE" w14:textId="77777777" w:rsidR="004B37D6" w:rsidRDefault="004B37D6" w:rsidP="004B37D6">
            <w:pPr>
              <w:pStyle w:val="TAH"/>
              <w:rPr>
                <w:ins w:id="7496" w:author="C3-221407" w:date="2022-03-01T11:39:00Z"/>
              </w:rPr>
            </w:pPr>
            <w:ins w:id="7497" w:author="C3-221407" w:date="2022-03-01T11:3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903A7A1" w14:textId="77777777" w:rsidR="004B37D6" w:rsidRDefault="004B37D6" w:rsidP="004B37D6">
            <w:pPr>
              <w:pStyle w:val="TAH"/>
              <w:rPr>
                <w:ins w:id="7498" w:author="C3-221407" w:date="2022-03-01T11:39:00Z"/>
              </w:rPr>
            </w:pPr>
            <w:ins w:id="7499" w:author="C3-221407" w:date="2022-03-01T11:39:00Z">
              <w: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428721" w14:textId="77777777" w:rsidR="004B37D6" w:rsidRDefault="004B37D6" w:rsidP="004B37D6">
            <w:pPr>
              <w:pStyle w:val="TAH"/>
              <w:rPr>
                <w:ins w:id="7500" w:author="C3-221407" w:date="2022-03-01T11:39:00Z"/>
                <w:rFonts w:cs="Arial"/>
                <w:szCs w:val="18"/>
              </w:rPr>
            </w:pPr>
            <w:ins w:id="7501" w:author="C3-221407" w:date="2022-03-01T11:39:00Z">
              <w:r>
                <w:rPr>
                  <w:rFonts w:cs="Arial"/>
                  <w:szCs w:val="18"/>
                </w:rPr>
                <w:t>Description</w:t>
              </w:r>
            </w:ins>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F46ED4E" w14:textId="77777777" w:rsidR="004B37D6" w:rsidRDefault="004B37D6" w:rsidP="004B37D6">
            <w:pPr>
              <w:pStyle w:val="TAH"/>
              <w:rPr>
                <w:ins w:id="7502" w:author="C3-221407" w:date="2022-03-01T11:39:00Z"/>
                <w:rFonts w:cs="Arial"/>
                <w:szCs w:val="18"/>
              </w:rPr>
            </w:pPr>
            <w:ins w:id="7503" w:author="C3-221407" w:date="2022-03-01T11:39:00Z">
              <w:r>
                <w:rPr>
                  <w:rFonts w:cs="Arial"/>
                  <w:szCs w:val="18"/>
                </w:rPr>
                <w:t>Applicability</w:t>
              </w:r>
            </w:ins>
          </w:p>
        </w:tc>
      </w:tr>
      <w:tr w:rsidR="004B37D6" w14:paraId="62A417F4" w14:textId="77777777" w:rsidTr="004B37D6">
        <w:trPr>
          <w:jc w:val="center"/>
          <w:ins w:id="7504" w:author="C3-221407" w:date="2022-03-01T11:39:00Z"/>
        </w:trPr>
        <w:tc>
          <w:tcPr>
            <w:tcW w:w="1413" w:type="dxa"/>
            <w:tcBorders>
              <w:top w:val="single" w:sz="4" w:space="0" w:color="auto"/>
              <w:left w:val="single" w:sz="4" w:space="0" w:color="auto"/>
              <w:bottom w:val="single" w:sz="4" w:space="0" w:color="auto"/>
              <w:right w:val="single" w:sz="4" w:space="0" w:color="auto"/>
            </w:tcBorders>
            <w:vAlign w:val="center"/>
          </w:tcPr>
          <w:p w14:paraId="07C0B466" w14:textId="77777777" w:rsidR="004B37D6" w:rsidRPr="0057170E" w:rsidRDefault="004B37D6" w:rsidP="004B37D6">
            <w:pPr>
              <w:pStyle w:val="TAL"/>
              <w:rPr>
                <w:ins w:id="7505" w:author="C3-221407" w:date="2022-03-01T11:39:00Z"/>
              </w:rPr>
            </w:pPr>
            <w:ins w:id="7506" w:author="C3-221407" w:date="2022-03-01T11:39:00Z">
              <w:r>
                <w:t>appCtxtStoreAddr</w:t>
              </w:r>
            </w:ins>
          </w:p>
        </w:tc>
        <w:tc>
          <w:tcPr>
            <w:tcW w:w="1417" w:type="dxa"/>
            <w:tcBorders>
              <w:top w:val="single" w:sz="4" w:space="0" w:color="auto"/>
              <w:left w:val="single" w:sz="4" w:space="0" w:color="auto"/>
              <w:bottom w:val="single" w:sz="4" w:space="0" w:color="auto"/>
              <w:right w:val="single" w:sz="4" w:space="0" w:color="auto"/>
            </w:tcBorders>
            <w:vAlign w:val="center"/>
          </w:tcPr>
          <w:p w14:paraId="06D5749D" w14:textId="77777777" w:rsidR="004B37D6" w:rsidRDefault="004B37D6" w:rsidP="004B37D6">
            <w:pPr>
              <w:pStyle w:val="TAL"/>
              <w:rPr>
                <w:ins w:id="7507" w:author="C3-221407" w:date="2022-03-01T11:39:00Z"/>
              </w:rPr>
            </w:pPr>
            <w:ins w:id="7508" w:author="C3-221407" w:date="2022-03-01T11:39:00Z">
              <w:r>
                <w:t>Uri</w:t>
              </w:r>
            </w:ins>
          </w:p>
        </w:tc>
        <w:tc>
          <w:tcPr>
            <w:tcW w:w="426" w:type="dxa"/>
            <w:tcBorders>
              <w:top w:val="single" w:sz="4" w:space="0" w:color="auto"/>
              <w:left w:val="single" w:sz="4" w:space="0" w:color="auto"/>
              <w:bottom w:val="single" w:sz="4" w:space="0" w:color="auto"/>
              <w:right w:val="single" w:sz="4" w:space="0" w:color="auto"/>
            </w:tcBorders>
            <w:vAlign w:val="center"/>
          </w:tcPr>
          <w:p w14:paraId="45E7706B" w14:textId="77777777" w:rsidR="004B37D6" w:rsidRDefault="004B37D6" w:rsidP="004B37D6">
            <w:pPr>
              <w:pStyle w:val="TAC"/>
              <w:rPr>
                <w:ins w:id="7509" w:author="C3-221407" w:date="2022-03-01T11:39:00Z"/>
              </w:rPr>
            </w:pPr>
            <w:ins w:id="7510" w:author="C3-221407" w:date="2022-03-01T11:3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AD09A5A" w14:textId="77777777" w:rsidR="004B37D6" w:rsidRDefault="004B37D6" w:rsidP="004B37D6">
            <w:pPr>
              <w:pStyle w:val="TAC"/>
              <w:rPr>
                <w:ins w:id="7511" w:author="C3-221407" w:date="2022-03-01T11:39:00Z"/>
              </w:rPr>
            </w:pPr>
            <w:ins w:id="7512" w:author="C3-221407" w:date="2022-03-01T11:39:00Z">
              <w:r>
                <w:t>0..1</w:t>
              </w:r>
            </w:ins>
          </w:p>
        </w:tc>
        <w:tc>
          <w:tcPr>
            <w:tcW w:w="3685" w:type="dxa"/>
            <w:tcBorders>
              <w:top w:val="single" w:sz="4" w:space="0" w:color="auto"/>
              <w:left w:val="single" w:sz="4" w:space="0" w:color="auto"/>
              <w:bottom w:val="single" w:sz="4" w:space="0" w:color="auto"/>
              <w:right w:val="single" w:sz="4" w:space="0" w:color="auto"/>
            </w:tcBorders>
            <w:vAlign w:val="center"/>
          </w:tcPr>
          <w:p w14:paraId="0FBE549A" w14:textId="77777777" w:rsidR="004B37D6" w:rsidRDefault="004B37D6" w:rsidP="004B37D6">
            <w:pPr>
              <w:pStyle w:val="TAL"/>
              <w:rPr>
                <w:ins w:id="7513" w:author="C3-221407" w:date="2022-03-01T11:39:00Z"/>
              </w:rPr>
            </w:pPr>
            <w:ins w:id="7514" w:author="C3-221407" w:date="2022-03-01T11:39:00Z">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ins>
          </w:p>
          <w:p w14:paraId="13C04C9F" w14:textId="77777777" w:rsidR="004B37D6" w:rsidRDefault="004B37D6" w:rsidP="004B37D6">
            <w:pPr>
              <w:pStyle w:val="TAL"/>
              <w:rPr>
                <w:ins w:id="7515" w:author="C3-221407" w:date="2022-03-01T11:39:00Z"/>
              </w:rPr>
            </w:pPr>
          </w:p>
          <w:p w14:paraId="53483DD6" w14:textId="77777777" w:rsidR="004B37D6" w:rsidRDefault="004B37D6" w:rsidP="004B37D6">
            <w:pPr>
              <w:pStyle w:val="TAL"/>
              <w:rPr>
                <w:ins w:id="7516" w:author="C3-221407" w:date="2022-03-01T11:39:00Z"/>
                <w:rFonts w:cs="Arial"/>
                <w:szCs w:val="18"/>
              </w:rPr>
            </w:pPr>
            <w:ins w:id="7517" w:author="C3-221407" w:date="2022-03-01T11:39:00Z">
              <w:r>
                <w:t>This attribute shall be included if it was not received from the EAS in the related EEL Managed ACR request.</w:t>
              </w:r>
            </w:ins>
          </w:p>
        </w:tc>
        <w:tc>
          <w:tcPr>
            <w:tcW w:w="1449" w:type="dxa"/>
            <w:tcBorders>
              <w:top w:val="single" w:sz="4" w:space="0" w:color="auto"/>
              <w:left w:val="single" w:sz="4" w:space="0" w:color="auto"/>
              <w:bottom w:val="single" w:sz="4" w:space="0" w:color="auto"/>
              <w:right w:val="single" w:sz="4" w:space="0" w:color="auto"/>
            </w:tcBorders>
            <w:vAlign w:val="center"/>
          </w:tcPr>
          <w:p w14:paraId="15791EED" w14:textId="77777777" w:rsidR="004B37D6" w:rsidRDefault="004B37D6" w:rsidP="004B37D6">
            <w:pPr>
              <w:pStyle w:val="TAL"/>
              <w:rPr>
                <w:ins w:id="7518" w:author="C3-221407" w:date="2022-03-01T11:39:00Z"/>
                <w:rFonts w:cs="Arial"/>
                <w:szCs w:val="18"/>
              </w:rPr>
            </w:pPr>
          </w:p>
        </w:tc>
      </w:tr>
      <w:tr w:rsidR="004B37D6" w14:paraId="23B38C20" w14:textId="77777777" w:rsidTr="004B37D6">
        <w:trPr>
          <w:jc w:val="center"/>
          <w:ins w:id="7519" w:author="C3-221407" w:date="2022-03-01T11:39:00Z"/>
        </w:trPr>
        <w:tc>
          <w:tcPr>
            <w:tcW w:w="1413" w:type="dxa"/>
            <w:tcBorders>
              <w:top w:val="single" w:sz="4" w:space="0" w:color="auto"/>
              <w:left w:val="single" w:sz="4" w:space="0" w:color="auto"/>
              <w:bottom w:val="single" w:sz="4" w:space="0" w:color="auto"/>
              <w:right w:val="single" w:sz="4" w:space="0" w:color="auto"/>
            </w:tcBorders>
            <w:vAlign w:val="center"/>
          </w:tcPr>
          <w:p w14:paraId="4C37CBC6" w14:textId="77777777" w:rsidR="004B37D6" w:rsidRDefault="004B37D6" w:rsidP="004B37D6">
            <w:pPr>
              <w:pStyle w:val="TAL"/>
              <w:rPr>
                <w:ins w:id="7520" w:author="C3-221407" w:date="2022-03-01T11:39:00Z"/>
              </w:rPr>
            </w:pPr>
            <w:ins w:id="7521" w:author="C3-221407" w:date="2022-03-01T11:39:00Z">
              <w:r>
                <w:t>suppFeat</w:t>
              </w:r>
            </w:ins>
          </w:p>
        </w:tc>
        <w:tc>
          <w:tcPr>
            <w:tcW w:w="1417" w:type="dxa"/>
            <w:tcBorders>
              <w:top w:val="single" w:sz="4" w:space="0" w:color="auto"/>
              <w:left w:val="single" w:sz="4" w:space="0" w:color="auto"/>
              <w:bottom w:val="single" w:sz="4" w:space="0" w:color="auto"/>
              <w:right w:val="single" w:sz="4" w:space="0" w:color="auto"/>
            </w:tcBorders>
            <w:vAlign w:val="center"/>
          </w:tcPr>
          <w:p w14:paraId="1391467F" w14:textId="77777777" w:rsidR="004B37D6" w:rsidRDefault="004B37D6" w:rsidP="004B37D6">
            <w:pPr>
              <w:pStyle w:val="TAL"/>
              <w:rPr>
                <w:ins w:id="7522" w:author="C3-221407" w:date="2022-03-01T11:39:00Z"/>
              </w:rPr>
            </w:pPr>
            <w:ins w:id="7523" w:author="C3-221407" w:date="2022-03-01T11:39:00Z">
              <w:r>
                <w:t>SupportedFeatures</w:t>
              </w:r>
            </w:ins>
          </w:p>
        </w:tc>
        <w:tc>
          <w:tcPr>
            <w:tcW w:w="426" w:type="dxa"/>
            <w:tcBorders>
              <w:top w:val="single" w:sz="4" w:space="0" w:color="auto"/>
              <w:left w:val="single" w:sz="4" w:space="0" w:color="auto"/>
              <w:bottom w:val="single" w:sz="4" w:space="0" w:color="auto"/>
              <w:right w:val="single" w:sz="4" w:space="0" w:color="auto"/>
            </w:tcBorders>
            <w:vAlign w:val="center"/>
          </w:tcPr>
          <w:p w14:paraId="474A2843" w14:textId="77777777" w:rsidR="004B37D6" w:rsidRDefault="004B37D6" w:rsidP="004B37D6">
            <w:pPr>
              <w:pStyle w:val="TAC"/>
              <w:rPr>
                <w:ins w:id="7524" w:author="C3-221407" w:date="2022-03-01T11:39:00Z"/>
              </w:rPr>
            </w:pPr>
            <w:ins w:id="7525" w:author="C3-221407" w:date="2022-03-01T11:3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2F7800A" w14:textId="77777777" w:rsidR="004B37D6" w:rsidRDefault="004B37D6" w:rsidP="004B37D6">
            <w:pPr>
              <w:pStyle w:val="TAC"/>
              <w:rPr>
                <w:ins w:id="7526" w:author="C3-221407" w:date="2022-03-01T11:39:00Z"/>
              </w:rPr>
            </w:pPr>
            <w:ins w:id="7527" w:author="C3-221407" w:date="2022-03-01T11:39:00Z">
              <w:r>
                <w:t>0..1</w:t>
              </w:r>
            </w:ins>
          </w:p>
        </w:tc>
        <w:tc>
          <w:tcPr>
            <w:tcW w:w="3685" w:type="dxa"/>
            <w:tcBorders>
              <w:top w:val="single" w:sz="4" w:space="0" w:color="auto"/>
              <w:left w:val="single" w:sz="4" w:space="0" w:color="auto"/>
              <w:bottom w:val="single" w:sz="4" w:space="0" w:color="auto"/>
              <w:right w:val="single" w:sz="4" w:space="0" w:color="auto"/>
            </w:tcBorders>
            <w:vAlign w:val="center"/>
          </w:tcPr>
          <w:p w14:paraId="6BF7B01C" w14:textId="77777777" w:rsidR="004B37D6" w:rsidRDefault="004B37D6" w:rsidP="004B37D6">
            <w:pPr>
              <w:pStyle w:val="TAL"/>
              <w:rPr>
                <w:ins w:id="7528" w:author="C3-221407" w:date="2022-03-01T11:39:00Z"/>
              </w:rPr>
            </w:pPr>
            <w:ins w:id="7529" w:author="C3-221407" w:date="2022-03-01T11:39:00Z">
              <w:r>
                <w:t>Indicates the list of negotiated supported features.</w:t>
              </w:r>
            </w:ins>
          </w:p>
          <w:p w14:paraId="182C1006" w14:textId="77777777" w:rsidR="004B37D6" w:rsidRDefault="004B37D6" w:rsidP="004B37D6">
            <w:pPr>
              <w:pStyle w:val="TAL"/>
              <w:rPr>
                <w:ins w:id="7530" w:author="C3-221407" w:date="2022-03-01T11:39:00Z"/>
              </w:rPr>
            </w:pPr>
          </w:p>
          <w:p w14:paraId="6D6F654F" w14:textId="77777777" w:rsidR="004B37D6" w:rsidRDefault="004B37D6" w:rsidP="004B37D6">
            <w:pPr>
              <w:pStyle w:val="TAL"/>
              <w:rPr>
                <w:ins w:id="7531" w:author="C3-221407" w:date="2022-03-01T11:39:00Z"/>
                <w:rFonts w:cs="Arial"/>
                <w:szCs w:val="18"/>
              </w:rPr>
            </w:pPr>
            <w:ins w:id="7532" w:author="C3-221407" w:date="2022-03-01T11:39:00Z">
              <w:r>
                <w:t>This parameter shall be provided by the EES in the response to a request in which the EAS provided the list of features that it supports.</w:t>
              </w:r>
            </w:ins>
          </w:p>
        </w:tc>
        <w:tc>
          <w:tcPr>
            <w:tcW w:w="1449" w:type="dxa"/>
            <w:tcBorders>
              <w:top w:val="single" w:sz="4" w:space="0" w:color="auto"/>
              <w:left w:val="single" w:sz="4" w:space="0" w:color="auto"/>
              <w:bottom w:val="single" w:sz="4" w:space="0" w:color="auto"/>
              <w:right w:val="single" w:sz="4" w:space="0" w:color="auto"/>
            </w:tcBorders>
            <w:vAlign w:val="center"/>
          </w:tcPr>
          <w:p w14:paraId="658E6B34" w14:textId="77777777" w:rsidR="004B37D6" w:rsidRDefault="004B37D6" w:rsidP="004B37D6">
            <w:pPr>
              <w:pStyle w:val="TAL"/>
              <w:rPr>
                <w:ins w:id="7533" w:author="C3-221407" w:date="2022-03-01T11:39:00Z"/>
                <w:rFonts w:cs="Arial"/>
                <w:szCs w:val="18"/>
              </w:rPr>
            </w:pPr>
          </w:p>
        </w:tc>
      </w:tr>
    </w:tbl>
    <w:p w14:paraId="3A13601F" w14:textId="77777777" w:rsidR="004B37D6" w:rsidRDefault="004B37D6" w:rsidP="004B37D6">
      <w:pPr>
        <w:rPr>
          <w:ins w:id="7534" w:author="C3-221407" w:date="2022-03-01T11:39:00Z"/>
          <w:lang w:val="en-US"/>
        </w:rPr>
      </w:pPr>
    </w:p>
    <w:p w14:paraId="145B5D75" w14:textId="394E1837" w:rsidR="004B37D6" w:rsidRDefault="004B37D6" w:rsidP="004B37D6">
      <w:pPr>
        <w:pStyle w:val="Heading5"/>
        <w:rPr>
          <w:ins w:id="7535" w:author="C3-221407" w:date="2022-03-01T11:39:00Z"/>
        </w:rPr>
      </w:pPr>
      <w:bookmarkStart w:id="7536" w:name="_Toc97042648"/>
      <w:bookmarkStart w:id="7537" w:name="_Toc97045792"/>
      <w:bookmarkStart w:id="7538" w:name="_Toc94194909"/>
      <w:ins w:id="7539" w:author="C3-221407" w:date="2022-03-01T11:39:00Z">
        <w:r>
          <w:t>8.</w:t>
        </w:r>
      </w:ins>
      <w:ins w:id="7540" w:author="C3-221407" w:date="2022-03-01T12:41:00Z">
        <w:r w:rsidR="008862A9">
          <w:t>10</w:t>
        </w:r>
      </w:ins>
      <w:ins w:id="7541" w:author="C3-221407" w:date="2022-03-01T11:39:00Z">
        <w:r>
          <w:t>.6.2.4</w:t>
        </w:r>
        <w:r>
          <w:tab/>
          <w:t>Type: ACTStatusSubsc</w:t>
        </w:r>
        <w:bookmarkEnd w:id="7536"/>
        <w:bookmarkEnd w:id="7537"/>
      </w:ins>
    </w:p>
    <w:p w14:paraId="101CFCF7" w14:textId="39ABDA33" w:rsidR="004B37D6" w:rsidRDefault="004B37D6" w:rsidP="004B37D6">
      <w:pPr>
        <w:pStyle w:val="TH"/>
        <w:rPr>
          <w:ins w:id="7542" w:author="C3-221407" w:date="2022-03-01T11:39:00Z"/>
        </w:rPr>
      </w:pPr>
      <w:ins w:id="7543" w:author="C3-221407" w:date="2022-03-01T11:39:00Z">
        <w:r>
          <w:rPr>
            <w:noProof/>
          </w:rPr>
          <w:t>Table </w:t>
        </w:r>
        <w:r>
          <w:t>8.</w:t>
        </w:r>
      </w:ins>
      <w:ins w:id="7544" w:author="C3-221407" w:date="2022-03-01T12:41:00Z">
        <w:r w:rsidR="008862A9">
          <w:t>10</w:t>
        </w:r>
      </w:ins>
      <w:ins w:id="7545" w:author="C3-221407" w:date="2022-03-01T11:39:00Z">
        <w:r>
          <w:t xml:space="preserve">.6.2.3-1: </w:t>
        </w:r>
        <w:r>
          <w:rPr>
            <w:noProof/>
          </w:rPr>
          <w:t xml:space="preserve">Definition of type </w:t>
        </w:r>
        <w:r>
          <w:t>ACTStatusSubsc</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4B37D6">
        <w:trPr>
          <w:jc w:val="center"/>
          <w:ins w:id="7546" w:author="C3-221407" w:date="2022-03-01T11:39: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150B2" w14:textId="77777777" w:rsidR="004B37D6" w:rsidRDefault="004B37D6" w:rsidP="004B37D6">
            <w:pPr>
              <w:pStyle w:val="TAH"/>
              <w:rPr>
                <w:ins w:id="7547" w:author="C3-221407" w:date="2022-03-01T11:39:00Z"/>
              </w:rPr>
            </w:pPr>
            <w:ins w:id="7548" w:author="C3-221407" w:date="2022-03-01T11:3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2182A5" w14:textId="77777777" w:rsidR="004B37D6" w:rsidRDefault="004B37D6" w:rsidP="004B37D6">
            <w:pPr>
              <w:pStyle w:val="TAH"/>
              <w:rPr>
                <w:ins w:id="7549" w:author="C3-221407" w:date="2022-03-01T11:39:00Z"/>
              </w:rPr>
            </w:pPr>
            <w:ins w:id="7550" w:author="C3-221407" w:date="2022-03-01T11:3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9DE6CE" w14:textId="77777777" w:rsidR="004B37D6" w:rsidRDefault="004B37D6" w:rsidP="004B37D6">
            <w:pPr>
              <w:pStyle w:val="TAH"/>
              <w:rPr>
                <w:ins w:id="7551" w:author="C3-221407" w:date="2022-03-01T11:39:00Z"/>
              </w:rPr>
            </w:pPr>
            <w:ins w:id="7552" w:author="C3-221407" w:date="2022-03-01T11:3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4AC5835" w14:textId="77777777" w:rsidR="004B37D6" w:rsidRDefault="004B37D6" w:rsidP="004B37D6">
            <w:pPr>
              <w:pStyle w:val="TAH"/>
              <w:rPr>
                <w:ins w:id="7553" w:author="C3-221407" w:date="2022-03-01T11:39:00Z"/>
              </w:rPr>
            </w:pPr>
            <w:ins w:id="7554" w:author="C3-221407" w:date="2022-03-01T11:3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C0CE41" w14:textId="77777777" w:rsidR="004B37D6" w:rsidRDefault="004B37D6" w:rsidP="004B37D6">
            <w:pPr>
              <w:pStyle w:val="TAH"/>
              <w:rPr>
                <w:ins w:id="7555" w:author="C3-221407" w:date="2022-03-01T11:39:00Z"/>
                <w:rFonts w:cs="Arial"/>
                <w:szCs w:val="18"/>
              </w:rPr>
            </w:pPr>
            <w:ins w:id="7556" w:author="C3-221407" w:date="2022-03-01T11:3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9B58E1E" w14:textId="77777777" w:rsidR="004B37D6" w:rsidRDefault="004B37D6" w:rsidP="004B37D6">
            <w:pPr>
              <w:pStyle w:val="TAH"/>
              <w:rPr>
                <w:ins w:id="7557" w:author="C3-221407" w:date="2022-03-01T11:39:00Z"/>
                <w:rFonts w:cs="Arial"/>
                <w:szCs w:val="18"/>
              </w:rPr>
            </w:pPr>
            <w:ins w:id="7558" w:author="C3-221407" w:date="2022-03-01T11:39:00Z">
              <w:r>
                <w:rPr>
                  <w:rFonts w:cs="Arial"/>
                  <w:szCs w:val="18"/>
                </w:rPr>
                <w:t>Applicability</w:t>
              </w:r>
            </w:ins>
          </w:p>
        </w:tc>
      </w:tr>
      <w:tr w:rsidR="004B37D6" w14:paraId="74584BC1" w14:textId="77777777" w:rsidTr="004B37D6">
        <w:trPr>
          <w:jc w:val="center"/>
          <w:ins w:id="7559" w:author="C3-221407" w:date="2022-03-01T11:39:00Z"/>
        </w:trPr>
        <w:tc>
          <w:tcPr>
            <w:tcW w:w="1555" w:type="dxa"/>
            <w:tcBorders>
              <w:top w:val="single" w:sz="4" w:space="0" w:color="auto"/>
              <w:left w:val="single" w:sz="4" w:space="0" w:color="auto"/>
              <w:bottom w:val="single" w:sz="4" w:space="0" w:color="auto"/>
              <w:right w:val="single" w:sz="4" w:space="0" w:color="auto"/>
            </w:tcBorders>
            <w:vAlign w:val="center"/>
          </w:tcPr>
          <w:p w14:paraId="04915928" w14:textId="77777777" w:rsidR="004B37D6" w:rsidRDefault="004B37D6" w:rsidP="004B37D6">
            <w:pPr>
              <w:pStyle w:val="TAL"/>
              <w:rPr>
                <w:ins w:id="7560" w:author="C3-221407" w:date="2022-03-01T11:39:00Z"/>
              </w:rPr>
            </w:pPr>
            <w:ins w:id="7561" w:author="C3-221407" w:date="2022-03-01T11:39:00Z">
              <w:r>
                <w:t>easId</w:t>
              </w:r>
            </w:ins>
          </w:p>
        </w:tc>
        <w:tc>
          <w:tcPr>
            <w:tcW w:w="1417" w:type="dxa"/>
            <w:tcBorders>
              <w:top w:val="single" w:sz="4" w:space="0" w:color="auto"/>
              <w:left w:val="single" w:sz="4" w:space="0" w:color="auto"/>
              <w:bottom w:val="single" w:sz="4" w:space="0" w:color="auto"/>
              <w:right w:val="single" w:sz="4" w:space="0" w:color="auto"/>
            </w:tcBorders>
            <w:vAlign w:val="center"/>
          </w:tcPr>
          <w:p w14:paraId="57160150" w14:textId="77777777" w:rsidR="004B37D6" w:rsidRDefault="004B37D6" w:rsidP="004B37D6">
            <w:pPr>
              <w:pStyle w:val="TAL"/>
              <w:rPr>
                <w:ins w:id="7562" w:author="C3-221407" w:date="2022-03-01T11:39:00Z"/>
              </w:rPr>
            </w:pPr>
            <w:ins w:id="7563" w:author="C3-221407" w:date="2022-03-01T11:3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23D333B" w14:textId="77777777" w:rsidR="004B37D6" w:rsidRDefault="004B37D6" w:rsidP="004B37D6">
            <w:pPr>
              <w:pStyle w:val="TAC"/>
              <w:rPr>
                <w:ins w:id="7564" w:author="C3-221407" w:date="2022-03-01T11:39:00Z"/>
              </w:rPr>
            </w:pPr>
            <w:ins w:id="7565" w:author="C3-221407" w:date="2022-03-01T11:3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0E317C2" w14:textId="77777777" w:rsidR="004B37D6" w:rsidRDefault="004B37D6" w:rsidP="004B37D6">
            <w:pPr>
              <w:pStyle w:val="TAC"/>
              <w:rPr>
                <w:ins w:id="7566" w:author="C3-221407" w:date="2022-03-01T11:39:00Z"/>
              </w:rPr>
            </w:pPr>
            <w:ins w:id="7567" w:author="C3-221407" w:date="2022-03-01T11:3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23131F3C" w14:textId="77777777" w:rsidR="004B37D6" w:rsidRDefault="004B37D6" w:rsidP="004B37D6">
            <w:pPr>
              <w:pStyle w:val="TAL"/>
              <w:rPr>
                <w:ins w:id="7568" w:author="C3-221407" w:date="2022-03-01T11:39:00Z"/>
                <w:rFonts w:cs="Arial"/>
                <w:szCs w:val="18"/>
              </w:rPr>
            </w:pPr>
            <w:ins w:id="7569" w:author="C3-221407" w:date="2022-03-01T11:39:00Z">
              <w:r>
                <w:t>Contains the EAS identifier</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2FA1FC49" w14:textId="77777777" w:rsidR="004B37D6" w:rsidRDefault="004B37D6" w:rsidP="004B37D6">
            <w:pPr>
              <w:pStyle w:val="TAL"/>
              <w:rPr>
                <w:ins w:id="7570" w:author="C3-221407" w:date="2022-03-01T11:39:00Z"/>
                <w:rFonts w:cs="Arial"/>
                <w:szCs w:val="18"/>
              </w:rPr>
            </w:pPr>
          </w:p>
        </w:tc>
      </w:tr>
      <w:tr w:rsidR="004B37D6" w14:paraId="47E5CE10" w14:textId="77777777" w:rsidTr="004B37D6">
        <w:trPr>
          <w:jc w:val="center"/>
          <w:ins w:id="7571" w:author="C3-221407" w:date="2022-03-01T11:39:00Z"/>
        </w:trPr>
        <w:tc>
          <w:tcPr>
            <w:tcW w:w="1555" w:type="dxa"/>
            <w:tcBorders>
              <w:top w:val="single" w:sz="4" w:space="0" w:color="auto"/>
              <w:left w:val="single" w:sz="4" w:space="0" w:color="auto"/>
              <w:bottom w:val="single" w:sz="4" w:space="0" w:color="auto"/>
              <w:right w:val="single" w:sz="4" w:space="0" w:color="auto"/>
            </w:tcBorders>
            <w:vAlign w:val="center"/>
          </w:tcPr>
          <w:p w14:paraId="7A5F1B64" w14:textId="77777777" w:rsidR="004B37D6" w:rsidRDefault="004B37D6" w:rsidP="004B37D6">
            <w:pPr>
              <w:pStyle w:val="TAL"/>
              <w:rPr>
                <w:ins w:id="7572" w:author="C3-221407" w:date="2022-03-01T11:39:00Z"/>
              </w:rPr>
            </w:pPr>
            <w:ins w:id="7573" w:author="C3-221407" w:date="2022-03-01T11:39:00Z">
              <w:r>
                <w:t>notificationUri</w:t>
              </w:r>
            </w:ins>
          </w:p>
        </w:tc>
        <w:tc>
          <w:tcPr>
            <w:tcW w:w="1417" w:type="dxa"/>
            <w:tcBorders>
              <w:top w:val="single" w:sz="4" w:space="0" w:color="auto"/>
              <w:left w:val="single" w:sz="4" w:space="0" w:color="auto"/>
              <w:bottom w:val="single" w:sz="4" w:space="0" w:color="auto"/>
              <w:right w:val="single" w:sz="4" w:space="0" w:color="auto"/>
            </w:tcBorders>
            <w:vAlign w:val="center"/>
          </w:tcPr>
          <w:p w14:paraId="2DAABFB1" w14:textId="77777777" w:rsidR="004B37D6" w:rsidRDefault="004B37D6" w:rsidP="004B37D6">
            <w:pPr>
              <w:pStyle w:val="TAL"/>
              <w:rPr>
                <w:ins w:id="7574" w:author="C3-221407" w:date="2022-03-01T11:39:00Z"/>
              </w:rPr>
            </w:pPr>
            <w:ins w:id="7575" w:author="C3-221407" w:date="2022-03-01T11:39:00Z">
              <w:r>
                <w:t>Uri</w:t>
              </w:r>
            </w:ins>
          </w:p>
        </w:tc>
        <w:tc>
          <w:tcPr>
            <w:tcW w:w="425" w:type="dxa"/>
            <w:tcBorders>
              <w:top w:val="single" w:sz="4" w:space="0" w:color="auto"/>
              <w:left w:val="single" w:sz="4" w:space="0" w:color="auto"/>
              <w:bottom w:val="single" w:sz="4" w:space="0" w:color="auto"/>
              <w:right w:val="single" w:sz="4" w:space="0" w:color="auto"/>
            </w:tcBorders>
            <w:vAlign w:val="center"/>
          </w:tcPr>
          <w:p w14:paraId="0A88C697" w14:textId="77777777" w:rsidR="004B37D6" w:rsidRDefault="004B37D6" w:rsidP="004B37D6">
            <w:pPr>
              <w:pStyle w:val="TAC"/>
              <w:rPr>
                <w:ins w:id="7576" w:author="C3-221407" w:date="2022-03-01T11:39:00Z"/>
              </w:rPr>
            </w:pPr>
            <w:ins w:id="7577" w:author="C3-221407" w:date="2022-03-01T11:3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C3747CD" w14:textId="77777777" w:rsidR="004B37D6" w:rsidRDefault="004B37D6" w:rsidP="004B37D6">
            <w:pPr>
              <w:pStyle w:val="TAC"/>
              <w:rPr>
                <w:ins w:id="7578" w:author="C3-221407" w:date="2022-03-01T11:39:00Z"/>
              </w:rPr>
            </w:pPr>
            <w:ins w:id="7579" w:author="C3-221407" w:date="2022-03-01T11:3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2FCA5F1C" w14:textId="77777777" w:rsidR="004B37D6" w:rsidRDefault="004B37D6" w:rsidP="004B37D6">
            <w:pPr>
              <w:pStyle w:val="TAL"/>
              <w:rPr>
                <w:ins w:id="7580" w:author="C3-221407" w:date="2022-03-01T11:39:00Z"/>
                <w:rFonts w:cs="Arial"/>
                <w:szCs w:val="18"/>
              </w:rPr>
            </w:pPr>
            <w:ins w:id="7581" w:author="C3-221407" w:date="2022-03-01T11:39:00Z">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ins>
          </w:p>
        </w:tc>
        <w:tc>
          <w:tcPr>
            <w:tcW w:w="1307" w:type="dxa"/>
            <w:tcBorders>
              <w:top w:val="single" w:sz="4" w:space="0" w:color="auto"/>
              <w:left w:val="single" w:sz="4" w:space="0" w:color="auto"/>
              <w:bottom w:val="single" w:sz="4" w:space="0" w:color="auto"/>
              <w:right w:val="single" w:sz="4" w:space="0" w:color="auto"/>
            </w:tcBorders>
            <w:vAlign w:val="center"/>
          </w:tcPr>
          <w:p w14:paraId="01AF94A2" w14:textId="77777777" w:rsidR="004B37D6" w:rsidRDefault="004B37D6" w:rsidP="004B37D6">
            <w:pPr>
              <w:pStyle w:val="TAL"/>
              <w:rPr>
                <w:ins w:id="7582" w:author="C3-221407" w:date="2022-03-01T11:39:00Z"/>
                <w:rFonts w:cs="Arial"/>
                <w:szCs w:val="18"/>
              </w:rPr>
            </w:pPr>
          </w:p>
        </w:tc>
      </w:tr>
      <w:tr w:rsidR="004B37D6" w14:paraId="3724F661" w14:textId="77777777" w:rsidTr="004B37D6">
        <w:trPr>
          <w:jc w:val="center"/>
          <w:ins w:id="7583" w:author="C3-221407" w:date="2022-03-01T11:39:00Z"/>
        </w:trPr>
        <w:tc>
          <w:tcPr>
            <w:tcW w:w="1555" w:type="dxa"/>
            <w:tcBorders>
              <w:top w:val="single" w:sz="4" w:space="0" w:color="auto"/>
              <w:left w:val="single" w:sz="4" w:space="0" w:color="auto"/>
              <w:bottom w:val="single" w:sz="4" w:space="0" w:color="auto"/>
              <w:right w:val="single" w:sz="4" w:space="0" w:color="auto"/>
            </w:tcBorders>
            <w:vAlign w:val="center"/>
          </w:tcPr>
          <w:p w14:paraId="561F1308" w14:textId="77777777" w:rsidR="004B37D6" w:rsidRDefault="004B37D6" w:rsidP="004B37D6">
            <w:pPr>
              <w:pStyle w:val="TAL"/>
              <w:rPr>
                <w:ins w:id="7584" w:author="C3-221407" w:date="2022-03-01T11:39:00Z"/>
              </w:rPr>
            </w:pPr>
            <w:ins w:id="7585" w:author="C3-221407" w:date="2022-03-01T11:39:00Z">
              <w:r>
                <w:t>suppFeat</w:t>
              </w:r>
            </w:ins>
          </w:p>
        </w:tc>
        <w:tc>
          <w:tcPr>
            <w:tcW w:w="1417" w:type="dxa"/>
            <w:tcBorders>
              <w:top w:val="single" w:sz="4" w:space="0" w:color="auto"/>
              <w:left w:val="single" w:sz="4" w:space="0" w:color="auto"/>
              <w:bottom w:val="single" w:sz="4" w:space="0" w:color="auto"/>
              <w:right w:val="single" w:sz="4" w:space="0" w:color="auto"/>
            </w:tcBorders>
            <w:vAlign w:val="center"/>
          </w:tcPr>
          <w:p w14:paraId="0129F4E0" w14:textId="77777777" w:rsidR="004B37D6" w:rsidRDefault="004B37D6" w:rsidP="004B37D6">
            <w:pPr>
              <w:pStyle w:val="TAL"/>
              <w:rPr>
                <w:ins w:id="7586" w:author="C3-221407" w:date="2022-03-01T11:39:00Z"/>
              </w:rPr>
            </w:pPr>
            <w:ins w:id="7587" w:author="C3-221407" w:date="2022-03-01T11:39:00Z">
              <w:r>
                <w:t>SupportedFeatures</w:t>
              </w:r>
            </w:ins>
          </w:p>
        </w:tc>
        <w:tc>
          <w:tcPr>
            <w:tcW w:w="425" w:type="dxa"/>
            <w:tcBorders>
              <w:top w:val="single" w:sz="4" w:space="0" w:color="auto"/>
              <w:left w:val="single" w:sz="4" w:space="0" w:color="auto"/>
              <w:bottom w:val="single" w:sz="4" w:space="0" w:color="auto"/>
              <w:right w:val="single" w:sz="4" w:space="0" w:color="auto"/>
            </w:tcBorders>
            <w:vAlign w:val="center"/>
          </w:tcPr>
          <w:p w14:paraId="41A3D61E" w14:textId="77777777" w:rsidR="004B37D6" w:rsidRDefault="004B37D6" w:rsidP="004B37D6">
            <w:pPr>
              <w:pStyle w:val="TAC"/>
              <w:rPr>
                <w:ins w:id="7588" w:author="C3-221407" w:date="2022-03-01T11:39:00Z"/>
              </w:rPr>
            </w:pPr>
            <w:ins w:id="7589" w:author="C3-221407" w:date="2022-03-01T11:3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455A2533" w14:textId="77777777" w:rsidR="004B37D6" w:rsidRDefault="004B37D6" w:rsidP="004B37D6">
            <w:pPr>
              <w:pStyle w:val="TAC"/>
              <w:rPr>
                <w:ins w:id="7590" w:author="C3-221407" w:date="2022-03-01T11:39:00Z"/>
              </w:rPr>
            </w:pPr>
            <w:ins w:id="7591" w:author="C3-221407" w:date="2022-03-01T11:3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2E51F4D6" w14:textId="3AE7BBAC" w:rsidR="004B37D6" w:rsidRDefault="004B37D6" w:rsidP="004B37D6">
            <w:pPr>
              <w:pStyle w:val="TAL"/>
              <w:rPr>
                <w:ins w:id="7592" w:author="C3-221407" w:date="2022-03-01T11:39:00Z"/>
              </w:rPr>
            </w:pPr>
            <w:ins w:id="7593" w:author="C3-221407" w:date="2022-03-01T11:39:00Z">
              <w:r>
                <w:t>Contains the list of supported features among the ones defined in clause 8.</w:t>
              </w:r>
            </w:ins>
            <w:ins w:id="7594" w:author="C3-221407" w:date="2022-03-01T12:41:00Z">
              <w:r w:rsidR="008862A9">
                <w:t>10</w:t>
              </w:r>
            </w:ins>
            <w:ins w:id="7595" w:author="C3-221407" w:date="2022-03-01T11:39:00Z">
              <w:r>
                <w:t>.8.</w:t>
              </w:r>
            </w:ins>
          </w:p>
          <w:p w14:paraId="192A9162" w14:textId="77777777" w:rsidR="004B37D6" w:rsidRDefault="004B37D6" w:rsidP="004B37D6">
            <w:pPr>
              <w:pStyle w:val="TAL"/>
              <w:rPr>
                <w:ins w:id="7596" w:author="C3-221407" w:date="2022-03-01T11:39:00Z"/>
              </w:rPr>
            </w:pPr>
          </w:p>
          <w:p w14:paraId="111815B3" w14:textId="77777777" w:rsidR="004B37D6" w:rsidRDefault="004B37D6" w:rsidP="004B37D6">
            <w:pPr>
              <w:pStyle w:val="TAL"/>
              <w:rPr>
                <w:ins w:id="7597" w:author="C3-221407" w:date="2022-03-01T11:39:00Z"/>
                <w:rFonts w:cs="Arial"/>
                <w:szCs w:val="18"/>
              </w:rPr>
            </w:pPr>
            <w:ins w:id="7598" w:author="C3-221407" w:date="2022-03-01T11:39:00Z">
              <w:r>
                <w:t xml:space="preserve">This parameter shall be provided </w:t>
              </w:r>
              <w:r w:rsidRPr="00B1070C">
                <w:t xml:space="preserve">if at least one feature is supported by the </w:t>
              </w:r>
              <w:r>
                <w:t>EAS</w:t>
              </w:r>
              <w:r w:rsidRPr="00B1070C">
                <w:t>.</w:t>
              </w:r>
            </w:ins>
          </w:p>
        </w:tc>
        <w:tc>
          <w:tcPr>
            <w:tcW w:w="1307" w:type="dxa"/>
            <w:tcBorders>
              <w:top w:val="single" w:sz="4" w:space="0" w:color="auto"/>
              <w:left w:val="single" w:sz="4" w:space="0" w:color="auto"/>
              <w:bottom w:val="single" w:sz="4" w:space="0" w:color="auto"/>
              <w:right w:val="single" w:sz="4" w:space="0" w:color="auto"/>
            </w:tcBorders>
            <w:vAlign w:val="center"/>
          </w:tcPr>
          <w:p w14:paraId="6405373C" w14:textId="77777777" w:rsidR="004B37D6" w:rsidRDefault="004B37D6" w:rsidP="004B37D6">
            <w:pPr>
              <w:pStyle w:val="TAL"/>
              <w:rPr>
                <w:ins w:id="7599" w:author="C3-221407" w:date="2022-03-01T11:39:00Z"/>
                <w:rFonts w:cs="Arial"/>
                <w:szCs w:val="18"/>
              </w:rPr>
            </w:pPr>
          </w:p>
        </w:tc>
      </w:tr>
    </w:tbl>
    <w:p w14:paraId="200CAB33" w14:textId="77777777" w:rsidR="004B37D6" w:rsidRDefault="004B37D6" w:rsidP="004B37D6">
      <w:pPr>
        <w:rPr>
          <w:ins w:id="7600" w:author="C3-221407" w:date="2022-03-01T11:39:00Z"/>
          <w:lang w:val="en-US"/>
        </w:rPr>
      </w:pPr>
    </w:p>
    <w:p w14:paraId="211093B4" w14:textId="277BF859" w:rsidR="004B37D6" w:rsidRDefault="004B37D6" w:rsidP="004B37D6">
      <w:pPr>
        <w:pStyle w:val="Heading5"/>
        <w:rPr>
          <w:ins w:id="7601" w:author="C3-221407" w:date="2022-03-01T11:39:00Z"/>
        </w:rPr>
      </w:pPr>
      <w:bookmarkStart w:id="7602" w:name="_Toc97042649"/>
      <w:bookmarkStart w:id="7603" w:name="_Toc97045793"/>
      <w:ins w:id="7604" w:author="C3-221407" w:date="2022-03-01T11:39:00Z">
        <w:r>
          <w:t>8.</w:t>
        </w:r>
      </w:ins>
      <w:ins w:id="7605" w:author="C3-221407" w:date="2022-03-01T12:41:00Z">
        <w:r w:rsidR="008862A9">
          <w:t>10</w:t>
        </w:r>
      </w:ins>
      <w:ins w:id="7606" w:author="C3-221407" w:date="2022-03-01T11:39:00Z">
        <w:r>
          <w:t>.6.2.5</w:t>
        </w:r>
        <w:r>
          <w:tab/>
          <w:t>Type: ACTStatusNotif</w:t>
        </w:r>
        <w:bookmarkEnd w:id="7602"/>
        <w:bookmarkEnd w:id="7603"/>
      </w:ins>
    </w:p>
    <w:p w14:paraId="13FF2182" w14:textId="6F770BDA" w:rsidR="004B37D6" w:rsidRDefault="004B37D6" w:rsidP="004B37D6">
      <w:pPr>
        <w:pStyle w:val="TH"/>
        <w:rPr>
          <w:ins w:id="7607" w:author="C3-221407" w:date="2022-03-01T11:39:00Z"/>
        </w:rPr>
      </w:pPr>
      <w:ins w:id="7608" w:author="C3-221407" w:date="2022-03-01T11:39:00Z">
        <w:r>
          <w:rPr>
            <w:noProof/>
          </w:rPr>
          <w:t>Table </w:t>
        </w:r>
        <w:r>
          <w:t>8.</w:t>
        </w:r>
      </w:ins>
      <w:ins w:id="7609" w:author="C3-221407" w:date="2022-03-01T12:41:00Z">
        <w:r w:rsidR="008862A9">
          <w:t>10</w:t>
        </w:r>
      </w:ins>
      <w:ins w:id="7610" w:author="C3-221407" w:date="2022-03-01T11:39:00Z">
        <w:r>
          <w:t xml:space="preserve">.6.2.3-1: </w:t>
        </w:r>
        <w:r>
          <w:rPr>
            <w:noProof/>
          </w:rPr>
          <w:t xml:space="preserve">Definition of type </w:t>
        </w:r>
        <w:r>
          <w:t>ACTStatusNotif</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4B37D6">
        <w:trPr>
          <w:jc w:val="center"/>
          <w:ins w:id="7611" w:author="C3-221407" w:date="2022-03-01T11:39: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B525C9" w14:textId="77777777" w:rsidR="004B37D6" w:rsidRDefault="004B37D6" w:rsidP="004B37D6">
            <w:pPr>
              <w:pStyle w:val="TAH"/>
              <w:rPr>
                <w:ins w:id="7612" w:author="C3-221407" w:date="2022-03-01T11:39:00Z"/>
              </w:rPr>
            </w:pPr>
            <w:ins w:id="7613" w:author="C3-221407" w:date="2022-03-01T11:3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775447" w14:textId="77777777" w:rsidR="004B37D6" w:rsidRDefault="004B37D6" w:rsidP="004B37D6">
            <w:pPr>
              <w:pStyle w:val="TAH"/>
              <w:rPr>
                <w:ins w:id="7614" w:author="C3-221407" w:date="2022-03-01T11:39:00Z"/>
              </w:rPr>
            </w:pPr>
            <w:ins w:id="7615" w:author="C3-221407" w:date="2022-03-01T11:3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E913D7" w14:textId="77777777" w:rsidR="004B37D6" w:rsidRDefault="004B37D6" w:rsidP="004B37D6">
            <w:pPr>
              <w:pStyle w:val="TAH"/>
              <w:rPr>
                <w:ins w:id="7616" w:author="C3-221407" w:date="2022-03-01T11:39:00Z"/>
              </w:rPr>
            </w:pPr>
            <w:ins w:id="7617" w:author="C3-221407" w:date="2022-03-01T11:3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5AAF61A" w14:textId="77777777" w:rsidR="004B37D6" w:rsidRDefault="004B37D6" w:rsidP="004B37D6">
            <w:pPr>
              <w:pStyle w:val="TAH"/>
              <w:rPr>
                <w:ins w:id="7618" w:author="C3-221407" w:date="2022-03-01T11:39:00Z"/>
              </w:rPr>
            </w:pPr>
            <w:ins w:id="7619" w:author="C3-221407" w:date="2022-03-01T11:3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AFF281" w14:textId="77777777" w:rsidR="004B37D6" w:rsidRDefault="004B37D6" w:rsidP="004B37D6">
            <w:pPr>
              <w:pStyle w:val="TAH"/>
              <w:rPr>
                <w:ins w:id="7620" w:author="C3-221407" w:date="2022-03-01T11:39:00Z"/>
                <w:rFonts w:cs="Arial"/>
                <w:szCs w:val="18"/>
              </w:rPr>
            </w:pPr>
            <w:ins w:id="7621" w:author="C3-221407" w:date="2022-03-01T11:3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AF6F50A" w14:textId="77777777" w:rsidR="004B37D6" w:rsidRDefault="004B37D6" w:rsidP="004B37D6">
            <w:pPr>
              <w:pStyle w:val="TAH"/>
              <w:rPr>
                <w:ins w:id="7622" w:author="C3-221407" w:date="2022-03-01T11:39:00Z"/>
                <w:rFonts w:cs="Arial"/>
                <w:szCs w:val="18"/>
              </w:rPr>
            </w:pPr>
            <w:ins w:id="7623" w:author="C3-221407" w:date="2022-03-01T11:39:00Z">
              <w:r>
                <w:rPr>
                  <w:rFonts w:cs="Arial"/>
                  <w:szCs w:val="18"/>
                </w:rPr>
                <w:t>Applicability</w:t>
              </w:r>
            </w:ins>
          </w:p>
        </w:tc>
      </w:tr>
      <w:tr w:rsidR="004B37D6" w14:paraId="7621E5DC" w14:textId="77777777" w:rsidTr="004B37D6">
        <w:trPr>
          <w:jc w:val="center"/>
          <w:ins w:id="7624" w:author="C3-221407" w:date="2022-03-01T11:39:00Z"/>
        </w:trPr>
        <w:tc>
          <w:tcPr>
            <w:tcW w:w="1555" w:type="dxa"/>
            <w:tcBorders>
              <w:top w:val="single" w:sz="4" w:space="0" w:color="auto"/>
              <w:left w:val="single" w:sz="4" w:space="0" w:color="auto"/>
              <w:bottom w:val="single" w:sz="4" w:space="0" w:color="auto"/>
              <w:right w:val="single" w:sz="4" w:space="0" w:color="auto"/>
            </w:tcBorders>
            <w:vAlign w:val="center"/>
          </w:tcPr>
          <w:p w14:paraId="5672F23F" w14:textId="77777777" w:rsidR="004B37D6" w:rsidRDefault="004B37D6" w:rsidP="004B37D6">
            <w:pPr>
              <w:pStyle w:val="TAL"/>
              <w:rPr>
                <w:ins w:id="7625" w:author="C3-221407" w:date="2022-03-01T11:39:00Z"/>
              </w:rPr>
            </w:pPr>
            <w:ins w:id="7626" w:author="C3-221407" w:date="2022-03-01T11:39:00Z">
              <w:r>
                <w:t>subscriptionId</w:t>
              </w:r>
            </w:ins>
          </w:p>
        </w:tc>
        <w:tc>
          <w:tcPr>
            <w:tcW w:w="1417" w:type="dxa"/>
            <w:tcBorders>
              <w:top w:val="single" w:sz="4" w:space="0" w:color="auto"/>
              <w:left w:val="single" w:sz="4" w:space="0" w:color="auto"/>
              <w:bottom w:val="single" w:sz="4" w:space="0" w:color="auto"/>
              <w:right w:val="single" w:sz="4" w:space="0" w:color="auto"/>
            </w:tcBorders>
            <w:vAlign w:val="center"/>
          </w:tcPr>
          <w:p w14:paraId="12C4369A" w14:textId="77777777" w:rsidR="004B37D6" w:rsidRDefault="004B37D6" w:rsidP="004B37D6">
            <w:pPr>
              <w:pStyle w:val="TAL"/>
              <w:rPr>
                <w:ins w:id="7627" w:author="C3-221407" w:date="2022-03-01T11:39:00Z"/>
              </w:rPr>
            </w:pPr>
            <w:ins w:id="7628" w:author="C3-221407" w:date="2022-03-01T11:3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C6F7203" w14:textId="77777777" w:rsidR="004B37D6" w:rsidRDefault="004B37D6" w:rsidP="004B37D6">
            <w:pPr>
              <w:pStyle w:val="TAC"/>
              <w:rPr>
                <w:ins w:id="7629" w:author="C3-221407" w:date="2022-03-01T11:39:00Z"/>
              </w:rPr>
            </w:pPr>
            <w:ins w:id="7630" w:author="C3-221407" w:date="2022-03-01T11:3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2A759C2E" w14:textId="77777777" w:rsidR="004B37D6" w:rsidRDefault="004B37D6" w:rsidP="004B37D6">
            <w:pPr>
              <w:pStyle w:val="TAC"/>
              <w:rPr>
                <w:ins w:id="7631" w:author="C3-221407" w:date="2022-03-01T11:39:00Z"/>
              </w:rPr>
            </w:pPr>
            <w:ins w:id="7632" w:author="C3-221407" w:date="2022-03-01T11:3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CF5684C" w14:textId="77777777" w:rsidR="004B37D6" w:rsidRDefault="004B37D6" w:rsidP="004B37D6">
            <w:pPr>
              <w:pStyle w:val="TAL"/>
              <w:rPr>
                <w:ins w:id="7633" w:author="C3-221407" w:date="2022-03-01T11:39:00Z"/>
                <w:rFonts w:cs="Arial"/>
                <w:szCs w:val="18"/>
              </w:rPr>
            </w:pPr>
            <w:ins w:id="7634" w:author="C3-221407" w:date="2022-03-01T11:39:00Z">
              <w:r>
                <w:t>Contains the EAS identifier</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6DAF38C6" w14:textId="77777777" w:rsidR="004B37D6" w:rsidRDefault="004B37D6" w:rsidP="004B37D6">
            <w:pPr>
              <w:pStyle w:val="TAL"/>
              <w:rPr>
                <w:ins w:id="7635" w:author="C3-221407" w:date="2022-03-01T11:39:00Z"/>
                <w:rFonts w:cs="Arial"/>
                <w:szCs w:val="18"/>
              </w:rPr>
            </w:pPr>
          </w:p>
        </w:tc>
      </w:tr>
      <w:tr w:rsidR="004B37D6" w14:paraId="509E41B2" w14:textId="77777777" w:rsidTr="004B37D6">
        <w:trPr>
          <w:jc w:val="center"/>
          <w:ins w:id="7636" w:author="C3-221407" w:date="2022-03-01T11:39:00Z"/>
        </w:trPr>
        <w:tc>
          <w:tcPr>
            <w:tcW w:w="1555" w:type="dxa"/>
            <w:tcBorders>
              <w:top w:val="single" w:sz="4" w:space="0" w:color="auto"/>
              <w:left w:val="single" w:sz="4" w:space="0" w:color="auto"/>
              <w:bottom w:val="single" w:sz="4" w:space="0" w:color="auto"/>
              <w:right w:val="single" w:sz="4" w:space="0" w:color="auto"/>
            </w:tcBorders>
            <w:vAlign w:val="center"/>
          </w:tcPr>
          <w:p w14:paraId="0D7C1259" w14:textId="77777777" w:rsidR="004B37D6" w:rsidRDefault="004B37D6" w:rsidP="004B37D6">
            <w:pPr>
              <w:pStyle w:val="TAL"/>
              <w:rPr>
                <w:ins w:id="7637" w:author="C3-221407" w:date="2022-03-01T11:39:00Z"/>
              </w:rPr>
            </w:pPr>
            <w:ins w:id="7638" w:author="C3-221407" w:date="2022-03-01T11:39:00Z">
              <w:r>
                <w:t>actStatus</w:t>
              </w:r>
            </w:ins>
          </w:p>
        </w:tc>
        <w:tc>
          <w:tcPr>
            <w:tcW w:w="1417" w:type="dxa"/>
            <w:tcBorders>
              <w:top w:val="single" w:sz="4" w:space="0" w:color="auto"/>
              <w:left w:val="single" w:sz="4" w:space="0" w:color="auto"/>
              <w:bottom w:val="single" w:sz="4" w:space="0" w:color="auto"/>
              <w:right w:val="single" w:sz="4" w:space="0" w:color="auto"/>
            </w:tcBorders>
            <w:vAlign w:val="center"/>
          </w:tcPr>
          <w:p w14:paraId="6BD8A9AF" w14:textId="77777777" w:rsidR="004B37D6" w:rsidRDefault="004B37D6" w:rsidP="004B37D6">
            <w:pPr>
              <w:pStyle w:val="TAL"/>
              <w:rPr>
                <w:ins w:id="7639" w:author="C3-221407" w:date="2022-03-01T11:39:00Z"/>
              </w:rPr>
            </w:pPr>
            <w:ins w:id="7640" w:author="C3-221407" w:date="2022-03-01T11:39:00Z">
              <w:r>
                <w:t>ACTResult</w:t>
              </w:r>
            </w:ins>
          </w:p>
        </w:tc>
        <w:tc>
          <w:tcPr>
            <w:tcW w:w="425" w:type="dxa"/>
            <w:tcBorders>
              <w:top w:val="single" w:sz="4" w:space="0" w:color="auto"/>
              <w:left w:val="single" w:sz="4" w:space="0" w:color="auto"/>
              <w:bottom w:val="single" w:sz="4" w:space="0" w:color="auto"/>
              <w:right w:val="single" w:sz="4" w:space="0" w:color="auto"/>
            </w:tcBorders>
            <w:vAlign w:val="center"/>
          </w:tcPr>
          <w:p w14:paraId="71F2981B" w14:textId="77777777" w:rsidR="004B37D6" w:rsidRDefault="004B37D6" w:rsidP="004B37D6">
            <w:pPr>
              <w:pStyle w:val="TAC"/>
              <w:rPr>
                <w:ins w:id="7641" w:author="C3-221407" w:date="2022-03-01T11:39:00Z"/>
              </w:rPr>
            </w:pPr>
            <w:ins w:id="7642" w:author="C3-221407" w:date="2022-03-01T11:3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2C235A1" w14:textId="77777777" w:rsidR="004B37D6" w:rsidRDefault="004B37D6" w:rsidP="004B37D6">
            <w:pPr>
              <w:pStyle w:val="TAC"/>
              <w:rPr>
                <w:ins w:id="7643" w:author="C3-221407" w:date="2022-03-01T11:39:00Z"/>
              </w:rPr>
            </w:pPr>
            <w:ins w:id="7644" w:author="C3-221407" w:date="2022-03-01T11:3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6F9011AA" w14:textId="77777777" w:rsidR="004B37D6" w:rsidRDefault="004B37D6" w:rsidP="004B37D6">
            <w:pPr>
              <w:pStyle w:val="TAL"/>
              <w:rPr>
                <w:ins w:id="7645" w:author="C3-221407" w:date="2022-03-01T11:39:00Z"/>
                <w:rFonts w:cs="Arial"/>
                <w:szCs w:val="18"/>
              </w:rPr>
            </w:pPr>
            <w:ins w:id="7646" w:author="C3-221407" w:date="2022-03-01T11:39:00Z">
              <w:r>
                <w:rPr>
                  <w:rFonts w:cs="Arial"/>
                  <w:szCs w:val="18"/>
                </w:rPr>
                <w:t>Contains</w:t>
              </w:r>
              <w:r w:rsidRPr="00EB2FEC">
                <w:rPr>
                  <w:rFonts w:cs="Arial"/>
                  <w:szCs w:val="18"/>
                </w:rPr>
                <w:t xml:space="preserve"> </w:t>
              </w:r>
              <w:r>
                <w:rPr>
                  <w:rFonts w:cs="Arial"/>
                  <w:szCs w:val="18"/>
                </w:rPr>
                <w:t xml:space="preserve">the reported </w:t>
              </w:r>
              <w:r>
                <w:t>ACT status</w:t>
              </w:r>
              <w:r w:rsidRPr="00F477AF">
                <w:t>.</w:t>
              </w:r>
            </w:ins>
          </w:p>
        </w:tc>
        <w:tc>
          <w:tcPr>
            <w:tcW w:w="1307" w:type="dxa"/>
            <w:tcBorders>
              <w:top w:val="single" w:sz="4" w:space="0" w:color="auto"/>
              <w:left w:val="single" w:sz="4" w:space="0" w:color="auto"/>
              <w:bottom w:val="single" w:sz="4" w:space="0" w:color="auto"/>
              <w:right w:val="single" w:sz="4" w:space="0" w:color="auto"/>
            </w:tcBorders>
            <w:vAlign w:val="center"/>
          </w:tcPr>
          <w:p w14:paraId="05029F19" w14:textId="77777777" w:rsidR="004B37D6" w:rsidRDefault="004B37D6" w:rsidP="004B37D6">
            <w:pPr>
              <w:pStyle w:val="TAL"/>
              <w:rPr>
                <w:ins w:id="7647" w:author="C3-221407" w:date="2022-03-01T11:39:00Z"/>
                <w:rFonts w:cs="Arial"/>
                <w:szCs w:val="18"/>
              </w:rPr>
            </w:pPr>
          </w:p>
        </w:tc>
      </w:tr>
    </w:tbl>
    <w:p w14:paraId="624B2BAB" w14:textId="77777777" w:rsidR="004B37D6" w:rsidRDefault="004B37D6" w:rsidP="004B37D6">
      <w:pPr>
        <w:rPr>
          <w:ins w:id="7648" w:author="C3-221407" w:date="2022-03-01T11:39:00Z"/>
          <w:lang w:val="en-US"/>
        </w:rPr>
      </w:pPr>
    </w:p>
    <w:p w14:paraId="78D72F6F" w14:textId="3655C4B4" w:rsidR="004B37D6" w:rsidRDefault="004B37D6" w:rsidP="004B37D6">
      <w:pPr>
        <w:pStyle w:val="Heading4"/>
        <w:rPr>
          <w:ins w:id="7649" w:author="C3-221407" w:date="2022-03-01T11:39:00Z"/>
          <w:lang w:val="en-US"/>
        </w:rPr>
      </w:pPr>
      <w:bookmarkStart w:id="7650" w:name="_Toc97042650"/>
      <w:bookmarkStart w:id="7651" w:name="_Toc97045794"/>
      <w:ins w:id="7652" w:author="C3-221407" w:date="2022-03-01T11:39:00Z">
        <w:r>
          <w:t>8.</w:t>
        </w:r>
      </w:ins>
      <w:ins w:id="7653" w:author="C3-221407" w:date="2022-03-01T12:41:00Z">
        <w:r w:rsidR="008862A9">
          <w:t>10</w:t>
        </w:r>
      </w:ins>
      <w:ins w:id="7654" w:author="C3-221407" w:date="2022-03-01T11:39:00Z">
        <w:r>
          <w:rPr>
            <w:lang w:val="en-US"/>
          </w:rPr>
          <w:t>.6.3</w:t>
        </w:r>
        <w:r>
          <w:rPr>
            <w:lang w:val="en-US"/>
          </w:rPr>
          <w:tab/>
          <w:t>Simple data types and enumerations</w:t>
        </w:r>
        <w:bookmarkEnd w:id="7486"/>
        <w:bookmarkEnd w:id="7487"/>
        <w:bookmarkEnd w:id="7538"/>
        <w:bookmarkEnd w:id="7650"/>
        <w:bookmarkEnd w:id="7651"/>
      </w:ins>
    </w:p>
    <w:p w14:paraId="7243C03D" w14:textId="5D790EB3" w:rsidR="004B37D6" w:rsidRDefault="004B37D6" w:rsidP="004B37D6">
      <w:pPr>
        <w:pStyle w:val="Heading5"/>
        <w:rPr>
          <w:ins w:id="7655" w:author="C3-221407" w:date="2022-03-01T11:39:00Z"/>
        </w:rPr>
      </w:pPr>
      <w:bookmarkStart w:id="7656" w:name="_Toc94194910"/>
      <w:bookmarkStart w:id="7657" w:name="_Toc97042651"/>
      <w:bookmarkStart w:id="7658" w:name="_Toc97045795"/>
      <w:ins w:id="7659" w:author="C3-221407" w:date="2022-03-01T11:39:00Z">
        <w:r>
          <w:t>8.</w:t>
        </w:r>
      </w:ins>
      <w:ins w:id="7660" w:author="C3-221407" w:date="2022-03-01T12:41:00Z">
        <w:r w:rsidR="008862A9">
          <w:t>10</w:t>
        </w:r>
      </w:ins>
      <w:ins w:id="7661" w:author="C3-221407" w:date="2022-03-01T11:39:00Z">
        <w:r>
          <w:t>.6.3.1</w:t>
        </w:r>
        <w:r>
          <w:tab/>
          <w:t>Introduction</w:t>
        </w:r>
        <w:bookmarkEnd w:id="7656"/>
        <w:bookmarkEnd w:id="7657"/>
        <w:bookmarkEnd w:id="7658"/>
      </w:ins>
    </w:p>
    <w:p w14:paraId="2C32DB5F" w14:textId="77777777" w:rsidR="004B37D6" w:rsidRDefault="004B37D6" w:rsidP="004B37D6">
      <w:pPr>
        <w:rPr>
          <w:ins w:id="7662" w:author="C3-221407" w:date="2022-03-01T11:39:00Z"/>
        </w:rPr>
      </w:pPr>
      <w:ins w:id="7663" w:author="C3-221407" w:date="2022-03-01T11:39:00Z">
        <w:r>
          <w:t>This clause defines simple data types and enumerations that can be referenced from data structures defined in the previous clauses.</w:t>
        </w:r>
      </w:ins>
    </w:p>
    <w:p w14:paraId="3616A50D" w14:textId="4F7DE8AA" w:rsidR="004B37D6" w:rsidRDefault="004B37D6" w:rsidP="004B37D6">
      <w:pPr>
        <w:pStyle w:val="Heading5"/>
        <w:rPr>
          <w:ins w:id="7664" w:author="C3-221407" w:date="2022-03-01T11:39:00Z"/>
        </w:rPr>
      </w:pPr>
      <w:bookmarkStart w:id="7665" w:name="_Toc94194911"/>
      <w:bookmarkStart w:id="7666" w:name="_Toc97042652"/>
      <w:bookmarkStart w:id="7667" w:name="_Toc97045796"/>
      <w:ins w:id="7668" w:author="C3-221407" w:date="2022-03-01T11:39:00Z">
        <w:r>
          <w:t>8.</w:t>
        </w:r>
      </w:ins>
      <w:ins w:id="7669" w:author="C3-221407" w:date="2022-03-01T12:41:00Z">
        <w:r w:rsidR="008862A9">
          <w:t>10</w:t>
        </w:r>
      </w:ins>
      <w:ins w:id="7670" w:author="C3-221407" w:date="2022-03-01T11:39:00Z">
        <w:r>
          <w:t>.6.3.2</w:t>
        </w:r>
        <w:r>
          <w:tab/>
          <w:t>Simple data types</w:t>
        </w:r>
        <w:bookmarkEnd w:id="7665"/>
        <w:bookmarkEnd w:id="7666"/>
        <w:bookmarkEnd w:id="7667"/>
      </w:ins>
    </w:p>
    <w:p w14:paraId="1DC6BFE3" w14:textId="77777777" w:rsidR="004B37D6" w:rsidRDefault="004B37D6" w:rsidP="004B37D6">
      <w:pPr>
        <w:rPr>
          <w:ins w:id="7671" w:author="C3-221407" w:date="2022-03-01T11:39:00Z"/>
        </w:rPr>
      </w:pPr>
      <w:ins w:id="7672" w:author="C3-221407" w:date="2022-03-01T11:39:00Z">
        <w:r>
          <w:t>The simple data types defined in table 8.x.6.3.2-1 shall be supported.</w:t>
        </w:r>
      </w:ins>
    </w:p>
    <w:p w14:paraId="6CBC2AF9" w14:textId="29AF4D2E" w:rsidR="004B37D6" w:rsidRDefault="004B37D6" w:rsidP="004B37D6">
      <w:pPr>
        <w:pStyle w:val="TH"/>
        <w:rPr>
          <w:ins w:id="7673" w:author="C3-221407" w:date="2022-03-01T11:39:00Z"/>
        </w:rPr>
      </w:pPr>
      <w:ins w:id="7674" w:author="C3-221407" w:date="2022-03-01T11:39:00Z">
        <w:r>
          <w:t>Table 8.</w:t>
        </w:r>
      </w:ins>
      <w:ins w:id="7675" w:author="C3-221407" w:date="2022-03-01T12:41:00Z">
        <w:r w:rsidR="008862A9">
          <w:t>10</w:t>
        </w:r>
      </w:ins>
      <w:ins w:id="7676" w:author="C3-221407" w:date="2022-03-01T11:39:00Z">
        <w:r>
          <w:t>.6.3.2-1: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4B37D6" w14:paraId="3193D019" w14:textId="77777777" w:rsidTr="004B37D6">
        <w:trPr>
          <w:jc w:val="center"/>
          <w:ins w:id="7677" w:author="C3-221407" w:date="2022-03-01T11:3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09C9858D" w14:textId="77777777" w:rsidR="004B37D6" w:rsidRDefault="004B37D6" w:rsidP="004B37D6">
            <w:pPr>
              <w:pStyle w:val="TAH"/>
              <w:rPr>
                <w:ins w:id="7678" w:author="C3-221407" w:date="2022-03-01T11:39:00Z"/>
              </w:rPr>
            </w:pPr>
            <w:ins w:id="7679" w:author="C3-221407" w:date="2022-03-01T11:39:00Z">
              <w: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131525B4" w14:textId="77777777" w:rsidR="004B37D6" w:rsidRDefault="004B37D6" w:rsidP="004B37D6">
            <w:pPr>
              <w:pStyle w:val="TAH"/>
              <w:rPr>
                <w:ins w:id="7680" w:author="C3-221407" w:date="2022-03-01T11:39:00Z"/>
              </w:rPr>
            </w:pPr>
            <w:ins w:id="7681" w:author="C3-221407" w:date="2022-03-01T11:39:00Z">
              <w: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D5415B3" w14:textId="77777777" w:rsidR="004B37D6" w:rsidRDefault="004B37D6" w:rsidP="004B37D6">
            <w:pPr>
              <w:pStyle w:val="TAH"/>
              <w:rPr>
                <w:ins w:id="7682" w:author="C3-221407" w:date="2022-03-01T11:39:00Z"/>
              </w:rPr>
            </w:pPr>
            <w:ins w:id="7683" w:author="C3-221407" w:date="2022-03-01T11:39:00Z">
              <w:r>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DD14D6C" w14:textId="77777777" w:rsidR="004B37D6" w:rsidRDefault="004B37D6" w:rsidP="004B37D6">
            <w:pPr>
              <w:pStyle w:val="TAH"/>
              <w:rPr>
                <w:ins w:id="7684" w:author="C3-221407" w:date="2022-03-01T11:39:00Z"/>
              </w:rPr>
            </w:pPr>
            <w:ins w:id="7685" w:author="C3-221407" w:date="2022-03-01T11:39:00Z">
              <w:r>
                <w:t>Applicability</w:t>
              </w:r>
            </w:ins>
          </w:p>
        </w:tc>
      </w:tr>
      <w:tr w:rsidR="004B37D6" w14:paraId="0E618200" w14:textId="77777777" w:rsidTr="004B37D6">
        <w:trPr>
          <w:jc w:val="center"/>
          <w:ins w:id="7686" w:author="C3-221407" w:date="2022-03-01T11:39: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A31AD6" w14:textId="77777777" w:rsidR="004B37D6" w:rsidRDefault="004B37D6" w:rsidP="004B37D6">
            <w:pPr>
              <w:pStyle w:val="TAL"/>
              <w:rPr>
                <w:ins w:id="7687" w:author="C3-221407" w:date="2022-03-01T11:39: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2494FB9" w14:textId="77777777" w:rsidR="004B37D6" w:rsidRDefault="004B37D6" w:rsidP="004B37D6">
            <w:pPr>
              <w:pStyle w:val="TAL"/>
              <w:rPr>
                <w:ins w:id="7688" w:author="C3-221407" w:date="2022-03-01T11:39:00Z"/>
              </w:rPr>
            </w:pPr>
          </w:p>
        </w:tc>
        <w:tc>
          <w:tcPr>
            <w:tcW w:w="2051" w:type="pct"/>
            <w:tcBorders>
              <w:top w:val="single" w:sz="4" w:space="0" w:color="auto"/>
              <w:left w:val="nil"/>
              <w:bottom w:val="single" w:sz="8" w:space="0" w:color="auto"/>
              <w:right w:val="single" w:sz="8" w:space="0" w:color="auto"/>
            </w:tcBorders>
            <w:vAlign w:val="center"/>
          </w:tcPr>
          <w:p w14:paraId="718426B9" w14:textId="77777777" w:rsidR="004B37D6" w:rsidRDefault="004B37D6" w:rsidP="004B37D6">
            <w:pPr>
              <w:pStyle w:val="TAL"/>
              <w:rPr>
                <w:ins w:id="7689" w:author="C3-221407" w:date="2022-03-01T11:39:00Z"/>
              </w:rPr>
            </w:pPr>
          </w:p>
        </w:tc>
        <w:tc>
          <w:tcPr>
            <w:tcW w:w="1265" w:type="pct"/>
            <w:tcBorders>
              <w:top w:val="single" w:sz="4" w:space="0" w:color="auto"/>
              <w:left w:val="nil"/>
              <w:bottom w:val="single" w:sz="8" w:space="0" w:color="auto"/>
              <w:right w:val="single" w:sz="8" w:space="0" w:color="auto"/>
            </w:tcBorders>
            <w:vAlign w:val="center"/>
          </w:tcPr>
          <w:p w14:paraId="75CE8216" w14:textId="77777777" w:rsidR="004B37D6" w:rsidRDefault="004B37D6" w:rsidP="004B37D6">
            <w:pPr>
              <w:pStyle w:val="TAL"/>
              <w:rPr>
                <w:ins w:id="7690" w:author="C3-221407" w:date="2022-03-01T11:39:00Z"/>
              </w:rPr>
            </w:pPr>
          </w:p>
        </w:tc>
      </w:tr>
    </w:tbl>
    <w:p w14:paraId="4DC50527" w14:textId="77777777" w:rsidR="004B37D6" w:rsidRDefault="004B37D6" w:rsidP="004B37D6">
      <w:pPr>
        <w:rPr>
          <w:ins w:id="7691" w:author="C3-221407" w:date="2022-03-01T11:39:00Z"/>
        </w:rPr>
      </w:pPr>
    </w:p>
    <w:p w14:paraId="1A638A21" w14:textId="0876FFAD" w:rsidR="004B37D6" w:rsidRDefault="004B37D6" w:rsidP="004B37D6">
      <w:pPr>
        <w:pStyle w:val="Heading4"/>
        <w:rPr>
          <w:ins w:id="7692" w:author="C3-221407" w:date="2022-03-01T11:39:00Z"/>
          <w:lang w:val="en-US"/>
        </w:rPr>
      </w:pPr>
      <w:bookmarkStart w:id="7693" w:name="_Toc510696643"/>
      <w:bookmarkStart w:id="7694" w:name="_Toc35971438"/>
      <w:bookmarkStart w:id="7695" w:name="_Toc94194916"/>
      <w:bookmarkStart w:id="7696" w:name="_Toc97042653"/>
      <w:bookmarkStart w:id="7697" w:name="_Toc97045797"/>
      <w:ins w:id="7698" w:author="C3-221407" w:date="2022-03-01T11:39:00Z">
        <w:r>
          <w:lastRenderedPageBreak/>
          <w:t>8.</w:t>
        </w:r>
      </w:ins>
      <w:ins w:id="7699" w:author="C3-221407" w:date="2022-03-01T12:41:00Z">
        <w:r w:rsidR="008862A9">
          <w:t>10</w:t>
        </w:r>
      </w:ins>
      <w:ins w:id="7700" w:author="C3-221407" w:date="2022-03-01T11:39:00Z">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693"/>
        <w:bookmarkEnd w:id="7694"/>
        <w:bookmarkEnd w:id="7695"/>
        <w:bookmarkEnd w:id="7696"/>
        <w:bookmarkEnd w:id="7697"/>
      </w:ins>
    </w:p>
    <w:p w14:paraId="77B6C91C" w14:textId="77777777" w:rsidR="004B37D6" w:rsidRDefault="004B37D6" w:rsidP="004B37D6">
      <w:pPr>
        <w:rPr>
          <w:ins w:id="7701" w:author="C3-221407" w:date="2022-03-01T11:39:00Z"/>
        </w:rPr>
      </w:pPr>
      <w:bookmarkStart w:id="7702" w:name="_Toc510696644"/>
      <w:bookmarkStart w:id="7703" w:name="_Toc35971439"/>
      <w:ins w:id="7704" w:author="C3-221407" w:date="2022-03-01T11:39:00Z">
        <w:r>
          <w:t>There are no d</w:t>
        </w:r>
        <w:r w:rsidRPr="00ED3123">
          <w:t>ata types describing alternative data types or combinations of data types</w:t>
        </w:r>
        <w:r>
          <w:t xml:space="preserve"> defined for this API in this release of the specification.</w:t>
        </w:r>
      </w:ins>
    </w:p>
    <w:p w14:paraId="3A4E2F0F" w14:textId="3B6AE80E" w:rsidR="004B37D6" w:rsidRDefault="004B37D6" w:rsidP="004B37D6">
      <w:pPr>
        <w:pStyle w:val="Heading4"/>
        <w:rPr>
          <w:ins w:id="7705" w:author="C3-221407" w:date="2022-03-01T11:39:00Z"/>
        </w:rPr>
      </w:pPr>
      <w:bookmarkStart w:id="7706" w:name="_Toc510696646"/>
      <w:bookmarkStart w:id="7707" w:name="_Toc35971441"/>
      <w:bookmarkStart w:id="7708" w:name="_Toc94194917"/>
      <w:bookmarkStart w:id="7709" w:name="_Toc97042654"/>
      <w:bookmarkStart w:id="7710" w:name="_Toc97045798"/>
      <w:bookmarkEnd w:id="7702"/>
      <w:bookmarkEnd w:id="7703"/>
      <w:ins w:id="7711" w:author="C3-221407" w:date="2022-03-01T11:39:00Z">
        <w:r>
          <w:t>8.</w:t>
        </w:r>
      </w:ins>
      <w:ins w:id="7712" w:author="C3-221407" w:date="2022-03-01T12:41:00Z">
        <w:r w:rsidR="008862A9">
          <w:t>10</w:t>
        </w:r>
      </w:ins>
      <w:ins w:id="7713" w:author="C3-221407" w:date="2022-03-01T11:39:00Z">
        <w:r>
          <w:t>.6.5</w:t>
        </w:r>
        <w:r>
          <w:tab/>
          <w:t>Binary data</w:t>
        </w:r>
        <w:bookmarkEnd w:id="7706"/>
        <w:bookmarkEnd w:id="7707"/>
        <w:bookmarkEnd w:id="7708"/>
        <w:bookmarkEnd w:id="7709"/>
        <w:bookmarkEnd w:id="7710"/>
      </w:ins>
    </w:p>
    <w:p w14:paraId="64701DE6" w14:textId="0130D902" w:rsidR="004B37D6" w:rsidRDefault="004B37D6" w:rsidP="004B37D6">
      <w:pPr>
        <w:pStyle w:val="Heading5"/>
        <w:rPr>
          <w:ins w:id="7714" w:author="C3-221407" w:date="2022-03-01T11:39:00Z"/>
        </w:rPr>
      </w:pPr>
      <w:bookmarkStart w:id="7715" w:name="_Toc35971442"/>
      <w:bookmarkStart w:id="7716" w:name="_Toc94194918"/>
      <w:bookmarkStart w:id="7717" w:name="_Toc97042655"/>
      <w:bookmarkStart w:id="7718" w:name="_Toc97045799"/>
      <w:ins w:id="7719" w:author="C3-221407" w:date="2022-03-01T11:39:00Z">
        <w:r>
          <w:t>8.</w:t>
        </w:r>
      </w:ins>
      <w:ins w:id="7720" w:author="C3-221407" w:date="2022-03-01T12:41:00Z">
        <w:r w:rsidR="008862A9">
          <w:t>10</w:t>
        </w:r>
      </w:ins>
      <w:ins w:id="7721" w:author="C3-221407" w:date="2022-03-01T11:39:00Z">
        <w:r>
          <w:t>.6.5.1</w:t>
        </w:r>
        <w:r>
          <w:tab/>
          <w:t>Binary Data Types</w:t>
        </w:r>
        <w:bookmarkEnd w:id="7715"/>
        <w:bookmarkEnd w:id="7716"/>
        <w:bookmarkEnd w:id="7717"/>
        <w:bookmarkEnd w:id="7718"/>
      </w:ins>
    </w:p>
    <w:p w14:paraId="3C37FD63" w14:textId="2B93D5A7" w:rsidR="004B37D6" w:rsidRDefault="004B37D6" w:rsidP="004B37D6">
      <w:pPr>
        <w:pStyle w:val="TH"/>
        <w:rPr>
          <w:ins w:id="7722" w:author="C3-221407" w:date="2022-03-01T11:39:00Z"/>
        </w:rPr>
      </w:pPr>
      <w:ins w:id="7723" w:author="C3-221407" w:date="2022-03-01T11:39:00Z">
        <w:r>
          <w:t>Table 8.</w:t>
        </w:r>
      </w:ins>
      <w:ins w:id="7724" w:author="C3-221407" w:date="2022-03-01T12:41:00Z">
        <w:r w:rsidR="008862A9">
          <w:t>10</w:t>
        </w:r>
      </w:ins>
      <w:ins w:id="7725" w:author="C3-221407" w:date="2022-03-01T11:39:00Z">
        <w:r>
          <w:t>.6.5.1-1: Binary Data Types</w:t>
        </w:r>
      </w:ins>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4B37D6">
        <w:trPr>
          <w:jc w:val="center"/>
          <w:ins w:id="7726" w:author="C3-221407" w:date="2022-03-01T11:39:00Z"/>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4B0089F8" w14:textId="77777777" w:rsidR="004B37D6" w:rsidRDefault="004B37D6" w:rsidP="004B37D6">
            <w:pPr>
              <w:pStyle w:val="TAH"/>
              <w:rPr>
                <w:ins w:id="7727" w:author="C3-221407" w:date="2022-03-01T11:39:00Z"/>
              </w:rPr>
            </w:pPr>
            <w:ins w:id="7728" w:author="C3-221407" w:date="2022-03-01T11:39:00Z">
              <w:r>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6EB9C21D" w14:textId="77777777" w:rsidR="004B37D6" w:rsidRDefault="004B37D6" w:rsidP="004B37D6">
            <w:pPr>
              <w:pStyle w:val="TAH"/>
              <w:rPr>
                <w:ins w:id="7729" w:author="C3-221407" w:date="2022-03-01T11:39:00Z"/>
              </w:rPr>
            </w:pPr>
            <w:ins w:id="7730" w:author="C3-221407" w:date="2022-03-01T11:39:00Z">
              <w:r>
                <w:t>Clause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6758B643" w14:textId="77777777" w:rsidR="004B37D6" w:rsidRDefault="004B37D6" w:rsidP="004B37D6">
            <w:pPr>
              <w:pStyle w:val="TAH"/>
              <w:rPr>
                <w:ins w:id="7731" w:author="C3-221407" w:date="2022-03-01T11:39:00Z"/>
              </w:rPr>
            </w:pPr>
            <w:ins w:id="7732" w:author="C3-221407" w:date="2022-03-01T11:39:00Z">
              <w:r>
                <w:t>Content type</w:t>
              </w:r>
            </w:ins>
          </w:p>
        </w:tc>
      </w:tr>
      <w:tr w:rsidR="004B37D6" w14:paraId="0DA560E7" w14:textId="77777777" w:rsidTr="004B37D6">
        <w:trPr>
          <w:jc w:val="center"/>
          <w:ins w:id="7733" w:author="C3-221407" w:date="2022-03-01T11:39:00Z"/>
        </w:trPr>
        <w:tc>
          <w:tcPr>
            <w:tcW w:w="2718" w:type="dxa"/>
            <w:tcBorders>
              <w:top w:val="single" w:sz="4" w:space="0" w:color="auto"/>
              <w:left w:val="single" w:sz="4" w:space="0" w:color="auto"/>
              <w:bottom w:val="single" w:sz="4" w:space="0" w:color="auto"/>
              <w:right w:val="single" w:sz="4" w:space="0" w:color="auto"/>
            </w:tcBorders>
            <w:vAlign w:val="center"/>
          </w:tcPr>
          <w:p w14:paraId="49A83DB0" w14:textId="77777777" w:rsidR="004B37D6" w:rsidRDefault="004B37D6" w:rsidP="004B37D6">
            <w:pPr>
              <w:pStyle w:val="TAL"/>
              <w:rPr>
                <w:ins w:id="7734" w:author="C3-221407" w:date="2022-03-01T11:39:00Z"/>
              </w:rPr>
            </w:pPr>
          </w:p>
        </w:tc>
        <w:tc>
          <w:tcPr>
            <w:tcW w:w="1378" w:type="dxa"/>
            <w:tcBorders>
              <w:top w:val="single" w:sz="4" w:space="0" w:color="auto"/>
              <w:left w:val="single" w:sz="4" w:space="0" w:color="auto"/>
              <w:bottom w:val="single" w:sz="4" w:space="0" w:color="auto"/>
              <w:right w:val="single" w:sz="4" w:space="0" w:color="auto"/>
            </w:tcBorders>
            <w:vAlign w:val="center"/>
          </w:tcPr>
          <w:p w14:paraId="56535E21" w14:textId="77777777" w:rsidR="004B37D6" w:rsidRDefault="004B37D6" w:rsidP="004B37D6">
            <w:pPr>
              <w:pStyle w:val="TAC"/>
              <w:rPr>
                <w:ins w:id="7735" w:author="C3-221407" w:date="2022-03-01T11:39:00Z"/>
              </w:rPr>
            </w:pPr>
          </w:p>
        </w:tc>
        <w:tc>
          <w:tcPr>
            <w:tcW w:w="4381" w:type="dxa"/>
            <w:tcBorders>
              <w:top w:val="single" w:sz="4" w:space="0" w:color="auto"/>
              <w:left w:val="single" w:sz="4" w:space="0" w:color="auto"/>
              <w:bottom w:val="single" w:sz="4" w:space="0" w:color="auto"/>
              <w:right w:val="single" w:sz="4" w:space="0" w:color="auto"/>
            </w:tcBorders>
            <w:vAlign w:val="center"/>
          </w:tcPr>
          <w:p w14:paraId="574F05FB" w14:textId="77777777" w:rsidR="004B37D6" w:rsidRDefault="004B37D6" w:rsidP="004B37D6">
            <w:pPr>
              <w:pStyle w:val="TAL"/>
              <w:rPr>
                <w:ins w:id="7736" w:author="C3-221407" w:date="2022-03-01T11:39:00Z"/>
                <w:rFonts w:cs="Arial"/>
                <w:szCs w:val="18"/>
              </w:rPr>
            </w:pPr>
          </w:p>
        </w:tc>
      </w:tr>
    </w:tbl>
    <w:p w14:paraId="2CF2CA20" w14:textId="77777777" w:rsidR="004B37D6" w:rsidRDefault="004B37D6" w:rsidP="004B37D6">
      <w:pPr>
        <w:rPr>
          <w:ins w:id="7737" w:author="C3-221408" w:date="2022-03-01T11:34:00Z"/>
          <w:noProof/>
          <w:lang w:eastAsia="zh-CN"/>
        </w:rPr>
      </w:pPr>
    </w:p>
    <w:p w14:paraId="2CE281D6" w14:textId="42845481" w:rsidR="004B37D6" w:rsidRDefault="004B37D6" w:rsidP="004B37D6">
      <w:pPr>
        <w:pStyle w:val="Heading3"/>
        <w:rPr>
          <w:ins w:id="7738" w:author="C3-221408" w:date="2022-03-01T11:34:00Z"/>
        </w:rPr>
      </w:pPr>
      <w:bookmarkStart w:id="7739" w:name="_Toc97042656"/>
      <w:bookmarkStart w:id="7740" w:name="_Toc97045800"/>
      <w:ins w:id="7741" w:author="C3-221408" w:date="2022-03-01T11:34:00Z">
        <w:r>
          <w:t>8.</w:t>
        </w:r>
      </w:ins>
      <w:ins w:id="7742" w:author="C3-221408" w:date="2022-03-01T12:42:00Z">
        <w:r w:rsidR="008862A9">
          <w:t>10</w:t>
        </w:r>
      </w:ins>
      <w:ins w:id="7743" w:author="C3-221408" w:date="2022-03-01T11:34:00Z">
        <w:r>
          <w:t>.7</w:t>
        </w:r>
        <w:r>
          <w:tab/>
          <w:t>Error Handling</w:t>
        </w:r>
        <w:bookmarkEnd w:id="7739"/>
        <w:bookmarkEnd w:id="7740"/>
      </w:ins>
    </w:p>
    <w:p w14:paraId="089BCBBB" w14:textId="62C41D9E" w:rsidR="004B37D6" w:rsidRDefault="004B37D6" w:rsidP="004B37D6">
      <w:pPr>
        <w:pStyle w:val="Heading4"/>
        <w:rPr>
          <w:ins w:id="7744" w:author="C3-221408" w:date="2022-03-01T11:34:00Z"/>
        </w:rPr>
      </w:pPr>
      <w:bookmarkStart w:id="7745" w:name="_Toc35971444"/>
      <w:bookmarkStart w:id="7746" w:name="_Toc94194920"/>
      <w:bookmarkStart w:id="7747" w:name="_Toc97042657"/>
      <w:bookmarkStart w:id="7748" w:name="_Toc97045801"/>
      <w:ins w:id="7749" w:author="C3-221408" w:date="2022-03-01T11:34:00Z">
        <w:r>
          <w:t>8.</w:t>
        </w:r>
      </w:ins>
      <w:ins w:id="7750" w:author="C3-221408" w:date="2022-03-01T12:42:00Z">
        <w:r w:rsidR="008862A9">
          <w:t>10</w:t>
        </w:r>
      </w:ins>
      <w:ins w:id="7751" w:author="C3-221408" w:date="2022-03-01T11:34:00Z">
        <w:r>
          <w:t>.7.1</w:t>
        </w:r>
        <w:r>
          <w:tab/>
          <w:t>General</w:t>
        </w:r>
        <w:bookmarkEnd w:id="7745"/>
        <w:bookmarkEnd w:id="7746"/>
        <w:bookmarkEnd w:id="7747"/>
        <w:bookmarkEnd w:id="7748"/>
      </w:ins>
    </w:p>
    <w:p w14:paraId="5BE3885E" w14:textId="77777777" w:rsidR="004B37D6" w:rsidRDefault="004B37D6" w:rsidP="004B37D6">
      <w:pPr>
        <w:rPr>
          <w:ins w:id="7752" w:author="C3-221408" w:date="2022-03-01T11:34:00Z"/>
        </w:rPr>
      </w:pPr>
      <w:ins w:id="7753" w:author="C3-221408" w:date="2022-03-01T11:34:00Z">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ins>
    </w:p>
    <w:p w14:paraId="42F36A45" w14:textId="77777777" w:rsidR="004B37D6" w:rsidRDefault="004B37D6" w:rsidP="004B37D6">
      <w:pPr>
        <w:rPr>
          <w:ins w:id="7754" w:author="C3-221408" w:date="2022-03-01T11:34:00Z"/>
          <w:rFonts w:eastAsia="Calibri"/>
        </w:rPr>
      </w:pPr>
      <w:ins w:id="7755" w:author="C3-221408" w:date="2022-03-01T11:34:00Z">
        <w:r>
          <w:t xml:space="preserve">In addition, the requirements in the following clauses are applicable for the </w:t>
        </w:r>
        <w:r w:rsidRPr="00F477AF">
          <w:t>Eees_</w:t>
        </w:r>
        <w:r>
          <w:t>EELManaged</w:t>
        </w:r>
        <w:r w:rsidRPr="00F477AF">
          <w:t>ACR</w:t>
        </w:r>
        <w:r>
          <w:rPr>
            <w:noProof/>
            <w:lang w:eastAsia="zh-CN"/>
          </w:rPr>
          <w:t xml:space="preserve"> </w:t>
        </w:r>
        <w:r>
          <w:t>API.</w:t>
        </w:r>
      </w:ins>
    </w:p>
    <w:p w14:paraId="0F40B708" w14:textId="6EC72DAE" w:rsidR="004B37D6" w:rsidRDefault="004B37D6" w:rsidP="004B37D6">
      <w:pPr>
        <w:pStyle w:val="Heading4"/>
        <w:rPr>
          <w:ins w:id="7756" w:author="C3-221408" w:date="2022-03-01T11:34:00Z"/>
        </w:rPr>
      </w:pPr>
      <w:bookmarkStart w:id="7757" w:name="_Toc35971445"/>
      <w:bookmarkStart w:id="7758" w:name="_Toc94194921"/>
      <w:bookmarkStart w:id="7759" w:name="_Toc97042658"/>
      <w:bookmarkStart w:id="7760" w:name="_Toc97045802"/>
      <w:ins w:id="7761" w:author="C3-221408" w:date="2022-03-01T11:34:00Z">
        <w:r>
          <w:t>8.</w:t>
        </w:r>
      </w:ins>
      <w:ins w:id="7762" w:author="C3-221408" w:date="2022-03-01T12:42:00Z">
        <w:r w:rsidR="008862A9">
          <w:t>10</w:t>
        </w:r>
      </w:ins>
      <w:ins w:id="7763" w:author="C3-221408" w:date="2022-03-01T11:34:00Z">
        <w:r>
          <w:t>.7.2</w:t>
        </w:r>
        <w:r>
          <w:tab/>
          <w:t>Protocol Errors</w:t>
        </w:r>
        <w:bookmarkEnd w:id="7757"/>
        <w:bookmarkEnd w:id="7758"/>
        <w:bookmarkEnd w:id="7759"/>
        <w:bookmarkEnd w:id="7760"/>
      </w:ins>
    </w:p>
    <w:p w14:paraId="40BA58D7" w14:textId="77777777" w:rsidR="004B37D6" w:rsidRDefault="004B37D6" w:rsidP="004B37D6">
      <w:pPr>
        <w:rPr>
          <w:ins w:id="7764" w:author="C3-221408" w:date="2022-03-01T11:34:00Z"/>
        </w:rPr>
      </w:pPr>
      <w:ins w:id="7765" w:author="C3-221408" w:date="2022-03-01T11:34:00Z">
        <w:r>
          <w:t xml:space="preserve">No specific protocol errors for the </w:t>
        </w:r>
        <w:r w:rsidRPr="00F477AF">
          <w:t>Eees_</w:t>
        </w:r>
        <w:r>
          <w:t>EELManaged</w:t>
        </w:r>
        <w:r w:rsidRPr="00F477AF">
          <w:t>ACR</w:t>
        </w:r>
        <w:r>
          <w:rPr>
            <w:noProof/>
            <w:lang w:eastAsia="zh-CN"/>
          </w:rPr>
          <w:t xml:space="preserve"> </w:t>
        </w:r>
        <w:r>
          <w:t>API are specified.</w:t>
        </w:r>
      </w:ins>
    </w:p>
    <w:p w14:paraId="47EF0D04" w14:textId="2E0CC47A" w:rsidR="004B37D6" w:rsidRDefault="004B37D6" w:rsidP="004B37D6">
      <w:pPr>
        <w:pStyle w:val="Heading4"/>
        <w:rPr>
          <w:ins w:id="7766" w:author="C3-221408" w:date="2022-03-01T11:34:00Z"/>
        </w:rPr>
      </w:pPr>
      <w:bookmarkStart w:id="7767" w:name="_Toc35971446"/>
      <w:bookmarkStart w:id="7768" w:name="_Toc94194922"/>
      <w:bookmarkStart w:id="7769" w:name="_Toc97042659"/>
      <w:bookmarkStart w:id="7770" w:name="_Toc97045803"/>
      <w:ins w:id="7771" w:author="C3-221408" w:date="2022-03-01T11:34:00Z">
        <w:r>
          <w:t>8.</w:t>
        </w:r>
      </w:ins>
      <w:ins w:id="7772" w:author="C3-221408" w:date="2022-03-01T12:42:00Z">
        <w:r w:rsidR="008862A9">
          <w:t>10</w:t>
        </w:r>
      </w:ins>
      <w:ins w:id="7773" w:author="C3-221408" w:date="2022-03-01T11:34:00Z">
        <w:r>
          <w:t>.7.3</w:t>
        </w:r>
        <w:r>
          <w:tab/>
          <w:t>Application Errors</w:t>
        </w:r>
        <w:bookmarkEnd w:id="7767"/>
        <w:bookmarkEnd w:id="7768"/>
        <w:bookmarkEnd w:id="7769"/>
        <w:bookmarkEnd w:id="7770"/>
      </w:ins>
    </w:p>
    <w:p w14:paraId="38D33549" w14:textId="7EE18534" w:rsidR="004B37D6" w:rsidRDefault="004B37D6" w:rsidP="004B37D6">
      <w:pPr>
        <w:rPr>
          <w:ins w:id="7774" w:author="C3-221408" w:date="2022-03-01T11:34:00Z"/>
        </w:rPr>
      </w:pPr>
      <w:ins w:id="7775" w:author="C3-221408" w:date="2022-03-01T11:34:00Z">
        <w:r>
          <w:t xml:space="preserve">The application errors defined for the </w:t>
        </w:r>
        <w:r w:rsidRPr="00F477AF">
          <w:t>Eees_</w:t>
        </w:r>
        <w:r>
          <w:t>EELManaged</w:t>
        </w:r>
        <w:r w:rsidRPr="00F477AF">
          <w:t>ACR</w:t>
        </w:r>
        <w:r>
          <w:rPr>
            <w:noProof/>
            <w:lang w:eastAsia="zh-CN"/>
          </w:rPr>
          <w:t xml:space="preserve"> </w:t>
        </w:r>
        <w:r>
          <w:t>API are listed in Table 8.</w:t>
        </w:r>
      </w:ins>
      <w:ins w:id="7776" w:author="C3-221408" w:date="2022-03-01T12:42:00Z">
        <w:r w:rsidR="008862A9">
          <w:t>10</w:t>
        </w:r>
      </w:ins>
      <w:ins w:id="7777" w:author="C3-221408" w:date="2022-03-01T11:34:00Z">
        <w:r>
          <w:t>.7.3-1.</w:t>
        </w:r>
      </w:ins>
    </w:p>
    <w:p w14:paraId="19AFFB67" w14:textId="3EE78DD0" w:rsidR="004B37D6" w:rsidRDefault="004B37D6" w:rsidP="004B37D6">
      <w:pPr>
        <w:pStyle w:val="TH"/>
        <w:rPr>
          <w:ins w:id="7778" w:author="C3-221408" w:date="2022-03-01T11:34:00Z"/>
        </w:rPr>
      </w:pPr>
      <w:ins w:id="7779" w:author="C3-221408" w:date="2022-03-01T11:34:00Z">
        <w:r>
          <w:t>Table 8.</w:t>
        </w:r>
      </w:ins>
      <w:ins w:id="7780" w:author="C3-221408" w:date="2022-03-01T12:42:00Z">
        <w:r w:rsidR="008862A9">
          <w:t>10</w:t>
        </w:r>
      </w:ins>
      <w:ins w:id="7781" w:author="C3-221408" w:date="2022-03-01T11:34: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4B37D6">
        <w:trPr>
          <w:jc w:val="center"/>
          <w:ins w:id="7782" w:author="C3-221408" w:date="2022-03-01T11:34: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F4C55A5" w14:textId="77777777" w:rsidR="004B37D6" w:rsidRDefault="004B37D6" w:rsidP="004B37D6">
            <w:pPr>
              <w:pStyle w:val="TAH"/>
              <w:rPr>
                <w:ins w:id="7783" w:author="C3-221408" w:date="2022-03-01T11:34:00Z"/>
              </w:rPr>
            </w:pPr>
            <w:ins w:id="7784" w:author="C3-221408" w:date="2022-03-01T11:34: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7E4965" w14:textId="77777777" w:rsidR="004B37D6" w:rsidRDefault="004B37D6" w:rsidP="004B37D6">
            <w:pPr>
              <w:pStyle w:val="TAH"/>
              <w:rPr>
                <w:ins w:id="7785" w:author="C3-221408" w:date="2022-03-01T11:34:00Z"/>
              </w:rPr>
            </w:pPr>
            <w:ins w:id="7786" w:author="C3-221408" w:date="2022-03-01T11:34: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DD29935" w14:textId="77777777" w:rsidR="004B37D6" w:rsidRDefault="004B37D6" w:rsidP="004B37D6">
            <w:pPr>
              <w:pStyle w:val="TAH"/>
              <w:rPr>
                <w:ins w:id="7787" w:author="C3-221408" w:date="2022-03-01T11:34:00Z"/>
              </w:rPr>
            </w:pPr>
            <w:ins w:id="7788" w:author="C3-221408" w:date="2022-03-01T11:34:00Z">
              <w:r>
                <w:t>Description</w:t>
              </w:r>
            </w:ins>
          </w:p>
        </w:tc>
      </w:tr>
      <w:tr w:rsidR="004B37D6" w14:paraId="77A92DB6" w14:textId="77777777" w:rsidTr="004B37D6">
        <w:trPr>
          <w:jc w:val="center"/>
          <w:ins w:id="7789" w:author="C3-221408" w:date="2022-03-01T11:34:00Z"/>
        </w:trPr>
        <w:tc>
          <w:tcPr>
            <w:tcW w:w="2337" w:type="dxa"/>
            <w:tcBorders>
              <w:top w:val="single" w:sz="4" w:space="0" w:color="auto"/>
              <w:left w:val="single" w:sz="4" w:space="0" w:color="auto"/>
              <w:bottom w:val="single" w:sz="4" w:space="0" w:color="auto"/>
              <w:right w:val="single" w:sz="4" w:space="0" w:color="auto"/>
            </w:tcBorders>
          </w:tcPr>
          <w:p w14:paraId="45233DFA" w14:textId="77777777" w:rsidR="004B37D6" w:rsidRDefault="004B37D6" w:rsidP="004B37D6">
            <w:pPr>
              <w:pStyle w:val="TAL"/>
              <w:rPr>
                <w:ins w:id="7790" w:author="C3-221408" w:date="2022-03-01T11:34:00Z"/>
              </w:rPr>
            </w:pPr>
          </w:p>
        </w:tc>
        <w:tc>
          <w:tcPr>
            <w:tcW w:w="1701" w:type="dxa"/>
            <w:tcBorders>
              <w:top w:val="single" w:sz="4" w:space="0" w:color="auto"/>
              <w:left w:val="single" w:sz="4" w:space="0" w:color="auto"/>
              <w:bottom w:val="single" w:sz="4" w:space="0" w:color="auto"/>
              <w:right w:val="single" w:sz="4" w:space="0" w:color="auto"/>
            </w:tcBorders>
          </w:tcPr>
          <w:p w14:paraId="740D6D38" w14:textId="77777777" w:rsidR="004B37D6" w:rsidRDefault="004B37D6" w:rsidP="004B37D6">
            <w:pPr>
              <w:pStyle w:val="TAL"/>
              <w:rPr>
                <w:ins w:id="7791" w:author="C3-221408" w:date="2022-03-01T11:34:00Z"/>
              </w:rPr>
            </w:pPr>
          </w:p>
        </w:tc>
        <w:tc>
          <w:tcPr>
            <w:tcW w:w="5456" w:type="dxa"/>
            <w:tcBorders>
              <w:top w:val="single" w:sz="4" w:space="0" w:color="auto"/>
              <w:left w:val="single" w:sz="4" w:space="0" w:color="auto"/>
              <w:bottom w:val="single" w:sz="4" w:space="0" w:color="auto"/>
              <w:right w:val="single" w:sz="4" w:space="0" w:color="auto"/>
            </w:tcBorders>
          </w:tcPr>
          <w:p w14:paraId="4223EF89" w14:textId="77777777" w:rsidR="004B37D6" w:rsidRDefault="004B37D6" w:rsidP="004B37D6">
            <w:pPr>
              <w:pStyle w:val="TAL"/>
              <w:rPr>
                <w:ins w:id="7792" w:author="C3-221408" w:date="2022-03-01T11:34:00Z"/>
                <w:rFonts w:cs="Arial"/>
                <w:szCs w:val="18"/>
              </w:rPr>
            </w:pPr>
          </w:p>
        </w:tc>
      </w:tr>
    </w:tbl>
    <w:p w14:paraId="59B3134D" w14:textId="5D18D045" w:rsidR="004B37D6" w:rsidRDefault="004B37D6" w:rsidP="004B37D6">
      <w:pPr>
        <w:rPr>
          <w:ins w:id="7793" w:author="C3-221408" w:date="2022-03-01T11:35:00Z"/>
        </w:rPr>
      </w:pPr>
    </w:p>
    <w:p w14:paraId="7F7D21BC" w14:textId="5F4CA26F" w:rsidR="004B37D6" w:rsidRDefault="004B37D6" w:rsidP="004B37D6">
      <w:pPr>
        <w:pStyle w:val="Heading3"/>
        <w:rPr>
          <w:ins w:id="7794" w:author="C3-221408" w:date="2022-03-01T11:35:00Z"/>
        </w:rPr>
      </w:pPr>
      <w:bookmarkStart w:id="7795" w:name="_Toc97042660"/>
      <w:bookmarkStart w:id="7796" w:name="_Toc97045804"/>
      <w:ins w:id="7797" w:author="C3-221408" w:date="2022-03-01T11:35:00Z">
        <w:r>
          <w:t>8.</w:t>
        </w:r>
      </w:ins>
      <w:ins w:id="7798" w:author="C3-221408" w:date="2022-03-01T12:42:00Z">
        <w:r w:rsidR="008862A9">
          <w:t>10</w:t>
        </w:r>
      </w:ins>
      <w:ins w:id="7799" w:author="C3-221408" w:date="2022-03-01T11:35:00Z">
        <w:r>
          <w:t>.8</w:t>
        </w:r>
        <w:r>
          <w:tab/>
          <w:t>Feature negotiation</w:t>
        </w:r>
        <w:bookmarkEnd w:id="7795"/>
        <w:bookmarkEnd w:id="7796"/>
      </w:ins>
    </w:p>
    <w:p w14:paraId="7E842659" w14:textId="27ECA2A6" w:rsidR="004B37D6" w:rsidRDefault="004B37D6" w:rsidP="004B37D6">
      <w:pPr>
        <w:rPr>
          <w:ins w:id="7800" w:author="C3-221408" w:date="2022-03-01T11:35:00Z"/>
        </w:rPr>
      </w:pPr>
      <w:ins w:id="7801" w:author="C3-221408" w:date="2022-03-01T11:35:00Z">
        <w:r>
          <w:t>The optional features in table 8.</w:t>
        </w:r>
      </w:ins>
      <w:ins w:id="7802" w:author="C3-221408" w:date="2022-03-01T12:42:00Z">
        <w:r w:rsidR="008862A9">
          <w:t>10</w:t>
        </w:r>
      </w:ins>
      <w:ins w:id="7803" w:author="C3-221408" w:date="2022-03-01T11:35:00Z">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ins>
    </w:p>
    <w:p w14:paraId="2EC02AAE" w14:textId="2AF79170" w:rsidR="004B37D6" w:rsidRDefault="004B37D6" w:rsidP="004B37D6">
      <w:pPr>
        <w:pStyle w:val="TH"/>
        <w:rPr>
          <w:ins w:id="7804" w:author="C3-221408" w:date="2022-03-01T11:35:00Z"/>
        </w:rPr>
      </w:pPr>
      <w:ins w:id="7805" w:author="C3-221408" w:date="2022-03-01T11:35:00Z">
        <w:r>
          <w:t>Table 8.</w:t>
        </w:r>
      </w:ins>
      <w:ins w:id="7806" w:author="C3-221408" w:date="2022-03-01T12:42:00Z">
        <w:r w:rsidR="008862A9">
          <w:t>10</w:t>
        </w:r>
      </w:ins>
      <w:ins w:id="7807" w:author="C3-221408" w:date="2022-03-01T11:35: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4B37D6">
        <w:trPr>
          <w:jc w:val="center"/>
          <w:ins w:id="7808" w:author="C3-221408" w:date="2022-03-01T11:35:00Z"/>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3222EA" w14:textId="77777777" w:rsidR="004B37D6" w:rsidRDefault="004B37D6" w:rsidP="004B37D6">
            <w:pPr>
              <w:pStyle w:val="TAH"/>
              <w:rPr>
                <w:ins w:id="7809" w:author="C3-221408" w:date="2022-03-01T11:35:00Z"/>
              </w:rPr>
            </w:pPr>
            <w:ins w:id="7810" w:author="C3-221408" w:date="2022-03-01T11:35: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22C59" w14:textId="77777777" w:rsidR="004B37D6" w:rsidRDefault="004B37D6" w:rsidP="004B37D6">
            <w:pPr>
              <w:pStyle w:val="TAH"/>
              <w:rPr>
                <w:ins w:id="7811" w:author="C3-221408" w:date="2022-03-01T11:35:00Z"/>
              </w:rPr>
            </w:pPr>
            <w:ins w:id="7812" w:author="C3-221408" w:date="2022-03-01T11:35: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1C14CB" w14:textId="77777777" w:rsidR="004B37D6" w:rsidRDefault="004B37D6" w:rsidP="004B37D6">
            <w:pPr>
              <w:pStyle w:val="TAH"/>
              <w:rPr>
                <w:ins w:id="7813" w:author="C3-221408" w:date="2022-03-01T11:35:00Z"/>
              </w:rPr>
            </w:pPr>
            <w:ins w:id="7814" w:author="C3-221408" w:date="2022-03-01T11:35:00Z">
              <w:r>
                <w:t>Description</w:t>
              </w:r>
            </w:ins>
          </w:p>
        </w:tc>
      </w:tr>
      <w:tr w:rsidR="004B37D6" w14:paraId="57279EEE" w14:textId="77777777" w:rsidTr="004B37D6">
        <w:trPr>
          <w:jc w:val="center"/>
          <w:ins w:id="7815" w:author="C3-221408" w:date="2022-03-01T11:35:00Z"/>
        </w:trPr>
        <w:tc>
          <w:tcPr>
            <w:tcW w:w="1529" w:type="dxa"/>
            <w:tcBorders>
              <w:top w:val="single" w:sz="4" w:space="0" w:color="auto"/>
              <w:left w:val="single" w:sz="4" w:space="0" w:color="auto"/>
              <w:bottom w:val="single" w:sz="4" w:space="0" w:color="auto"/>
              <w:right w:val="single" w:sz="4" w:space="0" w:color="auto"/>
            </w:tcBorders>
            <w:vAlign w:val="center"/>
          </w:tcPr>
          <w:p w14:paraId="1592A989" w14:textId="77777777" w:rsidR="004B37D6" w:rsidRDefault="004B37D6" w:rsidP="004B37D6">
            <w:pPr>
              <w:pStyle w:val="TAC"/>
              <w:jc w:val="left"/>
              <w:rPr>
                <w:ins w:id="7816" w:author="C3-221408" w:date="2022-03-01T11:35:00Z"/>
              </w:rPr>
            </w:pPr>
          </w:p>
        </w:tc>
        <w:tc>
          <w:tcPr>
            <w:tcW w:w="2207" w:type="dxa"/>
            <w:tcBorders>
              <w:top w:val="single" w:sz="4" w:space="0" w:color="auto"/>
              <w:left w:val="single" w:sz="4" w:space="0" w:color="auto"/>
              <w:bottom w:val="single" w:sz="4" w:space="0" w:color="auto"/>
              <w:right w:val="single" w:sz="4" w:space="0" w:color="auto"/>
            </w:tcBorders>
            <w:vAlign w:val="center"/>
          </w:tcPr>
          <w:p w14:paraId="367EB933" w14:textId="77777777" w:rsidR="004B37D6" w:rsidRDefault="004B37D6" w:rsidP="004B37D6">
            <w:pPr>
              <w:pStyle w:val="TAL"/>
              <w:rPr>
                <w:ins w:id="7817" w:author="C3-221408" w:date="2022-03-01T11:35:00Z"/>
              </w:rPr>
            </w:pPr>
          </w:p>
        </w:tc>
        <w:tc>
          <w:tcPr>
            <w:tcW w:w="5758" w:type="dxa"/>
            <w:tcBorders>
              <w:top w:val="single" w:sz="4" w:space="0" w:color="auto"/>
              <w:left w:val="single" w:sz="4" w:space="0" w:color="auto"/>
              <w:bottom w:val="single" w:sz="4" w:space="0" w:color="auto"/>
              <w:right w:val="single" w:sz="4" w:space="0" w:color="auto"/>
            </w:tcBorders>
            <w:vAlign w:val="center"/>
          </w:tcPr>
          <w:p w14:paraId="3693977E" w14:textId="77777777" w:rsidR="004B37D6" w:rsidRDefault="004B37D6" w:rsidP="004B37D6">
            <w:pPr>
              <w:pStyle w:val="TAL"/>
              <w:rPr>
                <w:ins w:id="7818" w:author="C3-221408" w:date="2022-03-01T11:35:00Z"/>
                <w:rFonts w:cs="Arial"/>
                <w:szCs w:val="18"/>
              </w:rPr>
            </w:pPr>
          </w:p>
        </w:tc>
      </w:tr>
    </w:tbl>
    <w:p w14:paraId="1BFACAE0" w14:textId="23354402" w:rsidR="004B37D6" w:rsidRDefault="004B37D6" w:rsidP="004B37D6">
      <w:pPr>
        <w:rPr>
          <w:ins w:id="7819" w:author="C3-221633" w:date="2022-03-01T12:58:00Z"/>
        </w:rPr>
      </w:pPr>
    </w:p>
    <w:p w14:paraId="3999E78F" w14:textId="1C48AE83" w:rsidR="00D732EB" w:rsidRDefault="00D732EB" w:rsidP="00D732EB">
      <w:pPr>
        <w:pStyle w:val="Heading2"/>
        <w:rPr>
          <w:ins w:id="7820" w:author="C3-221633" w:date="2022-03-01T12:58:00Z"/>
        </w:rPr>
      </w:pPr>
      <w:bookmarkStart w:id="7821" w:name="_Toc97042661"/>
      <w:bookmarkStart w:id="7822" w:name="_Toc97045805"/>
      <w:ins w:id="7823" w:author="C3-221633" w:date="2022-03-01T12:58:00Z">
        <w:r>
          <w:t>8.</w:t>
        </w:r>
      </w:ins>
      <w:ins w:id="7824" w:author="C3-221633" w:date="2022-03-01T13:01:00Z">
        <w:r>
          <w:t>11</w:t>
        </w:r>
      </w:ins>
      <w:ins w:id="7825" w:author="C3-221633" w:date="2022-03-01T12:58:00Z">
        <w:r>
          <w:tab/>
        </w:r>
        <w:r w:rsidRPr="00310802">
          <w:t>Eees_ACRStatusUpdate</w:t>
        </w:r>
        <w:r>
          <w:t xml:space="preserve"> API</w:t>
        </w:r>
        <w:bookmarkEnd w:id="7821"/>
        <w:bookmarkEnd w:id="7822"/>
      </w:ins>
    </w:p>
    <w:p w14:paraId="605538DB" w14:textId="18EFD8CE" w:rsidR="00D732EB" w:rsidRDefault="00D732EB" w:rsidP="00D732EB">
      <w:pPr>
        <w:pStyle w:val="Heading3"/>
        <w:rPr>
          <w:ins w:id="7826" w:author="C3-221633" w:date="2022-03-01T12:58:00Z"/>
        </w:rPr>
      </w:pPr>
      <w:bookmarkStart w:id="7827" w:name="_Toc97042662"/>
      <w:bookmarkStart w:id="7828" w:name="_Toc97045806"/>
      <w:ins w:id="7829" w:author="C3-221633" w:date="2022-03-01T12:58:00Z">
        <w:r>
          <w:t>8.</w:t>
        </w:r>
      </w:ins>
      <w:ins w:id="7830" w:author="C3-221633" w:date="2022-03-01T13:02:00Z">
        <w:r>
          <w:t>11</w:t>
        </w:r>
      </w:ins>
      <w:ins w:id="7831" w:author="C3-221633" w:date="2022-03-01T12:58:00Z">
        <w:r>
          <w:t>.1</w:t>
        </w:r>
        <w:r>
          <w:tab/>
          <w:t>Introduction</w:t>
        </w:r>
        <w:bookmarkEnd w:id="7827"/>
        <w:bookmarkEnd w:id="7828"/>
      </w:ins>
    </w:p>
    <w:p w14:paraId="40731694" w14:textId="77777777" w:rsidR="00D732EB" w:rsidRDefault="00D732EB" w:rsidP="00D732EB">
      <w:pPr>
        <w:rPr>
          <w:ins w:id="7832" w:author="C3-221633" w:date="2022-03-01T12:58:00Z"/>
          <w:noProof/>
          <w:lang w:eastAsia="zh-CN"/>
        </w:rPr>
      </w:pPr>
      <w:ins w:id="7833" w:author="C3-221633" w:date="2022-03-01T12:58:00Z">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ins>
    </w:p>
    <w:p w14:paraId="1A36109F" w14:textId="77777777" w:rsidR="00D732EB" w:rsidRDefault="00D732EB" w:rsidP="00D732EB">
      <w:pPr>
        <w:rPr>
          <w:ins w:id="7834" w:author="C3-221633" w:date="2022-03-01T12:58:00Z"/>
          <w:noProof/>
          <w:lang w:eastAsia="zh-CN"/>
        </w:rPr>
      </w:pPr>
      <w:ins w:id="7835" w:author="C3-221633" w:date="2022-03-01T12:58:00Z">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ins>
    </w:p>
    <w:p w14:paraId="272869F9" w14:textId="77777777" w:rsidR="00D732EB" w:rsidRDefault="00D732EB" w:rsidP="00D732EB">
      <w:pPr>
        <w:rPr>
          <w:ins w:id="7836" w:author="C3-221633" w:date="2022-03-01T12:58:00Z"/>
          <w:noProof/>
          <w:lang w:eastAsia="zh-CN"/>
        </w:rPr>
      </w:pPr>
      <w:ins w:id="7837" w:author="C3-221633" w:date="2022-03-01T12:58:00Z">
        <w:r>
          <w:rPr>
            <w:b/>
            <w:noProof/>
          </w:rPr>
          <w:lastRenderedPageBreak/>
          <w:t>{apiRoot}/&lt;apiName&gt;/&lt;apiVersion&gt;</w:t>
        </w:r>
      </w:ins>
    </w:p>
    <w:p w14:paraId="54763080" w14:textId="77777777" w:rsidR="00D732EB" w:rsidRDefault="00D732EB" w:rsidP="00D732EB">
      <w:pPr>
        <w:rPr>
          <w:ins w:id="7838" w:author="C3-221633" w:date="2022-03-01T12:58:00Z"/>
          <w:noProof/>
          <w:lang w:eastAsia="zh-CN"/>
        </w:rPr>
      </w:pPr>
      <w:ins w:id="7839" w:author="C3-221633" w:date="2022-03-01T12:58: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ins>
    </w:p>
    <w:p w14:paraId="552F7D6F" w14:textId="77777777" w:rsidR="00D732EB" w:rsidRDefault="00D732EB" w:rsidP="00D732EB">
      <w:pPr>
        <w:rPr>
          <w:ins w:id="7840" w:author="C3-221633" w:date="2022-03-01T12:58:00Z"/>
          <w:b/>
          <w:noProof/>
        </w:rPr>
      </w:pPr>
      <w:ins w:id="7841" w:author="C3-221633" w:date="2022-03-01T12:58:00Z">
        <w:r>
          <w:rPr>
            <w:b/>
            <w:noProof/>
          </w:rPr>
          <w:t>{apiRoot}/&lt;apiName&gt;/&lt;apiVersion&gt;/&lt;apiSpecificSuffixes&gt;</w:t>
        </w:r>
      </w:ins>
    </w:p>
    <w:p w14:paraId="19EBEA7C" w14:textId="77777777" w:rsidR="00D732EB" w:rsidRDefault="00D732EB" w:rsidP="00D732EB">
      <w:pPr>
        <w:rPr>
          <w:ins w:id="7842" w:author="C3-221633" w:date="2022-03-01T12:58:00Z"/>
          <w:noProof/>
          <w:lang w:eastAsia="zh-CN"/>
        </w:rPr>
      </w:pPr>
      <w:ins w:id="7843" w:author="C3-221633" w:date="2022-03-01T12:58:00Z">
        <w:r>
          <w:rPr>
            <w:noProof/>
            <w:lang w:eastAsia="zh-CN"/>
          </w:rPr>
          <w:t>with the following components:</w:t>
        </w:r>
      </w:ins>
    </w:p>
    <w:p w14:paraId="0A8F64C0" w14:textId="77777777" w:rsidR="00D732EB" w:rsidRDefault="00D732EB" w:rsidP="00D732EB">
      <w:pPr>
        <w:pStyle w:val="B10"/>
        <w:rPr>
          <w:ins w:id="7844" w:author="C3-221633" w:date="2022-03-01T12:58:00Z"/>
          <w:noProof/>
          <w:lang w:eastAsia="zh-CN"/>
        </w:rPr>
      </w:pPr>
      <w:ins w:id="7845" w:author="C3-221633" w:date="2022-03-01T12:58: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ins>
    </w:p>
    <w:p w14:paraId="3A18DB17" w14:textId="77777777" w:rsidR="00D732EB" w:rsidRDefault="00D732EB" w:rsidP="00D732EB">
      <w:pPr>
        <w:pStyle w:val="B10"/>
        <w:rPr>
          <w:ins w:id="7846" w:author="C3-221633" w:date="2022-03-01T12:58:00Z"/>
          <w:noProof/>
        </w:rPr>
      </w:pPr>
      <w:ins w:id="7847" w:author="C3-221633" w:date="2022-03-01T12:58:00Z">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ins>
    </w:p>
    <w:p w14:paraId="6699C3D1" w14:textId="77777777" w:rsidR="00D732EB" w:rsidRDefault="00D732EB" w:rsidP="00D732EB">
      <w:pPr>
        <w:pStyle w:val="B10"/>
        <w:rPr>
          <w:ins w:id="7848" w:author="C3-221633" w:date="2022-03-01T12:58:00Z"/>
          <w:noProof/>
        </w:rPr>
      </w:pPr>
      <w:ins w:id="7849" w:author="C3-221633" w:date="2022-03-01T12:58:00Z">
        <w:r>
          <w:rPr>
            <w:noProof/>
          </w:rPr>
          <w:t>-</w:t>
        </w:r>
        <w:r>
          <w:rPr>
            <w:noProof/>
          </w:rPr>
          <w:tab/>
          <w:t>The &lt;apiVersion&gt; shall be "v1".</w:t>
        </w:r>
      </w:ins>
    </w:p>
    <w:p w14:paraId="33FA0730" w14:textId="77777777" w:rsidR="00D732EB" w:rsidRDefault="00D732EB" w:rsidP="00D732EB">
      <w:pPr>
        <w:pStyle w:val="B10"/>
        <w:rPr>
          <w:ins w:id="7850" w:author="C3-221633" w:date="2022-03-01T12:58:00Z"/>
          <w:noProof/>
          <w:lang w:eastAsia="zh-CN"/>
        </w:rPr>
      </w:pPr>
      <w:ins w:id="7851" w:author="C3-221633" w:date="2022-03-01T12:58:00Z">
        <w:r>
          <w:rPr>
            <w:noProof/>
          </w:rPr>
          <w:t>-</w:t>
        </w:r>
        <w:r>
          <w:rPr>
            <w:noProof/>
          </w:rPr>
          <w:tab/>
          <w:t xml:space="preserve">The &lt;apiSpecificSuffixes&gt; shall be set as described in </w:t>
        </w:r>
        <w:r>
          <w:rPr>
            <w:noProof/>
            <w:lang w:eastAsia="zh-CN"/>
          </w:rPr>
          <w:t>clause 5.2.4 of 3GPP TS 29.122 [6]</w:t>
        </w:r>
        <w:r>
          <w:rPr>
            <w:noProof/>
          </w:rPr>
          <w:t>.</w:t>
        </w:r>
      </w:ins>
    </w:p>
    <w:p w14:paraId="19F2833F" w14:textId="5B9D8CA3" w:rsidR="00D732EB" w:rsidRDefault="00D732EB" w:rsidP="00D732EB">
      <w:pPr>
        <w:pStyle w:val="Heading3"/>
        <w:rPr>
          <w:ins w:id="7852" w:author="C3-221633" w:date="2022-03-01T12:58:00Z"/>
        </w:rPr>
      </w:pPr>
      <w:bookmarkStart w:id="7853" w:name="_Toc35971392"/>
      <w:bookmarkStart w:id="7854" w:name="_Toc94194873"/>
      <w:bookmarkStart w:id="7855" w:name="_Toc97042663"/>
      <w:bookmarkStart w:id="7856" w:name="_Toc97045807"/>
      <w:ins w:id="7857" w:author="C3-221633" w:date="2022-03-01T12:58:00Z">
        <w:r>
          <w:t>8.</w:t>
        </w:r>
      </w:ins>
      <w:ins w:id="7858" w:author="C3-221633" w:date="2022-03-01T13:02:00Z">
        <w:r>
          <w:t>11</w:t>
        </w:r>
      </w:ins>
      <w:ins w:id="7859" w:author="C3-221633" w:date="2022-03-01T12:58:00Z">
        <w:r>
          <w:t>.2</w:t>
        </w:r>
        <w:r>
          <w:tab/>
          <w:t>Usage of HTTP</w:t>
        </w:r>
        <w:bookmarkEnd w:id="7853"/>
        <w:bookmarkEnd w:id="7854"/>
        <w:bookmarkEnd w:id="7855"/>
        <w:bookmarkEnd w:id="7856"/>
      </w:ins>
    </w:p>
    <w:p w14:paraId="07A1D451" w14:textId="77777777" w:rsidR="00D732EB" w:rsidRPr="001F47A6" w:rsidRDefault="00D732EB" w:rsidP="00D732EB">
      <w:pPr>
        <w:rPr>
          <w:ins w:id="7860" w:author="C3-221633" w:date="2022-03-01T12:58:00Z"/>
        </w:rPr>
      </w:pPr>
      <w:ins w:id="7861" w:author="C3-221633" w:date="2022-03-01T12:58:00Z">
        <w:r>
          <w:t xml:space="preserve">The provisions of clause 5.2.2 of 3GPP TS 29.122 [6] shall apply for the </w:t>
        </w:r>
        <w:r w:rsidRPr="00310802">
          <w:t>Eees_ACRStatusUpdate</w:t>
        </w:r>
        <w:r>
          <w:rPr>
            <w:noProof/>
          </w:rPr>
          <w:t xml:space="preserve"> </w:t>
        </w:r>
        <w:r>
          <w:rPr>
            <w:noProof/>
            <w:lang w:eastAsia="zh-CN"/>
          </w:rPr>
          <w:t>API.</w:t>
        </w:r>
      </w:ins>
    </w:p>
    <w:p w14:paraId="665AE564" w14:textId="1D978BA7" w:rsidR="00D732EB" w:rsidRDefault="00D732EB" w:rsidP="00D732EB">
      <w:pPr>
        <w:pStyle w:val="Heading3"/>
        <w:rPr>
          <w:ins w:id="7862" w:author="C3-221633" w:date="2022-03-01T12:58:00Z"/>
        </w:rPr>
      </w:pPr>
      <w:bookmarkStart w:id="7863" w:name="_Toc97042664"/>
      <w:bookmarkStart w:id="7864" w:name="_Toc97045808"/>
      <w:ins w:id="7865" w:author="C3-221633" w:date="2022-03-01T12:58:00Z">
        <w:r>
          <w:t>8.</w:t>
        </w:r>
      </w:ins>
      <w:ins w:id="7866" w:author="C3-221633" w:date="2022-03-01T13:02:00Z">
        <w:r>
          <w:t>11</w:t>
        </w:r>
      </w:ins>
      <w:ins w:id="7867" w:author="C3-221633" w:date="2022-03-01T12:58:00Z">
        <w:r>
          <w:t>.3</w:t>
        </w:r>
        <w:r>
          <w:tab/>
          <w:t>Resources</w:t>
        </w:r>
        <w:bookmarkEnd w:id="7863"/>
        <w:bookmarkEnd w:id="7864"/>
      </w:ins>
    </w:p>
    <w:p w14:paraId="4D7EB5A0" w14:textId="481F0F7C" w:rsidR="00D732EB" w:rsidRDefault="00D732EB" w:rsidP="00D732EB">
      <w:pPr>
        <w:rPr>
          <w:ins w:id="7868" w:author="C3-221631" w:date="2022-03-01T12:51:00Z"/>
        </w:rPr>
      </w:pPr>
      <w:ins w:id="7869" w:author="C3-221633" w:date="2022-03-01T12:58:00Z">
        <w:r>
          <w:t>There are no resources defined for this API in this release of the specification.</w:t>
        </w:r>
      </w:ins>
    </w:p>
    <w:p w14:paraId="6DBB15DC" w14:textId="702B5B4A" w:rsidR="002C48AF" w:rsidRDefault="002C48AF" w:rsidP="002C48AF">
      <w:pPr>
        <w:pStyle w:val="Heading3"/>
        <w:rPr>
          <w:ins w:id="7870" w:author="C3-221631" w:date="2022-03-01T12:51:00Z"/>
        </w:rPr>
      </w:pPr>
      <w:bookmarkStart w:id="7871" w:name="_Toc94194875"/>
      <w:bookmarkStart w:id="7872" w:name="_Toc97042665"/>
      <w:bookmarkStart w:id="7873" w:name="_Toc97045809"/>
      <w:ins w:id="7874" w:author="C3-221631" w:date="2022-03-01T12:51:00Z">
        <w:r>
          <w:t>8.11.4</w:t>
        </w:r>
        <w:r>
          <w:tab/>
          <w:t>Custom Operations without associated resources</w:t>
        </w:r>
        <w:bookmarkEnd w:id="7871"/>
        <w:bookmarkEnd w:id="7872"/>
        <w:bookmarkEnd w:id="7873"/>
      </w:ins>
    </w:p>
    <w:p w14:paraId="3D42972D" w14:textId="1CF65C6C" w:rsidR="002C48AF" w:rsidRDefault="002C48AF" w:rsidP="002C48AF">
      <w:pPr>
        <w:pStyle w:val="Heading4"/>
        <w:rPr>
          <w:ins w:id="7875" w:author="C3-221631" w:date="2022-03-01T12:51:00Z"/>
        </w:rPr>
      </w:pPr>
      <w:bookmarkStart w:id="7876" w:name="_Toc97042666"/>
      <w:bookmarkStart w:id="7877" w:name="_Toc97045810"/>
      <w:ins w:id="7878" w:author="C3-221631" w:date="2022-03-01T12:51:00Z">
        <w:r>
          <w:t>8.11.4.1</w:t>
        </w:r>
        <w:r>
          <w:tab/>
          <w:t>Overview</w:t>
        </w:r>
        <w:bookmarkEnd w:id="7876"/>
        <w:bookmarkEnd w:id="7877"/>
      </w:ins>
    </w:p>
    <w:p w14:paraId="3EAE75BC" w14:textId="37BAA29D" w:rsidR="002C48AF" w:rsidRDefault="002C48AF" w:rsidP="002C48AF">
      <w:pPr>
        <w:rPr>
          <w:ins w:id="7879" w:author="C3-221631" w:date="2022-03-01T12:51:00Z"/>
          <w:color w:val="000000"/>
          <w:lang w:eastAsia="zh-CN"/>
        </w:rPr>
      </w:pPr>
      <w:ins w:id="7880" w:author="C3-221631" w:date="2022-03-01T12:51:00Z">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ins>
      <w:ins w:id="7881" w:author="C3-221631" w:date="2022-03-01T12:52:00Z">
        <w:r>
          <w:t>11</w:t>
        </w:r>
      </w:ins>
      <w:ins w:id="7882" w:author="C3-221631" w:date="2022-03-01T12:51:00Z">
        <w:r>
          <w:rPr>
            <w:color w:val="000000"/>
          </w:rPr>
          <w:t>.4.1-</w:t>
        </w:r>
        <w:r>
          <w:rPr>
            <w:color w:val="000000"/>
            <w:lang w:eastAsia="zh-CN"/>
          </w:rPr>
          <w:t>1.</w:t>
        </w:r>
      </w:ins>
    </w:p>
    <w:p w14:paraId="45E785B6" w14:textId="77777777" w:rsidR="002C48AF" w:rsidRDefault="002C48AF" w:rsidP="002C48AF">
      <w:pPr>
        <w:pStyle w:val="TH"/>
        <w:rPr>
          <w:ins w:id="7883" w:author="C3-221631" w:date="2022-03-01T12:51:00Z"/>
        </w:rPr>
      </w:pPr>
      <w:ins w:id="7884" w:author="C3-221631" w:date="2022-03-01T12:51:00Z">
        <w:r>
          <w:object w:dxaOrig="6690" w:dyaOrig="2880" w14:anchorId="246FBD3A">
            <v:shape id="_x0000_i1038" type="#_x0000_t75" style="width:320.4pt;height:139.2pt" o:ole="">
              <v:imagedata r:id="rId38" o:title=""/>
            </v:shape>
            <o:OLEObject Type="Embed" ProgID="Visio.Drawing.15" ShapeID="_x0000_i1038" DrawAspect="Content" ObjectID="_1707753617" r:id="rId39"/>
          </w:object>
        </w:r>
      </w:ins>
    </w:p>
    <w:p w14:paraId="5E017DD8" w14:textId="43D14395" w:rsidR="002C48AF" w:rsidRDefault="002C48AF" w:rsidP="002C48AF">
      <w:pPr>
        <w:pStyle w:val="TF"/>
        <w:rPr>
          <w:ins w:id="7885" w:author="C3-221631" w:date="2022-03-01T12:51:00Z"/>
        </w:rPr>
      </w:pPr>
      <w:ins w:id="7886" w:author="C3-221631" w:date="2022-03-01T12:51:00Z">
        <w:r>
          <w:t>Figure</w:t>
        </w:r>
        <w:r>
          <w:rPr>
            <w:rFonts w:ascii="Batang" w:eastAsia="Batang" w:hAnsi="Batang"/>
          </w:rPr>
          <w:t> </w:t>
        </w:r>
        <w:r>
          <w:t>8.</w:t>
        </w:r>
      </w:ins>
      <w:ins w:id="7887" w:author="C3-221631" w:date="2022-03-01T12:52:00Z">
        <w:r>
          <w:t>11</w:t>
        </w:r>
      </w:ins>
      <w:ins w:id="7888" w:author="C3-221631" w:date="2022-03-01T12:51:00Z">
        <w:r>
          <w:t xml:space="preserve">.4.1-1: </w:t>
        </w:r>
        <w:r>
          <w:rPr>
            <w:lang w:eastAsia="zh-CN"/>
          </w:rPr>
          <w:t>Custom operation</w:t>
        </w:r>
        <w:r>
          <w:t xml:space="preserve"> URI structure of the </w:t>
        </w:r>
        <w:r w:rsidRPr="00310802">
          <w:t>Eees_ACRStatusUpdate</w:t>
        </w:r>
        <w:r>
          <w:t xml:space="preserve"> API</w:t>
        </w:r>
      </w:ins>
    </w:p>
    <w:p w14:paraId="7A45A26E" w14:textId="56F482B3" w:rsidR="002C48AF" w:rsidRDefault="002C48AF" w:rsidP="002C48AF">
      <w:pPr>
        <w:rPr>
          <w:ins w:id="7889" w:author="C3-221631" w:date="2022-03-01T12:51:00Z"/>
        </w:rPr>
      </w:pPr>
      <w:ins w:id="7890" w:author="C3-221631" w:date="2022-03-01T12:51:00Z">
        <w:r>
          <w:t>Table 8.</w:t>
        </w:r>
      </w:ins>
      <w:ins w:id="7891" w:author="C3-221631" w:date="2022-03-01T12:52:00Z">
        <w:r>
          <w:t>11</w:t>
        </w:r>
      </w:ins>
      <w:ins w:id="7892" w:author="C3-221631" w:date="2022-03-01T12:51:00Z">
        <w:r>
          <w:t xml:space="preserve">.4.1-1 provides an overview of the </w:t>
        </w:r>
        <w:r>
          <w:rPr>
            <w:lang w:eastAsia="zh-CN"/>
          </w:rPr>
          <w:t>custom operations</w:t>
        </w:r>
        <w:r>
          <w:t xml:space="preserve"> and applicable HTTP methods defined for the </w:t>
        </w:r>
        <w:r w:rsidRPr="00310802">
          <w:t>Eees_ACRStatusUpdate</w:t>
        </w:r>
        <w:r>
          <w:t xml:space="preserve"> API.</w:t>
        </w:r>
      </w:ins>
    </w:p>
    <w:p w14:paraId="5C75436E" w14:textId="340A3C97" w:rsidR="002C48AF" w:rsidRDefault="002C48AF" w:rsidP="002C48AF">
      <w:pPr>
        <w:pStyle w:val="TH"/>
        <w:rPr>
          <w:ins w:id="7893" w:author="C3-221631" w:date="2022-03-01T12:51:00Z"/>
        </w:rPr>
      </w:pPr>
      <w:ins w:id="7894" w:author="C3-221631" w:date="2022-03-01T12:51:00Z">
        <w:r>
          <w:t>Table 8.</w:t>
        </w:r>
      </w:ins>
      <w:ins w:id="7895" w:author="C3-221631" w:date="2022-03-01T12:52:00Z">
        <w:r>
          <w:t>11</w:t>
        </w:r>
      </w:ins>
      <w:ins w:id="7896" w:author="C3-221631" w:date="2022-03-01T12:51:00Z">
        <w:r>
          <w:t>.4.1-1: Custom operations without associated resources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7"/>
        <w:gridCol w:w="2055"/>
        <w:gridCol w:w="2055"/>
        <w:gridCol w:w="3754"/>
      </w:tblGrid>
      <w:tr w:rsidR="002C48AF" w14:paraId="2E95F285" w14:textId="77777777" w:rsidTr="00870C73">
        <w:trPr>
          <w:jc w:val="center"/>
          <w:ins w:id="7897" w:author="C3-221631" w:date="2022-03-01T12:51:00Z"/>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19A8BB57" w14:textId="77777777" w:rsidR="002C48AF" w:rsidRDefault="002C48AF" w:rsidP="00870C73">
            <w:pPr>
              <w:pStyle w:val="TAH"/>
              <w:rPr>
                <w:ins w:id="7898" w:author="C3-221631" w:date="2022-03-01T12:51:00Z"/>
              </w:rPr>
            </w:pPr>
            <w:ins w:id="7899" w:author="C3-221631" w:date="2022-03-01T12:51:00Z">
              <w:r>
                <w:t>Operation name</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27AD0D" w14:textId="77777777" w:rsidR="002C48AF" w:rsidRDefault="002C48AF" w:rsidP="00870C73">
            <w:pPr>
              <w:pStyle w:val="TAH"/>
              <w:rPr>
                <w:ins w:id="7900" w:author="C3-221631" w:date="2022-03-01T12:51:00Z"/>
              </w:rPr>
            </w:pPr>
            <w:ins w:id="7901" w:author="C3-221631" w:date="2022-03-01T12:51:00Z">
              <w:r>
                <w:t>Custom operation URI</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6D1A0" w14:textId="77777777" w:rsidR="002C48AF" w:rsidRDefault="002C48AF" w:rsidP="00870C73">
            <w:pPr>
              <w:pStyle w:val="TAH"/>
              <w:rPr>
                <w:ins w:id="7902" w:author="C3-221631" w:date="2022-03-01T12:51:00Z"/>
              </w:rPr>
            </w:pPr>
            <w:ins w:id="7903" w:author="C3-221631" w:date="2022-03-01T12:51:00Z">
              <w:r>
                <w:t>Mapped HTTP method</w:t>
              </w:r>
            </w:ins>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48B04" w14:textId="77777777" w:rsidR="002C48AF" w:rsidRDefault="002C48AF" w:rsidP="00870C73">
            <w:pPr>
              <w:pStyle w:val="TAH"/>
              <w:rPr>
                <w:ins w:id="7904" w:author="C3-221631" w:date="2022-03-01T12:51:00Z"/>
              </w:rPr>
            </w:pPr>
            <w:ins w:id="7905" w:author="C3-221631" w:date="2022-03-01T12:51:00Z">
              <w:r>
                <w:t>Description</w:t>
              </w:r>
            </w:ins>
          </w:p>
        </w:tc>
      </w:tr>
      <w:tr w:rsidR="002C48AF" w14:paraId="222B6771" w14:textId="77777777" w:rsidTr="00870C73">
        <w:trPr>
          <w:jc w:val="center"/>
          <w:ins w:id="7906" w:author="C3-221631" w:date="2022-03-01T12:51:00Z"/>
        </w:trPr>
        <w:tc>
          <w:tcPr>
            <w:tcW w:w="806" w:type="pct"/>
            <w:tcBorders>
              <w:top w:val="single" w:sz="4" w:space="0" w:color="auto"/>
              <w:left w:val="single" w:sz="4" w:space="0" w:color="auto"/>
              <w:bottom w:val="single" w:sz="4" w:space="0" w:color="auto"/>
              <w:right w:val="single" w:sz="4" w:space="0" w:color="auto"/>
            </w:tcBorders>
            <w:vAlign w:val="center"/>
          </w:tcPr>
          <w:p w14:paraId="4985AF88" w14:textId="77777777" w:rsidR="002C48AF" w:rsidRDefault="002C48AF" w:rsidP="00870C73">
            <w:pPr>
              <w:pStyle w:val="TAC"/>
              <w:rPr>
                <w:ins w:id="7907" w:author="C3-221631" w:date="2022-03-01T12:51:00Z"/>
              </w:rPr>
            </w:pPr>
            <w:ins w:id="7908" w:author="C3-221631" w:date="2022-03-01T12:51:00Z">
              <w:r>
                <w:t>Request</w:t>
              </w:r>
              <w:r>
                <w:rPr>
                  <w:rFonts w:cs="Courier New"/>
                  <w:szCs w:val="16"/>
                </w:rPr>
                <w:t>ACRUpdate</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28ABDEBB" w14:textId="77777777" w:rsidR="002C48AF" w:rsidRDefault="002C48AF" w:rsidP="00870C73">
            <w:pPr>
              <w:pStyle w:val="TAC"/>
              <w:rPr>
                <w:ins w:id="7909" w:author="C3-221631" w:date="2022-03-01T12:51:00Z"/>
              </w:rPr>
            </w:pPr>
            <w:ins w:id="7910" w:author="C3-221631" w:date="2022-03-01T12:51:00Z">
              <w:r>
                <w:t>/request-acrupdate</w:t>
              </w:r>
            </w:ins>
          </w:p>
        </w:tc>
        <w:tc>
          <w:tcPr>
            <w:tcW w:w="1104" w:type="pct"/>
            <w:tcBorders>
              <w:top w:val="single" w:sz="4" w:space="0" w:color="auto"/>
              <w:left w:val="single" w:sz="4" w:space="0" w:color="auto"/>
              <w:bottom w:val="single" w:sz="4" w:space="0" w:color="auto"/>
              <w:right w:val="single" w:sz="4" w:space="0" w:color="auto"/>
            </w:tcBorders>
            <w:vAlign w:val="center"/>
            <w:hideMark/>
          </w:tcPr>
          <w:p w14:paraId="648C7C1B" w14:textId="77777777" w:rsidR="002C48AF" w:rsidRDefault="002C48AF" w:rsidP="00870C73">
            <w:pPr>
              <w:pStyle w:val="TAC"/>
              <w:rPr>
                <w:ins w:id="7911" w:author="C3-221631" w:date="2022-03-01T12:51:00Z"/>
              </w:rPr>
            </w:pPr>
            <w:ins w:id="7912" w:author="C3-221631" w:date="2022-03-01T12:51:00Z">
              <w:r>
                <w:t>POST</w:t>
              </w:r>
            </w:ins>
          </w:p>
        </w:tc>
        <w:tc>
          <w:tcPr>
            <w:tcW w:w="1986" w:type="pct"/>
            <w:tcBorders>
              <w:top w:val="single" w:sz="4" w:space="0" w:color="auto"/>
              <w:left w:val="single" w:sz="4" w:space="0" w:color="auto"/>
              <w:bottom w:val="single" w:sz="4" w:space="0" w:color="auto"/>
              <w:right w:val="single" w:sz="4" w:space="0" w:color="auto"/>
            </w:tcBorders>
            <w:vAlign w:val="center"/>
            <w:hideMark/>
          </w:tcPr>
          <w:p w14:paraId="7C81FF48" w14:textId="77777777" w:rsidR="002C48AF" w:rsidRDefault="002C48AF" w:rsidP="00870C73">
            <w:pPr>
              <w:pStyle w:val="TAL"/>
              <w:rPr>
                <w:ins w:id="7913" w:author="C3-221631" w:date="2022-03-01T12:51:00Z"/>
              </w:rPr>
            </w:pPr>
            <w:ins w:id="7914" w:author="C3-221631" w:date="2022-03-01T12:51:00Z">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ins>
          </w:p>
        </w:tc>
      </w:tr>
    </w:tbl>
    <w:p w14:paraId="762C1E4F" w14:textId="77777777" w:rsidR="002C48AF" w:rsidRDefault="002C48AF" w:rsidP="002C48AF">
      <w:pPr>
        <w:rPr>
          <w:ins w:id="7915" w:author="C3-221631" w:date="2022-03-01T12:51:00Z"/>
        </w:rPr>
      </w:pPr>
    </w:p>
    <w:p w14:paraId="1593A8C0" w14:textId="6AA6CE21" w:rsidR="002C48AF" w:rsidRDefault="002C48AF" w:rsidP="002C48AF">
      <w:pPr>
        <w:pStyle w:val="Heading4"/>
        <w:rPr>
          <w:ins w:id="7916" w:author="C3-221631" w:date="2022-03-01T12:51:00Z"/>
        </w:rPr>
      </w:pPr>
      <w:bookmarkStart w:id="7917" w:name="_Toc97042667"/>
      <w:bookmarkStart w:id="7918" w:name="_Toc97045811"/>
      <w:ins w:id="7919" w:author="C3-221631" w:date="2022-03-01T12:51:00Z">
        <w:r>
          <w:lastRenderedPageBreak/>
          <w:t>8.</w:t>
        </w:r>
      </w:ins>
      <w:ins w:id="7920" w:author="C3-221631" w:date="2022-03-01T12:52:00Z">
        <w:r>
          <w:t>11</w:t>
        </w:r>
      </w:ins>
      <w:ins w:id="7921" w:author="C3-221631" w:date="2022-03-01T12:51:00Z">
        <w:r>
          <w:t>.4.2</w:t>
        </w:r>
        <w:r>
          <w:tab/>
          <w:t>Operation: Request</w:t>
        </w:r>
        <w:r>
          <w:rPr>
            <w:rFonts w:cs="Courier New"/>
            <w:szCs w:val="16"/>
          </w:rPr>
          <w:t>ACRUpdate</w:t>
        </w:r>
        <w:bookmarkEnd w:id="7917"/>
        <w:bookmarkEnd w:id="7918"/>
      </w:ins>
    </w:p>
    <w:p w14:paraId="5CBD7E87" w14:textId="4FFCC497" w:rsidR="002C48AF" w:rsidRDefault="002C48AF" w:rsidP="002C48AF">
      <w:pPr>
        <w:pStyle w:val="Heading5"/>
        <w:rPr>
          <w:ins w:id="7922" w:author="C3-221631" w:date="2022-03-01T12:51:00Z"/>
        </w:rPr>
      </w:pPr>
      <w:bookmarkStart w:id="7923" w:name="_Toc97042668"/>
      <w:bookmarkStart w:id="7924" w:name="_Toc97045812"/>
      <w:ins w:id="7925" w:author="C3-221631" w:date="2022-03-01T12:51:00Z">
        <w:r>
          <w:t>8.</w:t>
        </w:r>
      </w:ins>
      <w:ins w:id="7926" w:author="C3-221631" w:date="2022-03-01T12:52:00Z">
        <w:r>
          <w:t>11</w:t>
        </w:r>
      </w:ins>
      <w:ins w:id="7927" w:author="C3-221631" w:date="2022-03-01T12:51:00Z">
        <w:r>
          <w:t>.4.2.1</w:t>
        </w:r>
        <w:r>
          <w:tab/>
          <w:t>Description</w:t>
        </w:r>
        <w:bookmarkEnd w:id="7923"/>
        <w:bookmarkEnd w:id="7924"/>
      </w:ins>
    </w:p>
    <w:p w14:paraId="6CABE465" w14:textId="77777777" w:rsidR="002C48AF" w:rsidRDefault="002C48AF" w:rsidP="002C48AF">
      <w:pPr>
        <w:rPr>
          <w:ins w:id="7928" w:author="C3-221631" w:date="2022-03-01T12:51:00Z"/>
        </w:rPr>
      </w:pPr>
      <w:ins w:id="7929" w:author="C3-221631" w:date="2022-03-01T12:51:00Z">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ins>
    </w:p>
    <w:p w14:paraId="1965F15A" w14:textId="0859BF07" w:rsidR="002C48AF" w:rsidRDefault="002C48AF" w:rsidP="002C48AF">
      <w:pPr>
        <w:pStyle w:val="Heading5"/>
        <w:rPr>
          <w:ins w:id="7930" w:author="C3-221631" w:date="2022-03-01T12:51:00Z"/>
        </w:rPr>
      </w:pPr>
      <w:bookmarkStart w:id="7931" w:name="_Toc97042669"/>
      <w:bookmarkStart w:id="7932" w:name="_Toc97045813"/>
      <w:ins w:id="7933" w:author="C3-221631" w:date="2022-03-01T12:51:00Z">
        <w:r>
          <w:t>8.</w:t>
        </w:r>
      </w:ins>
      <w:ins w:id="7934" w:author="C3-221631" w:date="2022-03-01T12:52:00Z">
        <w:r>
          <w:t>11</w:t>
        </w:r>
      </w:ins>
      <w:ins w:id="7935" w:author="C3-221631" w:date="2022-03-01T12:51:00Z">
        <w:r>
          <w:t>.4.2.2</w:t>
        </w:r>
        <w:r>
          <w:tab/>
          <w:t>Operation Definition</w:t>
        </w:r>
        <w:bookmarkEnd w:id="7931"/>
        <w:bookmarkEnd w:id="7932"/>
      </w:ins>
    </w:p>
    <w:p w14:paraId="76E8CA81" w14:textId="7DAA93C6" w:rsidR="002C48AF" w:rsidRDefault="002C48AF" w:rsidP="002C48AF">
      <w:pPr>
        <w:rPr>
          <w:ins w:id="7936" w:author="C3-221631" w:date="2022-03-01T12:51:00Z"/>
        </w:rPr>
      </w:pPr>
      <w:ins w:id="7937" w:author="C3-221631" w:date="2022-03-01T12:51:00Z">
        <w:r>
          <w:t>This operation shall support the request data structures and the response data structures and response codes specified in tables 8.</w:t>
        </w:r>
      </w:ins>
      <w:ins w:id="7938" w:author="C3-221631" w:date="2022-03-01T12:52:00Z">
        <w:r>
          <w:t>11</w:t>
        </w:r>
      </w:ins>
      <w:ins w:id="7939" w:author="C3-221631" w:date="2022-03-01T12:51:00Z">
        <w:r>
          <w:t>.4.2.2-1 and 8.</w:t>
        </w:r>
      </w:ins>
      <w:ins w:id="7940" w:author="C3-221631" w:date="2022-03-01T12:52:00Z">
        <w:r>
          <w:t>11</w:t>
        </w:r>
      </w:ins>
      <w:ins w:id="7941" w:author="C3-221631" w:date="2022-03-01T12:51:00Z">
        <w:r>
          <w:t>.4.2.2-2.</w:t>
        </w:r>
      </w:ins>
    </w:p>
    <w:p w14:paraId="5BADBBA3" w14:textId="5D270EE9" w:rsidR="002C48AF" w:rsidRDefault="002C48AF" w:rsidP="002C48AF">
      <w:pPr>
        <w:pStyle w:val="TH"/>
        <w:rPr>
          <w:ins w:id="7942" w:author="C3-221631" w:date="2022-03-01T12:51:00Z"/>
        </w:rPr>
      </w:pPr>
      <w:ins w:id="7943" w:author="C3-221631" w:date="2022-03-01T12:51:00Z">
        <w:r>
          <w:t>Table 8.</w:t>
        </w:r>
      </w:ins>
      <w:ins w:id="7944" w:author="C3-221631" w:date="2022-03-01T12:52:00Z">
        <w:r>
          <w:t>11</w:t>
        </w:r>
      </w:ins>
      <w:ins w:id="7945" w:author="C3-221631" w:date="2022-03-01T12:51:00Z">
        <w:r>
          <w:t>.4.2.2-1: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C48AF" w14:paraId="4E8ADD09" w14:textId="77777777" w:rsidTr="00870C73">
        <w:trPr>
          <w:jc w:val="center"/>
          <w:ins w:id="7946" w:author="C3-221631" w:date="2022-03-01T12:51: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30430F6" w14:textId="77777777" w:rsidR="002C48AF" w:rsidRDefault="002C48AF" w:rsidP="00870C73">
            <w:pPr>
              <w:pStyle w:val="TAH"/>
              <w:rPr>
                <w:ins w:id="7947" w:author="C3-221631" w:date="2022-03-01T12:51:00Z"/>
              </w:rPr>
            </w:pPr>
            <w:ins w:id="7948" w:author="C3-221631" w:date="2022-03-01T12:5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2D7118D" w14:textId="77777777" w:rsidR="002C48AF" w:rsidRDefault="002C48AF" w:rsidP="00870C73">
            <w:pPr>
              <w:pStyle w:val="TAH"/>
              <w:rPr>
                <w:ins w:id="7949" w:author="C3-221631" w:date="2022-03-01T12:51:00Z"/>
              </w:rPr>
            </w:pPr>
            <w:ins w:id="7950" w:author="C3-221631" w:date="2022-03-01T12:5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4FC9334D" w14:textId="77777777" w:rsidR="002C48AF" w:rsidRDefault="002C48AF" w:rsidP="00870C73">
            <w:pPr>
              <w:pStyle w:val="TAH"/>
              <w:rPr>
                <w:ins w:id="7951" w:author="C3-221631" w:date="2022-03-01T12:51:00Z"/>
              </w:rPr>
            </w:pPr>
            <w:ins w:id="7952" w:author="C3-221631" w:date="2022-03-01T12:51: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4C1EC15" w14:textId="77777777" w:rsidR="002C48AF" w:rsidRDefault="002C48AF" w:rsidP="00870C73">
            <w:pPr>
              <w:pStyle w:val="TAH"/>
              <w:rPr>
                <w:ins w:id="7953" w:author="C3-221631" w:date="2022-03-01T12:51:00Z"/>
              </w:rPr>
            </w:pPr>
            <w:ins w:id="7954" w:author="C3-221631" w:date="2022-03-01T12:51:00Z">
              <w:r>
                <w:t>Description</w:t>
              </w:r>
            </w:ins>
          </w:p>
        </w:tc>
      </w:tr>
      <w:tr w:rsidR="002C48AF" w14:paraId="129D908E" w14:textId="77777777" w:rsidTr="00870C73">
        <w:trPr>
          <w:jc w:val="center"/>
          <w:ins w:id="7955" w:author="C3-221631" w:date="2022-03-01T12:51: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404E8267" w14:textId="77777777" w:rsidR="002C48AF" w:rsidRDefault="002C48AF" w:rsidP="00870C73">
            <w:pPr>
              <w:pStyle w:val="TAL"/>
              <w:rPr>
                <w:ins w:id="7956" w:author="C3-221631" w:date="2022-03-01T12:51:00Z"/>
              </w:rPr>
            </w:pPr>
            <w:ins w:id="7957" w:author="C3-221631" w:date="2022-03-01T12:51:00Z">
              <w:r>
                <w:t>ACRUpdateData</w:t>
              </w:r>
            </w:ins>
          </w:p>
        </w:tc>
        <w:tc>
          <w:tcPr>
            <w:tcW w:w="425" w:type="dxa"/>
            <w:tcBorders>
              <w:top w:val="single" w:sz="4" w:space="0" w:color="auto"/>
              <w:left w:val="single" w:sz="6" w:space="0" w:color="000000"/>
              <w:bottom w:val="single" w:sz="6" w:space="0" w:color="000000"/>
              <w:right w:val="single" w:sz="6" w:space="0" w:color="000000"/>
            </w:tcBorders>
            <w:vAlign w:val="center"/>
          </w:tcPr>
          <w:p w14:paraId="1EED84FC" w14:textId="77777777" w:rsidR="002C48AF" w:rsidRDefault="002C48AF" w:rsidP="00870C73">
            <w:pPr>
              <w:pStyle w:val="TAC"/>
              <w:rPr>
                <w:ins w:id="7958" w:author="C3-221631" w:date="2022-03-01T12:51:00Z"/>
              </w:rPr>
            </w:pPr>
            <w:ins w:id="7959" w:author="C3-221631" w:date="2022-03-01T12:51:00Z">
              <w:r>
                <w:t>M</w:t>
              </w:r>
            </w:ins>
          </w:p>
        </w:tc>
        <w:tc>
          <w:tcPr>
            <w:tcW w:w="1276" w:type="dxa"/>
            <w:tcBorders>
              <w:top w:val="single" w:sz="4" w:space="0" w:color="auto"/>
              <w:left w:val="single" w:sz="6" w:space="0" w:color="000000"/>
              <w:bottom w:val="single" w:sz="6" w:space="0" w:color="000000"/>
              <w:right w:val="single" w:sz="6" w:space="0" w:color="000000"/>
            </w:tcBorders>
            <w:vAlign w:val="center"/>
          </w:tcPr>
          <w:p w14:paraId="191369AD" w14:textId="77777777" w:rsidR="002C48AF" w:rsidRDefault="002C48AF" w:rsidP="00870C73">
            <w:pPr>
              <w:pStyle w:val="TAC"/>
              <w:rPr>
                <w:ins w:id="7960" w:author="C3-221631" w:date="2022-03-01T12:51:00Z"/>
              </w:rPr>
            </w:pPr>
            <w:ins w:id="7961" w:author="C3-221631" w:date="2022-03-01T12:51: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18C9D92F" w14:textId="77777777" w:rsidR="002C48AF" w:rsidRDefault="002C48AF" w:rsidP="00870C73">
            <w:pPr>
              <w:pStyle w:val="TAL"/>
              <w:rPr>
                <w:ins w:id="7962" w:author="C3-221631" w:date="2022-03-01T12:51:00Z"/>
              </w:rPr>
            </w:pPr>
            <w:ins w:id="7963" w:author="C3-221631" w:date="2022-03-01T12:51:00Z">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ins>
          </w:p>
        </w:tc>
      </w:tr>
    </w:tbl>
    <w:p w14:paraId="41BF5F11" w14:textId="77777777" w:rsidR="002C48AF" w:rsidRDefault="002C48AF" w:rsidP="002C48AF">
      <w:pPr>
        <w:rPr>
          <w:ins w:id="7964" w:author="C3-221631" w:date="2022-03-01T12:51:00Z"/>
        </w:rPr>
      </w:pPr>
    </w:p>
    <w:p w14:paraId="65AEF3F4" w14:textId="77777777" w:rsidR="002C48AF" w:rsidRPr="007D1B5E" w:rsidRDefault="002C48AF" w:rsidP="002C48AF">
      <w:pPr>
        <w:pStyle w:val="EditorsNote"/>
        <w:rPr>
          <w:ins w:id="7965" w:author="C3-221631" w:date="2022-03-01T12:51:00Z"/>
        </w:rPr>
      </w:pPr>
      <w:ins w:id="7966" w:author="C3-221631" w:date="2022-03-01T12:51:00Z">
        <w:r w:rsidRPr="009D4332">
          <w:t xml:space="preserve">Editor’s Note: Details </w:t>
        </w:r>
        <w:r>
          <w:t>of how the</w:t>
        </w:r>
        <w:r w:rsidRPr="009D4332">
          <w:t xml:space="preserve"> security credentials</w:t>
        </w:r>
        <w:r>
          <w:t xml:space="preserve"> are conveyed in the HTTP POST request message are FFS and pending requirements from</w:t>
        </w:r>
        <w:r w:rsidRPr="009D4332">
          <w:t xml:space="preserve"> SA3.</w:t>
        </w:r>
      </w:ins>
    </w:p>
    <w:p w14:paraId="03D1BD3F" w14:textId="7EA439AF" w:rsidR="002C48AF" w:rsidRDefault="002C48AF" w:rsidP="002C48AF">
      <w:pPr>
        <w:pStyle w:val="TH"/>
        <w:rPr>
          <w:ins w:id="7967" w:author="C3-221631" w:date="2022-03-01T12:51:00Z"/>
        </w:rPr>
      </w:pPr>
      <w:ins w:id="7968" w:author="C3-221631" w:date="2022-03-01T12:51:00Z">
        <w:r>
          <w:t>Table 8.</w:t>
        </w:r>
      </w:ins>
      <w:ins w:id="7969" w:author="C3-221631" w:date="2022-03-01T12:53:00Z">
        <w:r>
          <w:t>11</w:t>
        </w:r>
      </w:ins>
      <w:ins w:id="7970" w:author="C3-221631" w:date="2022-03-01T12:51:00Z">
        <w:r>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C48AF" w14:paraId="5905BE6C" w14:textId="77777777" w:rsidTr="00870C73">
        <w:trPr>
          <w:jc w:val="center"/>
          <w:ins w:id="7971" w:author="C3-221631" w:date="2022-03-01T12:51: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2055D90E" w14:textId="77777777" w:rsidR="002C48AF" w:rsidRDefault="002C48AF" w:rsidP="00870C73">
            <w:pPr>
              <w:pStyle w:val="TAH"/>
              <w:rPr>
                <w:ins w:id="7972" w:author="C3-221631" w:date="2022-03-01T12:51:00Z"/>
              </w:rPr>
            </w:pPr>
            <w:ins w:id="7973" w:author="C3-221631" w:date="2022-03-01T12:51: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874A649" w14:textId="77777777" w:rsidR="002C48AF" w:rsidRDefault="002C48AF" w:rsidP="00870C73">
            <w:pPr>
              <w:pStyle w:val="TAH"/>
              <w:rPr>
                <w:ins w:id="7974" w:author="C3-221631" w:date="2022-03-01T12:51:00Z"/>
              </w:rPr>
            </w:pPr>
            <w:ins w:id="7975" w:author="C3-221631" w:date="2022-03-01T12:51: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4E1BFAD6" w14:textId="77777777" w:rsidR="002C48AF" w:rsidRDefault="002C48AF" w:rsidP="00870C73">
            <w:pPr>
              <w:pStyle w:val="TAH"/>
              <w:rPr>
                <w:ins w:id="7976" w:author="C3-221631" w:date="2022-03-01T12:51:00Z"/>
              </w:rPr>
            </w:pPr>
            <w:ins w:id="7977" w:author="C3-221631" w:date="2022-03-01T12:51: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2272C60D" w14:textId="77777777" w:rsidR="002C48AF" w:rsidRDefault="002C48AF" w:rsidP="00870C73">
            <w:pPr>
              <w:pStyle w:val="TAH"/>
              <w:rPr>
                <w:ins w:id="7978" w:author="C3-221631" w:date="2022-03-01T12:51:00Z"/>
              </w:rPr>
            </w:pPr>
            <w:ins w:id="7979" w:author="C3-221631" w:date="2022-03-01T12:51:00Z">
              <w:r>
                <w:t>Response</w:t>
              </w:r>
            </w:ins>
          </w:p>
          <w:p w14:paraId="2824A030" w14:textId="77777777" w:rsidR="002C48AF" w:rsidRDefault="002C48AF" w:rsidP="00870C73">
            <w:pPr>
              <w:pStyle w:val="TAH"/>
              <w:rPr>
                <w:ins w:id="7980" w:author="C3-221631" w:date="2022-03-01T12:51:00Z"/>
              </w:rPr>
            </w:pPr>
            <w:ins w:id="7981" w:author="C3-221631" w:date="2022-03-01T12:51: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20222582" w14:textId="77777777" w:rsidR="002C48AF" w:rsidRDefault="002C48AF" w:rsidP="00870C73">
            <w:pPr>
              <w:pStyle w:val="TAH"/>
              <w:rPr>
                <w:ins w:id="7982" w:author="C3-221631" w:date="2022-03-01T12:51:00Z"/>
              </w:rPr>
            </w:pPr>
            <w:ins w:id="7983" w:author="C3-221631" w:date="2022-03-01T12:51:00Z">
              <w:r>
                <w:t>Description</w:t>
              </w:r>
            </w:ins>
          </w:p>
        </w:tc>
      </w:tr>
      <w:tr w:rsidR="002C48AF" w14:paraId="7FB01DE2" w14:textId="77777777" w:rsidTr="00870C73">
        <w:trPr>
          <w:jc w:val="center"/>
          <w:ins w:id="7984" w:author="C3-221631" w:date="2022-03-01T12:5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7190A" w14:textId="77777777" w:rsidR="002C48AF" w:rsidRDefault="002C48AF" w:rsidP="00870C73">
            <w:pPr>
              <w:pStyle w:val="TAL"/>
              <w:rPr>
                <w:ins w:id="7985" w:author="C3-221631" w:date="2022-03-01T12:51:00Z"/>
              </w:rPr>
            </w:pPr>
            <w:ins w:id="7986" w:author="C3-221631" w:date="2022-03-01T12:51:00Z">
              <w:r>
                <w:t>ACRDataStatus</w:t>
              </w:r>
            </w:ins>
          </w:p>
        </w:tc>
        <w:tc>
          <w:tcPr>
            <w:tcW w:w="225" w:type="pct"/>
            <w:tcBorders>
              <w:top w:val="single" w:sz="4" w:space="0" w:color="auto"/>
              <w:left w:val="single" w:sz="6" w:space="0" w:color="000000"/>
              <w:bottom w:val="single" w:sz="6" w:space="0" w:color="000000"/>
              <w:right w:val="single" w:sz="6" w:space="0" w:color="000000"/>
            </w:tcBorders>
            <w:vAlign w:val="center"/>
          </w:tcPr>
          <w:p w14:paraId="2A386C60" w14:textId="77777777" w:rsidR="002C48AF" w:rsidRDefault="002C48AF" w:rsidP="00870C73">
            <w:pPr>
              <w:pStyle w:val="TAC"/>
              <w:rPr>
                <w:ins w:id="7987" w:author="C3-221631" w:date="2022-03-01T12:51:00Z"/>
              </w:rPr>
            </w:pPr>
            <w:ins w:id="7988" w:author="C3-221631" w:date="2022-03-01T12:51:00Z">
              <w:r>
                <w:t>M</w:t>
              </w:r>
            </w:ins>
          </w:p>
        </w:tc>
        <w:tc>
          <w:tcPr>
            <w:tcW w:w="649" w:type="pct"/>
            <w:tcBorders>
              <w:top w:val="single" w:sz="4" w:space="0" w:color="auto"/>
              <w:left w:val="single" w:sz="6" w:space="0" w:color="000000"/>
              <w:bottom w:val="single" w:sz="6" w:space="0" w:color="000000"/>
              <w:right w:val="single" w:sz="6" w:space="0" w:color="000000"/>
            </w:tcBorders>
            <w:vAlign w:val="center"/>
          </w:tcPr>
          <w:p w14:paraId="51A26D40" w14:textId="77777777" w:rsidR="002C48AF" w:rsidRDefault="002C48AF" w:rsidP="00870C73">
            <w:pPr>
              <w:pStyle w:val="TAC"/>
              <w:rPr>
                <w:ins w:id="7989" w:author="C3-221631" w:date="2022-03-01T12:51:00Z"/>
              </w:rPr>
            </w:pPr>
            <w:ins w:id="7990" w:author="C3-221631" w:date="2022-03-01T12:51:00Z">
              <w:r>
                <w:t>1</w:t>
              </w:r>
            </w:ins>
          </w:p>
        </w:tc>
        <w:tc>
          <w:tcPr>
            <w:tcW w:w="583" w:type="pct"/>
            <w:tcBorders>
              <w:top w:val="single" w:sz="4" w:space="0" w:color="auto"/>
              <w:left w:val="single" w:sz="6" w:space="0" w:color="000000"/>
              <w:bottom w:val="single" w:sz="6" w:space="0" w:color="000000"/>
              <w:right w:val="single" w:sz="6" w:space="0" w:color="000000"/>
            </w:tcBorders>
            <w:vAlign w:val="center"/>
          </w:tcPr>
          <w:p w14:paraId="5F4609F0" w14:textId="77777777" w:rsidR="002C48AF" w:rsidRDefault="002C48AF" w:rsidP="00870C73">
            <w:pPr>
              <w:pStyle w:val="TAL"/>
              <w:rPr>
                <w:ins w:id="7991" w:author="C3-221631" w:date="2022-03-01T12:51:00Z"/>
              </w:rPr>
            </w:pPr>
            <w:ins w:id="7992" w:author="C3-221631" w:date="2022-03-01T12:51: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CF8264A" w14:textId="77777777" w:rsidR="002C48AF" w:rsidRDefault="002C48AF" w:rsidP="00870C73">
            <w:pPr>
              <w:pStyle w:val="TAL"/>
              <w:rPr>
                <w:ins w:id="7993" w:author="C3-221631" w:date="2022-03-01T12:51:00Z"/>
              </w:rPr>
            </w:pPr>
            <w:ins w:id="7994" w:author="C3-221631" w:date="2022-03-01T12:51:00Z">
              <w:r>
                <w:t>The communicated ACR update information was successfully received.</w:t>
              </w:r>
            </w:ins>
          </w:p>
          <w:p w14:paraId="76E1A026" w14:textId="77777777" w:rsidR="002C48AF" w:rsidRDefault="002C48AF" w:rsidP="00870C73">
            <w:pPr>
              <w:pStyle w:val="TAL"/>
              <w:rPr>
                <w:ins w:id="7995" w:author="C3-221631" w:date="2022-03-01T12:51:00Z"/>
              </w:rPr>
            </w:pPr>
          </w:p>
          <w:p w14:paraId="48C9C5A5" w14:textId="77777777" w:rsidR="002C48AF" w:rsidRDefault="002C48AF" w:rsidP="00870C73">
            <w:pPr>
              <w:pStyle w:val="TAL"/>
              <w:rPr>
                <w:ins w:id="7996" w:author="C3-221631" w:date="2022-03-01T12:51:00Z"/>
              </w:rPr>
            </w:pPr>
            <w:ins w:id="7997" w:author="C3-221631" w:date="2022-03-01T12:51:00Z">
              <w:r>
                <w:t>The response body contains the feedback of the EES.</w:t>
              </w:r>
            </w:ins>
          </w:p>
        </w:tc>
      </w:tr>
      <w:tr w:rsidR="002C48AF" w14:paraId="20309477" w14:textId="77777777" w:rsidTr="00870C73">
        <w:trPr>
          <w:jc w:val="center"/>
          <w:ins w:id="7998" w:author="C3-221631" w:date="2022-03-01T12:5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776A3A" w14:textId="77777777" w:rsidR="002C48AF" w:rsidRDefault="002C48AF" w:rsidP="00870C73">
            <w:pPr>
              <w:pStyle w:val="TAL"/>
              <w:rPr>
                <w:ins w:id="7999" w:author="C3-221631" w:date="2022-03-01T12:51:00Z"/>
              </w:rPr>
            </w:pPr>
            <w:ins w:id="8000" w:author="C3-221631" w:date="2022-03-01T12:5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5A33081D" w14:textId="77777777" w:rsidR="002C48AF" w:rsidDel="00D42D89" w:rsidRDefault="002C48AF" w:rsidP="00870C73">
            <w:pPr>
              <w:pStyle w:val="TAC"/>
              <w:rPr>
                <w:ins w:id="8001" w:author="C3-221631" w:date="2022-03-01T12:5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72CB2097" w14:textId="77777777" w:rsidR="002C48AF" w:rsidDel="00D42D89" w:rsidRDefault="002C48AF" w:rsidP="00870C73">
            <w:pPr>
              <w:pStyle w:val="TAC"/>
              <w:rPr>
                <w:ins w:id="8002" w:author="C3-221631" w:date="2022-03-01T12:5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75AE3BCF" w14:textId="77777777" w:rsidR="002C48AF" w:rsidDel="00D42D89" w:rsidRDefault="002C48AF" w:rsidP="00870C73">
            <w:pPr>
              <w:pStyle w:val="TAL"/>
              <w:rPr>
                <w:ins w:id="8003" w:author="C3-221631" w:date="2022-03-01T12:51:00Z"/>
              </w:rPr>
            </w:pPr>
            <w:ins w:id="8004" w:author="C3-221631" w:date="2022-03-01T12:5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8397740" w14:textId="77777777" w:rsidR="002C48AF" w:rsidRDefault="002C48AF" w:rsidP="00870C73">
            <w:pPr>
              <w:pStyle w:val="TAL"/>
              <w:rPr>
                <w:ins w:id="8005" w:author="C3-221631" w:date="2022-03-01T12:51:00Z"/>
              </w:rPr>
            </w:pPr>
            <w:ins w:id="8006" w:author="C3-221631" w:date="2022-03-01T12:51:00Z">
              <w:r>
                <w:t>Temporary redirection. The response shall include a Location header field containing an alternative target URI located in an alternative EES.</w:t>
              </w:r>
            </w:ins>
          </w:p>
          <w:p w14:paraId="0FA0A041" w14:textId="77777777" w:rsidR="002C48AF" w:rsidRDefault="002C48AF" w:rsidP="00870C73">
            <w:pPr>
              <w:pStyle w:val="TAL"/>
              <w:rPr>
                <w:ins w:id="8007" w:author="C3-221631" w:date="2022-03-01T12:51:00Z"/>
              </w:rPr>
            </w:pPr>
            <w:ins w:id="8008" w:author="C3-221631" w:date="2022-03-01T12:51:00Z">
              <w:r>
                <w:t>Redirection handling is described in clause 5.2.10 of 3GPP TS 29.122 [6].</w:t>
              </w:r>
            </w:ins>
          </w:p>
        </w:tc>
      </w:tr>
      <w:tr w:rsidR="002C48AF" w14:paraId="18DB541A" w14:textId="77777777" w:rsidTr="00870C73">
        <w:trPr>
          <w:jc w:val="center"/>
          <w:ins w:id="8009" w:author="C3-221631" w:date="2022-03-01T12:5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4B36" w14:textId="77777777" w:rsidR="002C48AF" w:rsidRDefault="002C48AF" w:rsidP="00870C73">
            <w:pPr>
              <w:pStyle w:val="TAL"/>
              <w:rPr>
                <w:ins w:id="8010" w:author="C3-221631" w:date="2022-03-01T12:51:00Z"/>
              </w:rPr>
            </w:pPr>
            <w:ins w:id="8011" w:author="C3-221631" w:date="2022-03-01T12:5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0C9E1004" w14:textId="77777777" w:rsidR="002C48AF" w:rsidDel="00D42D89" w:rsidRDefault="002C48AF" w:rsidP="00870C73">
            <w:pPr>
              <w:pStyle w:val="TAC"/>
              <w:rPr>
                <w:ins w:id="8012" w:author="C3-221631" w:date="2022-03-01T12:5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26D9222E" w14:textId="77777777" w:rsidR="002C48AF" w:rsidDel="00D42D89" w:rsidRDefault="002C48AF" w:rsidP="00870C73">
            <w:pPr>
              <w:pStyle w:val="TAC"/>
              <w:rPr>
                <w:ins w:id="8013" w:author="C3-221631" w:date="2022-03-01T12:5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7300F612" w14:textId="77777777" w:rsidR="002C48AF" w:rsidDel="00D42D89" w:rsidRDefault="002C48AF" w:rsidP="00870C73">
            <w:pPr>
              <w:pStyle w:val="TAL"/>
              <w:rPr>
                <w:ins w:id="8014" w:author="C3-221631" w:date="2022-03-01T12:51:00Z"/>
              </w:rPr>
            </w:pPr>
            <w:ins w:id="8015" w:author="C3-221631" w:date="2022-03-01T12:51: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0A6A" w14:textId="77777777" w:rsidR="002C48AF" w:rsidRDefault="002C48AF" w:rsidP="00870C73">
            <w:pPr>
              <w:pStyle w:val="TAL"/>
              <w:rPr>
                <w:ins w:id="8016" w:author="C3-221631" w:date="2022-03-01T12:51:00Z"/>
              </w:rPr>
            </w:pPr>
            <w:ins w:id="8017" w:author="C3-221631" w:date="2022-03-01T12:51:00Z">
              <w:r>
                <w:t>Permanent redirection. The response shall include a Location header field containing an alternative target URI located in an alternative EES.</w:t>
              </w:r>
            </w:ins>
          </w:p>
          <w:p w14:paraId="4EB535BC" w14:textId="77777777" w:rsidR="002C48AF" w:rsidRDefault="002C48AF" w:rsidP="00870C73">
            <w:pPr>
              <w:pStyle w:val="TAL"/>
              <w:rPr>
                <w:ins w:id="8018" w:author="C3-221631" w:date="2022-03-01T12:51:00Z"/>
              </w:rPr>
            </w:pPr>
            <w:ins w:id="8019" w:author="C3-221631" w:date="2022-03-01T12:51:00Z">
              <w:r>
                <w:t>Redirection handling is described in clause 5.2.10 of 3GPP TS 29.122 [6]</w:t>
              </w:r>
            </w:ins>
          </w:p>
        </w:tc>
      </w:tr>
      <w:tr w:rsidR="002C48AF" w14:paraId="0536CD71" w14:textId="77777777" w:rsidTr="00870C73">
        <w:trPr>
          <w:jc w:val="center"/>
          <w:ins w:id="8020" w:author="C3-221631" w:date="2022-03-01T12:5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1362504" w14:textId="77777777" w:rsidR="002C48AF" w:rsidRDefault="002C48AF" w:rsidP="00870C73">
            <w:pPr>
              <w:pStyle w:val="TAN"/>
              <w:rPr>
                <w:ins w:id="8021" w:author="C3-221631" w:date="2022-03-01T12:51:00Z"/>
              </w:rPr>
            </w:pPr>
            <w:ins w:id="8022" w:author="C3-221631" w:date="2022-03-01T12:51:00Z">
              <w:r>
                <w:t>NOTE:</w:t>
              </w:r>
              <w:r>
                <w:rPr>
                  <w:noProof/>
                </w:rPr>
                <w:tab/>
                <w:t xml:space="preserve">The manadatory </w:t>
              </w:r>
              <w:r>
                <w:t>HTTP error status code for the HTTP POST method listed in Table 5.2.6-1 of 3GPP TS 29.122 [6] also apply.</w:t>
              </w:r>
            </w:ins>
          </w:p>
        </w:tc>
      </w:tr>
    </w:tbl>
    <w:p w14:paraId="22742A5D" w14:textId="77777777" w:rsidR="002C48AF" w:rsidRDefault="002C48AF" w:rsidP="002C48AF">
      <w:pPr>
        <w:rPr>
          <w:ins w:id="8023" w:author="C3-221631" w:date="2022-03-01T12:51:00Z"/>
        </w:rPr>
      </w:pPr>
    </w:p>
    <w:p w14:paraId="5D8A021B" w14:textId="16EADDBE" w:rsidR="002C48AF" w:rsidRDefault="002C48AF" w:rsidP="002C48AF">
      <w:pPr>
        <w:pStyle w:val="TH"/>
        <w:rPr>
          <w:ins w:id="8024" w:author="C3-221631" w:date="2022-03-01T12:51:00Z"/>
        </w:rPr>
      </w:pPr>
      <w:ins w:id="8025" w:author="C3-221631" w:date="2022-03-01T12:51:00Z">
        <w:r>
          <w:t>Table 8.</w:t>
        </w:r>
      </w:ins>
      <w:ins w:id="8026" w:author="C3-221631" w:date="2022-03-01T12:53:00Z">
        <w:r>
          <w:t>11</w:t>
        </w:r>
      </w:ins>
      <w:ins w:id="8027" w:author="C3-221631" w:date="2022-03-01T12:51:00Z">
        <w:r>
          <w:t>.4.2.2-3: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C48AF" w14:paraId="7294D741" w14:textId="77777777" w:rsidTr="00870C73">
        <w:trPr>
          <w:jc w:val="center"/>
          <w:ins w:id="8028" w:author="C3-221631" w:date="2022-03-01T12:51:00Z"/>
        </w:trPr>
        <w:tc>
          <w:tcPr>
            <w:tcW w:w="825" w:type="pct"/>
            <w:shd w:val="clear" w:color="auto" w:fill="C0C0C0"/>
            <w:vAlign w:val="center"/>
          </w:tcPr>
          <w:p w14:paraId="127FBB39" w14:textId="77777777" w:rsidR="002C48AF" w:rsidRDefault="002C48AF" w:rsidP="00870C73">
            <w:pPr>
              <w:pStyle w:val="TAH"/>
              <w:rPr>
                <w:ins w:id="8029" w:author="C3-221631" w:date="2022-03-01T12:51:00Z"/>
              </w:rPr>
            </w:pPr>
            <w:ins w:id="8030" w:author="C3-221631" w:date="2022-03-01T12:51:00Z">
              <w:r>
                <w:t>Name</w:t>
              </w:r>
            </w:ins>
          </w:p>
        </w:tc>
        <w:tc>
          <w:tcPr>
            <w:tcW w:w="732" w:type="pct"/>
            <w:shd w:val="clear" w:color="auto" w:fill="C0C0C0"/>
            <w:vAlign w:val="center"/>
          </w:tcPr>
          <w:p w14:paraId="493E4562" w14:textId="77777777" w:rsidR="002C48AF" w:rsidRDefault="002C48AF" w:rsidP="00870C73">
            <w:pPr>
              <w:pStyle w:val="TAH"/>
              <w:rPr>
                <w:ins w:id="8031" w:author="C3-221631" w:date="2022-03-01T12:51:00Z"/>
              </w:rPr>
            </w:pPr>
            <w:ins w:id="8032" w:author="C3-221631" w:date="2022-03-01T12:51:00Z">
              <w:r>
                <w:t>Data type</w:t>
              </w:r>
            </w:ins>
          </w:p>
        </w:tc>
        <w:tc>
          <w:tcPr>
            <w:tcW w:w="217" w:type="pct"/>
            <w:shd w:val="clear" w:color="auto" w:fill="C0C0C0"/>
            <w:vAlign w:val="center"/>
          </w:tcPr>
          <w:p w14:paraId="74F8ABF9" w14:textId="77777777" w:rsidR="002C48AF" w:rsidRDefault="002C48AF" w:rsidP="00870C73">
            <w:pPr>
              <w:pStyle w:val="TAH"/>
              <w:rPr>
                <w:ins w:id="8033" w:author="C3-221631" w:date="2022-03-01T12:51:00Z"/>
              </w:rPr>
            </w:pPr>
            <w:ins w:id="8034" w:author="C3-221631" w:date="2022-03-01T12:51:00Z">
              <w:r>
                <w:t>P</w:t>
              </w:r>
            </w:ins>
          </w:p>
        </w:tc>
        <w:tc>
          <w:tcPr>
            <w:tcW w:w="581" w:type="pct"/>
            <w:shd w:val="clear" w:color="auto" w:fill="C0C0C0"/>
            <w:vAlign w:val="center"/>
          </w:tcPr>
          <w:p w14:paraId="02EA5477" w14:textId="77777777" w:rsidR="002C48AF" w:rsidRDefault="002C48AF" w:rsidP="00870C73">
            <w:pPr>
              <w:pStyle w:val="TAH"/>
              <w:rPr>
                <w:ins w:id="8035" w:author="C3-221631" w:date="2022-03-01T12:51:00Z"/>
              </w:rPr>
            </w:pPr>
            <w:ins w:id="8036" w:author="C3-221631" w:date="2022-03-01T12:51:00Z">
              <w:r>
                <w:t>Cardinality</w:t>
              </w:r>
            </w:ins>
          </w:p>
        </w:tc>
        <w:tc>
          <w:tcPr>
            <w:tcW w:w="2645" w:type="pct"/>
            <w:shd w:val="clear" w:color="auto" w:fill="C0C0C0"/>
            <w:vAlign w:val="center"/>
          </w:tcPr>
          <w:p w14:paraId="72B70702" w14:textId="77777777" w:rsidR="002C48AF" w:rsidRDefault="002C48AF" w:rsidP="00870C73">
            <w:pPr>
              <w:pStyle w:val="TAH"/>
              <w:rPr>
                <w:ins w:id="8037" w:author="C3-221631" w:date="2022-03-01T12:51:00Z"/>
              </w:rPr>
            </w:pPr>
            <w:ins w:id="8038" w:author="C3-221631" w:date="2022-03-01T12:51:00Z">
              <w:r>
                <w:t>Description</w:t>
              </w:r>
            </w:ins>
          </w:p>
        </w:tc>
      </w:tr>
      <w:tr w:rsidR="002C48AF" w14:paraId="706213CC" w14:textId="77777777" w:rsidTr="00870C73">
        <w:trPr>
          <w:jc w:val="center"/>
          <w:ins w:id="8039" w:author="C3-221631" w:date="2022-03-01T12:51:00Z"/>
        </w:trPr>
        <w:tc>
          <w:tcPr>
            <w:tcW w:w="825" w:type="pct"/>
            <w:shd w:val="clear" w:color="auto" w:fill="auto"/>
            <w:vAlign w:val="center"/>
          </w:tcPr>
          <w:p w14:paraId="5312CF60" w14:textId="77777777" w:rsidR="002C48AF" w:rsidRDefault="002C48AF" w:rsidP="00870C73">
            <w:pPr>
              <w:pStyle w:val="TAL"/>
              <w:rPr>
                <w:ins w:id="8040" w:author="C3-221631" w:date="2022-03-01T12:51:00Z"/>
              </w:rPr>
            </w:pPr>
            <w:ins w:id="8041" w:author="C3-221631" w:date="2022-03-01T12:51:00Z">
              <w:r>
                <w:t>Location</w:t>
              </w:r>
            </w:ins>
          </w:p>
        </w:tc>
        <w:tc>
          <w:tcPr>
            <w:tcW w:w="732" w:type="pct"/>
            <w:vAlign w:val="center"/>
          </w:tcPr>
          <w:p w14:paraId="13AA6BF8" w14:textId="77777777" w:rsidR="002C48AF" w:rsidRDefault="002C48AF" w:rsidP="00870C73">
            <w:pPr>
              <w:pStyle w:val="TAL"/>
              <w:rPr>
                <w:ins w:id="8042" w:author="C3-221631" w:date="2022-03-01T12:51:00Z"/>
              </w:rPr>
            </w:pPr>
            <w:ins w:id="8043" w:author="C3-221631" w:date="2022-03-01T12:51:00Z">
              <w:r>
                <w:t>string</w:t>
              </w:r>
            </w:ins>
          </w:p>
        </w:tc>
        <w:tc>
          <w:tcPr>
            <w:tcW w:w="217" w:type="pct"/>
            <w:vAlign w:val="center"/>
          </w:tcPr>
          <w:p w14:paraId="0BFCD79F" w14:textId="77777777" w:rsidR="002C48AF" w:rsidRDefault="002C48AF" w:rsidP="00870C73">
            <w:pPr>
              <w:pStyle w:val="TAC"/>
              <w:rPr>
                <w:ins w:id="8044" w:author="C3-221631" w:date="2022-03-01T12:51:00Z"/>
              </w:rPr>
            </w:pPr>
            <w:ins w:id="8045" w:author="C3-221631" w:date="2022-03-01T12:51:00Z">
              <w:r>
                <w:t>M</w:t>
              </w:r>
            </w:ins>
          </w:p>
        </w:tc>
        <w:tc>
          <w:tcPr>
            <w:tcW w:w="581" w:type="pct"/>
            <w:vAlign w:val="center"/>
          </w:tcPr>
          <w:p w14:paraId="7DE8B005" w14:textId="77777777" w:rsidR="002C48AF" w:rsidRDefault="002C48AF" w:rsidP="00870C73">
            <w:pPr>
              <w:pStyle w:val="TAC"/>
              <w:rPr>
                <w:ins w:id="8046" w:author="C3-221631" w:date="2022-03-01T12:51:00Z"/>
              </w:rPr>
            </w:pPr>
            <w:ins w:id="8047" w:author="C3-221631" w:date="2022-03-01T12:51:00Z">
              <w:r>
                <w:t>1</w:t>
              </w:r>
            </w:ins>
          </w:p>
        </w:tc>
        <w:tc>
          <w:tcPr>
            <w:tcW w:w="2645" w:type="pct"/>
            <w:shd w:val="clear" w:color="auto" w:fill="auto"/>
            <w:vAlign w:val="center"/>
          </w:tcPr>
          <w:p w14:paraId="62B5B809" w14:textId="77777777" w:rsidR="002C48AF" w:rsidRDefault="002C48AF" w:rsidP="00870C73">
            <w:pPr>
              <w:pStyle w:val="TAL"/>
              <w:rPr>
                <w:ins w:id="8048" w:author="C3-221631" w:date="2022-03-01T12:51:00Z"/>
              </w:rPr>
            </w:pPr>
            <w:ins w:id="8049" w:author="C3-221631" w:date="2022-03-01T12:51:00Z">
              <w:r>
                <w:t>An alternative target URI located in an alternative EES.</w:t>
              </w:r>
            </w:ins>
          </w:p>
        </w:tc>
      </w:tr>
    </w:tbl>
    <w:p w14:paraId="7D9E73D7" w14:textId="77777777" w:rsidR="002C48AF" w:rsidRDefault="002C48AF" w:rsidP="002C48AF">
      <w:pPr>
        <w:rPr>
          <w:ins w:id="8050" w:author="C3-221631" w:date="2022-03-01T12:51:00Z"/>
        </w:rPr>
      </w:pPr>
    </w:p>
    <w:p w14:paraId="42CEED53" w14:textId="38DDEBF5" w:rsidR="002C48AF" w:rsidRDefault="002C48AF" w:rsidP="002C48AF">
      <w:pPr>
        <w:pStyle w:val="TH"/>
        <w:rPr>
          <w:ins w:id="8051" w:author="C3-221631" w:date="2022-03-01T12:51:00Z"/>
        </w:rPr>
      </w:pPr>
      <w:ins w:id="8052" w:author="C3-221631" w:date="2022-03-01T12:51:00Z">
        <w:r>
          <w:t>Table 8.</w:t>
        </w:r>
      </w:ins>
      <w:ins w:id="8053" w:author="C3-221631" w:date="2022-03-01T12:53:00Z">
        <w:r>
          <w:t>11</w:t>
        </w:r>
      </w:ins>
      <w:ins w:id="8054" w:author="C3-221631" w:date="2022-03-01T12:51:00Z">
        <w:r>
          <w:t>.4.2.2-4: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C48AF" w14:paraId="5E7744CC" w14:textId="77777777" w:rsidTr="00870C73">
        <w:trPr>
          <w:jc w:val="center"/>
          <w:ins w:id="8055" w:author="C3-221631" w:date="2022-03-01T12:51:00Z"/>
        </w:trPr>
        <w:tc>
          <w:tcPr>
            <w:tcW w:w="825" w:type="pct"/>
            <w:shd w:val="clear" w:color="auto" w:fill="C0C0C0"/>
            <w:vAlign w:val="center"/>
          </w:tcPr>
          <w:p w14:paraId="17736A7D" w14:textId="77777777" w:rsidR="002C48AF" w:rsidRDefault="002C48AF" w:rsidP="00870C73">
            <w:pPr>
              <w:pStyle w:val="TAH"/>
              <w:rPr>
                <w:ins w:id="8056" w:author="C3-221631" w:date="2022-03-01T12:51:00Z"/>
              </w:rPr>
            </w:pPr>
            <w:ins w:id="8057" w:author="C3-221631" w:date="2022-03-01T12:51:00Z">
              <w:r>
                <w:t>Name</w:t>
              </w:r>
            </w:ins>
          </w:p>
        </w:tc>
        <w:tc>
          <w:tcPr>
            <w:tcW w:w="732" w:type="pct"/>
            <w:shd w:val="clear" w:color="auto" w:fill="C0C0C0"/>
            <w:vAlign w:val="center"/>
          </w:tcPr>
          <w:p w14:paraId="41C8EF03" w14:textId="77777777" w:rsidR="002C48AF" w:rsidRDefault="002C48AF" w:rsidP="00870C73">
            <w:pPr>
              <w:pStyle w:val="TAH"/>
              <w:rPr>
                <w:ins w:id="8058" w:author="C3-221631" w:date="2022-03-01T12:51:00Z"/>
              </w:rPr>
            </w:pPr>
            <w:ins w:id="8059" w:author="C3-221631" w:date="2022-03-01T12:51:00Z">
              <w:r>
                <w:t>Data type</w:t>
              </w:r>
            </w:ins>
          </w:p>
        </w:tc>
        <w:tc>
          <w:tcPr>
            <w:tcW w:w="217" w:type="pct"/>
            <w:shd w:val="clear" w:color="auto" w:fill="C0C0C0"/>
            <w:vAlign w:val="center"/>
          </w:tcPr>
          <w:p w14:paraId="5486295E" w14:textId="77777777" w:rsidR="002C48AF" w:rsidRDefault="002C48AF" w:rsidP="00870C73">
            <w:pPr>
              <w:pStyle w:val="TAH"/>
              <w:rPr>
                <w:ins w:id="8060" w:author="C3-221631" w:date="2022-03-01T12:51:00Z"/>
              </w:rPr>
            </w:pPr>
            <w:ins w:id="8061" w:author="C3-221631" w:date="2022-03-01T12:51:00Z">
              <w:r>
                <w:t>P</w:t>
              </w:r>
            </w:ins>
          </w:p>
        </w:tc>
        <w:tc>
          <w:tcPr>
            <w:tcW w:w="581" w:type="pct"/>
            <w:shd w:val="clear" w:color="auto" w:fill="C0C0C0"/>
            <w:vAlign w:val="center"/>
          </w:tcPr>
          <w:p w14:paraId="39EDEED7" w14:textId="77777777" w:rsidR="002C48AF" w:rsidRDefault="002C48AF" w:rsidP="00870C73">
            <w:pPr>
              <w:pStyle w:val="TAH"/>
              <w:rPr>
                <w:ins w:id="8062" w:author="C3-221631" w:date="2022-03-01T12:51:00Z"/>
              </w:rPr>
            </w:pPr>
            <w:ins w:id="8063" w:author="C3-221631" w:date="2022-03-01T12:51:00Z">
              <w:r>
                <w:t>Cardinality</w:t>
              </w:r>
            </w:ins>
          </w:p>
        </w:tc>
        <w:tc>
          <w:tcPr>
            <w:tcW w:w="2645" w:type="pct"/>
            <w:shd w:val="clear" w:color="auto" w:fill="C0C0C0"/>
            <w:vAlign w:val="center"/>
          </w:tcPr>
          <w:p w14:paraId="77F072F6" w14:textId="77777777" w:rsidR="002C48AF" w:rsidRDefault="002C48AF" w:rsidP="00870C73">
            <w:pPr>
              <w:pStyle w:val="TAH"/>
              <w:rPr>
                <w:ins w:id="8064" w:author="C3-221631" w:date="2022-03-01T12:51:00Z"/>
              </w:rPr>
            </w:pPr>
            <w:ins w:id="8065" w:author="C3-221631" w:date="2022-03-01T12:51:00Z">
              <w:r>
                <w:t>Description</w:t>
              </w:r>
            </w:ins>
          </w:p>
        </w:tc>
      </w:tr>
      <w:tr w:rsidR="002C48AF" w14:paraId="1D46659B" w14:textId="77777777" w:rsidTr="00870C73">
        <w:trPr>
          <w:jc w:val="center"/>
          <w:ins w:id="8066" w:author="C3-221631" w:date="2022-03-01T12:51:00Z"/>
        </w:trPr>
        <w:tc>
          <w:tcPr>
            <w:tcW w:w="825" w:type="pct"/>
            <w:shd w:val="clear" w:color="auto" w:fill="auto"/>
            <w:vAlign w:val="center"/>
          </w:tcPr>
          <w:p w14:paraId="209722A6" w14:textId="77777777" w:rsidR="002C48AF" w:rsidRDefault="002C48AF" w:rsidP="00870C73">
            <w:pPr>
              <w:pStyle w:val="TAL"/>
              <w:rPr>
                <w:ins w:id="8067" w:author="C3-221631" w:date="2022-03-01T12:51:00Z"/>
              </w:rPr>
            </w:pPr>
            <w:ins w:id="8068" w:author="C3-221631" w:date="2022-03-01T12:51:00Z">
              <w:r>
                <w:t>Location</w:t>
              </w:r>
            </w:ins>
          </w:p>
        </w:tc>
        <w:tc>
          <w:tcPr>
            <w:tcW w:w="732" w:type="pct"/>
            <w:vAlign w:val="center"/>
          </w:tcPr>
          <w:p w14:paraId="6118FA4B" w14:textId="77777777" w:rsidR="002C48AF" w:rsidRDefault="002C48AF" w:rsidP="00870C73">
            <w:pPr>
              <w:pStyle w:val="TAL"/>
              <w:rPr>
                <w:ins w:id="8069" w:author="C3-221631" w:date="2022-03-01T12:51:00Z"/>
              </w:rPr>
            </w:pPr>
            <w:ins w:id="8070" w:author="C3-221631" w:date="2022-03-01T12:51:00Z">
              <w:r>
                <w:t>string</w:t>
              </w:r>
            </w:ins>
          </w:p>
        </w:tc>
        <w:tc>
          <w:tcPr>
            <w:tcW w:w="217" w:type="pct"/>
            <w:vAlign w:val="center"/>
          </w:tcPr>
          <w:p w14:paraId="1646EDBC" w14:textId="77777777" w:rsidR="002C48AF" w:rsidRDefault="002C48AF" w:rsidP="00870C73">
            <w:pPr>
              <w:pStyle w:val="TAC"/>
              <w:rPr>
                <w:ins w:id="8071" w:author="C3-221631" w:date="2022-03-01T12:51:00Z"/>
              </w:rPr>
            </w:pPr>
            <w:ins w:id="8072" w:author="C3-221631" w:date="2022-03-01T12:51:00Z">
              <w:r>
                <w:t>M</w:t>
              </w:r>
            </w:ins>
          </w:p>
        </w:tc>
        <w:tc>
          <w:tcPr>
            <w:tcW w:w="581" w:type="pct"/>
            <w:vAlign w:val="center"/>
          </w:tcPr>
          <w:p w14:paraId="3A1AFAA6" w14:textId="77777777" w:rsidR="002C48AF" w:rsidRDefault="002C48AF" w:rsidP="00870C73">
            <w:pPr>
              <w:pStyle w:val="TAC"/>
              <w:rPr>
                <w:ins w:id="8073" w:author="C3-221631" w:date="2022-03-01T12:51:00Z"/>
              </w:rPr>
            </w:pPr>
            <w:ins w:id="8074" w:author="C3-221631" w:date="2022-03-01T12:51:00Z">
              <w:r>
                <w:t>1</w:t>
              </w:r>
            </w:ins>
          </w:p>
        </w:tc>
        <w:tc>
          <w:tcPr>
            <w:tcW w:w="2645" w:type="pct"/>
            <w:shd w:val="clear" w:color="auto" w:fill="auto"/>
            <w:vAlign w:val="center"/>
          </w:tcPr>
          <w:p w14:paraId="380E725F" w14:textId="77777777" w:rsidR="002C48AF" w:rsidRDefault="002C48AF" w:rsidP="00870C73">
            <w:pPr>
              <w:pStyle w:val="TAL"/>
              <w:rPr>
                <w:ins w:id="8075" w:author="C3-221631" w:date="2022-03-01T12:51:00Z"/>
              </w:rPr>
            </w:pPr>
            <w:ins w:id="8076" w:author="C3-221631" w:date="2022-03-01T12:51:00Z">
              <w:r>
                <w:t>An alternative target URI located in an alternative EES.</w:t>
              </w:r>
            </w:ins>
          </w:p>
        </w:tc>
      </w:tr>
    </w:tbl>
    <w:p w14:paraId="522CA3B2" w14:textId="3412E8EB" w:rsidR="002C48AF" w:rsidRDefault="002C48AF" w:rsidP="004B37D6">
      <w:pPr>
        <w:rPr>
          <w:ins w:id="8077" w:author="C3-221633" w:date="2022-03-01T12:59:00Z"/>
        </w:rPr>
      </w:pPr>
    </w:p>
    <w:p w14:paraId="597E0EF5" w14:textId="505B6F39" w:rsidR="00D732EB" w:rsidRDefault="00D732EB" w:rsidP="00D732EB">
      <w:pPr>
        <w:pStyle w:val="Heading3"/>
        <w:rPr>
          <w:ins w:id="8078" w:author="C3-221633" w:date="2022-03-01T12:59:00Z"/>
        </w:rPr>
      </w:pPr>
      <w:bookmarkStart w:id="8079" w:name="_Toc97042670"/>
      <w:bookmarkStart w:id="8080" w:name="_Toc97045814"/>
      <w:ins w:id="8081" w:author="C3-221633" w:date="2022-03-01T12:59:00Z">
        <w:r>
          <w:t>8.</w:t>
        </w:r>
      </w:ins>
      <w:ins w:id="8082" w:author="C3-221633" w:date="2022-03-01T13:02:00Z">
        <w:r>
          <w:t>11</w:t>
        </w:r>
      </w:ins>
      <w:ins w:id="8083" w:author="C3-221633" w:date="2022-03-01T12:59:00Z">
        <w:r>
          <w:t>.5</w:t>
        </w:r>
        <w:r>
          <w:tab/>
          <w:t>Notifications</w:t>
        </w:r>
        <w:bookmarkEnd w:id="8079"/>
        <w:bookmarkEnd w:id="8080"/>
      </w:ins>
    </w:p>
    <w:p w14:paraId="547E4607" w14:textId="5410A724" w:rsidR="00D732EB" w:rsidRDefault="00D732EB" w:rsidP="00D732EB">
      <w:pPr>
        <w:rPr>
          <w:ins w:id="8084" w:author="C3-221632" w:date="2022-03-01T12:54:00Z"/>
        </w:rPr>
      </w:pPr>
      <w:ins w:id="8085" w:author="C3-221633" w:date="2022-03-01T12:59:00Z">
        <w:r>
          <w:t>There are no notifications defined for this API in this release of the specification.</w:t>
        </w:r>
      </w:ins>
    </w:p>
    <w:p w14:paraId="1940CD21" w14:textId="284E9D2B" w:rsidR="00F72222" w:rsidRDefault="00F72222" w:rsidP="00F72222">
      <w:pPr>
        <w:pStyle w:val="Heading3"/>
        <w:rPr>
          <w:ins w:id="8086" w:author="C3-221632" w:date="2022-03-01T12:54:00Z"/>
        </w:rPr>
      </w:pPr>
      <w:bookmarkStart w:id="8087" w:name="_Toc97042671"/>
      <w:bookmarkStart w:id="8088" w:name="_Toc97045815"/>
      <w:ins w:id="8089" w:author="C3-221632" w:date="2022-03-01T12:54:00Z">
        <w:r>
          <w:lastRenderedPageBreak/>
          <w:t>8.</w:t>
        </w:r>
      </w:ins>
      <w:ins w:id="8090" w:author="C3-221632" w:date="2022-03-01T12:55:00Z">
        <w:r>
          <w:t>11</w:t>
        </w:r>
      </w:ins>
      <w:ins w:id="8091" w:author="C3-221632" w:date="2022-03-01T12:54:00Z">
        <w:r>
          <w:t>.6</w:t>
        </w:r>
        <w:r>
          <w:tab/>
          <w:t>Data Model</w:t>
        </w:r>
        <w:bookmarkEnd w:id="8087"/>
        <w:bookmarkEnd w:id="8088"/>
      </w:ins>
    </w:p>
    <w:p w14:paraId="660A2668" w14:textId="7AA372F9" w:rsidR="00F72222" w:rsidRDefault="00F72222" w:rsidP="00F72222">
      <w:pPr>
        <w:pStyle w:val="Heading4"/>
        <w:rPr>
          <w:ins w:id="8092" w:author="C3-221632" w:date="2022-03-01T12:54:00Z"/>
        </w:rPr>
      </w:pPr>
      <w:bookmarkStart w:id="8093" w:name="_Toc97042672"/>
      <w:bookmarkStart w:id="8094" w:name="_Toc97045816"/>
      <w:ins w:id="8095" w:author="C3-221632" w:date="2022-03-01T12:54:00Z">
        <w:r>
          <w:t>8.</w:t>
        </w:r>
      </w:ins>
      <w:ins w:id="8096" w:author="C3-221632" w:date="2022-03-01T12:55:00Z">
        <w:r>
          <w:t>11</w:t>
        </w:r>
      </w:ins>
      <w:ins w:id="8097" w:author="C3-221632" w:date="2022-03-01T12:54:00Z">
        <w:r>
          <w:t>.6.1</w:t>
        </w:r>
        <w:r>
          <w:tab/>
          <w:t>General</w:t>
        </w:r>
        <w:bookmarkEnd w:id="8093"/>
        <w:bookmarkEnd w:id="8094"/>
      </w:ins>
    </w:p>
    <w:p w14:paraId="2E703F32" w14:textId="77777777" w:rsidR="00F72222" w:rsidRDefault="00F72222" w:rsidP="00F72222">
      <w:pPr>
        <w:rPr>
          <w:ins w:id="8098" w:author="C3-221632" w:date="2022-03-01T12:54:00Z"/>
        </w:rPr>
      </w:pPr>
      <w:ins w:id="8099" w:author="C3-221632" w:date="2022-03-01T12:54:00Z">
        <w:r>
          <w:t>This clause specifies the application data model supported by the API.</w:t>
        </w:r>
      </w:ins>
    </w:p>
    <w:p w14:paraId="23352BB8" w14:textId="465E787E" w:rsidR="00F72222" w:rsidRDefault="00F72222" w:rsidP="00F72222">
      <w:pPr>
        <w:rPr>
          <w:ins w:id="8100" w:author="C3-221632" w:date="2022-03-01T12:54:00Z"/>
        </w:rPr>
      </w:pPr>
      <w:ins w:id="8101" w:author="C3-221632" w:date="2022-03-01T12:54:00Z">
        <w:r>
          <w:t>Table 8.</w:t>
        </w:r>
      </w:ins>
      <w:ins w:id="8102" w:author="C3-221632" w:date="2022-03-01T12:55:00Z">
        <w:r>
          <w:t>11</w:t>
        </w:r>
      </w:ins>
      <w:ins w:id="8103" w:author="C3-221632" w:date="2022-03-01T12:54:00Z">
        <w:r>
          <w:t xml:space="preserve">.6.1-1 specifies the data types defined for the </w:t>
        </w:r>
        <w:r w:rsidRPr="00310802">
          <w:t>Eees_ACRStatusUpdate</w:t>
        </w:r>
        <w:r>
          <w:t xml:space="preserve"> API.</w:t>
        </w:r>
      </w:ins>
    </w:p>
    <w:p w14:paraId="49DB016B" w14:textId="02EA12E6" w:rsidR="00F72222" w:rsidRDefault="00F72222" w:rsidP="00F72222">
      <w:pPr>
        <w:pStyle w:val="TH"/>
        <w:rPr>
          <w:ins w:id="8104" w:author="C3-221632" w:date="2022-03-01T12:54:00Z"/>
        </w:rPr>
      </w:pPr>
      <w:ins w:id="8105" w:author="C3-221632" w:date="2022-03-01T12:54:00Z">
        <w:r>
          <w:t>Table 8.</w:t>
        </w:r>
      </w:ins>
      <w:ins w:id="8106" w:author="C3-221632" w:date="2022-03-01T12:55:00Z">
        <w:r>
          <w:t>11</w:t>
        </w:r>
      </w:ins>
      <w:ins w:id="8107" w:author="C3-221632" w:date="2022-03-01T12:54:00Z">
        <w:r>
          <w:t xml:space="preserve">.6.1-1: </w:t>
        </w:r>
        <w:r w:rsidRPr="00310802">
          <w:t>Eees_ACRStatusUpdate</w:t>
        </w:r>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870C73">
        <w:trPr>
          <w:jc w:val="center"/>
          <w:ins w:id="8108" w:author="C3-221632" w:date="2022-03-01T12:54:00Z"/>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D23BF6" w14:textId="77777777" w:rsidR="00F72222" w:rsidRDefault="00F72222" w:rsidP="00870C73">
            <w:pPr>
              <w:pStyle w:val="TAH"/>
              <w:rPr>
                <w:ins w:id="8109" w:author="C3-221632" w:date="2022-03-01T12:54:00Z"/>
              </w:rPr>
            </w:pPr>
            <w:ins w:id="8110" w:author="C3-221632" w:date="2022-03-01T12:54:00Z">
              <w:r>
                <w:t>Data type</w:t>
              </w:r>
            </w:ins>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29534142" w14:textId="77777777" w:rsidR="00F72222" w:rsidRDefault="00F72222" w:rsidP="00870C73">
            <w:pPr>
              <w:pStyle w:val="TAH"/>
              <w:rPr>
                <w:ins w:id="8111" w:author="C3-221632" w:date="2022-03-01T12:54:00Z"/>
              </w:rPr>
            </w:pPr>
            <w:ins w:id="8112" w:author="C3-221632" w:date="2022-03-01T12:54:00Z">
              <w:r>
                <w:t>Clause defined</w:t>
              </w:r>
            </w:ins>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FB423C" w14:textId="77777777" w:rsidR="00F72222" w:rsidRDefault="00F72222" w:rsidP="00870C73">
            <w:pPr>
              <w:pStyle w:val="TAH"/>
              <w:rPr>
                <w:ins w:id="8113" w:author="C3-221632" w:date="2022-03-01T12:54:00Z"/>
              </w:rPr>
            </w:pPr>
            <w:ins w:id="8114" w:author="C3-221632" w:date="2022-03-01T12:54:00Z">
              <w:r>
                <w:t>Description</w:t>
              </w:r>
            </w:ins>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7290004" w14:textId="77777777" w:rsidR="00F72222" w:rsidRDefault="00F72222" w:rsidP="00870C73">
            <w:pPr>
              <w:pStyle w:val="TAH"/>
              <w:rPr>
                <w:ins w:id="8115" w:author="C3-221632" w:date="2022-03-01T12:54:00Z"/>
              </w:rPr>
            </w:pPr>
            <w:ins w:id="8116" w:author="C3-221632" w:date="2022-03-01T12:54:00Z">
              <w:r>
                <w:t>Applicability</w:t>
              </w:r>
            </w:ins>
          </w:p>
        </w:tc>
      </w:tr>
      <w:tr w:rsidR="00F72222" w14:paraId="32CC16A9" w14:textId="77777777" w:rsidTr="00870C73">
        <w:trPr>
          <w:jc w:val="center"/>
          <w:ins w:id="8117" w:author="C3-221632" w:date="2022-03-01T12:54:00Z"/>
        </w:trPr>
        <w:tc>
          <w:tcPr>
            <w:tcW w:w="2448" w:type="dxa"/>
            <w:tcBorders>
              <w:top w:val="single" w:sz="4" w:space="0" w:color="auto"/>
              <w:left w:val="single" w:sz="4" w:space="0" w:color="auto"/>
              <w:bottom w:val="single" w:sz="4" w:space="0" w:color="auto"/>
              <w:right w:val="single" w:sz="4" w:space="0" w:color="auto"/>
            </w:tcBorders>
            <w:vAlign w:val="center"/>
          </w:tcPr>
          <w:p w14:paraId="038B46EC" w14:textId="77777777" w:rsidR="00F72222" w:rsidRDefault="00F72222" w:rsidP="00870C73">
            <w:pPr>
              <w:pStyle w:val="TAL"/>
              <w:rPr>
                <w:ins w:id="8118" w:author="C3-221632" w:date="2022-03-01T12:54:00Z"/>
              </w:rPr>
            </w:pPr>
            <w:ins w:id="8119" w:author="C3-221632" w:date="2022-03-01T12:54:00Z">
              <w:r>
                <w:t>ACRUpdateData</w:t>
              </w:r>
            </w:ins>
          </w:p>
        </w:tc>
        <w:tc>
          <w:tcPr>
            <w:tcW w:w="1438" w:type="dxa"/>
            <w:tcBorders>
              <w:top w:val="single" w:sz="4" w:space="0" w:color="auto"/>
              <w:left w:val="single" w:sz="4" w:space="0" w:color="auto"/>
              <w:bottom w:val="single" w:sz="4" w:space="0" w:color="auto"/>
              <w:right w:val="single" w:sz="4" w:space="0" w:color="auto"/>
            </w:tcBorders>
            <w:vAlign w:val="center"/>
          </w:tcPr>
          <w:p w14:paraId="112C6D15" w14:textId="0F5E2AAB" w:rsidR="00F72222" w:rsidRDefault="00F72222" w:rsidP="00F72222">
            <w:pPr>
              <w:pStyle w:val="TAC"/>
              <w:rPr>
                <w:ins w:id="8120" w:author="C3-221632" w:date="2022-03-01T12:54:00Z"/>
              </w:rPr>
            </w:pPr>
            <w:ins w:id="8121" w:author="C3-221632" w:date="2022-03-01T12:54:00Z">
              <w:r>
                <w:t>8.</w:t>
              </w:r>
            </w:ins>
            <w:ins w:id="8122" w:author="C3-221632" w:date="2022-03-01T12:55:00Z">
              <w:r>
                <w:t>11</w:t>
              </w:r>
            </w:ins>
            <w:ins w:id="8123" w:author="C3-221632" w:date="2022-03-01T12:54:00Z">
              <w:r>
                <w:t>.6.2.2</w:t>
              </w:r>
            </w:ins>
          </w:p>
        </w:tc>
        <w:tc>
          <w:tcPr>
            <w:tcW w:w="3419" w:type="dxa"/>
            <w:tcBorders>
              <w:top w:val="single" w:sz="4" w:space="0" w:color="auto"/>
              <w:left w:val="single" w:sz="4" w:space="0" w:color="auto"/>
              <w:bottom w:val="single" w:sz="4" w:space="0" w:color="auto"/>
              <w:right w:val="single" w:sz="4" w:space="0" w:color="auto"/>
            </w:tcBorders>
            <w:vAlign w:val="center"/>
          </w:tcPr>
          <w:p w14:paraId="70616B95" w14:textId="77777777" w:rsidR="00F72222" w:rsidRDefault="00F72222" w:rsidP="00870C73">
            <w:pPr>
              <w:pStyle w:val="TAL"/>
              <w:rPr>
                <w:ins w:id="8124" w:author="C3-221632" w:date="2022-03-01T12:54:00Z"/>
                <w:rFonts w:cs="Arial"/>
                <w:szCs w:val="18"/>
              </w:rPr>
            </w:pPr>
            <w:ins w:id="8125" w:author="C3-221632" w:date="2022-03-01T12:54:00Z">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ins>
          </w:p>
        </w:tc>
        <w:tc>
          <w:tcPr>
            <w:tcW w:w="2119" w:type="dxa"/>
            <w:tcBorders>
              <w:top w:val="single" w:sz="4" w:space="0" w:color="auto"/>
              <w:left w:val="single" w:sz="4" w:space="0" w:color="auto"/>
              <w:bottom w:val="single" w:sz="4" w:space="0" w:color="auto"/>
              <w:right w:val="single" w:sz="4" w:space="0" w:color="auto"/>
            </w:tcBorders>
            <w:vAlign w:val="center"/>
          </w:tcPr>
          <w:p w14:paraId="646932BB" w14:textId="77777777" w:rsidR="00F72222" w:rsidRDefault="00F72222" w:rsidP="00870C73">
            <w:pPr>
              <w:pStyle w:val="TAL"/>
              <w:rPr>
                <w:ins w:id="8126" w:author="C3-221632" w:date="2022-03-01T12:54:00Z"/>
                <w:rFonts w:cs="Arial"/>
                <w:szCs w:val="18"/>
              </w:rPr>
            </w:pPr>
          </w:p>
        </w:tc>
      </w:tr>
      <w:tr w:rsidR="00F72222" w14:paraId="4AB75D38" w14:textId="77777777" w:rsidTr="00870C73">
        <w:trPr>
          <w:jc w:val="center"/>
          <w:ins w:id="8127" w:author="C3-221632" w:date="2022-03-01T12:54:00Z"/>
        </w:trPr>
        <w:tc>
          <w:tcPr>
            <w:tcW w:w="2448" w:type="dxa"/>
            <w:tcBorders>
              <w:top w:val="single" w:sz="4" w:space="0" w:color="auto"/>
              <w:left w:val="single" w:sz="4" w:space="0" w:color="auto"/>
              <w:bottom w:val="single" w:sz="4" w:space="0" w:color="auto"/>
              <w:right w:val="single" w:sz="4" w:space="0" w:color="auto"/>
            </w:tcBorders>
            <w:vAlign w:val="center"/>
          </w:tcPr>
          <w:p w14:paraId="5A8E2C5B" w14:textId="77777777" w:rsidR="00F72222" w:rsidRDefault="00F72222" w:rsidP="00870C73">
            <w:pPr>
              <w:pStyle w:val="TAL"/>
              <w:rPr>
                <w:ins w:id="8128" w:author="C3-221632" w:date="2022-03-01T12:54:00Z"/>
              </w:rPr>
            </w:pPr>
            <w:ins w:id="8129" w:author="C3-221632" w:date="2022-03-01T12:54:00Z">
              <w:r>
                <w:t>ACRDataStatus</w:t>
              </w:r>
            </w:ins>
          </w:p>
        </w:tc>
        <w:tc>
          <w:tcPr>
            <w:tcW w:w="1438" w:type="dxa"/>
            <w:tcBorders>
              <w:top w:val="single" w:sz="4" w:space="0" w:color="auto"/>
              <w:left w:val="single" w:sz="4" w:space="0" w:color="auto"/>
              <w:bottom w:val="single" w:sz="4" w:space="0" w:color="auto"/>
              <w:right w:val="single" w:sz="4" w:space="0" w:color="auto"/>
            </w:tcBorders>
            <w:vAlign w:val="center"/>
          </w:tcPr>
          <w:p w14:paraId="1B488C88" w14:textId="3244B7EE" w:rsidR="00F72222" w:rsidRDefault="00F72222" w:rsidP="00F72222">
            <w:pPr>
              <w:pStyle w:val="TAC"/>
              <w:rPr>
                <w:ins w:id="8130" w:author="C3-221632" w:date="2022-03-01T12:54:00Z"/>
              </w:rPr>
            </w:pPr>
            <w:ins w:id="8131" w:author="C3-221632" w:date="2022-03-01T12:54:00Z">
              <w:r>
                <w:t>8.</w:t>
              </w:r>
            </w:ins>
            <w:ins w:id="8132" w:author="C3-221632" w:date="2022-03-01T12:55:00Z">
              <w:r>
                <w:t>11</w:t>
              </w:r>
            </w:ins>
            <w:ins w:id="8133" w:author="C3-221632" w:date="2022-03-01T12:54:00Z">
              <w:r>
                <w:t>.6.2.3</w:t>
              </w:r>
            </w:ins>
          </w:p>
        </w:tc>
        <w:tc>
          <w:tcPr>
            <w:tcW w:w="3419" w:type="dxa"/>
            <w:tcBorders>
              <w:top w:val="single" w:sz="4" w:space="0" w:color="auto"/>
              <w:left w:val="single" w:sz="4" w:space="0" w:color="auto"/>
              <w:bottom w:val="single" w:sz="4" w:space="0" w:color="auto"/>
              <w:right w:val="single" w:sz="4" w:space="0" w:color="auto"/>
            </w:tcBorders>
            <w:vAlign w:val="center"/>
          </w:tcPr>
          <w:p w14:paraId="4943FF58" w14:textId="77777777" w:rsidR="00F72222" w:rsidRDefault="00F72222" w:rsidP="00870C73">
            <w:pPr>
              <w:pStyle w:val="TAL"/>
              <w:rPr>
                <w:ins w:id="8134" w:author="C3-221632" w:date="2022-03-01T12:54:00Z"/>
                <w:rFonts w:cs="Arial"/>
                <w:szCs w:val="18"/>
              </w:rPr>
            </w:pPr>
            <w:ins w:id="8135" w:author="C3-221632" w:date="2022-03-01T12:54:00Z">
              <w:r>
                <w:rPr>
                  <w:rFonts w:cs="Arial"/>
                  <w:szCs w:val="18"/>
                  <w:lang w:eastAsia="zh-CN"/>
                </w:rPr>
                <w:t>Represents the ACR status information.</w:t>
              </w:r>
            </w:ins>
          </w:p>
        </w:tc>
        <w:tc>
          <w:tcPr>
            <w:tcW w:w="2119" w:type="dxa"/>
            <w:tcBorders>
              <w:top w:val="single" w:sz="4" w:space="0" w:color="auto"/>
              <w:left w:val="single" w:sz="4" w:space="0" w:color="auto"/>
              <w:bottom w:val="single" w:sz="4" w:space="0" w:color="auto"/>
              <w:right w:val="single" w:sz="4" w:space="0" w:color="auto"/>
            </w:tcBorders>
            <w:vAlign w:val="center"/>
          </w:tcPr>
          <w:p w14:paraId="50A7A6D0" w14:textId="77777777" w:rsidR="00F72222" w:rsidRDefault="00F72222" w:rsidP="00870C73">
            <w:pPr>
              <w:pStyle w:val="TAL"/>
              <w:rPr>
                <w:ins w:id="8136" w:author="C3-221632" w:date="2022-03-01T12:54:00Z"/>
                <w:rFonts w:cs="Arial"/>
                <w:szCs w:val="18"/>
              </w:rPr>
            </w:pPr>
          </w:p>
        </w:tc>
      </w:tr>
      <w:tr w:rsidR="00F72222" w14:paraId="0DAA231C" w14:textId="77777777" w:rsidTr="00870C73">
        <w:trPr>
          <w:jc w:val="center"/>
          <w:ins w:id="8137" w:author="C3-221632" w:date="2022-03-01T12:54:00Z"/>
        </w:trPr>
        <w:tc>
          <w:tcPr>
            <w:tcW w:w="2448" w:type="dxa"/>
            <w:tcBorders>
              <w:top w:val="single" w:sz="4" w:space="0" w:color="auto"/>
              <w:left w:val="single" w:sz="4" w:space="0" w:color="auto"/>
              <w:bottom w:val="single" w:sz="4" w:space="0" w:color="auto"/>
              <w:right w:val="single" w:sz="4" w:space="0" w:color="auto"/>
            </w:tcBorders>
            <w:vAlign w:val="center"/>
          </w:tcPr>
          <w:p w14:paraId="777FF725" w14:textId="77777777" w:rsidR="00F72222" w:rsidRDefault="00F72222" w:rsidP="00870C73">
            <w:pPr>
              <w:pStyle w:val="TAL"/>
              <w:rPr>
                <w:ins w:id="8138" w:author="C3-221632" w:date="2022-03-01T12:54:00Z"/>
              </w:rPr>
            </w:pPr>
            <w:ins w:id="8139" w:author="C3-221632" w:date="2022-03-01T12:54:00Z">
              <w:r>
                <w:t>ACTResult</w:t>
              </w:r>
            </w:ins>
          </w:p>
        </w:tc>
        <w:tc>
          <w:tcPr>
            <w:tcW w:w="1438" w:type="dxa"/>
            <w:tcBorders>
              <w:top w:val="single" w:sz="4" w:space="0" w:color="auto"/>
              <w:left w:val="single" w:sz="4" w:space="0" w:color="auto"/>
              <w:bottom w:val="single" w:sz="4" w:space="0" w:color="auto"/>
              <w:right w:val="single" w:sz="4" w:space="0" w:color="auto"/>
            </w:tcBorders>
            <w:vAlign w:val="center"/>
          </w:tcPr>
          <w:p w14:paraId="0339436D" w14:textId="2BB9AF41" w:rsidR="00F72222" w:rsidRDefault="00F72222" w:rsidP="00F72222">
            <w:pPr>
              <w:pStyle w:val="TAC"/>
              <w:rPr>
                <w:ins w:id="8140" w:author="C3-221632" w:date="2022-03-01T12:54:00Z"/>
              </w:rPr>
            </w:pPr>
            <w:ins w:id="8141" w:author="C3-221632" w:date="2022-03-01T12:54:00Z">
              <w:r>
                <w:t>8.</w:t>
              </w:r>
            </w:ins>
            <w:ins w:id="8142" w:author="C3-221632" w:date="2022-03-01T12:55:00Z">
              <w:r>
                <w:t>11</w:t>
              </w:r>
            </w:ins>
            <w:ins w:id="8143" w:author="C3-221632" w:date="2022-03-01T12:54:00Z">
              <w:r>
                <w:t>.6.3.3</w:t>
              </w:r>
            </w:ins>
          </w:p>
        </w:tc>
        <w:tc>
          <w:tcPr>
            <w:tcW w:w="3419" w:type="dxa"/>
            <w:tcBorders>
              <w:top w:val="single" w:sz="4" w:space="0" w:color="auto"/>
              <w:left w:val="single" w:sz="4" w:space="0" w:color="auto"/>
              <w:bottom w:val="single" w:sz="4" w:space="0" w:color="auto"/>
              <w:right w:val="single" w:sz="4" w:space="0" w:color="auto"/>
            </w:tcBorders>
            <w:vAlign w:val="center"/>
          </w:tcPr>
          <w:p w14:paraId="46DC5F2D" w14:textId="77777777" w:rsidR="00F72222" w:rsidRDefault="00F72222" w:rsidP="00870C73">
            <w:pPr>
              <w:pStyle w:val="TAL"/>
              <w:rPr>
                <w:ins w:id="8144" w:author="C3-221632" w:date="2022-03-01T12:54:00Z"/>
                <w:rFonts w:cs="Arial"/>
                <w:szCs w:val="18"/>
              </w:rPr>
            </w:pPr>
            <w:ins w:id="8145" w:author="C3-221632" w:date="2022-03-01T12:54:00Z">
              <w:r>
                <w:rPr>
                  <w:rFonts w:cs="Arial"/>
                  <w:szCs w:val="18"/>
                  <w:lang w:eastAsia="zh-CN"/>
                </w:rPr>
                <w:t>Represents the result of ACT.</w:t>
              </w:r>
            </w:ins>
          </w:p>
        </w:tc>
        <w:tc>
          <w:tcPr>
            <w:tcW w:w="2119" w:type="dxa"/>
            <w:tcBorders>
              <w:top w:val="single" w:sz="4" w:space="0" w:color="auto"/>
              <w:left w:val="single" w:sz="4" w:space="0" w:color="auto"/>
              <w:bottom w:val="single" w:sz="4" w:space="0" w:color="auto"/>
              <w:right w:val="single" w:sz="4" w:space="0" w:color="auto"/>
            </w:tcBorders>
            <w:vAlign w:val="center"/>
          </w:tcPr>
          <w:p w14:paraId="0F3C0C22" w14:textId="77777777" w:rsidR="00F72222" w:rsidRDefault="00F72222" w:rsidP="00870C73">
            <w:pPr>
              <w:pStyle w:val="TAL"/>
              <w:rPr>
                <w:ins w:id="8146" w:author="C3-221632" w:date="2022-03-01T12:54:00Z"/>
                <w:rFonts w:cs="Arial"/>
                <w:szCs w:val="18"/>
              </w:rPr>
            </w:pPr>
          </w:p>
        </w:tc>
      </w:tr>
      <w:tr w:rsidR="00F72222" w14:paraId="0E100D2B" w14:textId="77777777" w:rsidTr="00870C73">
        <w:trPr>
          <w:jc w:val="center"/>
          <w:ins w:id="8147" w:author="C3-221632" w:date="2022-03-01T12:54:00Z"/>
        </w:trPr>
        <w:tc>
          <w:tcPr>
            <w:tcW w:w="2448" w:type="dxa"/>
            <w:tcBorders>
              <w:top w:val="single" w:sz="4" w:space="0" w:color="auto"/>
              <w:left w:val="single" w:sz="4" w:space="0" w:color="auto"/>
              <w:bottom w:val="single" w:sz="4" w:space="0" w:color="auto"/>
              <w:right w:val="single" w:sz="4" w:space="0" w:color="auto"/>
            </w:tcBorders>
            <w:vAlign w:val="center"/>
          </w:tcPr>
          <w:p w14:paraId="5311A9D6" w14:textId="77777777" w:rsidR="00F72222" w:rsidRDefault="00F72222" w:rsidP="00870C73">
            <w:pPr>
              <w:pStyle w:val="TAL"/>
              <w:rPr>
                <w:ins w:id="8148" w:author="C3-221632" w:date="2022-03-01T12:54:00Z"/>
              </w:rPr>
            </w:pPr>
            <w:ins w:id="8149" w:author="C3-221632" w:date="2022-03-01T12:54:00Z">
              <w:r>
                <w:t>E3SubscsStatus</w:t>
              </w:r>
            </w:ins>
          </w:p>
        </w:tc>
        <w:tc>
          <w:tcPr>
            <w:tcW w:w="1438" w:type="dxa"/>
            <w:tcBorders>
              <w:top w:val="single" w:sz="4" w:space="0" w:color="auto"/>
              <w:left w:val="single" w:sz="4" w:space="0" w:color="auto"/>
              <w:bottom w:val="single" w:sz="4" w:space="0" w:color="auto"/>
              <w:right w:val="single" w:sz="4" w:space="0" w:color="auto"/>
            </w:tcBorders>
            <w:vAlign w:val="center"/>
          </w:tcPr>
          <w:p w14:paraId="67AD4737" w14:textId="6F5C407B" w:rsidR="00F72222" w:rsidRDefault="00F72222" w:rsidP="00F72222">
            <w:pPr>
              <w:pStyle w:val="TAC"/>
              <w:rPr>
                <w:ins w:id="8150" w:author="C3-221632" w:date="2022-03-01T12:54:00Z"/>
              </w:rPr>
            </w:pPr>
            <w:ins w:id="8151" w:author="C3-221632" w:date="2022-03-01T12:54:00Z">
              <w:r>
                <w:t>8.</w:t>
              </w:r>
            </w:ins>
            <w:ins w:id="8152" w:author="C3-221632" w:date="2022-03-01T12:55:00Z">
              <w:r>
                <w:t>11</w:t>
              </w:r>
            </w:ins>
            <w:ins w:id="8153" w:author="C3-221632" w:date="2022-03-01T12:54:00Z">
              <w:r>
                <w:t>.6.3.4</w:t>
              </w:r>
            </w:ins>
          </w:p>
        </w:tc>
        <w:tc>
          <w:tcPr>
            <w:tcW w:w="3419" w:type="dxa"/>
            <w:tcBorders>
              <w:top w:val="single" w:sz="4" w:space="0" w:color="auto"/>
              <w:left w:val="single" w:sz="4" w:space="0" w:color="auto"/>
              <w:bottom w:val="single" w:sz="4" w:space="0" w:color="auto"/>
              <w:right w:val="single" w:sz="4" w:space="0" w:color="auto"/>
            </w:tcBorders>
            <w:vAlign w:val="center"/>
          </w:tcPr>
          <w:p w14:paraId="7D91E5F7" w14:textId="77777777" w:rsidR="00F72222" w:rsidRDefault="00F72222" w:rsidP="00870C73">
            <w:pPr>
              <w:pStyle w:val="TAL"/>
              <w:rPr>
                <w:ins w:id="8154" w:author="C3-221632" w:date="2022-03-01T12:54:00Z"/>
                <w:rFonts w:cs="Arial"/>
                <w:szCs w:val="18"/>
                <w:lang w:eastAsia="zh-CN"/>
              </w:rPr>
            </w:pPr>
            <w:ins w:id="8155" w:author="C3-221632" w:date="2022-03-01T12:54:00Z">
              <w:r>
                <w:rPr>
                  <w:rFonts w:cs="Arial"/>
                  <w:szCs w:val="18"/>
                  <w:lang w:eastAsia="zh-CN"/>
                </w:rPr>
                <w:t xml:space="preserve">Represents </w:t>
              </w:r>
              <w:r>
                <w:t>the status of the initialization of EDGE-3 subscriptions</w:t>
              </w:r>
              <w:r>
                <w:rPr>
                  <w:rFonts w:cs="Arial"/>
                  <w:szCs w:val="18"/>
                  <w:lang w:eastAsia="zh-CN"/>
                </w:rPr>
                <w:t>.</w:t>
              </w:r>
            </w:ins>
          </w:p>
        </w:tc>
        <w:tc>
          <w:tcPr>
            <w:tcW w:w="2119" w:type="dxa"/>
            <w:tcBorders>
              <w:top w:val="single" w:sz="4" w:space="0" w:color="auto"/>
              <w:left w:val="single" w:sz="4" w:space="0" w:color="auto"/>
              <w:bottom w:val="single" w:sz="4" w:space="0" w:color="auto"/>
              <w:right w:val="single" w:sz="4" w:space="0" w:color="auto"/>
            </w:tcBorders>
            <w:vAlign w:val="center"/>
          </w:tcPr>
          <w:p w14:paraId="61301E87" w14:textId="77777777" w:rsidR="00F72222" w:rsidRDefault="00F72222" w:rsidP="00870C73">
            <w:pPr>
              <w:pStyle w:val="TAL"/>
              <w:rPr>
                <w:ins w:id="8156" w:author="C3-221632" w:date="2022-03-01T12:54:00Z"/>
                <w:rFonts w:cs="Arial"/>
                <w:szCs w:val="18"/>
              </w:rPr>
            </w:pPr>
          </w:p>
        </w:tc>
      </w:tr>
    </w:tbl>
    <w:p w14:paraId="18D5E238" w14:textId="77777777" w:rsidR="00F72222" w:rsidRDefault="00F72222" w:rsidP="00F72222">
      <w:pPr>
        <w:rPr>
          <w:ins w:id="8157" w:author="C3-221632" w:date="2022-03-01T12:54:00Z"/>
        </w:rPr>
      </w:pPr>
    </w:p>
    <w:p w14:paraId="60544FA4" w14:textId="2F1B6380" w:rsidR="00F72222" w:rsidRDefault="00F72222" w:rsidP="00F72222">
      <w:pPr>
        <w:rPr>
          <w:ins w:id="8158" w:author="C3-221632" w:date="2022-03-01T12:54:00Z"/>
        </w:rPr>
      </w:pPr>
      <w:ins w:id="8159" w:author="C3-221632" w:date="2022-03-01T12:54:00Z">
        <w:r>
          <w:t>Table 8.</w:t>
        </w:r>
      </w:ins>
      <w:ins w:id="8160" w:author="C3-221632" w:date="2022-03-01T12:55:00Z">
        <w:r>
          <w:t>11</w:t>
        </w:r>
      </w:ins>
      <w:ins w:id="8161" w:author="C3-221632" w:date="2022-03-01T12:54:00Z">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ins>
    </w:p>
    <w:p w14:paraId="1D80237E" w14:textId="5B44510D" w:rsidR="00F72222" w:rsidRDefault="00F72222" w:rsidP="00F72222">
      <w:pPr>
        <w:pStyle w:val="TH"/>
        <w:rPr>
          <w:ins w:id="8162" w:author="C3-221632" w:date="2022-03-01T12:54:00Z"/>
        </w:rPr>
      </w:pPr>
      <w:ins w:id="8163" w:author="C3-221632" w:date="2022-03-01T12:54:00Z">
        <w:r>
          <w:t>Table 8.</w:t>
        </w:r>
      </w:ins>
      <w:ins w:id="8164" w:author="C3-221632" w:date="2022-03-01T12:55:00Z">
        <w:r>
          <w:t>11</w:t>
        </w:r>
      </w:ins>
      <w:ins w:id="8165" w:author="C3-221632" w:date="2022-03-01T12:54:00Z">
        <w:r>
          <w:t xml:space="preserve">.6.1-2: </w:t>
        </w:r>
        <w:r w:rsidRPr="00310802">
          <w:t>Eees_ACRStatusUpdate</w:t>
        </w:r>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F72222" w14:paraId="10E3433B" w14:textId="77777777" w:rsidTr="00870C73">
        <w:trPr>
          <w:jc w:val="center"/>
          <w:ins w:id="8166" w:author="C3-221632" w:date="2022-03-01T12:54:00Z"/>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DE553D" w14:textId="77777777" w:rsidR="00F72222" w:rsidRDefault="00F72222" w:rsidP="00870C73">
            <w:pPr>
              <w:pStyle w:val="TAH"/>
              <w:rPr>
                <w:ins w:id="8167" w:author="C3-221632" w:date="2022-03-01T12:54:00Z"/>
              </w:rPr>
            </w:pPr>
            <w:ins w:id="8168" w:author="C3-221632" w:date="2022-03-01T12:54:00Z">
              <w:r>
                <w:t>Data type</w:t>
              </w:r>
            </w:ins>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0778F568" w14:textId="77777777" w:rsidR="00F72222" w:rsidRDefault="00F72222" w:rsidP="00870C73">
            <w:pPr>
              <w:pStyle w:val="TAH"/>
              <w:rPr>
                <w:ins w:id="8169" w:author="C3-221632" w:date="2022-03-01T12:54:00Z"/>
              </w:rPr>
            </w:pPr>
            <w:ins w:id="8170" w:author="C3-221632" w:date="2022-03-01T12:54:00Z">
              <w:r>
                <w:t>Reference</w:t>
              </w:r>
            </w:ins>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6B4E01" w14:textId="77777777" w:rsidR="00F72222" w:rsidRDefault="00F72222" w:rsidP="00870C73">
            <w:pPr>
              <w:pStyle w:val="TAH"/>
              <w:rPr>
                <w:ins w:id="8171" w:author="C3-221632" w:date="2022-03-01T12:54:00Z"/>
              </w:rPr>
            </w:pPr>
            <w:ins w:id="8172" w:author="C3-221632" w:date="2022-03-01T12:54:00Z">
              <w:r>
                <w:t>Comments</w:t>
              </w:r>
            </w:ins>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1D9C512F" w14:textId="77777777" w:rsidR="00F72222" w:rsidRDefault="00F72222" w:rsidP="00870C73">
            <w:pPr>
              <w:pStyle w:val="TAH"/>
              <w:rPr>
                <w:ins w:id="8173" w:author="C3-221632" w:date="2022-03-01T12:54:00Z"/>
              </w:rPr>
            </w:pPr>
            <w:ins w:id="8174" w:author="C3-221632" w:date="2022-03-01T12:54:00Z">
              <w:r>
                <w:t>Applicability</w:t>
              </w:r>
            </w:ins>
          </w:p>
        </w:tc>
      </w:tr>
      <w:tr w:rsidR="00F72222" w14:paraId="06FDD2DF" w14:textId="77777777" w:rsidTr="00870C73">
        <w:trPr>
          <w:jc w:val="center"/>
          <w:ins w:id="8175" w:author="C3-221632" w:date="2022-03-01T12:54:00Z"/>
        </w:trPr>
        <w:tc>
          <w:tcPr>
            <w:tcW w:w="1722" w:type="dxa"/>
            <w:tcBorders>
              <w:top w:val="single" w:sz="4" w:space="0" w:color="auto"/>
              <w:left w:val="single" w:sz="4" w:space="0" w:color="auto"/>
              <w:bottom w:val="single" w:sz="4" w:space="0" w:color="auto"/>
              <w:right w:val="single" w:sz="4" w:space="0" w:color="auto"/>
            </w:tcBorders>
            <w:vAlign w:val="center"/>
          </w:tcPr>
          <w:p w14:paraId="7996E906" w14:textId="77777777" w:rsidR="00F72222" w:rsidRDefault="00F72222" w:rsidP="00870C73">
            <w:pPr>
              <w:pStyle w:val="TAL"/>
              <w:rPr>
                <w:ins w:id="8176" w:author="C3-221632" w:date="2022-03-01T12:54:00Z"/>
              </w:rPr>
            </w:pPr>
            <w:ins w:id="8177" w:author="C3-221632" w:date="2022-03-01T12:54:00Z">
              <w:r w:rsidRPr="00964E1D">
                <w:t>Uri</w:t>
              </w:r>
            </w:ins>
          </w:p>
        </w:tc>
        <w:tc>
          <w:tcPr>
            <w:tcW w:w="1747" w:type="dxa"/>
            <w:tcBorders>
              <w:top w:val="single" w:sz="4" w:space="0" w:color="auto"/>
              <w:left w:val="single" w:sz="4" w:space="0" w:color="auto"/>
              <w:bottom w:val="single" w:sz="4" w:space="0" w:color="auto"/>
              <w:right w:val="single" w:sz="4" w:space="0" w:color="auto"/>
            </w:tcBorders>
            <w:vAlign w:val="center"/>
          </w:tcPr>
          <w:p w14:paraId="2D768D08" w14:textId="77777777" w:rsidR="00F72222" w:rsidRDefault="00F72222" w:rsidP="00870C73">
            <w:pPr>
              <w:pStyle w:val="TAC"/>
              <w:rPr>
                <w:ins w:id="8178" w:author="C3-221632" w:date="2022-03-01T12:54:00Z"/>
              </w:rPr>
            </w:pPr>
            <w:ins w:id="8179" w:author="C3-221632" w:date="2022-03-01T12:54:00Z">
              <w:r w:rsidRPr="00690A26">
                <w:t>3GPP TS 29.</w:t>
              </w:r>
              <w:r>
                <w:t>122</w:t>
              </w:r>
              <w:r w:rsidRPr="00690A26">
                <w:t> [</w:t>
              </w:r>
              <w:r>
                <w:t>6</w:t>
              </w:r>
              <w:r w:rsidRPr="00690A26">
                <w:t>]</w:t>
              </w:r>
            </w:ins>
          </w:p>
        </w:tc>
        <w:tc>
          <w:tcPr>
            <w:tcW w:w="3703" w:type="dxa"/>
            <w:tcBorders>
              <w:top w:val="single" w:sz="4" w:space="0" w:color="auto"/>
              <w:left w:val="single" w:sz="4" w:space="0" w:color="auto"/>
              <w:bottom w:val="single" w:sz="4" w:space="0" w:color="auto"/>
              <w:right w:val="single" w:sz="4" w:space="0" w:color="auto"/>
            </w:tcBorders>
            <w:vAlign w:val="center"/>
          </w:tcPr>
          <w:p w14:paraId="380D3D81" w14:textId="77777777" w:rsidR="00F72222" w:rsidRDefault="00F72222" w:rsidP="00870C73">
            <w:pPr>
              <w:pStyle w:val="TAL"/>
              <w:rPr>
                <w:ins w:id="8180" w:author="C3-221632" w:date="2022-03-01T12:54:00Z"/>
                <w:rFonts w:cs="Arial"/>
                <w:szCs w:val="18"/>
              </w:rPr>
            </w:pPr>
            <w:ins w:id="8181" w:author="C3-221632" w:date="2022-03-01T12:54:00Z">
              <w:r>
                <w:rPr>
                  <w:rFonts w:cs="Arial"/>
                  <w:szCs w:val="18"/>
                </w:rPr>
                <w:t>Represents a URI.</w:t>
              </w:r>
            </w:ins>
          </w:p>
        </w:tc>
        <w:tc>
          <w:tcPr>
            <w:tcW w:w="2252" w:type="dxa"/>
            <w:tcBorders>
              <w:top w:val="single" w:sz="4" w:space="0" w:color="auto"/>
              <w:left w:val="single" w:sz="4" w:space="0" w:color="auto"/>
              <w:bottom w:val="single" w:sz="4" w:space="0" w:color="auto"/>
              <w:right w:val="single" w:sz="4" w:space="0" w:color="auto"/>
            </w:tcBorders>
            <w:vAlign w:val="center"/>
          </w:tcPr>
          <w:p w14:paraId="6EFD5048" w14:textId="77777777" w:rsidR="00F72222" w:rsidRDefault="00F72222" w:rsidP="00870C73">
            <w:pPr>
              <w:pStyle w:val="TAL"/>
              <w:rPr>
                <w:ins w:id="8182" w:author="C3-221632" w:date="2022-03-01T12:54:00Z"/>
                <w:rFonts w:cs="Arial"/>
                <w:szCs w:val="18"/>
              </w:rPr>
            </w:pPr>
          </w:p>
        </w:tc>
      </w:tr>
    </w:tbl>
    <w:p w14:paraId="528F5A1A" w14:textId="77777777" w:rsidR="00F72222" w:rsidRDefault="00F72222" w:rsidP="00F72222">
      <w:pPr>
        <w:rPr>
          <w:ins w:id="8183" w:author="C3-221632" w:date="2022-03-01T12:54:00Z"/>
        </w:rPr>
      </w:pPr>
    </w:p>
    <w:p w14:paraId="60806DE9" w14:textId="28964669" w:rsidR="00F72222" w:rsidRDefault="00F72222" w:rsidP="00F72222">
      <w:pPr>
        <w:pStyle w:val="Heading4"/>
        <w:rPr>
          <w:ins w:id="8184" w:author="C3-221632" w:date="2022-03-01T12:54:00Z"/>
          <w:lang w:val="en-US"/>
        </w:rPr>
      </w:pPr>
      <w:bookmarkStart w:id="8185" w:name="_Toc97042673"/>
      <w:bookmarkStart w:id="8186" w:name="_Toc97045817"/>
      <w:ins w:id="8187" w:author="C3-221632" w:date="2022-03-01T12:54:00Z">
        <w:r>
          <w:t>8.</w:t>
        </w:r>
      </w:ins>
      <w:ins w:id="8188" w:author="C3-221632" w:date="2022-03-01T12:55:00Z">
        <w:r>
          <w:t>11</w:t>
        </w:r>
      </w:ins>
      <w:ins w:id="8189" w:author="C3-221632" w:date="2022-03-01T12:54:00Z">
        <w:r>
          <w:rPr>
            <w:lang w:val="en-US"/>
          </w:rPr>
          <w:t>.6.2</w:t>
        </w:r>
        <w:r>
          <w:rPr>
            <w:lang w:val="en-US"/>
          </w:rPr>
          <w:tab/>
          <w:t>Structured data types</w:t>
        </w:r>
        <w:bookmarkEnd w:id="8185"/>
        <w:bookmarkEnd w:id="8186"/>
      </w:ins>
    </w:p>
    <w:p w14:paraId="3A057503" w14:textId="21ADDA98" w:rsidR="00F72222" w:rsidRDefault="00F72222" w:rsidP="00F72222">
      <w:pPr>
        <w:pStyle w:val="Heading5"/>
        <w:rPr>
          <w:ins w:id="8190" w:author="C3-221632" w:date="2022-03-01T12:54:00Z"/>
        </w:rPr>
      </w:pPr>
      <w:bookmarkStart w:id="8191" w:name="_Toc97042674"/>
      <w:bookmarkStart w:id="8192" w:name="_Toc97045818"/>
      <w:ins w:id="8193" w:author="C3-221632" w:date="2022-03-01T12:54:00Z">
        <w:r>
          <w:t>8.</w:t>
        </w:r>
      </w:ins>
      <w:ins w:id="8194" w:author="C3-221632" w:date="2022-03-01T12:55:00Z">
        <w:r>
          <w:t>11</w:t>
        </w:r>
      </w:ins>
      <w:ins w:id="8195" w:author="C3-221632" w:date="2022-03-01T12:54:00Z">
        <w:r>
          <w:t>.6.2.1</w:t>
        </w:r>
        <w:r>
          <w:tab/>
          <w:t>Introduction</w:t>
        </w:r>
        <w:bookmarkEnd w:id="8191"/>
        <w:bookmarkEnd w:id="8192"/>
      </w:ins>
    </w:p>
    <w:p w14:paraId="7E66C71B" w14:textId="77777777" w:rsidR="00F72222" w:rsidRDefault="00F72222" w:rsidP="00F72222">
      <w:pPr>
        <w:rPr>
          <w:ins w:id="8196" w:author="C3-221632" w:date="2022-03-01T12:54:00Z"/>
        </w:rPr>
      </w:pPr>
      <w:ins w:id="8197" w:author="C3-221632" w:date="2022-03-01T12:54:00Z">
        <w:r>
          <w:t>This clause defines the structures to be used in resource representations.</w:t>
        </w:r>
      </w:ins>
    </w:p>
    <w:p w14:paraId="47F160E7" w14:textId="3D836376" w:rsidR="00F72222" w:rsidRDefault="00F72222" w:rsidP="00F72222">
      <w:pPr>
        <w:pStyle w:val="Heading5"/>
        <w:rPr>
          <w:ins w:id="8198" w:author="C3-221632" w:date="2022-03-01T12:54:00Z"/>
        </w:rPr>
      </w:pPr>
      <w:bookmarkStart w:id="8199" w:name="_Toc97042675"/>
      <w:bookmarkStart w:id="8200" w:name="_Toc97045819"/>
      <w:ins w:id="8201" w:author="C3-221632" w:date="2022-03-01T12:54:00Z">
        <w:r>
          <w:lastRenderedPageBreak/>
          <w:t>8.</w:t>
        </w:r>
      </w:ins>
      <w:ins w:id="8202" w:author="C3-221632" w:date="2022-03-01T12:55:00Z">
        <w:r>
          <w:t>11</w:t>
        </w:r>
      </w:ins>
      <w:ins w:id="8203" w:author="C3-221632" w:date="2022-03-01T12:54:00Z">
        <w:r>
          <w:t>.6.2.2</w:t>
        </w:r>
        <w:r>
          <w:tab/>
          <w:t>Type: ACRUpdateData</w:t>
        </w:r>
        <w:bookmarkEnd w:id="8199"/>
        <w:bookmarkEnd w:id="8200"/>
      </w:ins>
    </w:p>
    <w:p w14:paraId="121F4EC5" w14:textId="0AFBDB79" w:rsidR="00F72222" w:rsidRDefault="00F72222" w:rsidP="00F72222">
      <w:pPr>
        <w:pStyle w:val="TH"/>
        <w:rPr>
          <w:ins w:id="8204" w:author="C3-221632" w:date="2022-03-01T12:54:00Z"/>
        </w:rPr>
      </w:pPr>
      <w:ins w:id="8205" w:author="C3-221632" w:date="2022-03-01T12:54:00Z">
        <w:r>
          <w:rPr>
            <w:noProof/>
          </w:rPr>
          <w:t>Table </w:t>
        </w:r>
        <w:r>
          <w:t>8.</w:t>
        </w:r>
      </w:ins>
      <w:ins w:id="8206" w:author="C3-221632" w:date="2022-03-01T12:55:00Z">
        <w:r>
          <w:t>11</w:t>
        </w:r>
      </w:ins>
      <w:ins w:id="8207" w:author="C3-221632" w:date="2022-03-01T12:54:00Z">
        <w:r>
          <w:t xml:space="preserve">.6.2.2-1: </w:t>
        </w:r>
        <w:r>
          <w:rPr>
            <w:noProof/>
          </w:rPr>
          <w:t xml:space="preserve">Definition of type </w:t>
        </w:r>
        <w:r>
          <w:t>ACRUpdateData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870C73">
        <w:trPr>
          <w:jc w:val="center"/>
          <w:ins w:id="8208" w:author="C3-221632" w:date="2022-03-01T12:54: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1D8EAB" w14:textId="77777777" w:rsidR="00F72222" w:rsidRDefault="00F72222" w:rsidP="00870C73">
            <w:pPr>
              <w:pStyle w:val="TAH"/>
              <w:rPr>
                <w:ins w:id="8209" w:author="C3-221632" w:date="2022-03-01T12:54:00Z"/>
              </w:rPr>
            </w:pPr>
            <w:ins w:id="8210" w:author="C3-221632" w:date="2022-03-01T12:54: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70B51" w14:textId="77777777" w:rsidR="00F72222" w:rsidRDefault="00F72222" w:rsidP="00870C73">
            <w:pPr>
              <w:pStyle w:val="TAH"/>
              <w:rPr>
                <w:ins w:id="8211" w:author="C3-221632" w:date="2022-03-01T12:54:00Z"/>
              </w:rPr>
            </w:pPr>
            <w:ins w:id="8212" w:author="C3-221632" w:date="2022-03-01T12:5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EA10" w14:textId="77777777" w:rsidR="00F72222" w:rsidRDefault="00F72222" w:rsidP="00870C73">
            <w:pPr>
              <w:pStyle w:val="TAH"/>
              <w:rPr>
                <w:ins w:id="8213" w:author="C3-221632" w:date="2022-03-01T12:54:00Z"/>
              </w:rPr>
            </w:pPr>
            <w:ins w:id="8214" w:author="C3-221632" w:date="2022-03-01T12:5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6150DCC" w14:textId="77777777" w:rsidR="00F72222" w:rsidRDefault="00F72222" w:rsidP="00870C73">
            <w:pPr>
              <w:pStyle w:val="TAH"/>
              <w:rPr>
                <w:ins w:id="8215" w:author="C3-221632" w:date="2022-03-01T12:54:00Z"/>
              </w:rPr>
            </w:pPr>
            <w:ins w:id="8216" w:author="C3-221632" w:date="2022-03-01T12:54: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F4ED6" w14:textId="77777777" w:rsidR="00F72222" w:rsidRDefault="00F72222" w:rsidP="00870C73">
            <w:pPr>
              <w:pStyle w:val="TAH"/>
              <w:rPr>
                <w:ins w:id="8217" w:author="C3-221632" w:date="2022-03-01T12:54:00Z"/>
                <w:rFonts w:cs="Arial"/>
                <w:szCs w:val="18"/>
              </w:rPr>
            </w:pPr>
            <w:ins w:id="8218" w:author="C3-221632" w:date="2022-03-01T12:54: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64027CE" w14:textId="77777777" w:rsidR="00F72222" w:rsidRDefault="00F72222" w:rsidP="00870C73">
            <w:pPr>
              <w:pStyle w:val="TAH"/>
              <w:rPr>
                <w:ins w:id="8219" w:author="C3-221632" w:date="2022-03-01T12:54:00Z"/>
                <w:rFonts w:cs="Arial"/>
                <w:szCs w:val="18"/>
              </w:rPr>
            </w:pPr>
            <w:ins w:id="8220" w:author="C3-221632" w:date="2022-03-01T12:54:00Z">
              <w:r>
                <w:rPr>
                  <w:rFonts w:cs="Arial"/>
                  <w:szCs w:val="18"/>
                </w:rPr>
                <w:t>Applicability</w:t>
              </w:r>
            </w:ins>
          </w:p>
        </w:tc>
      </w:tr>
      <w:tr w:rsidR="00F72222" w14:paraId="123468FA" w14:textId="77777777" w:rsidTr="00870C73">
        <w:trPr>
          <w:jc w:val="center"/>
          <w:ins w:id="8221" w:author="C3-221632" w:date="2022-03-01T12:54:00Z"/>
        </w:trPr>
        <w:tc>
          <w:tcPr>
            <w:tcW w:w="1555" w:type="dxa"/>
            <w:tcBorders>
              <w:top w:val="single" w:sz="4" w:space="0" w:color="auto"/>
              <w:left w:val="single" w:sz="4" w:space="0" w:color="auto"/>
              <w:bottom w:val="single" w:sz="4" w:space="0" w:color="auto"/>
              <w:right w:val="single" w:sz="4" w:space="0" w:color="auto"/>
            </w:tcBorders>
            <w:vAlign w:val="center"/>
          </w:tcPr>
          <w:p w14:paraId="373FC17A" w14:textId="77777777" w:rsidR="00F72222" w:rsidRDefault="00F72222" w:rsidP="00870C73">
            <w:pPr>
              <w:pStyle w:val="TAL"/>
              <w:rPr>
                <w:ins w:id="8222" w:author="C3-221632" w:date="2022-03-01T12:54:00Z"/>
              </w:rPr>
            </w:pPr>
            <w:ins w:id="8223" w:author="C3-221632" w:date="2022-03-01T12:54:00Z">
              <w:r>
                <w:t>easId</w:t>
              </w:r>
            </w:ins>
          </w:p>
        </w:tc>
        <w:tc>
          <w:tcPr>
            <w:tcW w:w="1417" w:type="dxa"/>
            <w:tcBorders>
              <w:top w:val="single" w:sz="4" w:space="0" w:color="auto"/>
              <w:left w:val="single" w:sz="4" w:space="0" w:color="auto"/>
              <w:bottom w:val="single" w:sz="4" w:space="0" w:color="auto"/>
              <w:right w:val="single" w:sz="4" w:space="0" w:color="auto"/>
            </w:tcBorders>
            <w:vAlign w:val="center"/>
          </w:tcPr>
          <w:p w14:paraId="23EE25C3" w14:textId="77777777" w:rsidR="00F72222" w:rsidRDefault="00F72222" w:rsidP="00870C73">
            <w:pPr>
              <w:pStyle w:val="TAL"/>
              <w:rPr>
                <w:ins w:id="8224" w:author="C3-221632" w:date="2022-03-01T12:54:00Z"/>
              </w:rPr>
            </w:pPr>
            <w:ins w:id="8225" w:author="C3-221632" w:date="2022-03-01T12:54: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22B6569" w14:textId="77777777" w:rsidR="00F72222" w:rsidRDefault="00F72222" w:rsidP="00870C73">
            <w:pPr>
              <w:pStyle w:val="TAC"/>
              <w:rPr>
                <w:ins w:id="8226" w:author="C3-221632" w:date="2022-03-01T12:54:00Z"/>
              </w:rPr>
            </w:pPr>
            <w:ins w:id="8227" w:author="C3-221632" w:date="2022-03-01T12:54: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55DE3021" w14:textId="77777777" w:rsidR="00F72222" w:rsidRDefault="00F72222" w:rsidP="00870C73">
            <w:pPr>
              <w:pStyle w:val="TAC"/>
              <w:rPr>
                <w:ins w:id="8228" w:author="C3-221632" w:date="2022-03-01T12:54:00Z"/>
              </w:rPr>
            </w:pPr>
            <w:ins w:id="8229" w:author="C3-221632" w:date="2022-03-01T12:54: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47E94AAA" w14:textId="77777777" w:rsidR="00F72222" w:rsidRDefault="00F72222" w:rsidP="00870C73">
            <w:pPr>
              <w:pStyle w:val="TAL"/>
              <w:rPr>
                <w:ins w:id="8230" w:author="C3-221632" w:date="2022-03-01T12:54:00Z"/>
                <w:rFonts w:cs="Arial"/>
                <w:szCs w:val="18"/>
              </w:rPr>
            </w:pPr>
            <w:ins w:id="8231" w:author="C3-221632" w:date="2022-03-01T12:54:00Z">
              <w:r>
                <w:t>Contains the EAS identifier</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5BE24315" w14:textId="77777777" w:rsidR="00F72222" w:rsidRDefault="00F72222" w:rsidP="00870C73">
            <w:pPr>
              <w:pStyle w:val="TAL"/>
              <w:rPr>
                <w:ins w:id="8232" w:author="C3-221632" w:date="2022-03-01T12:54:00Z"/>
                <w:rFonts w:cs="Arial"/>
                <w:szCs w:val="18"/>
              </w:rPr>
            </w:pPr>
          </w:p>
        </w:tc>
      </w:tr>
      <w:tr w:rsidR="00F72222" w14:paraId="5F0A2541" w14:textId="77777777" w:rsidTr="00870C73">
        <w:trPr>
          <w:jc w:val="center"/>
          <w:ins w:id="8233" w:author="C3-221632" w:date="2022-03-01T12:54:00Z"/>
        </w:trPr>
        <w:tc>
          <w:tcPr>
            <w:tcW w:w="1555" w:type="dxa"/>
            <w:tcBorders>
              <w:top w:val="single" w:sz="4" w:space="0" w:color="auto"/>
              <w:left w:val="single" w:sz="4" w:space="0" w:color="auto"/>
              <w:bottom w:val="single" w:sz="4" w:space="0" w:color="auto"/>
              <w:right w:val="single" w:sz="4" w:space="0" w:color="auto"/>
            </w:tcBorders>
            <w:vAlign w:val="center"/>
          </w:tcPr>
          <w:p w14:paraId="7FAC0B52" w14:textId="77777777" w:rsidR="00F72222" w:rsidRDefault="00F72222" w:rsidP="00870C73">
            <w:pPr>
              <w:pStyle w:val="TAL"/>
              <w:rPr>
                <w:ins w:id="8234" w:author="C3-221632" w:date="2022-03-01T12:54:00Z"/>
              </w:rPr>
            </w:pPr>
            <w:ins w:id="8235" w:author="C3-221632" w:date="2022-03-01T12:54:00Z">
              <w:r>
                <w:t>acId</w:t>
              </w:r>
            </w:ins>
          </w:p>
        </w:tc>
        <w:tc>
          <w:tcPr>
            <w:tcW w:w="1417" w:type="dxa"/>
            <w:tcBorders>
              <w:top w:val="single" w:sz="4" w:space="0" w:color="auto"/>
              <w:left w:val="single" w:sz="4" w:space="0" w:color="auto"/>
              <w:bottom w:val="single" w:sz="4" w:space="0" w:color="auto"/>
              <w:right w:val="single" w:sz="4" w:space="0" w:color="auto"/>
            </w:tcBorders>
            <w:vAlign w:val="center"/>
          </w:tcPr>
          <w:p w14:paraId="063B3417" w14:textId="77777777" w:rsidR="00F72222" w:rsidRDefault="00F72222" w:rsidP="00870C73">
            <w:pPr>
              <w:pStyle w:val="TAL"/>
              <w:rPr>
                <w:ins w:id="8236" w:author="C3-221632" w:date="2022-03-01T12:54:00Z"/>
              </w:rPr>
            </w:pPr>
            <w:ins w:id="8237" w:author="C3-221632" w:date="2022-03-01T12:54: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284A0E07" w14:textId="77777777" w:rsidR="00F72222" w:rsidRDefault="00F72222" w:rsidP="00870C73">
            <w:pPr>
              <w:pStyle w:val="TAC"/>
              <w:rPr>
                <w:ins w:id="8238" w:author="C3-221632" w:date="2022-03-01T12:54:00Z"/>
              </w:rPr>
            </w:pPr>
            <w:ins w:id="8239" w:author="C3-221632" w:date="2022-03-01T12:5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3C08FACF" w14:textId="77777777" w:rsidR="00F72222" w:rsidRDefault="00F72222" w:rsidP="00870C73">
            <w:pPr>
              <w:pStyle w:val="TAC"/>
              <w:rPr>
                <w:ins w:id="8240" w:author="C3-221632" w:date="2022-03-01T12:54:00Z"/>
              </w:rPr>
            </w:pPr>
            <w:ins w:id="8241" w:author="C3-221632" w:date="2022-03-01T12:54: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F8AAFFD" w14:textId="77777777" w:rsidR="00F72222" w:rsidRDefault="00F72222" w:rsidP="00870C73">
            <w:pPr>
              <w:pStyle w:val="TAL"/>
              <w:rPr>
                <w:ins w:id="8242" w:author="C3-221632" w:date="2022-03-01T12:54:00Z"/>
                <w:rFonts w:cs="Arial"/>
                <w:szCs w:val="18"/>
              </w:rPr>
            </w:pPr>
            <w:ins w:id="8243" w:author="C3-221632" w:date="2022-03-01T12:54:00Z">
              <w:r>
                <w:t>Contains the AC identifier</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468E601D" w14:textId="77777777" w:rsidR="00F72222" w:rsidRDefault="00F72222" w:rsidP="00870C73">
            <w:pPr>
              <w:pStyle w:val="TAL"/>
              <w:rPr>
                <w:ins w:id="8244" w:author="C3-221632" w:date="2022-03-01T12:54:00Z"/>
                <w:rFonts w:cs="Arial"/>
                <w:szCs w:val="18"/>
              </w:rPr>
            </w:pPr>
          </w:p>
        </w:tc>
      </w:tr>
      <w:tr w:rsidR="00F72222" w14:paraId="56106CB9" w14:textId="77777777" w:rsidTr="00870C73">
        <w:trPr>
          <w:jc w:val="center"/>
          <w:ins w:id="8245" w:author="C3-221632" w:date="2022-03-01T12:54:00Z"/>
        </w:trPr>
        <w:tc>
          <w:tcPr>
            <w:tcW w:w="1555" w:type="dxa"/>
            <w:tcBorders>
              <w:top w:val="single" w:sz="4" w:space="0" w:color="auto"/>
              <w:left w:val="single" w:sz="4" w:space="0" w:color="auto"/>
              <w:bottom w:val="single" w:sz="4" w:space="0" w:color="auto"/>
              <w:right w:val="single" w:sz="4" w:space="0" w:color="auto"/>
            </w:tcBorders>
            <w:vAlign w:val="center"/>
          </w:tcPr>
          <w:p w14:paraId="23441DF5" w14:textId="77777777" w:rsidR="00F72222" w:rsidRDefault="00F72222" w:rsidP="00870C73">
            <w:pPr>
              <w:pStyle w:val="TAL"/>
              <w:rPr>
                <w:ins w:id="8246" w:author="C3-221632" w:date="2022-03-01T12:54:00Z"/>
              </w:rPr>
            </w:pPr>
            <w:ins w:id="8247" w:author="C3-221632" w:date="2022-03-01T12:54:00Z">
              <w:r>
                <w:t>actResult</w:t>
              </w:r>
            </w:ins>
          </w:p>
        </w:tc>
        <w:tc>
          <w:tcPr>
            <w:tcW w:w="1417" w:type="dxa"/>
            <w:tcBorders>
              <w:top w:val="single" w:sz="4" w:space="0" w:color="auto"/>
              <w:left w:val="single" w:sz="4" w:space="0" w:color="auto"/>
              <w:bottom w:val="single" w:sz="4" w:space="0" w:color="auto"/>
              <w:right w:val="single" w:sz="4" w:space="0" w:color="auto"/>
            </w:tcBorders>
            <w:vAlign w:val="center"/>
          </w:tcPr>
          <w:p w14:paraId="073E16B3" w14:textId="77777777" w:rsidR="00F72222" w:rsidRDefault="00F72222" w:rsidP="00870C73">
            <w:pPr>
              <w:pStyle w:val="TAL"/>
              <w:rPr>
                <w:ins w:id="8248" w:author="C3-221632" w:date="2022-03-01T12:54:00Z"/>
              </w:rPr>
            </w:pPr>
            <w:ins w:id="8249" w:author="C3-221632" w:date="2022-03-01T12:54:00Z">
              <w:r>
                <w:t>ACTResult</w:t>
              </w:r>
            </w:ins>
          </w:p>
        </w:tc>
        <w:tc>
          <w:tcPr>
            <w:tcW w:w="425" w:type="dxa"/>
            <w:tcBorders>
              <w:top w:val="single" w:sz="4" w:space="0" w:color="auto"/>
              <w:left w:val="single" w:sz="4" w:space="0" w:color="auto"/>
              <w:bottom w:val="single" w:sz="4" w:space="0" w:color="auto"/>
              <w:right w:val="single" w:sz="4" w:space="0" w:color="auto"/>
            </w:tcBorders>
            <w:vAlign w:val="center"/>
          </w:tcPr>
          <w:p w14:paraId="73F98A92" w14:textId="77777777" w:rsidR="00F72222" w:rsidRDefault="00F72222" w:rsidP="00870C73">
            <w:pPr>
              <w:pStyle w:val="TAC"/>
              <w:rPr>
                <w:ins w:id="8250" w:author="C3-221632" w:date="2022-03-01T12:54:00Z"/>
              </w:rPr>
            </w:pPr>
            <w:ins w:id="8251" w:author="C3-221632" w:date="2022-03-01T12:5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4745F00F" w14:textId="77777777" w:rsidR="00F72222" w:rsidRDefault="00F72222" w:rsidP="00870C73">
            <w:pPr>
              <w:pStyle w:val="TAC"/>
              <w:rPr>
                <w:ins w:id="8252" w:author="C3-221632" w:date="2022-03-01T12:54:00Z"/>
              </w:rPr>
            </w:pPr>
            <w:ins w:id="8253" w:author="C3-221632" w:date="2022-03-01T12:54: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61175460" w14:textId="77777777" w:rsidR="00F72222" w:rsidRDefault="00F72222" w:rsidP="00870C73">
            <w:pPr>
              <w:pStyle w:val="TAL"/>
              <w:rPr>
                <w:ins w:id="8254" w:author="C3-221632" w:date="2022-03-01T12:54:00Z"/>
                <w:rFonts w:cs="Arial"/>
                <w:szCs w:val="18"/>
              </w:rPr>
            </w:pPr>
            <w:ins w:id="8255" w:author="C3-221632" w:date="2022-03-01T12:54:00Z">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ins>
          </w:p>
          <w:p w14:paraId="570CDA6A" w14:textId="77777777" w:rsidR="00F72222" w:rsidRDefault="00F72222" w:rsidP="00870C73">
            <w:pPr>
              <w:pStyle w:val="TAL"/>
              <w:rPr>
                <w:ins w:id="8256" w:author="C3-221632" w:date="2022-03-01T12:54:00Z"/>
                <w:rFonts w:cs="Arial"/>
                <w:szCs w:val="18"/>
              </w:rPr>
            </w:pPr>
          </w:p>
          <w:p w14:paraId="2323F1CC" w14:textId="77777777" w:rsidR="00F72222" w:rsidRDefault="00F72222" w:rsidP="00870C73">
            <w:pPr>
              <w:pStyle w:val="TAL"/>
              <w:rPr>
                <w:ins w:id="8257" w:author="C3-221632" w:date="2022-03-01T12:54:00Z"/>
                <w:rFonts w:cs="Arial"/>
                <w:szCs w:val="18"/>
              </w:rPr>
            </w:pPr>
            <w:ins w:id="8258" w:author="C3-221632" w:date="2022-03-01T12:54:00Z">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the T-EAS acting as the service consumer.</w:t>
              </w:r>
            </w:ins>
          </w:p>
        </w:tc>
        <w:tc>
          <w:tcPr>
            <w:tcW w:w="1307" w:type="dxa"/>
            <w:tcBorders>
              <w:top w:val="single" w:sz="4" w:space="0" w:color="auto"/>
              <w:left w:val="single" w:sz="4" w:space="0" w:color="auto"/>
              <w:bottom w:val="single" w:sz="4" w:space="0" w:color="auto"/>
              <w:right w:val="single" w:sz="4" w:space="0" w:color="auto"/>
            </w:tcBorders>
            <w:vAlign w:val="center"/>
          </w:tcPr>
          <w:p w14:paraId="34FFD80E" w14:textId="77777777" w:rsidR="00F72222" w:rsidRDefault="00F72222" w:rsidP="00870C73">
            <w:pPr>
              <w:pStyle w:val="TAL"/>
              <w:rPr>
                <w:ins w:id="8259" w:author="C3-221632" w:date="2022-03-01T12:54:00Z"/>
                <w:rFonts w:cs="Arial"/>
                <w:szCs w:val="18"/>
              </w:rPr>
            </w:pPr>
          </w:p>
        </w:tc>
      </w:tr>
      <w:tr w:rsidR="00F72222" w14:paraId="5F296DE2" w14:textId="77777777" w:rsidTr="00870C73">
        <w:trPr>
          <w:jc w:val="center"/>
          <w:ins w:id="8260" w:author="C3-221632" w:date="2022-03-01T12:54:00Z"/>
        </w:trPr>
        <w:tc>
          <w:tcPr>
            <w:tcW w:w="1555" w:type="dxa"/>
            <w:tcBorders>
              <w:top w:val="single" w:sz="4" w:space="0" w:color="auto"/>
              <w:left w:val="single" w:sz="4" w:space="0" w:color="auto"/>
              <w:bottom w:val="single" w:sz="4" w:space="0" w:color="auto"/>
              <w:right w:val="single" w:sz="4" w:space="0" w:color="auto"/>
            </w:tcBorders>
            <w:vAlign w:val="center"/>
          </w:tcPr>
          <w:p w14:paraId="4F27D4AA" w14:textId="77777777" w:rsidR="00F72222" w:rsidRDefault="00F72222" w:rsidP="00870C73">
            <w:pPr>
              <w:pStyle w:val="TAL"/>
              <w:rPr>
                <w:ins w:id="8261" w:author="C3-221632" w:date="2022-03-01T12:54:00Z"/>
              </w:rPr>
            </w:pPr>
            <w:ins w:id="8262" w:author="C3-221632" w:date="2022-03-01T12:54:00Z">
              <w:r>
                <w:t>e3SubscIds</w:t>
              </w:r>
            </w:ins>
          </w:p>
        </w:tc>
        <w:tc>
          <w:tcPr>
            <w:tcW w:w="1417" w:type="dxa"/>
            <w:tcBorders>
              <w:top w:val="single" w:sz="4" w:space="0" w:color="auto"/>
              <w:left w:val="single" w:sz="4" w:space="0" w:color="auto"/>
              <w:bottom w:val="single" w:sz="4" w:space="0" w:color="auto"/>
              <w:right w:val="single" w:sz="4" w:space="0" w:color="auto"/>
            </w:tcBorders>
            <w:vAlign w:val="center"/>
          </w:tcPr>
          <w:p w14:paraId="46166755" w14:textId="77777777" w:rsidR="00F72222" w:rsidRDefault="00F72222" w:rsidP="00870C73">
            <w:pPr>
              <w:pStyle w:val="TAL"/>
              <w:rPr>
                <w:ins w:id="8263" w:author="C3-221632" w:date="2022-03-01T12:54:00Z"/>
              </w:rPr>
            </w:pPr>
            <w:ins w:id="8264" w:author="C3-221632" w:date="2022-03-01T12:54:00Z">
              <w:r>
                <w:t>array(string)</w:t>
              </w:r>
            </w:ins>
          </w:p>
        </w:tc>
        <w:tc>
          <w:tcPr>
            <w:tcW w:w="425" w:type="dxa"/>
            <w:tcBorders>
              <w:top w:val="single" w:sz="4" w:space="0" w:color="auto"/>
              <w:left w:val="single" w:sz="4" w:space="0" w:color="auto"/>
              <w:bottom w:val="single" w:sz="4" w:space="0" w:color="auto"/>
              <w:right w:val="single" w:sz="4" w:space="0" w:color="auto"/>
            </w:tcBorders>
            <w:vAlign w:val="center"/>
          </w:tcPr>
          <w:p w14:paraId="6486FF18" w14:textId="77777777" w:rsidR="00F72222" w:rsidRDefault="00F72222" w:rsidP="00870C73">
            <w:pPr>
              <w:pStyle w:val="TAC"/>
              <w:rPr>
                <w:ins w:id="8265" w:author="C3-221632" w:date="2022-03-01T12:54:00Z"/>
              </w:rPr>
            </w:pPr>
            <w:ins w:id="8266" w:author="C3-221632" w:date="2022-03-01T12:5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29F5260B" w14:textId="77777777" w:rsidR="00F72222" w:rsidRDefault="00F72222" w:rsidP="00870C73">
            <w:pPr>
              <w:pStyle w:val="TAC"/>
              <w:rPr>
                <w:ins w:id="8267" w:author="C3-221632" w:date="2022-03-01T12:54:00Z"/>
              </w:rPr>
            </w:pPr>
            <w:ins w:id="8268" w:author="C3-221632" w:date="2022-03-01T12:54:00Z">
              <w:r>
                <w:t>1..N</w:t>
              </w:r>
            </w:ins>
          </w:p>
        </w:tc>
        <w:tc>
          <w:tcPr>
            <w:tcW w:w="3686" w:type="dxa"/>
            <w:tcBorders>
              <w:top w:val="single" w:sz="4" w:space="0" w:color="auto"/>
              <w:left w:val="single" w:sz="4" w:space="0" w:color="auto"/>
              <w:bottom w:val="single" w:sz="4" w:space="0" w:color="auto"/>
              <w:right w:val="single" w:sz="4" w:space="0" w:color="auto"/>
            </w:tcBorders>
            <w:vAlign w:val="center"/>
          </w:tcPr>
          <w:p w14:paraId="3CC1442B" w14:textId="77777777" w:rsidR="00F72222" w:rsidRDefault="00F72222" w:rsidP="00870C73">
            <w:pPr>
              <w:pStyle w:val="TAL"/>
              <w:rPr>
                <w:ins w:id="8269" w:author="C3-221632" w:date="2022-03-01T12:54:00Z"/>
                <w:lang w:eastAsia="ko-KR"/>
              </w:rPr>
            </w:pPr>
            <w:ins w:id="8270" w:author="C3-221632" w:date="2022-03-01T12:54:00Z">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ins>
          </w:p>
          <w:p w14:paraId="5D610D18" w14:textId="77777777" w:rsidR="00F72222" w:rsidRDefault="00F72222" w:rsidP="00870C73">
            <w:pPr>
              <w:pStyle w:val="TAL"/>
              <w:rPr>
                <w:ins w:id="8271" w:author="C3-221632" w:date="2022-03-01T12:54:00Z"/>
                <w:lang w:eastAsia="ko-KR"/>
              </w:rPr>
            </w:pPr>
          </w:p>
          <w:p w14:paraId="6F404C00" w14:textId="77777777" w:rsidR="00F72222" w:rsidRDefault="00F72222" w:rsidP="00870C73">
            <w:pPr>
              <w:pStyle w:val="TAL"/>
              <w:rPr>
                <w:ins w:id="8272" w:author="C3-221632" w:date="2022-03-01T12:54:00Z"/>
                <w:rFonts w:cs="Arial"/>
                <w:szCs w:val="18"/>
              </w:rPr>
            </w:pPr>
            <w:ins w:id="8273" w:author="C3-221632" w:date="2022-03-01T12:54:00Z">
              <w:r>
                <w:rPr>
                  <w:lang w:eastAsia="ko-KR"/>
                </w:rPr>
                <w:t xml:space="preserve">This attribute may be </w:t>
              </w:r>
              <w:r w:rsidRPr="006E0907">
                <w:rPr>
                  <w:lang w:eastAsia="ko-KR"/>
                </w:rPr>
                <w:t>included</w:t>
              </w:r>
              <w:r>
                <w:rPr>
                  <w:lang w:eastAsia="ko-KR"/>
                </w:rPr>
                <w:t xml:space="preserve"> only if the service consumer sending the request is the T-EAS.</w:t>
              </w:r>
            </w:ins>
          </w:p>
        </w:tc>
        <w:tc>
          <w:tcPr>
            <w:tcW w:w="1307" w:type="dxa"/>
            <w:tcBorders>
              <w:top w:val="single" w:sz="4" w:space="0" w:color="auto"/>
              <w:left w:val="single" w:sz="4" w:space="0" w:color="auto"/>
              <w:bottom w:val="single" w:sz="4" w:space="0" w:color="auto"/>
              <w:right w:val="single" w:sz="4" w:space="0" w:color="auto"/>
            </w:tcBorders>
            <w:vAlign w:val="center"/>
          </w:tcPr>
          <w:p w14:paraId="10B086A0" w14:textId="77777777" w:rsidR="00F72222" w:rsidRDefault="00F72222" w:rsidP="00870C73">
            <w:pPr>
              <w:pStyle w:val="TAL"/>
              <w:rPr>
                <w:ins w:id="8274" w:author="C3-221632" w:date="2022-03-01T12:54:00Z"/>
                <w:rFonts w:cs="Arial"/>
                <w:szCs w:val="18"/>
              </w:rPr>
            </w:pPr>
          </w:p>
        </w:tc>
      </w:tr>
      <w:tr w:rsidR="00F72222" w14:paraId="54E9035A" w14:textId="77777777" w:rsidTr="00870C73">
        <w:trPr>
          <w:jc w:val="center"/>
          <w:ins w:id="8275" w:author="C3-221632" w:date="2022-03-01T12:54:00Z"/>
        </w:trPr>
        <w:tc>
          <w:tcPr>
            <w:tcW w:w="1555" w:type="dxa"/>
            <w:tcBorders>
              <w:top w:val="single" w:sz="4" w:space="0" w:color="auto"/>
              <w:left w:val="single" w:sz="4" w:space="0" w:color="auto"/>
              <w:bottom w:val="single" w:sz="4" w:space="0" w:color="auto"/>
              <w:right w:val="single" w:sz="4" w:space="0" w:color="auto"/>
            </w:tcBorders>
            <w:vAlign w:val="center"/>
          </w:tcPr>
          <w:p w14:paraId="53695510" w14:textId="77777777" w:rsidR="00F72222" w:rsidRDefault="00F72222" w:rsidP="00870C73">
            <w:pPr>
              <w:pStyle w:val="TAL"/>
              <w:rPr>
                <w:ins w:id="8276" w:author="C3-221632" w:date="2022-03-01T12:54:00Z"/>
              </w:rPr>
            </w:pPr>
            <w:ins w:id="8277" w:author="C3-221632" w:date="2022-03-01T12:54:00Z">
              <w:r>
                <w:t>e3NotificationUri</w:t>
              </w:r>
            </w:ins>
          </w:p>
        </w:tc>
        <w:tc>
          <w:tcPr>
            <w:tcW w:w="1417" w:type="dxa"/>
            <w:tcBorders>
              <w:top w:val="single" w:sz="4" w:space="0" w:color="auto"/>
              <w:left w:val="single" w:sz="4" w:space="0" w:color="auto"/>
              <w:bottom w:val="single" w:sz="4" w:space="0" w:color="auto"/>
              <w:right w:val="single" w:sz="4" w:space="0" w:color="auto"/>
            </w:tcBorders>
            <w:vAlign w:val="center"/>
          </w:tcPr>
          <w:p w14:paraId="0AF1181D" w14:textId="77777777" w:rsidR="00F72222" w:rsidRDefault="00F72222" w:rsidP="00870C73">
            <w:pPr>
              <w:pStyle w:val="TAL"/>
              <w:rPr>
                <w:ins w:id="8278" w:author="C3-221632" w:date="2022-03-01T12:54:00Z"/>
              </w:rPr>
            </w:pPr>
            <w:ins w:id="8279" w:author="C3-221632" w:date="2022-03-01T12:54:00Z">
              <w:r>
                <w:t>Uri</w:t>
              </w:r>
            </w:ins>
          </w:p>
        </w:tc>
        <w:tc>
          <w:tcPr>
            <w:tcW w:w="425" w:type="dxa"/>
            <w:tcBorders>
              <w:top w:val="single" w:sz="4" w:space="0" w:color="auto"/>
              <w:left w:val="single" w:sz="4" w:space="0" w:color="auto"/>
              <w:bottom w:val="single" w:sz="4" w:space="0" w:color="auto"/>
              <w:right w:val="single" w:sz="4" w:space="0" w:color="auto"/>
            </w:tcBorders>
            <w:vAlign w:val="center"/>
          </w:tcPr>
          <w:p w14:paraId="5E36C715" w14:textId="77777777" w:rsidR="00F72222" w:rsidRDefault="00F72222" w:rsidP="00870C73">
            <w:pPr>
              <w:pStyle w:val="TAC"/>
              <w:rPr>
                <w:ins w:id="8280" w:author="C3-221632" w:date="2022-03-01T12:54:00Z"/>
              </w:rPr>
            </w:pPr>
            <w:ins w:id="8281" w:author="C3-221632" w:date="2022-03-01T12:5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76805375" w14:textId="77777777" w:rsidR="00F72222" w:rsidRDefault="00F72222" w:rsidP="00870C73">
            <w:pPr>
              <w:pStyle w:val="TAC"/>
              <w:rPr>
                <w:ins w:id="8282" w:author="C3-221632" w:date="2022-03-01T12:54:00Z"/>
              </w:rPr>
            </w:pPr>
            <w:ins w:id="8283" w:author="C3-221632" w:date="2022-03-01T12:54: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40E9FBF" w14:textId="77777777" w:rsidR="00F72222" w:rsidRDefault="00F72222" w:rsidP="00870C73">
            <w:pPr>
              <w:pStyle w:val="TAL"/>
              <w:rPr>
                <w:ins w:id="8284" w:author="C3-221632" w:date="2022-03-01T12:54:00Z"/>
                <w:rFonts w:cs="Arial"/>
                <w:szCs w:val="18"/>
              </w:rPr>
            </w:pPr>
            <w:ins w:id="8285" w:author="C3-221632" w:date="2022-03-01T12:54:00Z">
              <w:r>
                <w:rPr>
                  <w:rFonts w:cs="Arial"/>
                  <w:szCs w:val="18"/>
                </w:rPr>
                <w:t xml:space="preserve">Contains the notification URI via which the EAS desires to receive notifications (related to </w:t>
              </w:r>
              <w:r>
                <w:t>EDGE-3 subscriptions)</w:t>
              </w:r>
              <w:r>
                <w:rPr>
                  <w:rFonts w:cs="Arial"/>
                  <w:szCs w:val="18"/>
                </w:rPr>
                <w:t xml:space="preserve"> from the EES.</w:t>
              </w:r>
            </w:ins>
          </w:p>
          <w:p w14:paraId="30134020" w14:textId="77777777" w:rsidR="00F72222" w:rsidRDefault="00F72222" w:rsidP="00870C73">
            <w:pPr>
              <w:pStyle w:val="TAL"/>
              <w:rPr>
                <w:ins w:id="8286" w:author="C3-221632" w:date="2022-03-01T12:54:00Z"/>
                <w:rFonts w:cs="Arial"/>
                <w:szCs w:val="18"/>
              </w:rPr>
            </w:pPr>
          </w:p>
          <w:p w14:paraId="6D8FC804" w14:textId="77777777" w:rsidR="00F72222" w:rsidRDefault="00F72222" w:rsidP="00870C73">
            <w:pPr>
              <w:pStyle w:val="TAL"/>
              <w:rPr>
                <w:ins w:id="8287" w:author="C3-221632" w:date="2022-03-01T12:54:00Z"/>
                <w:rFonts w:cs="Arial"/>
                <w:szCs w:val="18"/>
              </w:rPr>
            </w:pPr>
            <w:ins w:id="8288" w:author="C3-221632" w:date="2022-03-01T12:54:00Z">
              <w:r>
                <w:rPr>
                  <w:lang w:eastAsia="ko-KR"/>
                </w:rPr>
                <w:t xml:space="preserve">This attribute may be </w:t>
              </w:r>
              <w:r w:rsidRPr="006E0907">
                <w:rPr>
                  <w:lang w:eastAsia="ko-KR"/>
                </w:rPr>
                <w:t>included</w:t>
              </w:r>
              <w:r>
                <w:rPr>
                  <w:lang w:eastAsia="ko-KR"/>
                </w:rPr>
                <w:t xml:space="preserve"> only if the service consumer sending the request is the T-EAS.</w:t>
              </w:r>
            </w:ins>
          </w:p>
        </w:tc>
        <w:tc>
          <w:tcPr>
            <w:tcW w:w="1307" w:type="dxa"/>
            <w:tcBorders>
              <w:top w:val="single" w:sz="4" w:space="0" w:color="auto"/>
              <w:left w:val="single" w:sz="4" w:space="0" w:color="auto"/>
              <w:bottom w:val="single" w:sz="4" w:space="0" w:color="auto"/>
              <w:right w:val="single" w:sz="4" w:space="0" w:color="auto"/>
            </w:tcBorders>
            <w:vAlign w:val="center"/>
          </w:tcPr>
          <w:p w14:paraId="3FF92ABA" w14:textId="77777777" w:rsidR="00F72222" w:rsidRDefault="00F72222" w:rsidP="00870C73">
            <w:pPr>
              <w:pStyle w:val="TAL"/>
              <w:rPr>
                <w:ins w:id="8289" w:author="C3-221632" w:date="2022-03-01T12:54:00Z"/>
                <w:rFonts w:cs="Arial"/>
                <w:szCs w:val="18"/>
              </w:rPr>
            </w:pPr>
          </w:p>
        </w:tc>
      </w:tr>
    </w:tbl>
    <w:p w14:paraId="0A326F1D" w14:textId="77777777" w:rsidR="00F72222" w:rsidRDefault="00F72222" w:rsidP="00F72222">
      <w:pPr>
        <w:rPr>
          <w:ins w:id="8290" w:author="C3-221632" w:date="2022-03-01T12:54:00Z"/>
          <w:lang w:val="en-US"/>
        </w:rPr>
      </w:pPr>
    </w:p>
    <w:p w14:paraId="4BDD4FBA" w14:textId="481095CA" w:rsidR="00F72222" w:rsidRDefault="00F72222" w:rsidP="00F72222">
      <w:pPr>
        <w:pStyle w:val="Heading5"/>
        <w:rPr>
          <w:ins w:id="8291" w:author="C3-221632" w:date="2022-03-01T12:54:00Z"/>
        </w:rPr>
      </w:pPr>
      <w:bookmarkStart w:id="8292" w:name="_Toc97042676"/>
      <w:bookmarkStart w:id="8293" w:name="_Toc97045820"/>
      <w:ins w:id="8294" w:author="C3-221632" w:date="2022-03-01T12:54:00Z">
        <w:r>
          <w:t>8.</w:t>
        </w:r>
      </w:ins>
      <w:ins w:id="8295" w:author="C3-221632" w:date="2022-03-01T12:55:00Z">
        <w:r>
          <w:t>11</w:t>
        </w:r>
      </w:ins>
      <w:ins w:id="8296" w:author="C3-221632" w:date="2022-03-01T12:54:00Z">
        <w:r>
          <w:t>.6.2.3</w:t>
        </w:r>
        <w:r>
          <w:tab/>
          <w:t>Type: ACRDataStatus</w:t>
        </w:r>
        <w:bookmarkEnd w:id="8292"/>
        <w:bookmarkEnd w:id="8293"/>
      </w:ins>
    </w:p>
    <w:p w14:paraId="04486226" w14:textId="545F8C99" w:rsidR="00F72222" w:rsidRDefault="00F72222" w:rsidP="00F72222">
      <w:pPr>
        <w:pStyle w:val="TH"/>
        <w:rPr>
          <w:ins w:id="8297" w:author="C3-221632" w:date="2022-03-01T12:54:00Z"/>
        </w:rPr>
      </w:pPr>
      <w:ins w:id="8298" w:author="C3-221632" w:date="2022-03-01T12:54:00Z">
        <w:r>
          <w:rPr>
            <w:noProof/>
          </w:rPr>
          <w:t>Table </w:t>
        </w:r>
        <w:r>
          <w:t>8.</w:t>
        </w:r>
      </w:ins>
      <w:ins w:id="8299" w:author="C3-221632" w:date="2022-03-01T12:55:00Z">
        <w:r>
          <w:t>11</w:t>
        </w:r>
      </w:ins>
      <w:ins w:id="8300" w:author="C3-221632" w:date="2022-03-01T12:54:00Z">
        <w:r>
          <w:t xml:space="preserve">.6.2.3-1: </w:t>
        </w:r>
        <w:r>
          <w:rPr>
            <w:noProof/>
          </w:rPr>
          <w:t xml:space="preserve">Definition of type </w:t>
        </w:r>
        <w:r>
          <w:t>ACRDataStatus</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870C73">
        <w:trPr>
          <w:jc w:val="center"/>
          <w:ins w:id="8301" w:author="C3-221632" w:date="2022-03-01T12:54:00Z"/>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E9FB88" w14:textId="77777777" w:rsidR="00F72222" w:rsidRDefault="00F72222" w:rsidP="00870C73">
            <w:pPr>
              <w:pStyle w:val="TAH"/>
              <w:rPr>
                <w:ins w:id="8302" w:author="C3-221632" w:date="2022-03-01T12:54:00Z"/>
              </w:rPr>
            </w:pPr>
            <w:ins w:id="8303" w:author="C3-221632" w:date="2022-03-01T12:54: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3854C" w14:textId="77777777" w:rsidR="00F72222" w:rsidRDefault="00F72222" w:rsidP="00870C73">
            <w:pPr>
              <w:pStyle w:val="TAH"/>
              <w:rPr>
                <w:ins w:id="8304" w:author="C3-221632" w:date="2022-03-01T12:54:00Z"/>
              </w:rPr>
            </w:pPr>
            <w:ins w:id="8305" w:author="C3-221632" w:date="2022-03-01T12:5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D75E0" w14:textId="77777777" w:rsidR="00F72222" w:rsidRDefault="00F72222" w:rsidP="00870C73">
            <w:pPr>
              <w:pStyle w:val="TAH"/>
              <w:rPr>
                <w:ins w:id="8306" w:author="C3-221632" w:date="2022-03-01T12:54:00Z"/>
              </w:rPr>
            </w:pPr>
            <w:ins w:id="8307" w:author="C3-221632" w:date="2022-03-01T12:5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09FCDDE" w14:textId="77777777" w:rsidR="00F72222" w:rsidRDefault="00F72222" w:rsidP="00870C73">
            <w:pPr>
              <w:pStyle w:val="TAH"/>
              <w:rPr>
                <w:ins w:id="8308" w:author="C3-221632" w:date="2022-03-01T12:54:00Z"/>
              </w:rPr>
            </w:pPr>
            <w:ins w:id="8309" w:author="C3-221632" w:date="2022-03-01T12:54:00Z">
              <w:r>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9A009" w14:textId="77777777" w:rsidR="00F72222" w:rsidRDefault="00F72222" w:rsidP="00870C73">
            <w:pPr>
              <w:pStyle w:val="TAH"/>
              <w:rPr>
                <w:ins w:id="8310" w:author="C3-221632" w:date="2022-03-01T12:54:00Z"/>
                <w:rFonts w:cs="Arial"/>
                <w:szCs w:val="18"/>
              </w:rPr>
            </w:pPr>
            <w:ins w:id="8311" w:author="C3-221632" w:date="2022-03-01T12:54:00Z">
              <w:r>
                <w:rPr>
                  <w:rFonts w:cs="Arial"/>
                  <w:szCs w:val="18"/>
                </w:rPr>
                <w:t>Description</w:t>
              </w:r>
            </w:ins>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0F6D3058" w14:textId="77777777" w:rsidR="00F72222" w:rsidRDefault="00F72222" w:rsidP="00870C73">
            <w:pPr>
              <w:pStyle w:val="TAH"/>
              <w:rPr>
                <w:ins w:id="8312" w:author="C3-221632" w:date="2022-03-01T12:54:00Z"/>
                <w:rFonts w:cs="Arial"/>
                <w:szCs w:val="18"/>
              </w:rPr>
            </w:pPr>
            <w:ins w:id="8313" w:author="C3-221632" w:date="2022-03-01T12:54:00Z">
              <w:r>
                <w:rPr>
                  <w:rFonts w:cs="Arial"/>
                  <w:szCs w:val="18"/>
                </w:rPr>
                <w:t>Applicability</w:t>
              </w:r>
            </w:ins>
          </w:p>
        </w:tc>
      </w:tr>
      <w:tr w:rsidR="00F72222" w14:paraId="48AD69D3" w14:textId="77777777" w:rsidTr="00870C73">
        <w:trPr>
          <w:jc w:val="center"/>
          <w:ins w:id="8314" w:author="C3-221632" w:date="2022-03-01T12:54:00Z"/>
        </w:trPr>
        <w:tc>
          <w:tcPr>
            <w:tcW w:w="1413" w:type="dxa"/>
            <w:tcBorders>
              <w:top w:val="single" w:sz="4" w:space="0" w:color="auto"/>
              <w:left w:val="single" w:sz="4" w:space="0" w:color="auto"/>
              <w:bottom w:val="single" w:sz="4" w:space="0" w:color="auto"/>
              <w:right w:val="single" w:sz="4" w:space="0" w:color="auto"/>
            </w:tcBorders>
            <w:vAlign w:val="center"/>
          </w:tcPr>
          <w:p w14:paraId="574A8C97" w14:textId="77777777" w:rsidR="00F72222" w:rsidRPr="0057170E" w:rsidRDefault="00F72222" w:rsidP="00870C73">
            <w:pPr>
              <w:pStyle w:val="TAL"/>
              <w:rPr>
                <w:ins w:id="8315" w:author="C3-221632" w:date="2022-03-01T12:54:00Z"/>
              </w:rPr>
            </w:pPr>
            <w:ins w:id="8316" w:author="C3-221632" w:date="2022-03-01T12:54:00Z">
              <w:r>
                <w:t>e3SubscsStatus</w:t>
              </w:r>
            </w:ins>
          </w:p>
        </w:tc>
        <w:tc>
          <w:tcPr>
            <w:tcW w:w="1417" w:type="dxa"/>
            <w:tcBorders>
              <w:top w:val="single" w:sz="4" w:space="0" w:color="auto"/>
              <w:left w:val="single" w:sz="4" w:space="0" w:color="auto"/>
              <w:bottom w:val="single" w:sz="4" w:space="0" w:color="auto"/>
              <w:right w:val="single" w:sz="4" w:space="0" w:color="auto"/>
            </w:tcBorders>
            <w:vAlign w:val="center"/>
          </w:tcPr>
          <w:p w14:paraId="62005D23" w14:textId="77777777" w:rsidR="00F72222" w:rsidRDefault="00F72222" w:rsidP="00870C73">
            <w:pPr>
              <w:pStyle w:val="TAL"/>
              <w:rPr>
                <w:ins w:id="8317" w:author="C3-221632" w:date="2022-03-01T12:54:00Z"/>
              </w:rPr>
            </w:pPr>
            <w:ins w:id="8318" w:author="C3-221632" w:date="2022-03-01T12:54:00Z">
              <w:r>
                <w:t>E3SubscsStatus</w:t>
              </w:r>
            </w:ins>
          </w:p>
        </w:tc>
        <w:tc>
          <w:tcPr>
            <w:tcW w:w="426" w:type="dxa"/>
            <w:tcBorders>
              <w:top w:val="single" w:sz="4" w:space="0" w:color="auto"/>
              <w:left w:val="single" w:sz="4" w:space="0" w:color="auto"/>
              <w:bottom w:val="single" w:sz="4" w:space="0" w:color="auto"/>
              <w:right w:val="single" w:sz="4" w:space="0" w:color="auto"/>
            </w:tcBorders>
            <w:vAlign w:val="center"/>
          </w:tcPr>
          <w:p w14:paraId="4301F137" w14:textId="77777777" w:rsidR="00F72222" w:rsidRDefault="00F72222" w:rsidP="00870C73">
            <w:pPr>
              <w:pStyle w:val="TAC"/>
              <w:rPr>
                <w:ins w:id="8319" w:author="C3-221632" w:date="2022-03-01T12:54:00Z"/>
              </w:rPr>
            </w:pPr>
            <w:ins w:id="8320" w:author="C3-221632" w:date="2022-03-01T12:5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3C8F9B3B" w14:textId="77777777" w:rsidR="00F72222" w:rsidRDefault="00F72222" w:rsidP="00870C73">
            <w:pPr>
              <w:pStyle w:val="TAC"/>
              <w:rPr>
                <w:ins w:id="8321" w:author="C3-221632" w:date="2022-03-01T12:54:00Z"/>
              </w:rPr>
            </w:pPr>
            <w:ins w:id="8322" w:author="C3-221632" w:date="2022-03-01T12:54:00Z">
              <w:r>
                <w:t>1</w:t>
              </w:r>
            </w:ins>
          </w:p>
        </w:tc>
        <w:tc>
          <w:tcPr>
            <w:tcW w:w="3685" w:type="dxa"/>
            <w:tcBorders>
              <w:top w:val="single" w:sz="4" w:space="0" w:color="auto"/>
              <w:left w:val="single" w:sz="4" w:space="0" w:color="auto"/>
              <w:bottom w:val="single" w:sz="4" w:space="0" w:color="auto"/>
              <w:right w:val="single" w:sz="4" w:space="0" w:color="auto"/>
            </w:tcBorders>
            <w:vAlign w:val="center"/>
          </w:tcPr>
          <w:p w14:paraId="6C42EE83" w14:textId="77777777" w:rsidR="00F72222" w:rsidRDefault="00F72222" w:rsidP="00870C73">
            <w:pPr>
              <w:pStyle w:val="TAL"/>
              <w:rPr>
                <w:ins w:id="8323" w:author="C3-221632" w:date="2022-03-01T12:54:00Z"/>
                <w:rFonts w:cs="Arial"/>
                <w:szCs w:val="18"/>
              </w:rPr>
            </w:pPr>
            <w:ins w:id="8324" w:author="C3-221632" w:date="2022-03-01T12:54:00Z">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ins>
          </w:p>
        </w:tc>
        <w:tc>
          <w:tcPr>
            <w:tcW w:w="1449" w:type="dxa"/>
            <w:tcBorders>
              <w:top w:val="single" w:sz="4" w:space="0" w:color="auto"/>
              <w:left w:val="single" w:sz="4" w:space="0" w:color="auto"/>
              <w:bottom w:val="single" w:sz="4" w:space="0" w:color="auto"/>
              <w:right w:val="single" w:sz="4" w:space="0" w:color="auto"/>
            </w:tcBorders>
            <w:vAlign w:val="center"/>
          </w:tcPr>
          <w:p w14:paraId="5EC50DC0" w14:textId="77777777" w:rsidR="00F72222" w:rsidRDefault="00F72222" w:rsidP="00870C73">
            <w:pPr>
              <w:pStyle w:val="TAL"/>
              <w:rPr>
                <w:ins w:id="8325" w:author="C3-221632" w:date="2022-03-01T12:54:00Z"/>
                <w:rFonts w:cs="Arial"/>
                <w:szCs w:val="18"/>
              </w:rPr>
            </w:pPr>
          </w:p>
        </w:tc>
      </w:tr>
      <w:tr w:rsidR="00F72222" w14:paraId="3E5F7990" w14:textId="77777777" w:rsidTr="00870C73">
        <w:trPr>
          <w:jc w:val="center"/>
          <w:ins w:id="8326" w:author="C3-221632" w:date="2022-03-01T12:54:00Z"/>
        </w:trPr>
        <w:tc>
          <w:tcPr>
            <w:tcW w:w="1413" w:type="dxa"/>
            <w:tcBorders>
              <w:top w:val="single" w:sz="4" w:space="0" w:color="auto"/>
              <w:left w:val="single" w:sz="4" w:space="0" w:color="auto"/>
              <w:bottom w:val="single" w:sz="4" w:space="0" w:color="auto"/>
              <w:right w:val="single" w:sz="4" w:space="0" w:color="auto"/>
            </w:tcBorders>
            <w:vAlign w:val="center"/>
          </w:tcPr>
          <w:p w14:paraId="3FC18CC8" w14:textId="77777777" w:rsidR="00F72222" w:rsidRDefault="00F72222" w:rsidP="00870C73">
            <w:pPr>
              <w:pStyle w:val="TAL"/>
              <w:rPr>
                <w:ins w:id="8327" w:author="C3-221632" w:date="2022-03-01T12:54:00Z"/>
              </w:rPr>
            </w:pPr>
            <w:ins w:id="8328" w:author="C3-221632" w:date="2022-03-01T12:54:00Z">
              <w:r>
                <w:t>e3SubscIds</w:t>
              </w:r>
            </w:ins>
          </w:p>
        </w:tc>
        <w:tc>
          <w:tcPr>
            <w:tcW w:w="1417" w:type="dxa"/>
            <w:tcBorders>
              <w:top w:val="single" w:sz="4" w:space="0" w:color="auto"/>
              <w:left w:val="single" w:sz="4" w:space="0" w:color="auto"/>
              <w:bottom w:val="single" w:sz="4" w:space="0" w:color="auto"/>
              <w:right w:val="single" w:sz="4" w:space="0" w:color="auto"/>
            </w:tcBorders>
            <w:vAlign w:val="center"/>
          </w:tcPr>
          <w:p w14:paraId="7F42B948" w14:textId="77777777" w:rsidR="00F72222" w:rsidRDefault="00F72222" w:rsidP="00870C73">
            <w:pPr>
              <w:pStyle w:val="TAL"/>
              <w:rPr>
                <w:ins w:id="8329" w:author="C3-221632" w:date="2022-03-01T12:54:00Z"/>
              </w:rPr>
            </w:pPr>
            <w:ins w:id="8330" w:author="C3-221632" w:date="2022-03-01T12:54:00Z">
              <w:r>
                <w:t>array(string)</w:t>
              </w:r>
            </w:ins>
          </w:p>
        </w:tc>
        <w:tc>
          <w:tcPr>
            <w:tcW w:w="426" w:type="dxa"/>
            <w:tcBorders>
              <w:top w:val="single" w:sz="4" w:space="0" w:color="auto"/>
              <w:left w:val="single" w:sz="4" w:space="0" w:color="auto"/>
              <w:bottom w:val="single" w:sz="4" w:space="0" w:color="auto"/>
              <w:right w:val="single" w:sz="4" w:space="0" w:color="auto"/>
            </w:tcBorders>
            <w:vAlign w:val="center"/>
          </w:tcPr>
          <w:p w14:paraId="3DCAFD30" w14:textId="77777777" w:rsidR="00F72222" w:rsidRDefault="00F72222" w:rsidP="00870C73">
            <w:pPr>
              <w:pStyle w:val="TAC"/>
              <w:rPr>
                <w:ins w:id="8331" w:author="C3-221632" w:date="2022-03-01T12:54:00Z"/>
              </w:rPr>
            </w:pPr>
            <w:ins w:id="8332" w:author="C3-221632" w:date="2022-03-01T12:54: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2F5FE1FF" w14:textId="77777777" w:rsidR="00F72222" w:rsidRDefault="00F72222" w:rsidP="00870C73">
            <w:pPr>
              <w:pStyle w:val="TAC"/>
              <w:rPr>
                <w:ins w:id="8333" w:author="C3-221632" w:date="2022-03-01T12:54:00Z"/>
              </w:rPr>
            </w:pPr>
            <w:ins w:id="8334" w:author="C3-221632" w:date="2022-03-01T12:54:00Z">
              <w:r>
                <w:t>1..N</w:t>
              </w:r>
            </w:ins>
          </w:p>
        </w:tc>
        <w:tc>
          <w:tcPr>
            <w:tcW w:w="3685" w:type="dxa"/>
            <w:tcBorders>
              <w:top w:val="single" w:sz="4" w:space="0" w:color="auto"/>
              <w:left w:val="single" w:sz="4" w:space="0" w:color="auto"/>
              <w:bottom w:val="single" w:sz="4" w:space="0" w:color="auto"/>
              <w:right w:val="single" w:sz="4" w:space="0" w:color="auto"/>
            </w:tcBorders>
            <w:vAlign w:val="center"/>
          </w:tcPr>
          <w:p w14:paraId="0C6DB906" w14:textId="77777777" w:rsidR="00F72222" w:rsidRDefault="00F72222" w:rsidP="00870C73">
            <w:pPr>
              <w:pStyle w:val="TAL"/>
              <w:rPr>
                <w:ins w:id="8335" w:author="C3-221632" w:date="2022-03-01T12:54:00Z"/>
                <w:lang w:eastAsia="ko-KR"/>
              </w:rPr>
            </w:pPr>
            <w:ins w:id="8336" w:author="C3-221632" w:date="2022-03-01T12:54:00Z">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ins>
          </w:p>
          <w:p w14:paraId="685FD64C" w14:textId="77777777" w:rsidR="00F72222" w:rsidRDefault="00F72222" w:rsidP="00870C73">
            <w:pPr>
              <w:pStyle w:val="TAL"/>
              <w:rPr>
                <w:ins w:id="8337" w:author="C3-221632" w:date="2022-03-01T12:54:00Z"/>
                <w:lang w:eastAsia="ko-KR"/>
              </w:rPr>
            </w:pPr>
          </w:p>
          <w:p w14:paraId="3FAD0783" w14:textId="77777777" w:rsidR="00F72222" w:rsidRDefault="00F72222" w:rsidP="00870C73">
            <w:pPr>
              <w:pStyle w:val="TAL"/>
              <w:rPr>
                <w:ins w:id="8338" w:author="C3-221632" w:date="2022-03-01T12:54:00Z"/>
                <w:rFonts w:cs="Arial"/>
                <w:szCs w:val="18"/>
              </w:rPr>
            </w:pPr>
            <w:ins w:id="8339" w:author="C3-221632" w:date="2022-03-01T12:54:00Z">
              <w:r>
                <w:rPr>
                  <w:lang w:eastAsia="ko-KR"/>
                </w:rPr>
                <w:t>This attribute may be provided if the "</w:t>
              </w:r>
              <w:r>
                <w:t>e3SubscsStatus" attribute is set to "SUCCESSFUL"</w:t>
              </w:r>
              <w:r>
                <w:rPr>
                  <w:lang w:eastAsia="ko-KR"/>
                </w:rPr>
                <w:t>.</w:t>
              </w:r>
            </w:ins>
          </w:p>
        </w:tc>
        <w:tc>
          <w:tcPr>
            <w:tcW w:w="1449" w:type="dxa"/>
            <w:tcBorders>
              <w:top w:val="single" w:sz="4" w:space="0" w:color="auto"/>
              <w:left w:val="single" w:sz="4" w:space="0" w:color="auto"/>
              <w:bottom w:val="single" w:sz="4" w:space="0" w:color="auto"/>
              <w:right w:val="single" w:sz="4" w:space="0" w:color="auto"/>
            </w:tcBorders>
            <w:vAlign w:val="center"/>
          </w:tcPr>
          <w:p w14:paraId="6C0607A0" w14:textId="77777777" w:rsidR="00F72222" w:rsidRDefault="00F72222" w:rsidP="00870C73">
            <w:pPr>
              <w:pStyle w:val="TAL"/>
              <w:rPr>
                <w:ins w:id="8340" w:author="C3-221632" w:date="2022-03-01T12:54:00Z"/>
                <w:rFonts w:cs="Arial"/>
                <w:szCs w:val="18"/>
              </w:rPr>
            </w:pPr>
          </w:p>
        </w:tc>
      </w:tr>
    </w:tbl>
    <w:p w14:paraId="6FC76DA4" w14:textId="77777777" w:rsidR="00F72222" w:rsidRDefault="00F72222" w:rsidP="00F72222">
      <w:pPr>
        <w:rPr>
          <w:ins w:id="8341" w:author="C3-221632" w:date="2022-03-01T12:54:00Z"/>
          <w:lang w:val="en-US"/>
        </w:rPr>
      </w:pPr>
    </w:p>
    <w:p w14:paraId="50C60EBC" w14:textId="4A235FC4" w:rsidR="00F72222" w:rsidRDefault="00F72222" w:rsidP="00F72222">
      <w:pPr>
        <w:pStyle w:val="Heading4"/>
        <w:rPr>
          <w:ins w:id="8342" w:author="C3-221632" w:date="2022-03-01T12:54:00Z"/>
          <w:lang w:val="en-US"/>
        </w:rPr>
      </w:pPr>
      <w:bookmarkStart w:id="8343" w:name="_Toc97042677"/>
      <w:bookmarkStart w:id="8344" w:name="_Toc97045821"/>
      <w:ins w:id="8345" w:author="C3-221632" w:date="2022-03-01T12:54:00Z">
        <w:r>
          <w:t>8.</w:t>
        </w:r>
      </w:ins>
      <w:ins w:id="8346" w:author="C3-221632" w:date="2022-03-01T12:56:00Z">
        <w:r>
          <w:t>11</w:t>
        </w:r>
      </w:ins>
      <w:ins w:id="8347" w:author="C3-221632" w:date="2022-03-01T12:54:00Z">
        <w:r>
          <w:rPr>
            <w:lang w:val="en-US"/>
          </w:rPr>
          <w:t>.6.3</w:t>
        </w:r>
        <w:r>
          <w:rPr>
            <w:lang w:val="en-US"/>
          </w:rPr>
          <w:tab/>
          <w:t>Simple data types and enumerations</w:t>
        </w:r>
        <w:bookmarkEnd w:id="8343"/>
        <w:bookmarkEnd w:id="8344"/>
      </w:ins>
    </w:p>
    <w:p w14:paraId="59301A56" w14:textId="0D8862D5" w:rsidR="00F72222" w:rsidRDefault="00F72222" w:rsidP="00F72222">
      <w:pPr>
        <w:pStyle w:val="Heading5"/>
        <w:rPr>
          <w:ins w:id="8348" w:author="C3-221632" w:date="2022-03-01T12:54:00Z"/>
        </w:rPr>
      </w:pPr>
      <w:bookmarkStart w:id="8349" w:name="_Toc97042678"/>
      <w:bookmarkStart w:id="8350" w:name="_Toc97045822"/>
      <w:ins w:id="8351" w:author="C3-221632" w:date="2022-03-01T12:54:00Z">
        <w:r>
          <w:t>8.</w:t>
        </w:r>
      </w:ins>
      <w:ins w:id="8352" w:author="C3-221632" w:date="2022-03-01T12:56:00Z">
        <w:r>
          <w:t>11</w:t>
        </w:r>
      </w:ins>
      <w:ins w:id="8353" w:author="C3-221632" w:date="2022-03-01T12:54:00Z">
        <w:r>
          <w:t>.6.3.1</w:t>
        </w:r>
        <w:r>
          <w:tab/>
          <w:t>Introduction</w:t>
        </w:r>
        <w:bookmarkEnd w:id="8349"/>
        <w:bookmarkEnd w:id="8350"/>
      </w:ins>
    </w:p>
    <w:p w14:paraId="256F3F7E" w14:textId="77777777" w:rsidR="00F72222" w:rsidRDefault="00F72222" w:rsidP="00F72222">
      <w:pPr>
        <w:rPr>
          <w:ins w:id="8354" w:author="C3-221632" w:date="2022-03-01T12:54:00Z"/>
        </w:rPr>
      </w:pPr>
      <w:ins w:id="8355" w:author="C3-221632" w:date="2022-03-01T12:54:00Z">
        <w:r>
          <w:t>This clause defines simple data types and enumerations that can be referenced from data structures defined in the previous clauses.</w:t>
        </w:r>
      </w:ins>
    </w:p>
    <w:p w14:paraId="37E38DFB" w14:textId="5D95B69D" w:rsidR="00F72222" w:rsidRDefault="00F72222" w:rsidP="00F72222">
      <w:pPr>
        <w:pStyle w:val="Heading5"/>
        <w:rPr>
          <w:ins w:id="8356" w:author="C3-221632" w:date="2022-03-01T12:54:00Z"/>
        </w:rPr>
      </w:pPr>
      <w:bookmarkStart w:id="8357" w:name="_Toc97042679"/>
      <w:bookmarkStart w:id="8358" w:name="_Toc97045823"/>
      <w:ins w:id="8359" w:author="C3-221632" w:date="2022-03-01T12:54:00Z">
        <w:r>
          <w:t>8.</w:t>
        </w:r>
      </w:ins>
      <w:ins w:id="8360" w:author="C3-221632" w:date="2022-03-01T12:56:00Z">
        <w:r>
          <w:t>11</w:t>
        </w:r>
      </w:ins>
      <w:ins w:id="8361" w:author="C3-221632" w:date="2022-03-01T12:54:00Z">
        <w:r>
          <w:t>.6.3.2</w:t>
        </w:r>
        <w:r>
          <w:tab/>
          <w:t>Simple data types</w:t>
        </w:r>
        <w:bookmarkEnd w:id="8357"/>
        <w:bookmarkEnd w:id="8358"/>
      </w:ins>
    </w:p>
    <w:p w14:paraId="2FCA9B6B" w14:textId="77777777" w:rsidR="00F72222" w:rsidRDefault="00F72222" w:rsidP="00F72222">
      <w:pPr>
        <w:rPr>
          <w:ins w:id="8362" w:author="C3-221632" w:date="2022-03-01T12:54:00Z"/>
        </w:rPr>
      </w:pPr>
      <w:ins w:id="8363" w:author="C3-221632" w:date="2022-03-01T12:54:00Z">
        <w:r>
          <w:t>The simple data types defined in table 8.x.6.3.2-1 shall be supported.</w:t>
        </w:r>
      </w:ins>
    </w:p>
    <w:p w14:paraId="0AB92B6B" w14:textId="741EB7E5" w:rsidR="00F72222" w:rsidRDefault="00F72222" w:rsidP="00F72222">
      <w:pPr>
        <w:pStyle w:val="TH"/>
        <w:rPr>
          <w:ins w:id="8364" w:author="C3-221632" w:date="2022-03-01T12:54:00Z"/>
        </w:rPr>
      </w:pPr>
      <w:ins w:id="8365" w:author="C3-221632" w:date="2022-03-01T12:54:00Z">
        <w:r>
          <w:t>Table 8.</w:t>
        </w:r>
      </w:ins>
      <w:ins w:id="8366" w:author="C3-221632" w:date="2022-03-01T12:56:00Z">
        <w:r>
          <w:t>11</w:t>
        </w:r>
      </w:ins>
      <w:ins w:id="8367" w:author="C3-221632" w:date="2022-03-01T12:54:00Z">
        <w:r>
          <w:t>.6.3.2-1: Simple data types</w:t>
        </w:r>
      </w:ins>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72222" w14:paraId="77BFF81D" w14:textId="77777777" w:rsidTr="00870C73">
        <w:trPr>
          <w:jc w:val="center"/>
          <w:ins w:id="8368" w:author="C3-221632" w:date="2022-03-01T12:54: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36FA6" w14:textId="77777777" w:rsidR="00F72222" w:rsidRDefault="00F72222" w:rsidP="00870C73">
            <w:pPr>
              <w:pStyle w:val="TAH"/>
              <w:rPr>
                <w:ins w:id="8369" w:author="C3-221632" w:date="2022-03-01T12:54:00Z"/>
              </w:rPr>
            </w:pPr>
            <w:ins w:id="8370" w:author="C3-221632" w:date="2022-03-01T12:54:00Z">
              <w:r>
                <w:t>Type Name</w:t>
              </w:r>
            </w:ins>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09F33F4" w14:textId="77777777" w:rsidR="00F72222" w:rsidRDefault="00F72222" w:rsidP="00870C73">
            <w:pPr>
              <w:pStyle w:val="TAH"/>
              <w:rPr>
                <w:ins w:id="8371" w:author="C3-221632" w:date="2022-03-01T12:54:00Z"/>
              </w:rPr>
            </w:pPr>
            <w:ins w:id="8372" w:author="C3-221632" w:date="2022-03-01T12:54:00Z">
              <w:r>
                <w:t>Type Definition</w:t>
              </w:r>
            </w:ins>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6991333" w14:textId="77777777" w:rsidR="00F72222" w:rsidRDefault="00F72222" w:rsidP="00870C73">
            <w:pPr>
              <w:pStyle w:val="TAH"/>
              <w:rPr>
                <w:ins w:id="8373" w:author="C3-221632" w:date="2022-03-01T12:54:00Z"/>
              </w:rPr>
            </w:pPr>
            <w:ins w:id="8374" w:author="C3-221632" w:date="2022-03-01T12:54:00Z">
              <w:r>
                <w:t>Description</w:t>
              </w:r>
            </w:ins>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982533C" w14:textId="77777777" w:rsidR="00F72222" w:rsidRDefault="00F72222" w:rsidP="00870C73">
            <w:pPr>
              <w:pStyle w:val="TAH"/>
              <w:rPr>
                <w:ins w:id="8375" w:author="C3-221632" w:date="2022-03-01T12:54:00Z"/>
              </w:rPr>
            </w:pPr>
            <w:ins w:id="8376" w:author="C3-221632" w:date="2022-03-01T12:54:00Z">
              <w:r>
                <w:t>Applicability</w:t>
              </w:r>
            </w:ins>
          </w:p>
        </w:tc>
      </w:tr>
      <w:tr w:rsidR="00F72222" w14:paraId="176FF941" w14:textId="77777777" w:rsidTr="00870C73">
        <w:trPr>
          <w:jc w:val="center"/>
          <w:ins w:id="8377" w:author="C3-221632" w:date="2022-03-01T12:54: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9E7024" w14:textId="77777777" w:rsidR="00F72222" w:rsidRDefault="00F72222" w:rsidP="00870C73">
            <w:pPr>
              <w:pStyle w:val="TAL"/>
              <w:rPr>
                <w:ins w:id="8378" w:author="C3-221632" w:date="2022-03-01T12:54: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B40D571" w14:textId="77777777" w:rsidR="00F72222" w:rsidRDefault="00F72222" w:rsidP="00870C73">
            <w:pPr>
              <w:pStyle w:val="TAL"/>
              <w:rPr>
                <w:ins w:id="8379" w:author="C3-221632" w:date="2022-03-01T12:54:00Z"/>
              </w:rPr>
            </w:pPr>
          </w:p>
        </w:tc>
        <w:tc>
          <w:tcPr>
            <w:tcW w:w="2051" w:type="pct"/>
            <w:tcBorders>
              <w:top w:val="single" w:sz="4" w:space="0" w:color="auto"/>
              <w:left w:val="nil"/>
              <w:bottom w:val="single" w:sz="8" w:space="0" w:color="auto"/>
              <w:right w:val="single" w:sz="8" w:space="0" w:color="auto"/>
            </w:tcBorders>
            <w:vAlign w:val="center"/>
          </w:tcPr>
          <w:p w14:paraId="11492B04" w14:textId="77777777" w:rsidR="00F72222" w:rsidRDefault="00F72222" w:rsidP="00870C73">
            <w:pPr>
              <w:pStyle w:val="TAL"/>
              <w:rPr>
                <w:ins w:id="8380" w:author="C3-221632" w:date="2022-03-01T12:54:00Z"/>
              </w:rPr>
            </w:pPr>
          </w:p>
        </w:tc>
        <w:tc>
          <w:tcPr>
            <w:tcW w:w="1265" w:type="pct"/>
            <w:tcBorders>
              <w:top w:val="single" w:sz="4" w:space="0" w:color="auto"/>
              <w:left w:val="nil"/>
              <w:bottom w:val="single" w:sz="8" w:space="0" w:color="auto"/>
              <w:right w:val="single" w:sz="8" w:space="0" w:color="auto"/>
            </w:tcBorders>
            <w:vAlign w:val="center"/>
          </w:tcPr>
          <w:p w14:paraId="3F03FF8F" w14:textId="77777777" w:rsidR="00F72222" w:rsidRDefault="00F72222" w:rsidP="00870C73">
            <w:pPr>
              <w:pStyle w:val="TAL"/>
              <w:rPr>
                <w:ins w:id="8381" w:author="C3-221632" w:date="2022-03-01T12:54:00Z"/>
              </w:rPr>
            </w:pPr>
          </w:p>
        </w:tc>
      </w:tr>
    </w:tbl>
    <w:p w14:paraId="3DB9E018" w14:textId="77777777" w:rsidR="00F72222" w:rsidRDefault="00F72222" w:rsidP="00F72222">
      <w:pPr>
        <w:rPr>
          <w:ins w:id="8382" w:author="C3-221632" w:date="2022-03-01T12:54:00Z"/>
        </w:rPr>
      </w:pPr>
    </w:p>
    <w:p w14:paraId="1ED6DC60" w14:textId="587B71D4" w:rsidR="00F72222" w:rsidRDefault="00F72222" w:rsidP="00F72222">
      <w:pPr>
        <w:pStyle w:val="Heading5"/>
        <w:rPr>
          <w:ins w:id="8383" w:author="C3-221632" w:date="2022-03-01T12:54:00Z"/>
        </w:rPr>
      </w:pPr>
      <w:bookmarkStart w:id="8384" w:name="_Toc94194912"/>
      <w:bookmarkStart w:id="8385" w:name="_Toc97042680"/>
      <w:bookmarkStart w:id="8386" w:name="_Toc97045824"/>
      <w:ins w:id="8387" w:author="C3-221632" w:date="2022-03-01T12:54:00Z">
        <w:r>
          <w:lastRenderedPageBreak/>
          <w:t>8.</w:t>
        </w:r>
      </w:ins>
      <w:ins w:id="8388" w:author="C3-221632" w:date="2022-03-01T12:56:00Z">
        <w:r>
          <w:t>11</w:t>
        </w:r>
      </w:ins>
      <w:ins w:id="8389" w:author="C3-221632" w:date="2022-03-01T12:54:00Z">
        <w:r>
          <w:t>.6.3.3</w:t>
        </w:r>
        <w:r>
          <w:tab/>
          <w:t xml:space="preserve">Enumeration: </w:t>
        </w:r>
        <w:bookmarkEnd w:id="8384"/>
        <w:r>
          <w:t>ACTResult</w:t>
        </w:r>
        <w:bookmarkEnd w:id="8385"/>
        <w:bookmarkEnd w:id="8386"/>
      </w:ins>
    </w:p>
    <w:p w14:paraId="33D118AE" w14:textId="62677257" w:rsidR="00F72222" w:rsidRDefault="00F72222" w:rsidP="00F72222">
      <w:pPr>
        <w:rPr>
          <w:ins w:id="8390" w:author="C3-221632" w:date="2022-03-01T12:54:00Z"/>
        </w:rPr>
      </w:pPr>
      <w:ins w:id="8391" w:author="C3-221632" w:date="2022-03-01T12:54:00Z">
        <w:r>
          <w:t>The enumeration ACTResult represents the result of ACT. It shall comply with the provisions defined in table 8.</w:t>
        </w:r>
      </w:ins>
      <w:ins w:id="8392" w:author="C3-221632" w:date="2022-03-01T12:56:00Z">
        <w:r>
          <w:t>11</w:t>
        </w:r>
      </w:ins>
      <w:ins w:id="8393" w:author="C3-221632" w:date="2022-03-01T12:54:00Z">
        <w:r>
          <w:t>.6.3.3-1.</w:t>
        </w:r>
      </w:ins>
    </w:p>
    <w:p w14:paraId="77ACA1D3" w14:textId="389793BD" w:rsidR="00F72222" w:rsidRDefault="00F72222" w:rsidP="00F72222">
      <w:pPr>
        <w:pStyle w:val="TH"/>
        <w:rPr>
          <w:ins w:id="8394" w:author="C3-221632" w:date="2022-03-01T12:54:00Z"/>
        </w:rPr>
      </w:pPr>
      <w:ins w:id="8395" w:author="C3-221632" w:date="2022-03-01T12:54:00Z">
        <w:r>
          <w:t>Table 8.</w:t>
        </w:r>
      </w:ins>
      <w:ins w:id="8396" w:author="C3-221632" w:date="2022-03-01T12:56:00Z">
        <w:r>
          <w:t>11</w:t>
        </w:r>
      </w:ins>
      <w:ins w:id="8397" w:author="C3-221632" w:date="2022-03-01T12:54:00Z">
        <w:r>
          <w:t>.6.3.3-1: Enumeration ACTResult</w:t>
        </w:r>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F72222" w14:paraId="7C118655" w14:textId="77777777" w:rsidTr="00870C73">
        <w:trPr>
          <w:ins w:id="8398" w:author="C3-221632" w:date="2022-03-01T12:54:00Z"/>
        </w:trPr>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rPr>
                <w:ins w:id="8399" w:author="C3-221632" w:date="2022-03-01T12:54:00Z"/>
              </w:rPr>
            </w:pPr>
            <w:bookmarkStart w:id="8400" w:name="_Toc510696642"/>
            <w:bookmarkStart w:id="8401" w:name="_Toc35971437"/>
            <w:bookmarkStart w:id="8402" w:name="_Toc94194913"/>
            <w:ins w:id="8403" w:author="C3-221632" w:date="2022-03-01T12:54:00Z">
              <w:r>
                <w:t>Enumeration value</w:t>
              </w:r>
            </w:ins>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rPr>
                <w:ins w:id="8404" w:author="C3-221632" w:date="2022-03-01T12:54:00Z"/>
              </w:rPr>
            </w:pPr>
            <w:ins w:id="8405" w:author="C3-221632" w:date="2022-03-01T12:54:00Z">
              <w:r>
                <w:t>Description</w:t>
              </w:r>
            </w:ins>
          </w:p>
        </w:tc>
        <w:tc>
          <w:tcPr>
            <w:tcW w:w="1012" w:type="pct"/>
            <w:shd w:val="clear" w:color="auto" w:fill="C0C0C0"/>
            <w:vAlign w:val="center"/>
          </w:tcPr>
          <w:p w14:paraId="25670402" w14:textId="77777777" w:rsidR="00F72222" w:rsidRDefault="00F72222" w:rsidP="00870C73">
            <w:pPr>
              <w:pStyle w:val="TAH"/>
              <w:rPr>
                <w:ins w:id="8406" w:author="C3-221632" w:date="2022-03-01T12:54:00Z"/>
              </w:rPr>
            </w:pPr>
            <w:ins w:id="8407" w:author="C3-221632" w:date="2022-03-01T12:54:00Z">
              <w:r>
                <w:t>Applicability</w:t>
              </w:r>
            </w:ins>
          </w:p>
        </w:tc>
      </w:tr>
      <w:tr w:rsidR="00F72222" w:rsidRPr="00A36D3A" w14:paraId="34E0B073" w14:textId="77777777" w:rsidTr="00870C73">
        <w:trPr>
          <w:ins w:id="8408" w:author="C3-221632" w:date="2022-03-01T12:54:00Z"/>
        </w:trPr>
        <w:tc>
          <w:tcPr>
            <w:tcW w:w="1923" w:type="pct"/>
            <w:tcMar>
              <w:top w:w="0" w:type="dxa"/>
              <w:left w:w="108" w:type="dxa"/>
              <w:bottom w:w="0" w:type="dxa"/>
              <w:right w:w="108" w:type="dxa"/>
            </w:tcMar>
            <w:vAlign w:val="center"/>
          </w:tcPr>
          <w:p w14:paraId="475B6144" w14:textId="77777777" w:rsidR="00F72222" w:rsidRDefault="00F72222" w:rsidP="00870C73">
            <w:pPr>
              <w:pStyle w:val="TAL"/>
              <w:rPr>
                <w:ins w:id="8409" w:author="C3-221632" w:date="2022-03-01T12:54:00Z"/>
              </w:rPr>
            </w:pPr>
            <w:ins w:id="8410" w:author="C3-221632" w:date="2022-03-01T12:54:00Z">
              <w:r>
                <w:t>SUCCESSFUL</w:t>
              </w:r>
            </w:ins>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ins w:id="8411" w:author="C3-221632" w:date="2022-03-01T12:54:00Z"/>
                <w:lang w:val="en-US"/>
              </w:rPr>
            </w:pPr>
            <w:ins w:id="8412" w:author="C3-221632" w:date="2022-03-01T12:54:00Z">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ins>
          </w:p>
        </w:tc>
        <w:tc>
          <w:tcPr>
            <w:tcW w:w="1012" w:type="pct"/>
            <w:vAlign w:val="center"/>
          </w:tcPr>
          <w:p w14:paraId="3A4CF1B0" w14:textId="77777777" w:rsidR="00F72222" w:rsidRPr="006C7D8D" w:rsidRDefault="00F72222" w:rsidP="00870C73">
            <w:pPr>
              <w:pStyle w:val="TAL"/>
              <w:rPr>
                <w:ins w:id="8413" w:author="C3-221632" w:date="2022-03-01T12:54:00Z"/>
                <w:lang w:val="en-US"/>
              </w:rPr>
            </w:pPr>
          </w:p>
        </w:tc>
      </w:tr>
      <w:tr w:rsidR="00F72222" w14:paraId="68F5F433" w14:textId="77777777" w:rsidTr="00870C73">
        <w:trPr>
          <w:ins w:id="8414" w:author="C3-221632" w:date="2022-03-01T12:54:00Z"/>
        </w:trPr>
        <w:tc>
          <w:tcPr>
            <w:tcW w:w="1923" w:type="pct"/>
            <w:tcMar>
              <w:top w:w="0" w:type="dxa"/>
              <w:left w:w="108" w:type="dxa"/>
              <w:bottom w:w="0" w:type="dxa"/>
              <w:right w:w="108" w:type="dxa"/>
            </w:tcMar>
            <w:vAlign w:val="center"/>
          </w:tcPr>
          <w:p w14:paraId="2ADDF881" w14:textId="77777777" w:rsidR="00F72222" w:rsidRDefault="00F72222" w:rsidP="00870C73">
            <w:pPr>
              <w:pStyle w:val="TAL"/>
              <w:rPr>
                <w:ins w:id="8415" w:author="C3-221632" w:date="2022-03-01T12:54:00Z"/>
              </w:rPr>
            </w:pPr>
            <w:ins w:id="8416" w:author="C3-221632" w:date="2022-03-01T12:54:00Z">
              <w:r>
                <w:t>FAILED</w:t>
              </w:r>
            </w:ins>
          </w:p>
        </w:tc>
        <w:tc>
          <w:tcPr>
            <w:tcW w:w="2064" w:type="pct"/>
            <w:tcMar>
              <w:top w:w="0" w:type="dxa"/>
              <w:left w:w="108" w:type="dxa"/>
              <w:bottom w:w="0" w:type="dxa"/>
              <w:right w:w="108" w:type="dxa"/>
            </w:tcMar>
            <w:vAlign w:val="center"/>
          </w:tcPr>
          <w:p w14:paraId="209346B4" w14:textId="77777777" w:rsidR="00F72222" w:rsidRDefault="00F72222" w:rsidP="00870C73">
            <w:pPr>
              <w:pStyle w:val="TAL"/>
              <w:rPr>
                <w:ins w:id="8417" w:author="C3-221632" w:date="2022-03-01T12:54:00Z"/>
              </w:rPr>
            </w:pPr>
            <w:ins w:id="8418" w:author="C3-221632" w:date="2022-03-01T12:54:00Z">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ins>
          </w:p>
        </w:tc>
        <w:tc>
          <w:tcPr>
            <w:tcW w:w="1012" w:type="pct"/>
            <w:vAlign w:val="center"/>
          </w:tcPr>
          <w:p w14:paraId="4D0C3910" w14:textId="77777777" w:rsidR="00F72222" w:rsidRDefault="00F72222" w:rsidP="00870C73">
            <w:pPr>
              <w:pStyle w:val="TAL"/>
              <w:rPr>
                <w:ins w:id="8419" w:author="C3-221632" w:date="2022-03-01T12:54:00Z"/>
              </w:rPr>
            </w:pPr>
          </w:p>
        </w:tc>
      </w:tr>
    </w:tbl>
    <w:p w14:paraId="3EA63D1E" w14:textId="77777777" w:rsidR="00F72222" w:rsidRDefault="00F72222" w:rsidP="00F72222">
      <w:pPr>
        <w:rPr>
          <w:ins w:id="8420" w:author="C3-221632" w:date="2022-03-01T12:54:00Z"/>
          <w:lang w:val="en-US"/>
        </w:rPr>
      </w:pPr>
    </w:p>
    <w:p w14:paraId="0A8373A8" w14:textId="30980216" w:rsidR="00F72222" w:rsidRDefault="00F72222" w:rsidP="00F72222">
      <w:pPr>
        <w:pStyle w:val="Heading5"/>
        <w:rPr>
          <w:ins w:id="8421" w:author="C3-221632" w:date="2022-03-01T12:54:00Z"/>
        </w:rPr>
      </w:pPr>
      <w:bookmarkStart w:id="8422" w:name="_Toc97042681"/>
      <w:bookmarkStart w:id="8423" w:name="_Toc97045825"/>
      <w:bookmarkEnd w:id="8400"/>
      <w:bookmarkEnd w:id="8401"/>
      <w:bookmarkEnd w:id="8402"/>
      <w:ins w:id="8424" w:author="C3-221632" w:date="2022-03-01T12:54:00Z">
        <w:r>
          <w:t>8.</w:t>
        </w:r>
      </w:ins>
      <w:ins w:id="8425" w:author="C3-221632" w:date="2022-03-01T12:56:00Z">
        <w:r>
          <w:t>11</w:t>
        </w:r>
      </w:ins>
      <w:ins w:id="8426" w:author="C3-221632" w:date="2022-03-01T12:54:00Z">
        <w:r>
          <w:t>.6.3.4</w:t>
        </w:r>
        <w:r>
          <w:tab/>
          <w:t>Enumeration: E3SubscsStatus</w:t>
        </w:r>
        <w:bookmarkEnd w:id="8422"/>
        <w:bookmarkEnd w:id="8423"/>
      </w:ins>
    </w:p>
    <w:p w14:paraId="6FF899A5" w14:textId="4F5C752D" w:rsidR="00F72222" w:rsidRDefault="00F72222" w:rsidP="00F72222">
      <w:pPr>
        <w:rPr>
          <w:ins w:id="8427" w:author="C3-221632" w:date="2022-03-01T12:54:00Z"/>
        </w:rPr>
      </w:pPr>
      <w:ins w:id="8428" w:author="C3-221632" w:date="2022-03-01T12:54:00Z">
        <w:r>
          <w:t>The enumeration E3SubscsStatus represents the status of the initialization of EDGE-3 subscriptions. It shall comply with the provisions defined in table 8.</w:t>
        </w:r>
      </w:ins>
      <w:ins w:id="8429" w:author="C3-221632" w:date="2022-03-01T12:56:00Z">
        <w:r>
          <w:t>11</w:t>
        </w:r>
      </w:ins>
      <w:ins w:id="8430" w:author="C3-221632" w:date="2022-03-01T12:54:00Z">
        <w:r>
          <w:t>.6.3.4-1.</w:t>
        </w:r>
      </w:ins>
    </w:p>
    <w:p w14:paraId="2F2B2FD3" w14:textId="543004C9" w:rsidR="00F72222" w:rsidRDefault="00F72222" w:rsidP="00F72222">
      <w:pPr>
        <w:pStyle w:val="TH"/>
        <w:rPr>
          <w:ins w:id="8431" w:author="C3-221632" w:date="2022-03-01T12:54:00Z"/>
        </w:rPr>
      </w:pPr>
      <w:ins w:id="8432" w:author="C3-221632" w:date="2022-03-01T12:54:00Z">
        <w:r>
          <w:t>Table 8.</w:t>
        </w:r>
      </w:ins>
      <w:ins w:id="8433" w:author="C3-221632" w:date="2022-03-01T12:56:00Z">
        <w:r>
          <w:t>11</w:t>
        </w:r>
      </w:ins>
      <w:ins w:id="8434" w:author="C3-221632" w:date="2022-03-01T12:54:00Z">
        <w:r>
          <w:t>.6.3.4-1: Enumeration E3SubscsStatus</w:t>
        </w:r>
      </w:ins>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F72222" w14:paraId="2F5476DE" w14:textId="77777777" w:rsidTr="00870C73">
        <w:trPr>
          <w:ins w:id="8435" w:author="C3-221632" w:date="2022-03-01T12:54:00Z"/>
        </w:trPr>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rPr>
                <w:ins w:id="8436" w:author="C3-221632" w:date="2022-03-01T12:54:00Z"/>
              </w:rPr>
            </w:pPr>
            <w:ins w:id="8437" w:author="C3-221632" w:date="2022-03-01T12:54:00Z">
              <w:r>
                <w:t>Enumeration value</w:t>
              </w:r>
            </w:ins>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rPr>
                <w:ins w:id="8438" w:author="C3-221632" w:date="2022-03-01T12:54:00Z"/>
              </w:rPr>
            </w:pPr>
            <w:ins w:id="8439" w:author="C3-221632" w:date="2022-03-01T12:54:00Z">
              <w:r>
                <w:t>Description</w:t>
              </w:r>
            </w:ins>
          </w:p>
        </w:tc>
        <w:tc>
          <w:tcPr>
            <w:tcW w:w="1012" w:type="pct"/>
            <w:shd w:val="clear" w:color="auto" w:fill="C0C0C0"/>
            <w:vAlign w:val="center"/>
          </w:tcPr>
          <w:p w14:paraId="1B052476" w14:textId="77777777" w:rsidR="00F72222" w:rsidRDefault="00F72222" w:rsidP="00870C73">
            <w:pPr>
              <w:pStyle w:val="TAH"/>
              <w:rPr>
                <w:ins w:id="8440" w:author="C3-221632" w:date="2022-03-01T12:54:00Z"/>
              </w:rPr>
            </w:pPr>
            <w:ins w:id="8441" w:author="C3-221632" w:date="2022-03-01T12:54:00Z">
              <w:r>
                <w:t>Applicability</w:t>
              </w:r>
            </w:ins>
          </w:p>
        </w:tc>
      </w:tr>
      <w:tr w:rsidR="00F72222" w:rsidRPr="00A36D3A" w14:paraId="254C3820" w14:textId="77777777" w:rsidTr="00870C73">
        <w:trPr>
          <w:ins w:id="8442" w:author="C3-221632" w:date="2022-03-01T12:54:00Z"/>
        </w:trPr>
        <w:tc>
          <w:tcPr>
            <w:tcW w:w="1923" w:type="pct"/>
            <w:tcMar>
              <w:top w:w="0" w:type="dxa"/>
              <w:left w:w="108" w:type="dxa"/>
              <w:bottom w:w="0" w:type="dxa"/>
              <w:right w:w="108" w:type="dxa"/>
            </w:tcMar>
            <w:vAlign w:val="center"/>
          </w:tcPr>
          <w:p w14:paraId="5660FEBC" w14:textId="77777777" w:rsidR="00F72222" w:rsidRDefault="00F72222" w:rsidP="00870C73">
            <w:pPr>
              <w:pStyle w:val="TAL"/>
              <w:rPr>
                <w:ins w:id="8443" w:author="C3-221632" w:date="2022-03-01T12:54:00Z"/>
              </w:rPr>
            </w:pPr>
            <w:ins w:id="8444" w:author="C3-221632" w:date="2022-03-01T12:54:00Z">
              <w:r>
                <w:t>SUCCESSFUL</w:t>
              </w:r>
            </w:ins>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ins w:id="8445" w:author="C3-221632" w:date="2022-03-01T12:54:00Z"/>
                <w:lang w:val="en-US"/>
              </w:rPr>
            </w:pPr>
            <w:ins w:id="8446" w:author="C3-221632" w:date="2022-03-01T12:54:00Z">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ins>
          </w:p>
        </w:tc>
        <w:tc>
          <w:tcPr>
            <w:tcW w:w="1012" w:type="pct"/>
            <w:vAlign w:val="center"/>
          </w:tcPr>
          <w:p w14:paraId="00E67CBE" w14:textId="77777777" w:rsidR="00F72222" w:rsidRPr="006C7D8D" w:rsidRDefault="00F72222" w:rsidP="00870C73">
            <w:pPr>
              <w:pStyle w:val="TAL"/>
              <w:rPr>
                <w:ins w:id="8447" w:author="C3-221632" w:date="2022-03-01T12:54:00Z"/>
                <w:lang w:val="en-US"/>
              </w:rPr>
            </w:pPr>
          </w:p>
        </w:tc>
      </w:tr>
      <w:tr w:rsidR="00F72222" w14:paraId="0C5FA882" w14:textId="77777777" w:rsidTr="00870C73">
        <w:trPr>
          <w:ins w:id="8448" w:author="C3-221632" w:date="2022-03-01T12:54:00Z"/>
        </w:trPr>
        <w:tc>
          <w:tcPr>
            <w:tcW w:w="1923" w:type="pct"/>
            <w:tcMar>
              <w:top w:w="0" w:type="dxa"/>
              <w:left w:w="108" w:type="dxa"/>
              <w:bottom w:w="0" w:type="dxa"/>
              <w:right w:w="108" w:type="dxa"/>
            </w:tcMar>
            <w:vAlign w:val="center"/>
          </w:tcPr>
          <w:p w14:paraId="7811F8D1" w14:textId="77777777" w:rsidR="00F72222" w:rsidRDefault="00F72222" w:rsidP="00870C73">
            <w:pPr>
              <w:pStyle w:val="TAL"/>
              <w:rPr>
                <w:ins w:id="8449" w:author="C3-221632" w:date="2022-03-01T12:54:00Z"/>
              </w:rPr>
            </w:pPr>
            <w:ins w:id="8450" w:author="C3-221632" w:date="2022-03-01T12:54:00Z">
              <w:r>
                <w:t>FAILED</w:t>
              </w:r>
            </w:ins>
          </w:p>
        </w:tc>
        <w:tc>
          <w:tcPr>
            <w:tcW w:w="2064" w:type="pct"/>
            <w:tcMar>
              <w:top w:w="0" w:type="dxa"/>
              <w:left w:w="108" w:type="dxa"/>
              <w:bottom w:w="0" w:type="dxa"/>
              <w:right w:w="108" w:type="dxa"/>
            </w:tcMar>
            <w:vAlign w:val="center"/>
          </w:tcPr>
          <w:p w14:paraId="6483636C" w14:textId="77777777" w:rsidR="00F72222" w:rsidRDefault="00F72222" w:rsidP="00870C73">
            <w:pPr>
              <w:pStyle w:val="TAL"/>
              <w:rPr>
                <w:ins w:id="8451" w:author="C3-221632" w:date="2022-03-01T12:54:00Z"/>
              </w:rPr>
            </w:pPr>
            <w:ins w:id="8452" w:author="C3-221632" w:date="2022-03-01T12:54:00Z">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ins>
          </w:p>
        </w:tc>
        <w:tc>
          <w:tcPr>
            <w:tcW w:w="1012" w:type="pct"/>
            <w:vAlign w:val="center"/>
          </w:tcPr>
          <w:p w14:paraId="1F8A0146" w14:textId="77777777" w:rsidR="00F72222" w:rsidRDefault="00F72222" w:rsidP="00870C73">
            <w:pPr>
              <w:pStyle w:val="TAL"/>
              <w:rPr>
                <w:ins w:id="8453" w:author="C3-221632" w:date="2022-03-01T12:54:00Z"/>
              </w:rPr>
            </w:pPr>
          </w:p>
        </w:tc>
      </w:tr>
    </w:tbl>
    <w:p w14:paraId="4CD0410B" w14:textId="77777777" w:rsidR="00F72222" w:rsidRDefault="00F72222" w:rsidP="00F72222">
      <w:pPr>
        <w:rPr>
          <w:ins w:id="8454" w:author="C3-221632" w:date="2022-03-01T12:54:00Z"/>
          <w:lang w:val="en-US"/>
        </w:rPr>
      </w:pPr>
    </w:p>
    <w:p w14:paraId="6C5C1737" w14:textId="6549782A" w:rsidR="00F72222" w:rsidRDefault="00F72222" w:rsidP="00F72222">
      <w:pPr>
        <w:pStyle w:val="Heading4"/>
        <w:rPr>
          <w:ins w:id="8455" w:author="C3-221632" w:date="2022-03-01T12:54:00Z"/>
          <w:lang w:val="en-US"/>
        </w:rPr>
      </w:pPr>
      <w:bookmarkStart w:id="8456" w:name="_Toc97042682"/>
      <w:bookmarkStart w:id="8457" w:name="_Toc97045826"/>
      <w:ins w:id="8458" w:author="C3-221632" w:date="2022-03-01T12:54:00Z">
        <w:r>
          <w:t>8.</w:t>
        </w:r>
      </w:ins>
      <w:ins w:id="8459" w:author="C3-221632" w:date="2022-03-01T12:56:00Z">
        <w:r>
          <w:t>11</w:t>
        </w:r>
      </w:ins>
      <w:ins w:id="8460" w:author="C3-221632" w:date="2022-03-01T12:54:00Z">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456"/>
        <w:bookmarkEnd w:id="8457"/>
      </w:ins>
    </w:p>
    <w:p w14:paraId="23F3791E" w14:textId="77777777" w:rsidR="00F72222" w:rsidRDefault="00F72222" w:rsidP="00F72222">
      <w:pPr>
        <w:rPr>
          <w:ins w:id="8461" w:author="C3-221632" w:date="2022-03-01T12:54:00Z"/>
        </w:rPr>
      </w:pPr>
      <w:ins w:id="8462" w:author="C3-221632" w:date="2022-03-01T12:54:00Z">
        <w:r>
          <w:t>There are no d</w:t>
        </w:r>
        <w:r w:rsidRPr="00ED3123">
          <w:t>ata types describing alternative data types or combinations of data types</w:t>
        </w:r>
        <w:r>
          <w:t xml:space="preserve"> defined for this API in this release of the specification.</w:t>
        </w:r>
      </w:ins>
    </w:p>
    <w:p w14:paraId="4E7A292C" w14:textId="4DD20DD9" w:rsidR="00F72222" w:rsidRDefault="00F72222" w:rsidP="00F72222">
      <w:pPr>
        <w:pStyle w:val="Heading4"/>
        <w:rPr>
          <w:ins w:id="8463" w:author="C3-221632" w:date="2022-03-01T12:54:00Z"/>
        </w:rPr>
      </w:pPr>
      <w:bookmarkStart w:id="8464" w:name="_Toc97042683"/>
      <w:bookmarkStart w:id="8465" w:name="_Toc97045827"/>
      <w:ins w:id="8466" w:author="C3-221632" w:date="2022-03-01T12:54:00Z">
        <w:r>
          <w:t>8.</w:t>
        </w:r>
      </w:ins>
      <w:ins w:id="8467" w:author="C3-221632" w:date="2022-03-01T12:56:00Z">
        <w:r>
          <w:t>11</w:t>
        </w:r>
      </w:ins>
      <w:ins w:id="8468" w:author="C3-221632" w:date="2022-03-01T12:54:00Z">
        <w:r>
          <w:t>.6.5</w:t>
        </w:r>
        <w:r>
          <w:tab/>
          <w:t>Binary data</w:t>
        </w:r>
        <w:bookmarkEnd w:id="8464"/>
        <w:bookmarkEnd w:id="8465"/>
      </w:ins>
    </w:p>
    <w:p w14:paraId="3F8A5C72" w14:textId="0F13D82B" w:rsidR="00F72222" w:rsidRDefault="00F72222" w:rsidP="00F72222">
      <w:pPr>
        <w:pStyle w:val="Heading5"/>
        <w:rPr>
          <w:ins w:id="8469" w:author="C3-221632" w:date="2022-03-01T12:54:00Z"/>
        </w:rPr>
      </w:pPr>
      <w:bookmarkStart w:id="8470" w:name="_Toc97042684"/>
      <w:bookmarkStart w:id="8471" w:name="_Toc97045828"/>
      <w:ins w:id="8472" w:author="C3-221632" w:date="2022-03-01T12:54:00Z">
        <w:r>
          <w:t>8.</w:t>
        </w:r>
      </w:ins>
      <w:ins w:id="8473" w:author="C3-221632" w:date="2022-03-01T12:56:00Z">
        <w:r>
          <w:t>11</w:t>
        </w:r>
      </w:ins>
      <w:ins w:id="8474" w:author="C3-221632" w:date="2022-03-01T12:54:00Z">
        <w:r>
          <w:t>.6.5.1</w:t>
        </w:r>
        <w:r>
          <w:tab/>
          <w:t>Binary Data Types</w:t>
        </w:r>
        <w:bookmarkEnd w:id="8470"/>
        <w:bookmarkEnd w:id="8471"/>
      </w:ins>
    </w:p>
    <w:p w14:paraId="3A0944A0" w14:textId="31E82B69" w:rsidR="00F72222" w:rsidRDefault="00F72222" w:rsidP="00F72222">
      <w:pPr>
        <w:pStyle w:val="TH"/>
        <w:rPr>
          <w:ins w:id="8475" w:author="C3-221632" w:date="2022-03-01T12:54:00Z"/>
        </w:rPr>
      </w:pPr>
      <w:ins w:id="8476" w:author="C3-221632" w:date="2022-03-01T12:54:00Z">
        <w:r>
          <w:t>Table 8.</w:t>
        </w:r>
      </w:ins>
      <w:ins w:id="8477" w:author="C3-221632" w:date="2022-03-01T12:56:00Z">
        <w:r>
          <w:t>11</w:t>
        </w:r>
      </w:ins>
      <w:ins w:id="8478" w:author="C3-221632" w:date="2022-03-01T12:54:00Z">
        <w:r>
          <w:t>.6.5.1-1: Binary Data Types</w:t>
        </w:r>
      </w:ins>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870C73">
        <w:trPr>
          <w:jc w:val="center"/>
          <w:ins w:id="8479" w:author="C3-221632" w:date="2022-03-01T12:54:00Z"/>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109A8558" w14:textId="77777777" w:rsidR="00F72222" w:rsidRDefault="00F72222" w:rsidP="00870C73">
            <w:pPr>
              <w:pStyle w:val="TAH"/>
              <w:rPr>
                <w:ins w:id="8480" w:author="C3-221632" w:date="2022-03-01T12:54:00Z"/>
              </w:rPr>
            </w:pPr>
            <w:ins w:id="8481" w:author="C3-221632" w:date="2022-03-01T12:54:00Z">
              <w:r>
                <w:t>Name</w:t>
              </w:r>
            </w:ins>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12FA44EF" w14:textId="77777777" w:rsidR="00F72222" w:rsidRDefault="00F72222" w:rsidP="00870C73">
            <w:pPr>
              <w:pStyle w:val="TAH"/>
              <w:rPr>
                <w:ins w:id="8482" w:author="C3-221632" w:date="2022-03-01T12:54:00Z"/>
              </w:rPr>
            </w:pPr>
            <w:ins w:id="8483" w:author="C3-221632" w:date="2022-03-01T12:54:00Z">
              <w:r>
                <w:t>Clause defined</w:t>
              </w:r>
            </w:ins>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26332EA3" w14:textId="77777777" w:rsidR="00F72222" w:rsidRDefault="00F72222" w:rsidP="00870C73">
            <w:pPr>
              <w:pStyle w:val="TAH"/>
              <w:rPr>
                <w:ins w:id="8484" w:author="C3-221632" w:date="2022-03-01T12:54:00Z"/>
              </w:rPr>
            </w:pPr>
            <w:ins w:id="8485" w:author="C3-221632" w:date="2022-03-01T12:54:00Z">
              <w:r>
                <w:t>Content type</w:t>
              </w:r>
            </w:ins>
          </w:p>
        </w:tc>
      </w:tr>
      <w:tr w:rsidR="00F72222" w14:paraId="2DEDE983" w14:textId="77777777" w:rsidTr="00870C73">
        <w:trPr>
          <w:jc w:val="center"/>
          <w:ins w:id="8486" w:author="C3-221632" w:date="2022-03-01T12:54:00Z"/>
        </w:trPr>
        <w:tc>
          <w:tcPr>
            <w:tcW w:w="2718" w:type="dxa"/>
            <w:tcBorders>
              <w:top w:val="single" w:sz="4" w:space="0" w:color="auto"/>
              <w:left w:val="single" w:sz="4" w:space="0" w:color="auto"/>
              <w:bottom w:val="single" w:sz="4" w:space="0" w:color="auto"/>
              <w:right w:val="single" w:sz="4" w:space="0" w:color="auto"/>
            </w:tcBorders>
            <w:vAlign w:val="center"/>
          </w:tcPr>
          <w:p w14:paraId="15943E70" w14:textId="77777777" w:rsidR="00F72222" w:rsidRDefault="00F72222" w:rsidP="00870C73">
            <w:pPr>
              <w:pStyle w:val="TAL"/>
              <w:rPr>
                <w:ins w:id="8487" w:author="C3-221632" w:date="2022-03-01T12:54:00Z"/>
              </w:rPr>
            </w:pPr>
          </w:p>
        </w:tc>
        <w:tc>
          <w:tcPr>
            <w:tcW w:w="1378" w:type="dxa"/>
            <w:tcBorders>
              <w:top w:val="single" w:sz="4" w:space="0" w:color="auto"/>
              <w:left w:val="single" w:sz="4" w:space="0" w:color="auto"/>
              <w:bottom w:val="single" w:sz="4" w:space="0" w:color="auto"/>
              <w:right w:val="single" w:sz="4" w:space="0" w:color="auto"/>
            </w:tcBorders>
            <w:vAlign w:val="center"/>
          </w:tcPr>
          <w:p w14:paraId="732C12F2" w14:textId="77777777" w:rsidR="00F72222" w:rsidRDefault="00F72222" w:rsidP="00870C73">
            <w:pPr>
              <w:pStyle w:val="TAC"/>
              <w:rPr>
                <w:ins w:id="8488" w:author="C3-221632" w:date="2022-03-01T12:54:00Z"/>
              </w:rPr>
            </w:pPr>
          </w:p>
        </w:tc>
        <w:tc>
          <w:tcPr>
            <w:tcW w:w="4381" w:type="dxa"/>
            <w:tcBorders>
              <w:top w:val="single" w:sz="4" w:space="0" w:color="auto"/>
              <w:left w:val="single" w:sz="4" w:space="0" w:color="auto"/>
              <w:bottom w:val="single" w:sz="4" w:space="0" w:color="auto"/>
              <w:right w:val="single" w:sz="4" w:space="0" w:color="auto"/>
            </w:tcBorders>
            <w:vAlign w:val="center"/>
          </w:tcPr>
          <w:p w14:paraId="7CDFB9F5" w14:textId="77777777" w:rsidR="00F72222" w:rsidRDefault="00F72222" w:rsidP="00870C73">
            <w:pPr>
              <w:pStyle w:val="TAL"/>
              <w:rPr>
                <w:ins w:id="8489" w:author="C3-221632" w:date="2022-03-01T12:54:00Z"/>
                <w:rFonts w:cs="Arial"/>
                <w:szCs w:val="18"/>
              </w:rPr>
            </w:pPr>
          </w:p>
        </w:tc>
      </w:tr>
    </w:tbl>
    <w:p w14:paraId="49C30815" w14:textId="34F9227E" w:rsidR="00F72222" w:rsidRDefault="00F72222" w:rsidP="004B37D6">
      <w:pPr>
        <w:rPr>
          <w:ins w:id="8490" w:author="C3-221633" w:date="2022-03-01T13:00:00Z"/>
        </w:rPr>
      </w:pPr>
    </w:p>
    <w:p w14:paraId="6D060560" w14:textId="6DB0E2EC" w:rsidR="00D732EB" w:rsidRDefault="00D732EB" w:rsidP="00D732EB">
      <w:pPr>
        <w:pStyle w:val="Heading3"/>
        <w:rPr>
          <w:ins w:id="8491" w:author="C3-221633" w:date="2022-03-01T13:00:00Z"/>
        </w:rPr>
      </w:pPr>
      <w:bookmarkStart w:id="8492" w:name="_Toc97042685"/>
      <w:bookmarkStart w:id="8493" w:name="_Toc97045829"/>
      <w:ins w:id="8494" w:author="C3-221633" w:date="2022-03-01T13:00:00Z">
        <w:r>
          <w:t>8.</w:t>
        </w:r>
      </w:ins>
      <w:ins w:id="8495" w:author="C3-221633" w:date="2022-03-01T13:02:00Z">
        <w:r>
          <w:t>11</w:t>
        </w:r>
      </w:ins>
      <w:ins w:id="8496" w:author="C3-221633" w:date="2022-03-01T13:00:00Z">
        <w:r>
          <w:t>.7</w:t>
        </w:r>
        <w:r>
          <w:tab/>
          <w:t>Error Handling</w:t>
        </w:r>
        <w:bookmarkEnd w:id="8492"/>
        <w:bookmarkEnd w:id="8493"/>
      </w:ins>
    </w:p>
    <w:p w14:paraId="1B092F49" w14:textId="28BB88D6" w:rsidR="00D732EB" w:rsidRDefault="00D732EB" w:rsidP="00D732EB">
      <w:pPr>
        <w:pStyle w:val="Heading4"/>
        <w:rPr>
          <w:ins w:id="8497" w:author="C3-221633" w:date="2022-03-01T13:00:00Z"/>
        </w:rPr>
      </w:pPr>
      <w:bookmarkStart w:id="8498" w:name="_Toc97042686"/>
      <w:bookmarkStart w:id="8499" w:name="_Toc97045830"/>
      <w:ins w:id="8500" w:author="C3-221633" w:date="2022-03-01T13:00:00Z">
        <w:r>
          <w:t>8.</w:t>
        </w:r>
      </w:ins>
      <w:ins w:id="8501" w:author="C3-221633" w:date="2022-03-01T13:02:00Z">
        <w:r>
          <w:t>11</w:t>
        </w:r>
      </w:ins>
      <w:ins w:id="8502" w:author="C3-221633" w:date="2022-03-01T13:00:00Z">
        <w:r>
          <w:t>.7.1</w:t>
        </w:r>
        <w:r>
          <w:tab/>
          <w:t>General</w:t>
        </w:r>
        <w:bookmarkEnd w:id="8498"/>
        <w:bookmarkEnd w:id="8499"/>
      </w:ins>
    </w:p>
    <w:p w14:paraId="4A67BD4A" w14:textId="77777777" w:rsidR="00D732EB" w:rsidRDefault="00D732EB" w:rsidP="00D732EB">
      <w:pPr>
        <w:rPr>
          <w:ins w:id="8503" w:author="C3-221633" w:date="2022-03-01T13:00:00Z"/>
        </w:rPr>
      </w:pPr>
      <w:ins w:id="8504" w:author="C3-221633" w:date="2022-03-01T13:00:00Z">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ins>
    </w:p>
    <w:p w14:paraId="08D59B73" w14:textId="77777777" w:rsidR="00D732EB" w:rsidRDefault="00D732EB" w:rsidP="00D732EB">
      <w:pPr>
        <w:rPr>
          <w:ins w:id="8505" w:author="C3-221633" w:date="2022-03-01T13:00:00Z"/>
          <w:rFonts w:eastAsia="Calibri"/>
        </w:rPr>
      </w:pPr>
      <w:ins w:id="8506" w:author="C3-221633" w:date="2022-03-01T13:00:00Z">
        <w:r>
          <w:t xml:space="preserve">In addition, the requirements in the following clauses are applicable for the </w:t>
        </w:r>
        <w:r w:rsidRPr="00310802">
          <w:t>Eees_ACRStatusUpdate</w:t>
        </w:r>
        <w:r>
          <w:t xml:space="preserve"> API.</w:t>
        </w:r>
      </w:ins>
    </w:p>
    <w:p w14:paraId="05B93CE9" w14:textId="37163D55" w:rsidR="00D732EB" w:rsidRDefault="00D732EB" w:rsidP="00D732EB">
      <w:pPr>
        <w:pStyle w:val="Heading4"/>
        <w:rPr>
          <w:ins w:id="8507" w:author="C3-221633" w:date="2022-03-01T13:00:00Z"/>
        </w:rPr>
      </w:pPr>
      <w:bookmarkStart w:id="8508" w:name="_Toc97042687"/>
      <w:bookmarkStart w:id="8509" w:name="_Toc97045831"/>
      <w:ins w:id="8510" w:author="C3-221633" w:date="2022-03-01T13:00:00Z">
        <w:r>
          <w:t>8.</w:t>
        </w:r>
      </w:ins>
      <w:ins w:id="8511" w:author="C3-221633" w:date="2022-03-01T13:02:00Z">
        <w:r>
          <w:t>11</w:t>
        </w:r>
      </w:ins>
      <w:ins w:id="8512" w:author="C3-221633" w:date="2022-03-01T13:00:00Z">
        <w:r>
          <w:t>.7.2</w:t>
        </w:r>
        <w:r>
          <w:tab/>
          <w:t>Protocol Errors</w:t>
        </w:r>
        <w:bookmarkEnd w:id="8508"/>
        <w:bookmarkEnd w:id="8509"/>
      </w:ins>
    </w:p>
    <w:p w14:paraId="2E62579D" w14:textId="77777777" w:rsidR="00D732EB" w:rsidRDefault="00D732EB" w:rsidP="00D732EB">
      <w:pPr>
        <w:rPr>
          <w:ins w:id="8513" w:author="C3-221633" w:date="2022-03-01T13:00:00Z"/>
        </w:rPr>
      </w:pPr>
      <w:ins w:id="8514" w:author="C3-221633" w:date="2022-03-01T13:00:00Z">
        <w:r>
          <w:t xml:space="preserve">No specific protocol errors for the </w:t>
        </w:r>
        <w:r w:rsidRPr="00310802">
          <w:t>Eees_ACRStatusUpdate</w:t>
        </w:r>
        <w:r>
          <w:t xml:space="preserve"> API are specified.</w:t>
        </w:r>
      </w:ins>
    </w:p>
    <w:p w14:paraId="0DC7F8E1" w14:textId="655A89FB" w:rsidR="00D732EB" w:rsidRDefault="00D732EB" w:rsidP="00D732EB">
      <w:pPr>
        <w:pStyle w:val="Heading4"/>
        <w:rPr>
          <w:ins w:id="8515" w:author="C3-221633" w:date="2022-03-01T13:00:00Z"/>
        </w:rPr>
      </w:pPr>
      <w:bookmarkStart w:id="8516" w:name="_Toc97042688"/>
      <w:bookmarkStart w:id="8517" w:name="_Toc97045832"/>
      <w:ins w:id="8518" w:author="C3-221633" w:date="2022-03-01T13:00:00Z">
        <w:r>
          <w:t>8.</w:t>
        </w:r>
      </w:ins>
      <w:ins w:id="8519" w:author="C3-221633" w:date="2022-03-01T13:02:00Z">
        <w:r>
          <w:t>11</w:t>
        </w:r>
      </w:ins>
      <w:ins w:id="8520" w:author="C3-221633" w:date="2022-03-01T13:00:00Z">
        <w:r>
          <w:t>.7.3</w:t>
        </w:r>
        <w:r>
          <w:tab/>
          <w:t>Application Errors</w:t>
        </w:r>
        <w:bookmarkEnd w:id="8516"/>
        <w:bookmarkEnd w:id="8517"/>
      </w:ins>
    </w:p>
    <w:p w14:paraId="4BA39738" w14:textId="6BBC6684" w:rsidR="00D732EB" w:rsidRDefault="00D732EB" w:rsidP="00D732EB">
      <w:pPr>
        <w:rPr>
          <w:ins w:id="8521" w:author="C3-221633" w:date="2022-03-01T13:00:00Z"/>
        </w:rPr>
      </w:pPr>
      <w:ins w:id="8522" w:author="C3-221633" w:date="2022-03-01T13:00:00Z">
        <w:r>
          <w:t xml:space="preserve">The application errors defined for the </w:t>
        </w:r>
        <w:r w:rsidRPr="00310802">
          <w:t>Eees_ACRStatusUpdate</w:t>
        </w:r>
        <w:r>
          <w:t xml:space="preserve"> API are listed in Table 8.</w:t>
        </w:r>
      </w:ins>
      <w:ins w:id="8523" w:author="C3-221633" w:date="2022-03-01T13:02:00Z">
        <w:r>
          <w:t>11</w:t>
        </w:r>
      </w:ins>
      <w:ins w:id="8524" w:author="C3-221633" w:date="2022-03-01T13:00:00Z">
        <w:r>
          <w:t>.7.3-1.</w:t>
        </w:r>
      </w:ins>
    </w:p>
    <w:p w14:paraId="5DED241F" w14:textId="54DAD181" w:rsidR="00D732EB" w:rsidRDefault="00D732EB" w:rsidP="00D732EB">
      <w:pPr>
        <w:pStyle w:val="TH"/>
        <w:rPr>
          <w:ins w:id="8525" w:author="C3-221633" w:date="2022-03-01T13:00:00Z"/>
        </w:rPr>
      </w:pPr>
      <w:ins w:id="8526" w:author="C3-221633" w:date="2022-03-01T13:00:00Z">
        <w:r>
          <w:lastRenderedPageBreak/>
          <w:t>Table 8.</w:t>
        </w:r>
      </w:ins>
      <w:ins w:id="8527" w:author="C3-221633" w:date="2022-03-01T13:02:00Z">
        <w:r>
          <w:t>11</w:t>
        </w:r>
      </w:ins>
      <w:ins w:id="8528" w:author="C3-221633" w:date="2022-03-01T13:00: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870C73">
        <w:trPr>
          <w:jc w:val="center"/>
          <w:ins w:id="8529" w:author="C3-221633" w:date="2022-03-01T13:00:00Z"/>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D8F9EDD" w14:textId="77777777" w:rsidR="00D732EB" w:rsidRDefault="00D732EB" w:rsidP="00870C73">
            <w:pPr>
              <w:pStyle w:val="TAH"/>
              <w:rPr>
                <w:ins w:id="8530" w:author="C3-221633" w:date="2022-03-01T13:00:00Z"/>
              </w:rPr>
            </w:pPr>
            <w:ins w:id="8531" w:author="C3-221633" w:date="2022-03-01T13:00:00Z">
              <w:r>
                <w:t>Application Error</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CE69D0" w14:textId="77777777" w:rsidR="00D732EB" w:rsidRDefault="00D732EB" w:rsidP="00870C73">
            <w:pPr>
              <w:pStyle w:val="TAH"/>
              <w:rPr>
                <w:ins w:id="8532" w:author="C3-221633" w:date="2022-03-01T13:00:00Z"/>
              </w:rPr>
            </w:pPr>
            <w:ins w:id="8533" w:author="C3-221633" w:date="2022-03-01T13:00:00Z">
              <w:r>
                <w:t>HTTP status code</w:t>
              </w:r>
            </w:ins>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EBE2F33" w14:textId="77777777" w:rsidR="00D732EB" w:rsidRDefault="00D732EB" w:rsidP="00870C73">
            <w:pPr>
              <w:pStyle w:val="TAH"/>
              <w:rPr>
                <w:ins w:id="8534" w:author="C3-221633" w:date="2022-03-01T13:00:00Z"/>
              </w:rPr>
            </w:pPr>
            <w:ins w:id="8535" w:author="C3-221633" w:date="2022-03-01T13:00:00Z">
              <w:r>
                <w:t>Description</w:t>
              </w:r>
            </w:ins>
          </w:p>
        </w:tc>
      </w:tr>
      <w:tr w:rsidR="00D732EB" w14:paraId="2D1F9460" w14:textId="77777777" w:rsidTr="00870C73">
        <w:trPr>
          <w:jc w:val="center"/>
          <w:ins w:id="8536" w:author="C3-221633" w:date="2022-03-01T13:00:00Z"/>
        </w:trPr>
        <w:tc>
          <w:tcPr>
            <w:tcW w:w="2337" w:type="dxa"/>
            <w:tcBorders>
              <w:top w:val="single" w:sz="4" w:space="0" w:color="auto"/>
              <w:left w:val="single" w:sz="4" w:space="0" w:color="auto"/>
              <w:bottom w:val="single" w:sz="4" w:space="0" w:color="auto"/>
              <w:right w:val="single" w:sz="4" w:space="0" w:color="auto"/>
            </w:tcBorders>
          </w:tcPr>
          <w:p w14:paraId="35E55BC0" w14:textId="77777777" w:rsidR="00D732EB" w:rsidRDefault="00D732EB" w:rsidP="00870C73">
            <w:pPr>
              <w:pStyle w:val="TAL"/>
              <w:rPr>
                <w:ins w:id="8537" w:author="C3-221633" w:date="2022-03-01T13:00:00Z"/>
              </w:rPr>
            </w:pPr>
          </w:p>
        </w:tc>
        <w:tc>
          <w:tcPr>
            <w:tcW w:w="1701" w:type="dxa"/>
            <w:tcBorders>
              <w:top w:val="single" w:sz="4" w:space="0" w:color="auto"/>
              <w:left w:val="single" w:sz="4" w:space="0" w:color="auto"/>
              <w:bottom w:val="single" w:sz="4" w:space="0" w:color="auto"/>
              <w:right w:val="single" w:sz="4" w:space="0" w:color="auto"/>
            </w:tcBorders>
          </w:tcPr>
          <w:p w14:paraId="3AFD9497" w14:textId="77777777" w:rsidR="00D732EB" w:rsidRDefault="00D732EB" w:rsidP="00870C73">
            <w:pPr>
              <w:pStyle w:val="TAL"/>
              <w:rPr>
                <w:ins w:id="8538" w:author="C3-221633" w:date="2022-03-01T13:00:00Z"/>
              </w:rPr>
            </w:pPr>
          </w:p>
        </w:tc>
        <w:tc>
          <w:tcPr>
            <w:tcW w:w="5456" w:type="dxa"/>
            <w:tcBorders>
              <w:top w:val="single" w:sz="4" w:space="0" w:color="auto"/>
              <w:left w:val="single" w:sz="4" w:space="0" w:color="auto"/>
              <w:bottom w:val="single" w:sz="4" w:space="0" w:color="auto"/>
              <w:right w:val="single" w:sz="4" w:space="0" w:color="auto"/>
            </w:tcBorders>
          </w:tcPr>
          <w:p w14:paraId="2D3A3568" w14:textId="77777777" w:rsidR="00D732EB" w:rsidRDefault="00D732EB" w:rsidP="00870C73">
            <w:pPr>
              <w:pStyle w:val="TAL"/>
              <w:rPr>
                <w:ins w:id="8539" w:author="C3-221633" w:date="2022-03-01T13:00:00Z"/>
                <w:rFonts w:cs="Arial"/>
                <w:szCs w:val="18"/>
              </w:rPr>
            </w:pPr>
          </w:p>
        </w:tc>
      </w:tr>
    </w:tbl>
    <w:p w14:paraId="54AD0E1E" w14:textId="5D0C28B3" w:rsidR="00D732EB" w:rsidRDefault="00D732EB" w:rsidP="004B37D6">
      <w:pPr>
        <w:rPr>
          <w:ins w:id="8540" w:author="C3-221633" w:date="2022-03-01T13:00:00Z"/>
        </w:rPr>
      </w:pPr>
    </w:p>
    <w:p w14:paraId="7D745C2A" w14:textId="1E2F62C1" w:rsidR="00D732EB" w:rsidRDefault="00D732EB" w:rsidP="00D732EB">
      <w:pPr>
        <w:pStyle w:val="Heading3"/>
        <w:rPr>
          <w:ins w:id="8541" w:author="C3-221633" w:date="2022-03-01T13:00:00Z"/>
        </w:rPr>
      </w:pPr>
      <w:bookmarkStart w:id="8542" w:name="_Toc97042689"/>
      <w:bookmarkStart w:id="8543" w:name="_Toc97045833"/>
      <w:ins w:id="8544" w:author="C3-221633" w:date="2022-03-01T13:00:00Z">
        <w:r>
          <w:t>8.</w:t>
        </w:r>
      </w:ins>
      <w:ins w:id="8545" w:author="C3-221633" w:date="2022-03-01T13:02:00Z">
        <w:r>
          <w:t>11</w:t>
        </w:r>
      </w:ins>
      <w:ins w:id="8546" w:author="C3-221633" w:date="2022-03-01T13:00:00Z">
        <w:r>
          <w:t>.8</w:t>
        </w:r>
        <w:r>
          <w:tab/>
          <w:t>Feature negotiation</w:t>
        </w:r>
        <w:bookmarkEnd w:id="8542"/>
        <w:bookmarkEnd w:id="8543"/>
      </w:ins>
    </w:p>
    <w:p w14:paraId="7400ADF1" w14:textId="62A3AC44" w:rsidR="00D732EB" w:rsidRDefault="00D732EB" w:rsidP="00D732EB">
      <w:pPr>
        <w:rPr>
          <w:ins w:id="8547" w:author="C3-221633" w:date="2022-03-01T13:00:00Z"/>
        </w:rPr>
      </w:pPr>
      <w:ins w:id="8548" w:author="C3-221633" w:date="2022-03-01T13:00:00Z">
        <w:r>
          <w:t>The optional features in table 8.</w:t>
        </w:r>
      </w:ins>
      <w:ins w:id="8549" w:author="C3-221633" w:date="2022-03-01T13:02:00Z">
        <w:r>
          <w:t>11</w:t>
        </w:r>
      </w:ins>
      <w:ins w:id="8550" w:author="C3-221633" w:date="2022-03-01T13:00:00Z">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ins>
    </w:p>
    <w:p w14:paraId="591DEBF6" w14:textId="72FE66B5" w:rsidR="00D732EB" w:rsidRDefault="00D732EB" w:rsidP="00D732EB">
      <w:pPr>
        <w:pStyle w:val="TH"/>
        <w:rPr>
          <w:ins w:id="8551" w:author="C3-221633" w:date="2022-03-01T13:00:00Z"/>
        </w:rPr>
      </w:pPr>
      <w:ins w:id="8552" w:author="C3-221633" w:date="2022-03-01T13:00:00Z">
        <w:r>
          <w:t>Table 8.</w:t>
        </w:r>
      </w:ins>
      <w:ins w:id="8553" w:author="C3-221633" w:date="2022-03-01T13:02:00Z">
        <w:r>
          <w:t>11</w:t>
        </w:r>
      </w:ins>
      <w:ins w:id="8554" w:author="C3-221633" w:date="2022-03-01T13:00:00Z">
        <w:r>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870C73">
        <w:trPr>
          <w:jc w:val="center"/>
          <w:ins w:id="8555" w:author="C3-221633" w:date="2022-03-01T13:00:00Z"/>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F22E7B" w14:textId="77777777" w:rsidR="00D732EB" w:rsidRDefault="00D732EB" w:rsidP="00870C73">
            <w:pPr>
              <w:pStyle w:val="TAH"/>
              <w:rPr>
                <w:ins w:id="8556" w:author="C3-221633" w:date="2022-03-01T13:00:00Z"/>
              </w:rPr>
            </w:pPr>
            <w:ins w:id="8557" w:author="C3-221633" w:date="2022-03-01T13:00:00Z">
              <w: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EE1706" w14:textId="77777777" w:rsidR="00D732EB" w:rsidRDefault="00D732EB" w:rsidP="00870C73">
            <w:pPr>
              <w:pStyle w:val="TAH"/>
              <w:rPr>
                <w:ins w:id="8558" w:author="C3-221633" w:date="2022-03-01T13:00:00Z"/>
              </w:rPr>
            </w:pPr>
            <w:ins w:id="8559" w:author="C3-221633" w:date="2022-03-01T13:00:00Z">
              <w: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F62235" w14:textId="77777777" w:rsidR="00D732EB" w:rsidRDefault="00D732EB" w:rsidP="00870C73">
            <w:pPr>
              <w:pStyle w:val="TAH"/>
              <w:rPr>
                <w:ins w:id="8560" w:author="C3-221633" w:date="2022-03-01T13:00:00Z"/>
              </w:rPr>
            </w:pPr>
            <w:ins w:id="8561" w:author="C3-221633" w:date="2022-03-01T13:00:00Z">
              <w:r>
                <w:t>Description</w:t>
              </w:r>
            </w:ins>
          </w:p>
        </w:tc>
      </w:tr>
      <w:tr w:rsidR="00D732EB" w14:paraId="18625C0F" w14:textId="77777777" w:rsidTr="00870C73">
        <w:trPr>
          <w:jc w:val="center"/>
          <w:ins w:id="8562" w:author="C3-221633" w:date="2022-03-01T13:00:00Z"/>
        </w:trPr>
        <w:tc>
          <w:tcPr>
            <w:tcW w:w="1529" w:type="dxa"/>
            <w:tcBorders>
              <w:top w:val="single" w:sz="4" w:space="0" w:color="auto"/>
              <w:left w:val="single" w:sz="4" w:space="0" w:color="auto"/>
              <w:bottom w:val="single" w:sz="4" w:space="0" w:color="auto"/>
              <w:right w:val="single" w:sz="4" w:space="0" w:color="auto"/>
            </w:tcBorders>
            <w:vAlign w:val="center"/>
          </w:tcPr>
          <w:p w14:paraId="41252A74" w14:textId="77777777" w:rsidR="00D732EB" w:rsidRDefault="00D732EB" w:rsidP="00870C73">
            <w:pPr>
              <w:pStyle w:val="TAC"/>
              <w:jc w:val="left"/>
              <w:rPr>
                <w:ins w:id="8563" w:author="C3-221633" w:date="2022-03-01T13:00:00Z"/>
              </w:rPr>
            </w:pPr>
          </w:p>
        </w:tc>
        <w:tc>
          <w:tcPr>
            <w:tcW w:w="2207" w:type="dxa"/>
            <w:tcBorders>
              <w:top w:val="single" w:sz="4" w:space="0" w:color="auto"/>
              <w:left w:val="single" w:sz="4" w:space="0" w:color="auto"/>
              <w:bottom w:val="single" w:sz="4" w:space="0" w:color="auto"/>
              <w:right w:val="single" w:sz="4" w:space="0" w:color="auto"/>
            </w:tcBorders>
            <w:vAlign w:val="center"/>
          </w:tcPr>
          <w:p w14:paraId="49DA7DE8" w14:textId="77777777" w:rsidR="00D732EB" w:rsidRDefault="00D732EB" w:rsidP="00870C73">
            <w:pPr>
              <w:pStyle w:val="TAL"/>
              <w:rPr>
                <w:ins w:id="8564" w:author="C3-221633" w:date="2022-03-01T13:00:00Z"/>
              </w:rPr>
            </w:pPr>
          </w:p>
        </w:tc>
        <w:tc>
          <w:tcPr>
            <w:tcW w:w="5758" w:type="dxa"/>
            <w:tcBorders>
              <w:top w:val="single" w:sz="4" w:space="0" w:color="auto"/>
              <w:left w:val="single" w:sz="4" w:space="0" w:color="auto"/>
              <w:bottom w:val="single" w:sz="4" w:space="0" w:color="auto"/>
              <w:right w:val="single" w:sz="4" w:space="0" w:color="auto"/>
            </w:tcBorders>
            <w:vAlign w:val="center"/>
          </w:tcPr>
          <w:p w14:paraId="5E1CF7FC" w14:textId="77777777" w:rsidR="00D732EB" w:rsidRDefault="00D732EB" w:rsidP="00870C73">
            <w:pPr>
              <w:pStyle w:val="TAL"/>
              <w:rPr>
                <w:ins w:id="8565" w:author="C3-221633" w:date="2022-03-01T13:00:00Z"/>
                <w:rFonts w:cs="Arial"/>
                <w:szCs w:val="18"/>
              </w:rPr>
            </w:pPr>
          </w:p>
        </w:tc>
      </w:tr>
    </w:tbl>
    <w:p w14:paraId="36824833" w14:textId="77777777" w:rsidR="00D732EB" w:rsidRPr="00E667B4" w:rsidRDefault="00D732EB" w:rsidP="004B37D6"/>
    <w:p w14:paraId="22693FC8" w14:textId="55BC09DC" w:rsidR="00321D24" w:rsidRDefault="00946715" w:rsidP="00CE1501">
      <w:pPr>
        <w:pStyle w:val="Heading2"/>
      </w:pPr>
      <w:bookmarkStart w:id="8566" w:name="_Toc85734477"/>
      <w:bookmarkStart w:id="8567" w:name="_Toc89431776"/>
      <w:bookmarkStart w:id="8568" w:name="_Toc94198963"/>
      <w:bookmarkStart w:id="8569" w:name="_Toc97042690"/>
      <w:bookmarkStart w:id="8570" w:name="_Toc97045834"/>
      <w:proofErr w:type="gramStart"/>
      <w:r>
        <w:t>8</w:t>
      </w:r>
      <w:r w:rsidR="0028177D">
        <w:t>.x</w:t>
      </w:r>
      <w:proofErr w:type="gramEnd"/>
      <w:r w:rsidR="0028177D">
        <w:tab/>
      </w:r>
      <w:r w:rsidR="0028177D" w:rsidRPr="00831458">
        <w:t>&lt;API Name</w:t>
      </w:r>
      <w:r w:rsidR="006660EA">
        <w:t xml:space="preserve"> – Eees_xxx</w:t>
      </w:r>
      <w:r w:rsidR="0028177D" w:rsidRPr="00831458">
        <w:t>&gt;</w:t>
      </w:r>
      <w:r w:rsidR="0028177D">
        <w:t xml:space="preserve"> API</w:t>
      </w:r>
      <w:bookmarkEnd w:id="8566"/>
      <w:bookmarkEnd w:id="8567"/>
      <w:bookmarkEnd w:id="8568"/>
      <w:bookmarkEnd w:id="8569"/>
      <w:bookmarkEnd w:id="8570"/>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8571" w:name="_Toc85734478"/>
      <w:bookmarkStart w:id="8572" w:name="_Toc89431777"/>
      <w:bookmarkStart w:id="8573" w:name="_Toc94198964"/>
      <w:bookmarkStart w:id="8574" w:name="_Toc97042691"/>
      <w:bookmarkStart w:id="8575" w:name="_Toc97045835"/>
      <w:proofErr w:type="gramStart"/>
      <w:r>
        <w:t>8</w:t>
      </w:r>
      <w:r w:rsidR="0028177D">
        <w:t>.x.1</w:t>
      </w:r>
      <w:proofErr w:type="gramEnd"/>
      <w:r w:rsidR="0028177D">
        <w:tab/>
        <w:t>API URI</w:t>
      </w:r>
      <w:bookmarkEnd w:id="8571"/>
      <w:bookmarkEnd w:id="8572"/>
      <w:bookmarkEnd w:id="8573"/>
      <w:bookmarkEnd w:id="8574"/>
      <w:bookmarkEnd w:id="8575"/>
    </w:p>
    <w:p w14:paraId="677DD67F" w14:textId="4F723C3D" w:rsidR="0028177D" w:rsidRDefault="00946715" w:rsidP="00D57F25">
      <w:pPr>
        <w:pStyle w:val="Heading3"/>
      </w:pPr>
      <w:bookmarkStart w:id="8576" w:name="_Toc85734479"/>
      <w:bookmarkStart w:id="8577" w:name="_Toc89431778"/>
      <w:bookmarkStart w:id="8578" w:name="_Toc94198965"/>
      <w:bookmarkStart w:id="8579" w:name="_Toc97042692"/>
      <w:bookmarkStart w:id="8580" w:name="_Toc97045836"/>
      <w:proofErr w:type="gramStart"/>
      <w:r>
        <w:t>8</w:t>
      </w:r>
      <w:r w:rsidR="0028177D">
        <w:t>.x.2</w:t>
      </w:r>
      <w:proofErr w:type="gramEnd"/>
      <w:r w:rsidR="0028177D">
        <w:tab/>
        <w:t>Resources</w:t>
      </w:r>
      <w:bookmarkEnd w:id="8576"/>
      <w:bookmarkEnd w:id="8577"/>
      <w:bookmarkEnd w:id="8578"/>
      <w:bookmarkEnd w:id="8579"/>
      <w:bookmarkEnd w:id="8580"/>
    </w:p>
    <w:p w14:paraId="619AA512" w14:textId="0DF9D67F" w:rsidR="0028177D" w:rsidRDefault="00946715" w:rsidP="00D57F25">
      <w:pPr>
        <w:pStyle w:val="Heading4"/>
      </w:pPr>
      <w:bookmarkStart w:id="8581" w:name="_Toc85734480"/>
      <w:bookmarkStart w:id="8582" w:name="_Toc89431779"/>
      <w:bookmarkStart w:id="8583" w:name="_Toc94198966"/>
      <w:bookmarkStart w:id="8584" w:name="_Toc97042693"/>
      <w:bookmarkStart w:id="8585" w:name="_Toc97045837"/>
      <w:proofErr w:type="gramStart"/>
      <w:r>
        <w:t>8</w:t>
      </w:r>
      <w:r w:rsidR="0028177D">
        <w:t>.x.2.1</w:t>
      </w:r>
      <w:proofErr w:type="gramEnd"/>
      <w:r w:rsidR="0028177D">
        <w:tab/>
        <w:t>Overview</w:t>
      </w:r>
      <w:bookmarkEnd w:id="8581"/>
      <w:bookmarkEnd w:id="8582"/>
      <w:bookmarkEnd w:id="8583"/>
      <w:bookmarkEnd w:id="8584"/>
      <w:bookmarkEnd w:id="8585"/>
    </w:p>
    <w:p w14:paraId="04BB82B4" w14:textId="22D77873" w:rsidR="00A422BA" w:rsidRDefault="005B1E81" w:rsidP="00A422BA">
      <w:pPr>
        <w:pStyle w:val="TH"/>
      </w:pPr>
      <w:r w:rsidRPr="00E73566">
        <w:object w:dxaOrig="5353" w:dyaOrig="2556" w14:anchorId="735D249A">
          <v:shape id="_x0000_i1039" type="#_x0000_t75" style="width:267.6pt;height:128.4pt" o:ole="">
            <v:imagedata r:id="rId40" o:title=""/>
          </v:shape>
          <o:OLEObject Type="Embed" ProgID="Visio.Drawing.11" ShapeID="_x0000_i1039" DrawAspect="Content" ObjectID="_1707753618" r:id="rId41"/>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8586" w:name="_Toc85734481"/>
      <w:bookmarkStart w:id="8587" w:name="_Toc89431780"/>
      <w:bookmarkStart w:id="8588" w:name="_Toc94198967"/>
      <w:bookmarkStart w:id="8589" w:name="_Toc97042694"/>
      <w:bookmarkStart w:id="8590" w:name="_Toc97045838"/>
      <w:proofErr w:type="gramStart"/>
      <w:r>
        <w:lastRenderedPageBreak/>
        <w:t>8</w:t>
      </w:r>
      <w:r w:rsidR="0028177D">
        <w:t>.x.2.2</w:t>
      </w:r>
      <w:proofErr w:type="gramEnd"/>
      <w:r w:rsidR="0028177D">
        <w:tab/>
      </w:r>
      <w:r w:rsidR="00A422BA">
        <w:t>Resource</w:t>
      </w:r>
      <w:r w:rsidR="00A422BA" w:rsidRPr="00831458">
        <w:t>: &lt;Resource name&gt;</w:t>
      </w:r>
      <w:bookmarkEnd w:id="8586"/>
      <w:bookmarkEnd w:id="8587"/>
      <w:bookmarkEnd w:id="8588"/>
      <w:bookmarkEnd w:id="8589"/>
      <w:bookmarkEnd w:id="8590"/>
    </w:p>
    <w:p w14:paraId="024533E3" w14:textId="6137D24B" w:rsidR="00A422BA" w:rsidRPr="00C14CE6" w:rsidRDefault="00946715" w:rsidP="009C5B7E">
      <w:pPr>
        <w:pStyle w:val="Heading5"/>
        <w:rPr>
          <w:lang w:eastAsia="zh-CN"/>
        </w:rPr>
      </w:pPr>
      <w:bookmarkStart w:id="8591" w:name="_Toc21450944"/>
      <w:bookmarkStart w:id="8592" w:name="_Toc85734482"/>
      <w:bookmarkStart w:id="8593" w:name="_Toc89431781"/>
      <w:bookmarkStart w:id="8594" w:name="_Toc94198968"/>
      <w:bookmarkStart w:id="8595" w:name="_Toc97042695"/>
      <w:bookmarkStart w:id="8596" w:name="_Toc97045839"/>
      <w:proofErr w:type="gramStart"/>
      <w:r>
        <w:rPr>
          <w:lang w:eastAsia="zh-CN"/>
        </w:rPr>
        <w:t>8</w:t>
      </w:r>
      <w:r w:rsidR="00A422BA">
        <w:rPr>
          <w:lang w:eastAsia="zh-CN"/>
        </w:rPr>
        <w:t>.x.2.2.1</w:t>
      </w:r>
      <w:proofErr w:type="gramEnd"/>
      <w:r w:rsidR="00A422BA">
        <w:rPr>
          <w:lang w:eastAsia="zh-CN"/>
        </w:rPr>
        <w:tab/>
        <w:t>Description</w:t>
      </w:r>
      <w:bookmarkEnd w:id="8591"/>
      <w:bookmarkEnd w:id="8592"/>
      <w:bookmarkEnd w:id="8593"/>
      <w:bookmarkEnd w:id="8594"/>
      <w:bookmarkEnd w:id="8595"/>
      <w:bookmarkEnd w:id="8596"/>
    </w:p>
    <w:p w14:paraId="33E44829" w14:textId="1EC24CBC" w:rsidR="00A422BA" w:rsidRDefault="00946715" w:rsidP="009C5B7E">
      <w:pPr>
        <w:pStyle w:val="Heading5"/>
        <w:rPr>
          <w:lang w:eastAsia="zh-CN"/>
        </w:rPr>
      </w:pPr>
      <w:bookmarkStart w:id="8597" w:name="_Toc21450945"/>
      <w:bookmarkStart w:id="8598" w:name="_Toc85734483"/>
      <w:bookmarkStart w:id="8599" w:name="_Toc89431782"/>
      <w:bookmarkStart w:id="8600" w:name="_Toc94198969"/>
      <w:bookmarkStart w:id="8601" w:name="_Toc97042696"/>
      <w:bookmarkStart w:id="8602" w:name="_Toc97045840"/>
      <w:proofErr w:type="gramStart"/>
      <w:r>
        <w:rPr>
          <w:lang w:eastAsia="zh-CN"/>
        </w:rPr>
        <w:t>8</w:t>
      </w:r>
      <w:r w:rsidR="00A422BA">
        <w:rPr>
          <w:lang w:eastAsia="zh-CN"/>
        </w:rPr>
        <w:t>.x.2.2.2</w:t>
      </w:r>
      <w:proofErr w:type="gramEnd"/>
      <w:r w:rsidR="00A422BA">
        <w:rPr>
          <w:lang w:eastAsia="zh-CN"/>
        </w:rPr>
        <w:tab/>
        <w:t>Resource Definition</w:t>
      </w:r>
      <w:bookmarkEnd w:id="8597"/>
      <w:bookmarkEnd w:id="8598"/>
      <w:bookmarkEnd w:id="8599"/>
      <w:bookmarkEnd w:id="8600"/>
      <w:bookmarkEnd w:id="8601"/>
      <w:bookmarkEnd w:id="8602"/>
    </w:p>
    <w:p w14:paraId="57B110D0" w14:textId="0E227C7D" w:rsidR="00A422BA" w:rsidRDefault="00946715" w:rsidP="009C5B7E">
      <w:pPr>
        <w:pStyle w:val="Heading5"/>
        <w:rPr>
          <w:lang w:eastAsia="zh-CN"/>
        </w:rPr>
      </w:pPr>
      <w:bookmarkStart w:id="8603" w:name="_Toc21450946"/>
      <w:bookmarkStart w:id="8604" w:name="_Toc85734484"/>
      <w:bookmarkStart w:id="8605" w:name="_Toc89431783"/>
      <w:bookmarkStart w:id="8606" w:name="_Toc94198970"/>
      <w:bookmarkStart w:id="8607" w:name="_Toc97042697"/>
      <w:bookmarkStart w:id="8608" w:name="_Toc97045841"/>
      <w:proofErr w:type="gramStart"/>
      <w:r>
        <w:rPr>
          <w:lang w:eastAsia="zh-CN"/>
        </w:rPr>
        <w:t>8</w:t>
      </w:r>
      <w:r w:rsidR="00A422BA">
        <w:rPr>
          <w:lang w:eastAsia="zh-CN"/>
        </w:rPr>
        <w:t>.x.2.2.3</w:t>
      </w:r>
      <w:proofErr w:type="gramEnd"/>
      <w:r w:rsidR="00A422BA">
        <w:rPr>
          <w:lang w:eastAsia="zh-CN"/>
        </w:rPr>
        <w:tab/>
        <w:t>Resource Standard Methods</w:t>
      </w:r>
      <w:bookmarkEnd w:id="8603"/>
      <w:bookmarkEnd w:id="8604"/>
      <w:bookmarkEnd w:id="8605"/>
      <w:bookmarkEnd w:id="8606"/>
      <w:bookmarkEnd w:id="8607"/>
      <w:bookmarkEnd w:id="8608"/>
    </w:p>
    <w:p w14:paraId="3EDEEACB" w14:textId="46F9B5B7" w:rsidR="00A422BA" w:rsidRDefault="00946715" w:rsidP="009C5B7E">
      <w:pPr>
        <w:pStyle w:val="Heading6"/>
        <w:rPr>
          <w:lang w:eastAsia="zh-CN"/>
        </w:rPr>
      </w:pPr>
      <w:bookmarkStart w:id="8609" w:name="_Toc21450947"/>
      <w:bookmarkStart w:id="8610" w:name="_Toc85734485"/>
      <w:bookmarkStart w:id="8611" w:name="_Toc89431784"/>
      <w:bookmarkStart w:id="8612" w:name="_Toc94198971"/>
      <w:bookmarkStart w:id="8613" w:name="_Toc97042698"/>
      <w:bookmarkStart w:id="8614" w:name="_Toc97045842"/>
      <w:proofErr w:type="gramStart"/>
      <w:r>
        <w:rPr>
          <w:lang w:eastAsia="zh-CN"/>
        </w:rPr>
        <w:t>8</w:t>
      </w:r>
      <w:r w:rsidR="00A422BA">
        <w:rPr>
          <w:lang w:eastAsia="zh-CN"/>
        </w:rPr>
        <w:t>.x.2.2.3.1</w:t>
      </w:r>
      <w:proofErr w:type="gramEnd"/>
      <w:r w:rsidR="00A422BA">
        <w:rPr>
          <w:lang w:eastAsia="zh-CN"/>
        </w:rPr>
        <w:tab/>
      </w:r>
      <w:r w:rsidR="00A422BA" w:rsidRPr="00831458">
        <w:rPr>
          <w:lang w:eastAsia="zh-CN"/>
        </w:rPr>
        <w:t>&lt;Method Name&gt;</w:t>
      </w:r>
      <w:bookmarkEnd w:id="8609"/>
      <w:bookmarkEnd w:id="8610"/>
      <w:bookmarkEnd w:id="8611"/>
      <w:bookmarkEnd w:id="8612"/>
      <w:bookmarkEnd w:id="8613"/>
      <w:bookmarkEnd w:id="8614"/>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w:t>
            </w:r>
            <w:proofErr w:type="gramStart"/>
            <w:r w:rsidRPr="0016361A">
              <w:t>..1</w:t>
            </w:r>
            <w:proofErr w:type="gramEnd"/>
            <w:r w:rsidRPr="0016361A">
              <w:t>",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w:t>
            </w:r>
            <w:proofErr w:type="gramStart"/>
            <w:r w:rsidRPr="0016361A">
              <w:t>..1</w:t>
            </w:r>
            <w:proofErr w:type="gramEnd"/>
            <w:r w:rsidRPr="0016361A">
              <w:t>",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lastRenderedPageBreak/>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8615" w:name="_Toc21450948"/>
      <w:bookmarkStart w:id="8616" w:name="_Toc85734486"/>
      <w:bookmarkStart w:id="8617" w:name="_Toc89431785"/>
      <w:bookmarkStart w:id="8618" w:name="_Toc94198972"/>
      <w:bookmarkStart w:id="8619" w:name="_Toc97042699"/>
      <w:bookmarkStart w:id="8620" w:name="_Toc97045843"/>
      <w:proofErr w:type="gramStart"/>
      <w:r>
        <w:rPr>
          <w:lang w:eastAsia="zh-CN"/>
        </w:rPr>
        <w:t>8</w:t>
      </w:r>
      <w:r w:rsidR="00A422BA">
        <w:rPr>
          <w:lang w:eastAsia="zh-CN"/>
        </w:rPr>
        <w:t>.x.2.2.4</w:t>
      </w:r>
      <w:proofErr w:type="gramEnd"/>
      <w:r w:rsidR="00A422BA">
        <w:rPr>
          <w:lang w:eastAsia="zh-CN"/>
        </w:rPr>
        <w:tab/>
      </w:r>
      <w:r w:rsidR="00A422BA">
        <w:rPr>
          <w:lang w:eastAsia="zh-CN"/>
        </w:rPr>
        <w:tab/>
        <w:t>Resource Custom Operations</w:t>
      </w:r>
      <w:bookmarkEnd w:id="8615"/>
      <w:bookmarkEnd w:id="8616"/>
      <w:bookmarkEnd w:id="8617"/>
      <w:bookmarkEnd w:id="8618"/>
      <w:bookmarkEnd w:id="8619"/>
      <w:bookmarkEnd w:id="8620"/>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8621" w:name="_Toc510696616"/>
      <w:bookmarkStart w:id="8622" w:name="_Toc35971407"/>
      <w:bookmarkStart w:id="8623" w:name="_Toc36812138"/>
      <w:bookmarkStart w:id="8624" w:name="_Toc85734487"/>
      <w:bookmarkStart w:id="8625" w:name="_Toc89431786"/>
      <w:bookmarkStart w:id="8626" w:name="_Toc94198973"/>
      <w:bookmarkStart w:id="8627" w:name="_Toc97042700"/>
      <w:bookmarkStart w:id="8628" w:name="_Toc97045844"/>
      <w:proofErr w:type="gramStart"/>
      <w:r>
        <w:t>8.</w:t>
      </w:r>
      <w:r w:rsidR="00D57F25">
        <w:t>x.</w:t>
      </w:r>
      <w:r>
        <w:t>2.2.4</w:t>
      </w:r>
      <w:r w:rsidRPr="00384E92">
        <w:t>.1</w:t>
      </w:r>
      <w:proofErr w:type="gramEnd"/>
      <w:r w:rsidRPr="00384E92">
        <w:tab/>
      </w:r>
      <w:r w:rsidR="00AF7276">
        <w:tab/>
      </w:r>
      <w:r>
        <w:t>Overview</w:t>
      </w:r>
      <w:bookmarkEnd w:id="8621"/>
      <w:bookmarkEnd w:id="8622"/>
      <w:bookmarkEnd w:id="8623"/>
      <w:bookmarkEnd w:id="8624"/>
      <w:bookmarkEnd w:id="8625"/>
      <w:bookmarkEnd w:id="8626"/>
      <w:bookmarkEnd w:id="8627"/>
      <w:bookmarkEnd w:id="8628"/>
    </w:p>
    <w:p w14:paraId="451F5890" w14:textId="452D8E52" w:rsidR="00C405A0" w:rsidRPr="00384E92" w:rsidRDefault="00AF7276" w:rsidP="00C405A0">
      <w:pPr>
        <w:pStyle w:val="TH"/>
      </w:pPr>
      <w:bookmarkStart w:id="8629"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8630" w:name="_Toc35971408"/>
      <w:bookmarkStart w:id="8631" w:name="_Toc36812139"/>
      <w:bookmarkStart w:id="8632" w:name="_Toc85734488"/>
      <w:bookmarkStart w:id="8633" w:name="_Toc89431787"/>
      <w:bookmarkStart w:id="8634" w:name="_Toc94198974"/>
      <w:bookmarkStart w:id="8635" w:name="_Toc97042701"/>
      <w:bookmarkStart w:id="8636" w:name="_Toc97045845"/>
      <w:proofErr w:type="gramStart"/>
      <w:r>
        <w:t>8.</w:t>
      </w:r>
      <w:r w:rsidR="00D57F25">
        <w:t>x.</w:t>
      </w:r>
      <w:r>
        <w:t>2.2.4</w:t>
      </w:r>
      <w:r w:rsidRPr="00384E92">
        <w:t>.</w:t>
      </w:r>
      <w:r>
        <w:t>2</w:t>
      </w:r>
      <w:proofErr w:type="gramEnd"/>
      <w:r w:rsidRPr="00384E92">
        <w:tab/>
      </w:r>
      <w:r w:rsidR="00AF7276">
        <w:tab/>
      </w:r>
      <w:r>
        <w:t>Operation: &lt; operation 1 &gt;</w:t>
      </w:r>
      <w:bookmarkEnd w:id="8629"/>
      <w:bookmarkEnd w:id="8630"/>
      <w:bookmarkEnd w:id="8631"/>
      <w:bookmarkEnd w:id="8632"/>
      <w:bookmarkEnd w:id="8633"/>
      <w:bookmarkEnd w:id="8634"/>
      <w:bookmarkEnd w:id="8635"/>
      <w:bookmarkEnd w:id="8636"/>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8637" w:name="_Toc510696618"/>
      <w:bookmarkStart w:id="8638" w:name="_Toc35971409"/>
      <w:bookmarkStart w:id="8639" w:name="_Toc36812140"/>
      <w:bookmarkStart w:id="8640" w:name="_Toc85734489"/>
      <w:bookmarkStart w:id="8641" w:name="_Toc89431788"/>
      <w:bookmarkStart w:id="8642" w:name="_Toc94198975"/>
      <w:bookmarkStart w:id="8643" w:name="_Toc97042702"/>
      <w:bookmarkStart w:id="8644" w:name="_Toc97045846"/>
      <w:proofErr w:type="gramStart"/>
      <w:r>
        <w:t>8.</w:t>
      </w:r>
      <w:r w:rsidR="00D57F25">
        <w:t>x.</w:t>
      </w:r>
      <w:r>
        <w:t>2.2.4</w:t>
      </w:r>
      <w:r w:rsidR="00AF7276">
        <w:t>.2.1</w:t>
      </w:r>
      <w:proofErr w:type="gramEnd"/>
      <w:r w:rsidR="00AF7276">
        <w:tab/>
      </w:r>
      <w:r>
        <w:t>Description</w:t>
      </w:r>
      <w:bookmarkEnd w:id="8637"/>
      <w:bookmarkEnd w:id="8638"/>
      <w:bookmarkEnd w:id="8639"/>
      <w:bookmarkEnd w:id="8640"/>
      <w:bookmarkEnd w:id="8641"/>
      <w:bookmarkEnd w:id="8642"/>
      <w:bookmarkEnd w:id="8643"/>
      <w:bookmarkEnd w:id="8644"/>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8645" w:name="_Toc510696619"/>
      <w:bookmarkStart w:id="8646" w:name="_Toc35971410"/>
      <w:bookmarkStart w:id="8647" w:name="_Toc36812141"/>
      <w:bookmarkStart w:id="8648" w:name="_Toc85734490"/>
      <w:bookmarkStart w:id="8649" w:name="_Toc89431789"/>
      <w:bookmarkStart w:id="8650" w:name="_Toc94198976"/>
      <w:bookmarkStart w:id="8651" w:name="_Toc97042703"/>
      <w:bookmarkStart w:id="8652" w:name="_Toc97045847"/>
      <w:proofErr w:type="gramStart"/>
      <w:r>
        <w:t>8.</w:t>
      </w:r>
      <w:r w:rsidR="00D57F25">
        <w:t>x.</w:t>
      </w:r>
      <w:r>
        <w:t>2.2.4.2.2</w:t>
      </w:r>
      <w:proofErr w:type="gramEnd"/>
      <w:r>
        <w:tab/>
        <w:t>Operation Definition</w:t>
      </w:r>
      <w:bookmarkEnd w:id="8645"/>
      <w:bookmarkEnd w:id="8646"/>
      <w:bookmarkEnd w:id="8647"/>
      <w:bookmarkEnd w:id="8648"/>
      <w:bookmarkEnd w:id="8649"/>
      <w:bookmarkEnd w:id="8650"/>
      <w:bookmarkEnd w:id="8651"/>
      <w:bookmarkEnd w:id="8652"/>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lastRenderedPageBreak/>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8653" w:name="_Toc510696622"/>
      <w:bookmarkStart w:id="8654" w:name="_Toc35971413"/>
      <w:bookmarkStart w:id="8655" w:name="_Toc36812144"/>
    </w:p>
    <w:p w14:paraId="229AE650" w14:textId="1DA5C17C" w:rsidR="00736D87" w:rsidRDefault="00736D87" w:rsidP="00736D87">
      <w:pPr>
        <w:pStyle w:val="Heading3"/>
      </w:pPr>
      <w:bookmarkStart w:id="8656" w:name="_Toc85734491"/>
      <w:bookmarkStart w:id="8657" w:name="_Toc89431790"/>
      <w:bookmarkStart w:id="8658" w:name="_Toc94198977"/>
      <w:bookmarkStart w:id="8659" w:name="_Toc97042704"/>
      <w:bookmarkStart w:id="8660" w:name="_Toc97045848"/>
      <w:proofErr w:type="gramStart"/>
      <w:r>
        <w:t>8.x.3</w:t>
      </w:r>
      <w:proofErr w:type="gramEnd"/>
      <w:r>
        <w:tab/>
        <w:t>Custom Operations without associated resources</w:t>
      </w:r>
      <w:bookmarkEnd w:id="8653"/>
      <w:bookmarkEnd w:id="8654"/>
      <w:bookmarkEnd w:id="8655"/>
      <w:bookmarkEnd w:id="8656"/>
      <w:bookmarkEnd w:id="8657"/>
      <w:bookmarkEnd w:id="8658"/>
      <w:bookmarkEnd w:id="8659"/>
      <w:bookmarkEnd w:id="8660"/>
    </w:p>
    <w:p w14:paraId="2B824908" w14:textId="68A3CF6C" w:rsidR="00736D87" w:rsidRPr="000A7435" w:rsidRDefault="00736D87" w:rsidP="00736D87">
      <w:pPr>
        <w:pStyle w:val="Heading4"/>
      </w:pPr>
      <w:bookmarkStart w:id="8661" w:name="_Toc510696623"/>
      <w:bookmarkStart w:id="8662" w:name="_Toc35971414"/>
      <w:bookmarkStart w:id="8663" w:name="_Toc36812145"/>
      <w:bookmarkStart w:id="8664" w:name="_Toc85734492"/>
      <w:bookmarkStart w:id="8665" w:name="_Toc89431791"/>
      <w:bookmarkStart w:id="8666" w:name="_Toc94198978"/>
      <w:bookmarkStart w:id="8667" w:name="_Toc97042705"/>
      <w:bookmarkStart w:id="8668" w:name="_Toc97045849"/>
      <w:proofErr w:type="gramStart"/>
      <w:r>
        <w:t>8.x.3.1</w:t>
      </w:r>
      <w:proofErr w:type="gramEnd"/>
      <w:r>
        <w:tab/>
        <w:t>Overview</w:t>
      </w:r>
      <w:bookmarkEnd w:id="8661"/>
      <w:bookmarkEnd w:id="8662"/>
      <w:bookmarkEnd w:id="8663"/>
      <w:bookmarkEnd w:id="8664"/>
      <w:bookmarkEnd w:id="8665"/>
      <w:bookmarkEnd w:id="8666"/>
      <w:bookmarkEnd w:id="8667"/>
      <w:bookmarkEnd w:id="8668"/>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8669" w:name="_Toc510696624"/>
      <w:bookmarkStart w:id="8670" w:name="_Toc35971415"/>
      <w:bookmarkStart w:id="8671" w:name="_Toc36812146"/>
      <w:bookmarkStart w:id="8672" w:name="_Toc85734493"/>
      <w:bookmarkStart w:id="8673" w:name="_Toc89431792"/>
      <w:bookmarkStart w:id="8674" w:name="_Toc94198979"/>
      <w:bookmarkStart w:id="8675" w:name="_Toc97042706"/>
      <w:bookmarkStart w:id="8676" w:name="_Toc97045850"/>
      <w:proofErr w:type="gramStart"/>
      <w:r>
        <w:t>8.x.3.2</w:t>
      </w:r>
      <w:proofErr w:type="gramEnd"/>
      <w:r>
        <w:tab/>
        <w:t>Operation: &lt;operation 1&gt;</w:t>
      </w:r>
      <w:bookmarkEnd w:id="8669"/>
      <w:bookmarkEnd w:id="8670"/>
      <w:bookmarkEnd w:id="8671"/>
      <w:bookmarkEnd w:id="8672"/>
      <w:bookmarkEnd w:id="8673"/>
      <w:bookmarkEnd w:id="8674"/>
      <w:bookmarkEnd w:id="8675"/>
      <w:bookmarkEnd w:id="8676"/>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8677" w:name="_Toc510696625"/>
      <w:bookmarkStart w:id="8678" w:name="_Toc35971416"/>
      <w:bookmarkStart w:id="8679" w:name="_Toc36812147"/>
      <w:bookmarkStart w:id="8680" w:name="_Toc85734494"/>
      <w:bookmarkStart w:id="8681" w:name="_Toc89431793"/>
      <w:bookmarkStart w:id="8682" w:name="_Toc94198980"/>
      <w:bookmarkStart w:id="8683" w:name="_Toc97042707"/>
      <w:bookmarkStart w:id="8684" w:name="_Toc97045851"/>
      <w:proofErr w:type="gramStart"/>
      <w:r>
        <w:t>8.x.3.2.1</w:t>
      </w:r>
      <w:proofErr w:type="gramEnd"/>
      <w:r>
        <w:tab/>
        <w:t>Description</w:t>
      </w:r>
      <w:bookmarkEnd w:id="8677"/>
      <w:bookmarkEnd w:id="8678"/>
      <w:bookmarkEnd w:id="8679"/>
      <w:bookmarkEnd w:id="8680"/>
      <w:bookmarkEnd w:id="8681"/>
      <w:bookmarkEnd w:id="8682"/>
      <w:bookmarkEnd w:id="8683"/>
      <w:bookmarkEnd w:id="8684"/>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8685" w:name="_Toc510696626"/>
      <w:bookmarkStart w:id="8686" w:name="_Toc35971417"/>
      <w:bookmarkStart w:id="8687" w:name="_Toc36812148"/>
      <w:bookmarkStart w:id="8688" w:name="_Toc85734495"/>
      <w:bookmarkStart w:id="8689" w:name="_Toc89431794"/>
      <w:bookmarkStart w:id="8690" w:name="_Toc94198981"/>
      <w:bookmarkStart w:id="8691" w:name="_Toc97042708"/>
      <w:bookmarkStart w:id="8692" w:name="_Toc97045852"/>
      <w:proofErr w:type="gramStart"/>
      <w:r>
        <w:t>8.x.3.2.2</w:t>
      </w:r>
      <w:proofErr w:type="gramEnd"/>
      <w:r>
        <w:tab/>
        <w:t>Operation Definition</w:t>
      </w:r>
      <w:bookmarkEnd w:id="8685"/>
      <w:bookmarkEnd w:id="8686"/>
      <w:bookmarkEnd w:id="8687"/>
      <w:bookmarkEnd w:id="8688"/>
      <w:bookmarkEnd w:id="8689"/>
      <w:bookmarkEnd w:id="8690"/>
      <w:bookmarkEnd w:id="8691"/>
      <w:bookmarkEnd w:id="8692"/>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 xml:space="preserve">This operation shall support the response data structures and response codes specified in </w:t>
      </w:r>
      <w:proofErr w:type="gramStart"/>
      <w:r>
        <w:t>tables</w:t>
      </w:r>
      <w:proofErr w:type="gramEnd"/>
      <w:r>
        <w:t xml:space="preserve">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lastRenderedPageBreak/>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8693" w:name="_Toc510696627"/>
      <w:bookmarkStart w:id="8694" w:name="_Toc35971418"/>
      <w:bookmarkStart w:id="8695" w:name="_Toc36812149"/>
      <w:bookmarkStart w:id="8696" w:name="_Toc85734496"/>
      <w:bookmarkStart w:id="8697" w:name="_Toc89431795"/>
      <w:bookmarkStart w:id="8698" w:name="_Toc94198982"/>
      <w:bookmarkStart w:id="8699" w:name="_Toc97042709"/>
      <w:bookmarkStart w:id="8700" w:name="_Toc97045853"/>
      <w:proofErr w:type="gramStart"/>
      <w:r>
        <w:t>8.x.3.3</w:t>
      </w:r>
      <w:proofErr w:type="gramEnd"/>
      <w:r>
        <w:tab/>
        <w:t>Operation: &lt; operation 2&gt;</w:t>
      </w:r>
      <w:bookmarkEnd w:id="8693"/>
      <w:bookmarkEnd w:id="8694"/>
      <w:bookmarkEnd w:id="8695"/>
      <w:bookmarkEnd w:id="8696"/>
      <w:bookmarkEnd w:id="8697"/>
      <w:bookmarkEnd w:id="8698"/>
      <w:bookmarkEnd w:id="8699"/>
      <w:bookmarkEnd w:id="8700"/>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8701" w:name="_Toc85734497"/>
      <w:bookmarkStart w:id="8702" w:name="_Toc89431796"/>
      <w:bookmarkStart w:id="8703" w:name="_Toc94198983"/>
      <w:bookmarkStart w:id="8704" w:name="_Toc97042710"/>
      <w:bookmarkStart w:id="8705" w:name="_Toc97045854"/>
      <w:proofErr w:type="gramStart"/>
      <w:r>
        <w:t>8</w:t>
      </w:r>
      <w:r w:rsidR="0028177D">
        <w:t>.x.</w:t>
      </w:r>
      <w:r w:rsidR="00FA1660">
        <w:t>4</w:t>
      </w:r>
      <w:proofErr w:type="gramEnd"/>
      <w:r w:rsidR="0028177D">
        <w:tab/>
        <w:t>Notifications</w:t>
      </w:r>
      <w:bookmarkEnd w:id="8701"/>
      <w:bookmarkEnd w:id="8702"/>
      <w:bookmarkEnd w:id="8703"/>
      <w:bookmarkEnd w:id="8704"/>
      <w:bookmarkEnd w:id="8705"/>
    </w:p>
    <w:p w14:paraId="770A1C70" w14:textId="17A7D8DF" w:rsidR="00A2226D" w:rsidRPr="00AF7276" w:rsidRDefault="00946715" w:rsidP="00AF7276">
      <w:pPr>
        <w:pStyle w:val="Heading4"/>
      </w:pPr>
      <w:bookmarkStart w:id="8706" w:name="_Toc21450950"/>
      <w:bookmarkStart w:id="8707" w:name="_Toc85734498"/>
      <w:bookmarkStart w:id="8708" w:name="_Toc89431797"/>
      <w:bookmarkStart w:id="8709" w:name="_Toc94198984"/>
      <w:bookmarkStart w:id="8710" w:name="_Toc97042711"/>
      <w:bookmarkStart w:id="8711" w:name="_Toc97045855"/>
      <w:proofErr w:type="gramStart"/>
      <w:r w:rsidRPr="00AF7276">
        <w:t>8</w:t>
      </w:r>
      <w:r w:rsidR="00A2226D" w:rsidRPr="00AF7276">
        <w:t>.x.</w:t>
      </w:r>
      <w:r w:rsidR="00FA1660">
        <w:t>4</w:t>
      </w:r>
      <w:r w:rsidR="00A2226D" w:rsidRPr="00AF7276">
        <w:t>.1</w:t>
      </w:r>
      <w:proofErr w:type="gramEnd"/>
      <w:r w:rsidR="00A2226D" w:rsidRPr="00AF7276">
        <w:tab/>
        <w:t>General</w:t>
      </w:r>
      <w:bookmarkEnd w:id="8706"/>
      <w:bookmarkEnd w:id="8707"/>
      <w:bookmarkEnd w:id="8708"/>
      <w:bookmarkEnd w:id="8709"/>
      <w:bookmarkEnd w:id="8710"/>
      <w:bookmarkEnd w:id="8711"/>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271B0A" w:rsidRDefault="00BA1C99" w:rsidP="00BA1C99">
            <w:pPr>
              <w:pStyle w:val="TAC"/>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8712" w:name="_Toc21450951"/>
      <w:bookmarkStart w:id="8713" w:name="_Toc85734499"/>
      <w:bookmarkStart w:id="8714" w:name="_Toc89431798"/>
      <w:bookmarkStart w:id="8715" w:name="_Toc94198985"/>
      <w:bookmarkStart w:id="8716" w:name="_Toc97042712"/>
      <w:bookmarkStart w:id="8717" w:name="_Toc97045856"/>
      <w:proofErr w:type="gramStart"/>
      <w:r>
        <w:rPr>
          <w:lang w:eastAsia="zh-CN"/>
        </w:rPr>
        <w:t>8</w:t>
      </w:r>
      <w:r w:rsidR="00A2226D">
        <w:rPr>
          <w:lang w:eastAsia="zh-CN"/>
        </w:rPr>
        <w:t>.x.</w:t>
      </w:r>
      <w:r w:rsidR="00FA1660">
        <w:rPr>
          <w:lang w:eastAsia="zh-CN"/>
        </w:rPr>
        <w:t>4</w:t>
      </w:r>
      <w:r w:rsidR="00A2226D">
        <w:rPr>
          <w:lang w:eastAsia="zh-CN"/>
        </w:rPr>
        <w:t>.2</w:t>
      </w:r>
      <w:proofErr w:type="gramEnd"/>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8712"/>
      <w:bookmarkEnd w:id="8713"/>
      <w:bookmarkEnd w:id="8714"/>
      <w:bookmarkEnd w:id="8715"/>
      <w:bookmarkEnd w:id="8716"/>
      <w:bookmarkEnd w:id="8717"/>
    </w:p>
    <w:p w14:paraId="340B72A0" w14:textId="6055D9BF" w:rsidR="00A2226D" w:rsidRDefault="00946715" w:rsidP="00FA1660">
      <w:pPr>
        <w:pStyle w:val="Heading5"/>
        <w:rPr>
          <w:lang w:eastAsia="zh-CN"/>
        </w:rPr>
      </w:pPr>
      <w:bookmarkStart w:id="8718" w:name="_Toc21450952"/>
      <w:bookmarkStart w:id="8719" w:name="_Toc85734500"/>
      <w:bookmarkStart w:id="8720" w:name="_Toc89431799"/>
      <w:bookmarkStart w:id="8721" w:name="_Toc94198986"/>
      <w:bookmarkStart w:id="8722" w:name="_Toc97042713"/>
      <w:bookmarkStart w:id="8723" w:name="_Toc97045857"/>
      <w:proofErr w:type="gramStart"/>
      <w:r>
        <w:rPr>
          <w:lang w:eastAsia="zh-CN"/>
        </w:rPr>
        <w:t>8</w:t>
      </w:r>
      <w:r w:rsidR="00E31313">
        <w:rPr>
          <w:lang w:eastAsia="zh-CN"/>
        </w:rPr>
        <w:t>.x</w:t>
      </w:r>
      <w:r w:rsidR="00A2226D">
        <w:rPr>
          <w:lang w:eastAsia="zh-CN"/>
        </w:rPr>
        <w:t>.</w:t>
      </w:r>
      <w:r w:rsidR="00FA1660">
        <w:rPr>
          <w:lang w:eastAsia="zh-CN"/>
        </w:rPr>
        <w:t>4</w:t>
      </w:r>
      <w:r w:rsidR="00A2226D">
        <w:rPr>
          <w:lang w:eastAsia="zh-CN"/>
        </w:rPr>
        <w:t>.2.1</w:t>
      </w:r>
      <w:proofErr w:type="gramEnd"/>
      <w:r w:rsidR="00A2226D">
        <w:rPr>
          <w:lang w:eastAsia="zh-CN"/>
        </w:rPr>
        <w:tab/>
        <w:t>Description</w:t>
      </w:r>
      <w:bookmarkEnd w:id="8718"/>
      <w:bookmarkEnd w:id="8719"/>
      <w:bookmarkEnd w:id="8720"/>
      <w:bookmarkEnd w:id="8721"/>
      <w:bookmarkEnd w:id="8722"/>
      <w:bookmarkEnd w:id="8723"/>
    </w:p>
    <w:p w14:paraId="363937D2" w14:textId="52D35B11" w:rsidR="00A2226D" w:rsidRDefault="00946715" w:rsidP="00FA1660">
      <w:pPr>
        <w:pStyle w:val="Heading5"/>
        <w:rPr>
          <w:lang w:eastAsia="zh-CN"/>
        </w:rPr>
      </w:pPr>
      <w:bookmarkStart w:id="8724" w:name="_Toc21450953"/>
      <w:bookmarkStart w:id="8725" w:name="_Toc85734501"/>
      <w:bookmarkStart w:id="8726" w:name="_Toc89431800"/>
      <w:bookmarkStart w:id="8727" w:name="_Toc94198987"/>
      <w:bookmarkStart w:id="8728" w:name="_Toc97042714"/>
      <w:bookmarkStart w:id="8729" w:name="_Toc97045858"/>
      <w:proofErr w:type="gramStart"/>
      <w:r>
        <w:rPr>
          <w:lang w:eastAsia="zh-CN"/>
        </w:rPr>
        <w:t>8</w:t>
      </w:r>
      <w:r w:rsidR="00E31313">
        <w:rPr>
          <w:lang w:eastAsia="zh-CN"/>
        </w:rPr>
        <w:t>.x</w:t>
      </w:r>
      <w:r w:rsidR="00A2226D">
        <w:rPr>
          <w:lang w:eastAsia="zh-CN"/>
        </w:rPr>
        <w:t>.</w:t>
      </w:r>
      <w:r w:rsidR="00FA1660">
        <w:rPr>
          <w:lang w:eastAsia="zh-CN"/>
        </w:rPr>
        <w:t>4</w:t>
      </w:r>
      <w:r w:rsidR="00A2226D">
        <w:rPr>
          <w:lang w:eastAsia="zh-CN"/>
        </w:rPr>
        <w:t>.2.2</w:t>
      </w:r>
      <w:proofErr w:type="gramEnd"/>
      <w:r w:rsidR="00A2226D">
        <w:rPr>
          <w:lang w:eastAsia="zh-CN"/>
        </w:rPr>
        <w:tab/>
        <w:t>Notification definition</w:t>
      </w:r>
      <w:bookmarkEnd w:id="8724"/>
      <w:bookmarkEnd w:id="8725"/>
      <w:bookmarkEnd w:id="8726"/>
      <w:bookmarkEnd w:id="8727"/>
      <w:bookmarkEnd w:id="8728"/>
      <w:bookmarkEnd w:id="8729"/>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lastRenderedPageBreak/>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w:t>
            </w:r>
            <w:proofErr w:type="gramStart"/>
            <w:r w:rsidRPr="0016361A">
              <w:t>..1</w:t>
            </w:r>
            <w:proofErr w:type="gramEnd"/>
            <w:r w:rsidRPr="0016361A">
              <w:t>",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w:t>
            </w:r>
            <w:proofErr w:type="gramStart"/>
            <w:r w:rsidRPr="0016361A">
              <w:t>..1</w:t>
            </w:r>
            <w:proofErr w:type="gramEnd"/>
            <w:r w:rsidRPr="0016361A">
              <w:t>",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8730" w:name="_Toc85734502"/>
      <w:bookmarkStart w:id="8731" w:name="_Toc89431801"/>
      <w:bookmarkStart w:id="8732" w:name="_Toc94198988"/>
      <w:bookmarkStart w:id="8733" w:name="_Toc97042715"/>
      <w:bookmarkStart w:id="8734" w:name="_Toc97045859"/>
      <w:proofErr w:type="gramStart"/>
      <w:r>
        <w:t>8</w:t>
      </w:r>
      <w:r w:rsidR="0028177D">
        <w:t>.x.</w:t>
      </w:r>
      <w:r w:rsidR="00FA1660">
        <w:t>5</w:t>
      </w:r>
      <w:proofErr w:type="gramEnd"/>
      <w:r w:rsidR="0028177D">
        <w:tab/>
        <w:t>Data Model</w:t>
      </w:r>
      <w:bookmarkEnd w:id="8730"/>
      <w:bookmarkEnd w:id="8731"/>
      <w:bookmarkEnd w:id="8732"/>
      <w:bookmarkEnd w:id="8733"/>
      <w:bookmarkEnd w:id="8734"/>
    </w:p>
    <w:p w14:paraId="2F80AFE4" w14:textId="51FF7E60" w:rsidR="00A2226D" w:rsidRDefault="00946715" w:rsidP="00D57F25">
      <w:pPr>
        <w:pStyle w:val="Heading4"/>
        <w:rPr>
          <w:lang w:eastAsia="zh-CN"/>
        </w:rPr>
      </w:pPr>
      <w:bookmarkStart w:id="8735" w:name="_Toc21450955"/>
      <w:bookmarkStart w:id="8736" w:name="_Toc85734503"/>
      <w:bookmarkStart w:id="8737" w:name="_Toc89431802"/>
      <w:bookmarkStart w:id="8738" w:name="_Toc94198989"/>
      <w:bookmarkStart w:id="8739" w:name="_Toc97042716"/>
      <w:bookmarkStart w:id="8740" w:name="_Toc97045860"/>
      <w:proofErr w:type="gramStart"/>
      <w:r>
        <w:rPr>
          <w:lang w:eastAsia="zh-CN"/>
        </w:rPr>
        <w:t>8</w:t>
      </w:r>
      <w:r w:rsidR="00A2226D">
        <w:rPr>
          <w:lang w:eastAsia="zh-CN"/>
        </w:rPr>
        <w:t>.x.</w:t>
      </w:r>
      <w:r w:rsidR="00FA1660">
        <w:rPr>
          <w:lang w:eastAsia="zh-CN"/>
        </w:rPr>
        <w:t>5</w:t>
      </w:r>
      <w:r w:rsidR="00A2226D">
        <w:rPr>
          <w:lang w:eastAsia="zh-CN"/>
        </w:rPr>
        <w:t>.1</w:t>
      </w:r>
      <w:proofErr w:type="gramEnd"/>
      <w:r w:rsidR="00A2226D">
        <w:rPr>
          <w:lang w:eastAsia="zh-CN"/>
        </w:rPr>
        <w:tab/>
        <w:t>General</w:t>
      </w:r>
      <w:bookmarkEnd w:id="8735"/>
      <w:bookmarkEnd w:id="8736"/>
      <w:bookmarkEnd w:id="8737"/>
      <w:bookmarkEnd w:id="8738"/>
      <w:bookmarkEnd w:id="8739"/>
      <w:bookmarkEnd w:id="8740"/>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8741" w:name="_Toc21450956"/>
      <w:bookmarkStart w:id="8742" w:name="_Toc85734504"/>
      <w:bookmarkStart w:id="8743" w:name="_Toc89431803"/>
      <w:bookmarkStart w:id="8744" w:name="_Toc94198990"/>
      <w:bookmarkStart w:id="8745" w:name="_Toc97042717"/>
      <w:bookmarkStart w:id="8746" w:name="_Toc97045861"/>
      <w:proofErr w:type="gramStart"/>
      <w:r>
        <w:rPr>
          <w:lang w:eastAsia="zh-CN"/>
        </w:rPr>
        <w:lastRenderedPageBreak/>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proofErr w:type="gramEnd"/>
      <w:r w:rsidR="00A2226D">
        <w:rPr>
          <w:lang w:eastAsia="zh-CN"/>
        </w:rPr>
        <w:tab/>
        <w:t>Structured data types</w:t>
      </w:r>
      <w:bookmarkEnd w:id="8741"/>
      <w:bookmarkEnd w:id="8742"/>
      <w:bookmarkEnd w:id="8743"/>
      <w:bookmarkEnd w:id="8744"/>
      <w:bookmarkEnd w:id="8745"/>
      <w:bookmarkEnd w:id="8746"/>
    </w:p>
    <w:p w14:paraId="4BF5F648" w14:textId="0FCB5EF6" w:rsidR="00A2226D" w:rsidRDefault="00444291" w:rsidP="009C5B7E">
      <w:pPr>
        <w:pStyle w:val="Heading5"/>
        <w:rPr>
          <w:lang w:eastAsia="zh-CN"/>
        </w:rPr>
      </w:pPr>
      <w:bookmarkStart w:id="8747" w:name="_Toc21450957"/>
      <w:bookmarkStart w:id="8748" w:name="_Toc85734505"/>
      <w:bookmarkStart w:id="8749" w:name="_Toc89431804"/>
      <w:bookmarkStart w:id="8750" w:name="_Toc94198991"/>
      <w:bookmarkStart w:id="8751" w:name="_Toc97042718"/>
      <w:bookmarkStart w:id="8752" w:name="_Toc97045862"/>
      <w:proofErr w:type="gramStart"/>
      <w:r>
        <w:rPr>
          <w:lang w:eastAsia="zh-CN"/>
        </w:rPr>
        <w:t>8</w:t>
      </w:r>
      <w:r w:rsidR="00E31313">
        <w:rPr>
          <w:lang w:eastAsia="zh-CN"/>
        </w:rPr>
        <w:t>.x</w:t>
      </w:r>
      <w:r w:rsidR="00A2226D">
        <w:rPr>
          <w:lang w:eastAsia="zh-CN"/>
        </w:rPr>
        <w:t>.</w:t>
      </w:r>
      <w:r w:rsidR="00FA1660">
        <w:rPr>
          <w:lang w:eastAsia="zh-CN"/>
        </w:rPr>
        <w:t>5</w:t>
      </w:r>
      <w:r w:rsidR="00A2226D">
        <w:rPr>
          <w:lang w:eastAsia="zh-CN"/>
        </w:rPr>
        <w:t>.2.1</w:t>
      </w:r>
      <w:proofErr w:type="gramEnd"/>
      <w:r w:rsidR="00A2226D">
        <w:rPr>
          <w:lang w:eastAsia="zh-CN"/>
        </w:rPr>
        <w:tab/>
        <w:t>Introduction</w:t>
      </w:r>
      <w:bookmarkEnd w:id="8747"/>
      <w:bookmarkEnd w:id="8748"/>
      <w:bookmarkEnd w:id="8749"/>
      <w:bookmarkEnd w:id="8750"/>
      <w:bookmarkEnd w:id="8751"/>
      <w:bookmarkEnd w:id="8752"/>
    </w:p>
    <w:p w14:paraId="35F60751" w14:textId="022DA80B" w:rsidR="00A2226D" w:rsidRDefault="00444291" w:rsidP="009C5B7E">
      <w:pPr>
        <w:pStyle w:val="Heading5"/>
        <w:rPr>
          <w:lang w:eastAsia="zh-CN"/>
        </w:rPr>
      </w:pPr>
      <w:bookmarkStart w:id="8753" w:name="_Toc21450958"/>
      <w:bookmarkStart w:id="8754" w:name="_Toc85734506"/>
      <w:bookmarkStart w:id="8755" w:name="_Toc89431805"/>
      <w:bookmarkStart w:id="8756" w:name="_Toc94198992"/>
      <w:bookmarkStart w:id="8757" w:name="_Toc97042719"/>
      <w:bookmarkStart w:id="8758" w:name="_Toc97045863"/>
      <w:proofErr w:type="gramStart"/>
      <w:r>
        <w:rPr>
          <w:lang w:eastAsia="zh-CN"/>
        </w:rPr>
        <w:t>8</w:t>
      </w:r>
      <w:r w:rsidR="00E31313">
        <w:rPr>
          <w:lang w:eastAsia="zh-CN"/>
        </w:rPr>
        <w:t>.x</w:t>
      </w:r>
      <w:r w:rsidR="00A2226D">
        <w:rPr>
          <w:lang w:eastAsia="zh-CN"/>
        </w:rPr>
        <w:t>.</w:t>
      </w:r>
      <w:r w:rsidR="00FA1660">
        <w:rPr>
          <w:lang w:eastAsia="zh-CN"/>
        </w:rPr>
        <w:t>5</w:t>
      </w:r>
      <w:r w:rsidR="00A2226D">
        <w:rPr>
          <w:lang w:eastAsia="zh-CN"/>
        </w:rPr>
        <w:t>.2.2</w:t>
      </w:r>
      <w:proofErr w:type="gramEnd"/>
      <w:r w:rsidR="00A2226D">
        <w:rPr>
          <w:lang w:eastAsia="zh-CN"/>
        </w:rPr>
        <w:tab/>
        <w:t xml:space="preserve">Type: </w:t>
      </w:r>
      <w:r w:rsidR="00A2226D" w:rsidRPr="00831458">
        <w:rPr>
          <w:lang w:eastAsia="zh-CN"/>
        </w:rPr>
        <w:t>&lt;Data type name&gt;</w:t>
      </w:r>
      <w:bookmarkEnd w:id="8753"/>
      <w:bookmarkEnd w:id="8754"/>
      <w:bookmarkEnd w:id="8755"/>
      <w:bookmarkEnd w:id="8756"/>
      <w:bookmarkEnd w:id="8757"/>
      <w:bookmarkEnd w:id="8758"/>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w:t>
            </w:r>
            <w:proofErr w:type="gramStart"/>
            <w:r w:rsidRPr="0016361A">
              <w:t>..1</w:t>
            </w:r>
            <w:proofErr w:type="gramEnd"/>
            <w:r w:rsidRPr="0016361A">
              <w:t>",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8759" w:name="_Toc21450959"/>
      <w:bookmarkStart w:id="8760" w:name="_Toc85734507"/>
      <w:bookmarkStart w:id="8761" w:name="_Toc89431806"/>
      <w:bookmarkStart w:id="8762" w:name="_Toc94198993"/>
      <w:bookmarkStart w:id="8763" w:name="_Toc97042720"/>
      <w:bookmarkStart w:id="8764" w:name="_Toc97045864"/>
      <w:proofErr w:type="gramStart"/>
      <w:r>
        <w:rPr>
          <w:lang w:eastAsia="zh-CN"/>
        </w:rPr>
        <w:t>8</w:t>
      </w:r>
      <w:r w:rsidR="00E31313">
        <w:rPr>
          <w:lang w:eastAsia="zh-CN"/>
        </w:rPr>
        <w:t>.x</w:t>
      </w:r>
      <w:r w:rsidR="00A2226D">
        <w:rPr>
          <w:lang w:eastAsia="zh-CN"/>
        </w:rPr>
        <w:t>.</w:t>
      </w:r>
      <w:r w:rsidR="00FA1660">
        <w:rPr>
          <w:lang w:eastAsia="zh-CN"/>
        </w:rPr>
        <w:t>5</w:t>
      </w:r>
      <w:r w:rsidR="00A2226D">
        <w:rPr>
          <w:lang w:eastAsia="zh-CN"/>
        </w:rPr>
        <w:t>.3</w:t>
      </w:r>
      <w:proofErr w:type="gramEnd"/>
      <w:r w:rsidR="00A2226D">
        <w:rPr>
          <w:lang w:eastAsia="zh-CN"/>
        </w:rPr>
        <w:tab/>
        <w:t>Simple data types and enumerations</w:t>
      </w:r>
      <w:bookmarkEnd w:id="8759"/>
      <w:bookmarkEnd w:id="8760"/>
      <w:bookmarkEnd w:id="8761"/>
      <w:bookmarkEnd w:id="8762"/>
      <w:bookmarkEnd w:id="8763"/>
      <w:bookmarkEnd w:id="8764"/>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8765" w:name="_Toc510696639"/>
      <w:bookmarkStart w:id="8766" w:name="_Toc35971434"/>
      <w:bookmarkStart w:id="8767" w:name="_Toc36812165"/>
      <w:bookmarkStart w:id="8768" w:name="_Toc85734508"/>
      <w:bookmarkStart w:id="8769" w:name="_Toc89431807"/>
      <w:bookmarkStart w:id="8770" w:name="_Toc94198994"/>
      <w:bookmarkStart w:id="8771" w:name="_Toc97042721"/>
      <w:bookmarkStart w:id="8772" w:name="_Toc97045865"/>
      <w:proofErr w:type="gramStart"/>
      <w:r>
        <w:t>8.x.</w:t>
      </w:r>
      <w:r w:rsidR="00FA1660">
        <w:t>5</w:t>
      </w:r>
      <w:r w:rsidR="007968F0">
        <w:t>.3.1</w:t>
      </w:r>
      <w:proofErr w:type="gramEnd"/>
      <w:r w:rsidR="007968F0" w:rsidRPr="00384E92">
        <w:tab/>
        <w:t>Introduction</w:t>
      </w:r>
      <w:bookmarkEnd w:id="8765"/>
      <w:bookmarkEnd w:id="8766"/>
      <w:bookmarkEnd w:id="8767"/>
      <w:bookmarkEnd w:id="8768"/>
      <w:bookmarkEnd w:id="8769"/>
      <w:bookmarkEnd w:id="8770"/>
      <w:bookmarkEnd w:id="8771"/>
      <w:bookmarkEnd w:id="8772"/>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8773" w:name="_Toc510696640"/>
      <w:bookmarkStart w:id="8774" w:name="_Toc35971435"/>
      <w:bookmarkStart w:id="8775" w:name="_Toc36812166"/>
      <w:bookmarkStart w:id="8776" w:name="_Toc85734509"/>
      <w:bookmarkStart w:id="8777" w:name="_Toc89431808"/>
      <w:bookmarkStart w:id="8778" w:name="_Toc94198995"/>
      <w:bookmarkStart w:id="8779" w:name="_Toc97042722"/>
      <w:bookmarkStart w:id="8780" w:name="_Toc97045866"/>
      <w:proofErr w:type="gramStart"/>
      <w:r>
        <w:t>8.x.</w:t>
      </w:r>
      <w:r w:rsidR="00FA1660">
        <w:t>5.</w:t>
      </w:r>
      <w:r w:rsidR="007968F0">
        <w:t>3.2</w:t>
      </w:r>
      <w:proofErr w:type="gramEnd"/>
      <w:r w:rsidR="007968F0" w:rsidRPr="00384E92">
        <w:tab/>
        <w:t>Simple data types</w:t>
      </w:r>
      <w:bookmarkEnd w:id="8773"/>
      <w:bookmarkEnd w:id="8774"/>
      <w:bookmarkEnd w:id="8775"/>
      <w:bookmarkEnd w:id="8776"/>
      <w:bookmarkEnd w:id="8777"/>
      <w:bookmarkEnd w:id="8778"/>
      <w:bookmarkEnd w:id="8779"/>
      <w:bookmarkEnd w:id="8780"/>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8781" w:name="_Toc510696641"/>
      <w:bookmarkStart w:id="8782" w:name="_Toc35971436"/>
      <w:bookmarkStart w:id="8783" w:name="_Toc36812167"/>
      <w:bookmarkStart w:id="8784" w:name="_Toc85734510"/>
      <w:bookmarkStart w:id="8785" w:name="_Toc89431809"/>
      <w:bookmarkStart w:id="8786" w:name="_Toc94198996"/>
      <w:bookmarkStart w:id="8787" w:name="_Toc97042723"/>
      <w:bookmarkStart w:id="8788" w:name="_Toc97045867"/>
      <w:proofErr w:type="gramStart"/>
      <w:r>
        <w:t>8.x.5</w:t>
      </w:r>
      <w:r w:rsidR="007968F0">
        <w:t>.3.3</w:t>
      </w:r>
      <w:proofErr w:type="gramEnd"/>
      <w:r w:rsidR="007968F0" w:rsidRPr="00BC662F">
        <w:tab/>
        <w:t>Enumeration: &lt;EnumType1&gt;</w:t>
      </w:r>
      <w:bookmarkEnd w:id="8781"/>
      <w:bookmarkEnd w:id="8782"/>
      <w:bookmarkEnd w:id="8783"/>
      <w:bookmarkEnd w:id="8784"/>
      <w:bookmarkEnd w:id="8785"/>
      <w:bookmarkEnd w:id="8786"/>
      <w:bookmarkEnd w:id="8787"/>
      <w:bookmarkEnd w:id="8788"/>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8789" w:name="_Toc85734511"/>
      <w:bookmarkStart w:id="8790" w:name="_Toc89431810"/>
      <w:bookmarkStart w:id="8791" w:name="_Toc94198997"/>
      <w:bookmarkStart w:id="8792" w:name="_Toc97042724"/>
      <w:bookmarkStart w:id="8793" w:name="_Toc97045868"/>
      <w:proofErr w:type="gramStart"/>
      <w:r>
        <w:t>8</w:t>
      </w:r>
      <w:r w:rsidR="0028177D">
        <w:t>.x.</w:t>
      </w:r>
      <w:r w:rsidR="00FA1660">
        <w:t>6</w:t>
      </w:r>
      <w:proofErr w:type="gramEnd"/>
      <w:r w:rsidR="0028177D">
        <w:tab/>
        <w:t>Error Handling</w:t>
      </w:r>
      <w:bookmarkEnd w:id="8789"/>
      <w:bookmarkEnd w:id="8790"/>
      <w:bookmarkEnd w:id="8791"/>
      <w:bookmarkEnd w:id="8792"/>
      <w:bookmarkEnd w:id="8793"/>
    </w:p>
    <w:p w14:paraId="64613F80" w14:textId="00EBF614" w:rsidR="0028177D" w:rsidRDefault="00444291" w:rsidP="009C5B7E">
      <w:pPr>
        <w:pStyle w:val="Heading3"/>
      </w:pPr>
      <w:bookmarkStart w:id="8794" w:name="_Toc85734512"/>
      <w:bookmarkStart w:id="8795" w:name="_Toc89431811"/>
      <w:bookmarkStart w:id="8796" w:name="_Toc94198998"/>
      <w:bookmarkStart w:id="8797" w:name="_Toc97042725"/>
      <w:bookmarkStart w:id="8798" w:name="_Toc97045869"/>
      <w:proofErr w:type="gramStart"/>
      <w:r>
        <w:t>8</w:t>
      </w:r>
      <w:r w:rsidR="0028177D">
        <w:t>.x.</w:t>
      </w:r>
      <w:r w:rsidR="00FA1660">
        <w:t>7</w:t>
      </w:r>
      <w:proofErr w:type="gramEnd"/>
      <w:r w:rsidR="0028177D">
        <w:tab/>
        <w:t>Feature negotiation</w:t>
      </w:r>
      <w:bookmarkEnd w:id="8794"/>
      <w:bookmarkEnd w:id="8795"/>
      <w:bookmarkEnd w:id="8796"/>
      <w:bookmarkEnd w:id="8797"/>
      <w:bookmarkEnd w:id="8798"/>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lastRenderedPageBreak/>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8799" w:name="_Toc85734513"/>
      <w:bookmarkStart w:id="8800" w:name="_Toc89431812"/>
      <w:bookmarkStart w:id="8801" w:name="_Toc94198999"/>
      <w:bookmarkStart w:id="8802" w:name="_Toc97042726"/>
      <w:bookmarkStart w:id="8803" w:name="_Toc97045870"/>
      <w:r>
        <w:t>9</w:t>
      </w:r>
      <w:r>
        <w:tab/>
        <w:t>Edge Configuration Server API Definitions</w:t>
      </w:r>
      <w:bookmarkEnd w:id="8799"/>
      <w:bookmarkEnd w:id="8800"/>
      <w:bookmarkEnd w:id="8801"/>
      <w:bookmarkEnd w:id="8802"/>
      <w:bookmarkEnd w:id="8803"/>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8804" w:name="_Toc85734514"/>
      <w:bookmarkStart w:id="8805" w:name="_Toc89431813"/>
      <w:bookmarkStart w:id="8806" w:name="_Toc94199000"/>
      <w:bookmarkStart w:id="8807" w:name="_Toc97042727"/>
      <w:bookmarkStart w:id="8808" w:name="_Toc97045871"/>
      <w:bookmarkStart w:id="8809" w:name="_Toc61651623"/>
      <w:r>
        <w:t>9.1</w:t>
      </w:r>
      <w:r>
        <w:tab/>
        <w:t>Eecs_EESRegistration API</w:t>
      </w:r>
      <w:bookmarkEnd w:id="8804"/>
      <w:bookmarkEnd w:id="8805"/>
      <w:bookmarkEnd w:id="8806"/>
      <w:bookmarkEnd w:id="8807"/>
      <w:bookmarkEnd w:id="8808"/>
    </w:p>
    <w:p w14:paraId="2EFBFDBF" w14:textId="435B92F7" w:rsidR="00721A12" w:rsidRDefault="00721A12" w:rsidP="00721A12">
      <w:pPr>
        <w:pStyle w:val="Heading3"/>
      </w:pPr>
      <w:bookmarkStart w:id="8810" w:name="_Toc85734515"/>
      <w:bookmarkStart w:id="8811" w:name="_Toc89431814"/>
      <w:bookmarkStart w:id="8812" w:name="_Toc94199001"/>
      <w:bookmarkStart w:id="8813" w:name="_Toc97042728"/>
      <w:bookmarkStart w:id="8814" w:name="_Toc97045872"/>
      <w:r>
        <w:t>9.1.1</w:t>
      </w:r>
      <w:r>
        <w:tab/>
      </w:r>
      <w:bookmarkEnd w:id="8810"/>
      <w:r w:rsidR="009616F6">
        <w:t>Introduction</w:t>
      </w:r>
      <w:bookmarkEnd w:id="8811"/>
      <w:bookmarkEnd w:id="8812"/>
      <w:bookmarkEnd w:id="8813"/>
      <w:bookmarkEnd w:id="8814"/>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9A84687" w:rsidR="00721A12" w:rsidRPr="004C4D54" w:rsidRDefault="00721A12" w:rsidP="00721A12">
      <w:pPr>
        <w:pStyle w:val="B10"/>
      </w:pPr>
      <w:r>
        <w:t>-</w:t>
      </w:r>
      <w:r>
        <w:tab/>
        <w:t>The &lt;apiSpecificResourceUriPart&gt; shall be set as described in clause</w:t>
      </w:r>
      <w:r w:rsidR="001F666F">
        <w:t xml:space="preserve"> 9.1.2</w:t>
      </w:r>
      <w:r>
        <w:rPr>
          <w:lang w:eastAsia="zh-CN"/>
        </w:rPr>
        <w:t>.</w:t>
      </w:r>
    </w:p>
    <w:p w14:paraId="13320CE8" w14:textId="34AA1AB6" w:rsidR="00721A12" w:rsidRDefault="00293795" w:rsidP="00721A12">
      <w:pPr>
        <w:pStyle w:val="Heading3"/>
      </w:pPr>
      <w:bookmarkStart w:id="8815" w:name="_Toc85734516"/>
      <w:bookmarkStart w:id="8816" w:name="_Toc89431815"/>
      <w:bookmarkStart w:id="8817" w:name="_Toc94199002"/>
      <w:bookmarkStart w:id="8818" w:name="_Toc97042729"/>
      <w:bookmarkStart w:id="8819" w:name="_Toc97045873"/>
      <w:r>
        <w:t>9.1</w:t>
      </w:r>
      <w:r w:rsidR="00721A12">
        <w:t>.2</w:t>
      </w:r>
      <w:r w:rsidR="00721A12">
        <w:tab/>
        <w:t>Resources</w:t>
      </w:r>
      <w:bookmarkEnd w:id="8815"/>
      <w:bookmarkEnd w:id="8816"/>
      <w:bookmarkEnd w:id="8817"/>
      <w:bookmarkEnd w:id="8818"/>
      <w:bookmarkEnd w:id="8819"/>
    </w:p>
    <w:p w14:paraId="0225CA2C" w14:textId="05271067" w:rsidR="00721A12" w:rsidRDefault="00293795" w:rsidP="00721A12">
      <w:pPr>
        <w:pStyle w:val="Heading4"/>
      </w:pPr>
      <w:bookmarkStart w:id="8820" w:name="_Toc85734517"/>
      <w:bookmarkStart w:id="8821" w:name="_Toc89431816"/>
      <w:bookmarkStart w:id="8822" w:name="_Toc94199003"/>
      <w:bookmarkStart w:id="8823" w:name="_Toc97042730"/>
      <w:bookmarkStart w:id="8824" w:name="_Toc97045874"/>
      <w:r>
        <w:t>9.1</w:t>
      </w:r>
      <w:r w:rsidR="00721A12">
        <w:t>.2.1</w:t>
      </w:r>
      <w:r w:rsidR="00721A12">
        <w:tab/>
        <w:t>Overview</w:t>
      </w:r>
      <w:bookmarkEnd w:id="8820"/>
      <w:bookmarkEnd w:id="8821"/>
      <w:bookmarkEnd w:id="8822"/>
      <w:bookmarkEnd w:id="8823"/>
      <w:bookmarkEnd w:id="8824"/>
    </w:p>
    <w:p w14:paraId="7EC99BB3" w14:textId="7FC6FBF1" w:rsidR="00721A12" w:rsidRDefault="00781729" w:rsidP="00721A12">
      <w:pPr>
        <w:pStyle w:val="TH"/>
      </w:pPr>
      <w:r w:rsidRPr="00E73566">
        <w:object w:dxaOrig="6085" w:dyaOrig="3972" w14:anchorId="170ED2B8">
          <v:shape id="_x0000_i1040" type="#_x0000_t75" style="width:304.8pt;height:198pt" o:ole="">
            <v:imagedata r:id="rId42" o:title=""/>
          </v:shape>
          <o:OLEObject Type="Embed" ProgID="Visio.Drawing.11" ShapeID="_x0000_i1040" DrawAspect="Content" ObjectID="_1707753619" r:id="rId43"/>
        </w:object>
      </w:r>
    </w:p>
    <w:p w14:paraId="17671832" w14:textId="46AE7FB3" w:rsidR="00721A12" w:rsidRDefault="00721A12" w:rsidP="00721A12">
      <w:pPr>
        <w:pStyle w:val="TF"/>
      </w:pPr>
      <w:r>
        <w:t>Figure 9.</w:t>
      </w:r>
      <w:r w:rsidR="00293795">
        <w:t>1</w:t>
      </w:r>
      <w:r>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lastRenderedPageBreak/>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trPr>
        <w:tc>
          <w:tcPr>
            <w:tcW w:w="0" w:type="auto"/>
            <w:vMerge/>
            <w:tcBorders>
              <w:left w:val="single" w:sz="4" w:space="0" w:color="auto"/>
              <w:right w:val="single" w:sz="4" w:space="0" w:color="auto"/>
            </w:tcBorders>
          </w:tcPr>
          <w:p w14:paraId="28FBE752" w14:textId="77777777" w:rsidR="0043434E" w:rsidRDefault="0043434E" w:rsidP="0043434E">
            <w:pPr>
              <w:pStyle w:val="TAL"/>
            </w:pPr>
          </w:p>
        </w:tc>
        <w:tc>
          <w:tcPr>
            <w:tcW w:w="1585" w:type="pct"/>
            <w:vMerge/>
            <w:tcBorders>
              <w:left w:val="single" w:sz="4" w:space="0" w:color="auto"/>
              <w:right w:val="single" w:sz="4" w:space="0" w:color="auto"/>
            </w:tcBorders>
          </w:tcPr>
          <w:p w14:paraId="62E600D7" w14:textId="77777777" w:rsidR="0043434E" w:rsidRDefault="0043434E" w:rsidP="0043434E">
            <w:pPr>
              <w:pStyle w:val="TAL"/>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pPr>
            <w:r>
              <w:t>Partially update an individual EES registration resource.</w:t>
            </w:r>
          </w:p>
        </w:tc>
      </w:tr>
    </w:tbl>
    <w:p w14:paraId="2A6D6C98" w14:textId="77777777" w:rsidR="00721A12" w:rsidRDefault="00721A12" w:rsidP="00721A12"/>
    <w:p w14:paraId="42EBD8A4" w14:textId="1A889EA6" w:rsidR="00721A12" w:rsidRDefault="00721A12" w:rsidP="003F7BAD">
      <w:del w:id="8825" w:author="C3-221726" w:date="2022-03-01T13:17:00Z">
        <w:r w:rsidDel="003F7BAD">
          <w:delText xml:space="preserve">Editor’s Note: It is FFS, to obtain the EES registration information from the </w:delText>
        </w:r>
        <w:r w:rsidRPr="00E358E9" w:rsidDel="003F7BAD">
          <w:delText>"</w:delText>
        </w:r>
        <w:r w:rsidDel="003F7BAD">
          <w:delText>EES Registrations</w:delText>
        </w:r>
        <w:r w:rsidRPr="00E358E9" w:rsidDel="003F7BAD">
          <w:delText>"</w:delText>
        </w:r>
        <w:r w:rsidDel="003F7BAD">
          <w:delText xml:space="preserve"> collection resource.</w:delText>
        </w:r>
      </w:del>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8826" w:name="_Toc85734518"/>
      <w:bookmarkStart w:id="8827" w:name="_Toc89431817"/>
      <w:bookmarkStart w:id="8828" w:name="_Toc94199004"/>
      <w:bookmarkStart w:id="8829" w:name="_Toc97042731"/>
      <w:bookmarkStart w:id="8830" w:name="_Toc97045875"/>
      <w:r>
        <w:t>9.</w:t>
      </w:r>
      <w:r w:rsidR="00293795">
        <w:t>1</w:t>
      </w:r>
      <w:r>
        <w:t>.2.2</w:t>
      </w:r>
      <w:r>
        <w:tab/>
        <w:t>Resource</w:t>
      </w:r>
      <w:r w:rsidRPr="00831458">
        <w:t xml:space="preserve">: </w:t>
      </w:r>
      <w:r>
        <w:t>EES Registrations</w:t>
      </w:r>
      <w:bookmarkEnd w:id="8826"/>
      <w:bookmarkEnd w:id="8827"/>
      <w:bookmarkEnd w:id="8828"/>
      <w:bookmarkEnd w:id="8829"/>
      <w:bookmarkEnd w:id="8830"/>
    </w:p>
    <w:p w14:paraId="27AA3C4C" w14:textId="30F15DD2" w:rsidR="00721A12" w:rsidRDefault="00721A12" w:rsidP="00721A12">
      <w:pPr>
        <w:pStyle w:val="Heading5"/>
        <w:rPr>
          <w:lang w:eastAsia="zh-CN"/>
        </w:rPr>
      </w:pPr>
      <w:bookmarkStart w:id="8831" w:name="_Toc85734519"/>
      <w:bookmarkStart w:id="8832" w:name="_Toc89431818"/>
      <w:bookmarkStart w:id="8833" w:name="_Toc94199005"/>
      <w:bookmarkStart w:id="8834" w:name="_Toc97042732"/>
      <w:bookmarkStart w:id="8835" w:name="_Toc97045876"/>
      <w:r>
        <w:rPr>
          <w:lang w:eastAsia="zh-CN"/>
        </w:rPr>
        <w:t>9.</w:t>
      </w:r>
      <w:r w:rsidR="00293795">
        <w:rPr>
          <w:lang w:eastAsia="zh-CN"/>
        </w:rPr>
        <w:t>1</w:t>
      </w:r>
      <w:r>
        <w:rPr>
          <w:lang w:eastAsia="zh-CN"/>
        </w:rPr>
        <w:t>.2.2.1</w:t>
      </w:r>
      <w:r>
        <w:rPr>
          <w:lang w:eastAsia="zh-CN"/>
        </w:rPr>
        <w:tab/>
        <w:t>Description</w:t>
      </w:r>
      <w:bookmarkEnd w:id="8831"/>
      <w:bookmarkEnd w:id="8832"/>
      <w:bookmarkEnd w:id="8833"/>
      <w:bookmarkEnd w:id="8834"/>
      <w:bookmarkEnd w:id="8835"/>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8836" w:name="_Toc85734520"/>
      <w:bookmarkStart w:id="8837" w:name="_Toc89431819"/>
      <w:bookmarkStart w:id="8838" w:name="_Toc94199006"/>
      <w:bookmarkStart w:id="8839" w:name="_Toc97042733"/>
      <w:bookmarkStart w:id="8840" w:name="_Toc97045877"/>
      <w:r>
        <w:rPr>
          <w:lang w:eastAsia="zh-CN"/>
        </w:rPr>
        <w:t>9.</w:t>
      </w:r>
      <w:r w:rsidR="00293795">
        <w:rPr>
          <w:lang w:eastAsia="zh-CN"/>
        </w:rPr>
        <w:t>1</w:t>
      </w:r>
      <w:r>
        <w:rPr>
          <w:lang w:eastAsia="zh-CN"/>
        </w:rPr>
        <w:t>.2.2.2</w:t>
      </w:r>
      <w:r>
        <w:rPr>
          <w:lang w:eastAsia="zh-CN"/>
        </w:rPr>
        <w:tab/>
        <w:t>Resource Definition</w:t>
      </w:r>
      <w:bookmarkEnd w:id="8836"/>
      <w:bookmarkEnd w:id="8837"/>
      <w:bookmarkEnd w:id="8838"/>
      <w:bookmarkEnd w:id="8839"/>
      <w:bookmarkEnd w:id="8840"/>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8841" w:name="_Toc85734521"/>
      <w:bookmarkStart w:id="8842" w:name="_Toc89431820"/>
      <w:bookmarkStart w:id="8843" w:name="_Toc94199007"/>
      <w:bookmarkStart w:id="8844" w:name="_Toc97042734"/>
      <w:bookmarkStart w:id="8845" w:name="_Toc97045878"/>
      <w:r>
        <w:rPr>
          <w:lang w:eastAsia="zh-CN"/>
        </w:rPr>
        <w:t>9.</w:t>
      </w:r>
      <w:r w:rsidR="00293795">
        <w:rPr>
          <w:lang w:eastAsia="zh-CN"/>
        </w:rPr>
        <w:t>1</w:t>
      </w:r>
      <w:r>
        <w:rPr>
          <w:lang w:eastAsia="zh-CN"/>
        </w:rPr>
        <w:t>.2.2.3</w:t>
      </w:r>
      <w:r>
        <w:rPr>
          <w:lang w:eastAsia="zh-CN"/>
        </w:rPr>
        <w:tab/>
        <w:t>Resource Standard Methods</w:t>
      </w:r>
      <w:bookmarkEnd w:id="8841"/>
      <w:bookmarkEnd w:id="8842"/>
      <w:bookmarkEnd w:id="8843"/>
      <w:bookmarkEnd w:id="8844"/>
      <w:bookmarkEnd w:id="8845"/>
    </w:p>
    <w:p w14:paraId="5D8DC62D" w14:textId="0FAB59F2" w:rsidR="00721A12" w:rsidRDefault="00721A12" w:rsidP="00721A12">
      <w:pPr>
        <w:pStyle w:val="Heading6"/>
        <w:rPr>
          <w:lang w:eastAsia="zh-CN"/>
        </w:rPr>
      </w:pPr>
      <w:bookmarkStart w:id="8846" w:name="_Toc85734522"/>
      <w:bookmarkStart w:id="8847" w:name="_Toc89431821"/>
      <w:bookmarkStart w:id="8848" w:name="_Toc94199008"/>
      <w:bookmarkStart w:id="8849" w:name="_Toc97042735"/>
      <w:bookmarkStart w:id="8850" w:name="_Toc97045879"/>
      <w:r>
        <w:rPr>
          <w:lang w:eastAsia="zh-CN"/>
        </w:rPr>
        <w:t>9.</w:t>
      </w:r>
      <w:r w:rsidR="00293795">
        <w:rPr>
          <w:lang w:eastAsia="zh-CN"/>
        </w:rPr>
        <w:t>1</w:t>
      </w:r>
      <w:r>
        <w:rPr>
          <w:lang w:eastAsia="zh-CN"/>
        </w:rPr>
        <w:t>.2.2.3.1</w:t>
      </w:r>
      <w:r>
        <w:rPr>
          <w:lang w:eastAsia="zh-CN"/>
        </w:rPr>
        <w:tab/>
        <w:t>POST</w:t>
      </w:r>
      <w:bookmarkEnd w:id="8846"/>
      <w:bookmarkEnd w:id="8847"/>
      <w:bookmarkEnd w:id="8848"/>
      <w:bookmarkEnd w:id="8849"/>
      <w:bookmarkEnd w:id="8850"/>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lastRenderedPageBreak/>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77777777" w:rsidR="00721A12" w:rsidRPr="00A54937" w:rsidRDefault="00721A12" w:rsidP="00571C58">
            <w:pPr>
              <w:pStyle w:val="TAL"/>
            </w:pPr>
            <w:r>
              <w:t>The URI of the created resource shall be returned in the “Location”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502233DC" w:rsidR="00721A12" w:rsidRPr="0016361A" w:rsidRDefault="00DE76FF" w:rsidP="00571C58">
            <w:pPr>
              <w:pStyle w:val="TAL"/>
            </w:pPr>
            <w:r>
              <w:t>s</w:t>
            </w:r>
            <w:r w:rsidR="00721A12">
              <w:t>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8851" w:name="_Toc85734523"/>
      <w:bookmarkStart w:id="8852" w:name="_Toc89431822"/>
      <w:bookmarkStart w:id="8853" w:name="_Toc94199009"/>
      <w:bookmarkStart w:id="8854" w:name="_Toc97042736"/>
      <w:bookmarkStart w:id="8855" w:name="_Toc97045880"/>
      <w:r>
        <w:rPr>
          <w:lang w:eastAsia="zh-CN"/>
        </w:rPr>
        <w:t>9.</w:t>
      </w:r>
      <w:r w:rsidR="00293795">
        <w:rPr>
          <w:lang w:eastAsia="zh-CN"/>
        </w:rPr>
        <w:t>1</w:t>
      </w:r>
      <w:r>
        <w:rPr>
          <w:lang w:eastAsia="zh-CN"/>
        </w:rPr>
        <w:t>.2.2.4</w:t>
      </w:r>
      <w:r>
        <w:rPr>
          <w:lang w:eastAsia="zh-CN"/>
        </w:rPr>
        <w:tab/>
      </w:r>
      <w:r>
        <w:rPr>
          <w:lang w:eastAsia="zh-CN"/>
        </w:rPr>
        <w:tab/>
        <w:t>Resource Custom Operations</w:t>
      </w:r>
      <w:bookmarkEnd w:id="8851"/>
      <w:bookmarkEnd w:id="8852"/>
      <w:bookmarkEnd w:id="8853"/>
      <w:bookmarkEnd w:id="8854"/>
      <w:bookmarkEnd w:id="8855"/>
    </w:p>
    <w:p w14:paraId="202A7B73" w14:textId="77777777" w:rsidR="00721A12" w:rsidRDefault="00721A12" w:rsidP="00721A12">
      <w:r>
        <w:t>None.</w:t>
      </w:r>
    </w:p>
    <w:p w14:paraId="18CEB14A" w14:textId="711A8F14" w:rsidR="00721A12" w:rsidRDefault="00721A12" w:rsidP="00721A12">
      <w:pPr>
        <w:pStyle w:val="Heading4"/>
      </w:pPr>
      <w:bookmarkStart w:id="8856" w:name="_Toc85734524"/>
      <w:bookmarkStart w:id="8857" w:name="_Toc89431823"/>
      <w:bookmarkStart w:id="8858" w:name="_Toc94199010"/>
      <w:bookmarkStart w:id="8859" w:name="_Toc97042737"/>
      <w:bookmarkStart w:id="8860" w:name="_Toc97045881"/>
      <w:r>
        <w:t>9.</w:t>
      </w:r>
      <w:r w:rsidR="00293795">
        <w:t>1</w:t>
      </w:r>
      <w:r>
        <w:t>.2.3</w:t>
      </w:r>
      <w:r>
        <w:tab/>
        <w:t>Resource</w:t>
      </w:r>
      <w:r w:rsidRPr="00831458">
        <w:t xml:space="preserve">: </w:t>
      </w:r>
      <w:r>
        <w:t>Individual EES Registration</w:t>
      </w:r>
      <w:bookmarkEnd w:id="8856"/>
      <w:bookmarkEnd w:id="8857"/>
      <w:bookmarkEnd w:id="8858"/>
      <w:bookmarkEnd w:id="8859"/>
      <w:bookmarkEnd w:id="8860"/>
    </w:p>
    <w:p w14:paraId="4C741470" w14:textId="48DBC111" w:rsidR="00721A12" w:rsidRDefault="00721A12" w:rsidP="00721A12">
      <w:pPr>
        <w:pStyle w:val="Heading5"/>
        <w:rPr>
          <w:lang w:eastAsia="zh-CN"/>
        </w:rPr>
      </w:pPr>
      <w:bookmarkStart w:id="8861" w:name="_Toc85734525"/>
      <w:bookmarkStart w:id="8862" w:name="_Toc89431824"/>
      <w:bookmarkStart w:id="8863" w:name="_Toc94199011"/>
      <w:bookmarkStart w:id="8864" w:name="_Toc97042738"/>
      <w:bookmarkStart w:id="8865" w:name="_Toc97045882"/>
      <w:r>
        <w:rPr>
          <w:lang w:eastAsia="zh-CN"/>
        </w:rPr>
        <w:t>9.</w:t>
      </w:r>
      <w:r w:rsidR="00293795">
        <w:rPr>
          <w:lang w:eastAsia="zh-CN"/>
        </w:rPr>
        <w:t>1</w:t>
      </w:r>
      <w:r>
        <w:rPr>
          <w:lang w:eastAsia="zh-CN"/>
        </w:rPr>
        <w:t>.2.3.1</w:t>
      </w:r>
      <w:r>
        <w:rPr>
          <w:lang w:eastAsia="zh-CN"/>
        </w:rPr>
        <w:tab/>
        <w:t>Description</w:t>
      </w:r>
      <w:bookmarkEnd w:id="8861"/>
      <w:bookmarkEnd w:id="8862"/>
      <w:bookmarkEnd w:id="8863"/>
      <w:bookmarkEnd w:id="8864"/>
      <w:bookmarkEnd w:id="8865"/>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8866" w:name="_Toc85734526"/>
      <w:bookmarkStart w:id="8867" w:name="_Toc89431825"/>
      <w:bookmarkStart w:id="8868" w:name="_Toc94199012"/>
      <w:bookmarkStart w:id="8869" w:name="_Toc97042739"/>
      <w:bookmarkStart w:id="8870" w:name="_Toc97045883"/>
      <w:r>
        <w:rPr>
          <w:lang w:eastAsia="zh-CN"/>
        </w:rPr>
        <w:t>9.</w:t>
      </w:r>
      <w:r w:rsidR="00293795">
        <w:rPr>
          <w:lang w:eastAsia="zh-CN"/>
        </w:rPr>
        <w:t>1</w:t>
      </w:r>
      <w:r>
        <w:rPr>
          <w:lang w:eastAsia="zh-CN"/>
        </w:rPr>
        <w:t>.2.3.2</w:t>
      </w:r>
      <w:r>
        <w:rPr>
          <w:lang w:eastAsia="zh-CN"/>
        </w:rPr>
        <w:tab/>
        <w:t>Resource Definition</w:t>
      </w:r>
      <w:bookmarkEnd w:id="8866"/>
      <w:bookmarkEnd w:id="8867"/>
      <w:bookmarkEnd w:id="8868"/>
      <w:bookmarkEnd w:id="8869"/>
      <w:bookmarkEnd w:id="8870"/>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roofErr w:type="gramStart"/>
      <w:r>
        <w:rPr>
          <w:b/>
          <w:lang w:eastAsia="zh-CN"/>
        </w:rPr>
        <w:t>/{</w:t>
      </w:r>
      <w:proofErr w:type="gramEnd"/>
      <w:r>
        <w:rPr>
          <w:b/>
          <w:lang w:eastAsia="zh-CN"/>
        </w:rPr>
        <w:t>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Pr="004633F2" w:rsidRDefault="00721A12"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Pr="004633F2" w:rsidRDefault="00721A12">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Pr="004633F2" w:rsidRDefault="00721A12">
            <w:pPr>
              <w:pStyle w:val="TAH"/>
            </w:pPr>
            <w:r w:rsidRPr="004633F2">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Pr="004633F2" w:rsidRDefault="00721A12" w:rsidP="004633F2">
            <w:pPr>
              <w:pStyle w:val="TAL"/>
            </w:pPr>
            <w:r w:rsidRPr="004633F2">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Pr="004633F2" w:rsidRDefault="00721A12">
            <w:pPr>
              <w:pStyle w:val="TAL"/>
            </w:pPr>
            <w:r w:rsidRPr="004633F2">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Pr="00271B0A" w:rsidRDefault="00721A12" w:rsidP="004633F2">
            <w:pPr>
              <w:pStyle w:val="TAL"/>
            </w:pPr>
            <w:r w:rsidRPr="00271B0A">
              <w:t>apiVersion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Pr="00271B0A"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Pr="00271B0A" w:rsidRDefault="00721A12">
            <w:pPr>
              <w:pStyle w:val="TAL"/>
            </w:pPr>
            <w:r w:rsidRPr="00271B0A">
              <w:t>See clause 9.</w:t>
            </w:r>
            <w:r w:rsidR="00293795" w:rsidRPr="00271B0A">
              <w:t>1</w:t>
            </w:r>
            <w:r w:rsidRPr="00271B0A">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Pr="00271B0A" w:rsidRDefault="00721A12" w:rsidP="004633F2">
            <w:pPr>
              <w:pStyle w:val="TAL"/>
            </w:pPr>
            <w:r w:rsidRPr="00271B0A">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8871" w:name="_Toc85734527"/>
      <w:bookmarkStart w:id="8872" w:name="_Toc89431826"/>
      <w:bookmarkStart w:id="8873" w:name="_Toc94199013"/>
      <w:bookmarkStart w:id="8874" w:name="_Toc97042740"/>
      <w:bookmarkStart w:id="8875" w:name="_Toc97045884"/>
      <w:r>
        <w:rPr>
          <w:lang w:eastAsia="zh-CN"/>
        </w:rPr>
        <w:lastRenderedPageBreak/>
        <w:t>9.</w:t>
      </w:r>
      <w:r w:rsidR="00293795">
        <w:rPr>
          <w:lang w:eastAsia="zh-CN"/>
        </w:rPr>
        <w:t>1</w:t>
      </w:r>
      <w:r>
        <w:rPr>
          <w:lang w:eastAsia="zh-CN"/>
        </w:rPr>
        <w:t>.2.3.3</w:t>
      </w:r>
      <w:r>
        <w:rPr>
          <w:lang w:eastAsia="zh-CN"/>
        </w:rPr>
        <w:tab/>
        <w:t>Resource Standard Methods</w:t>
      </w:r>
      <w:bookmarkEnd w:id="8871"/>
      <w:bookmarkEnd w:id="8872"/>
      <w:bookmarkEnd w:id="8873"/>
      <w:bookmarkEnd w:id="8874"/>
      <w:bookmarkEnd w:id="8875"/>
    </w:p>
    <w:p w14:paraId="4E5718EC" w14:textId="42AECBA8" w:rsidR="00721A12" w:rsidRDefault="00721A12" w:rsidP="00721A12">
      <w:pPr>
        <w:pStyle w:val="Heading6"/>
        <w:rPr>
          <w:lang w:eastAsia="zh-CN"/>
        </w:rPr>
      </w:pPr>
      <w:bookmarkStart w:id="8876" w:name="_Toc85734528"/>
      <w:bookmarkStart w:id="8877" w:name="_Toc89431827"/>
      <w:bookmarkStart w:id="8878" w:name="_Toc94199014"/>
      <w:bookmarkStart w:id="8879" w:name="_Toc97042741"/>
      <w:bookmarkStart w:id="8880" w:name="_Toc97045885"/>
      <w:r>
        <w:rPr>
          <w:lang w:eastAsia="zh-CN"/>
        </w:rPr>
        <w:t>9.</w:t>
      </w:r>
      <w:r w:rsidR="00293795">
        <w:rPr>
          <w:lang w:eastAsia="zh-CN"/>
        </w:rPr>
        <w:t>1</w:t>
      </w:r>
      <w:r>
        <w:rPr>
          <w:lang w:eastAsia="zh-CN"/>
        </w:rPr>
        <w:t>.2.3.3.1</w:t>
      </w:r>
      <w:r>
        <w:rPr>
          <w:lang w:eastAsia="zh-CN"/>
        </w:rPr>
        <w:tab/>
        <w:t>GET</w:t>
      </w:r>
      <w:bookmarkEnd w:id="8876"/>
      <w:bookmarkEnd w:id="8877"/>
      <w:bookmarkEnd w:id="8878"/>
      <w:bookmarkEnd w:id="8879"/>
      <w:bookmarkEnd w:id="8880"/>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6A92B57A" w:rsidR="00721A12" w:rsidRPr="001769FF" w:rsidRDefault="00721A12" w:rsidP="00721A12">
      <w:pPr>
        <w:pStyle w:val="TH"/>
      </w:pPr>
      <w:r>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8881" w:name="_Toc85734529"/>
      <w:bookmarkStart w:id="8882" w:name="_Toc89431828"/>
      <w:bookmarkStart w:id="8883" w:name="_Toc94199015"/>
      <w:bookmarkStart w:id="8884" w:name="_Toc97042742"/>
      <w:bookmarkStart w:id="8885" w:name="_Toc97045886"/>
      <w:r>
        <w:rPr>
          <w:lang w:eastAsia="zh-CN"/>
        </w:rPr>
        <w:t>9.</w:t>
      </w:r>
      <w:r w:rsidR="00293795">
        <w:rPr>
          <w:lang w:eastAsia="zh-CN"/>
        </w:rPr>
        <w:t>1</w:t>
      </w:r>
      <w:r>
        <w:rPr>
          <w:lang w:eastAsia="zh-CN"/>
        </w:rPr>
        <w:t>.2.3.3.2</w:t>
      </w:r>
      <w:r>
        <w:rPr>
          <w:lang w:eastAsia="zh-CN"/>
        </w:rPr>
        <w:tab/>
        <w:t>PUT</w:t>
      </w:r>
      <w:bookmarkEnd w:id="8881"/>
      <w:bookmarkEnd w:id="8882"/>
      <w:bookmarkEnd w:id="8883"/>
      <w:bookmarkEnd w:id="8884"/>
      <w:bookmarkEnd w:id="8885"/>
    </w:p>
    <w:p w14:paraId="0E3C67DC" w14:textId="0030311A"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lastRenderedPageBreak/>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54F87B" w14:textId="3F52B76F" w:rsidR="00682E44" w:rsidRDefault="00682E44" w:rsidP="00682E4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CCD3031" w14:textId="77777777" w:rsidR="00682E44" w:rsidRDefault="00682E44" w:rsidP="00682E44">
            <w:pPr>
              <w:pStyle w:val="TAC"/>
            </w:pPr>
          </w:p>
        </w:tc>
        <w:tc>
          <w:tcPr>
            <w:tcW w:w="738" w:type="pct"/>
            <w:tcBorders>
              <w:top w:val="single" w:sz="4" w:space="0" w:color="auto"/>
              <w:left w:val="single" w:sz="6" w:space="0" w:color="000000"/>
              <w:bottom w:val="single" w:sz="4" w:space="0" w:color="auto"/>
              <w:right w:val="single" w:sz="6" w:space="0" w:color="000000"/>
            </w:tcBorders>
          </w:tcPr>
          <w:p w14:paraId="16BEB9C5" w14:textId="77777777" w:rsidR="00682E44" w:rsidRDefault="00682E44" w:rsidP="00682E44">
            <w:pPr>
              <w:pStyle w:val="TAL"/>
            </w:pPr>
          </w:p>
        </w:tc>
        <w:tc>
          <w:tcPr>
            <w:tcW w:w="967" w:type="pct"/>
            <w:tcBorders>
              <w:top w:val="single" w:sz="4" w:space="0" w:color="auto"/>
              <w:left w:val="single" w:sz="6" w:space="0" w:color="000000"/>
              <w:bottom w:val="single" w:sz="4" w:space="0" w:color="auto"/>
              <w:right w:val="single" w:sz="6" w:space="0" w:color="000000"/>
            </w:tcBorders>
          </w:tcPr>
          <w:p w14:paraId="2DE978AF" w14:textId="6354027A" w:rsidR="00682E44" w:rsidRDefault="00682E44" w:rsidP="00682E44">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C79B4D" w14:textId="28EFE467" w:rsidR="00682E44" w:rsidRDefault="00682E44" w:rsidP="00682E44">
            <w:pPr>
              <w:pStyle w:val="TAL"/>
            </w:pPr>
            <w:r>
              <w:t>The EES registration information was updated successfully.</w:t>
            </w:r>
          </w:p>
        </w:tc>
      </w:tr>
      <w:tr w:rsidR="00682E44"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682E44" w:rsidRPr="0016361A" w:rsidRDefault="00682E44" w:rsidP="00682E44">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E5B27F9" w14:textId="5A8A576B" w:rsidR="00721A12" w:rsidRDefault="00721A12" w:rsidP="00271B0A"/>
    <w:p w14:paraId="3A19664E" w14:textId="432F4221" w:rsidR="00721A12" w:rsidRPr="00A04126" w:rsidRDefault="00721A12" w:rsidP="00721A12">
      <w:pPr>
        <w:pStyle w:val="TH"/>
        <w:rPr>
          <w:rFonts w:cs="Arial"/>
        </w:rPr>
      </w:pPr>
      <w:r>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8886" w:name="_Toc85734530"/>
      <w:bookmarkStart w:id="8887" w:name="_Toc89431829"/>
      <w:bookmarkStart w:id="8888" w:name="_Toc94199016"/>
      <w:bookmarkStart w:id="8889" w:name="_Toc97042743"/>
      <w:bookmarkStart w:id="8890" w:name="_Toc97045887"/>
      <w:r>
        <w:rPr>
          <w:lang w:eastAsia="zh-CN"/>
        </w:rPr>
        <w:t>9.</w:t>
      </w:r>
      <w:r w:rsidR="00293795">
        <w:rPr>
          <w:lang w:eastAsia="zh-CN"/>
        </w:rPr>
        <w:t>1</w:t>
      </w:r>
      <w:r>
        <w:rPr>
          <w:lang w:eastAsia="zh-CN"/>
        </w:rPr>
        <w:t>.2.3.3.3</w:t>
      </w:r>
      <w:r>
        <w:rPr>
          <w:lang w:eastAsia="zh-CN"/>
        </w:rPr>
        <w:tab/>
        <w:t>DELETE</w:t>
      </w:r>
      <w:bookmarkEnd w:id="8886"/>
      <w:bookmarkEnd w:id="8887"/>
      <w:bookmarkEnd w:id="8888"/>
      <w:bookmarkEnd w:id="8889"/>
      <w:bookmarkEnd w:id="8890"/>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lastRenderedPageBreak/>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8891" w:name="_Toc85734531"/>
      <w:bookmarkStart w:id="8892" w:name="_Toc89431830"/>
      <w:bookmarkStart w:id="8893" w:name="_Toc94199017"/>
      <w:bookmarkStart w:id="8894" w:name="_Toc97042744"/>
      <w:bookmarkStart w:id="8895" w:name="_Toc97045888"/>
      <w:r>
        <w:rPr>
          <w:lang w:eastAsia="zh-CN"/>
        </w:rPr>
        <w:t>9.1.2.3.3.4</w:t>
      </w:r>
      <w:r>
        <w:rPr>
          <w:lang w:eastAsia="zh-CN"/>
        </w:rPr>
        <w:tab/>
        <w:t>PATCH</w:t>
      </w:r>
      <w:bookmarkEnd w:id="8891"/>
      <w:bookmarkEnd w:id="8892"/>
      <w:bookmarkEnd w:id="8893"/>
      <w:bookmarkEnd w:id="8894"/>
      <w:bookmarkEnd w:id="8895"/>
    </w:p>
    <w:p w14:paraId="3AC93D2B" w14:textId="41C58B2E" w:rsidR="0043434E" w:rsidRPr="00EB77BB" w:rsidRDefault="0043434E" w:rsidP="0043434E">
      <w:pPr>
        <w:rPr>
          <w:lang w:eastAsia="zh-CN"/>
        </w:rPr>
      </w:pPr>
      <w:r>
        <w:rPr>
          <w:lang w:eastAsia="zh-CN"/>
        </w:rPr>
        <w:t>This method partially updates the EES registration information at Edge Configuration Server. This method shall support the URI query parameters specified in the table 9.1.2.3.3.4-1.</w:t>
      </w:r>
    </w:p>
    <w:p w14:paraId="553C6194" w14:textId="4E750DBD" w:rsidR="0043434E" w:rsidRPr="00384E92" w:rsidRDefault="0043434E" w:rsidP="0043434E">
      <w:pPr>
        <w:pStyle w:val="TH"/>
        <w:rPr>
          <w:rFonts w:cs="Arial"/>
        </w:rPr>
      </w:pPr>
      <w:r>
        <w:t>Table 9.1.2.3.3.4</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43434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9742B00" w:rsidR="0043434E" w:rsidRPr="001769FF" w:rsidRDefault="0043434E" w:rsidP="0043434E">
      <w:pPr>
        <w:pStyle w:val="TH"/>
      </w:pPr>
      <w:r>
        <w:t>Table 9.1.2.3.3.4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3434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019FF6E7" w:rsidR="0043434E" w:rsidRPr="001769FF" w:rsidRDefault="0043434E" w:rsidP="0043434E">
      <w:pPr>
        <w:pStyle w:val="TH"/>
      </w:pPr>
      <w:r>
        <w:t>Table 9.1.2.3.3.4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43434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77777777"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68F1C6BA" w14:textId="77777777" w:rsidR="0043434E" w:rsidRDefault="0043434E" w:rsidP="008D4A5F"/>
    <w:p w14:paraId="1E61C11D" w14:textId="0166140B" w:rsidR="0043434E" w:rsidRPr="00A04126" w:rsidRDefault="0043434E" w:rsidP="0043434E">
      <w:pPr>
        <w:pStyle w:val="TH"/>
        <w:rPr>
          <w:rFonts w:cs="Arial"/>
        </w:rPr>
      </w:pPr>
      <w:r>
        <w:lastRenderedPageBreak/>
        <w:t>Table 9.1.2.3.3.4</w:t>
      </w:r>
      <w:r w:rsidRPr="00A04126">
        <w:t xml:space="preserve">-4: Headers supported by the </w:t>
      </w:r>
      <w: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43434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1506FC61" w:rsidR="0043434E" w:rsidRPr="00A04126" w:rsidRDefault="0043434E" w:rsidP="0043434E">
      <w:pPr>
        <w:pStyle w:val="TH"/>
        <w:rPr>
          <w:rFonts w:cs="Arial"/>
        </w:rPr>
      </w:pPr>
      <w:r w:rsidRPr="00A04126">
        <w:t xml:space="preserve">Table </w:t>
      </w:r>
      <w:r>
        <w:t>9.1.2.3.3.4</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43434E">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7E62E3BC" w:rsidR="0043434E" w:rsidRPr="00A04126" w:rsidRDefault="0043434E" w:rsidP="0043434E">
      <w:pPr>
        <w:pStyle w:val="TH"/>
      </w:pPr>
      <w:r w:rsidRPr="00A04126">
        <w:t xml:space="preserve">Table </w:t>
      </w:r>
      <w:r>
        <w:t>9.1.2.3.3.4</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43434E">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8896" w:name="_Toc85734532"/>
      <w:bookmarkStart w:id="8897" w:name="_Toc89431831"/>
      <w:bookmarkStart w:id="8898" w:name="_Toc94199018"/>
      <w:bookmarkStart w:id="8899" w:name="_Toc97042745"/>
      <w:bookmarkStart w:id="8900" w:name="_Toc97045889"/>
      <w:r>
        <w:rPr>
          <w:lang w:eastAsia="zh-CN"/>
        </w:rPr>
        <w:t>9.1</w:t>
      </w:r>
      <w:r w:rsidR="00721A12">
        <w:rPr>
          <w:lang w:eastAsia="zh-CN"/>
        </w:rPr>
        <w:t>.2.3.4</w:t>
      </w:r>
      <w:r w:rsidR="00721A12">
        <w:rPr>
          <w:lang w:eastAsia="zh-CN"/>
        </w:rPr>
        <w:tab/>
      </w:r>
      <w:r w:rsidR="00721A12">
        <w:rPr>
          <w:lang w:eastAsia="zh-CN"/>
        </w:rPr>
        <w:tab/>
        <w:t>Resource Custom Operations</w:t>
      </w:r>
      <w:bookmarkEnd w:id="8896"/>
      <w:bookmarkEnd w:id="8897"/>
      <w:bookmarkEnd w:id="8898"/>
      <w:bookmarkEnd w:id="8899"/>
      <w:bookmarkEnd w:id="8900"/>
    </w:p>
    <w:p w14:paraId="3F3C700B" w14:textId="77777777" w:rsidR="00721A12" w:rsidRDefault="00721A12" w:rsidP="00721A12">
      <w:r>
        <w:t>None.</w:t>
      </w:r>
    </w:p>
    <w:p w14:paraId="0CA31D1B" w14:textId="362BFB4B" w:rsidR="00721A12" w:rsidRDefault="00730F40" w:rsidP="00721A12">
      <w:pPr>
        <w:pStyle w:val="Heading3"/>
      </w:pPr>
      <w:bookmarkStart w:id="8901" w:name="_Toc85734533"/>
      <w:bookmarkStart w:id="8902" w:name="_Toc89431832"/>
      <w:bookmarkStart w:id="8903" w:name="_Toc94199019"/>
      <w:bookmarkStart w:id="8904" w:name="_Toc97042746"/>
      <w:bookmarkStart w:id="8905" w:name="_Toc97045890"/>
      <w:r>
        <w:t>9.1</w:t>
      </w:r>
      <w:r w:rsidR="00721A12">
        <w:t>.3</w:t>
      </w:r>
      <w:r w:rsidR="00721A12">
        <w:tab/>
        <w:t>Custom Operations without associated resources</w:t>
      </w:r>
      <w:bookmarkEnd w:id="8901"/>
      <w:bookmarkEnd w:id="8902"/>
      <w:bookmarkEnd w:id="8903"/>
      <w:bookmarkEnd w:id="8904"/>
      <w:bookmarkEnd w:id="8905"/>
    </w:p>
    <w:p w14:paraId="68A056BE" w14:textId="77777777" w:rsidR="00721A12" w:rsidRDefault="00721A12" w:rsidP="00721A12">
      <w:r>
        <w:t>None.</w:t>
      </w:r>
    </w:p>
    <w:p w14:paraId="6A2CB13B" w14:textId="7443F70B" w:rsidR="00721A12" w:rsidRDefault="00730F40" w:rsidP="00721A12">
      <w:pPr>
        <w:pStyle w:val="Heading3"/>
      </w:pPr>
      <w:bookmarkStart w:id="8906" w:name="_Toc85734534"/>
      <w:bookmarkStart w:id="8907" w:name="_Toc89431833"/>
      <w:bookmarkStart w:id="8908" w:name="_Toc94199020"/>
      <w:bookmarkStart w:id="8909" w:name="_Toc97042747"/>
      <w:bookmarkStart w:id="8910" w:name="_Toc97045891"/>
      <w:r>
        <w:t>9.1</w:t>
      </w:r>
      <w:r w:rsidR="00721A12">
        <w:t>.4</w:t>
      </w:r>
      <w:r w:rsidR="00721A12">
        <w:tab/>
        <w:t>Notifications</w:t>
      </w:r>
      <w:bookmarkEnd w:id="8906"/>
      <w:bookmarkEnd w:id="8907"/>
      <w:bookmarkEnd w:id="8908"/>
      <w:bookmarkEnd w:id="8909"/>
      <w:bookmarkEnd w:id="8910"/>
    </w:p>
    <w:p w14:paraId="4F980816" w14:textId="77777777" w:rsidR="00721A12" w:rsidRPr="00A2226D" w:rsidRDefault="00721A12" w:rsidP="00721A12">
      <w:r>
        <w:t>None.</w:t>
      </w:r>
    </w:p>
    <w:p w14:paraId="167B242A" w14:textId="17F24782" w:rsidR="00721A12" w:rsidRDefault="00721A12" w:rsidP="00721A12">
      <w:pPr>
        <w:pStyle w:val="Heading3"/>
      </w:pPr>
      <w:bookmarkStart w:id="8911" w:name="_Toc85734535"/>
      <w:bookmarkStart w:id="8912" w:name="_Toc89431834"/>
      <w:bookmarkStart w:id="8913" w:name="_Toc94199021"/>
      <w:bookmarkStart w:id="8914" w:name="_Toc97042748"/>
      <w:bookmarkStart w:id="8915" w:name="_Toc97045892"/>
      <w:r>
        <w:t>9.</w:t>
      </w:r>
      <w:r w:rsidR="00730F40">
        <w:t>1</w:t>
      </w:r>
      <w:r>
        <w:t>.5</w:t>
      </w:r>
      <w:r>
        <w:tab/>
        <w:t>Data Model</w:t>
      </w:r>
      <w:bookmarkEnd w:id="8911"/>
      <w:bookmarkEnd w:id="8912"/>
      <w:bookmarkEnd w:id="8913"/>
      <w:bookmarkEnd w:id="8914"/>
      <w:bookmarkEnd w:id="8915"/>
    </w:p>
    <w:p w14:paraId="0D270F84" w14:textId="3033ED1C" w:rsidR="00721A12" w:rsidRDefault="00721A12" w:rsidP="00721A12">
      <w:pPr>
        <w:pStyle w:val="Heading4"/>
        <w:rPr>
          <w:lang w:eastAsia="zh-CN"/>
        </w:rPr>
      </w:pPr>
      <w:bookmarkStart w:id="8916" w:name="_Toc85734536"/>
      <w:bookmarkStart w:id="8917" w:name="_Toc89431835"/>
      <w:bookmarkStart w:id="8918" w:name="_Toc94199022"/>
      <w:bookmarkStart w:id="8919" w:name="_Toc97042749"/>
      <w:bookmarkStart w:id="8920" w:name="_Toc97045893"/>
      <w:r>
        <w:rPr>
          <w:lang w:eastAsia="zh-CN"/>
        </w:rPr>
        <w:t>9.</w:t>
      </w:r>
      <w:r w:rsidR="00730F40">
        <w:rPr>
          <w:lang w:eastAsia="zh-CN"/>
        </w:rPr>
        <w:t>1</w:t>
      </w:r>
      <w:r>
        <w:rPr>
          <w:lang w:eastAsia="zh-CN"/>
        </w:rPr>
        <w:t>.5.1</w:t>
      </w:r>
      <w:r>
        <w:rPr>
          <w:lang w:eastAsia="zh-CN"/>
        </w:rPr>
        <w:tab/>
        <w:t>General</w:t>
      </w:r>
      <w:bookmarkEnd w:id="8916"/>
      <w:bookmarkEnd w:id="8917"/>
      <w:bookmarkEnd w:id="8918"/>
      <w:bookmarkEnd w:id="8919"/>
      <w:bookmarkEnd w:id="8920"/>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pPr>
            <w:r>
              <w:t>EESRegistrationPatch</w:t>
            </w:r>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rFonts w:cs="Arial"/>
                <w:szCs w:val="18"/>
              </w:rPr>
            </w:pPr>
          </w:p>
        </w:tc>
      </w:tr>
      <w:tr w:rsidR="00CC27AE" w14:paraId="53EAD2F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pPr>
            <w:r>
              <w:t>ServiceArea</w:t>
            </w:r>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rFonts w:cs="Arial"/>
                <w:szCs w:val="18"/>
              </w:rPr>
            </w:pPr>
          </w:p>
        </w:tc>
      </w:tr>
      <w:tr w:rsidR="00CC27AE" w14:paraId="0D78549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pPr>
            <w:r>
              <w:t>TopologicalServiceArea</w:t>
            </w:r>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rFonts w:cs="Arial"/>
                <w:szCs w:val="18"/>
              </w:rPr>
            </w:pPr>
          </w:p>
        </w:tc>
      </w:tr>
      <w:tr w:rsidR="00CC27AE" w14:paraId="755B6CC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pPr>
            <w:r>
              <w:t>GeographicalServiceArea</w:t>
            </w:r>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564"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r w:rsidRPr="00DC49BF">
              <w:t>SupportedFeatures</w:t>
            </w:r>
          </w:p>
        </w:tc>
        <w:tc>
          <w:tcPr>
            <w:tcW w:w="184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571C58">
            <w:pPr>
              <w:pStyle w:val="TAL"/>
            </w:pPr>
            <w:r>
              <w:t>3GPP TS 29.571 [</w:t>
            </w:r>
            <w:r w:rsidR="00730F40">
              <w:t>8</w:t>
            </w:r>
            <w:r>
              <w:t>]</w:t>
            </w:r>
          </w:p>
        </w:tc>
        <w:tc>
          <w:tcPr>
            <w:tcW w:w="2798"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564"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r w:rsidRPr="00DC49BF">
              <w:t>DateTime</w:t>
            </w:r>
          </w:p>
        </w:tc>
        <w:tc>
          <w:tcPr>
            <w:tcW w:w="184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571C58">
            <w:pPr>
              <w:pStyle w:val="TAL"/>
            </w:pPr>
            <w:r>
              <w:t>3GPP TS 29.122 [</w:t>
            </w:r>
            <w:r w:rsidR="00730F40">
              <w:t>6</w:t>
            </w:r>
            <w:r>
              <w:t>]</w:t>
            </w:r>
          </w:p>
        </w:tc>
        <w:tc>
          <w:tcPr>
            <w:tcW w:w="2798"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43434E" w:rsidDel="0043434E" w14:paraId="2DB37C81"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lang w:eastAsia="zh-CN"/>
              </w:rPr>
            </w:pPr>
            <w:r>
              <w:rPr>
                <w:lang w:eastAsia="zh-CN"/>
              </w:rPr>
              <w:t>Ecgi</w:t>
            </w:r>
          </w:p>
        </w:tc>
        <w:tc>
          <w:tcPr>
            <w:tcW w:w="1848" w:type="dxa"/>
            <w:tcBorders>
              <w:top w:val="single" w:sz="4" w:space="0" w:color="auto"/>
              <w:left w:val="single" w:sz="4" w:space="0" w:color="auto"/>
              <w:bottom w:val="single" w:sz="4" w:space="0" w:color="auto"/>
              <w:right w:val="single" w:sz="4" w:space="0" w:color="auto"/>
            </w:tcBorders>
          </w:tcPr>
          <w:p w14:paraId="701CA04E" w14:textId="702EB4E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rFonts w:cs="Arial"/>
                <w:szCs w:val="18"/>
              </w:rPr>
            </w:pPr>
            <w:r>
              <w:rPr>
                <w:rFonts w:cs="Arial"/>
                <w:szCs w:val="18"/>
              </w:rPr>
              <w:t xml:space="preserve">Represents </w:t>
            </w:r>
            <w:proofErr w:type="gramStart"/>
            <w:r>
              <w:rPr>
                <w:rFonts w:cs="Arial"/>
                <w:szCs w:val="18"/>
              </w:rPr>
              <w:t>an</w:t>
            </w:r>
            <w:proofErr w:type="gramEnd"/>
            <w:r>
              <w:rPr>
                <w:rFonts w:cs="Arial"/>
                <w:szCs w:val="18"/>
              </w:rPr>
              <w:t xml:space="preserve"> EUTRA cell identifier.</w:t>
            </w:r>
          </w:p>
        </w:tc>
        <w:tc>
          <w:tcPr>
            <w:tcW w:w="2564"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rFonts w:cs="Arial"/>
                <w:szCs w:val="18"/>
              </w:rPr>
            </w:pPr>
          </w:p>
        </w:tc>
      </w:tr>
      <w:tr w:rsidR="0043434E" w:rsidDel="0043434E" w14:paraId="43B871C6"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lang w:eastAsia="zh-CN"/>
              </w:rPr>
            </w:pPr>
            <w:r>
              <w:rPr>
                <w:lang w:eastAsia="zh-CN"/>
              </w:rPr>
              <w:t>Ncgi</w:t>
            </w:r>
          </w:p>
        </w:tc>
        <w:tc>
          <w:tcPr>
            <w:tcW w:w="1848" w:type="dxa"/>
            <w:tcBorders>
              <w:top w:val="single" w:sz="4" w:space="0" w:color="auto"/>
              <w:left w:val="single" w:sz="4" w:space="0" w:color="auto"/>
              <w:bottom w:val="single" w:sz="4" w:space="0" w:color="auto"/>
              <w:right w:val="single" w:sz="4" w:space="0" w:color="auto"/>
            </w:tcBorders>
          </w:tcPr>
          <w:p w14:paraId="5B505C2B" w14:textId="0E7C217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rFonts w:cs="Arial"/>
                <w:szCs w:val="18"/>
              </w:rPr>
            </w:pPr>
          </w:p>
        </w:tc>
      </w:tr>
      <w:tr w:rsidR="0043434E" w:rsidDel="0043434E" w14:paraId="20700F89"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lang w:eastAsia="zh-CN"/>
              </w:rPr>
            </w:pPr>
            <w:r>
              <w:rPr>
                <w:lang w:eastAsia="zh-CN"/>
              </w:rPr>
              <w:t>Tai</w:t>
            </w:r>
          </w:p>
        </w:tc>
        <w:tc>
          <w:tcPr>
            <w:tcW w:w="1848" w:type="dxa"/>
            <w:tcBorders>
              <w:top w:val="single" w:sz="4" w:space="0" w:color="auto"/>
              <w:left w:val="single" w:sz="4" w:space="0" w:color="auto"/>
              <w:bottom w:val="single" w:sz="4" w:space="0" w:color="auto"/>
              <w:right w:val="single" w:sz="4" w:space="0" w:color="auto"/>
            </w:tcBorders>
          </w:tcPr>
          <w:p w14:paraId="4AAEA589" w14:textId="105417CA"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rFonts w:cs="Arial"/>
                <w:szCs w:val="18"/>
              </w:rPr>
            </w:pPr>
          </w:p>
        </w:tc>
      </w:tr>
      <w:tr w:rsidR="0043434E" w:rsidDel="0043434E" w14:paraId="68278C2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23CEEEA2" w14:textId="475F3CD7"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rFonts w:cs="Arial"/>
                <w:szCs w:val="18"/>
              </w:rPr>
            </w:pPr>
          </w:p>
        </w:tc>
      </w:tr>
      <w:tr w:rsidR="0043434E" w:rsidDel="0043434E" w14:paraId="75B32335"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lang w:eastAsia="zh-CN"/>
              </w:rPr>
            </w:pPr>
            <w:r>
              <w:rPr>
                <w:lang w:eastAsia="zh-CN"/>
              </w:rPr>
              <w:t>CivicAddress</w:t>
            </w:r>
          </w:p>
        </w:tc>
        <w:tc>
          <w:tcPr>
            <w:tcW w:w="1848" w:type="dxa"/>
            <w:tcBorders>
              <w:top w:val="single" w:sz="4" w:space="0" w:color="auto"/>
              <w:left w:val="single" w:sz="4" w:space="0" w:color="auto"/>
              <w:bottom w:val="single" w:sz="4" w:space="0" w:color="auto"/>
              <w:right w:val="single" w:sz="4" w:space="0" w:color="auto"/>
            </w:tcBorders>
          </w:tcPr>
          <w:p w14:paraId="73084D98" w14:textId="538F4202"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rFonts w:cs="Arial"/>
                <w:szCs w:val="18"/>
              </w:rPr>
            </w:pPr>
          </w:p>
        </w:tc>
      </w:tr>
      <w:tr w:rsidR="0043434E" w:rsidDel="0043434E" w14:paraId="007253B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733FA1DC" w14:textId="258EF74F" w:rsidR="0043434E" w:rsidDel="0043434E" w:rsidRDefault="0043434E" w:rsidP="0043434E">
            <w:pPr>
              <w:pStyle w:val="TAL"/>
            </w:pPr>
            <w:r>
              <w:t>3GPP TS 29.122 [6]</w:t>
            </w:r>
          </w:p>
        </w:tc>
        <w:tc>
          <w:tcPr>
            <w:tcW w:w="2798"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rFonts w:cs="Arial"/>
                <w:szCs w:val="18"/>
              </w:rPr>
            </w:pPr>
          </w:p>
        </w:tc>
      </w:tr>
      <w:tr w:rsidR="0043434E" w:rsidDel="0043434E" w14:paraId="6F6BD333"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lang w:eastAsia="zh-CN"/>
              </w:rPr>
            </w:pPr>
            <w:r>
              <w:rPr>
                <w:lang w:eastAsia="zh-CN"/>
              </w:rPr>
              <w:t>Dnai</w:t>
            </w:r>
          </w:p>
        </w:tc>
        <w:tc>
          <w:tcPr>
            <w:tcW w:w="1848" w:type="dxa"/>
            <w:tcBorders>
              <w:top w:val="single" w:sz="4" w:space="0" w:color="auto"/>
              <w:left w:val="single" w:sz="4" w:space="0" w:color="auto"/>
              <w:bottom w:val="single" w:sz="4" w:space="0" w:color="auto"/>
              <w:right w:val="single" w:sz="4" w:space="0" w:color="auto"/>
            </w:tcBorders>
          </w:tcPr>
          <w:p w14:paraId="2C0DFCB5" w14:textId="6E5CA36F"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rFonts w:cs="Arial"/>
                <w:szCs w:val="18"/>
              </w:rPr>
            </w:pPr>
          </w:p>
        </w:tc>
      </w:tr>
      <w:tr w:rsidR="0043434E" w:rsidDel="0043434E" w14:paraId="44DEF8A2"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lang w:eastAsia="zh-CN"/>
              </w:rPr>
            </w:pPr>
            <w:r>
              <w:rPr>
                <w:lang w:eastAsia="zh-CN"/>
              </w:rPr>
              <w:t>DateTimeRm</w:t>
            </w:r>
          </w:p>
        </w:tc>
        <w:tc>
          <w:tcPr>
            <w:tcW w:w="1848" w:type="dxa"/>
            <w:tcBorders>
              <w:top w:val="single" w:sz="4" w:space="0" w:color="auto"/>
              <w:left w:val="single" w:sz="4" w:space="0" w:color="auto"/>
              <w:bottom w:val="single" w:sz="4" w:space="0" w:color="auto"/>
              <w:right w:val="single" w:sz="4" w:space="0" w:color="auto"/>
            </w:tcBorders>
          </w:tcPr>
          <w:p w14:paraId="2009F2B4" w14:textId="1A427C7E"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rFonts w:cs="Arial"/>
                <w:szCs w:val="18"/>
              </w:rPr>
            </w:pPr>
          </w:p>
        </w:tc>
      </w:tr>
      <w:tr w:rsidR="00730F40" w14:paraId="099B11E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798"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8921" w:name="_Toc85734537"/>
      <w:bookmarkStart w:id="8922" w:name="_Toc89431836"/>
      <w:bookmarkStart w:id="8923" w:name="_Toc94199023"/>
      <w:bookmarkStart w:id="8924" w:name="_Toc97042750"/>
      <w:bookmarkStart w:id="8925" w:name="_Toc97045894"/>
      <w:r>
        <w:rPr>
          <w:lang w:eastAsia="zh-CN"/>
        </w:rPr>
        <w:t>9.</w:t>
      </w:r>
      <w:r w:rsidR="00730F40">
        <w:rPr>
          <w:lang w:eastAsia="zh-CN"/>
        </w:rPr>
        <w:t>1</w:t>
      </w:r>
      <w:r>
        <w:rPr>
          <w:lang w:eastAsia="zh-CN"/>
        </w:rPr>
        <w:t>.5.2</w:t>
      </w:r>
      <w:r>
        <w:rPr>
          <w:lang w:eastAsia="zh-CN"/>
        </w:rPr>
        <w:tab/>
        <w:t>Structured data types</w:t>
      </w:r>
      <w:bookmarkEnd w:id="8921"/>
      <w:bookmarkEnd w:id="8922"/>
      <w:bookmarkEnd w:id="8923"/>
      <w:bookmarkEnd w:id="8924"/>
      <w:bookmarkEnd w:id="8925"/>
    </w:p>
    <w:p w14:paraId="13B41D33" w14:textId="145F7F7A" w:rsidR="00721A12" w:rsidRDefault="00721A12" w:rsidP="00721A12">
      <w:pPr>
        <w:pStyle w:val="Heading5"/>
        <w:rPr>
          <w:lang w:eastAsia="zh-CN"/>
        </w:rPr>
      </w:pPr>
      <w:bookmarkStart w:id="8926" w:name="_Toc85734538"/>
      <w:bookmarkStart w:id="8927" w:name="_Toc89431837"/>
      <w:bookmarkStart w:id="8928" w:name="_Toc94199024"/>
      <w:bookmarkStart w:id="8929" w:name="_Toc97042751"/>
      <w:bookmarkStart w:id="8930" w:name="_Toc97045895"/>
      <w:r>
        <w:rPr>
          <w:lang w:eastAsia="zh-CN"/>
        </w:rPr>
        <w:t>9.</w:t>
      </w:r>
      <w:r w:rsidR="00730F40">
        <w:rPr>
          <w:lang w:eastAsia="zh-CN"/>
        </w:rPr>
        <w:t>1</w:t>
      </w:r>
      <w:r>
        <w:rPr>
          <w:lang w:eastAsia="zh-CN"/>
        </w:rPr>
        <w:t>.5.2.1</w:t>
      </w:r>
      <w:r>
        <w:rPr>
          <w:lang w:eastAsia="zh-CN"/>
        </w:rPr>
        <w:tab/>
        <w:t>Introduction</w:t>
      </w:r>
      <w:bookmarkEnd w:id="8926"/>
      <w:bookmarkEnd w:id="8927"/>
      <w:bookmarkEnd w:id="8928"/>
      <w:bookmarkEnd w:id="8929"/>
      <w:bookmarkEnd w:id="8930"/>
    </w:p>
    <w:p w14:paraId="7FD0F71A" w14:textId="0D9314EE" w:rsidR="00721A12" w:rsidRDefault="00721A12" w:rsidP="00721A12">
      <w:pPr>
        <w:pStyle w:val="Heading5"/>
        <w:rPr>
          <w:lang w:eastAsia="zh-CN"/>
        </w:rPr>
      </w:pPr>
      <w:bookmarkStart w:id="8931" w:name="_Toc85734539"/>
      <w:bookmarkStart w:id="8932" w:name="_Toc89431838"/>
      <w:bookmarkStart w:id="8933" w:name="_Toc94199025"/>
      <w:bookmarkStart w:id="8934" w:name="_Toc97042752"/>
      <w:bookmarkStart w:id="8935" w:name="_Toc97045896"/>
      <w:r>
        <w:rPr>
          <w:lang w:eastAsia="zh-CN"/>
        </w:rPr>
        <w:t>9.</w:t>
      </w:r>
      <w:r w:rsidR="00730F40">
        <w:rPr>
          <w:lang w:eastAsia="zh-CN"/>
        </w:rPr>
        <w:t>1</w:t>
      </w:r>
      <w:r>
        <w:rPr>
          <w:lang w:eastAsia="zh-CN"/>
        </w:rPr>
        <w:t>.5.2.2</w:t>
      </w:r>
      <w:r>
        <w:rPr>
          <w:lang w:eastAsia="zh-CN"/>
        </w:rPr>
        <w:tab/>
        <w:t>Type: EESRegistration</w:t>
      </w:r>
      <w:bookmarkEnd w:id="8931"/>
      <w:bookmarkEnd w:id="8932"/>
      <w:bookmarkEnd w:id="8933"/>
      <w:bookmarkEnd w:id="8934"/>
      <w:bookmarkEnd w:id="8935"/>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0F94D227" w14:textId="77777777" w:rsidR="00721A12" w:rsidRDefault="00721A12" w:rsidP="008D4A5F">
      <w:pPr>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8936" w:name="_Toc85734540"/>
      <w:bookmarkStart w:id="8937" w:name="_Toc89431839"/>
      <w:bookmarkStart w:id="8938" w:name="_Toc94199026"/>
      <w:bookmarkStart w:id="8939" w:name="_Toc97042753"/>
      <w:bookmarkStart w:id="8940" w:name="_Toc97045897"/>
      <w:r>
        <w:rPr>
          <w:lang w:eastAsia="zh-CN"/>
        </w:rPr>
        <w:lastRenderedPageBreak/>
        <w:t>9.</w:t>
      </w:r>
      <w:r w:rsidR="00730F40">
        <w:rPr>
          <w:lang w:eastAsia="zh-CN"/>
        </w:rPr>
        <w:t>1</w:t>
      </w:r>
      <w:r>
        <w:rPr>
          <w:lang w:eastAsia="zh-CN"/>
        </w:rPr>
        <w:t>.5.2.3</w:t>
      </w:r>
      <w:r>
        <w:rPr>
          <w:lang w:eastAsia="zh-CN"/>
        </w:rPr>
        <w:tab/>
        <w:t>Type: EESProfile</w:t>
      </w:r>
      <w:bookmarkEnd w:id="8936"/>
      <w:bookmarkEnd w:id="8937"/>
      <w:bookmarkEnd w:id="8938"/>
      <w:bookmarkEnd w:id="8939"/>
      <w:bookmarkEnd w:id="8940"/>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53D86386" w:rsidR="00721A12" w:rsidRDefault="00CC27AE"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2F6EE48C" w:rsidR="00721A12" w:rsidRDefault="00721A12" w:rsidP="00734006">
            <w:pPr>
              <w:pStyle w:val="TAL"/>
            </w:pPr>
            <w:r>
              <w:t>array(</w:t>
            </w:r>
            <w:r w:rsidR="00734006">
              <w:t>Dnai</w:t>
            </w:r>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49B85AEF" w:rsidR="0039285C" w:rsidRDefault="0039285C" w:rsidP="0039285C">
            <w:pPr>
              <w:pStyle w:val="TAL"/>
            </w:pPr>
            <w:r>
              <w:t>1</w:t>
            </w:r>
            <w:r w:rsidR="00A674B5">
              <w:t>..N</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pPr>
            <w:r>
              <w:t>eecRegConf</w:t>
            </w:r>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8941" w:name="_Toc85734541"/>
      <w:bookmarkStart w:id="8942" w:name="_Toc89431840"/>
      <w:bookmarkStart w:id="8943" w:name="_Toc94199027"/>
      <w:bookmarkStart w:id="8944" w:name="_Toc97042754"/>
      <w:bookmarkStart w:id="8945" w:name="_Toc97045898"/>
      <w:r>
        <w:rPr>
          <w:lang w:eastAsia="zh-CN"/>
        </w:rPr>
        <w:t>9.1.5.2.4</w:t>
      </w:r>
      <w:r>
        <w:rPr>
          <w:lang w:eastAsia="zh-CN"/>
        </w:rPr>
        <w:tab/>
        <w:t>Type: EESRegistrationPatch</w:t>
      </w:r>
      <w:bookmarkEnd w:id="8941"/>
      <w:bookmarkEnd w:id="8942"/>
      <w:bookmarkEnd w:id="8943"/>
      <w:bookmarkEnd w:id="8944"/>
      <w:bookmarkEnd w:id="8945"/>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541EDC">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541EDC">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541EDC">
            <w:pPr>
              <w:pStyle w:val="TAL"/>
              <w:rPr>
                <w:rFonts w:cs="Arial"/>
                <w:szCs w:val="18"/>
              </w:rPr>
            </w:pPr>
          </w:p>
        </w:tc>
      </w:tr>
      <w:tr w:rsidR="00A674B5" w14:paraId="311EBAA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541EDC">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541EDC">
            <w:pPr>
              <w:pStyle w:val="TAL"/>
              <w:rPr>
                <w:rFonts w:cs="Arial"/>
                <w:szCs w:val="18"/>
              </w:rPr>
            </w:pPr>
          </w:p>
        </w:tc>
      </w:tr>
      <w:tr w:rsidR="00A674B5" w14:paraId="2D0804F3"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EBD99D" w14:textId="77777777" w:rsidR="00A674B5" w:rsidRDefault="00A674B5" w:rsidP="00541EDC">
            <w:pPr>
              <w:pStyle w:val="TAN"/>
              <w:rPr>
                <w:rFonts w:cs="Arial"/>
                <w:szCs w:val="18"/>
              </w:rPr>
            </w:pPr>
            <w:r>
              <w:t>NOTE:</w:t>
            </w:r>
            <w:r>
              <w:tab/>
            </w:r>
            <w:r w:rsidRPr="00C85551">
              <w:t>The value of the “eesId”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8946" w:name="_Toc85734542"/>
      <w:bookmarkStart w:id="8947" w:name="_Toc89431841"/>
      <w:bookmarkStart w:id="8948" w:name="_Toc94199028"/>
      <w:bookmarkStart w:id="8949" w:name="_Toc97042755"/>
      <w:bookmarkStart w:id="8950" w:name="_Toc97045899"/>
      <w:r>
        <w:rPr>
          <w:lang w:eastAsia="zh-CN"/>
        </w:rPr>
        <w:t>9.1.5.2.5</w:t>
      </w:r>
      <w:r>
        <w:rPr>
          <w:lang w:eastAsia="zh-CN"/>
        </w:rPr>
        <w:tab/>
        <w:t>Type: ServiceArea</w:t>
      </w:r>
      <w:bookmarkEnd w:id="8946"/>
      <w:bookmarkEnd w:id="8947"/>
      <w:bookmarkEnd w:id="8948"/>
      <w:bookmarkEnd w:id="8949"/>
      <w:bookmarkEnd w:id="8950"/>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541EDC">
            <w:pPr>
              <w:pStyle w:val="TAL"/>
            </w:pPr>
            <w:r>
              <w:t>topServAr</w:t>
            </w:r>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541EDC">
            <w:pPr>
              <w:pStyle w:val="TAL"/>
            </w:pPr>
            <w:r>
              <w:t>TopologicalServiceArea</w:t>
            </w:r>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541EDC">
            <w:pPr>
              <w:pStyle w:val="TAL"/>
              <w:rPr>
                <w:rFonts w:cs="Arial"/>
                <w:szCs w:val="18"/>
              </w:rPr>
            </w:pPr>
            <w:r>
              <w:t>The topological service areas. (NOTE)</w:t>
            </w:r>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541EDC">
            <w:pPr>
              <w:pStyle w:val="TAL"/>
              <w:rPr>
                <w:rFonts w:cs="Arial"/>
                <w:szCs w:val="18"/>
              </w:rPr>
            </w:pPr>
          </w:p>
        </w:tc>
      </w:tr>
      <w:tr w:rsidR="00A674B5" w14:paraId="7764342E"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541EDC">
            <w:pPr>
              <w:pStyle w:val="TAL"/>
            </w:pPr>
            <w:r>
              <w:t>geoServAr</w:t>
            </w:r>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541EDC">
            <w:pPr>
              <w:pStyle w:val="TAL"/>
            </w:pPr>
            <w:r>
              <w:t>GeographicalServiceArea</w:t>
            </w:r>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541EDC">
            <w:pPr>
              <w:pStyle w:val="TAL"/>
            </w:pPr>
            <w:r>
              <w:t>The geographical service areas.</w:t>
            </w:r>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541EDC">
            <w:pPr>
              <w:pStyle w:val="TAL"/>
              <w:rPr>
                <w:rFonts w:cs="Arial"/>
                <w:szCs w:val="18"/>
              </w:rPr>
            </w:pPr>
          </w:p>
        </w:tc>
      </w:tr>
      <w:tr w:rsidR="00A674B5" w14:paraId="698C082A"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8951" w:name="_Toc85734543"/>
      <w:bookmarkStart w:id="8952" w:name="_Toc89431842"/>
      <w:bookmarkStart w:id="8953" w:name="_Toc94199029"/>
      <w:bookmarkStart w:id="8954" w:name="_Toc97042756"/>
      <w:bookmarkStart w:id="8955" w:name="_Toc97045900"/>
      <w:r>
        <w:rPr>
          <w:lang w:eastAsia="zh-CN"/>
        </w:rPr>
        <w:lastRenderedPageBreak/>
        <w:t>9.1.5.2.6</w:t>
      </w:r>
      <w:r>
        <w:rPr>
          <w:lang w:eastAsia="zh-CN"/>
        </w:rPr>
        <w:tab/>
        <w:t>Type: TopologicalServiceArea</w:t>
      </w:r>
      <w:bookmarkEnd w:id="8951"/>
      <w:bookmarkEnd w:id="8952"/>
      <w:bookmarkEnd w:id="8953"/>
      <w:bookmarkEnd w:id="8954"/>
      <w:bookmarkEnd w:id="8955"/>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541EDC">
            <w:pPr>
              <w:pStyle w:val="TAL"/>
            </w:pPr>
            <w:r w:rsidRPr="00E55640">
              <w:t>ecgis</w:t>
            </w:r>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541EDC">
            <w:pPr>
              <w:pStyle w:val="TAL"/>
            </w:pPr>
            <w:r w:rsidRPr="00E55640">
              <w:t>array(Ecgi)</w:t>
            </w:r>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541EDC">
            <w:pPr>
              <w:pStyle w:val="TAL"/>
              <w:rPr>
                <w:rFonts w:cs="Arial"/>
                <w:szCs w:val="18"/>
              </w:rPr>
            </w:pPr>
          </w:p>
        </w:tc>
      </w:tr>
      <w:tr w:rsidR="00A674B5" w14:paraId="121C029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541EDC">
            <w:pPr>
              <w:pStyle w:val="TAL"/>
            </w:pPr>
            <w:r w:rsidRPr="00E55640">
              <w:t>ncgis</w:t>
            </w:r>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541EDC">
            <w:pPr>
              <w:pStyle w:val="TAL"/>
            </w:pPr>
            <w:r w:rsidRPr="00E55640">
              <w:t>array(Ncgi)</w:t>
            </w:r>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541EDC">
            <w:pPr>
              <w:pStyle w:val="TAL"/>
            </w:pPr>
            <w:r w:rsidRPr="00E55640">
              <w:t>This IE contains a list of NR cell identities.</w:t>
            </w:r>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541EDC">
            <w:pPr>
              <w:pStyle w:val="TAL"/>
              <w:rPr>
                <w:rFonts w:cs="Arial"/>
                <w:szCs w:val="18"/>
              </w:rPr>
            </w:pPr>
          </w:p>
        </w:tc>
      </w:tr>
      <w:tr w:rsidR="00A674B5" w14:paraId="3532210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541EDC">
            <w:pPr>
              <w:pStyle w:val="TAL"/>
            </w:pPr>
            <w:r w:rsidRPr="00E55640">
              <w:t>tais</w:t>
            </w:r>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541EDC">
            <w:pPr>
              <w:pStyle w:val="TAL"/>
            </w:pPr>
            <w:r w:rsidRPr="00E55640">
              <w:t>array(Tai)</w:t>
            </w:r>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541EDC">
            <w:pPr>
              <w:pStyle w:val="TAL"/>
            </w:pPr>
            <w:r w:rsidRPr="00E55640">
              <w:t>This IE contains a list of tracking area identities.</w:t>
            </w:r>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541EDC">
            <w:pPr>
              <w:pStyle w:val="TAL"/>
              <w:rPr>
                <w:rFonts w:cs="Arial"/>
                <w:szCs w:val="18"/>
              </w:rPr>
            </w:pPr>
          </w:p>
        </w:tc>
      </w:tr>
      <w:tr w:rsidR="00A674B5" w14:paraId="2733ED7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541EDC">
            <w:pPr>
              <w:pStyle w:val="TAL"/>
            </w:pPr>
            <w:r>
              <w:t>plmnIds</w:t>
            </w:r>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541EDC">
            <w:pPr>
              <w:pStyle w:val="TAL"/>
            </w:pPr>
            <w:r>
              <w:t>array(PlmnId)</w:t>
            </w:r>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541ED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541EDC">
            <w:pPr>
              <w:pStyle w:val="TAL"/>
            </w:pPr>
            <w:r>
              <w:t>List of PLMN IDs. (NOTE)</w:t>
            </w:r>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541EDC">
            <w:pPr>
              <w:pStyle w:val="TAL"/>
              <w:rPr>
                <w:rFonts w:cs="Arial"/>
                <w:szCs w:val="18"/>
              </w:rPr>
            </w:pPr>
          </w:p>
        </w:tc>
      </w:tr>
      <w:tr w:rsidR="00A674B5" w14:paraId="20476D60"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8956" w:name="_Toc85734544"/>
      <w:bookmarkStart w:id="8957" w:name="_Toc89431843"/>
      <w:bookmarkStart w:id="8958" w:name="_Toc94199030"/>
      <w:bookmarkStart w:id="8959" w:name="_Toc97042757"/>
      <w:bookmarkStart w:id="8960" w:name="_Toc97045901"/>
      <w:r>
        <w:rPr>
          <w:lang w:eastAsia="zh-CN"/>
        </w:rPr>
        <w:t>9.1.5.2.7</w:t>
      </w:r>
      <w:r>
        <w:rPr>
          <w:lang w:eastAsia="zh-CN"/>
        </w:rPr>
        <w:tab/>
        <w:t>Type: GeographicalServiceArea</w:t>
      </w:r>
      <w:bookmarkEnd w:id="8956"/>
      <w:bookmarkEnd w:id="8957"/>
      <w:bookmarkEnd w:id="8958"/>
      <w:bookmarkEnd w:id="8959"/>
      <w:bookmarkEnd w:id="8960"/>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541EDC">
            <w:pPr>
              <w:pStyle w:val="TAL"/>
            </w:pPr>
            <w:r w:rsidRPr="00E21769">
              <w:t>geoAr</w:t>
            </w:r>
            <w:r>
              <w:t>s</w:t>
            </w:r>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541EDC">
            <w:pPr>
              <w:pStyle w:val="TAL"/>
            </w:pPr>
            <w:r w:rsidRPr="00E21769">
              <w:t>array(GeographicArea)</w:t>
            </w:r>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541EDC">
            <w:pPr>
              <w:pStyle w:val="TAL"/>
              <w:rPr>
                <w:rFonts w:cs="Arial"/>
                <w:szCs w:val="18"/>
              </w:rPr>
            </w:pPr>
          </w:p>
        </w:tc>
      </w:tr>
      <w:tr w:rsidR="00A674B5" w14:paraId="1737B09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541EDC">
            <w:pPr>
              <w:pStyle w:val="TAL"/>
            </w:pPr>
            <w:r w:rsidRPr="00E21769">
              <w:t>civicAddrs</w:t>
            </w:r>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541EDC">
            <w:pPr>
              <w:pStyle w:val="TAL"/>
            </w:pPr>
            <w:r w:rsidRPr="00E21769">
              <w:t>array(CivicAddress)</w:t>
            </w:r>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8961" w:name="_Toc85734545"/>
      <w:bookmarkStart w:id="8962" w:name="_Toc89431844"/>
      <w:bookmarkStart w:id="8963" w:name="_Toc94199031"/>
      <w:bookmarkStart w:id="8964" w:name="_Toc97042758"/>
      <w:bookmarkStart w:id="8965" w:name="_Toc97045902"/>
      <w:r>
        <w:rPr>
          <w:lang w:eastAsia="zh-CN"/>
        </w:rPr>
        <w:t>9.</w:t>
      </w:r>
      <w:r w:rsidR="00730F40">
        <w:rPr>
          <w:lang w:eastAsia="zh-CN"/>
        </w:rPr>
        <w:t>1</w:t>
      </w:r>
      <w:r>
        <w:rPr>
          <w:lang w:eastAsia="zh-CN"/>
        </w:rPr>
        <w:t>.5.3</w:t>
      </w:r>
      <w:r>
        <w:rPr>
          <w:lang w:eastAsia="zh-CN"/>
        </w:rPr>
        <w:tab/>
        <w:t>Simple data types and enumerations</w:t>
      </w:r>
      <w:bookmarkEnd w:id="8961"/>
      <w:bookmarkEnd w:id="8962"/>
      <w:bookmarkEnd w:id="8963"/>
      <w:bookmarkEnd w:id="8964"/>
      <w:bookmarkEnd w:id="8965"/>
    </w:p>
    <w:p w14:paraId="76EF216B" w14:textId="39E856F8" w:rsidR="0039285C" w:rsidRPr="00384E92" w:rsidRDefault="0039285C" w:rsidP="0039285C">
      <w:pPr>
        <w:pStyle w:val="Heading5"/>
      </w:pPr>
      <w:bookmarkStart w:id="8966" w:name="_Toc85734546"/>
      <w:bookmarkStart w:id="8967" w:name="_Toc89431845"/>
      <w:bookmarkStart w:id="8968" w:name="_Toc94199032"/>
      <w:bookmarkStart w:id="8969" w:name="_Toc97042759"/>
      <w:bookmarkStart w:id="8970" w:name="_Toc97045903"/>
      <w:r>
        <w:t>9.1.5.3.1</w:t>
      </w:r>
      <w:r w:rsidRPr="00384E92">
        <w:tab/>
        <w:t>Introduction</w:t>
      </w:r>
      <w:bookmarkEnd w:id="8966"/>
      <w:bookmarkEnd w:id="8967"/>
      <w:bookmarkEnd w:id="8968"/>
      <w:bookmarkEnd w:id="8969"/>
      <w:bookmarkEnd w:id="8970"/>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8971" w:name="_Toc85734547"/>
      <w:bookmarkStart w:id="8972" w:name="_Toc89431846"/>
      <w:bookmarkStart w:id="8973" w:name="_Toc94199033"/>
      <w:bookmarkStart w:id="8974" w:name="_Toc97042760"/>
      <w:bookmarkStart w:id="8975" w:name="_Toc97045904"/>
      <w:r>
        <w:t>9.1.5.3.2</w:t>
      </w:r>
      <w:r w:rsidRPr="00384E92">
        <w:tab/>
        <w:t>Simple data types</w:t>
      </w:r>
      <w:bookmarkEnd w:id="8971"/>
      <w:bookmarkEnd w:id="8972"/>
      <w:bookmarkEnd w:id="8973"/>
      <w:bookmarkEnd w:id="8974"/>
      <w:bookmarkEnd w:id="8975"/>
    </w:p>
    <w:p w14:paraId="3E7E3103" w14:textId="77777777" w:rsidR="0039285C" w:rsidRPr="00384E92" w:rsidRDefault="0039285C" w:rsidP="0039285C">
      <w:r w:rsidRPr="00384E92">
        <w:t xml:space="preserve">The simple data types defined in table </w:t>
      </w:r>
      <w:r>
        <w:t>9.1.5.3.2-1</w:t>
      </w:r>
      <w:r w:rsidRPr="00384E92">
        <w:t xml:space="preserve"> shall be supported.</w:t>
      </w:r>
    </w:p>
    <w:p w14:paraId="0A2B137D" w14:textId="77777777" w:rsidR="0039285C" w:rsidRPr="00384E92" w:rsidRDefault="0039285C" w:rsidP="0039285C">
      <w:pPr>
        <w:pStyle w:val="TH"/>
      </w:pPr>
      <w:r w:rsidRPr="00384E92">
        <w:t xml:space="preserve">Table </w:t>
      </w:r>
      <w:r>
        <w:t>9.1.5.3.2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8976" w:name="_Toc85734548"/>
      <w:bookmarkStart w:id="8977" w:name="_Toc89431847"/>
      <w:bookmarkStart w:id="8978" w:name="_Toc94199034"/>
      <w:bookmarkStart w:id="8979" w:name="_Toc97042761"/>
      <w:bookmarkStart w:id="8980" w:name="_Toc97045905"/>
      <w:r>
        <w:t>9.1.5.3.3</w:t>
      </w:r>
      <w:r w:rsidRPr="00BC662F">
        <w:tab/>
        <w:t xml:space="preserve">Enumeration: </w:t>
      </w:r>
      <w:r>
        <w:t>ACRScenario</w:t>
      </w:r>
      <w:bookmarkEnd w:id="8976"/>
      <w:bookmarkEnd w:id="8977"/>
      <w:bookmarkEnd w:id="8978"/>
      <w:bookmarkEnd w:id="8979"/>
      <w:bookmarkEnd w:id="8980"/>
    </w:p>
    <w:p w14:paraId="3D670DBC" w14:textId="77777777"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table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CellMar>
          <w:left w:w="0" w:type="dxa"/>
          <w:right w:w="0" w:type="dxa"/>
        </w:tblCellMar>
        <w:tblLook w:val="04A0" w:firstRow="1" w:lastRow="0" w:firstColumn="1" w:lastColumn="0" w:noHBand="0" w:noVBand="1"/>
      </w:tblPr>
      <w:tblGrid>
        <w:gridCol w:w="3389"/>
        <w:gridCol w:w="4184"/>
        <w:gridCol w:w="2144"/>
      </w:tblGrid>
      <w:tr w:rsidR="0039285C" w:rsidRPr="00B54FF5" w14:paraId="57BBF861" w14:textId="77777777" w:rsidTr="003762CD">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Borders>
              <w:top w:val="single" w:sz="8" w:space="0" w:color="auto"/>
              <w:left w:val="nil"/>
              <w:bottom w:val="single" w:sz="8" w:space="0" w:color="auto"/>
              <w:right w:val="single" w:sz="8" w:space="0" w:color="auto"/>
            </w:tcBorders>
          </w:tcPr>
          <w:p w14:paraId="6B10A0E2" w14:textId="77777777" w:rsidR="003762CD" w:rsidRPr="0016361A" w:rsidRDefault="003762CD" w:rsidP="003762CD">
            <w:pPr>
              <w:pStyle w:val="TAL"/>
            </w:pPr>
          </w:p>
        </w:tc>
      </w:tr>
      <w:tr w:rsidR="003762CD" w:rsidRPr="00B54FF5" w14:paraId="601B2425"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Borders>
              <w:top w:val="single" w:sz="8" w:space="0" w:color="auto"/>
              <w:left w:val="nil"/>
              <w:bottom w:val="single" w:sz="8" w:space="0" w:color="auto"/>
              <w:right w:val="single" w:sz="8" w:space="0" w:color="auto"/>
            </w:tcBorders>
          </w:tcPr>
          <w:p w14:paraId="5EDD0524" w14:textId="77777777" w:rsidR="003762CD" w:rsidRPr="0016361A" w:rsidRDefault="003762CD" w:rsidP="003762CD">
            <w:pPr>
              <w:pStyle w:val="TAL"/>
            </w:pPr>
          </w:p>
        </w:tc>
      </w:tr>
      <w:tr w:rsidR="003762CD" w:rsidRPr="00B54FF5" w14:paraId="7257002E"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Borders>
              <w:top w:val="single" w:sz="8" w:space="0" w:color="auto"/>
              <w:left w:val="nil"/>
              <w:bottom w:val="single" w:sz="8" w:space="0" w:color="auto"/>
              <w:right w:val="single" w:sz="8" w:space="0" w:color="auto"/>
            </w:tcBorders>
          </w:tcPr>
          <w:p w14:paraId="7851B9EF" w14:textId="77777777" w:rsidR="003762CD" w:rsidRPr="0016361A" w:rsidRDefault="003762CD" w:rsidP="003762CD">
            <w:pPr>
              <w:pStyle w:val="TAL"/>
            </w:pPr>
          </w:p>
        </w:tc>
      </w:tr>
      <w:tr w:rsidR="003762CD" w:rsidRPr="00B54FF5" w14:paraId="55BE26B9"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Borders>
              <w:top w:val="single" w:sz="8" w:space="0" w:color="auto"/>
              <w:left w:val="nil"/>
              <w:bottom w:val="single" w:sz="8" w:space="0" w:color="auto"/>
              <w:right w:val="single" w:sz="8" w:space="0" w:color="auto"/>
            </w:tcBorders>
          </w:tcPr>
          <w:p w14:paraId="4763ABAF" w14:textId="77777777" w:rsidR="003762CD" w:rsidRPr="0016361A" w:rsidRDefault="003762CD" w:rsidP="003762CD">
            <w:pPr>
              <w:pStyle w:val="TAL"/>
            </w:pPr>
          </w:p>
        </w:tc>
      </w:tr>
      <w:tr w:rsidR="003762CD" w:rsidRPr="00B54FF5" w14:paraId="0F23BF8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Borders>
              <w:top w:val="single" w:sz="8" w:space="0" w:color="auto"/>
              <w:left w:val="nil"/>
              <w:bottom w:val="single" w:sz="8" w:space="0" w:color="auto"/>
              <w:right w:val="single" w:sz="8" w:space="0" w:color="auto"/>
            </w:tcBorders>
          </w:tcPr>
          <w:p w14:paraId="1D24281E" w14:textId="77777777" w:rsidR="003762CD" w:rsidRPr="0016361A" w:rsidRDefault="003762CD" w:rsidP="003762CD">
            <w:pPr>
              <w:pStyle w:val="TAL"/>
            </w:pPr>
          </w:p>
        </w:tc>
      </w:tr>
      <w:tr w:rsidR="003762CD" w:rsidRPr="00B54FF5" w14:paraId="6A957C6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Borders>
              <w:top w:val="single" w:sz="8" w:space="0" w:color="auto"/>
              <w:left w:val="nil"/>
              <w:bottom w:val="single" w:sz="8" w:space="0" w:color="auto"/>
              <w:right w:val="single" w:sz="8" w:space="0" w:color="auto"/>
            </w:tcBorders>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8981" w:name="_Toc85734549"/>
      <w:bookmarkStart w:id="8982" w:name="_Toc89431848"/>
      <w:bookmarkStart w:id="8983" w:name="_Toc94199035"/>
      <w:bookmarkStart w:id="8984" w:name="_Toc97042762"/>
      <w:bookmarkStart w:id="8985" w:name="_Toc97045906"/>
      <w:r>
        <w:t>9.</w:t>
      </w:r>
      <w:r w:rsidR="00730F40">
        <w:t>1</w:t>
      </w:r>
      <w:r>
        <w:t>.6</w:t>
      </w:r>
      <w:r>
        <w:tab/>
        <w:t>Error Handling</w:t>
      </w:r>
      <w:bookmarkEnd w:id="8981"/>
      <w:bookmarkEnd w:id="8982"/>
      <w:bookmarkEnd w:id="8983"/>
      <w:bookmarkEnd w:id="8984"/>
      <w:bookmarkEnd w:id="8985"/>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8986" w:name="_Toc85734550"/>
      <w:bookmarkStart w:id="8987" w:name="_Toc89431849"/>
      <w:bookmarkStart w:id="8988" w:name="_Toc94199036"/>
      <w:bookmarkStart w:id="8989" w:name="_Toc97042763"/>
      <w:bookmarkStart w:id="8990" w:name="_Toc97045907"/>
      <w:r>
        <w:t>9.</w:t>
      </w:r>
      <w:r w:rsidR="00730F40">
        <w:t>1</w:t>
      </w:r>
      <w:r>
        <w:t>.7</w:t>
      </w:r>
      <w:r>
        <w:tab/>
        <w:t>Feature negotiation</w:t>
      </w:r>
      <w:bookmarkEnd w:id="8986"/>
      <w:bookmarkEnd w:id="8987"/>
      <w:bookmarkEnd w:id="8988"/>
      <w:bookmarkEnd w:id="8989"/>
      <w:bookmarkEnd w:id="8990"/>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8809"/>
    </w:tbl>
    <w:p w14:paraId="2572EBAF" w14:textId="2A3603D2" w:rsidR="00721A12" w:rsidRDefault="00721A12" w:rsidP="006766F1"/>
    <w:p w14:paraId="43552639" w14:textId="409A69FB" w:rsidR="007C54F7" w:rsidRPr="00771852" w:rsidRDefault="007C54F7" w:rsidP="007C54F7">
      <w:pPr>
        <w:pStyle w:val="Heading2"/>
      </w:pPr>
      <w:bookmarkStart w:id="8991" w:name="_Toc85734551"/>
      <w:bookmarkStart w:id="8992" w:name="_Toc89431850"/>
      <w:bookmarkStart w:id="8993" w:name="_Toc94199037"/>
      <w:bookmarkStart w:id="8994" w:name="_Toc97042764"/>
      <w:bookmarkStart w:id="8995" w:name="_Toc97045908"/>
      <w:r>
        <w:t>9.2</w:t>
      </w:r>
      <w:r>
        <w:tab/>
        <w:t>Eecs_TargetEESDiscovery API</w:t>
      </w:r>
      <w:bookmarkEnd w:id="8991"/>
      <w:bookmarkEnd w:id="8992"/>
      <w:bookmarkEnd w:id="8993"/>
      <w:bookmarkEnd w:id="8994"/>
      <w:bookmarkEnd w:id="8995"/>
    </w:p>
    <w:p w14:paraId="34A83731" w14:textId="5F9B80A2" w:rsidR="007C54F7" w:rsidRDefault="007C54F7" w:rsidP="007C54F7">
      <w:pPr>
        <w:pStyle w:val="Heading3"/>
      </w:pPr>
      <w:bookmarkStart w:id="8996" w:name="_Toc85734552"/>
      <w:bookmarkStart w:id="8997" w:name="_Toc89431851"/>
      <w:bookmarkStart w:id="8998" w:name="_Toc94199038"/>
      <w:bookmarkStart w:id="8999" w:name="_Toc97042765"/>
      <w:bookmarkStart w:id="9000" w:name="_Toc97045909"/>
      <w:r>
        <w:t>9.2.1</w:t>
      </w:r>
      <w:r>
        <w:tab/>
      </w:r>
      <w:bookmarkEnd w:id="8996"/>
      <w:r w:rsidR="009616F6">
        <w:t>Introduction</w:t>
      </w:r>
      <w:bookmarkEnd w:id="8997"/>
      <w:bookmarkEnd w:id="8998"/>
      <w:bookmarkEnd w:id="8999"/>
      <w:bookmarkEnd w:id="9000"/>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9001" w:name="_Toc85734553"/>
      <w:bookmarkStart w:id="9002" w:name="_Toc89431852"/>
      <w:bookmarkStart w:id="9003" w:name="_Toc94199039"/>
      <w:bookmarkStart w:id="9004" w:name="_Toc97042766"/>
      <w:bookmarkStart w:id="9005" w:name="_Toc97045910"/>
      <w:r>
        <w:lastRenderedPageBreak/>
        <w:t>9.</w:t>
      </w:r>
      <w:r w:rsidR="00AB45AD">
        <w:t>2</w:t>
      </w:r>
      <w:r>
        <w:t>.2</w:t>
      </w:r>
      <w:r>
        <w:tab/>
        <w:t>Resources</w:t>
      </w:r>
      <w:bookmarkEnd w:id="9001"/>
      <w:bookmarkEnd w:id="9002"/>
      <w:bookmarkEnd w:id="9003"/>
      <w:bookmarkEnd w:id="9004"/>
      <w:bookmarkEnd w:id="9005"/>
    </w:p>
    <w:p w14:paraId="3192648F" w14:textId="58F7A790" w:rsidR="007C54F7" w:rsidRDefault="007C54F7" w:rsidP="007C54F7">
      <w:pPr>
        <w:pStyle w:val="Heading4"/>
      </w:pPr>
      <w:bookmarkStart w:id="9006" w:name="_Toc85734554"/>
      <w:bookmarkStart w:id="9007" w:name="_Toc89431853"/>
      <w:bookmarkStart w:id="9008" w:name="_Toc94199040"/>
      <w:bookmarkStart w:id="9009" w:name="_Toc97042767"/>
      <w:bookmarkStart w:id="9010" w:name="_Toc97045911"/>
      <w:r>
        <w:t>9.</w:t>
      </w:r>
      <w:r w:rsidR="00AB45AD">
        <w:t>2</w:t>
      </w:r>
      <w:r>
        <w:t>.2.1</w:t>
      </w:r>
      <w:r>
        <w:tab/>
        <w:t>Overview</w:t>
      </w:r>
      <w:bookmarkEnd w:id="9006"/>
      <w:bookmarkEnd w:id="9007"/>
      <w:bookmarkEnd w:id="9008"/>
      <w:bookmarkEnd w:id="9009"/>
      <w:bookmarkEnd w:id="9010"/>
    </w:p>
    <w:p w14:paraId="5828842F" w14:textId="77777777" w:rsidR="007C54F7" w:rsidRDefault="007C54F7" w:rsidP="007C54F7">
      <w:pPr>
        <w:pStyle w:val="TH"/>
      </w:pPr>
      <w:r w:rsidRPr="00E73566">
        <w:object w:dxaOrig="6529" w:dyaOrig="2953" w14:anchorId="5C47A36B">
          <v:shape id="_x0000_i1041" type="#_x0000_t75" style="width:327.6pt;height:147.6pt" o:ole="">
            <v:imagedata r:id="rId44" o:title=""/>
          </v:shape>
          <o:OLEObject Type="Embed" ProgID="Visio.Drawing.11" ShapeID="_x0000_i1041" DrawAspect="Content" ObjectID="_1707753620" r:id="rId45"/>
        </w:object>
      </w:r>
    </w:p>
    <w:p w14:paraId="2563EECB" w14:textId="34DC5E52" w:rsidR="007C54F7" w:rsidRDefault="007C54F7" w:rsidP="007C54F7">
      <w:pPr>
        <w:pStyle w:val="TF"/>
      </w:pPr>
      <w:r>
        <w:t>Figure 9.</w:t>
      </w:r>
      <w:r w:rsidR="00AB45AD">
        <w:t>2</w:t>
      </w:r>
      <w:r>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541ED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41EDC">
        <w:trPr>
          <w:jc w:val="center"/>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541EDC">
            <w:pPr>
              <w:pStyle w:val="TAL"/>
            </w:pPr>
            <w:r>
              <w:t>EES Profiles</w:t>
            </w:r>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541EDC">
            <w:pPr>
              <w:pStyle w:val="TAL"/>
            </w:pPr>
            <w:r>
              <w:t>/ees-profiles</w:t>
            </w:r>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541ED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9011" w:name="_Toc85734555"/>
      <w:bookmarkStart w:id="9012" w:name="_Toc89431854"/>
      <w:bookmarkStart w:id="9013" w:name="_Toc94199041"/>
      <w:bookmarkStart w:id="9014" w:name="_Toc97042768"/>
      <w:bookmarkStart w:id="9015" w:name="_Toc97045912"/>
      <w:r>
        <w:t>9.</w:t>
      </w:r>
      <w:r w:rsidR="00AB45AD">
        <w:t>2</w:t>
      </w:r>
      <w:r>
        <w:t>.2.2</w:t>
      </w:r>
      <w:r>
        <w:tab/>
        <w:t>Resource</w:t>
      </w:r>
      <w:r w:rsidRPr="00831458">
        <w:t xml:space="preserve">: </w:t>
      </w:r>
      <w:r>
        <w:t>EES Profiles</w:t>
      </w:r>
      <w:bookmarkEnd w:id="9011"/>
      <w:bookmarkEnd w:id="9012"/>
      <w:bookmarkEnd w:id="9013"/>
      <w:bookmarkEnd w:id="9014"/>
      <w:bookmarkEnd w:id="9015"/>
    </w:p>
    <w:p w14:paraId="6B9D6631" w14:textId="25036092" w:rsidR="007C54F7" w:rsidRDefault="007C54F7" w:rsidP="007C54F7">
      <w:pPr>
        <w:pStyle w:val="Heading5"/>
        <w:rPr>
          <w:lang w:eastAsia="zh-CN"/>
        </w:rPr>
      </w:pPr>
      <w:bookmarkStart w:id="9016" w:name="_Toc85734556"/>
      <w:bookmarkStart w:id="9017" w:name="_Toc89431855"/>
      <w:bookmarkStart w:id="9018" w:name="_Toc94199042"/>
      <w:bookmarkStart w:id="9019" w:name="_Toc97042769"/>
      <w:bookmarkStart w:id="9020" w:name="_Toc97045913"/>
      <w:r>
        <w:rPr>
          <w:lang w:eastAsia="zh-CN"/>
        </w:rPr>
        <w:t>9.</w:t>
      </w:r>
      <w:r w:rsidR="00AB45AD">
        <w:rPr>
          <w:lang w:eastAsia="zh-CN"/>
        </w:rPr>
        <w:t>2</w:t>
      </w:r>
      <w:r>
        <w:rPr>
          <w:lang w:eastAsia="zh-CN"/>
        </w:rPr>
        <w:t>.2.2.1</w:t>
      </w:r>
      <w:r>
        <w:rPr>
          <w:lang w:eastAsia="zh-CN"/>
        </w:rPr>
        <w:tab/>
        <w:t>Description</w:t>
      </w:r>
      <w:bookmarkEnd w:id="9016"/>
      <w:bookmarkEnd w:id="9017"/>
      <w:bookmarkEnd w:id="9018"/>
      <w:bookmarkEnd w:id="9019"/>
      <w:bookmarkEnd w:id="9020"/>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9021" w:name="_Toc85734557"/>
      <w:bookmarkStart w:id="9022" w:name="_Toc89431856"/>
      <w:bookmarkStart w:id="9023" w:name="_Toc94199043"/>
      <w:bookmarkStart w:id="9024" w:name="_Toc97042770"/>
      <w:bookmarkStart w:id="9025" w:name="_Toc97045914"/>
      <w:r>
        <w:rPr>
          <w:lang w:eastAsia="zh-CN"/>
        </w:rPr>
        <w:t>9.</w:t>
      </w:r>
      <w:r w:rsidR="00AB45AD">
        <w:rPr>
          <w:lang w:eastAsia="zh-CN"/>
        </w:rPr>
        <w:t>2</w:t>
      </w:r>
      <w:r>
        <w:rPr>
          <w:lang w:eastAsia="zh-CN"/>
        </w:rPr>
        <w:t>.2.2.2</w:t>
      </w:r>
      <w:r>
        <w:rPr>
          <w:lang w:eastAsia="zh-CN"/>
        </w:rPr>
        <w:tab/>
        <w:t>Resource Definition</w:t>
      </w:r>
      <w:bookmarkEnd w:id="9021"/>
      <w:bookmarkEnd w:id="9022"/>
      <w:bookmarkEnd w:id="9023"/>
      <w:bookmarkEnd w:id="9024"/>
      <w:bookmarkEnd w:id="9025"/>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541ED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541ED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541EDC">
            <w:pPr>
              <w:pStyle w:val="TAH"/>
            </w:pPr>
            <w:r>
              <w:t>Definition</w:t>
            </w:r>
          </w:p>
        </w:tc>
      </w:tr>
      <w:tr w:rsidR="007C54F7" w14:paraId="4AE02E0E"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541ED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541ED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541EDC">
            <w:pPr>
              <w:pStyle w:val="TAL"/>
            </w:pPr>
            <w:r>
              <w:t>See clause 7.5</w:t>
            </w:r>
          </w:p>
        </w:tc>
      </w:tr>
      <w:tr w:rsidR="007C54F7" w14:paraId="4F0CCD6D"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541ED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541ED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4524B92C" w:rsidR="007C54F7" w:rsidRDefault="007C54F7" w:rsidP="00541EDC">
            <w:pPr>
              <w:pStyle w:val="NO"/>
              <w:keepNext/>
              <w:spacing w:after="0"/>
              <w:ind w:left="0" w:firstLine="0"/>
              <w:rPr>
                <w:lang w:eastAsia="zh-CN"/>
              </w:rPr>
            </w:pPr>
            <w:r>
              <w:rPr>
                <w:rFonts w:hint="eastAsia"/>
                <w:lang w:eastAsia="zh-CN"/>
              </w:rPr>
              <w:t>S</w:t>
            </w:r>
            <w:r>
              <w:rPr>
                <w:lang w:eastAsia="zh-CN"/>
              </w:rPr>
              <w:t>ee clause 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9026" w:name="_Toc85734558"/>
      <w:bookmarkStart w:id="9027" w:name="_Toc89431857"/>
      <w:bookmarkStart w:id="9028" w:name="_Toc94199044"/>
      <w:bookmarkStart w:id="9029" w:name="_Toc97042771"/>
      <w:bookmarkStart w:id="9030" w:name="_Toc97045915"/>
      <w:r>
        <w:rPr>
          <w:lang w:eastAsia="zh-CN"/>
        </w:rPr>
        <w:t>9.</w:t>
      </w:r>
      <w:r w:rsidR="00AB45AD">
        <w:rPr>
          <w:lang w:eastAsia="zh-CN"/>
        </w:rPr>
        <w:t>2</w:t>
      </w:r>
      <w:r>
        <w:rPr>
          <w:lang w:eastAsia="zh-CN"/>
        </w:rPr>
        <w:t>.2.2.3</w:t>
      </w:r>
      <w:r>
        <w:rPr>
          <w:lang w:eastAsia="zh-CN"/>
        </w:rPr>
        <w:tab/>
        <w:t>Resource Standard Methods</w:t>
      </w:r>
      <w:bookmarkEnd w:id="9026"/>
      <w:bookmarkEnd w:id="9027"/>
      <w:bookmarkEnd w:id="9028"/>
      <w:bookmarkEnd w:id="9029"/>
      <w:bookmarkEnd w:id="9030"/>
    </w:p>
    <w:p w14:paraId="150C2DA3" w14:textId="4D1A3ED8" w:rsidR="007C54F7" w:rsidRDefault="007C54F7" w:rsidP="007C54F7">
      <w:pPr>
        <w:pStyle w:val="Heading6"/>
        <w:rPr>
          <w:lang w:eastAsia="zh-CN"/>
        </w:rPr>
      </w:pPr>
      <w:bookmarkStart w:id="9031" w:name="_Toc85734559"/>
      <w:bookmarkStart w:id="9032" w:name="_Toc89431858"/>
      <w:bookmarkStart w:id="9033" w:name="_Toc94199045"/>
      <w:bookmarkStart w:id="9034" w:name="_Toc97042772"/>
      <w:bookmarkStart w:id="9035" w:name="_Toc97045916"/>
      <w:r>
        <w:rPr>
          <w:lang w:eastAsia="zh-CN"/>
        </w:rPr>
        <w:t>9.</w:t>
      </w:r>
      <w:r w:rsidR="00AB45AD">
        <w:rPr>
          <w:lang w:eastAsia="zh-CN"/>
        </w:rPr>
        <w:t>2</w:t>
      </w:r>
      <w:r>
        <w:rPr>
          <w:lang w:eastAsia="zh-CN"/>
        </w:rPr>
        <w:t>.2.2.3.1</w:t>
      </w:r>
      <w:r>
        <w:rPr>
          <w:lang w:eastAsia="zh-CN"/>
        </w:rPr>
        <w:tab/>
        <w:t>GET</w:t>
      </w:r>
      <w:bookmarkEnd w:id="9031"/>
      <w:bookmarkEnd w:id="9032"/>
      <w:bookmarkEnd w:id="9033"/>
      <w:bookmarkEnd w:id="9034"/>
      <w:bookmarkEnd w:id="9035"/>
    </w:p>
    <w:p w14:paraId="0F3F70C7" w14:textId="2AADBD6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This method shall support the URI query parameters specified in table 9.</w:t>
      </w:r>
      <w:r w:rsidR="00AB45AD">
        <w:rPr>
          <w:lang w:eastAsia="zh-CN"/>
        </w:rPr>
        <w:t>2</w:t>
      </w:r>
      <w:r>
        <w:rPr>
          <w:lang w:eastAsia="zh-CN"/>
        </w:rPr>
        <w:t>.2.2.3.1-1.</w:t>
      </w:r>
    </w:p>
    <w:p w14:paraId="0FD63C5E" w14:textId="01437A24" w:rsidR="007C54F7" w:rsidRPr="00384E92" w:rsidRDefault="007C54F7" w:rsidP="007C54F7">
      <w:pPr>
        <w:pStyle w:val="TH"/>
        <w:rPr>
          <w:rFonts w:cs="Arial"/>
        </w:rPr>
      </w:pPr>
      <w:r>
        <w:lastRenderedPageBreak/>
        <w:t>Table 9.</w:t>
      </w:r>
      <w:r w:rsidR="00AB45AD">
        <w:t>2</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541EDC">
            <w:pPr>
              <w:pStyle w:val="TAL"/>
            </w:pPr>
            <w:r>
              <w:t>ees-id</w:t>
            </w:r>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541EDC">
            <w:pPr>
              <w:pStyle w:val="TAL"/>
            </w:pPr>
            <w:r>
              <w:t>eas-id</w:t>
            </w:r>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541EDC">
            <w:pPr>
              <w:pStyle w:val="TAL"/>
            </w:pPr>
            <w:r>
              <w:t>ue-location</w:t>
            </w:r>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541EDC">
            <w:pPr>
              <w:pStyle w:val="TAL"/>
            </w:pPr>
            <w:r>
              <w:t>LocationArea5G</w:t>
            </w:r>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541EDC">
            <w:pPr>
              <w:pStyle w:val="TAL"/>
            </w:pPr>
            <w:r>
              <w:t>The location information of the UE.</w:t>
            </w:r>
          </w:p>
        </w:tc>
      </w:tr>
    </w:tbl>
    <w:p w14:paraId="7C92DE35" w14:textId="77777777" w:rsidR="007C54F7" w:rsidRDefault="007C54F7" w:rsidP="007C54F7">
      <w:pPr>
        <w:pStyle w:val="EditorsNote"/>
      </w:pPr>
      <w:r w:rsidRPr="00541D08">
        <w:t xml:space="preserve">Editor’s Note: Details of how the </w:t>
      </w:r>
      <w:r>
        <w:t>EES</w:t>
      </w:r>
      <w:r w:rsidRPr="00541D08">
        <w:t xml:space="preserve"> security credentials are submitted in the HTTP </w:t>
      </w:r>
      <w:r>
        <w:t>GET</w:t>
      </w:r>
      <w:r w:rsidRPr="00541D08">
        <w:t xml:space="preserve"> message is FFS and to be updated based on security aspects defined by SA3</w:t>
      </w:r>
      <w:r>
        <w:t>.</w:t>
      </w:r>
    </w:p>
    <w:p w14:paraId="29638FE4" w14:textId="37377872" w:rsidR="007C54F7" w:rsidRDefault="007C54F7" w:rsidP="008D4A5F"/>
    <w:p w14:paraId="5CE36553" w14:textId="6A17CE28" w:rsidR="00764A7D" w:rsidRDefault="00764A7D" w:rsidP="00764A7D">
      <w:pPr>
        <w:pStyle w:val="NO"/>
      </w:pPr>
      <w:r>
        <w:t>NOTE:</w:t>
      </w:r>
      <w:r>
        <w:tab/>
        <w:t>To protect the privacy of the user, the MSISDN can be used as GPSI only after obtaining user’s consent.</w:t>
      </w:r>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5D56C5F7" w:rsidR="007C54F7" w:rsidRPr="001769FF" w:rsidRDefault="007C54F7" w:rsidP="007C54F7">
      <w:pPr>
        <w:pStyle w:val="TH"/>
      </w:pPr>
      <w:r>
        <w:t>Table 9.</w:t>
      </w:r>
      <w:r w:rsidR="00AB45AD">
        <w:t>2</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541EDC">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541EDC">
            <w:pPr>
              <w:pStyle w:val="TAC"/>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541EDC">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541EDC">
            <w:pPr>
              <w:pStyle w:val="TAL"/>
            </w:pPr>
          </w:p>
        </w:tc>
      </w:tr>
    </w:tbl>
    <w:p w14:paraId="4F9D91F7" w14:textId="66D3C77F" w:rsidR="007C54F7" w:rsidRPr="001769FF" w:rsidRDefault="007C54F7" w:rsidP="007C54F7">
      <w:pPr>
        <w:pStyle w:val="TH"/>
      </w:pPr>
      <w:r>
        <w:t>Table 9.</w:t>
      </w:r>
      <w:r w:rsidR="00AB45AD">
        <w:t>2</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541EDC">
            <w:pPr>
              <w:pStyle w:val="TAL"/>
            </w:pPr>
            <w:r>
              <w:t>ECSServProvResp</w:t>
            </w:r>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77777777"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1A58BC0E" w14:textId="77777777" w:rsidR="007C54F7" w:rsidRDefault="007C54F7" w:rsidP="008D4A5F"/>
    <w:p w14:paraId="5933364F" w14:textId="63A16930" w:rsidR="007C54F7" w:rsidRPr="00A04126" w:rsidRDefault="007C54F7" w:rsidP="007C54F7">
      <w:pPr>
        <w:pStyle w:val="TH"/>
        <w:rPr>
          <w:rFonts w:cs="Arial"/>
        </w:rPr>
      </w:pPr>
      <w:r>
        <w:t>Table 9.</w:t>
      </w:r>
      <w:r w:rsidR="00AB45AD">
        <w:t>2</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541ED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541ED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541ED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541ED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541EDC">
            <w:pPr>
              <w:pStyle w:val="TAH"/>
            </w:pPr>
            <w:r w:rsidRPr="0016361A">
              <w:t>Description</w:t>
            </w:r>
          </w:p>
        </w:tc>
      </w:tr>
      <w:tr w:rsidR="007C54F7" w:rsidRPr="00B54FF5" w14:paraId="7F78CDB7" w14:textId="77777777" w:rsidTr="00541ED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541ED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541EDC">
            <w:pPr>
              <w:pStyle w:val="TAC"/>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541ED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541EDC">
            <w:pPr>
              <w:pStyle w:val="TAL"/>
            </w:pPr>
          </w:p>
        </w:tc>
      </w:tr>
    </w:tbl>
    <w:p w14:paraId="5878F352" w14:textId="77777777" w:rsidR="007C54F7" w:rsidRPr="00A04126" w:rsidRDefault="007C54F7" w:rsidP="007C54F7"/>
    <w:p w14:paraId="331B64C9" w14:textId="06216AD5" w:rsidR="007C54F7" w:rsidRPr="00A04126" w:rsidRDefault="007C54F7" w:rsidP="007C54F7">
      <w:pPr>
        <w:pStyle w:val="TH"/>
        <w:rPr>
          <w:rFonts w:cs="Arial"/>
        </w:rPr>
      </w:pPr>
      <w:r w:rsidRPr="00A04126">
        <w:t xml:space="preserve">Table </w:t>
      </w:r>
      <w:r>
        <w:t>9.</w:t>
      </w:r>
      <w:r w:rsidR="00AB45AD">
        <w:t>2</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541ED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541ED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541ED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541ED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541ED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541EDC">
            <w:pPr>
              <w:pStyle w:val="TAH"/>
            </w:pPr>
            <w:r w:rsidRPr="0016361A">
              <w:t>Description</w:t>
            </w:r>
          </w:p>
        </w:tc>
      </w:tr>
      <w:tr w:rsidR="007C54F7" w:rsidRPr="00B54FF5" w14:paraId="0E2CD249" w14:textId="77777777" w:rsidTr="00541ED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541ED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541EDC">
            <w:pPr>
              <w:pStyle w:val="TAL"/>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541EDC">
            <w:pPr>
              <w:pStyle w:val="TAC"/>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541ED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541EDC">
            <w:pPr>
              <w:pStyle w:val="TAL"/>
            </w:pPr>
          </w:p>
        </w:tc>
      </w:tr>
    </w:tbl>
    <w:p w14:paraId="688BE3E1" w14:textId="77777777" w:rsidR="007C54F7" w:rsidRPr="00A04126" w:rsidRDefault="007C54F7" w:rsidP="007C54F7"/>
    <w:p w14:paraId="59B212C4" w14:textId="7B1F3109" w:rsidR="007C54F7" w:rsidRPr="00A04126" w:rsidRDefault="007C54F7" w:rsidP="007C54F7">
      <w:pPr>
        <w:pStyle w:val="TH"/>
      </w:pPr>
      <w:r w:rsidRPr="00A04126">
        <w:t xml:space="preserve">Table </w:t>
      </w:r>
      <w:r>
        <w:t>9.</w:t>
      </w:r>
      <w:r w:rsidR="00AB45AD">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541ED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541ED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541ED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541ED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541ED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541EDC">
            <w:pPr>
              <w:pStyle w:val="TAH"/>
            </w:pPr>
            <w:r w:rsidRPr="0016361A">
              <w:t>Description</w:t>
            </w:r>
          </w:p>
        </w:tc>
      </w:tr>
      <w:tr w:rsidR="007C54F7" w:rsidRPr="00B54FF5" w14:paraId="7A314C7F" w14:textId="77777777" w:rsidTr="00541ED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541ED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541EDC">
            <w:pPr>
              <w:pStyle w:val="TAL"/>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541EDC">
            <w:pPr>
              <w:pStyle w:val="TAC"/>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541ED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541EDC">
            <w:pPr>
              <w:pStyle w:val="TAL"/>
            </w:pPr>
          </w:p>
        </w:tc>
      </w:tr>
    </w:tbl>
    <w:p w14:paraId="5050908F" w14:textId="77777777" w:rsidR="007C54F7" w:rsidRDefault="007C54F7" w:rsidP="007C54F7"/>
    <w:p w14:paraId="3DC6917F" w14:textId="5CBEA14E" w:rsidR="007C54F7" w:rsidRDefault="007C54F7" w:rsidP="007C54F7">
      <w:pPr>
        <w:pStyle w:val="Heading5"/>
        <w:rPr>
          <w:lang w:eastAsia="zh-CN"/>
        </w:rPr>
      </w:pPr>
      <w:bookmarkStart w:id="9036" w:name="_Toc85734560"/>
      <w:bookmarkStart w:id="9037" w:name="_Toc89431859"/>
      <w:bookmarkStart w:id="9038" w:name="_Toc94199046"/>
      <w:bookmarkStart w:id="9039" w:name="_Toc97042773"/>
      <w:bookmarkStart w:id="9040" w:name="_Toc97045917"/>
      <w:r>
        <w:rPr>
          <w:lang w:eastAsia="zh-CN"/>
        </w:rPr>
        <w:t>9.</w:t>
      </w:r>
      <w:r w:rsidR="00AB45AD">
        <w:rPr>
          <w:lang w:eastAsia="zh-CN"/>
        </w:rPr>
        <w:t>2</w:t>
      </w:r>
      <w:r>
        <w:rPr>
          <w:lang w:eastAsia="zh-CN"/>
        </w:rPr>
        <w:t>.2.2.4</w:t>
      </w:r>
      <w:r>
        <w:rPr>
          <w:lang w:eastAsia="zh-CN"/>
        </w:rPr>
        <w:tab/>
      </w:r>
      <w:r>
        <w:rPr>
          <w:lang w:eastAsia="zh-CN"/>
        </w:rPr>
        <w:tab/>
        <w:t>Resource Custom Operations</w:t>
      </w:r>
      <w:bookmarkEnd w:id="9036"/>
      <w:bookmarkEnd w:id="9037"/>
      <w:bookmarkEnd w:id="9038"/>
      <w:bookmarkEnd w:id="9039"/>
      <w:bookmarkEnd w:id="9040"/>
    </w:p>
    <w:p w14:paraId="05C87CEC" w14:textId="77777777" w:rsidR="007C54F7" w:rsidRDefault="007C54F7" w:rsidP="007C54F7">
      <w:r>
        <w:t>None.</w:t>
      </w:r>
    </w:p>
    <w:p w14:paraId="776D1DA8" w14:textId="68C6B7C0" w:rsidR="007C54F7" w:rsidRDefault="007C54F7" w:rsidP="007C54F7">
      <w:pPr>
        <w:pStyle w:val="Heading3"/>
      </w:pPr>
      <w:bookmarkStart w:id="9041" w:name="_Toc85734561"/>
      <w:bookmarkStart w:id="9042" w:name="_Toc89431860"/>
      <w:bookmarkStart w:id="9043" w:name="_Toc94199047"/>
      <w:bookmarkStart w:id="9044" w:name="_Toc97042774"/>
      <w:bookmarkStart w:id="9045" w:name="_Toc97045918"/>
      <w:r>
        <w:t>9.</w:t>
      </w:r>
      <w:r w:rsidR="00AB45AD">
        <w:t>2</w:t>
      </w:r>
      <w:r>
        <w:t>.3</w:t>
      </w:r>
      <w:r>
        <w:tab/>
        <w:t>Custom Operations without associated resources</w:t>
      </w:r>
      <w:bookmarkEnd w:id="9041"/>
      <w:bookmarkEnd w:id="9042"/>
      <w:bookmarkEnd w:id="9043"/>
      <w:bookmarkEnd w:id="9044"/>
      <w:bookmarkEnd w:id="9045"/>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9046" w:name="_Toc85734562"/>
      <w:bookmarkStart w:id="9047" w:name="_Toc89431861"/>
      <w:bookmarkStart w:id="9048" w:name="_Toc94199048"/>
      <w:bookmarkStart w:id="9049" w:name="_Toc97042775"/>
      <w:bookmarkStart w:id="9050" w:name="_Toc97045919"/>
      <w:r>
        <w:lastRenderedPageBreak/>
        <w:t>9.</w:t>
      </w:r>
      <w:r w:rsidR="00AB45AD">
        <w:t>2</w:t>
      </w:r>
      <w:r>
        <w:t>.4</w:t>
      </w:r>
      <w:r>
        <w:tab/>
        <w:t>Notifications</w:t>
      </w:r>
      <w:bookmarkEnd w:id="9046"/>
      <w:bookmarkEnd w:id="9047"/>
      <w:bookmarkEnd w:id="9048"/>
      <w:bookmarkEnd w:id="9049"/>
      <w:bookmarkEnd w:id="9050"/>
    </w:p>
    <w:p w14:paraId="196CDEE0" w14:textId="77777777" w:rsidR="007C54F7" w:rsidRPr="00A2226D" w:rsidRDefault="007C54F7" w:rsidP="007C54F7">
      <w:r>
        <w:t>None.</w:t>
      </w:r>
    </w:p>
    <w:p w14:paraId="00AEEE00" w14:textId="6CCE256F" w:rsidR="007C54F7" w:rsidRDefault="007C54F7" w:rsidP="007C54F7">
      <w:pPr>
        <w:pStyle w:val="Heading3"/>
      </w:pPr>
      <w:bookmarkStart w:id="9051" w:name="_Toc85734563"/>
      <w:bookmarkStart w:id="9052" w:name="_Toc89431862"/>
      <w:bookmarkStart w:id="9053" w:name="_Toc94199049"/>
      <w:bookmarkStart w:id="9054" w:name="_Toc97042776"/>
      <w:bookmarkStart w:id="9055" w:name="_Toc97045920"/>
      <w:r>
        <w:t>9.</w:t>
      </w:r>
      <w:r w:rsidR="00AB45AD">
        <w:t>2</w:t>
      </w:r>
      <w:r>
        <w:t>.5</w:t>
      </w:r>
      <w:r>
        <w:tab/>
        <w:t>Data Model</w:t>
      </w:r>
      <w:bookmarkEnd w:id="9051"/>
      <w:bookmarkEnd w:id="9052"/>
      <w:bookmarkEnd w:id="9053"/>
      <w:bookmarkEnd w:id="9054"/>
      <w:bookmarkEnd w:id="9055"/>
    </w:p>
    <w:p w14:paraId="51ED396F" w14:textId="7FC75096" w:rsidR="007C54F7" w:rsidRDefault="007C54F7" w:rsidP="007C54F7">
      <w:pPr>
        <w:pStyle w:val="Heading4"/>
        <w:rPr>
          <w:lang w:eastAsia="zh-CN"/>
        </w:rPr>
      </w:pPr>
      <w:bookmarkStart w:id="9056" w:name="_Toc85734564"/>
      <w:bookmarkStart w:id="9057" w:name="_Toc89431863"/>
      <w:bookmarkStart w:id="9058" w:name="_Toc94199050"/>
      <w:bookmarkStart w:id="9059" w:name="_Toc97042777"/>
      <w:bookmarkStart w:id="9060" w:name="_Toc97045921"/>
      <w:r>
        <w:rPr>
          <w:lang w:eastAsia="zh-CN"/>
        </w:rPr>
        <w:t>9.</w:t>
      </w:r>
      <w:r w:rsidR="00AB45AD">
        <w:rPr>
          <w:lang w:eastAsia="zh-CN"/>
        </w:rPr>
        <w:t>2</w:t>
      </w:r>
      <w:r>
        <w:rPr>
          <w:lang w:eastAsia="zh-CN"/>
        </w:rPr>
        <w:t>.5.1</w:t>
      </w:r>
      <w:r>
        <w:rPr>
          <w:lang w:eastAsia="zh-CN"/>
        </w:rPr>
        <w:tab/>
        <w:t>General</w:t>
      </w:r>
      <w:bookmarkEnd w:id="9056"/>
      <w:bookmarkEnd w:id="9057"/>
      <w:bookmarkEnd w:id="9058"/>
      <w:bookmarkEnd w:id="9059"/>
      <w:bookmarkEnd w:id="9060"/>
    </w:p>
    <w:p w14:paraId="14C14373" w14:textId="77777777" w:rsidR="007C54F7" w:rsidRDefault="007C54F7" w:rsidP="007C54F7">
      <w:pPr>
        <w:rPr>
          <w:lang w:eastAsia="zh-CN"/>
        </w:rPr>
      </w:pPr>
      <w:r>
        <w:rPr>
          <w:lang w:eastAsia="zh-CN"/>
        </w:rPr>
        <w:t>This clause specifies the application data model supported by the API. Data types listed in clause 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541EDC">
            <w:pPr>
              <w:pStyle w:val="TAH"/>
            </w:pPr>
            <w:r>
              <w:t>Applicability</w:t>
            </w:r>
          </w:p>
        </w:tc>
      </w:tr>
      <w:tr w:rsidR="007C54F7" w14:paraId="4BA98731"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541EDC">
            <w:pPr>
              <w:pStyle w:val="TAL"/>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541EDC">
            <w:pPr>
              <w:pStyle w:val="TAL"/>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541EDC">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541ED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541EDC">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541EDC">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541EDC">
            <w:pPr>
              <w:pStyle w:val="TAH"/>
            </w:pPr>
            <w:r>
              <w:t>Applicability</w:t>
            </w:r>
          </w:p>
        </w:tc>
      </w:tr>
      <w:tr w:rsidR="007C54F7" w14:paraId="3EAA3EBA"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541EDC">
            <w:pPr>
              <w:pStyle w:val="TAL"/>
              <w:rPr>
                <w:lang w:eastAsia="zh-CN"/>
              </w:rPr>
            </w:pPr>
            <w:r w:rsidRPr="001D2CEF">
              <w:t>Dnai</w:t>
            </w:r>
          </w:p>
        </w:tc>
        <w:tc>
          <w:tcPr>
            <w:tcW w:w="1848" w:type="dxa"/>
            <w:tcBorders>
              <w:top w:val="single" w:sz="4" w:space="0" w:color="auto"/>
              <w:left w:val="single" w:sz="4" w:space="0" w:color="auto"/>
              <w:bottom w:val="single" w:sz="4" w:space="0" w:color="auto"/>
              <w:right w:val="single" w:sz="4" w:space="0" w:color="auto"/>
            </w:tcBorders>
          </w:tcPr>
          <w:p w14:paraId="60D596EF"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541EDC">
            <w:pPr>
              <w:pStyle w:val="TAL"/>
              <w:rPr>
                <w:rFonts w:cs="Arial"/>
                <w:szCs w:val="18"/>
              </w:rPr>
            </w:pPr>
          </w:p>
        </w:tc>
      </w:tr>
      <w:tr w:rsidR="007C54F7" w14:paraId="136F830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541EDC">
            <w:pPr>
              <w:pStyle w:val="TAL"/>
              <w:rPr>
                <w:lang w:eastAsia="zh-CN"/>
              </w:rPr>
            </w:pPr>
            <w:r>
              <w:t>Gpsi</w:t>
            </w:r>
          </w:p>
        </w:tc>
        <w:tc>
          <w:tcPr>
            <w:tcW w:w="1848" w:type="dxa"/>
            <w:tcBorders>
              <w:top w:val="single" w:sz="4" w:space="0" w:color="auto"/>
              <w:left w:val="single" w:sz="4" w:space="0" w:color="auto"/>
              <w:bottom w:val="single" w:sz="4" w:space="0" w:color="auto"/>
              <w:right w:val="single" w:sz="4" w:space="0" w:color="auto"/>
            </w:tcBorders>
          </w:tcPr>
          <w:p w14:paraId="295E55DD"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541EDC">
            <w:pPr>
              <w:pStyle w:val="TAL"/>
              <w:rPr>
                <w:rFonts w:cs="Arial"/>
                <w:szCs w:val="18"/>
              </w:rPr>
            </w:pPr>
          </w:p>
        </w:tc>
      </w:tr>
      <w:tr w:rsidR="007C54F7" w14:paraId="2C8B7C6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541EDC">
            <w:pPr>
              <w:pStyle w:val="TAL"/>
              <w:rPr>
                <w:lang w:eastAsia="zh-CN"/>
              </w:rPr>
            </w:pPr>
            <w:r>
              <w:t>LocationArea5G</w:t>
            </w:r>
          </w:p>
        </w:tc>
        <w:tc>
          <w:tcPr>
            <w:tcW w:w="1848" w:type="dxa"/>
            <w:tcBorders>
              <w:top w:val="single" w:sz="4" w:space="0" w:color="auto"/>
              <w:left w:val="single" w:sz="4" w:space="0" w:color="auto"/>
              <w:bottom w:val="single" w:sz="4" w:space="0" w:color="auto"/>
              <w:right w:val="single" w:sz="4" w:space="0" w:color="auto"/>
            </w:tcBorders>
          </w:tcPr>
          <w:p w14:paraId="55EF437A" w14:textId="77777777" w:rsidR="007C54F7" w:rsidRDefault="007C54F7" w:rsidP="00541EDC">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541EDC">
            <w:pPr>
              <w:pStyle w:val="TAL"/>
              <w:rPr>
                <w:rFonts w:cs="Arial"/>
                <w:szCs w:val="18"/>
              </w:rPr>
            </w:pPr>
          </w:p>
        </w:tc>
      </w:tr>
      <w:tr w:rsidR="007C54F7" w14:paraId="3457C60B"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541EDC">
            <w:pPr>
              <w:pStyle w:val="TAL"/>
            </w:pPr>
            <w:r>
              <w:t>ECSServProvResp</w:t>
            </w:r>
          </w:p>
        </w:tc>
        <w:tc>
          <w:tcPr>
            <w:tcW w:w="1848" w:type="dxa"/>
            <w:tcBorders>
              <w:top w:val="single" w:sz="4" w:space="0" w:color="auto"/>
              <w:left w:val="single" w:sz="4" w:space="0" w:color="auto"/>
              <w:bottom w:val="single" w:sz="4" w:space="0" w:color="auto"/>
              <w:right w:val="single" w:sz="4" w:space="0" w:color="auto"/>
            </w:tcBorders>
          </w:tcPr>
          <w:p w14:paraId="222C1528" w14:textId="77777777" w:rsidR="007C54F7" w:rsidRDefault="007C54F7" w:rsidP="00541EDC">
            <w:pPr>
              <w:pStyle w:val="TAL"/>
            </w:pPr>
            <w:r>
              <w:t>3GPP TS 24.558 [14]</w:t>
            </w:r>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9061" w:name="_Toc85734565"/>
      <w:bookmarkStart w:id="9062" w:name="_Toc89431864"/>
      <w:bookmarkStart w:id="9063" w:name="_Toc94199051"/>
      <w:bookmarkStart w:id="9064" w:name="_Toc97042778"/>
      <w:bookmarkStart w:id="9065" w:name="_Toc97045922"/>
      <w:r>
        <w:rPr>
          <w:lang w:eastAsia="zh-CN"/>
        </w:rPr>
        <w:t>9.</w:t>
      </w:r>
      <w:r w:rsidR="004E40B6">
        <w:rPr>
          <w:lang w:eastAsia="zh-CN"/>
        </w:rPr>
        <w:t>2</w:t>
      </w:r>
      <w:r>
        <w:rPr>
          <w:lang w:eastAsia="zh-CN"/>
        </w:rPr>
        <w:t>.5.2</w:t>
      </w:r>
      <w:r>
        <w:rPr>
          <w:lang w:eastAsia="zh-CN"/>
        </w:rPr>
        <w:tab/>
        <w:t>Structured data types</w:t>
      </w:r>
      <w:bookmarkEnd w:id="9061"/>
      <w:bookmarkEnd w:id="9062"/>
      <w:bookmarkEnd w:id="9063"/>
      <w:bookmarkEnd w:id="9064"/>
      <w:bookmarkEnd w:id="9065"/>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9066" w:name="_Toc85734566"/>
      <w:bookmarkStart w:id="9067" w:name="_Toc89431865"/>
      <w:bookmarkStart w:id="9068" w:name="_Toc94199052"/>
      <w:bookmarkStart w:id="9069" w:name="_Toc97042779"/>
      <w:bookmarkStart w:id="9070" w:name="_Toc97045923"/>
      <w:r>
        <w:rPr>
          <w:lang w:eastAsia="zh-CN"/>
        </w:rPr>
        <w:t>9.</w:t>
      </w:r>
      <w:r w:rsidR="004E40B6">
        <w:rPr>
          <w:lang w:eastAsia="zh-CN"/>
        </w:rPr>
        <w:t>2</w:t>
      </w:r>
      <w:r>
        <w:rPr>
          <w:lang w:eastAsia="zh-CN"/>
        </w:rPr>
        <w:t>.5.3</w:t>
      </w:r>
      <w:r>
        <w:rPr>
          <w:lang w:eastAsia="zh-CN"/>
        </w:rPr>
        <w:tab/>
        <w:t>Simple data types and enumerations</w:t>
      </w:r>
      <w:bookmarkEnd w:id="9066"/>
      <w:bookmarkEnd w:id="9067"/>
      <w:bookmarkEnd w:id="9068"/>
      <w:bookmarkEnd w:id="9069"/>
      <w:bookmarkEnd w:id="9070"/>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9071" w:name="_Toc85734567"/>
      <w:bookmarkStart w:id="9072" w:name="_Toc89431866"/>
      <w:bookmarkStart w:id="9073" w:name="_Toc94199053"/>
      <w:bookmarkStart w:id="9074" w:name="_Toc97042780"/>
      <w:bookmarkStart w:id="9075" w:name="_Toc97045924"/>
      <w:r>
        <w:t>9.</w:t>
      </w:r>
      <w:r w:rsidR="004E40B6">
        <w:t>2</w:t>
      </w:r>
      <w:r>
        <w:t>.6</w:t>
      </w:r>
      <w:r>
        <w:tab/>
        <w:t>Error Handling</w:t>
      </w:r>
      <w:bookmarkEnd w:id="9071"/>
      <w:bookmarkEnd w:id="9072"/>
      <w:bookmarkEnd w:id="9073"/>
      <w:bookmarkEnd w:id="9074"/>
      <w:bookmarkEnd w:id="9075"/>
    </w:p>
    <w:p w14:paraId="7960BD89" w14:textId="77777777" w:rsidR="007C54F7" w:rsidRPr="008451AF" w:rsidRDefault="007C54F7" w:rsidP="007C54F7">
      <w:r>
        <w:t>General error responses are defined in clause 7.7.</w:t>
      </w:r>
    </w:p>
    <w:p w14:paraId="0F542330" w14:textId="597A0F1B" w:rsidR="007C54F7" w:rsidRDefault="007C54F7" w:rsidP="007C54F7">
      <w:pPr>
        <w:pStyle w:val="Heading3"/>
      </w:pPr>
      <w:bookmarkStart w:id="9076" w:name="_Toc85734568"/>
      <w:bookmarkStart w:id="9077" w:name="_Toc89431867"/>
      <w:bookmarkStart w:id="9078" w:name="_Toc94199054"/>
      <w:bookmarkStart w:id="9079" w:name="_Toc97042781"/>
      <w:bookmarkStart w:id="9080" w:name="_Toc97045925"/>
      <w:r>
        <w:t>9.</w:t>
      </w:r>
      <w:r w:rsidR="004E40B6">
        <w:t>2</w:t>
      </w:r>
      <w:r>
        <w:t>.7</w:t>
      </w:r>
      <w:r>
        <w:tab/>
        <w:t>Feature negotiation</w:t>
      </w:r>
      <w:bookmarkEnd w:id="9076"/>
      <w:bookmarkEnd w:id="9077"/>
      <w:bookmarkEnd w:id="9078"/>
      <w:bookmarkEnd w:id="9079"/>
      <w:bookmarkEnd w:id="9080"/>
    </w:p>
    <w:p w14:paraId="29D6AA00" w14:textId="523F5B57" w:rsidR="007C54F7" w:rsidRPr="008D34FA" w:rsidRDefault="007C54F7" w:rsidP="007C54F7">
      <w:pPr>
        <w:rPr>
          <w:lang w:eastAsia="zh-CN"/>
        </w:rPr>
      </w:pPr>
      <w:r>
        <w:rPr>
          <w:lang w:eastAsia="zh-CN"/>
        </w:rPr>
        <w:t>General feature negotiation procedures are defined in clause 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541EDC">
            <w:pPr>
              <w:keepNext/>
              <w:keepLines/>
              <w:spacing w:after="0"/>
              <w:rPr>
                <w:rFonts w:ascii="Arial" w:eastAsia="Batang" w:hAnsi="Arial" w:cs="Arial"/>
                <w:sz w:val="18"/>
                <w:szCs w:val="18"/>
              </w:rPr>
            </w:pPr>
          </w:p>
        </w:tc>
      </w:tr>
    </w:tbl>
    <w:p w14:paraId="753D66F4" w14:textId="77777777" w:rsidR="007C54F7" w:rsidRPr="00721A12" w:rsidRDefault="007C54F7" w:rsidP="00BE2C62">
      <w:pPr>
        <w:rPr>
          <w:color w:val="0000FF"/>
        </w:rPr>
      </w:pPr>
    </w:p>
    <w:p w14:paraId="0FBA4474" w14:textId="2E5EB5A8" w:rsidR="003040FD" w:rsidRDefault="003040FD" w:rsidP="003040FD">
      <w:pPr>
        <w:pStyle w:val="Heading2"/>
      </w:pPr>
      <w:bookmarkStart w:id="9081" w:name="_Toc85734569"/>
      <w:bookmarkStart w:id="9082" w:name="_Toc89431868"/>
      <w:bookmarkStart w:id="9083" w:name="_Toc94199055"/>
      <w:bookmarkStart w:id="9084" w:name="_Toc97042782"/>
      <w:bookmarkStart w:id="9085" w:name="_Toc97045926"/>
      <w:proofErr w:type="gramStart"/>
      <w:r>
        <w:lastRenderedPageBreak/>
        <w:t>9.x</w:t>
      </w:r>
      <w:proofErr w:type="gramEnd"/>
      <w:r>
        <w:tab/>
      </w:r>
      <w:r w:rsidRPr="00831458">
        <w:t>&lt;API Name</w:t>
      </w:r>
      <w:r>
        <w:t xml:space="preserve"> – Eecs_xxx</w:t>
      </w:r>
      <w:r w:rsidRPr="00831458">
        <w:t>&gt;</w:t>
      </w:r>
      <w:r>
        <w:t xml:space="preserve"> API</w:t>
      </w:r>
      <w:bookmarkEnd w:id="9081"/>
      <w:bookmarkEnd w:id="9082"/>
      <w:bookmarkEnd w:id="9083"/>
      <w:bookmarkEnd w:id="9084"/>
      <w:bookmarkEnd w:id="9085"/>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9086" w:name="_Toc85734570"/>
      <w:bookmarkStart w:id="9087" w:name="_Toc89431869"/>
      <w:bookmarkStart w:id="9088" w:name="_Toc94199056"/>
      <w:bookmarkStart w:id="9089" w:name="_Toc97042783"/>
      <w:bookmarkStart w:id="9090" w:name="_Toc97045927"/>
      <w:proofErr w:type="gramStart"/>
      <w:r>
        <w:t>9.x.1</w:t>
      </w:r>
      <w:proofErr w:type="gramEnd"/>
      <w:r>
        <w:tab/>
        <w:t>API URI</w:t>
      </w:r>
      <w:bookmarkEnd w:id="9086"/>
      <w:bookmarkEnd w:id="9087"/>
      <w:bookmarkEnd w:id="9088"/>
      <w:bookmarkEnd w:id="9089"/>
      <w:bookmarkEnd w:id="9090"/>
    </w:p>
    <w:p w14:paraId="0C185290" w14:textId="71B4A45D" w:rsidR="003040FD" w:rsidRDefault="003040FD" w:rsidP="003040FD">
      <w:pPr>
        <w:pStyle w:val="Heading3"/>
      </w:pPr>
      <w:bookmarkStart w:id="9091" w:name="_Toc85734571"/>
      <w:bookmarkStart w:id="9092" w:name="_Toc89431870"/>
      <w:bookmarkStart w:id="9093" w:name="_Toc94199057"/>
      <w:bookmarkStart w:id="9094" w:name="_Toc97042784"/>
      <w:bookmarkStart w:id="9095" w:name="_Toc97045928"/>
      <w:proofErr w:type="gramStart"/>
      <w:r>
        <w:t>9.x.2</w:t>
      </w:r>
      <w:proofErr w:type="gramEnd"/>
      <w:r>
        <w:tab/>
        <w:t>Resources</w:t>
      </w:r>
      <w:bookmarkEnd w:id="9091"/>
      <w:bookmarkEnd w:id="9092"/>
      <w:bookmarkEnd w:id="9093"/>
      <w:bookmarkEnd w:id="9094"/>
      <w:bookmarkEnd w:id="9095"/>
    </w:p>
    <w:p w14:paraId="1C241E74" w14:textId="2C5FF7D9" w:rsidR="003040FD" w:rsidRDefault="003040FD" w:rsidP="003040FD">
      <w:pPr>
        <w:pStyle w:val="Heading4"/>
      </w:pPr>
      <w:bookmarkStart w:id="9096" w:name="_Toc85734572"/>
      <w:bookmarkStart w:id="9097" w:name="_Toc89431871"/>
      <w:bookmarkStart w:id="9098" w:name="_Toc94199058"/>
      <w:bookmarkStart w:id="9099" w:name="_Toc97042785"/>
      <w:bookmarkStart w:id="9100" w:name="_Toc97045929"/>
      <w:proofErr w:type="gramStart"/>
      <w:r>
        <w:t>9.x.2.1</w:t>
      </w:r>
      <w:proofErr w:type="gramEnd"/>
      <w:r>
        <w:tab/>
        <w:t>Overview</w:t>
      </w:r>
      <w:bookmarkEnd w:id="9096"/>
      <w:bookmarkEnd w:id="9097"/>
      <w:bookmarkEnd w:id="9098"/>
      <w:bookmarkEnd w:id="9099"/>
      <w:bookmarkEnd w:id="9100"/>
    </w:p>
    <w:p w14:paraId="30B10E33" w14:textId="710B498F" w:rsidR="003040FD" w:rsidRDefault="00F718EE" w:rsidP="003040FD">
      <w:pPr>
        <w:pStyle w:val="TH"/>
      </w:pPr>
      <w:r w:rsidRPr="00E73566">
        <w:object w:dxaOrig="5353" w:dyaOrig="2556" w14:anchorId="1916835D">
          <v:shape id="_x0000_i1042" type="#_x0000_t75" style="width:267.6pt;height:128.4pt" o:ole="">
            <v:imagedata r:id="rId46" o:title=""/>
          </v:shape>
          <o:OLEObject Type="Embed" ProgID="Visio.Drawing.11" ShapeID="_x0000_i1042" DrawAspect="Content" ObjectID="_1707753621" r:id="rId47"/>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9101" w:name="_Toc85734573"/>
      <w:bookmarkStart w:id="9102" w:name="_Toc89431872"/>
      <w:bookmarkStart w:id="9103" w:name="_Toc94199059"/>
      <w:bookmarkStart w:id="9104" w:name="_Toc97042786"/>
      <w:bookmarkStart w:id="9105" w:name="_Toc97045930"/>
      <w:proofErr w:type="gramStart"/>
      <w:r>
        <w:t>9.x.2.2</w:t>
      </w:r>
      <w:proofErr w:type="gramEnd"/>
      <w:r>
        <w:tab/>
        <w:t>Resource</w:t>
      </w:r>
      <w:r w:rsidRPr="00831458">
        <w:t>: &lt;Resource name&gt;</w:t>
      </w:r>
      <w:bookmarkEnd w:id="9101"/>
      <w:bookmarkEnd w:id="9102"/>
      <w:bookmarkEnd w:id="9103"/>
      <w:bookmarkEnd w:id="9104"/>
      <w:bookmarkEnd w:id="9105"/>
    </w:p>
    <w:p w14:paraId="33BDB956" w14:textId="209C8DF8" w:rsidR="003040FD" w:rsidRPr="00C14CE6" w:rsidRDefault="003040FD" w:rsidP="003040FD">
      <w:pPr>
        <w:pStyle w:val="Heading5"/>
        <w:rPr>
          <w:lang w:eastAsia="zh-CN"/>
        </w:rPr>
      </w:pPr>
      <w:bookmarkStart w:id="9106" w:name="_Toc85734574"/>
      <w:bookmarkStart w:id="9107" w:name="_Toc89431873"/>
      <w:bookmarkStart w:id="9108" w:name="_Toc94199060"/>
      <w:bookmarkStart w:id="9109" w:name="_Toc97042787"/>
      <w:bookmarkStart w:id="9110" w:name="_Toc97045931"/>
      <w:proofErr w:type="gramStart"/>
      <w:r>
        <w:rPr>
          <w:lang w:eastAsia="zh-CN"/>
        </w:rPr>
        <w:t>9.x.2.2.1</w:t>
      </w:r>
      <w:proofErr w:type="gramEnd"/>
      <w:r>
        <w:rPr>
          <w:lang w:eastAsia="zh-CN"/>
        </w:rPr>
        <w:tab/>
        <w:t>Description</w:t>
      </w:r>
      <w:bookmarkEnd w:id="9106"/>
      <w:bookmarkEnd w:id="9107"/>
      <w:bookmarkEnd w:id="9108"/>
      <w:bookmarkEnd w:id="9109"/>
      <w:bookmarkEnd w:id="9110"/>
    </w:p>
    <w:p w14:paraId="107BEB57" w14:textId="05A27B89" w:rsidR="003040FD" w:rsidRDefault="003040FD" w:rsidP="003040FD">
      <w:pPr>
        <w:pStyle w:val="Heading5"/>
        <w:rPr>
          <w:lang w:eastAsia="zh-CN"/>
        </w:rPr>
      </w:pPr>
      <w:bookmarkStart w:id="9111" w:name="_Toc85734575"/>
      <w:bookmarkStart w:id="9112" w:name="_Toc89431874"/>
      <w:bookmarkStart w:id="9113" w:name="_Toc94199061"/>
      <w:bookmarkStart w:id="9114" w:name="_Toc97042788"/>
      <w:bookmarkStart w:id="9115" w:name="_Toc97045932"/>
      <w:proofErr w:type="gramStart"/>
      <w:r>
        <w:rPr>
          <w:lang w:eastAsia="zh-CN"/>
        </w:rPr>
        <w:t>9.x.2.2.2</w:t>
      </w:r>
      <w:proofErr w:type="gramEnd"/>
      <w:r>
        <w:rPr>
          <w:lang w:eastAsia="zh-CN"/>
        </w:rPr>
        <w:tab/>
        <w:t>Resource Definition</w:t>
      </w:r>
      <w:bookmarkEnd w:id="9111"/>
      <w:bookmarkEnd w:id="9112"/>
      <w:bookmarkEnd w:id="9113"/>
      <w:bookmarkEnd w:id="9114"/>
      <w:bookmarkEnd w:id="9115"/>
    </w:p>
    <w:p w14:paraId="7D002CF0" w14:textId="48719EA2" w:rsidR="003040FD" w:rsidRDefault="003040FD" w:rsidP="003040FD">
      <w:pPr>
        <w:pStyle w:val="Heading5"/>
        <w:rPr>
          <w:lang w:eastAsia="zh-CN"/>
        </w:rPr>
      </w:pPr>
      <w:bookmarkStart w:id="9116" w:name="_Toc85734576"/>
      <w:bookmarkStart w:id="9117" w:name="_Toc89431875"/>
      <w:bookmarkStart w:id="9118" w:name="_Toc94199062"/>
      <w:bookmarkStart w:id="9119" w:name="_Toc97042789"/>
      <w:bookmarkStart w:id="9120" w:name="_Toc97045933"/>
      <w:proofErr w:type="gramStart"/>
      <w:r>
        <w:rPr>
          <w:lang w:eastAsia="zh-CN"/>
        </w:rPr>
        <w:t>9.x.2.2.3</w:t>
      </w:r>
      <w:proofErr w:type="gramEnd"/>
      <w:r>
        <w:rPr>
          <w:lang w:eastAsia="zh-CN"/>
        </w:rPr>
        <w:tab/>
        <w:t>Resource Standard Methods</w:t>
      </w:r>
      <w:bookmarkEnd w:id="9116"/>
      <w:bookmarkEnd w:id="9117"/>
      <w:bookmarkEnd w:id="9118"/>
      <w:bookmarkEnd w:id="9119"/>
      <w:bookmarkEnd w:id="9120"/>
    </w:p>
    <w:p w14:paraId="0AC8E635" w14:textId="5FB46A54" w:rsidR="003040FD" w:rsidRDefault="003040FD" w:rsidP="003040FD">
      <w:pPr>
        <w:pStyle w:val="Heading6"/>
        <w:rPr>
          <w:lang w:eastAsia="zh-CN"/>
        </w:rPr>
      </w:pPr>
      <w:bookmarkStart w:id="9121" w:name="_Toc85734577"/>
      <w:bookmarkStart w:id="9122" w:name="_Toc89431876"/>
      <w:bookmarkStart w:id="9123" w:name="_Toc94199063"/>
      <w:bookmarkStart w:id="9124" w:name="_Toc97042790"/>
      <w:bookmarkStart w:id="9125" w:name="_Toc97045934"/>
      <w:proofErr w:type="gramStart"/>
      <w:r>
        <w:rPr>
          <w:lang w:eastAsia="zh-CN"/>
        </w:rPr>
        <w:t>9.x.2.2.3.1</w:t>
      </w:r>
      <w:proofErr w:type="gramEnd"/>
      <w:r>
        <w:rPr>
          <w:lang w:eastAsia="zh-CN"/>
        </w:rPr>
        <w:tab/>
      </w:r>
      <w:r w:rsidRPr="00831458">
        <w:rPr>
          <w:lang w:eastAsia="zh-CN"/>
        </w:rPr>
        <w:t>&lt;Method Name&gt;</w:t>
      </w:r>
      <w:bookmarkEnd w:id="9121"/>
      <w:bookmarkEnd w:id="9122"/>
      <w:bookmarkEnd w:id="9123"/>
      <w:bookmarkEnd w:id="9124"/>
      <w:bookmarkEnd w:id="9125"/>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lastRenderedPageBreak/>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w:t>
            </w:r>
            <w:proofErr w:type="gramStart"/>
            <w:r w:rsidRPr="0016361A">
              <w:t>..1</w:t>
            </w:r>
            <w:proofErr w:type="gramEnd"/>
            <w:r w:rsidRPr="0016361A">
              <w:t>",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w:t>
            </w:r>
            <w:proofErr w:type="gramStart"/>
            <w:r w:rsidRPr="0016361A">
              <w:t>..1</w:t>
            </w:r>
            <w:proofErr w:type="gramEnd"/>
            <w:r w:rsidRPr="0016361A">
              <w:t>",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9126" w:name="_Toc85734578"/>
      <w:bookmarkStart w:id="9127" w:name="_Toc89431877"/>
      <w:bookmarkStart w:id="9128" w:name="_Toc94199064"/>
      <w:bookmarkStart w:id="9129" w:name="_Toc97042791"/>
      <w:bookmarkStart w:id="9130" w:name="_Toc97045935"/>
      <w:proofErr w:type="gramStart"/>
      <w:r>
        <w:rPr>
          <w:lang w:eastAsia="zh-CN"/>
        </w:rPr>
        <w:t>9.x.2.2.4</w:t>
      </w:r>
      <w:proofErr w:type="gramEnd"/>
      <w:r>
        <w:rPr>
          <w:lang w:eastAsia="zh-CN"/>
        </w:rPr>
        <w:tab/>
      </w:r>
      <w:r>
        <w:rPr>
          <w:lang w:eastAsia="zh-CN"/>
        </w:rPr>
        <w:tab/>
        <w:t>Resource Custom Operations</w:t>
      </w:r>
      <w:bookmarkEnd w:id="9126"/>
      <w:bookmarkEnd w:id="9127"/>
      <w:bookmarkEnd w:id="9128"/>
      <w:bookmarkEnd w:id="9129"/>
      <w:bookmarkEnd w:id="9130"/>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9131" w:name="_Toc85734579"/>
      <w:bookmarkStart w:id="9132" w:name="_Toc89431878"/>
      <w:bookmarkStart w:id="9133" w:name="_Toc94199065"/>
      <w:bookmarkStart w:id="9134" w:name="_Toc97042792"/>
      <w:bookmarkStart w:id="9135" w:name="_Toc97045936"/>
      <w:proofErr w:type="gramStart"/>
      <w:r>
        <w:lastRenderedPageBreak/>
        <w:t>9.x.2.2.4</w:t>
      </w:r>
      <w:r w:rsidRPr="00384E92">
        <w:t>.1</w:t>
      </w:r>
      <w:proofErr w:type="gramEnd"/>
      <w:r w:rsidRPr="00384E92">
        <w:tab/>
      </w:r>
      <w:r>
        <w:tab/>
        <w:t>Overview</w:t>
      </w:r>
      <w:bookmarkEnd w:id="9131"/>
      <w:bookmarkEnd w:id="9132"/>
      <w:bookmarkEnd w:id="9133"/>
      <w:bookmarkEnd w:id="9134"/>
      <w:bookmarkEnd w:id="9135"/>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9136" w:name="_Toc85734580"/>
      <w:bookmarkStart w:id="9137" w:name="_Toc89431879"/>
      <w:bookmarkStart w:id="9138" w:name="_Toc94199066"/>
      <w:bookmarkStart w:id="9139" w:name="_Toc97042793"/>
      <w:bookmarkStart w:id="9140" w:name="_Toc97045937"/>
      <w:proofErr w:type="gramStart"/>
      <w:r>
        <w:t>9.x.2.2.4</w:t>
      </w:r>
      <w:r w:rsidRPr="00384E92">
        <w:t>.</w:t>
      </w:r>
      <w:r>
        <w:t>2</w:t>
      </w:r>
      <w:proofErr w:type="gramEnd"/>
      <w:r w:rsidRPr="00384E92">
        <w:tab/>
      </w:r>
      <w:r>
        <w:tab/>
        <w:t>Operation: &lt; operation 1 &gt;</w:t>
      </w:r>
      <w:bookmarkEnd w:id="9136"/>
      <w:bookmarkEnd w:id="9137"/>
      <w:bookmarkEnd w:id="9138"/>
      <w:bookmarkEnd w:id="9139"/>
      <w:bookmarkEnd w:id="9140"/>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9141" w:name="_Toc85734581"/>
      <w:bookmarkStart w:id="9142" w:name="_Toc89431880"/>
      <w:bookmarkStart w:id="9143" w:name="_Toc94199067"/>
      <w:bookmarkStart w:id="9144" w:name="_Toc97042794"/>
      <w:bookmarkStart w:id="9145" w:name="_Toc97045938"/>
      <w:proofErr w:type="gramStart"/>
      <w:r>
        <w:t>9.x.2.2.4.2.1</w:t>
      </w:r>
      <w:proofErr w:type="gramEnd"/>
      <w:r>
        <w:tab/>
        <w:t>Description</w:t>
      </w:r>
      <w:bookmarkEnd w:id="9141"/>
      <w:bookmarkEnd w:id="9142"/>
      <w:bookmarkEnd w:id="9143"/>
      <w:bookmarkEnd w:id="9144"/>
      <w:bookmarkEnd w:id="9145"/>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9146" w:name="_Toc85734582"/>
      <w:bookmarkStart w:id="9147" w:name="_Toc89431881"/>
      <w:bookmarkStart w:id="9148" w:name="_Toc94199068"/>
      <w:bookmarkStart w:id="9149" w:name="_Toc97042795"/>
      <w:bookmarkStart w:id="9150" w:name="_Toc97045939"/>
      <w:proofErr w:type="gramStart"/>
      <w:r>
        <w:t>9.x.2.2.4.2.2</w:t>
      </w:r>
      <w:proofErr w:type="gramEnd"/>
      <w:r>
        <w:tab/>
        <w:t>Operation Definition</w:t>
      </w:r>
      <w:bookmarkEnd w:id="9146"/>
      <w:bookmarkEnd w:id="9147"/>
      <w:bookmarkEnd w:id="9148"/>
      <w:bookmarkEnd w:id="9149"/>
      <w:bookmarkEnd w:id="9150"/>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9151" w:name="_Toc85734583"/>
      <w:bookmarkStart w:id="9152" w:name="_Toc89431882"/>
      <w:bookmarkStart w:id="9153" w:name="_Toc94199069"/>
      <w:bookmarkStart w:id="9154" w:name="_Toc97042796"/>
      <w:bookmarkStart w:id="9155" w:name="_Toc97045940"/>
      <w:proofErr w:type="gramStart"/>
      <w:r>
        <w:t>9.x.3</w:t>
      </w:r>
      <w:proofErr w:type="gramEnd"/>
      <w:r>
        <w:tab/>
        <w:t>Custom Operations without associated resources</w:t>
      </w:r>
      <w:bookmarkEnd w:id="9151"/>
      <w:bookmarkEnd w:id="9152"/>
      <w:bookmarkEnd w:id="9153"/>
      <w:bookmarkEnd w:id="9154"/>
      <w:bookmarkEnd w:id="9155"/>
    </w:p>
    <w:p w14:paraId="77E64C9B" w14:textId="1BC85368" w:rsidR="00410547" w:rsidRPr="000A7435" w:rsidRDefault="00410547" w:rsidP="00410547">
      <w:pPr>
        <w:pStyle w:val="Heading4"/>
      </w:pPr>
      <w:bookmarkStart w:id="9156" w:name="_Toc85734584"/>
      <w:bookmarkStart w:id="9157" w:name="_Toc89431883"/>
      <w:bookmarkStart w:id="9158" w:name="_Toc94199070"/>
      <w:bookmarkStart w:id="9159" w:name="_Toc97042797"/>
      <w:bookmarkStart w:id="9160" w:name="_Toc97045941"/>
      <w:proofErr w:type="gramStart"/>
      <w:r>
        <w:t>9.x.3.1</w:t>
      </w:r>
      <w:proofErr w:type="gramEnd"/>
      <w:r>
        <w:tab/>
        <w:t>Overview</w:t>
      </w:r>
      <w:bookmarkEnd w:id="9156"/>
      <w:bookmarkEnd w:id="9157"/>
      <w:bookmarkEnd w:id="9158"/>
      <w:bookmarkEnd w:id="9159"/>
      <w:bookmarkEnd w:id="9160"/>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lastRenderedPageBreak/>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571C5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571C5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571C58">
            <w:pPr>
              <w:pStyle w:val="TAH"/>
            </w:pPr>
            <w:r w:rsidRPr="0016361A">
              <w:t>Description</w:t>
            </w:r>
          </w:p>
        </w:tc>
      </w:tr>
      <w:tr w:rsidR="00410547" w:rsidRPr="00B54FF5" w14:paraId="113CCCC8"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571C5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571C5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571C58">
            <w:pPr>
              <w:pStyle w:val="TAL"/>
            </w:pPr>
            <w:r w:rsidRPr="0016361A">
              <w:t>&lt;Operation executed by Custom operation&gt;</w:t>
            </w:r>
          </w:p>
        </w:tc>
      </w:tr>
      <w:tr w:rsidR="00410547" w:rsidRPr="00B54FF5" w14:paraId="24BC2341" w14:textId="77777777" w:rsidTr="00571C58">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571C58">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571C58">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571C58">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9161" w:name="_Toc85734585"/>
      <w:bookmarkStart w:id="9162" w:name="_Toc89431884"/>
      <w:bookmarkStart w:id="9163" w:name="_Toc94199071"/>
      <w:bookmarkStart w:id="9164" w:name="_Toc97042798"/>
      <w:bookmarkStart w:id="9165" w:name="_Toc97045942"/>
      <w:proofErr w:type="gramStart"/>
      <w:r>
        <w:t>9.x.3.2</w:t>
      </w:r>
      <w:proofErr w:type="gramEnd"/>
      <w:r>
        <w:tab/>
        <w:t>Operation: &lt;operation 1&gt;</w:t>
      </w:r>
      <w:bookmarkEnd w:id="9161"/>
      <w:bookmarkEnd w:id="9162"/>
      <w:bookmarkEnd w:id="9163"/>
      <w:bookmarkEnd w:id="9164"/>
      <w:bookmarkEnd w:id="9165"/>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9166" w:name="_Toc85734586"/>
      <w:bookmarkStart w:id="9167" w:name="_Toc89431885"/>
      <w:bookmarkStart w:id="9168" w:name="_Toc94199072"/>
      <w:bookmarkStart w:id="9169" w:name="_Toc97042799"/>
      <w:bookmarkStart w:id="9170" w:name="_Toc97045943"/>
      <w:proofErr w:type="gramStart"/>
      <w:r>
        <w:t>9.x.3.2.1</w:t>
      </w:r>
      <w:proofErr w:type="gramEnd"/>
      <w:r>
        <w:tab/>
        <w:t>Description</w:t>
      </w:r>
      <w:bookmarkEnd w:id="9166"/>
      <w:bookmarkEnd w:id="9167"/>
      <w:bookmarkEnd w:id="9168"/>
      <w:bookmarkEnd w:id="9169"/>
      <w:bookmarkEnd w:id="9170"/>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9171" w:name="_Toc85734587"/>
      <w:bookmarkStart w:id="9172" w:name="_Toc89431886"/>
      <w:bookmarkStart w:id="9173" w:name="_Toc94199073"/>
      <w:bookmarkStart w:id="9174" w:name="_Toc97042800"/>
      <w:bookmarkStart w:id="9175" w:name="_Toc97045944"/>
      <w:proofErr w:type="gramStart"/>
      <w:r>
        <w:t>9.x.3.2.2</w:t>
      </w:r>
      <w:proofErr w:type="gramEnd"/>
      <w:r>
        <w:tab/>
        <w:t>Operation Definition</w:t>
      </w:r>
      <w:bookmarkEnd w:id="9171"/>
      <w:bookmarkEnd w:id="9172"/>
      <w:bookmarkEnd w:id="9173"/>
      <w:bookmarkEnd w:id="9174"/>
      <w:bookmarkEnd w:id="9175"/>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 xml:space="preserve">This operation shall support the response data structures and response codes specified in </w:t>
      </w:r>
      <w:proofErr w:type="gramStart"/>
      <w:r>
        <w:t>tables</w:t>
      </w:r>
      <w:proofErr w:type="gramEnd"/>
      <w:r>
        <w:t xml:space="preserve">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571C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571C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571C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571C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571C58">
            <w:pPr>
              <w:pStyle w:val="TAH"/>
            </w:pPr>
            <w:r w:rsidRPr="0016361A">
              <w:t>Description</w:t>
            </w:r>
          </w:p>
        </w:tc>
      </w:tr>
      <w:tr w:rsidR="00410547" w:rsidRPr="00B54FF5" w14:paraId="419B5CA9" w14:textId="77777777" w:rsidTr="00571C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571C5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571C5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571C58">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571C5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571C5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571C58">
            <w:pPr>
              <w:pStyle w:val="TAH"/>
            </w:pPr>
            <w:r w:rsidRPr="0016361A">
              <w:t>Response</w:t>
            </w:r>
          </w:p>
          <w:p w14:paraId="0B63BCDA" w14:textId="77777777" w:rsidR="00410547" w:rsidRPr="0016361A" w:rsidRDefault="00410547" w:rsidP="00571C5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571C58">
            <w:pPr>
              <w:pStyle w:val="TAH"/>
            </w:pPr>
            <w:r w:rsidRPr="0016361A">
              <w:t>Description</w:t>
            </w:r>
          </w:p>
        </w:tc>
      </w:tr>
      <w:tr w:rsidR="00410547" w:rsidRPr="00B54FF5" w14:paraId="4A679E1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571C5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571C5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571C5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571C58">
            <w:pPr>
              <w:pStyle w:val="TAL"/>
            </w:pPr>
            <w:r w:rsidRPr="0016361A">
              <w:t>&lt;Meaning of the success case&gt;</w:t>
            </w:r>
          </w:p>
          <w:p w14:paraId="72530533" w14:textId="77777777" w:rsidR="00410547" w:rsidRPr="0016361A" w:rsidRDefault="00410547" w:rsidP="00571C58">
            <w:pPr>
              <w:pStyle w:val="TAL"/>
            </w:pPr>
            <w:r w:rsidRPr="0016361A">
              <w:t>or</w:t>
            </w:r>
          </w:p>
          <w:p w14:paraId="75FB7294" w14:textId="77777777" w:rsidR="00410547" w:rsidRPr="0016361A" w:rsidRDefault="00410547" w:rsidP="00571C58">
            <w:pPr>
              <w:pStyle w:val="TAL"/>
            </w:pPr>
            <w:r w:rsidRPr="0016361A">
              <w:t>&lt;Meaning of the error case with additional statement regarding error handling&gt;</w:t>
            </w:r>
          </w:p>
        </w:tc>
      </w:tr>
      <w:tr w:rsidR="00410547" w:rsidRPr="00B54FF5" w14:paraId="48F5C17F"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571C58">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9176" w:name="_Toc85734588"/>
      <w:bookmarkStart w:id="9177" w:name="_Toc89431887"/>
      <w:bookmarkStart w:id="9178" w:name="_Toc94199074"/>
      <w:bookmarkStart w:id="9179" w:name="_Toc97042801"/>
      <w:bookmarkStart w:id="9180" w:name="_Toc97045945"/>
      <w:proofErr w:type="gramStart"/>
      <w:r>
        <w:t>9.x.3.3</w:t>
      </w:r>
      <w:proofErr w:type="gramEnd"/>
      <w:r>
        <w:tab/>
        <w:t>Operation: &lt; operation 2&gt;</w:t>
      </w:r>
      <w:bookmarkEnd w:id="9176"/>
      <w:bookmarkEnd w:id="9177"/>
      <w:bookmarkEnd w:id="9178"/>
      <w:bookmarkEnd w:id="9179"/>
      <w:bookmarkEnd w:id="9180"/>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9181" w:name="_Toc85734589"/>
      <w:bookmarkStart w:id="9182" w:name="_Toc89431888"/>
      <w:bookmarkStart w:id="9183" w:name="_Toc94199075"/>
      <w:bookmarkStart w:id="9184" w:name="_Toc97042802"/>
      <w:bookmarkStart w:id="9185" w:name="_Toc97045946"/>
      <w:proofErr w:type="gramStart"/>
      <w:r>
        <w:lastRenderedPageBreak/>
        <w:t>9.x.4</w:t>
      </w:r>
      <w:proofErr w:type="gramEnd"/>
      <w:r>
        <w:tab/>
        <w:t>Notifications</w:t>
      </w:r>
      <w:bookmarkEnd w:id="9181"/>
      <w:bookmarkEnd w:id="9182"/>
      <w:bookmarkEnd w:id="9183"/>
      <w:bookmarkEnd w:id="9184"/>
      <w:bookmarkEnd w:id="9185"/>
    </w:p>
    <w:p w14:paraId="20A8A533" w14:textId="1A91FA81" w:rsidR="0098736D" w:rsidRPr="00AF7276" w:rsidRDefault="0098736D" w:rsidP="0098736D">
      <w:pPr>
        <w:pStyle w:val="Heading4"/>
      </w:pPr>
      <w:bookmarkStart w:id="9186" w:name="_Toc85734590"/>
      <w:bookmarkStart w:id="9187" w:name="_Toc89431889"/>
      <w:bookmarkStart w:id="9188" w:name="_Toc94199076"/>
      <w:bookmarkStart w:id="9189" w:name="_Toc97042803"/>
      <w:bookmarkStart w:id="9190" w:name="_Toc97045947"/>
      <w:proofErr w:type="gramStart"/>
      <w:r>
        <w:t>9</w:t>
      </w:r>
      <w:r w:rsidRPr="00AF7276">
        <w:t>.x.</w:t>
      </w:r>
      <w:r>
        <w:t>4</w:t>
      </w:r>
      <w:r w:rsidRPr="00AF7276">
        <w:t>.1</w:t>
      </w:r>
      <w:proofErr w:type="gramEnd"/>
      <w:r w:rsidRPr="00AF7276">
        <w:tab/>
        <w:t>General</w:t>
      </w:r>
      <w:bookmarkEnd w:id="9186"/>
      <w:bookmarkEnd w:id="9187"/>
      <w:bookmarkEnd w:id="9188"/>
      <w:bookmarkEnd w:id="9189"/>
      <w:bookmarkEnd w:id="9190"/>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571C58">
            <w:pPr>
              <w:pStyle w:val="TAH"/>
            </w:pPr>
            <w:r>
              <w:t>Description</w:t>
            </w:r>
          </w:p>
          <w:p w14:paraId="1053D043" w14:textId="77777777" w:rsidR="0098736D" w:rsidRPr="008C18E3" w:rsidRDefault="0098736D" w:rsidP="00571C58">
            <w:pPr>
              <w:pStyle w:val="TAH"/>
            </w:pPr>
            <w:r>
              <w:t>(service operation)</w:t>
            </w:r>
          </w:p>
        </w:tc>
      </w:tr>
      <w:tr w:rsidR="0098736D" w:rsidRPr="00CD494F" w14:paraId="014A6D91" w14:textId="77777777" w:rsidTr="00571C58">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571C58">
            <w:pPr>
              <w:pStyle w:val="TAC"/>
              <w:rPr>
                <w:lang w:val="en-US"/>
              </w:rPr>
            </w:pPr>
            <w:r w:rsidRPr="0016361A">
              <w:rPr>
                <w:lang w:val="en-US"/>
              </w:rPr>
              <w:t>&lt;notification 1&gt;</w:t>
            </w:r>
          </w:p>
          <w:p w14:paraId="6FE2C342" w14:textId="77777777" w:rsidR="0098736D" w:rsidRPr="0016361A" w:rsidRDefault="0098736D" w:rsidP="00571C58">
            <w:pPr>
              <w:pStyle w:val="TAC"/>
              <w:rPr>
                <w:lang w:val="en-US"/>
              </w:rPr>
            </w:pPr>
            <w:r w:rsidRPr="0016361A">
              <w:rPr>
                <w:lang w:val="en-US"/>
              </w:rPr>
              <w:t>e.g. Status Change Notification</w:t>
            </w:r>
          </w:p>
          <w:p w14:paraId="6969B735" w14:textId="77777777" w:rsidR="0098736D" w:rsidRPr="0033441A" w:rsidRDefault="0098736D" w:rsidP="00571C58">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571C58">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571C58">
            <w:pPr>
              <w:pStyle w:val="TAL"/>
              <w:rPr>
                <w:rFonts w:eastAsia="SimSun"/>
              </w:rPr>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67699A" w:rsidRDefault="0098736D" w:rsidP="00571C58">
            <w:pPr>
              <w:pStyle w:val="TAC"/>
            </w:pPr>
          </w:p>
          <w:p w14:paraId="2E01AB1A" w14:textId="77777777" w:rsidR="0098736D" w:rsidRPr="00904791" w:rsidRDefault="0098736D" w:rsidP="00571C58">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571C58">
            <w:pPr>
              <w:pStyle w:val="TAL"/>
              <w:rPr>
                <w:lang w:val="en-US"/>
              </w:rPr>
            </w:pPr>
          </w:p>
          <w:p w14:paraId="5BA26D5D" w14:textId="77777777" w:rsidR="0098736D" w:rsidRPr="00CD494F" w:rsidRDefault="0098736D" w:rsidP="00571C58">
            <w:pPr>
              <w:pStyle w:val="TAL"/>
              <w:rPr>
                <w:lang w:val="en-US"/>
              </w:rPr>
            </w:pPr>
            <w:r w:rsidRPr="0016361A">
              <w:rPr>
                <w:lang w:val="en-US"/>
              </w:rPr>
              <w:t xml:space="preserve">e.g. Notify Event </w:t>
            </w:r>
          </w:p>
        </w:tc>
      </w:tr>
      <w:tr w:rsidR="0098736D" w:rsidRPr="00CD494F" w14:paraId="41EFF9C0" w14:textId="77777777" w:rsidTr="00571C58">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571C58">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571C58">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571C58">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571C58">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9191" w:name="_Toc85734591"/>
      <w:bookmarkStart w:id="9192" w:name="_Toc89431890"/>
      <w:bookmarkStart w:id="9193" w:name="_Toc94199077"/>
      <w:bookmarkStart w:id="9194" w:name="_Toc97042804"/>
      <w:bookmarkStart w:id="9195" w:name="_Toc97045948"/>
      <w:proofErr w:type="gramStart"/>
      <w:r>
        <w:rPr>
          <w:lang w:eastAsia="zh-CN"/>
        </w:rPr>
        <w:t>9.x.4.2</w:t>
      </w:r>
      <w:proofErr w:type="gramEnd"/>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9191"/>
      <w:bookmarkEnd w:id="9192"/>
      <w:bookmarkEnd w:id="9193"/>
      <w:bookmarkEnd w:id="9194"/>
      <w:bookmarkEnd w:id="9195"/>
    </w:p>
    <w:p w14:paraId="75A58BFC" w14:textId="40896F47" w:rsidR="0098736D" w:rsidRDefault="0098736D" w:rsidP="0098736D">
      <w:pPr>
        <w:pStyle w:val="Heading5"/>
        <w:rPr>
          <w:lang w:eastAsia="zh-CN"/>
        </w:rPr>
      </w:pPr>
      <w:bookmarkStart w:id="9196" w:name="_Toc85734592"/>
      <w:bookmarkStart w:id="9197" w:name="_Toc89431891"/>
      <w:bookmarkStart w:id="9198" w:name="_Toc94199078"/>
      <w:bookmarkStart w:id="9199" w:name="_Toc97042805"/>
      <w:bookmarkStart w:id="9200" w:name="_Toc97045949"/>
      <w:proofErr w:type="gramStart"/>
      <w:r>
        <w:rPr>
          <w:lang w:eastAsia="zh-CN"/>
        </w:rPr>
        <w:t>9.x.4.2.1</w:t>
      </w:r>
      <w:proofErr w:type="gramEnd"/>
      <w:r>
        <w:rPr>
          <w:lang w:eastAsia="zh-CN"/>
        </w:rPr>
        <w:tab/>
        <w:t>Description</w:t>
      </w:r>
      <w:bookmarkEnd w:id="9196"/>
      <w:bookmarkEnd w:id="9197"/>
      <w:bookmarkEnd w:id="9198"/>
      <w:bookmarkEnd w:id="9199"/>
      <w:bookmarkEnd w:id="9200"/>
    </w:p>
    <w:p w14:paraId="6AF83077" w14:textId="5C9BDD0D" w:rsidR="0098736D" w:rsidRDefault="0098736D" w:rsidP="0098736D">
      <w:pPr>
        <w:pStyle w:val="Heading5"/>
        <w:rPr>
          <w:lang w:eastAsia="zh-CN"/>
        </w:rPr>
      </w:pPr>
      <w:bookmarkStart w:id="9201" w:name="_Toc85734593"/>
      <w:bookmarkStart w:id="9202" w:name="_Toc89431892"/>
      <w:bookmarkStart w:id="9203" w:name="_Toc94199079"/>
      <w:bookmarkStart w:id="9204" w:name="_Toc97042806"/>
      <w:bookmarkStart w:id="9205" w:name="_Toc97045950"/>
      <w:proofErr w:type="gramStart"/>
      <w:r>
        <w:rPr>
          <w:lang w:eastAsia="zh-CN"/>
        </w:rPr>
        <w:t>9.x.4.2.2</w:t>
      </w:r>
      <w:proofErr w:type="gramEnd"/>
      <w:r>
        <w:rPr>
          <w:lang w:eastAsia="zh-CN"/>
        </w:rPr>
        <w:tab/>
        <w:t>Notification definition</w:t>
      </w:r>
      <w:bookmarkEnd w:id="9201"/>
      <w:bookmarkEnd w:id="9202"/>
      <w:bookmarkEnd w:id="9203"/>
      <w:bookmarkEnd w:id="9204"/>
      <w:bookmarkEnd w:id="9205"/>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571C58">
            <w:pPr>
              <w:pStyle w:val="TAH"/>
            </w:pPr>
            <w:r w:rsidRPr="00E73566">
              <w:t>Description</w:t>
            </w:r>
          </w:p>
        </w:tc>
      </w:tr>
      <w:tr w:rsidR="0098736D" w:rsidRPr="00E73566" w14:paraId="3C678E5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571C58">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571C58">
            <w:pPr>
              <w:pStyle w:val="TAH"/>
            </w:pPr>
            <w:r w:rsidRPr="00E73566">
              <w:t>Description</w:t>
            </w:r>
          </w:p>
        </w:tc>
      </w:tr>
      <w:tr w:rsidR="0098736D" w:rsidRPr="00E73566" w14:paraId="5B551D8B"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571C58">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571C58">
            <w:pPr>
              <w:pStyle w:val="TAL"/>
            </w:pPr>
            <w:r w:rsidRPr="0016361A">
              <w:t>"0</w:t>
            </w:r>
            <w:proofErr w:type="gramStart"/>
            <w:r w:rsidRPr="0016361A">
              <w:t>..1</w:t>
            </w:r>
            <w:proofErr w:type="gramEnd"/>
            <w:r w:rsidRPr="0016361A">
              <w:t>",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571C58">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571C58">
            <w:pPr>
              <w:pStyle w:val="TAH"/>
            </w:pPr>
            <w:r w:rsidRPr="00E73566">
              <w:t>Description</w:t>
            </w:r>
          </w:p>
        </w:tc>
      </w:tr>
      <w:tr w:rsidR="0098736D" w:rsidRPr="00E73566" w14:paraId="7B3490EF"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571C58">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571C58">
            <w:pPr>
              <w:pStyle w:val="TAC"/>
            </w:pPr>
            <w:r w:rsidRPr="0016361A">
              <w:t>"0</w:t>
            </w:r>
            <w:proofErr w:type="gramStart"/>
            <w:r w:rsidRPr="0016361A">
              <w:t>..1</w:t>
            </w:r>
            <w:proofErr w:type="gramEnd"/>
            <w:r w:rsidRPr="0016361A">
              <w:t>",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571C58">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571C58">
            <w:pPr>
              <w:pStyle w:val="TAL"/>
            </w:pPr>
            <w:r w:rsidRPr="0016361A">
              <w:t>&lt;Meaning of the success case&gt;</w:t>
            </w:r>
          </w:p>
          <w:p w14:paraId="3FEAD8C5" w14:textId="77777777" w:rsidR="0098736D" w:rsidRPr="0016361A" w:rsidRDefault="0098736D" w:rsidP="00571C58">
            <w:pPr>
              <w:pStyle w:val="TAL"/>
            </w:pPr>
            <w:r w:rsidRPr="0016361A">
              <w:t>or</w:t>
            </w:r>
          </w:p>
          <w:p w14:paraId="2F8ACF04" w14:textId="77777777" w:rsidR="0098736D" w:rsidRPr="00E73566" w:rsidRDefault="0098736D" w:rsidP="00571C58">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9206" w:name="_Toc85734594"/>
      <w:bookmarkStart w:id="9207" w:name="_Toc89431893"/>
      <w:bookmarkStart w:id="9208" w:name="_Toc94199080"/>
      <w:bookmarkStart w:id="9209" w:name="_Toc97042807"/>
      <w:bookmarkStart w:id="9210" w:name="_Toc97045951"/>
      <w:proofErr w:type="gramStart"/>
      <w:r>
        <w:lastRenderedPageBreak/>
        <w:t>9.x.5</w:t>
      </w:r>
      <w:proofErr w:type="gramEnd"/>
      <w:r>
        <w:tab/>
        <w:t>Data Model</w:t>
      </w:r>
      <w:bookmarkEnd w:id="9206"/>
      <w:bookmarkEnd w:id="9207"/>
      <w:bookmarkEnd w:id="9208"/>
      <w:bookmarkEnd w:id="9209"/>
      <w:bookmarkEnd w:id="9210"/>
    </w:p>
    <w:p w14:paraId="47FDA926" w14:textId="6EA93A4D" w:rsidR="0098736D" w:rsidRDefault="0098736D" w:rsidP="0098736D">
      <w:pPr>
        <w:pStyle w:val="Heading4"/>
        <w:rPr>
          <w:lang w:eastAsia="zh-CN"/>
        </w:rPr>
      </w:pPr>
      <w:bookmarkStart w:id="9211" w:name="_Toc85734595"/>
      <w:bookmarkStart w:id="9212" w:name="_Toc89431894"/>
      <w:bookmarkStart w:id="9213" w:name="_Toc94199081"/>
      <w:bookmarkStart w:id="9214" w:name="_Toc97042808"/>
      <w:bookmarkStart w:id="9215" w:name="_Toc97045952"/>
      <w:proofErr w:type="gramStart"/>
      <w:r>
        <w:rPr>
          <w:lang w:eastAsia="zh-CN"/>
        </w:rPr>
        <w:t>9.x.5.1</w:t>
      </w:r>
      <w:proofErr w:type="gramEnd"/>
      <w:r>
        <w:rPr>
          <w:lang w:eastAsia="zh-CN"/>
        </w:rPr>
        <w:tab/>
        <w:t>General</w:t>
      </w:r>
      <w:bookmarkEnd w:id="9211"/>
      <w:bookmarkEnd w:id="9212"/>
      <w:bookmarkEnd w:id="9213"/>
      <w:bookmarkEnd w:id="9214"/>
      <w:bookmarkEnd w:id="9215"/>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571C58">
            <w:pPr>
              <w:pStyle w:val="TAH"/>
            </w:pPr>
            <w:r>
              <w:t>Applicability</w:t>
            </w:r>
          </w:p>
        </w:tc>
      </w:tr>
      <w:tr w:rsidR="0098736D" w14:paraId="092E08D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571C58">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571C58">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571C5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571C5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571C58">
            <w:pPr>
              <w:pStyle w:val="TAH"/>
            </w:pPr>
            <w:r>
              <w:t>Applicability</w:t>
            </w:r>
          </w:p>
        </w:tc>
      </w:tr>
      <w:tr w:rsidR="0098736D" w14:paraId="1114A92B"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571C5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571C58">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571C5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571C58">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9216" w:name="_Toc85734596"/>
      <w:bookmarkStart w:id="9217" w:name="_Toc89431895"/>
      <w:bookmarkStart w:id="9218" w:name="_Toc94199082"/>
      <w:bookmarkStart w:id="9219" w:name="_Toc97042809"/>
      <w:bookmarkStart w:id="9220" w:name="_Toc97045953"/>
      <w:proofErr w:type="gramStart"/>
      <w:r>
        <w:rPr>
          <w:lang w:eastAsia="zh-CN"/>
        </w:rPr>
        <w:t>9.x.5.2</w:t>
      </w:r>
      <w:proofErr w:type="gramEnd"/>
      <w:r>
        <w:rPr>
          <w:lang w:eastAsia="zh-CN"/>
        </w:rPr>
        <w:tab/>
        <w:t>Structured data types</w:t>
      </w:r>
      <w:bookmarkEnd w:id="9216"/>
      <w:bookmarkEnd w:id="9217"/>
      <w:bookmarkEnd w:id="9218"/>
      <w:bookmarkEnd w:id="9219"/>
      <w:bookmarkEnd w:id="9220"/>
    </w:p>
    <w:p w14:paraId="0D409954" w14:textId="11F38E40" w:rsidR="0098736D" w:rsidRDefault="0098736D" w:rsidP="0098736D">
      <w:pPr>
        <w:pStyle w:val="Heading5"/>
        <w:rPr>
          <w:lang w:eastAsia="zh-CN"/>
        </w:rPr>
      </w:pPr>
      <w:bookmarkStart w:id="9221" w:name="_Toc85734597"/>
      <w:bookmarkStart w:id="9222" w:name="_Toc89431896"/>
      <w:bookmarkStart w:id="9223" w:name="_Toc94199083"/>
      <w:bookmarkStart w:id="9224" w:name="_Toc97042810"/>
      <w:bookmarkStart w:id="9225" w:name="_Toc97045954"/>
      <w:proofErr w:type="gramStart"/>
      <w:r>
        <w:rPr>
          <w:lang w:eastAsia="zh-CN"/>
        </w:rPr>
        <w:t>9.x.5.2.1</w:t>
      </w:r>
      <w:proofErr w:type="gramEnd"/>
      <w:r>
        <w:rPr>
          <w:lang w:eastAsia="zh-CN"/>
        </w:rPr>
        <w:tab/>
        <w:t>Introduction</w:t>
      </w:r>
      <w:bookmarkEnd w:id="9221"/>
      <w:bookmarkEnd w:id="9222"/>
      <w:bookmarkEnd w:id="9223"/>
      <w:bookmarkEnd w:id="9224"/>
      <w:bookmarkEnd w:id="9225"/>
    </w:p>
    <w:p w14:paraId="0246EE0E" w14:textId="17F82096" w:rsidR="0098736D" w:rsidRDefault="0098736D" w:rsidP="0098736D">
      <w:pPr>
        <w:pStyle w:val="Heading5"/>
        <w:rPr>
          <w:lang w:eastAsia="zh-CN"/>
        </w:rPr>
      </w:pPr>
      <w:bookmarkStart w:id="9226" w:name="_Toc85734598"/>
      <w:bookmarkStart w:id="9227" w:name="_Toc89431897"/>
      <w:bookmarkStart w:id="9228" w:name="_Toc94199084"/>
      <w:bookmarkStart w:id="9229" w:name="_Toc97042811"/>
      <w:bookmarkStart w:id="9230" w:name="_Toc97045955"/>
      <w:proofErr w:type="gramStart"/>
      <w:r>
        <w:rPr>
          <w:lang w:eastAsia="zh-CN"/>
        </w:rPr>
        <w:t>9.x.5.2.2</w:t>
      </w:r>
      <w:proofErr w:type="gramEnd"/>
      <w:r>
        <w:rPr>
          <w:lang w:eastAsia="zh-CN"/>
        </w:rPr>
        <w:tab/>
        <w:t xml:space="preserve">Type: </w:t>
      </w:r>
      <w:r w:rsidRPr="00831458">
        <w:rPr>
          <w:lang w:eastAsia="zh-CN"/>
        </w:rPr>
        <w:t>&lt;Data type name&gt;</w:t>
      </w:r>
      <w:bookmarkEnd w:id="9226"/>
      <w:bookmarkEnd w:id="9227"/>
      <w:bookmarkEnd w:id="9228"/>
      <w:bookmarkEnd w:id="9229"/>
      <w:bookmarkEnd w:id="9230"/>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571C58">
            <w:pPr>
              <w:pStyle w:val="TAH"/>
              <w:rPr>
                <w:rFonts w:cs="Arial"/>
                <w:szCs w:val="18"/>
              </w:rPr>
            </w:pPr>
            <w:r>
              <w:t>Applicability</w:t>
            </w:r>
          </w:p>
        </w:tc>
      </w:tr>
      <w:tr w:rsidR="0098736D" w14:paraId="0563153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571C58">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571C58">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571C58">
            <w:pPr>
              <w:pStyle w:val="TAL"/>
            </w:pPr>
            <w:r w:rsidRPr="0016361A">
              <w:t>"0</w:t>
            </w:r>
            <w:proofErr w:type="gramStart"/>
            <w:r w:rsidRPr="0016361A">
              <w:t>..1</w:t>
            </w:r>
            <w:proofErr w:type="gramEnd"/>
            <w:r w:rsidRPr="0016361A">
              <w:t>",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571C58">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571C58">
            <w:pPr>
              <w:pStyle w:val="TAL"/>
              <w:rPr>
                <w:rFonts w:cs="Arial"/>
                <w:szCs w:val="18"/>
              </w:rPr>
            </w:pPr>
          </w:p>
        </w:tc>
      </w:tr>
      <w:tr w:rsidR="0098736D" w14:paraId="475C8A4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571C58">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571C58">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571C58">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571C58">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571C58">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571C58">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9231" w:name="_Toc85734599"/>
      <w:bookmarkStart w:id="9232" w:name="_Toc89431898"/>
      <w:bookmarkStart w:id="9233" w:name="_Toc94199085"/>
      <w:bookmarkStart w:id="9234" w:name="_Toc97042812"/>
      <w:bookmarkStart w:id="9235" w:name="_Toc97045956"/>
      <w:proofErr w:type="gramStart"/>
      <w:r>
        <w:rPr>
          <w:lang w:eastAsia="zh-CN"/>
        </w:rPr>
        <w:t>9.x.5.3</w:t>
      </w:r>
      <w:proofErr w:type="gramEnd"/>
      <w:r>
        <w:rPr>
          <w:lang w:eastAsia="zh-CN"/>
        </w:rPr>
        <w:tab/>
        <w:t>Simple data types and enumerations</w:t>
      </w:r>
      <w:bookmarkEnd w:id="9231"/>
      <w:bookmarkEnd w:id="9232"/>
      <w:bookmarkEnd w:id="9233"/>
      <w:bookmarkEnd w:id="9234"/>
      <w:bookmarkEnd w:id="9235"/>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9236" w:name="_Toc85734600"/>
      <w:bookmarkStart w:id="9237" w:name="_Toc89431899"/>
      <w:bookmarkStart w:id="9238" w:name="_Toc94199086"/>
      <w:bookmarkStart w:id="9239" w:name="_Toc97042813"/>
      <w:bookmarkStart w:id="9240" w:name="_Toc97045957"/>
      <w:proofErr w:type="gramStart"/>
      <w:r>
        <w:t>9.x.5.3.1</w:t>
      </w:r>
      <w:proofErr w:type="gramEnd"/>
      <w:r w:rsidRPr="00384E92">
        <w:tab/>
        <w:t>Introduction</w:t>
      </w:r>
      <w:bookmarkEnd w:id="9236"/>
      <w:bookmarkEnd w:id="9237"/>
      <w:bookmarkEnd w:id="9238"/>
      <w:bookmarkEnd w:id="9239"/>
      <w:bookmarkEnd w:id="9240"/>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9241" w:name="_Toc85734601"/>
      <w:bookmarkStart w:id="9242" w:name="_Toc89431900"/>
      <w:bookmarkStart w:id="9243" w:name="_Toc94199087"/>
      <w:bookmarkStart w:id="9244" w:name="_Toc97042814"/>
      <w:bookmarkStart w:id="9245" w:name="_Toc97045958"/>
      <w:proofErr w:type="gramStart"/>
      <w:r>
        <w:t>9.x.5.3.2</w:t>
      </w:r>
      <w:proofErr w:type="gramEnd"/>
      <w:r w:rsidRPr="00384E92">
        <w:tab/>
        <w:t>Simple data types</w:t>
      </w:r>
      <w:bookmarkEnd w:id="9241"/>
      <w:bookmarkEnd w:id="9242"/>
      <w:bookmarkEnd w:id="9243"/>
      <w:bookmarkEnd w:id="9244"/>
      <w:bookmarkEnd w:id="9245"/>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lastRenderedPageBreak/>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571C58">
            <w:pPr>
              <w:pStyle w:val="TAH"/>
            </w:pPr>
            <w:r w:rsidRPr="0016361A">
              <w:t>Applicability</w:t>
            </w:r>
          </w:p>
        </w:tc>
      </w:tr>
      <w:tr w:rsidR="0098736D" w:rsidRPr="00B54FF5" w14:paraId="50172ADE"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571C5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571C58">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571C58">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9246" w:name="_Toc85734602"/>
      <w:bookmarkStart w:id="9247" w:name="_Toc89431901"/>
      <w:bookmarkStart w:id="9248" w:name="_Toc94199088"/>
      <w:bookmarkStart w:id="9249" w:name="_Toc97042815"/>
      <w:bookmarkStart w:id="9250" w:name="_Toc97045959"/>
      <w:proofErr w:type="gramStart"/>
      <w:r>
        <w:t>9.x.5.3.3</w:t>
      </w:r>
      <w:proofErr w:type="gramEnd"/>
      <w:r w:rsidRPr="00BC662F">
        <w:tab/>
        <w:t>Enumeration: &lt;EnumType1&gt;</w:t>
      </w:r>
      <w:bookmarkEnd w:id="9246"/>
      <w:bookmarkEnd w:id="9247"/>
      <w:bookmarkEnd w:id="9248"/>
      <w:bookmarkEnd w:id="9249"/>
      <w:bookmarkEnd w:id="9250"/>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571C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571C5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571C5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571C58">
            <w:pPr>
              <w:pStyle w:val="TAH"/>
            </w:pPr>
            <w:r w:rsidRPr="0016361A">
              <w:t>Applicability</w:t>
            </w:r>
          </w:p>
        </w:tc>
      </w:tr>
      <w:tr w:rsidR="0098736D" w:rsidRPr="00B54FF5" w14:paraId="4B5E3BF3" w14:textId="77777777" w:rsidTr="00571C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571C5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571C58">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571C58">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9251" w:name="_Toc85734603"/>
      <w:bookmarkStart w:id="9252" w:name="_Toc89431902"/>
      <w:bookmarkStart w:id="9253" w:name="_Toc94199089"/>
      <w:bookmarkStart w:id="9254" w:name="_Toc97042816"/>
      <w:bookmarkStart w:id="9255" w:name="_Toc97045960"/>
      <w:proofErr w:type="gramStart"/>
      <w:r>
        <w:t>9.x.6</w:t>
      </w:r>
      <w:proofErr w:type="gramEnd"/>
      <w:r>
        <w:tab/>
        <w:t>Error Handling</w:t>
      </w:r>
      <w:bookmarkEnd w:id="9251"/>
      <w:bookmarkEnd w:id="9252"/>
      <w:bookmarkEnd w:id="9253"/>
      <w:bookmarkEnd w:id="9254"/>
      <w:bookmarkEnd w:id="9255"/>
    </w:p>
    <w:p w14:paraId="743CE6FB" w14:textId="3A6DD781" w:rsidR="0098736D" w:rsidRDefault="0098736D" w:rsidP="0098736D">
      <w:pPr>
        <w:pStyle w:val="Heading3"/>
      </w:pPr>
      <w:bookmarkStart w:id="9256" w:name="_Toc85734604"/>
      <w:bookmarkStart w:id="9257" w:name="_Toc89431903"/>
      <w:bookmarkStart w:id="9258" w:name="_Toc94199090"/>
      <w:bookmarkStart w:id="9259" w:name="_Toc97042817"/>
      <w:bookmarkStart w:id="9260" w:name="_Toc97045961"/>
      <w:proofErr w:type="gramStart"/>
      <w:r>
        <w:t>9.x.7</w:t>
      </w:r>
      <w:proofErr w:type="gramEnd"/>
      <w:r>
        <w:tab/>
        <w:t>Feature negotiation</w:t>
      </w:r>
      <w:bookmarkEnd w:id="9256"/>
      <w:bookmarkEnd w:id="9257"/>
      <w:bookmarkEnd w:id="9258"/>
      <w:bookmarkEnd w:id="9259"/>
      <w:bookmarkEnd w:id="9260"/>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571C58">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9261" w:name="_Toc85734605"/>
      <w:bookmarkStart w:id="9262" w:name="_Toc89431904"/>
      <w:bookmarkStart w:id="9263" w:name="_Toc94199091"/>
      <w:bookmarkStart w:id="9264" w:name="_Toc97042818"/>
      <w:bookmarkStart w:id="9265" w:name="_Toc97045962"/>
      <w:r>
        <w:t>10</w:t>
      </w:r>
      <w:r w:rsidR="00B64F7C" w:rsidRPr="00EE38A4">
        <w:tab/>
        <w:t>Using Common API Framework</w:t>
      </w:r>
      <w:bookmarkEnd w:id="9261"/>
      <w:bookmarkEnd w:id="9262"/>
      <w:bookmarkEnd w:id="9263"/>
      <w:bookmarkEnd w:id="9264"/>
      <w:bookmarkEnd w:id="9265"/>
    </w:p>
    <w:p w14:paraId="3B3573C5" w14:textId="15AB8C8E" w:rsidR="00B64F7C" w:rsidRDefault="00B64F7C" w:rsidP="00807D2A">
      <w:pPr>
        <w:rPr>
          <w:ins w:id="9266" w:author="C3-221401" w:date="2022-03-01T10:51:00Z"/>
        </w:rPr>
      </w:pPr>
      <w:del w:id="9267" w:author="C3-221401" w:date="2022-03-01T10:54:00Z">
        <w:r w:rsidRPr="00B64F7C" w:rsidDel="00807D2A">
          <w:delText xml:space="preserve">This clause will provide the </w:delText>
        </w:r>
        <w:r w:rsidR="009773A7" w:rsidDel="00807D2A">
          <w:delText>EdgeApp</w:delText>
        </w:r>
        <w:r w:rsidRPr="00B64F7C" w:rsidDel="00807D2A">
          <w:delText xml:space="preserve"> APIs aspects when used with Common API Framework</w:delText>
        </w:r>
      </w:del>
    </w:p>
    <w:p w14:paraId="60636397" w14:textId="77777777" w:rsidR="009B360E" w:rsidRDefault="009B360E" w:rsidP="009B360E">
      <w:pPr>
        <w:pStyle w:val="Heading2"/>
        <w:rPr>
          <w:ins w:id="9268" w:author="C3-221401" w:date="2022-03-01T10:52:00Z"/>
        </w:rPr>
      </w:pPr>
      <w:bookmarkStart w:id="9269" w:name="_Toc24868675"/>
      <w:bookmarkStart w:id="9270" w:name="_Toc34154180"/>
      <w:bookmarkStart w:id="9271" w:name="_Toc36041124"/>
      <w:bookmarkStart w:id="9272" w:name="_Toc36041437"/>
      <w:bookmarkStart w:id="9273" w:name="_Toc43196714"/>
      <w:bookmarkStart w:id="9274" w:name="_Toc43481484"/>
      <w:bookmarkStart w:id="9275" w:name="_Toc45134761"/>
      <w:bookmarkStart w:id="9276" w:name="_Toc51189293"/>
      <w:bookmarkStart w:id="9277" w:name="_Toc51763969"/>
      <w:bookmarkStart w:id="9278" w:name="_Toc57206201"/>
      <w:bookmarkStart w:id="9279" w:name="_Toc59019542"/>
      <w:bookmarkStart w:id="9280" w:name="_Toc68170215"/>
      <w:bookmarkStart w:id="9281" w:name="_Toc83234257"/>
      <w:bookmarkStart w:id="9282" w:name="_Toc90661680"/>
      <w:bookmarkStart w:id="9283" w:name="_Toc97042819"/>
      <w:bookmarkStart w:id="9284" w:name="_Toc97045963"/>
      <w:ins w:id="9285" w:author="C3-221401" w:date="2022-03-01T10:52:00Z">
        <w:r>
          <w:t>10.1</w:t>
        </w:r>
        <w:r>
          <w:tab/>
          <w:t>General</w:t>
        </w:r>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ins>
    </w:p>
    <w:p w14:paraId="5FF07A3C" w14:textId="77777777" w:rsidR="009B360E" w:rsidRDefault="009B360E" w:rsidP="009B360E">
      <w:pPr>
        <w:rPr>
          <w:ins w:id="9286" w:author="C3-221401" w:date="2022-03-01T10:52:00Z"/>
        </w:rPr>
      </w:pPr>
      <w:ins w:id="9287" w:author="C3-221401" w:date="2022-03-01T10:52:00Z">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ins>
    </w:p>
    <w:p w14:paraId="278E3C98" w14:textId="77777777" w:rsidR="009B360E" w:rsidRDefault="009B360E" w:rsidP="009B360E">
      <w:pPr>
        <w:pStyle w:val="B10"/>
        <w:rPr>
          <w:ins w:id="9288" w:author="C3-221401" w:date="2022-03-01T10:52:00Z"/>
        </w:rPr>
      </w:pPr>
      <w:ins w:id="9289" w:author="C3-221401" w:date="2022-03-01T10:52:00Z">
        <w:r>
          <w:t>-</w:t>
        </w:r>
        <w:r>
          <w:tab/>
        </w:r>
        <w:proofErr w:type="gramStart"/>
        <w:r>
          <w:t>the</w:t>
        </w:r>
        <w:proofErr w:type="gramEnd"/>
        <w:r>
          <w:t xml:space="preserve"> API exposing function and related APIs over CAPIF-2/2e and CAPIF-3/3e reference points;</w:t>
        </w:r>
      </w:ins>
    </w:p>
    <w:p w14:paraId="16B7632C" w14:textId="77777777" w:rsidR="009B360E" w:rsidRDefault="009B360E" w:rsidP="009B360E">
      <w:pPr>
        <w:pStyle w:val="B10"/>
        <w:rPr>
          <w:ins w:id="9290" w:author="C3-221401" w:date="2022-03-01T10:52:00Z"/>
        </w:rPr>
      </w:pPr>
      <w:ins w:id="9291" w:author="C3-221401" w:date="2022-03-01T10:52:00Z">
        <w:r>
          <w:t>-</w:t>
        </w:r>
        <w:r>
          <w:tab/>
        </w:r>
        <w:proofErr w:type="gramStart"/>
        <w:r>
          <w:t>the</w:t>
        </w:r>
        <w:proofErr w:type="gramEnd"/>
        <w:r>
          <w:t xml:space="preserve"> API publishing function and related APIs over CAPIF-4/4e reference point;</w:t>
        </w:r>
      </w:ins>
    </w:p>
    <w:p w14:paraId="14643B32" w14:textId="77777777" w:rsidR="009B360E" w:rsidRDefault="009B360E" w:rsidP="009B360E">
      <w:pPr>
        <w:pStyle w:val="B10"/>
        <w:rPr>
          <w:ins w:id="9292" w:author="C3-221401" w:date="2022-03-01T10:52:00Z"/>
        </w:rPr>
      </w:pPr>
      <w:ins w:id="9293" w:author="C3-221401" w:date="2022-03-01T10:52:00Z">
        <w:r>
          <w:t>-</w:t>
        </w:r>
        <w:r>
          <w:tab/>
        </w:r>
        <w:proofErr w:type="gramStart"/>
        <w:r>
          <w:t>the</w:t>
        </w:r>
        <w:proofErr w:type="gramEnd"/>
        <w:r>
          <w:t xml:space="preserve"> API management function and related APIs over CAPIF-5/5e reference point; and</w:t>
        </w:r>
      </w:ins>
    </w:p>
    <w:p w14:paraId="643FA715" w14:textId="77777777" w:rsidR="009B360E" w:rsidRDefault="009B360E" w:rsidP="009B360E">
      <w:pPr>
        <w:pStyle w:val="B10"/>
        <w:rPr>
          <w:ins w:id="9294" w:author="C3-221401" w:date="2022-03-01T10:52:00Z"/>
        </w:rPr>
      </w:pPr>
      <w:ins w:id="9295" w:author="C3-221401" w:date="2022-03-01T10:52:00Z">
        <w:r>
          <w:t>-</w:t>
        </w:r>
        <w:r>
          <w:tab/>
        </w:r>
        <w:proofErr w:type="gramStart"/>
        <w:r>
          <w:t>at</w:t>
        </w:r>
        <w:proofErr w:type="gramEnd"/>
        <w:r>
          <w:t xml:space="preserve"> least one of the security methods for authentication and authorization, and related security mechanisms.</w:t>
        </w:r>
      </w:ins>
    </w:p>
    <w:p w14:paraId="78F9BA20" w14:textId="77777777" w:rsidR="009B360E" w:rsidRDefault="009B360E" w:rsidP="009B360E">
      <w:pPr>
        <w:rPr>
          <w:ins w:id="9296" w:author="C3-221401" w:date="2022-03-01T10:52:00Z"/>
        </w:rPr>
      </w:pPr>
      <w:ins w:id="9297" w:author="C3-221401" w:date="2022-03-01T10:52:00Z">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ins>
    </w:p>
    <w:p w14:paraId="1F66543D" w14:textId="77777777" w:rsidR="009B360E" w:rsidRDefault="009B360E" w:rsidP="009B360E">
      <w:pPr>
        <w:rPr>
          <w:ins w:id="9298" w:author="C3-221401" w:date="2022-03-01T10:52:00Z"/>
        </w:rPr>
      </w:pPr>
      <w:ins w:id="9299" w:author="C3-221401" w:date="2022-03-01T10:52:00Z">
        <w:r>
          <w:lastRenderedPageBreak/>
          <w:t>When CAPIF is used with an EES service, the EES shall register all the features for northbound APIs in the CAPIF Core Function.</w:t>
        </w:r>
      </w:ins>
    </w:p>
    <w:p w14:paraId="33BA7051" w14:textId="77777777" w:rsidR="009B360E" w:rsidRDefault="009B360E" w:rsidP="009B360E">
      <w:pPr>
        <w:pStyle w:val="Heading2"/>
        <w:rPr>
          <w:ins w:id="9300" w:author="C3-221401" w:date="2022-03-01T10:52:00Z"/>
        </w:rPr>
      </w:pPr>
      <w:bookmarkStart w:id="9301" w:name="_Toc24868676"/>
      <w:bookmarkStart w:id="9302" w:name="_Toc34154181"/>
      <w:bookmarkStart w:id="9303" w:name="_Toc36041125"/>
      <w:bookmarkStart w:id="9304" w:name="_Toc36041438"/>
      <w:bookmarkStart w:id="9305" w:name="_Toc43196715"/>
      <w:bookmarkStart w:id="9306" w:name="_Toc43481485"/>
      <w:bookmarkStart w:id="9307" w:name="_Toc45134762"/>
      <w:bookmarkStart w:id="9308" w:name="_Toc51189294"/>
      <w:bookmarkStart w:id="9309" w:name="_Toc51763970"/>
      <w:bookmarkStart w:id="9310" w:name="_Toc57206202"/>
      <w:bookmarkStart w:id="9311" w:name="_Toc59019543"/>
      <w:bookmarkStart w:id="9312" w:name="_Toc68170216"/>
      <w:bookmarkStart w:id="9313" w:name="_Toc83234258"/>
      <w:bookmarkStart w:id="9314" w:name="_Toc90661681"/>
      <w:bookmarkStart w:id="9315" w:name="_Toc97042820"/>
      <w:bookmarkStart w:id="9316" w:name="_Toc97045964"/>
      <w:ins w:id="9317" w:author="C3-221401" w:date="2022-03-01T10:52:00Z">
        <w:r>
          <w:t>10.2</w:t>
        </w:r>
        <w:r>
          <w:tab/>
          <w:t>Security</w:t>
        </w:r>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ins>
    </w:p>
    <w:p w14:paraId="1273AA32" w14:textId="77777777" w:rsidR="009B360E" w:rsidRDefault="009B360E" w:rsidP="009B360E">
      <w:pPr>
        <w:rPr>
          <w:ins w:id="9318" w:author="C3-221401" w:date="2022-03-01T10:52:00Z"/>
        </w:rPr>
      </w:pPr>
      <w:ins w:id="9319" w:author="C3-221401" w:date="2022-03-01T10:52:00Z">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ins>
    </w:p>
    <w:p w14:paraId="7A5500AD" w14:textId="77777777" w:rsidR="009B360E" w:rsidRDefault="009B360E" w:rsidP="009B360E">
      <w:pPr>
        <w:rPr>
          <w:ins w:id="9320" w:author="C3-221401" w:date="2022-03-01T10:52:00Z"/>
        </w:rPr>
      </w:pPr>
      <w:ins w:id="9321" w:author="C3-221401" w:date="2022-03-01T10:52:00Z">
        <w:r>
          <w:t xml:space="preserve">If PKI or TLS-PSK is used as the selected security method between the EAS  and the EES, upon API invocation, the EES shall retrieve the authorization information from the CAPIF core function as described in 3GPP TS 29.222 [17], clause 5.6.2.4. </w:t>
        </w:r>
      </w:ins>
    </w:p>
    <w:p w14:paraId="2A07D5C0" w14:textId="21BF6F94" w:rsidR="009B360E" w:rsidRDefault="009B360E" w:rsidP="009B360E">
      <w:pPr>
        <w:rPr>
          <w:ins w:id="9322" w:author="C3-221401" w:date="2022-03-01T10:52:00Z"/>
        </w:rPr>
      </w:pPr>
      <w:ins w:id="9323" w:author="C3-221401" w:date="2022-03-01T10:52:00Z">
        <w:r>
          <w:t>As indicated in 3GPP TS 33.122 [</w:t>
        </w:r>
      </w:ins>
      <w:ins w:id="9324" w:author="C3-221401" w:date="2022-03-01T10:53:00Z">
        <w:r>
          <w:t>18</w:t>
        </w:r>
      </w:ins>
      <w:ins w:id="9325" w:author="C3-221401" w:date="2022-03-01T10:52:00Z">
        <w:r>
          <w:t>], the access to the EES APIs may be authorized by means of the OAuth2 protocol (see IETF RFC 6749 [</w:t>
        </w:r>
      </w:ins>
      <w:ins w:id="9326" w:author="C3-221401" w:date="2022-03-01T10:53:00Z">
        <w:r>
          <w:t>19</w:t>
        </w:r>
      </w:ins>
      <w:ins w:id="9327" w:author="C3-221401" w:date="2022-03-01T10:52:00Z">
        <w:r>
          <w:t>]), where the CAPIF core function (see 3GPP TS 29.222 [17]) plays the role of the authorization server.</w:t>
        </w:r>
      </w:ins>
    </w:p>
    <w:p w14:paraId="099FE59E" w14:textId="77777777" w:rsidR="009B360E" w:rsidRDefault="009B360E" w:rsidP="009B360E">
      <w:pPr>
        <w:rPr>
          <w:ins w:id="9328" w:author="C3-221401" w:date="2022-03-01T10:52:00Z"/>
        </w:rPr>
      </w:pPr>
      <w:ins w:id="9329" w:author="C3-221401" w:date="2022-03-01T10:52:00Z">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ins>
    </w:p>
    <w:p w14:paraId="5638A115" w14:textId="77777777" w:rsidR="009B360E" w:rsidRDefault="009B360E" w:rsidP="009B360E">
      <w:pPr>
        <w:rPr>
          <w:ins w:id="9330" w:author="C3-221401" w:date="2022-03-01T10:52:00Z"/>
          <w:lang w:val="en-US"/>
        </w:rPr>
      </w:pPr>
      <w:ins w:id="9331" w:author="C3-221401" w:date="2022-03-01T10:52:00Z">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ins>
    </w:p>
    <w:p w14:paraId="7295D538" w14:textId="3D6240ED" w:rsidR="009B360E" w:rsidRDefault="009B360E" w:rsidP="004E5B7B">
      <w:pPr>
        <w:pStyle w:val="NO"/>
      </w:pPr>
      <w:proofErr w:type="gramStart"/>
      <w:ins w:id="9332" w:author="C3-221401" w:date="2022-03-01T10:52:00Z">
        <w:r>
          <w:rPr>
            <w:lang w:val="en-US"/>
          </w:rPr>
          <w:t>NOTE :</w:t>
        </w:r>
        <w:proofErr w:type="gramEnd"/>
        <w:r>
          <w:rPr>
            <w:lang w:val="en-US"/>
          </w:rPr>
          <w:tab/>
          <w:t>For aforementioned security methods, the EES needs to apply admission control according to access control policies after performing the authorization checks.</w:t>
        </w:r>
      </w:ins>
    </w:p>
    <w:p w14:paraId="0F9371E6" w14:textId="2629C84B" w:rsidR="00707DE0" w:rsidRDefault="00BE2C62" w:rsidP="00707DE0">
      <w:pPr>
        <w:pStyle w:val="Heading1"/>
      </w:pPr>
      <w:bookmarkStart w:id="9333" w:name="_Toc85734606"/>
      <w:bookmarkStart w:id="9334" w:name="_Toc89431905"/>
      <w:bookmarkStart w:id="9335" w:name="_Toc94199092"/>
      <w:bookmarkStart w:id="9336" w:name="_Toc97042821"/>
      <w:bookmarkStart w:id="9337" w:name="_Toc97045965"/>
      <w:r>
        <w:t>1</w:t>
      </w:r>
      <w:r w:rsidR="0013246F">
        <w:t>1</w:t>
      </w:r>
      <w:r w:rsidR="00707DE0">
        <w:tab/>
        <w:t>Security</w:t>
      </w:r>
      <w:bookmarkEnd w:id="9333"/>
      <w:bookmarkEnd w:id="9334"/>
      <w:bookmarkEnd w:id="9335"/>
      <w:bookmarkEnd w:id="9336"/>
      <w:bookmarkEnd w:id="9337"/>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9338" w:name="tsgNames"/>
      <w:bookmarkStart w:id="9339" w:name="startOfAnnexes"/>
      <w:bookmarkStart w:id="9340" w:name="_Toc85734607"/>
      <w:bookmarkStart w:id="9341" w:name="_Toc89431906"/>
      <w:bookmarkStart w:id="9342" w:name="_Toc94199093"/>
      <w:bookmarkStart w:id="9343" w:name="_Toc97042822"/>
      <w:bookmarkStart w:id="9344" w:name="_Toc97045966"/>
      <w:bookmarkEnd w:id="9338"/>
      <w:bookmarkEnd w:id="9339"/>
      <w:r>
        <w:t>Annex A (normative)</w:t>
      </w:r>
      <w:proofErr w:type="gramStart"/>
      <w:r>
        <w:t>:</w:t>
      </w:r>
      <w:proofErr w:type="gramEnd"/>
      <w:r>
        <w:br/>
        <w:t>OpenAPI specification</w:t>
      </w:r>
      <w:bookmarkEnd w:id="9340"/>
      <w:bookmarkEnd w:id="9341"/>
      <w:bookmarkEnd w:id="9342"/>
      <w:bookmarkEnd w:id="9343"/>
      <w:bookmarkEnd w:id="9344"/>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9345" w:name="_Toc85734608"/>
      <w:bookmarkStart w:id="9346" w:name="_Toc89431907"/>
      <w:bookmarkStart w:id="9347" w:name="_Toc94199094"/>
      <w:bookmarkStart w:id="9348" w:name="_Toc97042823"/>
      <w:bookmarkStart w:id="9349" w:name="_Toc97045967"/>
      <w:r>
        <w:t>A.1 General</w:t>
      </w:r>
      <w:bookmarkEnd w:id="9345"/>
      <w:bookmarkEnd w:id="9346"/>
      <w:bookmarkEnd w:id="9347"/>
      <w:bookmarkEnd w:id="9348"/>
      <w:bookmarkEnd w:id="9349"/>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275C3E31" w:rsidR="002675F0" w:rsidRDefault="004F28FC" w:rsidP="002675F0">
      <w:r>
        <w:lastRenderedPageBreak/>
        <w:t xml:space="preserve">Informative copies </w:t>
      </w:r>
      <w:bookmarkStart w:id="9350" w:name="_Hlk3294506"/>
      <w:r>
        <w:t>of the OpenAPI specification file</w:t>
      </w:r>
      <w:bookmarkEnd w:id="9350"/>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C15DC5">
      <w:pPr>
        <w:pStyle w:val="Heading2"/>
        <w:rPr>
          <w:noProof/>
        </w:rPr>
      </w:pPr>
      <w:bookmarkStart w:id="9351" w:name="_Toc85734609"/>
      <w:bookmarkStart w:id="9352" w:name="_Toc89431908"/>
      <w:bookmarkStart w:id="9353" w:name="_Toc94199095"/>
      <w:bookmarkStart w:id="9354" w:name="_Toc97042824"/>
      <w:bookmarkStart w:id="9355" w:name="_Toc97045968"/>
      <w:r>
        <w:t>A.2</w:t>
      </w:r>
      <w:r>
        <w:tab/>
      </w:r>
      <w:r>
        <w:rPr>
          <w:noProof/>
        </w:rPr>
        <w:t>Eees_EASRegistration API</w:t>
      </w:r>
      <w:bookmarkEnd w:id="9351"/>
      <w:bookmarkEnd w:id="9352"/>
      <w:bookmarkEnd w:id="9353"/>
      <w:bookmarkEnd w:id="9354"/>
      <w:bookmarkEnd w:id="9355"/>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ins w:id="9356" w:author="Rapporteur" w:date="2022-03-02T17:58:00Z">
        <w:r w:rsidR="00E630C1">
          <w:t xml:space="preserve">  </w:t>
        </w:r>
      </w:ins>
    </w:p>
    <w:p w14:paraId="240D4BDF" w14:textId="5FA531DC" w:rsidR="00C15DC5" w:rsidRDefault="00C15DC5" w:rsidP="00C15DC5">
      <w:pPr>
        <w:pStyle w:val="PL"/>
        <w:rPr>
          <w:noProof w:val="0"/>
          <w:lang w:val="en-IN"/>
        </w:rPr>
      </w:pPr>
      <w:r>
        <w:rPr>
          <w:noProof w:val="0"/>
          <w:lang w:val="en-IN"/>
        </w:rPr>
        <w:t xml:space="preserve">    © 202</w:t>
      </w:r>
      <w:ins w:id="9357" w:author="Rapporteur" w:date="2022-03-01T14:35:00Z">
        <w:r w:rsidR="009740BA">
          <w:rPr>
            <w:noProof w:val="0"/>
            <w:lang w:val="en-IN"/>
          </w:rPr>
          <w:t>2</w:t>
        </w:r>
      </w:ins>
      <w:del w:id="9358" w:author="Rapporteur" w:date="2022-03-01T14:35:00Z">
        <w:r w:rsidDel="009740BA">
          <w:rPr>
            <w:noProof w:val="0"/>
            <w:lang w:val="en-IN"/>
          </w:rPr>
          <w:delText>1</w:delText>
        </w:r>
      </w:del>
      <w:r>
        <w:rPr>
          <w:noProof w:val="0"/>
          <w:lang w:val="en-IN"/>
        </w:rPr>
        <w:t>, 3GPP Organizational Partners (ARIB, ATIS, CCSA, ETSI, TSDSI, TTA, TTC).</w:t>
      </w:r>
      <w:ins w:id="9359" w:author="Rapporteur" w:date="2022-03-02T17:58:00Z">
        <w:r w:rsidR="00E630C1">
          <w:rPr>
            <w:noProof w:val="0"/>
            <w:lang w:val="en-IN"/>
          </w:rPr>
          <w:t xml:space="preserve">  </w:t>
        </w:r>
      </w:ins>
    </w:p>
    <w:p w14:paraId="2D247385" w14:textId="77777777" w:rsidR="00C15DC5" w:rsidRDefault="00C15DC5" w:rsidP="00C15DC5">
      <w:pPr>
        <w:pStyle w:val="PL"/>
        <w:rPr>
          <w:noProof w:val="0"/>
          <w:lang w:val="en-IN"/>
        </w:rPr>
      </w:pPr>
      <w:r>
        <w:rPr>
          <w:noProof w:val="0"/>
          <w:lang w:val="en-IN"/>
        </w:rPr>
        <w:t xml:space="preserve">    All rights reserved.</w:t>
      </w:r>
    </w:p>
    <w:p w14:paraId="6A70700F" w14:textId="4A6A95A5" w:rsidR="00C15DC5" w:rsidRDefault="00C15DC5" w:rsidP="00C15DC5">
      <w:pPr>
        <w:pStyle w:val="PL"/>
      </w:pPr>
      <w:r>
        <w:t xml:space="preserve">  version: 1.0.0-alpha.</w:t>
      </w:r>
      <w:ins w:id="9360" w:author="Rapporteur" w:date="2022-03-01T14:35:00Z">
        <w:r w:rsidR="009740BA">
          <w:t>3</w:t>
        </w:r>
      </w:ins>
      <w:del w:id="9361" w:author="Rapporteur" w:date="2022-03-01T14:35:00Z">
        <w:r w:rsidR="00C837C0" w:rsidDel="009740BA">
          <w:delText>2</w:delText>
        </w:r>
      </w:del>
    </w:p>
    <w:p w14:paraId="7687D8DF" w14:textId="77777777" w:rsidR="00C15DC5" w:rsidRDefault="00C15DC5" w:rsidP="00C15DC5">
      <w:pPr>
        <w:pStyle w:val="PL"/>
      </w:pPr>
      <w:r>
        <w:t>externalDocs:</w:t>
      </w:r>
    </w:p>
    <w:p w14:paraId="0121C226" w14:textId="7FFF40AF" w:rsidR="00E630C1" w:rsidRDefault="00C15DC5" w:rsidP="00C15DC5">
      <w:pPr>
        <w:pStyle w:val="PL"/>
        <w:rPr>
          <w:ins w:id="9362" w:author="Rapporteur" w:date="2022-03-02T18:01:00Z"/>
        </w:rPr>
      </w:pPr>
      <w:r>
        <w:t xml:space="preserve">  description:</w:t>
      </w:r>
      <w:ins w:id="9363" w:author="Rapporteur" w:date="2022-03-02T18:00:00Z">
        <w:r w:rsidR="00E630C1">
          <w:t xml:space="preserve"> &gt;</w:t>
        </w:r>
      </w:ins>
    </w:p>
    <w:p w14:paraId="78DD6F7D" w14:textId="77777777" w:rsidR="00622399" w:rsidRDefault="00E630C1" w:rsidP="00C15DC5">
      <w:pPr>
        <w:pStyle w:val="PL"/>
        <w:rPr>
          <w:ins w:id="9364" w:author="Rapporteur" w:date="2022-03-02T18:02:00Z"/>
        </w:rPr>
      </w:pPr>
      <w:ins w:id="9365" w:author="Rapporteur" w:date="2022-03-02T18:02:00Z">
        <w:r>
          <w:t xml:space="preserve">   </w:t>
        </w:r>
      </w:ins>
      <w:r w:rsidR="00C15DC5">
        <w:t xml:space="preserve"> 3GPP TS 29.558 V1.</w:t>
      </w:r>
      <w:ins w:id="9366" w:author="Rapporteur" w:date="2022-03-01T14:35:00Z">
        <w:r w:rsidR="009740BA">
          <w:t>4</w:t>
        </w:r>
      </w:ins>
      <w:del w:id="9367" w:author="Rapporteur" w:date="2022-03-01T14:35:00Z">
        <w:r w:rsidR="00C837C0" w:rsidDel="009740BA">
          <w:delText>2</w:delText>
        </w:r>
      </w:del>
      <w:r w:rsidR="00C15DC5">
        <w:t>.0 Enabling Edge Applications;</w:t>
      </w:r>
    </w:p>
    <w:p w14:paraId="5497D2A7" w14:textId="79A874CC" w:rsidR="00C15DC5" w:rsidRDefault="00622399" w:rsidP="00C15DC5">
      <w:pPr>
        <w:pStyle w:val="PL"/>
      </w:pPr>
      <w:ins w:id="9368" w:author="Rapporteur" w:date="2022-03-02T18:02:00Z">
        <w:r>
          <w:t xml:space="preserve">   </w:t>
        </w:r>
      </w:ins>
      <w:r w:rsidR="00C15DC5">
        <w:t xml:space="preserve"> Application Programming Interface (API) specification; Stage 3</w:t>
      </w:r>
    </w:p>
    <w:p w14:paraId="5F794362" w14:textId="5215A9F4" w:rsidR="00C15DC5" w:rsidRDefault="00C15DC5" w:rsidP="00C15DC5">
      <w:pPr>
        <w:pStyle w:val="PL"/>
      </w:pPr>
      <w:r>
        <w:t xml:space="preserve">  url: http</w:t>
      </w:r>
      <w:ins w:id="9369" w:author="Rapporteur" w:date="2022-03-02T17:59:00Z">
        <w:r w:rsidR="00E630C1">
          <w:t>s</w:t>
        </w:r>
      </w:ins>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777777" w:rsidR="00C15DC5" w:rsidRDefault="00C15DC5" w:rsidP="00C15DC5">
      <w:pPr>
        <w:pStyle w:val="PL"/>
      </w:pPr>
      <w:r>
        <w:t xml:space="preserve">        description: apiRoot as defined in clause 7.5 of 3GPP TS 29.558.</w:t>
      </w:r>
    </w:p>
    <w:p w14:paraId="7E530A89" w14:textId="77777777" w:rsidR="00C15DC5" w:rsidRDefault="00C15DC5" w:rsidP="00C15DC5">
      <w:pPr>
        <w:pStyle w:val="PL"/>
      </w:pP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lastRenderedPageBreak/>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77777777" w:rsidR="00C15DC5" w:rsidRDefault="00C15DC5" w:rsidP="00C15DC5">
      <w:pPr>
        <w:pStyle w:val="PL"/>
      </w:pPr>
      <w:r>
        <w:t xml:space="preserve">                $ref: '#/components/schemas/</w:t>
      </w:r>
      <w:r>
        <w:rPr>
          <w:lang w:eastAsia="ja-JP"/>
        </w:rPr>
        <w:t>EASRegistration</w:t>
      </w:r>
      <w:r>
        <w:t>'</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77777777" w:rsidR="00C15DC5" w:rsidRDefault="00C15DC5" w:rsidP="00C15DC5">
      <w:pPr>
        <w:pStyle w:val="PL"/>
      </w:pPr>
      <w:r>
        <w:t xml:space="preserve">          $ref: 'TS29122_CommonData.yaml#/components/responses/default'</w:t>
      </w: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72399598" w14:textId="20C98205" w:rsidR="0051172E" w:rsidRDefault="0051172E" w:rsidP="0051172E">
      <w:pPr>
        <w:pStyle w:val="PL"/>
      </w:pPr>
      <w:r>
        <w:t xml:space="preserve">          description: </w:t>
      </w:r>
      <w:r>
        <w:rPr>
          <w:lang w:val="en-US"/>
        </w:rPr>
        <w:t xml:space="preserve">No Content. </w:t>
      </w:r>
      <w:r>
        <w:t>The individual EAS registration information is updated successfully.</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77777777" w:rsidR="00C15DC5" w:rsidRDefault="00C15DC5" w:rsidP="00C15DC5">
      <w:pPr>
        <w:pStyle w:val="PL"/>
      </w:pPr>
      <w:r>
        <w:t xml:space="preserve">          $ref: 'TS29122_CommonData.yaml#/components/responses/default'</w:t>
      </w:r>
    </w:p>
    <w:p w14:paraId="35097BA2" w14:textId="77777777" w:rsidR="00C15DC5" w:rsidRDefault="00C15DC5" w:rsidP="00C15DC5">
      <w:pPr>
        <w:pStyle w:val="PL"/>
        <w:rPr>
          <w:lang w:val="en-US"/>
        </w:rPr>
      </w:pPr>
      <w:r>
        <w:rPr>
          <w:lang w:val="en-US"/>
        </w:rPr>
        <w:lastRenderedPageBreak/>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3570A68D" w14:textId="77777777" w:rsidR="00C15DC5" w:rsidRDefault="00C15DC5" w:rsidP="00C15DC5">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77777777" w:rsidR="00C15DC5" w:rsidRDefault="00C15DC5" w:rsidP="00C15DC5">
      <w:pPr>
        <w:pStyle w:val="PL"/>
        <w:rPr>
          <w:lang w:val="en-US"/>
        </w:rPr>
      </w:pPr>
      <w:r>
        <w:t xml:space="preserve">          description: No Content. The individual EAS registration information is updated successfully.</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77777777" w:rsidR="00C15DC5" w:rsidRPr="008B4658" w:rsidRDefault="00C15DC5" w:rsidP="00C15DC5">
      <w:pPr>
        <w:pStyle w:val="PL"/>
        <w:rPr>
          <w:lang w:val="en-US"/>
        </w:rPr>
      </w:pPr>
      <w:r>
        <w:rPr>
          <w:lang w:val="en-US"/>
        </w:rPr>
        <w:t xml:space="preserve">          $ref: 'TS29122_CommonData.yaml#/components/responses/default'</w:t>
      </w: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77777777" w:rsidR="00C15DC5" w:rsidRDefault="00C15DC5" w:rsidP="00C15DC5">
      <w:pPr>
        <w:pStyle w:val="PL"/>
      </w:pPr>
      <w:r>
        <w:t xml:space="preserve">          description: The individual EAS registration is deleted.</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77777777" w:rsidR="00C15DC5" w:rsidRDefault="00C15DC5" w:rsidP="00C15DC5">
      <w:pPr>
        <w:pStyle w:val="PL"/>
      </w:pPr>
      <w:r>
        <w:lastRenderedPageBreak/>
        <w:t>components:</w:t>
      </w: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7777777" w:rsidR="00C15DC5" w:rsidRDefault="00C15DC5" w:rsidP="00C15DC5">
      <w:pPr>
        <w:pStyle w:val="PL"/>
      </w:pPr>
      <w:r>
        <w:t xml:space="preserve">        - easProf</w:t>
      </w: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rPr>
          <w:ins w:id="9370" w:author="C3-221727" w:date="2022-03-01T14:11:00Z"/>
        </w:rPr>
      </w:pPr>
      <w:r>
        <w:t xml:space="preserve">        type:</w:t>
      </w:r>
    </w:p>
    <w:p w14:paraId="2C119B37" w14:textId="10CF667F" w:rsidR="0094697A" w:rsidRDefault="0094697A" w:rsidP="00C15DC5">
      <w:pPr>
        <w:pStyle w:val="PL"/>
      </w:pPr>
      <w:ins w:id="9371" w:author="C3-221727" w:date="2022-03-01T14:11:00Z">
        <w:r>
          <w:t xml:space="preserve">          $ref: </w:t>
        </w:r>
        <w:r>
          <w:rPr>
            <w:rFonts w:eastAsia="DengXian"/>
          </w:rPr>
          <w:t>'</w:t>
        </w:r>
        <w:r>
          <w:t>#/components/schemas/EASCategory'</w:t>
        </w:r>
      </w:ins>
    </w:p>
    <w:p w14:paraId="35E4D9F2" w14:textId="267B0636" w:rsidR="00C15DC5" w:rsidDel="0094697A" w:rsidRDefault="00C15DC5" w:rsidP="00C15DC5">
      <w:pPr>
        <w:pStyle w:val="PL"/>
        <w:rPr>
          <w:del w:id="9372" w:author="C3-221727" w:date="2022-03-01T14:12:00Z"/>
        </w:rPr>
      </w:pPr>
      <w:del w:id="9373" w:author="C3-221727" w:date="2022-03-01T14:12:00Z">
        <w:r w:rsidDel="0094697A">
          <w:delText xml:space="preserve">          type: string</w:delText>
        </w:r>
      </w:del>
    </w:p>
    <w:p w14:paraId="2789E87D" w14:textId="794112E3" w:rsidR="00C15DC5" w:rsidDel="0094697A" w:rsidRDefault="00C15DC5" w:rsidP="00C15DC5">
      <w:pPr>
        <w:pStyle w:val="PL"/>
        <w:rPr>
          <w:del w:id="9374" w:author="C3-221727" w:date="2022-03-01T14:12:00Z"/>
        </w:rPr>
      </w:pPr>
      <w:del w:id="9375" w:author="C3-221727" w:date="2022-03-01T14:12:00Z">
        <w:r w:rsidDel="0094697A">
          <w:delText xml:space="preserve">          description: Category or type of EAS.</w:delText>
        </w:r>
      </w:del>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7A059BB2" w:rsidR="00C15DC5" w:rsidRDefault="00C15DC5" w:rsidP="00C15DC5">
      <w:pPr>
        <w:pStyle w:val="PL"/>
        <w:rPr>
          <w:rFonts w:eastAsia="DengXian"/>
        </w:rPr>
      </w:pPr>
      <w:r>
        <w:rPr>
          <w:rFonts w:eastAsia="DengXian"/>
        </w:rPr>
        <w:t xml:space="preserve">            </w:t>
      </w:r>
      <w:ins w:id="9376" w:author="C3-221727" w:date="2022-03-01T14:13:00Z">
        <w:r w:rsidR="0094697A">
          <w:t xml:space="preserve">$ref: </w:t>
        </w:r>
        <w:r w:rsidR="0094697A">
          <w:rPr>
            <w:rFonts w:eastAsia="DengXian"/>
          </w:rPr>
          <w:t>'</w:t>
        </w:r>
        <w:r w:rsidR="0094697A">
          <w:t>#/components/schemas/PermissionLevel'</w:t>
        </w:r>
      </w:ins>
      <w:del w:id="9377" w:author="C3-221727" w:date="2022-03-01T14:13:00Z">
        <w:r w:rsidDel="0094697A">
          <w:rPr>
            <w:rFonts w:eastAsia="DengXian"/>
          </w:rPr>
          <w:delText>type: string</w:delText>
        </w:r>
      </w:del>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ins w:id="9378" w:author="C3-221727" w:date="2022-03-01T14:13:00Z">
        <w:r w:rsidR="0094697A">
          <w:rPr>
            <w:rFonts w:eastAsia="DengXian"/>
          </w:rPr>
          <w:t xml:space="preserve">specific </w:t>
        </w:r>
      </w:ins>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77777777" w:rsidR="00C15DC5" w:rsidRDefault="00C15DC5" w:rsidP="00C15DC5">
      <w:pPr>
        <w:pStyle w:val="PL"/>
      </w:pPr>
      <w:r>
        <w:t xml:space="preserve">        - endPt</w:t>
      </w: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lastRenderedPageBreak/>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77777777" w:rsidR="00C15DC5" w:rsidRDefault="00C15DC5" w:rsidP="00C15DC5">
      <w:pPr>
        <w:pStyle w:val="PL"/>
      </w:pPr>
      <w:r>
        <w:t xml:space="preserve">          $ref: 'TS29571_CommonData.yaml#/components/schemas/DateTimeRm'</w:t>
      </w: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rPr>
          <w:ins w:id="9379" w:author="C3-221727" w:date="2022-03-01T14:14:00Z"/>
        </w:rPr>
      </w:pPr>
      <w:r>
        <w:t xml:space="preserve">        maxReqRate:</w:t>
      </w:r>
    </w:p>
    <w:p w14:paraId="7DE401A9" w14:textId="195CAD8A" w:rsidR="0094697A" w:rsidRDefault="0094697A" w:rsidP="00C15DC5">
      <w:pPr>
        <w:pStyle w:val="PL"/>
      </w:pPr>
      <w:ins w:id="9380" w:author="C3-221727" w:date="2022-03-01T14:14:00Z">
        <w:r>
          <w:t xml:space="preserve">          $ref: 'TS29571_CommonData.yaml#/components/schemas/Uinteger'</w:t>
        </w:r>
      </w:ins>
    </w:p>
    <w:p w14:paraId="4D485E42" w14:textId="4CD5259D" w:rsidR="00C15DC5" w:rsidDel="0094697A" w:rsidRDefault="00C15DC5" w:rsidP="00C15DC5">
      <w:pPr>
        <w:pStyle w:val="PL"/>
        <w:rPr>
          <w:del w:id="9381" w:author="C3-221727" w:date="2022-03-01T14:14:00Z"/>
        </w:rPr>
      </w:pPr>
      <w:del w:id="9382" w:author="C3-221727" w:date="2022-03-01T14:14:00Z">
        <w:r w:rsidDel="0094697A">
          <w:delText xml:space="preserve">          type: string</w:delText>
        </w:r>
      </w:del>
    </w:p>
    <w:p w14:paraId="6C54E610" w14:textId="3E89C9DB" w:rsidR="00C15DC5" w:rsidDel="0094697A" w:rsidRDefault="00C15DC5" w:rsidP="00C15DC5">
      <w:pPr>
        <w:pStyle w:val="PL"/>
        <w:rPr>
          <w:del w:id="9383" w:author="C3-221727" w:date="2022-03-01T14:14:00Z"/>
        </w:rPr>
      </w:pPr>
      <w:del w:id="9384" w:author="C3-221727" w:date="2022-03-01T14:14:00Z">
        <w:r w:rsidDel="0094697A">
          <w:delText xml:space="preserve">          description: Maximum request rate from AC supported by EAS.</w:delText>
        </w:r>
      </w:del>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rPr>
          <w:ins w:id="9385" w:author="C3-221727" w:date="2022-03-01T14:15:00Z"/>
        </w:rPr>
      </w:pPr>
      <w:r>
        <w:t xml:space="preserve">        avail:</w:t>
      </w:r>
    </w:p>
    <w:p w14:paraId="657CC6C3" w14:textId="6BC55125" w:rsidR="0094697A" w:rsidRDefault="0094697A" w:rsidP="00C15DC5">
      <w:pPr>
        <w:pStyle w:val="PL"/>
      </w:pPr>
      <w:ins w:id="9386" w:author="C3-221727" w:date="2022-03-01T14:15:00Z">
        <w:r>
          <w:t xml:space="preserve">          $ref: 'TS29571_CommonData.yaml#/components/schemas/Uinteger'</w:t>
        </w:r>
      </w:ins>
    </w:p>
    <w:p w14:paraId="7AC4A065" w14:textId="2EE0F04A" w:rsidR="00C15DC5" w:rsidDel="0094697A" w:rsidRDefault="00C15DC5" w:rsidP="00C15DC5">
      <w:pPr>
        <w:pStyle w:val="PL"/>
        <w:rPr>
          <w:del w:id="9387" w:author="C3-221727" w:date="2022-03-01T14:15:00Z"/>
        </w:rPr>
      </w:pPr>
      <w:del w:id="9388" w:author="C3-221727" w:date="2022-03-01T14:15:00Z">
        <w:r w:rsidDel="0094697A">
          <w:delText xml:space="preserve">          type: string</w:delText>
        </w:r>
      </w:del>
    </w:p>
    <w:p w14:paraId="644A30AF" w14:textId="24E846BF" w:rsidR="00C15DC5" w:rsidDel="0094697A" w:rsidRDefault="00C15DC5" w:rsidP="00C15DC5">
      <w:pPr>
        <w:pStyle w:val="PL"/>
        <w:rPr>
          <w:del w:id="9389" w:author="C3-221727" w:date="2022-03-01T14:15:00Z"/>
        </w:rPr>
      </w:pPr>
      <w:del w:id="9390" w:author="C3-221727" w:date="2022-03-01T14:15:00Z">
        <w:r w:rsidDel="0094697A">
          <w:delText xml:space="preserve">          description: Advertised percentage of time the server is available.</w:delText>
        </w:r>
      </w:del>
    </w:p>
    <w:p w14:paraId="0D3A9C4B" w14:textId="4C4038B9" w:rsidR="00C15DC5" w:rsidRDefault="00C15DC5" w:rsidP="00C15DC5">
      <w:pPr>
        <w:pStyle w:val="PL"/>
        <w:rPr>
          <w:ins w:id="9391" w:author="C3-221727" w:date="2022-03-01T14:15:00Z"/>
        </w:rPr>
      </w:pPr>
      <w:r>
        <w:t xml:space="preserve">        avlComp:</w:t>
      </w:r>
    </w:p>
    <w:p w14:paraId="56CCE5BA" w14:textId="78210FCC" w:rsidR="0094697A" w:rsidRDefault="0094697A" w:rsidP="00C15DC5">
      <w:pPr>
        <w:pStyle w:val="PL"/>
      </w:pPr>
      <w:ins w:id="9392" w:author="C3-221727" w:date="2022-03-01T14:15:00Z">
        <w:r>
          <w:t xml:space="preserve">          $ref: 'TS29571_CommonData.yaml#/components/schemas/Uinteger'</w:t>
        </w:r>
      </w:ins>
    </w:p>
    <w:p w14:paraId="1C8AA03F" w14:textId="7B96B6F2" w:rsidR="00C15DC5" w:rsidDel="0094697A" w:rsidRDefault="00C15DC5" w:rsidP="00C15DC5">
      <w:pPr>
        <w:pStyle w:val="PL"/>
        <w:rPr>
          <w:del w:id="9393" w:author="C3-221727" w:date="2022-03-01T14:15:00Z"/>
        </w:rPr>
      </w:pPr>
      <w:del w:id="9394" w:author="C3-221727" w:date="2022-03-01T14:15:00Z">
        <w:r w:rsidDel="0094697A">
          <w:delText xml:space="preserve">          type: string</w:delText>
        </w:r>
      </w:del>
    </w:p>
    <w:p w14:paraId="0D3250CE" w14:textId="15118DC2" w:rsidR="00C15DC5" w:rsidDel="0094697A" w:rsidRDefault="00C15DC5" w:rsidP="00C15DC5">
      <w:pPr>
        <w:pStyle w:val="PL"/>
        <w:rPr>
          <w:del w:id="9395" w:author="C3-221727" w:date="2022-03-01T14:15:00Z"/>
        </w:rPr>
      </w:pPr>
      <w:del w:id="9396" w:author="C3-221727" w:date="2022-03-01T14:15:00Z">
        <w:r w:rsidDel="0094697A">
          <w:delText xml:space="preserve">          description: Maximum compute resource available for the AC.</w:delText>
        </w:r>
      </w:del>
    </w:p>
    <w:p w14:paraId="5E529FFD" w14:textId="65ACC793" w:rsidR="00C15DC5" w:rsidRDefault="00C15DC5" w:rsidP="00C15DC5">
      <w:pPr>
        <w:pStyle w:val="PL"/>
        <w:rPr>
          <w:ins w:id="9397" w:author="C3-221727" w:date="2022-03-01T14:15:00Z"/>
        </w:rPr>
      </w:pPr>
      <w:r>
        <w:t xml:space="preserve">        avlGraComp:</w:t>
      </w:r>
    </w:p>
    <w:p w14:paraId="30714F4F" w14:textId="0A69B7D8" w:rsidR="0094697A" w:rsidRDefault="0094697A" w:rsidP="00C15DC5">
      <w:pPr>
        <w:pStyle w:val="PL"/>
      </w:pPr>
      <w:ins w:id="9398" w:author="C3-221727" w:date="2022-03-01T14:15:00Z">
        <w:r>
          <w:t xml:space="preserve">          $ref: 'TS29571_CommonData.yaml#/components/schemas/Uinteger'</w:t>
        </w:r>
      </w:ins>
    </w:p>
    <w:p w14:paraId="22D08CBF" w14:textId="223AF33A" w:rsidR="00C15DC5" w:rsidDel="0094697A" w:rsidRDefault="00C15DC5" w:rsidP="00C15DC5">
      <w:pPr>
        <w:pStyle w:val="PL"/>
        <w:rPr>
          <w:del w:id="9399" w:author="C3-221727" w:date="2022-03-01T14:15:00Z"/>
        </w:rPr>
      </w:pPr>
      <w:del w:id="9400" w:author="C3-221727" w:date="2022-03-01T14:15:00Z">
        <w:r w:rsidDel="0094697A">
          <w:delText xml:space="preserve">          type: string</w:delText>
        </w:r>
      </w:del>
    </w:p>
    <w:p w14:paraId="35B43B14" w14:textId="78EEF55D" w:rsidR="00C15DC5" w:rsidDel="0094697A" w:rsidRDefault="00C15DC5" w:rsidP="00C15DC5">
      <w:pPr>
        <w:pStyle w:val="PL"/>
        <w:rPr>
          <w:del w:id="9401" w:author="C3-221727" w:date="2022-03-01T14:15:00Z"/>
        </w:rPr>
      </w:pPr>
      <w:del w:id="9402" w:author="C3-221727" w:date="2022-03-01T14:15:00Z">
        <w:r w:rsidDel="0094697A">
          <w:delText xml:space="preserve">          description: Maximum graphical compute resource available for the the AC.</w:delText>
        </w:r>
      </w:del>
    </w:p>
    <w:p w14:paraId="5E4B30E0" w14:textId="0388FD01" w:rsidR="00C15DC5" w:rsidRDefault="00C15DC5" w:rsidP="00C15DC5">
      <w:pPr>
        <w:pStyle w:val="PL"/>
        <w:rPr>
          <w:ins w:id="9403" w:author="C3-221727" w:date="2022-03-01T14:15:00Z"/>
        </w:rPr>
      </w:pPr>
      <w:r>
        <w:t xml:space="preserve">        avlMem:</w:t>
      </w:r>
    </w:p>
    <w:p w14:paraId="395EC1DE" w14:textId="4A556BAB" w:rsidR="0094697A" w:rsidRDefault="0094697A" w:rsidP="00C15DC5">
      <w:pPr>
        <w:pStyle w:val="PL"/>
      </w:pPr>
      <w:ins w:id="9404" w:author="C3-221727" w:date="2022-03-01T14:15:00Z">
        <w:r>
          <w:t xml:space="preserve">          $ref: 'TS29571_CommonData.yaml#/components/schemas/Uinteger'</w:t>
        </w:r>
      </w:ins>
    </w:p>
    <w:p w14:paraId="059EED93" w14:textId="43ACE5E5" w:rsidR="00C15DC5" w:rsidDel="0094697A" w:rsidRDefault="00C15DC5" w:rsidP="00C15DC5">
      <w:pPr>
        <w:pStyle w:val="PL"/>
        <w:rPr>
          <w:del w:id="9405" w:author="C3-221727" w:date="2022-03-01T14:15:00Z"/>
        </w:rPr>
      </w:pPr>
      <w:del w:id="9406" w:author="C3-221727" w:date="2022-03-01T14:15:00Z">
        <w:r w:rsidDel="0094697A">
          <w:delText xml:space="preserve">          type: string</w:delText>
        </w:r>
      </w:del>
    </w:p>
    <w:p w14:paraId="3D0CDEF8" w14:textId="38A733FE" w:rsidR="00C15DC5" w:rsidDel="0094697A" w:rsidRDefault="00C15DC5" w:rsidP="00C15DC5">
      <w:pPr>
        <w:pStyle w:val="PL"/>
        <w:rPr>
          <w:del w:id="9407" w:author="C3-221727" w:date="2022-03-01T14:15:00Z"/>
        </w:rPr>
      </w:pPr>
      <w:del w:id="9408" w:author="C3-221727" w:date="2022-03-01T14:15:00Z">
        <w:r w:rsidDel="0094697A">
          <w:delText xml:space="preserve">          description: Maximum memory resource available for AC.</w:delText>
        </w:r>
      </w:del>
    </w:p>
    <w:p w14:paraId="31D29D45" w14:textId="44EF2F4C" w:rsidR="00C15DC5" w:rsidRDefault="00C15DC5" w:rsidP="00C15DC5">
      <w:pPr>
        <w:pStyle w:val="PL"/>
        <w:rPr>
          <w:ins w:id="9409" w:author="C3-221727" w:date="2022-03-01T14:15:00Z"/>
        </w:rPr>
      </w:pPr>
      <w:r>
        <w:t xml:space="preserve">        avlStrg:</w:t>
      </w:r>
    </w:p>
    <w:p w14:paraId="26F63FF7" w14:textId="2B510A28" w:rsidR="0094697A" w:rsidRDefault="0094697A" w:rsidP="00C15DC5">
      <w:pPr>
        <w:pStyle w:val="PL"/>
      </w:pPr>
      <w:ins w:id="9410" w:author="C3-221727" w:date="2022-03-01T14:15:00Z">
        <w:r>
          <w:t xml:space="preserve">          $ref: 'TS29571_CommonData.yaml#/components/schemas/Uinteger'</w:t>
        </w:r>
      </w:ins>
    </w:p>
    <w:p w14:paraId="77E83D59" w14:textId="1A38814B" w:rsidR="00C15DC5" w:rsidDel="0094697A" w:rsidRDefault="00C15DC5" w:rsidP="00C15DC5">
      <w:pPr>
        <w:pStyle w:val="PL"/>
        <w:rPr>
          <w:del w:id="9411" w:author="C3-221727" w:date="2022-03-01T14:15:00Z"/>
        </w:rPr>
      </w:pPr>
      <w:del w:id="9412" w:author="C3-221727" w:date="2022-03-01T14:15:00Z">
        <w:r w:rsidDel="0094697A">
          <w:delText xml:space="preserve">          type: string</w:delText>
        </w:r>
      </w:del>
    </w:p>
    <w:p w14:paraId="23868502" w14:textId="50E6E038" w:rsidR="00C15DC5" w:rsidDel="0094697A" w:rsidRDefault="00C15DC5" w:rsidP="00C15DC5">
      <w:pPr>
        <w:pStyle w:val="PL"/>
        <w:rPr>
          <w:del w:id="9413" w:author="C3-221727" w:date="2022-03-01T14:16:00Z"/>
        </w:rPr>
      </w:pPr>
      <w:del w:id="9414" w:author="C3-221727" w:date="2022-03-01T14:15:00Z">
        <w:r w:rsidDel="0094697A">
          <w:delText xml:space="preserve">          description: Maximum storage resource available for AC.</w:delText>
        </w:r>
      </w:del>
    </w:p>
    <w:p w14:paraId="7AA952FF" w14:textId="77777777" w:rsidR="00C15DC5" w:rsidRDefault="00C15DC5" w:rsidP="00C15DC5">
      <w:pPr>
        <w:pStyle w:val="PL"/>
      </w:pPr>
      <w:r>
        <w:t xml:space="preserve">        connBand:</w:t>
      </w:r>
    </w:p>
    <w:p w14:paraId="4CE20675" w14:textId="77777777" w:rsidR="00C15DC5" w:rsidRDefault="00C15DC5" w:rsidP="00C15DC5">
      <w:pPr>
        <w:pStyle w:val="PL"/>
        <w:rPr>
          <w:rFonts w:eastAsia="DengXian"/>
        </w:rPr>
      </w:pPr>
      <w:r>
        <w:t xml:space="preserve">          $ref: 'TS29571_CommonData.yaml#/components/schemas/BitRate'</w:t>
      </w: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268B8913" w:rsidR="00C15DC5" w:rsidRDefault="00C15DC5" w:rsidP="00C15DC5">
      <w:pPr>
        <w:pStyle w:val="PL"/>
      </w:pPr>
      <w:r>
        <w:t xml:space="preserve">          </w:t>
      </w:r>
      <w:ins w:id="9415" w:author="C3-221727" w:date="2022-03-01T14:16:00Z">
        <w:r w:rsidR="0094697A">
          <w:t>$ref: 'TS29571_CommonData.yaml#/components/schemas/Fqdn'</w:t>
        </w:r>
      </w:ins>
      <w:del w:id="9416" w:author="C3-221727" w:date="2022-03-01T14:16:00Z">
        <w:r w:rsidDel="0094697A">
          <w:delText>type: string</w:delText>
        </w:r>
      </w:del>
    </w:p>
    <w:p w14:paraId="372888B3" w14:textId="2A4F7B90" w:rsidR="00C15DC5" w:rsidDel="0094697A" w:rsidRDefault="00C15DC5" w:rsidP="00C15DC5">
      <w:pPr>
        <w:pStyle w:val="PL"/>
        <w:rPr>
          <w:del w:id="9417" w:author="C3-221727" w:date="2022-03-01T14:16:00Z"/>
          <w:rFonts w:eastAsia="DengXian"/>
        </w:rPr>
      </w:pPr>
      <w:del w:id="9418" w:author="C3-221727" w:date="2022-03-01T14:16:00Z">
        <w:r w:rsidDel="0094697A">
          <w:delText xml:space="preserve">          description: Fully qualified domain name.</w:delText>
        </w:r>
      </w:del>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71737AA5" w:rsidR="00C15DC5" w:rsidRDefault="00C15DC5" w:rsidP="00C15DC5">
      <w:pPr>
        <w:rPr>
          <w:ins w:id="9419" w:author="C3-221727" w:date="2022-03-01T14:16:00Z"/>
          <w:rFonts w:ascii="Courier New" w:eastAsia="DengXian" w:hAnsi="Courier New"/>
          <w:noProof/>
          <w:sz w:val="16"/>
        </w:rPr>
      </w:pPr>
      <w:r w:rsidRPr="00C15DC5">
        <w:rPr>
          <w:rFonts w:ascii="Courier New" w:eastAsia="DengXian" w:hAnsi="Courier New"/>
          <w:noProof/>
          <w:sz w:val="16"/>
        </w:rPr>
        <w:t xml:space="preserve">        - required: [ipv6Addrs]</w:t>
      </w:r>
    </w:p>
    <w:p w14:paraId="5D9A6463" w14:textId="77777777" w:rsidR="0094697A" w:rsidRDefault="0094697A" w:rsidP="0094697A">
      <w:pPr>
        <w:pStyle w:val="PL"/>
        <w:rPr>
          <w:ins w:id="9420" w:author="C3-221727" w:date="2022-03-01T14:16:00Z"/>
        </w:rPr>
      </w:pPr>
      <w:ins w:id="9421" w:author="C3-221727" w:date="2022-03-01T14:16:00Z">
        <w:r>
          <w:t xml:space="preserve">    PermissionLevel:</w:t>
        </w:r>
      </w:ins>
    </w:p>
    <w:p w14:paraId="070A072E" w14:textId="77777777" w:rsidR="0094697A" w:rsidRDefault="0094697A" w:rsidP="0094697A">
      <w:pPr>
        <w:pStyle w:val="PL"/>
        <w:rPr>
          <w:ins w:id="9422" w:author="C3-221727" w:date="2022-03-01T14:16:00Z"/>
        </w:rPr>
      </w:pPr>
      <w:ins w:id="9423" w:author="C3-221727" w:date="2022-03-01T14:16:00Z">
        <w:r>
          <w:t xml:space="preserve">      anyOf:</w:t>
        </w:r>
      </w:ins>
    </w:p>
    <w:p w14:paraId="26C221B1" w14:textId="77777777" w:rsidR="0094697A" w:rsidRDefault="0094697A" w:rsidP="0094697A">
      <w:pPr>
        <w:pStyle w:val="PL"/>
        <w:rPr>
          <w:ins w:id="9424" w:author="C3-221727" w:date="2022-03-01T14:16:00Z"/>
        </w:rPr>
      </w:pPr>
      <w:ins w:id="9425" w:author="C3-221727" w:date="2022-03-01T14:16:00Z">
        <w:r>
          <w:t xml:space="preserve">      - type: string</w:t>
        </w:r>
      </w:ins>
    </w:p>
    <w:p w14:paraId="00933CB3" w14:textId="77777777" w:rsidR="0094697A" w:rsidRDefault="0094697A" w:rsidP="0094697A">
      <w:pPr>
        <w:pStyle w:val="PL"/>
        <w:rPr>
          <w:ins w:id="9426" w:author="C3-221727" w:date="2022-03-01T14:16:00Z"/>
        </w:rPr>
      </w:pPr>
      <w:ins w:id="9427" w:author="C3-221727" w:date="2022-03-01T14:16:00Z">
        <w:r>
          <w:t xml:space="preserve">        enum:</w:t>
        </w:r>
      </w:ins>
    </w:p>
    <w:p w14:paraId="2B8C57C0" w14:textId="77777777" w:rsidR="0094697A" w:rsidRDefault="0094697A" w:rsidP="0094697A">
      <w:pPr>
        <w:pStyle w:val="PL"/>
        <w:rPr>
          <w:ins w:id="9428" w:author="C3-221727" w:date="2022-03-01T14:16:00Z"/>
        </w:rPr>
      </w:pPr>
      <w:ins w:id="9429" w:author="C3-221727" w:date="2022-03-01T14:16:00Z">
        <w:r>
          <w:t xml:space="preserve">          - TRIAL</w:t>
        </w:r>
      </w:ins>
    </w:p>
    <w:p w14:paraId="420F277C" w14:textId="77777777" w:rsidR="0094697A" w:rsidRDefault="0094697A" w:rsidP="0094697A">
      <w:pPr>
        <w:pStyle w:val="PL"/>
        <w:rPr>
          <w:ins w:id="9430" w:author="C3-221727" w:date="2022-03-01T14:16:00Z"/>
          <w:lang w:eastAsia="zh-CN"/>
        </w:rPr>
      </w:pPr>
      <w:ins w:id="9431" w:author="C3-221727" w:date="2022-03-01T14:16:00Z">
        <w:r>
          <w:t xml:space="preserve">          - </w:t>
        </w:r>
        <w:r>
          <w:rPr>
            <w:lang w:eastAsia="zh-CN"/>
          </w:rPr>
          <w:t>GOLD</w:t>
        </w:r>
      </w:ins>
    </w:p>
    <w:p w14:paraId="5A6A9101" w14:textId="77777777" w:rsidR="0094697A" w:rsidRDefault="0094697A" w:rsidP="0094697A">
      <w:pPr>
        <w:pStyle w:val="PL"/>
        <w:rPr>
          <w:ins w:id="9432" w:author="C3-221727" w:date="2022-03-01T14:16:00Z"/>
          <w:lang w:eastAsia="zh-CN"/>
        </w:rPr>
      </w:pPr>
      <w:ins w:id="9433" w:author="C3-221727" w:date="2022-03-01T14:16:00Z">
        <w:r>
          <w:t xml:space="preserve">          - </w:t>
        </w:r>
        <w:r>
          <w:rPr>
            <w:lang w:eastAsia="zh-CN"/>
          </w:rPr>
          <w:t>SILVER</w:t>
        </w:r>
      </w:ins>
    </w:p>
    <w:p w14:paraId="4549CA80" w14:textId="77777777" w:rsidR="0094697A" w:rsidRDefault="0094697A" w:rsidP="0094697A">
      <w:pPr>
        <w:pStyle w:val="PL"/>
        <w:rPr>
          <w:ins w:id="9434" w:author="C3-221727" w:date="2022-03-01T14:16:00Z"/>
        </w:rPr>
      </w:pPr>
      <w:ins w:id="9435" w:author="C3-221727" w:date="2022-03-01T14:16:00Z">
        <w:r>
          <w:t xml:space="preserve">          - </w:t>
        </w:r>
        <w:r>
          <w:rPr>
            <w:lang w:eastAsia="zh-CN"/>
          </w:rPr>
          <w:t>OTHER</w:t>
        </w:r>
      </w:ins>
    </w:p>
    <w:p w14:paraId="3AEA62FF" w14:textId="77777777" w:rsidR="0094697A" w:rsidRDefault="0094697A" w:rsidP="0094697A">
      <w:pPr>
        <w:pStyle w:val="PL"/>
        <w:rPr>
          <w:ins w:id="9436" w:author="C3-221727" w:date="2022-03-01T14:16:00Z"/>
        </w:rPr>
      </w:pPr>
      <w:ins w:id="9437" w:author="C3-221727" w:date="2022-03-01T14:16:00Z">
        <w:r>
          <w:t xml:space="preserve">      - type: string</w:t>
        </w:r>
      </w:ins>
    </w:p>
    <w:p w14:paraId="4CE4A9F3" w14:textId="77777777" w:rsidR="0094697A" w:rsidRDefault="0094697A" w:rsidP="0094697A">
      <w:pPr>
        <w:pStyle w:val="PL"/>
        <w:rPr>
          <w:ins w:id="9438" w:author="C3-221727" w:date="2022-03-01T14:16:00Z"/>
        </w:rPr>
      </w:pPr>
      <w:ins w:id="9439" w:author="C3-221727" w:date="2022-03-01T14:16:00Z">
        <w:r>
          <w:t xml:space="preserve">        description: &gt;</w:t>
        </w:r>
      </w:ins>
    </w:p>
    <w:p w14:paraId="7B58BCE5" w14:textId="77777777" w:rsidR="0094697A" w:rsidRDefault="0094697A" w:rsidP="0094697A">
      <w:pPr>
        <w:pStyle w:val="PL"/>
        <w:rPr>
          <w:ins w:id="9440" w:author="C3-221727" w:date="2022-03-01T14:16:00Z"/>
        </w:rPr>
      </w:pPr>
      <w:ins w:id="9441" w:author="C3-221727" w:date="2022-03-01T14:16:00Z">
        <w:r>
          <w:t xml:space="preserve">          This string provides forward-compatibility with future</w:t>
        </w:r>
      </w:ins>
    </w:p>
    <w:p w14:paraId="1653936E" w14:textId="77777777" w:rsidR="0094697A" w:rsidRDefault="0094697A" w:rsidP="0094697A">
      <w:pPr>
        <w:pStyle w:val="PL"/>
        <w:rPr>
          <w:ins w:id="9442" w:author="C3-221727" w:date="2022-03-01T14:16:00Z"/>
        </w:rPr>
      </w:pPr>
      <w:ins w:id="9443" w:author="C3-221727" w:date="2022-03-01T14:16:00Z">
        <w:r>
          <w:t xml:space="preserve">          extensions to the enumeration but is not used to encode</w:t>
        </w:r>
      </w:ins>
    </w:p>
    <w:p w14:paraId="1F4BAEB7" w14:textId="77777777" w:rsidR="0094697A" w:rsidRDefault="0094697A" w:rsidP="0094697A">
      <w:pPr>
        <w:pStyle w:val="PL"/>
        <w:rPr>
          <w:ins w:id="9444" w:author="C3-221727" w:date="2022-03-01T14:16:00Z"/>
        </w:rPr>
      </w:pPr>
      <w:ins w:id="9445" w:author="C3-221727" w:date="2022-03-01T14:16:00Z">
        <w:r>
          <w:t xml:space="preserve">          content defined in the present version of this API.</w:t>
        </w:r>
      </w:ins>
    </w:p>
    <w:p w14:paraId="357A6E75" w14:textId="77777777" w:rsidR="0094697A" w:rsidRDefault="0094697A" w:rsidP="0094697A">
      <w:pPr>
        <w:pStyle w:val="PL"/>
        <w:rPr>
          <w:ins w:id="9446" w:author="C3-221727" w:date="2022-03-01T14:16:00Z"/>
        </w:rPr>
      </w:pPr>
      <w:ins w:id="9447" w:author="C3-221727" w:date="2022-03-01T14:16:00Z">
        <w:r>
          <w:t xml:space="preserve">      description: &gt;</w:t>
        </w:r>
      </w:ins>
    </w:p>
    <w:p w14:paraId="34EC5F63" w14:textId="77777777" w:rsidR="0094697A" w:rsidRDefault="0094697A" w:rsidP="0094697A">
      <w:pPr>
        <w:pStyle w:val="PL"/>
        <w:rPr>
          <w:ins w:id="9448" w:author="C3-221727" w:date="2022-03-01T14:16:00Z"/>
        </w:rPr>
      </w:pPr>
      <w:ins w:id="9449" w:author="C3-221727" w:date="2022-03-01T14:16:00Z">
        <w:r>
          <w:t xml:space="preserve">        Possible values are</w:t>
        </w:r>
      </w:ins>
    </w:p>
    <w:p w14:paraId="6B142D7B" w14:textId="77777777" w:rsidR="0094697A" w:rsidRDefault="0094697A" w:rsidP="0094697A">
      <w:pPr>
        <w:pStyle w:val="PL"/>
        <w:rPr>
          <w:ins w:id="9450" w:author="C3-221727" w:date="2022-03-01T14:16:00Z"/>
        </w:rPr>
      </w:pPr>
      <w:ins w:id="9451" w:author="C3-221727" w:date="2022-03-01T14:16:00Z">
        <w:r>
          <w:t xml:space="preserve">        - TRIAL: Level of service permission supported is TRIAL</w:t>
        </w:r>
        <w:r>
          <w:rPr>
            <w:lang w:eastAsia="zh-CN"/>
          </w:rPr>
          <w:t>.</w:t>
        </w:r>
      </w:ins>
    </w:p>
    <w:p w14:paraId="0021C3B2" w14:textId="77777777" w:rsidR="0094697A" w:rsidRDefault="0094697A" w:rsidP="0094697A">
      <w:pPr>
        <w:pStyle w:val="PL"/>
        <w:rPr>
          <w:ins w:id="9452" w:author="C3-221727" w:date="2022-03-01T14:16:00Z"/>
          <w:lang w:eastAsia="zh-CN"/>
        </w:rPr>
      </w:pPr>
      <w:ins w:id="9453" w:author="C3-221727" w:date="2022-03-01T14:16:00Z">
        <w:r>
          <w:t xml:space="preserve">        - </w:t>
        </w:r>
        <w:r>
          <w:rPr>
            <w:lang w:eastAsia="zh-CN"/>
          </w:rPr>
          <w:t>GOLD</w:t>
        </w:r>
        <w:r>
          <w:t>: Level of service permission supported is GOLD</w:t>
        </w:r>
        <w:r>
          <w:rPr>
            <w:lang w:eastAsia="zh-CN"/>
          </w:rPr>
          <w:t>.</w:t>
        </w:r>
      </w:ins>
    </w:p>
    <w:p w14:paraId="2A5D2875" w14:textId="77777777" w:rsidR="0094697A" w:rsidRDefault="0094697A" w:rsidP="0094697A">
      <w:pPr>
        <w:pStyle w:val="PL"/>
        <w:rPr>
          <w:ins w:id="9454" w:author="C3-221727" w:date="2022-03-01T14:16:00Z"/>
        </w:rPr>
      </w:pPr>
      <w:ins w:id="9455" w:author="C3-221727" w:date="2022-03-01T14:16:00Z">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ins>
    </w:p>
    <w:p w14:paraId="52E5CB19" w14:textId="77777777" w:rsidR="0094697A" w:rsidRDefault="0094697A" w:rsidP="0094697A">
      <w:pPr>
        <w:rPr>
          <w:ins w:id="9456" w:author="C3-221727" w:date="2022-03-01T14:16:00Z"/>
          <w:rFonts w:ascii="Courier New" w:hAnsi="Courier New"/>
          <w:noProof/>
          <w:sz w:val="16"/>
          <w:lang w:eastAsia="zh-CN"/>
        </w:rPr>
      </w:pPr>
      <w:ins w:id="9457" w:author="C3-221727" w:date="2022-03-01T14:16:00Z">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ins>
    </w:p>
    <w:p w14:paraId="54AD67F4" w14:textId="77777777" w:rsidR="0094697A" w:rsidRDefault="0094697A" w:rsidP="0094697A">
      <w:pPr>
        <w:pStyle w:val="PL"/>
        <w:rPr>
          <w:ins w:id="9458" w:author="C3-221727" w:date="2022-03-01T14:16:00Z"/>
        </w:rPr>
      </w:pPr>
      <w:ins w:id="9459" w:author="C3-221727" w:date="2022-03-01T14:16:00Z">
        <w:r>
          <w:t xml:space="preserve">    EASCategory:</w:t>
        </w:r>
      </w:ins>
    </w:p>
    <w:p w14:paraId="1B79EEBC" w14:textId="77777777" w:rsidR="0094697A" w:rsidRDefault="0094697A" w:rsidP="0094697A">
      <w:pPr>
        <w:pStyle w:val="PL"/>
        <w:rPr>
          <w:ins w:id="9460" w:author="C3-221727" w:date="2022-03-01T14:16:00Z"/>
        </w:rPr>
      </w:pPr>
      <w:ins w:id="9461" w:author="C3-221727" w:date="2022-03-01T14:16:00Z">
        <w:r>
          <w:t xml:space="preserve">      anyOf:</w:t>
        </w:r>
      </w:ins>
    </w:p>
    <w:p w14:paraId="2FC855C6" w14:textId="77777777" w:rsidR="0094697A" w:rsidRDefault="0094697A" w:rsidP="0094697A">
      <w:pPr>
        <w:pStyle w:val="PL"/>
        <w:rPr>
          <w:ins w:id="9462" w:author="C3-221727" w:date="2022-03-01T14:16:00Z"/>
        </w:rPr>
      </w:pPr>
      <w:ins w:id="9463" w:author="C3-221727" w:date="2022-03-01T14:16:00Z">
        <w:r>
          <w:t xml:space="preserve">      - type: string</w:t>
        </w:r>
      </w:ins>
    </w:p>
    <w:p w14:paraId="338F5E9A" w14:textId="77777777" w:rsidR="0094697A" w:rsidRDefault="0094697A" w:rsidP="0094697A">
      <w:pPr>
        <w:pStyle w:val="PL"/>
        <w:rPr>
          <w:ins w:id="9464" w:author="C3-221727" w:date="2022-03-01T14:16:00Z"/>
        </w:rPr>
      </w:pPr>
      <w:ins w:id="9465" w:author="C3-221727" w:date="2022-03-01T14:16:00Z">
        <w:r>
          <w:t xml:space="preserve">        enum:</w:t>
        </w:r>
      </w:ins>
    </w:p>
    <w:p w14:paraId="1E2D1356" w14:textId="77777777" w:rsidR="0094697A" w:rsidRDefault="0094697A" w:rsidP="0094697A">
      <w:pPr>
        <w:pStyle w:val="PL"/>
        <w:rPr>
          <w:ins w:id="9466" w:author="C3-221727" w:date="2022-03-01T14:16:00Z"/>
        </w:rPr>
      </w:pPr>
      <w:ins w:id="9467" w:author="C3-221727" w:date="2022-03-01T14:16:00Z">
        <w:r>
          <w:t xml:space="preserve">          - UAS</w:t>
        </w:r>
      </w:ins>
    </w:p>
    <w:p w14:paraId="424B9878" w14:textId="77777777" w:rsidR="0094697A" w:rsidRDefault="0094697A" w:rsidP="0094697A">
      <w:pPr>
        <w:pStyle w:val="PL"/>
        <w:rPr>
          <w:ins w:id="9468" w:author="C3-221727" w:date="2022-03-01T14:16:00Z"/>
          <w:lang w:eastAsia="zh-CN"/>
        </w:rPr>
      </w:pPr>
      <w:ins w:id="9469" w:author="C3-221727" w:date="2022-03-01T14:16:00Z">
        <w:r>
          <w:t xml:space="preserve">          - V2X</w:t>
        </w:r>
      </w:ins>
    </w:p>
    <w:p w14:paraId="6924FF58" w14:textId="77777777" w:rsidR="0094697A" w:rsidRDefault="0094697A" w:rsidP="0094697A">
      <w:pPr>
        <w:pStyle w:val="PL"/>
        <w:rPr>
          <w:ins w:id="9470" w:author="C3-221727" w:date="2022-03-01T14:16:00Z"/>
        </w:rPr>
      </w:pPr>
      <w:ins w:id="9471" w:author="C3-221727" w:date="2022-03-01T14:16:00Z">
        <w:r>
          <w:lastRenderedPageBreak/>
          <w:t xml:space="preserve">          - </w:t>
        </w:r>
        <w:r>
          <w:rPr>
            <w:lang w:eastAsia="zh-CN"/>
          </w:rPr>
          <w:t>OTHER</w:t>
        </w:r>
      </w:ins>
    </w:p>
    <w:p w14:paraId="4B64C54F" w14:textId="77777777" w:rsidR="0094697A" w:rsidRDefault="0094697A" w:rsidP="0094697A">
      <w:pPr>
        <w:pStyle w:val="PL"/>
        <w:rPr>
          <w:ins w:id="9472" w:author="C3-221727" w:date="2022-03-01T14:16:00Z"/>
        </w:rPr>
      </w:pPr>
      <w:ins w:id="9473" w:author="C3-221727" w:date="2022-03-01T14:16:00Z">
        <w:r>
          <w:t xml:space="preserve">      - type: string</w:t>
        </w:r>
      </w:ins>
    </w:p>
    <w:p w14:paraId="73F24894" w14:textId="77777777" w:rsidR="0094697A" w:rsidRDefault="0094697A" w:rsidP="0094697A">
      <w:pPr>
        <w:pStyle w:val="PL"/>
        <w:rPr>
          <w:ins w:id="9474" w:author="C3-221727" w:date="2022-03-01T14:16:00Z"/>
        </w:rPr>
      </w:pPr>
      <w:ins w:id="9475" w:author="C3-221727" w:date="2022-03-01T14:16:00Z">
        <w:r>
          <w:t xml:space="preserve">        description: &gt;</w:t>
        </w:r>
      </w:ins>
    </w:p>
    <w:p w14:paraId="30D750A6" w14:textId="77777777" w:rsidR="0094697A" w:rsidRDefault="0094697A" w:rsidP="0094697A">
      <w:pPr>
        <w:pStyle w:val="PL"/>
        <w:rPr>
          <w:ins w:id="9476" w:author="C3-221727" w:date="2022-03-01T14:16:00Z"/>
        </w:rPr>
      </w:pPr>
      <w:ins w:id="9477" w:author="C3-221727" w:date="2022-03-01T14:16:00Z">
        <w:r>
          <w:t xml:space="preserve">          This string provides forward-compatibility with future</w:t>
        </w:r>
      </w:ins>
    </w:p>
    <w:p w14:paraId="4F3DC5F2" w14:textId="77777777" w:rsidR="0094697A" w:rsidRDefault="0094697A" w:rsidP="0094697A">
      <w:pPr>
        <w:pStyle w:val="PL"/>
        <w:rPr>
          <w:ins w:id="9478" w:author="C3-221727" w:date="2022-03-01T14:16:00Z"/>
        </w:rPr>
      </w:pPr>
      <w:ins w:id="9479" w:author="C3-221727" w:date="2022-03-01T14:16:00Z">
        <w:r>
          <w:t xml:space="preserve">          extensions to the enumeration but is not used to encode</w:t>
        </w:r>
      </w:ins>
    </w:p>
    <w:p w14:paraId="0FDFC65C" w14:textId="77777777" w:rsidR="0094697A" w:rsidRDefault="0094697A" w:rsidP="0094697A">
      <w:pPr>
        <w:pStyle w:val="PL"/>
        <w:rPr>
          <w:ins w:id="9480" w:author="C3-221727" w:date="2022-03-01T14:16:00Z"/>
        </w:rPr>
      </w:pPr>
      <w:ins w:id="9481" w:author="C3-221727" w:date="2022-03-01T14:16:00Z">
        <w:r>
          <w:t xml:space="preserve">          content defined in the present version of this API.</w:t>
        </w:r>
      </w:ins>
    </w:p>
    <w:p w14:paraId="16C96B0D" w14:textId="77777777" w:rsidR="0094697A" w:rsidRDefault="0094697A" w:rsidP="0094697A">
      <w:pPr>
        <w:pStyle w:val="PL"/>
        <w:rPr>
          <w:ins w:id="9482" w:author="C3-221727" w:date="2022-03-01T14:16:00Z"/>
        </w:rPr>
      </w:pPr>
      <w:ins w:id="9483" w:author="C3-221727" w:date="2022-03-01T14:16:00Z">
        <w:r>
          <w:t xml:space="preserve">      description: &gt;</w:t>
        </w:r>
      </w:ins>
    </w:p>
    <w:p w14:paraId="481C8AF8" w14:textId="77777777" w:rsidR="0094697A" w:rsidRDefault="0094697A" w:rsidP="0094697A">
      <w:pPr>
        <w:pStyle w:val="PL"/>
        <w:rPr>
          <w:ins w:id="9484" w:author="C3-221727" w:date="2022-03-01T14:16:00Z"/>
        </w:rPr>
      </w:pPr>
      <w:ins w:id="9485" w:author="C3-221727" w:date="2022-03-01T14:16:00Z">
        <w:r>
          <w:t xml:space="preserve">        Possible values are</w:t>
        </w:r>
      </w:ins>
    </w:p>
    <w:p w14:paraId="0A0C1D3F" w14:textId="77777777" w:rsidR="0094697A" w:rsidRDefault="0094697A" w:rsidP="0094697A">
      <w:pPr>
        <w:pStyle w:val="PL"/>
        <w:rPr>
          <w:ins w:id="9486" w:author="C3-221727" w:date="2022-03-01T14:16:00Z"/>
        </w:rPr>
      </w:pPr>
      <w:ins w:id="9487" w:author="C3-221727" w:date="2022-03-01T14:16:00Z">
        <w:r>
          <w:t xml:space="preserve">        - UAS: Category of EAS is for Uncrewed Aerial Services</w:t>
        </w:r>
        <w:r>
          <w:rPr>
            <w:lang w:eastAsia="zh-CN"/>
          </w:rPr>
          <w:t>.</w:t>
        </w:r>
      </w:ins>
    </w:p>
    <w:p w14:paraId="0DCAA280" w14:textId="77777777" w:rsidR="0094697A" w:rsidRDefault="0094697A" w:rsidP="0094697A">
      <w:pPr>
        <w:pStyle w:val="PL"/>
        <w:rPr>
          <w:ins w:id="9488" w:author="C3-221727" w:date="2022-03-01T14:16:00Z"/>
          <w:lang w:eastAsia="zh-CN"/>
        </w:rPr>
      </w:pPr>
      <w:ins w:id="9489" w:author="C3-221727" w:date="2022-03-01T14:16:00Z">
        <w:r>
          <w:t xml:space="preserve">        - V2X: Category of EAS is for V2X Services</w:t>
        </w:r>
        <w:r>
          <w:rPr>
            <w:lang w:eastAsia="zh-CN"/>
          </w:rPr>
          <w:t>.</w:t>
        </w:r>
      </w:ins>
    </w:p>
    <w:p w14:paraId="76350E17" w14:textId="31C8CD36" w:rsidR="0094697A" w:rsidRDefault="0094697A" w:rsidP="0094697A">
      <w:pPr>
        <w:rPr>
          <w:rFonts w:ascii="Courier New" w:eastAsia="DengXian" w:hAnsi="Courier New"/>
          <w:noProof/>
          <w:sz w:val="16"/>
        </w:rPr>
      </w:pPr>
      <w:ins w:id="9490" w:author="C3-221727" w:date="2022-03-01T14:16:00Z">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ins>
    </w:p>
    <w:p w14:paraId="0674D86A" w14:textId="6BCD1394" w:rsidR="0065625A" w:rsidRDefault="0065625A" w:rsidP="0065625A">
      <w:pPr>
        <w:pStyle w:val="Heading2"/>
        <w:rPr>
          <w:noProof/>
        </w:rPr>
      </w:pPr>
      <w:bookmarkStart w:id="9491" w:name="_Toc94199096"/>
      <w:bookmarkStart w:id="9492" w:name="_Toc97042825"/>
      <w:bookmarkStart w:id="9493" w:name="_Toc97045969"/>
      <w:r>
        <w:t>A.3</w:t>
      </w:r>
      <w:r>
        <w:tab/>
      </w:r>
      <w:r>
        <w:rPr>
          <w:noProof/>
        </w:rPr>
        <w:t>Eees_UELocation API</w:t>
      </w:r>
      <w:bookmarkEnd w:id="9491"/>
      <w:bookmarkEnd w:id="9492"/>
      <w:bookmarkEnd w:id="9493"/>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77777777" w:rsidR="0065625A" w:rsidRDefault="0065625A" w:rsidP="0065625A">
      <w:pPr>
        <w:pStyle w:val="PL"/>
      </w:pPr>
      <w:r>
        <w:t xml:space="preserve">    API for EES UE Location Information.</w:t>
      </w:r>
    </w:p>
    <w:p w14:paraId="2450A8B0" w14:textId="77777777" w:rsidR="0065625A" w:rsidRDefault="0065625A" w:rsidP="0065625A">
      <w:pPr>
        <w:pStyle w:val="PL"/>
        <w:rPr>
          <w:noProof w:val="0"/>
          <w:lang w:val="en-IN"/>
        </w:rPr>
      </w:pPr>
      <w:r>
        <w:rPr>
          <w:noProof w:val="0"/>
          <w:lang w:val="en-IN"/>
        </w:rPr>
        <w:t xml:space="preserve">    © 2022, 3GPP Organizational Partners (ARIB, ATIS, CCSA, ETSI, TSDSI, TTA, TTC).</w:t>
      </w:r>
    </w:p>
    <w:p w14:paraId="4564326B" w14:textId="77777777" w:rsidR="0065625A" w:rsidRDefault="0065625A" w:rsidP="0065625A">
      <w:pPr>
        <w:pStyle w:val="PL"/>
        <w:rPr>
          <w:noProof w:val="0"/>
          <w:lang w:val="en-IN"/>
        </w:rPr>
      </w:pPr>
      <w:r>
        <w:rPr>
          <w:noProof w:val="0"/>
          <w:lang w:val="en-IN"/>
        </w:rPr>
        <w:t xml:space="preserve">    All rights reserved.</w:t>
      </w:r>
    </w:p>
    <w:p w14:paraId="2FEEFB7A" w14:textId="77777777" w:rsidR="0065625A" w:rsidRDefault="0065625A" w:rsidP="0065625A">
      <w:pPr>
        <w:pStyle w:val="PL"/>
      </w:pPr>
      <w:r>
        <w:t xml:space="preserve">  version: 1.0.0-alpha.1</w:t>
      </w:r>
    </w:p>
    <w:p w14:paraId="7E325188" w14:textId="77777777" w:rsidR="0065625A" w:rsidRDefault="0065625A" w:rsidP="0065625A">
      <w:pPr>
        <w:pStyle w:val="PL"/>
      </w:pPr>
      <w:r>
        <w:t>externalDocs:</w:t>
      </w:r>
    </w:p>
    <w:p w14:paraId="6B6EC2EB" w14:textId="528E96E3" w:rsidR="0065625A" w:rsidRDefault="0065625A" w:rsidP="0065625A">
      <w:pPr>
        <w:pStyle w:val="PL"/>
      </w:pPr>
      <w:r>
        <w:t xml:space="preserve">  description: 3GPP TS 29.558 V1.</w:t>
      </w:r>
      <w:r w:rsidR="00DB3B7F">
        <w:t>3</w:t>
      </w:r>
      <w:r>
        <w:t>.0 Enabling Edge Applications; Application Programming Interface (API) specification; Stage 3</w:t>
      </w:r>
    </w:p>
    <w:p w14:paraId="13389C99" w14:textId="77777777" w:rsidR="0065625A" w:rsidRDefault="0065625A" w:rsidP="0065625A">
      <w:pPr>
        <w:pStyle w:val="PL"/>
      </w:pPr>
      <w:r>
        <w:t xml:space="preserve">  url: http://www.3gpp.org/ftp/Specs/archive/29_series/29.558/</w:t>
      </w:r>
    </w:p>
    <w:p w14:paraId="7DDC4A5B" w14:textId="77777777"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77777777"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77777777" w:rsidR="0065625A" w:rsidRDefault="0065625A" w:rsidP="0065625A">
      <w:pPr>
        <w:pStyle w:val="PL"/>
      </w:pPr>
      <w:r>
        <w:t xml:space="preserve">                $ref: 'TS29122_MonitoringEvent.yaml#/components/schemas/</w:t>
      </w:r>
      <w:r>
        <w:rPr>
          <w:lang w:eastAsia="ja-JP"/>
        </w:rPr>
        <w:t>LocationInfo</w:t>
      </w:r>
      <w:r>
        <w:t>'</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lastRenderedPageBreak/>
        <w:t xml:space="preserve">    post:</w:t>
      </w:r>
    </w:p>
    <w:p w14:paraId="19D593BA" w14:textId="77777777" w:rsidR="0065625A" w:rsidRDefault="0065625A" w:rsidP="0065625A">
      <w:pPr>
        <w:pStyle w:val="PL"/>
      </w:pPr>
      <w:r>
        <w:t xml:space="preserve">      description: Create a</w:t>
      </w:r>
      <w:r>
        <w:rPr>
          <w:lang w:eastAsia="zh-CN"/>
        </w:rPr>
        <w:t xml:space="preserve"> Subscription resource for continious reporting of UE location information to the EAS</w:t>
      </w:r>
      <w:r>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51CA584F" w14:textId="77777777" w:rsidR="0065625A" w:rsidRDefault="0065625A" w:rsidP="0065625A">
      <w:pPr>
        <w:pStyle w:val="PL"/>
      </w:pPr>
      <w:r>
        <w:t xml:space="preserve">          description: Created (The individual location information subscription resource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77777777" w:rsidR="0065625A" w:rsidRDefault="0065625A" w:rsidP="0065625A">
      <w:pPr>
        <w:pStyle w:val="PL"/>
      </w:pPr>
      <w:r>
        <w:t xml:space="preserve">                  description: No Content (successful notification)</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lastRenderedPageBreak/>
        <w:t xml:space="preserve">                default:</w:t>
      </w:r>
    </w:p>
    <w:p w14:paraId="31C73DC4" w14:textId="77777777" w:rsidR="0065625A" w:rsidRDefault="0065625A" w:rsidP="0065625A">
      <w:pPr>
        <w:pStyle w:val="PL"/>
      </w:pPr>
      <w:r>
        <w:t xml:space="preserve">                  $ref: 'TS29122_CommonData.yaml#/components/responses/default'</w:t>
      </w:r>
    </w:p>
    <w:p w14:paraId="43995095" w14:textId="77777777" w:rsidR="0065625A" w:rsidRDefault="0065625A" w:rsidP="0065625A">
      <w:pPr>
        <w:pStyle w:val="PL"/>
      </w:pP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77777777" w:rsidR="0065625A" w:rsidRDefault="0065625A" w:rsidP="0065625A">
      <w:pPr>
        <w:pStyle w:val="PL"/>
      </w:pPr>
      <w:r>
        <w:t xml:space="preserve">                $ref: '#/components/schemas/</w:t>
      </w:r>
      <w:r>
        <w:rPr>
          <w:lang w:eastAsia="ja-JP"/>
        </w:rPr>
        <w:t>LocationSubscription</w:t>
      </w:r>
      <w:r>
        <w:t>'</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7777777" w:rsidR="0065625A" w:rsidRDefault="0065625A" w:rsidP="0065625A">
      <w:pPr>
        <w:pStyle w:val="PL"/>
      </w:pPr>
      <w:r>
        <w:t xml:space="preserve">          description: No Content.</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lastRenderedPageBreak/>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1F35A090" w14:textId="77777777" w:rsidR="0065625A" w:rsidRDefault="0065625A" w:rsidP="0065625A">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 modified and the updated subscription information is returned in the response)</w:t>
      </w:r>
      <w:r>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4FB781E0" w14:textId="77777777" w:rsidR="0065625A" w:rsidRDefault="0065625A" w:rsidP="0065625A">
      <w:pPr>
        <w:pStyle w:val="PL"/>
        <w:rPr>
          <w:lang w:val="en-US"/>
        </w:rPr>
      </w:pPr>
      <w:r>
        <w:t xml:space="preserve">          description: No Content (The individual location information subscription was modified successfully).</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77777777" w:rsidR="0065625A" w:rsidRDefault="0065625A" w:rsidP="0065625A">
      <w:pPr>
        <w:pStyle w:val="PL"/>
      </w:pPr>
      <w:r>
        <w:t xml:space="preserve">          description: The individual subscription is deleted.</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lastRenderedPageBreak/>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77777777" w:rsidR="0065625A" w:rsidRDefault="0065625A" w:rsidP="0065625A">
      <w:pPr>
        <w:pStyle w:val="PL"/>
      </w:pPr>
      <w:r>
        <w:t>components:</w:t>
      </w: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589D913E" w14:textId="77777777" w:rsidR="0065625A" w:rsidRDefault="0065625A" w:rsidP="0065625A">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77777777" w:rsidR="0065625A" w:rsidRDefault="0065625A" w:rsidP="0065625A">
      <w:pPr>
        <w:pStyle w:val="PL"/>
      </w:pPr>
      <w:r>
        <w:t xml:space="preserve">        - easId</w:t>
      </w: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7777777" w:rsidR="0065625A" w:rsidRDefault="0065625A" w:rsidP="0065625A">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77777777" w:rsidR="0065625A" w:rsidRDefault="0065625A" w:rsidP="0065625A">
      <w:pPr>
        <w:pStyle w:val="PL"/>
      </w:pPr>
      <w:r>
        <w:t xml:space="preserve">          $ref: 'TS29572_Nlmf_Location.yaml#/components/schemas/LocationQoS'</w:t>
      </w: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5182170B"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 location information subscription for which the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lastRenderedPageBreak/>
        <w:t xml:space="preserve">        - subId</w:t>
      </w:r>
    </w:p>
    <w:p w14:paraId="5746BD59" w14:textId="77777777" w:rsidR="0065625A" w:rsidRDefault="0065625A" w:rsidP="0065625A">
      <w:pPr>
        <w:pStyle w:val="PL"/>
      </w:pPr>
      <w:r>
        <w:t xml:space="preserve">        - locEvs</w:t>
      </w: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77777777" w:rsidR="0065625A" w:rsidRDefault="0065625A" w:rsidP="0065625A">
      <w:pPr>
        <w:pStyle w:val="PL"/>
      </w:pPr>
      <w:r>
        <w:t xml:space="preserve">        - ueId</w:t>
      </w: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77777777" w:rsidR="0065625A" w:rsidRDefault="0065625A" w:rsidP="0065625A">
      <w:pPr>
        <w:pStyle w:val="PL"/>
      </w:pPr>
      <w:r>
        <w:t xml:space="preserve">          $ref: 'TS29572_Nlmf_Location.yaml#/components/schemas/LocationQoS'</w:t>
      </w:r>
    </w:p>
    <w:p w14:paraId="62AEF919" w14:textId="77777777" w:rsidR="0065625A" w:rsidRDefault="0065625A" w:rsidP="0065625A">
      <w:pPr>
        <w:pStyle w:val="PL"/>
      </w:pPr>
      <w:r>
        <w:t xml:space="preserve">      required:</w:t>
      </w:r>
    </w:p>
    <w:p w14:paraId="5EFED8AC" w14:textId="6D972406" w:rsidR="0065625A" w:rsidRPr="0065625A" w:rsidRDefault="0065625A" w:rsidP="0065625A">
      <w:pPr>
        <w:rPr>
          <w:rFonts w:ascii="Courier New" w:hAnsi="Courier New"/>
          <w:noProof/>
          <w:sz w:val="16"/>
        </w:rPr>
      </w:pPr>
      <w:r w:rsidRPr="0065625A">
        <w:rPr>
          <w:rFonts w:ascii="Courier New" w:hAnsi="Courier New"/>
          <w:noProof/>
          <w:sz w:val="16"/>
        </w:rPr>
        <w:t xml:space="preserve">        - ueId</w:t>
      </w:r>
    </w:p>
    <w:p w14:paraId="1319D827" w14:textId="11948E5A" w:rsidR="00312FA3" w:rsidRDefault="00312FA3" w:rsidP="00312FA3">
      <w:pPr>
        <w:pStyle w:val="Heading2"/>
        <w:rPr>
          <w:noProof/>
        </w:rPr>
      </w:pPr>
      <w:bookmarkStart w:id="9494" w:name="_Toc94199097"/>
      <w:bookmarkStart w:id="9495" w:name="_Toc97042826"/>
      <w:bookmarkStart w:id="9496" w:name="_Toc97045970"/>
      <w:bookmarkStart w:id="9497" w:name="_Toc28012881"/>
      <w:bookmarkStart w:id="9498" w:name="_Toc34266367"/>
      <w:bookmarkStart w:id="9499" w:name="_Toc36102538"/>
      <w:bookmarkStart w:id="9500" w:name="_Toc43563582"/>
      <w:bookmarkStart w:id="9501" w:name="_Toc45134131"/>
      <w:bookmarkStart w:id="9502" w:name="_Toc50032063"/>
      <w:bookmarkStart w:id="9503" w:name="_Toc51762983"/>
      <w:bookmarkStart w:id="9504" w:name="_Toc56641052"/>
      <w:bookmarkStart w:id="9505" w:name="_Toc59018020"/>
      <w:bookmarkStart w:id="9506" w:name="_Toc66231888"/>
      <w:bookmarkStart w:id="9507" w:name="_Toc68169049"/>
      <w:bookmarkStart w:id="9508" w:name="_Toc70550753"/>
      <w:bookmarkStart w:id="9509" w:name="_Toc73564598"/>
      <w:bookmarkStart w:id="9510" w:name="_Toc85734610"/>
      <w:bookmarkStart w:id="9511" w:name="_Toc89431909"/>
      <w:r>
        <w:t>A.4</w:t>
      </w:r>
      <w:r>
        <w:tab/>
      </w:r>
      <w:r>
        <w:rPr>
          <w:noProof/>
        </w:rPr>
        <w:t>Eees_AppClientInformation API</w:t>
      </w:r>
      <w:bookmarkEnd w:id="9494"/>
      <w:bookmarkEnd w:id="9495"/>
      <w:bookmarkEnd w:id="9496"/>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7777777" w:rsidR="00312FA3" w:rsidRDefault="00312FA3" w:rsidP="00312FA3">
      <w:pPr>
        <w:pStyle w:val="PL"/>
      </w:pPr>
      <w:r>
        <w:t xml:space="preserve">    API for EES Application Client Information.</w:t>
      </w:r>
    </w:p>
    <w:p w14:paraId="533652D0" w14:textId="77777777" w:rsidR="00312FA3" w:rsidRDefault="00312FA3" w:rsidP="00312FA3">
      <w:pPr>
        <w:pStyle w:val="PL"/>
        <w:rPr>
          <w:noProof w:val="0"/>
          <w:lang w:val="en-IN"/>
        </w:rPr>
      </w:pPr>
      <w:r>
        <w:rPr>
          <w:noProof w:val="0"/>
          <w:lang w:val="en-IN"/>
        </w:rPr>
        <w:t xml:space="preserve">    © 2022, 3GPP Organizational Partners (ARIB, ATIS, CCSA, ETSI, TSDSI, TTA, TTC).</w:t>
      </w:r>
    </w:p>
    <w:p w14:paraId="6613E44E" w14:textId="77777777" w:rsidR="00312FA3" w:rsidRDefault="00312FA3" w:rsidP="00312FA3">
      <w:pPr>
        <w:pStyle w:val="PL"/>
        <w:rPr>
          <w:noProof w:val="0"/>
          <w:lang w:val="en-IN"/>
        </w:rPr>
      </w:pPr>
      <w:r>
        <w:rPr>
          <w:noProof w:val="0"/>
          <w:lang w:val="en-IN"/>
        </w:rPr>
        <w:t xml:space="preserve">    All rights reserved.</w:t>
      </w:r>
    </w:p>
    <w:p w14:paraId="242A7003" w14:textId="77777777" w:rsidR="00312FA3" w:rsidRDefault="00312FA3" w:rsidP="00312FA3">
      <w:pPr>
        <w:pStyle w:val="PL"/>
      </w:pPr>
      <w:r>
        <w:t xml:space="preserve">  version: 1.0.0-alpha.1</w:t>
      </w:r>
    </w:p>
    <w:p w14:paraId="0B17D73E" w14:textId="77777777" w:rsidR="00312FA3" w:rsidRDefault="00312FA3" w:rsidP="00312FA3">
      <w:pPr>
        <w:pStyle w:val="PL"/>
      </w:pPr>
      <w:r>
        <w:t>externalDocs:</w:t>
      </w:r>
    </w:p>
    <w:p w14:paraId="2CA9292F" w14:textId="164BD9C9" w:rsidR="00312FA3" w:rsidRDefault="00312FA3" w:rsidP="00312FA3">
      <w:pPr>
        <w:pStyle w:val="PL"/>
      </w:pPr>
      <w:r>
        <w:t xml:space="preserve">  description: 3GPP TS 29.558 V1.</w:t>
      </w:r>
      <w:r w:rsidR="00DB3B7F">
        <w:t>3</w:t>
      </w:r>
      <w:r>
        <w:t>.0 Enabling Edge Applications; Application Programming Interface (API) specification; Stage 3</w:t>
      </w:r>
    </w:p>
    <w:p w14:paraId="709DCABC" w14:textId="77777777" w:rsidR="00312FA3" w:rsidRDefault="00312FA3" w:rsidP="00312FA3">
      <w:pPr>
        <w:pStyle w:val="PL"/>
      </w:pPr>
      <w:r>
        <w:t xml:space="preserve">  url: http://www.3gpp.org/ftp/Specs/archive/29_series/29.558/</w:t>
      </w:r>
    </w:p>
    <w:p w14:paraId="70778641" w14:textId="77777777"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77777777"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2D3E97C6" w14:textId="77777777" w:rsidR="00312FA3" w:rsidRDefault="00312FA3" w:rsidP="00312FA3">
      <w:pPr>
        <w:pStyle w:val="PL"/>
      </w:pPr>
      <w:r>
        <w:t xml:space="preserve">          description: 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lastRenderedPageBreak/>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7777777"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77777777" w:rsidR="00312FA3" w:rsidRDefault="00312FA3" w:rsidP="00312FA3">
      <w:pPr>
        <w:pStyle w:val="PL"/>
      </w:pPr>
      <w:r>
        <w:t xml:space="preserve">                  description: No Content (successful notification)</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444E9CB5" w14:textId="77777777" w:rsidR="00312FA3" w:rsidRDefault="00312FA3" w:rsidP="00312FA3">
      <w:pPr>
        <w:pStyle w:val="PL"/>
      </w:pP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77777777" w:rsidR="00312FA3" w:rsidRDefault="00312FA3" w:rsidP="00312FA3">
      <w:pPr>
        <w:pStyle w:val="PL"/>
      </w:pPr>
      <w:r>
        <w:t xml:space="preserve">                $ref: '#/components/schemas/</w:t>
      </w:r>
      <w:r>
        <w:rPr>
          <w:lang w:eastAsia="ja-JP"/>
        </w:rPr>
        <w:t>ACInfoSubscription</w:t>
      </w:r>
      <w:r>
        <w:t>'</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lastRenderedPageBreak/>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77777777" w:rsidR="00312FA3" w:rsidRDefault="00312FA3" w:rsidP="00312FA3">
      <w:pPr>
        <w:pStyle w:val="PL"/>
      </w:pPr>
      <w:r>
        <w:t xml:space="preserve">          $ref: 'TS29122_CommonData.yaml#/components/responses/default'</w:t>
      </w: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77777777" w:rsidR="00312FA3" w:rsidRDefault="00312FA3" w:rsidP="00312FA3">
      <w:pPr>
        <w:pStyle w:val="PL"/>
      </w:pPr>
      <w:r>
        <w:t xml:space="preserve">          $ref: 'TS29122_CommonData.yaml#/components/responses/default'</w:t>
      </w: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lastRenderedPageBreak/>
        <w:t xml:space="preserve">        '200':</w:t>
      </w:r>
    </w:p>
    <w:p w14:paraId="0F1FE33C" w14:textId="77777777" w:rsidR="00312FA3" w:rsidRDefault="00312FA3" w:rsidP="00312FA3">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 and the updated subscription information is returned in the response)</w:t>
      </w:r>
      <w:r>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4AAAFD72" w14:textId="77777777" w:rsidR="00312FA3" w:rsidRDefault="00312FA3" w:rsidP="00312FA3">
      <w:pPr>
        <w:pStyle w:val="PL"/>
        <w:rPr>
          <w:lang w:val="en-US"/>
        </w:rPr>
      </w:pPr>
      <w:r>
        <w:t xml:space="preserve">          description: No Content (The individual AC information subscription was modified successfully).</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77777777" w:rsidR="00312FA3" w:rsidRPr="008B4658" w:rsidRDefault="00312FA3" w:rsidP="00312FA3">
      <w:pPr>
        <w:pStyle w:val="PL"/>
        <w:rPr>
          <w:lang w:val="en-US"/>
        </w:rPr>
      </w:pPr>
      <w:r>
        <w:rPr>
          <w:lang w:val="en-US"/>
        </w:rPr>
        <w:t xml:space="preserve">          $ref: 'TS29122_CommonData.yaml#/components/responses/default'</w:t>
      </w: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77777777" w:rsidR="00312FA3" w:rsidRDefault="00312FA3" w:rsidP="00312FA3">
      <w:pPr>
        <w:pStyle w:val="PL"/>
      </w:pPr>
      <w:r>
        <w:t xml:space="preserve">          description: The individual subscription is deleted.</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77777777" w:rsidR="00312FA3" w:rsidRDefault="00312FA3" w:rsidP="00312FA3">
      <w:pPr>
        <w:pStyle w:val="PL"/>
      </w:pPr>
      <w:r>
        <w:t>components:</w:t>
      </w: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lastRenderedPageBreak/>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024EDFB9" w14:textId="77777777" w:rsidR="00312FA3" w:rsidRDefault="00312FA3" w:rsidP="00312FA3">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77777777" w:rsidR="00312FA3" w:rsidRDefault="00312FA3" w:rsidP="00312FA3">
      <w:pPr>
        <w:pStyle w:val="PL"/>
      </w:pPr>
      <w:r>
        <w:t xml:space="preserve">        - easId</w:t>
      </w: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7777777" w:rsidR="00312FA3" w:rsidRDefault="00312FA3" w:rsidP="00312FA3">
      <w:pPr>
        <w:pStyle w:val="PL"/>
      </w:pPr>
      <w:r>
        <w:t xml:space="preserve">          $ref: 'TS29122_CommonData.yaml#/components/schemas/Uri'</w:t>
      </w: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77777777" w:rsidR="00312FA3" w:rsidRDefault="00312FA3" w:rsidP="00312FA3">
      <w:pPr>
        <w:pStyle w:val="PL"/>
      </w:pPr>
      <w:r>
        <w:t xml:space="preserve">          $ref: 'TS29122_CommonData.yaml#/components/schemas/LocationArea5G'</w:t>
      </w: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06219633" w14:textId="77777777" w:rsidR="00312FA3" w:rsidRDefault="00312FA3" w:rsidP="00312FA3">
      <w:pPr>
        <w:pStyle w:val="PL"/>
      </w:pPr>
      <w:r>
        <w:lastRenderedPageBreak/>
        <w:t xml:space="preserve">          description: </w:t>
      </w:r>
      <w:r w:rsidRPr="001E0D95">
        <w:rPr>
          <w:rFonts w:cs="Arial"/>
          <w:szCs w:val="18"/>
        </w:rPr>
        <w:t xml:space="preserve">Identifier </w:t>
      </w:r>
      <w:r>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77777777" w:rsidR="00312FA3" w:rsidRDefault="00312FA3" w:rsidP="00312FA3">
      <w:pPr>
        <w:pStyle w:val="PL"/>
      </w:pPr>
      <w:r>
        <w:t xml:space="preserve">        - acInfs</w:t>
      </w: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A9BC55A" w14:textId="77777777" w:rsidR="00312FA3" w:rsidRDefault="00312FA3" w:rsidP="00312FA3"/>
    <w:p w14:paraId="76780CCB" w14:textId="0CC0F72A" w:rsidR="001762F0" w:rsidRDefault="001762F0" w:rsidP="001762F0">
      <w:pPr>
        <w:pStyle w:val="Heading2"/>
        <w:rPr>
          <w:noProof/>
        </w:rPr>
      </w:pPr>
      <w:bookmarkStart w:id="9512" w:name="_Toc94199098"/>
      <w:bookmarkStart w:id="9513" w:name="_Toc97042827"/>
      <w:bookmarkStart w:id="9514" w:name="_Toc97045971"/>
      <w:r>
        <w:t>A.</w:t>
      </w:r>
      <w:r w:rsidR="00D92226">
        <w:t>5</w:t>
      </w:r>
      <w:r>
        <w:tab/>
      </w:r>
      <w:r>
        <w:rPr>
          <w:noProof/>
        </w:rPr>
        <w:t>Eees_ACRManagementEvent API</w:t>
      </w:r>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t xml:space="preserve">  description: |</w:t>
      </w:r>
    </w:p>
    <w:p w14:paraId="0C1DC9E0" w14:textId="01BE1B80" w:rsidR="001762F0" w:rsidRDefault="001762F0" w:rsidP="001762F0">
      <w:pPr>
        <w:pStyle w:val="PL"/>
      </w:pPr>
      <w:r>
        <w:t xml:space="preserve">    API for EES ACR Management Event.</w:t>
      </w:r>
      <w:ins w:id="9515" w:author="Rapporteur" w:date="2022-03-02T18:11:00Z">
        <w:r w:rsidR="00622399">
          <w:t xml:space="preserve">  </w:t>
        </w:r>
      </w:ins>
    </w:p>
    <w:p w14:paraId="6DD65576" w14:textId="775C127B" w:rsidR="001762F0" w:rsidRDefault="001762F0" w:rsidP="001762F0">
      <w:pPr>
        <w:pStyle w:val="PL"/>
        <w:rPr>
          <w:noProof w:val="0"/>
          <w:lang w:val="en-IN"/>
        </w:rPr>
      </w:pPr>
      <w:r>
        <w:rPr>
          <w:noProof w:val="0"/>
          <w:lang w:val="en-IN"/>
        </w:rPr>
        <w:t xml:space="preserve">    © 202</w:t>
      </w:r>
      <w:del w:id="9516" w:author="Rapporteur" w:date="2022-03-01T14:36:00Z">
        <w:r w:rsidDel="009740BA">
          <w:rPr>
            <w:noProof w:val="0"/>
            <w:lang w:val="en-IN"/>
          </w:rPr>
          <w:delText>1</w:delText>
        </w:r>
      </w:del>
      <w:ins w:id="9517" w:author="Rapporteur" w:date="2022-03-01T14:36:00Z">
        <w:r w:rsidR="009740BA">
          <w:rPr>
            <w:noProof w:val="0"/>
            <w:lang w:val="en-IN"/>
          </w:rPr>
          <w:t>2</w:t>
        </w:r>
      </w:ins>
      <w:r>
        <w:rPr>
          <w:noProof w:val="0"/>
          <w:lang w:val="en-IN"/>
        </w:rPr>
        <w:t>, 3GPP Organizational Partners (ARIB, ATIS, CCSA, ETSI, TSDSI, TTA, TTC).</w:t>
      </w:r>
      <w:ins w:id="9518" w:author="Rapporteur" w:date="2022-03-02T18:11:00Z">
        <w:r w:rsidR="00622399">
          <w:rPr>
            <w:noProof w:val="0"/>
            <w:lang w:val="en-IN"/>
          </w:rPr>
          <w:t xml:space="preserve">  </w:t>
        </w:r>
      </w:ins>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1674C8D0" w:rsidR="001762F0" w:rsidRDefault="001762F0" w:rsidP="001762F0">
      <w:pPr>
        <w:pStyle w:val="PL"/>
      </w:pPr>
      <w:r>
        <w:t xml:space="preserve">  version: 1.0.0-alpha.</w:t>
      </w:r>
      <w:ins w:id="9519" w:author="Rapporteur" w:date="2022-03-01T14:36:00Z">
        <w:r w:rsidR="009740BA">
          <w:t>2</w:t>
        </w:r>
      </w:ins>
      <w:del w:id="9520" w:author="Rapporteur" w:date="2022-03-01T14:36:00Z">
        <w:r w:rsidDel="009740BA">
          <w:delText>1</w:delText>
        </w:r>
      </w:del>
    </w:p>
    <w:p w14:paraId="7AF46C27" w14:textId="77777777" w:rsidR="001762F0" w:rsidRDefault="001762F0" w:rsidP="001762F0">
      <w:pPr>
        <w:pStyle w:val="PL"/>
      </w:pPr>
      <w:r>
        <w:t>externalDocs:</w:t>
      </w:r>
    </w:p>
    <w:p w14:paraId="6729FF30" w14:textId="2BC60805" w:rsidR="00D22A93" w:rsidRDefault="001762F0" w:rsidP="001762F0">
      <w:pPr>
        <w:pStyle w:val="PL"/>
        <w:rPr>
          <w:ins w:id="9521" w:author="Rapporteur" w:date="2022-03-02T18:53:00Z"/>
        </w:rPr>
      </w:pPr>
      <w:r>
        <w:t xml:space="preserve">  description:</w:t>
      </w:r>
      <w:ins w:id="9522" w:author="Rapporteur" w:date="2022-03-02T19:01:00Z">
        <w:r w:rsidR="00AB13D2">
          <w:t xml:space="preserve"> </w:t>
        </w:r>
      </w:ins>
      <w:bookmarkStart w:id="9523" w:name="_GoBack"/>
      <w:bookmarkEnd w:id="9523"/>
      <w:ins w:id="9524" w:author="Rapporteur" w:date="2022-03-02T18:53:00Z">
        <w:r w:rsidR="00D22A93">
          <w:t>&gt;</w:t>
        </w:r>
      </w:ins>
    </w:p>
    <w:p w14:paraId="043AE97B" w14:textId="77777777" w:rsidR="00D22A93" w:rsidRDefault="00D22A93" w:rsidP="001762F0">
      <w:pPr>
        <w:pStyle w:val="PL"/>
        <w:rPr>
          <w:ins w:id="9525" w:author="Rapporteur" w:date="2022-03-02T18:54:00Z"/>
        </w:rPr>
      </w:pPr>
      <w:ins w:id="9526" w:author="Rapporteur" w:date="2022-03-02T18:53:00Z">
        <w:r>
          <w:t xml:space="preserve">   </w:t>
        </w:r>
      </w:ins>
      <w:r w:rsidR="001762F0">
        <w:t xml:space="preserve"> 3GPP TS 29.558 V</w:t>
      </w:r>
      <w:ins w:id="9527" w:author="Rapporteur" w:date="2022-03-01T14:36:00Z">
        <w:r w:rsidR="009740BA">
          <w:t>1</w:t>
        </w:r>
      </w:ins>
      <w:del w:id="9528" w:author="Rapporteur" w:date="2022-03-01T14:36:00Z">
        <w:r w:rsidR="001762F0" w:rsidDel="009740BA">
          <w:delText>0</w:delText>
        </w:r>
      </w:del>
      <w:r w:rsidR="001762F0">
        <w:t>.</w:t>
      </w:r>
      <w:ins w:id="9529" w:author="Rapporteur" w:date="2022-03-01T14:36:00Z">
        <w:r w:rsidR="009740BA">
          <w:t>4</w:t>
        </w:r>
      </w:ins>
      <w:del w:id="9530" w:author="Rapporteur" w:date="2022-03-01T14:36:00Z">
        <w:r w:rsidR="001762F0" w:rsidDel="009740BA">
          <w:delText>5</w:delText>
        </w:r>
      </w:del>
      <w:r w:rsidR="001762F0">
        <w:t>.0 Enabling Edge Applications;</w:t>
      </w:r>
    </w:p>
    <w:p w14:paraId="0DE61FC3" w14:textId="1ECB7BD9" w:rsidR="001762F0" w:rsidRDefault="00D22A93" w:rsidP="001762F0">
      <w:pPr>
        <w:pStyle w:val="PL"/>
      </w:pPr>
      <w:ins w:id="9531" w:author="Rapporteur" w:date="2022-03-02T18:54:00Z">
        <w:r>
          <w:t xml:space="preserve">   </w:t>
        </w:r>
      </w:ins>
      <w:r w:rsidR="001762F0">
        <w:t xml:space="preserve"> Application Programming Interface (API) specification; Stage 3</w:t>
      </w:r>
    </w:p>
    <w:p w14:paraId="505D3E9A" w14:textId="05B72077" w:rsidR="001762F0" w:rsidRDefault="001762F0" w:rsidP="001762F0">
      <w:pPr>
        <w:pStyle w:val="PL"/>
      </w:pPr>
      <w:r>
        <w:t xml:space="preserve">  url: http</w:t>
      </w:r>
      <w:ins w:id="9532" w:author="Rapporteur" w:date="2022-03-02T18:11:00Z">
        <w:r w:rsidR="00622399">
          <w:t>s</w:t>
        </w:r>
      </w:ins>
      <w:r>
        <w:t>://www.3gpp.org/ftp/Specs/archive/29_series/29.558/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77777777"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lastRenderedPageBreak/>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t xml:space="preserve">        '204':</w:t>
      </w:r>
    </w:p>
    <w:p w14:paraId="63079A08" w14:textId="77777777" w:rsidR="001762F0" w:rsidRDefault="001762F0" w:rsidP="001762F0">
      <w:pPr>
        <w:pStyle w:val="PL"/>
        <w:rPr>
          <w:noProof w:val="0"/>
        </w:rPr>
      </w:pPr>
      <w:r>
        <w:rPr>
          <w:noProof w:val="0"/>
        </w:rPr>
        <w:t xml:space="preserve">          </w:t>
      </w:r>
      <w:proofErr w:type="gramStart"/>
      <w:r>
        <w:rPr>
          <w:noProof w:val="0"/>
        </w:rPr>
        <w:t>description</w:t>
      </w:r>
      <w:proofErr w:type="gramEnd"/>
      <w:r>
        <w:rPr>
          <w:noProof w:val="0"/>
        </w:rPr>
        <w:t>: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lastRenderedPageBreak/>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t xml:space="preserve">            type: string</w:t>
      </w:r>
    </w:p>
    <w:p w14:paraId="194441B6" w14:textId="77777777" w:rsidR="001762F0" w:rsidRDefault="001762F0" w:rsidP="001762F0">
      <w:pPr>
        <w:pStyle w:val="PL"/>
        <w:rPr>
          <w:lang w:val="en-US" w:eastAsia="es-ES"/>
        </w:rPr>
      </w:pPr>
      <w:r>
        <w:rPr>
          <w:lang w:val="en-US" w:eastAsia="es-ES"/>
        </w:rPr>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lastRenderedPageBreak/>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t xml:space="preserve">        '429':</w:t>
      </w:r>
    </w:p>
    <w:p w14:paraId="4ED0B3FB" w14:textId="77777777" w:rsidR="001762F0" w:rsidRDefault="001762F0" w:rsidP="001762F0">
      <w:pPr>
        <w:pStyle w:val="PL"/>
        <w:rPr>
          <w:rFonts w:eastAsia="DengXian"/>
        </w:rPr>
      </w:pPr>
      <w:r>
        <w:rPr>
          <w:rFonts w:eastAsia="DengXian"/>
        </w:rPr>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lastRenderedPageBreak/>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t xml:space="preserve">          $ref: 'TS29122_CommonData.yaml#/components/responses/401'</w:t>
      </w:r>
    </w:p>
    <w:p w14:paraId="502AABA6" w14:textId="77777777" w:rsidR="001762F0" w:rsidRDefault="001762F0" w:rsidP="001762F0">
      <w:pPr>
        <w:pStyle w:val="PL"/>
      </w:pPr>
      <w:r>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lastRenderedPageBreak/>
        <w:t xml:space="preserve">        notificationDestination:</w:t>
      </w:r>
    </w:p>
    <w:p w14:paraId="4A786BE8" w14:textId="77777777" w:rsidR="001762F0" w:rsidRDefault="001762F0" w:rsidP="001762F0">
      <w:pPr>
        <w:pStyle w:val="PL"/>
      </w:pPr>
      <w:r>
        <w:t xml:space="preserve">          $ref: 'TS29122_CommonData.yaml#/components/schemas/Uri'</w:t>
      </w:r>
    </w:p>
    <w:p w14:paraId="08D079E7" w14:textId="77777777" w:rsidR="001762F0" w:rsidRDefault="001762F0" w:rsidP="001762F0">
      <w:pPr>
        <w:pStyle w:val="PL"/>
      </w:pPr>
      <w:r>
        <w:t xml:space="preserve">        dnaiChgType:</w:t>
      </w:r>
    </w:p>
    <w:p w14:paraId="40E1457F" w14:textId="77777777" w:rsidR="001762F0" w:rsidRDefault="001762F0" w:rsidP="001762F0">
      <w:pPr>
        <w:pStyle w:val="PL"/>
      </w:pPr>
      <w:r>
        <w:t xml:space="preserve">          $ref: 'TS29571_CommonData.yaml#/components/schemas/DnaiChangeType'</w:t>
      </w:r>
    </w:p>
    <w:p w14:paraId="1D33E3EB" w14:textId="77777777" w:rsidR="001762F0" w:rsidRDefault="001762F0" w:rsidP="001762F0">
      <w:pPr>
        <w:pStyle w:val="PL"/>
      </w:pPr>
      <w:r>
        <w:t xml:space="preserve">        easAckInd:</w:t>
      </w:r>
    </w:p>
    <w:p w14:paraId="6ABB6C7C" w14:textId="77777777" w:rsidR="001762F0" w:rsidRDefault="001762F0" w:rsidP="001762F0">
      <w:pPr>
        <w:pStyle w:val="PL"/>
      </w:pPr>
      <w:r>
        <w:t xml:space="preserve">          type: boolean</w:t>
      </w:r>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2CF9802E" w14:textId="77777777" w:rsidR="001762F0" w:rsidRDefault="001762F0" w:rsidP="001762F0">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7AB72D63" w14:textId="77777777" w:rsidR="001762F0" w:rsidRDefault="001762F0" w:rsidP="001762F0">
      <w:pPr>
        <w:pStyle w:val="PL"/>
        <w:rPr>
          <w:rFonts w:eastAsia="DengXian"/>
        </w:rPr>
      </w:pPr>
      <w:r>
        <w:rPr>
          <w:rFonts w:eastAsia="DengXian"/>
        </w:rPr>
        <w:t xml:space="preserve">          type: array</w:t>
      </w:r>
    </w:p>
    <w:p w14:paraId="60553682" w14:textId="77777777" w:rsidR="001762F0" w:rsidRDefault="001762F0" w:rsidP="001762F0">
      <w:pPr>
        <w:pStyle w:val="PL"/>
        <w:rPr>
          <w:rFonts w:eastAsia="DengXian"/>
        </w:rPr>
      </w:pPr>
      <w:r>
        <w:rPr>
          <w:rFonts w:eastAsia="DengXian"/>
        </w:rPr>
        <w:t xml:space="preserve">          items:</w:t>
      </w:r>
    </w:p>
    <w:p w14:paraId="401909B2" w14:textId="49E5DB91" w:rsidR="001762F0" w:rsidRDefault="001762F0" w:rsidP="001762F0">
      <w:pPr>
        <w:pStyle w:val="PL"/>
        <w:rPr>
          <w:rFonts w:eastAsia="DengXian"/>
        </w:rPr>
      </w:pPr>
      <w:r>
        <w:rPr>
          <w:rFonts w:eastAsia="DengXian"/>
        </w:rPr>
        <w:t xml:space="preserve">            $ref: '</w:t>
      </w:r>
      <w:ins w:id="9533" w:author="C3-221410" w:date="2022-03-01T13:12:00Z">
        <w:r w:rsidR="004101EB">
          <w:t>TS24558_</w:t>
        </w:r>
        <w:r w:rsidR="004101EB" w:rsidRPr="00931880">
          <w:t>Eees_EASDiscovery</w:t>
        </w:r>
        <w:r w:rsidR="004101EB">
          <w:t>.yaml</w:t>
        </w:r>
      </w:ins>
      <w:r>
        <w:rPr>
          <w:rFonts w:eastAsia="DengXian"/>
        </w:rPr>
        <w:t>#/components/schemas/</w:t>
      </w:r>
      <w:r>
        <w:rPr>
          <w:rFonts w:hint="eastAsia"/>
          <w:lang w:eastAsia="zh-CN"/>
        </w:rPr>
        <w:t>E</w:t>
      </w:r>
      <w:r>
        <w:rPr>
          <w:lang w:eastAsia="zh-CN"/>
        </w:rPr>
        <w:t>asCharacteristics</w:t>
      </w:r>
      <w:r>
        <w:rPr>
          <w:rFonts w:eastAsia="DengXian"/>
        </w:rPr>
        <w:t>'</w:t>
      </w:r>
    </w:p>
    <w:p w14:paraId="1B95BDCB" w14:textId="77777777" w:rsidR="001762F0" w:rsidRDefault="001762F0" w:rsidP="001762F0">
      <w:pPr>
        <w:pStyle w:val="PL"/>
        <w:rPr>
          <w:rFonts w:eastAsia="DengXian"/>
        </w:rPr>
      </w:pPr>
      <w:r>
        <w:rPr>
          <w:rFonts w:eastAsia="DengXian"/>
        </w:rPr>
        <w:t xml:space="preserve">          minItems: 1</w:t>
      </w:r>
    </w:p>
    <w:p w14:paraId="5A9EDD33"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t xml:space="preserve">        - </w:t>
      </w:r>
      <w:r w:rsidRPr="001E0D95">
        <w:t>event</w:t>
      </w:r>
      <w:r>
        <w:t>Subscs</w:t>
      </w:r>
    </w:p>
    <w:p w14:paraId="498A0A30" w14:textId="77777777" w:rsidR="001762F0" w:rsidRDefault="001762F0" w:rsidP="001762F0">
      <w:pPr>
        <w:pStyle w:val="PL"/>
      </w:pPr>
      <w:r>
        <w:t xml:space="preserve">        - </w:t>
      </w:r>
      <w:r w:rsidRPr="008D61CA">
        <w:t>notificationDestination</w:t>
      </w: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3FB4FD25" w14:textId="77777777"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1279F3E7" w14:textId="77777777" w:rsidR="001762F0" w:rsidRPr="00D52680" w:rsidRDefault="001762F0" w:rsidP="001762F0">
      <w:pPr>
        <w:pStyle w:val="PL"/>
        <w:rPr>
          <w:lang w:eastAsia="zh-CN"/>
        </w:rPr>
      </w:pPr>
      <w:r>
        <w:t xml:space="preserve">        - eventFilter</w:t>
      </w:r>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774BFDFD" w14:textId="77777777" w:rsidR="001762F0" w:rsidRDefault="001762F0" w:rsidP="001762F0">
      <w:pPr>
        <w:pStyle w:val="PL"/>
      </w:pPr>
      <w:r>
        <w:t xml:space="preserve">        dnaiChgType:</w:t>
      </w:r>
    </w:p>
    <w:p w14:paraId="395BBA3D" w14:textId="77777777" w:rsidR="001762F0" w:rsidRDefault="001762F0" w:rsidP="001762F0">
      <w:pPr>
        <w:pStyle w:val="PL"/>
      </w:pPr>
      <w:r>
        <w:t xml:space="preserve">          $ref: 'TS29571_CommonData.yaml#/components/schemas/</w:t>
      </w:r>
      <w:r w:rsidRPr="00F11966">
        <w:t>DnaiChangeTypeRm</w:t>
      </w:r>
      <w:r>
        <w:t>'</w:t>
      </w:r>
    </w:p>
    <w:p w14:paraId="0F047C39" w14:textId="77777777" w:rsidR="001762F0" w:rsidRDefault="001762F0" w:rsidP="001762F0">
      <w:pPr>
        <w:pStyle w:val="PL"/>
      </w:pPr>
      <w:r>
        <w:t xml:space="preserve">        easAckInd:</w:t>
      </w:r>
    </w:p>
    <w:p w14:paraId="3A1E43D1" w14:textId="77777777" w:rsidR="001762F0" w:rsidRDefault="001762F0" w:rsidP="001762F0">
      <w:pPr>
        <w:pStyle w:val="PL"/>
      </w:pPr>
      <w:r>
        <w:t xml:space="preserve">          type: boolean</w:t>
      </w:r>
    </w:p>
    <w:p w14:paraId="361C69BD" w14:textId="77777777" w:rsidR="001762F0" w:rsidRDefault="001762F0" w:rsidP="001762F0">
      <w:pPr>
        <w:pStyle w:val="PL"/>
        <w:rPr>
          <w:rFonts w:eastAsia="DengXian"/>
        </w:rPr>
      </w:pPr>
      <w:r>
        <w:rPr>
          <w:rFonts w:eastAsia="DengXian"/>
        </w:rPr>
        <w:t xml:space="preserve">        </w:t>
      </w:r>
      <w:r w:rsidRPr="001E10C6">
        <w:rPr>
          <w:rFonts w:hint="eastAsia"/>
          <w:lang w:eastAsia="zh-CN"/>
        </w:rPr>
        <w:t>e</w:t>
      </w:r>
      <w:r w:rsidRPr="001E10C6">
        <w:rPr>
          <w:lang w:eastAsia="zh-CN"/>
        </w:rPr>
        <w:t>asChars</w:t>
      </w:r>
      <w:r>
        <w:rPr>
          <w:rFonts w:eastAsia="DengXian"/>
        </w:rPr>
        <w:t>:</w:t>
      </w:r>
    </w:p>
    <w:p w14:paraId="7B115611" w14:textId="77777777" w:rsidR="001762F0" w:rsidRDefault="001762F0" w:rsidP="001762F0">
      <w:pPr>
        <w:pStyle w:val="PL"/>
        <w:rPr>
          <w:rFonts w:eastAsia="DengXian"/>
        </w:rPr>
      </w:pPr>
      <w:r>
        <w:rPr>
          <w:rFonts w:eastAsia="DengXian"/>
        </w:rPr>
        <w:t xml:space="preserve">          type: array</w:t>
      </w:r>
    </w:p>
    <w:p w14:paraId="631FC548" w14:textId="77777777" w:rsidR="001762F0" w:rsidRDefault="001762F0" w:rsidP="001762F0">
      <w:pPr>
        <w:pStyle w:val="PL"/>
        <w:rPr>
          <w:rFonts w:eastAsia="DengXian"/>
        </w:rPr>
      </w:pPr>
      <w:r>
        <w:rPr>
          <w:rFonts w:eastAsia="DengXian"/>
        </w:rPr>
        <w:t xml:space="preserve">          items:</w:t>
      </w:r>
    </w:p>
    <w:p w14:paraId="54E045C7" w14:textId="39879577" w:rsidR="001762F0" w:rsidRDefault="001762F0" w:rsidP="001762F0">
      <w:pPr>
        <w:pStyle w:val="PL"/>
        <w:rPr>
          <w:rFonts w:eastAsia="DengXian"/>
        </w:rPr>
      </w:pPr>
      <w:r>
        <w:rPr>
          <w:rFonts w:eastAsia="DengXian"/>
        </w:rPr>
        <w:t xml:space="preserve">            $ref: '</w:t>
      </w:r>
      <w:ins w:id="9534" w:author="C3-221410" w:date="2022-03-01T13:13:00Z">
        <w:r w:rsidR="00AA3999">
          <w:t>TS24558_</w:t>
        </w:r>
        <w:r w:rsidR="00AA3999" w:rsidRPr="00931880">
          <w:t>Eees_EASDiscovery</w:t>
        </w:r>
        <w:r w:rsidR="00AA3999">
          <w:t>.yaml</w:t>
        </w:r>
      </w:ins>
      <w:r>
        <w:rPr>
          <w:rFonts w:eastAsia="DengXian"/>
        </w:rPr>
        <w:t>#/components/schemas/</w:t>
      </w:r>
      <w:r>
        <w:rPr>
          <w:rFonts w:hint="eastAsia"/>
          <w:lang w:eastAsia="zh-CN"/>
        </w:rPr>
        <w:t>E</w:t>
      </w:r>
      <w:r>
        <w:rPr>
          <w:lang w:eastAsia="zh-CN"/>
        </w:rPr>
        <w:t>asCharacteristics</w:t>
      </w:r>
      <w:r>
        <w:rPr>
          <w:rFonts w:eastAsia="DengXian"/>
        </w:rPr>
        <w:t>'</w:t>
      </w:r>
    </w:p>
    <w:p w14:paraId="3AE1CF57" w14:textId="77777777" w:rsidR="001762F0" w:rsidRDefault="001762F0" w:rsidP="001762F0">
      <w:pPr>
        <w:pStyle w:val="PL"/>
        <w:rPr>
          <w:rFonts w:eastAsia="DengXian"/>
        </w:rPr>
      </w:pPr>
      <w:r>
        <w:rPr>
          <w:rFonts w:eastAsia="DengXian"/>
        </w:rPr>
        <w:t xml:space="preserve">          minItems: 1</w:t>
      </w:r>
    </w:p>
    <w:p w14:paraId="03DC139A" w14:textId="77777777" w:rsidR="001762F0" w:rsidRPr="00884241"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2CE8AA00" w14:textId="04403CE8" w:rsidR="001762F0" w:rsidDel="00AA3999" w:rsidRDefault="001762F0" w:rsidP="001762F0">
      <w:pPr>
        <w:pStyle w:val="PL"/>
        <w:rPr>
          <w:del w:id="9535" w:author="C3-221410" w:date="2022-03-01T13:13:00Z"/>
        </w:rPr>
      </w:pPr>
      <w:del w:id="9536" w:author="C3-221410" w:date="2022-03-01T13:13:00Z">
        <w:r w:rsidDel="00AA3999">
          <w:delText xml:space="preserve">    </w:delText>
        </w:r>
        <w:r w:rsidDel="00AA3999">
          <w:rPr>
            <w:rFonts w:hint="eastAsia"/>
            <w:lang w:eastAsia="zh-CN"/>
          </w:rPr>
          <w:delText>E</w:delText>
        </w:r>
        <w:r w:rsidDel="00AA3999">
          <w:rPr>
            <w:lang w:eastAsia="zh-CN"/>
          </w:rPr>
          <w:delText>asCharacteristics</w:delText>
        </w:r>
        <w:r w:rsidDel="00AA3999">
          <w:delText>:</w:delText>
        </w:r>
      </w:del>
    </w:p>
    <w:p w14:paraId="74CE9E89" w14:textId="2F6D543E" w:rsidR="001762F0" w:rsidDel="00AA3999" w:rsidRDefault="001762F0" w:rsidP="001762F0">
      <w:pPr>
        <w:pStyle w:val="PL"/>
        <w:rPr>
          <w:del w:id="9537" w:author="C3-221410" w:date="2022-03-01T13:13:00Z"/>
        </w:rPr>
      </w:pPr>
      <w:del w:id="9538" w:author="C3-221410" w:date="2022-03-01T13:13:00Z">
        <w:r w:rsidDel="00AA3999">
          <w:delText xml:space="preserve">      type: string</w:delText>
        </w:r>
      </w:del>
    </w:p>
    <w:p w14:paraId="35A4D41F" w14:textId="0A44C343" w:rsidR="001762F0" w:rsidRDefault="001762F0" w:rsidP="001762F0">
      <w:pPr>
        <w:pStyle w:val="PL"/>
        <w:rPr>
          <w:lang w:eastAsia="zh-CN"/>
        </w:rPr>
      </w:pPr>
      <w:del w:id="9539" w:author="C3-221410" w:date="2022-03-01T13:13:00Z">
        <w:r w:rsidDel="00AA3999">
          <w:rPr>
            <w:rFonts w:eastAsia="DengXian" w:hint="eastAsia"/>
            <w:lang w:eastAsia="zh-CN"/>
          </w:rPr>
          <w:delText>#</w:delText>
        </w:r>
        <w:r w:rsidDel="00AA3999">
          <w:rPr>
            <w:rFonts w:eastAsia="DengXian"/>
            <w:lang w:eastAsia="zh-CN"/>
          </w:rPr>
          <w:delText xml:space="preserve"> Editor’s Note: Definition of </w:delText>
        </w:r>
        <w:r w:rsidDel="00AA3999">
          <w:rPr>
            <w:rFonts w:hint="eastAsia"/>
            <w:lang w:eastAsia="zh-CN"/>
          </w:rPr>
          <w:delText>E</w:delText>
        </w:r>
        <w:r w:rsidDel="00AA3999">
          <w:rPr>
            <w:lang w:eastAsia="zh-CN"/>
          </w:rPr>
          <w:delText>asCharacteristics data type is FFS.</w:delText>
        </w:r>
      </w:del>
    </w:p>
    <w:p w14:paraId="0F6A87E6" w14:textId="77777777" w:rsidR="001762F0" w:rsidRDefault="001762F0" w:rsidP="001762F0">
      <w:pPr>
        <w:pStyle w:val="PL"/>
      </w:pPr>
      <w:r>
        <w:t xml:space="preserve">    AcrMgntEventFilter:</w:t>
      </w:r>
    </w:p>
    <w:p w14:paraId="04EC45D8" w14:textId="77777777" w:rsidR="001762F0" w:rsidRDefault="001762F0" w:rsidP="001762F0">
      <w:pPr>
        <w:pStyle w:val="PL"/>
      </w:pPr>
      <w:r>
        <w:t xml:space="preserve">      type: string</w:t>
      </w:r>
    </w:p>
    <w:p w14:paraId="7740274A" w14:textId="77777777" w:rsidR="001762F0" w:rsidRPr="00A866DB"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t>AcrMgntEventFilter</w:t>
      </w:r>
      <w:r>
        <w:rPr>
          <w:lang w:eastAsia="zh-CN"/>
        </w:rPr>
        <w:t xml:space="preserve"> data type is FFS.</w:t>
      </w:r>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lastRenderedPageBreak/>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9540"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9540"/>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77777777" w:rsidR="001762F0" w:rsidRDefault="001762F0" w:rsidP="001762F0">
      <w:pPr>
        <w:pStyle w:val="PL"/>
        <w:rPr>
          <w:rFonts w:eastAsia="DengXian"/>
        </w:rPr>
      </w:pPr>
      <w:r>
        <w:rPr>
          <w:rFonts w:eastAsia="DengXian"/>
        </w:rPr>
        <w:t xml:space="preserve">          type: string</w:t>
      </w:r>
    </w:p>
    <w:p w14:paraId="20212420" w14:textId="77777777" w:rsidR="001762F0" w:rsidRPr="0083750F" w:rsidRDefault="001762F0" w:rsidP="001762F0">
      <w:pPr>
        <w:pStyle w:val="PL"/>
        <w:rPr>
          <w:rFonts w:eastAsia="DengXian"/>
        </w:rPr>
      </w:pPr>
      <w:r>
        <w:rPr>
          <w:rFonts w:eastAsia="DengXian"/>
        </w:rPr>
        <w:t xml:space="preserve"># Editor’s Note: the reference for the </w:t>
      </w:r>
      <w:r>
        <w:rPr>
          <w:lang w:eastAsia="zh-CN"/>
        </w:rPr>
        <w:t xml:space="preserve">EndPoint data tye is defined in </w:t>
      </w:r>
      <w:r>
        <w:t>Eees_EASRegistration API, and will be updated later.</w:t>
      </w:r>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77777777"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77777777" w:rsidR="001762F0" w:rsidRDefault="001762F0" w:rsidP="001762F0">
      <w:pPr>
        <w:pStyle w:val="PL"/>
      </w:pPr>
      <w:r>
        <w:t xml:space="preserve">          - </w:t>
      </w:r>
      <w:r>
        <w:rPr>
          <w:rFonts w:hint="eastAsia"/>
          <w:lang w:eastAsia="zh-CN"/>
        </w:rPr>
        <w:t>A</w:t>
      </w:r>
      <w:r>
        <w:rPr>
          <w:lang w:eastAsia="zh-CN"/>
        </w:rPr>
        <w:t>CR_FACILITATION</w:t>
      </w:r>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41D98D6E" w14:textId="77777777" w:rsidR="001762F0" w:rsidRDefault="001762F0" w:rsidP="001762F0">
      <w:pPr>
        <w:pStyle w:val="PL"/>
      </w:pPr>
      <w:r>
        <w:t xml:space="preserve">          This string provides forward-compatibility with future</w:t>
      </w:r>
    </w:p>
    <w:p w14:paraId="52138B21" w14:textId="77777777" w:rsidR="001762F0" w:rsidRDefault="001762F0" w:rsidP="001762F0">
      <w:pPr>
        <w:pStyle w:val="PL"/>
      </w:pPr>
      <w:r>
        <w:t xml:space="preserve">          extensions to the enumeration but is not used to encode</w:t>
      </w:r>
    </w:p>
    <w:p w14:paraId="52CD467B" w14:textId="77777777" w:rsidR="001762F0" w:rsidRDefault="001762F0" w:rsidP="001762F0">
      <w:pPr>
        <w:pStyle w:val="PL"/>
      </w:pPr>
      <w:r>
        <w:t xml:space="preserve">          content defined in the present version of this API.</w:t>
      </w:r>
    </w:p>
    <w:p w14:paraId="2815C031" w14:textId="77777777" w:rsidR="001762F0" w:rsidRDefault="001762F0" w:rsidP="001762F0">
      <w:pPr>
        <w:pStyle w:val="PL"/>
      </w:pPr>
      <w:r>
        <w:t xml:space="preserve">      description: &gt;</w:t>
      </w:r>
    </w:p>
    <w:p w14:paraId="657AD3AB" w14:textId="77777777" w:rsidR="001762F0" w:rsidRDefault="001762F0" w:rsidP="001762F0">
      <w:pPr>
        <w:pStyle w:val="PL"/>
      </w:pPr>
      <w:r>
        <w:t xml:space="preserve">        Possible values are</w:t>
      </w:r>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77982B62" w:rsidR="001762F0" w:rsidRDefault="001762F0" w:rsidP="001762F0">
      <w:pPr>
        <w:rPr>
          <w:rFonts w:ascii="Courier New" w:hAnsi="Courier New"/>
          <w:noProof/>
          <w:sz w:val="16"/>
          <w:lang w:eastAsia="zh-CN"/>
        </w:rPr>
      </w:pPr>
      <w:r w:rsidRPr="00222B78">
        <w:rPr>
          <w:rFonts w:ascii="Courier New" w:hAnsi="Courier New"/>
          <w:noProof/>
          <w:sz w:val="16"/>
          <w:lang w:eastAsia="zh-CN"/>
        </w:rPr>
        <w:lastRenderedPageBreak/>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45FE04F0" w14:textId="2A7C5AC1" w:rsidR="009F4DD8" w:rsidRDefault="009F4DD8" w:rsidP="009F4DD8">
      <w:pPr>
        <w:pStyle w:val="Heading2"/>
        <w:rPr>
          <w:noProof/>
        </w:rPr>
      </w:pPr>
      <w:bookmarkStart w:id="9541" w:name="_Toc85734611"/>
      <w:bookmarkStart w:id="9542" w:name="_Toc89431910"/>
      <w:bookmarkStart w:id="9543" w:name="_Toc94199099"/>
      <w:bookmarkStart w:id="9544" w:name="_Toc97042828"/>
      <w:bookmarkStart w:id="9545" w:name="_Toc97045972"/>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9541"/>
      <w:bookmarkEnd w:id="9542"/>
      <w:bookmarkEnd w:id="9543"/>
      <w:bookmarkEnd w:id="9544"/>
      <w:bookmarkEnd w:id="9545"/>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77777777" w:rsidR="009F4DD8" w:rsidRDefault="009F4DD8" w:rsidP="009F4DD8">
      <w:pPr>
        <w:pStyle w:val="PL"/>
      </w:pPr>
      <w:r>
        <w:t xml:space="preserve">    API for EES Session with Qos service.</w:t>
      </w:r>
    </w:p>
    <w:p w14:paraId="3DBC5719" w14:textId="77777777" w:rsidR="009F4DD8" w:rsidRDefault="009F4DD8" w:rsidP="009F4DD8">
      <w:pPr>
        <w:pStyle w:val="PL"/>
        <w:rPr>
          <w:noProof w:val="0"/>
          <w:lang w:val="en-IN"/>
        </w:rPr>
      </w:pPr>
      <w:r>
        <w:rPr>
          <w:noProof w:val="0"/>
          <w:lang w:val="en-IN"/>
        </w:rPr>
        <w:t xml:space="preserve">    © 2021, 3GPP Organizational Partners (ARIB, ATIS, CCSA, ETSI, TSDSI, TTA, TTC).</w:t>
      </w:r>
    </w:p>
    <w:p w14:paraId="7D661C8A" w14:textId="77777777" w:rsidR="009F4DD8" w:rsidRDefault="009F4DD8" w:rsidP="009F4DD8">
      <w:pPr>
        <w:pStyle w:val="PL"/>
        <w:rPr>
          <w:noProof w:val="0"/>
          <w:lang w:val="en-IN"/>
        </w:rPr>
      </w:pPr>
      <w:r>
        <w:rPr>
          <w:noProof w:val="0"/>
          <w:lang w:val="en-IN"/>
        </w:rPr>
        <w:t xml:space="preserve">    All rights reserved.</w:t>
      </w:r>
    </w:p>
    <w:p w14:paraId="5161DEC1" w14:textId="1A9FB2E9" w:rsidR="009F4DD8" w:rsidRDefault="009F4DD8" w:rsidP="009F4DD8">
      <w:pPr>
        <w:pStyle w:val="PL"/>
      </w:pPr>
      <w:r>
        <w:t xml:space="preserve">  version: 1.0.0-alpha.</w:t>
      </w:r>
      <w:r w:rsidR="00C837C0">
        <w:t>2</w:t>
      </w:r>
    </w:p>
    <w:p w14:paraId="32AB7F6F" w14:textId="77777777" w:rsidR="009F4DD8" w:rsidRDefault="009F4DD8" w:rsidP="009F4DD8">
      <w:pPr>
        <w:pStyle w:val="PL"/>
      </w:pPr>
      <w:r>
        <w:t>externalDocs:</w:t>
      </w:r>
    </w:p>
    <w:p w14:paraId="78449FAF" w14:textId="7B9F4DD0" w:rsidR="009F4DD8" w:rsidRDefault="009F4DD8" w:rsidP="009F4DD8">
      <w:pPr>
        <w:pStyle w:val="PL"/>
      </w:pPr>
      <w:r>
        <w:t xml:space="preserve">  description: 3GPP TS 29.558 V1.</w:t>
      </w:r>
      <w:r w:rsidR="00C837C0">
        <w:t>2</w:t>
      </w:r>
      <w:r>
        <w:t>.0 Enabling Edge Applications; Application Programming Interface (API) specification; Stage 3</w:t>
      </w:r>
    </w:p>
    <w:p w14:paraId="7BAEFF05" w14:textId="77777777" w:rsidR="009F4DD8" w:rsidRDefault="009F4DD8" w:rsidP="009F4DD8">
      <w:pPr>
        <w:pStyle w:val="PL"/>
      </w:pPr>
      <w:r>
        <w:t xml:space="preserve">  url: http://www.3gpp.org/ftp/Specs/archive/29_series/29.558/</w:t>
      </w:r>
    </w:p>
    <w:p w14:paraId="037A6C2A" w14:textId="77777777"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77777777"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lastRenderedPageBreak/>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77777777" w:rsidR="009F4DD8" w:rsidRDefault="009F4DD8" w:rsidP="009F4DD8">
      <w:pPr>
        <w:pStyle w:val="PL"/>
      </w:pPr>
      <w:r>
        <w:t xml:space="preserve">                  description: No Content (successful notification)</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192B91E3" w14:textId="77777777" w:rsidR="009F4DD8" w:rsidRDefault="009F4DD8" w:rsidP="009F4DD8">
      <w:pPr>
        <w:pStyle w:val="PL"/>
      </w:pPr>
      <w:r>
        <w:t xml:space="preserve">                description: All the subscription information related to the request URI is returned</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0FA94560" w14:textId="77777777" w:rsidR="009F4DD8" w:rsidRDefault="009F4DD8" w:rsidP="009F4DD8">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lastRenderedPageBreak/>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648436C2"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77777777" w:rsidR="009F4DD8" w:rsidRDefault="009F4DD8" w:rsidP="009F4DD8">
      <w:pPr>
        <w:pStyle w:val="PL"/>
      </w:pPr>
      <w:r>
        <w:t xml:space="preserve">          description: No Content</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1C919A46" w14:textId="77777777" w:rsidR="009F4DD8" w:rsidRDefault="009F4DD8" w:rsidP="009F4DD8">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7E3253AB" w14:textId="77777777" w:rsidR="009F4DD8" w:rsidRDefault="009F4DD8" w:rsidP="009F4DD8">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77777777" w:rsidR="009F4DD8" w:rsidRDefault="009F4DD8" w:rsidP="009F4DD8">
      <w:pPr>
        <w:pStyle w:val="PL"/>
        <w:rPr>
          <w:lang w:val="en-US"/>
        </w:rPr>
      </w:pPr>
      <w:r>
        <w:t xml:space="preserve">          description: No Content.</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lastRenderedPageBreak/>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4578ED4E"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77777777" w:rsidR="009F4DD8" w:rsidRDefault="009F4DD8" w:rsidP="009F4DD8">
      <w:pPr>
        <w:pStyle w:val="PL"/>
      </w:pPr>
      <w:r>
        <w:t xml:space="preserve">                $ref: '#/components/schemas/</w:t>
      </w:r>
      <w:r>
        <w:rPr>
          <w:rFonts w:hint="eastAsia"/>
          <w:lang w:eastAsia="ja-JP"/>
        </w:rPr>
        <w:t>SessionWithQoS</w:t>
      </w:r>
      <w:r>
        <w:t>'</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77777777" w:rsidR="009F4DD8" w:rsidRDefault="009F4DD8" w:rsidP="009F4DD8">
      <w:pPr>
        <w:pStyle w:val="PL"/>
      </w:pPr>
      <w:r>
        <w:t>components:</w:t>
      </w: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lastRenderedPageBreak/>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26A85C66"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721A2E03" w14:textId="77777777" w:rsidR="009F4DD8" w:rsidRDefault="009F4DD8" w:rsidP="009F4DD8">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lastRenderedPageBreak/>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0101283B"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1644F3CB" w14:textId="77777777" w:rsidR="009F4DD8" w:rsidRDefault="009F4DD8" w:rsidP="009F4DD8">
      <w:pPr>
        <w:pStyle w:val="PL"/>
        <w:rPr>
          <w:rFonts w:eastAsia="DengXian" w:cs="Arial"/>
          <w:szCs w:val="18"/>
        </w:rPr>
      </w:pPr>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1955B3E9"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59C83367"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1BF32C4E" w14:textId="20A5F065" w:rsidR="006A285A" w:rsidRDefault="006A285A" w:rsidP="006A285A">
      <w:pPr>
        <w:pStyle w:val="Heading2"/>
        <w:rPr>
          <w:noProof/>
        </w:rPr>
      </w:pPr>
      <w:bookmarkStart w:id="9546" w:name="_Toc94199100"/>
      <w:bookmarkStart w:id="9547" w:name="_Toc97042829"/>
      <w:bookmarkStart w:id="9548" w:name="_Toc97045973"/>
      <w:r>
        <w:t>A.7</w:t>
      </w:r>
      <w:r>
        <w:tab/>
      </w:r>
      <w:r>
        <w:rPr>
          <w:noProof/>
        </w:rPr>
        <w:t>Eees_EECContextRelocation API</w:t>
      </w:r>
      <w:bookmarkEnd w:id="9546"/>
      <w:bookmarkEnd w:id="9547"/>
      <w:bookmarkEnd w:id="9548"/>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77777777" w:rsidR="006A285A" w:rsidRDefault="006A285A" w:rsidP="006A285A">
      <w:pPr>
        <w:pStyle w:val="PL"/>
      </w:pPr>
      <w:r>
        <w:t xml:space="preserve">    API for EEC Context Relocation.</w:t>
      </w:r>
    </w:p>
    <w:p w14:paraId="792A737D" w14:textId="77777777" w:rsidR="006A285A" w:rsidRDefault="006A285A" w:rsidP="006A285A">
      <w:pPr>
        <w:pStyle w:val="PL"/>
        <w:rPr>
          <w:noProof w:val="0"/>
          <w:lang w:val="en-IN"/>
        </w:rPr>
      </w:pPr>
      <w:r>
        <w:rPr>
          <w:noProof w:val="0"/>
          <w:lang w:val="en-IN"/>
        </w:rPr>
        <w:t xml:space="preserve">    © 2022, 3GPP Organizational Partners (ARIB, ATIS, CCSA, ETSI, TSDSI, TTA, TTC).</w:t>
      </w:r>
    </w:p>
    <w:p w14:paraId="6C9D8CF3" w14:textId="77777777" w:rsidR="006A285A" w:rsidRDefault="006A285A" w:rsidP="006A285A">
      <w:pPr>
        <w:pStyle w:val="PL"/>
        <w:rPr>
          <w:noProof w:val="0"/>
          <w:lang w:val="en-IN"/>
        </w:rPr>
      </w:pPr>
      <w:r>
        <w:rPr>
          <w:noProof w:val="0"/>
          <w:lang w:val="en-IN"/>
        </w:rPr>
        <w:t xml:space="preserve">    All rights reserved.</w:t>
      </w:r>
    </w:p>
    <w:p w14:paraId="733540EF" w14:textId="77777777" w:rsidR="006A285A" w:rsidRDefault="006A285A" w:rsidP="006A285A">
      <w:pPr>
        <w:pStyle w:val="PL"/>
      </w:pPr>
      <w:r>
        <w:t xml:space="preserve">  version: 1.0.0-alpha.1</w:t>
      </w:r>
    </w:p>
    <w:p w14:paraId="5D08F800" w14:textId="77777777" w:rsidR="006A285A" w:rsidRDefault="006A285A" w:rsidP="006A285A">
      <w:pPr>
        <w:pStyle w:val="PL"/>
      </w:pPr>
      <w:r>
        <w:t>externalDocs:</w:t>
      </w:r>
    </w:p>
    <w:p w14:paraId="3C1EF67C" w14:textId="09987AB8" w:rsidR="006A285A" w:rsidRDefault="006A285A" w:rsidP="006A285A">
      <w:pPr>
        <w:pStyle w:val="PL"/>
      </w:pPr>
      <w:r>
        <w:t xml:space="preserve">  description: 3GPP TS 29.558 V1.</w:t>
      </w:r>
      <w:r w:rsidR="00DB3B7F">
        <w:t>3</w:t>
      </w:r>
      <w:r>
        <w:t>.0 Enabling Edge Applications; Application Programming Interface (API) specification; Stage 3</w:t>
      </w:r>
    </w:p>
    <w:p w14:paraId="0AE2CEC3" w14:textId="77777777" w:rsidR="006A285A" w:rsidRDefault="006A285A" w:rsidP="006A285A">
      <w:pPr>
        <w:pStyle w:val="PL"/>
      </w:pPr>
      <w:r>
        <w:t xml:space="preserve">  url: http://www.3gpp.org/ftp/Specs/archive/29_series/29.558/</w:t>
      </w:r>
    </w:p>
    <w:p w14:paraId="3A22CEE7" w14:textId="77777777"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77777777"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77777777" w:rsidR="006A285A" w:rsidRDefault="006A285A" w:rsidP="006A285A">
      <w:pPr>
        <w:pStyle w:val="PL"/>
      </w:pPr>
      <w:r>
        <w:lastRenderedPageBreak/>
        <w:t xml:space="preserve">      responses: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5E822482" w14:textId="77777777" w:rsidR="006A285A" w:rsidRDefault="006A285A" w:rsidP="006A285A">
      <w:pPr>
        <w:pStyle w:val="PL"/>
      </w:pPr>
      <w:r>
        <w:rPr>
          <w:lang w:val="en-US"/>
        </w:rPr>
        <w:t xml:space="preserve">          </w:t>
      </w:r>
      <w:r>
        <w:t>description: OK (</w:t>
      </w:r>
      <w:r w:rsidRPr="008853AE">
        <w:t>The EEC context information matching the input parameters in the request is returned by the S-EES)</w:t>
      </w:r>
      <w:r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77777777" w:rsidR="006A285A" w:rsidRDefault="006A285A" w:rsidP="006A285A">
      <w:pPr>
        <w:pStyle w:val="PL"/>
      </w:pPr>
      <w:r>
        <w:t>components:</w:t>
      </w: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lastRenderedPageBreak/>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77777777" w:rsidR="006A285A" w:rsidRDefault="006A285A" w:rsidP="006A285A">
      <w:pPr>
        <w:pStyle w:val="PL"/>
      </w:pPr>
      <w:r>
        <w:t xml:space="preserve">        - sessCntxs</w:t>
      </w: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77777777" w:rsidR="006A285A" w:rsidRDefault="006A285A" w:rsidP="006A285A">
      <w:pPr>
        <w:pStyle w:val="PL"/>
      </w:pPr>
      <w:r>
        <w:t xml:space="preserve">        - endPt</w:t>
      </w: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77777777" w:rsidR="006A285A" w:rsidRDefault="006A285A" w:rsidP="006A285A">
      <w:pPr>
        <w:pStyle w:val="PL"/>
      </w:pPr>
      <w:r>
        <w:t xml:space="preserve">        - eecCntx</w:t>
      </w: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77777777" w:rsidR="006A285A" w:rsidRDefault="006A285A" w:rsidP="006A285A">
      <w:pPr>
        <w:pStyle w:val="PL"/>
      </w:pPr>
      <w:r>
        <w:t xml:space="preserve">        subs: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ins w:id="9549" w:author="C3-221637" w:date="2022-03-01T16:36:00Z"/>
          <w:rFonts w:ascii="Courier New" w:hAnsi="Courier New"/>
          <w:noProof/>
          <w:sz w:val="16"/>
        </w:rPr>
      </w:pPr>
      <w:r w:rsidRPr="00194A5B">
        <w:rPr>
          <w:rFonts w:ascii="Courier New" w:hAnsi="Courier New"/>
          <w:noProof/>
          <w:sz w:val="16"/>
        </w:rPr>
        <w:t xml:space="preserve">        - cntxId</w:t>
      </w:r>
    </w:p>
    <w:p w14:paraId="1584A2A9" w14:textId="5C7F2FE5" w:rsidR="00A040B3" w:rsidRDefault="00A040B3" w:rsidP="00A040B3">
      <w:pPr>
        <w:pStyle w:val="Heading2"/>
        <w:rPr>
          <w:ins w:id="9550" w:author="C3-221637" w:date="2022-03-01T16:36:00Z"/>
        </w:rPr>
      </w:pPr>
      <w:bookmarkStart w:id="9551" w:name="_Toc97045974"/>
      <w:ins w:id="9552" w:author="C3-221637" w:date="2022-03-01T16:36:00Z">
        <w:r>
          <w:t>A.8</w:t>
        </w:r>
        <w:r>
          <w:tab/>
        </w:r>
        <w:r w:rsidRPr="00F477AF">
          <w:t>Eees_</w:t>
        </w:r>
        <w:r>
          <w:t>EELManaged</w:t>
        </w:r>
        <w:r w:rsidRPr="00F477AF">
          <w:t>ACR</w:t>
        </w:r>
        <w:r>
          <w:rPr>
            <w:noProof/>
            <w:lang w:eastAsia="zh-CN"/>
          </w:rPr>
          <w:t xml:space="preserve"> </w:t>
        </w:r>
        <w:bookmarkStart w:id="9553" w:name="_Toc94194974"/>
        <w:bookmarkStart w:id="9554" w:name="_Toc97042832"/>
        <w:r>
          <w:t>API</w:t>
        </w:r>
        <w:bookmarkEnd w:id="9551"/>
        <w:bookmarkEnd w:id="9553"/>
        <w:bookmarkEnd w:id="9554"/>
      </w:ins>
    </w:p>
    <w:p w14:paraId="1C60EC43" w14:textId="77777777" w:rsidR="00A040B3" w:rsidRDefault="00A040B3" w:rsidP="00A040B3">
      <w:pPr>
        <w:pStyle w:val="PL"/>
        <w:rPr>
          <w:ins w:id="9555" w:author="C3-221637" w:date="2022-03-01T16:36:00Z"/>
        </w:rPr>
      </w:pPr>
      <w:bookmarkStart w:id="9556" w:name="_Hlk514243590"/>
      <w:bookmarkStart w:id="9557" w:name="_Hlk515634373"/>
      <w:bookmarkStart w:id="9558" w:name="_Hlk515642979"/>
      <w:ins w:id="9559" w:author="C3-221637" w:date="2022-03-01T16:36:00Z">
        <w:r>
          <w:t>openapi: 3.0.0</w:t>
        </w:r>
      </w:ins>
    </w:p>
    <w:p w14:paraId="4D548907" w14:textId="77777777" w:rsidR="00A040B3" w:rsidRDefault="00A040B3" w:rsidP="00A040B3">
      <w:pPr>
        <w:pStyle w:val="PL"/>
        <w:rPr>
          <w:ins w:id="9560" w:author="C3-221637" w:date="2022-03-01T16:36:00Z"/>
        </w:rPr>
      </w:pPr>
      <w:ins w:id="9561" w:author="C3-221637" w:date="2022-03-01T16:36:00Z">
        <w:r>
          <w:t>info:</w:t>
        </w:r>
      </w:ins>
    </w:p>
    <w:p w14:paraId="3F199E58" w14:textId="77777777" w:rsidR="00A040B3" w:rsidRDefault="00A040B3" w:rsidP="00A040B3">
      <w:pPr>
        <w:pStyle w:val="PL"/>
        <w:rPr>
          <w:ins w:id="9562" w:author="C3-221637" w:date="2022-03-01T16:36:00Z"/>
        </w:rPr>
      </w:pPr>
      <w:ins w:id="9563" w:author="C3-221637" w:date="2022-03-01T16:36:00Z">
        <w:r>
          <w:t xml:space="preserve">  title: EES EEL Managed ACR Service</w:t>
        </w:r>
      </w:ins>
    </w:p>
    <w:p w14:paraId="54DC76C6" w14:textId="77777777" w:rsidR="00A040B3" w:rsidRDefault="00A040B3" w:rsidP="00A040B3">
      <w:pPr>
        <w:pStyle w:val="PL"/>
        <w:rPr>
          <w:ins w:id="9564" w:author="C3-221637" w:date="2022-03-01T16:36:00Z"/>
        </w:rPr>
      </w:pPr>
      <w:ins w:id="9565" w:author="C3-221637" w:date="2022-03-01T16:36:00Z">
        <w:r>
          <w:t xml:space="preserve">  version: 1.0.0-alpha.1</w:t>
        </w:r>
      </w:ins>
    </w:p>
    <w:p w14:paraId="28C57DD8" w14:textId="77777777" w:rsidR="00A040B3" w:rsidRDefault="00A040B3" w:rsidP="00A040B3">
      <w:pPr>
        <w:pStyle w:val="PL"/>
        <w:rPr>
          <w:ins w:id="9566" w:author="C3-221637" w:date="2022-03-01T16:36:00Z"/>
        </w:rPr>
      </w:pPr>
      <w:ins w:id="9567" w:author="C3-221637" w:date="2022-03-01T16:36:00Z">
        <w:r>
          <w:t xml:space="preserve">  description: |</w:t>
        </w:r>
      </w:ins>
    </w:p>
    <w:p w14:paraId="3B79A13C" w14:textId="30D7F174" w:rsidR="00A040B3" w:rsidRDefault="00A040B3" w:rsidP="00A040B3">
      <w:pPr>
        <w:pStyle w:val="PL"/>
        <w:rPr>
          <w:ins w:id="9568" w:author="C3-221637" w:date="2022-03-01T16:36:00Z"/>
        </w:rPr>
      </w:pPr>
      <w:ins w:id="9569" w:author="C3-221637" w:date="2022-03-01T16:36:00Z">
        <w:r>
          <w:lastRenderedPageBreak/>
          <w:t xml:space="preserve">    EES EEL Managed ACR Service.</w:t>
        </w:r>
      </w:ins>
      <w:ins w:id="9570" w:author="Rapporteur" w:date="2022-03-02T18:11:00Z">
        <w:r w:rsidR="00622399">
          <w:t xml:space="preserve">  </w:t>
        </w:r>
      </w:ins>
    </w:p>
    <w:p w14:paraId="442B4580" w14:textId="02F4C821" w:rsidR="00A040B3" w:rsidRDefault="00A040B3" w:rsidP="00A040B3">
      <w:pPr>
        <w:pStyle w:val="PL"/>
        <w:rPr>
          <w:ins w:id="9571" w:author="C3-221637" w:date="2022-03-01T16:36:00Z"/>
        </w:rPr>
      </w:pPr>
      <w:ins w:id="9572" w:author="C3-221637" w:date="2022-03-01T16:36:00Z">
        <w:r>
          <w:t xml:space="preserve">    © 2022, 3GPP Organizational Partners (ARIB, ATIS, CCSA, ETSI, TSDSI, TTA, TTC).</w:t>
        </w:r>
      </w:ins>
      <w:ins w:id="9573" w:author="Rapporteur" w:date="2022-03-02T18:11:00Z">
        <w:r w:rsidR="00622399">
          <w:t xml:space="preserve">  </w:t>
        </w:r>
      </w:ins>
    </w:p>
    <w:p w14:paraId="4B161D03" w14:textId="77777777" w:rsidR="00A040B3" w:rsidRDefault="00A040B3" w:rsidP="00A040B3">
      <w:pPr>
        <w:pStyle w:val="PL"/>
        <w:rPr>
          <w:ins w:id="9574" w:author="C3-221637" w:date="2022-03-01T16:36:00Z"/>
        </w:rPr>
      </w:pPr>
      <w:ins w:id="9575" w:author="C3-221637" w:date="2022-03-01T16:36:00Z">
        <w:r>
          <w:t xml:space="preserve">    All rights reserved.</w:t>
        </w:r>
      </w:ins>
    </w:p>
    <w:p w14:paraId="2A63C9F1" w14:textId="77777777" w:rsidR="00A040B3" w:rsidRDefault="00A040B3" w:rsidP="00A040B3">
      <w:pPr>
        <w:pStyle w:val="PL"/>
        <w:rPr>
          <w:ins w:id="9576" w:author="C3-221637" w:date="2022-03-01T16:36:00Z"/>
        </w:rPr>
      </w:pPr>
    </w:p>
    <w:p w14:paraId="5146F1D3" w14:textId="77777777" w:rsidR="00A040B3" w:rsidRDefault="00A040B3" w:rsidP="00A040B3">
      <w:pPr>
        <w:pStyle w:val="PL"/>
        <w:rPr>
          <w:ins w:id="9577" w:author="C3-221637" w:date="2022-03-01T16:36:00Z"/>
        </w:rPr>
      </w:pPr>
      <w:ins w:id="9578" w:author="C3-221637" w:date="2022-03-01T16:36:00Z">
        <w:r>
          <w:t>externalDocs:</w:t>
        </w:r>
      </w:ins>
    </w:p>
    <w:p w14:paraId="4F164489" w14:textId="5B4C3C80" w:rsidR="00D22A93" w:rsidRDefault="00A040B3" w:rsidP="00A040B3">
      <w:pPr>
        <w:pStyle w:val="PL"/>
        <w:rPr>
          <w:ins w:id="9579" w:author="Rapporteur" w:date="2022-03-02T18:54:00Z"/>
        </w:rPr>
      </w:pPr>
      <w:ins w:id="9580" w:author="C3-221637" w:date="2022-03-01T16:36:00Z">
        <w:r>
          <w:t xml:space="preserve">  description: </w:t>
        </w:r>
      </w:ins>
      <w:ins w:id="9581" w:author="Rapporteur" w:date="2022-03-02T18:54:00Z">
        <w:r w:rsidR="00D22A93">
          <w:t>&gt;</w:t>
        </w:r>
      </w:ins>
    </w:p>
    <w:p w14:paraId="3722AC43" w14:textId="77777777" w:rsidR="00D22A93" w:rsidRDefault="00D22A93" w:rsidP="00A040B3">
      <w:pPr>
        <w:pStyle w:val="PL"/>
        <w:rPr>
          <w:ins w:id="9582" w:author="Rapporteur" w:date="2022-03-02T18:54:00Z"/>
        </w:rPr>
      </w:pPr>
      <w:ins w:id="9583" w:author="Rapporteur" w:date="2022-03-02T18:54:00Z">
        <w:r>
          <w:t xml:space="preserve">    </w:t>
        </w:r>
      </w:ins>
      <w:ins w:id="9584" w:author="C3-221637" w:date="2022-03-01T16:36:00Z">
        <w:r w:rsidR="00A040B3">
          <w:t>3GPP TS 29.558 V1.</w:t>
        </w:r>
      </w:ins>
      <w:ins w:id="9585" w:author="Rapporteur" w:date="2022-03-01T16:39:00Z">
        <w:r w:rsidR="00A040B3">
          <w:t>4</w:t>
        </w:r>
      </w:ins>
      <w:ins w:id="9586" w:author="C3-221637" w:date="2022-03-01T16:36:00Z">
        <w:r w:rsidR="00A040B3">
          <w:t xml:space="preserve">.0; Enabling Edge Applications; </w:t>
        </w:r>
      </w:ins>
    </w:p>
    <w:p w14:paraId="29B80C3D" w14:textId="30054F92" w:rsidR="00A040B3" w:rsidRDefault="00D22A93" w:rsidP="00A040B3">
      <w:pPr>
        <w:pStyle w:val="PL"/>
        <w:rPr>
          <w:ins w:id="9587" w:author="C3-221637" w:date="2022-03-01T16:36:00Z"/>
        </w:rPr>
      </w:pPr>
      <w:ins w:id="9588" w:author="Rapporteur" w:date="2022-03-02T18:54:00Z">
        <w:r>
          <w:t xml:space="preserve">    </w:t>
        </w:r>
      </w:ins>
      <w:ins w:id="9589" w:author="C3-221637" w:date="2022-03-01T16:36:00Z">
        <w:r w:rsidR="00A040B3">
          <w:t>Application Programming Interface (API) specification; Stage 3.</w:t>
        </w:r>
      </w:ins>
    </w:p>
    <w:p w14:paraId="14BA38CF" w14:textId="4068ACBE" w:rsidR="00A040B3" w:rsidRDefault="00A040B3" w:rsidP="00A040B3">
      <w:pPr>
        <w:pStyle w:val="PL"/>
        <w:rPr>
          <w:ins w:id="9590" w:author="C3-221637" w:date="2022-03-01T16:36:00Z"/>
        </w:rPr>
      </w:pPr>
      <w:ins w:id="9591" w:author="C3-221637" w:date="2022-03-01T16:36:00Z">
        <w:r>
          <w:t xml:space="preserve">  url: http</w:t>
        </w:r>
      </w:ins>
      <w:ins w:id="9592" w:author="Rapporteur" w:date="2022-03-02T18:12:00Z">
        <w:r w:rsidR="00622399">
          <w:t>s</w:t>
        </w:r>
      </w:ins>
      <w:ins w:id="9593" w:author="C3-221637" w:date="2022-03-01T16:36:00Z">
        <w:r>
          <w:t>://www.3gpp.org/ftp/Specs/archive/29_series/29.558/</w:t>
        </w:r>
      </w:ins>
    </w:p>
    <w:bookmarkEnd w:id="9556"/>
    <w:p w14:paraId="47221CF7" w14:textId="77777777" w:rsidR="00A040B3" w:rsidRDefault="00A040B3" w:rsidP="00A040B3">
      <w:pPr>
        <w:pStyle w:val="PL"/>
        <w:rPr>
          <w:ins w:id="9594" w:author="C3-221637" w:date="2022-03-01T16:36:00Z"/>
        </w:rPr>
      </w:pPr>
    </w:p>
    <w:p w14:paraId="02BDF950" w14:textId="77777777" w:rsidR="00A040B3" w:rsidRDefault="00A040B3" w:rsidP="00A040B3">
      <w:pPr>
        <w:pStyle w:val="PL"/>
        <w:rPr>
          <w:ins w:id="9595" w:author="C3-221637" w:date="2022-03-01T16:36:00Z"/>
        </w:rPr>
      </w:pPr>
      <w:ins w:id="9596" w:author="C3-221637" w:date="2022-03-01T16:36:00Z">
        <w:r>
          <w:t>servers:</w:t>
        </w:r>
      </w:ins>
    </w:p>
    <w:p w14:paraId="4D1233C6" w14:textId="77777777" w:rsidR="00A040B3" w:rsidRDefault="00A040B3" w:rsidP="00A040B3">
      <w:pPr>
        <w:pStyle w:val="PL"/>
        <w:rPr>
          <w:ins w:id="9597" w:author="C3-221637" w:date="2022-03-01T16:36:00Z"/>
        </w:rPr>
      </w:pPr>
      <w:ins w:id="9598" w:author="C3-221637" w:date="2022-03-01T16:36:00Z">
        <w:r>
          <w:t xml:space="preserve">  - url: '{apiRoot}/eees-eel-acr/v1'</w:t>
        </w:r>
      </w:ins>
    </w:p>
    <w:p w14:paraId="4E59183C" w14:textId="77777777" w:rsidR="00A040B3" w:rsidRDefault="00A040B3" w:rsidP="00A040B3">
      <w:pPr>
        <w:pStyle w:val="PL"/>
        <w:rPr>
          <w:ins w:id="9599" w:author="C3-221637" w:date="2022-03-01T16:36:00Z"/>
        </w:rPr>
      </w:pPr>
      <w:ins w:id="9600" w:author="C3-221637" w:date="2022-03-01T16:36:00Z">
        <w:r>
          <w:t xml:space="preserve">    variables:</w:t>
        </w:r>
      </w:ins>
    </w:p>
    <w:p w14:paraId="4B039674" w14:textId="77777777" w:rsidR="00A040B3" w:rsidRDefault="00A040B3" w:rsidP="00A040B3">
      <w:pPr>
        <w:pStyle w:val="PL"/>
        <w:rPr>
          <w:ins w:id="9601" w:author="C3-221637" w:date="2022-03-01T16:36:00Z"/>
        </w:rPr>
      </w:pPr>
      <w:ins w:id="9602" w:author="C3-221637" w:date="2022-03-01T16:36:00Z">
        <w:r>
          <w:t xml:space="preserve">      apiRoot:</w:t>
        </w:r>
      </w:ins>
    </w:p>
    <w:p w14:paraId="63AFC61E" w14:textId="77777777" w:rsidR="00A040B3" w:rsidRDefault="00A040B3" w:rsidP="00A040B3">
      <w:pPr>
        <w:pStyle w:val="PL"/>
        <w:rPr>
          <w:ins w:id="9603" w:author="C3-221637" w:date="2022-03-01T16:36:00Z"/>
        </w:rPr>
      </w:pPr>
      <w:ins w:id="9604" w:author="C3-221637" w:date="2022-03-01T16:36:00Z">
        <w:r>
          <w:t xml:space="preserve">        default: https://example.com</w:t>
        </w:r>
      </w:ins>
    </w:p>
    <w:p w14:paraId="69504EE7" w14:textId="77777777" w:rsidR="00A040B3" w:rsidRDefault="00A040B3" w:rsidP="00A040B3">
      <w:pPr>
        <w:pStyle w:val="PL"/>
        <w:rPr>
          <w:ins w:id="9605" w:author="C3-221637" w:date="2022-03-01T16:36:00Z"/>
        </w:rPr>
      </w:pPr>
      <w:ins w:id="9606" w:author="C3-221637" w:date="2022-03-01T16:36:00Z">
        <w:r>
          <w:t xml:space="preserve">        description: apiRoot as defined in clause 5.2.4 of 3GPP TS 29.122</w:t>
        </w:r>
      </w:ins>
    </w:p>
    <w:p w14:paraId="48EFE43C" w14:textId="77777777" w:rsidR="00A040B3" w:rsidRDefault="00A040B3" w:rsidP="00A040B3">
      <w:pPr>
        <w:pStyle w:val="PL"/>
        <w:rPr>
          <w:ins w:id="9607" w:author="C3-221637" w:date="2022-03-01T16:36:00Z"/>
        </w:rPr>
      </w:pPr>
    </w:p>
    <w:p w14:paraId="3613B65A" w14:textId="77777777" w:rsidR="00A040B3" w:rsidRDefault="00A040B3" w:rsidP="00A040B3">
      <w:pPr>
        <w:pStyle w:val="PL"/>
        <w:rPr>
          <w:ins w:id="9608" w:author="C3-221637" w:date="2022-03-01T16:36:00Z"/>
        </w:rPr>
      </w:pPr>
      <w:ins w:id="9609" w:author="C3-221637" w:date="2022-03-01T16:36:00Z">
        <w:r>
          <w:t>paths:</w:t>
        </w:r>
      </w:ins>
    </w:p>
    <w:p w14:paraId="2D476B65" w14:textId="77777777" w:rsidR="00A040B3" w:rsidRDefault="00A040B3" w:rsidP="00A040B3">
      <w:pPr>
        <w:pStyle w:val="PL"/>
        <w:rPr>
          <w:ins w:id="9610" w:author="C3-221637" w:date="2022-03-01T16:36:00Z"/>
        </w:rPr>
      </w:pPr>
      <w:ins w:id="9611" w:author="C3-221637" w:date="2022-03-01T16:36:00Z">
        <w:r>
          <w:t xml:space="preserve">  /request-eelacr:</w:t>
        </w:r>
      </w:ins>
    </w:p>
    <w:p w14:paraId="27EFCD39" w14:textId="77777777" w:rsidR="00A040B3" w:rsidRDefault="00A040B3" w:rsidP="00A040B3">
      <w:pPr>
        <w:pStyle w:val="PL"/>
        <w:rPr>
          <w:ins w:id="9612" w:author="C3-221637" w:date="2022-03-01T16:36:00Z"/>
        </w:rPr>
      </w:pPr>
      <w:ins w:id="9613" w:author="C3-221637" w:date="2022-03-01T16:36:00Z">
        <w:r>
          <w:t xml:space="preserve">    post:</w:t>
        </w:r>
      </w:ins>
    </w:p>
    <w:p w14:paraId="35A0BAC8" w14:textId="77777777" w:rsidR="00A040B3" w:rsidRDefault="00A040B3" w:rsidP="00A040B3">
      <w:pPr>
        <w:pStyle w:val="PL"/>
        <w:rPr>
          <w:ins w:id="9614" w:author="C3-221637" w:date="2022-03-01T16:36:00Z"/>
        </w:rPr>
      </w:pPr>
      <w:ins w:id="9615" w:author="C3-221637" w:date="2022-03-01T16:36:00Z">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ins>
    </w:p>
    <w:p w14:paraId="722A5189" w14:textId="77777777" w:rsidR="00A040B3" w:rsidRDefault="00A040B3" w:rsidP="00A040B3">
      <w:pPr>
        <w:pStyle w:val="PL"/>
        <w:rPr>
          <w:ins w:id="9616" w:author="C3-221637" w:date="2022-03-01T16:36:00Z"/>
          <w:rFonts w:cs="Courier New"/>
          <w:szCs w:val="16"/>
        </w:rPr>
      </w:pPr>
      <w:ins w:id="9617" w:author="C3-221637" w:date="2022-03-01T16:36:00Z">
        <w:r>
          <w:rPr>
            <w:rFonts w:cs="Courier New"/>
            <w:szCs w:val="16"/>
          </w:rPr>
          <w:t xml:space="preserve">      operationId: RequestEELManagedACR</w:t>
        </w:r>
      </w:ins>
    </w:p>
    <w:p w14:paraId="5C86EE87" w14:textId="77777777" w:rsidR="00A040B3" w:rsidRDefault="00A040B3" w:rsidP="00A040B3">
      <w:pPr>
        <w:pStyle w:val="PL"/>
        <w:rPr>
          <w:ins w:id="9618" w:author="C3-221637" w:date="2022-03-01T16:36:00Z"/>
          <w:rFonts w:cs="Courier New"/>
          <w:szCs w:val="16"/>
        </w:rPr>
      </w:pPr>
      <w:ins w:id="9619" w:author="C3-221637" w:date="2022-03-01T16:36:00Z">
        <w:r>
          <w:rPr>
            <w:rFonts w:cs="Courier New"/>
            <w:szCs w:val="16"/>
          </w:rPr>
          <w:t xml:space="preserve">      tags:</w:t>
        </w:r>
      </w:ins>
    </w:p>
    <w:p w14:paraId="3F799154" w14:textId="77777777" w:rsidR="00A040B3" w:rsidRDefault="00A040B3" w:rsidP="00A040B3">
      <w:pPr>
        <w:pStyle w:val="PL"/>
        <w:rPr>
          <w:ins w:id="9620" w:author="C3-221637" w:date="2022-03-01T16:36:00Z"/>
          <w:rFonts w:cs="Courier New"/>
          <w:szCs w:val="16"/>
        </w:rPr>
      </w:pPr>
      <w:ins w:id="9621" w:author="C3-221637" w:date="2022-03-01T16:36:00Z">
        <w:r>
          <w:rPr>
            <w:rFonts w:cs="Courier New"/>
            <w:szCs w:val="16"/>
          </w:rPr>
          <w:t xml:space="preserve">        - </w:t>
        </w:r>
        <w:r>
          <w:t>Request EEL Managed ACR</w:t>
        </w:r>
      </w:ins>
    </w:p>
    <w:p w14:paraId="35C906A7" w14:textId="77777777" w:rsidR="00A040B3" w:rsidRDefault="00A040B3" w:rsidP="00A040B3">
      <w:pPr>
        <w:pStyle w:val="PL"/>
        <w:rPr>
          <w:ins w:id="9622" w:author="C3-221637" w:date="2022-03-01T16:36:00Z"/>
        </w:rPr>
      </w:pPr>
      <w:ins w:id="9623" w:author="C3-221637" w:date="2022-03-01T16:36:00Z">
        <w:r>
          <w:t xml:space="preserve">      requestBody:</w:t>
        </w:r>
      </w:ins>
    </w:p>
    <w:p w14:paraId="7C1104EA" w14:textId="77777777" w:rsidR="00A040B3" w:rsidRDefault="00A040B3" w:rsidP="00A040B3">
      <w:pPr>
        <w:pStyle w:val="PL"/>
        <w:rPr>
          <w:ins w:id="9624" w:author="C3-221637" w:date="2022-03-01T16:36:00Z"/>
        </w:rPr>
      </w:pPr>
      <w:ins w:id="9625" w:author="C3-221637" w:date="2022-03-01T16:36:00Z">
        <w:r>
          <w:t xml:space="preserve">        required: true</w:t>
        </w:r>
      </w:ins>
    </w:p>
    <w:p w14:paraId="33F67374" w14:textId="77777777" w:rsidR="00A040B3" w:rsidRDefault="00A040B3" w:rsidP="00A040B3">
      <w:pPr>
        <w:pStyle w:val="PL"/>
        <w:rPr>
          <w:ins w:id="9626" w:author="C3-221637" w:date="2022-03-01T16:36:00Z"/>
        </w:rPr>
      </w:pPr>
      <w:ins w:id="9627" w:author="C3-221637" w:date="2022-03-01T16:36:00Z">
        <w:r>
          <w:t xml:space="preserve">        content:</w:t>
        </w:r>
      </w:ins>
    </w:p>
    <w:p w14:paraId="10B7F918" w14:textId="77777777" w:rsidR="00A040B3" w:rsidRDefault="00A040B3" w:rsidP="00A040B3">
      <w:pPr>
        <w:pStyle w:val="PL"/>
        <w:rPr>
          <w:ins w:id="9628" w:author="C3-221637" w:date="2022-03-01T16:36:00Z"/>
        </w:rPr>
      </w:pPr>
      <w:ins w:id="9629" w:author="C3-221637" w:date="2022-03-01T16:36:00Z">
        <w:r>
          <w:t xml:space="preserve">          application/json:</w:t>
        </w:r>
      </w:ins>
    </w:p>
    <w:p w14:paraId="7CDBB9EC" w14:textId="77777777" w:rsidR="00A040B3" w:rsidRDefault="00A040B3" w:rsidP="00A040B3">
      <w:pPr>
        <w:pStyle w:val="PL"/>
        <w:rPr>
          <w:ins w:id="9630" w:author="C3-221637" w:date="2022-03-01T16:36:00Z"/>
        </w:rPr>
      </w:pPr>
      <w:ins w:id="9631" w:author="C3-221637" w:date="2022-03-01T16:36:00Z">
        <w:r>
          <w:t xml:space="preserve">            schema:</w:t>
        </w:r>
      </w:ins>
    </w:p>
    <w:p w14:paraId="14789962" w14:textId="77777777" w:rsidR="00A040B3" w:rsidRDefault="00A040B3" w:rsidP="00A040B3">
      <w:pPr>
        <w:pStyle w:val="PL"/>
        <w:rPr>
          <w:ins w:id="9632" w:author="C3-221637" w:date="2022-03-01T16:36:00Z"/>
        </w:rPr>
      </w:pPr>
      <w:ins w:id="9633" w:author="C3-221637" w:date="2022-03-01T16:36:00Z">
        <w:r>
          <w:t xml:space="preserve">              $ref: '#/components/schemas/EELACRReq'</w:t>
        </w:r>
      </w:ins>
    </w:p>
    <w:p w14:paraId="71A107CF" w14:textId="77777777" w:rsidR="00A040B3" w:rsidRDefault="00A040B3" w:rsidP="00A040B3">
      <w:pPr>
        <w:pStyle w:val="PL"/>
        <w:rPr>
          <w:ins w:id="9634" w:author="C3-221637" w:date="2022-03-01T16:36:00Z"/>
        </w:rPr>
      </w:pPr>
      <w:ins w:id="9635" w:author="C3-221637" w:date="2022-03-01T16:36:00Z">
        <w:r>
          <w:t xml:space="preserve">      responses:</w:t>
        </w:r>
      </w:ins>
    </w:p>
    <w:p w14:paraId="49B58DC7" w14:textId="77777777" w:rsidR="00A040B3" w:rsidRDefault="00A040B3" w:rsidP="00A040B3">
      <w:pPr>
        <w:pStyle w:val="PL"/>
        <w:rPr>
          <w:ins w:id="9636" w:author="C3-221637" w:date="2022-03-01T16:36:00Z"/>
        </w:rPr>
      </w:pPr>
      <w:ins w:id="9637" w:author="C3-221637" w:date="2022-03-01T16:36:00Z">
        <w:r>
          <w:t xml:space="preserve">        '200':</w:t>
        </w:r>
      </w:ins>
    </w:p>
    <w:p w14:paraId="550CF59E" w14:textId="77777777" w:rsidR="00A040B3" w:rsidRDefault="00A040B3" w:rsidP="00A040B3">
      <w:pPr>
        <w:pStyle w:val="PL"/>
        <w:rPr>
          <w:ins w:id="9638" w:author="C3-221637" w:date="2022-03-01T16:36:00Z"/>
        </w:rPr>
      </w:pPr>
      <w:ins w:id="9639" w:author="C3-221637" w:date="2022-03-01T16:36:00Z">
        <w:r>
          <w:t xml:space="preserve">          description: The requested EEL Managed ACR initiation was successfully received and processed. The response body contains the feedback of the EES.</w:t>
        </w:r>
      </w:ins>
    </w:p>
    <w:p w14:paraId="6D377E92" w14:textId="77777777" w:rsidR="00A040B3" w:rsidRDefault="00A040B3" w:rsidP="00A040B3">
      <w:pPr>
        <w:pStyle w:val="PL"/>
        <w:rPr>
          <w:ins w:id="9640" w:author="C3-221637" w:date="2022-03-01T16:36:00Z"/>
        </w:rPr>
      </w:pPr>
      <w:ins w:id="9641" w:author="C3-221637" w:date="2022-03-01T16:36:00Z">
        <w:r>
          <w:t xml:space="preserve">          content:</w:t>
        </w:r>
      </w:ins>
    </w:p>
    <w:p w14:paraId="04FF8E85" w14:textId="77777777" w:rsidR="00A040B3" w:rsidRDefault="00A040B3" w:rsidP="00A040B3">
      <w:pPr>
        <w:pStyle w:val="PL"/>
        <w:rPr>
          <w:ins w:id="9642" w:author="C3-221637" w:date="2022-03-01T16:36:00Z"/>
        </w:rPr>
      </w:pPr>
      <w:ins w:id="9643" w:author="C3-221637" w:date="2022-03-01T16:36:00Z">
        <w:r>
          <w:t xml:space="preserve">            application/json:</w:t>
        </w:r>
      </w:ins>
    </w:p>
    <w:p w14:paraId="5B0B31F2" w14:textId="77777777" w:rsidR="00A040B3" w:rsidRDefault="00A040B3" w:rsidP="00A040B3">
      <w:pPr>
        <w:pStyle w:val="PL"/>
        <w:rPr>
          <w:ins w:id="9644" w:author="C3-221637" w:date="2022-03-01T16:36:00Z"/>
        </w:rPr>
      </w:pPr>
      <w:ins w:id="9645" w:author="C3-221637" w:date="2022-03-01T16:36:00Z">
        <w:r>
          <w:t xml:space="preserve">              schema:</w:t>
        </w:r>
      </w:ins>
    </w:p>
    <w:p w14:paraId="57880281" w14:textId="77777777" w:rsidR="00A040B3" w:rsidRDefault="00A040B3" w:rsidP="00A040B3">
      <w:pPr>
        <w:pStyle w:val="PL"/>
        <w:rPr>
          <w:ins w:id="9646" w:author="C3-221637" w:date="2022-03-01T16:36:00Z"/>
        </w:rPr>
      </w:pPr>
      <w:ins w:id="9647" w:author="C3-221637" w:date="2022-03-01T16:36:00Z">
        <w:r>
          <w:t xml:space="preserve">                $ref: '#/components/schemas/EELACRResp'</w:t>
        </w:r>
      </w:ins>
    </w:p>
    <w:p w14:paraId="17D4F6CB" w14:textId="77777777" w:rsidR="00A040B3" w:rsidRDefault="00A040B3" w:rsidP="00A040B3">
      <w:pPr>
        <w:pStyle w:val="PL"/>
        <w:rPr>
          <w:ins w:id="9648" w:author="C3-221637" w:date="2022-03-01T16:36:00Z"/>
          <w:noProof w:val="0"/>
        </w:rPr>
      </w:pPr>
      <w:ins w:id="9649" w:author="C3-221637" w:date="2022-03-01T16:36:00Z">
        <w:r>
          <w:rPr>
            <w:noProof w:val="0"/>
          </w:rPr>
          <w:t xml:space="preserve">        '307':</w:t>
        </w:r>
      </w:ins>
    </w:p>
    <w:p w14:paraId="600C7ABF" w14:textId="77777777" w:rsidR="00A040B3" w:rsidRDefault="00A040B3" w:rsidP="00A040B3">
      <w:pPr>
        <w:pStyle w:val="PL"/>
        <w:rPr>
          <w:ins w:id="9650" w:author="C3-221637" w:date="2022-03-01T16:36:00Z"/>
        </w:rPr>
      </w:pPr>
      <w:ins w:id="9651" w:author="C3-221637" w:date="2022-03-01T16:36:00Z">
        <w:r>
          <w:t xml:space="preserve">          $ref: 'TS29122_CommonData.yaml#/components/responses/307'</w:t>
        </w:r>
      </w:ins>
    </w:p>
    <w:p w14:paraId="59CDE9A5" w14:textId="77777777" w:rsidR="00A040B3" w:rsidRDefault="00A040B3" w:rsidP="00A040B3">
      <w:pPr>
        <w:pStyle w:val="PL"/>
        <w:rPr>
          <w:ins w:id="9652" w:author="C3-221637" w:date="2022-03-01T16:36:00Z"/>
          <w:noProof w:val="0"/>
        </w:rPr>
      </w:pPr>
      <w:ins w:id="9653" w:author="C3-221637" w:date="2022-03-01T16:36:00Z">
        <w:r>
          <w:rPr>
            <w:noProof w:val="0"/>
          </w:rPr>
          <w:t xml:space="preserve">        '308':</w:t>
        </w:r>
      </w:ins>
    </w:p>
    <w:p w14:paraId="4B894D3C" w14:textId="77777777" w:rsidR="00A040B3" w:rsidRDefault="00A040B3" w:rsidP="00A040B3">
      <w:pPr>
        <w:pStyle w:val="PL"/>
        <w:rPr>
          <w:ins w:id="9654" w:author="C3-221637" w:date="2022-03-01T16:36:00Z"/>
          <w:noProof w:val="0"/>
        </w:rPr>
      </w:pPr>
      <w:ins w:id="9655" w:author="C3-221637" w:date="2022-03-01T16:36:00Z">
        <w:r>
          <w:t xml:space="preserve">          $ref: 'TS29122_CommonData.yaml#/components/responses/308'</w:t>
        </w:r>
      </w:ins>
    </w:p>
    <w:p w14:paraId="6D64DF05" w14:textId="77777777" w:rsidR="00A040B3" w:rsidRDefault="00A040B3" w:rsidP="00A040B3">
      <w:pPr>
        <w:pStyle w:val="PL"/>
        <w:rPr>
          <w:ins w:id="9656" w:author="C3-221637" w:date="2022-03-01T16:36:00Z"/>
        </w:rPr>
      </w:pPr>
      <w:ins w:id="9657" w:author="C3-221637" w:date="2022-03-01T16:36:00Z">
        <w:r>
          <w:t xml:space="preserve">        '400':</w:t>
        </w:r>
      </w:ins>
    </w:p>
    <w:p w14:paraId="51CCB60E" w14:textId="77777777" w:rsidR="00A040B3" w:rsidRDefault="00A040B3" w:rsidP="00A040B3">
      <w:pPr>
        <w:pStyle w:val="PL"/>
        <w:rPr>
          <w:ins w:id="9658" w:author="C3-221637" w:date="2022-03-01T16:36:00Z"/>
        </w:rPr>
      </w:pPr>
      <w:ins w:id="9659" w:author="C3-221637" w:date="2022-03-01T16:36:00Z">
        <w:r>
          <w:t xml:space="preserve">          $ref: 'TS29122_CommonData.yaml#/components/responses/400'</w:t>
        </w:r>
      </w:ins>
    </w:p>
    <w:p w14:paraId="35711F03" w14:textId="77777777" w:rsidR="00A040B3" w:rsidRDefault="00A040B3" w:rsidP="00A040B3">
      <w:pPr>
        <w:pStyle w:val="PL"/>
        <w:rPr>
          <w:ins w:id="9660" w:author="C3-221637" w:date="2022-03-01T16:36:00Z"/>
        </w:rPr>
      </w:pPr>
      <w:ins w:id="9661" w:author="C3-221637" w:date="2022-03-01T16:36:00Z">
        <w:r>
          <w:t xml:space="preserve">        '401':</w:t>
        </w:r>
      </w:ins>
    </w:p>
    <w:p w14:paraId="4FBF8D75" w14:textId="77777777" w:rsidR="00A040B3" w:rsidRDefault="00A040B3" w:rsidP="00A040B3">
      <w:pPr>
        <w:pStyle w:val="PL"/>
        <w:rPr>
          <w:ins w:id="9662" w:author="C3-221637" w:date="2022-03-01T16:36:00Z"/>
        </w:rPr>
      </w:pPr>
      <w:ins w:id="9663" w:author="C3-221637" w:date="2022-03-01T16:36:00Z">
        <w:r>
          <w:t xml:space="preserve">          $ref: 'TS29122_CommonData.yaml#/components/responses/401'</w:t>
        </w:r>
      </w:ins>
    </w:p>
    <w:p w14:paraId="02A29368" w14:textId="77777777" w:rsidR="00A040B3" w:rsidRDefault="00A040B3" w:rsidP="00A040B3">
      <w:pPr>
        <w:pStyle w:val="PL"/>
        <w:rPr>
          <w:ins w:id="9664" w:author="C3-221637" w:date="2022-03-01T16:36:00Z"/>
        </w:rPr>
      </w:pPr>
      <w:ins w:id="9665" w:author="C3-221637" w:date="2022-03-01T16:36:00Z">
        <w:r>
          <w:t xml:space="preserve">        '403':</w:t>
        </w:r>
      </w:ins>
    </w:p>
    <w:p w14:paraId="31FD9E5A" w14:textId="77777777" w:rsidR="00A040B3" w:rsidRDefault="00A040B3" w:rsidP="00A040B3">
      <w:pPr>
        <w:pStyle w:val="PL"/>
        <w:rPr>
          <w:ins w:id="9666" w:author="C3-221637" w:date="2022-03-01T16:36:00Z"/>
        </w:rPr>
      </w:pPr>
      <w:ins w:id="9667" w:author="C3-221637" w:date="2022-03-01T16:36:00Z">
        <w:r>
          <w:t xml:space="preserve">          $ref: 'TS29122_CommonData.yaml#/components/responses/403'</w:t>
        </w:r>
      </w:ins>
    </w:p>
    <w:p w14:paraId="69B0A48F" w14:textId="77777777" w:rsidR="00A040B3" w:rsidRDefault="00A040B3" w:rsidP="00A040B3">
      <w:pPr>
        <w:pStyle w:val="PL"/>
        <w:rPr>
          <w:ins w:id="9668" w:author="C3-221637" w:date="2022-03-01T16:36:00Z"/>
        </w:rPr>
      </w:pPr>
      <w:ins w:id="9669" w:author="C3-221637" w:date="2022-03-01T16:36:00Z">
        <w:r>
          <w:t xml:space="preserve">        '404':</w:t>
        </w:r>
      </w:ins>
    </w:p>
    <w:p w14:paraId="38A5E5D4" w14:textId="77777777" w:rsidR="00A040B3" w:rsidRDefault="00A040B3" w:rsidP="00A040B3">
      <w:pPr>
        <w:pStyle w:val="PL"/>
        <w:rPr>
          <w:ins w:id="9670" w:author="C3-221637" w:date="2022-03-01T16:36:00Z"/>
        </w:rPr>
      </w:pPr>
      <w:ins w:id="9671" w:author="C3-221637" w:date="2022-03-01T16:36:00Z">
        <w:r>
          <w:t xml:space="preserve">          $ref: 'TS29122_CommonData.yaml#/components/responses/404'</w:t>
        </w:r>
      </w:ins>
    </w:p>
    <w:p w14:paraId="4F6ED4B9" w14:textId="77777777" w:rsidR="00A040B3" w:rsidRDefault="00A040B3" w:rsidP="00A040B3">
      <w:pPr>
        <w:pStyle w:val="PL"/>
        <w:rPr>
          <w:ins w:id="9672" w:author="C3-221637" w:date="2022-03-01T16:36:00Z"/>
        </w:rPr>
      </w:pPr>
      <w:ins w:id="9673" w:author="C3-221637" w:date="2022-03-01T16:36:00Z">
        <w:r>
          <w:t xml:space="preserve">        '411':</w:t>
        </w:r>
      </w:ins>
    </w:p>
    <w:p w14:paraId="69E3ADD2" w14:textId="77777777" w:rsidR="00A040B3" w:rsidRDefault="00A040B3" w:rsidP="00A040B3">
      <w:pPr>
        <w:pStyle w:val="PL"/>
        <w:rPr>
          <w:ins w:id="9674" w:author="C3-221637" w:date="2022-03-01T16:36:00Z"/>
        </w:rPr>
      </w:pPr>
      <w:ins w:id="9675" w:author="C3-221637" w:date="2022-03-01T16:36:00Z">
        <w:r>
          <w:t xml:space="preserve">          $ref: 'TS29122_CommonData.yaml#/components/responses/411'</w:t>
        </w:r>
      </w:ins>
    </w:p>
    <w:p w14:paraId="5E9051B7" w14:textId="77777777" w:rsidR="00A040B3" w:rsidRDefault="00A040B3" w:rsidP="00A040B3">
      <w:pPr>
        <w:pStyle w:val="PL"/>
        <w:rPr>
          <w:ins w:id="9676" w:author="C3-221637" w:date="2022-03-01T16:36:00Z"/>
        </w:rPr>
      </w:pPr>
      <w:ins w:id="9677" w:author="C3-221637" w:date="2022-03-01T16:36:00Z">
        <w:r>
          <w:t xml:space="preserve">        '413':</w:t>
        </w:r>
      </w:ins>
    </w:p>
    <w:p w14:paraId="619BC00E" w14:textId="77777777" w:rsidR="00A040B3" w:rsidRDefault="00A040B3" w:rsidP="00A040B3">
      <w:pPr>
        <w:pStyle w:val="PL"/>
        <w:rPr>
          <w:ins w:id="9678" w:author="C3-221637" w:date="2022-03-01T16:36:00Z"/>
        </w:rPr>
      </w:pPr>
      <w:ins w:id="9679" w:author="C3-221637" w:date="2022-03-01T16:36:00Z">
        <w:r>
          <w:t xml:space="preserve">          $ref: 'TS29122_CommonData.yaml#/components/responses/413'</w:t>
        </w:r>
      </w:ins>
    </w:p>
    <w:p w14:paraId="2F23CC7A" w14:textId="77777777" w:rsidR="00A040B3" w:rsidRDefault="00A040B3" w:rsidP="00A040B3">
      <w:pPr>
        <w:pStyle w:val="PL"/>
        <w:rPr>
          <w:ins w:id="9680" w:author="C3-221637" w:date="2022-03-01T16:36:00Z"/>
        </w:rPr>
      </w:pPr>
      <w:ins w:id="9681" w:author="C3-221637" w:date="2022-03-01T16:36:00Z">
        <w:r>
          <w:t xml:space="preserve">        '415':</w:t>
        </w:r>
      </w:ins>
    </w:p>
    <w:p w14:paraId="0B6833AC" w14:textId="77777777" w:rsidR="00A040B3" w:rsidRDefault="00A040B3" w:rsidP="00A040B3">
      <w:pPr>
        <w:pStyle w:val="PL"/>
        <w:rPr>
          <w:ins w:id="9682" w:author="C3-221637" w:date="2022-03-01T16:36:00Z"/>
        </w:rPr>
      </w:pPr>
      <w:ins w:id="9683" w:author="C3-221637" w:date="2022-03-01T16:36:00Z">
        <w:r>
          <w:t xml:space="preserve">          $ref: 'TS29122_CommonData.yaml#/components/responses/415'</w:t>
        </w:r>
      </w:ins>
    </w:p>
    <w:p w14:paraId="37930EAC" w14:textId="77777777" w:rsidR="00A040B3" w:rsidRDefault="00A040B3" w:rsidP="00A040B3">
      <w:pPr>
        <w:pStyle w:val="PL"/>
        <w:rPr>
          <w:ins w:id="9684" w:author="C3-221637" w:date="2022-03-01T16:36:00Z"/>
        </w:rPr>
      </w:pPr>
      <w:ins w:id="9685" w:author="C3-221637" w:date="2022-03-01T16:36:00Z">
        <w:r>
          <w:t xml:space="preserve">        '429':</w:t>
        </w:r>
      </w:ins>
    </w:p>
    <w:p w14:paraId="1FA6B760" w14:textId="77777777" w:rsidR="00A040B3" w:rsidRDefault="00A040B3" w:rsidP="00A040B3">
      <w:pPr>
        <w:pStyle w:val="PL"/>
        <w:rPr>
          <w:ins w:id="9686" w:author="C3-221637" w:date="2022-03-01T16:36:00Z"/>
        </w:rPr>
      </w:pPr>
      <w:ins w:id="9687" w:author="C3-221637" w:date="2022-03-01T16:36:00Z">
        <w:r>
          <w:t xml:space="preserve">          $ref: 'TS29122_CommonData.yaml#/components/responses/429'</w:t>
        </w:r>
      </w:ins>
    </w:p>
    <w:p w14:paraId="59D59E03" w14:textId="77777777" w:rsidR="00A040B3" w:rsidRDefault="00A040B3" w:rsidP="00A040B3">
      <w:pPr>
        <w:pStyle w:val="PL"/>
        <w:rPr>
          <w:ins w:id="9688" w:author="C3-221637" w:date="2022-03-01T16:36:00Z"/>
        </w:rPr>
      </w:pPr>
      <w:ins w:id="9689" w:author="C3-221637" w:date="2022-03-01T16:36:00Z">
        <w:r>
          <w:t xml:space="preserve">        '500':</w:t>
        </w:r>
      </w:ins>
    </w:p>
    <w:p w14:paraId="731BC582" w14:textId="77777777" w:rsidR="00A040B3" w:rsidRDefault="00A040B3" w:rsidP="00A040B3">
      <w:pPr>
        <w:pStyle w:val="PL"/>
        <w:rPr>
          <w:ins w:id="9690" w:author="C3-221637" w:date="2022-03-01T16:36:00Z"/>
        </w:rPr>
      </w:pPr>
      <w:ins w:id="9691" w:author="C3-221637" w:date="2022-03-01T16:36:00Z">
        <w:r>
          <w:t xml:space="preserve">          $ref: 'TS29122_CommonData.yaml#/components/responses/500'</w:t>
        </w:r>
      </w:ins>
    </w:p>
    <w:p w14:paraId="0B750610" w14:textId="77777777" w:rsidR="00A040B3" w:rsidRDefault="00A040B3" w:rsidP="00A040B3">
      <w:pPr>
        <w:pStyle w:val="PL"/>
        <w:rPr>
          <w:ins w:id="9692" w:author="C3-221637" w:date="2022-03-01T16:36:00Z"/>
        </w:rPr>
      </w:pPr>
      <w:ins w:id="9693" w:author="C3-221637" w:date="2022-03-01T16:36:00Z">
        <w:r>
          <w:t xml:space="preserve">        '503':</w:t>
        </w:r>
      </w:ins>
    </w:p>
    <w:p w14:paraId="237654C7" w14:textId="77777777" w:rsidR="00A040B3" w:rsidRDefault="00A040B3" w:rsidP="00A040B3">
      <w:pPr>
        <w:pStyle w:val="PL"/>
        <w:rPr>
          <w:ins w:id="9694" w:author="C3-221637" w:date="2022-03-01T16:36:00Z"/>
        </w:rPr>
      </w:pPr>
      <w:ins w:id="9695" w:author="C3-221637" w:date="2022-03-01T16:36:00Z">
        <w:r>
          <w:t xml:space="preserve">          $ref: 'TS29122_CommonData.yaml#/components/responses/503'</w:t>
        </w:r>
      </w:ins>
    </w:p>
    <w:p w14:paraId="0D9F1C48" w14:textId="77777777" w:rsidR="00A040B3" w:rsidRDefault="00A040B3" w:rsidP="00A040B3">
      <w:pPr>
        <w:pStyle w:val="PL"/>
        <w:rPr>
          <w:ins w:id="9696" w:author="C3-221637" w:date="2022-03-01T16:36:00Z"/>
        </w:rPr>
      </w:pPr>
      <w:ins w:id="9697" w:author="C3-221637" w:date="2022-03-01T16:36:00Z">
        <w:r>
          <w:t xml:space="preserve">        default:</w:t>
        </w:r>
      </w:ins>
    </w:p>
    <w:p w14:paraId="2C0C9C4C" w14:textId="77777777" w:rsidR="00A040B3" w:rsidRDefault="00A040B3" w:rsidP="00A040B3">
      <w:pPr>
        <w:pStyle w:val="PL"/>
        <w:rPr>
          <w:ins w:id="9698" w:author="C3-221637" w:date="2022-03-01T16:36:00Z"/>
        </w:rPr>
      </w:pPr>
      <w:ins w:id="9699" w:author="C3-221637" w:date="2022-03-01T16:36:00Z">
        <w:r>
          <w:t xml:space="preserve">          $ref: 'TS29122_CommonData.yaml#/components/responses/default'</w:t>
        </w:r>
      </w:ins>
    </w:p>
    <w:p w14:paraId="7AD4D48A" w14:textId="77777777" w:rsidR="00A040B3" w:rsidRDefault="00A040B3" w:rsidP="00A040B3">
      <w:pPr>
        <w:pStyle w:val="PL"/>
        <w:rPr>
          <w:ins w:id="9700" w:author="C3-221637" w:date="2022-03-01T16:36:00Z"/>
        </w:rPr>
      </w:pPr>
    </w:p>
    <w:p w14:paraId="51EAB688" w14:textId="77777777" w:rsidR="00A040B3" w:rsidRDefault="00A040B3" w:rsidP="00A040B3">
      <w:pPr>
        <w:pStyle w:val="PL"/>
        <w:rPr>
          <w:ins w:id="9701" w:author="C3-221637" w:date="2022-03-01T16:36:00Z"/>
        </w:rPr>
      </w:pPr>
      <w:ins w:id="9702" w:author="C3-221637" w:date="2022-03-01T16:36:00Z">
        <w:r>
          <w:t xml:space="preserve">  /subscriptions:</w:t>
        </w:r>
      </w:ins>
    </w:p>
    <w:p w14:paraId="346957BF" w14:textId="77777777" w:rsidR="00A040B3" w:rsidRDefault="00A040B3" w:rsidP="00A040B3">
      <w:pPr>
        <w:pStyle w:val="PL"/>
        <w:rPr>
          <w:ins w:id="9703" w:author="C3-221637" w:date="2022-03-01T16:36:00Z"/>
          <w:lang w:eastAsia="es-ES"/>
        </w:rPr>
      </w:pPr>
      <w:ins w:id="9704" w:author="C3-221637" w:date="2022-03-01T16:36:00Z">
        <w:r>
          <w:rPr>
            <w:lang w:eastAsia="es-ES"/>
          </w:rPr>
          <w:t xml:space="preserve">    get:</w:t>
        </w:r>
      </w:ins>
    </w:p>
    <w:p w14:paraId="48581A25" w14:textId="77777777" w:rsidR="00A040B3" w:rsidRDefault="00A040B3" w:rsidP="00A040B3">
      <w:pPr>
        <w:pStyle w:val="PL"/>
        <w:rPr>
          <w:ins w:id="9705" w:author="C3-221637" w:date="2022-03-01T16:36:00Z"/>
          <w:rFonts w:cs="Courier New"/>
          <w:szCs w:val="16"/>
        </w:rPr>
      </w:pPr>
      <w:ins w:id="9706" w:author="C3-221637" w:date="2022-03-01T16:36:00Z">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ins>
    </w:p>
    <w:p w14:paraId="76EFDC86" w14:textId="77777777" w:rsidR="00A040B3" w:rsidRDefault="00A040B3" w:rsidP="00A040B3">
      <w:pPr>
        <w:pStyle w:val="PL"/>
        <w:rPr>
          <w:ins w:id="9707" w:author="C3-221637" w:date="2022-03-01T16:36:00Z"/>
          <w:rFonts w:cs="Courier New"/>
          <w:szCs w:val="16"/>
        </w:rPr>
      </w:pPr>
      <w:ins w:id="9708" w:author="C3-221637" w:date="2022-03-01T16:36:00Z">
        <w:r>
          <w:rPr>
            <w:rFonts w:cs="Courier New"/>
            <w:szCs w:val="16"/>
          </w:rPr>
          <w:t xml:space="preserve">      operationId: Get</w:t>
        </w:r>
        <w:r>
          <w:t>ACTStatusSubscriptions</w:t>
        </w:r>
      </w:ins>
    </w:p>
    <w:p w14:paraId="6AEBEDC6" w14:textId="77777777" w:rsidR="00A040B3" w:rsidRDefault="00A040B3" w:rsidP="00A040B3">
      <w:pPr>
        <w:pStyle w:val="PL"/>
        <w:rPr>
          <w:ins w:id="9709" w:author="C3-221637" w:date="2022-03-01T16:36:00Z"/>
          <w:rFonts w:cs="Courier New"/>
          <w:szCs w:val="16"/>
        </w:rPr>
      </w:pPr>
      <w:ins w:id="9710" w:author="C3-221637" w:date="2022-03-01T16:36:00Z">
        <w:r>
          <w:rPr>
            <w:rFonts w:cs="Courier New"/>
            <w:szCs w:val="16"/>
          </w:rPr>
          <w:t xml:space="preserve">      tags:</w:t>
        </w:r>
      </w:ins>
    </w:p>
    <w:p w14:paraId="780DB0C0" w14:textId="77777777" w:rsidR="00A040B3" w:rsidRDefault="00A040B3" w:rsidP="00A040B3">
      <w:pPr>
        <w:pStyle w:val="PL"/>
        <w:rPr>
          <w:ins w:id="9711" w:author="C3-221637" w:date="2022-03-01T16:36:00Z"/>
          <w:rFonts w:cs="Courier New"/>
          <w:szCs w:val="16"/>
        </w:rPr>
      </w:pPr>
      <w:ins w:id="9712" w:author="C3-221637" w:date="2022-03-01T16:36:00Z">
        <w:r>
          <w:rPr>
            <w:rFonts w:cs="Courier New"/>
            <w:szCs w:val="16"/>
          </w:rPr>
          <w:t xml:space="preserve">        - </w:t>
        </w:r>
        <w:r>
          <w:t>ACT Status Subscriptions</w:t>
        </w:r>
        <w:r>
          <w:rPr>
            <w:rFonts w:cs="Courier New"/>
            <w:szCs w:val="16"/>
          </w:rPr>
          <w:t xml:space="preserve"> (Collection)</w:t>
        </w:r>
      </w:ins>
    </w:p>
    <w:p w14:paraId="40429E46" w14:textId="77777777" w:rsidR="00A040B3" w:rsidRDefault="00A040B3" w:rsidP="00A040B3">
      <w:pPr>
        <w:pStyle w:val="PL"/>
        <w:rPr>
          <w:ins w:id="9713" w:author="C3-221637" w:date="2022-03-01T16:36:00Z"/>
          <w:lang w:eastAsia="es-ES"/>
        </w:rPr>
      </w:pPr>
      <w:ins w:id="9714" w:author="C3-221637" w:date="2022-03-01T16:36:00Z">
        <w:r>
          <w:rPr>
            <w:lang w:eastAsia="es-ES"/>
          </w:rPr>
          <w:t xml:space="preserve">      responses:</w:t>
        </w:r>
      </w:ins>
    </w:p>
    <w:p w14:paraId="56BECC41" w14:textId="77777777" w:rsidR="00A040B3" w:rsidRDefault="00A040B3" w:rsidP="00A040B3">
      <w:pPr>
        <w:pStyle w:val="PL"/>
        <w:rPr>
          <w:ins w:id="9715" w:author="C3-221637" w:date="2022-03-01T16:36:00Z"/>
          <w:lang w:eastAsia="es-ES"/>
        </w:rPr>
      </w:pPr>
      <w:ins w:id="9716" w:author="C3-221637" w:date="2022-03-01T16:36:00Z">
        <w:r>
          <w:rPr>
            <w:lang w:eastAsia="es-ES"/>
          </w:rPr>
          <w:t xml:space="preserve">        '200':</w:t>
        </w:r>
      </w:ins>
    </w:p>
    <w:p w14:paraId="70AEB7DF" w14:textId="77777777" w:rsidR="00A040B3" w:rsidRDefault="00A040B3" w:rsidP="00A040B3">
      <w:pPr>
        <w:pStyle w:val="PL"/>
        <w:rPr>
          <w:ins w:id="9717" w:author="C3-221637" w:date="2022-03-01T16:36:00Z"/>
          <w:lang w:eastAsia="es-ES"/>
        </w:rPr>
      </w:pPr>
      <w:ins w:id="9718" w:author="C3-221637" w:date="2022-03-01T16:36:00Z">
        <w:r>
          <w:rPr>
            <w:lang w:eastAsia="es-ES"/>
          </w:rPr>
          <w:t xml:space="preserve">          description: OK. </w:t>
        </w:r>
        <w:r>
          <w:t xml:space="preserve">All </w:t>
        </w:r>
        <w:r w:rsidRPr="008B7662">
          <w:t xml:space="preserve">the </w:t>
        </w:r>
        <w:r>
          <w:rPr>
            <w:lang w:eastAsia="zh-CN"/>
          </w:rPr>
          <w:t xml:space="preserve">active </w:t>
        </w:r>
        <w:r>
          <w:t>ACT</w:t>
        </w:r>
        <w:r w:rsidRPr="00B14C1D">
          <w:t xml:space="preserve"> </w:t>
        </w:r>
        <w:r>
          <w:t>s</w:t>
        </w:r>
        <w:r w:rsidRPr="00B14C1D">
          <w:t xml:space="preserve">tatus </w:t>
        </w:r>
        <w:r>
          <w:t>s</w:t>
        </w:r>
        <w:r w:rsidRPr="00B14C1D">
          <w:t>ubscriptions</w:t>
        </w:r>
        <w:r>
          <w:rPr>
            <w:lang w:eastAsia="zh-CN"/>
          </w:rPr>
          <w:t xml:space="preserve"> </w:t>
        </w:r>
        <w:r w:rsidRPr="008B7662">
          <w:t xml:space="preserve">managed by the </w:t>
        </w:r>
        <w:r>
          <w:t>EES shall be returned.</w:t>
        </w:r>
      </w:ins>
    </w:p>
    <w:p w14:paraId="79D0D32E" w14:textId="77777777" w:rsidR="00A040B3" w:rsidRDefault="00A040B3" w:rsidP="00A040B3">
      <w:pPr>
        <w:pStyle w:val="PL"/>
        <w:rPr>
          <w:ins w:id="9719" w:author="C3-221637" w:date="2022-03-01T16:36:00Z"/>
          <w:lang w:eastAsia="es-ES"/>
        </w:rPr>
      </w:pPr>
      <w:ins w:id="9720" w:author="C3-221637" w:date="2022-03-01T16:36:00Z">
        <w:r>
          <w:rPr>
            <w:lang w:eastAsia="es-ES"/>
          </w:rPr>
          <w:t xml:space="preserve">          content:</w:t>
        </w:r>
      </w:ins>
    </w:p>
    <w:p w14:paraId="5B427E93" w14:textId="77777777" w:rsidR="00A040B3" w:rsidRDefault="00A040B3" w:rsidP="00A040B3">
      <w:pPr>
        <w:pStyle w:val="PL"/>
        <w:rPr>
          <w:ins w:id="9721" w:author="C3-221637" w:date="2022-03-01T16:36:00Z"/>
          <w:lang w:eastAsia="es-ES"/>
        </w:rPr>
      </w:pPr>
      <w:ins w:id="9722" w:author="C3-221637" w:date="2022-03-01T16:36:00Z">
        <w:r>
          <w:rPr>
            <w:lang w:eastAsia="es-ES"/>
          </w:rPr>
          <w:t xml:space="preserve">            application/json:</w:t>
        </w:r>
      </w:ins>
    </w:p>
    <w:p w14:paraId="20FEB8C7" w14:textId="77777777" w:rsidR="00A040B3" w:rsidRDefault="00A040B3" w:rsidP="00A040B3">
      <w:pPr>
        <w:pStyle w:val="PL"/>
        <w:rPr>
          <w:ins w:id="9723" w:author="C3-221637" w:date="2022-03-01T16:36:00Z"/>
          <w:lang w:eastAsia="es-ES"/>
        </w:rPr>
      </w:pPr>
      <w:ins w:id="9724" w:author="C3-221637" w:date="2022-03-01T16:36:00Z">
        <w:r>
          <w:rPr>
            <w:lang w:eastAsia="es-ES"/>
          </w:rPr>
          <w:t xml:space="preserve">              schema:</w:t>
        </w:r>
      </w:ins>
    </w:p>
    <w:p w14:paraId="670368EE" w14:textId="77777777" w:rsidR="00A040B3" w:rsidRDefault="00A040B3" w:rsidP="00A040B3">
      <w:pPr>
        <w:pStyle w:val="PL"/>
        <w:rPr>
          <w:ins w:id="9725" w:author="C3-221637" w:date="2022-03-01T16:36:00Z"/>
        </w:rPr>
      </w:pPr>
      <w:ins w:id="9726" w:author="C3-221637" w:date="2022-03-01T16:36:00Z">
        <w:r>
          <w:lastRenderedPageBreak/>
          <w:t xml:space="preserve">                type: array</w:t>
        </w:r>
      </w:ins>
    </w:p>
    <w:p w14:paraId="08DD6CF9" w14:textId="77777777" w:rsidR="00A040B3" w:rsidRDefault="00A040B3" w:rsidP="00A040B3">
      <w:pPr>
        <w:pStyle w:val="PL"/>
        <w:rPr>
          <w:ins w:id="9727" w:author="C3-221637" w:date="2022-03-01T16:36:00Z"/>
        </w:rPr>
      </w:pPr>
      <w:ins w:id="9728" w:author="C3-221637" w:date="2022-03-01T16:36:00Z">
        <w:r>
          <w:t xml:space="preserve">                items:</w:t>
        </w:r>
      </w:ins>
    </w:p>
    <w:p w14:paraId="31AA3F42" w14:textId="77777777" w:rsidR="00A040B3" w:rsidRDefault="00A040B3" w:rsidP="00A040B3">
      <w:pPr>
        <w:pStyle w:val="PL"/>
        <w:rPr>
          <w:ins w:id="9729" w:author="C3-221637" w:date="2022-03-01T16:36:00Z"/>
        </w:rPr>
      </w:pPr>
      <w:ins w:id="9730" w:author="C3-221637" w:date="2022-03-01T16:36:00Z">
        <w:r>
          <w:t xml:space="preserve">                  $ref: '#/components/schemas/ACTStatusSubsc'</w:t>
        </w:r>
      </w:ins>
    </w:p>
    <w:p w14:paraId="6B49A6A8" w14:textId="77777777" w:rsidR="00A040B3" w:rsidRDefault="00A040B3" w:rsidP="00A040B3">
      <w:pPr>
        <w:pStyle w:val="PL"/>
        <w:rPr>
          <w:ins w:id="9731" w:author="C3-221637" w:date="2022-03-01T16:36:00Z"/>
          <w:noProof w:val="0"/>
        </w:rPr>
      </w:pPr>
      <w:ins w:id="9732" w:author="C3-221637" w:date="2022-03-01T16:36:00Z">
        <w:r>
          <w:rPr>
            <w:noProof w:val="0"/>
          </w:rPr>
          <w:t xml:space="preserve">        '307':</w:t>
        </w:r>
      </w:ins>
    </w:p>
    <w:p w14:paraId="038B7984" w14:textId="77777777" w:rsidR="00A040B3" w:rsidRDefault="00A040B3" w:rsidP="00A040B3">
      <w:pPr>
        <w:pStyle w:val="PL"/>
        <w:rPr>
          <w:ins w:id="9733" w:author="C3-221637" w:date="2022-03-01T16:36:00Z"/>
          <w:lang w:eastAsia="es-ES"/>
        </w:rPr>
      </w:pPr>
      <w:ins w:id="9734" w:author="C3-221637" w:date="2022-03-01T16:36:00Z">
        <w:r>
          <w:rPr>
            <w:noProof w:val="0"/>
          </w:rPr>
          <w:t xml:space="preserve">          </w:t>
        </w:r>
        <w:r>
          <w:rPr>
            <w:lang w:eastAsia="es-ES"/>
          </w:rPr>
          <w:t>$ref: 'TS29122_CommonData.yaml#/components/responses/307'</w:t>
        </w:r>
      </w:ins>
    </w:p>
    <w:p w14:paraId="18C16172" w14:textId="77777777" w:rsidR="00A040B3" w:rsidRDefault="00A040B3" w:rsidP="00A040B3">
      <w:pPr>
        <w:pStyle w:val="PL"/>
        <w:rPr>
          <w:ins w:id="9735" w:author="C3-221637" w:date="2022-03-01T16:36:00Z"/>
          <w:noProof w:val="0"/>
        </w:rPr>
      </w:pPr>
      <w:ins w:id="9736" w:author="C3-221637" w:date="2022-03-01T16:36:00Z">
        <w:r>
          <w:rPr>
            <w:noProof w:val="0"/>
          </w:rPr>
          <w:t xml:space="preserve">        '308':</w:t>
        </w:r>
      </w:ins>
    </w:p>
    <w:p w14:paraId="4DC4177F" w14:textId="77777777" w:rsidR="00A040B3" w:rsidRDefault="00A040B3" w:rsidP="00A040B3">
      <w:pPr>
        <w:pStyle w:val="PL"/>
        <w:rPr>
          <w:ins w:id="9737" w:author="C3-221637" w:date="2022-03-01T16:36:00Z"/>
          <w:lang w:eastAsia="es-ES"/>
        </w:rPr>
      </w:pPr>
      <w:ins w:id="9738" w:author="C3-221637" w:date="2022-03-01T16:36:00Z">
        <w:r>
          <w:rPr>
            <w:noProof w:val="0"/>
          </w:rPr>
          <w:t xml:space="preserve">          </w:t>
        </w:r>
        <w:r>
          <w:rPr>
            <w:lang w:eastAsia="es-ES"/>
          </w:rPr>
          <w:t>$ref: 'TS29122_CommonData.yaml#/components/responses/308'</w:t>
        </w:r>
      </w:ins>
    </w:p>
    <w:p w14:paraId="76C64F1B" w14:textId="77777777" w:rsidR="00A040B3" w:rsidRDefault="00A040B3" w:rsidP="00A040B3">
      <w:pPr>
        <w:pStyle w:val="PL"/>
        <w:rPr>
          <w:ins w:id="9739" w:author="C3-221637" w:date="2022-03-01T16:36:00Z"/>
          <w:lang w:eastAsia="es-ES"/>
        </w:rPr>
      </w:pPr>
      <w:ins w:id="9740" w:author="C3-221637" w:date="2022-03-01T16:36:00Z">
        <w:r>
          <w:rPr>
            <w:lang w:eastAsia="es-ES"/>
          </w:rPr>
          <w:t xml:space="preserve">        '400':</w:t>
        </w:r>
      </w:ins>
    </w:p>
    <w:p w14:paraId="30D5B532" w14:textId="77777777" w:rsidR="00A040B3" w:rsidRDefault="00A040B3" w:rsidP="00A040B3">
      <w:pPr>
        <w:pStyle w:val="PL"/>
        <w:rPr>
          <w:ins w:id="9741" w:author="C3-221637" w:date="2022-03-01T16:36:00Z"/>
          <w:lang w:eastAsia="es-ES"/>
        </w:rPr>
      </w:pPr>
      <w:ins w:id="9742" w:author="C3-221637" w:date="2022-03-01T16:36:00Z">
        <w:r>
          <w:rPr>
            <w:lang w:eastAsia="es-ES"/>
          </w:rPr>
          <w:t xml:space="preserve">          $ref: 'TS29122_CommonData.yaml#/components/responses/400'</w:t>
        </w:r>
      </w:ins>
    </w:p>
    <w:p w14:paraId="119518B5" w14:textId="77777777" w:rsidR="00A040B3" w:rsidRDefault="00A040B3" w:rsidP="00A040B3">
      <w:pPr>
        <w:pStyle w:val="PL"/>
        <w:rPr>
          <w:ins w:id="9743" w:author="C3-221637" w:date="2022-03-01T16:36:00Z"/>
          <w:lang w:eastAsia="es-ES"/>
        </w:rPr>
      </w:pPr>
      <w:ins w:id="9744" w:author="C3-221637" w:date="2022-03-01T16:36:00Z">
        <w:r>
          <w:rPr>
            <w:lang w:eastAsia="es-ES"/>
          </w:rPr>
          <w:t xml:space="preserve">        '401':</w:t>
        </w:r>
      </w:ins>
    </w:p>
    <w:p w14:paraId="1FE18D8E" w14:textId="77777777" w:rsidR="00A040B3" w:rsidRDefault="00A040B3" w:rsidP="00A040B3">
      <w:pPr>
        <w:pStyle w:val="PL"/>
        <w:rPr>
          <w:ins w:id="9745" w:author="C3-221637" w:date="2022-03-01T16:36:00Z"/>
          <w:lang w:eastAsia="es-ES"/>
        </w:rPr>
      </w:pPr>
      <w:ins w:id="9746" w:author="C3-221637" w:date="2022-03-01T16:36:00Z">
        <w:r>
          <w:rPr>
            <w:lang w:eastAsia="es-ES"/>
          </w:rPr>
          <w:t xml:space="preserve">          $ref: 'TS29122_CommonData.yaml#/components/responses/401'</w:t>
        </w:r>
      </w:ins>
    </w:p>
    <w:p w14:paraId="2B004419" w14:textId="77777777" w:rsidR="00A040B3" w:rsidRDefault="00A040B3" w:rsidP="00A040B3">
      <w:pPr>
        <w:pStyle w:val="PL"/>
        <w:rPr>
          <w:ins w:id="9747" w:author="C3-221637" w:date="2022-03-01T16:36:00Z"/>
          <w:lang w:eastAsia="es-ES"/>
        </w:rPr>
      </w:pPr>
      <w:ins w:id="9748" w:author="C3-221637" w:date="2022-03-01T16:36:00Z">
        <w:r>
          <w:rPr>
            <w:lang w:eastAsia="es-ES"/>
          </w:rPr>
          <w:t xml:space="preserve">        '403':</w:t>
        </w:r>
      </w:ins>
    </w:p>
    <w:p w14:paraId="44413FCF" w14:textId="77777777" w:rsidR="00A040B3" w:rsidRDefault="00A040B3" w:rsidP="00A040B3">
      <w:pPr>
        <w:pStyle w:val="PL"/>
        <w:rPr>
          <w:ins w:id="9749" w:author="C3-221637" w:date="2022-03-01T16:36:00Z"/>
          <w:lang w:eastAsia="es-ES"/>
        </w:rPr>
      </w:pPr>
      <w:ins w:id="9750" w:author="C3-221637" w:date="2022-03-01T16:36:00Z">
        <w:r>
          <w:rPr>
            <w:lang w:eastAsia="es-ES"/>
          </w:rPr>
          <w:t xml:space="preserve">          $ref: 'TS29122_CommonData.yaml#/components/responses/403'</w:t>
        </w:r>
      </w:ins>
    </w:p>
    <w:p w14:paraId="1639C20B" w14:textId="77777777" w:rsidR="00A040B3" w:rsidRDefault="00A040B3" w:rsidP="00A040B3">
      <w:pPr>
        <w:pStyle w:val="PL"/>
        <w:rPr>
          <w:ins w:id="9751" w:author="C3-221637" w:date="2022-03-01T16:36:00Z"/>
          <w:lang w:eastAsia="es-ES"/>
        </w:rPr>
      </w:pPr>
      <w:ins w:id="9752" w:author="C3-221637" w:date="2022-03-01T16:36:00Z">
        <w:r>
          <w:rPr>
            <w:lang w:eastAsia="es-ES"/>
          </w:rPr>
          <w:t xml:space="preserve">        '404':</w:t>
        </w:r>
      </w:ins>
    </w:p>
    <w:p w14:paraId="40D5CB4E" w14:textId="77777777" w:rsidR="00A040B3" w:rsidRDefault="00A040B3" w:rsidP="00A040B3">
      <w:pPr>
        <w:pStyle w:val="PL"/>
        <w:rPr>
          <w:ins w:id="9753" w:author="C3-221637" w:date="2022-03-01T16:36:00Z"/>
          <w:lang w:eastAsia="es-ES"/>
        </w:rPr>
      </w:pPr>
      <w:ins w:id="9754" w:author="C3-221637" w:date="2022-03-01T16:36:00Z">
        <w:r>
          <w:rPr>
            <w:lang w:eastAsia="es-ES"/>
          </w:rPr>
          <w:t xml:space="preserve">          $ref: 'TS29122_CommonData.yaml#/components/responses/404'</w:t>
        </w:r>
      </w:ins>
    </w:p>
    <w:p w14:paraId="64E548B9" w14:textId="77777777" w:rsidR="00A040B3" w:rsidRDefault="00A040B3" w:rsidP="00A040B3">
      <w:pPr>
        <w:pStyle w:val="PL"/>
        <w:rPr>
          <w:ins w:id="9755" w:author="C3-221637" w:date="2022-03-01T16:36:00Z"/>
          <w:lang w:eastAsia="es-ES"/>
        </w:rPr>
      </w:pPr>
      <w:ins w:id="9756" w:author="C3-221637" w:date="2022-03-01T16:36:00Z">
        <w:r>
          <w:rPr>
            <w:lang w:eastAsia="es-ES"/>
          </w:rPr>
          <w:t xml:space="preserve">        '406':</w:t>
        </w:r>
      </w:ins>
    </w:p>
    <w:p w14:paraId="4B23D5CC" w14:textId="77777777" w:rsidR="00A040B3" w:rsidRDefault="00A040B3" w:rsidP="00A040B3">
      <w:pPr>
        <w:pStyle w:val="PL"/>
        <w:rPr>
          <w:ins w:id="9757" w:author="C3-221637" w:date="2022-03-01T16:36:00Z"/>
          <w:lang w:eastAsia="es-ES"/>
        </w:rPr>
      </w:pPr>
      <w:ins w:id="9758" w:author="C3-221637" w:date="2022-03-01T16:36:00Z">
        <w:r>
          <w:rPr>
            <w:lang w:eastAsia="es-ES"/>
          </w:rPr>
          <w:t xml:space="preserve">          $ref: 'TS29122_CommonData.yaml#/components/responses/406'</w:t>
        </w:r>
      </w:ins>
    </w:p>
    <w:p w14:paraId="38CDBEDD" w14:textId="77777777" w:rsidR="00A040B3" w:rsidRDefault="00A040B3" w:rsidP="00A040B3">
      <w:pPr>
        <w:pStyle w:val="PL"/>
        <w:rPr>
          <w:ins w:id="9759" w:author="C3-221637" w:date="2022-03-01T16:36:00Z"/>
          <w:lang w:eastAsia="es-ES"/>
        </w:rPr>
      </w:pPr>
      <w:ins w:id="9760" w:author="C3-221637" w:date="2022-03-01T16:36:00Z">
        <w:r>
          <w:rPr>
            <w:lang w:eastAsia="es-ES"/>
          </w:rPr>
          <w:t xml:space="preserve">        '429':</w:t>
        </w:r>
      </w:ins>
    </w:p>
    <w:p w14:paraId="481FF043" w14:textId="77777777" w:rsidR="00A040B3" w:rsidRDefault="00A040B3" w:rsidP="00A040B3">
      <w:pPr>
        <w:pStyle w:val="PL"/>
        <w:rPr>
          <w:ins w:id="9761" w:author="C3-221637" w:date="2022-03-01T16:36:00Z"/>
          <w:lang w:eastAsia="es-ES"/>
        </w:rPr>
      </w:pPr>
      <w:ins w:id="9762" w:author="C3-221637" w:date="2022-03-01T16:36:00Z">
        <w:r>
          <w:rPr>
            <w:lang w:eastAsia="es-ES"/>
          </w:rPr>
          <w:t xml:space="preserve">          $ref: 'TS29122_CommonData.yaml#/components/responses/429'</w:t>
        </w:r>
      </w:ins>
    </w:p>
    <w:p w14:paraId="0C511B3A" w14:textId="77777777" w:rsidR="00A040B3" w:rsidRDefault="00A040B3" w:rsidP="00A040B3">
      <w:pPr>
        <w:pStyle w:val="PL"/>
        <w:rPr>
          <w:ins w:id="9763" w:author="C3-221637" w:date="2022-03-01T16:36:00Z"/>
          <w:lang w:eastAsia="es-ES"/>
        </w:rPr>
      </w:pPr>
      <w:ins w:id="9764" w:author="C3-221637" w:date="2022-03-01T16:36:00Z">
        <w:r>
          <w:rPr>
            <w:lang w:eastAsia="es-ES"/>
          </w:rPr>
          <w:t xml:space="preserve">        '500':</w:t>
        </w:r>
      </w:ins>
    </w:p>
    <w:p w14:paraId="1E8E2E3A" w14:textId="77777777" w:rsidR="00A040B3" w:rsidRDefault="00A040B3" w:rsidP="00A040B3">
      <w:pPr>
        <w:pStyle w:val="PL"/>
        <w:rPr>
          <w:ins w:id="9765" w:author="C3-221637" w:date="2022-03-01T16:36:00Z"/>
          <w:lang w:eastAsia="es-ES"/>
        </w:rPr>
      </w:pPr>
      <w:ins w:id="9766" w:author="C3-221637" w:date="2022-03-01T16:36:00Z">
        <w:r>
          <w:rPr>
            <w:lang w:eastAsia="es-ES"/>
          </w:rPr>
          <w:t xml:space="preserve">          $ref: 'TS29122_CommonData.yaml#/components/responses/500'</w:t>
        </w:r>
      </w:ins>
    </w:p>
    <w:p w14:paraId="4F903CB6" w14:textId="77777777" w:rsidR="00A040B3" w:rsidRDefault="00A040B3" w:rsidP="00A040B3">
      <w:pPr>
        <w:pStyle w:val="PL"/>
        <w:rPr>
          <w:ins w:id="9767" w:author="C3-221637" w:date="2022-03-01T16:36:00Z"/>
          <w:lang w:eastAsia="es-ES"/>
        </w:rPr>
      </w:pPr>
      <w:ins w:id="9768" w:author="C3-221637" w:date="2022-03-01T16:36:00Z">
        <w:r>
          <w:rPr>
            <w:lang w:eastAsia="es-ES"/>
          </w:rPr>
          <w:t xml:space="preserve">        '503':</w:t>
        </w:r>
      </w:ins>
    </w:p>
    <w:p w14:paraId="6B76038E" w14:textId="77777777" w:rsidR="00A040B3" w:rsidRDefault="00A040B3" w:rsidP="00A040B3">
      <w:pPr>
        <w:pStyle w:val="PL"/>
        <w:rPr>
          <w:ins w:id="9769" w:author="C3-221637" w:date="2022-03-01T16:36:00Z"/>
          <w:lang w:eastAsia="es-ES"/>
        </w:rPr>
      </w:pPr>
      <w:ins w:id="9770" w:author="C3-221637" w:date="2022-03-01T16:36:00Z">
        <w:r>
          <w:rPr>
            <w:lang w:eastAsia="es-ES"/>
          </w:rPr>
          <w:t xml:space="preserve">          $ref: 'TS29122_CommonData.yaml#/components/responses/503'</w:t>
        </w:r>
      </w:ins>
    </w:p>
    <w:p w14:paraId="29735EF1" w14:textId="77777777" w:rsidR="00A040B3" w:rsidRDefault="00A040B3" w:rsidP="00A040B3">
      <w:pPr>
        <w:pStyle w:val="PL"/>
        <w:rPr>
          <w:ins w:id="9771" w:author="C3-221637" w:date="2022-03-01T16:36:00Z"/>
          <w:lang w:eastAsia="es-ES"/>
        </w:rPr>
      </w:pPr>
      <w:ins w:id="9772" w:author="C3-221637" w:date="2022-03-01T16:36:00Z">
        <w:r>
          <w:rPr>
            <w:lang w:eastAsia="es-ES"/>
          </w:rPr>
          <w:t xml:space="preserve">        default:</w:t>
        </w:r>
      </w:ins>
    </w:p>
    <w:p w14:paraId="4A0DFCDF" w14:textId="77777777" w:rsidR="00A040B3" w:rsidRDefault="00A040B3" w:rsidP="00A040B3">
      <w:pPr>
        <w:pStyle w:val="PL"/>
        <w:rPr>
          <w:ins w:id="9773" w:author="C3-221637" w:date="2022-03-01T16:36:00Z"/>
          <w:lang w:eastAsia="es-ES"/>
        </w:rPr>
      </w:pPr>
      <w:ins w:id="9774" w:author="C3-221637" w:date="2022-03-01T16:36:00Z">
        <w:r>
          <w:rPr>
            <w:lang w:eastAsia="es-ES"/>
          </w:rPr>
          <w:t xml:space="preserve">          $ref: 'TS29122_CommonData.yaml#/components/responses/default'</w:t>
        </w:r>
      </w:ins>
    </w:p>
    <w:p w14:paraId="15AACF21" w14:textId="77777777" w:rsidR="00A040B3" w:rsidRDefault="00A040B3" w:rsidP="00A040B3">
      <w:pPr>
        <w:pStyle w:val="PL"/>
        <w:rPr>
          <w:ins w:id="9775" w:author="C3-221637" w:date="2022-03-01T16:36:00Z"/>
          <w:lang w:eastAsia="es-ES"/>
        </w:rPr>
      </w:pPr>
    </w:p>
    <w:p w14:paraId="54D8EFD7" w14:textId="77777777" w:rsidR="00A040B3" w:rsidRDefault="00A040B3" w:rsidP="00A040B3">
      <w:pPr>
        <w:pStyle w:val="PL"/>
        <w:rPr>
          <w:ins w:id="9776" w:author="C3-221637" w:date="2022-03-01T16:36:00Z"/>
        </w:rPr>
      </w:pPr>
      <w:ins w:id="9777" w:author="C3-221637" w:date="2022-03-01T16:36:00Z">
        <w:r>
          <w:t xml:space="preserve">    post:</w:t>
        </w:r>
      </w:ins>
    </w:p>
    <w:p w14:paraId="2175F68E" w14:textId="77777777" w:rsidR="00A040B3" w:rsidRDefault="00A040B3" w:rsidP="00A040B3">
      <w:pPr>
        <w:pStyle w:val="PL"/>
        <w:rPr>
          <w:ins w:id="9778" w:author="C3-221637" w:date="2022-03-01T16:36:00Z"/>
        </w:rPr>
      </w:pPr>
      <w:ins w:id="9779" w:author="C3-221637" w:date="2022-03-01T16:36:00Z">
        <w:r>
          <w:t xml:space="preserve">      summary: Request </w:t>
        </w:r>
        <w:r>
          <w:rPr>
            <w:lang w:eastAsia="zh-CN"/>
          </w:rPr>
          <w:t>the creation of a subscription to ACT status reporting</w:t>
        </w:r>
        <w:r>
          <w:t>.</w:t>
        </w:r>
      </w:ins>
    </w:p>
    <w:p w14:paraId="45806B32" w14:textId="77777777" w:rsidR="00A040B3" w:rsidRDefault="00A040B3" w:rsidP="00A040B3">
      <w:pPr>
        <w:pStyle w:val="PL"/>
        <w:rPr>
          <w:ins w:id="9780" w:author="C3-221637" w:date="2022-03-01T16:36:00Z"/>
          <w:rFonts w:cs="Courier New"/>
          <w:szCs w:val="16"/>
        </w:rPr>
      </w:pPr>
      <w:ins w:id="9781" w:author="C3-221637" w:date="2022-03-01T16:36:00Z">
        <w:r>
          <w:rPr>
            <w:rFonts w:cs="Courier New"/>
            <w:szCs w:val="16"/>
          </w:rPr>
          <w:t xml:space="preserve">      operationId: </w:t>
        </w:r>
        <w:r>
          <w:t>CreateACTStatusSubsc</w:t>
        </w:r>
      </w:ins>
    </w:p>
    <w:p w14:paraId="6A9D2D2F" w14:textId="77777777" w:rsidR="00A040B3" w:rsidRDefault="00A040B3" w:rsidP="00A040B3">
      <w:pPr>
        <w:pStyle w:val="PL"/>
        <w:rPr>
          <w:ins w:id="9782" w:author="C3-221637" w:date="2022-03-01T16:36:00Z"/>
          <w:rFonts w:cs="Courier New"/>
          <w:szCs w:val="16"/>
        </w:rPr>
      </w:pPr>
      <w:ins w:id="9783" w:author="C3-221637" w:date="2022-03-01T16:36:00Z">
        <w:r>
          <w:rPr>
            <w:rFonts w:cs="Courier New"/>
            <w:szCs w:val="16"/>
          </w:rPr>
          <w:t xml:space="preserve">      tags:</w:t>
        </w:r>
      </w:ins>
    </w:p>
    <w:p w14:paraId="2ADB63FA" w14:textId="77777777" w:rsidR="00A040B3" w:rsidRDefault="00A040B3" w:rsidP="00A040B3">
      <w:pPr>
        <w:pStyle w:val="PL"/>
        <w:rPr>
          <w:ins w:id="9784" w:author="C3-221637" w:date="2022-03-01T16:36:00Z"/>
          <w:rFonts w:cs="Courier New"/>
          <w:szCs w:val="16"/>
        </w:rPr>
      </w:pPr>
      <w:ins w:id="9785" w:author="C3-221637" w:date="2022-03-01T16:36:00Z">
        <w:r>
          <w:rPr>
            <w:rFonts w:cs="Courier New"/>
            <w:szCs w:val="16"/>
          </w:rPr>
          <w:t xml:space="preserve">        - </w:t>
        </w:r>
        <w:r>
          <w:t>ACT Status Subscriptions</w:t>
        </w:r>
        <w:r>
          <w:rPr>
            <w:rFonts w:cs="Courier New"/>
            <w:szCs w:val="16"/>
          </w:rPr>
          <w:t xml:space="preserve"> (Collection)</w:t>
        </w:r>
      </w:ins>
    </w:p>
    <w:p w14:paraId="3D9749FC" w14:textId="77777777" w:rsidR="00A040B3" w:rsidRDefault="00A040B3" w:rsidP="00A040B3">
      <w:pPr>
        <w:pStyle w:val="PL"/>
        <w:rPr>
          <w:ins w:id="9786" w:author="C3-221637" w:date="2022-03-01T16:36:00Z"/>
        </w:rPr>
      </w:pPr>
      <w:ins w:id="9787" w:author="C3-221637" w:date="2022-03-01T16:36:00Z">
        <w:r>
          <w:t xml:space="preserve">      requestBody:</w:t>
        </w:r>
      </w:ins>
    </w:p>
    <w:p w14:paraId="6FFE0C0E" w14:textId="77777777" w:rsidR="00A040B3" w:rsidRDefault="00A040B3" w:rsidP="00A040B3">
      <w:pPr>
        <w:pStyle w:val="PL"/>
        <w:rPr>
          <w:ins w:id="9788" w:author="C3-221637" w:date="2022-03-01T16:36:00Z"/>
        </w:rPr>
      </w:pPr>
      <w:ins w:id="9789" w:author="C3-221637" w:date="2022-03-01T16:36:00Z">
        <w:r>
          <w:t xml:space="preserve">        required: true</w:t>
        </w:r>
      </w:ins>
    </w:p>
    <w:p w14:paraId="0021682E" w14:textId="77777777" w:rsidR="00A040B3" w:rsidRDefault="00A040B3" w:rsidP="00A040B3">
      <w:pPr>
        <w:pStyle w:val="PL"/>
        <w:rPr>
          <w:ins w:id="9790" w:author="C3-221637" w:date="2022-03-01T16:36:00Z"/>
        </w:rPr>
      </w:pPr>
      <w:ins w:id="9791" w:author="C3-221637" w:date="2022-03-01T16:36:00Z">
        <w:r>
          <w:t xml:space="preserve">        content:</w:t>
        </w:r>
      </w:ins>
    </w:p>
    <w:p w14:paraId="1CA66030" w14:textId="77777777" w:rsidR="00A040B3" w:rsidRDefault="00A040B3" w:rsidP="00A040B3">
      <w:pPr>
        <w:pStyle w:val="PL"/>
        <w:rPr>
          <w:ins w:id="9792" w:author="C3-221637" w:date="2022-03-01T16:36:00Z"/>
        </w:rPr>
      </w:pPr>
      <w:ins w:id="9793" w:author="C3-221637" w:date="2022-03-01T16:36:00Z">
        <w:r>
          <w:t xml:space="preserve">          application/json:</w:t>
        </w:r>
      </w:ins>
    </w:p>
    <w:p w14:paraId="35C4E31D" w14:textId="77777777" w:rsidR="00A040B3" w:rsidRDefault="00A040B3" w:rsidP="00A040B3">
      <w:pPr>
        <w:pStyle w:val="PL"/>
        <w:rPr>
          <w:ins w:id="9794" w:author="C3-221637" w:date="2022-03-01T16:36:00Z"/>
        </w:rPr>
      </w:pPr>
      <w:ins w:id="9795" w:author="C3-221637" w:date="2022-03-01T16:36:00Z">
        <w:r>
          <w:t xml:space="preserve">            schema:</w:t>
        </w:r>
      </w:ins>
    </w:p>
    <w:p w14:paraId="5D4990F2" w14:textId="77777777" w:rsidR="00A040B3" w:rsidRDefault="00A040B3" w:rsidP="00A040B3">
      <w:pPr>
        <w:pStyle w:val="PL"/>
        <w:rPr>
          <w:ins w:id="9796" w:author="C3-221637" w:date="2022-03-01T16:36:00Z"/>
        </w:rPr>
      </w:pPr>
      <w:ins w:id="9797" w:author="C3-221637" w:date="2022-03-01T16:36:00Z">
        <w:r>
          <w:t xml:space="preserve">              $ref: '#/components/schemas/ACTStatusSubsc'</w:t>
        </w:r>
      </w:ins>
    </w:p>
    <w:p w14:paraId="6A4A83B4" w14:textId="77777777" w:rsidR="00A040B3" w:rsidRDefault="00A040B3" w:rsidP="00A040B3">
      <w:pPr>
        <w:pStyle w:val="PL"/>
        <w:rPr>
          <w:ins w:id="9798" w:author="C3-221637" w:date="2022-03-01T16:36:00Z"/>
        </w:rPr>
      </w:pPr>
      <w:ins w:id="9799" w:author="C3-221637" w:date="2022-03-01T16:36:00Z">
        <w:r>
          <w:t xml:space="preserve">      responses:</w:t>
        </w:r>
      </w:ins>
    </w:p>
    <w:p w14:paraId="47AB90E4" w14:textId="77777777" w:rsidR="00A040B3" w:rsidRDefault="00A040B3" w:rsidP="00A040B3">
      <w:pPr>
        <w:pStyle w:val="PL"/>
        <w:rPr>
          <w:ins w:id="9800" w:author="C3-221637" w:date="2022-03-01T16:36:00Z"/>
        </w:rPr>
      </w:pPr>
      <w:ins w:id="9801" w:author="C3-221637" w:date="2022-03-01T16:36:00Z">
        <w:r>
          <w:t xml:space="preserve">        '200':</w:t>
        </w:r>
      </w:ins>
    </w:p>
    <w:p w14:paraId="1BE26860" w14:textId="77777777" w:rsidR="00A040B3" w:rsidRDefault="00A040B3" w:rsidP="00A040B3">
      <w:pPr>
        <w:pStyle w:val="PL"/>
        <w:rPr>
          <w:ins w:id="9802" w:author="C3-221637" w:date="2022-03-01T16:36:00Z"/>
        </w:rPr>
      </w:pPr>
      <w:ins w:id="9803" w:author="C3-221637" w:date="2022-03-01T16:36:00Z">
        <w:r>
          <w:t xml:space="preserve">          description: OK. The subscription is successfully created and a representation of the created Individual ACT Status Subscription resource shall be returned</w:t>
        </w:r>
        <w:r w:rsidRPr="00762078">
          <w:t>.</w:t>
        </w:r>
      </w:ins>
    </w:p>
    <w:p w14:paraId="57CAF3C7" w14:textId="77777777" w:rsidR="00A040B3" w:rsidRDefault="00A040B3" w:rsidP="00A040B3">
      <w:pPr>
        <w:pStyle w:val="PL"/>
        <w:rPr>
          <w:ins w:id="9804" w:author="C3-221637" w:date="2022-03-01T16:36:00Z"/>
        </w:rPr>
      </w:pPr>
      <w:ins w:id="9805" w:author="C3-221637" w:date="2022-03-01T16:36:00Z">
        <w:r>
          <w:t xml:space="preserve">          content:</w:t>
        </w:r>
      </w:ins>
    </w:p>
    <w:p w14:paraId="1FF70F62" w14:textId="77777777" w:rsidR="00A040B3" w:rsidRDefault="00A040B3" w:rsidP="00A040B3">
      <w:pPr>
        <w:pStyle w:val="PL"/>
        <w:rPr>
          <w:ins w:id="9806" w:author="C3-221637" w:date="2022-03-01T16:36:00Z"/>
        </w:rPr>
      </w:pPr>
      <w:ins w:id="9807" w:author="C3-221637" w:date="2022-03-01T16:36:00Z">
        <w:r>
          <w:t xml:space="preserve">            application/json:</w:t>
        </w:r>
      </w:ins>
    </w:p>
    <w:p w14:paraId="6415E044" w14:textId="77777777" w:rsidR="00A040B3" w:rsidRDefault="00A040B3" w:rsidP="00A040B3">
      <w:pPr>
        <w:pStyle w:val="PL"/>
        <w:rPr>
          <w:ins w:id="9808" w:author="C3-221637" w:date="2022-03-01T16:36:00Z"/>
        </w:rPr>
      </w:pPr>
      <w:ins w:id="9809" w:author="C3-221637" w:date="2022-03-01T16:36:00Z">
        <w:r>
          <w:t xml:space="preserve">              schema:</w:t>
        </w:r>
      </w:ins>
    </w:p>
    <w:p w14:paraId="36497D5A" w14:textId="77777777" w:rsidR="00A040B3" w:rsidRDefault="00A040B3" w:rsidP="00A040B3">
      <w:pPr>
        <w:pStyle w:val="PL"/>
        <w:rPr>
          <w:ins w:id="9810" w:author="C3-221637" w:date="2022-03-01T16:36:00Z"/>
        </w:rPr>
      </w:pPr>
      <w:ins w:id="9811" w:author="C3-221637" w:date="2022-03-01T16:36:00Z">
        <w:r>
          <w:t xml:space="preserve">                $ref: '#/components/schemas/ACTStatusSubsc'</w:t>
        </w:r>
      </w:ins>
    </w:p>
    <w:p w14:paraId="3C5AA7B5" w14:textId="77777777" w:rsidR="00A040B3" w:rsidRDefault="00A040B3" w:rsidP="00A040B3">
      <w:pPr>
        <w:pStyle w:val="PL"/>
        <w:rPr>
          <w:ins w:id="9812" w:author="C3-221637" w:date="2022-03-01T16:36:00Z"/>
          <w:noProof w:val="0"/>
        </w:rPr>
      </w:pPr>
      <w:ins w:id="9813" w:author="C3-221637" w:date="2022-03-01T16:36:00Z">
        <w:r>
          <w:rPr>
            <w:noProof w:val="0"/>
          </w:rPr>
          <w:t xml:space="preserve">          </w:t>
        </w:r>
        <w:proofErr w:type="gramStart"/>
        <w:r>
          <w:rPr>
            <w:noProof w:val="0"/>
          </w:rPr>
          <w:t>headers</w:t>
        </w:r>
        <w:proofErr w:type="gramEnd"/>
        <w:r>
          <w:rPr>
            <w:noProof w:val="0"/>
          </w:rPr>
          <w:t>:</w:t>
        </w:r>
      </w:ins>
    </w:p>
    <w:p w14:paraId="7CE0A590" w14:textId="77777777" w:rsidR="00A040B3" w:rsidRDefault="00A040B3" w:rsidP="00A040B3">
      <w:pPr>
        <w:pStyle w:val="PL"/>
        <w:rPr>
          <w:ins w:id="9814" w:author="C3-221637" w:date="2022-03-01T16:36:00Z"/>
          <w:noProof w:val="0"/>
        </w:rPr>
      </w:pPr>
      <w:ins w:id="9815" w:author="C3-221637" w:date="2022-03-01T16:36:00Z">
        <w:r>
          <w:rPr>
            <w:noProof w:val="0"/>
          </w:rPr>
          <w:t xml:space="preserve">            Location:</w:t>
        </w:r>
      </w:ins>
    </w:p>
    <w:p w14:paraId="513C8B35" w14:textId="77777777" w:rsidR="00A040B3" w:rsidRDefault="00A040B3" w:rsidP="00A040B3">
      <w:pPr>
        <w:pStyle w:val="PL"/>
        <w:rPr>
          <w:ins w:id="9816" w:author="C3-221637" w:date="2022-03-01T16:36:00Z"/>
          <w:noProof w:val="0"/>
        </w:rPr>
      </w:pPr>
      <w:ins w:id="9817" w:author="C3-221637" w:date="2022-03-01T16:36:00Z">
        <w:r>
          <w:rPr>
            <w:noProof w:val="0"/>
          </w:rPr>
          <w:t xml:space="preserve">              </w:t>
        </w:r>
        <w:proofErr w:type="gramStart"/>
        <w:r>
          <w:rPr>
            <w:noProof w:val="0"/>
          </w:rPr>
          <w:t>description</w:t>
        </w:r>
        <w:proofErr w:type="gramEnd"/>
        <w:r>
          <w:rPr>
            <w:noProof w:val="0"/>
          </w:rPr>
          <w:t xml:space="preserve">: </w:t>
        </w:r>
        <w:r>
          <w:t>Contains the URI of the created Individual ACT Status Subscription resource.</w:t>
        </w:r>
      </w:ins>
    </w:p>
    <w:p w14:paraId="1AB560E0" w14:textId="77777777" w:rsidR="00A040B3" w:rsidRDefault="00A040B3" w:rsidP="00A040B3">
      <w:pPr>
        <w:pStyle w:val="PL"/>
        <w:rPr>
          <w:ins w:id="9818" w:author="C3-221637" w:date="2022-03-01T16:36:00Z"/>
          <w:noProof w:val="0"/>
        </w:rPr>
      </w:pPr>
      <w:ins w:id="9819" w:author="C3-221637" w:date="2022-03-01T16:36:00Z">
        <w:r>
          <w:rPr>
            <w:noProof w:val="0"/>
          </w:rPr>
          <w:t xml:space="preserve">              </w:t>
        </w:r>
        <w:proofErr w:type="gramStart"/>
        <w:r>
          <w:rPr>
            <w:noProof w:val="0"/>
          </w:rPr>
          <w:t>required</w:t>
        </w:r>
        <w:proofErr w:type="gramEnd"/>
        <w:r>
          <w:rPr>
            <w:noProof w:val="0"/>
          </w:rPr>
          <w:t>: true</w:t>
        </w:r>
      </w:ins>
    </w:p>
    <w:p w14:paraId="3B522513" w14:textId="77777777" w:rsidR="00A040B3" w:rsidRDefault="00A040B3" w:rsidP="00A040B3">
      <w:pPr>
        <w:pStyle w:val="PL"/>
        <w:rPr>
          <w:ins w:id="9820" w:author="C3-221637" w:date="2022-03-01T16:36:00Z"/>
          <w:noProof w:val="0"/>
        </w:rPr>
      </w:pPr>
      <w:ins w:id="9821" w:author="C3-221637" w:date="2022-03-01T16:36:00Z">
        <w:r>
          <w:rPr>
            <w:noProof w:val="0"/>
          </w:rPr>
          <w:t xml:space="preserve">              </w:t>
        </w:r>
        <w:proofErr w:type="gramStart"/>
        <w:r>
          <w:rPr>
            <w:noProof w:val="0"/>
          </w:rPr>
          <w:t>schema</w:t>
        </w:r>
        <w:proofErr w:type="gramEnd"/>
        <w:r>
          <w:rPr>
            <w:noProof w:val="0"/>
          </w:rPr>
          <w:t>:</w:t>
        </w:r>
      </w:ins>
    </w:p>
    <w:p w14:paraId="5965307A" w14:textId="77777777" w:rsidR="00A040B3" w:rsidRDefault="00A040B3" w:rsidP="00A040B3">
      <w:pPr>
        <w:pStyle w:val="PL"/>
        <w:rPr>
          <w:ins w:id="9822" w:author="C3-221637" w:date="2022-03-01T16:36:00Z"/>
          <w:noProof w:val="0"/>
        </w:rPr>
      </w:pPr>
      <w:ins w:id="9823" w:author="C3-221637" w:date="2022-03-01T16:36:00Z">
        <w:r>
          <w:rPr>
            <w:noProof w:val="0"/>
          </w:rPr>
          <w:t xml:space="preserve">                </w:t>
        </w:r>
        <w:proofErr w:type="gramStart"/>
        <w:r>
          <w:rPr>
            <w:noProof w:val="0"/>
          </w:rPr>
          <w:t>type</w:t>
        </w:r>
        <w:proofErr w:type="gramEnd"/>
        <w:r>
          <w:rPr>
            <w:noProof w:val="0"/>
          </w:rPr>
          <w:t>: string</w:t>
        </w:r>
      </w:ins>
    </w:p>
    <w:p w14:paraId="1A01ABB6" w14:textId="77777777" w:rsidR="00A040B3" w:rsidRDefault="00A040B3" w:rsidP="00A040B3">
      <w:pPr>
        <w:pStyle w:val="PL"/>
        <w:rPr>
          <w:ins w:id="9824" w:author="C3-221637" w:date="2022-03-01T16:36:00Z"/>
        </w:rPr>
      </w:pPr>
      <w:ins w:id="9825" w:author="C3-221637" w:date="2022-03-01T16:36:00Z">
        <w:r>
          <w:t xml:space="preserve">        '400':</w:t>
        </w:r>
      </w:ins>
    </w:p>
    <w:p w14:paraId="4D253477" w14:textId="77777777" w:rsidR="00A040B3" w:rsidRDefault="00A040B3" w:rsidP="00A040B3">
      <w:pPr>
        <w:pStyle w:val="PL"/>
        <w:rPr>
          <w:ins w:id="9826" w:author="C3-221637" w:date="2022-03-01T16:36:00Z"/>
        </w:rPr>
      </w:pPr>
      <w:ins w:id="9827" w:author="C3-221637" w:date="2022-03-01T16:36:00Z">
        <w:r>
          <w:t xml:space="preserve">          $ref: 'TS29122_CommonData.yaml#/components/responses/400'</w:t>
        </w:r>
      </w:ins>
    </w:p>
    <w:p w14:paraId="275AA0C8" w14:textId="77777777" w:rsidR="00A040B3" w:rsidRDefault="00A040B3" w:rsidP="00A040B3">
      <w:pPr>
        <w:pStyle w:val="PL"/>
        <w:rPr>
          <w:ins w:id="9828" w:author="C3-221637" w:date="2022-03-01T16:36:00Z"/>
        </w:rPr>
      </w:pPr>
      <w:ins w:id="9829" w:author="C3-221637" w:date="2022-03-01T16:36:00Z">
        <w:r>
          <w:t xml:space="preserve">        '401':</w:t>
        </w:r>
      </w:ins>
    </w:p>
    <w:p w14:paraId="5AD6F38B" w14:textId="77777777" w:rsidR="00A040B3" w:rsidRDefault="00A040B3" w:rsidP="00A040B3">
      <w:pPr>
        <w:pStyle w:val="PL"/>
        <w:rPr>
          <w:ins w:id="9830" w:author="C3-221637" w:date="2022-03-01T16:36:00Z"/>
        </w:rPr>
      </w:pPr>
      <w:ins w:id="9831" w:author="C3-221637" w:date="2022-03-01T16:36:00Z">
        <w:r>
          <w:t xml:space="preserve">          $ref: 'TS29122_CommonData.yaml#/components/responses/401'</w:t>
        </w:r>
      </w:ins>
    </w:p>
    <w:p w14:paraId="034A0201" w14:textId="77777777" w:rsidR="00A040B3" w:rsidRDefault="00A040B3" w:rsidP="00A040B3">
      <w:pPr>
        <w:pStyle w:val="PL"/>
        <w:rPr>
          <w:ins w:id="9832" w:author="C3-221637" w:date="2022-03-01T16:36:00Z"/>
        </w:rPr>
      </w:pPr>
      <w:ins w:id="9833" w:author="C3-221637" w:date="2022-03-01T16:36:00Z">
        <w:r>
          <w:t xml:space="preserve">        '403':</w:t>
        </w:r>
      </w:ins>
    </w:p>
    <w:p w14:paraId="493B800F" w14:textId="77777777" w:rsidR="00A040B3" w:rsidRDefault="00A040B3" w:rsidP="00A040B3">
      <w:pPr>
        <w:pStyle w:val="PL"/>
        <w:rPr>
          <w:ins w:id="9834" w:author="C3-221637" w:date="2022-03-01T16:36:00Z"/>
        </w:rPr>
      </w:pPr>
      <w:ins w:id="9835" w:author="C3-221637" w:date="2022-03-01T16:36:00Z">
        <w:r>
          <w:t xml:space="preserve">          $ref: 'TS29122_CommonData.yaml#/components/responses/403'</w:t>
        </w:r>
      </w:ins>
    </w:p>
    <w:p w14:paraId="0AAC92ED" w14:textId="77777777" w:rsidR="00A040B3" w:rsidRDefault="00A040B3" w:rsidP="00A040B3">
      <w:pPr>
        <w:pStyle w:val="PL"/>
        <w:rPr>
          <w:ins w:id="9836" w:author="C3-221637" w:date="2022-03-01T16:36:00Z"/>
        </w:rPr>
      </w:pPr>
      <w:ins w:id="9837" w:author="C3-221637" w:date="2022-03-01T16:36:00Z">
        <w:r>
          <w:t xml:space="preserve">        '404':</w:t>
        </w:r>
      </w:ins>
    </w:p>
    <w:p w14:paraId="198D3F8E" w14:textId="77777777" w:rsidR="00A040B3" w:rsidRDefault="00A040B3" w:rsidP="00A040B3">
      <w:pPr>
        <w:pStyle w:val="PL"/>
        <w:rPr>
          <w:ins w:id="9838" w:author="C3-221637" w:date="2022-03-01T16:36:00Z"/>
        </w:rPr>
      </w:pPr>
      <w:ins w:id="9839" w:author="C3-221637" w:date="2022-03-01T16:36:00Z">
        <w:r>
          <w:t xml:space="preserve">          $ref: 'TS29122_CommonData.yaml#/components/responses/404'</w:t>
        </w:r>
      </w:ins>
    </w:p>
    <w:p w14:paraId="5ACBD991" w14:textId="77777777" w:rsidR="00A040B3" w:rsidRDefault="00A040B3" w:rsidP="00A040B3">
      <w:pPr>
        <w:pStyle w:val="PL"/>
        <w:rPr>
          <w:ins w:id="9840" w:author="C3-221637" w:date="2022-03-01T16:36:00Z"/>
        </w:rPr>
      </w:pPr>
      <w:ins w:id="9841" w:author="C3-221637" w:date="2022-03-01T16:36:00Z">
        <w:r>
          <w:t xml:space="preserve">        '411':</w:t>
        </w:r>
      </w:ins>
    </w:p>
    <w:p w14:paraId="5966653E" w14:textId="77777777" w:rsidR="00A040B3" w:rsidRDefault="00A040B3" w:rsidP="00A040B3">
      <w:pPr>
        <w:pStyle w:val="PL"/>
        <w:rPr>
          <w:ins w:id="9842" w:author="C3-221637" w:date="2022-03-01T16:36:00Z"/>
        </w:rPr>
      </w:pPr>
      <w:ins w:id="9843" w:author="C3-221637" w:date="2022-03-01T16:36:00Z">
        <w:r>
          <w:t xml:space="preserve">          $ref: 'TS29122_CommonData.yaml#/components/responses/411'</w:t>
        </w:r>
      </w:ins>
    </w:p>
    <w:p w14:paraId="4846E5FF" w14:textId="77777777" w:rsidR="00A040B3" w:rsidRDefault="00A040B3" w:rsidP="00A040B3">
      <w:pPr>
        <w:pStyle w:val="PL"/>
        <w:rPr>
          <w:ins w:id="9844" w:author="C3-221637" w:date="2022-03-01T16:36:00Z"/>
        </w:rPr>
      </w:pPr>
      <w:ins w:id="9845" w:author="C3-221637" w:date="2022-03-01T16:36:00Z">
        <w:r>
          <w:t xml:space="preserve">        '413':</w:t>
        </w:r>
      </w:ins>
    </w:p>
    <w:p w14:paraId="62F245BF" w14:textId="77777777" w:rsidR="00A040B3" w:rsidRDefault="00A040B3" w:rsidP="00A040B3">
      <w:pPr>
        <w:pStyle w:val="PL"/>
        <w:rPr>
          <w:ins w:id="9846" w:author="C3-221637" w:date="2022-03-01T16:36:00Z"/>
        </w:rPr>
      </w:pPr>
      <w:ins w:id="9847" w:author="C3-221637" w:date="2022-03-01T16:36:00Z">
        <w:r>
          <w:t xml:space="preserve">          $ref: 'TS29122_CommonData.yaml#/components/responses/413'</w:t>
        </w:r>
      </w:ins>
    </w:p>
    <w:p w14:paraId="036A8FA0" w14:textId="77777777" w:rsidR="00A040B3" w:rsidRDefault="00A040B3" w:rsidP="00A040B3">
      <w:pPr>
        <w:pStyle w:val="PL"/>
        <w:rPr>
          <w:ins w:id="9848" w:author="C3-221637" w:date="2022-03-01T16:36:00Z"/>
        </w:rPr>
      </w:pPr>
      <w:ins w:id="9849" w:author="C3-221637" w:date="2022-03-01T16:36:00Z">
        <w:r>
          <w:t xml:space="preserve">        '415':</w:t>
        </w:r>
      </w:ins>
    </w:p>
    <w:p w14:paraId="2A149B6F" w14:textId="77777777" w:rsidR="00A040B3" w:rsidRDefault="00A040B3" w:rsidP="00A040B3">
      <w:pPr>
        <w:pStyle w:val="PL"/>
        <w:rPr>
          <w:ins w:id="9850" w:author="C3-221637" w:date="2022-03-01T16:36:00Z"/>
        </w:rPr>
      </w:pPr>
      <w:ins w:id="9851" w:author="C3-221637" w:date="2022-03-01T16:36:00Z">
        <w:r>
          <w:t xml:space="preserve">          $ref: 'TS29122_CommonData.yaml#/components/responses/415'</w:t>
        </w:r>
      </w:ins>
    </w:p>
    <w:p w14:paraId="739BAE8A" w14:textId="77777777" w:rsidR="00A040B3" w:rsidRDefault="00A040B3" w:rsidP="00A040B3">
      <w:pPr>
        <w:pStyle w:val="PL"/>
        <w:rPr>
          <w:ins w:id="9852" w:author="C3-221637" w:date="2022-03-01T16:36:00Z"/>
        </w:rPr>
      </w:pPr>
      <w:ins w:id="9853" w:author="C3-221637" w:date="2022-03-01T16:36:00Z">
        <w:r>
          <w:t xml:space="preserve">        '429':</w:t>
        </w:r>
      </w:ins>
    </w:p>
    <w:p w14:paraId="3683CD55" w14:textId="77777777" w:rsidR="00A040B3" w:rsidRDefault="00A040B3" w:rsidP="00A040B3">
      <w:pPr>
        <w:pStyle w:val="PL"/>
        <w:rPr>
          <w:ins w:id="9854" w:author="C3-221637" w:date="2022-03-01T16:36:00Z"/>
        </w:rPr>
      </w:pPr>
      <w:ins w:id="9855" w:author="C3-221637" w:date="2022-03-01T16:36:00Z">
        <w:r>
          <w:t xml:space="preserve">          $ref: 'TS29122_CommonData.yaml#/components/responses/429'</w:t>
        </w:r>
      </w:ins>
    </w:p>
    <w:p w14:paraId="7969109D" w14:textId="77777777" w:rsidR="00A040B3" w:rsidRDefault="00A040B3" w:rsidP="00A040B3">
      <w:pPr>
        <w:pStyle w:val="PL"/>
        <w:rPr>
          <w:ins w:id="9856" w:author="C3-221637" w:date="2022-03-01T16:36:00Z"/>
        </w:rPr>
      </w:pPr>
      <w:ins w:id="9857" w:author="C3-221637" w:date="2022-03-01T16:36:00Z">
        <w:r>
          <w:t xml:space="preserve">        '500':</w:t>
        </w:r>
      </w:ins>
    </w:p>
    <w:p w14:paraId="4EAF55F7" w14:textId="77777777" w:rsidR="00A040B3" w:rsidRDefault="00A040B3" w:rsidP="00A040B3">
      <w:pPr>
        <w:pStyle w:val="PL"/>
        <w:rPr>
          <w:ins w:id="9858" w:author="C3-221637" w:date="2022-03-01T16:36:00Z"/>
        </w:rPr>
      </w:pPr>
      <w:ins w:id="9859" w:author="C3-221637" w:date="2022-03-01T16:36:00Z">
        <w:r>
          <w:t xml:space="preserve">          $ref: 'TS29122_CommonData.yaml#/components/responses/500'</w:t>
        </w:r>
      </w:ins>
    </w:p>
    <w:p w14:paraId="3781B32E" w14:textId="77777777" w:rsidR="00A040B3" w:rsidRDefault="00A040B3" w:rsidP="00A040B3">
      <w:pPr>
        <w:pStyle w:val="PL"/>
        <w:rPr>
          <w:ins w:id="9860" w:author="C3-221637" w:date="2022-03-01T16:36:00Z"/>
        </w:rPr>
      </w:pPr>
      <w:ins w:id="9861" w:author="C3-221637" w:date="2022-03-01T16:36:00Z">
        <w:r>
          <w:t xml:space="preserve">        '503':</w:t>
        </w:r>
      </w:ins>
    </w:p>
    <w:p w14:paraId="05C3CC5F" w14:textId="77777777" w:rsidR="00A040B3" w:rsidRDefault="00A040B3" w:rsidP="00A040B3">
      <w:pPr>
        <w:pStyle w:val="PL"/>
        <w:rPr>
          <w:ins w:id="9862" w:author="C3-221637" w:date="2022-03-01T16:36:00Z"/>
        </w:rPr>
      </w:pPr>
      <w:ins w:id="9863" w:author="C3-221637" w:date="2022-03-01T16:36:00Z">
        <w:r>
          <w:t xml:space="preserve">          $ref: 'TS29122_CommonData.yaml#/components/responses/503'</w:t>
        </w:r>
      </w:ins>
    </w:p>
    <w:p w14:paraId="43841820" w14:textId="77777777" w:rsidR="00A040B3" w:rsidRDefault="00A040B3" w:rsidP="00A040B3">
      <w:pPr>
        <w:pStyle w:val="PL"/>
        <w:rPr>
          <w:ins w:id="9864" w:author="C3-221637" w:date="2022-03-01T16:36:00Z"/>
        </w:rPr>
      </w:pPr>
      <w:ins w:id="9865" w:author="C3-221637" w:date="2022-03-01T16:36:00Z">
        <w:r>
          <w:t xml:space="preserve">        default:</w:t>
        </w:r>
      </w:ins>
    </w:p>
    <w:p w14:paraId="3D9E65A2" w14:textId="77777777" w:rsidR="00A040B3" w:rsidRDefault="00A040B3" w:rsidP="00A040B3">
      <w:pPr>
        <w:pStyle w:val="PL"/>
        <w:rPr>
          <w:ins w:id="9866" w:author="C3-221637" w:date="2022-03-01T16:36:00Z"/>
        </w:rPr>
      </w:pPr>
      <w:ins w:id="9867" w:author="C3-221637" w:date="2022-03-01T16:36:00Z">
        <w:r>
          <w:t xml:space="preserve">          $ref: 'TS29122_CommonData.yaml#/components/responses/default'</w:t>
        </w:r>
      </w:ins>
    </w:p>
    <w:p w14:paraId="00ADC1CF" w14:textId="77777777" w:rsidR="00A040B3" w:rsidRDefault="00A040B3" w:rsidP="00A040B3">
      <w:pPr>
        <w:pStyle w:val="PL"/>
        <w:rPr>
          <w:ins w:id="9868" w:author="C3-221637" w:date="2022-03-01T16:36:00Z"/>
        </w:rPr>
      </w:pPr>
      <w:ins w:id="9869" w:author="C3-221637" w:date="2022-03-01T16:36:00Z">
        <w:r>
          <w:t xml:space="preserve">      callbacks:</w:t>
        </w:r>
      </w:ins>
    </w:p>
    <w:p w14:paraId="24F0E064" w14:textId="77777777" w:rsidR="00A040B3" w:rsidRDefault="00A040B3" w:rsidP="00A040B3">
      <w:pPr>
        <w:pStyle w:val="PL"/>
        <w:rPr>
          <w:ins w:id="9870" w:author="C3-221637" w:date="2022-03-01T16:36:00Z"/>
        </w:rPr>
      </w:pPr>
      <w:ins w:id="9871" w:author="C3-221637" w:date="2022-03-01T16:36:00Z">
        <w:r>
          <w:t xml:space="preserve">        ACTStatusNotification:</w:t>
        </w:r>
      </w:ins>
    </w:p>
    <w:p w14:paraId="47DD2D07" w14:textId="77777777" w:rsidR="00A040B3" w:rsidRDefault="00A040B3" w:rsidP="00A040B3">
      <w:pPr>
        <w:pStyle w:val="PL"/>
        <w:rPr>
          <w:ins w:id="9872" w:author="C3-221637" w:date="2022-03-01T16:36:00Z"/>
        </w:rPr>
      </w:pPr>
      <w:ins w:id="9873" w:author="C3-221637" w:date="2022-03-01T16:36:00Z">
        <w:r>
          <w:t xml:space="preserve">          '{$request.body#/notificationUri}/act-status':</w:t>
        </w:r>
      </w:ins>
    </w:p>
    <w:p w14:paraId="0B153C93" w14:textId="77777777" w:rsidR="00A040B3" w:rsidRDefault="00A040B3" w:rsidP="00A040B3">
      <w:pPr>
        <w:pStyle w:val="PL"/>
        <w:rPr>
          <w:ins w:id="9874" w:author="C3-221637" w:date="2022-03-01T16:36:00Z"/>
        </w:rPr>
      </w:pPr>
      <w:ins w:id="9875" w:author="C3-221637" w:date="2022-03-01T16:36:00Z">
        <w:r>
          <w:t xml:space="preserve">            post:</w:t>
        </w:r>
      </w:ins>
    </w:p>
    <w:p w14:paraId="48C19916" w14:textId="77777777" w:rsidR="00A040B3" w:rsidRDefault="00A040B3" w:rsidP="00A040B3">
      <w:pPr>
        <w:pStyle w:val="PL"/>
        <w:rPr>
          <w:ins w:id="9876" w:author="C3-221637" w:date="2022-03-01T16:36:00Z"/>
        </w:rPr>
      </w:pPr>
      <w:ins w:id="9877" w:author="C3-221637" w:date="2022-03-01T16:36:00Z">
        <w:r>
          <w:lastRenderedPageBreak/>
          <w:t xml:space="preserve">              requestBody:</w:t>
        </w:r>
      </w:ins>
    </w:p>
    <w:p w14:paraId="461AB7FC" w14:textId="77777777" w:rsidR="00A040B3" w:rsidRDefault="00A040B3" w:rsidP="00A040B3">
      <w:pPr>
        <w:pStyle w:val="PL"/>
        <w:rPr>
          <w:ins w:id="9878" w:author="C3-221637" w:date="2022-03-01T16:36:00Z"/>
        </w:rPr>
      </w:pPr>
      <w:ins w:id="9879" w:author="C3-221637" w:date="2022-03-01T16:36:00Z">
        <w:r>
          <w:t xml:space="preserve">                required: true</w:t>
        </w:r>
      </w:ins>
    </w:p>
    <w:p w14:paraId="0A1113F8" w14:textId="77777777" w:rsidR="00A040B3" w:rsidRDefault="00A040B3" w:rsidP="00A040B3">
      <w:pPr>
        <w:pStyle w:val="PL"/>
        <w:rPr>
          <w:ins w:id="9880" w:author="C3-221637" w:date="2022-03-01T16:36:00Z"/>
        </w:rPr>
      </w:pPr>
      <w:ins w:id="9881" w:author="C3-221637" w:date="2022-03-01T16:36:00Z">
        <w:r>
          <w:t xml:space="preserve">                content:</w:t>
        </w:r>
      </w:ins>
    </w:p>
    <w:p w14:paraId="4C37C744" w14:textId="77777777" w:rsidR="00A040B3" w:rsidRDefault="00A040B3" w:rsidP="00A040B3">
      <w:pPr>
        <w:pStyle w:val="PL"/>
        <w:rPr>
          <w:ins w:id="9882" w:author="C3-221637" w:date="2022-03-01T16:36:00Z"/>
        </w:rPr>
      </w:pPr>
      <w:ins w:id="9883" w:author="C3-221637" w:date="2022-03-01T16:36:00Z">
        <w:r>
          <w:t xml:space="preserve">                  application/json:</w:t>
        </w:r>
      </w:ins>
    </w:p>
    <w:p w14:paraId="12E4620F" w14:textId="77777777" w:rsidR="00A040B3" w:rsidRDefault="00A040B3" w:rsidP="00A040B3">
      <w:pPr>
        <w:pStyle w:val="PL"/>
        <w:rPr>
          <w:ins w:id="9884" w:author="C3-221637" w:date="2022-03-01T16:36:00Z"/>
        </w:rPr>
      </w:pPr>
      <w:ins w:id="9885" w:author="C3-221637" w:date="2022-03-01T16:36:00Z">
        <w:r>
          <w:t xml:space="preserve">                    schema:</w:t>
        </w:r>
      </w:ins>
    </w:p>
    <w:p w14:paraId="5E929192" w14:textId="77777777" w:rsidR="00A040B3" w:rsidRDefault="00A040B3" w:rsidP="00A040B3">
      <w:pPr>
        <w:pStyle w:val="PL"/>
        <w:rPr>
          <w:ins w:id="9886" w:author="C3-221637" w:date="2022-03-01T16:36:00Z"/>
        </w:rPr>
      </w:pPr>
      <w:ins w:id="9887" w:author="C3-221637" w:date="2022-03-01T16:36:00Z">
        <w:r>
          <w:t xml:space="preserve">                      $ref: '#/components/schemas/ACT</w:t>
        </w:r>
        <w:r w:rsidRPr="00E025F0">
          <w:t>StatusNotif</w:t>
        </w:r>
        <w:r>
          <w:t>'</w:t>
        </w:r>
      </w:ins>
    </w:p>
    <w:p w14:paraId="37E769C1" w14:textId="77777777" w:rsidR="00A040B3" w:rsidRDefault="00A040B3" w:rsidP="00A040B3">
      <w:pPr>
        <w:pStyle w:val="PL"/>
        <w:rPr>
          <w:ins w:id="9888" w:author="C3-221637" w:date="2022-03-01T16:36:00Z"/>
        </w:rPr>
      </w:pPr>
      <w:ins w:id="9889" w:author="C3-221637" w:date="2022-03-01T16:36:00Z">
        <w:r>
          <w:t xml:space="preserve">              responses:</w:t>
        </w:r>
      </w:ins>
    </w:p>
    <w:p w14:paraId="43D0D12D" w14:textId="77777777" w:rsidR="00A040B3" w:rsidRDefault="00A040B3" w:rsidP="00A040B3">
      <w:pPr>
        <w:pStyle w:val="PL"/>
        <w:rPr>
          <w:ins w:id="9890" w:author="C3-221637" w:date="2022-03-01T16:36:00Z"/>
        </w:rPr>
      </w:pPr>
      <w:ins w:id="9891" w:author="C3-221637" w:date="2022-03-01T16:36:00Z">
        <w:r>
          <w:t xml:space="preserve">                '204':</w:t>
        </w:r>
      </w:ins>
    </w:p>
    <w:p w14:paraId="3CF590CD" w14:textId="77777777" w:rsidR="00A040B3" w:rsidRDefault="00A040B3" w:rsidP="00A040B3">
      <w:pPr>
        <w:pStyle w:val="PL"/>
        <w:rPr>
          <w:ins w:id="9892" w:author="C3-221637" w:date="2022-03-01T16:36:00Z"/>
        </w:rPr>
      </w:pPr>
      <w:ins w:id="9893" w:author="C3-221637" w:date="2022-03-01T16:36:00Z">
        <w:r>
          <w:t xml:space="preserve">                  description: No Content. The ACT</w:t>
        </w:r>
        <w:r w:rsidRPr="009837A9">
          <w:t xml:space="preserve"> status </w:t>
        </w:r>
        <w:r>
          <w:t>notification is successfully received and acknowledged.</w:t>
        </w:r>
      </w:ins>
    </w:p>
    <w:p w14:paraId="33C0E011" w14:textId="77777777" w:rsidR="00A040B3" w:rsidRDefault="00A040B3" w:rsidP="00A040B3">
      <w:pPr>
        <w:pStyle w:val="PL"/>
        <w:rPr>
          <w:ins w:id="9894" w:author="C3-221637" w:date="2022-03-01T16:36:00Z"/>
          <w:noProof w:val="0"/>
        </w:rPr>
      </w:pPr>
      <w:ins w:id="9895" w:author="C3-221637" w:date="2022-03-01T16:36:00Z">
        <w:r>
          <w:rPr>
            <w:noProof w:val="0"/>
          </w:rPr>
          <w:t xml:space="preserve">                '307':</w:t>
        </w:r>
      </w:ins>
    </w:p>
    <w:p w14:paraId="0960AC9E" w14:textId="77777777" w:rsidR="00A040B3" w:rsidRDefault="00A040B3" w:rsidP="00A040B3">
      <w:pPr>
        <w:pStyle w:val="PL"/>
        <w:rPr>
          <w:ins w:id="9896" w:author="C3-221637" w:date="2022-03-01T16:36:00Z"/>
          <w:lang w:eastAsia="es-ES"/>
        </w:rPr>
      </w:pPr>
      <w:ins w:id="9897" w:author="C3-221637" w:date="2022-03-01T16:36:00Z">
        <w:r>
          <w:rPr>
            <w:noProof w:val="0"/>
          </w:rPr>
          <w:t xml:space="preserve">                  </w:t>
        </w:r>
        <w:r>
          <w:rPr>
            <w:lang w:eastAsia="es-ES"/>
          </w:rPr>
          <w:t>$ref: 'TS29122_CommonData.yaml#/components/responses/307'</w:t>
        </w:r>
      </w:ins>
    </w:p>
    <w:p w14:paraId="5CCAE4F7" w14:textId="77777777" w:rsidR="00A040B3" w:rsidRDefault="00A040B3" w:rsidP="00A040B3">
      <w:pPr>
        <w:pStyle w:val="PL"/>
        <w:rPr>
          <w:ins w:id="9898" w:author="C3-221637" w:date="2022-03-01T16:36:00Z"/>
          <w:noProof w:val="0"/>
        </w:rPr>
      </w:pPr>
      <w:ins w:id="9899" w:author="C3-221637" w:date="2022-03-01T16:36:00Z">
        <w:r>
          <w:rPr>
            <w:noProof w:val="0"/>
          </w:rPr>
          <w:t xml:space="preserve">                '308':</w:t>
        </w:r>
      </w:ins>
    </w:p>
    <w:p w14:paraId="6EBEC114" w14:textId="77777777" w:rsidR="00A040B3" w:rsidRDefault="00A040B3" w:rsidP="00A040B3">
      <w:pPr>
        <w:pStyle w:val="PL"/>
        <w:rPr>
          <w:ins w:id="9900" w:author="C3-221637" w:date="2022-03-01T16:36:00Z"/>
          <w:lang w:eastAsia="es-ES"/>
        </w:rPr>
      </w:pPr>
      <w:ins w:id="9901" w:author="C3-221637" w:date="2022-03-01T16:36:00Z">
        <w:r>
          <w:rPr>
            <w:noProof w:val="0"/>
          </w:rPr>
          <w:t xml:space="preserve">                  </w:t>
        </w:r>
        <w:r>
          <w:rPr>
            <w:lang w:eastAsia="es-ES"/>
          </w:rPr>
          <w:t>$ref: 'TS29122_CommonData.yaml#/components/responses/308'</w:t>
        </w:r>
      </w:ins>
    </w:p>
    <w:p w14:paraId="270204F1" w14:textId="77777777" w:rsidR="00A040B3" w:rsidRDefault="00A040B3" w:rsidP="00A040B3">
      <w:pPr>
        <w:pStyle w:val="PL"/>
        <w:rPr>
          <w:ins w:id="9902" w:author="C3-221637" w:date="2022-03-01T16:36:00Z"/>
        </w:rPr>
      </w:pPr>
      <w:ins w:id="9903" w:author="C3-221637" w:date="2022-03-01T16:36:00Z">
        <w:r>
          <w:t xml:space="preserve">                '400':</w:t>
        </w:r>
      </w:ins>
    </w:p>
    <w:p w14:paraId="138461F4" w14:textId="77777777" w:rsidR="00A040B3" w:rsidRDefault="00A040B3" w:rsidP="00A040B3">
      <w:pPr>
        <w:pStyle w:val="PL"/>
        <w:rPr>
          <w:ins w:id="9904" w:author="C3-221637" w:date="2022-03-01T16:36:00Z"/>
        </w:rPr>
      </w:pPr>
      <w:ins w:id="9905" w:author="C3-221637" w:date="2022-03-01T16:36:00Z">
        <w:r>
          <w:t xml:space="preserve">                  $ref: 'TS29122_CommonData.yaml#/components/responses/400'</w:t>
        </w:r>
      </w:ins>
    </w:p>
    <w:p w14:paraId="58AE7D4B" w14:textId="77777777" w:rsidR="00A040B3" w:rsidRDefault="00A040B3" w:rsidP="00A040B3">
      <w:pPr>
        <w:pStyle w:val="PL"/>
        <w:rPr>
          <w:ins w:id="9906" w:author="C3-221637" w:date="2022-03-01T16:36:00Z"/>
        </w:rPr>
      </w:pPr>
      <w:ins w:id="9907" w:author="C3-221637" w:date="2022-03-01T16:36:00Z">
        <w:r>
          <w:t xml:space="preserve">                '401':</w:t>
        </w:r>
      </w:ins>
    </w:p>
    <w:p w14:paraId="3909942B" w14:textId="77777777" w:rsidR="00A040B3" w:rsidRDefault="00A040B3" w:rsidP="00A040B3">
      <w:pPr>
        <w:pStyle w:val="PL"/>
        <w:rPr>
          <w:ins w:id="9908" w:author="C3-221637" w:date="2022-03-01T16:36:00Z"/>
        </w:rPr>
      </w:pPr>
      <w:ins w:id="9909" w:author="C3-221637" w:date="2022-03-01T16:36:00Z">
        <w:r>
          <w:t xml:space="preserve">                  $ref: 'TS29122_CommonData.yaml#/components/responses/401'</w:t>
        </w:r>
      </w:ins>
    </w:p>
    <w:p w14:paraId="3F85FB01" w14:textId="77777777" w:rsidR="00A040B3" w:rsidRDefault="00A040B3" w:rsidP="00A040B3">
      <w:pPr>
        <w:pStyle w:val="PL"/>
        <w:rPr>
          <w:ins w:id="9910" w:author="C3-221637" w:date="2022-03-01T16:36:00Z"/>
        </w:rPr>
      </w:pPr>
      <w:ins w:id="9911" w:author="C3-221637" w:date="2022-03-01T16:36:00Z">
        <w:r>
          <w:t xml:space="preserve">                '403':</w:t>
        </w:r>
      </w:ins>
    </w:p>
    <w:p w14:paraId="11FB36D9" w14:textId="77777777" w:rsidR="00A040B3" w:rsidRDefault="00A040B3" w:rsidP="00A040B3">
      <w:pPr>
        <w:pStyle w:val="PL"/>
        <w:rPr>
          <w:ins w:id="9912" w:author="C3-221637" w:date="2022-03-01T16:36:00Z"/>
        </w:rPr>
      </w:pPr>
      <w:ins w:id="9913" w:author="C3-221637" w:date="2022-03-01T16:36:00Z">
        <w:r>
          <w:t xml:space="preserve">                  $ref: 'TS29122_CommonData.yaml#/components/responses/403'</w:t>
        </w:r>
      </w:ins>
    </w:p>
    <w:p w14:paraId="6D73E25E" w14:textId="77777777" w:rsidR="00A040B3" w:rsidRDefault="00A040B3" w:rsidP="00A040B3">
      <w:pPr>
        <w:pStyle w:val="PL"/>
        <w:rPr>
          <w:ins w:id="9914" w:author="C3-221637" w:date="2022-03-01T16:36:00Z"/>
        </w:rPr>
      </w:pPr>
      <w:ins w:id="9915" w:author="C3-221637" w:date="2022-03-01T16:36:00Z">
        <w:r>
          <w:t xml:space="preserve">                '404':</w:t>
        </w:r>
      </w:ins>
    </w:p>
    <w:p w14:paraId="11C0318E" w14:textId="77777777" w:rsidR="00A040B3" w:rsidRDefault="00A040B3" w:rsidP="00A040B3">
      <w:pPr>
        <w:pStyle w:val="PL"/>
        <w:rPr>
          <w:ins w:id="9916" w:author="C3-221637" w:date="2022-03-01T16:36:00Z"/>
        </w:rPr>
      </w:pPr>
      <w:ins w:id="9917" w:author="C3-221637" w:date="2022-03-01T16:36:00Z">
        <w:r>
          <w:t xml:space="preserve">                  $ref: 'TS29122_CommonData.yaml#/components/responses/404'</w:t>
        </w:r>
      </w:ins>
    </w:p>
    <w:p w14:paraId="1539BC60" w14:textId="77777777" w:rsidR="00A040B3" w:rsidRDefault="00A040B3" w:rsidP="00A040B3">
      <w:pPr>
        <w:pStyle w:val="PL"/>
        <w:rPr>
          <w:ins w:id="9918" w:author="C3-221637" w:date="2022-03-01T16:36:00Z"/>
        </w:rPr>
      </w:pPr>
      <w:ins w:id="9919" w:author="C3-221637" w:date="2022-03-01T16:36:00Z">
        <w:r>
          <w:t xml:space="preserve">                '411':</w:t>
        </w:r>
      </w:ins>
    </w:p>
    <w:p w14:paraId="62FC73A8" w14:textId="77777777" w:rsidR="00A040B3" w:rsidRDefault="00A040B3" w:rsidP="00A040B3">
      <w:pPr>
        <w:pStyle w:val="PL"/>
        <w:rPr>
          <w:ins w:id="9920" w:author="C3-221637" w:date="2022-03-01T16:36:00Z"/>
        </w:rPr>
      </w:pPr>
      <w:ins w:id="9921" w:author="C3-221637" w:date="2022-03-01T16:36:00Z">
        <w:r>
          <w:t xml:space="preserve">                  $ref: 'TS29122_CommonData.yaml#/components/responses/411'</w:t>
        </w:r>
      </w:ins>
    </w:p>
    <w:p w14:paraId="09EDEA7F" w14:textId="77777777" w:rsidR="00A040B3" w:rsidRDefault="00A040B3" w:rsidP="00A040B3">
      <w:pPr>
        <w:pStyle w:val="PL"/>
        <w:rPr>
          <w:ins w:id="9922" w:author="C3-221637" w:date="2022-03-01T16:36:00Z"/>
        </w:rPr>
      </w:pPr>
      <w:ins w:id="9923" w:author="C3-221637" w:date="2022-03-01T16:36:00Z">
        <w:r>
          <w:t xml:space="preserve">                '413':</w:t>
        </w:r>
      </w:ins>
    </w:p>
    <w:p w14:paraId="0749C449" w14:textId="77777777" w:rsidR="00A040B3" w:rsidRDefault="00A040B3" w:rsidP="00A040B3">
      <w:pPr>
        <w:pStyle w:val="PL"/>
        <w:rPr>
          <w:ins w:id="9924" w:author="C3-221637" w:date="2022-03-01T16:36:00Z"/>
        </w:rPr>
      </w:pPr>
      <w:ins w:id="9925" w:author="C3-221637" w:date="2022-03-01T16:36:00Z">
        <w:r>
          <w:t xml:space="preserve">                  $ref: 'TS29122_CommonData.yaml#/components/responses/413'</w:t>
        </w:r>
      </w:ins>
    </w:p>
    <w:p w14:paraId="33FBD633" w14:textId="77777777" w:rsidR="00A040B3" w:rsidRDefault="00A040B3" w:rsidP="00A040B3">
      <w:pPr>
        <w:pStyle w:val="PL"/>
        <w:rPr>
          <w:ins w:id="9926" w:author="C3-221637" w:date="2022-03-01T16:36:00Z"/>
        </w:rPr>
      </w:pPr>
      <w:ins w:id="9927" w:author="C3-221637" w:date="2022-03-01T16:36:00Z">
        <w:r>
          <w:t xml:space="preserve">                '415':</w:t>
        </w:r>
      </w:ins>
    </w:p>
    <w:p w14:paraId="5F552669" w14:textId="77777777" w:rsidR="00A040B3" w:rsidRDefault="00A040B3" w:rsidP="00A040B3">
      <w:pPr>
        <w:pStyle w:val="PL"/>
        <w:rPr>
          <w:ins w:id="9928" w:author="C3-221637" w:date="2022-03-01T16:36:00Z"/>
        </w:rPr>
      </w:pPr>
      <w:ins w:id="9929" w:author="C3-221637" w:date="2022-03-01T16:36:00Z">
        <w:r>
          <w:t xml:space="preserve">                  $ref: 'TS29122_CommonData.yaml#/components/responses/415'</w:t>
        </w:r>
      </w:ins>
    </w:p>
    <w:p w14:paraId="60AF79B6" w14:textId="77777777" w:rsidR="00A040B3" w:rsidRDefault="00A040B3" w:rsidP="00A040B3">
      <w:pPr>
        <w:pStyle w:val="PL"/>
        <w:rPr>
          <w:ins w:id="9930" w:author="C3-221637" w:date="2022-03-01T16:36:00Z"/>
        </w:rPr>
      </w:pPr>
      <w:ins w:id="9931" w:author="C3-221637" w:date="2022-03-01T16:36:00Z">
        <w:r>
          <w:t xml:space="preserve">                '429':</w:t>
        </w:r>
      </w:ins>
    </w:p>
    <w:p w14:paraId="46DD26B7" w14:textId="77777777" w:rsidR="00A040B3" w:rsidRDefault="00A040B3" w:rsidP="00A040B3">
      <w:pPr>
        <w:pStyle w:val="PL"/>
        <w:rPr>
          <w:ins w:id="9932" w:author="C3-221637" w:date="2022-03-01T16:36:00Z"/>
        </w:rPr>
      </w:pPr>
      <w:ins w:id="9933" w:author="C3-221637" w:date="2022-03-01T16:36:00Z">
        <w:r>
          <w:t xml:space="preserve">                  $ref: 'TS29122_CommonData.yaml#/components/responses/429'</w:t>
        </w:r>
      </w:ins>
    </w:p>
    <w:p w14:paraId="2D230E07" w14:textId="77777777" w:rsidR="00A040B3" w:rsidRDefault="00A040B3" w:rsidP="00A040B3">
      <w:pPr>
        <w:pStyle w:val="PL"/>
        <w:rPr>
          <w:ins w:id="9934" w:author="C3-221637" w:date="2022-03-01T16:36:00Z"/>
        </w:rPr>
      </w:pPr>
      <w:ins w:id="9935" w:author="C3-221637" w:date="2022-03-01T16:36:00Z">
        <w:r>
          <w:t xml:space="preserve">                '500':</w:t>
        </w:r>
      </w:ins>
    </w:p>
    <w:p w14:paraId="34DDEA53" w14:textId="77777777" w:rsidR="00A040B3" w:rsidRDefault="00A040B3" w:rsidP="00A040B3">
      <w:pPr>
        <w:pStyle w:val="PL"/>
        <w:rPr>
          <w:ins w:id="9936" w:author="C3-221637" w:date="2022-03-01T16:36:00Z"/>
        </w:rPr>
      </w:pPr>
      <w:ins w:id="9937" w:author="C3-221637" w:date="2022-03-01T16:36:00Z">
        <w:r>
          <w:t xml:space="preserve">                  $ref: 'TS29122_CommonData.yaml#/components/responses/500'</w:t>
        </w:r>
      </w:ins>
    </w:p>
    <w:p w14:paraId="40734C71" w14:textId="77777777" w:rsidR="00A040B3" w:rsidRDefault="00A040B3" w:rsidP="00A040B3">
      <w:pPr>
        <w:pStyle w:val="PL"/>
        <w:rPr>
          <w:ins w:id="9938" w:author="C3-221637" w:date="2022-03-01T16:36:00Z"/>
        </w:rPr>
      </w:pPr>
      <w:ins w:id="9939" w:author="C3-221637" w:date="2022-03-01T16:36:00Z">
        <w:r>
          <w:t xml:space="preserve">                '503':</w:t>
        </w:r>
      </w:ins>
    </w:p>
    <w:p w14:paraId="2248602C" w14:textId="77777777" w:rsidR="00A040B3" w:rsidRDefault="00A040B3" w:rsidP="00A040B3">
      <w:pPr>
        <w:pStyle w:val="PL"/>
        <w:rPr>
          <w:ins w:id="9940" w:author="C3-221637" w:date="2022-03-01T16:36:00Z"/>
        </w:rPr>
      </w:pPr>
      <w:ins w:id="9941" w:author="C3-221637" w:date="2022-03-01T16:36:00Z">
        <w:r>
          <w:t xml:space="preserve">                  $ref: 'TS29122_CommonData.yaml#/components/responses/503'</w:t>
        </w:r>
      </w:ins>
    </w:p>
    <w:p w14:paraId="4D9E38A6" w14:textId="77777777" w:rsidR="00A040B3" w:rsidRDefault="00A040B3" w:rsidP="00A040B3">
      <w:pPr>
        <w:pStyle w:val="PL"/>
        <w:rPr>
          <w:ins w:id="9942" w:author="C3-221637" w:date="2022-03-01T16:36:00Z"/>
        </w:rPr>
      </w:pPr>
      <w:ins w:id="9943" w:author="C3-221637" w:date="2022-03-01T16:36:00Z">
        <w:r>
          <w:t xml:space="preserve">                default:</w:t>
        </w:r>
      </w:ins>
    </w:p>
    <w:p w14:paraId="49F008C7" w14:textId="77777777" w:rsidR="00A040B3" w:rsidRDefault="00A040B3" w:rsidP="00A040B3">
      <w:pPr>
        <w:pStyle w:val="PL"/>
        <w:rPr>
          <w:ins w:id="9944" w:author="C3-221637" w:date="2022-03-01T16:36:00Z"/>
        </w:rPr>
      </w:pPr>
      <w:ins w:id="9945" w:author="C3-221637" w:date="2022-03-01T16:36:00Z">
        <w:r>
          <w:t xml:space="preserve">                  $ref: 'TS29122_CommonData.yaml#/components/responses/default'</w:t>
        </w:r>
      </w:ins>
    </w:p>
    <w:p w14:paraId="188D9748" w14:textId="77777777" w:rsidR="00A040B3" w:rsidRDefault="00A040B3" w:rsidP="00A040B3">
      <w:pPr>
        <w:pStyle w:val="PL"/>
        <w:rPr>
          <w:ins w:id="9946" w:author="C3-221637" w:date="2022-03-01T16:36:00Z"/>
        </w:rPr>
      </w:pPr>
    </w:p>
    <w:p w14:paraId="0AF16898" w14:textId="77777777" w:rsidR="00A040B3" w:rsidRDefault="00A040B3" w:rsidP="00A040B3">
      <w:pPr>
        <w:pStyle w:val="PL"/>
        <w:rPr>
          <w:ins w:id="9947" w:author="C3-221637" w:date="2022-03-01T16:36:00Z"/>
          <w:lang w:eastAsia="es-ES"/>
        </w:rPr>
      </w:pPr>
      <w:ins w:id="9948" w:author="C3-221637" w:date="2022-03-01T16:36:00Z">
        <w:r>
          <w:rPr>
            <w:lang w:eastAsia="es-ES"/>
          </w:rPr>
          <w:t xml:space="preserve">  /subscriptions/{subscriptionId}:</w:t>
        </w:r>
      </w:ins>
    </w:p>
    <w:p w14:paraId="6A4654FA" w14:textId="77777777" w:rsidR="00A040B3" w:rsidRDefault="00A040B3" w:rsidP="00A040B3">
      <w:pPr>
        <w:pStyle w:val="PL"/>
        <w:rPr>
          <w:ins w:id="9949" w:author="C3-221637" w:date="2022-03-01T16:36:00Z"/>
          <w:lang w:eastAsia="es-ES"/>
        </w:rPr>
      </w:pPr>
      <w:ins w:id="9950" w:author="C3-221637" w:date="2022-03-01T16:36:00Z">
        <w:r>
          <w:rPr>
            <w:lang w:eastAsia="es-ES"/>
          </w:rPr>
          <w:t xml:space="preserve">    get:</w:t>
        </w:r>
      </w:ins>
    </w:p>
    <w:p w14:paraId="2736D8C8" w14:textId="77777777" w:rsidR="00A040B3" w:rsidRDefault="00A040B3" w:rsidP="00A040B3">
      <w:pPr>
        <w:pStyle w:val="PL"/>
        <w:rPr>
          <w:ins w:id="9951" w:author="C3-221637" w:date="2022-03-01T16:36:00Z"/>
          <w:rFonts w:cs="Courier New"/>
          <w:szCs w:val="16"/>
        </w:rPr>
      </w:pPr>
      <w:ins w:id="9952" w:author="C3-221637" w:date="2022-03-01T16:36:00Z">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ins>
    </w:p>
    <w:p w14:paraId="7E2741F3" w14:textId="77777777" w:rsidR="00A040B3" w:rsidRDefault="00A040B3" w:rsidP="00A040B3">
      <w:pPr>
        <w:pStyle w:val="PL"/>
        <w:rPr>
          <w:ins w:id="9953" w:author="C3-221637" w:date="2022-03-01T16:36:00Z"/>
          <w:rFonts w:cs="Courier New"/>
          <w:szCs w:val="16"/>
        </w:rPr>
      </w:pPr>
      <w:ins w:id="9954" w:author="C3-221637" w:date="2022-03-01T16:36:00Z">
        <w:r>
          <w:rPr>
            <w:rFonts w:cs="Courier New"/>
            <w:szCs w:val="16"/>
          </w:rPr>
          <w:t xml:space="preserve">      operationId: Get</w:t>
        </w:r>
        <w:r>
          <w:t>ACTStatusSubscription</w:t>
        </w:r>
      </w:ins>
    </w:p>
    <w:p w14:paraId="431A0A8D" w14:textId="77777777" w:rsidR="00A040B3" w:rsidRDefault="00A040B3" w:rsidP="00A040B3">
      <w:pPr>
        <w:pStyle w:val="PL"/>
        <w:rPr>
          <w:ins w:id="9955" w:author="C3-221637" w:date="2022-03-01T16:36:00Z"/>
          <w:rFonts w:cs="Courier New"/>
          <w:szCs w:val="16"/>
        </w:rPr>
      </w:pPr>
      <w:ins w:id="9956" w:author="C3-221637" w:date="2022-03-01T16:36:00Z">
        <w:r>
          <w:rPr>
            <w:rFonts w:cs="Courier New"/>
            <w:szCs w:val="16"/>
          </w:rPr>
          <w:t xml:space="preserve">      tags:</w:t>
        </w:r>
      </w:ins>
    </w:p>
    <w:p w14:paraId="5913A60D" w14:textId="77777777" w:rsidR="00A040B3" w:rsidRDefault="00A040B3" w:rsidP="00A040B3">
      <w:pPr>
        <w:pStyle w:val="PL"/>
        <w:rPr>
          <w:ins w:id="9957" w:author="C3-221637" w:date="2022-03-01T16:36:00Z"/>
          <w:rFonts w:cs="Courier New"/>
          <w:szCs w:val="16"/>
        </w:rPr>
      </w:pPr>
      <w:ins w:id="9958" w:author="C3-221637" w:date="2022-03-01T16:36:00Z">
        <w:r>
          <w:rPr>
            <w:rFonts w:cs="Courier New"/>
            <w:szCs w:val="16"/>
          </w:rPr>
          <w:t xml:space="preserve">        - Individual </w:t>
        </w:r>
        <w:r>
          <w:t>ACT Status Subscription</w:t>
        </w:r>
        <w:r>
          <w:rPr>
            <w:rFonts w:cs="Courier New"/>
            <w:szCs w:val="16"/>
          </w:rPr>
          <w:t xml:space="preserve"> (Document)</w:t>
        </w:r>
      </w:ins>
    </w:p>
    <w:p w14:paraId="61D630F7" w14:textId="77777777" w:rsidR="00A040B3" w:rsidRDefault="00A040B3" w:rsidP="00A040B3">
      <w:pPr>
        <w:pStyle w:val="PL"/>
        <w:rPr>
          <w:ins w:id="9959" w:author="C3-221637" w:date="2022-03-01T16:36:00Z"/>
          <w:lang w:eastAsia="es-ES"/>
        </w:rPr>
      </w:pPr>
      <w:ins w:id="9960" w:author="C3-221637" w:date="2022-03-01T16:36:00Z">
        <w:r>
          <w:rPr>
            <w:lang w:eastAsia="es-ES"/>
          </w:rPr>
          <w:t xml:space="preserve">      parameters:</w:t>
        </w:r>
      </w:ins>
    </w:p>
    <w:p w14:paraId="71215150" w14:textId="77777777" w:rsidR="00A040B3" w:rsidRDefault="00A040B3" w:rsidP="00A040B3">
      <w:pPr>
        <w:pStyle w:val="PL"/>
        <w:rPr>
          <w:ins w:id="9961" w:author="C3-221637" w:date="2022-03-01T16:36:00Z"/>
          <w:lang w:eastAsia="es-ES"/>
        </w:rPr>
      </w:pPr>
      <w:ins w:id="9962" w:author="C3-221637" w:date="2022-03-01T16:36:00Z">
        <w:r>
          <w:rPr>
            <w:lang w:eastAsia="es-ES"/>
          </w:rPr>
          <w:t xml:space="preserve">        - name: subscriptionId</w:t>
        </w:r>
      </w:ins>
    </w:p>
    <w:p w14:paraId="2639653F" w14:textId="77777777" w:rsidR="00A040B3" w:rsidRDefault="00A040B3" w:rsidP="00A040B3">
      <w:pPr>
        <w:pStyle w:val="PL"/>
        <w:rPr>
          <w:ins w:id="9963" w:author="C3-221637" w:date="2022-03-01T16:36:00Z"/>
          <w:lang w:eastAsia="es-ES"/>
        </w:rPr>
      </w:pPr>
      <w:ins w:id="9964" w:author="C3-221637" w:date="2022-03-01T16:36:00Z">
        <w:r>
          <w:rPr>
            <w:lang w:eastAsia="es-ES"/>
          </w:rPr>
          <w:t xml:space="preserve">          in: path</w:t>
        </w:r>
      </w:ins>
    </w:p>
    <w:p w14:paraId="02EDED0B" w14:textId="77777777" w:rsidR="00A040B3" w:rsidRDefault="00A040B3" w:rsidP="00A040B3">
      <w:pPr>
        <w:pStyle w:val="PL"/>
        <w:rPr>
          <w:ins w:id="9965" w:author="C3-221637" w:date="2022-03-01T16:36:00Z"/>
          <w:lang w:eastAsia="es-ES"/>
        </w:rPr>
      </w:pPr>
      <w:ins w:id="9966" w:author="C3-221637" w:date="2022-03-01T16:36:00Z">
        <w:r>
          <w:rPr>
            <w:lang w:eastAsia="es-ES"/>
          </w:rPr>
          <w:t xml:space="preserve">          description: </w:t>
        </w:r>
        <w:r>
          <w:rPr>
            <w:rFonts w:cs="Courier New"/>
            <w:szCs w:val="16"/>
          </w:rPr>
          <w:t xml:space="preserve">Individual </w:t>
        </w:r>
        <w:r>
          <w:t xml:space="preserve">ACT Status </w:t>
        </w:r>
        <w:r>
          <w:rPr>
            <w:lang w:eastAsia="es-ES"/>
          </w:rPr>
          <w:t>Subscription identifier.</w:t>
        </w:r>
      </w:ins>
    </w:p>
    <w:p w14:paraId="7CAB7996" w14:textId="77777777" w:rsidR="00A040B3" w:rsidRDefault="00A040B3" w:rsidP="00A040B3">
      <w:pPr>
        <w:pStyle w:val="PL"/>
        <w:rPr>
          <w:ins w:id="9967" w:author="C3-221637" w:date="2022-03-01T16:36:00Z"/>
          <w:lang w:eastAsia="es-ES"/>
        </w:rPr>
      </w:pPr>
      <w:ins w:id="9968" w:author="C3-221637" w:date="2022-03-01T16:36:00Z">
        <w:r>
          <w:rPr>
            <w:lang w:eastAsia="es-ES"/>
          </w:rPr>
          <w:t xml:space="preserve">          required: true</w:t>
        </w:r>
      </w:ins>
    </w:p>
    <w:p w14:paraId="59647158" w14:textId="77777777" w:rsidR="00A040B3" w:rsidRDefault="00A040B3" w:rsidP="00A040B3">
      <w:pPr>
        <w:pStyle w:val="PL"/>
        <w:rPr>
          <w:ins w:id="9969" w:author="C3-221637" w:date="2022-03-01T16:36:00Z"/>
          <w:lang w:eastAsia="es-ES"/>
        </w:rPr>
      </w:pPr>
      <w:ins w:id="9970" w:author="C3-221637" w:date="2022-03-01T16:36:00Z">
        <w:r>
          <w:rPr>
            <w:lang w:eastAsia="es-ES"/>
          </w:rPr>
          <w:t xml:space="preserve">          schema:</w:t>
        </w:r>
      </w:ins>
    </w:p>
    <w:p w14:paraId="7D5D257E" w14:textId="77777777" w:rsidR="00A040B3" w:rsidRDefault="00A040B3" w:rsidP="00A040B3">
      <w:pPr>
        <w:pStyle w:val="PL"/>
        <w:rPr>
          <w:ins w:id="9971" w:author="C3-221637" w:date="2022-03-01T16:36:00Z"/>
          <w:lang w:eastAsia="es-ES"/>
        </w:rPr>
      </w:pPr>
      <w:ins w:id="9972" w:author="C3-221637" w:date="2022-03-01T16:36:00Z">
        <w:r>
          <w:rPr>
            <w:lang w:eastAsia="es-ES"/>
          </w:rPr>
          <w:t xml:space="preserve">            type: string</w:t>
        </w:r>
      </w:ins>
    </w:p>
    <w:p w14:paraId="79743B85" w14:textId="77777777" w:rsidR="00A040B3" w:rsidRDefault="00A040B3" w:rsidP="00A040B3">
      <w:pPr>
        <w:pStyle w:val="PL"/>
        <w:rPr>
          <w:ins w:id="9973" w:author="C3-221637" w:date="2022-03-01T16:36:00Z"/>
          <w:lang w:eastAsia="es-ES"/>
        </w:rPr>
      </w:pPr>
      <w:ins w:id="9974" w:author="C3-221637" w:date="2022-03-01T16:36:00Z">
        <w:r>
          <w:rPr>
            <w:lang w:eastAsia="es-ES"/>
          </w:rPr>
          <w:t xml:space="preserve">      responses:</w:t>
        </w:r>
      </w:ins>
    </w:p>
    <w:p w14:paraId="7B1C5B1E" w14:textId="77777777" w:rsidR="00A040B3" w:rsidRDefault="00A040B3" w:rsidP="00A040B3">
      <w:pPr>
        <w:pStyle w:val="PL"/>
        <w:rPr>
          <w:ins w:id="9975" w:author="C3-221637" w:date="2022-03-01T16:36:00Z"/>
          <w:lang w:eastAsia="es-ES"/>
        </w:rPr>
      </w:pPr>
      <w:ins w:id="9976" w:author="C3-221637" w:date="2022-03-01T16:36:00Z">
        <w:r>
          <w:rPr>
            <w:lang w:eastAsia="es-ES"/>
          </w:rPr>
          <w:t xml:space="preserve">        '200':</w:t>
        </w:r>
      </w:ins>
    </w:p>
    <w:p w14:paraId="09E08D35" w14:textId="77777777" w:rsidR="00A040B3" w:rsidRDefault="00A040B3" w:rsidP="00A040B3">
      <w:pPr>
        <w:pStyle w:val="PL"/>
        <w:rPr>
          <w:ins w:id="9977" w:author="C3-221637" w:date="2022-03-01T16:36:00Z"/>
          <w:lang w:eastAsia="es-ES"/>
        </w:rPr>
      </w:pPr>
      <w:ins w:id="9978" w:author="C3-221637" w:date="2022-03-01T16:36:00Z">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ins>
    </w:p>
    <w:p w14:paraId="0695CEBF" w14:textId="77777777" w:rsidR="00A040B3" w:rsidRDefault="00A040B3" w:rsidP="00A040B3">
      <w:pPr>
        <w:pStyle w:val="PL"/>
        <w:rPr>
          <w:ins w:id="9979" w:author="C3-221637" w:date="2022-03-01T16:36:00Z"/>
          <w:lang w:eastAsia="es-ES"/>
        </w:rPr>
      </w:pPr>
      <w:ins w:id="9980" w:author="C3-221637" w:date="2022-03-01T16:36:00Z">
        <w:r>
          <w:rPr>
            <w:lang w:eastAsia="es-ES"/>
          </w:rPr>
          <w:t xml:space="preserve">          content:</w:t>
        </w:r>
      </w:ins>
    </w:p>
    <w:p w14:paraId="3C293A79" w14:textId="77777777" w:rsidR="00A040B3" w:rsidRDefault="00A040B3" w:rsidP="00A040B3">
      <w:pPr>
        <w:pStyle w:val="PL"/>
        <w:rPr>
          <w:ins w:id="9981" w:author="C3-221637" w:date="2022-03-01T16:36:00Z"/>
          <w:lang w:eastAsia="es-ES"/>
        </w:rPr>
      </w:pPr>
      <w:ins w:id="9982" w:author="C3-221637" w:date="2022-03-01T16:36:00Z">
        <w:r>
          <w:rPr>
            <w:lang w:eastAsia="es-ES"/>
          </w:rPr>
          <w:t xml:space="preserve">            application/json:</w:t>
        </w:r>
      </w:ins>
    </w:p>
    <w:p w14:paraId="14B4F992" w14:textId="77777777" w:rsidR="00A040B3" w:rsidRDefault="00A040B3" w:rsidP="00A040B3">
      <w:pPr>
        <w:pStyle w:val="PL"/>
        <w:rPr>
          <w:ins w:id="9983" w:author="C3-221637" w:date="2022-03-01T16:36:00Z"/>
          <w:lang w:eastAsia="es-ES"/>
        </w:rPr>
      </w:pPr>
      <w:ins w:id="9984" w:author="C3-221637" w:date="2022-03-01T16:36:00Z">
        <w:r>
          <w:rPr>
            <w:lang w:eastAsia="es-ES"/>
          </w:rPr>
          <w:t xml:space="preserve">              schema:</w:t>
        </w:r>
      </w:ins>
    </w:p>
    <w:p w14:paraId="7DD6FFB2" w14:textId="77777777" w:rsidR="00A040B3" w:rsidRDefault="00A040B3" w:rsidP="00A040B3">
      <w:pPr>
        <w:pStyle w:val="PL"/>
        <w:rPr>
          <w:ins w:id="9985" w:author="C3-221637" w:date="2022-03-01T16:36:00Z"/>
          <w:lang w:eastAsia="es-ES"/>
        </w:rPr>
      </w:pPr>
      <w:ins w:id="9986" w:author="C3-221637" w:date="2022-03-01T16:36:00Z">
        <w:r>
          <w:rPr>
            <w:lang w:eastAsia="es-ES"/>
          </w:rPr>
          <w:t xml:space="preserve">                $ref: '#/components/schemas/</w:t>
        </w:r>
        <w:r>
          <w:t>ACTStatusSubsc</w:t>
        </w:r>
        <w:r>
          <w:rPr>
            <w:lang w:eastAsia="es-ES"/>
          </w:rPr>
          <w:t>'</w:t>
        </w:r>
      </w:ins>
    </w:p>
    <w:p w14:paraId="3C1C4F91" w14:textId="77777777" w:rsidR="00A040B3" w:rsidRDefault="00A040B3" w:rsidP="00A040B3">
      <w:pPr>
        <w:pStyle w:val="PL"/>
        <w:rPr>
          <w:ins w:id="9987" w:author="C3-221637" w:date="2022-03-01T16:36:00Z"/>
          <w:noProof w:val="0"/>
        </w:rPr>
      </w:pPr>
      <w:ins w:id="9988" w:author="C3-221637" w:date="2022-03-01T16:36:00Z">
        <w:r>
          <w:rPr>
            <w:noProof w:val="0"/>
          </w:rPr>
          <w:t xml:space="preserve">        '307':</w:t>
        </w:r>
      </w:ins>
    </w:p>
    <w:p w14:paraId="252549EA" w14:textId="77777777" w:rsidR="00A040B3" w:rsidRDefault="00A040B3" w:rsidP="00A040B3">
      <w:pPr>
        <w:pStyle w:val="PL"/>
        <w:rPr>
          <w:ins w:id="9989" w:author="C3-221637" w:date="2022-03-01T16:36:00Z"/>
          <w:lang w:eastAsia="es-ES"/>
        </w:rPr>
      </w:pPr>
      <w:ins w:id="9990" w:author="C3-221637" w:date="2022-03-01T16:36:00Z">
        <w:r>
          <w:rPr>
            <w:noProof w:val="0"/>
          </w:rPr>
          <w:t xml:space="preserve">          </w:t>
        </w:r>
        <w:r>
          <w:rPr>
            <w:lang w:eastAsia="es-ES"/>
          </w:rPr>
          <w:t>$ref: 'TS29122_CommonData.yaml#/components/responses/307'</w:t>
        </w:r>
      </w:ins>
    </w:p>
    <w:p w14:paraId="2291607D" w14:textId="77777777" w:rsidR="00A040B3" w:rsidRDefault="00A040B3" w:rsidP="00A040B3">
      <w:pPr>
        <w:pStyle w:val="PL"/>
        <w:rPr>
          <w:ins w:id="9991" w:author="C3-221637" w:date="2022-03-01T16:36:00Z"/>
          <w:noProof w:val="0"/>
        </w:rPr>
      </w:pPr>
      <w:ins w:id="9992" w:author="C3-221637" w:date="2022-03-01T16:36:00Z">
        <w:r>
          <w:rPr>
            <w:noProof w:val="0"/>
          </w:rPr>
          <w:t xml:space="preserve">        '308':</w:t>
        </w:r>
      </w:ins>
    </w:p>
    <w:p w14:paraId="3E2F6404" w14:textId="77777777" w:rsidR="00A040B3" w:rsidRDefault="00A040B3" w:rsidP="00A040B3">
      <w:pPr>
        <w:pStyle w:val="PL"/>
        <w:rPr>
          <w:ins w:id="9993" w:author="C3-221637" w:date="2022-03-01T16:36:00Z"/>
          <w:lang w:eastAsia="es-ES"/>
        </w:rPr>
      </w:pPr>
      <w:ins w:id="9994" w:author="C3-221637" w:date="2022-03-01T16:36:00Z">
        <w:r>
          <w:rPr>
            <w:noProof w:val="0"/>
          </w:rPr>
          <w:t xml:space="preserve">          </w:t>
        </w:r>
        <w:r>
          <w:rPr>
            <w:lang w:eastAsia="es-ES"/>
          </w:rPr>
          <w:t>$ref: 'TS29122_CommonData.yaml#/components/responses/308'</w:t>
        </w:r>
      </w:ins>
    </w:p>
    <w:p w14:paraId="3B1CC7AB" w14:textId="77777777" w:rsidR="00A040B3" w:rsidRDefault="00A040B3" w:rsidP="00A040B3">
      <w:pPr>
        <w:pStyle w:val="PL"/>
        <w:rPr>
          <w:ins w:id="9995" w:author="C3-221637" w:date="2022-03-01T16:36:00Z"/>
          <w:lang w:eastAsia="es-ES"/>
        </w:rPr>
      </w:pPr>
      <w:ins w:id="9996" w:author="C3-221637" w:date="2022-03-01T16:36:00Z">
        <w:r>
          <w:rPr>
            <w:lang w:eastAsia="es-ES"/>
          </w:rPr>
          <w:t xml:space="preserve">        '400':</w:t>
        </w:r>
      </w:ins>
    </w:p>
    <w:p w14:paraId="5A24B945" w14:textId="77777777" w:rsidR="00A040B3" w:rsidRDefault="00A040B3" w:rsidP="00A040B3">
      <w:pPr>
        <w:pStyle w:val="PL"/>
        <w:rPr>
          <w:ins w:id="9997" w:author="C3-221637" w:date="2022-03-01T16:36:00Z"/>
          <w:lang w:eastAsia="es-ES"/>
        </w:rPr>
      </w:pPr>
      <w:ins w:id="9998" w:author="C3-221637" w:date="2022-03-01T16:36:00Z">
        <w:r>
          <w:rPr>
            <w:lang w:eastAsia="es-ES"/>
          </w:rPr>
          <w:t xml:space="preserve">          $ref: 'TS29122_CommonData.yaml#/components/responses/400'</w:t>
        </w:r>
      </w:ins>
    </w:p>
    <w:p w14:paraId="4DE47737" w14:textId="77777777" w:rsidR="00A040B3" w:rsidRDefault="00A040B3" w:rsidP="00A040B3">
      <w:pPr>
        <w:pStyle w:val="PL"/>
        <w:rPr>
          <w:ins w:id="9999" w:author="C3-221637" w:date="2022-03-01T16:36:00Z"/>
          <w:lang w:eastAsia="es-ES"/>
        </w:rPr>
      </w:pPr>
      <w:ins w:id="10000" w:author="C3-221637" w:date="2022-03-01T16:36:00Z">
        <w:r>
          <w:rPr>
            <w:lang w:eastAsia="es-ES"/>
          </w:rPr>
          <w:t xml:space="preserve">        '401':</w:t>
        </w:r>
      </w:ins>
    </w:p>
    <w:p w14:paraId="50BE4914" w14:textId="77777777" w:rsidR="00A040B3" w:rsidRDefault="00A040B3" w:rsidP="00A040B3">
      <w:pPr>
        <w:pStyle w:val="PL"/>
        <w:rPr>
          <w:ins w:id="10001" w:author="C3-221637" w:date="2022-03-01T16:36:00Z"/>
          <w:lang w:eastAsia="es-ES"/>
        </w:rPr>
      </w:pPr>
      <w:ins w:id="10002" w:author="C3-221637" w:date="2022-03-01T16:36:00Z">
        <w:r>
          <w:rPr>
            <w:lang w:eastAsia="es-ES"/>
          </w:rPr>
          <w:t xml:space="preserve">          $ref: 'TS29122_CommonData.yaml#/components/responses/401'</w:t>
        </w:r>
      </w:ins>
    </w:p>
    <w:p w14:paraId="2F0664C6" w14:textId="77777777" w:rsidR="00A040B3" w:rsidRDefault="00A040B3" w:rsidP="00A040B3">
      <w:pPr>
        <w:pStyle w:val="PL"/>
        <w:rPr>
          <w:ins w:id="10003" w:author="C3-221637" w:date="2022-03-01T16:36:00Z"/>
          <w:lang w:eastAsia="es-ES"/>
        </w:rPr>
      </w:pPr>
      <w:ins w:id="10004" w:author="C3-221637" w:date="2022-03-01T16:36:00Z">
        <w:r>
          <w:rPr>
            <w:lang w:eastAsia="es-ES"/>
          </w:rPr>
          <w:t xml:space="preserve">        '403':</w:t>
        </w:r>
      </w:ins>
    </w:p>
    <w:p w14:paraId="2354D7F9" w14:textId="77777777" w:rsidR="00A040B3" w:rsidRDefault="00A040B3" w:rsidP="00A040B3">
      <w:pPr>
        <w:pStyle w:val="PL"/>
        <w:rPr>
          <w:ins w:id="10005" w:author="C3-221637" w:date="2022-03-01T16:36:00Z"/>
          <w:lang w:eastAsia="es-ES"/>
        </w:rPr>
      </w:pPr>
      <w:ins w:id="10006" w:author="C3-221637" w:date="2022-03-01T16:36:00Z">
        <w:r>
          <w:rPr>
            <w:lang w:eastAsia="es-ES"/>
          </w:rPr>
          <w:t xml:space="preserve">          $ref: 'TS29122_CommonData.yaml#/components/responses/403'</w:t>
        </w:r>
      </w:ins>
    </w:p>
    <w:p w14:paraId="08EE2F59" w14:textId="77777777" w:rsidR="00A040B3" w:rsidRDefault="00A040B3" w:rsidP="00A040B3">
      <w:pPr>
        <w:pStyle w:val="PL"/>
        <w:rPr>
          <w:ins w:id="10007" w:author="C3-221637" w:date="2022-03-01T16:36:00Z"/>
          <w:lang w:eastAsia="es-ES"/>
        </w:rPr>
      </w:pPr>
      <w:ins w:id="10008" w:author="C3-221637" w:date="2022-03-01T16:36:00Z">
        <w:r>
          <w:rPr>
            <w:lang w:eastAsia="es-ES"/>
          </w:rPr>
          <w:t xml:space="preserve">        '404':</w:t>
        </w:r>
      </w:ins>
    </w:p>
    <w:p w14:paraId="349B0C2D" w14:textId="77777777" w:rsidR="00A040B3" w:rsidRDefault="00A040B3" w:rsidP="00A040B3">
      <w:pPr>
        <w:pStyle w:val="PL"/>
        <w:rPr>
          <w:ins w:id="10009" w:author="C3-221637" w:date="2022-03-01T16:36:00Z"/>
          <w:lang w:eastAsia="es-ES"/>
        </w:rPr>
      </w:pPr>
      <w:ins w:id="10010" w:author="C3-221637" w:date="2022-03-01T16:36:00Z">
        <w:r>
          <w:rPr>
            <w:lang w:eastAsia="es-ES"/>
          </w:rPr>
          <w:t xml:space="preserve">          $ref: 'TS29122_CommonData.yaml#/components/responses/404'</w:t>
        </w:r>
      </w:ins>
    </w:p>
    <w:p w14:paraId="3B2EDF95" w14:textId="77777777" w:rsidR="00A040B3" w:rsidRDefault="00A040B3" w:rsidP="00A040B3">
      <w:pPr>
        <w:pStyle w:val="PL"/>
        <w:rPr>
          <w:ins w:id="10011" w:author="C3-221637" w:date="2022-03-01T16:36:00Z"/>
          <w:lang w:eastAsia="es-ES"/>
        </w:rPr>
      </w:pPr>
      <w:ins w:id="10012" w:author="C3-221637" w:date="2022-03-01T16:36:00Z">
        <w:r>
          <w:rPr>
            <w:lang w:eastAsia="es-ES"/>
          </w:rPr>
          <w:t xml:space="preserve">        '406':</w:t>
        </w:r>
      </w:ins>
    </w:p>
    <w:p w14:paraId="10442AAD" w14:textId="77777777" w:rsidR="00A040B3" w:rsidRDefault="00A040B3" w:rsidP="00A040B3">
      <w:pPr>
        <w:pStyle w:val="PL"/>
        <w:rPr>
          <w:ins w:id="10013" w:author="C3-221637" w:date="2022-03-01T16:36:00Z"/>
          <w:lang w:eastAsia="es-ES"/>
        </w:rPr>
      </w:pPr>
      <w:ins w:id="10014" w:author="C3-221637" w:date="2022-03-01T16:36:00Z">
        <w:r>
          <w:rPr>
            <w:lang w:eastAsia="es-ES"/>
          </w:rPr>
          <w:t xml:space="preserve">          $ref: 'TS29122_CommonData.yaml#/components/responses/406'</w:t>
        </w:r>
      </w:ins>
    </w:p>
    <w:p w14:paraId="2225F6A2" w14:textId="77777777" w:rsidR="00A040B3" w:rsidRDefault="00A040B3" w:rsidP="00A040B3">
      <w:pPr>
        <w:pStyle w:val="PL"/>
        <w:rPr>
          <w:ins w:id="10015" w:author="C3-221637" w:date="2022-03-01T16:36:00Z"/>
          <w:lang w:eastAsia="es-ES"/>
        </w:rPr>
      </w:pPr>
      <w:ins w:id="10016" w:author="C3-221637" w:date="2022-03-01T16:36:00Z">
        <w:r>
          <w:rPr>
            <w:lang w:eastAsia="es-ES"/>
          </w:rPr>
          <w:t xml:space="preserve">        '429':</w:t>
        </w:r>
      </w:ins>
    </w:p>
    <w:p w14:paraId="257358C7" w14:textId="77777777" w:rsidR="00A040B3" w:rsidRDefault="00A040B3" w:rsidP="00A040B3">
      <w:pPr>
        <w:pStyle w:val="PL"/>
        <w:rPr>
          <w:ins w:id="10017" w:author="C3-221637" w:date="2022-03-01T16:36:00Z"/>
          <w:lang w:eastAsia="es-ES"/>
        </w:rPr>
      </w:pPr>
      <w:ins w:id="10018" w:author="C3-221637" w:date="2022-03-01T16:36:00Z">
        <w:r>
          <w:rPr>
            <w:lang w:eastAsia="es-ES"/>
          </w:rPr>
          <w:t xml:space="preserve">          $ref: 'TS29122_CommonData.yaml#/components/responses/429'</w:t>
        </w:r>
      </w:ins>
    </w:p>
    <w:p w14:paraId="55219F69" w14:textId="77777777" w:rsidR="00A040B3" w:rsidRDefault="00A040B3" w:rsidP="00A040B3">
      <w:pPr>
        <w:pStyle w:val="PL"/>
        <w:rPr>
          <w:ins w:id="10019" w:author="C3-221637" w:date="2022-03-01T16:36:00Z"/>
          <w:lang w:eastAsia="es-ES"/>
        </w:rPr>
      </w:pPr>
      <w:ins w:id="10020" w:author="C3-221637" w:date="2022-03-01T16:36:00Z">
        <w:r>
          <w:rPr>
            <w:lang w:eastAsia="es-ES"/>
          </w:rPr>
          <w:t xml:space="preserve">        '500':</w:t>
        </w:r>
      </w:ins>
    </w:p>
    <w:p w14:paraId="05ED662D" w14:textId="77777777" w:rsidR="00A040B3" w:rsidRDefault="00A040B3" w:rsidP="00A040B3">
      <w:pPr>
        <w:pStyle w:val="PL"/>
        <w:rPr>
          <w:ins w:id="10021" w:author="C3-221637" w:date="2022-03-01T16:36:00Z"/>
          <w:lang w:eastAsia="es-ES"/>
        </w:rPr>
      </w:pPr>
      <w:ins w:id="10022" w:author="C3-221637" w:date="2022-03-01T16:36:00Z">
        <w:r>
          <w:rPr>
            <w:lang w:eastAsia="es-ES"/>
          </w:rPr>
          <w:t xml:space="preserve">          $ref: 'TS29122_CommonData.yaml#/components/responses/500'</w:t>
        </w:r>
      </w:ins>
    </w:p>
    <w:p w14:paraId="7F757674" w14:textId="77777777" w:rsidR="00A040B3" w:rsidRDefault="00A040B3" w:rsidP="00A040B3">
      <w:pPr>
        <w:pStyle w:val="PL"/>
        <w:rPr>
          <w:ins w:id="10023" w:author="C3-221637" w:date="2022-03-01T16:36:00Z"/>
          <w:lang w:eastAsia="es-ES"/>
        </w:rPr>
      </w:pPr>
      <w:ins w:id="10024" w:author="C3-221637" w:date="2022-03-01T16:36:00Z">
        <w:r>
          <w:rPr>
            <w:lang w:eastAsia="es-ES"/>
          </w:rPr>
          <w:t xml:space="preserve">        '503':</w:t>
        </w:r>
      </w:ins>
    </w:p>
    <w:p w14:paraId="584E437D" w14:textId="77777777" w:rsidR="00A040B3" w:rsidRDefault="00A040B3" w:rsidP="00A040B3">
      <w:pPr>
        <w:pStyle w:val="PL"/>
        <w:rPr>
          <w:ins w:id="10025" w:author="C3-221637" w:date="2022-03-01T16:36:00Z"/>
          <w:lang w:eastAsia="es-ES"/>
        </w:rPr>
      </w:pPr>
      <w:ins w:id="10026" w:author="C3-221637" w:date="2022-03-01T16:36:00Z">
        <w:r>
          <w:rPr>
            <w:lang w:eastAsia="es-ES"/>
          </w:rPr>
          <w:t xml:space="preserve">          $ref: 'TS29122_CommonData.yaml#/components/responses/503'</w:t>
        </w:r>
      </w:ins>
    </w:p>
    <w:p w14:paraId="4D7FFC49" w14:textId="77777777" w:rsidR="00A040B3" w:rsidRDefault="00A040B3" w:rsidP="00A040B3">
      <w:pPr>
        <w:pStyle w:val="PL"/>
        <w:rPr>
          <w:ins w:id="10027" w:author="C3-221637" w:date="2022-03-01T16:36:00Z"/>
          <w:lang w:eastAsia="es-ES"/>
        </w:rPr>
      </w:pPr>
      <w:ins w:id="10028" w:author="C3-221637" w:date="2022-03-01T16:36:00Z">
        <w:r>
          <w:rPr>
            <w:lang w:eastAsia="es-ES"/>
          </w:rPr>
          <w:t xml:space="preserve">        default:</w:t>
        </w:r>
      </w:ins>
    </w:p>
    <w:p w14:paraId="41FE493F" w14:textId="77777777" w:rsidR="00A040B3" w:rsidRDefault="00A040B3" w:rsidP="00A040B3">
      <w:pPr>
        <w:pStyle w:val="PL"/>
        <w:rPr>
          <w:ins w:id="10029" w:author="C3-221637" w:date="2022-03-01T16:36:00Z"/>
          <w:lang w:eastAsia="es-ES"/>
        </w:rPr>
      </w:pPr>
      <w:ins w:id="10030" w:author="C3-221637" w:date="2022-03-01T16:36:00Z">
        <w:r>
          <w:rPr>
            <w:lang w:eastAsia="es-ES"/>
          </w:rPr>
          <w:lastRenderedPageBreak/>
          <w:t xml:space="preserve">          $ref: 'TS29122_CommonData.yaml#/components/responses/default'</w:t>
        </w:r>
      </w:ins>
    </w:p>
    <w:p w14:paraId="534CCFBA" w14:textId="77777777" w:rsidR="00A040B3" w:rsidRDefault="00A040B3" w:rsidP="00A040B3">
      <w:pPr>
        <w:pStyle w:val="PL"/>
        <w:rPr>
          <w:ins w:id="10031" w:author="C3-221637" w:date="2022-03-01T16:36:00Z"/>
        </w:rPr>
      </w:pPr>
    </w:p>
    <w:p w14:paraId="44C9E43E" w14:textId="77777777" w:rsidR="00A040B3" w:rsidRDefault="00A040B3" w:rsidP="00A040B3">
      <w:pPr>
        <w:pStyle w:val="PL"/>
        <w:rPr>
          <w:ins w:id="10032" w:author="C3-221637" w:date="2022-03-01T16:36:00Z"/>
        </w:rPr>
      </w:pPr>
      <w:ins w:id="10033" w:author="C3-221637" w:date="2022-03-01T16:36:00Z">
        <w:r>
          <w:t>components:</w:t>
        </w:r>
      </w:ins>
    </w:p>
    <w:p w14:paraId="1045F7EB" w14:textId="77777777" w:rsidR="00A040B3" w:rsidRDefault="00A040B3" w:rsidP="00A040B3">
      <w:pPr>
        <w:pStyle w:val="PL"/>
        <w:rPr>
          <w:ins w:id="10034" w:author="C3-221637" w:date="2022-03-01T16:36:00Z"/>
        </w:rPr>
      </w:pPr>
      <w:ins w:id="10035" w:author="C3-221637" w:date="2022-03-01T16:36:00Z">
        <w:r>
          <w:t xml:space="preserve">  schemas:</w:t>
        </w:r>
      </w:ins>
    </w:p>
    <w:bookmarkEnd w:id="9557"/>
    <w:bookmarkEnd w:id="9558"/>
    <w:p w14:paraId="67449A3B" w14:textId="77777777" w:rsidR="00A040B3" w:rsidRDefault="00A040B3" w:rsidP="00A040B3">
      <w:pPr>
        <w:pStyle w:val="PL"/>
        <w:rPr>
          <w:ins w:id="10036" w:author="C3-221637" w:date="2022-03-01T16:36:00Z"/>
        </w:rPr>
      </w:pPr>
      <w:ins w:id="10037" w:author="C3-221637" w:date="2022-03-01T16:36:00Z">
        <w:r>
          <w:t xml:space="preserve">    EELACRReq:</w:t>
        </w:r>
      </w:ins>
    </w:p>
    <w:p w14:paraId="4DDDBB8D" w14:textId="77777777" w:rsidR="00A040B3" w:rsidRDefault="00A040B3" w:rsidP="00A040B3">
      <w:pPr>
        <w:pStyle w:val="PL"/>
        <w:rPr>
          <w:ins w:id="10038" w:author="C3-221637" w:date="2022-03-01T16:36:00Z"/>
        </w:rPr>
      </w:pPr>
      <w:ins w:id="10039" w:author="C3-221637" w:date="2022-03-01T16:36:00Z">
        <w:r>
          <w:t xml:space="preserve">      description: </w:t>
        </w: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ins>
    </w:p>
    <w:p w14:paraId="4E70DC33" w14:textId="77777777" w:rsidR="00A040B3" w:rsidRDefault="00A040B3" w:rsidP="00A040B3">
      <w:pPr>
        <w:pStyle w:val="PL"/>
        <w:rPr>
          <w:ins w:id="10040" w:author="C3-221637" w:date="2022-03-01T16:36:00Z"/>
        </w:rPr>
      </w:pPr>
      <w:ins w:id="10041" w:author="C3-221637" w:date="2022-03-01T16:36:00Z">
        <w:r>
          <w:t xml:space="preserve">      type: object</w:t>
        </w:r>
      </w:ins>
    </w:p>
    <w:p w14:paraId="5ABC7169" w14:textId="77777777" w:rsidR="00A040B3" w:rsidRDefault="00A040B3" w:rsidP="00A040B3">
      <w:pPr>
        <w:pStyle w:val="PL"/>
        <w:rPr>
          <w:ins w:id="10042" w:author="C3-221637" w:date="2022-03-01T16:36:00Z"/>
        </w:rPr>
      </w:pPr>
      <w:ins w:id="10043" w:author="C3-221637" w:date="2022-03-01T16:36:00Z">
        <w:r>
          <w:t xml:space="preserve">      properties:</w:t>
        </w:r>
      </w:ins>
    </w:p>
    <w:p w14:paraId="0A579DAB" w14:textId="77777777" w:rsidR="00A040B3" w:rsidRDefault="00A040B3" w:rsidP="00A040B3">
      <w:pPr>
        <w:pStyle w:val="PL"/>
        <w:rPr>
          <w:ins w:id="10044" w:author="C3-221637" w:date="2022-03-01T16:36:00Z"/>
        </w:rPr>
      </w:pPr>
      <w:ins w:id="10045" w:author="C3-221637" w:date="2022-03-01T16:36:00Z">
        <w:r>
          <w:t xml:space="preserve">        ueId:</w:t>
        </w:r>
      </w:ins>
    </w:p>
    <w:p w14:paraId="5E485866" w14:textId="77777777" w:rsidR="00A040B3" w:rsidRDefault="00A040B3" w:rsidP="00A040B3">
      <w:pPr>
        <w:pStyle w:val="PL"/>
        <w:rPr>
          <w:ins w:id="10046" w:author="C3-221637" w:date="2022-03-01T16:36:00Z"/>
        </w:rPr>
      </w:pPr>
      <w:ins w:id="10047" w:author="C3-221637" w:date="2022-03-01T16:36:00Z">
        <w:r>
          <w:t xml:space="preserve">          $ref: 'TS29571_CommonData.yaml#/components/schemas/Gpsi'</w:t>
        </w:r>
      </w:ins>
    </w:p>
    <w:p w14:paraId="18743280" w14:textId="77777777" w:rsidR="00A040B3" w:rsidRDefault="00A040B3" w:rsidP="00A040B3">
      <w:pPr>
        <w:pStyle w:val="PL"/>
        <w:rPr>
          <w:ins w:id="10048" w:author="C3-221637" w:date="2022-03-01T16:36:00Z"/>
        </w:rPr>
      </w:pPr>
      <w:ins w:id="10049" w:author="C3-221637" w:date="2022-03-01T16:36:00Z">
        <w:r>
          <w:t xml:space="preserve">        easCharacs:</w:t>
        </w:r>
      </w:ins>
    </w:p>
    <w:p w14:paraId="3CC20C20" w14:textId="77777777" w:rsidR="00A040B3" w:rsidRDefault="00A040B3" w:rsidP="00A040B3">
      <w:pPr>
        <w:pStyle w:val="PL"/>
        <w:rPr>
          <w:ins w:id="10050" w:author="C3-221637" w:date="2022-03-01T16:36:00Z"/>
          <w:rFonts w:eastAsia="DengXian"/>
        </w:rPr>
      </w:pPr>
      <w:ins w:id="10051" w:author="C3-221637" w:date="2022-03-01T16:36:00Z">
        <w:r>
          <w:t xml:space="preserve">   </w:t>
        </w:r>
        <w:r>
          <w:rPr>
            <w:rFonts w:eastAsia="DengXian"/>
          </w:rPr>
          <w:t xml:space="preserve">       type: array</w:t>
        </w:r>
      </w:ins>
    </w:p>
    <w:p w14:paraId="7B58073B" w14:textId="77777777" w:rsidR="00A040B3" w:rsidRDefault="00A040B3" w:rsidP="00A040B3">
      <w:pPr>
        <w:pStyle w:val="PL"/>
        <w:rPr>
          <w:ins w:id="10052" w:author="C3-221637" w:date="2022-03-01T16:36:00Z"/>
          <w:rFonts w:eastAsia="DengXian"/>
        </w:rPr>
      </w:pPr>
      <w:ins w:id="10053" w:author="C3-221637" w:date="2022-03-01T16:36:00Z">
        <w:r>
          <w:rPr>
            <w:rFonts w:eastAsia="DengXian"/>
          </w:rPr>
          <w:t xml:space="preserve">          items:</w:t>
        </w:r>
      </w:ins>
    </w:p>
    <w:p w14:paraId="7B1A59F1" w14:textId="77777777" w:rsidR="00A040B3" w:rsidRDefault="00A040B3" w:rsidP="00A040B3">
      <w:pPr>
        <w:pStyle w:val="PL"/>
        <w:rPr>
          <w:ins w:id="10054" w:author="C3-221637" w:date="2022-03-01T16:36:00Z"/>
        </w:rPr>
      </w:pPr>
      <w:ins w:id="10055" w:author="C3-221637" w:date="2022-03-01T16:36:00Z">
        <w:r>
          <w:t xml:space="preserve">            $ref: 'TS24558_</w:t>
        </w:r>
        <w:r w:rsidRPr="00931880">
          <w:t>Eees_EASDiscovery</w:t>
        </w:r>
        <w:r>
          <w:t>.yaml#/components/schemas/EasCharacteristics'</w:t>
        </w:r>
      </w:ins>
    </w:p>
    <w:p w14:paraId="3CF967F7" w14:textId="77777777" w:rsidR="00A040B3" w:rsidRDefault="00A040B3" w:rsidP="00A040B3">
      <w:pPr>
        <w:pStyle w:val="PL"/>
        <w:rPr>
          <w:ins w:id="10056" w:author="C3-221637" w:date="2022-03-01T16:36:00Z"/>
          <w:rFonts w:eastAsia="DengXian"/>
        </w:rPr>
      </w:pPr>
      <w:ins w:id="10057" w:author="C3-221637" w:date="2022-03-01T16:36:00Z">
        <w:r>
          <w:rPr>
            <w:rFonts w:eastAsia="DengXian"/>
          </w:rPr>
          <w:t xml:space="preserve">          minItems: 1</w:t>
        </w:r>
      </w:ins>
    </w:p>
    <w:p w14:paraId="47163A7C" w14:textId="77777777" w:rsidR="00A040B3" w:rsidRDefault="00A040B3" w:rsidP="00A040B3">
      <w:pPr>
        <w:pStyle w:val="PL"/>
        <w:rPr>
          <w:ins w:id="10058" w:author="C3-221637" w:date="2022-03-01T16:36:00Z"/>
        </w:rPr>
      </w:pPr>
      <w:ins w:id="10059" w:author="C3-221637" w:date="2022-03-01T16:36:00Z">
        <w:r>
          <w:t xml:space="preserve">        appCtxtStoreAddr:</w:t>
        </w:r>
      </w:ins>
    </w:p>
    <w:p w14:paraId="3ACE7306" w14:textId="77777777" w:rsidR="00A040B3" w:rsidRDefault="00A040B3" w:rsidP="00A040B3">
      <w:pPr>
        <w:pStyle w:val="PL"/>
        <w:rPr>
          <w:ins w:id="10060" w:author="C3-221637" w:date="2022-03-01T16:36:00Z"/>
        </w:rPr>
      </w:pPr>
      <w:ins w:id="10061" w:author="C3-221637" w:date="2022-03-01T16:36:00Z">
        <w:r>
          <w:t xml:space="preserve">          $ref: 'TS29122_CommonData.yaml#/components/schemas/</w:t>
        </w:r>
        <w:r>
          <w:rPr>
            <w:lang w:eastAsia="zh-CN"/>
          </w:rPr>
          <w:t>Uri</w:t>
        </w:r>
        <w:r>
          <w:t>'</w:t>
        </w:r>
      </w:ins>
    </w:p>
    <w:p w14:paraId="1D1F8E10" w14:textId="77777777" w:rsidR="00A040B3" w:rsidRDefault="00A040B3" w:rsidP="00A040B3">
      <w:pPr>
        <w:pStyle w:val="PL"/>
        <w:rPr>
          <w:ins w:id="10062" w:author="C3-221637" w:date="2022-03-01T16:36:00Z"/>
        </w:rPr>
      </w:pPr>
      <w:ins w:id="10063" w:author="C3-221637" w:date="2022-03-01T16:36:00Z">
        <w:r>
          <w:t xml:space="preserve">        suppFeat:</w:t>
        </w:r>
      </w:ins>
    </w:p>
    <w:p w14:paraId="5E99D054" w14:textId="77777777" w:rsidR="00A040B3" w:rsidRDefault="00A040B3" w:rsidP="00A040B3">
      <w:pPr>
        <w:pStyle w:val="PL"/>
        <w:rPr>
          <w:ins w:id="10064" w:author="C3-221637" w:date="2022-03-01T16:36:00Z"/>
        </w:rPr>
      </w:pPr>
      <w:ins w:id="10065" w:author="C3-221637" w:date="2022-03-01T16:36:00Z">
        <w:r>
          <w:t xml:space="preserve">          $ref: 'TS29571_CommonData.yaml#/components/schemas/SupportedFeatures'</w:t>
        </w:r>
      </w:ins>
    </w:p>
    <w:p w14:paraId="4DDA2285" w14:textId="77777777" w:rsidR="00A040B3" w:rsidRDefault="00A040B3" w:rsidP="00A040B3">
      <w:pPr>
        <w:pStyle w:val="PL"/>
        <w:rPr>
          <w:ins w:id="10066" w:author="C3-221637" w:date="2022-03-01T16:36:00Z"/>
        </w:rPr>
      </w:pPr>
      <w:ins w:id="10067" w:author="C3-221637" w:date="2022-03-01T16:36:00Z">
        <w:r>
          <w:t xml:space="preserve">      required:</w:t>
        </w:r>
      </w:ins>
    </w:p>
    <w:p w14:paraId="446B39C2" w14:textId="77777777" w:rsidR="00A040B3" w:rsidRDefault="00A040B3" w:rsidP="00A040B3">
      <w:pPr>
        <w:pStyle w:val="PL"/>
        <w:rPr>
          <w:ins w:id="10068" w:author="C3-221637" w:date="2022-03-01T16:36:00Z"/>
        </w:rPr>
      </w:pPr>
      <w:ins w:id="10069" w:author="C3-221637" w:date="2022-03-01T16:36:00Z">
        <w:r>
          <w:t xml:space="preserve">        - ueId</w:t>
        </w:r>
      </w:ins>
    </w:p>
    <w:p w14:paraId="6093A177" w14:textId="77777777" w:rsidR="00A040B3" w:rsidRDefault="00A040B3" w:rsidP="00A040B3">
      <w:pPr>
        <w:pStyle w:val="PL"/>
        <w:rPr>
          <w:ins w:id="10070" w:author="C3-221637" w:date="2022-03-01T16:36:00Z"/>
        </w:rPr>
      </w:pPr>
      <w:ins w:id="10071" w:author="C3-221637" w:date="2022-03-01T16:36:00Z">
        <w:r>
          <w:t xml:space="preserve">        - easCharacs</w:t>
        </w:r>
      </w:ins>
    </w:p>
    <w:p w14:paraId="1AA631D7" w14:textId="77777777" w:rsidR="00A040B3" w:rsidRDefault="00A040B3" w:rsidP="00A040B3">
      <w:pPr>
        <w:pStyle w:val="PL"/>
        <w:rPr>
          <w:ins w:id="10072" w:author="C3-221637" w:date="2022-03-01T16:36:00Z"/>
        </w:rPr>
      </w:pPr>
    </w:p>
    <w:p w14:paraId="74D2D640" w14:textId="77777777" w:rsidR="00A040B3" w:rsidRDefault="00A040B3" w:rsidP="00A040B3">
      <w:pPr>
        <w:pStyle w:val="PL"/>
        <w:rPr>
          <w:ins w:id="10073" w:author="C3-221637" w:date="2022-03-01T16:36:00Z"/>
        </w:rPr>
      </w:pPr>
      <w:ins w:id="10074" w:author="C3-221637" w:date="2022-03-01T16:36:00Z">
        <w:r>
          <w:t xml:space="preserve">    EELACRResp:</w:t>
        </w:r>
      </w:ins>
    </w:p>
    <w:p w14:paraId="57724A96" w14:textId="77777777" w:rsidR="00A040B3" w:rsidRDefault="00A040B3" w:rsidP="00A040B3">
      <w:pPr>
        <w:pStyle w:val="PL"/>
        <w:rPr>
          <w:ins w:id="10075" w:author="C3-221637" w:date="2022-03-01T16:36:00Z"/>
          <w:rFonts w:cs="Arial"/>
          <w:szCs w:val="18"/>
          <w:lang w:eastAsia="zh-CN"/>
        </w:rPr>
      </w:pPr>
      <w:ins w:id="10076" w:author="C3-221637" w:date="2022-03-01T16:36:00Z">
        <w:r>
          <w:t xml:space="preserve">      description: </w:t>
        </w:r>
        <w:r>
          <w:rPr>
            <w:rFonts w:cs="Arial"/>
            <w:szCs w:val="18"/>
            <w:lang w:eastAsia="zh-CN"/>
          </w:rPr>
          <w:t>Represents the feedback of the EES on EEL Managed ACR request.</w:t>
        </w:r>
      </w:ins>
    </w:p>
    <w:p w14:paraId="56A447B7" w14:textId="77777777" w:rsidR="00A040B3" w:rsidRDefault="00A040B3" w:rsidP="00A040B3">
      <w:pPr>
        <w:pStyle w:val="PL"/>
        <w:rPr>
          <w:ins w:id="10077" w:author="C3-221637" w:date="2022-03-01T16:36:00Z"/>
        </w:rPr>
      </w:pPr>
      <w:ins w:id="10078" w:author="C3-221637" w:date="2022-03-01T16:36:00Z">
        <w:r>
          <w:t xml:space="preserve">      type: object</w:t>
        </w:r>
      </w:ins>
    </w:p>
    <w:p w14:paraId="77600E8B" w14:textId="77777777" w:rsidR="00A040B3" w:rsidRDefault="00A040B3" w:rsidP="00A040B3">
      <w:pPr>
        <w:pStyle w:val="PL"/>
        <w:rPr>
          <w:ins w:id="10079" w:author="C3-221637" w:date="2022-03-01T16:36:00Z"/>
        </w:rPr>
      </w:pPr>
      <w:ins w:id="10080" w:author="C3-221637" w:date="2022-03-01T16:36:00Z">
        <w:r>
          <w:t xml:space="preserve">      properties:</w:t>
        </w:r>
      </w:ins>
    </w:p>
    <w:p w14:paraId="3B1AED3F" w14:textId="77777777" w:rsidR="00A040B3" w:rsidRDefault="00A040B3" w:rsidP="00A040B3">
      <w:pPr>
        <w:pStyle w:val="PL"/>
        <w:rPr>
          <w:ins w:id="10081" w:author="C3-221637" w:date="2022-03-01T16:36:00Z"/>
        </w:rPr>
      </w:pPr>
      <w:ins w:id="10082" w:author="C3-221637" w:date="2022-03-01T16:36:00Z">
        <w:r>
          <w:t xml:space="preserve">        appCtxtStoreAddr:</w:t>
        </w:r>
      </w:ins>
    </w:p>
    <w:p w14:paraId="130C6261" w14:textId="77777777" w:rsidR="00A040B3" w:rsidRDefault="00A040B3" w:rsidP="00A040B3">
      <w:pPr>
        <w:pStyle w:val="PL"/>
        <w:rPr>
          <w:ins w:id="10083" w:author="C3-221637" w:date="2022-03-01T16:36:00Z"/>
        </w:rPr>
      </w:pPr>
      <w:ins w:id="10084" w:author="C3-221637" w:date="2022-03-01T16:36:00Z">
        <w:r>
          <w:t xml:space="preserve">          $ref: 'TS29122_CommonData.yaml#/components/schemas/</w:t>
        </w:r>
        <w:r>
          <w:rPr>
            <w:lang w:eastAsia="zh-CN"/>
          </w:rPr>
          <w:t>Uri</w:t>
        </w:r>
        <w:r>
          <w:t>'</w:t>
        </w:r>
      </w:ins>
    </w:p>
    <w:p w14:paraId="5D26EA92" w14:textId="77777777" w:rsidR="00A040B3" w:rsidRDefault="00A040B3" w:rsidP="00A040B3">
      <w:pPr>
        <w:pStyle w:val="PL"/>
        <w:rPr>
          <w:ins w:id="10085" w:author="C3-221637" w:date="2022-03-01T16:36:00Z"/>
        </w:rPr>
      </w:pPr>
      <w:ins w:id="10086" w:author="C3-221637" w:date="2022-03-01T16:36:00Z">
        <w:r>
          <w:t xml:space="preserve">        suppFeat:</w:t>
        </w:r>
      </w:ins>
    </w:p>
    <w:p w14:paraId="3901B9E2" w14:textId="77777777" w:rsidR="00A040B3" w:rsidRDefault="00A040B3" w:rsidP="00A040B3">
      <w:pPr>
        <w:pStyle w:val="PL"/>
        <w:rPr>
          <w:ins w:id="10087" w:author="C3-221637" w:date="2022-03-01T16:36:00Z"/>
        </w:rPr>
      </w:pPr>
      <w:ins w:id="10088" w:author="C3-221637" w:date="2022-03-01T16:36:00Z">
        <w:r>
          <w:t xml:space="preserve">          $ref: 'TS29571_CommonData.yaml#/components/schemas/SupportedFeatures'</w:t>
        </w:r>
      </w:ins>
    </w:p>
    <w:p w14:paraId="1244DA96" w14:textId="77777777" w:rsidR="00A040B3" w:rsidRDefault="00A040B3" w:rsidP="00A040B3">
      <w:pPr>
        <w:pStyle w:val="PL"/>
        <w:rPr>
          <w:ins w:id="10089" w:author="C3-221637" w:date="2022-03-01T16:36:00Z"/>
        </w:rPr>
      </w:pPr>
    </w:p>
    <w:p w14:paraId="76826AE8" w14:textId="77777777" w:rsidR="00A040B3" w:rsidRDefault="00A040B3" w:rsidP="00A040B3">
      <w:pPr>
        <w:pStyle w:val="PL"/>
        <w:rPr>
          <w:ins w:id="10090" w:author="C3-221637" w:date="2022-03-01T16:36:00Z"/>
        </w:rPr>
      </w:pPr>
      <w:ins w:id="10091" w:author="C3-221637" w:date="2022-03-01T16:36:00Z">
        <w:r>
          <w:t xml:space="preserve">    ACTStatusSubsc:</w:t>
        </w:r>
      </w:ins>
    </w:p>
    <w:p w14:paraId="044C2BE3" w14:textId="77777777" w:rsidR="00A040B3" w:rsidRDefault="00A040B3" w:rsidP="00A040B3">
      <w:pPr>
        <w:pStyle w:val="PL"/>
        <w:rPr>
          <w:ins w:id="10092" w:author="C3-221637" w:date="2022-03-01T16:36:00Z"/>
          <w:rFonts w:cs="Arial"/>
          <w:szCs w:val="18"/>
          <w:lang w:eastAsia="zh-CN"/>
        </w:rPr>
      </w:pPr>
      <w:ins w:id="10093" w:author="C3-221637" w:date="2022-03-01T16:36:00Z">
        <w:r>
          <w:t xml:space="preserve">      description: </w:t>
        </w:r>
        <w:r>
          <w:rPr>
            <w:rFonts w:cs="Arial"/>
            <w:szCs w:val="18"/>
            <w:lang w:eastAsia="zh-CN"/>
          </w:rPr>
          <w:t xml:space="preserve">Represents the </w:t>
        </w:r>
        <w:r>
          <w:t xml:space="preserve">parameters to request the creation of a </w:t>
        </w:r>
        <w:r>
          <w:rPr>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ins>
    </w:p>
    <w:p w14:paraId="793C62A0" w14:textId="77777777" w:rsidR="00A040B3" w:rsidRDefault="00A040B3" w:rsidP="00A040B3">
      <w:pPr>
        <w:pStyle w:val="PL"/>
        <w:rPr>
          <w:ins w:id="10094" w:author="C3-221637" w:date="2022-03-01T16:36:00Z"/>
        </w:rPr>
      </w:pPr>
      <w:ins w:id="10095" w:author="C3-221637" w:date="2022-03-01T16:36:00Z">
        <w:r>
          <w:t xml:space="preserve">      type: object</w:t>
        </w:r>
      </w:ins>
    </w:p>
    <w:p w14:paraId="1CA0990D" w14:textId="77777777" w:rsidR="00A040B3" w:rsidRDefault="00A040B3" w:rsidP="00A040B3">
      <w:pPr>
        <w:pStyle w:val="PL"/>
        <w:rPr>
          <w:ins w:id="10096" w:author="C3-221637" w:date="2022-03-01T16:36:00Z"/>
        </w:rPr>
      </w:pPr>
      <w:ins w:id="10097" w:author="C3-221637" w:date="2022-03-01T16:36:00Z">
        <w:r>
          <w:t xml:space="preserve">      properties:</w:t>
        </w:r>
      </w:ins>
    </w:p>
    <w:p w14:paraId="581C4430" w14:textId="77777777" w:rsidR="00A040B3" w:rsidRDefault="00A040B3" w:rsidP="00A040B3">
      <w:pPr>
        <w:pStyle w:val="PL"/>
        <w:rPr>
          <w:ins w:id="10098" w:author="C3-221637" w:date="2022-03-01T16:36:00Z"/>
        </w:rPr>
      </w:pPr>
      <w:ins w:id="10099" w:author="C3-221637" w:date="2022-03-01T16:36:00Z">
        <w:r>
          <w:t xml:space="preserve">        easId:</w:t>
        </w:r>
      </w:ins>
    </w:p>
    <w:p w14:paraId="4F70D5AE" w14:textId="77777777" w:rsidR="00A040B3" w:rsidRDefault="00A040B3" w:rsidP="00A040B3">
      <w:pPr>
        <w:pStyle w:val="PL"/>
        <w:rPr>
          <w:ins w:id="10100" w:author="C3-221637" w:date="2022-03-01T16:36:00Z"/>
          <w:rFonts w:eastAsia="DengXian"/>
        </w:rPr>
      </w:pPr>
      <w:ins w:id="10101" w:author="C3-221637" w:date="2022-03-01T16:36:00Z">
        <w:r>
          <w:t xml:space="preserve">   </w:t>
        </w:r>
        <w:r>
          <w:rPr>
            <w:rFonts w:eastAsia="DengXian"/>
          </w:rPr>
          <w:t xml:space="preserve">       type: string</w:t>
        </w:r>
      </w:ins>
    </w:p>
    <w:p w14:paraId="36C251CC" w14:textId="77777777" w:rsidR="00A040B3" w:rsidRDefault="00A040B3" w:rsidP="00A040B3">
      <w:pPr>
        <w:pStyle w:val="PL"/>
        <w:rPr>
          <w:ins w:id="10102" w:author="C3-221637" w:date="2022-03-01T16:36:00Z"/>
        </w:rPr>
      </w:pPr>
      <w:ins w:id="10103" w:author="C3-221637" w:date="2022-03-01T16:36:00Z">
        <w:r>
          <w:t xml:space="preserve">        notificationUri:</w:t>
        </w:r>
      </w:ins>
    </w:p>
    <w:p w14:paraId="57C8D3ED" w14:textId="77777777" w:rsidR="00A040B3" w:rsidRDefault="00A040B3" w:rsidP="00A040B3">
      <w:pPr>
        <w:pStyle w:val="PL"/>
        <w:rPr>
          <w:ins w:id="10104" w:author="C3-221637" w:date="2022-03-01T16:36:00Z"/>
        </w:rPr>
      </w:pPr>
      <w:ins w:id="10105" w:author="C3-221637" w:date="2022-03-01T16:36:00Z">
        <w:r>
          <w:t xml:space="preserve">          $ref: 'TS29122_CommonData.yaml#/components/schemas/</w:t>
        </w:r>
        <w:r>
          <w:rPr>
            <w:lang w:eastAsia="zh-CN"/>
          </w:rPr>
          <w:t>Uri</w:t>
        </w:r>
        <w:r>
          <w:t>'</w:t>
        </w:r>
      </w:ins>
    </w:p>
    <w:p w14:paraId="4E771C9D" w14:textId="77777777" w:rsidR="00A040B3" w:rsidRDefault="00A040B3" w:rsidP="00A040B3">
      <w:pPr>
        <w:pStyle w:val="PL"/>
        <w:rPr>
          <w:ins w:id="10106" w:author="C3-221637" w:date="2022-03-01T16:36:00Z"/>
        </w:rPr>
      </w:pPr>
      <w:ins w:id="10107" w:author="C3-221637" w:date="2022-03-01T16:36:00Z">
        <w:r>
          <w:t xml:space="preserve">        suppFeat:</w:t>
        </w:r>
      </w:ins>
    </w:p>
    <w:p w14:paraId="4A9193FE" w14:textId="77777777" w:rsidR="00A040B3" w:rsidRDefault="00A040B3" w:rsidP="00A040B3">
      <w:pPr>
        <w:pStyle w:val="PL"/>
        <w:rPr>
          <w:ins w:id="10108" w:author="C3-221637" w:date="2022-03-01T16:36:00Z"/>
        </w:rPr>
      </w:pPr>
      <w:ins w:id="10109" w:author="C3-221637" w:date="2022-03-01T16:36:00Z">
        <w:r>
          <w:t xml:space="preserve">          $ref: 'TS29571_CommonData.yaml#/components/schemas/SupportedFeatures'</w:t>
        </w:r>
      </w:ins>
    </w:p>
    <w:p w14:paraId="4DE752C3" w14:textId="77777777" w:rsidR="00A040B3" w:rsidRDefault="00A040B3" w:rsidP="00A040B3">
      <w:pPr>
        <w:pStyle w:val="PL"/>
        <w:rPr>
          <w:ins w:id="10110" w:author="C3-221637" w:date="2022-03-01T16:36:00Z"/>
        </w:rPr>
      </w:pPr>
      <w:ins w:id="10111" w:author="C3-221637" w:date="2022-03-01T16:36:00Z">
        <w:r>
          <w:t xml:space="preserve">      required:</w:t>
        </w:r>
      </w:ins>
    </w:p>
    <w:p w14:paraId="3E5ED45D" w14:textId="77777777" w:rsidR="00A040B3" w:rsidRDefault="00A040B3" w:rsidP="00A040B3">
      <w:pPr>
        <w:pStyle w:val="PL"/>
        <w:rPr>
          <w:ins w:id="10112" w:author="C3-221637" w:date="2022-03-01T16:36:00Z"/>
        </w:rPr>
      </w:pPr>
      <w:ins w:id="10113" w:author="C3-221637" w:date="2022-03-01T16:36:00Z">
        <w:r>
          <w:t xml:space="preserve">        - easId</w:t>
        </w:r>
      </w:ins>
    </w:p>
    <w:p w14:paraId="5705BF3D" w14:textId="77777777" w:rsidR="00A040B3" w:rsidRDefault="00A040B3" w:rsidP="00A040B3">
      <w:pPr>
        <w:pStyle w:val="PL"/>
        <w:rPr>
          <w:ins w:id="10114" w:author="C3-221637" w:date="2022-03-01T16:36:00Z"/>
        </w:rPr>
      </w:pPr>
      <w:ins w:id="10115" w:author="C3-221637" w:date="2022-03-01T16:36:00Z">
        <w:r>
          <w:t xml:space="preserve">        - notificationUri</w:t>
        </w:r>
      </w:ins>
    </w:p>
    <w:p w14:paraId="12865DA1" w14:textId="77777777" w:rsidR="00A040B3" w:rsidRDefault="00A040B3" w:rsidP="00A040B3">
      <w:pPr>
        <w:pStyle w:val="PL"/>
        <w:rPr>
          <w:ins w:id="10116" w:author="C3-221637" w:date="2022-03-01T16:36:00Z"/>
        </w:rPr>
      </w:pPr>
    </w:p>
    <w:p w14:paraId="47C2B47E" w14:textId="77777777" w:rsidR="00A040B3" w:rsidRDefault="00A040B3" w:rsidP="00A040B3">
      <w:pPr>
        <w:pStyle w:val="PL"/>
        <w:rPr>
          <w:ins w:id="10117" w:author="C3-221637" w:date="2022-03-01T16:36:00Z"/>
        </w:rPr>
      </w:pPr>
      <w:ins w:id="10118" w:author="C3-221637" w:date="2022-03-01T16:36:00Z">
        <w:r>
          <w:t xml:space="preserve">    ACTStatusNotif:</w:t>
        </w:r>
      </w:ins>
    </w:p>
    <w:p w14:paraId="139318CC" w14:textId="77777777" w:rsidR="00A040B3" w:rsidRDefault="00A040B3" w:rsidP="00A040B3">
      <w:pPr>
        <w:pStyle w:val="PL"/>
        <w:rPr>
          <w:ins w:id="10119" w:author="C3-221637" w:date="2022-03-01T16:36:00Z"/>
          <w:rFonts w:cs="Arial"/>
          <w:szCs w:val="18"/>
          <w:lang w:eastAsia="zh-CN"/>
        </w:rPr>
      </w:pPr>
      <w:ins w:id="10120" w:author="C3-221637" w:date="2022-03-01T16:36:00Z">
        <w:r>
          <w:t xml:space="preserve">      description: </w:t>
        </w:r>
        <w:r>
          <w:rPr>
            <w:rFonts w:cs="Arial"/>
            <w:szCs w:val="18"/>
            <w:lang w:eastAsia="zh-CN"/>
          </w:rPr>
          <w:t xml:space="preserve">Represents </w:t>
        </w:r>
        <w:r>
          <w:t>an ACT status notification</w:t>
        </w:r>
        <w:r>
          <w:rPr>
            <w:rFonts w:cs="Arial"/>
            <w:szCs w:val="18"/>
            <w:lang w:eastAsia="zh-CN"/>
          </w:rPr>
          <w:t>.</w:t>
        </w:r>
      </w:ins>
    </w:p>
    <w:p w14:paraId="0D2B077B" w14:textId="77777777" w:rsidR="00A040B3" w:rsidRDefault="00A040B3" w:rsidP="00A040B3">
      <w:pPr>
        <w:pStyle w:val="PL"/>
        <w:rPr>
          <w:ins w:id="10121" w:author="C3-221637" w:date="2022-03-01T16:36:00Z"/>
        </w:rPr>
      </w:pPr>
      <w:ins w:id="10122" w:author="C3-221637" w:date="2022-03-01T16:36:00Z">
        <w:r>
          <w:t xml:space="preserve">      type: object</w:t>
        </w:r>
      </w:ins>
    </w:p>
    <w:p w14:paraId="46CAA418" w14:textId="77777777" w:rsidR="00A040B3" w:rsidRDefault="00A040B3" w:rsidP="00A040B3">
      <w:pPr>
        <w:pStyle w:val="PL"/>
        <w:rPr>
          <w:ins w:id="10123" w:author="C3-221637" w:date="2022-03-01T16:36:00Z"/>
        </w:rPr>
      </w:pPr>
      <w:ins w:id="10124" w:author="C3-221637" w:date="2022-03-01T16:36:00Z">
        <w:r>
          <w:t xml:space="preserve">      properties:</w:t>
        </w:r>
      </w:ins>
    </w:p>
    <w:p w14:paraId="6705FF36" w14:textId="77777777" w:rsidR="00A040B3" w:rsidRDefault="00A040B3" w:rsidP="00A040B3">
      <w:pPr>
        <w:pStyle w:val="PL"/>
        <w:rPr>
          <w:ins w:id="10125" w:author="C3-221637" w:date="2022-03-01T16:36:00Z"/>
        </w:rPr>
      </w:pPr>
      <w:ins w:id="10126" w:author="C3-221637" w:date="2022-03-01T16:36:00Z">
        <w:r>
          <w:t xml:space="preserve">        subscriptionId:</w:t>
        </w:r>
      </w:ins>
    </w:p>
    <w:p w14:paraId="6C1CBA4B" w14:textId="77777777" w:rsidR="00A040B3" w:rsidRDefault="00A040B3" w:rsidP="00A040B3">
      <w:pPr>
        <w:pStyle w:val="PL"/>
        <w:rPr>
          <w:ins w:id="10127" w:author="C3-221637" w:date="2022-03-01T16:36:00Z"/>
          <w:rFonts w:eastAsia="DengXian"/>
        </w:rPr>
      </w:pPr>
      <w:ins w:id="10128" w:author="C3-221637" w:date="2022-03-01T16:36:00Z">
        <w:r>
          <w:t xml:space="preserve">   </w:t>
        </w:r>
        <w:r>
          <w:rPr>
            <w:rFonts w:eastAsia="DengXian"/>
          </w:rPr>
          <w:t xml:space="preserve">       type: string</w:t>
        </w:r>
      </w:ins>
    </w:p>
    <w:p w14:paraId="2523BCDE" w14:textId="77777777" w:rsidR="00A040B3" w:rsidRDefault="00A040B3" w:rsidP="00A040B3">
      <w:pPr>
        <w:pStyle w:val="PL"/>
        <w:rPr>
          <w:ins w:id="10129" w:author="C3-221637" w:date="2022-03-01T16:36:00Z"/>
        </w:rPr>
      </w:pPr>
      <w:ins w:id="10130" w:author="C3-221637" w:date="2022-03-01T16:36:00Z">
        <w:r>
          <w:t xml:space="preserve">        actStatus:</w:t>
        </w:r>
      </w:ins>
    </w:p>
    <w:p w14:paraId="67116098" w14:textId="77777777" w:rsidR="00A040B3" w:rsidRDefault="00A040B3" w:rsidP="00A040B3">
      <w:pPr>
        <w:pStyle w:val="PL"/>
        <w:rPr>
          <w:ins w:id="10131" w:author="C3-221637" w:date="2022-03-01T16:36:00Z"/>
        </w:rPr>
      </w:pPr>
      <w:ins w:id="10132" w:author="C3-221637" w:date="2022-03-01T16:36:00Z">
        <w:r>
          <w:t xml:space="preserve">          $ref: 'TS29558_Eees_ACRStatusUpdate.yaml#/components/schemas/ACTResult'</w:t>
        </w:r>
      </w:ins>
    </w:p>
    <w:p w14:paraId="20B3A028" w14:textId="77777777" w:rsidR="00A040B3" w:rsidRDefault="00A040B3" w:rsidP="00A040B3">
      <w:pPr>
        <w:pStyle w:val="PL"/>
        <w:rPr>
          <w:ins w:id="10133" w:author="C3-221637" w:date="2022-03-01T16:36:00Z"/>
        </w:rPr>
      </w:pPr>
    </w:p>
    <w:p w14:paraId="53D35D1F" w14:textId="6DB8DD9A" w:rsidR="00A040B3" w:rsidRDefault="00A040B3" w:rsidP="00A040B3">
      <w:pPr>
        <w:pStyle w:val="PL"/>
        <w:rPr>
          <w:ins w:id="10134" w:author="C3-221634" w:date="2022-03-01T16:37:00Z"/>
        </w:rPr>
      </w:pPr>
      <w:ins w:id="10135" w:author="C3-221637" w:date="2022-03-01T16:36:00Z">
        <w:r>
          <w:t># ENUMS:</w:t>
        </w:r>
      </w:ins>
    </w:p>
    <w:p w14:paraId="681A55A7" w14:textId="01655D27" w:rsidR="00A040B3" w:rsidRDefault="00A040B3" w:rsidP="00A040B3">
      <w:pPr>
        <w:pStyle w:val="PL"/>
        <w:rPr>
          <w:ins w:id="10136" w:author="C3-221634" w:date="2022-03-01T16:37:00Z"/>
        </w:rPr>
      </w:pPr>
    </w:p>
    <w:p w14:paraId="3491FE56" w14:textId="175948BD" w:rsidR="00A040B3" w:rsidRDefault="00A040B3" w:rsidP="00A040B3">
      <w:pPr>
        <w:pStyle w:val="Heading2"/>
        <w:rPr>
          <w:ins w:id="10137" w:author="C3-221634" w:date="2022-03-01T16:37:00Z"/>
        </w:rPr>
      </w:pPr>
      <w:bookmarkStart w:id="10138" w:name="_Toc97042833"/>
      <w:bookmarkStart w:id="10139" w:name="_Toc97045975"/>
      <w:ins w:id="10140" w:author="C3-221634" w:date="2022-03-01T16:37:00Z">
        <w:r>
          <w:t>A.</w:t>
        </w:r>
      </w:ins>
      <w:ins w:id="10141" w:author="C3-221634" w:date="2022-03-01T16:38:00Z">
        <w:r>
          <w:t>9</w:t>
        </w:r>
      </w:ins>
      <w:ins w:id="10142" w:author="C3-221634" w:date="2022-03-01T16:37:00Z">
        <w:r>
          <w:tab/>
        </w:r>
        <w:r w:rsidRPr="00310802">
          <w:t>Eees_ACRStatusUpdate</w:t>
        </w:r>
        <w:r>
          <w:t xml:space="preserve"> API</w:t>
        </w:r>
        <w:bookmarkEnd w:id="10138"/>
        <w:bookmarkEnd w:id="10139"/>
      </w:ins>
    </w:p>
    <w:p w14:paraId="5FD6FA8A" w14:textId="77777777" w:rsidR="00A040B3" w:rsidRDefault="00A040B3" w:rsidP="00A040B3">
      <w:pPr>
        <w:pStyle w:val="PL"/>
        <w:rPr>
          <w:ins w:id="10143" w:author="C3-221634" w:date="2022-03-01T16:37:00Z"/>
        </w:rPr>
      </w:pPr>
      <w:ins w:id="10144" w:author="C3-221634" w:date="2022-03-01T16:37:00Z">
        <w:r>
          <w:t>openapi: 3.0.0</w:t>
        </w:r>
      </w:ins>
    </w:p>
    <w:p w14:paraId="55565D0B" w14:textId="77777777" w:rsidR="00A040B3" w:rsidRDefault="00A040B3" w:rsidP="00A040B3">
      <w:pPr>
        <w:pStyle w:val="PL"/>
        <w:rPr>
          <w:ins w:id="10145" w:author="C3-221634" w:date="2022-03-01T16:37:00Z"/>
        </w:rPr>
      </w:pPr>
      <w:ins w:id="10146" w:author="C3-221634" w:date="2022-03-01T16:37:00Z">
        <w:r>
          <w:t>info:</w:t>
        </w:r>
      </w:ins>
    </w:p>
    <w:p w14:paraId="6D3C51D3" w14:textId="77777777" w:rsidR="00A040B3" w:rsidRDefault="00A040B3" w:rsidP="00A040B3">
      <w:pPr>
        <w:pStyle w:val="PL"/>
        <w:rPr>
          <w:ins w:id="10147" w:author="C3-221634" w:date="2022-03-01T16:37:00Z"/>
        </w:rPr>
      </w:pPr>
      <w:ins w:id="10148" w:author="C3-221634" w:date="2022-03-01T16:37:00Z">
        <w:r>
          <w:t xml:space="preserve">  title: EES ACR Status Update Service</w:t>
        </w:r>
      </w:ins>
    </w:p>
    <w:p w14:paraId="3E1BFBE5" w14:textId="77777777" w:rsidR="00A040B3" w:rsidRDefault="00A040B3" w:rsidP="00A040B3">
      <w:pPr>
        <w:pStyle w:val="PL"/>
        <w:rPr>
          <w:ins w:id="10149" w:author="C3-221634" w:date="2022-03-01T16:37:00Z"/>
        </w:rPr>
      </w:pPr>
      <w:ins w:id="10150" w:author="C3-221634" w:date="2022-03-01T16:37:00Z">
        <w:r>
          <w:t xml:space="preserve">  version: 1.0.0-alpha.1</w:t>
        </w:r>
      </w:ins>
    </w:p>
    <w:p w14:paraId="529B5DED" w14:textId="77777777" w:rsidR="00A040B3" w:rsidRDefault="00A040B3" w:rsidP="00A040B3">
      <w:pPr>
        <w:pStyle w:val="PL"/>
        <w:rPr>
          <w:ins w:id="10151" w:author="C3-221634" w:date="2022-03-01T16:37:00Z"/>
        </w:rPr>
      </w:pPr>
      <w:ins w:id="10152" w:author="C3-221634" w:date="2022-03-01T16:37:00Z">
        <w:r>
          <w:t xml:space="preserve">  description: |</w:t>
        </w:r>
      </w:ins>
    </w:p>
    <w:p w14:paraId="2D6F2FDB" w14:textId="3C395715" w:rsidR="00A040B3" w:rsidRDefault="00A040B3" w:rsidP="00A040B3">
      <w:pPr>
        <w:pStyle w:val="PL"/>
        <w:rPr>
          <w:ins w:id="10153" w:author="C3-221634" w:date="2022-03-01T16:37:00Z"/>
        </w:rPr>
      </w:pPr>
      <w:ins w:id="10154" w:author="C3-221634" w:date="2022-03-01T16:37:00Z">
        <w:r>
          <w:t xml:space="preserve">    EES ACR Status Update Service.</w:t>
        </w:r>
      </w:ins>
      <w:ins w:id="10155" w:author="Rapporteur" w:date="2022-03-02T18:12:00Z">
        <w:r w:rsidR="00622399">
          <w:t xml:space="preserve">  </w:t>
        </w:r>
      </w:ins>
    </w:p>
    <w:p w14:paraId="1D8BA779" w14:textId="1889DF98" w:rsidR="00A040B3" w:rsidRDefault="00A040B3" w:rsidP="00A040B3">
      <w:pPr>
        <w:pStyle w:val="PL"/>
        <w:rPr>
          <w:ins w:id="10156" w:author="C3-221634" w:date="2022-03-01T16:37:00Z"/>
        </w:rPr>
      </w:pPr>
      <w:ins w:id="10157" w:author="C3-221634" w:date="2022-03-01T16:37:00Z">
        <w:r>
          <w:t xml:space="preserve">    © 2022, 3GPP Organizational Partners (ARIB, ATIS, CCSA, ETSI, TSDSI, TTA, TTC).</w:t>
        </w:r>
      </w:ins>
      <w:ins w:id="10158" w:author="Rapporteur" w:date="2022-03-02T18:12:00Z">
        <w:r w:rsidR="00622399">
          <w:t xml:space="preserve">  </w:t>
        </w:r>
      </w:ins>
    </w:p>
    <w:p w14:paraId="11A4884E" w14:textId="77777777" w:rsidR="00A040B3" w:rsidRDefault="00A040B3" w:rsidP="00A040B3">
      <w:pPr>
        <w:pStyle w:val="PL"/>
        <w:rPr>
          <w:ins w:id="10159" w:author="C3-221634" w:date="2022-03-01T16:37:00Z"/>
        </w:rPr>
      </w:pPr>
      <w:ins w:id="10160" w:author="C3-221634" w:date="2022-03-01T16:37:00Z">
        <w:r>
          <w:t xml:space="preserve">    All rights reserved.</w:t>
        </w:r>
      </w:ins>
    </w:p>
    <w:p w14:paraId="700DC66A" w14:textId="77777777" w:rsidR="00A040B3" w:rsidRDefault="00A040B3" w:rsidP="00A040B3">
      <w:pPr>
        <w:pStyle w:val="PL"/>
        <w:rPr>
          <w:ins w:id="10161" w:author="C3-221634" w:date="2022-03-01T16:37:00Z"/>
        </w:rPr>
      </w:pPr>
    </w:p>
    <w:p w14:paraId="5B81C58B" w14:textId="77777777" w:rsidR="00A040B3" w:rsidRDefault="00A040B3" w:rsidP="00A040B3">
      <w:pPr>
        <w:pStyle w:val="PL"/>
        <w:rPr>
          <w:ins w:id="10162" w:author="C3-221634" w:date="2022-03-01T16:37:00Z"/>
        </w:rPr>
      </w:pPr>
      <w:ins w:id="10163" w:author="C3-221634" w:date="2022-03-01T16:37:00Z">
        <w:r>
          <w:t>externalDocs:</w:t>
        </w:r>
      </w:ins>
    </w:p>
    <w:p w14:paraId="2B5C06D3" w14:textId="1191471A" w:rsidR="00D22A93" w:rsidRDefault="00A040B3" w:rsidP="00A040B3">
      <w:pPr>
        <w:pStyle w:val="PL"/>
        <w:rPr>
          <w:ins w:id="10164" w:author="Rapporteur" w:date="2022-03-02T18:55:00Z"/>
        </w:rPr>
      </w:pPr>
      <w:ins w:id="10165" w:author="C3-221634" w:date="2022-03-01T16:37:00Z">
        <w:r>
          <w:t xml:space="preserve">  description: </w:t>
        </w:r>
      </w:ins>
      <w:ins w:id="10166" w:author="Rapporteur" w:date="2022-03-02T18:55:00Z">
        <w:r w:rsidR="00D22A93">
          <w:t>&gt;</w:t>
        </w:r>
      </w:ins>
    </w:p>
    <w:p w14:paraId="4DAFF1D6" w14:textId="77777777" w:rsidR="00D22A93" w:rsidRDefault="00D22A93" w:rsidP="00A040B3">
      <w:pPr>
        <w:pStyle w:val="PL"/>
        <w:rPr>
          <w:ins w:id="10167" w:author="Rapporteur" w:date="2022-03-02T18:55:00Z"/>
        </w:rPr>
      </w:pPr>
      <w:ins w:id="10168" w:author="Rapporteur" w:date="2022-03-02T18:55:00Z">
        <w:r>
          <w:t xml:space="preserve">    </w:t>
        </w:r>
      </w:ins>
      <w:ins w:id="10169" w:author="C3-221634" w:date="2022-03-01T16:37:00Z">
        <w:r w:rsidR="00A040B3">
          <w:t>3GPP TS 29.558 V1.</w:t>
        </w:r>
      </w:ins>
      <w:ins w:id="10170" w:author="Rapporteur" w:date="2022-03-01T16:38:00Z">
        <w:r w:rsidR="00A040B3">
          <w:t>4</w:t>
        </w:r>
      </w:ins>
      <w:ins w:id="10171" w:author="C3-221634" w:date="2022-03-01T16:37:00Z">
        <w:r w:rsidR="00A040B3">
          <w:t>.0; Enabling Edge Applications;</w:t>
        </w:r>
      </w:ins>
    </w:p>
    <w:p w14:paraId="1C845B36" w14:textId="6721FF34" w:rsidR="00A040B3" w:rsidRDefault="00D22A93" w:rsidP="00A040B3">
      <w:pPr>
        <w:pStyle w:val="PL"/>
        <w:rPr>
          <w:ins w:id="10172" w:author="C3-221634" w:date="2022-03-01T16:37:00Z"/>
        </w:rPr>
      </w:pPr>
      <w:ins w:id="10173" w:author="Rapporteur" w:date="2022-03-02T18:55:00Z">
        <w:r>
          <w:t xml:space="preserve">   </w:t>
        </w:r>
      </w:ins>
      <w:ins w:id="10174" w:author="C3-221634" w:date="2022-03-01T16:37:00Z">
        <w:r w:rsidR="00A040B3">
          <w:t xml:space="preserve"> Application Programming Interface (API) specification; Stage 3.</w:t>
        </w:r>
      </w:ins>
    </w:p>
    <w:p w14:paraId="1CABE7CF" w14:textId="4497E51D" w:rsidR="00A040B3" w:rsidRDefault="00A040B3" w:rsidP="00A040B3">
      <w:pPr>
        <w:pStyle w:val="PL"/>
        <w:rPr>
          <w:ins w:id="10175" w:author="C3-221634" w:date="2022-03-01T16:37:00Z"/>
        </w:rPr>
      </w:pPr>
      <w:ins w:id="10176" w:author="C3-221634" w:date="2022-03-01T16:37:00Z">
        <w:r>
          <w:t xml:space="preserve">  url: http</w:t>
        </w:r>
      </w:ins>
      <w:ins w:id="10177" w:author="Rapporteur" w:date="2022-03-02T18:12:00Z">
        <w:r w:rsidR="00622399">
          <w:t>s</w:t>
        </w:r>
      </w:ins>
      <w:ins w:id="10178" w:author="C3-221634" w:date="2022-03-01T16:37:00Z">
        <w:r>
          <w:t>://www.3gpp.org/ftp/Specs/archive/29_series/29.558/</w:t>
        </w:r>
      </w:ins>
    </w:p>
    <w:p w14:paraId="09E8A4BA" w14:textId="77777777" w:rsidR="00A040B3" w:rsidRDefault="00A040B3" w:rsidP="00A040B3">
      <w:pPr>
        <w:pStyle w:val="PL"/>
        <w:rPr>
          <w:ins w:id="10179" w:author="C3-221634" w:date="2022-03-01T16:37:00Z"/>
        </w:rPr>
      </w:pPr>
    </w:p>
    <w:p w14:paraId="3D0433B6" w14:textId="77777777" w:rsidR="00A040B3" w:rsidRDefault="00A040B3" w:rsidP="00A040B3">
      <w:pPr>
        <w:pStyle w:val="PL"/>
        <w:rPr>
          <w:ins w:id="10180" w:author="C3-221634" w:date="2022-03-01T16:37:00Z"/>
        </w:rPr>
      </w:pPr>
      <w:ins w:id="10181" w:author="C3-221634" w:date="2022-03-01T16:37:00Z">
        <w:r>
          <w:lastRenderedPageBreak/>
          <w:t>servers:</w:t>
        </w:r>
      </w:ins>
    </w:p>
    <w:p w14:paraId="6540932C" w14:textId="77777777" w:rsidR="00A040B3" w:rsidRDefault="00A040B3" w:rsidP="00A040B3">
      <w:pPr>
        <w:pStyle w:val="PL"/>
        <w:rPr>
          <w:ins w:id="10182" w:author="C3-221634" w:date="2022-03-01T16:37:00Z"/>
        </w:rPr>
      </w:pPr>
      <w:ins w:id="10183" w:author="C3-221634" w:date="2022-03-01T16:37:00Z">
        <w:r>
          <w:t xml:space="preserve">  - url: '{apiRoot}/eees-acrstatus-update/v1'</w:t>
        </w:r>
      </w:ins>
    </w:p>
    <w:p w14:paraId="795AF8D1" w14:textId="77777777" w:rsidR="00A040B3" w:rsidRDefault="00A040B3" w:rsidP="00A040B3">
      <w:pPr>
        <w:pStyle w:val="PL"/>
        <w:rPr>
          <w:ins w:id="10184" w:author="C3-221634" w:date="2022-03-01T16:37:00Z"/>
        </w:rPr>
      </w:pPr>
      <w:ins w:id="10185" w:author="C3-221634" w:date="2022-03-01T16:37:00Z">
        <w:r>
          <w:t xml:space="preserve">    variables:</w:t>
        </w:r>
      </w:ins>
    </w:p>
    <w:p w14:paraId="3208511A" w14:textId="77777777" w:rsidR="00A040B3" w:rsidRDefault="00A040B3" w:rsidP="00A040B3">
      <w:pPr>
        <w:pStyle w:val="PL"/>
        <w:rPr>
          <w:ins w:id="10186" w:author="C3-221634" w:date="2022-03-01T16:37:00Z"/>
        </w:rPr>
      </w:pPr>
      <w:ins w:id="10187" w:author="C3-221634" w:date="2022-03-01T16:37:00Z">
        <w:r>
          <w:t xml:space="preserve">      apiRoot:</w:t>
        </w:r>
      </w:ins>
    </w:p>
    <w:p w14:paraId="041C30EF" w14:textId="77777777" w:rsidR="00A040B3" w:rsidRDefault="00A040B3" w:rsidP="00A040B3">
      <w:pPr>
        <w:pStyle w:val="PL"/>
        <w:rPr>
          <w:ins w:id="10188" w:author="C3-221634" w:date="2022-03-01T16:37:00Z"/>
        </w:rPr>
      </w:pPr>
      <w:ins w:id="10189" w:author="C3-221634" w:date="2022-03-01T16:37:00Z">
        <w:r>
          <w:t xml:space="preserve">        default: https://example.com</w:t>
        </w:r>
      </w:ins>
    </w:p>
    <w:p w14:paraId="488DF62C" w14:textId="77777777" w:rsidR="00A040B3" w:rsidRDefault="00A040B3" w:rsidP="00A040B3">
      <w:pPr>
        <w:pStyle w:val="PL"/>
        <w:rPr>
          <w:ins w:id="10190" w:author="C3-221634" w:date="2022-03-01T16:37:00Z"/>
        </w:rPr>
      </w:pPr>
      <w:ins w:id="10191" w:author="C3-221634" w:date="2022-03-01T16:37:00Z">
        <w:r>
          <w:t xml:space="preserve">        description: apiRoot as defined in clause 5.2.4 of 3GPP TS 29.122</w:t>
        </w:r>
      </w:ins>
    </w:p>
    <w:p w14:paraId="0929DC6A" w14:textId="77777777" w:rsidR="00A040B3" w:rsidRDefault="00A040B3" w:rsidP="00A040B3">
      <w:pPr>
        <w:pStyle w:val="PL"/>
        <w:rPr>
          <w:ins w:id="10192" w:author="C3-221634" w:date="2022-03-01T16:37:00Z"/>
        </w:rPr>
      </w:pPr>
    </w:p>
    <w:p w14:paraId="25F98D99" w14:textId="77777777" w:rsidR="00A040B3" w:rsidRDefault="00A040B3" w:rsidP="00A040B3">
      <w:pPr>
        <w:pStyle w:val="PL"/>
        <w:rPr>
          <w:ins w:id="10193" w:author="C3-221634" w:date="2022-03-01T16:37:00Z"/>
        </w:rPr>
      </w:pPr>
      <w:ins w:id="10194" w:author="C3-221634" w:date="2022-03-01T16:37:00Z">
        <w:r>
          <w:t>paths:</w:t>
        </w:r>
      </w:ins>
    </w:p>
    <w:p w14:paraId="71B9FE2C" w14:textId="77777777" w:rsidR="00A040B3" w:rsidRDefault="00A040B3" w:rsidP="00A040B3">
      <w:pPr>
        <w:pStyle w:val="PL"/>
        <w:rPr>
          <w:ins w:id="10195" w:author="C3-221634" w:date="2022-03-01T16:37:00Z"/>
        </w:rPr>
      </w:pPr>
      <w:ins w:id="10196" w:author="C3-221634" w:date="2022-03-01T16:37:00Z">
        <w:r>
          <w:t xml:space="preserve">  /request-acrupdate:</w:t>
        </w:r>
      </w:ins>
    </w:p>
    <w:p w14:paraId="0758C4CA" w14:textId="77777777" w:rsidR="00A040B3" w:rsidRDefault="00A040B3" w:rsidP="00A040B3">
      <w:pPr>
        <w:pStyle w:val="PL"/>
        <w:rPr>
          <w:ins w:id="10197" w:author="C3-221634" w:date="2022-03-01T16:37:00Z"/>
        </w:rPr>
      </w:pPr>
      <w:ins w:id="10198" w:author="C3-221634" w:date="2022-03-01T16:37:00Z">
        <w:r>
          <w:t xml:space="preserve">    post:</w:t>
        </w:r>
      </w:ins>
    </w:p>
    <w:p w14:paraId="738234F3" w14:textId="77777777" w:rsidR="00A040B3" w:rsidRDefault="00A040B3" w:rsidP="00A040B3">
      <w:pPr>
        <w:pStyle w:val="PL"/>
        <w:rPr>
          <w:ins w:id="10199" w:author="C3-221634" w:date="2022-03-01T16:37:00Z"/>
        </w:rPr>
      </w:pPr>
      <w:ins w:id="10200" w:author="C3-221634" w:date="2022-03-01T16:37:00Z">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ins>
    </w:p>
    <w:p w14:paraId="653637A0" w14:textId="77777777" w:rsidR="00A040B3" w:rsidRDefault="00A040B3" w:rsidP="00A040B3">
      <w:pPr>
        <w:pStyle w:val="PL"/>
        <w:rPr>
          <w:ins w:id="10201" w:author="C3-221634" w:date="2022-03-01T16:37:00Z"/>
          <w:rFonts w:cs="Courier New"/>
          <w:szCs w:val="16"/>
        </w:rPr>
      </w:pPr>
      <w:ins w:id="10202" w:author="C3-221634" w:date="2022-03-01T16:37:00Z">
        <w:r>
          <w:rPr>
            <w:rFonts w:cs="Courier New"/>
            <w:szCs w:val="16"/>
          </w:rPr>
          <w:t xml:space="preserve">      operationId: RequestACRUpdate</w:t>
        </w:r>
      </w:ins>
    </w:p>
    <w:p w14:paraId="6C00DDF3" w14:textId="77777777" w:rsidR="00A040B3" w:rsidRDefault="00A040B3" w:rsidP="00A040B3">
      <w:pPr>
        <w:pStyle w:val="PL"/>
        <w:rPr>
          <w:ins w:id="10203" w:author="C3-221634" w:date="2022-03-01T16:37:00Z"/>
          <w:rFonts w:cs="Courier New"/>
          <w:szCs w:val="16"/>
        </w:rPr>
      </w:pPr>
      <w:ins w:id="10204" w:author="C3-221634" w:date="2022-03-01T16:37:00Z">
        <w:r>
          <w:rPr>
            <w:rFonts w:cs="Courier New"/>
            <w:szCs w:val="16"/>
          </w:rPr>
          <w:t xml:space="preserve">      tags:</w:t>
        </w:r>
      </w:ins>
    </w:p>
    <w:p w14:paraId="784F9189" w14:textId="77777777" w:rsidR="00A040B3" w:rsidRDefault="00A040B3" w:rsidP="00A040B3">
      <w:pPr>
        <w:pStyle w:val="PL"/>
        <w:rPr>
          <w:ins w:id="10205" w:author="C3-221634" w:date="2022-03-01T16:37:00Z"/>
          <w:rFonts w:cs="Courier New"/>
          <w:szCs w:val="16"/>
        </w:rPr>
      </w:pPr>
      <w:ins w:id="10206" w:author="C3-221634" w:date="2022-03-01T16:37:00Z">
        <w:r>
          <w:rPr>
            <w:rFonts w:cs="Courier New"/>
            <w:szCs w:val="16"/>
          </w:rPr>
          <w:t xml:space="preserve">        - </w:t>
        </w:r>
        <w:r>
          <w:t>Request ACR Update</w:t>
        </w:r>
      </w:ins>
    </w:p>
    <w:p w14:paraId="1F8F2218" w14:textId="77777777" w:rsidR="00A040B3" w:rsidRDefault="00A040B3" w:rsidP="00A040B3">
      <w:pPr>
        <w:pStyle w:val="PL"/>
        <w:rPr>
          <w:ins w:id="10207" w:author="C3-221634" w:date="2022-03-01T16:37:00Z"/>
        </w:rPr>
      </w:pPr>
      <w:ins w:id="10208" w:author="C3-221634" w:date="2022-03-01T16:37:00Z">
        <w:r>
          <w:t xml:space="preserve">      requestBody:</w:t>
        </w:r>
      </w:ins>
    </w:p>
    <w:p w14:paraId="511BA6CB" w14:textId="77777777" w:rsidR="00A040B3" w:rsidRDefault="00A040B3" w:rsidP="00A040B3">
      <w:pPr>
        <w:pStyle w:val="PL"/>
        <w:rPr>
          <w:ins w:id="10209" w:author="C3-221634" w:date="2022-03-01T16:37:00Z"/>
        </w:rPr>
      </w:pPr>
      <w:ins w:id="10210" w:author="C3-221634" w:date="2022-03-01T16:37:00Z">
        <w:r>
          <w:t xml:space="preserve">        required: true</w:t>
        </w:r>
      </w:ins>
    </w:p>
    <w:p w14:paraId="2CDA9CCE" w14:textId="77777777" w:rsidR="00A040B3" w:rsidRDefault="00A040B3" w:rsidP="00A040B3">
      <w:pPr>
        <w:pStyle w:val="PL"/>
        <w:rPr>
          <w:ins w:id="10211" w:author="C3-221634" w:date="2022-03-01T16:37:00Z"/>
        </w:rPr>
      </w:pPr>
      <w:ins w:id="10212" w:author="C3-221634" w:date="2022-03-01T16:37:00Z">
        <w:r>
          <w:t xml:space="preserve">        content:</w:t>
        </w:r>
      </w:ins>
    </w:p>
    <w:p w14:paraId="59BE4341" w14:textId="77777777" w:rsidR="00A040B3" w:rsidRDefault="00A040B3" w:rsidP="00A040B3">
      <w:pPr>
        <w:pStyle w:val="PL"/>
        <w:rPr>
          <w:ins w:id="10213" w:author="C3-221634" w:date="2022-03-01T16:37:00Z"/>
        </w:rPr>
      </w:pPr>
      <w:ins w:id="10214" w:author="C3-221634" w:date="2022-03-01T16:37:00Z">
        <w:r>
          <w:t xml:space="preserve">          application/json:</w:t>
        </w:r>
      </w:ins>
    </w:p>
    <w:p w14:paraId="73270C32" w14:textId="77777777" w:rsidR="00A040B3" w:rsidRDefault="00A040B3" w:rsidP="00A040B3">
      <w:pPr>
        <w:pStyle w:val="PL"/>
        <w:rPr>
          <w:ins w:id="10215" w:author="C3-221634" w:date="2022-03-01T16:37:00Z"/>
        </w:rPr>
      </w:pPr>
      <w:ins w:id="10216" w:author="C3-221634" w:date="2022-03-01T16:37:00Z">
        <w:r>
          <w:t xml:space="preserve">            schema:</w:t>
        </w:r>
      </w:ins>
    </w:p>
    <w:p w14:paraId="3C0BD678" w14:textId="77777777" w:rsidR="00A040B3" w:rsidRDefault="00A040B3" w:rsidP="00A040B3">
      <w:pPr>
        <w:pStyle w:val="PL"/>
        <w:rPr>
          <w:ins w:id="10217" w:author="C3-221634" w:date="2022-03-01T16:37:00Z"/>
        </w:rPr>
      </w:pPr>
      <w:ins w:id="10218" w:author="C3-221634" w:date="2022-03-01T16:37:00Z">
        <w:r>
          <w:t xml:space="preserve">              $ref: '#/components/schemas/ACRUpdateData'</w:t>
        </w:r>
      </w:ins>
    </w:p>
    <w:p w14:paraId="2D2FA09F" w14:textId="77777777" w:rsidR="00A040B3" w:rsidRDefault="00A040B3" w:rsidP="00A040B3">
      <w:pPr>
        <w:pStyle w:val="PL"/>
        <w:rPr>
          <w:ins w:id="10219" w:author="C3-221634" w:date="2022-03-01T16:37:00Z"/>
        </w:rPr>
      </w:pPr>
      <w:ins w:id="10220" w:author="C3-221634" w:date="2022-03-01T16:37:00Z">
        <w:r>
          <w:t xml:space="preserve">      responses:</w:t>
        </w:r>
      </w:ins>
    </w:p>
    <w:p w14:paraId="1731C43D" w14:textId="77777777" w:rsidR="00A040B3" w:rsidRDefault="00A040B3" w:rsidP="00A040B3">
      <w:pPr>
        <w:pStyle w:val="PL"/>
        <w:rPr>
          <w:ins w:id="10221" w:author="C3-221634" w:date="2022-03-01T16:37:00Z"/>
        </w:rPr>
      </w:pPr>
      <w:ins w:id="10222" w:author="C3-221634" w:date="2022-03-01T16:37:00Z">
        <w:r>
          <w:t xml:space="preserve">        '200':</w:t>
        </w:r>
      </w:ins>
    </w:p>
    <w:p w14:paraId="6B420EC8" w14:textId="77777777" w:rsidR="00A040B3" w:rsidRDefault="00A040B3" w:rsidP="00A040B3">
      <w:pPr>
        <w:pStyle w:val="PL"/>
        <w:rPr>
          <w:ins w:id="10223" w:author="C3-221634" w:date="2022-03-01T16:37:00Z"/>
        </w:rPr>
      </w:pPr>
      <w:ins w:id="10224" w:author="C3-221634" w:date="2022-03-01T16:37:00Z">
        <w:r>
          <w:t xml:space="preserve">          description: The communicated ACR update information was successfully received. The response body contains the feedback of the EES.</w:t>
        </w:r>
      </w:ins>
    </w:p>
    <w:p w14:paraId="603DF874" w14:textId="77777777" w:rsidR="00A040B3" w:rsidRDefault="00A040B3" w:rsidP="00A040B3">
      <w:pPr>
        <w:pStyle w:val="PL"/>
        <w:rPr>
          <w:ins w:id="10225" w:author="C3-221634" w:date="2022-03-01T16:37:00Z"/>
        </w:rPr>
      </w:pPr>
      <w:ins w:id="10226" w:author="C3-221634" w:date="2022-03-01T16:37:00Z">
        <w:r>
          <w:t xml:space="preserve">          content:</w:t>
        </w:r>
      </w:ins>
    </w:p>
    <w:p w14:paraId="44716643" w14:textId="77777777" w:rsidR="00A040B3" w:rsidRDefault="00A040B3" w:rsidP="00A040B3">
      <w:pPr>
        <w:pStyle w:val="PL"/>
        <w:rPr>
          <w:ins w:id="10227" w:author="C3-221634" w:date="2022-03-01T16:37:00Z"/>
        </w:rPr>
      </w:pPr>
      <w:ins w:id="10228" w:author="C3-221634" w:date="2022-03-01T16:37:00Z">
        <w:r>
          <w:t xml:space="preserve">            application/json:</w:t>
        </w:r>
      </w:ins>
    </w:p>
    <w:p w14:paraId="4D6CF64D" w14:textId="77777777" w:rsidR="00A040B3" w:rsidRDefault="00A040B3" w:rsidP="00A040B3">
      <w:pPr>
        <w:pStyle w:val="PL"/>
        <w:rPr>
          <w:ins w:id="10229" w:author="C3-221634" w:date="2022-03-01T16:37:00Z"/>
        </w:rPr>
      </w:pPr>
      <w:ins w:id="10230" w:author="C3-221634" w:date="2022-03-01T16:37:00Z">
        <w:r>
          <w:t xml:space="preserve">              schema:</w:t>
        </w:r>
      </w:ins>
    </w:p>
    <w:p w14:paraId="6831B945" w14:textId="77777777" w:rsidR="00A040B3" w:rsidRDefault="00A040B3" w:rsidP="00A040B3">
      <w:pPr>
        <w:pStyle w:val="PL"/>
        <w:rPr>
          <w:ins w:id="10231" w:author="C3-221634" w:date="2022-03-01T16:37:00Z"/>
        </w:rPr>
      </w:pPr>
      <w:ins w:id="10232" w:author="C3-221634" w:date="2022-03-01T16:37:00Z">
        <w:r>
          <w:t xml:space="preserve">                $ref: '#/components/schemas/ACRDataStatus'</w:t>
        </w:r>
      </w:ins>
    </w:p>
    <w:p w14:paraId="569D68FA" w14:textId="77777777" w:rsidR="00A040B3" w:rsidRDefault="00A040B3" w:rsidP="00A040B3">
      <w:pPr>
        <w:pStyle w:val="PL"/>
        <w:rPr>
          <w:ins w:id="10233" w:author="C3-221634" w:date="2022-03-01T16:37:00Z"/>
          <w:noProof w:val="0"/>
        </w:rPr>
      </w:pPr>
      <w:ins w:id="10234" w:author="C3-221634" w:date="2022-03-01T16:37:00Z">
        <w:r>
          <w:rPr>
            <w:noProof w:val="0"/>
          </w:rPr>
          <w:t xml:space="preserve">        '307':</w:t>
        </w:r>
      </w:ins>
    </w:p>
    <w:p w14:paraId="6FD121A6" w14:textId="77777777" w:rsidR="00A040B3" w:rsidRDefault="00A040B3" w:rsidP="00A040B3">
      <w:pPr>
        <w:pStyle w:val="PL"/>
        <w:rPr>
          <w:ins w:id="10235" w:author="C3-221634" w:date="2022-03-01T16:37:00Z"/>
        </w:rPr>
      </w:pPr>
      <w:ins w:id="10236" w:author="C3-221634" w:date="2022-03-01T16:37:00Z">
        <w:r>
          <w:t xml:space="preserve">          $ref: 'TS29122_CommonData.yaml#/components/responses/307'</w:t>
        </w:r>
      </w:ins>
    </w:p>
    <w:p w14:paraId="4504CD8C" w14:textId="77777777" w:rsidR="00A040B3" w:rsidRDefault="00A040B3" w:rsidP="00A040B3">
      <w:pPr>
        <w:pStyle w:val="PL"/>
        <w:rPr>
          <w:ins w:id="10237" w:author="C3-221634" w:date="2022-03-01T16:37:00Z"/>
          <w:noProof w:val="0"/>
        </w:rPr>
      </w:pPr>
      <w:ins w:id="10238" w:author="C3-221634" w:date="2022-03-01T16:37:00Z">
        <w:r>
          <w:rPr>
            <w:noProof w:val="0"/>
          </w:rPr>
          <w:t xml:space="preserve">        '308':</w:t>
        </w:r>
      </w:ins>
    </w:p>
    <w:p w14:paraId="644E5198" w14:textId="77777777" w:rsidR="00A040B3" w:rsidRDefault="00A040B3" w:rsidP="00A040B3">
      <w:pPr>
        <w:pStyle w:val="PL"/>
        <w:rPr>
          <w:ins w:id="10239" w:author="C3-221634" w:date="2022-03-01T16:37:00Z"/>
          <w:noProof w:val="0"/>
        </w:rPr>
      </w:pPr>
      <w:ins w:id="10240" w:author="C3-221634" w:date="2022-03-01T16:37:00Z">
        <w:r>
          <w:t xml:space="preserve">          $ref: 'TS29122_CommonData.yaml#/components/responses/308'</w:t>
        </w:r>
      </w:ins>
    </w:p>
    <w:p w14:paraId="2B9D16FA" w14:textId="77777777" w:rsidR="00A040B3" w:rsidRDefault="00A040B3" w:rsidP="00A040B3">
      <w:pPr>
        <w:pStyle w:val="PL"/>
        <w:rPr>
          <w:ins w:id="10241" w:author="C3-221634" w:date="2022-03-01T16:37:00Z"/>
        </w:rPr>
      </w:pPr>
      <w:ins w:id="10242" w:author="C3-221634" w:date="2022-03-01T16:37:00Z">
        <w:r>
          <w:t xml:space="preserve">        '400':</w:t>
        </w:r>
      </w:ins>
    </w:p>
    <w:p w14:paraId="448737BB" w14:textId="77777777" w:rsidR="00A040B3" w:rsidRDefault="00A040B3" w:rsidP="00A040B3">
      <w:pPr>
        <w:pStyle w:val="PL"/>
        <w:rPr>
          <w:ins w:id="10243" w:author="C3-221634" w:date="2022-03-01T16:37:00Z"/>
        </w:rPr>
      </w:pPr>
      <w:ins w:id="10244" w:author="C3-221634" w:date="2022-03-01T16:37:00Z">
        <w:r>
          <w:t xml:space="preserve">          $ref: 'TS29122_CommonData.yaml#/components/responses/400'</w:t>
        </w:r>
      </w:ins>
    </w:p>
    <w:p w14:paraId="1271E2A5" w14:textId="77777777" w:rsidR="00A040B3" w:rsidRDefault="00A040B3" w:rsidP="00A040B3">
      <w:pPr>
        <w:pStyle w:val="PL"/>
        <w:rPr>
          <w:ins w:id="10245" w:author="C3-221634" w:date="2022-03-01T16:37:00Z"/>
        </w:rPr>
      </w:pPr>
      <w:ins w:id="10246" w:author="C3-221634" w:date="2022-03-01T16:37:00Z">
        <w:r>
          <w:t xml:space="preserve">        '401':</w:t>
        </w:r>
      </w:ins>
    </w:p>
    <w:p w14:paraId="36108206" w14:textId="77777777" w:rsidR="00A040B3" w:rsidRDefault="00A040B3" w:rsidP="00A040B3">
      <w:pPr>
        <w:pStyle w:val="PL"/>
        <w:rPr>
          <w:ins w:id="10247" w:author="C3-221634" w:date="2022-03-01T16:37:00Z"/>
        </w:rPr>
      </w:pPr>
      <w:ins w:id="10248" w:author="C3-221634" w:date="2022-03-01T16:37:00Z">
        <w:r>
          <w:t xml:space="preserve">          $ref: 'TS29122_CommonData.yaml#/components/responses/401'</w:t>
        </w:r>
      </w:ins>
    </w:p>
    <w:p w14:paraId="3258EEDB" w14:textId="77777777" w:rsidR="00A040B3" w:rsidRDefault="00A040B3" w:rsidP="00A040B3">
      <w:pPr>
        <w:pStyle w:val="PL"/>
        <w:rPr>
          <w:ins w:id="10249" w:author="C3-221634" w:date="2022-03-01T16:37:00Z"/>
        </w:rPr>
      </w:pPr>
      <w:ins w:id="10250" w:author="C3-221634" w:date="2022-03-01T16:37:00Z">
        <w:r>
          <w:t xml:space="preserve">        '403':</w:t>
        </w:r>
      </w:ins>
    </w:p>
    <w:p w14:paraId="18D016C3" w14:textId="77777777" w:rsidR="00A040B3" w:rsidRDefault="00A040B3" w:rsidP="00A040B3">
      <w:pPr>
        <w:pStyle w:val="PL"/>
        <w:rPr>
          <w:ins w:id="10251" w:author="C3-221634" w:date="2022-03-01T16:37:00Z"/>
        </w:rPr>
      </w:pPr>
      <w:ins w:id="10252" w:author="C3-221634" w:date="2022-03-01T16:37:00Z">
        <w:r>
          <w:t xml:space="preserve">          $ref: 'TS29122_CommonData.yaml#/components/responses/403'</w:t>
        </w:r>
      </w:ins>
    </w:p>
    <w:p w14:paraId="0205EA18" w14:textId="77777777" w:rsidR="00A040B3" w:rsidRDefault="00A040B3" w:rsidP="00A040B3">
      <w:pPr>
        <w:pStyle w:val="PL"/>
        <w:rPr>
          <w:ins w:id="10253" w:author="C3-221634" w:date="2022-03-01T16:37:00Z"/>
        </w:rPr>
      </w:pPr>
      <w:ins w:id="10254" w:author="C3-221634" w:date="2022-03-01T16:37:00Z">
        <w:r>
          <w:t xml:space="preserve">        '404':</w:t>
        </w:r>
      </w:ins>
    </w:p>
    <w:p w14:paraId="37F2577D" w14:textId="77777777" w:rsidR="00A040B3" w:rsidRDefault="00A040B3" w:rsidP="00A040B3">
      <w:pPr>
        <w:pStyle w:val="PL"/>
        <w:rPr>
          <w:ins w:id="10255" w:author="C3-221634" w:date="2022-03-01T16:37:00Z"/>
        </w:rPr>
      </w:pPr>
      <w:ins w:id="10256" w:author="C3-221634" w:date="2022-03-01T16:37:00Z">
        <w:r>
          <w:t xml:space="preserve">          $ref: 'TS29122_CommonData.yaml#/components/responses/404'</w:t>
        </w:r>
      </w:ins>
    </w:p>
    <w:p w14:paraId="671315CD" w14:textId="77777777" w:rsidR="00A040B3" w:rsidRDefault="00A040B3" w:rsidP="00A040B3">
      <w:pPr>
        <w:pStyle w:val="PL"/>
        <w:rPr>
          <w:ins w:id="10257" w:author="C3-221634" w:date="2022-03-01T16:37:00Z"/>
        </w:rPr>
      </w:pPr>
      <w:ins w:id="10258" w:author="C3-221634" w:date="2022-03-01T16:37:00Z">
        <w:r>
          <w:t xml:space="preserve">        '411':</w:t>
        </w:r>
      </w:ins>
    </w:p>
    <w:p w14:paraId="62383D93" w14:textId="77777777" w:rsidR="00A040B3" w:rsidRDefault="00A040B3" w:rsidP="00A040B3">
      <w:pPr>
        <w:pStyle w:val="PL"/>
        <w:rPr>
          <w:ins w:id="10259" w:author="C3-221634" w:date="2022-03-01T16:37:00Z"/>
        </w:rPr>
      </w:pPr>
      <w:ins w:id="10260" w:author="C3-221634" w:date="2022-03-01T16:37:00Z">
        <w:r>
          <w:t xml:space="preserve">          $ref: 'TS29122_CommonData.yaml#/components/responses/411'</w:t>
        </w:r>
      </w:ins>
    </w:p>
    <w:p w14:paraId="229F2405" w14:textId="77777777" w:rsidR="00A040B3" w:rsidRDefault="00A040B3" w:rsidP="00A040B3">
      <w:pPr>
        <w:pStyle w:val="PL"/>
        <w:rPr>
          <w:ins w:id="10261" w:author="C3-221634" w:date="2022-03-01T16:37:00Z"/>
        </w:rPr>
      </w:pPr>
      <w:ins w:id="10262" w:author="C3-221634" w:date="2022-03-01T16:37:00Z">
        <w:r>
          <w:t xml:space="preserve">        '413':</w:t>
        </w:r>
      </w:ins>
    </w:p>
    <w:p w14:paraId="4E3591B5" w14:textId="77777777" w:rsidR="00A040B3" w:rsidRDefault="00A040B3" w:rsidP="00A040B3">
      <w:pPr>
        <w:pStyle w:val="PL"/>
        <w:rPr>
          <w:ins w:id="10263" w:author="C3-221634" w:date="2022-03-01T16:37:00Z"/>
        </w:rPr>
      </w:pPr>
      <w:ins w:id="10264" w:author="C3-221634" w:date="2022-03-01T16:37:00Z">
        <w:r>
          <w:t xml:space="preserve">          $ref: 'TS29122_CommonData.yaml#/components/responses/413'</w:t>
        </w:r>
      </w:ins>
    </w:p>
    <w:p w14:paraId="7823A7F0" w14:textId="77777777" w:rsidR="00A040B3" w:rsidRDefault="00A040B3" w:rsidP="00A040B3">
      <w:pPr>
        <w:pStyle w:val="PL"/>
        <w:rPr>
          <w:ins w:id="10265" w:author="C3-221634" w:date="2022-03-01T16:37:00Z"/>
        </w:rPr>
      </w:pPr>
      <w:ins w:id="10266" w:author="C3-221634" w:date="2022-03-01T16:37:00Z">
        <w:r>
          <w:t xml:space="preserve">        '415':</w:t>
        </w:r>
      </w:ins>
    </w:p>
    <w:p w14:paraId="0AEEA491" w14:textId="77777777" w:rsidR="00A040B3" w:rsidRDefault="00A040B3" w:rsidP="00A040B3">
      <w:pPr>
        <w:pStyle w:val="PL"/>
        <w:rPr>
          <w:ins w:id="10267" w:author="C3-221634" w:date="2022-03-01T16:37:00Z"/>
        </w:rPr>
      </w:pPr>
      <w:ins w:id="10268" w:author="C3-221634" w:date="2022-03-01T16:37:00Z">
        <w:r>
          <w:t xml:space="preserve">          $ref: 'TS29122_CommonData.yaml#/components/responses/415'</w:t>
        </w:r>
      </w:ins>
    </w:p>
    <w:p w14:paraId="002C0441" w14:textId="77777777" w:rsidR="00A040B3" w:rsidRDefault="00A040B3" w:rsidP="00A040B3">
      <w:pPr>
        <w:pStyle w:val="PL"/>
        <w:rPr>
          <w:ins w:id="10269" w:author="C3-221634" w:date="2022-03-01T16:37:00Z"/>
        </w:rPr>
      </w:pPr>
      <w:ins w:id="10270" w:author="C3-221634" w:date="2022-03-01T16:37:00Z">
        <w:r>
          <w:t xml:space="preserve">        '429':</w:t>
        </w:r>
      </w:ins>
    </w:p>
    <w:p w14:paraId="33ABE038" w14:textId="77777777" w:rsidR="00A040B3" w:rsidRDefault="00A040B3" w:rsidP="00A040B3">
      <w:pPr>
        <w:pStyle w:val="PL"/>
        <w:rPr>
          <w:ins w:id="10271" w:author="C3-221634" w:date="2022-03-01T16:37:00Z"/>
        </w:rPr>
      </w:pPr>
      <w:ins w:id="10272" w:author="C3-221634" w:date="2022-03-01T16:37:00Z">
        <w:r>
          <w:t xml:space="preserve">          $ref: 'TS29122_CommonData.yaml#/components/responses/429'</w:t>
        </w:r>
      </w:ins>
    </w:p>
    <w:p w14:paraId="63C59D6F" w14:textId="77777777" w:rsidR="00A040B3" w:rsidRDefault="00A040B3" w:rsidP="00A040B3">
      <w:pPr>
        <w:pStyle w:val="PL"/>
        <w:rPr>
          <w:ins w:id="10273" w:author="C3-221634" w:date="2022-03-01T16:37:00Z"/>
        </w:rPr>
      </w:pPr>
      <w:ins w:id="10274" w:author="C3-221634" w:date="2022-03-01T16:37:00Z">
        <w:r>
          <w:t xml:space="preserve">        '500':</w:t>
        </w:r>
      </w:ins>
    </w:p>
    <w:p w14:paraId="2F35926D" w14:textId="77777777" w:rsidR="00A040B3" w:rsidRDefault="00A040B3" w:rsidP="00A040B3">
      <w:pPr>
        <w:pStyle w:val="PL"/>
        <w:rPr>
          <w:ins w:id="10275" w:author="C3-221634" w:date="2022-03-01T16:37:00Z"/>
        </w:rPr>
      </w:pPr>
      <w:ins w:id="10276" w:author="C3-221634" w:date="2022-03-01T16:37:00Z">
        <w:r>
          <w:t xml:space="preserve">          $ref: 'TS29122_CommonData.yaml#/components/responses/500'</w:t>
        </w:r>
      </w:ins>
    </w:p>
    <w:p w14:paraId="353F370A" w14:textId="77777777" w:rsidR="00A040B3" w:rsidRDefault="00A040B3" w:rsidP="00A040B3">
      <w:pPr>
        <w:pStyle w:val="PL"/>
        <w:rPr>
          <w:ins w:id="10277" w:author="C3-221634" w:date="2022-03-01T16:37:00Z"/>
        </w:rPr>
      </w:pPr>
      <w:ins w:id="10278" w:author="C3-221634" w:date="2022-03-01T16:37:00Z">
        <w:r>
          <w:t xml:space="preserve">        '503':</w:t>
        </w:r>
      </w:ins>
    </w:p>
    <w:p w14:paraId="552F537F" w14:textId="77777777" w:rsidR="00A040B3" w:rsidRDefault="00A040B3" w:rsidP="00A040B3">
      <w:pPr>
        <w:pStyle w:val="PL"/>
        <w:rPr>
          <w:ins w:id="10279" w:author="C3-221634" w:date="2022-03-01T16:37:00Z"/>
        </w:rPr>
      </w:pPr>
      <w:ins w:id="10280" w:author="C3-221634" w:date="2022-03-01T16:37:00Z">
        <w:r>
          <w:t xml:space="preserve">          $ref: 'TS29122_CommonData.yaml#/components/responses/503'</w:t>
        </w:r>
      </w:ins>
    </w:p>
    <w:p w14:paraId="13A31950" w14:textId="77777777" w:rsidR="00A040B3" w:rsidRDefault="00A040B3" w:rsidP="00A040B3">
      <w:pPr>
        <w:pStyle w:val="PL"/>
        <w:rPr>
          <w:ins w:id="10281" w:author="C3-221634" w:date="2022-03-01T16:37:00Z"/>
        </w:rPr>
      </w:pPr>
      <w:ins w:id="10282" w:author="C3-221634" w:date="2022-03-01T16:37:00Z">
        <w:r>
          <w:t xml:space="preserve">        default:</w:t>
        </w:r>
      </w:ins>
    </w:p>
    <w:p w14:paraId="730ED44C" w14:textId="77777777" w:rsidR="00A040B3" w:rsidRDefault="00A040B3" w:rsidP="00A040B3">
      <w:pPr>
        <w:pStyle w:val="PL"/>
        <w:rPr>
          <w:ins w:id="10283" w:author="C3-221634" w:date="2022-03-01T16:37:00Z"/>
        </w:rPr>
      </w:pPr>
      <w:ins w:id="10284" w:author="C3-221634" w:date="2022-03-01T16:37:00Z">
        <w:r>
          <w:t xml:space="preserve">          $ref: 'TS29122_CommonData.yaml#/components/responses/default'</w:t>
        </w:r>
      </w:ins>
    </w:p>
    <w:p w14:paraId="1AF35754" w14:textId="77777777" w:rsidR="00A040B3" w:rsidRDefault="00A040B3" w:rsidP="00A040B3">
      <w:pPr>
        <w:pStyle w:val="PL"/>
        <w:rPr>
          <w:ins w:id="10285" w:author="C3-221634" w:date="2022-03-01T16:37:00Z"/>
        </w:rPr>
      </w:pPr>
    </w:p>
    <w:p w14:paraId="046A04C4" w14:textId="77777777" w:rsidR="00A040B3" w:rsidRDefault="00A040B3" w:rsidP="00A040B3">
      <w:pPr>
        <w:pStyle w:val="PL"/>
        <w:rPr>
          <w:ins w:id="10286" w:author="C3-221634" w:date="2022-03-01T16:37:00Z"/>
        </w:rPr>
      </w:pPr>
      <w:ins w:id="10287" w:author="C3-221634" w:date="2022-03-01T16:37:00Z">
        <w:r>
          <w:t>components:</w:t>
        </w:r>
      </w:ins>
    </w:p>
    <w:p w14:paraId="72457F1C" w14:textId="77777777" w:rsidR="00A040B3" w:rsidRDefault="00A040B3" w:rsidP="00A040B3">
      <w:pPr>
        <w:pStyle w:val="PL"/>
        <w:rPr>
          <w:ins w:id="10288" w:author="C3-221634" w:date="2022-03-01T16:37:00Z"/>
        </w:rPr>
      </w:pPr>
      <w:ins w:id="10289" w:author="C3-221634" w:date="2022-03-01T16:37:00Z">
        <w:r>
          <w:t xml:space="preserve">  schemas:</w:t>
        </w:r>
      </w:ins>
    </w:p>
    <w:p w14:paraId="6F2A3FF1" w14:textId="77777777" w:rsidR="00A040B3" w:rsidRDefault="00A040B3" w:rsidP="00A040B3">
      <w:pPr>
        <w:pStyle w:val="PL"/>
        <w:rPr>
          <w:ins w:id="10290" w:author="C3-221634" w:date="2022-03-01T16:37:00Z"/>
        </w:rPr>
      </w:pPr>
      <w:ins w:id="10291" w:author="C3-221634" w:date="2022-03-01T16:37:00Z">
        <w:r>
          <w:t xml:space="preserve">    ACRUpdateData:</w:t>
        </w:r>
      </w:ins>
    </w:p>
    <w:p w14:paraId="42E3FA9C" w14:textId="77777777" w:rsidR="00A040B3" w:rsidRDefault="00A040B3" w:rsidP="00A040B3">
      <w:pPr>
        <w:pStyle w:val="PL"/>
        <w:rPr>
          <w:ins w:id="10292" w:author="C3-221634" w:date="2022-03-01T16:37:00Z"/>
        </w:rPr>
      </w:pPr>
      <w:ins w:id="10293" w:author="C3-221634" w:date="2022-03-01T16:37:00Z">
        <w:r>
          <w:t xml:space="preserve">      description: </w:t>
        </w: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ins>
    </w:p>
    <w:p w14:paraId="3F120877" w14:textId="77777777" w:rsidR="00A040B3" w:rsidRDefault="00A040B3" w:rsidP="00A040B3">
      <w:pPr>
        <w:pStyle w:val="PL"/>
        <w:rPr>
          <w:ins w:id="10294" w:author="C3-221634" w:date="2022-03-01T16:37:00Z"/>
        </w:rPr>
      </w:pPr>
      <w:ins w:id="10295" w:author="C3-221634" w:date="2022-03-01T16:37:00Z">
        <w:r>
          <w:t xml:space="preserve">      type: object</w:t>
        </w:r>
      </w:ins>
    </w:p>
    <w:p w14:paraId="31DB963F" w14:textId="77777777" w:rsidR="00A040B3" w:rsidRDefault="00A040B3" w:rsidP="00A040B3">
      <w:pPr>
        <w:pStyle w:val="PL"/>
        <w:rPr>
          <w:ins w:id="10296" w:author="C3-221634" w:date="2022-03-01T16:37:00Z"/>
        </w:rPr>
      </w:pPr>
      <w:ins w:id="10297" w:author="C3-221634" w:date="2022-03-01T16:37:00Z">
        <w:r>
          <w:t xml:space="preserve">      properties:</w:t>
        </w:r>
      </w:ins>
    </w:p>
    <w:p w14:paraId="501FC0A2" w14:textId="77777777" w:rsidR="00A040B3" w:rsidRDefault="00A040B3" w:rsidP="00A040B3">
      <w:pPr>
        <w:pStyle w:val="PL"/>
        <w:rPr>
          <w:ins w:id="10298" w:author="C3-221634" w:date="2022-03-01T16:37:00Z"/>
        </w:rPr>
      </w:pPr>
      <w:ins w:id="10299" w:author="C3-221634" w:date="2022-03-01T16:37:00Z">
        <w:r>
          <w:t xml:space="preserve">        easId:</w:t>
        </w:r>
      </w:ins>
    </w:p>
    <w:p w14:paraId="6D2DE735" w14:textId="77777777" w:rsidR="00A040B3" w:rsidRDefault="00A040B3" w:rsidP="00A040B3">
      <w:pPr>
        <w:pStyle w:val="PL"/>
        <w:rPr>
          <w:ins w:id="10300" w:author="C3-221634" w:date="2022-03-01T16:37:00Z"/>
        </w:rPr>
      </w:pPr>
      <w:ins w:id="10301" w:author="C3-221634" w:date="2022-03-01T16:37:00Z">
        <w:r>
          <w:t xml:space="preserve">          type: string</w:t>
        </w:r>
      </w:ins>
    </w:p>
    <w:p w14:paraId="150BCCB9" w14:textId="77777777" w:rsidR="00A040B3" w:rsidRDefault="00A040B3" w:rsidP="00A040B3">
      <w:pPr>
        <w:pStyle w:val="PL"/>
        <w:rPr>
          <w:ins w:id="10302" w:author="C3-221634" w:date="2022-03-01T16:37:00Z"/>
        </w:rPr>
      </w:pPr>
      <w:ins w:id="10303" w:author="C3-221634" w:date="2022-03-01T16:37:00Z">
        <w:r>
          <w:t xml:space="preserve">        acId:</w:t>
        </w:r>
      </w:ins>
    </w:p>
    <w:p w14:paraId="00B9A16A" w14:textId="77777777" w:rsidR="00A040B3" w:rsidRDefault="00A040B3" w:rsidP="00A040B3">
      <w:pPr>
        <w:pStyle w:val="PL"/>
        <w:rPr>
          <w:ins w:id="10304" w:author="C3-221634" w:date="2022-03-01T16:37:00Z"/>
        </w:rPr>
      </w:pPr>
      <w:ins w:id="10305" w:author="C3-221634" w:date="2022-03-01T16:37:00Z">
        <w:r>
          <w:t xml:space="preserve">          type: string</w:t>
        </w:r>
      </w:ins>
    </w:p>
    <w:p w14:paraId="6C720891" w14:textId="77777777" w:rsidR="00A040B3" w:rsidRDefault="00A040B3" w:rsidP="00A040B3">
      <w:pPr>
        <w:pStyle w:val="PL"/>
        <w:rPr>
          <w:ins w:id="10306" w:author="C3-221634" w:date="2022-03-01T16:37:00Z"/>
        </w:rPr>
      </w:pPr>
      <w:ins w:id="10307" w:author="C3-221634" w:date="2022-03-01T16:37:00Z">
        <w:r>
          <w:t xml:space="preserve">        actResult:</w:t>
        </w:r>
      </w:ins>
    </w:p>
    <w:p w14:paraId="6DBF9132" w14:textId="77777777" w:rsidR="00A040B3" w:rsidRDefault="00A040B3" w:rsidP="00A040B3">
      <w:pPr>
        <w:pStyle w:val="PL"/>
        <w:rPr>
          <w:ins w:id="10308" w:author="C3-221634" w:date="2022-03-01T16:37:00Z"/>
        </w:rPr>
      </w:pPr>
      <w:ins w:id="10309" w:author="C3-221634" w:date="2022-03-01T16:37:00Z">
        <w:r>
          <w:t xml:space="preserve">          $ref: '#/components/schemas/ACTResult'</w:t>
        </w:r>
      </w:ins>
    </w:p>
    <w:p w14:paraId="69320D8B" w14:textId="77777777" w:rsidR="00A040B3" w:rsidRDefault="00A040B3" w:rsidP="00A040B3">
      <w:pPr>
        <w:pStyle w:val="PL"/>
        <w:rPr>
          <w:ins w:id="10310" w:author="C3-221634" w:date="2022-03-01T16:37:00Z"/>
        </w:rPr>
      </w:pPr>
      <w:ins w:id="10311" w:author="C3-221634" w:date="2022-03-01T16:37:00Z">
        <w:r>
          <w:t xml:space="preserve">        e3SubscIds:</w:t>
        </w:r>
      </w:ins>
    </w:p>
    <w:p w14:paraId="403E7A5E" w14:textId="77777777" w:rsidR="00A040B3" w:rsidRDefault="00A040B3" w:rsidP="00A040B3">
      <w:pPr>
        <w:pStyle w:val="PL"/>
        <w:rPr>
          <w:ins w:id="10312" w:author="C3-221634" w:date="2022-03-01T16:37:00Z"/>
          <w:rFonts w:eastAsia="DengXian"/>
        </w:rPr>
      </w:pPr>
      <w:ins w:id="10313" w:author="C3-221634" w:date="2022-03-01T16:37:00Z">
        <w:r>
          <w:t xml:space="preserve">   </w:t>
        </w:r>
        <w:r>
          <w:rPr>
            <w:rFonts w:eastAsia="DengXian"/>
          </w:rPr>
          <w:t xml:space="preserve">       type: array</w:t>
        </w:r>
      </w:ins>
    </w:p>
    <w:p w14:paraId="37E93F11" w14:textId="77777777" w:rsidR="00A040B3" w:rsidRDefault="00A040B3" w:rsidP="00A040B3">
      <w:pPr>
        <w:pStyle w:val="PL"/>
        <w:rPr>
          <w:ins w:id="10314" w:author="C3-221634" w:date="2022-03-01T16:37:00Z"/>
          <w:rFonts w:eastAsia="DengXian"/>
        </w:rPr>
      </w:pPr>
      <w:ins w:id="10315" w:author="C3-221634" w:date="2022-03-01T16:37:00Z">
        <w:r>
          <w:rPr>
            <w:rFonts w:eastAsia="DengXian"/>
          </w:rPr>
          <w:t xml:space="preserve">          items:</w:t>
        </w:r>
      </w:ins>
    </w:p>
    <w:p w14:paraId="0A253DA1" w14:textId="77777777" w:rsidR="00A040B3" w:rsidRDefault="00A040B3" w:rsidP="00A040B3">
      <w:pPr>
        <w:pStyle w:val="PL"/>
        <w:rPr>
          <w:ins w:id="10316" w:author="C3-221634" w:date="2022-03-01T16:37:00Z"/>
          <w:rFonts w:eastAsia="DengXian"/>
        </w:rPr>
      </w:pPr>
      <w:ins w:id="10317" w:author="C3-221634" w:date="2022-03-01T16:37:00Z">
        <w:r>
          <w:rPr>
            <w:rFonts w:eastAsia="DengXian"/>
          </w:rPr>
          <w:t xml:space="preserve">            type: string</w:t>
        </w:r>
      </w:ins>
    </w:p>
    <w:p w14:paraId="51BA03C8" w14:textId="77777777" w:rsidR="00A040B3" w:rsidRDefault="00A040B3" w:rsidP="00A040B3">
      <w:pPr>
        <w:pStyle w:val="PL"/>
        <w:rPr>
          <w:ins w:id="10318" w:author="C3-221634" w:date="2022-03-01T16:37:00Z"/>
          <w:rFonts w:eastAsia="DengXian"/>
        </w:rPr>
      </w:pPr>
      <w:ins w:id="10319" w:author="C3-221634" w:date="2022-03-01T16:37:00Z">
        <w:r>
          <w:rPr>
            <w:rFonts w:eastAsia="DengXian"/>
          </w:rPr>
          <w:t xml:space="preserve">          minItems: 1</w:t>
        </w:r>
      </w:ins>
    </w:p>
    <w:p w14:paraId="682FF5A2" w14:textId="77777777" w:rsidR="00A040B3" w:rsidRDefault="00A040B3" w:rsidP="00A040B3">
      <w:pPr>
        <w:pStyle w:val="PL"/>
        <w:rPr>
          <w:ins w:id="10320" w:author="C3-221634" w:date="2022-03-01T16:37:00Z"/>
        </w:rPr>
      </w:pPr>
      <w:ins w:id="10321" w:author="C3-221634" w:date="2022-03-01T16:37:00Z">
        <w:r>
          <w:t xml:space="preserve">        e3NotificationUri:</w:t>
        </w:r>
      </w:ins>
    </w:p>
    <w:p w14:paraId="12EF29DC" w14:textId="77777777" w:rsidR="00A040B3" w:rsidRDefault="00A040B3" w:rsidP="00A040B3">
      <w:pPr>
        <w:pStyle w:val="PL"/>
        <w:rPr>
          <w:ins w:id="10322" w:author="C3-221634" w:date="2022-03-01T16:37:00Z"/>
        </w:rPr>
      </w:pPr>
      <w:ins w:id="10323" w:author="C3-221634" w:date="2022-03-01T16:37:00Z">
        <w:r>
          <w:t xml:space="preserve">          $ref: 'TS29122_CommonData.yaml#/components/schemas/</w:t>
        </w:r>
        <w:r>
          <w:rPr>
            <w:lang w:eastAsia="zh-CN"/>
          </w:rPr>
          <w:t>Uri</w:t>
        </w:r>
        <w:r>
          <w:t>'</w:t>
        </w:r>
      </w:ins>
    </w:p>
    <w:p w14:paraId="7C25A6DF" w14:textId="77777777" w:rsidR="00A040B3" w:rsidRDefault="00A040B3" w:rsidP="00A040B3">
      <w:pPr>
        <w:pStyle w:val="PL"/>
        <w:rPr>
          <w:ins w:id="10324" w:author="C3-221634" w:date="2022-03-01T16:37:00Z"/>
        </w:rPr>
      </w:pPr>
      <w:ins w:id="10325" w:author="C3-221634" w:date="2022-03-01T16:37:00Z">
        <w:r>
          <w:t xml:space="preserve">      required:</w:t>
        </w:r>
      </w:ins>
    </w:p>
    <w:p w14:paraId="4B7FC3EE" w14:textId="77777777" w:rsidR="00A040B3" w:rsidRDefault="00A040B3" w:rsidP="00A040B3">
      <w:pPr>
        <w:pStyle w:val="PL"/>
        <w:rPr>
          <w:ins w:id="10326" w:author="C3-221634" w:date="2022-03-01T16:37:00Z"/>
        </w:rPr>
      </w:pPr>
      <w:ins w:id="10327" w:author="C3-221634" w:date="2022-03-01T16:37:00Z">
        <w:r>
          <w:t xml:space="preserve">        - easId</w:t>
        </w:r>
      </w:ins>
    </w:p>
    <w:p w14:paraId="7F8C524E" w14:textId="77777777" w:rsidR="00A040B3" w:rsidRDefault="00A040B3" w:rsidP="00A040B3">
      <w:pPr>
        <w:pStyle w:val="PL"/>
        <w:rPr>
          <w:ins w:id="10328" w:author="C3-221634" w:date="2022-03-01T16:37:00Z"/>
        </w:rPr>
      </w:pPr>
    </w:p>
    <w:p w14:paraId="453E7A2A" w14:textId="77777777" w:rsidR="00A040B3" w:rsidRDefault="00A040B3" w:rsidP="00A040B3">
      <w:pPr>
        <w:pStyle w:val="PL"/>
        <w:rPr>
          <w:ins w:id="10329" w:author="C3-221634" w:date="2022-03-01T16:37:00Z"/>
        </w:rPr>
      </w:pPr>
      <w:ins w:id="10330" w:author="C3-221634" w:date="2022-03-01T16:37:00Z">
        <w:r>
          <w:t xml:space="preserve">    ACRDataStatus:</w:t>
        </w:r>
      </w:ins>
    </w:p>
    <w:p w14:paraId="08E1729B" w14:textId="77777777" w:rsidR="00A040B3" w:rsidRDefault="00A040B3" w:rsidP="00A040B3">
      <w:pPr>
        <w:pStyle w:val="PL"/>
        <w:rPr>
          <w:ins w:id="10331" w:author="C3-221634" w:date="2022-03-01T16:37:00Z"/>
          <w:rFonts w:cs="Arial"/>
          <w:szCs w:val="18"/>
          <w:lang w:eastAsia="zh-CN"/>
        </w:rPr>
      </w:pPr>
      <w:ins w:id="10332" w:author="C3-221634" w:date="2022-03-01T16:37:00Z">
        <w:r>
          <w:t xml:space="preserve">      description: </w:t>
        </w:r>
        <w:r>
          <w:rPr>
            <w:rFonts w:cs="Arial"/>
            <w:szCs w:val="18"/>
            <w:lang w:eastAsia="zh-CN"/>
          </w:rPr>
          <w:t>Represents the ACR status information.</w:t>
        </w:r>
      </w:ins>
    </w:p>
    <w:p w14:paraId="4BF65383" w14:textId="77777777" w:rsidR="00A040B3" w:rsidRDefault="00A040B3" w:rsidP="00A040B3">
      <w:pPr>
        <w:pStyle w:val="PL"/>
        <w:rPr>
          <w:ins w:id="10333" w:author="C3-221634" w:date="2022-03-01T16:37:00Z"/>
        </w:rPr>
      </w:pPr>
      <w:ins w:id="10334" w:author="C3-221634" w:date="2022-03-01T16:37:00Z">
        <w:r>
          <w:t xml:space="preserve">      type: object</w:t>
        </w:r>
      </w:ins>
    </w:p>
    <w:p w14:paraId="43EEB310" w14:textId="77777777" w:rsidR="00A040B3" w:rsidRDefault="00A040B3" w:rsidP="00A040B3">
      <w:pPr>
        <w:pStyle w:val="PL"/>
        <w:rPr>
          <w:ins w:id="10335" w:author="C3-221634" w:date="2022-03-01T16:37:00Z"/>
        </w:rPr>
      </w:pPr>
      <w:ins w:id="10336" w:author="C3-221634" w:date="2022-03-01T16:37:00Z">
        <w:r>
          <w:t xml:space="preserve">      properties:</w:t>
        </w:r>
      </w:ins>
    </w:p>
    <w:p w14:paraId="37584AEC" w14:textId="77777777" w:rsidR="00A040B3" w:rsidRDefault="00A040B3" w:rsidP="00A040B3">
      <w:pPr>
        <w:pStyle w:val="PL"/>
        <w:rPr>
          <w:ins w:id="10337" w:author="C3-221634" w:date="2022-03-01T16:37:00Z"/>
        </w:rPr>
      </w:pPr>
      <w:ins w:id="10338" w:author="C3-221634" w:date="2022-03-01T16:37:00Z">
        <w:r>
          <w:t xml:space="preserve">        e3SubscsStatus:</w:t>
        </w:r>
      </w:ins>
    </w:p>
    <w:p w14:paraId="513F1EF8" w14:textId="77777777" w:rsidR="00A040B3" w:rsidRDefault="00A040B3" w:rsidP="00A040B3">
      <w:pPr>
        <w:pStyle w:val="PL"/>
        <w:rPr>
          <w:ins w:id="10339" w:author="C3-221634" w:date="2022-03-01T16:37:00Z"/>
        </w:rPr>
      </w:pPr>
      <w:ins w:id="10340" w:author="C3-221634" w:date="2022-03-01T16:37:00Z">
        <w:r>
          <w:t xml:space="preserve">          $ref: '#/components/schemas/E3SubscsStatus'</w:t>
        </w:r>
      </w:ins>
    </w:p>
    <w:p w14:paraId="7D93E4C2" w14:textId="77777777" w:rsidR="00A040B3" w:rsidRDefault="00A040B3" w:rsidP="00A040B3">
      <w:pPr>
        <w:pStyle w:val="PL"/>
        <w:rPr>
          <w:ins w:id="10341" w:author="C3-221634" w:date="2022-03-01T16:37:00Z"/>
        </w:rPr>
      </w:pPr>
      <w:ins w:id="10342" w:author="C3-221634" w:date="2022-03-01T16:37:00Z">
        <w:r>
          <w:t xml:space="preserve">        e3SubscIds:</w:t>
        </w:r>
      </w:ins>
    </w:p>
    <w:p w14:paraId="2DBBF06C" w14:textId="77777777" w:rsidR="00A040B3" w:rsidRDefault="00A040B3" w:rsidP="00A040B3">
      <w:pPr>
        <w:pStyle w:val="PL"/>
        <w:rPr>
          <w:ins w:id="10343" w:author="C3-221634" w:date="2022-03-01T16:37:00Z"/>
          <w:rFonts w:eastAsia="DengXian"/>
        </w:rPr>
      </w:pPr>
      <w:ins w:id="10344" w:author="C3-221634" w:date="2022-03-01T16:37:00Z">
        <w:r>
          <w:t xml:space="preserve">   </w:t>
        </w:r>
        <w:r>
          <w:rPr>
            <w:rFonts w:eastAsia="DengXian"/>
          </w:rPr>
          <w:t xml:space="preserve">       type: array</w:t>
        </w:r>
      </w:ins>
    </w:p>
    <w:p w14:paraId="1E032226" w14:textId="77777777" w:rsidR="00A040B3" w:rsidRDefault="00A040B3" w:rsidP="00A040B3">
      <w:pPr>
        <w:pStyle w:val="PL"/>
        <w:rPr>
          <w:ins w:id="10345" w:author="C3-221634" w:date="2022-03-01T16:37:00Z"/>
          <w:rFonts w:eastAsia="DengXian"/>
        </w:rPr>
      </w:pPr>
      <w:ins w:id="10346" w:author="C3-221634" w:date="2022-03-01T16:37:00Z">
        <w:r>
          <w:rPr>
            <w:rFonts w:eastAsia="DengXian"/>
          </w:rPr>
          <w:t xml:space="preserve">          items:</w:t>
        </w:r>
      </w:ins>
    </w:p>
    <w:p w14:paraId="7941C725" w14:textId="77777777" w:rsidR="00A040B3" w:rsidRDefault="00A040B3" w:rsidP="00A040B3">
      <w:pPr>
        <w:pStyle w:val="PL"/>
        <w:rPr>
          <w:ins w:id="10347" w:author="C3-221634" w:date="2022-03-01T16:37:00Z"/>
          <w:rFonts w:eastAsia="DengXian"/>
        </w:rPr>
      </w:pPr>
      <w:ins w:id="10348" w:author="C3-221634" w:date="2022-03-01T16:37:00Z">
        <w:r>
          <w:rPr>
            <w:rFonts w:eastAsia="DengXian"/>
          </w:rPr>
          <w:t xml:space="preserve">            type: string</w:t>
        </w:r>
      </w:ins>
    </w:p>
    <w:p w14:paraId="6B81D13F" w14:textId="77777777" w:rsidR="00A040B3" w:rsidRDefault="00A040B3" w:rsidP="00A040B3">
      <w:pPr>
        <w:pStyle w:val="PL"/>
        <w:rPr>
          <w:ins w:id="10349" w:author="C3-221634" w:date="2022-03-01T16:37:00Z"/>
          <w:rFonts w:eastAsia="DengXian"/>
        </w:rPr>
      </w:pPr>
      <w:ins w:id="10350" w:author="C3-221634" w:date="2022-03-01T16:37:00Z">
        <w:r>
          <w:rPr>
            <w:rFonts w:eastAsia="DengXian"/>
          </w:rPr>
          <w:t xml:space="preserve">          minItems: 1</w:t>
        </w:r>
      </w:ins>
    </w:p>
    <w:p w14:paraId="6E4552FF" w14:textId="77777777" w:rsidR="00A040B3" w:rsidRDefault="00A040B3" w:rsidP="00A040B3">
      <w:pPr>
        <w:pStyle w:val="PL"/>
        <w:rPr>
          <w:ins w:id="10351" w:author="C3-221634" w:date="2022-03-01T16:37:00Z"/>
        </w:rPr>
      </w:pPr>
    </w:p>
    <w:p w14:paraId="748DFD3D" w14:textId="77777777" w:rsidR="00A040B3" w:rsidRDefault="00A040B3" w:rsidP="00A040B3">
      <w:pPr>
        <w:pStyle w:val="PL"/>
        <w:rPr>
          <w:ins w:id="10352" w:author="C3-221634" w:date="2022-03-01T16:37:00Z"/>
        </w:rPr>
      </w:pPr>
      <w:ins w:id="10353" w:author="C3-221634" w:date="2022-03-01T16:37:00Z">
        <w:r>
          <w:t># ENUMS:</w:t>
        </w:r>
      </w:ins>
    </w:p>
    <w:p w14:paraId="06391010" w14:textId="77777777" w:rsidR="00A040B3" w:rsidRDefault="00A040B3" w:rsidP="00A040B3">
      <w:pPr>
        <w:pStyle w:val="PL"/>
        <w:rPr>
          <w:ins w:id="10354" w:author="C3-221634" w:date="2022-03-01T16:37:00Z"/>
        </w:rPr>
      </w:pPr>
    </w:p>
    <w:p w14:paraId="5629F5E0" w14:textId="77777777" w:rsidR="00A040B3" w:rsidRPr="0097097D" w:rsidRDefault="00A040B3" w:rsidP="00A040B3">
      <w:pPr>
        <w:pStyle w:val="PL"/>
        <w:rPr>
          <w:ins w:id="10355" w:author="C3-221634" w:date="2022-03-01T16:37:00Z"/>
        </w:rPr>
      </w:pPr>
      <w:ins w:id="10356" w:author="C3-221634" w:date="2022-03-01T16:37:00Z">
        <w:r w:rsidRPr="0097097D">
          <w:t xml:space="preserve">    </w:t>
        </w:r>
        <w:r>
          <w:t>ACTResult</w:t>
        </w:r>
        <w:r w:rsidRPr="0097097D">
          <w:t>:</w:t>
        </w:r>
      </w:ins>
    </w:p>
    <w:p w14:paraId="22CA77D4" w14:textId="77777777" w:rsidR="00A040B3" w:rsidRPr="000D2563" w:rsidRDefault="00A040B3" w:rsidP="00A040B3">
      <w:pPr>
        <w:pStyle w:val="PL"/>
        <w:rPr>
          <w:ins w:id="10357" w:author="C3-221634" w:date="2022-03-01T16:37:00Z"/>
        </w:rPr>
      </w:pPr>
      <w:ins w:id="10358" w:author="C3-221634" w:date="2022-03-01T16:37:00Z">
        <w:r w:rsidRPr="0097097D">
          <w:t xml:space="preserve">      </w:t>
        </w:r>
        <w:r w:rsidRPr="000D2563">
          <w:t xml:space="preserve">description: </w:t>
        </w:r>
        <w:r>
          <w:rPr>
            <w:rFonts w:cs="Arial"/>
            <w:szCs w:val="18"/>
            <w:lang w:eastAsia="zh-CN"/>
          </w:rPr>
          <w:t>Represents the result of ACT.</w:t>
        </w:r>
      </w:ins>
    </w:p>
    <w:p w14:paraId="4C63D79B" w14:textId="77777777" w:rsidR="00A040B3" w:rsidRDefault="00A040B3" w:rsidP="00A040B3">
      <w:pPr>
        <w:pStyle w:val="PL"/>
        <w:rPr>
          <w:ins w:id="10359" w:author="C3-221634" w:date="2022-03-01T16:37:00Z"/>
        </w:rPr>
      </w:pPr>
      <w:ins w:id="10360" w:author="C3-221634" w:date="2022-03-01T16:37:00Z">
        <w:r w:rsidRPr="000D2563">
          <w:t xml:space="preserve">      </w:t>
        </w:r>
        <w:r>
          <w:t>anyOf:</w:t>
        </w:r>
      </w:ins>
    </w:p>
    <w:p w14:paraId="2D533C1D" w14:textId="77777777" w:rsidR="00A040B3" w:rsidRDefault="00A040B3" w:rsidP="00A040B3">
      <w:pPr>
        <w:pStyle w:val="PL"/>
        <w:rPr>
          <w:ins w:id="10361" w:author="C3-221634" w:date="2022-03-01T16:37:00Z"/>
        </w:rPr>
      </w:pPr>
      <w:ins w:id="10362" w:author="C3-221634" w:date="2022-03-01T16:37:00Z">
        <w:r>
          <w:t xml:space="preserve">        - type: string</w:t>
        </w:r>
      </w:ins>
    </w:p>
    <w:p w14:paraId="6D35E01A" w14:textId="77777777" w:rsidR="00A040B3" w:rsidRDefault="00A040B3" w:rsidP="00A040B3">
      <w:pPr>
        <w:pStyle w:val="PL"/>
        <w:rPr>
          <w:ins w:id="10363" w:author="C3-221634" w:date="2022-03-01T16:37:00Z"/>
        </w:rPr>
      </w:pPr>
      <w:ins w:id="10364" w:author="C3-221634" w:date="2022-03-01T16:37:00Z">
        <w:r>
          <w:t xml:space="preserve">          enum:</w:t>
        </w:r>
      </w:ins>
    </w:p>
    <w:p w14:paraId="46E32ECB" w14:textId="77777777" w:rsidR="00A040B3" w:rsidRDefault="00A040B3" w:rsidP="00A040B3">
      <w:pPr>
        <w:pStyle w:val="PL"/>
        <w:rPr>
          <w:ins w:id="10365" w:author="C3-221634" w:date="2022-03-01T16:37:00Z"/>
        </w:rPr>
      </w:pPr>
      <w:ins w:id="10366" w:author="C3-221634" w:date="2022-03-01T16:37:00Z">
        <w:r>
          <w:t xml:space="preserve">          - SUCCESSFUL</w:t>
        </w:r>
      </w:ins>
    </w:p>
    <w:p w14:paraId="14870A93" w14:textId="77777777" w:rsidR="00A040B3" w:rsidRDefault="00A040B3" w:rsidP="00A040B3">
      <w:pPr>
        <w:pStyle w:val="PL"/>
        <w:rPr>
          <w:ins w:id="10367" w:author="C3-221634" w:date="2022-03-01T16:37:00Z"/>
        </w:rPr>
      </w:pPr>
      <w:ins w:id="10368" w:author="C3-221634" w:date="2022-03-01T16:37:00Z">
        <w:r>
          <w:t xml:space="preserve">          - FAILED</w:t>
        </w:r>
      </w:ins>
    </w:p>
    <w:p w14:paraId="1BAD614D" w14:textId="77777777" w:rsidR="00A040B3" w:rsidRDefault="00A040B3" w:rsidP="00A040B3">
      <w:pPr>
        <w:pStyle w:val="PL"/>
        <w:rPr>
          <w:ins w:id="10369" w:author="C3-221634" w:date="2022-03-01T16:37:00Z"/>
        </w:rPr>
      </w:pPr>
      <w:ins w:id="10370" w:author="C3-221634" w:date="2022-03-01T16:37:00Z">
        <w:r>
          <w:t xml:space="preserve">        - type: string</w:t>
        </w:r>
      </w:ins>
    </w:p>
    <w:p w14:paraId="657A8DC7" w14:textId="77777777" w:rsidR="00A040B3" w:rsidRDefault="00A040B3" w:rsidP="00A040B3">
      <w:pPr>
        <w:pStyle w:val="PL"/>
        <w:rPr>
          <w:ins w:id="10371" w:author="C3-221634" w:date="2022-03-01T16:37:00Z"/>
        </w:rPr>
      </w:pPr>
    </w:p>
    <w:p w14:paraId="299DFE16" w14:textId="77777777" w:rsidR="00A040B3" w:rsidRPr="00123833" w:rsidRDefault="00A040B3" w:rsidP="00A040B3">
      <w:pPr>
        <w:pStyle w:val="PL"/>
        <w:rPr>
          <w:ins w:id="10372" w:author="C3-221634" w:date="2022-03-01T16:37:00Z"/>
        </w:rPr>
      </w:pPr>
      <w:ins w:id="10373" w:author="C3-221634" w:date="2022-03-01T16:37:00Z">
        <w:r>
          <w:t xml:space="preserve">    E3SubscsStatus</w:t>
        </w:r>
        <w:r w:rsidRPr="00123833">
          <w:t>:</w:t>
        </w:r>
      </w:ins>
    </w:p>
    <w:p w14:paraId="2D294FF6" w14:textId="77777777" w:rsidR="00A040B3" w:rsidRPr="00CF1674" w:rsidRDefault="00A040B3" w:rsidP="00A040B3">
      <w:pPr>
        <w:pStyle w:val="PL"/>
        <w:rPr>
          <w:ins w:id="10374" w:author="C3-221634" w:date="2022-03-01T16:37:00Z"/>
        </w:rPr>
      </w:pPr>
      <w:ins w:id="10375" w:author="C3-221634" w:date="2022-03-01T16:37:00Z">
        <w:r w:rsidRPr="00CF1674">
          <w:t xml:space="preserve">      description: </w:t>
        </w:r>
        <w:r>
          <w:rPr>
            <w:rFonts w:cs="Arial"/>
            <w:szCs w:val="18"/>
            <w:lang w:eastAsia="zh-CN"/>
          </w:rPr>
          <w:t xml:space="preserve">Represents </w:t>
        </w:r>
        <w:r>
          <w:t>the status of the initialization of EDGE-3 subscriptions</w:t>
        </w:r>
        <w:r>
          <w:rPr>
            <w:rFonts w:cs="Arial"/>
            <w:szCs w:val="18"/>
            <w:lang w:eastAsia="zh-CN"/>
          </w:rPr>
          <w:t>.</w:t>
        </w:r>
      </w:ins>
    </w:p>
    <w:p w14:paraId="24ED4C29" w14:textId="77777777" w:rsidR="00A040B3" w:rsidRDefault="00A040B3" w:rsidP="00A040B3">
      <w:pPr>
        <w:pStyle w:val="PL"/>
        <w:rPr>
          <w:ins w:id="10376" w:author="C3-221634" w:date="2022-03-01T16:37:00Z"/>
        </w:rPr>
      </w:pPr>
      <w:ins w:id="10377" w:author="C3-221634" w:date="2022-03-01T16:37:00Z">
        <w:r w:rsidRPr="000D2563">
          <w:t xml:space="preserve">      </w:t>
        </w:r>
        <w:r>
          <w:t>anyOf:</w:t>
        </w:r>
      </w:ins>
    </w:p>
    <w:p w14:paraId="3E8F98C9" w14:textId="77777777" w:rsidR="00A040B3" w:rsidRDefault="00A040B3" w:rsidP="00A040B3">
      <w:pPr>
        <w:pStyle w:val="PL"/>
        <w:rPr>
          <w:ins w:id="10378" w:author="C3-221634" w:date="2022-03-01T16:37:00Z"/>
        </w:rPr>
      </w:pPr>
      <w:ins w:id="10379" w:author="C3-221634" w:date="2022-03-01T16:37:00Z">
        <w:r>
          <w:t xml:space="preserve">        - type: string</w:t>
        </w:r>
      </w:ins>
    </w:p>
    <w:p w14:paraId="25E53355" w14:textId="77777777" w:rsidR="00A040B3" w:rsidRDefault="00A040B3" w:rsidP="00A040B3">
      <w:pPr>
        <w:pStyle w:val="PL"/>
        <w:rPr>
          <w:ins w:id="10380" w:author="C3-221634" w:date="2022-03-01T16:37:00Z"/>
        </w:rPr>
      </w:pPr>
      <w:ins w:id="10381" w:author="C3-221634" w:date="2022-03-01T16:37:00Z">
        <w:r>
          <w:t xml:space="preserve">          enum:</w:t>
        </w:r>
      </w:ins>
    </w:p>
    <w:p w14:paraId="64EF1553" w14:textId="77777777" w:rsidR="00A040B3" w:rsidRDefault="00A040B3" w:rsidP="00A040B3">
      <w:pPr>
        <w:pStyle w:val="PL"/>
        <w:rPr>
          <w:ins w:id="10382" w:author="C3-221634" w:date="2022-03-01T16:37:00Z"/>
        </w:rPr>
      </w:pPr>
      <w:ins w:id="10383" w:author="C3-221634" w:date="2022-03-01T16:37:00Z">
        <w:r>
          <w:t xml:space="preserve">          - SUCCESSFUL</w:t>
        </w:r>
      </w:ins>
    </w:p>
    <w:p w14:paraId="4311FC00" w14:textId="77777777" w:rsidR="00A040B3" w:rsidRDefault="00A040B3" w:rsidP="00A040B3">
      <w:pPr>
        <w:pStyle w:val="PL"/>
        <w:rPr>
          <w:ins w:id="10384" w:author="C3-221634" w:date="2022-03-01T16:37:00Z"/>
        </w:rPr>
      </w:pPr>
      <w:ins w:id="10385" w:author="C3-221634" w:date="2022-03-01T16:37:00Z">
        <w:r>
          <w:t xml:space="preserve">          - FAILED</w:t>
        </w:r>
      </w:ins>
    </w:p>
    <w:p w14:paraId="28B355EB" w14:textId="23FD6697" w:rsidR="00A040B3" w:rsidRDefault="00A040B3" w:rsidP="00A040B3">
      <w:pPr>
        <w:pStyle w:val="PL"/>
      </w:pPr>
      <w:ins w:id="10386" w:author="C3-221634" w:date="2022-03-01T16:37:00Z">
        <w:r w:rsidRPr="00FC2AEC">
          <w:t xml:space="preserve">        - type: string</w:t>
        </w:r>
      </w:ins>
    </w:p>
    <w:p w14:paraId="38BE51C1" w14:textId="7FFD9AD6" w:rsidR="00805512" w:rsidRDefault="00805512" w:rsidP="00805512">
      <w:pPr>
        <w:pStyle w:val="Heading2"/>
        <w:rPr>
          <w:noProof/>
        </w:rPr>
      </w:pPr>
      <w:bookmarkStart w:id="10387" w:name="_Toc85734612"/>
      <w:bookmarkStart w:id="10388" w:name="_Toc89431911"/>
      <w:bookmarkStart w:id="10389" w:name="_Toc94199101"/>
      <w:bookmarkStart w:id="10390" w:name="_Toc97042830"/>
      <w:bookmarkStart w:id="10391" w:name="_Toc97045976"/>
      <w:r>
        <w:t>A.</w:t>
      </w:r>
      <w:ins w:id="10392" w:author="Rapporteur" w:date="2022-03-01T16:39:00Z">
        <w:r w:rsidR="00A040B3">
          <w:t>10</w:t>
        </w:r>
      </w:ins>
      <w:del w:id="10393" w:author="Rapporteur" w:date="2022-03-01T16:39:00Z">
        <w:r w:rsidR="00D92226" w:rsidDel="00A040B3">
          <w:delText>8</w:delText>
        </w:r>
      </w:del>
      <w:r>
        <w:tab/>
      </w:r>
      <w:r>
        <w:rPr>
          <w:noProof/>
        </w:rPr>
        <w:t>Eecs_EESRegistration API</w:t>
      </w:r>
      <w:bookmarkEnd w:id="10387"/>
      <w:bookmarkEnd w:id="10388"/>
      <w:bookmarkEnd w:id="10389"/>
      <w:bookmarkEnd w:id="10390"/>
      <w:bookmarkEnd w:id="10391"/>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77777777" w:rsidR="00805512" w:rsidRDefault="00805512" w:rsidP="00805512">
      <w:pPr>
        <w:pStyle w:val="PL"/>
      </w:pPr>
      <w:r>
        <w:t xml:space="preserve">    API for EES Registration.</w:t>
      </w:r>
    </w:p>
    <w:p w14:paraId="2D2FE660" w14:textId="77777777" w:rsidR="00805512" w:rsidRDefault="00805512" w:rsidP="00805512">
      <w:pPr>
        <w:pStyle w:val="PL"/>
        <w:rPr>
          <w:noProof w:val="0"/>
          <w:lang w:val="en-IN"/>
        </w:rPr>
      </w:pPr>
      <w:r>
        <w:rPr>
          <w:noProof w:val="0"/>
          <w:lang w:val="en-IN"/>
        </w:rPr>
        <w:t xml:space="preserve">    © 2021, 3GPP Organizational Partners (ARIB, ATIS, CCSA, ETSI, TSDSI, TTA, TTC).</w:t>
      </w:r>
    </w:p>
    <w:p w14:paraId="21A5C76B" w14:textId="77777777" w:rsidR="00805512" w:rsidRDefault="00805512" w:rsidP="00805512">
      <w:pPr>
        <w:pStyle w:val="PL"/>
        <w:rPr>
          <w:noProof w:val="0"/>
          <w:lang w:val="en-IN"/>
        </w:rPr>
      </w:pPr>
      <w:r>
        <w:rPr>
          <w:noProof w:val="0"/>
          <w:lang w:val="en-IN"/>
        </w:rPr>
        <w:t xml:space="preserve">    All rights reserved.</w:t>
      </w:r>
    </w:p>
    <w:p w14:paraId="6FE025D7" w14:textId="252B800E" w:rsidR="00805512" w:rsidRDefault="00805512" w:rsidP="00805512">
      <w:pPr>
        <w:pStyle w:val="PL"/>
      </w:pPr>
      <w:r>
        <w:t xml:space="preserve">  version: 1.0.0-alpha.</w:t>
      </w:r>
      <w:r w:rsidR="00C837C0">
        <w:t>2</w:t>
      </w:r>
    </w:p>
    <w:p w14:paraId="05189E5F" w14:textId="77777777" w:rsidR="00805512" w:rsidRDefault="00805512" w:rsidP="00805512">
      <w:pPr>
        <w:pStyle w:val="PL"/>
      </w:pPr>
      <w:r>
        <w:t>externalDocs:</w:t>
      </w:r>
    </w:p>
    <w:p w14:paraId="1C806054" w14:textId="10DC6B5C" w:rsidR="00805512" w:rsidRDefault="00805512" w:rsidP="00805512">
      <w:pPr>
        <w:pStyle w:val="PL"/>
      </w:pPr>
      <w:r>
        <w:t xml:space="preserve">  description: 3GPP TS 29.558 V1.</w:t>
      </w:r>
      <w:r w:rsidR="00C837C0">
        <w:t>2</w:t>
      </w:r>
      <w:r>
        <w:t>.0 Enabling Edge Applications; Application Programming Interface (API) specification; Stage 3</w:t>
      </w:r>
    </w:p>
    <w:p w14:paraId="03FC4ABD" w14:textId="77777777" w:rsidR="00805512" w:rsidRDefault="00805512" w:rsidP="00805512">
      <w:pPr>
        <w:pStyle w:val="PL"/>
      </w:pPr>
      <w:r>
        <w:t xml:space="preserve">  url: http://www.3gpp.org/ftp/Specs/archive/29_series/29.558/</w:t>
      </w:r>
    </w:p>
    <w:p w14:paraId="00CBEE6F" w14:textId="77777777"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77777777"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lastRenderedPageBreak/>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77777777" w:rsidR="00805512" w:rsidRDefault="00805512" w:rsidP="00805512">
      <w:pPr>
        <w:pStyle w:val="PL"/>
      </w:pPr>
      <w:r>
        <w:t xml:space="preserve">                $ref: '#/components/schemas/</w:t>
      </w:r>
      <w:r>
        <w:rPr>
          <w:lang w:eastAsia="ja-JP"/>
        </w:rPr>
        <w:t>EESRegistration</w:t>
      </w:r>
      <w:r>
        <w:t>'</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lastRenderedPageBreak/>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14DC2270" w14:textId="3145B17E" w:rsidR="00682E44" w:rsidRDefault="00682E44" w:rsidP="00682E44">
      <w:pPr>
        <w:pStyle w:val="PL"/>
      </w:pPr>
      <w:r>
        <w:t xml:space="preserve">          description: </w:t>
      </w:r>
      <w:r>
        <w:rPr>
          <w:lang w:val="en-US"/>
        </w:rPr>
        <w:t xml:space="preserve">No Content. </w:t>
      </w:r>
      <w:r>
        <w:t>The individual EES registration information is updated successfully.</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71B7213F" w14:textId="77777777" w:rsidR="00805512" w:rsidRDefault="00805512" w:rsidP="00805512">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7B40CD1" w14:textId="77777777" w:rsidR="00805512" w:rsidRDefault="00805512" w:rsidP="00805512">
      <w:pPr>
        <w:pStyle w:val="PL"/>
        <w:rPr>
          <w:lang w:val="en-US"/>
        </w:rPr>
      </w:pPr>
      <w:r>
        <w:t xml:space="preserve">          description: No Content. The individual EES registration information is updated successfully.</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lastRenderedPageBreak/>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7777777" w:rsidR="00805512" w:rsidRDefault="00805512" w:rsidP="00805512">
      <w:pPr>
        <w:pStyle w:val="PL"/>
      </w:pPr>
      <w:r>
        <w:t xml:space="preserve">          description: The individual EES registration is deleted.</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77777777" w:rsidR="00805512" w:rsidRDefault="00805512" w:rsidP="00805512">
      <w:pPr>
        <w:pStyle w:val="PL"/>
      </w:pPr>
      <w:r>
        <w:t>components:</w:t>
      </w: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77777777" w:rsidR="00805512" w:rsidRDefault="00805512" w:rsidP="00805512">
      <w:pPr>
        <w:pStyle w:val="PL"/>
      </w:pPr>
      <w:r>
        <w:t xml:space="preserve">        - eesProf</w:t>
      </w: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77D56627" w14:textId="77777777" w:rsidR="00805512" w:rsidRDefault="00805512" w:rsidP="00805512">
      <w:pPr>
        <w:pStyle w:val="PL"/>
      </w:pPr>
      <w:r>
        <w:t xml:space="preserve">          description: Set to true if the EEC is required to register to the EES to use edge service.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lastRenderedPageBreak/>
        <w:t xml:space="preserve">        - eesId</w:t>
      </w:r>
    </w:p>
    <w:p w14:paraId="3934E964" w14:textId="77777777" w:rsidR="00805512" w:rsidRDefault="00805512" w:rsidP="00805512">
      <w:pPr>
        <w:pStyle w:val="PL"/>
      </w:pPr>
      <w:r>
        <w:t xml:space="preserve">        - endPt</w:t>
      </w:r>
    </w:p>
    <w:p w14:paraId="3DEA7DDD" w14:textId="77777777" w:rsidR="00805512" w:rsidRPr="00D52680" w:rsidRDefault="00805512" w:rsidP="00805512">
      <w:pPr>
        <w:pStyle w:val="PL"/>
        <w:rPr>
          <w:lang w:eastAsia="zh-CN"/>
        </w:rPr>
      </w:pPr>
      <w:r>
        <w:t xml:space="preserve">        - eecRegConf</w:t>
      </w: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77777777" w:rsidR="00805512" w:rsidRDefault="00805512" w:rsidP="00805512">
      <w:pPr>
        <w:pStyle w:val="PL"/>
      </w:pPr>
      <w:r>
        <w:t xml:space="preserve">          $ref: 'TS29571_CommonData.yaml#/components/schemas/DateTimeRm'</w:t>
      </w: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7777777" w:rsidR="00805512" w:rsidRDefault="00805512" w:rsidP="00805512">
      <w:pPr>
        <w:pStyle w:val="PL"/>
        <w:rPr>
          <w:rFonts w:eastAsia="DengXian"/>
        </w:rPr>
      </w:pPr>
      <w:r>
        <w:t xml:space="preserve">    </w:t>
      </w:r>
      <w:r>
        <w:rPr>
          <w:rFonts w:eastAsia="DengXian"/>
        </w:rPr>
        <w:t xml:space="preserve">      $ref: '#/components/schemas/GeographicalServiceArea'</w:t>
      </w: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77777777" w:rsidR="00805512" w:rsidRDefault="00805512" w:rsidP="00805512">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77777777" w:rsidR="00805512" w:rsidRDefault="00805512" w:rsidP="00805512">
      <w:pPr>
        <w:pStyle w:val="PL"/>
      </w:pPr>
      <w:r>
        <w:lastRenderedPageBreak/>
        <w:t xml:space="preserve">      description: &gt;</w:t>
      </w:r>
    </w:p>
    <w:p w14:paraId="1AE563D7" w14:textId="77777777" w:rsidR="00805512" w:rsidRDefault="00805512" w:rsidP="00805512">
      <w:pPr>
        <w:pStyle w:val="PL"/>
      </w:pPr>
      <w:r>
        <w:t xml:space="preserve">        Possible values are</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2734A09D" w:rsidR="00201A83" w:rsidRDefault="00201A83" w:rsidP="00201A83">
      <w:pPr>
        <w:pStyle w:val="Heading2"/>
        <w:rPr>
          <w:noProof/>
        </w:rPr>
      </w:pPr>
      <w:bookmarkStart w:id="10394" w:name="_Toc94199102"/>
      <w:bookmarkStart w:id="10395" w:name="_Toc97042831"/>
      <w:bookmarkStart w:id="10396" w:name="_Toc97045977"/>
      <w:r>
        <w:t>A.</w:t>
      </w:r>
      <w:ins w:id="10397" w:author="Rapporteur" w:date="2022-03-01T16:39:00Z">
        <w:r w:rsidR="00A040B3">
          <w:t>11</w:t>
        </w:r>
      </w:ins>
      <w:del w:id="10398" w:author="Rapporteur" w:date="2022-03-01T16:39:00Z">
        <w:r w:rsidR="00EB49E0" w:rsidDel="00A040B3">
          <w:delText>9</w:delText>
        </w:r>
      </w:del>
      <w:r>
        <w:tab/>
      </w:r>
      <w:r>
        <w:rPr>
          <w:noProof/>
        </w:rPr>
        <w:t>Eecs_TargetEESDiscovery API</w:t>
      </w:r>
      <w:bookmarkEnd w:id="10394"/>
      <w:bookmarkEnd w:id="10395"/>
      <w:bookmarkEnd w:id="10396"/>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77777777" w:rsidR="00201A83" w:rsidRDefault="00201A83" w:rsidP="00201A83">
      <w:pPr>
        <w:pStyle w:val="PL"/>
      </w:pPr>
      <w:r>
        <w:t xml:space="preserve">    API for Target EES Discovery.</w:t>
      </w:r>
    </w:p>
    <w:p w14:paraId="082DBD11" w14:textId="77777777" w:rsidR="00201A83" w:rsidRDefault="00201A83" w:rsidP="00201A83">
      <w:pPr>
        <w:pStyle w:val="PL"/>
        <w:rPr>
          <w:noProof w:val="0"/>
          <w:lang w:val="en-IN"/>
        </w:rPr>
      </w:pPr>
      <w:r>
        <w:rPr>
          <w:noProof w:val="0"/>
          <w:lang w:val="en-IN"/>
        </w:rPr>
        <w:t xml:space="preserve">    © 2022, 3GPP Organizational Partners (ARIB, ATIS, CCSA, ETSI, TSDSI, TTA, TTC).</w:t>
      </w:r>
    </w:p>
    <w:p w14:paraId="5DBADBFD" w14:textId="77777777" w:rsidR="00201A83" w:rsidRDefault="00201A83" w:rsidP="00201A83">
      <w:pPr>
        <w:pStyle w:val="PL"/>
        <w:rPr>
          <w:noProof w:val="0"/>
          <w:lang w:val="en-IN"/>
        </w:rPr>
      </w:pPr>
      <w:r>
        <w:rPr>
          <w:noProof w:val="0"/>
          <w:lang w:val="en-IN"/>
        </w:rPr>
        <w:t xml:space="preserve">    All rights reserved.</w:t>
      </w:r>
    </w:p>
    <w:p w14:paraId="64965632" w14:textId="77777777" w:rsidR="00201A83" w:rsidRDefault="00201A83" w:rsidP="00201A83">
      <w:pPr>
        <w:pStyle w:val="PL"/>
      </w:pPr>
      <w:r>
        <w:t xml:space="preserve">  version: 1.0.0-alpha.1</w:t>
      </w:r>
    </w:p>
    <w:p w14:paraId="76759B78" w14:textId="77777777" w:rsidR="00201A83" w:rsidRDefault="00201A83" w:rsidP="00201A83">
      <w:pPr>
        <w:pStyle w:val="PL"/>
      </w:pPr>
      <w:r>
        <w:t>externalDocs:</w:t>
      </w:r>
    </w:p>
    <w:p w14:paraId="18DA4C99" w14:textId="741BD8C4" w:rsidR="00201A83" w:rsidRDefault="00201A83" w:rsidP="00201A83">
      <w:pPr>
        <w:pStyle w:val="PL"/>
      </w:pPr>
      <w:r>
        <w:t xml:space="preserve">  description: 3GPP TS 29.558 V1.</w:t>
      </w:r>
      <w:r w:rsidR="00DB3B7F">
        <w:t>3</w:t>
      </w:r>
      <w:r>
        <w:t>.0 Enabling Edge Applications; Application Programming Interface (API) specification; Stage 3</w:t>
      </w:r>
    </w:p>
    <w:p w14:paraId="09B942C2" w14:textId="77777777" w:rsidR="00201A83" w:rsidRDefault="00201A83" w:rsidP="00201A83">
      <w:pPr>
        <w:pStyle w:val="PL"/>
      </w:pPr>
      <w:r>
        <w:t xml:space="preserve">  url: http://www.3gpp.org/ftp/Specs/archive/29_series/29.558/</w:t>
      </w:r>
    </w:p>
    <w:p w14:paraId="2342B04B" w14:textId="77777777"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77777777"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lastRenderedPageBreak/>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27F990C9"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3EFA9313" w14:textId="77777777" w:rsidR="00054A22" w:rsidRPr="00235394" w:rsidRDefault="00080512" w:rsidP="00680C72">
      <w:pPr>
        <w:pStyle w:val="Heading8"/>
      </w:pPr>
      <w:r w:rsidRPr="004D3578">
        <w:br w:type="page"/>
      </w:r>
      <w:bookmarkStart w:id="10399" w:name="_Toc85734613"/>
      <w:bookmarkStart w:id="10400" w:name="_Toc89431912"/>
      <w:bookmarkStart w:id="10401" w:name="_Toc94199103"/>
      <w:bookmarkStart w:id="10402" w:name="_Toc97042834"/>
      <w:bookmarkStart w:id="10403" w:name="_Toc97045978"/>
      <w:r w:rsidR="00680C72">
        <w:lastRenderedPageBreak/>
        <w:t>Annex B</w:t>
      </w:r>
      <w:r w:rsidRPr="004D3578">
        <w:t xml:space="preserve"> (informative)</w:t>
      </w:r>
      <w:proofErr w:type="gramStart"/>
      <w:r w:rsidRPr="004D3578">
        <w:t>:</w:t>
      </w:r>
      <w:proofErr w:type="gramEnd"/>
      <w:r w:rsidRPr="004D3578">
        <w:br/>
        <w:t>Change history</w:t>
      </w:r>
      <w:bookmarkStart w:id="10404" w:name="historyclause"/>
      <w:bookmarkEnd w:id="10399"/>
      <w:bookmarkEnd w:id="10400"/>
      <w:bookmarkEnd w:id="10401"/>
      <w:bookmarkEnd w:id="10402"/>
      <w:bookmarkEnd w:id="10403"/>
      <w:bookmarkEnd w:id="104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7F7B8E2C"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115F5DA8"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425"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962"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1E7B32B"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5077C6">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425"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962"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743CCCBC"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5077C6">
        <w:trPr>
          <w:ins w:id="10405" w:author="Rapporteur" w:date="2022-03-01T14:40:00Z"/>
        </w:trPr>
        <w:tc>
          <w:tcPr>
            <w:tcW w:w="800" w:type="dxa"/>
            <w:shd w:val="solid" w:color="FFFFFF" w:fill="auto"/>
          </w:tcPr>
          <w:p w14:paraId="42A0F1F8" w14:textId="3611D744" w:rsidR="005C49FF" w:rsidRDefault="005C49FF" w:rsidP="005C49FF">
            <w:pPr>
              <w:pStyle w:val="TAC"/>
              <w:rPr>
                <w:ins w:id="10406" w:author="Rapporteur" w:date="2022-03-01T14:40:00Z"/>
                <w:sz w:val="16"/>
                <w:szCs w:val="16"/>
              </w:rPr>
            </w:pPr>
            <w:ins w:id="10407" w:author="Rapporteur" w:date="2022-03-01T14:40:00Z">
              <w:r>
                <w:rPr>
                  <w:sz w:val="16"/>
                  <w:szCs w:val="16"/>
                </w:rPr>
                <w:t>2022-02</w:t>
              </w:r>
            </w:ins>
          </w:p>
        </w:tc>
        <w:tc>
          <w:tcPr>
            <w:tcW w:w="853" w:type="dxa"/>
            <w:shd w:val="solid" w:color="FFFFFF" w:fill="auto"/>
          </w:tcPr>
          <w:p w14:paraId="336F84CC" w14:textId="14B15842" w:rsidR="005C49FF" w:rsidRDefault="005C49FF" w:rsidP="0015376D">
            <w:pPr>
              <w:pStyle w:val="TAC"/>
              <w:rPr>
                <w:ins w:id="10408" w:author="Rapporteur" w:date="2022-03-01T14:40:00Z"/>
                <w:sz w:val="16"/>
                <w:szCs w:val="16"/>
              </w:rPr>
            </w:pPr>
            <w:ins w:id="10409" w:author="Rapporteur" w:date="2022-03-01T14:40:00Z">
              <w:r>
                <w:rPr>
                  <w:sz w:val="16"/>
                  <w:szCs w:val="16"/>
                </w:rPr>
                <w:t>CT3#120e</w:t>
              </w:r>
            </w:ins>
          </w:p>
        </w:tc>
        <w:tc>
          <w:tcPr>
            <w:tcW w:w="1041" w:type="dxa"/>
            <w:shd w:val="solid" w:color="FFFFFF" w:fill="auto"/>
          </w:tcPr>
          <w:p w14:paraId="58464772" w14:textId="4D8D8735" w:rsidR="005C49FF" w:rsidRDefault="005C49FF" w:rsidP="005C49FF">
            <w:pPr>
              <w:pStyle w:val="TAC"/>
              <w:rPr>
                <w:ins w:id="10410" w:author="Rapporteur" w:date="2022-03-01T14:40:00Z"/>
                <w:sz w:val="16"/>
                <w:szCs w:val="16"/>
              </w:rPr>
            </w:pPr>
            <w:ins w:id="10411" w:author="Rapporteur" w:date="2022-03-01T14:40:00Z">
              <w:r>
                <w:rPr>
                  <w:sz w:val="16"/>
                  <w:szCs w:val="16"/>
                </w:rPr>
                <w:t>C3-221510</w:t>
              </w:r>
            </w:ins>
          </w:p>
        </w:tc>
        <w:tc>
          <w:tcPr>
            <w:tcW w:w="425" w:type="dxa"/>
            <w:shd w:val="solid" w:color="FFFFFF" w:fill="auto"/>
          </w:tcPr>
          <w:p w14:paraId="1B2FC93E" w14:textId="77777777" w:rsidR="005C49FF" w:rsidRPr="006B0D02" w:rsidRDefault="005C49FF" w:rsidP="005C49FF">
            <w:pPr>
              <w:pStyle w:val="TAL"/>
              <w:rPr>
                <w:ins w:id="10412" w:author="Rapporteur" w:date="2022-03-01T14:40:00Z"/>
                <w:sz w:val="16"/>
                <w:szCs w:val="16"/>
              </w:rPr>
            </w:pPr>
          </w:p>
        </w:tc>
        <w:tc>
          <w:tcPr>
            <w:tcW w:w="425" w:type="dxa"/>
            <w:shd w:val="solid" w:color="FFFFFF" w:fill="auto"/>
          </w:tcPr>
          <w:p w14:paraId="1348076C" w14:textId="77777777" w:rsidR="005C49FF" w:rsidRPr="006B0D02" w:rsidRDefault="005C49FF" w:rsidP="005C49FF">
            <w:pPr>
              <w:pStyle w:val="TAR"/>
              <w:rPr>
                <w:ins w:id="10413" w:author="Rapporteur" w:date="2022-03-01T14:40:00Z"/>
                <w:sz w:val="16"/>
                <w:szCs w:val="16"/>
              </w:rPr>
            </w:pPr>
          </w:p>
        </w:tc>
        <w:tc>
          <w:tcPr>
            <w:tcW w:w="425" w:type="dxa"/>
            <w:shd w:val="solid" w:color="FFFFFF" w:fill="auto"/>
          </w:tcPr>
          <w:p w14:paraId="4D51810B" w14:textId="77777777" w:rsidR="005C49FF" w:rsidRPr="006B0D02" w:rsidRDefault="005C49FF" w:rsidP="005C49FF">
            <w:pPr>
              <w:pStyle w:val="TAC"/>
              <w:rPr>
                <w:ins w:id="10414" w:author="Rapporteur" w:date="2022-03-01T14:40:00Z"/>
                <w:sz w:val="16"/>
                <w:szCs w:val="16"/>
              </w:rPr>
            </w:pPr>
          </w:p>
        </w:tc>
        <w:tc>
          <w:tcPr>
            <w:tcW w:w="4962" w:type="dxa"/>
            <w:shd w:val="solid" w:color="FFFFFF" w:fill="auto"/>
          </w:tcPr>
          <w:p w14:paraId="15E45DB4" w14:textId="006AC1DC" w:rsidR="005C49FF" w:rsidRDefault="005C49FF" w:rsidP="005C49FF">
            <w:pPr>
              <w:pStyle w:val="TAL"/>
              <w:rPr>
                <w:ins w:id="10415" w:author="Rapporteur" w:date="2022-03-01T14:40:00Z"/>
                <w:sz w:val="16"/>
                <w:szCs w:val="16"/>
              </w:rPr>
            </w:pPr>
            <w:ins w:id="10416" w:author="Rapporteur" w:date="2022-03-01T14:40:00Z">
              <w:r>
                <w:rPr>
                  <w:sz w:val="16"/>
                  <w:szCs w:val="16"/>
                </w:rPr>
                <w:t>Inclusion of documents agreed in CT3#120e:</w:t>
              </w:r>
            </w:ins>
          </w:p>
          <w:p w14:paraId="4AD04F6C" w14:textId="7E6EF6A8" w:rsidR="005C49FF" w:rsidRDefault="008766B6" w:rsidP="005C49FF">
            <w:pPr>
              <w:pStyle w:val="TAL"/>
              <w:rPr>
                <w:ins w:id="10417" w:author="Rapporteur" w:date="2022-03-01T14:40:00Z"/>
                <w:sz w:val="16"/>
                <w:szCs w:val="16"/>
              </w:rPr>
            </w:pPr>
            <w:ins w:id="10418" w:author="Rapporteur" w:date="2022-03-01T14:41:00Z">
              <w:r>
                <w:rPr>
                  <w:sz w:val="16"/>
                  <w:szCs w:val="16"/>
                </w:rPr>
                <w:t>C3-22</w:t>
              </w:r>
              <w:r w:rsidRPr="008766B6">
                <w:rPr>
                  <w:sz w:val="16"/>
                  <w:szCs w:val="16"/>
                </w:rPr>
                <w:t>1401,</w:t>
              </w:r>
              <w:r>
                <w:rPr>
                  <w:sz w:val="16"/>
                  <w:szCs w:val="16"/>
                </w:rPr>
                <w:t xml:space="preserve"> C3-22</w:t>
              </w:r>
              <w:r w:rsidRPr="008766B6">
                <w:rPr>
                  <w:sz w:val="16"/>
                  <w:szCs w:val="16"/>
                </w:rPr>
                <w:t>1635,</w:t>
              </w:r>
            </w:ins>
            <w:ins w:id="10419" w:author="Rapporteur" w:date="2022-03-01T14:42:00Z">
              <w:r>
                <w:rPr>
                  <w:sz w:val="16"/>
                  <w:szCs w:val="16"/>
                </w:rPr>
                <w:t xml:space="preserve"> C3-22</w:t>
              </w:r>
            </w:ins>
            <w:ins w:id="10420" w:author="Rapporteur" w:date="2022-03-01T14:41:00Z">
              <w:r w:rsidRPr="008766B6">
                <w:rPr>
                  <w:sz w:val="16"/>
                  <w:szCs w:val="16"/>
                </w:rPr>
                <w:t>1408,</w:t>
              </w:r>
            </w:ins>
            <w:ins w:id="10421" w:author="Rapporteur" w:date="2022-03-01T14:42:00Z">
              <w:r>
                <w:rPr>
                  <w:sz w:val="16"/>
                  <w:szCs w:val="16"/>
                </w:rPr>
                <w:t xml:space="preserve"> C3-22</w:t>
              </w:r>
            </w:ins>
            <w:ins w:id="10422" w:author="Rapporteur" w:date="2022-03-01T14:41:00Z">
              <w:r w:rsidRPr="008766B6">
                <w:rPr>
                  <w:sz w:val="16"/>
                  <w:szCs w:val="16"/>
                </w:rPr>
                <w:t>1636,</w:t>
              </w:r>
            </w:ins>
            <w:ins w:id="10423" w:author="Rapporteur" w:date="2022-03-01T14:42:00Z">
              <w:r>
                <w:rPr>
                  <w:sz w:val="16"/>
                  <w:szCs w:val="16"/>
                </w:rPr>
                <w:t xml:space="preserve"> C3-22</w:t>
              </w:r>
            </w:ins>
            <w:ins w:id="10424" w:author="Rapporteur" w:date="2022-03-01T14:41:00Z">
              <w:r w:rsidRPr="008766B6">
                <w:rPr>
                  <w:sz w:val="16"/>
                  <w:szCs w:val="16"/>
                </w:rPr>
                <w:t>1407,</w:t>
              </w:r>
            </w:ins>
            <w:ins w:id="10425" w:author="Rapporteur" w:date="2022-03-01T14:42:00Z">
              <w:r>
                <w:rPr>
                  <w:sz w:val="16"/>
                  <w:szCs w:val="16"/>
                </w:rPr>
                <w:t xml:space="preserve"> C3-22</w:t>
              </w:r>
            </w:ins>
            <w:ins w:id="10426" w:author="Rapporteur" w:date="2022-03-01T14:41:00Z">
              <w:r w:rsidRPr="008766B6">
                <w:rPr>
                  <w:sz w:val="16"/>
                  <w:szCs w:val="16"/>
                </w:rPr>
                <w:t>1637,</w:t>
              </w:r>
            </w:ins>
            <w:ins w:id="10427" w:author="Rapporteur" w:date="2022-03-01T14:42:00Z">
              <w:r>
                <w:rPr>
                  <w:sz w:val="16"/>
                  <w:szCs w:val="16"/>
                </w:rPr>
                <w:t xml:space="preserve"> C3-22</w:t>
              </w:r>
            </w:ins>
            <w:ins w:id="10428" w:author="Rapporteur" w:date="2022-03-01T14:41:00Z">
              <w:r w:rsidRPr="008766B6">
                <w:rPr>
                  <w:sz w:val="16"/>
                  <w:szCs w:val="16"/>
                </w:rPr>
                <w:t>1630,</w:t>
              </w:r>
            </w:ins>
            <w:ins w:id="10429" w:author="Rapporteur" w:date="2022-03-01T14:42:00Z">
              <w:r>
                <w:rPr>
                  <w:sz w:val="16"/>
                  <w:szCs w:val="16"/>
                </w:rPr>
                <w:t xml:space="preserve"> C3-22</w:t>
              </w:r>
            </w:ins>
            <w:ins w:id="10430" w:author="Rapporteur" w:date="2022-03-01T14:41:00Z">
              <w:r w:rsidRPr="008766B6">
                <w:rPr>
                  <w:sz w:val="16"/>
                  <w:szCs w:val="16"/>
                </w:rPr>
                <w:t>1631,</w:t>
              </w:r>
            </w:ins>
            <w:ins w:id="10431" w:author="Rapporteur" w:date="2022-03-01T14:42:00Z">
              <w:r>
                <w:rPr>
                  <w:sz w:val="16"/>
                  <w:szCs w:val="16"/>
                </w:rPr>
                <w:t xml:space="preserve"> C3-22</w:t>
              </w:r>
            </w:ins>
            <w:ins w:id="10432" w:author="Rapporteur" w:date="2022-03-01T14:41:00Z">
              <w:r w:rsidRPr="008766B6">
                <w:rPr>
                  <w:sz w:val="16"/>
                  <w:szCs w:val="16"/>
                </w:rPr>
                <w:t>1632,</w:t>
              </w:r>
            </w:ins>
            <w:ins w:id="10433" w:author="Rapporteur" w:date="2022-03-01T14:42:00Z">
              <w:r>
                <w:rPr>
                  <w:sz w:val="16"/>
                  <w:szCs w:val="16"/>
                </w:rPr>
                <w:t xml:space="preserve"> C3-22</w:t>
              </w:r>
            </w:ins>
            <w:ins w:id="10434" w:author="Rapporteur" w:date="2022-03-01T14:41:00Z">
              <w:r w:rsidRPr="008766B6">
                <w:rPr>
                  <w:sz w:val="16"/>
                  <w:szCs w:val="16"/>
                </w:rPr>
                <w:t>1633,</w:t>
              </w:r>
            </w:ins>
            <w:ins w:id="10435" w:author="Rapporteur" w:date="2022-03-01T14:42:00Z">
              <w:r>
                <w:rPr>
                  <w:sz w:val="16"/>
                  <w:szCs w:val="16"/>
                </w:rPr>
                <w:t xml:space="preserve"> C3-22</w:t>
              </w:r>
            </w:ins>
            <w:ins w:id="10436" w:author="Rapporteur" w:date="2022-03-01T14:41:00Z">
              <w:r w:rsidRPr="008766B6">
                <w:rPr>
                  <w:sz w:val="16"/>
                  <w:szCs w:val="16"/>
                </w:rPr>
                <w:t>1634,</w:t>
              </w:r>
            </w:ins>
            <w:ins w:id="10437" w:author="Rapporteur" w:date="2022-03-01T14:42:00Z">
              <w:r>
                <w:rPr>
                  <w:sz w:val="16"/>
                  <w:szCs w:val="16"/>
                </w:rPr>
                <w:t xml:space="preserve"> C3-22</w:t>
              </w:r>
            </w:ins>
            <w:ins w:id="10438" w:author="Rapporteur" w:date="2022-03-01T14:41:00Z">
              <w:r w:rsidRPr="008766B6">
                <w:rPr>
                  <w:sz w:val="16"/>
                  <w:szCs w:val="16"/>
                </w:rPr>
                <w:t>1410,</w:t>
              </w:r>
            </w:ins>
            <w:ins w:id="10439" w:author="Rapporteur" w:date="2022-03-01T14:42:00Z">
              <w:r>
                <w:rPr>
                  <w:sz w:val="16"/>
                  <w:szCs w:val="16"/>
                </w:rPr>
                <w:t xml:space="preserve"> C3-22</w:t>
              </w:r>
            </w:ins>
            <w:ins w:id="10440" w:author="Rapporteur" w:date="2022-03-01T14:41:00Z">
              <w:r w:rsidRPr="008766B6">
                <w:rPr>
                  <w:sz w:val="16"/>
                  <w:szCs w:val="16"/>
                </w:rPr>
                <w:t>1726,</w:t>
              </w:r>
            </w:ins>
            <w:ins w:id="10441" w:author="Rapporteur" w:date="2022-03-01T14:42:00Z">
              <w:r>
                <w:rPr>
                  <w:sz w:val="16"/>
                  <w:szCs w:val="16"/>
                </w:rPr>
                <w:t xml:space="preserve"> C3-22</w:t>
              </w:r>
            </w:ins>
            <w:ins w:id="10442" w:author="Rapporteur" w:date="2022-03-01T14:41:00Z">
              <w:r w:rsidRPr="008766B6">
                <w:rPr>
                  <w:sz w:val="16"/>
                  <w:szCs w:val="16"/>
                </w:rPr>
                <w:t>1727,</w:t>
              </w:r>
            </w:ins>
            <w:ins w:id="10443" w:author="Rapporteur" w:date="2022-03-01T14:42:00Z">
              <w:r>
                <w:rPr>
                  <w:sz w:val="16"/>
                  <w:szCs w:val="16"/>
                </w:rPr>
                <w:t xml:space="preserve"> C3-22</w:t>
              </w:r>
            </w:ins>
            <w:ins w:id="10444" w:author="Rapporteur" w:date="2022-03-01T14:41:00Z">
              <w:r w:rsidRPr="008766B6">
                <w:rPr>
                  <w:sz w:val="16"/>
                  <w:szCs w:val="16"/>
                </w:rPr>
                <w:t>1687</w:t>
              </w:r>
            </w:ins>
          </w:p>
        </w:tc>
        <w:tc>
          <w:tcPr>
            <w:tcW w:w="708" w:type="dxa"/>
            <w:shd w:val="solid" w:color="FFFFFF" w:fill="auto"/>
          </w:tcPr>
          <w:p w14:paraId="3483C690" w14:textId="3441CE98" w:rsidR="005C49FF" w:rsidRDefault="005C49FF" w:rsidP="005C49FF">
            <w:pPr>
              <w:pStyle w:val="TAC"/>
              <w:rPr>
                <w:ins w:id="10445" w:author="Rapporteur" w:date="2022-03-01T14:40:00Z"/>
                <w:sz w:val="16"/>
                <w:szCs w:val="16"/>
              </w:rPr>
            </w:pPr>
            <w:ins w:id="10446" w:author="Rapporteur" w:date="2022-03-01T14:40:00Z">
              <w:r>
                <w:rPr>
                  <w:sz w:val="16"/>
                  <w:szCs w:val="16"/>
                </w:rPr>
                <w:t>1.4.0</w:t>
              </w:r>
            </w:ins>
          </w:p>
        </w:tc>
      </w:tr>
    </w:tbl>
    <w:p w14:paraId="6AB3AF18" w14:textId="27ED9223" w:rsidR="00080512" w:rsidRDefault="006602C9" w:rsidP="008D4A5F">
      <w:r>
        <w:t xml:space="preserve"> </w:t>
      </w:r>
    </w:p>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CFC6D4" w14:textId="77777777" w:rsidR="0082431D" w:rsidRDefault="0082431D">
      <w:r>
        <w:separator/>
      </w:r>
    </w:p>
  </w:endnote>
  <w:endnote w:type="continuationSeparator" w:id="0">
    <w:p w14:paraId="785E73CA" w14:textId="77777777" w:rsidR="0082431D" w:rsidRDefault="00824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622399" w:rsidRDefault="006223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49A70" w14:textId="77777777" w:rsidR="0082431D" w:rsidRDefault="0082431D">
      <w:r>
        <w:separator/>
      </w:r>
    </w:p>
  </w:footnote>
  <w:footnote w:type="continuationSeparator" w:id="0">
    <w:p w14:paraId="55651E7B" w14:textId="77777777" w:rsidR="0082431D" w:rsidRDefault="00824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39D84165" w:rsidR="00622399" w:rsidRDefault="006223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13D2">
      <w:rPr>
        <w:rFonts w:ascii="Arial" w:hAnsi="Arial" w:cs="Arial"/>
        <w:b/>
        <w:noProof/>
        <w:sz w:val="18"/>
        <w:szCs w:val="18"/>
      </w:rPr>
      <w:t>3GPP TS 29.558 V1.4.0 (2022-02)</w:t>
    </w:r>
    <w:r>
      <w:rPr>
        <w:rFonts w:ascii="Arial" w:hAnsi="Arial" w:cs="Arial"/>
        <w:b/>
        <w:sz w:val="18"/>
        <w:szCs w:val="18"/>
      </w:rPr>
      <w:fldChar w:fldCharType="end"/>
    </w:r>
  </w:p>
  <w:p w14:paraId="4FE9FD4E" w14:textId="2B53E0E9" w:rsidR="00622399" w:rsidRDefault="006223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13D2">
      <w:rPr>
        <w:rFonts w:ascii="Arial" w:hAnsi="Arial" w:cs="Arial"/>
        <w:b/>
        <w:noProof/>
        <w:sz w:val="18"/>
        <w:szCs w:val="18"/>
      </w:rPr>
      <w:t>193</w:t>
    </w:r>
    <w:r>
      <w:rPr>
        <w:rFonts w:ascii="Arial" w:hAnsi="Arial" w:cs="Arial"/>
        <w:b/>
        <w:sz w:val="18"/>
        <w:szCs w:val="18"/>
      </w:rPr>
      <w:fldChar w:fldCharType="end"/>
    </w:r>
  </w:p>
  <w:p w14:paraId="5EA78C0D" w14:textId="21935454" w:rsidR="00622399" w:rsidRDefault="006223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13D2">
      <w:rPr>
        <w:rFonts w:ascii="Arial" w:hAnsi="Arial" w:cs="Arial"/>
        <w:b/>
        <w:noProof/>
        <w:sz w:val="18"/>
        <w:szCs w:val="18"/>
      </w:rPr>
      <w:t>Release 17</w:t>
    </w:r>
    <w:r>
      <w:rPr>
        <w:rFonts w:ascii="Arial" w:hAnsi="Arial" w:cs="Arial"/>
        <w:b/>
        <w:sz w:val="18"/>
        <w:szCs w:val="18"/>
      </w:rPr>
      <w:fldChar w:fldCharType="end"/>
    </w:r>
  </w:p>
  <w:p w14:paraId="5CB4AC15" w14:textId="77777777" w:rsidR="00622399" w:rsidRDefault="00622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0"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5"/>
  </w:num>
  <w:num w:numId="6">
    <w:abstractNumId w:val="11"/>
  </w:num>
  <w:num w:numId="7">
    <w:abstractNumId w:val="13"/>
  </w:num>
  <w:num w:numId="8">
    <w:abstractNumId w:val="25"/>
  </w:num>
  <w:num w:numId="9">
    <w:abstractNumId w:val="3"/>
  </w:num>
  <w:num w:numId="10">
    <w:abstractNumId w:val="10"/>
  </w:num>
  <w:num w:numId="11">
    <w:abstractNumId w:val="15"/>
  </w:num>
  <w:num w:numId="12">
    <w:abstractNumId w:val="19"/>
  </w:num>
  <w:num w:numId="13">
    <w:abstractNumId w:val="2"/>
  </w:num>
  <w:num w:numId="14">
    <w:abstractNumId w:val="20"/>
  </w:num>
  <w:num w:numId="15">
    <w:abstractNumId w:val="17"/>
  </w:num>
  <w:num w:numId="16">
    <w:abstractNumId w:val="24"/>
  </w:num>
  <w:num w:numId="17">
    <w:abstractNumId w:val="7"/>
  </w:num>
  <w:num w:numId="18">
    <w:abstractNumId w:val="8"/>
  </w:num>
  <w:num w:numId="19">
    <w:abstractNumId w:val="14"/>
  </w:num>
  <w:num w:numId="20">
    <w:abstractNumId w:val="18"/>
  </w:num>
  <w:num w:numId="21">
    <w:abstractNumId w:val="16"/>
  </w:num>
  <w:num w:numId="22">
    <w:abstractNumId w:val="9"/>
  </w:num>
  <w:num w:numId="23">
    <w:abstractNumId w:val="23"/>
  </w:num>
  <w:num w:numId="24">
    <w:abstractNumId w:val="4"/>
  </w:num>
  <w:num w:numId="25">
    <w:abstractNumId w:val="22"/>
  </w:num>
  <w:num w:numId="26">
    <w:abstractNumId w:val="12"/>
  </w:num>
  <w:num w:numId="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3-221401">
    <w15:presenceInfo w15:providerId="None" w15:userId="C3-221401"/>
  </w15:person>
  <w15:person w15:author="C3-221635">
    <w15:presenceInfo w15:providerId="None" w15:userId="C3-221635"/>
  </w15:person>
  <w15:person w15:author="C3-221630">
    <w15:presenceInfo w15:providerId="None" w15:userId="C3-221630"/>
  </w15:person>
  <w15:person w15:author="C3-221727">
    <w15:presenceInfo w15:providerId="None" w15:userId="C3-221727"/>
  </w15:person>
  <w15:person w15:author="C3-221687">
    <w15:presenceInfo w15:providerId="None" w15:userId="C3-221687"/>
  </w15:person>
  <w15:person w15:author="C3-221410">
    <w15:presenceInfo w15:providerId="None" w15:userId="C3-221410"/>
  </w15:person>
  <w15:person w15:author="C3-221408">
    <w15:presenceInfo w15:providerId="None" w15:userId="C3-221408"/>
  </w15:person>
  <w15:person w15:author="C3-221636">
    <w15:presenceInfo w15:providerId="None" w15:userId="C3-221636"/>
  </w15:person>
  <w15:person w15:author="C3-221407">
    <w15:presenceInfo w15:providerId="None" w15:userId="C3-221407"/>
  </w15:person>
  <w15:person w15:author="C3-221633">
    <w15:presenceInfo w15:providerId="None" w15:userId="C3-221633"/>
  </w15:person>
  <w15:person w15:author="C3-221631">
    <w15:presenceInfo w15:providerId="None" w15:userId="C3-221631"/>
  </w15:person>
  <w15:person w15:author="C3-221632">
    <w15:presenceInfo w15:providerId="None" w15:userId="C3-221632"/>
  </w15:person>
  <w15:person w15:author="C3-221726">
    <w15:presenceInfo w15:providerId="None" w15:userId="C3-221726"/>
  </w15:person>
  <w15:person w15:author="C3-221637">
    <w15:presenceInfo w15:providerId="None" w15:userId="C3-221637"/>
  </w15:person>
  <w15:person w15:author="C3-221634">
    <w15:presenceInfo w15:providerId="None" w15:userId="C3-221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292"/>
    <w:rsid w:val="00033397"/>
    <w:rsid w:val="00040095"/>
    <w:rsid w:val="00044715"/>
    <w:rsid w:val="00045B1E"/>
    <w:rsid w:val="00046E08"/>
    <w:rsid w:val="00047ACB"/>
    <w:rsid w:val="00051834"/>
    <w:rsid w:val="00054A22"/>
    <w:rsid w:val="000612BF"/>
    <w:rsid w:val="00062023"/>
    <w:rsid w:val="000655A6"/>
    <w:rsid w:val="00077243"/>
    <w:rsid w:val="00080512"/>
    <w:rsid w:val="00085EF5"/>
    <w:rsid w:val="00087D0E"/>
    <w:rsid w:val="000925FE"/>
    <w:rsid w:val="000953C2"/>
    <w:rsid w:val="00095CF4"/>
    <w:rsid w:val="000A09BF"/>
    <w:rsid w:val="000A43F5"/>
    <w:rsid w:val="000A71A8"/>
    <w:rsid w:val="000A75F0"/>
    <w:rsid w:val="000C20D6"/>
    <w:rsid w:val="000C47C3"/>
    <w:rsid w:val="000C5CB5"/>
    <w:rsid w:val="000D3183"/>
    <w:rsid w:val="000D58AB"/>
    <w:rsid w:val="000D7E15"/>
    <w:rsid w:val="000D7FDE"/>
    <w:rsid w:val="000E2252"/>
    <w:rsid w:val="000E42DC"/>
    <w:rsid w:val="000E4386"/>
    <w:rsid w:val="000E6C1C"/>
    <w:rsid w:val="000F1D80"/>
    <w:rsid w:val="000F21C3"/>
    <w:rsid w:val="000F6EEC"/>
    <w:rsid w:val="001035A7"/>
    <w:rsid w:val="00111E99"/>
    <w:rsid w:val="001166B0"/>
    <w:rsid w:val="001170B3"/>
    <w:rsid w:val="00121E87"/>
    <w:rsid w:val="00125081"/>
    <w:rsid w:val="0013039F"/>
    <w:rsid w:val="0013246F"/>
    <w:rsid w:val="00133525"/>
    <w:rsid w:val="0013513D"/>
    <w:rsid w:val="00140254"/>
    <w:rsid w:val="0014510D"/>
    <w:rsid w:val="0014771D"/>
    <w:rsid w:val="00150357"/>
    <w:rsid w:val="0015376D"/>
    <w:rsid w:val="0016246B"/>
    <w:rsid w:val="001637C1"/>
    <w:rsid w:val="0017174F"/>
    <w:rsid w:val="001762F0"/>
    <w:rsid w:val="0018212E"/>
    <w:rsid w:val="00190CF3"/>
    <w:rsid w:val="001961EA"/>
    <w:rsid w:val="001A4C42"/>
    <w:rsid w:val="001A7420"/>
    <w:rsid w:val="001B4536"/>
    <w:rsid w:val="001B6637"/>
    <w:rsid w:val="001B7128"/>
    <w:rsid w:val="001B74C8"/>
    <w:rsid w:val="001C2100"/>
    <w:rsid w:val="001C21C3"/>
    <w:rsid w:val="001C3C86"/>
    <w:rsid w:val="001C44C9"/>
    <w:rsid w:val="001C648B"/>
    <w:rsid w:val="001D02C2"/>
    <w:rsid w:val="001D7269"/>
    <w:rsid w:val="001E53E1"/>
    <w:rsid w:val="001E5D5C"/>
    <w:rsid w:val="001E7C29"/>
    <w:rsid w:val="001F0C1D"/>
    <w:rsid w:val="001F1132"/>
    <w:rsid w:val="001F168B"/>
    <w:rsid w:val="001F301B"/>
    <w:rsid w:val="001F666F"/>
    <w:rsid w:val="00200B91"/>
    <w:rsid w:val="00201A56"/>
    <w:rsid w:val="00201A83"/>
    <w:rsid w:val="00203654"/>
    <w:rsid w:val="00203ACF"/>
    <w:rsid w:val="00206336"/>
    <w:rsid w:val="00206E36"/>
    <w:rsid w:val="00221436"/>
    <w:rsid w:val="00221887"/>
    <w:rsid w:val="00222B78"/>
    <w:rsid w:val="00222B96"/>
    <w:rsid w:val="00232DD3"/>
    <w:rsid w:val="0023310D"/>
    <w:rsid w:val="002347A2"/>
    <w:rsid w:val="00235383"/>
    <w:rsid w:val="002356CE"/>
    <w:rsid w:val="0024274C"/>
    <w:rsid w:val="00243F22"/>
    <w:rsid w:val="002514D0"/>
    <w:rsid w:val="002526AD"/>
    <w:rsid w:val="00253A8B"/>
    <w:rsid w:val="002571F8"/>
    <w:rsid w:val="00260A52"/>
    <w:rsid w:val="0026562D"/>
    <w:rsid w:val="002675F0"/>
    <w:rsid w:val="00270A89"/>
    <w:rsid w:val="00271B0A"/>
    <w:rsid w:val="00272B8B"/>
    <w:rsid w:val="002765AC"/>
    <w:rsid w:val="0028177D"/>
    <w:rsid w:val="00282BE5"/>
    <w:rsid w:val="00283E74"/>
    <w:rsid w:val="00290E39"/>
    <w:rsid w:val="00293795"/>
    <w:rsid w:val="002A0E2B"/>
    <w:rsid w:val="002A1940"/>
    <w:rsid w:val="002A3A68"/>
    <w:rsid w:val="002B0BAD"/>
    <w:rsid w:val="002B4807"/>
    <w:rsid w:val="002B6339"/>
    <w:rsid w:val="002C48AF"/>
    <w:rsid w:val="002E00EE"/>
    <w:rsid w:val="002F2912"/>
    <w:rsid w:val="002F6EC3"/>
    <w:rsid w:val="003040FD"/>
    <w:rsid w:val="00312402"/>
    <w:rsid w:val="00312FA3"/>
    <w:rsid w:val="00313FC4"/>
    <w:rsid w:val="00315198"/>
    <w:rsid w:val="00317055"/>
    <w:rsid w:val="003172DC"/>
    <w:rsid w:val="00321C22"/>
    <w:rsid w:val="00321D24"/>
    <w:rsid w:val="0032278F"/>
    <w:rsid w:val="00327F68"/>
    <w:rsid w:val="003314AE"/>
    <w:rsid w:val="003316E5"/>
    <w:rsid w:val="003339FD"/>
    <w:rsid w:val="00340FC8"/>
    <w:rsid w:val="003535BA"/>
    <w:rsid w:val="0035462D"/>
    <w:rsid w:val="003647EF"/>
    <w:rsid w:val="00371DF3"/>
    <w:rsid w:val="00371E82"/>
    <w:rsid w:val="00373A9F"/>
    <w:rsid w:val="00374E26"/>
    <w:rsid w:val="00375151"/>
    <w:rsid w:val="00375618"/>
    <w:rsid w:val="003762CD"/>
    <w:rsid w:val="003765B8"/>
    <w:rsid w:val="003765BF"/>
    <w:rsid w:val="00377899"/>
    <w:rsid w:val="0038456B"/>
    <w:rsid w:val="003858F9"/>
    <w:rsid w:val="003926B7"/>
    <w:rsid w:val="0039285C"/>
    <w:rsid w:val="003A0660"/>
    <w:rsid w:val="003A0ECD"/>
    <w:rsid w:val="003A27B7"/>
    <w:rsid w:val="003A658E"/>
    <w:rsid w:val="003B6434"/>
    <w:rsid w:val="003B69F0"/>
    <w:rsid w:val="003C3971"/>
    <w:rsid w:val="003D2A64"/>
    <w:rsid w:val="003D5996"/>
    <w:rsid w:val="003D63C8"/>
    <w:rsid w:val="003E13EA"/>
    <w:rsid w:val="003E3678"/>
    <w:rsid w:val="003F239E"/>
    <w:rsid w:val="003F54CC"/>
    <w:rsid w:val="003F5EB7"/>
    <w:rsid w:val="003F7BAD"/>
    <w:rsid w:val="00403A4B"/>
    <w:rsid w:val="004101EB"/>
    <w:rsid w:val="00410547"/>
    <w:rsid w:val="0041620F"/>
    <w:rsid w:val="004218DA"/>
    <w:rsid w:val="00423334"/>
    <w:rsid w:val="0042501E"/>
    <w:rsid w:val="00425678"/>
    <w:rsid w:val="004263A4"/>
    <w:rsid w:val="0043434E"/>
    <w:rsid w:val="004345EC"/>
    <w:rsid w:val="00436A22"/>
    <w:rsid w:val="00442A01"/>
    <w:rsid w:val="00444178"/>
    <w:rsid w:val="00444291"/>
    <w:rsid w:val="00446273"/>
    <w:rsid w:val="0045093F"/>
    <w:rsid w:val="00461762"/>
    <w:rsid w:val="00462B4F"/>
    <w:rsid w:val="004633F2"/>
    <w:rsid w:val="00465515"/>
    <w:rsid w:val="00466EBB"/>
    <w:rsid w:val="00470CDE"/>
    <w:rsid w:val="00470D0B"/>
    <w:rsid w:val="00484B52"/>
    <w:rsid w:val="00486929"/>
    <w:rsid w:val="00486CF2"/>
    <w:rsid w:val="004903DF"/>
    <w:rsid w:val="0049174D"/>
    <w:rsid w:val="00497CC1"/>
    <w:rsid w:val="004A0C9D"/>
    <w:rsid w:val="004A233F"/>
    <w:rsid w:val="004A57D3"/>
    <w:rsid w:val="004A6593"/>
    <w:rsid w:val="004A7FAD"/>
    <w:rsid w:val="004B1A20"/>
    <w:rsid w:val="004B37D6"/>
    <w:rsid w:val="004B3D23"/>
    <w:rsid w:val="004D3578"/>
    <w:rsid w:val="004D3EF7"/>
    <w:rsid w:val="004D4A70"/>
    <w:rsid w:val="004D7189"/>
    <w:rsid w:val="004E213A"/>
    <w:rsid w:val="004E40B6"/>
    <w:rsid w:val="004E5675"/>
    <w:rsid w:val="004E5B7B"/>
    <w:rsid w:val="004F0878"/>
    <w:rsid w:val="004F0988"/>
    <w:rsid w:val="004F0C39"/>
    <w:rsid w:val="004F28FC"/>
    <w:rsid w:val="004F3340"/>
    <w:rsid w:val="005075F0"/>
    <w:rsid w:val="005077C6"/>
    <w:rsid w:val="0051041E"/>
    <w:rsid w:val="0051172E"/>
    <w:rsid w:val="00511F30"/>
    <w:rsid w:val="00512948"/>
    <w:rsid w:val="00521860"/>
    <w:rsid w:val="00531D87"/>
    <w:rsid w:val="0053388B"/>
    <w:rsid w:val="00535773"/>
    <w:rsid w:val="00541EDC"/>
    <w:rsid w:val="00543E6C"/>
    <w:rsid w:val="00553DD1"/>
    <w:rsid w:val="00555556"/>
    <w:rsid w:val="005642B9"/>
    <w:rsid w:val="0056446D"/>
    <w:rsid w:val="00565087"/>
    <w:rsid w:val="00571C58"/>
    <w:rsid w:val="005728B4"/>
    <w:rsid w:val="005803FF"/>
    <w:rsid w:val="005836E1"/>
    <w:rsid w:val="0058468B"/>
    <w:rsid w:val="00597B11"/>
    <w:rsid w:val="005A3BE7"/>
    <w:rsid w:val="005B1E81"/>
    <w:rsid w:val="005C084E"/>
    <w:rsid w:val="005C093B"/>
    <w:rsid w:val="005C3C33"/>
    <w:rsid w:val="005C49FF"/>
    <w:rsid w:val="005C6A01"/>
    <w:rsid w:val="005D2E01"/>
    <w:rsid w:val="005D7526"/>
    <w:rsid w:val="005E4BB2"/>
    <w:rsid w:val="005F6D37"/>
    <w:rsid w:val="0060039C"/>
    <w:rsid w:val="00602AEA"/>
    <w:rsid w:val="0060455E"/>
    <w:rsid w:val="0060791D"/>
    <w:rsid w:val="006100F3"/>
    <w:rsid w:val="00611B29"/>
    <w:rsid w:val="00614FDF"/>
    <w:rsid w:val="00622399"/>
    <w:rsid w:val="006244B3"/>
    <w:rsid w:val="00625E83"/>
    <w:rsid w:val="006264CE"/>
    <w:rsid w:val="00630309"/>
    <w:rsid w:val="0063190C"/>
    <w:rsid w:val="00633130"/>
    <w:rsid w:val="0063543D"/>
    <w:rsid w:val="00642C7B"/>
    <w:rsid w:val="00643D23"/>
    <w:rsid w:val="00645B8E"/>
    <w:rsid w:val="00647114"/>
    <w:rsid w:val="0065625A"/>
    <w:rsid w:val="006602C9"/>
    <w:rsid w:val="006660EA"/>
    <w:rsid w:val="00672B29"/>
    <w:rsid w:val="006766F1"/>
    <w:rsid w:val="0067699A"/>
    <w:rsid w:val="00680C72"/>
    <w:rsid w:val="00682E44"/>
    <w:rsid w:val="0069093C"/>
    <w:rsid w:val="00695C35"/>
    <w:rsid w:val="006A285A"/>
    <w:rsid w:val="006A323F"/>
    <w:rsid w:val="006A546D"/>
    <w:rsid w:val="006B133E"/>
    <w:rsid w:val="006B30D0"/>
    <w:rsid w:val="006B3EBC"/>
    <w:rsid w:val="006B670E"/>
    <w:rsid w:val="006B70E6"/>
    <w:rsid w:val="006B7901"/>
    <w:rsid w:val="006C3D95"/>
    <w:rsid w:val="006C5921"/>
    <w:rsid w:val="006D31D3"/>
    <w:rsid w:val="006D689C"/>
    <w:rsid w:val="006E4DAB"/>
    <w:rsid w:val="006E5C86"/>
    <w:rsid w:val="00701116"/>
    <w:rsid w:val="007029A2"/>
    <w:rsid w:val="007073DB"/>
    <w:rsid w:val="00707DE0"/>
    <w:rsid w:val="00713C44"/>
    <w:rsid w:val="007140E1"/>
    <w:rsid w:val="00721A12"/>
    <w:rsid w:val="0072446B"/>
    <w:rsid w:val="00724ADA"/>
    <w:rsid w:val="00730F40"/>
    <w:rsid w:val="0073394C"/>
    <w:rsid w:val="00734006"/>
    <w:rsid w:val="00734A5B"/>
    <w:rsid w:val="00734F32"/>
    <w:rsid w:val="00735B97"/>
    <w:rsid w:val="0073646F"/>
    <w:rsid w:val="00736D87"/>
    <w:rsid w:val="0074026F"/>
    <w:rsid w:val="0074269B"/>
    <w:rsid w:val="007429F6"/>
    <w:rsid w:val="00744005"/>
    <w:rsid w:val="00744E76"/>
    <w:rsid w:val="00755AA5"/>
    <w:rsid w:val="00756923"/>
    <w:rsid w:val="00761083"/>
    <w:rsid w:val="00764A7D"/>
    <w:rsid w:val="00766344"/>
    <w:rsid w:val="00770C4D"/>
    <w:rsid w:val="00771852"/>
    <w:rsid w:val="00774DA4"/>
    <w:rsid w:val="00776609"/>
    <w:rsid w:val="00776971"/>
    <w:rsid w:val="00781729"/>
    <w:rsid w:val="00781F0F"/>
    <w:rsid w:val="007821CD"/>
    <w:rsid w:val="00783DB6"/>
    <w:rsid w:val="00784AD6"/>
    <w:rsid w:val="00786DC4"/>
    <w:rsid w:val="00791289"/>
    <w:rsid w:val="0079345B"/>
    <w:rsid w:val="00793FE4"/>
    <w:rsid w:val="007968F0"/>
    <w:rsid w:val="007A0998"/>
    <w:rsid w:val="007B0A3F"/>
    <w:rsid w:val="007B0D38"/>
    <w:rsid w:val="007B22C0"/>
    <w:rsid w:val="007B4C8D"/>
    <w:rsid w:val="007B600E"/>
    <w:rsid w:val="007C527E"/>
    <w:rsid w:val="007C54F7"/>
    <w:rsid w:val="007C6CAC"/>
    <w:rsid w:val="007D22C2"/>
    <w:rsid w:val="007E289B"/>
    <w:rsid w:val="007E6069"/>
    <w:rsid w:val="007F0F4A"/>
    <w:rsid w:val="007F4736"/>
    <w:rsid w:val="0080011F"/>
    <w:rsid w:val="008028A4"/>
    <w:rsid w:val="00805512"/>
    <w:rsid w:val="008064B9"/>
    <w:rsid w:val="00807D2A"/>
    <w:rsid w:val="00810FD0"/>
    <w:rsid w:val="0082431D"/>
    <w:rsid w:val="00827F85"/>
    <w:rsid w:val="00830747"/>
    <w:rsid w:val="00831458"/>
    <w:rsid w:val="0083445F"/>
    <w:rsid w:val="008364F8"/>
    <w:rsid w:val="0083771B"/>
    <w:rsid w:val="008433D3"/>
    <w:rsid w:val="00855B9D"/>
    <w:rsid w:val="008575FC"/>
    <w:rsid w:val="00870C73"/>
    <w:rsid w:val="00875635"/>
    <w:rsid w:val="0087656C"/>
    <w:rsid w:val="008766B6"/>
    <w:rsid w:val="008768CA"/>
    <w:rsid w:val="0088040F"/>
    <w:rsid w:val="008862A9"/>
    <w:rsid w:val="00897517"/>
    <w:rsid w:val="008A3C87"/>
    <w:rsid w:val="008A5570"/>
    <w:rsid w:val="008B6F2E"/>
    <w:rsid w:val="008B763D"/>
    <w:rsid w:val="008C2359"/>
    <w:rsid w:val="008C384C"/>
    <w:rsid w:val="008C42AE"/>
    <w:rsid w:val="008C515C"/>
    <w:rsid w:val="008C5F7B"/>
    <w:rsid w:val="008D1128"/>
    <w:rsid w:val="008D34FA"/>
    <w:rsid w:val="008D4048"/>
    <w:rsid w:val="008D4A5F"/>
    <w:rsid w:val="008E708B"/>
    <w:rsid w:val="008F1866"/>
    <w:rsid w:val="008F59FF"/>
    <w:rsid w:val="008F5A7A"/>
    <w:rsid w:val="0090271F"/>
    <w:rsid w:val="00902E23"/>
    <w:rsid w:val="009065D3"/>
    <w:rsid w:val="009114D7"/>
    <w:rsid w:val="0091348E"/>
    <w:rsid w:val="00913ADA"/>
    <w:rsid w:val="00917CCB"/>
    <w:rsid w:val="009220E0"/>
    <w:rsid w:val="009231FD"/>
    <w:rsid w:val="00934F3B"/>
    <w:rsid w:val="00940525"/>
    <w:rsid w:val="00942EC2"/>
    <w:rsid w:val="00943F7E"/>
    <w:rsid w:val="00946715"/>
    <w:rsid w:val="0094697A"/>
    <w:rsid w:val="00956CFA"/>
    <w:rsid w:val="0095786F"/>
    <w:rsid w:val="009616F6"/>
    <w:rsid w:val="00962386"/>
    <w:rsid w:val="00965B26"/>
    <w:rsid w:val="00966FC6"/>
    <w:rsid w:val="009740BA"/>
    <w:rsid w:val="009773A7"/>
    <w:rsid w:val="00977663"/>
    <w:rsid w:val="0098736D"/>
    <w:rsid w:val="009A0377"/>
    <w:rsid w:val="009A69CC"/>
    <w:rsid w:val="009B2FF5"/>
    <w:rsid w:val="009B360E"/>
    <w:rsid w:val="009B636E"/>
    <w:rsid w:val="009C0AFE"/>
    <w:rsid w:val="009C1949"/>
    <w:rsid w:val="009C5B7E"/>
    <w:rsid w:val="009C65EC"/>
    <w:rsid w:val="009D0DA1"/>
    <w:rsid w:val="009D1C10"/>
    <w:rsid w:val="009D2849"/>
    <w:rsid w:val="009D5AAA"/>
    <w:rsid w:val="009D7A19"/>
    <w:rsid w:val="009E33B5"/>
    <w:rsid w:val="009E6EDC"/>
    <w:rsid w:val="009E787D"/>
    <w:rsid w:val="009F07B3"/>
    <w:rsid w:val="009F37B7"/>
    <w:rsid w:val="009F4DD8"/>
    <w:rsid w:val="009F63F2"/>
    <w:rsid w:val="00A040B3"/>
    <w:rsid w:val="00A05290"/>
    <w:rsid w:val="00A10F02"/>
    <w:rsid w:val="00A1162D"/>
    <w:rsid w:val="00A13278"/>
    <w:rsid w:val="00A1425B"/>
    <w:rsid w:val="00A164B4"/>
    <w:rsid w:val="00A20B38"/>
    <w:rsid w:val="00A2222B"/>
    <w:rsid w:val="00A2226D"/>
    <w:rsid w:val="00A225FA"/>
    <w:rsid w:val="00A24127"/>
    <w:rsid w:val="00A26956"/>
    <w:rsid w:val="00A26B92"/>
    <w:rsid w:val="00A27486"/>
    <w:rsid w:val="00A422BA"/>
    <w:rsid w:val="00A5063B"/>
    <w:rsid w:val="00A52FF2"/>
    <w:rsid w:val="00A53724"/>
    <w:rsid w:val="00A56066"/>
    <w:rsid w:val="00A611FD"/>
    <w:rsid w:val="00A63270"/>
    <w:rsid w:val="00A674B5"/>
    <w:rsid w:val="00A719BB"/>
    <w:rsid w:val="00A73129"/>
    <w:rsid w:val="00A75070"/>
    <w:rsid w:val="00A81404"/>
    <w:rsid w:val="00A82346"/>
    <w:rsid w:val="00A835F0"/>
    <w:rsid w:val="00A92BA1"/>
    <w:rsid w:val="00AA3999"/>
    <w:rsid w:val="00AA721D"/>
    <w:rsid w:val="00AB13D2"/>
    <w:rsid w:val="00AB45AD"/>
    <w:rsid w:val="00AB544B"/>
    <w:rsid w:val="00AC14E8"/>
    <w:rsid w:val="00AC192F"/>
    <w:rsid w:val="00AC6BC6"/>
    <w:rsid w:val="00AD1BFA"/>
    <w:rsid w:val="00AD269B"/>
    <w:rsid w:val="00AD4782"/>
    <w:rsid w:val="00AD6A62"/>
    <w:rsid w:val="00AE502D"/>
    <w:rsid w:val="00AE65E2"/>
    <w:rsid w:val="00AF7276"/>
    <w:rsid w:val="00B00AED"/>
    <w:rsid w:val="00B01C2E"/>
    <w:rsid w:val="00B025EC"/>
    <w:rsid w:val="00B0343D"/>
    <w:rsid w:val="00B15449"/>
    <w:rsid w:val="00B21C6F"/>
    <w:rsid w:val="00B2553A"/>
    <w:rsid w:val="00B367E5"/>
    <w:rsid w:val="00B41644"/>
    <w:rsid w:val="00B42352"/>
    <w:rsid w:val="00B4294E"/>
    <w:rsid w:val="00B54E00"/>
    <w:rsid w:val="00B56655"/>
    <w:rsid w:val="00B57C00"/>
    <w:rsid w:val="00B6222B"/>
    <w:rsid w:val="00B628E2"/>
    <w:rsid w:val="00B64F7C"/>
    <w:rsid w:val="00B71F03"/>
    <w:rsid w:val="00B7554D"/>
    <w:rsid w:val="00B92B34"/>
    <w:rsid w:val="00B93086"/>
    <w:rsid w:val="00B94083"/>
    <w:rsid w:val="00B963B5"/>
    <w:rsid w:val="00BA077D"/>
    <w:rsid w:val="00BA19ED"/>
    <w:rsid w:val="00BA1C99"/>
    <w:rsid w:val="00BA4B5A"/>
    <w:rsid w:val="00BA4B8D"/>
    <w:rsid w:val="00BA6B23"/>
    <w:rsid w:val="00BB616A"/>
    <w:rsid w:val="00BC0F7D"/>
    <w:rsid w:val="00BC30F8"/>
    <w:rsid w:val="00BC325F"/>
    <w:rsid w:val="00BD7A82"/>
    <w:rsid w:val="00BD7D31"/>
    <w:rsid w:val="00BE0B5A"/>
    <w:rsid w:val="00BE2C62"/>
    <w:rsid w:val="00BE3255"/>
    <w:rsid w:val="00BE3F3F"/>
    <w:rsid w:val="00BE52E0"/>
    <w:rsid w:val="00BE6F79"/>
    <w:rsid w:val="00BF128E"/>
    <w:rsid w:val="00BF3D5B"/>
    <w:rsid w:val="00C074DD"/>
    <w:rsid w:val="00C07765"/>
    <w:rsid w:val="00C1068C"/>
    <w:rsid w:val="00C1204D"/>
    <w:rsid w:val="00C1496A"/>
    <w:rsid w:val="00C157E6"/>
    <w:rsid w:val="00C15DC5"/>
    <w:rsid w:val="00C21EAA"/>
    <w:rsid w:val="00C24507"/>
    <w:rsid w:val="00C24877"/>
    <w:rsid w:val="00C27418"/>
    <w:rsid w:val="00C33079"/>
    <w:rsid w:val="00C333FC"/>
    <w:rsid w:val="00C36645"/>
    <w:rsid w:val="00C366F9"/>
    <w:rsid w:val="00C405A0"/>
    <w:rsid w:val="00C45231"/>
    <w:rsid w:val="00C476D5"/>
    <w:rsid w:val="00C53D85"/>
    <w:rsid w:val="00C54E32"/>
    <w:rsid w:val="00C620F9"/>
    <w:rsid w:val="00C65D03"/>
    <w:rsid w:val="00C72833"/>
    <w:rsid w:val="00C756B7"/>
    <w:rsid w:val="00C77461"/>
    <w:rsid w:val="00C80ADD"/>
    <w:rsid w:val="00C80F1D"/>
    <w:rsid w:val="00C837C0"/>
    <w:rsid w:val="00C83A3C"/>
    <w:rsid w:val="00C93F40"/>
    <w:rsid w:val="00C94AC5"/>
    <w:rsid w:val="00C95A9A"/>
    <w:rsid w:val="00C96826"/>
    <w:rsid w:val="00C970C4"/>
    <w:rsid w:val="00CA049A"/>
    <w:rsid w:val="00CA19AC"/>
    <w:rsid w:val="00CA2BB5"/>
    <w:rsid w:val="00CA3D0C"/>
    <w:rsid w:val="00CA54D7"/>
    <w:rsid w:val="00CA61A3"/>
    <w:rsid w:val="00CA6D6A"/>
    <w:rsid w:val="00CB5785"/>
    <w:rsid w:val="00CB5E2A"/>
    <w:rsid w:val="00CC0E4B"/>
    <w:rsid w:val="00CC1923"/>
    <w:rsid w:val="00CC1DDB"/>
    <w:rsid w:val="00CC27AE"/>
    <w:rsid w:val="00CC63EB"/>
    <w:rsid w:val="00CC68A0"/>
    <w:rsid w:val="00CD2413"/>
    <w:rsid w:val="00CD739F"/>
    <w:rsid w:val="00CE1501"/>
    <w:rsid w:val="00CE3014"/>
    <w:rsid w:val="00CE4201"/>
    <w:rsid w:val="00CE6750"/>
    <w:rsid w:val="00CE7CC6"/>
    <w:rsid w:val="00D00284"/>
    <w:rsid w:val="00D06D1A"/>
    <w:rsid w:val="00D13786"/>
    <w:rsid w:val="00D16A7A"/>
    <w:rsid w:val="00D16BBE"/>
    <w:rsid w:val="00D22A93"/>
    <w:rsid w:val="00D25211"/>
    <w:rsid w:val="00D3204C"/>
    <w:rsid w:val="00D32FAC"/>
    <w:rsid w:val="00D36DED"/>
    <w:rsid w:val="00D450A0"/>
    <w:rsid w:val="00D57972"/>
    <w:rsid w:val="00D57F25"/>
    <w:rsid w:val="00D675A9"/>
    <w:rsid w:val="00D732EB"/>
    <w:rsid w:val="00D738D6"/>
    <w:rsid w:val="00D73E34"/>
    <w:rsid w:val="00D74C66"/>
    <w:rsid w:val="00D755EB"/>
    <w:rsid w:val="00D76048"/>
    <w:rsid w:val="00D77160"/>
    <w:rsid w:val="00D777B0"/>
    <w:rsid w:val="00D87E00"/>
    <w:rsid w:val="00D9134D"/>
    <w:rsid w:val="00D92226"/>
    <w:rsid w:val="00DA07FE"/>
    <w:rsid w:val="00DA7A03"/>
    <w:rsid w:val="00DB1818"/>
    <w:rsid w:val="00DB3B7F"/>
    <w:rsid w:val="00DB60D8"/>
    <w:rsid w:val="00DC1073"/>
    <w:rsid w:val="00DC309B"/>
    <w:rsid w:val="00DC4DA2"/>
    <w:rsid w:val="00DC5B8B"/>
    <w:rsid w:val="00DD18FA"/>
    <w:rsid w:val="00DD4C17"/>
    <w:rsid w:val="00DD74A5"/>
    <w:rsid w:val="00DE1498"/>
    <w:rsid w:val="00DE2A5E"/>
    <w:rsid w:val="00DE3866"/>
    <w:rsid w:val="00DE629B"/>
    <w:rsid w:val="00DE76FF"/>
    <w:rsid w:val="00DF2B1F"/>
    <w:rsid w:val="00DF534B"/>
    <w:rsid w:val="00DF62CD"/>
    <w:rsid w:val="00DF7A06"/>
    <w:rsid w:val="00E010D8"/>
    <w:rsid w:val="00E11DF9"/>
    <w:rsid w:val="00E16509"/>
    <w:rsid w:val="00E16E4F"/>
    <w:rsid w:val="00E26693"/>
    <w:rsid w:val="00E26BF2"/>
    <w:rsid w:val="00E27ED2"/>
    <w:rsid w:val="00E30457"/>
    <w:rsid w:val="00E31313"/>
    <w:rsid w:val="00E32E9F"/>
    <w:rsid w:val="00E37B74"/>
    <w:rsid w:val="00E42F28"/>
    <w:rsid w:val="00E44582"/>
    <w:rsid w:val="00E47E59"/>
    <w:rsid w:val="00E50720"/>
    <w:rsid w:val="00E5072F"/>
    <w:rsid w:val="00E50B0C"/>
    <w:rsid w:val="00E52994"/>
    <w:rsid w:val="00E607E0"/>
    <w:rsid w:val="00E60E31"/>
    <w:rsid w:val="00E630C1"/>
    <w:rsid w:val="00E667B4"/>
    <w:rsid w:val="00E71E2A"/>
    <w:rsid w:val="00E735B2"/>
    <w:rsid w:val="00E74844"/>
    <w:rsid w:val="00E77645"/>
    <w:rsid w:val="00E80B88"/>
    <w:rsid w:val="00E83A1B"/>
    <w:rsid w:val="00EA15B0"/>
    <w:rsid w:val="00EA442F"/>
    <w:rsid w:val="00EA5EA7"/>
    <w:rsid w:val="00EB49E0"/>
    <w:rsid w:val="00EC070E"/>
    <w:rsid w:val="00EC350E"/>
    <w:rsid w:val="00EC3787"/>
    <w:rsid w:val="00EC4A25"/>
    <w:rsid w:val="00EC4BC9"/>
    <w:rsid w:val="00EC6085"/>
    <w:rsid w:val="00ED4A19"/>
    <w:rsid w:val="00ED7637"/>
    <w:rsid w:val="00EE05D1"/>
    <w:rsid w:val="00EE38A4"/>
    <w:rsid w:val="00EE43BC"/>
    <w:rsid w:val="00EE6695"/>
    <w:rsid w:val="00EF3653"/>
    <w:rsid w:val="00EF3F65"/>
    <w:rsid w:val="00F01DD4"/>
    <w:rsid w:val="00F025A2"/>
    <w:rsid w:val="00F0322A"/>
    <w:rsid w:val="00F046C3"/>
    <w:rsid w:val="00F04712"/>
    <w:rsid w:val="00F04DD8"/>
    <w:rsid w:val="00F07EF4"/>
    <w:rsid w:val="00F12242"/>
    <w:rsid w:val="00F13360"/>
    <w:rsid w:val="00F14F59"/>
    <w:rsid w:val="00F22EC7"/>
    <w:rsid w:val="00F24E42"/>
    <w:rsid w:val="00F2555A"/>
    <w:rsid w:val="00F265B9"/>
    <w:rsid w:val="00F3247F"/>
    <w:rsid w:val="00F325C8"/>
    <w:rsid w:val="00F3287F"/>
    <w:rsid w:val="00F32B08"/>
    <w:rsid w:val="00F37749"/>
    <w:rsid w:val="00F52659"/>
    <w:rsid w:val="00F615D5"/>
    <w:rsid w:val="00F61938"/>
    <w:rsid w:val="00F63995"/>
    <w:rsid w:val="00F653B8"/>
    <w:rsid w:val="00F703B2"/>
    <w:rsid w:val="00F718EE"/>
    <w:rsid w:val="00F72222"/>
    <w:rsid w:val="00F772B3"/>
    <w:rsid w:val="00F8189A"/>
    <w:rsid w:val="00F82C57"/>
    <w:rsid w:val="00F83236"/>
    <w:rsid w:val="00F8566E"/>
    <w:rsid w:val="00F85E3F"/>
    <w:rsid w:val="00F9008D"/>
    <w:rsid w:val="00F90488"/>
    <w:rsid w:val="00F925BB"/>
    <w:rsid w:val="00F94C0D"/>
    <w:rsid w:val="00FA1266"/>
    <w:rsid w:val="00FA1660"/>
    <w:rsid w:val="00FB46D5"/>
    <w:rsid w:val="00FB5664"/>
    <w:rsid w:val="00FB6060"/>
    <w:rsid w:val="00FC1192"/>
    <w:rsid w:val="00FC2652"/>
    <w:rsid w:val="00FC2AEC"/>
    <w:rsid w:val="00FC30DB"/>
    <w:rsid w:val="00FC37E9"/>
    <w:rsid w:val="00FF0538"/>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rPr>
      <w:rFonts w:eastAsia="SimSun"/>
    </w:rPr>
  </w:style>
  <w:style w:type="character" w:customStyle="1" w:styleId="EditorsNoteChar">
    <w:name w:val="Editor's Note Char"/>
    <w:aliases w:val="EN Char"/>
    <w:locked/>
    <w:rsid w:val="00541ED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1.vsdx"/><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15.bin"/><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9.bin"/><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2.vsdx"/><Relationship Id="rId40" Type="http://schemas.openxmlformats.org/officeDocument/2006/relationships/image" Target="media/image17.emf"/><Relationship Id="rId45" Type="http://schemas.openxmlformats.org/officeDocument/2006/relationships/oleObject" Target="embeddings/oleObject14.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9.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package" Target="embeddings/Microsoft_Visio_Drawing1.vsdx"/><Relationship Id="rId43" Type="http://schemas.openxmlformats.org/officeDocument/2006/relationships/oleObject" Target="embeddings/oleObject13.bin"/><Relationship Id="rId48" Type="http://schemas.openxmlformats.org/officeDocument/2006/relationships/header" Target="header1.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emf"/><Relationship Id="rId46" Type="http://schemas.openxmlformats.org/officeDocument/2006/relationships/image" Target="media/image20.emf"/><Relationship Id="rId20" Type="http://schemas.openxmlformats.org/officeDocument/2006/relationships/image" Target="media/image7.emf"/><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1B4A5-7C93-4380-87AD-4952BA2C0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1737</TotalTime>
  <Pages>219</Pages>
  <Words>75723</Words>
  <Characters>431623</Characters>
  <Application>Microsoft Office Word</Application>
  <DocSecurity>0</DocSecurity>
  <Lines>3596</Lines>
  <Paragraphs>1012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506334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468</cp:revision>
  <cp:lastPrinted>2019-02-25T14:05:00Z</cp:lastPrinted>
  <dcterms:created xsi:type="dcterms:W3CDTF">2021-01-18T06:11:00Z</dcterms:created>
  <dcterms:modified xsi:type="dcterms:W3CDTF">2022-03-02T13:31:00Z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