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7985ED8" w:rsidR="00CE57B7" w:rsidRDefault="003319AF" w:rsidP="003353D2">
            <w:pPr>
              <w:pStyle w:val="ZA"/>
              <w:framePr w:w="0" w:hRule="auto" w:wrap="auto" w:vAnchor="margin" w:hAnchor="text" w:yAlign="inline"/>
            </w:pPr>
            <w:bookmarkStart w:id="0" w:name="page1"/>
            <w:r>
              <w:rPr>
                <w:sz w:val="64"/>
              </w:rPr>
              <w:t>3GPP TS</w:t>
            </w:r>
            <w:bookmarkStart w:id="1" w:name="_GoBack"/>
            <w:bookmarkEnd w:id="1"/>
            <w:r>
              <w:rPr>
                <w:sz w:val="64"/>
              </w:rPr>
              <w:t xml:space="preserve"> 29.257 </w:t>
            </w:r>
            <w:r>
              <w:t>V</w:t>
            </w:r>
            <w:r w:rsidR="00B97135">
              <w:t>1</w:t>
            </w:r>
            <w:r>
              <w:t>.</w:t>
            </w:r>
            <w:ins w:id="2" w:author="Rapporteur [AEM, Huawei]" w:date="2022-03-01T15:08:00Z">
              <w:r w:rsidR="003353D2">
                <w:t>2</w:t>
              </w:r>
            </w:ins>
            <w:del w:id="3" w:author="Rapporteur [AEM, Huawei]" w:date="2022-02-25T20:03:00Z">
              <w:r w:rsidR="00F308AF" w:rsidDel="0069181E">
                <w:delText>1</w:delText>
              </w:r>
            </w:del>
            <w:r>
              <w:t xml:space="preserve">.0 </w:t>
            </w:r>
            <w:r>
              <w:rPr>
                <w:sz w:val="32"/>
              </w:rPr>
              <w:t>(202</w:t>
            </w:r>
            <w:r w:rsidR="00F308AF">
              <w:rPr>
                <w:sz w:val="32"/>
              </w:rPr>
              <w:t>2</w:t>
            </w:r>
            <w:r>
              <w:rPr>
                <w:sz w:val="32"/>
              </w:rPr>
              <w:t>-</w:t>
            </w:r>
            <w:r w:rsidR="00F308AF">
              <w:rPr>
                <w:sz w:val="32"/>
              </w:rPr>
              <w:t>0</w:t>
            </w:r>
            <w:ins w:id="4" w:author="Rapporteur [AEM, Huawei]" w:date="2022-03-01T15:08:00Z">
              <w:r w:rsidR="003353D2">
                <w:rPr>
                  <w:sz w:val="32"/>
                </w:rPr>
                <w:t>2</w:t>
              </w:r>
            </w:ins>
            <w:del w:id="5" w:author="Rapporteur [AEM, Huawei]" w:date="2022-02-25T20:04:00Z">
              <w:r w:rsidR="00B97135" w:rsidDel="0069181E">
                <w:rPr>
                  <w:sz w:val="32"/>
                </w:rPr>
                <w:delText>1</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pPr>
        <w:pStyle w:val="TT"/>
      </w:pPr>
      <w:r>
        <w:br w:type="page"/>
      </w:r>
      <w:bookmarkStart w:id="13" w:name="tableOfContents"/>
      <w:bookmarkEnd w:id="13"/>
      <w:r>
        <w:lastRenderedPageBreak/>
        <w:t>Contents</w:t>
      </w:r>
    </w:p>
    <w:p w14:paraId="3A1028C7" w14:textId="77777777" w:rsidR="0078786E" w:rsidRDefault="003319AF">
      <w:pPr>
        <w:pStyle w:val="TOC1"/>
        <w:rPr>
          <w:ins w:id="14" w:author="Rapporteur [AEM, Huawei]" w:date="2022-03-01T15:10: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5" w:author="Rapporteur [AEM, Huawei]" w:date="2022-03-01T15:10:00Z">
        <w:r w:rsidR="0078786E">
          <w:t>Foreword</w:t>
        </w:r>
        <w:r w:rsidR="0078786E">
          <w:tab/>
        </w:r>
        <w:r w:rsidR="0078786E">
          <w:fldChar w:fldCharType="begin"/>
        </w:r>
        <w:r w:rsidR="0078786E">
          <w:instrText xml:space="preserve"> PAGEREF _Toc97039847 \h </w:instrText>
        </w:r>
      </w:ins>
      <w:r w:rsidR="0078786E">
        <w:fldChar w:fldCharType="separate"/>
      </w:r>
      <w:ins w:id="16" w:author="Rapporteur [AEM, Huawei]" w:date="2022-03-01T15:10:00Z">
        <w:r w:rsidR="0078786E">
          <w:t>6</w:t>
        </w:r>
        <w:r w:rsidR="0078786E">
          <w:fldChar w:fldCharType="end"/>
        </w:r>
      </w:ins>
    </w:p>
    <w:p w14:paraId="18F9296C" w14:textId="77777777" w:rsidR="0078786E" w:rsidRDefault="0078786E">
      <w:pPr>
        <w:pStyle w:val="TOC1"/>
        <w:rPr>
          <w:ins w:id="17" w:author="Rapporteur [AEM, Huawei]" w:date="2022-03-01T15:10:00Z"/>
          <w:rFonts w:asciiTheme="minorHAnsi" w:eastAsiaTheme="minorEastAsia" w:hAnsiTheme="minorHAnsi" w:cstheme="minorBidi"/>
          <w:szCs w:val="22"/>
          <w:lang w:val="en-US" w:eastAsia="zh-CN"/>
        </w:rPr>
      </w:pPr>
      <w:ins w:id="18" w:author="Rapporteur [AEM, Huawei]" w:date="2022-03-01T15:1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ins>
      <w:r>
        <w:fldChar w:fldCharType="separate"/>
      </w:r>
      <w:ins w:id="19" w:author="Rapporteur [AEM, Huawei]" w:date="2022-03-01T15:10:00Z">
        <w:r>
          <w:t>8</w:t>
        </w:r>
        <w:r>
          <w:fldChar w:fldCharType="end"/>
        </w:r>
      </w:ins>
    </w:p>
    <w:p w14:paraId="29B6C085" w14:textId="77777777" w:rsidR="0078786E" w:rsidRDefault="0078786E">
      <w:pPr>
        <w:pStyle w:val="TOC1"/>
        <w:rPr>
          <w:ins w:id="20" w:author="Rapporteur [AEM, Huawei]" w:date="2022-03-01T15:10:00Z"/>
          <w:rFonts w:asciiTheme="minorHAnsi" w:eastAsiaTheme="minorEastAsia" w:hAnsiTheme="minorHAnsi" w:cstheme="minorBidi"/>
          <w:szCs w:val="22"/>
          <w:lang w:val="en-US" w:eastAsia="zh-CN"/>
        </w:rPr>
      </w:pPr>
      <w:ins w:id="21" w:author="Rapporteur [AEM, Huawei]" w:date="2022-03-01T15:1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ins>
      <w:r>
        <w:fldChar w:fldCharType="separate"/>
      </w:r>
      <w:ins w:id="22" w:author="Rapporteur [AEM, Huawei]" w:date="2022-03-01T15:10:00Z">
        <w:r>
          <w:t>8</w:t>
        </w:r>
        <w:r>
          <w:fldChar w:fldCharType="end"/>
        </w:r>
      </w:ins>
    </w:p>
    <w:p w14:paraId="63046F34" w14:textId="77777777" w:rsidR="0078786E" w:rsidRDefault="0078786E">
      <w:pPr>
        <w:pStyle w:val="TOC1"/>
        <w:rPr>
          <w:ins w:id="23" w:author="Rapporteur [AEM, Huawei]" w:date="2022-03-01T15:10:00Z"/>
          <w:rFonts w:asciiTheme="minorHAnsi" w:eastAsiaTheme="minorEastAsia" w:hAnsiTheme="minorHAnsi" w:cstheme="minorBidi"/>
          <w:szCs w:val="22"/>
          <w:lang w:val="en-US" w:eastAsia="zh-CN"/>
        </w:rPr>
      </w:pPr>
      <w:ins w:id="24" w:author="Rapporteur [AEM, Huawei]" w:date="2022-03-01T15:10: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ins>
      <w:r>
        <w:fldChar w:fldCharType="separate"/>
      </w:r>
      <w:ins w:id="25" w:author="Rapporteur [AEM, Huawei]" w:date="2022-03-01T15:10:00Z">
        <w:r>
          <w:t>8</w:t>
        </w:r>
        <w:r>
          <w:fldChar w:fldCharType="end"/>
        </w:r>
      </w:ins>
    </w:p>
    <w:p w14:paraId="3C2B0345" w14:textId="77777777" w:rsidR="0078786E" w:rsidRDefault="0078786E">
      <w:pPr>
        <w:pStyle w:val="TOC2"/>
        <w:rPr>
          <w:ins w:id="26" w:author="Rapporteur [AEM, Huawei]" w:date="2022-03-01T15:10:00Z"/>
          <w:rFonts w:asciiTheme="minorHAnsi" w:eastAsiaTheme="minorEastAsia" w:hAnsiTheme="minorHAnsi" w:cstheme="minorBidi"/>
          <w:sz w:val="22"/>
          <w:szCs w:val="22"/>
          <w:lang w:val="en-US" w:eastAsia="zh-CN"/>
        </w:rPr>
      </w:pPr>
      <w:ins w:id="27" w:author="Rapporteur [AEM, Huawei]" w:date="2022-03-01T15:10: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ins>
      <w:r>
        <w:fldChar w:fldCharType="separate"/>
      </w:r>
      <w:ins w:id="28" w:author="Rapporteur [AEM, Huawei]" w:date="2022-03-01T15:10:00Z">
        <w:r>
          <w:t>8</w:t>
        </w:r>
        <w:r>
          <w:fldChar w:fldCharType="end"/>
        </w:r>
      </w:ins>
    </w:p>
    <w:p w14:paraId="59293EB0" w14:textId="77777777" w:rsidR="0078786E" w:rsidRDefault="0078786E">
      <w:pPr>
        <w:pStyle w:val="TOC2"/>
        <w:rPr>
          <w:ins w:id="29" w:author="Rapporteur [AEM, Huawei]" w:date="2022-03-01T15:10:00Z"/>
          <w:rFonts w:asciiTheme="minorHAnsi" w:eastAsiaTheme="minorEastAsia" w:hAnsiTheme="minorHAnsi" w:cstheme="minorBidi"/>
          <w:sz w:val="22"/>
          <w:szCs w:val="22"/>
          <w:lang w:val="en-US" w:eastAsia="zh-CN"/>
        </w:rPr>
      </w:pPr>
      <w:ins w:id="30" w:author="Rapporteur [AEM, Huawei]" w:date="2022-03-01T15:1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ins>
      <w:r>
        <w:fldChar w:fldCharType="separate"/>
      </w:r>
      <w:ins w:id="31" w:author="Rapporteur [AEM, Huawei]" w:date="2022-03-01T15:10:00Z">
        <w:r>
          <w:t>9</w:t>
        </w:r>
        <w:r>
          <w:fldChar w:fldCharType="end"/>
        </w:r>
      </w:ins>
    </w:p>
    <w:p w14:paraId="1E56D0DD" w14:textId="77777777" w:rsidR="0078786E" w:rsidRDefault="0078786E">
      <w:pPr>
        <w:pStyle w:val="TOC2"/>
        <w:rPr>
          <w:ins w:id="32" w:author="Rapporteur [AEM, Huawei]" w:date="2022-03-01T15:10:00Z"/>
          <w:rFonts w:asciiTheme="minorHAnsi" w:eastAsiaTheme="minorEastAsia" w:hAnsiTheme="minorHAnsi" w:cstheme="minorBidi"/>
          <w:sz w:val="22"/>
          <w:szCs w:val="22"/>
          <w:lang w:val="en-US" w:eastAsia="zh-CN"/>
        </w:rPr>
      </w:pPr>
      <w:ins w:id="33" w:author="Rapporteur [AEM, Huawei]" w:date="2022-03-01T15:1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ins>
      <w:r>
        <w:fldChar w:fldCharType="separate"/>
      </w:r>
      <w:ins w:id="34" w:author="Rapporteur [AEM, Huawei]" w:date="2022-03-01T15:10:00Z">
        <w:r>
          <w:t>9</w:t>
        </w:r>
        <w:r>
          <w:fldChar w:fldCharType="end"/>
        </w:r>
      </w:ins>
    </w:p>
    <w:p w14:paraId="0397697C" w14:textId="77777777" w:rsidR="0078786E" w:rsidRDefault="0078786E">
      <w:pPr>
        <w:pStyle w:val="TOC1"/>
        <w:rPr>
          <w:ins w:id="35" w:author="Rapporteur [AEM, Huawei]" w:date="2022-03-01T15:10:00Z"/>
          <w:rFonts w:asciiTheme="minorHAnsi" w:eastAsiaTheme="minorEastAsia" w:hAnsiTheme="minorHAnsi" w:cstheme="minorBidi"/>
          <w:szCs w:val="22"/>
          <w:lang w:val="en-US" w:eastAsia="zh-CN"/>
        </w:rPr>
      </w:pPr>
      <w:ins w:id="36" w:author="Rapporteur [AEM, Huawei]" w:date="2022-03-01T15:10: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ins>
      <w:r>
        <w:fldChar w:fldCharType="separate"/>
      </w:r>
      <w:ins w:id="37" w:author="Rapporteur [AEM, Huawei]" w:date="2022-03-01T15:10:00Z">
        <w:r>
          <w:t>9</w:t>
        </w:r>
        <w:r>
          <w:fldChar w:fldCharType="end"/>
        </w:r>
      </w:ins>
    </w:p>
    <w:p w14:paraId="62B65A30" w14:textId="77777777" w:rsidR="0078786E" w:rsidRDefault="0078786E">
      <w:pPr>
        <w:pStyle w:val="TOC1"/>
        <w:rPr>
          <w:ins w:id="38" w:author="Rapporteur [AEM, Huawei]" w:date="2022-03-01T15:10:00Z"/>
          <w:rFonts w:asciiTheme="minorHAnsi" w:eastAsiaTheme="minorEastAsia" w:hAnsiTheme="minorHAnsi" w:cstheme="minorBidi"/>
          <w:szCs w:val="22"/>
          <w:lang w:val="en-US" w:eastAsia="zh-CN"/>
        </w:rPr>
      </w:pPr>
      <w:ins w:id="39" w:author="Rapporteur [AEM, Huawei]" w:date="2022-03-01T15:10:00Z">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ins>
      <w:r>
        <w:fldChar w:fldCharType="separate"/>
      </w:r>
      <w:ins w:id="40" w:author="Rapporteur [AEM, Huawei]" w:date="2022-03-01T15:10:00Z">
        <w:r>
          <w:t>10</w:t>
        </w:r>
        <w:r>
          <w:fldChar w:fldCharType="end"/>
        </w:r>
      </w:ins>
    </w:p>
    <w:p w14:paraId="08AEE0B9" w14:textId="77777777" w:rsidR="0078786E" w:rsidRDefault="0078786E">
      <w:pPr>
        <w:pStyle w:val="TOC2"/>
        <w:rPr>
          <w:ins w:id="41" w:author="Rapporteur [AEM, Huawei]" w:date="2022-03-01T15:10:00Z"/>
          <w:rFonts w:asciiTheme="minorHAnsi" w:eastAsiaTheme="minorEastAsia" w:hAnsiTheme="minorHAnsi" w:cstheme="minorBidi"/>
          <w:sz w:val="22"/>
          <w:szCs w:val="22"/>
          <w:lang w:val="en-US" w:eastAsia="zh-CN"/>
        </w:rPr>
      </w:pPr>
      <w:ins w:id="42" w:author="Rapporteur [AEM, Huawei]" w:date="2022-03-01T15:10: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ins>
      <w:r>
        <w:fldChar w:fldCharType="separate"/>
      </w:r>
      <w:ins w:id="43" w:author="Rapporteur [AEM, Huawei]" w:date="2022-03-01T15:10:00Z">
        <w:r>
          <w:t>10</w:t>
        </w:r>
        <w:r>
          <w:fldChar w:fldCharType="end"/>
        </w:r>
      </w:ins>
    </w:p>
    <w:p w14:paraId="37EFC14B" w14:textId="77777777" w:rsidR="0078786E" w:rsidRDefault="0078786E">
      <w:pPr>
        <w:pStyle w:val="TOC2"/>
        <w:rPr>
          <w:ins w:id="44" w:author="Rapporteur [AEM, Huawei]" w:date="2022-03-01T15:10:00Z"/>
          <w:rFonts w:asciiTheme="minorHAnsi" w:eastAsiaTheme="minorEastAsia" w:hAnsiTheme="minorHAnsi" w:cstheme="minorBidi"/>
          <w:sz w:val="22"/>
          <w:szCs w:val="22"/>
          <w:lang w:val="en-US" w:eastAsia="zh-CN"/>
        </w:rPr>
      </w:pPr>
      <w:ins w:id="45" w:author="Rapporteur [AEM, Huawei]" w:date="2022-03-01T15:10:00Z">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ins>
      <w:r>
        <w:fldChar w:fldCharType="separate"/>
      </w:r>
      <w:ins w:id="46" w:author="Rapporteur [AEM, Huawei]" w:date="2022-03-01T15:10:00Z">
        <w:r>
          <w:t>10</w:t>
        </w:r>
        <w:r>
          <w:fldChar w:fldCharType="end"/>
        </w:r>
      </w:ins>
    </w:p>
    <w:p w14:paraId="03D73AE8" w14:textId="77777777" w:rsidR="0078786E" w:rsidRDefault="0078786E">
      <w:pPr>
        <w:pStyle w:val="TOC3"/>
        <w:rPr>
          <w:ins w:id="47" w:author="Rapporteur [AEM, Huawei]" w:date="2022-03-01T15:10:00Z"/>
          <w:rFonts w:asciiTheme="minorHAnsi" w:eastAsiaTheme="minorEastAsia" w:hAnsiTheme="minorHAnsi" w:cstheme="minorBidi"/>
          <w:sz w:val="22"/>
          <w:szCs w:val="22"/>
          <w:lang w:val="en-US" w:eastAsia="zh-CN"/>
        </w:rPr>
      </w:pPr>
      <w:ins w:id="48" w:author="Rapporteur [AEM, Huawei]" w:date="2022-03-01T15:10: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ins>
      <w:r>
        <w:fldChar w:fldCharType="separate"/>
      </w:r>
      <w:ins w:id="49" w:author="Rapporteur [AEM, Huawei]" w:date="2022-03-01T15:10:00Z">
        <w:r>
          <w:t>10</w:t>
        </w:r>
        <w:r>
          <w:fldChar w:fldCharType="end"/>
        </w:r>
      </w:ins>
    </w:p>
    <w:p w14:paraId="72FB95E5" w14:textId="77777777" w:rsidR="0078786E" w:rsidRDefault="0078786E">
      <w:pPr>
        <w:pStyle w:val="TOC3"/>
        <w:rPr>
          <w:ins w:id="50" w:author="Rapporteur [AEM, Huawei]" w:date="2022-03-01T15:10:00Z"/>
          <w:rFonts w:asciiTheme="minorHAnsi" w:eastAsiaTheme="minorEastAsia" w:hAnsiTheme="minorHAnsi" w:cstheme="minorBidi"/>
          <w:sz w:val="22"/>
          <w:szCs w:val="22"/>
          <w:lang w:val="en-US" w:eastAsia="zh-CN"/>
        </w:rPr>
      </w:pPr>
      <w:ins w:id="51" w:author="Rapporteur [AEM, Huawei]" w:date="2022-03-01T15:10: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ins>
      <w:r>
        <w:fldChar w:fldCharType="separate"/>
      </w:r>
      <w:ins w:id="52" w:author="Rapporteur [AEM, Huawei]" w:date="2022-03-01T15:10:00Z">
        <w:r>
          <w:t>11</w:t>
        </w:r>
        <w:r>
          <w:fldChar w:fldCharType="end"/>
        </w:r>
      </w:ins>
    </w:p>
    <w:p w14:paraId="38B25433" w14:textId="77777777" w:rsidR="0078786E" w:rsidRDefault="0078786E">
      <w:pPr>
        <w:pStyle w:val="TOC4"/>
        <w:rPr>
          <w:ins w:id="53" w:author="Rapporteur [AEM, Huawei]" w:date="2022-03-01T15:10:00Z"/>
          <w:rFonts w:asciiTheme="minorHAnsi" w:eastAsiaTheme="minorEastAsia" w:hAnsiTheme="minorHAnsi" w:cstheme="minorBidi"/>
          <w:sz w:val="22"/>
          <w:szCs w:val="22"/>
          <w:lang w:val="en-US" w:eastAsia="zh-CN"/>
        </w:rPr>
      </w:pPr>
      <w:ins w:id="54" w:author="Rapporteur [AEM, Huawei]" w:date="2022-03-01T15:10: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ins>
      <w:r>
        <w:fldChar w:fldCharType="separate"/>
      </w:r>
      <w:ins w:id="55" w:author="Rapporteur [AEM, Huawei]" w:date="2022-03-01T15:10:00Z">
        <w:r>
          <w:t>11</w:t>
        </w:r>
        <w:r>
          <w:fldChar w:fldCharType="end"/>
        </w:r>
      </w:ins>
    </w:p>
    <w:p w14:paraId="2C54F27C" w14:textId="77777777" w:rsidR="0078786E" w:rsidRDefault="0078786E">
      <w:pPr>
        <w:pStyle w:val="TOC4"/>
        <w:rPr>
          <w:ins w:id="56" w:author="Rapporteur [AEM, Huawei]" w:date="2022-03-01T15:10:00Z"/>
          <w:rFonts w:asciiTheme="minorHAnsi" w:eastAsiaTheme="minorEastAsia" w:hAnsiTheme="minorHAnsi" w:cstheme="minorBidi"/>
          <w:sz w:val="22"/>
          <w:szCs w:val="22"/>
          <w:lang w:val="en-US" w:eastAsia="zh-CN"/>
        </w:rPr>
      </w:pPr>
      <w:ins w:id="57" w:author="Rapporteur [AEM, Huawei]" w:date="2022-03-01T15:10:00Z">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ins>
      <w:r>
        <w:fldChar w:fldCharType="separate"/>
      </w:r>
      <w:ins w:id="58" w:author="Rapporteur [AEM, Huawei]" w:date="2022-03-01T15:10:00Z">
        <w:r>
          <w:t>11</w:t>
        </w:r>
        <w:r>
          <w:fldChar w:fldCharType="end"/>
        </w:r>
      </w:ins>
    </w:p>
    <w:p w14:paraId="51E73D3D" w14:textId="77777777" w:rsidR="0078786E" w:rsidRDefault="0078786E">
      <w:pPr>
        <w:pStyle w:val="TOC5"/>
        <w:rPr>
          <w:ins w:id="59" w:author="Rapporteur [AEM, Huawei]" w:date="2022-03-01T15:10:00Z"/>
          <w:rFonts w:asciiTheme="minorHAnsi" w:eastAsiaTheme="minorEastAsia" w:hAnsiTheme="minorHAnsi" w:cstheme="minorBidi"/>
          <w:sz w:val="22"/>
          <w:szCs w:val="22"/>
          <w:lang w:val="en-US" w:eastAsia="zh-CN"/>
        </w:rPr>
      </w:pPr>
      <w:ins w:id="60" w:author="Rapporteur [AEM, Huawei]" w:date="2022-03-01T15:10: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ins>
      <w:r>
        <w:fldChar w:fldCharType="separate"/>
      </w:r>
      <w:ins w:id="61" w:author="Rapporteur [AEM, Huawei]" w:date="2022-03-01T15:10:00Z">
        <w:r>
          <w:t>11</w:t>
        </w:r>
        <w:r>
          <w:fldChar w:fldCharType="end"/>
        </w:r>
      </w:ins>
    </w:p>
    <w:p w14:paraId="2F251DDC" w14:textId="77777777" w:rsidR="0078786E" w:rsidRDefault="0078786E">
      <w:pPr>
        <w:pStyle w:val="TOC5"/>
        <w:rPr>
          <w:ins w:id="62" w:author="Rapporteur [AEM, Huawei]" w:date="2022-03-01T15:10:00Z"/>
          <w:rFonts w:asciiTheme="minorHAnsi" w:eastAsiaTheme="minorEastAsia" w:hAnsiTheme="minorHAnsi" w:cstheme="minorBidi"/>
          <w:sz w:val="22"/>
          <w:szCs w:val="22"/>
          <w:lang w:val="en-US" w:eastAsia="zh-CN"/>
        </w:rPr>
      </w:pPr>
      <w:ins w:id="63" w:author="Rapporteur [AEM, Huawei]" w:date="2022-03-01T15:10:00Z">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ins>
      <w:r>
        <w:fldChar w:fldCharType="separate"/>
      </w:r>
      <w:ins w:id="64" w:author="Rapporteur [AEM, Huawei]" w:date="2022-03-01T15:10:00Z">
        <w:r>
          <w:t>11</w:t>
        </w:r>
        <w:r>
          <w:fldChar w:fldCharType="end"/>
        </w:r>
      </w:ins>
    </w:p>
    <w:p w14:paraId="3DF74C73" w14:textId="77777777" w:rsidR="0078786E" w:rsidRDefault="0078786E">
      <w:pPr>
        <w:pStyle w:val="TOC4"/>
        <w:rPr>
          <w:ins w:id="65" w:author="Rapporteur [AEM, Huawei]" w:date="2022-03-01T15:10:00Z"/>
          <w:rFonts w:asciiTheme="minorHAnsi" w:eastAsiaTheme="minorEastAsia" w:hAnsiTheme="minorHAnsi" w:cstheme="minorBidi"/>
          <w:sz w:val="22"/>
          <w:szCs w:val="22"/>
          <w:lang w:val="en-US" w:eastAsia="zh-CN"/>
        </w:rPr>
      </w:pPr>
      <w:ins w:id="66" w:author="Rapporteur [AEM, Huawei]" w:date="2022-03-01T15:10:00Z">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ins>
      <w:r>
        <w:fldChar w:fldCharType="separate"/>
      </w:r>
      <w:ins w:id="67" w:author="Rapporteur [AEM, Huawei]" w:date="2022-03-01T15:10:00Z">
        <w:r>
          <w:t>12</w:t>
        </w:r>
        <w:r>
          <w:fldChar w:fldCharType="end"/>
        </w:r>
      </w:ins>
    </w:p>
    <w:p w14:paraId="533CB536" w14:textId="77777777" w:rsidR="0078786E" w:rsidRDefault="0078786E">
      <w:pPr>
        <w:pStyle w:val="TOC5"/>
        <w:rPr>
          <w:ins w:id="68" w:author="Rapporteur [AEM, Huawei]" w:date="2022-03-01T15:10:00Z"/>
          <w:rFonts w:asciiTheme="minorHAnsi" w:eastAsiaTheme="minorEastAsia" w:hAnsiTheme="minorHAnsi" w:cstheme="minorBidi"/>
          <w:sz w:val="22"/>
          <w:szCs w:val="22"/>
          <w:lang w:val="en-US" w:eastAsia="zh-CN"/>
        </w:rPr>
      </w:pPr>
      <w:ins w:id="69" w:author="Rapporteur [AEM, Huawei]" w:date="2022-03-01T15:10: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ins>
      <w:r>
        <w:fldChar w:fldCharType="separate"/>
      </w:r>
      <w:ins w:id="70" w:author="Rapporteur [AEM, Huawei]" w:date="2022-03-01T15:10:00Z">
        <w:r>
          <w:t>12</w:t>
        </w:r>
        <w:r>
          <w:fldChar w:fldCharType="end"/>
        </w:r>
      </w:ins>
    </w:p>
    <w:p w14:paraId="5B00C5DC" w14:textId="77777777" w:rsidR="0078786E" w:rsidRDefault="0078786E">
      <w:pPr>
        <w:pStyle w:val="TOC5"/>
        <w:rPr>
          <w:ins w:id="71" w:author="Rapporteur [AEM, Huawei]" w:date="2022-03-01T15:10:00Z"/>
          <w:rFonts w:asciiTheme="minorHAnsi" w:eastAsiaTheme="minorEastAsia" w:hAnsiTheme="minorHAnsi" w:cstheme="minorBidi"/>
          <w:sz w:val="22"/>
          <w:szCs w:val="22"/>
          <w:lang w:val="en-US" w:eastAsia="zh-CN"/>
        </w:rPr>
      </w:pPr>
      <w:ins w:id="72" w:author="Rapporteur [AEM, Huawei]" w:date="2022-03-01T15:10:00Z">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ins>
      <w:r>
        <w:fldChar w:fldCharType="separate"/>
      </w:r>
      <w:ins w:id="73" w:author="Rapporteur [AEM, Huawei]" w:date="2022-03-01T15:10:00Z">
        <w:r>
          <w:t>13</w:t>
        </w:r>
        <w:r>
          <w:fldChar w:fldCharType="end"/>
        </w:r>
      </w:ins>
    </w:p>
    <w:p w14:paraId="47B382AE" w14:textId="77777777" w:rsidR="0078786E" w:rsidRDefault="0078786E">
      <w:pPr>
        <w:pStyle w:val="TOC5"/>
        <w:rPr>
          <w:ins w:id="74" w:author="Rapporteur [AEM, Huawei]" w:date="2022-03-01T15:10:00Z"/>
          <w:rFonts w:asciiTheme="minorHAnsi" w:eastAsiaTheme="minorEastAsia" w:hAnsiTheme="minorHAnsi" w:cstheme="minorBidi"/>
          <w:sz w:val="22"/>
          <w:szCs w:val="22"/>
          <w:lang w:val="en-US" w:eastAsia="zh-CN"/>
        </w:rPr>
      </w:pPr>
      <w:ins w:id="75" w:author="Rapporteur [AEM, Huawei]" w:date="2022-03-01T15:10:00Z">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ins>
      <w:r>
        <w:fldChar w:fldCharType="separate"/>
      </w:r>
      <w:ins w:id="76" w:author="Rapporteur [AEM, Huawei]" w:date="2022-03-01T15:10:00Z">
        <w:r>
          <w:t>13</w:t>
        </w:r>
        <w:r>
          <w:fldChar w:fldCharType="end"/>
        </w:r>
      </w:ins>
    </w:p>
    <w:p w14:paraId="4CA92D6B" w14:textId="77777777" w:rsidR="0078786E" w:rsidRDefault="0078786E">
      <w:pPr>
        <w:pStyle w:val="TOC5"/>
        <w:rPr>
          <w:ins w:id="77" w:author="Rapporteur [AEM, Huawei]" w:date="2022-03-01T15:10:00Z"/>
          <w:rFonts w:asciiTheme="minorHAnsi" w:eastAsiaTheme="minorEastAsia" w:hAnsiTheme="minorHAnsi" w:cstheme="minorBidi"/>
          <w:sz w:val="22"/>
          <w:szCs w:val="22"/>
          <w:lang w:val="en-US" w:eastAsia="zh-CN"/>
        </w:rPr>
      </w:pPr>
      <w:ins w:id="78" w:author="Rapporteur [AEM, Huawei]" w:date="2022-03-01T15:10:00Z">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ins>
      <w:r>
        <w:fldChar w:fldCharType="separate"/>
      </w:r>
      <w:ins w:id="79" w:author="Rapporteur [AEM, Huawei]" w:date="2022-03-01T15:10:00Z">
        <w:r>
          <w:t>14</w:t>
        </w:r>
        <w:r>
          <w:fldChar w:fldCharType="end"/>
        </w:r>
      </w:ins>
    </w:p>
    <w:p w14:paraId="11404468" w14:textId="77777777" w:rsidR="0078786E" w:rsidRDefault="0078786E">
      <w:pPr>
        <w:pStyle w:val="TOC2"/>
        <w:rPr>
          <w:ins w:id="80" w:author="Rapporteur [AEM, Huawei]" w:date="2022-03-01T15:10:00Z"/>
          <w:rFonts w:asciiTheme="minorHAnsi" w:eastAsiaTheme="minorEastAsia" w:hAnsiTheme="minorHAnsi" w:cstheme="minorBidi"/>
          <w:sz w:val="22"/>
          <w:szCs w:val="22"/>
          <w:lang w:val="en-US" w:eastAsia="zh-CN"/>
        </w:rPr>
      </w:pPr>
      <w:ins w:id="81" w:author="Rapporteur [AEM, Huawei]" w:date="2022-03-01T15:10:00Z">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ins>
      <w:r>
        <w:fldChar w:fldCharType="separate"/>
      </w:r>
      <w:ins w:id="82" w:author="Rapporteur [AEM, Huawei]" w:date="2022-03-01T15:10:00Z">
        <w:r>
          <w:t>15</w:t>
        </w:r>
        <w:r>
          <w:fldChar w:fldCharType="end"/>
        </w:r>
      </w:ins>
    </w:p>
    <w:p w14:paraId="698CF7C9" w14:textId="77777777" w:rsidR="0078786E" w:rsidRDefault="0078786E">
      <w:pPr>
        <w:pStyle w:val="TOC3"/>
        <w:rPr>
          <w:ins w:id="83" w:author="Rapporteur [AEM, Huawei]" w:date="2022-03-01T15:10:00Z"/>
          <w:rFonts w:asciiTheme="minorHAnsi" w:eastAsiaTheme="minorEastAsia" w:hAnsiTheme="minorHAnsi" w:cstheme="minorBidi"/>
          <w:sz w:val="22"/>
          <w:szCs w:val="22"/>
          <w:lang w:val="en-US" w:eastAsia="zh-CN"/>
        </w:rPr>
      </w:pPr>
      <w:ins w:id="84" w:author="Rapporteur [AEM, Huawei]" w:date="2022-03-01T15:10: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ins>
      <w:r>
        <w:fldChar w:fldCharType="separate"/>
      </w:r>
      <w:ins w:id="85" w:author="Rapporteur [AEM, Huawei]" w:date="2022-03-01T15:10:00Z">
        <w:r>
          <w:t>15</w:t>
        </w:r>
        <w:r>
          <w:fldChar w:fldCharType="end"/>
        </w:r>
      </w:ins>
    </w:p>
    <w:p w14:paraId="600AC816" w14:textId="77777777" w:rsidR="0078786E" w:rsidRDefault="0078786E">
      <w:pPr>
        <w:pStyle w:val="TOC3"/>
        <w:rPr>
          <w:ins w:id="86" w:author="Rapporteur [AEM, Huawei]" w:date="2022-03-01T15:10:00Z"/>
          <w:rFonts w:asciiTheme="minorHAnsi" w:eastAsiaTheme="minorEastAsia" w:hAnsiTheme="minorHAnsi" w:cstheme="minorBidi"/>
          <w:sz w:val="22"/>
          <w:szCs w:val="22"/>
          <w:lang w:val="en-US" w:eastAsia="zh-CN"/>
        </w:rPr>
      </w:pPr>
      <w:ins w:id="87" w:author="Rapporteur [AEM, Huawei]" w:date="2022-03-01T15:10: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ins>
      <w:r>
        <w:fldChar w:fldCharType="separate"/>
      </w:r>
      <w:ins w:id="88" w:author="Rapporteur [AEM, Huawei]" w:date="2022-03-01T15:10:00Z">
        <w:r>
          <w:t>15</w:t>
        </w:r>
        <w:r>
          <w:fldChar w:fldCharType="end"/>
        </w:r>
      </w:ins>
    </w:p>
    <w:p w14:paraId="18AAEDAE" w14:textId="77777777" w:rsidR="0078786E" w:rsidRDefault="0078786E">
      <w:pPr>
        <w:pStyle w:val="TOC4"/>
        <w:rPr>
          <w:ins w:id="89" w:author="Rapporteur [AEM, Huawei]" w:date="2022-03-01T15:10:00Z"/>
          <w:rFonts w:asciiTheme="minorHAnsi" w:eastAsiaTheme="minorEastAsia" w:hAnsiTheme="minorHAnsi" w:cstheme="minorBidi"/>
          <w:sz w:val="22"/>
          <w:szCs w:val="22"/>
          <w:lang w:val="en-US" w:eastAsia="zh-CN"/>
        </w:rPr>
      </w:pPr>
      <w:ins w:id="90" w:author="Rapporteur [AEM, Huawei]" w:date="2022-03-01T15:10:00Z">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ins>
      <w:r>
        <w:fldChar w:fldCharType="separate"/>
      </w:r>
      <w:ins w:id="91" w:author="Rapporteur [AEM, Huawei]" w:date="2022-03-01T15:10:00Z">
        <w:r>
          <w:t>15</w:t>
        </w:r>
        <w:r>
          <w:fldChar w:fldCharType="end"/>
        </w:r>
      </w:ins>
    </w:p>
    <w:p w14:paraId="706CDF16" w14:textId="77777777" w:rsidR="0078786E" w:rsidRDefault="0078786E">
      <w:pPr>
        <w:pStyle w:val="TOC4"/>
        <w:rPr>
          <w:ins w:id="92" w:author="Rapporteur [AEM, Huawei]" w:date="2022-03-01T15:10:00Z"/>
          <w:rFonts w:asciiTheme="minorHAnsi" w:eastAsiaTheme="minorEastAsia" w:hAnsiTheme="minorHAnsi" w:cstheme="minorBidi"/>
          <w:sz w:val="22"/>
          <w:szCs w:val="22"/>
          <w:lang w:val="en-US" w:eastAsia="zh-CN"/>
        </w:rPr>
      </w:pPr>
      <w:ins w:id="93" w:author="Rapporteur [AEM, Huawei]" w:date="2022-03-01T15:10:00Z">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ins>
      <w:r>
        <w:fldChar w:fldCharType="separate"/>
      </w:r>
      <w:ins w:id="94" w:author="Rapporteur [AEM, Huawei]" w:date="2022-03-01T15:10:00Z">
        <w:r>
          <w:t>16</w:t>
        </w:r>
        <w:r>
          <w:fldChar w:fldCharType="end"/>
        </w:r>
      </w:ins>
    </w:p>
    <w:p w14:paraId="1BB735A6" w14:textId="77777777" w:rsidR="0078786E" w:rsidRDefault="0078786E">
      <w:pPr>
        <w:pStyle w:val="TOC5"/>
        <w:rPr>
          <w:ins w:id="95" w:author="Rapporteur [AEM, Huawei]" w:date="2022-03-01T15:10:00Z"/>
          <w:rFonts w:asciiTheme="minorHAnsi" w:eastAsiaTheme="minorEastAsia" w:hAnsiTheme="minorHAnsi" w:cstheme="minorBidi"/>
          <w:sz w:val="22"/>
          <w:szCs w:val="22"/>
          <w:lang w:val="en-US" w:eastAsia="zh-CN"/>
        </w:rPr>
      </w:pPr>
      <w:ins w:id="96" w:author="Rapporteur [AEM, Huawei]" w:date="2022-03-01T15:10:00Z">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ins>
      <w:r>
        <w:fldChar w:fldCharType="separate"/>
      </w:r>
      <w:ins w:id="97" w:author="Rapporteur [AEM, Huawei]" w:date="2022-03-01T15:10:00Z">
        <w:r>
          <w:t>16</w:t>
        </w:r>
        <w:r>
          <w:fldChar w:fldCharType="end"/>
        </w:r>
      </w:ins>
    </w:p>
    <w:p w14:paraId="5E91CF16" w14:textId="77777777" w:rsidR="0078786E" w:rsidRDefault="0078786E">
      <w:pPr>
        <w:pStyle w:val="TOC5"/>
        <w:rPr>
          <w:ins w:id="98" w:author="Rapporteur [AEM, Huawei]" w:date="2022-03-01T15:10:00Z"/>
          <w:rFonts w:asciiTheme="minorHAnsi" w:eastAsiaTheme="minorEastAsia" w:hAnsiTheme="minorHAnsi" w:cstheme="minorBidi"/>
          <w:sz w:val="22"/>
          <w:szCs w:val="22"/>
          <w:lang w:val="en-US" w:eastAsia="zh-CN"/>
        </w:rPr>
      </w:pPr>
      <w:ins w:id="99" w:author="Rapporteur [AEM, Huawei]" w:date="2022-03-01T15:10:00Z">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ins>
      <w:r>
        <w:fldChar w:fldCharType="separate"/>
      </w:r>
      <w:ins w:id="100" w:author="Rapporteur [AEM, Huawei]" w:date="2022-03-01T15:10:00Z">
        <w:r>
          <w:t>16</w:t>
        </w:r>
        <w:r>
          <w:fldChar w:fldCharType="end"/>
        </w:r>
      </w:ins>
    </w:p>
    <w:p w14:paraId="1AC25829" w14:textId="77777777" w:rsidR="0078786E" w:rsidRDefault="0078786E">
      <w:pPr>
        <w:pStyle w:val="TOC5"/>
        <w:rPr>
          <w:ins w:id="101" w:author="Rapporteur [AEM, Huawei]" w:date="2022-03-01T15:10:00Z"/>
          <w:rFonts w:asciiTheme="minorHAnsi" w:eastAsiaTheme="minorEastAsia" w:hAnsiTheme="minorHAnsi" w:cstheme="minorBidi"/>
          <w:sz w:val="22"/>
          <w:szCs w:val="22"/>
          <w:lang w:val="en-US" w:eastAsia="zh-CN"/>
        </w:rPr>
      </w:pPr>
      <w:ins w:id="102" w:author="Rapporteur [AEM, Huawei]" w:date="2022-03-01T15:10:00Z">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ins>
      <w:r>
        <w:fldChar w:fldCharType="separate"/>
      </w:r>
      <w:ins w:id="103" w:author="Rapporteur [AEM, Huawei]" w:date="2022-03-01T15:10:00Z">
        <w:r>
          <w:t>17</w:t>
        </w:r>
        <w:r>
          <w:fldChar w:fldCharType="end"/>
        </w:r>
      </w:ins>
    </w:p>
    <w:p w14:paraId="2CBCD637" w14:textId="77777777" w:rsidR="0078786E" w:rsidRDefault="0078786E">
      <w:pPr>
        <w:pStyle w:val="TOC4"/>
        <w:rPr>
          <w:ins w:id="104" w:author="Rapporteur [AEM, Huawei]" w:date="2022-03-01T15:10:00Z"/>
          <w:rFonts w:asciiTheme="minorHAnsi" w:eastAsiaTheme="minorEastAsia" w:hAnsiTheme="minorHAnsi" w:cstheme="minorBidi"/>
          <w:sz w:val="22"/>
          <w:szCs w:val="22"/>
          <w:lang w:val="en-US" w:eastAsia="zh-CN"/>
        </w:rPr>
      </w:pPr>
      <w:ins w:id="105" w:author="Rapporteur [AEM, Huawei]" w:date="2022-03-01T15:10:00Z">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ins>
      <w:r>
        <w:fldChar w:fldCharType="separate"/>
      </w:r>
      <w:ins w:id="106" w:author="Rapporteur [AEM, Huawei]" w:date="2022-03-01T15:10:00Z">
        <w:r>
          <w:t>17</w:t>
        </w:r>
        <w:r>
          <w:fldChar w:fldCharType="end"/>
        </w:r>
      </w:ins>
    </w:p>
    <w:p w14:paraId="6372D418" w14:textId="77777777" w:rsidR="0078786E" w:rsidRDefault="0078786E">
      <w:pPr>
        <w:pStyle w:val="TOC5"/>
        <w:rPr>
          <w:ins w:id="107" w:author="Rapporteur [AEM, Huawei]" w:date="2022-03-01T15:10:00Z"/>
          <w:rFonts w:asciiTheme="minorHAnsi" w:eastAsiaTheme="minorEastAsia" w:hAnsiTheme="minorHAnsi" w:cstheme="minorBidi"/>
          <w:sz w:val="22"/>
          <w:szCs w:val="22"/>
          <w:lang w:val="en-US" w:eastAsia="zh-CN"/>
        </w:rPr>
      </w:pPr>
      <w:ins w:id="108" w:author="Rapporteur [AEM, Huawei]" w:date="2022-03-01T15:10:00Z">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ins>
      <w:r>
        <w:fldChar w:fldCharType="separate"/>
      </w:r>
      <w:ins w:id="109" w:author="Rapporteur [AEM, Huawei]" w:date="2022-03-01T15:10:00Z">
        <w:r>
          <w:t>17</w:t>
        </w:r>
        <w:r>
          <w:fldChar w:fldCharType="end"/>
        </w:r>
      </w:ins>
    </w:p>
    <w:p w14:paraId="473F8DEF" w14:textId="77777777" w:rsidR="0078786E" w:rsidRDefault="0078786E">
      <w:pPr>
        <w:pStyle w:val="TOC5"/>
        <w:rPr>
          <w:ins w:id="110" w:author="Rapporteur [AEM, Huawei]" w:date="2022-03-01T15:10:00Z"/>
          <w:rFonts w:asciiTheme="minorHAnsi" w:eastAsiaTheme="minorEastAsia" w:hAnsiTheme="minorHAnsi" w:cstheme="minorBidi"/>
          <w:sz w:val="22"/>
          <w:szCs w:val="22"/>
          <w:lang w:val="en-US" w:eastAsia="zh-CN"/>
        </w:rPr>
      </w:pPr>
      <w:ins w:id="111" w:author="Rapporteur [AEM, Huawei]" w:date="2022-03-01T15:10:00Z">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ins>
      <w:r>
        <w:fldChar w:fldCharType="separate"/>
      </w:r>
      <w:ins w:id="112" w:author="Rapporteur [AEM, Huawei]" w:date="2022-03-01T15:10:00Z">
        <w:r>
          <w:t>18</w:t>
        </w:r>
        <w:r>
          <w:fldChar w:fldCharType="end"/>
        </w:r>
      </w:ins>
    </w:p>
    <w:p w14:paraId="6C34F545" w14:textId="77777777" w:rsidR="0078786E" w:rsidRDefault="0078786E">
      <w:pPr>
        <w:pStyle w:val="TOC4"/>
        <w:rPr>
          <w:ins w:id="113" w:author="Rapporteur [AEM, Huawei]" w:date="2022-03-01T15:10:00Z"/>
          <w:rFonts w:asciiTheme="minorHAnsi" w:eastAsiaTheme="minorEastAsia" w:hAnsiTheme="minorHAnsi" w:cstheme="minorBidi"/>
          <w:sz w:val="22"/>
          <w:szCs w:val="22"/>
          <w:lang w:val="en-US" w:eastAsia="zh-CN"/>
        </w:rPr>
      </w:pPr>
      <w:ins w:id="114" w:author="Rapporteur [AEM, Huawei]" w:date="2022-03-01T15:10:00Z">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ins>
      <w:r>
        <w:fldChar w:fldCharType="separate"/>
      </w:r>
      <w:ins w:id="115" w:author="Rapporteur [AEM, Huawei]" w:date="2022-03-01T15:10:00Z">
        <w:r>
          <w:t>18</w:t>
        </w:r>
        <w:r>
          <w:fldChar w:fldCharType="end"/>
        </w:r>
      </w:ins>
    </w:p>
    <w:p w14:paraId="46B2440A" w14:textId="77777777" w:rsidR="0078786E" w:rsidRDefault="0078786E">
      <w:pPr>
        <w:pStyle w:val="TOC5"/>
        <w:rPr>
          <w:ins w:id="116" w:author="Rapporteur [AEM, Huawei]" w:date="2022-03-01T15:10:00Z"/>
          <w:rFonts w:asciiTheme="minorHAnsi" w:eastAsiaTheme="minorEastAsia" w:hAnsiTheme="minorHAnsi" w:cstheme="minorBidi"/>
          <w:sz w:val="22"/>
          <w:szCs w:val="22"/>
          <w:lang w:val="en-US" w:eastAsia="zh-CN"/>
        </w:rPr>
      </w:pPr>
      <w:ins w:id="117" w:author="Rapporteur [AEM, Huawei]" w:date="2022-03-01T15:10: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ins>
      <w:r>
        <w:fldChar w:fldCharType="separate"/>
      </w:r>
      <w:ins w:id="118" w:author="Rapporteur [AEM, Huawei]" w:date="2022-03-01T15:10:00Z">
        <w:r>
          <w:t>18</w:t>
        </w:r>
        <w:r>
          <w:fldChar w:fldCharType="end"/>
        </w:r>
      </w:ins>
    </w:p>
    <w:p w14:paraId="3FE903BB" w14:textId="77777777" w:rsidR="0078786E" w:rsidRDefault="0078786E">
      <w:pPr>
        <w:pStyle w:val="TOC5"/>
        <w:rPr>
          <w:ins w:id="119" w:author="Rapporteur [AEM, Huawei]" w:date="2022-03-01T15:10:00Z"/>
          <w:rFonts w:asciiTheme="minorHAnsi" w:eastAsiaTheme="minorEastAsia" w:hAnsiTheme="minorHAnsi" w:cstheme="minorBidi"/>
          <w:sz w:val="22"/>
          <w:szCs w:val="22"/>
          <w:lang w:val="en-US" w:eastAsia="zh-CN"/>
        </w:rPr>
      </w:pPr>
      <w:ins w:id="120" w:author="Rapporteur [AEM, Huawei]" w:date="2022-03-01T15:10:00Z">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ins>
      <w:r>
        <w:fldChar w:fldCharType="separate"/>
      </w:r>
      <w:ins w:id="121" w:author="Rapporteur [AEM, Huawei]" w:date="2022-03-01T15:10:00Z">
        <w:r>
          <w:t>18</w:t>
        </w:r>
        <w:r>
          <w:fldChar w:fldCharType="end"/>
        </w:r>
      </w:ins>
    </w:p>
    <w:p w14:paraId="6940FD70" w14:textId="77777777" w:rsidR="0078786E" w:rsidRDefault="0078786E">
      <w:pPr>
        <w:pStyle w:val="TOC1"/>
        <w:rPr>
          <w:ins w:id="122" w:author="Rapporteur [AEM, Huawei]" w:date="2022-03-01T15:10:00Z"/>
          <w:rFonts w:asciiTheme="minorHAnsi" w:eastAsiaTheme="minorEastAsia" w:hAnsiTheme="minorHAnsi" w:cstheme="minorBidi"/>
          <w:szCs w:val="22"/>
          <w:lang w:val="en-US" w:eastAsia="zh-CN"/>
        </w:rPr>
      </w:pPr>
      <w:ins w:id="123" w:author="Rapporteur [AEM, Huawei]" w:date="2022-03-01T15:10: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ins>
      <w:r>
        <w:fldChar w:fldCharType="separate"/>
      </w:r>
      <w:ins w:id="124" w:author="Rapporteur [AEM, Huawei]" w:date="2022-03-01T15:10:00Z">
        <w:r>
          <w:t>19</w:t>
        </w:r>
        <w:r>
          <w:fldChar w:fldCharType="end"/>
        </w:r>
      </w:ins>
    </w:p>
    <w:p w14:paraId="7D47B017" w14:textId="77777777" w:rsidR="0078786E" w:rsidRDefault="0078786E">
      <w:pPr>
        <w:pStyle w:val="TOC2"/>
        <w:rPr>
          <w:ins w:id="125" w:author="Rapporteur [AEM, Huawei]" w:date="2022-03-01T15:10:00Z"/>
          <w:rFonts w:asciiTheme="minorHAnsi" w:eastAsiaTheme="minorEastAsia" w:hAnsiTheme="minorHAnsi" w:cstheme="minorBidi"/>
          <w:sz w:val="22"/>
          <w:szCs w:val="22"/>
          <w:lang w:val="en-US" w:eastAsia="zh-CN"/>
        </w:rPr>
      </w:pPr>
      <w:ins w:id="126" w:author="Rapporteur [AEM, Huawei]" w:date="2022-03-01T15:10:00Z">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ins>
      <w:r>
        <w:fldChar w:fldCharType="separate"/>
      </w:r>
      <w:ins w:id="127" w:author="Rapporteur [AEM, Huawei]" w:date="2022-03-01T15:10:00Z">
        <w:r>
          <w:t>19</w:t>
        </w:r>
        <w:r>
          <w:fldChar w:fldCharType="end"/>
        </w:r>
      </w:ins>
    </w:p>
    <w:p w14:paraId="423B4C9B" w14:textId="77777777" w:rsidR="0078786E" w:rsidRDefault="0078786E">
      <w:pPr>
        <w:pStyle w:val="TOC3"/>
        <w:rPr>
          <w:ins w:id="128" w:author="Rapporteur [AEM, Huawei]" w:date="2022-03-01T15:10:00Z"/>
          <w:rFonts w:asciiTheme="minorHAnsi" w:eastAsiaTheme="minorEastAsia" w:hAnsiTheme="minorHAnsi" w:cstheme="minorBidi"/>
          <w:sz w:val="22"/>
          <w:szCs w:val="22"/>
          <w:lang w:val="en-US" w:eastAsia="zh-CN"/>
        </w:rPr>
      </w:pPr>
      <w:ins w:id="129" w:author="Rapporteur [AEM, Huawei]" w:date="2022-03-01T15:10: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ins>
      <w:r>
        <w:fldChar w:fldCharType="separate"/>
      </w:r>
      <w:ins w:id="130" w:author="Rapporteur [AEM, Huawei]" w:date="2022-03-01T15:10:00Z">
        <w:r>
          <w:t>19</w:t>
        </w:r>
        <w:r>
          <w:fldChar w:fldCharType="end"/>
        </w:r>
      </w:ins>
    </w:p>
    <w:p w14:paraId="77F69FA9" w14:textId="77777777" w:rsidR="0078786E" w:rsidRDefault="0078786E">
      <w:pPr>
        <w:pStyle w:val="TOC3"/>
        <w:rPr>
          <w:ins w:id="131" w:author="Rapporteur [AEM, Huawei]" w:date="2022-03-01T15:10:00Z"/>
          <w:rFonts w:asciiTheme="minorHAnsi" w:eastAsiaTheme="minorEastAsia" w:hAnsiTheme="minorHAnsi" w:cstheme="minorBidi"/>
          <w:sz w:val="22"/>
          <w:szCs w:val="22"/>
          <w:lang w:val="en-US" w:eastAsia="zh-CN"/>
        </w:rPr>
      </w:pPr>
      <w:ins w:id="132" w:author="Rapporteur [AEM, Huawei]" w:date="2022-03-01T15:10: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ins>
      <w:r>
        <w:fldChar w:fldCharType="separate"/>
      </w:r>
      <w:ins w:id="133" w:author="Rapporteur [AEM, Huawei]" w:date="2022-03-01T15:10:00Z">
        <w:r>
          <w:t>19</w:t>
        </w:r>
        <w:r>
          <w:fldChar w:fldCharType="end"/>
        </w:r>
      </w:ins>
    </w:p>
    <w:p w14:paraId="4B580FEE" w14:textId="77777777" w:rsidR="0078786E" w:rsidRDefault="0078786E">
      <w:pPr>
        <w:pStyle w:val="TOC3"/>
        <w:rPr>
          <w:ins w:id="134" w:author="Rapporteur [AEM, Huawei]" w:date="2022-03-01T15:10:00Z"/>
          <w:rFonts w:asciiTheme="minorHAnsi" w:eastAsiaTheme="minorEastAsia" w:hAnsiTheme="minorHAnsi" w:cstheme="minorBidi"/>
          <w:sz w:val="22"/>
          <w:szCs w:val="22"/>
          <w:lang w:val="en-US" w:eastAsia="zh-CN"/>
        </w:rPr>
      </w:pPr>
      <w:ins w:id="135" w:author="Rapporteur [AEM, Huawei]" w:date="2022-03-01T15:10: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ins>
      <w:r>
        <w:fldChar w:fldCharType="separate"/>
      </w:r>
      <w:ins w:id="136" w:author="Rapporteur [AEM, Huawei]" w:date="2022-03-01T15:10:00Z">
        <w:r>
          <w:t>19</w:t>
        </w:r>
        <w:r>
          <w:fldChar w:fldCharType="end"/>
        </w:r>
      </w:ins>
    </w:p>
    <w:p w14:paraId="0C67E8EB" w14:textId="77777777" w:rsidR="0078786E" w:rsidRDefault="0078786E">
      <w:pPr>
        <w:pStyle w:val="TOC3"/>
        <w:rPr>
          <w:ins w:id="137" w:author="Rapporteur [AEM, Huawei]" w:date="2022-03-01T15:10:00Z"/>
          <w:rFonts w:asciiTheme="minorHAnsi" w:eastAsiaTheme="minorEastAsia" w:hAnsiTheme="minorHAnsi" w:cstheme="minorBidi"/>
          <w:sz w:val="22"/>
          <w:szCs w:val="22"/>
          <w:lang w:val="en-US" w:eastAsia="zh-CN"/>
        </w:rPr>
      </w:pPr>
      <w:ins w:id="138" w:author="Rapporteur [AEM, Huawei]" w:date="2022-03-01T15:10: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ins>
      <w:r>
        <w:fldChar w:fldCharType="separate"/>
      </w:r>
      <w:ins w:id="139" w:author="Rapporteur [AEM, Huawei]" w:date="2022-03-01T15:10:00Z">
        <w:r>
          <w:t>20</w:t>
        </w:r>
        <w:r>
          <w:fldChar w:fldCharType="end"/>
        </w:r>
      </w:ins>
    </w:p>
    <w:p w14:paraId="095F2F7B" w14:textId="77777777" w:rsidR="0078786E" w:rsidRDefault="0078786E">
      <w:pPr>
        <w:pStyle w:val="TOC4"/>
        <w:rPr>
          <w:ins w:id="140" w:author="Rapporteur [AEM, Huawei]" w:date="2022-03-01T15:10:00Z"/>
          <w:rFonts w:asciiTheme="minorHAnsi" w:eastAsiaTheme="minorEastAsia" w:hAnsiTheme="minorHAnsi" w:cstheme="minorBidi"/>
          <w:sz w:val="22"/>
          <w:szCs w:val="22"/>
          <w:lang w:val="en-US" w:eastAsia="zh-CN"/>
        </w:rPr>
      </w:pPr>
      <w:ins w:id="141" w:author="Rapporteur [AEM, Huawei]" w:date="2022-03-01T15:10: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ins>
      <w:r>
        <w:fldChar w:fldCharType="separate"/>
      </w:r>
      <w:ins w:id="142" w:author="Rapporteur [AEM, Huawei]" w:date="2022-03-01T15:10:00Z">
        <w:r>
          <w:t>20</w:t>
        </w:r>
        <w:r>
          <w:fldChar w:fldCharType="end"/>
        </w:r>
      </w:ins>
    </w:p>
    <w:p w14:paraId="23AD2653" w14:textId="77777777" w:rsidR="0078786E" w:rsidRDefault="0078786E">
      <w:pPr>
        <w:pStyle w:val="TOC4"/>
        <w:rPr>
          <w:ins w:id="143" w:author="Rapporteur [AEM, Huawei]" w:date="2022-03-01T15:10:00Z"/>
          <w:rFonts w:asciiTheme="minorHAnsi" w:eastAsiaTheme="minorEastAsia" w:hAnsiTheme="minorHAnsi" w:cstheme="minorBidi"/>
          <w:sz w:val="22"/>
          <w:szCs w:val="22"/>
          <w:lang w:val="en-US" w:eastAsia="zh-CN"/>
        </w:rPr>
      </w:pPr>
      <w:ins w:id="144" w:author="Rapporteur [AEM, Huawei]" w:date="2022-03-01T15:10:00Z">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ins>
      <w:r>
        <w:fldChar w:fldCharType="separate"/>
      </w:r>
      <w:ins w:id="145" w:author="Rapporteur [AEM, Huawei]" w:date="2022-03-01T15:10:00Z">
        <w:r>
          <w:t>20</w:t>
        </w:r>
        <w:r>
          <w:fldChar w:fldCharType="end"/>
        </w:r>
      </w:ins>
    </w:p>
    <w:p w14:paraId="44A4112C" w14:textId="77777777" w:rsidR="0078786E" w:rsidRDefault="0078786E">
      <w:pPr>
        <w:pStyle w:val="TOC5"/>
        <w:rPr>
          <w:ins w:id="146" w:author="Rapporteur [AEM, Huawei]" w:date="2022-03-01T15:10:00Z"/>
          <w:rFonts w:asciiTheme="minorHAnsi" w:eastAsiaTheme="minorEastAsia" w:hAnsiTheme="minorHAnsi" w:cstheme="minorBidi"/>
          <w:sz w:val="22"/>
          <w:szCs w:val="22"/>
          <w:lang w:val="en-US" w:eastAsia="zh-CN"/>
        </w:rPr>
      </w:pPr>
      <w:ins w:id="147" w:author="Rapporteur [AEM, Huawei]" w:date="2022-03-01T15:10: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ins>
      <w:r>
        <w:fldChar w:fldCharType="separate"/>
      </w:r>
      <w:ins w:id="148" w:author="Rapporteur [AEM, Huawei]" w:date="2022-03-01T15:10:00Z">
        <w:r>
          <w:t>20</w:t>
        </w:r>
        <w:r>
          <w:fldChar w:fldCharType="end"/>
        </w:r>
      </w:ins>
    </w:p>
    <w:p w14:paraId="6533A8B6" w14:textId="77777777" w:rsidR="0078786E" w:rsidRDefault="0078786E">
      <w:pPr>
        <w:pStyle w:val="TOC5"/>
        <w:rPr>
          <w:ins w:id="149" w:author="Rapporteur [AEM, Huawei]" w:date="2022-03-01T15:10:00Z"/>
          <w:rFonts w:asciiTheme="minorHAnsi" w:eastAsiaTheme="minorEastAsia" w:hAnsiTheme="minorHAnsi" w:cstheme="minorBidi"/>
          <w:sz w:val="22"/>
          <w:szCs w:val="22"/>
          <w:lang w:val="en-US" w:eastAsia="zh-CN"/>
        </w:rPr>
      </w:pPr>
      <w:ins w:id="150" w:author="Rapporteur [AEM, Huawei]" w:date="2022-03-01T15:10: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ins>
      <w:r>
        <w:fldChar w:fldCharType="separate"/>
      </w:r>
      <w:ins w:id="151" w:author="Rapporteur [AEM, Huawei]" w:date="2022-03-01T15:10:00Z">
        <w:r>
          <w:t>20</w:t>
        </w:r>
        <w:r>
          <w:fldChar w:fldCharType="end"/>
        </w:r>
      </w:ins>
    </w:p>
    <w:p w14:paraId="09DC4542" w14:textId="77777777" w:rsidR="0078786E" w:rsidRDefault="0078786E">
      <w:pPr>
        <w:pStyle w:val="TOC3"/>
        <w:rPr>
          <w:ins w:id="152" w:author="Rapporteur [AEM, Huawei]" w:date="2022-03-01T15:10:00Z"/>
          <w:rFonts w:asciiTheme="minorHAnsi" w:eastAsiaTheme="minorEastAsia" w:hAnsiTheme="minorHAnsi" w:cstheme="minorBidi"/>
          <w:sz w:val="22"/>
          <w:szCs w:val="22"/>
          <w:lang w:val="en-US" w:eastAsia="zh-CN"/>
        </w:rPr>
      </w:pPr>
      <w:ins w:id="153" w:author="Rapporteur [AEM, Huawei]" w:date="2022-03-01T15:10: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ins>
      <w:r>
        <w:fldChar w:fldCharType="separate"/>
      </w:r>
      <w:ins w:id="154" w:author="Rapporteur [AEM, Huawei]" w:date="2022-03-01T15:10:00Z">
        <w:r>
          <w:t>21</w:t>
        </w:r>
        <w:r>
          <w:fldChar w:fldCharType="end"/>
        </w:r>
      </w:ins>
    </w:p>
    <w:p w14:paraId="6259A11C" w14:textId="77777777" w:rsidR="0078786E" w:rsidRDefault="0078786E">
      <w:pPr>
        <w:pStyle w:val="TOC4"/>
        <w:rPr>
          <w:ins w:id="155" w:author="Rapporteur [AEM, Huawei]" w:date="2022-03-01T15:10:00Z"/>
          <w:rFonts w:asciiTheme="minorHAnsi" w:eastAsiaTheme="minorEastAsia" w:hAnsiTheme="minorHAnsi" w:cstheme="minorBidi"/>
          <w:sz w:val="22"/>
          <w:szCs w:val="22"/>
          <w:lang w:val="en-US" w:eastAsia="zh-CN"/>
        </w:rPr>
      </w:pPr>
      <w:ins w:id="156" w:author="Rapporteur [AEM, Huawei]" w:date="2022-03-01T15:10: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ins>
      <w:r>
        <w:fldChar w:fldCharType="separate"/>
      </w:r>
      <w:ins w:id="157" w:author="Rapporteur [AEM, Huawei]" w:date="2022-03-01T15:10:00Z">
        <w:r>
          <w:t>21</w:t>
        </w:r>
        <w:r>
          <w:fldChar w:fldCharType="end"/>
        </w:r>
      </w:ins>
    </w:p>
    <w:p w14:paraId="2386887D" w14:textId="77777777" w:rsidR="0078786E" w:rsidRDefault="0078786E">
      <w:pPr>
        <w:pStyle w:val="TOC4"/>
        <w:rPr>
          <w:ins w:id="158" w:author="Rapporteur [AEM, Huawei]" w:date="2022-03-01T15:10:00Z"/>
          <w:rFonts w:asciiTheme="minorHAnsi" w:eastAsiaTheme="minorEastAsia" w:hAnsiTheme="minorHAnsi" w:cstheme="minorBidi"/>
          <w:sz w:val="22"/>
          <w:szCs w:val="22"/>
          <w:lang w:val="en-US" w:eastAsia="zh-CN"/>
        </w:rPr>
      </w:pPr>
      <w:ins w:id="159" w:author="Rapporteur [AEM, Huawei]" w:date="2022-03-01T15:10:00Z">
        <w:r w:rsidRPr="0078786E">
          <w:rPr>
            <w:lang w:val="en-US"/>
            <w:rPrChange w:id="160" w:author="Rapporteur [AEM, Huawei]" w:date="2022-03-01T15:10:00Z">
              <w:rPr>
                <w:lang w:val="fr-FR"/>
              </w:rPr>
            </w:rPrChange>
          </w:rPr>
          <w:t>6.1.5.2</w:t>
        </w:r>
        <w:r>
          <w:rPr>
            <w:rFonts w:asciiTheme="minorHAnsi" w:eastAsiaTheme="minorEastAsia" w:hAnsiTheme="minorHAnsi" w:cstheme="minorBidi"/>
            <w:sz w:val="22"/>
            <w:szCs w:val="22"/>
            <w:lang w:val="en-US" w:eastAsia="zh-CN"/>
          </w:rPr>
          <w:tab/>
        </w:r>
        <w:r w:rsidRPr="0078786E">
          <w:rPr>
            <w:lang w:val="en-US"/>
            <w:rPrChange w:id="161" w:author="Rapporteur [AEM, Huawei]" w:date="2022-03-01T15:10:00Z">
              <w:rPr>
                <w:lang w:val="fr-FR"/>
              </w:rPr>
            </w:rPrChange>
          </w:rPr>
          <w:t>C2 Operation Mode Management Completion Notification</w:t>
        </w:r>
        <w:r>
          <w:tab/>
        </w:r>
        <w:r>
          <w:fldChar w:fldCharType="begin"/>
        </w:r>
        <w:r>
          <w:instrText xml:space="preserve"> PAGEREF _Toc97039895 \h </w:instrText>
        </w:r>
      </w:ins>
      <w:r>
        <w:fldChar w:fldCharType="separate"/>
      </w:r>
      <w:ins w:id="162" w:author="Rapporteur [AEM, Huawei]" w:date="2022-03-01T15:10:00Z">
        <w:r>
          <w:t>22</w:t>
        </w:r>
        <w:r>
          <w:fldChar w:fldCharType="end"/>
        </w:r>
      </w:ins>
    </w:p>
    <w:p w14:paraId="7B2EEAAA" w14:textId="77777777" w:rsidR="0078786E" w:rsidRDefault="0078786E">
      <w:pPr>
        <w:pStyle w:val="TOC5"/>
        <w:rPr>
          <w:ins w:id="163" w:author="Rapporteur [AEM, Huawei]" w:date="2022-03-01T15:10:00Z"/>
          <w:rFonts w:asciiTheme="minorHAnsi" w:eastAsiaTheme="minorEastAsia" w:hAnsiTheme="minorHAnsi" w:cstheme="minorBidi"/>
          <w:sz w:val="22"/>
          <w:szCs w:val="22"/>
          <w:lang w:val="en-US" w:eastAsia="zh-CN"/>
        </w:rPr>
      </w:pPr>
      <w:ins w:id="164" w:author="Rapporteur [AEM, Huawei]" w:date="2022-03-01T15:10:00Z">
        <w:r w:rsidRPr="0078786E">
          <w:rPr>
            <w:lang w:val="en-US"/>
            <w:rPrChange w:id="165" w:author="Rapporteur [AEM, Huawei]" w:date="2022-03-01T15:10:00Z">
              <w:rPr>
                <w:lang w:val="fr-FR"/>
              </w:rPr>
            </w:rPrChange>
          </w:rPr>
          <w:t>6.1.5.2.1</w:t>
        </w:r>
        <w:r>
          <w:rPr>
            <w:rFonts w:asciiTheme="minorHAnsi" w:eastAsiaTheme="minorEastAsia" w:hAnsiTheme="minorHAnsi" w:cstheme="minorBidi"/>
            <w:sz w:val="22"/>
            <w:szCs w:val="22"/>
            <w:lang w:val="en-US" w:eastAsia="zh-CN"/>
          </w:rPr>
          <w:tab/>
        </w:r>
        <w:r w:rsidRPr="0078786E">
          <w:rPr>
            <w:lang w:val="en-US"/>
            <w:rPrChange w:id="166" w:author="Rapporteur [AEM, Huawei]" w:date="2022-03-01T15:10:00Z">
              <w:rPr>
                <w:lang w:val="fr-FR"/>
              </w:rPr>
            </w:rPrChange>
          </w:rPr>
          <w:t>Description</w:t>
        </w:r>
        <w:r>
          <w:tab/>
        </w:r>
        <w:r>
          <w:fldChar w:fldCharType="begin"/>
        </w:r>
        <w:r>
          <w:instrText xml:space="preserve"> PAGEREF _Toc97039896 \h </w:instrText>
        </w:r>
      </w:ins>
      <w:r>
        <w:fldChar w:fldCharType="separate"/>
      </w:r>
      <w:ins w:id="167" w:author="Rapporteur [AEM, Huawei]" w:date="2022-03-01T15:10:00Z">
        <w:r>
          <w:t>22</w:t>
        </w:r>
        <w:r>
          <w:fldChar w:fldCharType="end"/>
        </w:r>
      </w:ins>
    </w:p>
    <w:p w14:paraId="51ED71FE" w14:textId="77777777" w:rsidR="0078786E" w:rsidRDefault="0078786E">
      <w:pPr>
        <w:pStyle w:val="TOC5"/>
        <w:rPr>
          <w:ins w:id="168" w:author="Rapporteur [AEM, Huawei]" w:date="2022-03-01T15:10:00Z"/>
          <w:rFonts w:asciiTheme="minorHAnsi" w:eastAsiaTheme="minorEastAsia" w:hAnsiTheme="minorHAnsi" w:cstheme="minorBidi"/>
          <w:sz w:val="22"/>
          <w:szCs w:val="22"/>
          <w:lang w:val="en-US" w:eastAsia="zh-CN"/>
        </w:rPr>
      </w:pPr>
      <w:ins w:id="169" w:author="Rapporteur [AEM, Huawei]" w:date="2022-03-01T15:10: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ins>
      <w:r>
        <w:fldChar w:fldCharType="separate"/>
      </w:r>
      <w:ins w:id="170" w:author="Rapporteur [AEM, Huawei]" w:date="2022-03-01T15:10:00Z">
        <w:r>
          <w:t>22</w:t>
        </w:r>
        <w:r>
          <w:fldChar w:fldCharType="end"/>
        </w:r>
      </w:ins>
    </w:p>
    <w:p w14:paraId="1D3B0F64" w14:textId="77777777" w:rsidR="0078786E" w:rsidRDefault="0078786E">
      <w:pPr>
        <w:pStyle w:val="TOC5"/>
        <w:rPr>
          <w:ins w:id="171" w:author="Rapporteur [AEM, Huawei]" w:date="2022-03-01T15:10:00Z"/>
          <w:rFonts w:asciiTheme="minorHAnsi" w:eastAsiaTheme="minorEastAsia" w:hAnsiTheme="minorHAnsi" w:cstheme="minorBidi"/>
          <w:sz w:val="22"/>
          <w:szCs w:val="22"/>
          <w:lang w:val="en-US" w:eastAsia="zh-CN"/>
        </w:rPr>
      </w:pPr>
      <w:ins w:id="172" w:author="Rapporteur [AEM, Huawei]" w:date="2022-03-01T15:10: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ins>
      <w:r>
        <w:fldChar w:fldCharType="separate"/>
      </w:r>
      <w:ins w:id="173" w:author="Rapporteur [AEM, Huawei]" w:date="2022-03-01T15:10:00Z">
        <w:r>
          <w:t>22</w:t>
        </w:r>
        <w:r>
          <w:fldChar w:fldCharType="end"/>
        </w:r>
      </w:ins>
    </w:p>
    <w:p w14:paraId="7DCA3B4D" w14:textId="77777777" w:rsidR="0078786E" w:rsidRDefault="0078786E">
      <w:pPr>
        <w:pStyle w:val="TOC6"/>
        <w:rPr>
          <w:ins w:id="174" w:author="Rapporteur [AEM, Huawei]" w:date="2022-03-01T15:10:00Z"/>
          <w:rFonts w:asciiTheme="minorHAnsi" w:eastAsiaTheme="minorEastAsia" w:hAnsiTheme="minorHAnsi" w:cstheme="minorBidi"/>
          <w:sz w:val="22"/>
          <w:szCs w:val="22"/>
          <w:lang w:val="en-US" w:eastAsia="zh-CN"/>
        </w:rPr>
      </w:pPr>
      <w:ins w:id="175" w:author="Rapporteur [AEM, Huawei]" w:date="2022-03-01T15:10: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ins>
      <w:r>
        <w:fldChar w:fldCharType="separate"/>
      </w:r>
      <w:ins w:id="176" w:author="Rapporteur [AEM, Huawei]" w:date="2022-03-01T15:10:00Z">
        <w:r>
          <w:t>22</w:t>
        </w:r>
        <w:r>
          <w:fldChar w:fldCharType="end"/>
        </w:r>
      </w:ins>
    </w:p>
    <w:p w14:paraId="52520038" w14:textId="77777777" w:rsidR="0078786E" w:rsidRDefault="0078786E">
      <w:pPr>
        <w:pStyle w:val="TOC4"/>
        <w:rPr>
          <w:ins w:id="177" w:author="Rapporteur [AEM, Huawei]" w:date="2022-03-01T15:10:00Z"/>
          <w:rFonts w:asciiTheme="minorHAnsi" w:eastAsiaTheme="minorEastAsia" w:hAnsiTheme="minorHAnsi" w:cstheme="minorBidi"/>
          <w:sz w:val="22"/>
          <w:szCs w:val="22"/>
          <w:lang w:val="en-US" w:eastAsia="zh-CN"/>
        </w:rPr>
      </w:pPr>
      <w:ins w:id="178" w:author="Rapporteur [AEM, Huawei]" w:date="2022-03-01T15:10:00Z">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ins>
      <w:r>
        <w:fldChar w:fldCharType="separate"/>
      </w:r>
      <w:ins w:id="179" w:author="Rapporteur [AEM, Huawei]" w:date="2022-03-01T15:10:00Z">
        <w:r>
          <w:t>23</w:t>
        </w:r>
        <w:r>
          <w:fldChar w:fldCharType="end"/>
        </w:r>
      </w:ins>
    </w:p>
    <w:p w14:paraId="2EDF38F0" w14:textId="77777777" w:rsidR="0078786E" w:rsidRDefault="0078786E">
      <w:pPr>
        <w:pStyle w:val="TOC5"/>
        <w:rPr>
          <w:ins w:id="180" w:author="Rapporteur [AEM, Huawei]" w:date="2022-03-01T15:10:00Z"/>
          <w:rFonts w:asciiTheme="minorHAnsi" w:eastAsiaTheme="minorEastAsia" w:hAnsiTheme="minorHAnsi" w:cstheme="minorBidi"/>
          <w:sz w:val="22"/>
          <w:szCs w:val="22"/>
          <w:lang w:val="en-US" w:eastAsia="zh-CN"/>
        </w:rPr>
      </w:pPr>
      <w:ins w:id="181" w:author="Rapporteur [AEM, Huawei]" w:date="2022-03-01T15:10:00Z">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ins>
      <w:r>
        <w:fldChar w:fldCharType="separate"/>
      </w:r>
      <w:ins w:id="182" w:author="Rapporteur [AEM, Huawei]" w:date="2022-03-01T15:10:00Z">
        <w:r>
          <w:t>23</w:t>
        </w:r>
        <w:r>
          <w:fldChar w:fldCharType="end"/>
        </w:r>
      </w:ins>
    </w:p>
    <w:p w14:paraId="44982BCD" w14:textId="77777777" w:rsidR="0078786E" w:rsidRDefault="0078786E">
      <w:pPr>
        <w:pStyle w:val="TOC5"/>
        <w:rPr>
          <w:ins w:id="183" w:author="Rapporteur [AEM, Huawei]" w:date="2022-03-01T15:10:00Z"/>
          <w:rFonts w:asciiTheme="minorHAnsi" w:eastAsiaTheme="minorEastAsia" w:hAnsiTheme="minorHAnsi" w:cstheme="minorBidi"/>
          <w:sz w:val="22"/>
          <w:szCs w:val="22"/>
          <w:lang w:val="en-US" w:eastAsia="zh-CN"/>
        </w:rPr>
      </w:pPr>
      <w:ins w:id="184" w:author="Rapporteur [AEM, Huawei]" w:date="2022-03-01T15:10:00Z">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ins>
      <w:r>
        <w:fldChar w:fldCharType="separate"/>
      </w:r>
      <w:ins w:id="185" w:author="Rapporteur [AEM, Huawei]" w:date="2022-03-01T15:10:00Z">
        <w:r>
          <w:t>23</w:t>
        </w:r>
        <w:r>
          <w:fldChar w:fldCharType="end"/>
        </w:r>
      </w:ins>
    </w:p>
    <w:p w14:paraId="1CD51E6F" w14:textId="77777777" w:rsidR="0078786E" w:rsidRDefault="0078786E">
      <w:pPr>
        <w:pStyle w:val="TOC5"/>
        <w:rPr>
          <w:ins w:id="186" w:author="Rapporteur [AEM, Huawei]" w:date="2022-03-01T15:10:00Z"/>
          <w:rFonts w:asciiTheme="minorHAnsi" w:eastAsiaTheme="minorEastAsia" w:hAnsiTheme="minorHAnsi" w:cstheme="minorBidi"/>
          <w:sz w:val="22"/>
          <w:szCs w:val="22"/>
          <w:lang w:val="en-US" w:eastAsia="zh-CN"/>
        </w:rPr>
      </w:pPr>
      <w:ins w:id="187" w:author="Rapporteur [AEM, Huawei]" w:date="2022-03-01T15:10:00Z">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ins>
      <w:r>
        <w:fldChar w:fldCharType="separate"/>
      </w:r>
      <w:ins w:id="188" w:author="Rapporteur [AEM, Huawei]" w:date="2022-03-01T15:10:00Z">
        <w:r>
          <w:t>23</w:t>
        </w:r>
        <w:r>
          <w:fldChar w:fldCharType="end"/>
        </w:r>
      </w:ins>
    </w:p>
    <w:p w14:paraId="36FD3C53" w14:textId="77777777" w:rsidR="0078786E" w:rsidRDefault="0078786E">
      <w:pPr>
        <w:pStyle w:val="TOC6"/>
        <w:rPr>
          <w:ins w:id="189" w:author="Rapporteur [AEM, Huawei]" w:date="2022-03-01T15:10:00Z"/>
          <w:rFonts w:asciiTheme="minorHAnsi" w:eastAsiaTheme="minorEastAsia" w:hAnsiTheme="minorHAnsi" w:cstheme="minorBidi"/>
          <w:sz w:val="22"/>
          <w:szCs w:val="22"/>
          <w:lang w:val="en-US" w:eastAsia="zh-CN"/>
        </w:rPr>
      </w:pPr>
      <w:ins w:id="190" w:author="Rapporteur [AEM, Huawei]" w:date="2022-03-01T15:10:00Z">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ins>
      <w:r>
        <w:fldChar w:fldCharType="separate"/>
      </w:r>
      <w:ins w:id="191" w:author="Rapporteur [AEM, Huawei]" w:date="2022-03-01T15:10:00Z">
        <w:r>
          <w:t>23</w:t>
        </w:r>
        <w:r>
          <w:fldChar w:fldCharType="end"/>
        </w:r>
      </w:ins>
    </w:p>
    <w:p w14:paraId="2C00183E" w14:textId="77777777" w:rsidR="0078786E" w:rsidRDefault="0078786E">
      <w:pPr>
        <w:pStyle w:val="TOC4"/>
        <w:rPr>
          <w:ins w:id="192" w:author="Rapporteur [AEM, Huawei]" w:date="2022-03-01T15:10:00Z"/>
          <w:rFonts w:asciiTheme="minorHAnsi" w:eastAsiaTheme="minorEastAsia" w:hAnsiTheme="minorHAnsi" w:cstheme="minorBidi"/>
          <w:sz w:val="22"/>
          <w:szCs w:val="22"/>
          <w:lang w:val="en-US" w:eastAsia="zh-CN"/>
        </w:rPr>
      </w:pPr>
      <w:ins w:id="193" w:author="Rapporteur [AEM, Huawei]" w:date="2022-03-01T15:10:00Z">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ins>
      <w:r>
        <w:fldChar w:fldCharType="separate"/>
      </w:r>
      <w:ins w:id="194" w:author="Rapporteur [AEM, Huawei]" w:date="2022-03-01T15:10:00Z">
        <w:r>
          <w:t>24</w:t>
        </w:r>
        <w:r>
          <w:fldChar w:fldCharType="end"/>
        </w:r>
      </w:ins>
    </w:p>
    <w:p w14:paraId="1AAEBF11" w14:textId="77777777" w:rsidR="0078786E" w:rsidRDefault="0078786E">
      <w:pPr>
        <w:pStyle w:val="TOC5"/>
        <w:rPr>
          <w:ins w:id="195" w:author="Rapporteur [AEM, Huawei]" w:date="2022-03-01T15:10:00Z"/>
          <w:rFonts w:asciiTheme="minorHAnsi" w:eastAsiaTheme="minorEastAsia" w:hAnsiTheme="minorHAnsi" w:cstheme="minorBidi"/>
          <w:sz w:val="22"/>
          <w:szCs w:val="22"/>
          <w:lang w:val="en-US" w:eastAsia="zh-CN"/>
        </w:rPr>
      </w:pPr>
      <w:ins w:id="196" w:author="Rapporteur [AEM, Huawei]" w:date="2022-03-01T15:10:00Z">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ins>
      <w:r>
        <w:fldChar w:fldCharType="separate"/>
      </w:r>
      <w:ins w:id="197" w:author="Rapporteur [AEM, Huawei]" w:date="2022-03-01T15:10:00Z">
        <w:r>
          <w:t>24</w:t>
        </w:r>
        <w:r>
          <w:fldChar w:fldCharType="end"/>
        </w:r>
      </w:ins>
    </w:p>
    <w:p w14:paraId="3CE4C006" w14:textId="77777777" w:rsidR="0078786E" w:rsidRDefault="0078786E">
      <w:pPr>
        <w:pStyle w:val="TOC5"/>
        <w:rPr>
          <w:ins w:id="198" w:author="Rapporteur [AEM, Huawei]" w:date="2022-03-01T15:10:00Z"/>
          <w:rFonts w:asciiTheme="minorHAnsi" w:eastAsiaTheme="minorEastAsia" w:hAnsiTheme="minorHAnsi" w:cstheme="minorBidi"/>
          <w:sz w:val="22"/>
          <w:szCs w:val="22"/>
          <w:lang w:val="en-US" w:eastAsia="zh-CN"/>
        </w:rPr>
      </w:pPr>
      <w:ins w:id="199" w:author="Rapporteur [AEM, Huawei]" w:date="2022-03-01T15:10:00Z">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ins>
      <w:r>
        <w:fldChar w:fldCharType="separate"/>
      </w:r>
      <w:ins w:id="200" w:author="Rapporteur [AEM, Huawei]" w:date="2022-03-01T15:10:00Z">
        <w:r>
          <w:t>24</w:t>
        </w:r>
        <w:r>
          <w:fldChar w:fldCharType="end"/>
        </w:r>
      </w:ins>
    </w:p>
    <w:p w14:paraId="2EA77FA5" w14:textId="77777777" w:rsidR="0078786E" w:rsidRDefault="0078786E">
      <w:pPr>
        <w:pStyle w:val="TOC5"/>
        <w:rPr>
          <w:ins w:id="201" w:author="Rapporteur [AEM, Huawei]" w:date="2022-03-01T15:10:00Z"/>
          <w:rFonts w:asciiTheme="minorHAnsi" w:eastAsiaTheme="minorEastAsia" w:hAnsiTheme="minorHAnsi" w:cstheme="minorBidi"/>
          <w:sz w:val="22"/>
          <w:szCs w:val="22"/>
          <w:lang w:val="en-US" w:eastAsia="zh-CN"/>
        </w:rPr>
      </w:pPr>
      <w:ins w:id="202" w:author="Rapporteur [AEM, Huawei]" w:date="2022-03-01T15:10:00Z">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ins>
      <w:r>
        <w:fldChar w:fldCharType="separate"/>
      </w:r>
      <w:ins w:id="203" w:author="Rapporteur [AEM, Huawei]" w:date="2022-03-01T15:10:00Z">
        <w:r>
          <w:t>25</w:t>
        </w:r>
        <w:r>
          <w:fldChar w:fldCharType="end"/>
        </w:r>
      </w:ins>
    </w:p>
    <w:p w14:paraId="6AD8B222" w14:textId="77777777" w:rsidR="0078786E" w:rsidRDefault="0078786E">
      <w:pPr>
        <w:pStyle w:val="TOC6"/>
        <w:rPr>
          <w:ins w:id="204" w:author="Rapporteur [AEM, Huawei]" w:date="2022-03-01T15:10:00Z"/>
          <w:rFonts w:asciiTheme="minorHAnsi" w:eastAsiaTheme="minorEastAsia" w:hAnsiTheme="minorHAnsi" w:cstheme="minorBidi"/>
          <w:sz w:val="22"/>
          <w:szCs w:val="22"/>
          <w:lang w:val="en-US" w:eastAsia="zh-CN"/>
        </w:rPr>
      </w:pPr>
      <w:ins w:id="205" w:author="Rapporteur [AEM, Huawei]" w:date="2022-03-01T15:10:00Z">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ins>
      <w:r>
        <w:fldChar w:fldCharType="separate"/>
      </w:r>
      <w:ins w:id="206" w:author="Rapporteur [AEM, Huawei]" w:date="2022-03-01T15:10:00Z">
        <w:r>
          <w:t>25</w:t>
        </w:r>
        <w:r>
          <w:fldChar w:fldCharType="end"/>
        </w:r>
      </w:ins>
    </w:p>
    <w:p w14:paraId="1636B059" w14:textId="77777777" w:rsidR="0078786E" w:rsidRDefault="0078786E">
      <w:pPr>
        <w:pStyle w:val="TOC3"/>
        <w:rPr>
          <w:ins w:id="207" w:author="Rapporteur [AEM, Huawei]" w:date="2022-03-01T15:10:00Z"/>
          <w:rFonts w:asciiTheme="minorHAnsi" w:eastAsiaTheme="minorEastAsia" w:hAnsiTheme="minorHAnsi" w:cstheme="minorBidi"/>
          <w:sz w:val="22"/>
          <w:szCs w:val="22"/>
          <w:lang w:val="en-US" w:eastAsia="zh-CN"/>
        </w:rPr>
      </w:pPr>
      <w:ins w:id="208" w:author="Rapporteur [AEM, Huawei]" w:date="2022-03-01T15:10: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ins>
      <w:r>
        <w:fldChar w:fldCharType="separate"/>
      </w:r>
      <w:ins w:id="209" w:author="Rapporteur [AEM, Huawei]" w:date="2022-03-01T15:10:00Z">
        <w:r>
          <w:t>26</w:t>
        </w:r>
        <w:r>
          <w:fldChar w:fldCharType="end"/>
        </w:r>
      </w:ins>
    </w:p>
    <w:p w14:paraId="4B1812AF" w14:textId="77777777" w:rsidR="0078786E" w:rsidRDefault="0078786E">
      <w:pPr>
        <w:pStyle w:val="TOC4"/>
        <w:rPr>
          <w:ins w:id="210" w:author="Rapporteur [AEM, Huawei]" w:date="2022-03-01T15:10:00Z"/>
          <w:rFonts w:asciiTheme="minorHAnsi" w:eastAsiaTheme="minorEastAsia" w:hAnsiTheme="minorHAnsi" w:cstheme="minorBidi"/>
          <w:sz w:val="22"/>
          <w:szCs w:val="22"/>
          <w:lang w:val="en-US" w:eastAsia="zh-CN"/>
        </w:rPr>
      </w:pPr>
      <w:ins w:id="211" w:author="Rapporteur [AEM, Huawei]" w:date="2022-03-01T15:10: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ins>
      <w:r>
        <w:fldChar w:fldCharType="separate"/>
      </w:r>
      <w:ins w:id="212" w:author="Rapporteur [AEM, Huawei]" w:date="2022-03-01T15:10:00Z">
        <w:r>
          <w:t>26</w:t>
        </w:r>
        <w:r>
          <w:fldChar w:fldCharType="end"/>
        </w:r>
      </w:ins>
    </w:p>
    <w:p w14:paraId="7591A0EF" w14:textId="77777777" w:rsidR="0078786E" w:rsidRDefault="0078786E">
      <w:pPr>
        <w:pStyle w:val="TOC4"/>
        <w:rPr>
          <w:ins w:id="213" w:author="Rapporteur [AEM, Huawei]" w:date="2022-03-01T15:10:00Z"/>
          <w:rFonts w:asciiTheme="minorHAnsi" w:eastAsiaTheme="minorEastAsia" w:hAnsiTheme="minorHAnsi" w:cstheme="minorBidi"/>
          <w:sz w:val="22"/>
          <w:szCs w:val="22"/>
          <w:lang w:val="en-US" w:eastAsia="zh-CN"/>
        </w:rPr>
      </w:pPr>
      <w:ins w:id="214" w:author="Rapporteur [AEM, Huawei]" w:date="2022-03-01T15:10:00Z">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ins>
      <w:r>
        <w:fldChar w:fldCharType="separate"/>
      </w:r>
      <w:ins w:id="215" w:author="Rapporteur [AEM, Huawei]" w:date="2022-03-01T15:10:00Z">
        <w:r>
          <w:t>27</w:t>
        </w:r>
        <w:r>
          <w:fldChar w:fldCharType="end"/>
        </w:r>
      </w:ins>
    </w:p>
    <w:p w14:paraId="6ED7D719" w14:textId="77777777" w:rsidR="0078786E" w:rsidRDefault="0078786E">
      <w:pPr>
        <w:pStyle w:val="TOC5"/>
        <w:rPr>
          <w:ins w:id="216" w:author="Rapporteur [AEM, Huawei]" w:date="2022-03-01T15:10:00Z"/>
          <w:rFonts w:asciiTheme="minorHAnsi" w:eastAsiaTheme="minorEastAsia" w:hAnsiTheme="minorHAnsi" w:cstheme="minorBidi"/>
          <w:sz w:val="22"/>
          <w:szCs w:val="22"/>
          <w:lang w:val="en-US" w:eastAsia="zh-CN"/>
        </w:rPr>
      </w:pPr>
      <w:ins w:id="217" w:author="Rapporteur [AEM, Huawei]" w:date="2022-03-01T15:10: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ins>
      <w:r>
        <w:fldChar w:fldCharType="separate"/>
      </w:r>
      <w:ins w:id="218" w:author="Rapporteur [AEM, Huawei]" w:date="2022-03-01T15:10:00Z">
        <w:r>
          <w:t>27</w:t>
        </w:r>
        <w:r>
          <w:fldChar w:fldCharType="end"/>
        </w:r>
      </w:ins>
    </w:p>
    <w:p w14:paraId="6963D809" w14:textId="77777777" w:rsidR="0078786E" w:rsidRDefault="0078786E">
      <w:pPr>
        <w:pStyle w:val="TOC5"/>
        <w:rPr>
          <w:ins w:id="219" w:author="Rapporteur [AEM, Huawei]" w:date="2022-03-01T15:10:00Z"/>
          <w:rFonts w:asciiTheme="minorHAnsi" w:eastAsiaTheme="minorEastAsia" w:hAnsiTheme="minorHAnsi" w:cstheme="minorBidi"/>
          <w:sz w:val="22"/>
          <w:szCs w:val="22"/>
          <w:lang w:val="en-US" w:eastAsia="zh-CN"/>
        </w:rPr>
      </w:pPr>
      <w:ins w:id="220" w:author="Rapporteur [AEM, Huawei]" w:date="2022-03-01T15:10:00Z">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ins>
      <w:r>
        <w:fldChar w:fldCharType="separate"/>
      </w:r>
      <w:ins w:id="221" w:author="Rapporteur [AEM, Huawei]" w:date="2022-03-01T15:10:00Z">
        <w:r>
          <w:t>28</w:t>
        </w:r>
        <w:r>
          <w:fldChar w:fldCharType="end"/>
        </w:r>
      </w:ins>
    </w:p>
    <w:p w14:paraId="3663B826" w14:textId="77777777" w:rsidR="0078786E" w:rsidRDefault="0078786E">
      <w:pPr>
        <w:pStyle w:val="TOC5"/>
        <w:rPr>
          <w:ins w:id="222" w:author="Rapporteur [AEM, Huawei]" w:date="2022-03-01T15:10:00Z"/>
          <w:rFonts w:asciiTheme="minorHAnsi" w:eastAsiaTheme="minorEastAsia" w:hAnsiTheme="minorHAnsi" w:cstheme="minorBidi"/>
          <w:sz w:val="22"/>
          <w:szCs w:val="22"/>
          <w:lang w:val="en-US" w:eastAsia="zh-CN"/>
        </w:rPr>
      </w:pPr>
      <w:ins w:id="223" w:author="Rapporteur [AEM, Huawei]" w:date="2022-03-01T15:10:00Z">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ins>
      <w:r>
        <w:fldChar w:fldCharType="separate"/>
      </w:r>
      <w:ins w:id="224" w:author="Rapporteur [AEM, Huawei]" w:date="2022-03-01T15:10:00Z">
        <w:r>
          <w:t>29</w:t>
        </w:r>
        <w:r>
          <w:fldChar w:fldCharType="end"/>
        </w:r>
      </w:ins>
    </w:p>
    <w:p w14:paraId="2A9C4C58" w14:textId="77777777" w:rsidR="0078786E" w:rsidRDefault="0078786E">
      <w:pPr>
        <w:pStyle w:val="TOC5"/>
        <w:rPr>
          <w:ins w:id="225" w:author="Rapporteur [AEM, Huawei]" w:date="2022-03-01T15:10:00Z"/>
          <w:rFonts w:asciiTheme="minorHAnsi" w:eastAsiaTheme="minorEastAsia" w:hAnsiTheme="minorHAnsi" w:cstheme="minorBidi"/>
          <w:sz w:val="22"/>
          <w:szCs w:val="22"/>
          <w:lang w:val="en-US" w:eastAsia="zh-CN"/>
        </w:rPr>
      </w:pPr>
      <w:ins w:id="226" w:author="Rapporteur [AEM, Huawei]" w:date="2022-03-01T15:10:00Z">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ins>
      <w:r>
        <w:fldChar w:fldCharType="separate"/>
      </w:r>
      <w:ins w:id="227" w:author="Rapporteur [AEM, Huawei]" w:date="2022-03-01T15:10:00Z">
        <w:r>
          <w:t>29</w:t>
        </w:r>
        <w:r>
          <w:fldChar w:fldCharType="end"/>
        </w:r>
      </w:ins>
    </w:p>
    <w:p w14:paraId="49298AD5" w14:textId="77777777" w:rsidR="0078786E" w:rsidRDefault="0078786E">
      <w:pPr>
        <w:pStyle w:val="TOC5"/>
        <w:rPr>
          <w:ins w:id="228" w:author="Rapporteur [AEM, Huawei]" w:date="2022-03-01T15:10:00Z"/>
          <w:rFonts w:asciiTheme="minorHAnsi" w:eastAsiaTheme="minorEastAsia" w:hAnsiTheme="minorHAnsi" w:cstheme="minorBidi"/>
          <w:sz w:val="22"/>
          <w:szCs w:val="22"/>
          <w:lang w:val="en-US" w:eastAsia="zh-CN"/>
        </w:rPr>
      </w:pPr>
      <w:ins w:id="229" w:author="Rapporteur [AEM, Huawei]" w:date="2022-03-01T15:10:00Z">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ins>
      <w:r>
        <w:fldChar w:fldCharType="separate"/>
      </w:r>
      <w:ins w:id="230" w:author="Rapporteur [AEM, Huawei]" w:date="2022-03-01T15:10:00Z">
        <w:r>
          <w:t>30</w:t>
        </w:r>
        <w:r>
          <w:fldChar w:fldCharType="end"/>
        </w:r>
      </w:ins>
    </w:p>
    <w:p w14:paraId="59BFF66D" w14:textId="77777777" w:rsidR="0078786E" w:rsidRDefault="0078786E">
      <w:pPr>
        <w:pStyle w:val="TOC5"/>
        <w:rPr>
          <w:ins w:id="231" w:author="Rapporteur [AEM, Huawei]" w:date="2022-03-01T15:10:00Z"/>
          <w:rFonts w:asciiTheme="minorHAnsi" w:eastAsiaTheme="minorEastAsia" w:hAnsiTheme="minorHAnsi" w:cstheme="minorBidi"/>
          <w:sz w:val="22"/>
          <w:szCs w:val="22"/>
          <w:lang w:val="en-US" w:eastAsia="zh-CN"/>
        </w:rPr>
      </w:pPr>
      <w:ins w:id="232" w:author="Rapporteur [AEM, Huawei]" w:date="2022-03-01T15:10:00Z">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ins>
      <w:r>
        <w:fldChar w:fldCharType="separate"/>
      </w:r>
      <w:ins w:id="233" w:author="Rapporteur [AEM, Huawei]" w:date="2022-03-01T15:10:00Z">
        <w:r>
          <w:t>30</w:t>
        </w:r>
        <w:r>
          <w:fldChar w:fldCharType="end"/>
        </w:r>
      </w:ins>
    </w:p>
    <w:p w14:paraId="345DA6C3" w14:textId="77777777" w:rsidR="0078786E" w:rsidRDefault="0078786E">
      <w:pPr>
        <w:pStyle w:val="TOC5"/>
        <w:rPr>
          <w:ins w:id="234" w:author="Rapporteur [AEM, Huawei]" w:date="2022-03-01T15:10:00Z"/>
          <w:rFonts w:asciiTheme="minorHAnsi" w:eastAsiaTheme="minorEastAsia" w:hAnsiTheme="minorHAnsi" w:cstheme="minorBidi"/>
          <w:sz w:val="22"/>
          <w:szCs w:val="22"/>
          <w:lang w:val="en-US" w:eastAsia="zh-CN"/>
        </w:rPr>
      </w:pPr>
      <w:ins w:id="235" w:author="Rapporteur [AEM, Huawei]" w:date="2022-03-01T15:10:00Z">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ins>
      <w:r>
        <w:fldChar w:fldCharType="separate"/>
      </w:r>
      <w:ins w:id="236" w:author="Rapporteur [AEM, Huawei]" w:date="2022-03-01T15:10:00Z">
        <w:r>
          <w:t>30</w:t>
        </w:r>
        <w:r>
          <w:fldChar w:fldCharType="end"/>
        </w:r>
      </w:ins>
    </w:p>
    <w:p w14:paraId="07D367A7" w14:textId="77777777" w:rsidR="0078786E" w:rsidRDefault="0078786E">
      <w:pPr>
        <w:pStyle w:val="TOC5"/>
        <w:rPr>
          <w:ins w:id="237" w:author="Rapporteur [AEM, Huawei]" w:date="2022-03-01T15:10:00Z"/>
          <w:rFonts w:asciiTheme="minorHAnsi" w:eastAsiaTheme="minorEastAsia" w:hAnsiTheme="minorHAnsi" w:cstheme="minorBidi"/>
          <w:sz w:val="22"/>
          <w:szCs w:val="22"/>
          <w:lang w:val="en-US" w:eastAsia="zh-CN"/>
        </w:rPr>
      </w:pPr>
      <w:ins w:id="238" w:author="Rapporteur [AEM, Huawei]" w:date="2022-03-01T15:10:00Z">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ins>
      <w:r>
        <w:fldChar w:fldCharType="separate"/>
      </w:r>
      <w:ins w:id="239" w:author="Rapporteur [AEM, Huawei]" w:date="2022-03-01T15:10:00Z">
        <w:r>
          <w:t>31</w:t>
        </w:r>
        <w:r>
          <w:fldChar w:fldCharType="end"/>
        </w:r>
      </w:ins>
    </w:p>
    <w:p w14:paraId="543C18DB" w14:textId="77777777" w:rsidR="0078786E" w:rsidRDefault="0078786E">
      <w:pPr>
        <w:pStyle w:val="TOC5"/>
        <w:rPr>
          <w:ins w:id="240" w:author="Rapporteur [AEM, Huawei]" w:date="2022-03-01T15:10:00Z"/>
          <w:rFonts w:asciiTheme="minorHAnsi" w:eastAsiaTheme="minorEastAsia" w:hAnsiTheme="minorHAnsi" w:cstheme="minorBidi"/>
          <w:sz w:val="22"/>
          <w:szCs w:val="22"/>
          <w:lang w:val="en-US" w:eastAsia="zh-CN"/>
        </w:rPr>
      </w:pPr>
      <w:ins w:id="241" w:author="Rapporteur [AEM, Huawei]" w:date="2022-03-01T15:10:00Z">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ins>
      <w:r>
        <w:fldChar w:fldCharType="separate"/>
      </w:r>
      <w:ins w:id="242" w:author="Rapporteur [AEM, Huawei]" w:date="2022-03-01T15:10:00Z">
        <w:r>
          <w:t>31</w:t>
        </w:r>
        <w:r>
          <w:fldChar w:fldCharType="end"/>
        </w:r>
      </w:ins>
    </w:p>
    <w:p w14:paraId="20926353" w14:textId="77777777" w:rsidR="0078786E" w:rsidRDefault="0078786E">
      <w:pPr>
        <w:pStyle w:val="TOC5"/>
        <w:rPr>
          <w:ins w:id="243" w:author="Rapporteur [AEM, Huawei]" w:date="2022-03-01T15:10:00Z"/>
          <w:rFonts w:asciiTheme="minorHAnsi" w:eastAsiaTheme="minorEastAsia" w:hAnsiTheme="minorHAnsi" w:cstheme="minorBidi"/>
          <w:sz w:val="22"/>
          <w:szCs w:val="22"/>
          <w:lang w:val="en-US" w:eastAsia="zh-CN"/>
        </w:rPr>
      </w:pPr>
      <w:ins w:id="244" w:author="Rapporteur [AEM, Huawei]" w:date="2022-03-01T15:10:00Z">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ins>
      <w:r>
        <w:fldChar w:fldCharType="separate"/>
      </w:r>
      <w:ins w:id="245" w:author="Rapporteur [AEM, Huawei]" w:date="2022-03-01T15:10:00Z">
        <w:r>
          <w:t>31</w:t>
        </w:r>
        <w:r>
          <w:fldChar w:fldCharType="end"/>
        </w:r>
      </w:ins>
    </w:p>
    <w:p w14:paraId="2AF931DC" w14:textId="77777777" w:rsidR="0078786E" w:rsidRDefault="0078786E">
      <w:pPr>
        <w:pStyle w:val="TOC5"/>
        <w:rPr>
          <w:ins w:id="246" w:author="Rapporteur [AEM, Huawei]" w:date="2022-03-01T15:10:00Z"/>
          <w:rFonts w:asciiTheme="minorHAnsi" w:eastAsiaTheme="minorEastAsia" w:hAnsiTheme="minorHAnsi" w:cstheme="minorBidi"/>
          <w:sz w:val="22"/>
          <w:szCs w:val="22"/>
          <w:lang w:val="en-US" w:eastAsia="zh-CN"/>
        </w:rPr>
      </w:pPr>
      <w:ins w:id="247" w:author="Rapporteur [AEM, Huawei]" w:date="2022-03-01T15:10:00Z">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ins>
      <w:r>
        <w:fldChar w:fldCharType="separate"/>
      </w:r>
      <w:ins w:id="248" w:author="Rapporteur [AEM, Huawei]" w:date="2022-03-01T15:10:00Z">
        <w:r>
          <w:t>32</w:t>
        </w:r>
        <w:r>
          <w:fldChar w:fldCharType="end"/>
        </w:r>
      </w:ins>
    </w:p>
    <w:p w14:paraId="34FA7C12" w14:textId="77777777" w:rsidR="0078786E" w:rsidRDefault="0078786E">
      <w:pPr>
        <w:pStyle w:val="TOC4"/>
        <w:rPr>
          <w:ins w:id="249" w:author="Rapporteur [AEM, Huawei]" w:date="2022-03-01T15:10:00Z"/>
          <w:rFonts w:asciiTheme="minorHAnsi" w:eastAsiaTheme="minorEastAsia" w:hAnsiTheme="minorHAnsi" w:cstheme="minorBidi"/>
          <w:sz w:val="22"/>
          <w:szCs w:val="22"/>
          <w:lang w:val="en-US" w:eastAsia="zh-CN"/>
        </w:rPr>
      </w:pPr>
      <w:ins w:id="250" w:author="Rapporteur [AEM, Huawei]" w:date="2022-03-01T15:10:00Z">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ins>
      <w:r>
        <w:fldChar w:fldCharType="separate"/>
      </w:r>
      <w:ins w:id="251" w:author="Rapporteur [AEM, Huawei]" w:date="2022-03-01T15:10:00Z">
        <w:r>
          <w:t>32</w:t>
        </w:r>
        <w:r>
          <w:fldChar w:fldCharType="end"/>
        </w:r>
      </w:ins>
    </w:p>
    <w:p w14:paraId="08768C65" w14:textId="77777777" w:rsidR="0078786E" w:rsidRDefault="0078786E">
      <w:pPr>
        <w:pStyle w:val="TOC5"/>
        <w:rPr>
          <w:ins w:id="252" w:author="Rapporteur [AEM, Huawei]" w:date="2022-03-01T15:10:00Z"/>
          <w:rFonts w:asciiTheme="minorHAnsi" w:eastAsiaTheme="minorEastAsia" w:hAnsiTheme="minorHAnsi" w:cstheme="minorBidi"/>
          <w:sz w:val="22"/>
          <w:szCs w:val="22"/>
          <w:lang w:val="en-US" w:eastAsia="zh-CN"/>
        </w:rPr>
      </w:pPr>
      <w:ins w:id="253" w:author="Rapporteur [AEM, Huawei]" w:date="2022-03-01T15:10: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ins>
      <w:r>
        <w:fldChar w:fldCharType="separate"/>
      </w:r>
      <w:ins w:id="254" w:author="Rapporteur [AEM, Huawei]" w:date="2022-03-01T15:10:00Z">
        <w:r>
          <w:t>32</w:t>
        </w:r>
        <w:r>
          <w:fldChar w:fldCharType="end"/>
        </w:r>
      </w:ins>
    </w:p>
    <w:p w14:paraId="46F4A79A" w14:textId="77777777" w:rsidR="0078786E" w:rsidRDefault="0078786E">
      <w:pPr>
        <w:pStyle w:val="TOC5"/>
        <w:rPr>
          <w:ins w:id="255" w:author="Rapporteur [AEM, Huawei]" w:date="2022-03-01T15:10:00Z"/>
          <w:rFonts w:asciiTheme="minorHAnsi" w:eastAsiaTheme="minorEastAsia" w:hAnsiTheme="minorHAnsi" w:cstheme="minorBidi"/>
          <w:sz w:val="22"/>
          <w:szCs w:val="22"/>
          <w:lang w:val="en-US" w:eastAsia="zh-CN"/>
        </w:rPr>
      </w:pPr>
      <w:ins w:id="256" w:author="Rapporteur [AEM, Huawei]" w:date="2022-03-01T15:10: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ins>
      <w:r>
        <w:fldChar w:fldCharType="separate"/>
      </w:r>
      <w:ins w:id="257" w:author="Rapporteur [AEM, Huawei]" w:date="2022-03-01T15:10:00Z">
        <w:r>
          <w:t>32</w:t>
        </w:r>
        <w:r>
          <w:fldChar w:fldCharType="end"/>
        </w:r>
      </w:ins>
    </w:p>
    <w:p w14:paraId="32CE9F87" w14:textId="77777777" w:rsidR="0078786E" w:rsidRDefault="0078786E">
      <w:pPr>
        <w:pStyle w:val="TOC5"/>
        <w:rPr>
          <w:ins w:id="258" w:author="Rapporteur [AEM, Huawei]" w:date="2022-03-01T15:10:00Z"/>
          <w:rFonts w:asciiTheme="minorHAnsi" w:eastAsiaTheme="minorEastAsia" w:hAnsiTheme="minorHAnsi" w:cstheme="minorBidi"/>
          <w:sz w:val="22"/>
          <w:szCs w:val="22"/>
          <w:lang w:val="en-US" w:eastAsia="zh-CN"/>
        </w:rPr>
      </w:pPr>
      <w:ins w:id="259" w:author="Rapporteur [AEM, Huawei]" w:date="2022-03-01T15:10:00Z">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ins>
      <w:r>
        <w:fldChar w:fldCharType="separate"/>
      </w:r>
      <w:ins w:id="260" w:author="Rapporteur [AEM, Huawei]" w:date="2022-03-01T15:10:00Z">
        <w:r>
          <w:t>32</w:t>
        </w:r>
        <w:r>
          <w:fldChar w:fldCharType="end"/>
        </w:r>
      </w:ins>
    </w:p>
    <w:p w14:paraId="3BCADD0D" w14:textId="77777777" w:rsidR="0078786E" w:rsidRDefault="0078786E">
      <w:pPr>
        <w:pStyle w:val="TOC5"/>
        <w:rPr>
          <w:ins w:id="261" w:author="Rapporteur [AEM, Huawei]" w:date="2022-03-01T15:10:00Z"/>
          <w:rFonts w:asciiTheme="minorHAnsi" w:eastAsiaTheme="minorEastAsia" w:hAnsiTheme="minorHAnsi" w:cstheme="minorBidi"/>
          <w:sz w:val="22"/>
          <w:szCs w:val="22"/>
          <w:lang w:val="en-US" w:eastAsia="zh-CN"/>
        </w:rPr>
      </w:pPr>
      <w:ins w:id="262" w:author="Rapporteur [AEM, Huawei]" w:date="2022-03-01T15:10:00Z">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ins>
      <w:r>
        <w:fldChar w:fldCharType="separate"/>
      </w:r>
      <w:ins w:id="263" w:author="Rapporteur [AEM, Huawei]" w:date="2022-03-01T15:10:00Z">
        <w:r>
          <w:t>33</w:t>
        </w:r>
        <w:r>
          <w:fldChar w:fldCharType="end"/>
        </w:r>
      </w:ins>
    </w:p>
    <w:p w14:paraId="708F21D9" w14:textId="77777777" w:rsidR="0078786E" w:rsidRDefault="0078786E">
      <w:pPr>
        <w:pStyle w:val="TOC5"/>
        <w:rPr>
          <w:ins w:id="264" w:author="Rapporteur [AEM, Huawei]" w:date="2022-03-01T15:10:00Z"/>
          <w:rFonts w:asciiTheme="minorHAnsi" w:eastAsiaTheme="minorEastAsia" w:hAnsiTheme="minorHAnsi" w:cstheme="minorBidi"/>
          <w:sz w:val="22"/>
          <w:szCs w:val="22"/>
          <w:lang w:val="en-US" w:eastAsia="zh-CN"/>
        </w:rPr>
      </w:pPr>
      <w:ins w:id="265" w:author="Rapporteur [AEM, Huawei]" w:date="2022-03-01T15:10:00Z">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ins>
      <w:r>
        <w:fldChar w:fldCharType="separate"/>
      </w:r>
      <w:ins w:id="266" w:author="Rapporteur [AEM, Huawei]" w:date="2022-03-01T15:10:00Z">
        <w:r>
          <w:t>33</w:t>
        </w:r>
        <w:r>
          <w:fldChar w:fldCharType="end"/>
        </w:r>
      </w:ins>
    </w:p>
    <w:p w14:paraId="3E1271C6" w14:textId="77777777" w:rsidR="0078786E" w:rsidRDefault="0078786E">
      <w:pPr>
        <w:pStyle w:val="TOC5"/>
        <w:rPr>
          <w:ins w:id="267" w:author="Rapporteur [AEM, Huawei]" w:date="2022-03-01T15:10:00Z"/>
          <w:rFonts w:asciiTheme="minorHAnsi" w:eastAsiaTheme="minorEastAsia" w:hAnsiTheme="minorHAnsi" w:cstheme="minorBidi"/>
          <w:sz w:val="22"/>
          <w:szCs w:val="22"/>
          <w:lang w:val="en-US" w:eastAsia="zh-CN"/>
        </w:rPr>
      </w:pPr>
      <w:ins w:id="268" w:author="Rapporteur [AEM, Huawei]" w:date="2022-03-01T15:10:00Z">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ins>
      <w:r>
        <w:fldChar w:fldCharType="separate"/>
      </w:r>
      <w:ins w:id="269" w:author="Rapporteur [AEM, Huawei]" w:date="2022-03-01T15:10:00Z">
        <w:r>
          <w:t>34</w:t>
        </w:r>
        <w:r>
          <w:fldChar w:fldCharType="end"/>
        </w:r>
      </w:ins>
    </w:p>
    <w:p w14:paraId="64A3A127" w14:textId="77777777" w:rsidR="0078786E" w:rsidRDefault="0078786E">
      <w:pPr>
        <w:pStyle w:val="TOC4"/>
        <w:rPr>
          <w:ins w:id="270" w:author="Rapporteur [AEM, Huawei]" w:date="2022-03-01T15:10:00Z"/>
          <w:rFonts w:asciiTheme="minorHAnsi" w:eastAsiaTheme="minorEastAsia" w:hAnsiTheme="minorHAnsi" w:cstheme="minorBidi"/>
          <w:sz w:val="22"/>
          <w:szCs w:val="22"/>
          <w:lang w:val="en-US" w:eastAsia="zh-CN"/>
        </w:rPr>
      </w:pPr>
      <w:ins w:id="271" w:author="Rapporteur [AEM, Huawei]" w:date="2022-03-01T15:10:00Z">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ins>
      <w:r>
        <w:fldChar w:fldCharType="separate"/>
      </w:r>
      <w:ins w:id="272" w:author="Rapporteur [AEM, Huawei]" w:date="2022-03-01T15:10:00Z">
        <w:r>
          <w:t>34</w:t>
        </w:r>
        <w:r>
          <w:fldChar w:fldCharType="end"/>
        </w:r>
      </w:ins>
    </w:p>
    <w:p w14:paraId="746A4868" w14:textId="77777777" w:rsidR="0078786E" w:rsidRDefault="0078786E">
      <w:pPr>
        <w:pStyle w:val="TOC4"/>
        <w:rPr>
          <w:ins w:id="273" w:author="Rapporteur [AEM, Huawei]" w:date="2022-03-01T15:10:00Z"/>
          <w:rFonts w:asciiTheme="minorHAnsi" w:eastAsiaTheme="minorEastAsia" w:hAnsiTheme="minorHAnsi" w:cstheme="minorBidi"/>
          <w:sz w:val="22"/>
          <w:szCs w:val="22"/>
          <w:lang w:val="en-US" w:eastAsia="zh-CN"/>
        </w:rPr>
      </w:pPr>
      <w:ins w:id="274" w:author="Rapporteur [AEM, Huawei]" w:date="2022-03-01T15:10: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ins>
      <w:r>
        <w:fldChar w:fldCharType="separate"/>
      </w:r>
      <w:ins w:id="275" w:author="Rapporteur [AEM, Huawei]" w:date="2022-03-01T15:10:00Z">
        <w:r>
          <w:t>34</w:t>
        </w:r>
        <w:r>
          <w:fldChar w:fldCharType="end"/>
        </w:r>
      </w:ins>
    </w:p>
    <w:p w14:paraId="2C68A58F" w14:textId="77777777" w:rsidR="0078786E" w:rsidRDefault="0078786E">
      <w:pPr>
        <w:pStyle w:val="TOC5"/>
        <w:rPr>
          <w:ins w:id="276" w:author="Rapporteur [AEM, Huawei]" w:date="2022-03-01T15:10:00Z"/>
          <w:rFonts w:asciiTheme="minorHAnsi" w:eastAsiaTheme="minorEastAsia" w:hAnsiTheme="minorHAnsi" w:cstheme="minorBidi"/>
          <w:sz w:val="22"/>
          <w:szCs w:val="22"/>
          <w:lang w:val="en-US" w:eastAsia="zh-CN"/>
        </w:rPr>
      </w:pPr>
      <w:ins w:id="277" w:author="Rapporteur [AEM, Huawei]" w:date="2022-03-01T15:10: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ins>
      <w:r>
        <w:fldChar w:fldCharType="separate"/>
      </w:r>
      <w:ins w:id="278" w:author="Rapporteur [AEM, Huawei]" w:date="2022-03-01T15:10:00Z">
        <w:r>
          <w:t>34</w:t>
        </w:r>
        <w:r>
          <w:fldChar w:fldCharType="end"/>
        </w:r>
      </w:ins>
    </w:p>
    <w:p w14:paraId="45A42874" w14:textId="77777777" w:rsidR="0078786E" w:rsidRDefault="0078786E">
      <w:pPr>
        <w:pStyle w:val="TOC3"/>
        <w:rPr>
          <w:ins w:id="279" w:author="Rapporteur [AEM, Huawei]" w:date="2022-03-01T15:10:00Z"/>
          <w:rFonts w:asciiTheme="minorHAnsi" w:eastAsiaTheme="minorEastAsia" w:hAnsiTheme="minorHAnsi" w:cstheme="minorBidi"/>
          <w:sz w:val="22"/>
          <w:szCs w:val="22"/>
          <w:lang w:val="en-US" w:eastAsia="zh-CN"/>
        </w:rPr>
      </w:pPr>
      <w:ins w:id="280" w:author="Rapporteur [AEM, Huawei]" w:date="2022-03-01T15:10: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ins>
      <w:r>
        <w:fldChar w:fldCharType="separate"/>
      </w:r>
      <w:ins w:id="281" w:author="Rapporteur [AEM, Huawei]" w:date="2022-03-01T15:10:00Z">
        <w:r>
          <w:t>35</w:t>
        </w:r>
        <w:r>
          <w:fldChar w:fldCharType="end"/>
        </w:r>
      </w:ins>
    </w:p>
    <w:p w14:paraId="45B0CB3F" w14:textId="77777777" w:rsidR="0078786E" w:rsidRDefault="0078786E">
      <w:pPr>
        <w:pStyle w:val="TOC4"/>
        <w:rPr>
          <w:ins w:id="282" w:author="Rapporteur [AEM, Huawei]" w:date="2022-03-01T15:10:00Z"/>
          <w:rFonts w:asciiTheme="minorHAnsi" w:eastAsiaTheme="minorEastAsia" w:hAnsiTheme="minorHAnsi" w:cstheme="minorBidi"/>
          <w:sz w:val="22"/>
          <w:szCs w:val="22"/>
          <w:lang w:val="en-US" w:eastAsia="zh-CN"/>
        </w:rPr>
      </w:pPr>
      <w:ins w:id="283" w:author="Rapporteur [AEM, Huawei]" w:date="2022-03-01T15:10: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ins>
      <w:r>
        <w:fldChar w:fldCharType="separate"/>
      </w:r>
      <w:ins w:id="284" w:author="Rapporteur [AEM, Huawei]" w:date="2022-03-01T15:10:00Z">
        <w:r>
          <w:t>35</w:t>
        </w:r>
        <w:r>
          <w:fldChar w:fldCharType="end"/>
        </w:r>
      </w:ins>
    </w:p>
    <w:p w14:paraId="2A721950" w14:textId="77777777" w:rsidR="0078786E" w:rsidRDefault="0078786E">
      <w:pPr>
        <w:pStyle w:val="TOC4"/>
        <w:rPr>
          <w:ins w:id="285" w:author="Rapporteur [AEM, Huawei]" w:date="2022-03-01T15:10:00Z"/>
          <w:rFonts w:asciiTheme="minorHAnsi" w:eastAsiaTheme="minorEastAsia" w:hAnsiTheme="minorHAnsi" w:cstheme="minorBidi"/>
          <w:sz w:val="22"/>
          <w:szCs w:val="22"/>
          <w:lang w:val="en-US" w:eastAsia="zh-CN"/>
        </w:rPr>
      </w:pPr>
      <w:ins w:id="286" w:author="Rapporteur [AEM, Huawei]" w:date="2022-03-01T15:10: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ins>
      <w:r>
        <w:fldChar w:fldCharType="separate"/>
      </w:r>
      <w:ins w:id="287" w:author="Rapporteur [AEM, Huawei]" w:date="2022-03-01T15:10:00Z">
        <w:r>
          <w:t>35</w:t>
        </w:r>
        <w:r>
          <w:fldChar w:fldCharType="end"/>
        </w:r>
      </w:ins>
    </w:p>
    <w:p w14:paraId="7641DB57" w14:textId="77777777" w:rsidR="0078786E" w:rsidRDefault="0078786E">
      <w:pPr>
        <w:pStyle w:val="TOC4"/>
        <w:rPr>
          <w:ins w:id="288" w:author="Rapporteur [AEM, Huawei]" w:date="2022-03-01T15:10:00Z"/>
          <w:rFonts w:asciiTheme="minorHAnsi" w:eastAsiaTheme="minorEastAsia" w:hAnsiTheme="minorHAnsi" w:cstheme="minorBidi"/>
          <w:sz w:val="22"/>
          <w:szCs w:val="22"/>
          <w:lang w:val="en-US" w:eastAsia="zh-CN"/>
        </w:rPr>
      </w:pPr>
      <w:ins w:id="289" w:author="Rapporteur [AEM, Huawei]" w:date="2022-03-01T15:10: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ins>
      <w:r>
        <w:fldChar w:fldCharType="separate"/>
      </w:r>
      <w:ins w:id="290" w:author="Rapporteur [AEM, Huawei]" w:date="2022-03-01T15:10:00Z">
        <w:r>
          <w:t>35</w:t>
        </w:r>
        <w:r>
          <w:fldChar w:fldCharType="end"/>
        </w:r>
      </w:ins>
    </w:p>
    <w:p w14:paraId="57888B2B" w14:textId="77777777" w:rsidR="0078786E" w:rsidRDefault="0078786E">
      <w:pPr>
        <w:pStyle w:val="TOC3"/>
        <w:rPr>
          <w:ins w:id="291" w:author="Rapporteur [AEM, Huawei]" w:date="2022-03-01T15:10:00Z"/>
          <w:rFonts w:asciiTheme="minorHAnsi" w:eastAsiaTheme="minorEastAsia" w:hAnsiTheme="minorHAnsi" w:cstheme="minorBidi"/>
          <w:sz w:val="22"/>
          <w:szCs w:val="22"/>
          <w:lang w:val="en-US" w:eastAsia="zh-CN"/>
        </w:rPr>
      </w:pPr>
      <w:ins w:id="292" w:author="Rapporteur [AEM, Huawei]" w:date="2022-03-01T15:10: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ins>
      <w:r>
        <w:fldChar w:fldCharType="separate"/>
      </w:r>
      <w:ins w:id="293" w:author="Rapporteur [AEM, Huawei]" w:date="2022-03-01T15:10:00Z">
        <w:r>
          <w:t>35</w:t>
        </w:r>
        <w:r>
          <w:fldChar w:fldCharType="end"/>
        </w:r>
      </w:ins>
    </w:p>
    <w:p w14:paraId="2C4FE67C" w14:textId="77777777" w:rsidR="0078786E" w:rsidRDefault="0078786E">
      <w:pPr>
        <w:pStyle w:val="TOC3"/>
        <w:rPr>
          <w:ins w:id="294" w:author="Rapporteur [AEM, Huawei]" w:date="2022-03-01T15:10:00Z"/>
          <w:rFonts w:asciiTheme="minorHAnsi" w:eastAsiaTheme="minorEastAsia" w:hAnsiTheme="minorHAnsi" w:cstheme="minorBidi"/>
          <w:sz w:val="22"/>
          <w:szCs w:val="22"/>
          <w:lang w:val="en-US" w:eastAsia="zh-CN"/>
        </w:rPr>
      </w:pPr>
      <w:ins w:id="295" w:author="Rapporteur [AEM, Huawei]" w:date="2022-03-01T15:10: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ins>
      <w:r>
        <w:fldChar w:fldCharType="separate"/>
      </w:r>
      <w:ins w:id="296" w:author="Rapporteur [AEM, Huawei]" w:date="2022-03-01T15:10:00Z">
        <w:r>
          <w:t>35</w:t>
        </w:r>
        <w:r>
          <w:fldChar w:fldCharType="end"/>
        </w:r>
      </w:ins>
    </w:p>
    <w:p w14:paraId="1049F22D" w14:textId="77777777" w:rsidR="0078786E" w:rsidRDefault="0078786E">
      <w:pPr>
        <w:pStyle w:val="TOC2"/>
        <w:rPr>
          <w:ins w:id="297" w:author="Rapporteur [AEM, Huawei]" w:date="2022-03-01T15:10:00Z"/>
          <w:rFonts w:asciiTheme="minorHAnsi" w:eastAsiaTheme="minorEastAsia" w:hAnsiTheme="minorHAnsi" w:cstheme="minorBidi"/>
          <w:sz w:val="22"/>
          <w:szCs w:val="22"/>
          <w:lang w:val="en-US" w:eastAsia="zh-CN"/>
        </w:rPr>
      </w:pPr>
      <w:ins w:id="298" w:author="Rapporteur [AEM, Huawei]" w:date="2022-03-01T15:10:00Z">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ins>
      <w:r>
        <w:fldChar w:fldCharType="separate"/>
      </w:r>
      <w:ins w:id="299" w:author="Rapporteur [AEM, Huawei]" w:date="2022-03-01T15:10:00Z">
        <w:r>
          <w:t>35</w:t>
        </w:r>
        <w:r>
          <w:fldChar w:fldCharType="end"/>
        </w:r>
      </w:ins>
    </w:p>
    <w:p w14:paraId="7FDC54A0" w14:textId="77777777" w:rsidR="0078786E" w:rsidRDefault="0078786E">
      <w:pPr>
        <w:pStyle w:val="TOC3"/>
        <w:rPr>
          <w:ins w:id="300" w:author="Rapporteur [AEM, Huawei]" w:date="2022-03-01T15:10:00Z"/>
          <w:rFonts w:asciiTheme="minorHAnsi" w:eastAsiaTheme="minorEastAsia" w:hAnsiTheme="minorHAnsi" w:cstheme="minorBidi"/>
          <w:sz w:val="22"/>
          <w:szCs w:val="22"/>
          <w:lang w:val="en-US" w:eastAsia="zh-CN"/>
        </w:rPr>
      </w:pPr>
      <w:ins w:id="301" w:author="Rapporteur [AEM, Huawei]" w:date="2022-03-01T15:10: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ins>
      <w:r>
        <w:fldChar w:fldCharType="separate"/>
      </w:r>
      <w:ins w:id="302" w:author="Rapporteur [AEM, Huawei]" w:date="2022-03-01T15:10:00Z">
        <w:r>
          <w:t>35</w:t>
        </w:r>
        <w:r>
          <w:fldChar w:fldCharType="end"/>
        </w:r>
      </w:ins>
    </w:p>
    <w:p w14:paraId="42A78BBD" w14:textId="77777777" w:rsidR="0078786E" w:rsidRDefault="0078786E">
      <w:pPr>
        <w:pStyle w:val="TOC3"/>
        <w:rPr>
          <w:ins w:id="303" w:author="Rapporteur [AEM, Huawei]" w:date="2022-03-01T15:10:00Z"/>
          <w:rFonts w:asciiTheme="minorHAnsi" w:eastAsiaTheme="minorEastAsia" w:hAnsiTheme="minorHAnsi" w:cstheme="minorBidi"/>
          <w:sz w:val="22"/>
          <w:szCs w:val="22"/>
          <w:lang w:val="en-US" w:eastAsia="zh-CN"/>
        </w:rPr>
      </w:pPr>
      <w:ins w:id="304" w:author="Rapporteur [AEM, Huawei]" w:date="2022-03-01T15:10: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ins>
      <w:r>
        <w:fldChar w:fldCharType="separate"/>
      </w:r>
      <w:ins w:id="305" w:author="Rapporteur [AEM, Huawei]" w:date="2022-03-01T15:10:00Z">
        <w:r>
          <w:t>36</w:t>
        </w:r>
        <w:r>
          <w:fldChar w:fldCharType="end"/>
        </w:r>
      </w:ins>
    </w:p>
    <w:p w14:paraId="30A8B730" w14:textId="77777777" w:rsidR="0078786E" w:rsidRDefault="0078786E">
      <w:pPr>
        <w:pStyle w:val="TOC3"/>
        <w:rPr>
          <w:ins w:id="306" w:author="Rapporteur [AEM, Huawei]" w:date="2022-03-01T15:10:00Z"/>
          <w:rFonts w:asciiTheme="minorHAnsi" w:eastAsiaTheme="minorEastAsia" w:hAnsiTheme="minorHAnsi" w:cstheme="minorBidi"/>
          <w:sz w:val="22"/>
          <w:szCs w:val="22"/>
          <w:lang w:val="en-US" w:eastAsia="zh-CN"/>
        </w:rPr>
      </w:pPr>
      <w:ins w:id="307" w:author="Rapporteur [AEM, Huawei]" w:date="2022-03-01T15:10: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ins>
      <w:r>
        <w:fldChar w:fldCharType="separate"/>
      </w:r>
      <w:ins w:id="308" w:author="Rapporteur [AEM, Huawei]" w:date="2022-03-01T15:10:00Z">
        <w:r>
          <w:t>36</w:t>
        </w:r>
        <w:r>
          <w:fldChar w:fldCharType="end"/>
        </w:r>
      </w:ins>
    </w:p>
    <w:p w14:paraId="53888AFF" w14:textId="77777777" w:rsidR="0078786E" w:rsidRDefault="0078786E">
      <w:pPr>
        <w:pStyle w:val="TOC4"/>
        <w:rPr>
          <w:ins w:id="309" w:author="Rapporteur [AEM, Huawei]" w:date="2022-03-01T15:10:00Z"/>
          <w:rFonts w:asciiTheme="minorHAnsi" w:eastAsiaTheme="minorEastAsia" w:hAnsiTheme="minorHAnsi" w:cstheme="minorBidi"/>
          <w:sz w:val="22"/>
          <w:szCs w:val="22"/>
          <w:lang w:val="en-US" w:eastAsia="zh-CN"/>
        </w:rPr>
      </w:pPr>
      <w:ins w:id="310" w:author="Rapporteur [AEM, Huawei]" w:date="2022-03-01T15:10: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ins>
      <w:r>
        <w:fldChar w:fldCharType="separate"/>
      </w:r>
      <w:ins w:id="311" w:author="Rapporteur [AEM, Huawei]" w:date="2022-03-01T15:10:00Z">
        <w:r>
          <w:t>36</w:t>
        </w:r>
        <w:r>
          <w:fldChar w:fldCharType="end"/>
        </w:r>
      </w:ins>
    </w:p>
    <w:p w14:paraId="38493B51" w14:textId="77777777" w:rsidR="0078786E" w:rsidRDefault="0078786E">
      <w:pPr>
        <w:pStyle w:val="TOC4"/>
        <w:rPr>
          <w:ins w:id="312" w:author="Rapporteur [AEM, Huawei]" w:date="2022-03-01T15:10:00Z"/>
          <w:rFonts w:asciiTheme="minorHAnsi" w:eastAsiaTheme="minorEastAsia" w:hAnsiTheme="minorHAnsi" w:cstheme="minorBidi"/>
          <w:sz w:val="22"/>
          <w:szCs w:val="22"/>
          <w:lang w:val="en-US" w:eastAsia="zh-CN"/>
        </w:rPr>
      </w:pPr>
      <w:ins w:id="313" w:author="Rapporteur [AEM, Huawei]" w:date="2022-03-01T15:10:00Z">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ins>
      <w:r>
        <w:fldChar w:fldCharType="separate"/>
      </w:r>
      <w:ins w:id="314" w:author="Rapporteur [AEM, Huawei]" w:date="2022-03-01T15:10:00Z">
        <w:r>
          <w:t>37</w:t>
        </w:r>
        <w:r>
          <w:fldChar w:fldCharType="end"/>
        </w:r>
      </w:ins>
    </w:p>
    <w:p w14:paraId="6C7574BB" w14:textId="77777777" w:rsidR="0078786E" w:rsidRDefault="0078786E">
      <w:pPr>
        <w:pStyle w:val="TOC5"/>
        <w:rPr>
          <w:ins w:id="315" w:author="Rapporteur [AEM, Huawei]" w:date="2022-03-01T15:10:00Z"/>
          <w:rFonts w:asciiTheme="minorHAnsi" w:eastAsiaTheme="minorEastAsia" w:hAnsiTheme="minorHAnsi" w:cstheme="minorBidi"/>
          <w:sz w:val="22"/>
          <w:szCs w:val="22"/>
          <w:lang w:val="en-US" w:eastAsia="zh-CN"/>
        </w:rPr>
      </w:pPr>
      <w:ins w:id="316" w:author="Rapporteur [AEM, Huawei]" w:date="2022-03-01T15:10: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ins>
      <w:r>
        <w:fldChar w:fldCharType="separate"/>
      </w:r>
      <w:ins w:id="317" w:author="Rapporteur [AEM, Huawei]" w:date="2022-03-01T15:10:00Z">
        <w:r>
          <w:t>37</w:t>
        </w:r>
        <w:r>
          <w:fldChar w:fldCharType="end"/>
        </w:r>
      </w:ins>
    </w:p>
    <w:p w14:paraId="710C0FC2" w14:textId="77777777" w:rsidR="0078786E" w:rsidRDefault="0078786E">
      <w:pPr>
        <w:pStyle w:val="TOC5"/>
        <w:rPr>
          <w:ins w:id="318" w:author="Rapporteur [AEM, Huawei]" w:date="2022-03-01T15:10:00Z"/>
          <w:rFonts w:asciiTheme="minorHAnsi" w:eastAsiaTheme="minorEastAsia" w:hAnsiTheme="minorHAnsi" w:cstheme="minorBidi"/>
          <w:sz w:val="22"/>
          <w:szCs w:val="22"/>
          <w:lang w:val="en-US" w:eastAsia="zh-CN"/>
        </w:rPr>
      </w:pPr>
      <w:ins w:id="319" w:author="Rapporteur [AEM, Huawei]" w:date="2022-03-01T15:10: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ins>
      <w:r>
        <w:fldChar w:fldCharType="separate"/>
      </w:r>
      <w:ins w:id="320" w:author="Rapporteur [AEM, Huawei]" w:date="2022-03-01T15:10:00Z">
        <w:r>
          <w:t>37</w:t>
        </w:r>
        <w:r>
          <w:fldChar w:fldCharType="end"/>
        </w:r>
      </w:ins>
    </w:p>
    <w:p w14:paraId="76C57FFB" w14:textId="77777777" w:rsidR="0078786E" w:rsidRDefault="0078786E">
      <w:pPr>
        <w:pStyle w:val="TOC5"/>
        <w:rPr>
          <w:ins w:id="321" w:author="Rapporteur [AEM, Huawei]" w:date="2022-03-01T15:10:00Z"/>
          <w:rFonts w:asciiTheme="minorHAnsi" w:eastAsiaTheme="minorEastAsia" w:hAnsiTheme="minorHAnsi" w:cstheme="minorBidi"/>
          <w:sz w:val="22"/>
          <w:szCs w:val="22"/>
          <w:lang w:val="en-US" w:eastAsia="zh-CN"/>
        </w:rPr>
      </w:pPr>
      <w:ins w:id="322" w:author="Rapporteur [AEM, Huawei]" w:date="2022-03-01T15:10: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ins>
      <w:r>
        <w:fldChar w:fldCharType="separate"/>
      </w:r>
      <w:ins w:id="323" w:author="Rapporteur [AEM, Huawei]" w:date="2022-03-01T15:10:00Z">
        <w:r>
          <w:t>37</w:t>
        </w:r>
        <w:r>
          <w:fldChar w:fldCharType="end"/>
        </w:r>
      </w:ins>
    </w:p>
    <w:p w14:paraId="11CBBFCA" w14:textId="77777777" w:rsidR="0078786E" w:rsidRDefault="0078786E">
      <w:pPr>
        <w:pStyle w:val="TOC6"/>
        <w:rPr>
          <w:ins w:id="324" w:author="Rapporteur [AEM, Huawei]" w:date="2022-03-01T15:10:00Z"/>
          <w:rFonts w:asciiTheme="minorHAnsi" w:eastAsiaTheme="minorEastAsia" w:hAnsiTheme="minorHAnsi" w:cstheme="minorBidi"/>
          <w:sz w:val="22"/>
          <w:szCs w:val="22"/>
          <w:lang w:val="en-US" w:eastAsia="zh-CN"/>
        </w:rPr>
      </w:pPr>
      <w:ins w:id="325" w:author="Rapporteur [AEM, Huawei]" w:date="2022-03-01T15:10:00Z">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ins>
      <w:r>
        <w:fldChar w:fldCharType="separate"/>
      </w:r>
      <w:ins w:id="326" w:author="Rapporteur [AEM, Huawei]" w:date="2022-03-01T15:10:00Z">
        <w:r>
          <w:t>37</w:t>
        </w:r>
        <w:r>
          <w:fldChar w:fldCharType="end"/>
        </w:r>
      </w:ins>
    </w:p>
    <w:p w14:paraId="508968BF" w14:textId="77777777" w:rsidR="0078786E" w:rsidRDefault="0078786E">
      <w:pPr>
        <w:pStyle w:val="TOC6"/>
        <w:rPr>
          <w:ins w:id="327" w:author="Rapporteur [AEM, Huawei]" w:date="2022-03-01T15:10:00Z"/>
          <w:rFonts w:asciiTheme="minorHAnsi" w:eastAsiaTheme="minorEastAsia" w:hAnsiTheme="minorHAnsi" w:cstheme="minorBidi"/>
          <w:sz w:val="22"/>
          <w:szCs w:val="22"/>
          <w:lang w:val="en-US" w:eastAsia="zh-CN"/>
        </w:rPr>
      </w:pPr>
      <w:ins w:id="328" w:author="Rapporteur [AEM, Huawei]" w:date="2022-03-01T15:10:00Z">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ins>
      <w:r>
        <w:fldChar w:fldCharType="separate"/>
      </w:r>
      <w:ins w:id="329" w:author="Rapporteur [AEM, Huawei]" w:date="2022-03-01T15:10:00Z">
        <w:r>
          <w:t>38</w:t>
        </w:r>
        <w:r>
          <w:fldChar w:fldCharType="end"/>
        </w:r>
      </w:ins>
    </w:p>
    <w:p w14:paraId="4284425A" w14:textId="77777777" w:rsidR="0078786E" w:rsidRDefault="0078786E">
      <w:pPr>
        <w:pStyle w:val="TOC5"/>
        <w:rPr>
          <w:ins w:id="330" w:author="Rapporteur [AEM, Huawei]" w:date="2022-03-01T15:10:00Z"/>
          <w:rFonts w:asciiTheme="minorHAnsi" w:eastAsiaTheme="minorEastAsia" w:hAnsiTheme="minorHAnsi" w:cstheme="minorBidi"/>
          <w:sz w:val="22"/>
          <w:szCs w:val="22"/>
          <w:lang w:val="en-US" w:eastAsia="zh-CN"/>
        </w:rPr>
      </w:pPr>
      <w:ins w:id="331" w:author="Rapporteur [AEM, Huawei]" w:date="2022-03-01T15:10: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ins>
      <w:r>
        <w:fldChar w:fldCharType="separate"/>
      </w:r>
      <w:ins w:id="332" w:author="Rapporteur [AEM, Huawei]" w:date="2022-03-01T15:10:00Z">
        <w:r>
          <w:t>38</w:t>
        </w:r>
        <w:r>
          <w:fldChar w:fldCharType="end"/>
        </w:r>
      </w:ins>
    </w:p>
    <w:p w14:paraId="66F23DCD" w14:textId="77777777" w:rsidR="0078786E" w:rsidRDefault="0078786E">
      <w:pPr>
        <w:pStyle w:val="TOC4"/>
        <w:rPr>
          <w:ins w:id="333" w:author="Rapporteur [AEM, Huawei]" w:date="2022-03-01T15:10:00Z"/>
          <w:rFonts w:asciiTheme="minorHAnsi" w:eastAsiaTheme="minorEastAsia" w:hAnsiTheme="minorHAnsi" w:cstheme="minorBidi"/>
          <w:sz w:val="22"/>
          <w:szCs w:val="22"/>
          <w:lang w:val="en-US" w:eastAsia="zh-CN"/>
        </w:rPr>
      </w:pPr>
      <w:ins w:id="334" w:author="Rapporteur [AEM, Huawei]" w:date="2022-03-01T15:10:00Z">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ins>
      <w:r>
        <w:fldChar w:fldCharType="separate"/>
      </w:r>
      <w:ins w:id="335" w:author="Rapporteur [AEM, Huawei]" w:date="2022-03-01T15:10:00Z">
        <w:r>
          <w:t>39</w:t>
        </w:r>
        <w:r>
          <w:fldChar w:fldCharType="end"/>
        </w:r>
      </w:ins>
    </w:p>
    <w:p w14:paraId="7639C9C5" w14:textId="77777777" w:rsidR="0078786E" w:rsidRDefault="0078786E">
      <w:pPr>
        <w:pStyle w:val="TOC5"/>
        <w:rPr>
          <w:ins w:id="336" w:author="Rapporteur [AEM, Huawei]" w:date="2022-03-01T15:10:00Z"/>
          <w:rFonts w:asciiTheme="minorHAnsi" w:eastAsiaTheme="minorEastAsia" w:hAnsiTheme="minorHAnsi" w:cstheme="minorBidi"/>
          <w:sz w:val="22"/>
          <w:szCs w:val="22"/>
          <w:lang w:val="en-US" w:eastAsia="zh-CN"/>
        </w:rPr>
      </w:pPr>
      <w:ins w:id="337" w:author="Rapporteur [AEM, Huawei]" w:date="2022-03-01T15:10: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ins>
      <w:r>
        <w:fldChar w:fldCharType="separate"/>
      </w:r>
      <w:ins w:id="338" w:author="Rapporteur [AEM, Huawei]" w:date="2022-03-01T15:10:00Z">
        <w:r>
          <w:t>39</w:t>
        </w:r>
        <w:r>
          <w:fldChar w:fldCharType="end"/>
        </w:r>
      </w:ins>
    </w:p>
    <w:p w14:paraId="21FE84C7" w14:textId="77777777" w:rsidR="0078786E" w:rsidRDefault="0078786E">
      <w:pPr>
        <w:pStyle w:val="TOC5"/>
        <w:rPr>
          <w:ins w:id="339" w:author="Rapporteur [AEM, Huawei]" w:date="2022-03-01T15:10:00Z"/>
          <w:rFonts w:asciiTheme="minorHAnsi" w:eastAsiaTheme="minorEastAsia" w:hAnsiTheme="minorHAnsi" w:cstheme="minorBidi"/>
          <w:sz w:val="22"/>
          <w:szCs w:val="22"/>
          <w:lang w:val="en-US" w:eastAsia="zh-CN"/>
        </w:rPr>
      </w:pPr>
      <w:ins w:id="340" w:author="Rapporteur [AEM, Huawei]" w:date="2022-03-01T15:10: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ins>
      <w:r>
        <w:fldChar w:fldCharType="separate"/>
      </w:r>
      <w:ins w:id="341" w:author="Rapporteur [AEM, Huawei]" w:date="2022-03-01T15:10:00Z">
        <w:r>
          <w:t>39</w:t>
        </w:r>
        <w:r>
          <w:fldChar w:fldCharType="end"/>
        </w:r>
      </w:ins>
    </w:p>
    <w:p w14:paraId="3C3883A9" w14:textId="77777777" w:rsidR="0078786E" w:rsidRDefault="0078786E">
      <w:pPr>
        <w:pStyle w:val="TOC5"/>
        <w:rPr>
          <w:ins w:id="342" w:author="Rapporteur [AEM, Huawei]" w:date="2022-03-01T15:10:00Z"/>
          <w:rFonts w:asciiTheme="minorHAnsi" w:eastAsiaTheme="minorEastAsia" w:hAnsiTheme="minorHAnsi" w:cstheme="minorBidi"/>
          <w:sz w:val="22"/>
          <w:szCs w:val="22"/>
          <w:lang w:val="en-US" w:eastAsia="zh-CN"/>
        </w:rPr>
      </w:pPr>
      <w:ins w:id="343" w:author="Rapporteur [AEM, Huawei]" w:date="2022-03-01T15:10: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ins>
      <w:r>
        <w:fldChar w:fldCharType="separate"/>
      </w:r>
      <w:ins w:id="344" w:author="Rapporteur [AEM, Huawei]" w:date="2022-03-01T15:10:00Z">
        <w:r>
          <w:t>39</w:t>
        </w:r>
        <w:r>
          <w:fldChar w:fldCharType="end"/>
        </w:r>
      </w:ins>
    </w:p>
    <w:p w14:paraId="5F1FBB2A" w14:textId="77777777" w:rsidR="0078786E" w:rsidRDefault="0078786E">
      <w:pPr>
        <w:pStyle w:val="TOC6"/>
        <w:rPr>
          <w:ins w:id="345" w:author="Rapporteur [AEM, Huawei]" w:date="2022-03-01T15:10:00Z"/>
          <w:rFonts w:asciiTheme="minorHAnsi" w:eastAsiaTheme="minorEastAsia" w:hAnsiTheme="minorHAnsi" w:cstheme="minorBidi"/>
          <w:sz w:val="22"/>
          <w:szCs w:val="22"/>
          <w:lang w:val="en-US" w:eastAsia="zh-CN"/>
        </w:rPr>
      </w:pPr>
      <w:ins w:id="346" w:author="Rapporteur [AEM, Huawei]" w:date="2022-03-01T15:10:00Z">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ins>
      <w:r>
        <w:fldChar w:fldCharType="separate"/>
      </w:r>
      <w:ins w:id="347" w:author="Rapporteur [AEM, Huawei]" w:date="2022-03-01T15:10:00Z">
        <w:r>
          <w:t>39</w:t>
        </w:r>
        <w:r>
          <w:fldChar w:fldCharType="end"/>
        </w:r>
      </w:ins>
    </w:p>
    <w:p w14:paraId="5F5C331E" w14:textId="77777777" w:rsidR="0078786E" w:rsidRDefault="0078786E">
      <w:pPr>
        <w:pStyle w:val="TOC6"/>
        <w:rPr>
          <w:ins w:id="348" w:author="Rapporteur [AEM, Huawei]" w:date="2022-03-01T15:10:00Z"/>
          <w:rFonts w:asciiTheme="minorHAnsi" w:eastAsiaTheme="minorEastAsia" w:hAnsiTheme="minorHAnsi" w:cstheme="minorBidi"/>
          <w:sz w:val="22"/>
          <w:szCs w:val="22"/>
          <w:lang w:val="en-US" w:eastAsia="zh-CN"/>
        </w:rPr>
      </w:pPr>
      <w:ins w:id="349" w:author="Rapporteur [AEM, Huawei]" w:date="2022-03-01T15:10:00Z">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ins>
      <w:r>
        <w:fldChar w:fldCharType="separate"/>
      </w:r>
      <w:ins w:id="350" w:author="Rapporteur [AEM, Huawei]" w:date="2022-03-01T15:10:00Z">
        <w:r>
          <w:t>40</w:t>
        </w:r>
        <w:r>
          <w:fldChar w:fldCharType="end"/>
        </w:r>
      </w:ins>
    </w:p>
    <w:p w14:paraId="6F21DF36" w14:textId="77777777" w:rsidR="0078786E" w:rsidRDefault="0078786E">
      <w:pPr>
        <w:pStyle w:val="TOC6"/>
        <w:rPr>
          <w:ins w:id="351" w:author="Rapporteur [AEM, Huawei]" w:date="2022-03-01T15:10:00Z"/>
          <w:rFonts w:asciiTheme="minorHAnsi" w:eastAsiaTheme="minorEastAsia" w:hAnsiTheme="minorHAnsi" w:cstheme="minorBidi"/>
          <w:sz w:val="22"/>
          <w:szCs w:val="22"/>
          <w:lang w:val="en-US" w:eastAsia="zh-CN"/>
        </w:rPr>
      </w:pPr>
      <w:ins w:id="352" w:author="Rapporteur [AEM, Huawei]" w:date="2022-03-01T15:10:00Z">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ins>
      <w:r>
        <w:fldChar w:fldCharType="separate"/>
      </w:r>
      <w:ins w:id="353" w:author="Rapporteur [AEM, Huawei]" w:date="2022-03-01T15:10:00Z">
        <w:r>
          <w:t>41</w:t>
        </w:r>
        <w:r>
          <w:fldChar w:fldCharType="end"/>
        </w:r>
      </w:ins>
    </w:p>
    <w:p w14:paraId="017D083E" w14:textId="77777777" w:rsidR="0078786E" w:rsidRDefault="0078786E">
      <w:pPr>
        <w:pStyle w:val="TOC5"/>
        <w:rPr>
          <w:ins w:id="354" w:author="Rapporteur [AEM, Huawei]" w:date="2022-03-01T15:10:00Z"/>
          <w:rFonts w:asciiTheme="minorHAnsi" w:eastAsiaTheme="minorEastAsia" w:hAnsiTheme="minorHAnsi" w:cstheme="minorBidi"/>
          <w:sz w:val="22"/>
          <w:szCs w:val="22"/>
          <w:lang w:val="en-US" w:eastAsia="zh-CN"/>
        </w:rPr>
      </w:pPr>
      <w:ins w:id="355" w:author="Rapporteur [AEM, Huawei]" w:date="2022-03-01T15:10: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ins>
      <w:r>
        <w:fldChar w:fldCharType="separate"/>
      </w:r>
      <w:ins w:id="356" w:author="Rapporteur [AEM, Huawei]" w:date="2022-03-01T15:10:00Z">
        <w:r>
          <w:t>42</w:t>
        </w:r>
        <w:r>
          <w:fldChar w:fldCharType="end"/>
        </w:r>
      </w:ins>
    </w:p>
    <w:p w14:paraId="34B1DC1C" w14:textId="77777777" w:rsidR="0078786E" w:rsidRDefault="0078786E">
      <w:pPr>
        <w:pStyle w:val="TOC3"/>
        <w:rPr>
          <w:ins w:id="357" w:author="Rapporteur [AEM, Huawei]" w:date="2022-03-01T15:10:00Z"/>
          <w:rFonts w:asciiTheme="minorHAnsi" w:eastAsiaTheme="minorEastAsia" w:hAnsiTheme="minorHAnsi" w:cstheme="minorBidi"/>
          <w:sz w:val="22"/>
          <w:szCs w:val="22"/>
          <w:lang w:val="en-US" w:eastAsia="zh-CN"/>
        </w:rPr>
      </w:pPr>
      <w:ins w:id="358" w:author="Rapporteur [AEM, Huawei]" w:date="2022-03-01T15:10: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ins>
      <w:r>
        <w:fldChar w:fldCharType="separate"/>
      </w:r>
      <w:ins w:id="359" w:author="Rapporteur [AEM, Huawei]" w:date="2022-03-01T15:10:00Z">
        <w:r>
          <w:t>42</w:t>
        </w:r>
        <w:r>
          <w:fldChar w:fldCharType="end"/>
        </w:r>
      </w:ins>
    </w:p>
    <w:p w14:paraId="2655F0BF" w14:textId="77777777" w:rsidR="0078786E" w:rsidRDefault="0078786E">
      <w:pPr>
        <w:pStyle w:val="TOC3"/>
        <w:rPr>
          <w:ins w:id="360" w:author="Rapporteur [AEM, Huawei]" w:date="2022-03-01T15:10:00Z"/>
          <w:rFonts w:asciiTheme="minorHAnsi" w:eastAsiaTheme="minorEastAsia" w:hAnsiTheme="minorHAnsi" w:cstheme="minorBidi"/>
          <w:sz w:val="22"/>
          <w:szCs w:val="22"/>
          <w:lang w:val="en-US" w:eastAsia="zh-CN"/>
        </w:rPr>
      </w:pPr>
      <w:ins w:id="361" w:author="Rapporteur [AEM, Huawei]" w:date="2022-03-01T15:10: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ins>
      <w:r>
        <w:fldChar w:fldCharType="separate"/>
      </w:r>
      <w:ins w:id="362" w:author="Rapporteur [AEM, Huawei]" w:date="2022-03-01T15:10:00Z">
        <w:r>
          <w:t>42</w:t>
        </w:r>
        <w:r>
          <w:fldChar w:fldCharType="end"/>
        </w:r>
      </w:ins>
    </w:p>
    <w:p w14:paraId="4A0194CF" w14:textId="77777777" w:rsidR="0078786E" w:rsidRDefault="0078786E">
      <w:pPr>
        <w:pStyle w:val="TOC4"/>
        <w:rPr>
          <w:ins w:id="363" w:author="Rapporteur [AEM, Huawei]" w:date="2022-03-01T15:10:00Z"/>
          <w:rFonts w:asciiTheme="minorHAnsi" w:eastAsiaTheme="minorEastAsia" w:hAnsiTheme="minorHAnsi" w:cstheme="minorBidi"/>
          <w:sz w:val="22"/>
          <w:szCs w:val="22"/>
          <w:lang w:val="en-US" w:eastAsia="zh-CN"/>
        </w:rPr>
      </w:pPr>
      <w:ins w:id="364" w:author="Rapporteur [AEM, Huawei]" w:date="2022-03-01T15:10: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ins>
      <w:r>
        <w:fldChar w:fldCharType="separate"/>
      </w:r>
      <w:ins w:id="365" w:author="Rapporteur [AEM, Huawei]" w:date="2022-03-01T15:10:00Z">
        <w:r>
          <w:t>42</w:t>
        </w:r>
        <w:r>
          <w:fldChar w:fldCharType="end"/>
        </w:r>
      </w:ins>
    </w:p>
    <w:p w14:paraId="39B69AFC" w14:textId="77777777" w:rsidR="0078786E" w:rsidRDefault="0078786E">
      <w:pPr>
        <w:pStyle w:val="TOC4"/>
        <w:rPr>
          <w:ins w:id="366" w:author="Rapporteur [AEM, Huawei]" w:date="2022-03-01T15:10:00Z"/>
          <w:rFonts w:asciiTheme="minorHAnsi" w:eastAsiaTheme="minorEastAsia" w:hAnsiTheme="minorHAnsi" w:cstheme="minorBidi"/>
          <w:sz w:val="22"/>
          <w:szCs w:val="22"/>
          <w:lang w:val="en-US" w:eastAsia="zh-CN"/>
        </w:rPr>
      </w:pPr>
      <w:ins w:id="367" w:author="Rapporteur [AEM, Huawei]" w:date="2022-03-01T15:10:00Z">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ins>
      <w:r>
        <w:fldChar w:fldCharType="separate"/>
      </w:r>
      <w:ins w:id="368" w:author="Rapporteur [AEM, Huawei]" w:date="2022-03-01T15:10:00Z">
        <w:r>
          <w:t>42</w:t>
        </w:r>
        <w:r>
          <w:fldChar w:fldCharType="end"/>
        </w:r>
      </w:ins>
    </w:p>
    <w:p w14:paraId="2D64862C" w14:textId="77777777" w:rsidR="0078786E" w:rsidRDefault="0078786E">
      <w:pPr>
        <w:pStyle w:val="TOC5"/>
        <w:rPr>
          <w:ins w:id="369" w:author="Rapporteur [AEM, Huawei]" w:date="2022-03-01T15:10:00Z"/>
          <w:rFonts w:asciiTheme="minorHAnsi" w:eastAsiaTheme="minorEastAsia" w:hAnsiTheme="minorHAnsi" w:cstheme="minorBidi"/>
          <w:sz w:val="22"/>
          <w:szCs w:val="22"/>
          <w:lang w:val="en-US" w:eastAsia="zh-CN"/>
        </w:rPr>
      </w:pPr>
      <w:ins w:id="370" w:author="Rapporteur [AEM, Huawei]" w:date="2022-03-01T15:10:00Z">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ins>
      <w:r>
        <w:fldChar w:fldCharType="separate"/>
      </w:r>
      <w:ins w:id="371" w:author="Rapporteur [AEM, Huawei]" w:date="2022-03-01T15:10:00Z">
        <w:r>
          <w:t>42</w:t>
        </w:r>
        <w:r>
          <w:fldChar w:fldCharType="end"/>
        </w:r>
      </w:ins>
    </w:p>
    <w:p w14:paraId="047C0A8C" w14:textId="77777777" w:rsidR="0078786E" w:rsidRDefault="0078786E">
      <w:pPr>
        <w:pStyle w:val="TOC5"/>
        <w:rPr>
          <w:ins w:id="372" w:author="Rapporteur [AEM, Huawei]" w:date="2022-03-01T15:10:00Z"/>
          <w:rFonts w:asciiTheme="minorHAnsi" w:eastAsiaTheme="minorEastAsia" w:hAnsiTheme="minorHAnsi" w:cstheme="minorBidi"/>
          <w:sz w:val="22"/>
          <w:szCs w:val="22"/>
          <w:lang w:val="en-US" w:eastAsia="zh-CN"/>
        </w:rPr>
      </w:pPr>
      <w:ins w:id="373" w:author="Rapporteur [AEM, Huawei]" w:date="2022-03-01T15:10:00Z">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ins>
      <w:r>
        <w:fldChar w:fldCharType="separate"/>
      </w:r>
      <w:ins w:id="374" w:author="Rapporteur [AEM, Huawei]" w:date="2022-03-01T15:10:00Z">
        <w:r>
          <w:t>42</w:t>
        </w:r>
        <w:r>
          <w:fldChar w:fldCharType="end"/>
        </w:r>
      </w:ins>
    </w:p>
    <w:p w14:paraId="25AD580E" w14:textId="77777777" w:rsidR="0078786E" w:rsidRDefault="0078786E">
      <w:pPr>
        <w:pStyle w:val="TOC5"/>
        <w:rPr>
          <w:ins w:id="375" w:author="Rapporteur [AEM, Huawei]" w:date="2022-03-01T15:10:00Z"/>
          <w:rFonts w:asciiTheme="minorHAnsi" w:eastAsiaTheme="minorEastAsia" w:hAnsiTheme="minorHAnsi" w:cstheme="minorBidi"/>
          <w:sz w:val="22"/>
          <w:szCs w:val="22"/>
          <w:lang w:val="en-US" w:eastAsia="zh-CN"/>
        </w:rPr>
      </w:pPr>
      <w:ins w:id="376" w:author="Rapporteur [AEM, Huawei]" w:date="2022-03-01T15:10:00Z">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ins>
      <w:r>
        <w:fldChar w:fldCharType="separate"/>
      </w:r>
      <w:ins w:id="377" w:author="Rapporteur [AEM, Huawei]" w:date="2022-03-01T15:10:00Z">
        <w:r>
          <w:t>42</w:t>
        </w:r>
        <w:r>
          <w:fldChar w:fldCharType="end"/>
        </w:r>
      </w:ins>
    </w:p>
    <w:p w14:paraId="0617D799" w14:textId="77777777" w:rsidR="0078786E" w:rsidRDefault="0078786E">
      <w:pPr>
        <w:pStyle w:val="TOC6"/>
        <w:rPr>
          <w:ins w:id="378" w:author="Rapporteur [AEM, Huawei]" w:date="2022-03-01T15:10:00Z"/>
          <w:rFonts w:asciiTheme="minorHAnsi" w:eastAsiaTheme="minorEastAsia" w:hAnsiTheme="minorHAnsi" w:cstheme="minorBidi"/>
          <w:sz w:val="22"/>
          <w:szCs w:val="22"/>
          <w:lang w:val="en-US" w:eastAsia="zh-CN"/>
        </w:rPr>
      </w:pPr>
      <w:ins w:id="379" w:author="Rapporteur [AEM, Huawei]" w:date="2022-03-01T15:10:00Z">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ins>
      <w:r>
        <w:fldChar w:fldCharType="separate"/>
      </w:r>
      <w:ins w:id="380" w:author="Rapporteur [AEM, Huawei]" w:date="2022-03-01T15:10:00Z">
        <w:r>
          <w:t>42</w:t>
        </w:r>
        <w:r>
          <w:fldChar w:fldCharType="end"/>
        </w:r>
      </w:ins>
    </w:p>
    <w:p w14:paraId="5BB6B922" w14:textId="77777777" w:rsidR="0078786E" w:rsidRDefault="0078786E">
      <w:pPr>
        <w:pStyle w:val="TOC3"/>
        <w:rPr>
          <w:ins w:id="381" w:author="Rapporteur [AEM, Huawei]" w:date="2022-03-01T15:10:00Z"/>
          <w:rFonts w:asciiTheme="minorHAnsi" w:eastAsiaTheme="minorEastAsia" w:hAnsiTheme="minorHAnsi" w:cstheme="minorBidi"/>
          <w:sz w:val="22"/>
          <w:szCs w:val="22"/>
          <w:lang w:val="en-US" w:eastAsia="zh-CN"/>
        </w:rPr>
      </w:pPr>
      <w:ins w:id="382" w:author="Rapporteur [AEM, Huawei]" w:date="2022-03-01T15:10: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ins>
      <w:r>
        <w:fldChar w:fldCharType="separate"/>
      </w:r>
      <w:ins w:id="383" w:author="Rapporteur [AEM, Huawei]" w:date="2022-03-01T15:10:00Z">
        <w:r>
          <w:t>43</w:t>
        </w:r>
        <w:r>
          <w:fldChar w:fldCharType="end"/>
        </w:r>
      </w:ins>
    </w:p>
    <w:p w14:paraId="0BE9422B" w14:textId="77777777" w:rsidR="0078786E" w:rsidRDefault="0078786E">
      <w:pPr>
        <w:pStyle w:val="TOC4"/>
        <w:rPr>
          <w:ins w:id="384" w:author="Rapporteur [AEM, Huawei]" w:date="2022-03-01T15:10:00Z"/>
          <w:rFonts w:asciiTheme="minorHAnsi" w:eastAsiaTheme="minorEastAsia" w:hAnsiTheme="minorHAnsi" w:cstheme="minorBidi"/>
          <w:sz w:val="22"/>
          <w:szCs w:val="22"/>
          <w:lang w:val="en-US" w:eastAsia="zh-CN"/>
        </w:rPr>
      </w:pPr>
      <w:ins w:id="385" w:author="Rapporteur [AEM, Huawei]" w:date="2022-03-01T15:10: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ins>
      <w:r>
        <w:fldChar w:fldCharType="separate"/>
      </w:r>
      <w:ins w:id="386" w:author="Rapporteur [AEM, Huawei]" w:date="2022-03-01T15:10:00Z">
        <w:r>
          <w:t>43</w:t>
        </w:r>
        <w:r>
          <w:fldChar w:fldCharType="end"/>
        </w:r>
      </w:ins>
    </w:p>
    <w:p w14:paraId="0E9C25EB" w14:textId="77777777" w:rsidR="0078786E" w:rsidRDefault="0078786E">
      <w:pPr>
        <w:pStyle w:val="TOC4"/>
        <w:rPr>
          <w:ins w:id="387" w:author="Rapporteur [AEM, Huawei]" w:date="2022-03-01T15:10:00Z"/>
          <w:rFonts w:asciiTheme="minorHAnsi" w:eastAsiaTheme="minorEastAsia" w:hAnsiTheme="minorHAnsi" w:cstheme="minorBidi"/>
          <w:sz w:val="22"/>
          <w:szCs w:val="22"/>
          <w:lang w:val="en-US" w:eastAsia="zh-CN"/>
        </w:rPr>
      </w:pPr>
      <w:ins w:id="388" w:author="Rapporteur [AEM, Huawei]" w:date="2022-03-01T15:10:00Z">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ins>
      <w:r>
        <w:fldChar w:fldCharType="separate"/>
      </w:r>
      <w:ins w:id="389" w:author="Rapporteur [AEM, Huawei]" w:date="2022-03-01T15:10:00Z">
        <w:r>
          <w:t>44</w:t>
        </w:r>
        <w:r>
          <w:fldChar w:fldCharType="end"/>
        </w:r>
      </w:ins>
    </w:p>
    <w:p w14:paraId="176767FD" w14:textId="77777777" w:rsidR="0078786E" w:rsidRDefault="0078786E">
      <w:pPr>
        <w:pStyle w:val="TOC5"/>
        <w:rPr>
          <w:ins w:id="390" w:author="Rapporteur [AEM, Huawei]" w:date="2022-03-01T15:10:00Z"/>
          <w:rFonts w:asciiTheme="minorHAnsi" w:eastAsiaTheme="minorEastAsia" w:hAnsiTheme="minorHAnsi" w:cstheme="minorBidi"/>
          <w:sz w:val="22"/>
          <w:szCs w:val="22"/>
          <w:lang w:val="en-US" w:eastAsia="zh-CN"/>
        </w:rPr>
      </w:pPr>
      <w:ins w:id="391" w:author="Rapporteur [AEM, Huawei]" w:date="2022-03-01T15:10: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ins>
      <w:r>
        <w:fldChar w:fldCharType="separate"/>
      </w:r>
      <w:ins w:id="392" w:author="Rapporteur [AEM, Huawei]" w:date="2022-03-01T15:10:00Z">
        <w:r>
          <w:t>44</w:t>
        </w:r>
        <w:r>
          <w:fldChar w:fldCharType="end"/>
        </w:r>
      </w:ins>
    </w:p>
    <w:p w14:paraId="750D108D" w14:textId="77777777" w:rsidR="0078786E" w:rsidRDefault="0078786E">
      <w:pPr>
        <w:pStyle w:val="TOC5"/>
        <w:rPr>
          <w:ins w:id="393" w:author="Rapporteur [AEM, Huawei]" w:date="2022-03-01T15:10:00Z"/>
          <w:rFonts w:asciiTheme="minorHAnsi" w:eastAsiaTheme="minorEastAsia" w:hAnsiTheme="minorHAnsi" w:cstheme="minorBidi"/>
          <w:sz w:val="22"/>
          <w:szCs w:val="22"/>
          <w:lang w:val="en-US" w:eastAsia="zh-CN"/>
        </w:rPr>
      </w:pPr>
      <w:ins w:id="394" w:author="Rapporteur [AEM, Huawei]" w:date="2022-03-01T15:10:00Z">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ins>
      <w:r>
        <w:fldChar w:fldCharType="separate"/>
      </w:r>
      <w:ins w:id="395" w:author="Rapporteur [AEM, Huawei]" w:date="2022-03-01T15:10:00Z">
        <w:r>
          <w:t>44</w:t>
        </w:r>
        <w:r>
          <w:fldChar w:fldCharType="end"/>
        </w:r>
      </w:ins>
    </w:p>
    <w:p w14:paraId="1140E18B" w14:textId="77777777" w:rsidR="0078786E" w:rsidRDefault="0078786E">
      <w:pPr>
        <w:pStyle w:val="TOC5"/>
        <w:rPr>
          <w:ins w:id="396" w:author="Rapporteur [AEM, Huawei]" w:date="2022-03-01T15:10:00Z"/>
          <w:rFonts w:asciiTheme="minorHAnsi" w:eastAsiaTheme="minorEastAsia" w:hAnsiTheme="minorHAnsi" w:cstheme="minorBidi"/>
          <w:sz w:val="22"/>
          <w:szCs w:val="22"/>
          <w:lang w:val="en-US" w:eastAsia="zh-CN"/>
        </w:rPr>
      </w:pPr>
      <w:ins w:id="397" w:author="Rapporteur [AEM, Huawei]" w:date="2022-03-01T15:10:00Z">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ins>
      <w:r>
        <w:fldChar w:fldCharType="separate"/>
      </w:r>
      <w:ins w:id="398" w:author="Rapporteur [AEM, Huawei]" w:date="2022-03-01T15:10:00Z">
        <w:r>
          <w:t>44</w:t>
        </w:r>
        <w:r>
          <w:fldChar w:fldCharType="end"/>
        </w:r>
      </w:ins>
    </w:p>
    <w:p w14:paraId="01194FC4" w14:textId="77777777" w:rsidR="0078786E" w:rsidRDefault="0078786E">
      <w:pPr>
        <w:pStyle w:val="TOC5"/>
        <w:rPr>
          <w:ins w:id="399" w:author="Rapporteur [AEM, Huawei]" w:date="2022-03-01T15:10:00Z"/>
          <w:rFonts w:asciiTheme="minorHAnsi" w:eastAsiaTheme="minorEastAsia" w:hAnsiTheme="minorHAnsi" w:cstheme="minorBidi"/>
          <w:sz w:val="22"/>
          <w:szCs w:val="22"/>
          <w:lang w:val="en-US" w:eastAsia="zh-CN"/>
        </w:rPr>
      </w:pPr>
      <w:ins w:id="400" w:author="Rapporteur [AEM, Huawei]" w:date="2022-03-01T15:10:00Z">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ins>
      <w:r>
        <w:fldChar w:fldCharType="separate"/>
      </w:r>
      <w:ins w:id="401" w:author="Rapporteur [AEM, Huawei]" w:date="2022-03-01T15:10:00Z">
        <w:r>
          <w:t>45</w:t>
        </w:r>
        <w:r>
          <w:fldChar w:fldCharType="end"/>
        </w:r>
      </w:ins>
    </w:p>
    <w:p w14:paraId="4315C382" w14:textId="77777777" w:rsidR="0078786E" w:rsidRDefault="0078786E">
      <w:pPr>
        <w:pStyle w:val="TOC5"/>
        <w:rPr>
          <w:ins w:id="402" w:author="Rapporteur [AEM, Huawei]" w:date="2022-03-01T15:10:00Z"/>
          <w:rFonts w:asciiTheme="minorHAnsi" w:eastAsiaTheme="minorEastAsia" w:hAnsiTheme="minorHAnsi" w:cstheme="minorBidi"/>
          <w:sz w:val="22"/>
          <w:szCs w:val="22"/>
          <w:lang w:val="en-US" w:eastAsia="zh-CN"/>
        </w:rPr>
      </w:pPr>
      <w:ins w:id="403" w:author="Rapporteur [AEM, Huawei]" w:date="2022-03-01T15:10:00Z">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ins>
      <w:r>
        <w:fldChar w:fldCharType="separate"/>
      </w:r>
      <w:ins w:id="404" w:author="Rapporteur [AEM, Huawei]" w:date="2022-03-01T15:10:00Z">
        <w:r>
          <w:t>45</w:t>
        </w:r>
        <w:r>
          <w:fldChar w:fldCharType="end"/>
        </w:r>
      </w:ins>
    </w:p>
    <w:p w14:paraId="34FA19A3" w14:textId="77777777" w:rsidR="0078786E" w:rsidRDefault="0078786E">
      <w:pPr>
        <w:pStyle w:val="TOC4"/>
        <w:rPr>
          <w:ins w:id="405" w:author="Rapporteur [AEM, Huawei]" w:date="2022-03-01T15:10:00Z"/>
          <w:rFonts w:asciiTheme="minorHAnsi" w:eastAsiaTheme="minorEastAsia" w:hAnsiTheme="minorHAnsi" w:cstheme="minorBidi"/>
          <w:sz w:val="22"/>
          <w:szCs w:val="22"/>
          <w:lang w:val="en-US" w:eastAsia="zh-CN"/>
        </w:rPr>
      </w:pPr>
      <w:ins w:id="406" w:author="Rapporteur [AEM, Huawei]" w:date="2022-03-01T15:10:00Z">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ins>
      <w:r>
        <w:fldChar w:fldCharType="separate"/>
      </w:r>
      <w:ins w:id="407" w:author="Rapporteur [AEM, Huawei]" w:date="2022-03-01T15:10:00Z">
        <w:r>
          <w:t>45</w:t>
        </w:r>
        <w:r>
          <w:fldChar w:fldCharType="end"/>
        </w:r>
      </w:ins>
    </w:p>
    <w:p w14:paraId="79B6451F" w14:textId="77777777" w:rsidR="0078786E" w:rsidRDefault="0078786E">
      <w:pPr>
        <w:pStyle w:val="TOC5"/>
        <w:rPr>
          <w:ins w:id="408" w:author="Rapporteur [AEM, Huawei]" w:date="2022-03-01T15:10:00Z"/>
          <w:rFonts w:asciiTheme="minorHAnsi" w:eastAsiaTheme="minorEastAsia" w:hAnsiTheme="minorHAnsi" w:cstheme="minorBidi"/>
          <w:sz w:val="22"/>
          <w:szCs w:val="22"/>
          <w:lang w:val="en-US" w:eastAsia="zh-CN"/>
        </w:rPr>
      </w:pPr>
      <w:ins w:id="409" w:author="Rapporteur [AEM, Huawei]" w:date="2022-03-01T15:10: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ins>
      <w:r>
        <w:fldChar w:fldCharType="separate"/>
      </w:r>
      <w:ins w:id="410" w:author="Rapporteur [AEM, Huawei]" w:date="2022-03-01T15:10:00Z">
        <w:r>
          <w:t>45</w:t>
        </w:r>
        <w:r>
          <w:fldChar w:fldCharType="end"/>
        </w:r>
      </w:ins>
    </w:p>
    <w:p w14:paraId="6086BE54" w14:textId="77777777" w:rsidR="0078786E" w:rsidRDefault="0078786E">
      <w:pPr>
        <w:pStyle w:val="TOC5"/>
        <w:rPr>
          <w:ins w:id="411" w:author="Rapporteur [AEM, Huawei]" w:date="2022-03-01T15:10:00Z"/>
          <w:rFonts w:asciiTheme="minorHAnsi" w:eastAsiaTheme="minorEastAsia" w:hAnsiTheme="minorHAnsi" w:cstheme="minorBidi"/>
          <w:sz w:val="22"/>
          <w:szCs w:val="22"/>
          <w:lang w:val="en-US" w:eastAsia="zh-CN"/>
        </w:rPr>
      </w:pPr>
      <w:ins w:id="412" w:author="Rapporteur [AEM, Huawei]" w:date="2022-03-01T15:10: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ins>
      <w:r>
        <w:fldChar w:fldCharType="separate"/>
      </w:r>
      <w:ins w:id="413" w:author="Rapporteur [AEM, Huawei]" w:date="2022-03-01T15:10:00Z">
        <w:r>
          <w:t>45</w:t>
        </w:r>
        <w:r>
          <w:fldChar w:fldCharType="end"/>
        </w:r>
      </w:ins>
    </w:p>
    <w:p w14:paraId="2C409753" w14:textId="77777777" w:rsidR="0078786E" w:rsidRDefault="0078786E">
      <w:pPr>
        <w:pStyle w:val="TOC4"/>
        <w:rPr>
          <w:ins w:id="414" w:author="Rapporteur [AEM, Huawei]" w:date="2022-03-01T15:10:00Z"/>
          <w:rFonts w:asciiTheme="minorHAnsi" w:eastAsiaTheme="minorEastAsia" w:hAnsiTheme="minorHAnsi" w:cstheme="minorBidi"/>
          <w:sz w:val="22"/>
          <w:szCs w:val="22"/>
          <w:lang w:val="en-US" w:eastAsia="zh-CN"/>
        </w:rPr>
      </w:pPr>
      <w:ins w:id="415" w:author="Rapporteur [AEM, Huawei]" w:date="2022-03-01T15:10:00Z">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ins>
      <w:r>
        <w:fldChar w:fldCharType="separate"/>
      </w:r>
      <w:ins w:id="416" w:author="Rapporteur [AEM, Huawei]" w:date="2022-03-01T15:10:00Z">
        <w:r>
          <w:t>45</w:t>
        </w:r>
        <w:r>
          <w:fldChar w:fldCharType="end"/>
        </w:r>
      </w:ins>
    </w:p>
    <w:p w14:paraId="44FA19D4" w14:textId="77777777" w:rsidR="0078786E" w:rsidRDefault="0078786E">
      <w:pPr>
        <w:pStyle w:val="TOC4"/>
        <w:rPr>
          <w:ins w:id="417" w:author="Rapporteur [AEM, Huawei]" w:date="2022-03-01T15:10:00Z"/>
          <w:rFonts w:asciiTheme="minorHAnsi" w:eastAsiaTheme="minorEastAsia" w:hAnsiTheme="minorHAnsi" w:cstheme="minorBidi"/>
          <w:sz w:val="22"/>
          <w:szCs w:val="22"/>
          <w:lang w:val="en-US" w:eastAsia="zh-CN"/>
        </w:rPr>
      </w:pPr>
      <w:ins w:id="418" w:author="Rapporteur [AEM, Huawei]" w:date="2022-03-01T15:10: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ins>
      <w:r>
        <w:fldChar w:fldCharType="separate"/>
      </w:r>
      <w:ins w:id="419" w:author="Rapporteur [AEM, Huawei]" w:date="2022-03-01T15:10:00Z">
        <w:r>
          <w:t>46</w:t>
        </w:r>
        <w:r>
          <w:fldChar w:fldCharType="end"/>
        </w:r>
      </w:ins>
    </w:p>
    <w:p w14:paraId="49BDA937" w14:textId="77777777" w:rsidR="0078786E" w:rsidRDefault="0078786E">
      <w:pPr>
        <w:pStyle w:val="TOC5"/>
        <w:rPr>
          <w:ins w:id="420" w:author="Rapporteur [AEM, Huawei]" w:date="2022-03-01T15:10:00Z"/>
          <w:rFonts w:asciiTheme="minorHAnsi" w:eastAsiaTheme="minorEastAsia" w:hAnsiTheme="minorHAnsi" w:cstheme="minorBidi"/>
          <w:sz w:val="22"/>
          <w:szCs w:val="22"/>
          <w:lang w:val="en-US" w:eastAsia="zh-CN"/>
        </w:rPr>
      </w:pPr>
      <w:ins w:id="421" w:author="Rapporteur [AEM, Huawei]" w:date="2022-03-01T15:10:00Z">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ins>
      <w:r>
        <w:fldChar w:fldCharType="separate"/>
      </w:r>
      <w:ins w:id="422" w:author="Rapporteur [AEM, Huawei]" w:date="2022-03-01T15:10:00Z">
        <w:r>
          <w:t>46</w:t>
        </w:r>
        <w:r>
          <w:fldChar w:fldCharType="end"/>
        </w:r>
      </w:ins>
    </w:p>
    <w:p w14:paraId="0C117C99" w14:textId="77777777" w:rsidR="0078786E" w:rsidRDefault="0078786E">
      <w:pPr>
        <w:pStyle w:val="TOC3"/>
        <w:rPr>
          <w:ins w:id="423" w:author="Rapporteur [AEM, Huawei]" w:date="2022-03-01T15:10:00Z"/>
          <w:rFonts w:asciiTheme="minorHAnsi" w:eastAsiaTheme="minorEastAsia" w:hAnsiTheme="minorHAnsi" w:cstheme="minorBidi"/>
          <w:sz w:val="22"/>
          <w:szCs w:val="22"/>
          <w:lang w:val="en-US" w:eastAsia="zh-CN"/>
        </w:rPr>
      </w:pPr>
      <w:ins w:id="424" w:author="Rapporteur [AEM, Huawei]" w:date="2022-03-01T15:10: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ins>
      <w:r>
        <w:fldChar w:fldCharType="separate"/>
      </w:r>
      <w:ins w:id="425" w:author="Rapporteur [AEM, Huawei]" w:date="2022-03-01T15:10:00Z">
        <w:r>
          <w:t>46</w:t>
        </w:r>
        <w:r>
          <w:fldChar w:fldCharType="end"/>
        </w:r>
      </w:ins>
    </w:p>
    <w:p w14:paraId="15E5B65A" w14:textId="77777777" w:rsidR="0078786E" w:rsidRDefault="0078786E">
      <w:pPr>
        <w:pStyle w:val="TOC4"/>
        <w:rPr>
          <w:ins w:id="426" w:author="Rapporteur [AEM, Huawei]" w:date="2022-03-01T15:10:00Z"/>
          <w:rFonts w:asciiTheme="minorHAnsi" w:eastAsiaTheme="minorEastAsia" w:hAnsiTheme="minorHAnsi" w:cstheme="minorBidi"/>
          <w:sz w:val="22"/>
          <w:szCs w:val="22"/>
          <w:lang w:val="en-US" w:eastAsia="zh-CN"/>
        </w:rPr>
      </w:pPr>
      <w:ins w:id="427" w:author="Rapporteur [AEM, Huawei]" w:date="2022-03-01T15:10: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ins>
      <w:r>
        <w:fldChar w:fldCharType="separate"/>
      </w:r>
      <w:ins w:id="428" w:author="Rapporteur [AEM, Huawei]" w:date="2022-03-01T15:10:00Z">
        <w:r>
          <w:t>46</w:t>
        </w:r>
        <w:r>
          <w:fldChar w:fldCharType="end"/>
        </w:r>
      </w:ins>
    </w:p>
    <w:p w14:paraId="28915A16" w14:textId="77777777" w:rsidR="0078786E" w:rsidRDefault="0078786E">
      <w:pPr>
        <w:pStyle w:val="TOC4"/>
        <w:rPr>
          <w:ins w:id="429" w:author="Rapporteur [AEM, Huawei]" w:date="2022-03-01T15:10:00Z"/>
          <w:rFonts w:asciiTheme="minorHAnsi" w:eastAsiaTheme="minorEastAsia" w:hAnsiTheme="minorHAnsi" w:cstheme="minorBidi"/>
          <w:sz w:val="22"/>
          <w:szCs w:val="22"/>
          <w:lang w:val="en-US" w:eastAsia="zh-CN"/>
        </w:rPr>
      </w:pPr>
      <w:ins w:id="430" w:author="Rapporteur [AEM, Huawei]" w:date="2022-03-01T15:10: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ins>
      <w:r>
        <w:fldChar w:fldCharType="separate"/>
      </w:r>
      <w:ins w:id="431" w:author="Rapporteur [AEM, Huawei]" w:date="2022-03-01T15:10:00Z">
        <w:r>
          <w:t>46</w:t>
        </w:r>
        <w:r>
          <w:fldChar w:fldCharType="end"/>
        </w:r>
      </w:ins>
    </w:p>
    <w:p w14:paraId="6B39CB17" w14:textId="77777777" w:rsidR="0078786E" w:rsidRDefault="0078786E">
      <w:pPr>
        <w:pStyle w:val="TOC4"/>
        <w:rPr>
          <w:ins w:id="432" w:author="Rapporteur [AEM, Huawei]" w:date="2022-03-01T15:10:00Z"/>
          <w:rFonts w:asciiTheme="minorHAnsi" w:eastAsiaTheme="minorEastAsia" w:hAnsiTheme="minorHAnsi" w:cstheme="minorBidi"/>
          <w:sz w:val="22"/>
          <w:szCs w:val="22"/>
          <w:lang w:val="en-US" w:eastAsia="zh-CN"/>
        </w:rPr>
      </w:pPr>
      <w:ins w:id="433" w:author="Rapporteur [AEM, Huawei]" w:date="2022-03-01T15:10: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ins>
      <w:r>
        <w:fldChar w:fldCharType="separate"/>
      </w:r>
      <w:ins w:id="434" w:author="Rapporteur [AEM, Huawei]" w:date="2022-03-01T15:10:00Z">
        <w:r>
          <w:t>46</w:t>
        </w:r>
        <w:r>
          <w:fldChar w:fldCharType="end"/>
        </w:r>
      </w:ins>
    </w:p>
    <w:p w14:paraId="23312E0A" w14:textId="77777777" w:rsidR="0078786E" w:rsidRDefault="0078786E">
      <w:pPr>
        <w:pStyle w:val="TOC3"/>
        <w:rPr>
          <w:ins w:id="435" w:author="Rapporteur [AEM, Huawei]" w:date="2022-03-01T15:10:00Z"/>
          <w:rFonts w:asciiTheme="minorHAnsi" w:eastAsiaTheme="minorEastAsia" w:hAnsiTheme="minorHAnsi" w:cstheme="minorBidi"/>
          <w:sz w:val="22"/>
          <w:szCs w:val="22"/>
          <w:lang w:val="en-US" w:eastAsia="zh-CN"/>
        </w:rPr>
      </w:pPr>
      <w:ins w:id="436" w:author="Rapporteur [AEM, Huawei]" w:date="2022-03-01T15:10:00Z">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ins>
      <w:r>
        <w:fldChar w:fldCharType="separate"/>
      </w:r>
      <w:ins w:id="437" w:author="Rapporteur [AEM, Huawei]" w:date="2022-03-01T15:10:00Z">
        <w:r>
          <w:t>46</w:t>
        </w:r>
        <w:r>
          <w:fldChar w:fldCharType="end"/>
        </w:r>
      </w:ins>
    </w:p>
    <w:p w14:paraId="30BFF2B3" w14:textId="77777777" w:rsidR="0078786E" w:rsidRDefault="0078786E">
      <w:pPr>
        <w:pStyle w:val="TOC3"/>
        <w:rPr>
          <w:ins w:id="438" w:author="Rapporteur [AEM, Huawei]" w:date="2022-03-01T15:10:00Z"/>
          <w:rFonts w:asciiTheme="minorHAnsi" w:eastAsiaTheme="minorEastAsia" w:hAnsiTheme="minorHAnsi" w:cstheme="minorBidi"/>
          <w:sz w:val="22"/>
          <w:szCs w:val="22"/>
          <w:lang w:val="en-US" w:eastAsia="zh-CN"/>
        </w:rPr>
      </w:pPr>
      <w:ins w:id="439" w:author="Rapporteur [AEM, Huawei]" w:date="2022-03-01T15:10: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ins>
      <w:r>
        <w:fldChar w:fldCharType="separate"/>
      </w:r>
      <w:ins w:id="440" w:author="Rapporteur [AEM, Huawei]" w:date="2022-03-01T15:10:00Z">
        <w:r>
          <w:t>46</w:t>
        </w:r>
        <w:r>
          <w:fldChar w:fldCharType="end"/>
        </w:r>
      </w:ins>
    </w:p>
    <w:p w14:paraId="4ECE984A" w14:textId="77777777" w:rsidR="0078786E" w:rsidRDefault="0078786E">
      <w:pPr>
        <w:pStyle w:val="TOC1"/>
        <w:rPr>
          <w:ins w:id="441" w:author="Rapporteur [AEM, Huawei]" w:date="2022-03-01T15:10:00Z"/>
          <w:rFonts w:asciiTheme="minorHAnsi" w:eastAsiaTheme="minorEastAsia" w:hAnsiTheme="minorHAnsi" w:cstheme="minorBidi"/>
          <w:szCs w:val="22"/>
          <w:lang w:val="en-US" w:eastAsia="zh-CN"/>
        </w:rPr>
      </w:pPr>
      <w:ins w:id="442" w:author="Rapporteur [AEM, Huawei]" w:date="2022-03-01T15:10:00Z">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ins>
      <w:r>
        <w:fldChar w:fldCharType="separate"/>
      </w:r>
      <w:ins w:id="443" w:author="Rapporteur [AEM, Huawei]" w:date="2022-03-01T15:10:00Z">
        <w:r>
          <w:t>46</w:t>
        </w:r>
        <w:r>
          <w:fldChar w:fldCharType="end"/>
        </w:r>
      </w:ins>
    </w:p>
    <w:p w14:paraId="66B531DC" w14:textId="77777777" w:rsidR="0078786E" w:rsidRDefault="0078786E">
      <w:pPr>
        <w:pStyle w:val="TOC2"/>
        <w:rPr>
          <w:ins w:id="444" w:author="Rapporteur [AEM, Huawei]" w:date="2022-03-01T15:10:00Z"/>
          <w:rFonts w:asciiTheme="minorHAnsi" w:eastAsiaTheme="minorEastAsia" w:hAnsiTheme="minorHAnsi" w:cstheme="minorBidi"/>
          <w:sz w:val="22"/>
          <w:szCs w:val="22"/>
          <w:lang w:val="en-US" w:eastAsia="zh-CN"/>
        </w:rPr>
      </w:pPr>
      <w:ins w:id="445" w:author="Rapporteur [AEM, Huawei]" w:date="2022-03-01T15:10: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ins>
      <w:r>
        <w:fldChar w:fldCharType="separate"/>
      </w:r>
      <w:ins w:id="446" w:author="Rapporteur [AEM, Huawei]" w:date="2022-03-01T15:10:00Z">
        <w:r>
          <w:t>46</w:t>
        </w:r>
        <w:r>
          <w:fldChar w:fldCharType="end"/>
        </w:r>
      </w:ins>
    </w:p>
    <w:p w14:paraId="5046C31A" w14:textId="77777777" w:rsidR="0078786E" w:rsidRDefault="0078786E">
      <w:pPr>
        <w:pStyle w:val="TOC2"/>
        <w:rPr>
          <w:ins w:id="447" w:author="Rapporteur [AEM, Huawei]" w:date="2022-03-01T15:10:00Z"/>
          <w:rFonts w:asciiTheme="minorHAnsi" w:eastAsiaTheme="minorEastAsia" w:hAnsiTheme="minorHAnsi" w:cstheme="minorBidi"/>
          <w:sz w:val="22"/>
          <w:szCs w:val="22"/>
          <w:lang w:val="en-US" w:eastAsia="zh-CN"/>
        </w:rPr>
      </w:pPr>
      <w:ins w:id="448" w:author="Rapporteur [AEM, Huawei]" w:date="2022-03-01T15:10:00Z">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ins>
      <w:r>
        <w:fldChar w:fldCharType="separate"/>
      </w:r>
      <w:ins w:id="449" w:author="Rapporteur [AEM, Huawei]" w:date="2022-03-01T15:10:00Z">
        <w:r>
          <w:t>47</w:t>
        </w:r>
        <w:r>
          <w:fldChar w:fldCharType="end"/>
        </w:r>
      </w:ins>
    </w:p>
    <w:p w14:paraId="45B791CA" w14:textId="77777777" w:rsidR="0078786E" w:rsidRDefault="0078786E">
      <w:pPr>
        <w:pStyle w:val="TOC8"/>
        <w:rPr>
          <w:ins w:id="450" w:author="Rapporteur [AEM, Huawei]" w:date="2022-03-01T15:10:00Z"/>
          <w:rFonts w:asciiTheme="minorHAnsi" w:eastAsiaTheme="minorEastAsia" w:hAnsiTheme="minorHAnsi" w:cstheme="minorBidi"/>
          <w:b w:val="0"/>
          <w:szCs w:val="22"/>
          <w:lang w:val="en-US" w:eastAsia="zh-CN"/>
        </w:rPr>
      </w:pPr>
      <w:ins w:id="451" w:author="Rapporteur [AEM, Huawei]" w:date="2022-03-01T15:10:00Z">
        <w:r>
          <w:t>Annex A (normative): OpenAPI specification</w:t>
        </w:r>
        <w:r>
          <w:tab/>
        </w:r>
        <w:r>
          <w:fldChar w:fldCharType="begin"/>
        </w:r>
        <w:r>
          <w:instrText xml:space="preserve"> PAGEREF _Toc97039991 \h </w:instrText>
        </w:r>
      </w:ins>
      <w:r>
        <w:fldChar w:fldCharType="separate"/>
      </w:r>
      <w:ins w:id="452" w:author="Rapporteur [AEM, Huawei]" w:date="2022-03-01T15:10:00Z">
        <w:r>
          <w:t>48</w:t>
        </w:r>
        <w:r>
          <w:fldChar w:fldCharType="end"/>
        </w:r>
      </w:ins>
    </w:p>
    <w:p w14:paraId="2E60C7F4" w14:textId="77777777" w:rsidR="0078786E" w:rsidRDefault="0078786E">
      <w:pPr>
        <w:pStyle w:val="TOC2"/>
        <w:rPr>
          <w:ins w:id="453" w:author="Rapporteur [AEM, Huawei]" w:date="2022-03-01T15:10:00Z"/>
          <w:rFonts w:asciiTheme="minorHAnsi" w:eastAsiaTheme="minorEastAsia" w:hAnsiTheme="minorHAnsi" w:cstheme="minorBidi"/>
          <w:sz w:val="22"/>
          <w:szCs w:val="22"/>
          <w:lang w:val="en-US" w:eastAsia="zh-CN"/>
        </w:rPr>
      </w:pPr>
      <w:ins w:id="454" w:author="Rapporteur [AEM, Huawei]" w:date="2022-03-01T15:10: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ins>
      <w:r>
        <w:fldChar w:fldCharType="separate"/>
      </w:r>
      <w:ins w:id="455" w:author="Rapporteur [AEM, Huawei]" w:date="2022-03-01T15:10:00Z">
        <w:r>
          <w:t>48</w:t>
        </w:r>
        <w:r>
          <w:fldChar w:fldCharType="end"/>
        </w:r>
      </w:ins>
    </w:p>
    <w:p w14:paraId="51E39FC0" w14:textId="77777777" w:rsidR="0078786E" w:rsidRDefault="0078786E">
      <w:pPr>
        <w:pStyle w:val="TOC2"/>
        <w:rPr>
          <w:ins w:id="456" w:author="Rapporteur [AEM, Huawei]" w:date="2022-03-01T15:10:00Z"/>
          <w:rFonts w:asciiTheme="minorHAnsi" w:eastAsiaTheme="minorEastAsia" w:hAnsiTheme="minorHAnsi" w:cstheme="minorBidi"/>
          <w:sz w:val="22"/>
          <w:szCs w:val="22"/>
          <w:lang w:val="en-US" w:eastAsia="zh-CN"/>
        </w:rPr>
      </w:pPr>
      <w:ins w:id="457" w:author="Rapporteur [AEM, Huawei]" w:date="2022-03-01T15:10:00Z">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ins>
      <w:r>
        <w:fldChar w:fldCharType="separate"/>
      </w:r>
      <w:ins w:id="458" w:author="Rapporteur [AEM, Huawei]" w:date="2022-03-01T15:10:00Z">
        <w:r>
          <w:t>48</w:t>
        </w:r>
        <w:r>
          <w:fldChar w:fldCharType="end"/>
        </w:r>
      </w:ins>
    </w:p>
    <w:p w14:paraId="247466DD" w14:textId="77777777" w:rsidR="0078786E" w:rsidRDefault="0078786E">
      <w:pPr>
        <w:pStyle w:val="TOC2"/>
        <w:rPr>
          <w:ins w:id="459" w:author="Rapporteur [AEM, Huawei]" w:date="2022-03-01T15:10:00Z"/>
          <w:rFonts w:asciiTheme="minorHAnsi" w:eastAsiaTheme="minorEastAsia" w:hAnsiTheme="minorHAnsi" w:cstheme="minorBidi"/>
          <w:sz w:val="22"/>
          <w:szCs w:val="22"/>
          <w:lang w:val="en-US" w:eastAsia="zh-CN"/>
        </w:rPr>
      </w:pPr>
      <w:ins w:id="460" w:author="Rapporteur [AEM, Huawei]" w:date="2022-03-01T15:10:00Z">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ins>
      <w:r>
        <w:fldChar w:fldCharType="separate"/>
      </w:r>
      <w:ins w:id="461" w:author="Rapporteur [AEM, Huawei]" w:date="2022-03-01T15:10:00Z">
        <w:r>
          <w:t>54</w:t>
        </w:r>
        <w:r>
          <w:fldChar w:fldCharType="end"/>
        </w:r>
      </w:ins>
    </w:p>
    <w:p w14:paraId="209AE528" w14:textId="77777777" w:rsidR="0078786E" w:rsidRDefault="0078786E">
      <w:pPr>
        <w:pStyle w:val="TOC8"/>
        <w:rPr>
          <w:ins w:id="462" w:author="Rapporteur [AEM, Huawei]" w:date="2022-03-01T15:10:00Z"/>
          <w:rFonts w:asciiTheme="minorHAnsi" w:eastAsiaTheme="minorEastAsia" w:hAnsiTheme="minorHAnsi" w:cstheme="minorBidi"/>
          <w:b w:val="0"/>
          <w:szCs w:val="22"/>
          <w:lang w:val="en-US" w:eastAsia="zh-CN"/>
        </w:rPr>
      </w:pPr>
      <w:ins w:id="463" w:author="Rapporteur [AEM, Huawei]" w:date="2022-03-01T15:10:00Z">
        <w:r>
          <w:t>Annex B (informative): Withdrawn API versions</w:t>
        </w:r>
        <w:r>
          <w:tab/>
        </w:r>
        <w:r>
          <w:fldChar w:fldCharType="begin"/>
        </w:r>
        <w:r>
          <w:instrText xml:space="preserve"> PAGEREF _Toc97039995 \h </w:instrText>
        </w:r>
      </w:ins>
      <w:r>
        <w:fldChar w:fldCharType="separate"/>
      </w:r>
      <w:ins w:id="464" w:author="Rapporteur [AEM, Huawei]" w:date="2022-03-01T15:10:00Z">
        <w:r>
          <w:t>60</w:t>
        </w:r>
        <w:r>
          <w:fldChar w:fldCharType="end"/>
        </w:r>
      </w:ins>
    </w:p>
    <w:p w14:paraId="71560433" w14:textId="77777777" w:rsidR="0078786E" w:rsidRDefault="0078786E">
      <w:pPr>
        <w:pStyle w:val="TOC2"/>
        <w:rPr>
          <w:ins w:id="465" w:author="Rapporteur [AEM, Huawei]" w:date="2022-03-01T15:10:00Z"/>
          <w:rFonts w:asciiTheme="minorHAnsi" w:eastAsiaTheme="minorEastAsia" w:hAnsiTheme="minorHAnsi" w:cstheme="minorBidi"/>
          <w:sz w:val="22"/>
          <w:szCs w:val="22"/>
          <w:lang w:val="en-US" w:eastAsia="zh-CN"/>
        </w:rPr>
      </w:pPr>
      <w:ins w:id="466" w:author="Rapporteur [AEM, Huawei]" w:date="2022-03-01T15:10: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ins>
      <w:r>
        <w:fldChar w:fldCharType="separate"/>
      </w:r>
      <w:ins w:id="467" w:author="Rapporteur [AEM, Huawei]" w:date="2022-03-01T15:10:00Z">
        <w:r>
          <w:t>60</w:t>
        </w:r>
        <w:r>
          <w:fldChar w:fldCharType="end"/>
        </w:r>
      </w:ins>
    </w:p>
    <w:p w14:paraId="0BEBFC1C" w14:textId="77777777" w:rsidR="0078786E" w:rsidRDefault="0078786E">
      <w:pPr>
        <w:pStyle w:val="TOC2"/>
        <w:rPr>
          <w:ins w:id="468" w:author="Rapporteur [AEM, Huawei]" w:date="2022-03-01T15:10:00Z"/>
          <w:rFonts w:asciiTheme="minorHAnsi" w:eastAsiaTheme="minorEastAsia" w:hAnsiTheme="minorHAnsi" w:cstheme="minorBidi"/>
          <w:sz w:val="22"/>
          <w:szCs w:val="22"/>
          <w:lang w:val="en-US" w:eastAsia="zh-CN"/>
        </w:rPr>
      </w:pPr>
      <w:ins w:id="469" w:author="Rapporteur [AEM, Huawei]" w:date="2022-03-01T15:10:00Z">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ins>
      <w:r>
        <w:fldChar w:fldCharType="separate"/>
      </w:r>
      <w:ins w:id="470" w:author="Rapporteur [AEM, Huawei]" w:date="2022-03-01T15:10:00Z">
        <w:r>
          <w:t>60</w:t>
        </w:r>
        <w:r>
          <w:fldChar w:fldCharType="end"/>
        </w:r>
      </w:ins>
    </w:p>
    <w:p w14:paraId="77338114" w14:textId="77777777" w:rsidR="0078786E" w:rsidRDefault="0078786E">
      <w:pPr>
        <w:pStyle w:val="TOC2"/>
        <w:rPr>
          <w:ins w:id="471" w:author="Rapporteur [AEM, Huawei]" w:date="2022-03-01T15:10:00Z"/>
          <w:rFonts w:asciiTheme="minorHAnsi" w:eastAsiaTheme="minorEastAsia" w:hAnsiTheme="minorHAnsi" w:cstheme="minorBidi"/>
          <w:sz w:val="22"/>
          <w:szCs w:val="22"/>
          <w:lang w:val="en-US" w:eastAsia="zh-CN"/>
        </w:rPr>
      </w:pPr>
      <w:ins w:id="472" w:author="Rapporteur [AEM, Huawei]" w:date="2022-03-01T15:10:00Z">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ins>
      <w:r>
        <w:fldChar w:fldCharType="separate"/>
      </w:r>
      <w:ins w:id="473" w:author="Rapporteur [AEM, Huawei]" w:date="2022-03-01T15:10:00Z">
        <w:r>
          <w:t>60</w:t>
        </w:r>
        <w:r>
          <w:fldChar w:fldCharType="end"/>
        </w:r>
      </w:ins>
    </w:p>
    <w:p w14:paraId="0DEBE457" w14:textId="77777777" w:rsidR="0078786E" w:rsidRDefault="0078786E">
      <w:pPr>
        <w:pStyle w:val="TOC8"/>
        <w:rPr>
          <w:ins w:id="474" w:author="Rapporteur [AEM, Huawei]" w:date="2022-03-01T15:10:00Z"/>
          <w:rFonts w:asciiTheme="minorHAnsi" w:eastAsiaTheme="minorEastAsia" w:hAnsiTheme="minorHAnsi" w:cstheme="minorBidi"/>
          <w:b w:val="0"/>
          <w:szCs w:val="22"/>
          <w:lang w:val="en-US" w:eastAsia="zh-CN"/>
        </w:rPr>
      </w:pPr>
      <w:ins w:id="475" w:author="Rapporteur [AEM, Huawei]" w:date="2022-03-01T15:10:00Z">
        <w:r>
          <w:t>Annex C (informative): Change history</w:t>
        </w:r>
        <w:r>
          <w:tab/>
        </w:r>
        <w:r>
          <w:fldChar w:fldCharType="begin"/>
        </w:r>
        <w:r>
          <w:instrText xml:space="preserve"> PAGEREF _Toc97039999 \h </w:instrText>
        </w:r>
      </w:ins>
      <w:r>
        <w:fldChar w:fldCharType="separate"/>
      </w:r>
      <w:ins w:id="476" w:author="Rapporteur [AEM, Huawei]" w:date="2022-03-01T15:10:00Z">
        <w:r>
          <w:t>61</w:t>
        </w:r>
        <w:r>
          <w:fldChar w:fldCharType="end"/>
        </w:r>
      </w:ins>
    </w:p>
    <w:p w14:paraId="70898804" w14:textId="1E46909D" w:rsidR="00D37BD5" w:rsidRPr="00436960" w:rsidDel="0078786E" w:rsidRDefault="00D37BD5">
      <w:pPr>
        <w:pStyle w:val="TOC1"/>
        <w:rPr>
          <w:del w:id="477" w:author="Rapporteur [AEM, Huawei]" w:date="2022-03-01T15:10:00Z"/>
          <w:rFonts w:asciiTheme="minorHAnsi" w:eastAsiaTheme="minorEastAsia" w:hAnsiTheme="minorHAnsi" w:cstheme="minorBidi"/>
          <w:szCs w:val="22"/>
          <w:lang w:val="en-US" w:eastAsia="fr-FR"/>
        </w:rPr>
      </w:pPr>
      <w:del w:id="478" w:author="Rapporteur [AEM, Huawei]" w:date="2022-03-01T15:10:00Z">
        <w:r w:rsidDel="0078786E">
          <w:delText>Foreword</w:delText>
        </w:r>
        <w:r w:rsidDel="0078786E">
          <w:tab/>
          <w:delText>6</w:delText>
        </w:r>
      </w:del>
    </w:p>
    <w:p w14:paraId="67340566" w14:textId="3A14E28D" w:rsidR="00D37BD5" w:rsidRPr="00D37BD5" w:rsidDel="0078786E" w:rsidRDefault="00D37BD5">
      <w:pPr>
        <w:pStyle w:val="TOC1"/>
        <w:rPr>
          <w:del w:id="479" w:author="Rapporteur [AEM, Huawei]" w:date="2022-03-01T15:10:00Z"/>
          <w:rFonts w:asciiTheme="minorHAnsi" w:eastAsiaTheme="minorEastAsia" w:hAnsiTheme="minorHAnsi" w:cstheme="minorBidi"/>
          <w:szCs w:val="22"/>
          <w:lang w:eastAsia="fr-FR"/>
        </w:rPr>
      </w:pPr>
      <w:del w:id="480" w:author="Rapporteur [AEM, Huawei]" w:date="2022-03-01T15:10:00Z">
        <w:r w:rsidDel="0078786E">
          <w:delText>1</w:delText>
        </w:r>
        <w:r w:rsidRPr="00436960" w:rsidDel="0078786E">
          <w:rPr>
            <w:rFonts w:asciiTheme="minorHAnsi" w:eastAsiaTheme="minorEastAsia" w:hAnsiTheme="minorHAnsi" w:cstheme="minorBidi"/>
            <w:szCs w:val="22"/>
            <w:lang w:val="en-US" w:eastAsia="fr-FR"/>
          </w:rPr>
          <w:tab/>
        </w:r>
        <w:r w:rsidDel="0078786E">
          <w:delText>Scope</w:delText>
        </w:r>
        <w:r w:rsidDel="0078786E">
          <w:tab/>
          <w:delText>8</w:delText>
        </w:r>
      </w:del>
    </w:p>
    <w:p w14:paraId="51C01550" w14:textId="255333B4" w:rsidR="00D37BD5" w:rsidRPr="00D37BD5" w:rsidDel="0078786E" w:rsidRDefault="00D37BD5">
      <w:pPr>
        <w:pStyle w:val="TOC1"/>
        <w:rPr>
          <w:del w:id="481" w:author="Rapporteur [AEM, Huawei]" w:date="2022-03-01T15:10:00Z"/>
          <w:rFonts w:asciiTheme="minorHAnsi" w:eastAsiaTheme="minorEastAsia" w:hAnsiTheme="minorHAnsi" w:cstheme="minorBidi"/>
          <w:szCs w:val="22"/>
          <w:lang w:eastAsia="fr-FR"/>
        </w:rPr>
      </w:pPr>
      <w:del w:id="482" w:author="Rapporteur [AEM, Huawei]" w:date="2022-03-01T15:10:00Z">
        <w:r w:rsidDel="0078786E">
          <w:delText>2</w:delText>
        </w:r>
        <w:r w:rsidDel="0078786E">
          <w:rPr>
            <w:rFonts w:asciiTheme="minorHAnsi" w:eastAsiaTheme="minorEastAsia" w:hAnsiTheme="minorHAnsi" w:cstheme="minorBidi"/>
            <w:szCs w:val="22"/>
            <w:lang w:eastAsia="fr-FR"/>
          </w:rPr>
          <w:tab/>
        </w:r>
        <w:r w:rsidDel="0078786E">
          <w:delText>References</w:delText>
        </w:r>
        <w:r w:rsidDel="0078786E">
          <w:tab/>
          <w:delText>8</w:delText>
        </w:r>
      </w:del>
    </w:p>
    <w:p w14:paraId="50FE702F" w14:textId="242DBC6B" w:rsidR="00D37BD5" w:rsidRPr="00D37BD5" w:rsidDel="0078786E" w:rsidRDefault="00D37BD5">
      <w:pPr>
        <w:pStyle w:val="TOC1"/>
        <w:rPr>
          <w:del w:id="483" w:author="Rapporteur [AEM, Huawei]" w:date="2022-03-01T15:10:00Z"/>
          <w:rFonts w:asciiTheme="minorHAnsi" w:eastAsiaTheme="minorEastAsia" w:hAnsiTheme="minorHAnsi" w:cstheme="minorBidi"/>
          <w:szCs w:val="22"/>
          <w:lang w:eastAsia="fr-FR"/>
        </w:rPr>
      </w:pPr>
      <w:del w:id="484" w:author="Rapporteur [AEM, Huawei]" w:date="2022-03-01T15:10:00Z">
        <w:r w:rsidDel="0078786E">
          <w:delText>3</w:delText>
        </w:r>
        <w:r w:rsidDel="0078786E">
          <w:rPr>
            <w:rFonts w:asciiTheme="minorHAnsi" w:eastAsiaTheme="minorEastAsia" w:hAnsiTheme="minorHAnsi" w:cstheme="minorBidi"/>
            <w:szCs w:val="22"/>
            <w:lang w:eastAsia="fr-FR"/>
          </w:rPr>
          <w:tab/>
        </w:r>
        <w:r w:rsidDel="0078786E">
          <w:delText>Definitions, symbols and abbreviations</w:delText>
        </w:r>
        <w:r w:rsidDel="0078786E">
          <w:tab/>
          <w:delText>8</w:delText>
        </w:r>
      </w:del>
    </w:p>
    <w:p w14:paraId="4C2297E9" w14:textId="7D9AE6F5" w:rsidR="00D37BD5" w:rsidRPr="00D37BD5" w:rsidDel="0078786E" w:rsidRDefault="00D37BD5">
      <w:pPr>
        <w:pStyle w:val="TOC2"/>
        <w:rPr>
          <w:del w:id="485" w:author="Rapporteur [AEM, Huawei]" w:date="2022-03-01T15:10:00Z"/>
          <w:rFonts w:asciiTheme="minorHAnsi" w:eastAsiaTheme="minorEastAsia" w:hAnsiTheme="minorHAnsi" w:cstheme="minorBidi"/>
          <w:sz w:val="22"/>
          <w:szCs w:val="22"/>
          <w:lang w:eastAsia="fr-FR"/>
        </w:rPr>
      </w:pPr>
      <w:del w:id="486" w:author="Rapporteur [AEM, Huawei]" w:date="2022-03-01T15:10:00Z">
        <w:r w:rsidDel="0078786E">
          <w:delText>3.1</w:delText>
        </w:r>
        <w:r w:rsidRPr="00D37BD5" w:rsidDel="0078786E">
          <w:rPr>
            <w:rFonts w:asciiTheme="minorHAnsi" w:eastAsiaTheme="minorEastAsia" w:hAnsiTheme="minorHAnsi" w:cstheme="minorBidi"/>
            <w:sz w:val="22"/>
            <w:szCs w:val="22"/>
            <w:lang w:eastAsia="fr-FR"/>
          </w:rPr>
          <w:tab/>
        </w:r>
        <w:r w:rsidDel="0078786E">
          <w:delText>Definitions</w:delText>
        </w:r>
        <w:r w:rsidDel="0078786E">
          <w:tab/>
          <w:delText>8</w:delText>
        </w:r>
      </w:del>
    </w:p>
    <w:p w14:paraId="662AA181" w14:textId="31A10752" w:rsidR="00D37BD5" w:rsidRPr="00D37BD5" w:rsidDel="0078786E" w:rsidRDefault="00D37BD5">
      <w:pPr>
        <w:pStyle w:val="TOC2"/>
        <w:rPr>
          <w:del w:id="487" w:author="Rapporteur [AEM, Huawei]" w:date="2022-03-01T15:10:00Z"/>
          <w:rFonts w:asciiTheme="minorHAnsi" w:eastAsiaTheme="minorEastAsia" w:hAnsiTheme="minorHAnsi" w:cstheme="minorBidi"/>
          <w:sz w:val="22"/>
          <w:szCs w:val="22"/>
          <w:lang w:eastAsia="fr-FR"/>
        </w:rPr>
      </w:pPr>
      <w:del w:id="488" w:author="Rapporteur [AEM, Huawei]" w:date="2022-03-01T15:10:00Z">
        <w:r w:rsidDel="0078786E">
          <w:delText>3.2</w:delText>
        </w:r>
        <w:r w:rsidRPr="00D37BD5" w:rsidDel="0078786E">
          <w:rPr>
            <w:rFonts w:asciiTheme="minorHAnsi" w:eastAsiaTheme="minorEastAsia" w:hAnsiTheme="minorHAnsi" w:cstheme="minorBidi"/>
            <w:sz w:val="22"/>
            <w:szCs w:val="22"/>
            <w:lang w:eastAsia="fr-FR"/>
          </w:rPr>
          <w:tab/>
        </w:r>
        <w:r w:rsidDel="0078786E">
          <w:delText>Symbols</w:delText>
        </w:r>
        <w:r w:rsidDel="0078786E">
          <w:tab/>
          <w:delText>9</w:delText>
        </w:r>
      </w:del>
    </w:p>
    <w:p w14:paraId="0C82C63B" w14:textId="47B1E816" w:rsidR="00D37BD5" w:rsidRPr="00D37BD5" w:rsidDel="0078786E" w:rsidRDefault="00D37BD5">
      <w:pPr>
        <w:pStyle w:val="TOC2"/>
        <w:rPr>
          <w:del w:id="489" w:author="Rapporteur [AEM, Huawei]" w:date="2022-03-01T15:10:00Z"/>
          <w:rFonts w:asciiTheme="minorHAnsi" w:eastAsiaTheme="minorEastAsia" w:hAnsiTheme="minorHAnsi" w:cstheme="minorBidi"/>
          <w:sz w:val="22"/>
          <w:szCs w:val="22"/>
          <w:lang w:eastAsia="fr-FR"/>
        </w:rPr>
      </w:pPr>
      <w:del w:id="490" w:author="Rapporteur [AEM, Huawei]" w:date="2022-03-01T15:10:00Z">
        <w:r w:rsidDel="0078786E">
          <w:delText>3.3</w:delText>
        </w:r>
        <w:r w:rsidRPr="00D37BD5" w:rsidDel="0078786E">
          <w:rPr>
            <w:rFonts w:asciiTheme="minorHAnsi" w:eastAsiaTheme="minorEastAsia" w:hAnsiTheme="minorHAnsi" w:cstheme="minorBidi"/>
            <w:sz w:val="22"/>
            <w:szCs w:val="22"/>
            <w:lang w:eastAsia="fr-FR"/>
          </w:rPr>
          <w:tab/>
        </w:r>
        <w:r w:rsidDel="0078786E">
          <w:delText>Abbreviations</w:delText>
        </w:r>
        <w:r w:rsidDel="0078786E">
          <w:tab/>
          <w:delText>9</w:delText>
        </w:r>
      </w:del>
    </w:p>
    <w:p w14:paraId="0FFB7C49" w14:textId="2982E05B" w:rsidR="00D37BD5" w:rsidRPr="00D37BD5" w:rsidDel="0078786E" w:rsidRDefault="00D37BD5">
      <w:pPr>
        <w:pStyle w:val="TOC1"/>
        <w:rPr>
          <w:del w:id="491" w:author="Rapporteur [AEM, Huawei]" w:date="2022-03-01T15:10:00Z"/>
          <w:rFonts w:asciiTheme="minorHAnsi" w:eastAsiaTheme="minorEastAsia" w:hAnsiTheme="minorHAnsi" w:cstheme="minorBidi"/>
          <w:szCs w:val="22"/>
          <w:lang w:eastAsia="fr-FR"/>
        </w:rPr>
      </w:pPr>
      <w:del w:id="492" w:author="Rapporteur [AEM, Huawei]" w:date="2022-03-01T15:10:00Z">
        <w:r w:rsidDel="0078786E">
          <w:delText>4</w:delText>
        </w:r>
        <w:r w:rsidDel="0078786E">
          <w:rPr>
            <w:rFonts w:asciiTheme="minorHAnsi" w:eastAsiaTheme="minorEastAsia" w:hAnsiTheme="minorHAnsi" w:cstheme="minorBidi"/>
            <w:szCs w:val="22"/>
            <w:lang w:eastAsia="fr-FR"/>
          </w:rPr>
          <w:tab/>
        </w:r>
        <w:r w:rsidDel="0078786E">
          <w:delText>Overview</w:delText>
        </w:r>
        <w:r w:rsidDel="0078786E">
          <w:tab/>
          <w:delText>9</w:delText>
        </w:r>
      </w:del>
    </w:p>
    <w:p w14:paraId="3DDBAE7F" w14:textId="3949D5E0" w:rsidR="00D37BD5" w:rsidRPr="00D37BD5" w:rsidDel="0078786E" w:rsidRDefault="00D37BD5">
      <w:pPr>
        <w:pStyle w:val="TOC1"/>
        <w:rPr>
          <w:del w:id="493" w:author="Rapporteur [AEM, Huawei]" w:date="2022-03-01T15:10:00Z"/>
          <w:rFonts w:asciiTheme="minorHAnsi" w:eastAsiaTheme="minorEastAsia" w:hAnsiTheme="minorHAnsi" w:cstheme="minorBidi"/>
          <w:szCs w:val="22"/>
          <w:lang w:eastAsia="fr-FR"/>
        </w:rPr>
      </w:pPr>
      <w:del w:id="494" w:author="Rapporteur [AEM, Huawei]" w:date="2022-03-01T15:10:00Z">
        <w:r w:rsidDel="0078786E">
          <w:delText>5</w:delText>
        </w:r>
        <w:r w:rsidDel="0078786E">
          <w:rPr>
            <w:rFonts w:asciiTheme="minorHAnsi" w:eastAsiaTheme="minorEastAsia" w:hAnsiTheme="minorHAnsi" w:cstheme="minorBidi"/>
            <w:szCs w:val="22"/>
            <w:lang w:eastAsia="fr-FR"/>
          </w:rPr>
          <w:tab/>
        </w:r>
        <w:r w:rsidDel="0078786E">
          <w:delText>Services offered by the UAE Server</w:delText>
        </w:r>
        <w:r w:rsidDel="0078786E">
          <w:tab/>
          <w:delText>10</w:delText>
        </w:r>
      </w:del>
    </w:p>
    <w:p w14:paraId="2FC21DE5" w14:textId="41BA0A62" w:rsidR="00D37BD5" w:rsidRPr="00D37BD5" w:rsidDel="0078786E" w:rsidRDefault="00D37BD5">
      <w:pPr>
        <w:pStyle w:val="TOC2"/>
        <w:rPr>
          <w:del w:id="495" w:author="Rapporteur [AEM, Huawei]" w:date="2022-03-01T15:10:00Z"/>
          <w:rFonts w:asciiTheme="minorHAnsi" w:eastAsiaTheme="minorEastAsia" w:hAnsiTheme="minorHAnsi" w:cstheme="minorBidi"/>
          <w:sz w:val="22"/>
          <w:szCs w:val="22"/>
          <w:lang w:eastAsia="fr-FR"/>
        </w:rPr>
      </w:pPr>
      <w:del w:id="496" w:author="Rapporteur [AEM, Huawei]" w:date="2022-03-01T15:10:00Z">
        <w:r w:rsidDel="0078786E">
          <w:delText>5.1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10</w:delText>
        </w:r>
      </w:del>
    </w:p>
    <w:p w14:paraId="4501B947" w14:textId="11EB4FD0" w:rsidR="00D37BD5" w:rsidRPr="00D37BD5" w:rsidDel="0078786E" w:rsidRDefault="00D37BD5">
      <w:pPr>
        <w:pStyle w:val="TOC2"/>
        <w:rPr>
          <w:del w:id="497" w:author="Rapporteur [AEM, Huawei]" w:date="2022-03-01T15:10:00Z"/>
          <w:rFonts w:asciiTheme="minorHAnsi" w:eastAsiaTheme="minorEastAsia" w:hAnsiTheme="minorHAnsi" w:cstheme="minorBidi"/>
          <w:sz w:val="22"/>
          <w:szCs w:val="22"/>
          <w:lang w:eastAsia="fr-FR"/>
        </w:rPr>
      </w:pPr>
      <w:del w:id="498" w:author="Rapporteur [AEM, Huawei]" w:date="2022-03-01T15:10:00Z">
        <w:r w:rsidDel="0078786E">
          <w:delText>5.2</w:delText>
        </w:r>
        <w:r w:rsidRPr="00D37BD5" w:rsidDel="0078786E">
          <w:rPr>
            <w:rFonts w:asciiTheme="minorHAnsi" w:eastAsiaTheme="minorEastAsia" w:hAnsiTheme="minorHAnsi" w:cstheme="minorBidi"/>
            <w:sz w:val="22"/>
            <w:szCs w:val="22"/>
            <w:lang w:eastAsia="fr-FR"/>
          </w:rPr>
          <w:tab/>
        </w:r>
        <w:r w:rsidDel="0078786E">
          <w:delText>UAE_C2OperationModeManagement Service</w:delText>
        </w:r>
        <w:r w:rsidDel="0078786E">
          <w:tab/>
          <w:delText>10</w:delText>
        </w:r>
      </w:del>
    </w:p>
    <w:p w14:paraId="6E2D9F86" w14:textId="3A3A98AC" w:rsidR="00D37BD5" w:rsidRPr="00D37BD5" w:rsidDel="0078786E" w:rsidRDefault="00D37BD5">
      <w:pPr>
        <w:pStyle w:val="TOC3"/>
        <w:rPr>
          <w:del w:id="499" w:author="Rapporteur [AEM, Huawei]" w:date="2022-03-01T15:10:00Z"/>
          <w:rFonts w:asciiTheme="minorHAnsi" w:eastAsiaTheme="minorEastAsia" w:hAnsiTheme="minorHAnsi" w:cstheme="minorBidi"/>
          <w:sz w:val="22"/>
          <w:szCs w:val="22"/>
          <w:lang w:eastAsia="fr-FR"/>
        </w:rPr>
      </w:pPr>
      <w:del w:id="500" w:author="Rapporteur [AEM, Huawei]" w:date="2022-03-01T15:10:00Z">
        <w:r w:rsidDel="0078786E">
          <w:delText>5.2.1</w:delText>
        </w:r>
        <w:r w:rsidRPr="00D37BD5" w:rsidDel="0078786E">
          <w:rPr>
            <w:rFonts w:asciiTheme="minorHAnsi" w:eastAsiaTheme="minorEastAsia" w:hAnsiTheme="minorHAnsi" w:cstheme="minorBidi"/>
            <w:sz w:val="22"/>
            <w:szCs w:val="22"/>
            <w:lang w:eastAsia="fr-FR"/>
          </w:rPr>
          <w:tab/>
        </w:r>
        <w:r w:rsidDel="0078786E">
          <w:delText>Service Description</w:delText>
        </w:r>
        <w:r w:rsidDel="0078786E">
          <w:tab/>
          <w:delText>10</w:delText>
        </w:r>
      </w:del>
    </w:p>
    <w:p w14:paraId="674DC380" w14:textId="129CFFC2" w:rsidR="00D37BD5" w:rsidRPr="00D37BD5" w:rsidDel="0078786E" w:rsidRDefault="00D37BD5">
      <w:pPr>
        <w:pStyle w:val="TOC3"/>
        <w:rPr>
          <w:del w:id="501" w:author="Rapporteur [AEM, Huawei]" w:date="2022-03-01T15:10:00Z"/>
          <w:rFonts w:asciiTheme="minorHAnsi" w:eastAsiaTheme="minorEastAsia" w:hAnsiTheme="minorHAnsi" w:cstheme="minorBidi"/>
          <w:sz w:val="22"/>
          <w:szCs w:val="22"/>
          <w:lang w:eastAsia="fr-FR"/>
        </w:rPr>
      </w:pPr>
      <w:del w:id="502" w:author="Rapporteur [AEM, Huawei]" w:date="2022-03-01T15:10:00Z">
        <w:r w:rsidDel="0078786E">
          <w:delText>5.2.2</w:delText>
        </w:r>
        <w:r w:rsidRPr="00D37BD5" w:rsidDel="0078786E">
          <w:rPr>
            <w:rFonts w:asciiTheme="minorHAnsi" w:eastAsiaTheme="minorEastAsia" w:hAnsiTheme="minorHAnsi" w:cstheme="minorBidi"/>
            <w:sz w:val="22"/>
            <w:szCs w:val="22"/>
            <w:lang w:eastAsia="fr-FR"/>
          </w:rPr>
          <w:tab/>
        </w:r>
        <w:r w:rsidDel="0078786E">
          <w:delText>Service Operations</w:delText>
        </w:r>
        <w:r w:rsidDel="0078786E">
          <w:tab/>
          <w:delText>11</w:delText>
        </w:r>
      </w:del>
    </w:p>
    <w:p w14:paraId="2D51EE07" w14:textId="583BD870" w:rsidR="00D37BD5" w:rsidRPr="00D37BD5" w:rsidDel="0078786E" w:rsidRDefault="00D37BD5">
      <w:pPr>
        <w:pStyle w:val="TOC4"/>
        <w:rPr>
          <w:del w:id="503" w:author="Rapporteur [AEM, Huawei]" w:date="2022-03-01T15:10:00Z"/>
          <w:rFonts w:asciiTheme="minorHAnsi" w:eastAsiaTheme="minorEastAsia" w:hAnsiTheme="minorHAnsi" w:cstheme="minorBidi"/>
          <w:sz w:val="22"/>
          <w:szCs w:val="22"/>
          <w:lang w:eastAsia="fr-FR"/>
        </w:rPr>
      </w:pPr>
      <w:del w:id="504" w:author="Rapporteur [AEM, Huawei]" w:date="2022-03-01T15:10:00Z">
        <w:r w:rsidDel="0078786E">
          <w:delText>5.2.2.1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11</w:delText>
        </w:r>
      </w:del>
    </w:p>
    <w:p w14:paraId="3B2544EE" w14:textId="19BCAEC1" w:rsidR="00D37BD5" w:rsidRPr="00D37BD5" w:rsidDel="0078786E" w:rsidRDefault="00D37BD5">
      <w:pPr>
        <w:pStyle w:val="TOC4"/>
        <w:rPr>
          <w:del w:id="505" w:author="Rapporteur [AEM, Huawei]" w:date="2022-03-01T15:10:00Z"/>
          <w:rFonts w:asciiTheme="minorHAnsi" w:eastAsiaTheme="minorEastAsia" w:hAnsiTheme="minorHAnsi" w:cstheme="minorBidi"/>
          <w:sz w:val="22"/>
          <w:szCs w:val="22"/>
          <w:lang w:eastAsia="fr-FR"/>
        </w:rPr>
      </w:pPr>
      <w:del w:id="506" w:author="Rapporteur [AEM, Huawei]" w:date="2022-03-01T15:10:00Z">
        <w:r w:rsidDel="0078786E">
          <w:delText>5.2.2.2</w:delText>
        </w:r>
        <w:r w:rsidRPr="00D37BD5" w:rsidDel="0078786E">
          <w:rPr>
            <w:rFonts w:asciiTheme="minorHAnsi" w:eastAsiaTheme="minorEastAsia" w:hAnsiTheme="minorHAnsi" w:cstheme="minorBidi"/>
            <w:sz w:val="22"/>
            <w:szCs w:val="22"/>
            <w:lang w:eastAsia="fr-FR"/>
          </w:rPr>
          <w:tab/>
        </w:r>
        <w:r w:rsidDel="0078786E">
          <w:delText>UAE_C2OperationModeManagement_Initiate</w:delText>
        </w:r>
        <w:r w:rsidDel="0078786E">
          <w:tab/>
          <w:delText>11</w:delText>
        </w:r>
      </w:del>
    </w:p>
    <w:p w14:paraId="1FD235C1" w14:textId="4D766EA6" w:rsidR="00D37BD5" w:rsidRPr="00D37BD5" w:rsidDel="0078786E" w:rsidRDefault="00D37BD5">
      <w:pPr>
        <w:pStyle w:val="TOC5"/>
        <w:rPr>
          <w:del w:id="507" w:author="Rapporteur [AEM, Huawei]" w:date="2022-03-01T15:10:00Z"/>
          <w:rFonts w:asciiTheme="minorHAnsi" w:eastAsiaTheme="minorEastAsia" w:hAnsiTheme="minorHAnsi" w:cstheme="minorBidi"/>
          <w:sz w:val="22"/>
          <w:szCs w:val="22"/>
          <w:lang w:eastAsia="fr-FR"/>
        </w:rPr>
      </w:pPr>
      <w:del w:id="508" w:author="Rapporteur [AEM, Huawei]" w:date="2022-03-01T15:10:00Z">
        <w:r w:rsidDel="0078786E">
          <w:delText>5.2.2.2.1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11</w:delText>
        </w:r>
      </w:del>
    </w:p>
    <w:p w14:paraId="5E64F80A" w14:textId="5E6FBFDD" w:rsidR="00D37BD5" w:rsidRPr="00D37BD5" w:rsidDel="0078786E" w:rsidRDefault="00D37BD5">
      <w:pPr>
        <w:pStyle w:val="TOC5"/>
        <w:rPr>
          <w:del w:id="509" w:author="Rapporteur [AEM, Huawei]" w:date="2022-03-01T15:10:00Z"/>
          <w:rFonts w:asciiTheme="minorHAnsi" w:eastAsiaTheme="minorEastAsia" w:hAnsiTheme="minorHAnsi" w:cstheme="minorBidi"/>
          <w:sz w:val="22"/>
          <w:szCs w:val="22"/>
          <w:lang w:eastAsia="fr-FR"/>
        </w:rPr>
      </w:pPr>
      <w:del w:id="510" w:author="Rapporteur [AEM, Huawei]" w:date="2022-03-01T15:10:00Z">
        <w:r w:rsidDel="0078786E">
          <w:delText>5.2.2.2.2</w:delText>
        </w:r>
        <w:r w:rsidRPr="00D37BD5" w:rsidDel="0078786E">
          <w:rPr>
            <w:rFonts w:asciiTheme="minorHAnsi" w:eastAsiaTheme="minorEastAsia" w:hAnsiTheme="minorHAnsi" w:cstheme="minorBidi"/>
            <w:sz w:val="22"/>
            <w:szCs w:val="22"/>
            <w:lang w:eastAsia="fr-FR"/>
          </w:rPr>
          <w:tab/>
        </w:r>
        <w:r w:rsidDel="0078786E">
          <w:delText>C2 Operation Mode Initiation</w:delText>
        </w:r>
        <w:r w:rsidDel="0078786E">
          <w:tab/>
          <w:delText>11</w:delText>
        </w:r>
      </w:del>
    </w:p>
    <w:p w14:paraId="628C8A0C" w14:textId="794284A3" w:rsidR="00D37BD5" w:rsidRPr="00D37BD5" w:rsidDel="0078786E" w:rsidRDefault="00D37BD5">
      <w:pPr>
        <w:pStyle w:val="TOC4"/>
        <w:rPr>
          <w:del w:id="511" w:author="Rapporteur [AEM, Huawei]" w:date="2022-03-01T15:10:00Z"/>
          <w:rFonts w:asciiTheme="minorHAnsi" w:eastAsiaTheme="minorEastAsia" w:hAnsiTheme="minorHAnsi" w:cstheme="minorBidi"/>
          <w:sz w:val="22"/>
          <w:szCs w:val="22"/>
          <w:lang w:eastAsia="fr-FR"/>
        </w:rPr>
      </w:pPr>
      <w:del w:id="512" w:author="Rapporteur [AEM, Huawei]" w:date="2022-03-01T15:10:00Z">
        <w:r w:rsidDel="0078786E">
          <w:delText>5.2.2.3</w:delText>
        </w:r>
        <w:r w:rsidRPr="00D37BD5" w:rsidDel="0078786E">
          <w:rPr>
            <w:rFonts w:asciiTheme="minorHAnsi" w:eastAsiaTheme="minorEastAsia" w:hAnsiTheme="minorHAnsi" w:cstheme="minorBidi"/>
            <w:sz w:val="22"/>
            <w:szCs w:val="22"/>
            <w:lang w:eastAsia="fr-FR"/>
          </w:rPr>
          <w:tab/>
        </w:r>
        <w:r w:rsidDel="0078786E">
          <w:delText>UAE_C2OperationModeManagement_Notify</w:delText>
        </w:r>
        <w:r w:rsidDel="0078786E">
          <w:tab/>
          <w:delText>12</w:delText>
        </w:r>
      </w:del>
    </w:p>
    <w:p w14:paraId="4498D636" w14:textId="44D030E9" w:rsidR="00D37BD5" w:rsidRPr="00D37BD5" w:rsidDel="0078786E" w:rsidRDefault="00D37BD5">
      <w:pPr>
        <w:pStyle w:val="TOC5"/>
        <w:rPr>
          <w:del w:id="513" w:author="Rapporteur [AEM, Huawei]" w:date="2022-03-01T15:10:00Z"/>
          <w:rFonts w:asciiTheme="minorHAnsi" w:eastAsiaTheme="minorEastAsia" w:hAnsiTheme="minorHAnsi" w:cstheme="minorBidi"/>
          <w:sz w:val="22"/>
          <w:szCs w:val="22"/>
          <w:lang w:eastAsia="fr-FR"/>
        </w:rPr>
      </w:pPr>
      <w:del w:id="514" w:author="Rapporteur [AEM, Huawei]" w:date="2022-03-01T15:10:00Z">
        <w:r w:rsidDel="0078786E">
          <w:lastRenderedPageBreak/>
          <w:delText>5.2.2.3.1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12</w:delText>
        </w:r>
      </w:del>
    </w:p>
    <w:p w14:paraId="365EA604" w14:textId="4348A1FD" w:rsidR="00D37BD5" w:rsidRPr="00D37BD5" w:rsidDel="0078786E" w:rsidRDefault="00D37BD5">
      <w:pPr>
        <w:pStyle w:val="TOC5"/>
        <w:rPr>
          <w:del w:id="515" w:author="Rapporteur [AEM, Huawei]" w:date="2022-03-01T15:10:00Z"/>
          <w:rFonts w:asciiTheme="minorHAnsi" w:eastAsiaTheme="minorEastAsia" w:hAnsiTheme="minorHAnsi" w:cstheme="minorBidi"/>
          <w:sz w:val="22"/>
          <w:szCs w:val="22"/>
          <w:lang w:eastAsia="fr-FR"/>
        </w:rPr>
      </w:pPr>
      <w:del w:id="516" w:author="Rapporteur [AEM, Huawei]" w:date="2022-03-01T15:10:00Z">
        <w:r w:rsidDel="0078786E">
          <w:delText>5.2.2.3.2</w:delText>
        </w:r>
        <w:r w:rsidRPr="00D37BD5" w:rsidDel="0078786E">
          <w:rPr>
            <w:rFonts w:asciiTheme="minorHAnsi" w:eastAsiaTheme="minorEastAsia" w:hAnsiTheme="minorHAnsi" w:cstheme="minorBidi"/>
            <w:sz w:val="22"/>
            <w:szCs w:val="22"/>
            <w:lang w:eastAsia="fr-FR"/>
          </w:rPr>
          <w:tab/>
        </w:r>
        <w:r w:rsidDel="0078786E">
          <w:delText>C2 Operation Mode Management Completion Notification</w:delText>
        </w:r>
        <w:r w:rsidDel="0078786E">
          <w:tab/>
          <w:delText>13</w:delText>
        </w:r>
      </w:del>
    </w:p>
    <w:p w14:paraId="6813BD78" w14:textId="5FAADDC1" w:rsidR="00D37BD5" w:rsidRPr="00D37BD5" w:rsidDel="0078786E" w:rsidRDefault="00D37BD5">
      <w:pPr>
        <w:pStyle w:val="TOC5"/>
        <w:rPr>
          <w:del w:id="517" w:author="Rapporteur [AEM, Huawei]" w:date="2022-03-01T15:10:00Z"/>
          <w:rFonts w:asciiTheme="minorHAnsi" w:eastAsiaTheme="minorEastAsia" w:hAnsiTheme="minorHAnsi" w:cstheme="minorBidi"/>
          <w:sz w:val="22"/>
          <w:szCs w:val="22"/>
          <w:lang w:eastAsia="fr-FR"/>
        </w:rPr>
      </w:pPr>
      <w:del w:id="518" w:author="Rapporteur [AEM, Huawei]" w:date="2022-03-01T15:10:00Z">
        <w:r w:rsidDel="0078786E">
          <w:delText>5.2.2.3.3</w:delText>
        </w:r>
        <w:r w:rsidRPr="00D37BD5" w:rsidDel="0078786E">
          <w:rPr>
            <w:rFonts w:asciiTheme="minorHAnsi" w:eastAsiaTheme="minorEastAsia" w:hAnsiTheme="minorHAnsi" w:cstheme="minorBidi"/>
            <w:sz w:val="22"/>
            <w:szCs w:val="22"/>
            <w:lang w:eastAsia="fr-FR"/>
          </w:rPr>
          <w:tab/>
        </w:r>
        <w:r w:rsidDel="0078786E">
          <w:delText>Selected C2 Communication Mode Notification</w:delText>
        </w:r>
        <w:r w:rsidDel="0078786E">
          <w:tab/>
          <w:delText>13</w:delText>
        </w:r>
      </w:del>
    </w:p>
    <w:p w14:paraId="58589283" w14:textId="69682C0A" w:rsidR="00D37BD5" w:rsidRPr="00D37BD5" w:rsidDel="0078786E" w:rsidRDefault="00D37BD5">
      <w:pPr>
        <w:pStyle w:val="TOC5"/>
        <w:rPr>
          <w:del w:id="519" w:author="Rapporteur [AEM, Huawei]" w:date="2022-03-01T15:10:00Z"/>
          <w:rFonts w:asciiTheme="minorHAnsi" w:eastAsiaTheme="minorEastAsia" w:hAnsiTheme="minorHAnsi" w:cstheme="minorBidi"/>
          <w:sz w:val="22"/>
          <w:szCs w:val="22"/>
          <w:lang w:eastAsia="fr-FR"/>
        </w:rPr>
      </w:pPr>
      <w:del w:id="520" w:author="Rapporteur [AEM, Huawei]" w:date="2022-03-01T15:10:00Z">
        <w:r w:rsidDel="0078786E">
          <w:delText>5.2.2.3.4</w:delText>
        </w:r>
        <w:r w:rsidRPr="00D37BD5" w:rsidDel="0078786E">
          <w:rPr>
            <w:rFonts w:asciiTheme="minorHAnsi" w:eastAsiaTheme="minorEastAsia" w:hAnsiTheme="minorHAnsi" w:cstheme="minorBidi"/>
            <w:sz w:val="22"/>
            <w:szCs w:val="22"/>
            <w:lang w:eastAsia="fr-FR"/>
          </w:rPr>
          <w:tab/>
        </w:r>
        <w:r w:rsidDel="0078786E">
          <w:delText>C2 Communication Mode Switching Notification</w:delText>
        </w:r>
        <w:r w:rsidDel="0078786E">
          <w:tab/>
          <w:delText>14</w:delText>
        </w:r>
      </w:del>
    </w:p>
    <w:p w14:paraId="58F99756" w14:textId="598404BD" w:rsidR="00D37BD5" w:rsidRPr="00D37BD5" w:rsidDel="0078786E" w:rsidRDefault="00D37BD5">
      <w:pPr>
        <w:pStyle w:val="TOC2"/>
        <w:rPr>
          <w:del w:id="521" w:author="Rapporteur [AEM, Huawei]" w:date="2022-03-01T15:10:00Z"/>
          <w:rFonts w:asciiTheme="minorHAnsi" w:eastAsiaTheme="minorEastAsia" w:hAnsiTheme="minorHAnsi" w:cstheme="minorBidi"/>
          <w:sz w:val="22"/>
          <w:szCs w:val="22"/>
          <w:lang w:eastAsia="fr-FR"/>
        </w:rPr>
      </w:pPr>
      <w:del w:id="522" w:author="Rapporteur [AEM, Huawei]" w:date="2022-03-01T15:10:00Z">
        <w:r w:rsidDel="0078786E">
          <w:delText>5.3</w:delText>
        </w:r>
        <w:r w:rsidRPr="00D37BD5" w:rsidDel="0078786E">
          <w:rPr>
            <w:rFonts w:asciiTheme="minorHAnsi" w:eastAsiaTheme="minorEastAsia" w:hAnsiTheme="minorHAnsi" w:cstheme="minorBidi"/>
            <w:sz w:val="22"/>
            <w:szCs w:val="22"/>
            <w:lang w:eastAsia="fr-FR"/>
          </w:rPr>
          <w:tab/>
        </w:r>
        <w:r w:rsidDel="0078786E">
          <w:delText>UAE_RealtimeUAVStatus Service</w:delText>
        </w:r>
        <w:r w:rsidDel="0078786E">
          <w:tab/>
          <w:delText>15</w:delText>
        </w:r>
      </w:del>
    </w:p>
    <w:p w14:paraId="7A2F9FB8" w14:textId="39A6F68E" w:rsidR="00D37BD5" w:rsidRPr="00D37BD5" w:rsidDel="0078786E" w:rsidRDefault="00D37BD5">
      <w:pPr>
        <w:pStyle w:val="TOC3"/>
        <w:rPr>
          <w:del w:id="523" w:author="Rapporteur [AEM, Huawei]" w:date="2022-03-01T15:10:00Z"/>
          <w:rFonts w:asciiTheme="minorHAnsi" w:eastAsiaTheme="minorEastAsia" w:hAnsiTheme="minorHAnsi" w:cstheme="minorBidi"/>
          <w:sz w:val="22"/>
          <w:szCs w:val="22"/>
          <w:lang w:eastAsia="fr-FR"/>
        </w:rPr>
      </w:pPr>
      <w:del w:id="524" w:author="Rapporteur [AEM, Huawei]" w:date="2022-03-01T15:10:00Z">
        <w:r w:rsidDel="0078786E">
          <w:delText>5.3.1</w:delText>
        </w:r>
        <w:r w:rsidRPr="00D37BD5" w:rsidDel="0078786E">
          <w:rPr>
            <w:rFonts w:asciiTheme="minorHAnsi" w:eastAsiaTheme="minorEastAsia" w:hAnsiTheme="minorHAnsi" w:cstheme="minorBidi"/>
            <w:sz w:val="22"/>
            <w:szCs w:val="22"/>
            <w:lang w:eastAsia="fr-FR"/>
          </w:rPr>
          <w:tab/>
        </w:r>
        <w:r w:rsidDel="0078786E">
          <w:delText>Service Description</w:delText>
        </w:r>
        <w:r w:rsidDel="0078786E">
          <w:tab/>
          <w:delText>15</w:delText>
        </w:r>
      </w:del>
    </w:p>
    <w:p w14:paraId="100F621D" w14:textId="45F9DF44" w:rsidR="00D37BD5" w:rsidRPr="00D37BD5" w:rsidDel="0078786E" w:rsidRDefault="00D37BD5">
      <w:pPr>
        <w:pStyle w:val="TOC3"/>
        <w:rPr>
          <w:del w:id="525" w:author="Rapporteur [AEM, Huawei]" w:date="2022-03-01T15:10:00Z"/>
          <w:rFonts w:asciiTheme="minorHAnsi" w:eastAsiaTheme="minorEastAsia" w:hAnsiTheme="minorHAnsi" w:cstheme="minorBidi"/>
          <w:sz w:val="22"/>
          <w:szCs w:val="22"/>
          <w:lang w:eastAsia="fr-FR"/>
        </w:rPr>
      </w:pPr>
      <w:del w:id="526" w:author="Rapporteur [AEM, Huawei]" w:date="2022-03-01T15:10:00Z">
        <w:r w:rsidDel="0078786E">
          <w:delText>5.3.2</w:delText>
        </w:r>
        <w:r w:rsidRPr="00D37BD5" w:rsidDel="0078786E">
          <w:rPr>
            <w:rFonts w:asciiTheme="minorHAnsi" w:eastAsiaTheme="minorEastAsia" w:hAnsiTheme="minorHAnsi" w:cstheme="minorBidi"/>
            <w:sz w:val="22"/>
            <w:szCs w:val="22"/>
            <w:lang w:eastAsia="fr-FR"/>
          </w:rPr>
          <w:tab/>
        </w:r>
        <w:r w:rsidDel="0078786E">
          <w:delText>Service Operations</w:delText>
        </w:r>
        <w:r w:rsidDel="0078786E">
          <w:tab/>
          <w:delText>15</w:delText>
        </w:r>
      </w:del>
    </w:p>
    <w:p w14:paraId="3933A736" w14:textId="17317909" w:rsidR="00D37BD5" w:rsidRPr="00D37BD5" w:rsidDel="0078786E" w:rsidRDefault="00D37BD5">
      <w:pPr>
        <w:pStyle w:val="TOC4"/>
        <w:rPr>
          <w:del w:id="527" w:author="Rapporteur [AEM, Huawei]" w:date="2022-03-01T15:10:00Z"/>
          <w:rFonts w:asciiTheme="minorHAnsi" w:eastAsiaTheme="minorEastAsia" w:hAnsiTheme="minorHAnsi" w:cstheme="minorBidi"/>
          <w:sz w:val="22"/>
          <w:szCs w:val="22"/>
          <w:lang w:eastAsia="fr-FR"/>
        </w:rPr>
      </w:pPr>
      <w:del w:id="528" w:author="Rapporteur [AEM, Huawei]" w:date="2022-03-01T15:10:00Z">
        <w:r w:rsidDel="0078786E">
          <w:delText>5.3.2.1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15</w:delText>
        </w:r>
      </w:del>
    </w:p>
    <w:p w14:paraId="0DA290B2" w14:textId="473960DF" w:rsidR="00D37BD5" w:rsidRPr="00D37BD5" w:rsidDel="0078786E" w:rsidRDefault="00D37BD5">
      <w:pPr>
        <w:pStyle w:val="TOC4"/>
        <w:rPr>
          <w:del w:id="529" w:author="Rapporteur [AEM, Huawei]" w:date="2022-03-01T15:10:00Z"/>
          <w:rFonts w:asciiTheme="minorHAnsi" w:eastAsiaTheme="minorEastAsia" w:hAnsiTheme="minorHAnsi" w:cstheme="minorBidi"/>
          <w:sz w:val="22"/>
          <w:szCs w:val="22"/>
          <w:lang w:eastAsia="fr-FR"/>
        </w:rPr>
      </w:pPr>
      <w:del w:id="530" w:author="Rapporteur [AEM, Huawei]" w:date="2022-03-01T15:10:00Z">
        <w:r w:rsidDel="0078786E">
          <w:delText>5.3.2.2</w:delText>
        </w:r>
        <w:r w:rsidRPr="00D37BD5" w:rsidDel="0078786E">
          <w:rPr>
            <w:rFonts w:asciiTheme="minorHAnsi" w:eastAsiaTheme="minorEastAsia" w:hAnsiTheme="minorHAnsi" w:cstheme="minorBidi"/>
            <w:sz w:val="22"/>
            <w:szCs w:val="22"/>
            <w:lang w:eastAsia="fr-FR"/>
          </w:rPr>
          <w:tab/>
        </w:r>
        <w:r w:rsidDel="0078786E">
          <w:delText>UAE_RealtimeUAVStatus_Subscribe</w:delText>
        </w:r>
        <w:r w:rsidDel="0078786E">
          <w:tab/>
          <w:delText>15</w:delText>
        </w:r>
      </w:del>
    </w:p>
    <w:p w14:paraId="3095BA7B" w14:textId="4DE18B38" w:rsidR="00D37BD5" w:rsidRPr="00D37BD5" w:rsidDel="0078786E" w:rsidRDefault="00D37BD5">
      <w:pPr>
        <w:pStyle w:val="TOC5"/>
        <w:rPr>
          <w:del w:id="531" w:author="Rapporteur [AEM, Huawei]" w:date="2022-03-01T15:10:00Z"/>
          <w:rFonts w:asciiTheme="minorHAnsi" w:eastAsiaTheme="minorEastAsia" w:hAnsiTheme="minorHAnsi" w:cstheme="minorBidi"/>
          <w:sz w:val="22"/>
          <w:szCs w:val="22"/>
          <w:lang w:eastAsia="fr-FR"/>
        </w:rPr>
      </w:pPr>
      <w:del w:id="532" w:author="Rapporteur [AEM, Huawei]" w:date="2022-03-01T15:10:00Z">
        <w:r w:rsidDel="0078786E">
          <w:delText>5.3.2.2.1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15</w:delText>
        </w:r>
      </w:del>
    </w:p>
    <w:p w14:paraId="7B1FD4E6" w14:textId="3BDD7E1C" w:rsidR="00D37BD5" w:rsidRPr="00D37BD5" w:rsidDel="0078786E" w:rsidRDefault="00D37BD5">
      <w:pPr>
        <w:pStyle w:val="TOC5"/>
        <w:rPr>
          <w:del w:id="533" w:author="Rapporteur [AEM, Huawei]" w:date="2022-03-01T15:10:00Z"/>
          <w:rFonts w:asciiTheme="minorHAnsi" w:eastAsiaTheme="minorEastAsia" w:hAnsiTheme="minorHAnsi" w:cstheme="minorBidi"/>
          <w:sz w:val="22"/>
          <w:szCs w:val="22"/>
          <w:lang w:eastAsia="fr-FR"/>
        </w:rPr>
      </w:pPr>
      <w:del w:id="534" w:author="Rapporteur [AEM, Huawei]" w:date="2022-03-01T15:10:00Z">
        <w:r w:rsidDel="0078786E">
          <w:delText>5.3.2.2.2</w:delText>
        </w:r>
        <w:r w:rsidRPr="00D37BD5" w:rsidDel="0078786E">
          <w:rPr>
            <w:rFonts w:asciiTheme="minorHAnsi" w:eastAsiaTheme="minorEastAsia" w:hAnsiTheme="minorHAnsi" w:cstheme="minorBidi"/>
            <w:sz w:val="22"/>
            <w:szCs w:val="22"/>
            <w:lang w:eastAsia="fr-FR"/>
          </w:rPr>
          <w:tab/>
        </w:r>
        <w:r w:rsidDel="0078786E">
          <w:delText>Subscribe to real-time UAV status information reporting</w:delText>
        </w:r>
        <w:r w:rsidDel="0078786E">
          <w:tab/>
          <w:delText>16</w:delText>
        </w:r>
      </w:del>
    </w:p>
    <w:p w14:paraId="0F37820E" w14:textId="06151C9B" w:rsidR="00D37BD5" w:rsidRPr="00D37BD5" w:rsidDel="0078786E" w:rsidRDefault="00D37BD5">
      <w:pPr>
        <w:pStyle w:val="TOC5"/>
        <w:rPr>
          <w:del w:id="535" w:author="Rapporteur [AEM, Huawei]" w:date="2022-03-01T15:10:00Z"/>
          <w:rFonts w:asciiTheme="minorHAnsi" w:eastAsiaTheme="minorEastAsia" w:hAnsiTheme="minorHAnsi" w:cstheme="minorBidi"/>
          <w:sz w:val="22"/>
          <w:szCs w:val="22"/>
          <w:lang w:eastAsia="fr-FR"/>
        </w:rPr>
      </w:pPr>
      <w:del w:id="536" w:author="Rapporteur [AEM, Huawei]" w:date="2022-03-01T15:10:00Z">
        <w:r w:rsidDel="0078786E">
          <w:delText>5.3.2.2.3</w:delText>
        </w:r>
        <w:r w:rsidRPr="00D37BD5" w:rsidDel="0078786E">
          <w:rPr>
            <w:rFonts w:asciiTheme="minorHAnsi" w:eastAsiaTheme="minorEastAsia" w:hAnsiTheme="minorHAnsi" w:cstheme="minorBidi"/>
            <w:sz w:val="22"/>
            <w:szCs w:val="22"/>
            <w:lang w:eastAsia="fr-FR"/>
          </w:rPr>
          <w:tab/>
        </w:r>
        <w:r w:rsidDel="0078786E">
          <w:delText>Update an existing real-time UAV status information reporting subscription</w:delText>
        </w:r>
        <w:r w:rsidDel="0078786E">
          <w:tab/>
          <w:delText>16</w:delText>
        </w:r>
      </w:del>
    </w:p>
    <w:p w14:paraId="5F85085C" w14:textId="54C02FC7" w:rsidR="00D37BD5" w:rsidRPr="00D37BD5" w:rsidDel="0078786E" w:rsidRDefault="00D37BD5">
      <w:pPr>
        <w:pStyle w:val="TOC4"/>
        <w:rPr>
          <w:del w:id="537" w:author="Rapporteur [AEM, Huawei]" w:date="2022-03-01T15:10:00Z"/>
          <w:rFonts w:asciiTheme="minorHAnsi" w:eastAsiaTheme="minorEastAsia" w:hAnsiTheme="minorHAnsi" w:cstheme="minorBidi"/>
          <w:sz w:val="22"/>
          <w:szCs w:val="22"/>
          <w:lang w:eastAsia="fr-FR"/>
        </w:rPr>
      </w:pPr>
      <w:del w:id="538" w:author="Rapporteur [AEM, Huawei]" w:date="2022-03-01T15:10:00Z">
        <w:r w:rsidDel="0078786E">
          <w:delText>5.3.2.3</w:delText>
        </w:r>
        <w:r w:rsidRPr="00D37BD5" w:rsidDel="0078786E">
          <w:rPr>
            <w:rFonts w:asciiTheme="minorHAnsi" w:eastAsiaTheme="minorEastAsia" w:hAnsiTheme="minorHAnsi" w:cstheme="minorBidi"/>
            <w:sz w:val="22"/>
            <w:szCs w:val="22"/>
            <w:lang w:eastAsia="fr-FR"/>
          </w:rPr>
          <w:tab/>
        </w:r>
        <w:r w:rsidDel="0078786E">
          <w:delText>UAE_RealtimeUAVStatus_Unsubscribe</w:delText>
        </w:r>
        <w:r w:rsidDel="0078786E">
          <w:tab/>
          <w:delText>17</w:delText>
        </w:r>
      </w:del>
    </w:p>
    <w:p w14:paraId="0D9E90E2" w14:textId="0EBEB76C" w:rsidR="00D37BD5" w:rsidRPr="00D37BD5" w:rsidDel="0078786E" w:rsidRDefault="00D37BD5">
      <w:pPr>
        <w:pStyle w:val="TOC5"/>
        <w:rPr>
          <w:del w:id="539" w:author="Rapporteur [AEM, Huawei]" w:date="2022-03-01T15:10:00Z"/>
          <w:rFonts w:asciiTheme="minorHAnsi" w:eastAsiaTheme="minorEastAsia" w:hAnsiTheme="minorHAnsi" w:cstheme="minorBidi"/>
          <w:sz w:val="22"/>
          <w:szCs w:val="22"/>
          <w:lang w:eastAsia="fr-FR"/>
        </w:rPr>
      </w:pPr>
      <w:del w:id="540" w:author="Rapporteur [AEM, Huawei]" w:date="2022-03-01T15:10:00Z">
        <w:r w:rsidDel="0078786E">
          <w:delText>5.3.2.3.1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17</w:delText>
        </w:r>
      </w:del>
    </w:p>
    <w:p w14:paraId="1728F151" w14:textId="421A4363" w:rsidR="00D37BD5" w:rsidRPr="00D37BD5" w:rsidDel="0078786E" w:rsidRDefault="00D37BD5">
      <w:pPr>
        <w:pStyle w:val="TOC5"/>
        <w:rPr>
          <w:del w:id="541" w:author="Rapporteur [AEM, Huawei]" w:date="2022-03-01T15:10:00Z"/>
          <w:rFonts w:asciiTheme="minorHAnsi" w:eastAsiaTheme="minorEastAsia" w:hAnsiTheme="minorHAnsi" w:cstheme="minorBidi"/>
          <w:sz w:val="22"/>
          <w:szCs w:val="22"/>
          <w:lang w:eastAsia="fr-FR"/>
        </w:rPr>
      </w:pPr>
      <w:del w:id="542" w:author="Rapporteur [AEM, Huawei]" w:date="2022-03-01T15:10:00Z">
        <w:r w:rsidDel="0078786E">
          <w:delText>5.3.2.3.2</w:delText>
        </w:r>
        <w:r w:rsidRPr="00D37BD5" w:rsidDel="0078786E">
          <w:rPr>
            <w:rFonts w:asciiTheme="minorHAnsi" w:eastAsiaTheme="minorEastAsia" w:hAnsiTheme="minorHAnsi" w:cstheme="minorBidi"/>
            <w:sz w:val="22"/>
            <w:szCs w:val="22"/>
            <w:lang w:eastAsia="fr-FR"/>
          </w:rPr>
          <w:tab/>
        </w:r>
        <w:r w:rsidDel="0078786E">
          <w:delText>Unsubscribe from real-time UAV status information reporting</w:delText>
        </w:r>
        <w:r w:rsidDel="0078786E">
          <w:tab/>
          <w:delText>17</w:delText>
        </w:r>
      </w:del>
    </w:p>
    <w:p w14:paraId="18BE6148" w14:textId="6B1EEC9E" w:rsidR="00D37BD5" w:rsidRPr="00D37BD5" w:rsidDel="0078786E" w:rsidRDefault="00D37BD5">
      <w:pPr>
        <w:pStyle w:val="TOC4"/>
        <w:rPr>
          <w:del w:id="543" w:author="Rapporteur [AEM, Huawei]" w:date="2022-03-01T15:10:00Z"/>
          <w:rFonts w:asciiTheme="minorHAnsi" w:eastAsiaTheme="minorEastAsia" w:hAnsiTheme="minorHAnsi" w:cstheme="minorBidi"/>
          <w:sz w:val="22"/>
          <w:szCs w:val="22"/>
          <w:lang w:eastAsia="fr-FR"/>
        </w:rPr>
      </w:pPr>
      <w:del w:id="544" w:author="Rapporteur [AEM, Huawei]" w:date="2022-03-01T15:10:00Z">
        <w:r w:rsidDel="0078786E">
          <w:delText>5.3.2.4</w:delText>
        </w:r>
        <w:r w:rsidRPr="00D37BD5" w:rsidDel="0078786E">
          <w:rPr>
            <w:rFonts w:asciiTheme="minorHAnsi" w:eastAsiaTheme="minorEastAsia" w:hAnsiTheme="minorHAnsi" w:cstheme="minorBidi"/>
            <w:sz w:val="22"/>
            <w:szCs w:val="22"/>
            <w:lang w:eastAsia="fr-FR"/>
          </w:rPr>
          <w:tab/>
        </w:r>
        <w:r w:rsidDel="0078786E">
          <w:delText>UAE_RealtimeUAVStatus_Notify</w:delText>
        </w:r>
        <w:r w:rsidDel="0078786E">
          <w:tab/>
          <w:delText>18</w:delText>
        </w:r>
      </w:del>
    </w:p>
    <w:p w14:paraId="5AA6CB1D" w14:textId="643EFDBD" w:rsidR="00D37BD5" w:rsidRPr="00D37BD5" w:rsidDel="0078786E" w:rsidRDefault="00D37BD5">
      <w:pPr>
        <w:pStyle w:val="TOC5"/>
        <w:rPr>
          <w:del w:id="545" w:author="Rapporteur [AEM, Huawei]" w:date="2022-03-01T15:10:00Z"/>
          <w:rFonts w:asciiTheme="minorHAnsi" w:eastAsiaTheme="minorEastAsia" w:hAnsiTheme="minorHAnsi" w:cstheme="minorBidi"/>
          <w:sz w:val="22"/>
          <w:szCs w:val="22"/>
          <w:lang w:eastAsia="fr-FR"/>
        </w:rPr>
      </w:pPr>
      <w:del w:id="546" w:author="Rapporteur [AEM, Huawei]" w:date="2022-03-01T15:10:00Z">
        <w:r w:rsidDel="0078786E">
          <w:delText>5.3.2.4.1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18</w:delText>
        </w:r>
      </w:del>
    </w:p>
    <w:p w14:paraId="4BCB0E12" w14:textId="720295E1" w:rsidR="00D37BD5" w:rsidRPr="00D37BD5" w:rsidDel="0078786E" w:rsidRDefault="00D37BD5">
      <w:pPr>
        <w:pStyle w:val="TOC5"/>
        <w:rPr>
          <w:del w:id="547" w:author="Rapporteur [AEM, Huawei]" w:date="2022-03-01T15:10:00Z"/>
          <w:rFonts w:asciiTheme="minorHAnsi" w:eastAsiaTheme="minorEastAsia" w:hAnsiTheme="minorHAnsi" w:cstheme="minorBidi"/>
          <w:sz w:val="22"/>
          <w:szCs w:val="22"/>
          <w:lang w:eastAsia="fr-FR"/>
        </w:rPr>
      </w:pPr>
      <w:del w:id="548" w:author="Rapporteur [AEM, Huawei]" w:date="2022-03-01T15:10:00Z">
        <w:r w:rsidDel="0078786E">
          <w:delText>5.3.2.4.2</w:delText>
        </w:r>
        <w:r w:rsidRPr="00D37BD5" w:rsidDel="0078786E">
          <w:rPr>
            <w:rFonts w:asciiTheme="minorHAnsi" w:eastAsiaTheme="minorEastAsia" w:hAnsiTheme="minorHAnsi" w:cstheme="minorBidi"/>
            <w:sz w:val="22"/>
            <w:szCs w:val="22"/>
            <w:lang w:eastAsia="fr-FR"/>
          </w:rPr>
          <w:tab/>
        </w:r>
        <w:r w:rsidDel="0078786E">
          <w:delText>Real-time UAV Status Notification</w:delText>
        </w:r>
        <w:r w:rsidDel="0078786E">
          <w:tab/>
          <w:delText>18</w:delText>
        </w:r>
      </w:del>
    </w:p>
    <w:p w14:paraId="47E7B004" w14:textId="4452AB14" w:rsidR="00D37BD5" w:rsidRPr="00D37BD5" w:rsidDel="0078786E" w:rsidRDefault="00D37BD5">
      <w:pPr>
        <w:pStyle w:val="TOC1"/>
        <w:rPr>
          <w:del w:id="549" w:author="Rapporteur [AEM, Huawei]" w:date="2022-03-01T15:10:00Z"/>
          <w:rFonts w:asciiTheme="minorHAnsi" w:eastAsiaTheme="minorEastAsia" w:hAnsiTheme="minorHAnsi" w:cstheme="minorBidi"/>
          <w:szCs w:val="22"/>
          <w:lang w:eastAsia="fr-FR"/>
        </w:rPr>
      </w:pPr>
      <w:del w:id="550" w:author="Rapporteur [AEM, Huawei]" w:date="2022-03-01T15:10:00Z">
        <w:r w:rsidDel="0078786E">
          <w:delText>6</w:delText>
        </w:r>
        <w:r w:rsidDel="0078786E">
          <w:rPr>
            <w:rFonts w:asciiTheme="minorHAnsi" w:eastAsiaTheme="minorEastAsia" w:hAnsiTheme="minorHAnsi" w:cstheme="minorBidi"/>
            <w:szCs w:val="22"/>
            <w:lang w:eastAsia="fr-FR"/>
          </w:rPr>
          <w:tab/>
        </w:r>
        <w:r w:rsidDel="0078786E">
          <w:delText>API Definitions</w:delText>
        </w:r>
        <w:r w:rsidDel="0078786E">
          <w:tab/>
          <w:delText>18</w:delText>
        </w:r>
      </w:del>
    </w:p>
    <w:p w14:paraId="1E585D60" w14:textId="03F628DB" w:rsidR="00D37BD5" w:rsidRPr="00D37BD5" w:rsidDel="0078786E" w:rsidRDefault="00D37BD5">
      <w:pPr>
        <w:pStyle w:val="TOC2"/>
        <w:rPr>
          <w:del w:id="551" w:author="Rapporteur [AEM, Huawei]" w:date="2022-03-01T15:10:00Z"/>
          <w:rFonts w:asciiTheme="minorHAnsi" w:eastAsiaTheme="minorEastAsia" w:hAnsiTheme="minorHAnsi" w:cstheme="minorBidi"/>
          <w:sz w:val="22"/>
          <w:szCs w:val="22"/>
          <w:lang w:eastAsia="fr-FR"/>
        </w:rPr>
      </w:pPr>
      <w:del w:id="552" w:author="Rapporteur [AEM, Huawei]" w:date="2022-03-01T15:10:00Z">
        <w:r w:rsidDel="0078786E">
          <w:delText>6.1</w:delText>
        </w:r>
        <w:r w:rsidRPr="00D37BD5" w:rsidDel="0078786E">
          <w:rPr>
            <w:rFonts w:asciiTheme="minorHAnsi" w:eastAsiaTheme="minorEastAsia" w:hAnsiTheme="minorHAnsi" w:cstheme="minorBidi"/>
            <w:sz w:val="22"/>
            <w:szCs w:val="22"/>
            <w:lang w:eastAsia="fr-FR"/>
          </w:rPr>
          <w:tab/>
        </w:r>
        <w:r w:rsidDel="0078786E">
          <w:delText>UAE_C2OperationModeManagement Service API</w:delText>
        </w:r>
        <w:r w:rsidDel="0078786E">
          <w:tab/>
          <w:delText>18</w:delText>
        </w:r>
      </w:del>
    </w:p>
    <w:p w14:paraId="3F02F023" w14:textId="46DB4D60" w:rsidR="00D37BD5" w:rsidRPr="00D37BD5" w:rsidDel="0078786E" w:rsidRDefault="00D37BD5">
      <w:pPr>
        <w:pStyle w:val="TOC3"/>
        <w:rPr>
          <w:del w:id="553" w:author="Rapporteur [AEM, Huawei]" w:date="2022-03-01T15:10:00Z"/>
          <w:rFonts w:asciiTheme="minorHAnsi" w:eastAsiaTheme="minorEastAsia" w:hAnsiTheme="minorHAnsi" w:cstheme="minorBidi"/>
          <w:sz w:val="22"/>
          <w:szCs w:val="22"/>
          <w:lang w:eastAsia="fr-FR"/>
        </w:rPr>
      </w:pPr>
      <w:del w:id="554" w:author="Rapporteur [AEM, Huawei]" w:date="2022-03-01T15:10:00Z">
        <w:r w:rsidDel="0078786E">
          <w:delText>6.1.1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18</w:delText>
        </w:r>
      </w:del>
    </w:p>
    <w:p w14:paraId="6EC33465" w14:textId="07F74698" w:rsidR="00D37BD5" w:rsidRPr="00D37BD5" w:rsidDel="0078786E" w:rsidRDefault="00D37BD5">
      <w:pPr>
        <w:pStyle w:val="TOC3"/>
        <w:rPr>
          <w:del w:id="555" w:author="Rapporteur [AEM, Huawei]" w:date="2022-03-01T15:10:00Z"/>
          <w:rFonts w:asciiTheme="minorHAnsi" w:eastAsiaTheme="minorEastAsia" w:hAnsiTheme="minorHAnsi" w:cstheme="minorBidi"/>
          <w:sz w:val="22"/>
          <w:szCs w:val="22"/>
          <w:lang w:eastAsia="fr-FR"/>
        </w:rPr>
      </w:pPr>
      <w:del w:id="556" w:author="Rapporteur [AEM, Huawei]" w:date="2022-03-01T15:10:00Z">
        <w:r w:rsidDel="0078786E">
          <w:delText>6.1.2</w:delText>
        </w:r>
        <w:r w:rsidRPr="00D37BD5" w:rsidDel="0078786E">
          <w:rPr>
            <w:rFonts w:asciiTheme="minorHAnsi" w:eastAsiaTheme="minorEastAsia" w:hAnsiTheme="minorHAnsi" w:cstheme="minorBidi"/>
            <w:sz w:val="22"/>
            <w:szCs w:val="22"/>
            <w:lang w:eastAsia="fr-FR"/>
          </w:rPr>
          <w:tab/>
        </w:r>
        <w:r w:rsidDel="0078786E">
          <w:delText>Usage of HTTP</w:delText>
        </w:r>
        <w:r w:rsidDel="0078786E">
          <w:tab/>
          <w:delText>19</w:delText>
        </w:r>
      </w:del>
    </w:p>
    <w:p w14:paraId="51BE040C" w14:textId="51FD31A1" w:rsidR="00D37BD5" w:rsidRPr="00D37BD5" w:rsidDel="0078786E" w:rsidRDefault="00D37BD5">
      <w:pPr>
        <w:pStyle w:val="TOC3"/>
        <w:rPr>
          <w:del w:id="557" w:author="Rapporteur [AEM, Huawei]" w:date="2022-03-01T15:10:00Z"/>
          <w:rFonts w:asciiTheme="minorHAnsi" w:eastAsiaTheme="minorEastAsia" w:hAnsiTheme="minorHAnsi" w:cstheme="minorBidi"/>
          <w:sz w:val="22"/>
          <w:szCs w:val="22"/>
          <w:lang w:eastAsia="fr-FR"/>
        </w:rPr>
      </w:pPr>
      <w:del w:id="558" w:author="Rapporteur [AEM, Huawei]" w:date="2022-03-01T15:10:00Z">
        <w:r w:rsidDel="0078786E">
          <w:delText>6.1.3</w:delText>
        </w:r>
        <w:r w:rsidRPr="00D37BD5" w:rsidDel="0078786E">
          <w:rPr>
            <w:rFonts w:asciiTheme="minorHAnsi" w:eastAsiaTheme="minorEastAsia" w:hAnsiTheme="minorHAnsi" w:cstheme="minorBidi"/>
            <w:sz w:val="22"/>
            <w:szCs w:val="22"/>
            <w:lang w:eastAsia="fr-FR"/>
          </w:rPr>
          <w:tab/>
        </w:r>
        <w:r w:rsidDel="0078786E">
          <w:delText>Resources</w:delText>
        </w:r>
        <w:r w:rsidDel="0078786E">
          <w:tab/>
          <w:delText>19</w:delText>
        </w:r>
      </w:del>
    </w:p>
    <w:p w14:paraId="01AE15DB" w14:textId="16C05FDC" w:rsidR="00D37BD5" w:rsidRPr="00D37BD5" w:rsidDel="0078786E" w:rsidRDefault="00D37BD5">
      <w:pPr>
        <w:pStyle w:val="TOC3"/>
        <w:rPr>
          <w:del w:id="559" w:author="Rapporteur [AEM, Huawei]" w:date="2022-03-01T15:10:00Z"/>
          <w:rFonts w:asciiTheme="minorHAnsi" w:eastAsiaTheme="minorEastAsia" w:hAnsiTheme="minorHAnsi" w:cstheme="minorBidi"/>
          <w:sz w:val="22"/>
          <w:szCs w:val="22"/>
          <w:lang w:eastAsia="fr-FR"/>
        </w:rPr>
      </w:pPr>
      <w:del w:id="560" w:author="Rapporteur [AEM, Huawei]" w:date="2022-03-01T15:10:00Z">
        <w:r w:rsidDel="0078786E">
          <w:delText>6.1.4</w:delText>
        </w:r>
        <w:r w:rsidRPr="00D37BD5" w:rsidDel="0078786E">
          <w:rPr>
            <w:rFonts w:asciiTheme="minorHAnsi" w:eastAsiaTheme="minorEastAsia" w:hAnsiTheme="minorHAnsi" w:cstheme="minorBidi"/>
            <w:sz w:val="22"/>
            <w:szCs w:val="22"/>
            <w:lang w:eastAsia="fr-FR"/>
          </w:rPr>
          <w:tab/>
        </w:r>
        <w:r w:rsidDel="0078786E">
          <w:delText>Custom Operations without associated resources</w:delText>
        </w:r>
        <w:r w:rsidDel="0078786E">
          <w:tab/>
          <w:delText>19</w:delText>
        </w:r>
      </w:del>
    </w:p>
    <w:p w14:paraId="0E892FB4" w14:textId="48232996" w:rsidR="00D37BD5" w:rsidRPr="00D37BD5" w:rsidDel="0078786E" w:rsidRDefault="00D37BD5">
      <w:pPr>
        <w:pStyle w:val="TOC4"/>
        <w:rPr>
          <w:del w:id="561" w:author="Rapporteur [AEM, Huawei]" w:date="2022-03-01T15:10:00Z"/>
          <w:rFonts w:asciiTheme="minorHAnsi" w:eastAsiaTheme="minorEastAsia" w:hAnsiTheme="minorHAnsi" w:cstheme="minorBidi"/>
          <w:sz w:val="22"/>
          <w:szCs w:val="22"/>
          <w:lang w:eastAsia="fr-FR"/>
        </w:rPr>
      </w:pPr>
      <w:del w:id="562" w:author="Rapporteur [AEM, Huawei]" w:date="2022-03-01T15:10:00Z">
        <w:r w:rsidDel="0078786E">
          <w:delText>6.1.4.1</w:delText>
        </w:r>
        <w:r w:rsidRPr="00D37BD5" w:rsidDel="0078786E">
          <w:rPr>
            <w:rFonts w:asciiTheme="minorHAnsi" w:eastAsiaTheme="minorEastAsia" w:hAnsiTheme="minorHAnsi" w:cstheme="minorBidi"/>
            <w:sz w:val="22"/>
            <w:szCs w:val="22"/>
            <w:lang w:eastAsia="fr-FR"/>
          </w:rPr>
          <w:tab/>
        </w:r>
        <w:r w:rsidDel="0078786E">
          <w:delText>Overview</w:delText>
        </w:r>
        <w:r w:rsidDel="0078786E">
          <w:tab/>
          <w:delText>19</w:delText>
        </w:r>
      </w:del>
    </w:p>
    <w:p w14:paraId="3FF7C843" w14:textId="233E4722" w:rsidR="00D37BD5" w:rsidRPr="00D37BD5" w:rsidDel="0078786E" w:rsidRDefault="00D37BD5">
      <w:pPr>
        <w:pStyle w:val="TOC4"/>
        <w:rPr>
          <w:del w:id="563" w:author="Rapporteur [AEM, Huawei]" w:date="2022-03-01T15:10:00Z"/>
          <w:rFonts w:asciiTheme="minorHAnsi" w:eastAsiaTheme="minorEastAsia" w:hAnsiTheme="minorHAnsi" w:cstheme="minorBidi"/>
          <w:sz w:val="22"/>
          <w:szCs w:val="22"/>
          <w:lang w:eastAsia="fr-FR"/>
        </w:rPr>
      </w:pPr>
      <w:del w:id="564" w:author="Rapporteur [AEM, Huawei]" w:date="2022-03-01T15:10:00Z">
        <w:r w:rsidDel="0078786E">
          <w:delText>6.1.4.2</w:delText>
        </w:r>
        <w:r w:rsidRPr="00D37BD5" w:rsidDel="0078786E">
          <w:rPr>
            <w:rFonts w:asciiTheme="minorHAnsi" w:eastAsiaTheme="minorEastAsia" w:hAnsiTheme="minorHAnsi" w:cstheme="minorBidi"/>
            <w:sz w:val="22"/>
            <w:szCs w:val="22"/>
            <w:lang w:eastAsia="fr-FR"/>
          </w:rPr>
          <w:tab/>
        </w:r>
        <w:r w:rsidDel="0078786E">
          <w:delText>Operation: Initiate</w:delText>
        </w:r>
        <w:r w:rsidDel="0078786E">
          <w:tab/>
          <w:delText>20</w:delText>
        </w:r>
      </w:del>
    </w:p>
    <w:p w14:paraId="1FCA81D7" w14:textId="57E52BDC" w:rsidR="00D37BD5" w:rsidRPr="00D37BD5" w:rsidDel="0078786E" w:rsidRDefault="00D37BD5">
      <w:pPr>
        <w:pStyle w:val="TOC5"/>
        <w:rPr>
          <w:del w:id="565" w:author="Rapporteur [AEM, Huawei]" w:date="2022-03-01T15:10:00Z"/>
          <w:rFonts w:asciiTheme="minorHAnsi" w:eastAsiaTheme="minorEastAsia" w:hAnsiTheme="minorHAnsi" w:cstheme="minorBidi"/>
          <w:sz w:val="22"/>
          <w:szCs w:val="22"/>
          <w:lang w:eastAsia="fr-FR"/>
        </w:rPr>
      </w:pPr>
      <w:del w:id="566" w:author="Rapporteur [AEM, Huawei]" w:date="2022-03-01T15:10:00Z">
        <w:r w:rsidDel="0078786E">
          <w:delText>6.1.4.2.1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20</w:delText>
        </w:r>
      </w:del>
    </w:p>
    <w:p w14:paraId="36E3E43B" w14:textId="6E5B5897" w:rsidR="00D37BD5" w:rsidRPr="00D37BD5" w:rsidDel="0078786E" w:rsidRDefault="00D37BD5">
      <w:pPr>
        <w:pStyle w:val="TOC5"/>
        <w:rPr>
          <w:del w:id="567" w:author="Rapporteur [AEM, Huawei]" w:date="2022-03-01T15:10:00Z"/>
          <w:rFonts w:asciiTheme="minorHAnsi" w:eastAsiaTheme="minorEastAsia" w:hAnsiTheme="minorHAnsi" w:cstheme="minorBidi"/>
          <w:sz w:val="22"/>
          <w:szCs w:val="22"/>
          <w:lang w:eastAsia="fr-FR"/>
        </w:rPr>
      </w:pPr>
      <w:del w:id="568" w:author="Rapporteur [AEM, Huawei]" w:date="2022-03-01T15:10:00Z">
        <w:r w:rsidDel="0078786E">
          <w:delText>6.1.4.2.2</w:delText>
        </w:r>
        <w:r w:rsidRPr="00D37BD5" w:rsidDel="0078786E">
          <w:rPr>
            <w:rFonts w:asciiTheme="minorHAnsi" w:eastAsiaTheme="minorEastAsia" w:hAnsiTheme="minorHAnsi" w:cstheme="minorBidi"/>
            <w:sz w:val="22"/>
            <w:szCs w:val="22"/>
            <w:lang w:eastAsia="fr-FR"/>
          </w:rPr>
          <w:tab/>
        </w:r>
        <w:r w:rsidDel="0078786E">
          <w:delText>Operation Definition</w:delText>
        </w:r>
        <w:r w:rsidDel="0078786E">
          <w:tab/>
          <w:delText>20</w:delText>
        </w:r>
      </w:del>
    </w:p>
    <w:p w14:paraId="5FB77E14" w14:textId="3FA34184" w:rsidR="00D37BD5" w:rsidRPr="00D37BD5" w:rsidDel="0078786E" w:rsidRDefault="00D37BD5">
      <w:pPr>
        <w:pStyle w:val="TOC3"/>
        <w:rPr>
          <w:del w:id="569" w:author="Rapporteur [AEM, Huawei]" w:date="2022-03-01T15:10:00Z"/>
          <w:rFonts w:asciiTheme="minorHAnsi" w:eastAsiaTheme="minorEastAsia" w:hAnsiTheme="minorHAnsi" w:cstheme="minorBidi"/>
          <w:sz w:val="22"/>
          <w:szCs w:val="22"/>
          <w:lang w:eastAsia="fr-FR"/>
        </w:rPr>
      </w:pPr>
      <w:del w:id="570" w:author="Rapporteur [AEM, Huawei]" w:date="2022-03-01T15:10:00Z">
        <w:r w:rsidDel="0078786E">
          <w:delText>6.1.5</w:delText>
        </w:r>
        <w:r w:rsidRPr="00D37BD5" w:rsidDel="0078786E">
          <w:rPr>
            <w:rFonts w:asciiTheme="minorHAnsi" w:eastAsiaTheme="minorEastAsia" w:hAnsiTheme="minorHAnsi" w:cstheme="minorBidi"/>
            <w:sz w:val="22"/>
            <w:szCs w:val="22"/>
            <w:lang w:eastAsia="fr-FR"/>
          </w:rPr>
          <w:tab/>
        </w:r>
        <w:r w:rsidDel="0078786E">
          <w:delText>Notifications</w:delText>
        </w:r>
        <w:r w:rsidDel="0078786E">
          <w:tab/>
          <w:delText>20</w:delText>
        </w:r>
      </w:del>
    </w:p>
    <w:p w14:paraId="1D6CAC85" w14:textId="3BB82928" w:rsidR="00D37BD5" w:rsidRPr="00D37BD5" w:rsidDel="0078786E" w:rsidRDefault="00D37BD5">
      <w:pPr>
        <w:pStyle w:val="TOC4"/>
        <w:rPr>
          <w:del w:id="571" w:author="Rapporteur [AEM, Huawei]" w:date="2022-03-01T15:10:00Z"/>
          <w:rFonts w:asciiTheme="minorHAnsi" w:eastAsiaTheme="minorEastAsia" w:hAnsiTheme="minorHAnsi" w:cstheme="minorBidi"/>
          <w:sz w:val="22"/>
          <w:szCs w:val="22"/>
          <w:lang w:eastAsia="fr-FR"/>
        </w:rPr>
      </w:pPr>
      <w:del w:id="572" w:author="Rapporteur [AEM, Huawei]" w:date="2022-03-01T15:10:00Z">
        <w:r w:rsidDel="0078786E">
          <w:delText>6.1.5.1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20</w:delText>
        </w:r>
      </w:del>
    </w:p>
    <w:p w14:paraId="6D232954" w14:textId="623128D1" w:rsidR="00D37BD5" w:rsidRPr="00D37BD5" w:rsidDel="0078786E" w:rsidRDefault="00D37BD5">
      <w:pPr>
        <w:pStyle w:val="TOC4"/>
        <w:rPr>
          <w:del w:id="573" w:author="Rapporteur [AEM, Huawei]" w:date="2022-03-01T15:10:00Z"/>
          <w:rFonts w:asciiTheme="minorHAnsi" w:eastAsiaTheme="minorEastAsia" w:hAnsiTheme="minorHAnsi" w:cstheme="minorBidi"/>
          <w:sz w:val="22"/>
          <w:szCs w:val="22"/>
          <w:lang w:eastAsia="fr-FR"/>
        </w:rPr>
      </w:pPr>
      <w:del w:id="574" w:author="Rapporteur [AEM, Huawei]" w:date="2022-03-01T15:10:00Z">
        <w:r w:rsidRPr="00D37BD5" w:rsidDel="0078786E">
          <w:delText>6.1.5.2</w:delText>
        </w:r>
        <w:r w:rsidRPr="00D37BD5" w:rsidDel="0078786E">
          <w:rPr>
            <w:rFonts w:asciiTheme="minorHAnsi" w:eastAsiaTheme="minorEastAsia" w:hAnsiTheme="minorHAnsi" w:cstheme="minorBidi"/>
            <w:sz w:val="22"/>
            <w:szCs w:val="22"/>
            <w:lang w:eastAsia="fr-FR"/>
          </w:rPr>
          <w:tab/>
        </w:r>
        <w:r w:rsidRPr="00D37BD5" w:rsidDel="0078786E">
          <w:delText>C2 Operation Mode Management Completion Notification</w:delText>
        </w:r>
        <w:r w:rsidDel="0078786E">
          <w:tab/>
          <w:delText>21</w:delText>
        </w:r>
      </w:del>
    </w:p>
    <w:p w14:paraId="78F57280" w14:textId="28DDC784" w:rsidR="00D37BD5" w:rsidRPr="00D37BD5" w:rsidDel="0078786E" w:rsidRDefault="00D37BD5">
      <w:pPr>
        <w:pStyle w:val="TOC5"/>
        <w:rPr>
          <w:del w:id="575" w:author="Rapporteur [AEM, Huawei]" w:date="2022-03-01T15:10:00Z"/>
          <w:rFonts w:asciiTheme="minorHAnsi" w:eastAsiaTheme="minorEastAsia" w:hAnsiTheme="minorHAnsi" w:cstheme="minorBidi"/>
          <w:sz w:val="22"/>
          <w:szCs w:val="22"/>
          <w:lang w:eastAsia="fr-FR"/>
        </w:rPr>
      </w:pPr>
      <w:del w:id="576" w:author="Rapporteur [AEM, Huawei]" w:date="2022-03-01T15:10:00Z">
        <w:r w:rsidRPr="00D37BD5" w:rsidDel="0078786E">
          <w:delText>6.1.5.2.1</w:delText>
        </w:r>
        <w:r w:rsidRPr="00D37BD5" w:rsidDel="0078786E">
          <w:rPr>
            <w:rFonts w:asciiTheme="minorHAnsi" w:eastAsiaTheme="minorEastAsia" w:hAnsiTheme="minorHAnsi" w:cstheme="minorBidi"/>
            <w:sz w:val="22"/>
            <w:szCs w:val="22"/>
            <w:lang w:eastAsia="fr-FR"/>
          </w:rPr>
          <w:tab/>
        </w:r>
        <w:r w:rsidRPr="00D37BD5" w:rsidDel="0078786E">
          <w:delText>Description</w:delText>
        </w:r>
        <w:r w:rsidDel="0078786E">
          <w:tab/>
          <w:delText>21</w:delText>
        </w:r>
      </w:del>
    </w:p>
    <w:p w14:paraId="7B36836B" w14:textId="418522F4" w:rsidR="00D37BD5" w:rsidRPr="00D37BD5" w:rsidDel="0078786E" w:rsidRDefault="00D37BD5">
      <w:pPr>
        <w:pStyle w:val="TOC5"/>
        <w:rPr>
          <w:del w:id="577" w:author="Rapporteur [AEM, Huawei]" w:date="2022-03-01T15:10:00Z"/>
          <w:rFonts w:asciiTheme="minorHAnsi" w:eastAsiaTheme="minorEastAsia" w:hAnsiTheme="minorHAnsi" w:cstheme="minorBidi"/>
          <w:sz w:val="22"/>
          <w:szCs w:val="22"/>
          <w:lang w:eastAsia="fr-FR"/>
        </w:rPr>
      </w:pPr>
      <w:del w:id="578" w:author="Rapporteur [AEM, Huawei]" w:date="2022-03-01T15:10:00Z">
        <w:r w:rsidDel="0078786E">
          <w:delText>6.1.5.2.2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21</w:delText>
        </w:r>
      </w:del>
    </w:p>
    <w:p w14:paraId="755CA7DD" w14:textId="10D5D5EE" w:rsidR="00D37BD5" w:rsidRPr="00D37BD5" w:rsidDel="0078786E" w:rsidRDefault="00D37BD5">
      <w:pPr>
        <w:pStyle w:val="TOC5"/>
        <w:rPr>
          <w:del w:id="579" w:author="Rapporteur [AEM, Huawei]" w:date="2022-03-01T15:10:00Z"/>
          <w:rFonts w:asciiTheme="minorHAnsi" w:eastAsiaTheme="minorEastAsia" w:hAnsiTheme="minorHAnsi" w:cstheme="minorBidi"/>
          <w:sz w:val="22"/>
          <w:szCs w:val="22"/>
          <w:lang w:eastAsia="fr-FR"/>
        </w:rPr>
      </w:pPr>
      <w:del w:id="580" w:author="Rapporteur [AEM, Huawei]" w:date="2022-03-01T15:10:00Z">
        <w:r w:rsidDel="0078786E">
          <w:delText>6.1.5.2.3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21</w:delText>
        </w:r>
      </w:del>
    </w:p>
    <w:p w14:paraId="7EA0BD32" w14:textId="5B186FA4" w:rsidR="00D37BD5" w:rsidRPr="00D37BD5" w:rsidDel="0078786E" w:rsidRDefault="00D37BD5">
      <w:pPr>
        <w:pStyle w:val="TOC6"/>
        <w:rPr>
          <w:del w:id="581" w:author="Rapporteur [AEM, Huawei]" w:date="2022-03-01T15:10:00Z"/>
          <w:rFonts w:asciiTheme="minorHAnsi" w:eastAsiaTheme="minorEastAsia" w:hAnsiTheme="minorHAnsi" w:cstheme="minorBidi"/>
          <w:sz w:val="22"/>
          <w:szCs w:val="22"/>
          <w:lang w:eastAsia="fr-FR"/>
        </w:rPr>
      </w:pPr>
      <w:del w:id="582" w:author="Rapporteur [AEM, Huawei]" w:date="2022-03-01T15:10:00Z">
        <w:r w:rsidDel="0078786E">
          <w:delText>6.1.5.2.3.1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21</w:delText>
        </w:r>
      </w:del>
    </w:p>
    <w:p w14:paraId="7787275D" w14:textId="0DAAEB73" w:rsidR="00D37BD5" w:rsidRPr="00D37BD5" w:rsidDel="0078786E" w:rsidRDefault="00D37BD5">
      <w:pPr>
        <w:pStyle w:val="TOC4"/>
        <w:rPr>
          <w:del w:id="583" w:author="Rapporteur [AEM, Huawei]" w:date="2022-03-01T15:10:00Z"/>
          <w:rFonts w:asciiTheme="minorHAnsi" w:eastAsiaTheme="minorEastAsia" w:hAnsiTheme="minorHAnsi" w:cstheme="minorBidi"/>
          <w:sz w:val="22"/>
          <w:szCs w:val="22"/>
          <w:lang w:eastAsia="fr-FR"/>
        </w:rPr>
      </w:pPr>
      <w:del w:id="584" w:author="Rapporteur [AEM, Huawei]" w:date="2022-03-01T15:10:00Z">
        <w:r w:rsidDel="0078786E">
          <w:delText>6.1.5.3</w:delText>
        </w:r>
        <w:r w:rsidRPr="00D37BD5" w:rsidDel="0078786E">
          <w:rPr>
            <w:rFonts w:asciiTheme="minorHAnsi" w:eastAsiaTheme="minorEastAsia" w:hAnsiTheme="minorHAnsi" w:cstheme="minorBidi"/>
            <w:sz w:val="22"/>
            <w:szCs w:val="22"/>
            <w:lang w:eastAsia="fr-FR"/>
          </w:rPr>
          <w:tab/>
        </w:r>
        <w:r w:rsidDel="0078786E">
          <w:delText>Selected C2 Communication Mode Notification</w:delText>
        </w:r>
        <w:r w:rsidDel="0078786E">
          <w:tab/>
          <w:delText>22</w:delText>
        </w:r>
      </w:del>
    </w:p>
    <w:p w14:paraId="16FE12E6" w14:textId="057DFFBF" w:rsidR="00D37BD5" w:rsidRPr="00D37BD5" w:rsidDel="0078786E" w:rsidRDefault="00D37BD5">
      <w:pPr>
        <w:pStyle w:val="TOC5"/>
        <w:rPr>
          <w:del w:id="585" w:author="Rapporteur [AEM, Huawei]" w:date="2022-03-01T15:10:00Z"/>
          <w:rFonts w:asciiTheme="minorHAnsi" w:eastAsiaTheme="minorEastAsia" w:hAnsiTheme="minorHAnsi" w:cstheme="minorBidi"/>
          <w:sz w:val="22"/>
          <w:szCs w:val="22"/>
          <w:lang w:eastAsia="fr-FR"/>
        </w:rPr>
      </w:pPr>
      <w:del w:id="586" w:author="Rapporteur [AEM, Huawei]" w:date="2022-03-01T15:10:00Z">
        <w:r w:rsidDel="0078786E">
          <w:delText>6.1.5.3.1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22</w:delText>
        </w:r>
      </w:del>
    </w:p>
    <w:p w14:paraId="2C27BBA0" w14:textId="16D77271" w:rsidR="00D37BD5" w:rsidRPr="00D37BD5" w:rsidDel="0078786E" w:rsidRDefault="00D37BD5">
      <w:pPr>
        <w:pStyle w:val="TOC5"/>
        <w:rPr>
          <w:del w:id="587" w:author="Rapporteur [AEM, Huawei]" w:date="2022-03-01T15:10:00Z"/>
          <w:rFonts w:asciiTheme="minorHAnsi" w:eastAsiaTheme="minorEastAsia" w:hAnsiTheme="minorHAnsi" w:cstheme="minorBidi"/>
          <w:sz w:val="22"/>
          <w:szCs w:val="22"/>
          <w:lang w:eastAsia="fr-FR"/>
        </w:rPr>
      </w:pPr>
      <w:del w:id="588" w:author="Rapporteur [AEM, Huawei]" w:date="2022-03-01T15:10:00Z">
        <w:r w:rsidDel="0078786E">
          <w:delText>6.1.5.3.2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22</w:delText>
        </w:r>
      </w:del>
    </w:p>
    <w:p w14:paraId="0B55BA33" w14:textId="37643311" w:rsidR="00D37BD5" w:rsidRPr="00D37BD5" w:rsidDel="0078786E" w:rsidRDefault="00D37BD5">
      <w:pPr>
        <w:pStyle w:val="TOC5"/>
        <w:rPr>
          <w:del w:id="589" w:author="Rapporteur [AEM, Huawei]" w:date="2022-03-01T15:10:00Z"/>
          <w:rFonts w:asciiTheme="minorHAnsi" w:eastAsiaTheme="minorEastAsia" w:hAnsiTheme="minorHAnsi" w:cstheme="minorBidi"/>
          <w:sz w:val="22"/>
          <w:szCs w:val="22"/>
          <w:lang w:eastAsia="fr-FR"/>
        </w:rPr>
      </w:pPr>
      <w:del w:id="590" w:author="Rapporteur [AEM, Huawei]" w:date="2022-03-01T15:10:00Z">
        <w:r w:rsidDel="0078786E">
          <w:delText>6.1.5.3.3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22</w:delText>
        </w:r>
      </w:del>
    </w:p>
    <w:p w14:paraId="72D4FE88" w14:textId="2047A5E5" w:rsidR="00D37BD5" w:rsidRPr="00D37BD5" w:rsidDel="0078786E" w:rsidRDefault="00D37BD5">
      <w:pPr>
        <w:pStyle w:val="TOC6"/>
        <w:rPr>
          <w:del w:id="591" w:author="Rapporteur [AEM, Huawei]" w:date="2022-03-01T15:10:00Z"/>
          <w:rFonts w:asciiTheme="minorHAnsi" w:eastAsiaTheme="minorEastAsia" w:hAnsiTheme="minorHAnsi" w:cstheme="minorBidi"/>
          <w:sz w:val="22"/>
          <w:szCs w:val="22"/>
          <w:lang w:eastAsia="fr-FR"/>
        </w:rPr>
      </w:pPr>
      <w:del w:id="592" w:author="Rapporteur [AEM, Huawei]" w:date="2022-03-01T15:10:00Z">
        <w:r w:rsidDel="0078786E">
          <w:delText>6.1.5.3.3.1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22</w:delText>
        </w:r>
      </w:del>
    </w:p>
    <w:p w14:paraId="70359699" w14:textId="2E0BF28E" w:rsidR="00D37BD5" w:rsidRPr="00D37BD5" w:rsidDel="0078786E" w:rsidRDefault="00D37BD5">
      <w:pPr>
        <w:pStyle w:val="TOC4"/>
        <w:rPr>
          <w:del w:id="593" w:author="Rapporteur [AEM, Huawei]" w:date="2022-03-01T15:10:00Z"/>
          <w:rFonts w:asciiTheme="minorHAnsi" w:eastAsiaTheme="minorEastAsia" w:hAnsiTheme="minorHAnsi" w:cstheme="minorBidi"/>
          <w:sz w:val="22"/>
          <w:szCs w:val="22"/>
          <w:lang w:eastAsia="fr-FR"/>
        </w:rPr>
      </w:pPr>
      <w:del w:id="594" w:author="Rapporteur [AEM, Huawei]" w:date="2022-03-01T15:10:00Z">
        <w:r w:rsidDel="0078786E">
          <w:delText>6.1.5.4</w:delText>
        </w:r>
        <w:r w:rsidRPr="00D37BD5" w:rsidDel="0078786E">
          <w:rPr>
            <w:rFonts w:asciiTheme="minorHAnsi" w:eastAsiaTheme="minorEastAsia" w:hAnsiTheme="minorHAnsi" w:cstheme="minorBidi"/>
            <w:sz w:val="22"/>
            <w:szCs w:val="22"/>
            <w:lang w:eastAsia="fr-FR"/>
          </w:rPr>
          <w:tab/>
        </w:r>
        <w:r w:rsidDel="0078786E">
          <w:delText>C2 Communication Mode Switching Notification</w:delText>
        </w:r>
        <w:r w:rsidDel="0078786E">
          <w:tab/>
          <w:delText>23</w:delText>
        </w:r>
      </w:del>
    </w:p>
    <w:p w14:paraId="52DF5AB3" w14:textId="03A3DA70" w:rsidR="00D37BD5" w:rsidRPr="00D37BD5" w:rsidDel="0078786E" w:rsidRDefault="00D37BD5">
      <w:pPr>
        <w:pStyle w:val="TOC5"/>
        <w:rPr>
          <w:del w:id="595" w:author="Rapporteur [AEM, Huawei]" w:date="2022-03-01T15:10:00Z"/>
          <w:rFonts w:asciiTheme="minorHAnsi" w:eastAsiaTheme="minorEastAsia" w:hAnsiTheme="minorHAnsi" w:cstheme="minorBidi"/>
          <w:sz w:val="22"/>
          <w:szCs w:val="22"/>
          <w:lang w:eastAsia="fr-FR"/>
        </w:rPr>
      </w:pPr>
      <w:del w:id="596" w:author="Rapporteur [AEM, Huawei]" w:date="2022-03-01T15:10:00Z">
        <w:r w:rsidDel="0078786E">
          <w:delText>6.1.5.4.1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23</w:delText>
        </w:r>
      </w:del>
    </w:p>
    <w:p w14:paraId="5DA76D40" w14:textId="07170CB9" w:rsidR="00D37BD5" w:rsidRPr="00D37BD5" w:rsidDel="0078786E" w:rsidRDefault="00D37BD5">
      <w:pPr>
        <w:pStyle w:val="TOC5"/>
        <w:rPr>
          <w:del w:id="597" w:author="Rapporteur [AEM, Huawei]" w:date="2022-03-01T15:10:00Z"/>
          <w:rFonts w:asciiTheme="minorHAnsi" w:eastAsiaTheme="minorEastAsia" w:hAnsiTheme="minorHAnsi" w:cstheme="minorBidi"/>
          <w:sz w:val="22"/>
          <w:szCs w:val="22"/>
          <w:lang w:eastAsia="fr-FR"/>
        </w:rPr>
      </w:pPr>
      <w:del w:id="598" w:author="Rapporteur [AEM, Huawei]" w:date="2022-03-01T15:10:00Z">
        <w:r w:rsidDel="0078786E">
          <w:delText>6.1.5.4.2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23</w:delText>
        </w:r>
      </w:del>
    </w:p>
    <w:p w14:paraId="7B17237D" w14:textId="752F7E9C" w:rsidR="00D37BD5" w:rsidRPr="00D37BD5" w:rsidDel="0078786E" w:rsidRDefault="00D37BD5">
      <w:pPr>
        <w:pStyle w:val="TOC5"/>
        <w:rPr>
          <w:del w:id="599" w:author="Rapporteur [AEM, Huawei]" w:date="2022-03-01T15:10:00Z"/>
          <w:rFonts w:asciiTheme="minorHAnsi" w:eastAsiaTheme="minorEastAsia" w:hAnsiTheme="minorHAnsi" w:cstheme="minorBidi"/>
          <w:sz w:val="22"/>
          <w:szCs w:val="22"/>
          <w:lang w:eastAsia="fr-FR"/>
        </w:rPr>
      </w:pPr>
      <w:del w:id="600" w:author="Rapporteur [AEM, Huawei]" w:date="2022-03-01T15:10:00Z">
        <w:r w:rsidDel="0078786E">
          <w:delText>6.1.5.4.3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24</w:delText>
        </w:r>
      </w:del>
    </w:p>
    <w:p w14:paraId="41B95A30" w14:textId="1A0D8835" w:rsidR="00D37BD5" w:rsidRPr="00D37BD5" w:rsidDel="0078786E" w:rsidRDefault="00D37BD5">
      <w:pPr>
        <w:pStyle w:val="TOC6"/>
        <w:rPr>
          <w:del w:id="601" w:author="Rapporteur [AEM, Huawei]" w:date="2022-03-01T15:10:00Z"/>
          <w:rFonts w:asciiTheme="minorHAnsi" w:eastAsiaTheme="minorEastAsia" w:hAnsiTheme="minorHAnsi" w:cstheme="minorBidi"/>
          <w:sz w:val="22"/>
          <w:szCs w:val="22"/>
          <w:lang w:eastAsia="fr-FR"/>
        </w:rPr>
      </w:pPr>
      <w:del w:id="602" w:author="Rapporteur [AEM, Huawei]" w:date="2022-03-01T15:10:00Z">
        <w:r w:rsidDel="0078786E">
          <w:delText>6.1.5.4.3.1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24</w:delText>
        </w:r>
      </w:del>
    </w:p>
    <w:p w14:paraId="7EC5ACF0" w14:textId="449921A4" w:rsidR="00D37BD5" w:rsidRPr="00D37BD5" w:rsidDel="0078786E" w:rsidRDefault="00D37BD5">
      <w:pPr>
        <w:pStyle w:val="TOC3"/>
        <w:rPr>
          <w:del w:id="603" w:author="Rapporteur [AEM, Huawei]" w:date="2022-03-01T15:10:00Z"/>
          <w:rFonts w:asciiTheme="minorHAnsi" w:eastAsiaTheme="minorEastAsia" w:hAnsiTheme="minorHAnsi" w:cstheme="minorBidi"/>
          <w:sz w:val="22"/>
          <w:szCs w:val="22"/>
          <w:lang w:eastAsia="fr-FR"/>
        </w:rPr>
      </w:pPr>
      <w:del w:id="604" w:author="Rapporteur [AEM, Huawei]" w:date="2022-03-01T15:10:00Z">
        <w:r w:rsidDel="0078786E">
          <w:delText>6.1.6</w:delText>
        </w:r>
        <w:r w:rsidRPr="00D37BD5" w:rsidDel="0078786E">
          <w:rPr>
            <w:rFonts w:asciiTheme="minorHAnsi" w:eastAsiaTheme="minorEastAsia" w:hAnsiTheme="minorHAnsi" w:cstheme="minorBidi"/>
            <w:sz w:val="22"/>
            <w:szCs w:val="22"/>
            <w:lang w:eastAsia="fr-FR"/>
          </w:rPr>
          <w:tab/>
        </w:r>
        <w:r w:rsidDel="0078786E">
          <w:delText>Data Model</w:delText>
        </w:r>
        <w:r w:rsidDel="0078786E">
          <w:tab/>
          <w:delText>25</w:delText>
        </w:r>
      </w:del>
    </w:p>
    <w:p w14:paraId="00887AA9" w14:textId="48F5416C" w:rsidR="00D37BD5" w:rsidRPr="00D37BD5" w:rsidDel="0078786E" w:rsidRDefault="00D37BD5">
      <w:pPr>
        <w:pStyle w:val="TOC4"/>
        <w:rPr>
          <w:del w:id="605" w:author="Rapporteur [AEM, Huawei]" w:date="2022-03-01T15:10:00Z"/>
          <w:rFonts w:asciiTheme="minorHAnsi" w:eastAsiaTheme="minorEastAsia" w:hAnsiTheme="minorHAnsi" w:cstheme="minorBidi"/>
          <w:sz w:val="22"/>
          <w:szCs w:val="22"/>
          <w:lang w:eastAsia="fr-FR"/>
        </w:rPr>
      </w:pPr>
      <w:del w:id="606" w:author="Rapporteur [AEM, Huawei]" w:date="2022-03-01T15:10:00Z">
        <w:r w:rsidDel="0078786E">
          <w:delText>6.1.6.1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25</w:delText>
        </w:r>
      </w:del>
    </w:p>
    <w:p w14:paraId="0ED66875" w14:textId="0564D967" w:rsidR="00D37BD5" w:rsidRPr="00D37BD5" w:rsidDel="0078786E" w:rsidRDefault="00D37BD5">
      <w:pPr>
        <w:pStyle w:val="TOC4"/>
        <w:rPr>
          <w:del w:id="607" w:author="Rapporteur [AEM, Huawei]" w:date="2022-03-01T15:10:00Z"/>
          <w:rFonts w:asciiTheme="minorHAnsi" w:eastAsiaTheme="minorEastAsia" w:hAnsiTheme="minorHAnsi" w:cstheme="minorBidi"/>
          <w:sz w:val="22"/>
          <w:szCs w:val="22"/>
          <w:lang w:eastAsia="fr-FR"/>
        </w:rPr>
      </w:pPr>
      <w:del w:id="608" w:author="Rapporteur [AEM, Huawei]" w:date="2022-03-01T15:10:00Z">
        <w:r w:rsidRPr="00D37BD5" w:rsidDel="0078786E">
          <w:delText>6.1.6.2</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Structured data types</w:delText>
        </w:r>
        <w:r w:rsidDel="0078786E">
          <w:tab/>
          <w:delText>25</w:delText>
        </w:r>
      </w:del>
    </w:p>
    <w:p w14:paraId="527219C9" w14:textId="02D54EAC" w:rsidR="00D37BD5" w:rsidRPr="00D37BD5" w:rsidDel="0078786E" w:rsidRDefault="00D37BD5">
      <w:pPr>
        <w:pStyle w:val="TOC5"/>
        <w:rPr>
          <w:del w:id="609" w:author="Rapporteur [AEM, Huawei]" w:date="2022-03-01T15:10:00Z"/>
          <w:rFonts w:asciiTheme="minorHAnsi" w:eastAsiaTheme="minorEastAsia" w:hAnsiTheme="minorHAnsi" w:cstheme="minorBidi"/>
          <w:sz w:val="22"/>
          <w:szCs w:val="22"/>
          <w:lang w:eastAsia="fr-FR"/>
        </w:rPr>
      </w:pPr>
      <w:del w:id="610" w:author="Rapporteur [AEM, Huawei]" w:date="2022-03-01T15:10:00Z">
        <w:r w:rsidDel="0078786E">
          <w:delText>6.1.6.2.1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25</w:delText>
        </w:r>
      </w:del>
    </w:p>
    <w:p w14:paraId="7E540BB8" w14:textId="7DB642FC" w:rsidR="00D37BD5" w:rsidRPr="00D37BD5" w:rsidDel="0078786E" w:rsidRDefault="00D37BD5">
      <w:pPr>
        <w:pStyle w:val="TOC5"/>
        <w:rPr>
          <w:del w:id="611" w:author="Rapporteur [AEM, Huawei]" w:date="2022-03-01T15:10:00Z"/>
          <w:rFonts w:asciiTheme="minorHAnsi" w:eastAsiaTheme="minorEastAsia" w:hAnsiTheme="minorHAnsi" w:cstheme="minorBidi"/>
          <w:sz w:val="22"/>
          <w:szCs w:val="22"/>
          <w:lang w:eastAsia="fr-FR"/>
        </w:rPr>
      </w:pPr>
      <w:del w:id="612" w:author="Rapporteur [AEM, Huawei]" w:date="2022-03-01T15:10:00Z">
        <w:r w:rsidDel="0078786E">
          <w:delText>6.1.6.2.2</w:delText>
        </w:r>
        <w:r w:rsidRPr="00D37BD5" w:rsidDel="0078786E">
          <w:rPr>
            <w:rFonts w:asciiTheme="minorHAnsi" w:eastAsiaTheme="minorEastAsia" w:hAnsiTheme="minorHAnsi" w:cstheme="minorBidi"/>
            <w:sz w:val="22"/>
            <w:szCs w:val="22"/>
            <w:lang w:eastAsia="fr-FR"/>
          </w:rPr>
          <w:tab/>
        </w:r>
        <w:r w:rsidDel="0078786E">
          <w:delText>Type: ConfigureData</w:delText>
        </w:r>
        <w:r w:rsidDel="0078786E">
          <w:tab/>
          <w:delText>26</w:delText>
        </w:r>
      </w:del>
    </w:p>
    <w:p w14:paraId="79529650" w14:textId="70F22B92" w:rsidR="00D37BD5" w:rsidRPr="00D37BD5" w:rsidDel="0078786E" w:rsidRDefault="00D37BD5">
      <w:pPr>
        <w:pStyle w:val="TOC5"/>
        <w:rPr>
          <w:del w:id="613" w:author="Rapporteur [AEM, Huawei]" w:date="2022-03-01T15:10:00Z"/>
          <w:rFonts w:asciiTheme="minorHAnsi" w:eastAsiaTheme="minorEastAsia" w:hAnsiTheme="minorHAnsi" w:cstheme="minorBidi"/>
          <w:sz w:val="22"/>
          <w:szCs w:val="22"/>
          <w:lang w:eastAsia="fr-FR"/>
        </w:rPr>
      </w:pPr>
      <w:del w:id="614" w:author="Rapporteur [AEM, Huawei]" w:date="2022-03-01T15:10:00Z">
        <w:r w:rsidDel="0078786E">
          <w:delText>6.1.6.2.3</w:delText>
        </w:r>
        <w:r w:rsidRPr="00D37BD5" w:rsidDel="0078786E">
          <w:rPr>
            <w:rFonts w:asciiTheme="minorHAnsi" w:eastAsiaTheme="minorEastAsia" w:hAnsiTheme="minorHAnsi" w:cstheme="minorBidi"/>
            <w:sz w:val="22"/>
            <w:szCs w:val="22"/>
            <w:lang w:eastAsia="fr-FR"/>
          </w:rPr>
          <w:tab/>
        </w:r>
        <w:r w:rsidDel="0078786E">
          <w:delText>Type: SelectedC2CommModeNotif</w:delText>
        </w:r>
        <w:r w:rsidDel="0078786E">
          <w:tab/>
          <w:delText>27</w:delText>
        </w:r>
      </w:del>
    </w:p>
    <w:p w14:paraId="705D80A8" w14:textId="7020FD20" w:rsidR="00D37BD5" w:rsidRPr="00D37BD5" w:rsidDel="0078786E" w:rsidRDefault="00D37BD5">
      <w:pPr>
        <w:pStyle w:val="TOC5"/>
        <w:rPr>
          <w:del w:id="615" w:author="Rapporteur [AEM, Huawei]" w:date="2022-03-01T15:10:00Z"/>
          <w:rFonts w:asciiTheme="minorHAnsi" w:eastAsiaTheme="minorEastAsia" w:hAnsiTheme="minorHAnsi" w:cstheme="minorBidi"/>
          <w:sz w:val="22"/>
          <w:szCs w:val="22"/>
          <w:lang w:eastAsia="fr-FR"/>
        </w:rPr>
      </w:pPr>
      <w:del w:id="616" w:author="Rapporteur [AEM, Huawei]" w:date="2022-03-01T15:10:00Z">
        <w:r w:rsidDel="0078786E">
          <w:delText>6.1.6.2.4</w:delText>
        </w:r>
        <w:r w:rsidRPr="00D37BD5" w:rsidDel="0078786E">
          <w:rPr>
            <w:rFonts w:asciiTheme="minorHAnsi" w:eastAsiaTheme="minorEastAsia" w:hAnsiTheme="minorHAnsi" w:cstheme="minorBidi"/>
            <w:sz w:val="22"/>
            <w:szCs w:val="22"/>
            <w:lang w:eastAsia="fr-FR"/>
          </w:rPr>
          <w:tab/>
        </w:r>
        <w:r w:rsidDel="0078786E">
          <w:delText>Type: C2CommModeSwitchNotif</w:delText>
        </w:r>
        <w:r w:rsidDel="0078786E">
          <w:tab/>
          <w:delText>27</w:delText>
        </w:r>
      </w:del>
    </w:p>
    <w:p w14:paraId="4E1DA823" w14:textId="6174AEC0" w:rsidR="00D37BD5" w:rsidRPr="00D37BD5" w:rsidDel="0078786E" w:rsidRDefault="00D37BD5">
      <w:pPr>
        <w:pStyle w:val="TOC5"/>
        <w:rPr>
          <w:del w:id="617" w:author="Rapporteur [AEM, Huawei]" w:date="2022-03-01T15:10:00Z"/>
          <w:rFonts w:asciiTheme="minorHAnsi" w:eastAsiaTheme="minorEastAsia" w:hAnsiTheme="minorHAnsi" w:cstheme="minorBidi"/>
          <w:sz w:val="22"/>
          <w:szCs w:val="22"/>
          <w:lang w:eastAsia="fr-FR"/>
        </w:rPr>
      </w:pPr>
      <w:del w:id="618" w:author="Rapporteur [AEM, Huawei]" w:date="2022-03-01T15:10:00Z">
        <w:r w:rsidDel="0078786E">
          <w:delText>6.1.6.2.5</w:delText>
        </w:r>
        <w:r w:rsidRPr="00D37BD5" w:rsidDel="0078786E">
          <w:rPr>
            <w:rFonts w:asciiTheme="minorHAnsi" w:eastAsiaTheme="minorEastAsia" w:hAnsiTheme="minorHAnsi" w:cstheme="minorBidi"/>
            <w:sz w:val="22"/>
            <w:szCs w:val="22"/>
            <w:lang w:eastAsia="fr-FR"/>
          </w:rPr>
          <w:tab/>
        </w:r>
        <w:r w:rsidDel="0078786E">
          <w:delText>Type: C2Result</w:delText>
        </w:r>
        <w:r w:rsidDel="0078786E">
          <w:tab/>
          <w:delText>28</w:delText>
        </w:r>
      </w:del>
    </w:p>
    <w:p w14:paraId="62C83156" w14:textId="505D0837" w:rsidR="00D37BD5" w:rsidRPr="00D37BD5" w:rsidDel="0078786E" w:rsidRDefault="00D37BD5">
      <w:pPr>
        <w:pStyle w:val="TOC5"/>
        <w:rPr>
          <w:del w:id="619" w:author="Rapporteur [AEM, Huawei]" w:date="2022-03-01T15:10:00Z"/>
          <w:rFonts w:asciiTheme="minorHAnsi" w:eastAsiaTheme="minorEastAsia" w:hAnsiTheme="minorHAnsi" w:cstheme="minorBidi"/>
          <w:sz w:val="22"/>
          <w:szCs w:val="22"/>
          <w:lang w:eastAsia="fr-FR"/>
        </w:rPr>
      </w:pPr>
      <w:del w:id="620" w:author="Rapporteur [AEM, Huawei]" w:date="2022-03-01T15:10:00Z">
        <w:r w:rsidDel="0078786E">
          <w:delText>6.1.6.2.6</w:delText>
        </w:r>
        <w:r w:rsidRPr="00D37BD5" w:rsidDel="0078786E">
          <w:rPr>
            <w:rFonts w:asciiTheme="minorHAnsi" w:eastAsiaTheme="minorEastAsia" w:hAnsiTheme="minorHAnsi" w:cstheme="minorBidi"/>
            <w:sz w:val="22"/>
            <w:szCs w:val="22"/>
            <w:lang w:eastAsia="fr-FR"/>
          </w:rPr>
          <w:tab/>
        </w:r>
        <w:r w:rsidDel="0078786E">
          <w:delText>Type: UasId</w:delText>
        </w:r>
        <w:r w:rsidDel="0078786E">
          <w:tab/>
          <w:delText>28</w:delText>
        </w:r>
      </w:del>
    </w:p>
    <w:p w14:paraId="35199C4A" w14:textId="45DBD59F" w:rsidR="00D37BD5" w:rsidRPr="00D37BD5" w:rsidDel="0078786E" w:rsidRDefault="00D37BD5">
      <w:pPr>
        <w:pStyle w:val="TOC5"/>
        <w:rPr>
          <w:del w:id="621" w:author="Rapporteur [AEM, Huawei]" w:date="2022-03-01T15:10:00Z"/>
          <w:rFonts w:asciiTheme="minorHAnsi" w:eastAsiaTheme="minorEastAsia" w:hAnsiTheme="minorHAnsi" w:cstheme="minorBidi"/>
          <w:sz w:val="22"/>
          <w:szCs w:val="22"/>
          <w:lang w:eastAsia="fr-FR"/>
        </w:rPr>
      </w:pPr>
      <w:del w:id="622" w:author="Rapporteur [AEM, Huawei]" w:date="2022-03-01T15:10:00Z">
        <w:r w:rsidDel="0078786E">
          <w:delText>6.1.6.2.7</w:delText>
        </w:r>
        <w:r w:rsidRPr="00D37BD5" w:rsidDel="0078786E">
          <w:rPr>
            <w:rFonts w:asciiTheme="minorHAnsi" w:eastAsiaTheme="minorEastAsia" w:hAnsiTheme="minorHAnsi" w:cstheme="minorBidi"/>
            <w:sz w:val="22"/>
            <w:szCs w:val="22"/>
            <w:lang w:eastAsia="fr-FR"/>
          </w:rPr>
          <w:tab/>
        </w:r>
        <w:r w:rsidDel="0078786E">
          <w:delText>Type: UavId</w:delText>
        </w:r>
        <w:r w:rsidDel="0078786E">
          <w:tab/>
          <w:delText>28</w:delText>
        </w:r>
      </w:del>
    </w:p>
    <w:p w14:paraId="328D99E0" w14:textId="059ABF0D" w:rsidR="00D37BD5" w:rsidRPr="00D37BD5" w:rsidDel="0078786E" w:rsidRDefault="00D37BD5">
      <w:pPr>
        <w:pStyle w:val="TOC5"/>
        <w:rPr>
          <w:del w:id="623" w:author="Rapporteur [AEM, Huawei]" w:date="2022-03-01T15:10:00Z"/>
          <w:rFonts w:asciiTheme="minorHAnsi" w:eastAsiaTheme="minorEastAsia" w:hAnsiTheme="minorHAnsi" w:cstheme="minorBidi"/>
          <w:sz w:val="22"/>
          <w:szCs w:val="22"/>
          <w:lang w:eastAsia="fr-FR"/>
        </w:rPr>
      </w:pPr>
      <w:del w:id="624" w:author="Rapporteur [AEM, Huawei]" w:date="2022-03-01T15:10:00Z">
        <w:r w:rsidDel="0078786E">
          <w:delText>6.1.6.2.8</w:delText>
        </w:r>
        <w:r w:rsidRPr="00D37BD5" w:rsidDel="0078786E">
          <w:rPr>
            <w:rFonts w:asciiTheme="minorHAnsi" w:eastAsiaTheme="minorEastAsia" w:hAnsiTheme="minorHAnsi" w:cstheme="minorBidi"/>
            <w:sz w:val="22"/>
            <w:szCs w:val="22"/>
            <w:lang w:eastAsia="fr-FR"/>
          </w:rPr>
          <w:tab/>
        </w:r>
        <w:r w:rsidDel="0078786E">
          <w:delText>Type: C2ServiceArea</w:delText>
        </w:r>
        <w:r w:rsidDel="0078786E">
          <w:tab/>
          <w:delText>28</w:delText>
        </w:r>
      </w:del>
    </w:p>
    <w:p w14:paraId="7D54FBCA" w14:textId="605E5801" w:rsidR="00D37BD5" w:rsidRPr="00D37BD5" w:rsidDel="0078786E" w:rsidRDefault="00D37BD5">
      <w:pPr>
        <w:pStyle w:val="TOC5"/>
        <w:rPr>
          <w:del w:id="625" w:author="Rapporteur [AEM, Huawei]" w:date="2022-03-01T15:10:00Z"/>
          <w:rFonts w:asciiTheme="minorHAnsi" w:eastAsiaTheme="minorEastAsia" w:hAnsiTheme="minorHAnsi" w:cstheme="minorBidi"/>
          <w:sz w:val="22"/>
          <w:szCs w:val="22"/>
          <w:lang w:eastAsia="fr-FR"/>
        </w:rPr>
      </w:pPr>
      <w:del w:id="626" w:author="Rapporteur [AEM, Huawei]" w:date="2022-03-01T15:10:00Z">
        <w:r w:rsidDel="0078786E">
          <w:delText>6.1.6.2.9</w:delText>
        </w:r>
        <w:r w:rsidRPr="00D37BD5" w:rsidDel="0078786E">
          <w:rPr>
            <w:rFonts w:asciiTheme="minorHAnsi" w:eastAsiaTheme="minorEastAsia" w:hAnsiTheme="minorHAnsi" w:cstheme="minorBidi"/>
            <w:sz w:val="22"/>
            <w:szCs w:val="22"/>
            <w:lang w:eastAsia="fr-FR"/>
          </w:rPr>
          <w:tab/>
        </w:r>
        <w:r w:rsidDel="0078786E">
          <w:delText>Type: C2OpModeMngtCompStatus</w:delText>
        </w:r>
        <w:r w:rsidDel="0078786E">
          <w:tab/>
          <w:delText>29</w:delText>
        </w:r>
      </w:del>
    </w:p>
    <w:p w14:paraId="404C7748" w14:textId="10CFDC22" w:rsidR="00D37BD5" w:rsidRPr="00D37BD5" w:rsidDel="0078786E" w:rsidRDefault="00D37BD5">
      <w:pPr>
        <w:pStyle w:val="TOC4"/>
        <w:rPr>
          <w:del w:id="627" w:author="Rapporteur [AEM, Huawei]" w:date="2022-03-01T15:10:00Z"/>
          <w:rFonts w:asciiTheme="minorHAnsi" w:eastAsiaTheme="minorEastAsia" w:hAnsiTheme="minorHAnsi" w:cstheme="minorBidi"/>
          <w:sz w:val="22"/>
          <w:szCs w:val="22"/>
          <w:lang w:eastAsia="fr-FR"/>
        </w:rPr>
      </w:pPr>
      <w:del w:id="628" w:author="Rapporteur [AEM, Huawei]" w:date="2022-03-01T15:10:00Z">
        <w:r w:rsidRPr="00D37BD5" w:rsidDel="0078786E">
          <w:delText>6.1.6.3</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Simple data types and enumerations</w:delText>
        </w:r>
        <w:r w:rsidDel="0078786E">
          <w:tab/>
          <w:delText>29</w:delText>
        </w:r>
      </w:del>
    </w:p>
    <w:p w14:paraId="5088EB95" w14:textId="341AB566" w:rsidR="00D37BD5" w:rsidRPr="00D37BD5" w:rsidDel="0078786E" w:rsidRDefault="00D37BD5">
      <w:pPr>
        <w:pStyle w:val="TOC5"/>
        <w:rPr>
          <w:del w:id="629" w:author="Rapporteur [AEM, Huawei]" w:date="2022-03-01T15:10:00Z"/>
          <w:rFonts w:asciiTheme="minorHAnsi" w:eastAsiaTheme="minorEastAsia" w:hAnsiTheme="minorHAnsi" w:cstheme="minorBidi"/>
          <w:sz w:val="22"/>
          <w:szCs w:val="22"/>
          <w:lang w:eastAsia="fr-FR"/>
        </w:rPr>
      </w:pPr>
      <w:del w:id="630" w:author="Rapporteur [AEM, Huawei]" w:date="2022-03-01T15:10:00Z">
        <w:r w:rsidDel="0078786E">
          <w:delText>6.1.6.3.1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29</w:delText>
        </w:r>
      </w:del>
    </w:p>
    <w:p w14:paraId="2FC29895" w14:textId="2ABD6B04" w:rsidR="00D37BD5" w:rsidRPr="00D37BD5" w:rsidDel="0078786E" w:rsidRDefault="00D37BD5">
      <w:pPr>
        <w:pStyle w:val="TOC5"/>
        <w:rPr>
          <w:del w:id="631" w:author="Rapporteur [AEM, Huawei]" w:date="2022-03-01T15:10:00Z"/>
          <w:rFonts w:asciiTheme="minorHAnsi" w:eastAsiaTheme="minorEastAsia" w:hAnsiTheme="minorHAnsi" w:cstheme="minorBidi"/>
          <w:sz w:val="22"/>
          <w:szCs w:val="22"/>
          <w:lang w:eastAsia="fr-FR"/>
        </w:rPr>
      </w:pPr>
      <w:del w:id="632" w:author="Rapporteur [AEM, Huawei]" w:date="2022-03-01T15:10:00Z">
        <w:r w:rsidDel="0078786E">
          <w:delText>6.1.6.3.2</w:delText>
        </w:r>
        <w:r w:rsidRPr="00D37BD5" w:rsidDel="0078786E">
          <w:rPr>
            <w:rFonts w:asciiTheme="minorHAnsi" w:eastAsiaTheme="minorEastAsia" w:hAnsiTheme="minorHAnsi" w:cstheme="minorBidi"/>
            <w:sz w:val="22"/>
            <w:szCs w:val="22"/>
            <w:lang w:eastAsia="fr-FR"/>
          </w:rPr>
          <w:tab/>
        </w:r>
        <w:r w:rsidDel="0078786E">
          <w:delText>Simple data types</w:delText>
        </w:r>
        <w:r w:rsidDel="0078786E">
          <w:tab/>
          <w:delText>29</w:delText>
        </w:r>
      </w:del>
    </w:p>
    <w:p w14:paraId="576463B8" w14:textId="4B123ADC" w:rsidR="00D37BD5" w:rsidRPr="00D37BD5" w:rsidDel="0078786E" w:rsidRDefault="00D37BD5">
      <w:pPr>
        <w:pStyle w:val="TOC5"/>
        <w:rPr>
          <w:del w:id="633" w:author="Rapporteur [AEM, Huawei]" w:date="2022-03-01T15:10:00Z"/>
          <w:rFonts w:asciiTheme="minorHAnsi" w:eastAsiaTheme="minorEastAsia" w:hAnsiTheme="minorHAnsi" w:cstheme="minorBidi"/>
          <w:sz w:val="22"/>
          <w:szCs w:val="22"/>
          <w:lang w:eastAsia="fr-FR"/>
        </w:rPr>
      </w:pPr>
      <w:del w:id="634" w:author="Rapporteur [AEM, Huawei]" w:date="2022-03-01T15:10:00Z">
        <w:r w:rsidDel="0078786E">
          <w:delText>6.1.6.3.3</w:delText>
        </w:r>
        <w:r w:rsidRPr="00D37BD5" w:rsidDel="0078786E">
          <w:rPr>
            <w:rFonts w:asciiTheme="minorHAnsi" w:eastAsiaTheme="minorEastAsia" w:hAnsiTheme="minorHAnsi" w:cstheme="minorBidi"/>
            <w:sz w:val="22"/>
            <w:szCs w:val="22"/>
            <w:lang w:eastAsia="fr-FR"/>
          </w:rPr>
          <w:tab/>
        </w:r>
        <w:r w:rsidDel="0078786E">
          <w:delText>Enumeration: C2CommMode</w:delText>
        </w:r>
        <w:r w:rsidDel="0078786E">
          <w:tab/>
          <w:delText>29</w:delText>
        </w:r>
      </w:del>
    </w:p>
    <w:p w14:paraId="415270A5" w14:textId="2D3B0D7C" w:rsidR="00D37BD5" w:rsidRPr="00D37BD5" w:rsidDel="0078786E" w:rsidRDefault="00D37BD5">
      <w:pPr>
        <w:pStyle w:val="TOC5"/>
        <w:rPr>
          <w:del w:id="635" w:author="Rapporteur [AEM, Huawei]" w:date="2022-03-01T15:10:00Z"/>
          <w:rFonts w:asciiTheme="minorHAnsi" w:eastAsiaTheme="minorEastAsia" w:hAnsiTheme="minorHAnsi" w:cstheme="minorBidi"/>
          <w:sz w:val="22"/>
          <w:szCs w:val="22"/>
          <w:lang w:eastAsia="fr-FR"/>
        </w:rPr>
      </w:pPr>
      <w:del w:id="636" w:author="Rapporteur [AEM, Huawei]" w:date="2022-03-01T15:10:00Z">
        <w:r w:rsidDel="0078786E">
          <w:lastRenderedPageBreak/>
          <w:delText>6.1.6.3.4</w:delText>
        </w:r>
        <w:r w:rsidRPr="00D37BD5" w:rsidDel="0078786E">
          <w:rPr>
            <w:rFonts w:asciiTheme="minorHAnsi" w:eastAsiaTheme="minorEastAsia" w:hAnsiTheme="minorHAnsi" w:cstheme="minorBidi"/>
            <w:sz w:val="22"/>
            <w:szCs w:val="22"/>
            <w:lang w:eastAsia="fr-FR"/>
          </w:rPr>
          <w:tab/>
        </w:r>
        <w:r w:rsidDel="0078786E">
          <w:delText>Enumeration: C2CommModeSwitching</w:delText>
        </w:r>
        <w:r w:rsidDel="0078786E">
          <w:tab/>
          <w:delText>29</w:delText>
        </w:r>
      </w:del>
    </w:p>
    <w:p w14:paraId="12B84BE0" w14:textId="1CE38572" w:rsidR="00D37BD5" w:rsidRPr="00D37BD5" w:rsidDel="0078786E" w:rsidRDefault="00D37BD5">
      <w:pPr>
        <w:pStyle w:val="TOC5"/>
        <w:rPr>
          <w:del w:id="637" w:author="Rapporteur [AEM, Huawei]" w:date="2022-03-01T15:10:00Z"/>
          <w:rFonts w:asciiTheme="minorHAnsi" w:eastAsiaTheme="minorEastAsia" w:hAnsiTheme="minorHAnsi" w:cstheme="minorBidi"/>
          <w:sz w:val="22"/>
          <w:szCs w:val="22"/>
          <w:lang w:eastAsia="fr-FR"/>
        </w:rPr>
      </w:pPr>
      <w:del w:id="638" w:author="Rapporteur [AEM, Huawei]" w:date="2022-03-01T15:10:00Z">
        <w:r w:rsidDel="0078786E">
          <w:delText>6.1.6.3.5</w:delText>
        </w:r>
        <w:r w:rsidRPr="00D37BD5" w:rsidDel="0078786E">
          <w:rPr>
            <w:rFonts w:asciiTheme="minorHAnsi" w:eastAsiaTheme="minorEastAsia" w:hAnsiTheme="minorHAnsi" w:cstheme="minorBidi"/>
            <w:sz w:val="22"/>
            <w:szCs w:val="22"/>
            <w:lang w:eastAsia="fr-FR"/>
          </w:rPr>
          <w:tab/>
        </w:r>
        <w:r w:rsidDel="0078786E">
          <w:delText>Enumeration: C2SwitchingCause</w:delText>
        </w:r>
        <w:r w:rsidDel="0078786E">
          <w:tab/>
          <w:delText>30</w:delText>
        </w:r>
      </w:del>
    </w:p>
    <w:p w14:paraId="4343935C" w14:textId="0A7C6374" w:rsidR="00D37BD5" w:rsidRPr="00D37BD5" w:rsidDel="0078786E" w:rsidRDefault="00D37BD5">
      <w:pPr>
        <w:pStyle w:val="TOC5"/>
        <w:rPr>
          <w:del w:id="639" w:author="Rapporteur [AEM, Huawei]" w:date="2022-03-01T15:10:00Z"/>
          <w:rFonts w:asciiTheme="minorHAnsi" w:eastAsiaTheme="minorEastAsia" w:hAnsiTheme="minorHAnsi" w:cstheme="minorBidi"/>
          <w:sz w:val="22"/>
          <w:szCs w:val="22"/>
          <w:lang w:eastAsia="fr-FR"/>
        </w:rPr>
      </w:pPr>
      <w:del w:id="640" w:author="Rapporteur [AEM, Huawei]" w:date="2022-03-01T15:10:00Z">
        <w:r w:rsidDel="0078786E">
          <w:delText>6.1.6.3.6</w:delText>
        </w:r>
        <w:r w:rsidRPr="00D37BD5" w:rsidDel="0078786E">
          <w:rPr>
            <w:rFonts w:asciiTheme="minorHAnsi" w:eastAsiaTheme="minorEastAsia" w:hAnsiTheme="minorHAnsi" w:cstheme="minorBidi"/>
            <w:sz w:val="22"/>
            <w:szCs w:val="22"/>
            <w:lang w:eastAsia="fr-FR"/>
          </w:rPr>
          <w:tab/>
        </w:r>
        <w:r w:rsidDel="0078786E">
          <w:delText>Enumeration: C2OpModeStatus</w:delText>
        </w:r>
        <w:r w:rsidDel="0078786E">
          <w:tab/>
          <w:delText>30</w:delText>
        </w:r>
      </w:del>
    </w:p>
    <w:p w14:paraId="1279191A" w14:textId="15BEAEB3" w:rsidR="00D37BD5" w:rsidRPr="00D37BD5" w:rsidDel="0078786E" w:rsidRDefault="00D37BD5">
      <w:pPr>
        <w:pStyle w:val="TOC4"/>
        <w:rPr>
          <w:del w:id="641" w:author="Rapporteur [AEM, Huawei]" w:date="2022-03-01T15:10:00Z"/>
          <w:rFonts w:asciiTheme="minorHAnsi" w:eastAsiaTheme="minorEastAsia" w:hAnsiTheme="minorHAnsi" w:cstheme="minorBidi"/>
          <w:sz w:val="22"/>
          <w:szCs w:val="22"/>
          <w:lang w:eastAsia="fr-FR"/>
        </w:rPr>
      </w:pPr>
      <w:del w:id="642" w:author="Rapporteur [AEM, Huawei]" w:date="2022-03-01T15:10:00Z">
        <w:r w:rsidRPr="00D37BD5" w:rsidDel="0078786E">
          <w:delText>6.1.6.4</w:delText>
        </w:r>
        <w:r w:rsidRPr="00D37BD5" w:rsidDel="0078786E">
          <w:rPr>
            <w:rFonts w:asciiTheme="minorHAnsi" w:eastAsiaTheme="minorEastAsia" w:hAnsiTheme="minorHAnsi" w:cstheme="minorBidi"/>
            <w:sz w:val="22"/>
            <w:szCs w:val="22"/>
            <w:lang w:eastAsia="fr-FR"/>
          </w:rPr>
          <w:tab/>
        </w:r>
        <w:r w:rsidDel="0078786E">
          <w:rPr>
            <w:lang w:eastAsia="zh-CN"/>
          </w:rPr>
          <w:delText>Data types describing alternative data types or combinations of data types</w:delText>
        </w:r>
        <w:r w:rsidDel="0078786E">
          <w:tab/>
          <w:delText>31</w:delText>
        </w:r>
      </w:del>
    </w:p>
    <w:p w14:paraId="4AC4A468" w14:textId="03D490F3" w:rsidR="00D37BD5" w:rsidRPr="00D37BD5" w:rsidDel="0078786E" w:rsidRDefault="00D37BD5">
      <w:pPr>
        <w:pStyle w:val="TOC4"/>
        <w:rPr>
          <w:del w:id="643" w:author="Rapporteur [AEM, Huawei]" w:date="2022-03-01T15:10:00Z"/>
          <w:rFonts w:asciiTheme="minorHAnsi" w:eastAsiaTheme="minorEastAsia" w:hAnsiTheme="minorHAnsi" w:cstheme="minorBidi"/>
          <w:sz w:val="22"/>
          <w:szCs w:val="22"/>
          <w:lang w:eastAsia="fr-FR"/>
        </w:rPr>
      </w:pPr>
      <w:del w:id="644" w:author="Rapporteur [AEM, Huawei]" w:date="2022-03-01T15:10:00Z">
        <w:r w:rsidDel="0078786E">
          <w:delText>6.1.6.5</w:delText>
        </w:r>
        <w:r w:rsidRPr="00D37BD5" w:rsidDel="0078786E">
          <w:rPr>
            <w:rFonts w:asciiTheme="minorHAnsi" w:eastAsiaTheme="minorEastAsia" w:hAnsiTheme="minorHAnsi" w:cstheme="minorBidi"/>
            <w:sz w:val="22"/>
            <w:szCs w:val="22"/>
            <w:lang w:eastAsia="fr-FR"/>
          </w:rPr>
          <w:tab/>
        </w:r>
        <w:r w:rsidDel="0078786E">
          <w:delText>Binary data</w:delText>
        </w:r>
        <w:r w:rsidDel="0078786E">
          <w:tab/>
          <w:delText>31</w:delText>
        </w:r>
      </w:del>
    </w:p>
    <w:p w14:paraId="74E3F8D4" w14:textId="6EC74A94" w:rsidR="00D37BD5" w:rsidRPr="00D37BD5" w:rsidDel="0078786E" w:rsidRDefault="00D37BD5">
      <w:pPr>
        <w:pStyle w:val="TOC5"/>
        <w:rPr>
          <w:del w:id="645" w:author="Rapporteur [AEM, Huawei]" w:date="2022-03-01T15:10:00Z"/>
          <w:rFonts w:asciiTheme="minorHAnsi" w:eastAsiaTheme="minorEastAsia" w:hAnsiTheme="minorHAnsi" w:cstheme="minorBidi"/>
          <w:sz w:val="22"/>
          <w:szCs w:val="22"/>
          <w:lang w:eastAsia="fr-FR"/>
        </w:rPr>
      </w:pPr>
      <w:del w:id="646" w:author="Rapporteur [AEM, Huawei]" w:date="2022-03-01T15:10:00Z">
        <w:r w:rsidDel="0078786E">
          <w:delText>6.1.6.5.1</w:delText>
        </w:r>
        <w:r w:rsidRPr="00D37BD5" w:rsidDel="0078786E">
          <w:rPr>
            <w:rFonts w:asciiTheme="minorHAnsi" w:eastAsiaTheme="minorEastAsia" w:hAnsiTheme="minorHAnsi" w:cstheme="minorBidi"/>
            <w:sz w:val="22"/>
            <w:szCs w:val="22"/>
            <w:lang w:eastAsia="fr-FR"/>
          </w:rPr>
          <w:tab/>
        </w:r>
        <w:r w:rsidDel="0078786E">
          <w:delText>Binary Data Types</w:delText>
        </w:r>
        <w:r w:rsidDel="0078786E">
          <w:tab/>
          <w:delText>31</w:delText>
        </w:r>
      </w:del>
    </w:p>
    <w:p w14:paraId="68CDCF0E" w14:textId="0BADB3D1" w:rsidR="00D37BD5" w:rsidRPr="00D37BD5" w:rsidDel="0078786E" w:rsidRDefault="00D37BD5">
      <w:pPr>
        <w:pStyle w:val="TOC3"/>
        <w:rPr>
          <w:del w:id="647" w:author="Rapporteur [AEM, Huawei]" w:date="2022-03-01T15:10:00Z"/>
          <w:rFonts w:asciiTheme="minorHAnsi" w:eastAsiaTheme="minorEastAsia" w:hAnsiTheme="minorHAnsi" w:cstheme="minorBidi"/>
          <w:sz w:val="22"/>
          <w:szCs w:val="22"/>
          <w:lang w:eastAsia="fr-FR"/>
        </w:rPr>
      </w:pPr>
      <w:del w:id="648" w:author="Rapporteur [AEM, Huawei]" w:date="2022-03-01T15:10:00Z">
        <w:r w:rsidDel="0078786E">
          <w:delText>6.1.7</w:delText>
        </w:r>
        <w:r w:rsidRPr="00D37BD5" w:rsidDel="0078786E">
          <w:rPr>
            <w:rFonts w:asciiTheme="minorHAnsi" w:eastAsiaTheme="minorEastAsia" w:hAnsiTheme="minorHAnsi" w:cstheme="minorBidi"/>
            <w:sz w:val="22"/>
            <w:szCs w:val="22"/>
            <w:lang w:eastAsia="fr-FR"/>
          </w:rPr>
          <w:tab/>
        </w:r>
        <w:r w:rsidDel="0078786E">
          <w:delText>Error Handling</w:delText>
        </w:r>
        <w:r w:rsidDel="0078786E">
          <w:tab/>
          <w:delText>31</w:delText>
        </w:r>
      </w:del>
    </w:p>
    <w:p w14:paraId="3A8D379C" w14:textId="01EC23D9" w:rsidR="00D37BD5" w:rsidRPr="00D37BD5" w:rsidDel="0078786E" w:rsidRDefault="00D37BD5">
      <w:pPr>
        <w:pStyle w:val="TOC4"/>
        <w:rPr>
          <w:del w:id="649" w:author="Rapporteur [AEM, Huawei]" w:date="2022-03-01T15:10:00Z"/>
          <w:rFonts w:asciiTheme="minorHAnsi" w:eastAsiaTheme="minorEastAsia" w:hAnsiTheme="minorHAnsi" w:cstheme="minorBidi"/>
          <w:sz w:val="22"/>
          <w:szCs w:val="22"/>
          <w:lang w:eastAsia="fr-FR"/>
        </w:rPr>
      </w:pPr>
      <w:del w:id="650" w:author="Rapporteur [AEM, Huawei]" w:date="2022-03-01T15:10:00Z">
        <w:r w:rsidDel="0078786E">
          <w:delText>6.1.7.1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31</w:delText>
        </w:r>
      </w:del>
    </w:p>
    <w:p w14:paraId="569B283F" w14:textId="3DE66C37" w:rsidR="00D37BD5" w:rsidRPr="00D37BD5" w:rsidDel="0078786E" w:rsidRDefault="00D37BD5">
      <w:pPr>
        <w:pStyle w:val="TOC4"/>
        <w:rPr>
          <w:del w:id="651" w:author="Rapporteur [AEM, Huawei]" w:date="2022-03-01T15:10:00Z"/>
          <w:rFonts w:asciiTheme="minorHAnsi" w:eastAsiaTheme="minorEastAsia" w:hAnsiTheme="minorHAnsi" w:cstheme="minorBidi"/>
          <w:sz w:val="22"/>
          <w:szCs w:val="22"/>
          <w:lang w:eastAsia="fr-FR"/>
        </w:rPr>
      </w:pPr>
      <w:del w:id="652" w:author="Rapporteur [AEM, Huawei]" w:date="2022-03-01T15:10:00Z">
        <w:r w:rsidDel="0078786E">
          <w:delText>6.1.7.2</w:delText>
        </w:r>
        <w:r w:rsidRPr="00D37BD5" w:rsidDel="0078786E">
          <w:rPr>
            <w:rFonts w:asciiTheme="minorHAnsi" w:eastAsiaTheme="minorEastAsia" w:hAnsiTheme="minorHAnsi" w:cstheme="minorBidi"/>
            <w:sz w:val="22"/>
            <w:szCs w:val="22"/>
            <w:lang w:eastAsia="fr-FR"/>
          </w:rPr>
          <w:tab/>
        </w:r>
        <w:r w:rsidDel="0078786E">
          <w:delText>Protocol Errors</w:delText>
        </w:r>
        <w:r w:rsidDel="0078786E">
          <w:tab/>
          <w:delText>31</w:delText>
        </w:r>
      </w:del>
    </w:p>
    <w:p w14:paraId="1963EB28" w14:textId="41ECD680" w:rsidR="00D37BD5" w:rsidRPr="00D37BD5" w:rsidDel="0078786E" w:rsidRDefault="00D37BD5">
      <w:pPr>
        <w:pStyle w:val="TOC4"/>
        <w:rPr>
          <w:del w:id="653" w:author="Rapporteur [AEM, Huawei]" w:date="2022-03-01T15:10:00Z"/>
          <w:rFonts w:asciiTheme="minorHAnsi" w:eastAsiaTheme="minorEastAsia" w:hAnsiTheme="minorHAnsi" w:cstheme="minorBidi"/>
          <w:sz w:val="22"/>
          <w:szCs w:val="22"/>
          <w:lang w:eastAsia="fr-FR"/>
        </w:rPr>
      </w:pPr>
      <w:del w:id="654" w:author="Rapporteur [AEM, Huawei]" w:date="2022-03-01T15:10:00Z">
        <w:r w:rsidDel="0078786E">
          <w:delText>6.1.7.3</w:delText>
        </w:r>
        <w:r w:rsidRPr="00D37BD5" w:rsidDel="0078786E">
          <w:rPr>
            <w:rFonts w:asciiTheme="minorHAnsi" w:eastAsiaTheme="minorEastAsia" w:hAnsiTheme="minorHAnsi" w:cstheme="minorBidi"/>
            <w:sz w:val="22"/>
            <w:szCs w:val="22"/>
            <w:lang w:eastAsia="fr-FR"/>
          </w:rPr>
          <w:tab/>
        </w:r>
        <w:r w:rsidDel="0078786E">
          <w:delText>Application Errors</w:delText>
        </w:r>
        <w:r w:rsidDel="0078786E">
          <w:tab/>
          <w:delText>31</w:delText>
        </w:r>
      </w:del>
    </w:p>
    <w:p w14:paraId="29411115" w14:textId="15D823E5" w:rsidR="00D37BD5" w:rsidRPr="00D37BD5" w:rsidDel="0078786E" w:rsidRDefault="00D37BD5">
      <w:pPr>
        <w:pStyle w:val="TOC3"/>
        <w:rPr>
          <w:del w:id="655" w:author="Rapporteur [AEM, Huawei]" w:date="2022-03-01T15:10:00Z"/>
          <w:rFonts w:asciiTheme="minorHAnsi" w:eastAsiaTheme="minorEastAsia" w:hAnsiTheme="minorHAnsi" w:cstheme="minorBidi"/>
          <w:sz w:val="22"/>
          <w:szCs w:val="22"/>
          <w:lang w:eastAsia="fr-FR"/>
        </w:rPr>
      </w:pPr>
      <w:del w:id="656" w:author="Rapporteur [AEM, Huawei]" w:date="2022-03-01T15:10:00Z">
        <w:r w:rsidDel="0078786E">
          <w:delText>6.1.8</w:delText>
        </w:r>
        <w:r w:rsidRPr="00D37BD5" w:rsidDel="0078786E">
          <w:rPr>
            <w:rFonts w:asciiTheme="minorHAnsi" w:eastAsiaTheme="minorEastAsia" w:hAnsiTheme="minorHAnsi" w:cstheme="minorBidi"/>
            <w:sz w:val="22"/>
            <w:szCs w:val="22"/>
            <w:lang w:eastAsia="fr-FR"/>
          </w:rPr>
          <w:tab/>
        </w:r>
        <w:r w:rsidDel="0078786E">
          <w:rPr>
            <w:lang w:eastAsia="zh-CN"/>
          </w:rPr>
          <w:delText>Feature negotiation</w:delText>
        </w:r>
        <w:r w:rsidDel="0078786E">
          <w:tab/>
          <w:delText>31</w:delText>
        </w:r>
      </w:del>
    </w:p>
    <w:p w14:paraId="40392B45" w14:textId="4E583C63" w:rsidR="00D37BD5" w:rsidRPr="00D37BD5" w:rsidDel="0078786E" w:rsidRDefault="00D37BD5">
      <w:pPr>
        <w:pStyle w:val="TOC3"/>
        <w:rPr>
          <w:del w:id="657" w:author="Rapporteur [AEM, Huawei]" w:date="2022-03-01T15:10:00Z"/>
          <w:rFonts w:asciiTheme="minorHAnsi" w:eastAsiaTheme="minorEastAsia" w:hAnsiTheme="minorHAnsi" w:cstheme="minorBidi"/>
          <w:sz w:val="22"/>
          <w:szCs w:val="22"/>
          <w:lang w:eastAsia="fr-FR"/>
        </w:rPr>
      </w:pPr>
      <w:del w:id="658" w:author="Rapporteur [AEM, Huawei]" w:date="2022-03-01T15:10:00Z">
        <w:r w:rsidDel="0078786E">
          <w:delText>6.1.9</w:delText>
        </w:r>
        <w:r w:rsidRPr="00D37BD5" w:rsidDel="0078786E">
          <w:rPr>
            <w:rFonts w:asciiTheme="minorHAnsi" w:eastAsiaTheme="minorEastAsia" w:hAnsiTheme="minorHAnsi" w:cstheme="minorBidi"/>
            <w:sz w:val="22"/>
            <w:szCs w:val="22"/>
            <w:lang w:eastAsia="fr-FR"/>
          </w:rPr>
          <w:tab/>
        </w:r>
        <w:r w:rsidDel="0078786E">
          <w:delText>Security</w:delText>
        </w:r>
        <w:r w:rsidDel="0078786E">
          <w:tab/>
          <w:delText>32</w:delText>
        </w:r>
      </w:del>
    </w:p>
    <w:p w14:paraId="6C3DCB55" w14:textId="340B2ED4" w:rsidR="00D37BD5" w:rsidRPr="00D37BD5" w:rsidDel="0078786E" w:rsidRDefault="00D37BD5">
      <w:pPr>
        <w:pStyle w:val="TOC2"/>
        <w:rPr>
          <w:del w:id="659" w:author="Rapporteur [AEM, Huawei]" w:date="2022-03-01T15:10:00Z"/>
          <w:rFonts w:asciiTheme="minorHAnsi" w:eastAsiaTheme="minorEastAsia" w:hAnsiTheme="minorHAnsi" w:cstheme="minorBidi"/>
          <w:sz w:val="22"/>
          <w:szCs w:val="22"/>
          <w:lang w:eastAsia="fr-FR"/>
        </w:rPr>
      </w:pPr>
      <w:del w:id="660" w:author="Rapporteur [AEM, Huawei]" w:date="2022-03-01T15:10:00Z">
        <w:r w:rsidDel="0078786E">
          <w:delText>6.2</w:delText>
        </w:r>
        <w:r w:rsidRPr="00D37BD5" w:rsidDel="0078786E">
          <w:rPr>
            <w:rFonts w:asciiTheme="minorHAnsi" w:eastAsiaTheme="minorEastAsia" w:hAnsiTheme="minorHAnsi" w:cstheme="minorBidi"/>
            <w:sz w:val="22"/>
            <w:szCs w:val="22"/>
            <w:lang w:eastAsia="fr-FR"/>
          </w:rPr>
          <w:tab/>
        </w:r>
        <w:r w:rsidDel="0078786E">
          <w:delText>UAE_RealtimeUAVStatus Service API</w:delText>
        </w:r>
        <w:r w:rsidDel="0078786E">
          <w:tab/>
          <w:delText>32</w:delText>
        </w:r>
      </w:del>
    </w:p>
    <w:p w14:paraId="19AE70D8" w14:textId="40E5B693" w:rsidR="00D37BD5" w:rsidRPr="00D37BD5" w:rsidDel="0078786E" w:rsidRDefault="00D37BD5">
      <w:pPr>
        <w:pStyle w:val="TOC3"/>
        <w:rPr>
          <w:del w:id="661" w:author="Rapporteur [AEM, Huawei]" w:date="2022-03-01T15:10:00Z"/>
          <w:rFonts w:asciiTheme="minorHAnsi" w:eastAsiaTheme="minorEastAsia" w:hAnsiTheme="minorHAnsi" w:cstheme="minorBidi"/>
          <w:sz w:val="22"/>
          <w:szCs w:val="22"/>
          <w:lang w:eastAsia="fr-FR"/>
        </w:rPr>
      </w:pPr>
      <w:del w:id="662" w:author="Rapporteur [AEM, Huawei]" w:date="2022-03-01T15:10:00Z">
        <w:r w:rsidDel="0078786E">
          <w:delText>6.2.1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32</w:delText>
        </w:r>
      </w:del>
    </w:p>
    <w:p w14:paraId="542BD6C6" w14:textId="01D1E344" w:rsidR="00D37BD5" w:rsidRPr="00D37BD5" w:rsidDel="0078786E" w:rsidRDefault="00D37BD5">
      <w:pPr>
        <w:pStyle w:val="TOC3"/>
        <w:rPr>
          <w:del w:id="663" w:author="Rapporteur [AEM, Huawei]" w:date="2022-03-01T15:10:00Z"/>
          <w:rFonts w:asciiTheme="minorHAnsi" w:eastAsiaTheme="minorEastAsia" w:hAnsiTheme="minorHAnsi" w:cstheme="minorBidi"/>
          <w:sz w:val="22"/>
          <w:szCs w:val="22"/>
          <w:lang w:eastAsia="fr-FR"/>
        </w:rPr>
      </w:pPr>
      <w:del w:id="664" w:author="Rapporteur [AEM, Huawei]" w:date="2022-03-01T15:10:00Z">
        <w:r w:rsidDel="0078786E">
          <w:delText>6.2.2</w:delText>
        </w:r>
        <w:r w:rsidRPr="00D37BD5" w:rsidDel="0078786E">
          <w:rPr>
            <w:rFonts w:asciiTheme="minorHAnsi" w:eastAsiaTheme="minorEastAsia" w:hAnsiTheme="minorHAnsi" w:cstheme="minorBidi"/>
            <w:sz w:val="22"/>
            <w:szCs w:val="22"/>
            <w:lang w:eastAsia="fr-FR"/>
          </w:rPr>
          <w:tab/>
        </w:r>
        <w:r w:rsidDel="0078786E">
          <w:delText>Usage of HTTP</w:delText>
        </w:r>
        <w:r w:rsidDel="0078786E">
          <w:tab/>
          <w:delText>32</w:delText>
        </w:r>
      </w:del>
    </w:p>
    <w:p w14:paraId="30DB4EA2" w14:textId="5F03EB4F" w:rsidR="00D37BD5" w:rsidRPr="00D37BD5" w:rsidDel="0078786E" w:rsidRDefault="00D37BD5">
      <w:pPr>
        <w:pStyle w:val="TOC3"/>
        <w:rPr>
          <w:del w:id="665" w:author="Rapporteur [AEM, Huawei]" w:date="2022-03-01T15:10:00Z"/>
          <w:rFonts w:asciiTheme="minorHAnsi" w:eastAsiaTheme="minorEastAsia" w:hAnsiTheme="minorHAnsi" w:cstheme="minorBidi"/>
          <w:sz w:val="22"/>
          <w:szCs w:val="22"/>
          <w:lang w:eastAsia="fr-FR"/>
        </w:rPr>
      </w:pPr>
      <w:del w:id="666" w:author="Rapporteur [AEM, Huawei]" w:date="2022-03-01T15:10:00Z">
        <w:r w:rsidDel="0078786E">
          <w:delText>6.2.3</w:delText>
        </w:r>
        <w:r w:rsidRPr="00D37BD5" w:rsidDel="0078786E">
          <w:rPr>
            <w:rFonts w:asciiTheme="minorHAnsi" w:eastAsiaTheme="minorEastAsia" w:hAnsiTheme="minorHAnsi" w:cstheme="minorBidi"/>
            <w:sz w:val="22"/>
            <w:szCs w:val="22"/>
            <w:lang w:eastAsia="fr-FR"/>
          </w:rPr>
          <w:tab/>
        </w:r>
        <w:r w:rsidDel="0078786E">
          <w:delText>Resources</w:delText>
        </w:r>
        <w:r w:rsidDel="0078786E">
          <w:tab/>
          <w:delText>32</w:delText>
        </w:r>
      </w:del>
    </w:p>
    <w:p w14:paraId="68647B7C" w14:textId="4343EB7F" w:rsidR="00D37BD5" w:rsidRPr="00D37BD5" w:rsidDel="0078786E" w:rsidRDefault="00D37BD5">
      <w:pPr>
        <w:pStyle w:val="TOC4"/>
        <w:rPr>
          <w:del w:id="667" w:author="Rapporteur [AEM, Huawei]" w:date="2022-03-01T15:10:00Z"/>
          <w:rFonts w:asciiTheme="minorHAnsi" w:eastAsiaTheme="minorEastAsia" w:hAnsiTheme="minorHAnsi" w:cstheme="minorBidi"/>
          <w:sz w:val="22"/>
          <w:szCs w:val="22"/>
          <w:lang w:eastAsia="fr-FR"/>
        </w:rPr>
      </w:pPr>
      <w:del w:id="668" w:author="Rapporteur [AEM, Huawei]" w:date="2022-03-01T15:10:00Z">
        <w:r w:rsidDel="0078786E">
          <w:delText>6.2.3.1</w:delText>
        </w:r>
        <w:r w:rsidRPr="00D37BD5" w:rsidDel="0078786E">
          <w:rPr>
            <w:rFonts w:asciiTheme="minorHAnsi" w:eastAsiaTheme="minorEastAsia" w:hAnsiTheme="minorHAnsi" w:cstheme="minorBidi"/>
            <w:sz w:val="22"/>
            <w:szCs w:val="22"/>
            <w:lang w:eastAsia="fr-FR"/>
          </w:rPr>
          <w:tab/>
        </w:r>
        <w:r w:rsidDel="0078786E">
          <w:delText>Overview</w:delText>
        </w:r>
        <w:r w:rsidDel="0078786E">
          <w:tab/>
          <w:delText>32</w:delText>
        </w:r>
      </w:del>
    </w:p>
    <w:p w14:paraId="71E22DB1" w14:textId="4BA5803B" w:rsidR="00D37BD5" w:rsidRPr="00D37BD5" w:rsidDel="0078786E" w:rsidRDefault="00D37BD5">
      <w:pPr>
        <w:pStyle w:val="TOC4"/>
        <w:rPr>
          <w:del w:id="669" w:author="Rapporteur [AEM, Huawei]" w:date="2022-03-01T15:10:00Z"/>
          <w:rFonts w:asciiTheme="minorHAnsi" w:eastAsiaTheme="minorEastAsia" w:hAnsiTheme="minorHAnsi" w:cstheme="minorBidi"/>
          <w:sz w:val="22"/>
          <w:szCs w:val="22"/>
          <w:lang w:eastAsia="fr-FR"/>
        </w:rPr>
      </w:pPr>
      <w:del w:id="670" w:author="Rapporteur [AEM, Huawei]" w:date="2022-03-01T15:10:00Z">
        <w:r w:rsidDel="0078786E">
          <w:delText>6.2.3.2</w:delText>
        </w:r>
        <w:r w:rsidRPr="00D37BD5" w:rsidDel="0078786E">
          <w:rPr>
            <w:rFonts w:asciiTheme="minorHAnsi" w:eastAsiaTheme="minorEastAsia" w:hAnsiTheme="minorHAnsi" w:cstheme="minorBidi"/>
            <w:sz w:val="22"/>
            <w:szCs w:val="22"/>
            <w:lang w:eastAsia="fr-FR"/>
          </w:rPr>
          <w:tab/>
        </w:r>
        <w:r w:rsidDel="0078786E">
          <w:delText>Resource: Real-time UAV Status Subscriptions</w:delText>
        </w:r>
        <w:r w:rsidDel="0078786E">
          <w:tab/>
          <w:delText>33</w:delText>
        </w:r>
      </w:del>
    </w:p>
    <w:p w14:paraId="0CFFE3DA" w14:textId="038A40FD" w:rsidR="00D37BD5" w:rsidRPr="00D37BD5" w:rsidDel="0078786E" w:rsidRDefault="00D37BD5">
      <w:pPr>
        <w:pStyle w:val="TOC5"/>
        <w:rPr>
          <w:del w:id="671" w:author="Rapporteur [AEM, Huawei]" w:date="2022-03-01T15:10:00Z"/>
          <w:rFonts w:asciiTheme="minorHAnsi" w:eastAsiaTheme="minorEastAsia" w:hAnsiTheme="minorHAnsi" w:cstheme="minorBidi"/>
          <w:sz w:val="22"/>
          <w:szCs w:val="22"/>
          <w:lang w:eastAsia="fr-FR"/>
        </w:rPr>
      </w:pPr>
      <w:del w:id="672" w:author="Rapporteur [AEM, Huawei]" w:date="2022-03-01T15:10:00Z">
        <w:r w:rsidDel="0078786E">
          <w:delText>6.2.3.2.1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33</w:delText>
        </w:r>
      </w:del>
    </w:p>
    <w:p w14:paraId="4FD4E21C" w14:textId="0B0E9858" w:rsidR="00D37BD5" w:rsidRPr="00D37BD5" w:rsidDel="0078786E" w:rsidRDefault="00D37BD5">
      <w:pPr>
        <w:pStyle w:val="TOC5"/>
        <w:rPr>
          <w:del w:id="673" w:author="Rapporteur [AEM, Huawei]" w:date="2022-03-01T15:10:00Z"/>
          <w:rFonts w:asciiTheme="minorHAnsi" w:eastAsiaTheme="minorEastAsia" w:hAnsiTheme="minorHAnsi" w:cstheme="minorBidi"/>
          <w:sz w:val="22"/>
          <w:szCs w:val="22"/>
          <w:lang w:eastAsia="fr-FR"/>
        </w:rPr>
      </w:pPr>
      <w:del w:id="674" w:author="Rapporteur [AEM, Huawei]" w:date="2022-03-01T15:10:00Z">
        <w:r w:rsidDel="0078786E">
          <w:delText>6.2.3.2.2</w:delText>
        </w:r>
        <w:r w:rsidRPr="00D37BD5" w:rsidDel="0078786E">
          <w:rPr>
            <w:rFonts w:asciiTheme="minorHAnsi" w:eastAsiaTheme="minorEastAsia" w:hAnsiTheme="minorHAnsi" w:cstheme="minorBidi"/>
            <w:sz w:val="22"/>
            <w:szCs w:val="22"/>
            <w:lang w:eastAsia="fr-FR"/>
          </w:rPr>
          <w:tab/>
        </w:r>
        <w:r w:rsidDel="0078786E">
          <w:delText>Resource Definition</w:delText>
        </w:r>
        <w:r w:rsidDel="0078786E">
          <w:tab/>
          <w:delText>33</w:delText>
        </w:r>
      </w:del>
    </w:p>
    <w:p w14:paraId="34F323B0" w14:textId="472ACF02" w:rsidR="00D37BD5" w:rsidRPr="00D37BD5" w:rsidDel="0078786E" w:rsidRDefault="00D37BD5">
      <w:pPr>
        <w:pStyle w:val="TOC5"/>
        <w:rPr>
          <w:del w:id="675" w:author="Rapporteur [AEM, Huawei]" w:date="2022-03-01T15:10:00Z"/>
          <w:rFonts w:asciiTheme="minorHAnsi" w:eastAsiaTheme="minorEastAsia" w:hAnsiTheme="minorHAnsi" w:cstheme="minorBidi"/>
          <w:sz w:val="22"/>
          <w:szCs w:val="22"/>
          <w:lang w:eastAsia="fr-FR"/>
        </w:rPr>
      </w:pPr>
      <w:del w:id="676" w:author="Rapporteur [AEM, Huawei]" w:date="2022-03-01T15:10:00Z">
        <w:r w:rsidDel="0078786E">
          <w:delText>6.2.3.2.3</w:delText>
        </w:r>
        <w:r w:rsidRPr="00D37BD5" w:rsidDel="0078786E">
          <w:rPr>
            <w:rFonts w:asciiTheme="minorHAnsi" w:eastAsiaTheme="minorEastAsia" w:hAnsiTheme="minorHAnsi" w:cstheme="minorBidi"/>
            <w:sz w:val="22"/>
            <w:szCs w:val="22"/>
            <w:lang w:eastAsia="fr-FR"/>
          </w:rPr>
          <w:tab/>
        </w:r>
        <w:r w:rsidDel="0078786E">
          <w:delText>Resource Standard Methods</w:delText>
        </w:r>
        <w:r w:rsidDel="0078786E">
          <w:tab/>
          <w:delText>33</w:delText>
        </w:r>
      </w:del>
    </w:p>
    <w:p w14:paraId="6EACF6C5" w14:textId="38BE89CD" w:rsidR="00D37BD5" w:rsidRPr="00D37BD5" w:rsidDel="0078786E" w:rsidRDefault="00D37BD5">
      <w:pPr>
        <w:pStyle w:val="TOC6"/>
        <w:rPr>
          <w:del w:id="677" w:author="Rapporteur [AEM, Huawei]" w:date="2022-03-01T15:10:00Z"/>
          <w:rFonts w:asciiTheme="minorHAnsi" w:eastAsiaTheme="minorEastAsia" w:hAnsiTheme="minorHAnsi" w:cstheme="minorBidi"/>
          <w:sz w:val="22"/>
          <w:szCs w:val="22"/>
          <w:lang w:eastAsia="fr-FR"/>
        </w:rPr>
      </w:pPr>
      <w:del w:id="678" w:author="Rapporteur [AEM, Huawei]" w:date="2022-03-01T15:10:00Z">
        <w:r w:rsidDel="0078786E">
          <w:delText>6.2.3.2.3.1</w:delText>
        </w:r>
        <w:r w:rsidRPr="00D37BD5" w:rsidDel="0078786E">
          <w:rPr>
            <w:rFonts w:asciiTheme="minorHAnsi" w:eastAsiaTheme="minorEastAsia" w:hAnsiTheme="minorHAnsi" w:cstheme="minorBidi"/>
            <w:sz w:val="22"/>
            <w:szCs w:val="22"/>
            <w:lang w:eastAsia="fr-FR"/>
          </w:rPr>
          <w:tab/>
        </w:r>
        <w:r w:rsidDel="0078786E">
          <w:delText>GET</w:delText>
        </w:r>
        <w:r w:rsidDel="0078786E">
          <w:tab/>
          <w:delText>33</w:delText>
        </w:r>
      </w:del>
    </w:p>
    <w:p w14:paraId="7C83C99E" w14:textId="18C11F09" w:rsidR="00D37BD5" w:rsidRPr="00D37BD5" w:rsidDel="0078786E" w:rsidRDefault="00D37BD5">
      <w:pPr>
        <w:pStyle w:val="TOC6"/>
        <w:rPr>
          <w:del w:id="679" w:author="Rapporteur [AEM, Huawei]" w:date="2022-03-01T15:10:00Z"/>
          <w:rFonts w:asciiTheme="minorHAnsi" w:eastAsiaTheme="minorEastAsia" w:hAnsiTheme="minorHAnsi" w:cstheme="minorBidi"/>
          <w:sz w:val="22"/>
          <w:szCs w:val="22"/>
          <w:lang w:eastAsia="fr-FR"/>
        </w:rPr>
      </w:pPr>
      <w:del w:id="680" w:author="Rapporteur [AEM, Huawei]" w:date="2022-03-01T15:10:00Z">
        <w:r w:rsidDel="0078786E">
          <w:delText>6.2.3.2.3.2</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34</w:delText>
        </w:r>
      </w:del>
    </w:p>
    <w:p w14:paraId="66DA9B85" w14:textId="017C1ECB" w:rsidR="00D37BD5" w:rsidRPr="00D37BD5" w:rsidDel="0078786E" w:rsidRDefault="00D37BD5">
      <w:pPr>
        <w:pStyle w:val="TOC5"/>
        <w:rPr>
          <w:del w:id="681" w:author="Rapporteur [AEM, Huawei]" w:date="2022-03-01T15:10:00Z"/>
          <w:rFonts w:asciiTheme="minorHAnsi" w:eastAsiaTheme="minorEastAsia" w:hAnsiTheme="minorHAnsi" w:cstheme="minorBidi"/>
          <w:sz w:val="22"/>
          <w:szCs w:val="22"/>
          <w:lang w:eastAsia="fr-FR"/>
        </w:rPr>
      </w:pPr>
      <w:del w:id="682" w:author="Rapporteur [AEM, Huawei]" w:date="2022-03-01T15:10:00Z">
        <w:r w:rsidDel="0078786E">
          <w:delText>6.2.3.2.4</w:delText>
        </w:r>
        <w:r w:rsidRPr="00D37BD5" w:rsidDel="0078786E">
          <w:rPr>
            <w:rFonts w:asciiTheme="minorHAnsi" w:eastAsiaTheme="minorEastAsia" w:hAnsiTheme="minorHAnsi" w:cstheme="minorBidi"/>
            <w:sz w:val="22"/>
            <w:szCs w:val="22"/>
            <w:lang w:eastAsia="fr-FR"/>
          </w:rPr>
          <w:tab/>
        </w:r>
        <w:r w:rsidDel="0078786E">
          <w:delText>Resource Custom Operations</w:delText>
        </w:r>
        <w:r w:rsidDel="0078786E">
          <w:tab/>
          <w:delText>35</w:delText>
        </w:r>
      </w:del>
    </w:p>
    <w:p w14:paraId="6B8D3786" w14:textId="3D9B0BC6" w:rsidR="00D37BD5" w:rsidRPr="00D37BD5" w:rsidDel="0078786E" w:rsidRDefault="00D37BD5">
      <w:pPr>
        <w:pStyle w:val="TOC4"/>
        <w:rPr>
          <w:del w:id="683" w:author="Rapporteur [AEM, Huawei]" w:date="2022-03-01T15:10:00Z"/>
          <w:rFonts w:asciiTheme="minorHAnsi" w:eastAsiaTheme="minorEastAsia" w:hAnsiTheme="minorHAnsi" w:cstheme="minorBidi"/>
          <w:sz w:val="22"/>
          <w:szCs w:val="22"/>
          <w:lang w:eastAsia="fr-FR"/>
        </w:rPr>
      </w:pPr>
      <w:del w:id="684" w:author="Rapporteur [AEM, Huawei]" w:date="2022-03-01T15:10:00Z">
        <w:r w:rsidDel="0078786E">
          <w:delText>6.2.3.3</w:delText>
        </w:r>
        <w:r w:rsidRPr="00D37BD5" w:rsidDel="0078786E">
          <w:rPr>
            <w:rFonts w:asciiTheme="minorHAnsi" w:eastAsiaTheme="minorEastAsia" w:hAnsiTheme="minorHAnsi" w:cstheme="minorBidi"/>
            <w:sz w:val="22"/>
            <w:szCs w:val="22"/>
            <w:lang w:eastAsia="fr-FR"/>
          </w:rPr>
          <w:tab/>
        </w:r>
        <w:r w:rsidDel="0078786E">
          <w:delText>Resource: Individual Real-time UAV Status Subscription</w:delText>
        </w:r>
        <w:r w:rsidDel="0078786E">
          <w:tab/>
          <w:delText>35</w:delText>
        </w:r>
      </w:del>
    </w:p>
    <w:p w14:paraId="2397F356" w14:textId="0A48FC41" w:rsidR="00D37BD5" w:rsidRPr="00D37BD5" w:rsidDel="0078786E" w:rsidRDefault="00D37BD5">
      <w:pPr>
        <w:pStyle w:val="TOC5"/>
        <w:rPr>
          <w:del w:id="685" w:author="Rapporteur [AEM, Huawei]" w:date="2022-03-01T15:10:00Z"/>
          <w:rFonts w:asciiTheme="minorHAnsi" w:eastAsiaTheme="minorEastAsia" w:hAnsiTheme="minorHAnsi" w:cstheme="minorBidi"/>
          <w:sz w:val="22"/>
          <w:szCs w:val="22"/>
          <w:lang w:eastAsia="fr-FR"/>
        </w:rPr>
      </w:pPr>
      <w:del w:id="686" w:author="Rapporteur [AEM, Huawei]" w:date="2022-03-01T15:10:00Z">
        <w:r w:rsidDel="0078786E">
          <w:delText>6.2.3.3.1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35</w:delText>
        </w:r>
      </w:del>
    </w:p>
    <w:p w14:paraId="175EF433" w14:textId="0C962FC5" w:rsidR="00D37BD5" w:rsidRPr="00D37BD5" w:rsidDel="0078786E" w:rsidRDefault="00D37BD5">
      <w:pPr>
        <w:pStyle w:val="TOC5"/>
        <w:rPr>
          <w:del w:id="687" w:author="Rapporteur [AEM, Huawei]" w:date="2022-03-01T15:10:00Z"/>
          <w:rFonts w:asciiTheme="minorHAnsi" w:eastAsiaTheme="minorEastAsia" w:hAnsiTheme="minorHAnsi" w:cstheme="minorBidi"/>
          <w:sz w:val="22"/>
          <w:szCs w:val="22"/>
          <w:lang w:eastAsia="fr-FR"/>
        </w:rPr>
      </w:pPr>
      <w:del w:id="688" w:author="Rapporteur [AEM, Huawei]" w:date="2022-03-01T15:10:00Z">
        <w:r w:rsidDel="0078786E">
          <w:delText>6.2.3.3.2</w:delText>
        </w:r>
        <w:r w:rsidRPr="00D37BD5" w:rsidDel="0078786E">
          <w:rPr>
            <w:rFonts w:asciiTheme="minorHAnsi" w:eastAsiaTheme="minorEastAsia" w:hAnsiTheme="minorHAnsi" w:cstheme="minorBidi"/>
            <w:sz w:val="22"/>
            <w:szCs w:val="22"/>
            <w:lang w:eastAsia="fr-FR"/>
          </w:rPr>
          <w:tab/>
        </w:r>
        <w:r w:rsidDel="0078786E">
          <w:delText>Resource Definition</w:delText>
        </w:r>
        <w:r w:rsidDel="0078786E">
          <w:tab/>
          <w:delText>35</w:delText>
        </w:r>
      </w:del>
    </w:p>
    <w:p w14:paraId="30CB06B8" w14:textId="41692F9C" w:rsidR="00D37BD5" w:rsidRPr="00D37BD5" w:rsidDel="0078786E" w:rsidRDefault="00D37BD5">
      <w:pPr>
        <w:pStyle w:val="TOC5"/>
        <w:rPr>
          <w:del w:id="689" w:author="Rapporteur [AEM, Huawei]" w:date="2022-03-01T15:10:00Z"/>
          <w:rFonts w:asciiTheme="minorHAnsi" w:eastAsiaTheme="minorEastAsia" w:hAnsiTheme="minorHAnsi" w:cstheme="minorBidi"/>
          <w:sz w:val="22"/>
          <w:szCs w:val="22"/>
          <w:lang w:eastAsia="fr-FR"/>
        </w:rPr>
      </w:pPr>
      <w:del w:id="690" w:author="Rapporteur [AEM, Huawei]" w:date="2022-03-01T15:10:00Z">
        <w:r w:rsidDel="0078786E">
          <w:delText>6.2.3.3.3</w:delText>
        </w:r>
        <w:r w:rsidRPr="00D37BD5" w:rsidDel="0078786E">
          <w:rPr>
            <w:rFonts w:asciiTheme="minorHAnsi" w:eastAsiaTheme="minorEastAsia" w:hAnsiTheme="minorHAnsi" w:cstheme="minorBidi"/>
            <w:sz w:val="22"/>
            <w:szCs w:val="22"/>
            <w:lang w:eastAsia="fr-FR"/>
          </w:rPr>
          <w:tab/>
        </w:r>
        <w:r w:rsidDel="0078786E">
          <w:delText>Resource Standard Methods</w:delText>
        </w:r>
        <w:r w:rsidDel="0078786E">
          <w:tab/>
          <w:delText>35</w:delText>
        </w:r>
      </w:del>
    </w:p>
    <w:p w14:paraId="77CD918A" w14:textId="20CE463A" w:rsidR="00D37BD5" w:rsidRPr="00D37BD5" w:rsidDel="0078786E" w:rsidRDefault="00D37BD5">
      <w:pPr>
        <w:pStyle w:val="TOC6"/>
        <w:rPr>
          <w:del w:id="691" w:author="Rapporteur [AEM, Huawei]" w:date="2022-03-01T15:10:00Z"/>
          <w:rFonts w:asciiTheme="minorHAnsi" w:eastAsiaTheme="minorEastAsia" w:hAnsiTheme="minorHAnsi" w:cstheme="minorBidi"/>
          <w:sz w:val="22"/>
          <w:szCs w:val="22"/>
          <w:lang w:eastAsia="fr-FR"/>
        </w:rPr>
      </w:pPr>
      <w:del w:id="692" w:author="Rapporteur [AEM, Huawei]" w:date="2022-03-01T15:10:00Z">
        <w:r w:rsidDel="0078786E">
          <w:delText>6.2.3.3.3.1</w:delText>
        </w:r>
        <w:r w:rsidRPr="00D37BD5" w:rsidDel="0078786E">
          <w:rPr>
            <w:rFonts w:asciiTheme="minorHAnsi" w:eastAsiaTheme="minorEastAsia" w:hAnsiTheme="minorHAnsi" w:cstheme="minorBidi"/>
            <w:sz w:val="22"/>
            <w:szCs w:val="22"/>
            <w:lang w:eastAsia="fr-FR"/>
          </w:rPr>
          <w:tab/>
        </w:r>
        <w:r w:rsidDel="0078786E">
          <w:delText>GET</w:delText>
        </w:r>
        <w:r w:rsidDel="0078786E">
          <w:tab/>
          <w:delText>35</w:delText>
        </w:r>
      </w:del>
    </w:p>
    <w:p w14:paraId="24554D07" w14:textId="102E8595" w:rsidR="00D37BD5" w:rsidRPr="00D37BD5" w:rsidDel="0078786E" w:rsidRDefault="00D37BD5">
      <w:pPr>
        <w:pStyle w:val="TOC6"/>
        <w:rPr>
          <w:del w:id="693" w:author="Rapporteur [AEM, Huawei]" w:date="2022-03-01T15:10:00Z"/>
          <w:rFonts w:asciiTheme="minorHAnsi" w:eastAsiaTheme="minorEastAsia" w:hAnsiTheme="minorHAnsi" w:cstheme="minorBidi"/>
          <w:sz w:val="22"/>
          <w:szCs w:val="22"/>
          <w:lang w:eastAsia="fr-FR"/>
        </w:rPr>
      </w:pPr>
      <w:del w:id="694" w:author="Rapporteur [AEM, Huawei]" w:date="2022-03-01T15:10:00Z">
        <w:r w:rsidDel="0078786E">
          <w:delText>6.2.3.3.3.2</w:delText>
        </w:r>
        <w:r w:rsidRPr="00D37BD5" w:rsidDel="0078786E">
          <w:rPr>
            <w:rFonts w:asciiTheme="minorHAnsi" w:eastAsiaTheme="minorEastAsia" w:hAnsiTheme="minorHAnsi" w:cstheme="minorBidi"/>
            <w:sz w:val="22"/>
            <w:szCs w:val="22"/>
            <w:lang w:eastAsia="fr-FR"/>
          </w:rPr>
          <w:tab/>
        </w:r>
        <w:r w:rsidDel="0078786E">
          <w:delText>PUT</w:delText>
        </w:r>
        <w:r w:rsidDel="0078786E">
          <w:tab/>
          <w:delText>36</w:delText>
        </w:r>
      </w:del>
    </w:p>
    <w:p w14:paraId="7778BC9D" w14:textId="5E8AF070" w:rsidR="00D37BD5" w:rsidRPr="00D37BD5" w:rsidDel="0078786E" w:rsidRDefault="00D37BD5">
      <w:pPr>
        <w:pStyle w:val="TOC6"/>
        <w:rPr>
          <w:del w:id="695" w:author="Rapporteur [AEM, Huawei]" w:date="2022-03-01T15:10:00Z"/>
          <w:rFonts w:asciiTheme="minorHAnsi" w:eastAsiaTheme="minorEastAsia" w:hAnsiTheme="minorHAnsi" w:cstheme="minorBidi"/>
          <w:sz w:val="22"/>
          <w:szCs w:val="22"/>
          <w:lang w:eastAsia="fr-FR"/>
        </w:rPr>
      </w:pPr>
      <w:del w:id="696" w:author="Rapporteur [AEM, Huawei]" w:date="2022-03-01T15:10:00Z">
        <w:r w:rsidDel="0078786E">
          <w:delText>6.2.3.3.3.3</w:delText>
        </w:r>
        <w:r w:rsidRPr="00D37BD5" w:rsidDel="0078786E">
          <w:rPr>
            <w:rFonts w:asciiTheme="minorHAnsi" w:eastAsiaTheme="minorEastAsia" w:hAnsiTheme="minorHAnsi" w:cstheme="minorBidi"/>
            <w:sz w:val="22"/>
            <w:szCs w:val="22"/>
            <w:lang w:eastAsia="fr-FR"/>
          </w:rPr>
          <w:tab/>
        </w:r>
        <w:r w:rsidDel="0078786E">
          <w:delText>DELETE</w:delText>
        </w:r>
        <w:r w:rsidDel="0078786E">
          <w:tab/>
          <w:delText>37</w:delText>
        </w:r>
      </w:del>
    </w:p>
    <w:p w14:paraId="6DE8C047" w14:textId="343C8D21" w:rsidR="00D37BD5" w:rsidRPr="00D37BD5" w:rsidDel="0078786E" w:rsidRDefault="00D37BD5">
      <w:pPr>
        <w:pStyle w:val="TOC5"/>
        <w:rPr>
          <w:del w:id="697" w:author="Rapporteur [AEM, Huawei]" w:date="2022-03-01T15:10:00Z"/>
          <w:rFonts w:asciiTheme="minorHAnsi" w:eastAsiaTheme="minorEastAsia" w:hAnsiTheme="minorHAnsi" w:cstheme="minorBidi"/>
          <w:sz w:val="22"/>
          <w:szCs w:val="22"/>
          <w:lang w:eastAsia="fr-FR"/>
        </w:rPr>
      </w:pPr>
      <w:del w:id="698" w:author="Rapporteur [AEM, Huawei]" w:date="2022-03-01T15:10:00Z">
        <w:r w:rsidDel="0078786E">
          <w:delText>6.2.3.3.4</w:delText>
        </w:r>
        <w:r w:rsidRPr="00D37BD5" w:rsidDel="0078786E">
          <w:rPr>
            <w:rFonts w:asciiTheme="minorHAnsi" w:eastAsiaTheme="minorEastAsia" w:hAnsiTheme="minorHAnsi" w:cstheme="minorBidi"/>
            <w:sz w:val="22"/>
            <w:szCs w:val="22"/>
            <w:lang w:eastAsia="fr-FR"/>
          </w:rPr>
          <w:tab/>
        </w:r>
        <w:r w:rsidDel="0078786E">
          <w:delText>Resource Custom Operations</w:delText>
        </w:r>
        <w:r w:rsidDel="0078786E">
          <w:tab/>
          <w:delText>38</w:delText>
        </w:r>
      </w:del>
    </w:p>
    <w:p w14:paraId="15255DB4" w14:textId="1B905C87" w:rsidR="00D37BD5" w:rsidRPr="00D37BD5" w:rsidDel="0078786E" w:rsidRDefault="00D37BD5">
      <w:pPr>
        <w:pStyle w:val="TOC3"/>
        <w:rPr>
          <w:del w:id="699" w:author="Rapporteur [AEM, Huawei]" w:date="2022-03-01T15:10:00Z"/>
          <w:rFonts w:asciiTheme="minorHAnsi" w:eastAsiaTheme="minorEastAsia" w:hAnsiTheme="minorHAnsi" w:cstheme="minorBidi"/>
          <w:sz w:val="22"/>
          <w:szCs w:val="22"/>
          <w:lang w:eastAsia="fr-FR"/>
        </w:rPr>
      </w:pPr>
      <w:del w:id="700" w:author="Rapporteur [AEM, Huawei]" w:date="2022-03-01T15:10:00Z">
        <w:r w:rsidDel="0078786E">
          <w:delText>6.2.5</w:delText>
        </w:r>
        <w:r w:rsidRPr="00D37BD5" w:rsidDel="0078786E">
          <w:rPr>
            <w:rFonts w:asciiTheme="minorHAnsi" w:eastAsiaTheme="minorEastAsia" w:hAnsiTheme="minorHAnsi" w:cstheme="minorBidi"/>
            <w:sz w:val="22"/>
            <w:szCs w:val="22"/>
            <w:lang w:eastAsia="fr-FR"/>
          </w:rPr>
          <w:tab/>
        </w:r>
        <w:r w:rsidDel="0078786E">
          <w:delText>Notifications</w:delText>
        </w:r>
        <w:r w:rsidDel="0078786E">
          <w:tab/>
          <w:delText>38</w:delText>
        </w:r>
      </w:del>
    </w:p>
    <w:p w14:paraId="55888A3F" w14:textId="771D9D0E" w:rsidR="00D37BD5" w:rsidRPr="00D37BD5" w:rsidDel="0078786E" w:rsidRDefault="00D37BD5">
      <w:pPr>
        <w:pStyle w:val="TOC4"/>
        <w:rPr>
          <w:del w:id="701" w:author="Rapporteur [AEM, Huawei]" w:date="2022-03-01T15:10:00Z"/>
          <w:rFonts w:asciiTheme="minorHAnsi" w:eastAsiaTheme="minorEastAsia" w:hAnsiTheme="minorHAnsi" w:cstheme="minorBidi"/>
          <w:sz w:val="22"/>
          <w:szCs w:val="22"/>
          <w:lang w:eastAsia="fr-FR"/>
        </w:rPr>
      </w:pPr>
      <w:del w:id="702" w:author="Rapporteur [AEM, Huawei]" w:date="2022-03-01T15:10:00Z">
        <w:r w:rsidDel="0078786E">
          <w:delText>6.2.5.1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38</w:delText>
        </w:r>
      </w:del>
    </w:p>
    <w:p w14:paraId="722C7424" w14:textId="1B8F6DAB" w:rsidR="00D37BD5" w:rsidRPr="00D37BD5" w:rsidDel="0078786E" w:rsidRDefault="00D37BD5">
      <w:pPr>
        <w:pStyle w:val="TOC4"/>
        <w:rPr>
          <w:del w:id="703" w:author="Rapporteur [AEM, Huawei]" w:date="2022-03-01T15:10:00Z"/>
          <w:rFonts w:asciiTheme="minorHAnsi" w:eastAsiaTheme="minorEastAsia" w:hAnsiTheme="minorHAnsi" w:cstheme="minorBidi"/>
          <w:sz w:val="22"/>
          <w:szCs w:val="22"/>
          <w:lang w:eastAsia="fr-FR"/>
        </w:rPr>
      </w:pPr>
      <w:del w:id="704" w:author="Rapporteur [AEM, Huawei]" w:date="2022-03-01T15:10:00Z">
        <w:r w:rsidRPr="00D37BD5" w:rsidDel="0078786E">
          <w:delText>6.2.5.2</w:delText>
        </w:r>
        <w:r w:rsidRPr="00D37BD5" w:rsidDel="0078786E">
          <w:rPr>
            <w:rFonts w:asciiTheme="minorHAnsi" w:eastAsiaTheme="minorEastAsia" w:hAnsiTheme="minorHAnsi" w:cstheme="minorBidi"/>
            <w:sz w:val="22"/>
            <w:szCs w:val="22"/>
            <w:lang w:eastAsia="fr-FR"/>
          </w:rPr>
          <w:tab/>
        </w:r>
        <w:r w:rsidRPr="00F87A02" w:rsidDel="0078786E">
          <w:rPr>
            <w:lang w:val="en-US"/>
          </w:rPr>
          <w:delText>Real-time UAV Status Notification</w:delText>
        </w:r>
        <w:r w:rsidDel="0078786E">
          <w:tab/>
          <w:delText>38</w:delText>
        </w:r>
      </w:del>
    </w:p>
    <w:p w14:paraId="2E708071" w14:textId="2E38E67D" w:rsidR="00D37BD5" w:rsidRPr="00D37BD5" w:rsidDel="0078786E" w:rsidRDefault="00D37BD5">
      <w:pPr>
        <w:pStyle w:val="TOC5"/>
        <w:rPr>
          <w:del w:id="705" w:author="Rapporteur [AEM, Huawei]" w:date="2022-03-01T15:10:00Z"/>
          <w:rFonts w:asciiTheme="minorHAnsi" w:eastAsiaTheme="minorEastAsia" w:hAnsiTheme="minorHAnsi" w:cstheme="minorBidi"/>
          <w:sz w:val="22"/>
          <w:szCs w:val="22"/>
          <w:lang w:eastAsia="fr-FR"/>
        </w:rPr>
      </w:pPr>
      <w:del w:id="706" w:author="Rapporteur [AEM, Huawei]" w:date="2022-03-01T15:10:00Z">
        <w:r w:rsidRPr="00D37BD5" w:rsidDel="0078786E">
          <w:delText>6.2.5.2.1</w:delText>
        </w:r>
        <w:r w:rsidRPr="00D37BD5" w:rsidDel="0078786E">
          <w:rPr>
            <w:rFonts w:asciiTheme="minorHAnsi" w:eastAsiaTheme="minorEastAsia" w:hAnsiTheme="minorHAnsi" w:cstheme="minorBidi"/>
            <w:sz w:val="22"/>
            <w:szCs w:val="22"/>
            <w:lang w:eastAsia="fr-FR"/>
          </w:rPr>
          <w:tab/>
        </w:r>
        <w:r w:rsidRPr="00F87A02" w:rsidDel="0078786E">
          <w:rPr>
            <w:lang w:val="en-US"/>
          </w:rPr>
          <w:delText>Description</w:delText>
        </w:r>
        <w:r w:rsidDel="0078786E">
          <w:tab/>
          <w:delText>38</w:delText>
        </w:r>
      </w:del>
    </w:p>
    <w:p w14:paraId="2CFC302A" w14:textId="39C75F6A" w:rsidR="00D37BD5" w:rsidRPr="00D37BD5" w:rsidDel="0078786E" w:rsidRDefault="00D37BD5">
      <w:pPr>
        <w:pStyle w:val="TOC5"/>
        <w:rPr>
          <w:del w:id="707" w:author="Rapporteur [AEM, Huawei]" w:date="2022-03-01T15:10:00Z"/>
          <w:rFonts w:asciiTheme="minorHAnsi" w:eastAsiaTheme="minorEastAsia" w:hAnsiTheme="minorHAnsi" w:cstheme="minorBidi"/>
          <w:sz w:val="22"/>
          <w:szCs w:val="22"/>
          <w:lang w:eastAsia="fr-FR"/>
        </w:rPr>
      </w:pPr>
      <w:del w:id="708" w:author="Rapporteur [AEM, Huawei]" w:date="2022-03-01T15:10:00Z">
        <w:r w:rsidDel="0078786E">
          <w:delText>6.2.5.2.2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39</w:delText>
        </w:r>
      </w:del>
    </w:p>
    <w:p w14:paraId="61D08F2D" w14:textId="5C0CEC2E" w:rsidR="00D37BD5" w:rsidRPr="00D37BD5" w:rsidDel="0078786E" w:rsidRDefault="00D37BD5">
      <w:pPr>
        <w:pStyle w:val="TOC5"/>
        <w:rPr>
          <w:del w:id="709" w:author="Rapporteur [AEM, Huawei]" w:date="2022-03-01T15:10:00Z"/>
          <w:rFonts w:asciiTheme="minorHAnsi" w:eastAsiaTheme="minorEastAsia" w:hAnsiTheme="minorHAnsi" w:cstheme="minorBidi"/>
          <w:sz w:val="22"/>
          <w:szCs w:val="22"/>
          <w:lang w:eastAsia="fr-FR"/>
        </w:rPr>
      </w:pPr>
      <w:del w:id="710" w:author="Rapporteur [AEM, Huawei]" w:date="2022-03-01T15:10:00Z">
        <w:r w:rsidDel="0078786E">
          <w:delText>6.2.5.2.3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39</w:delText>
        </w:r>
      </w:del>
    </w:p>
    <w:p w14:paraId="19119BF9" w14:textId="3D22BCD0" w:rsidR="00D37BD5" w:rsidRPr="00D37BD5" w:rsidDel="0078786E" w:rsidRDefault="00D37BD5">
      <w:pPr>
        <w:pStyle w:val="TOC6"/>
        <w:rPr>
          <w:del w:id="711" w:author="Rapporteur [AEM, Huawei]" w:date="2022-03-01T15:10:00Z"/>
          <w:rFonts w:asciiTheme="minorHAnsi" w:eastAsiaTheme="minorEastAsia" w:hAnsiTheme="minorHAnsi" w:cstheme="minorBidi"/>
          <w:sz w:val="22"/>
          <w:szCs w:val="22"/>
          <w:lang w:eastAsia="fr-FR"/>
        </w:rPr>
      </w:pPr>
      <w:del w:id="712" w:author="Rapporteur [AEM, Huawei]" w:date="2022-03-01T15:10:00Z">
        <w:r w:rsidDel="0078786E">
          <w:delText>6.2.5.2.3.1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39</w:delText>
        </w:r>
      </w:del>
    </w:p>
    <w:p w14:paraId="53996524" w14:textId="43E7134D" w:rsidR="00D37BD5" w:rsidRPr="00D37BD5" w:rsidDel="0078786E" w:rsidRDefault="00D37BD5">
      <w:pPr>
        <w:pStyle w:val="TOC3"/>
        <w:rPr>
          <w:del w:id="713" w:author="Rapporteur [AEM, Huawei]" w:date="2022-03-01T15:10:00Z"/>
          <w:rFonts w:asciiTheme="minorHAnsi" w:eastAsiaTheme="minorEastAsia" w:hAnsiTheme="minorHAnsi" w:cstheme="minorBidi"/>
          <w:sz w:val="22"/>
          <w:szCs w:val="22"/>
          <w:lang w:eastAsia="fr-FR"/>
        </w:rPr>
      </w:pPr>
      <w:del w:id="714" w:author="Rapporteur [AEM, Huawei]" w:date="2022-03-01T15:10:00Z">
        <w:r w:rsidDel="0078786E">
          <w:delText>6.2.6</w:delText>
        </w:r>
        <w:r w:rsidRPr="00D37BD5" w:rsidDel="0078786E">
          <w:rPr>
            <w:rFonts w:asciiTheme="minorHAnsi" w:eastAsiaTheme="minorEastAsia" w:hAnsiTheme="minorHAnsi" w:cstheme="minorBidi"/>
            <w:sz w:val="22"/>
            <w:szCs w:val="22"/>
            <w:lang w:eastAsia="fr-FR"/>
          </w:rPr>
          <w:tab/>
        </w:r>
        <w:r w:rsidDel="0078786E">
          <w:delText>Data Model</w:delText>
        </w:r>
        <w:r w:rsidDel="0078786E">
          <w:tab/>
          <w:delText>40</w:delText>
        </w:r>
      </w:del>
    </w:p>
    <w:p w14:paraId="3EC9ED12" w14:textId="5A95D463" w:rsidR="00D37BD5" w:rsidRPr="00D37BD5" w:rsidDel="0078786E" w:rsidRDefault="00D37BD5">
      <w:pPr>
        <w:pStyle w:val="TOC4"/>
        <w:rPr>
          <w:del w:id="715" w:author="Rapporteur [AEM, Huawei]" w:date="2022-03-01T15:10:00Z"/>
          <w:rFonts w:asciiTheme="minorHAnsi" w:eastAsiaTheme="minorEastAsia" w:hAnsiTheme="minorHAnsi" w:cstheme="minorBidi"/>
          <w:sz w:val="22"/>
          <w:szCs w:val="22"/>
          <w:lang w:eastAsia="fr-FR"/>
        </w:rPr>
      </w:pPr>
      <w:del w:id="716" w:author="Rapporteur [AEM, Huawei]" w:date="2022-03-01T15:10:00Z">
        <w:r w:rsidDel="0078786E">
          <w:delText>6.2.6.1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40</w:delText>
        </w:r>
      </w:del>
    </w:p>
    <w:p w14:paraId="6398A0F5" w14:textId="0DA85D96" w:rsidR="00D37BD5" w:rsidRPr="00D37BD5" w:rsidDel="0078786E" w:rsidRDefault="00D37BD5">
      <w:pPr>
        <w:pStyle w:val="TOC4"/>
        <w:rPr>
          <w:del w:id="717" w:author="Rapporteur [AEM, Huawei]" w:date="2022-03-01T15:10:00Z"/>
          <w:rFonts w:asciiTheme="minorHAnsi" w:eastAsiaTheme="minorEastAsia" w:hAnsiTheme="minorHAnsi" w:cstheme="minorBidi"/>
          <w:sz w:val="22"/>
          <w:szCs w:val="22"/>
          <w:lang w:eastAsia="fr-FR"/>
        </w:rPr>
      </w:pPr>
      <w:del w:id="718" w:author="Rapporteur [AEM, Huawei]" w:date="2022-03-01T15:10:00Z">
        <w:r w:rsidRPr="00D37BD5" w:rsidDel="0078786E">
          <w:delText>6.2.6.2</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Structured data types</w:delText>
        </w:r>
        <w:r w:rsidDel="0078786E">
          <w:tab/>
          <w:delText>40</w:delText>
        </w:r>
      </w:del>
    </w:p>
    <w:p w14:paraId="7163B38A" w14:textId="2714684B" w:rsidR="00D37BD5" w:rsidRPr="00D37BD5" w:rsidDel="0078786E" w:rsidRDefault="00D37BD5">
      <w:pPr>
        <w:pStyle w:val="TOC5"/>
        <w:rPr>
          <w:del w:id="719" w:author="Rapporteur [AEM, Huawei]" w:date="2022-03-01T15:10:00Z"/>
          <w:rFonts w:asciiTheme="minorHAnsi" w:eastAsiaTheme="minorEastAsia" w:hAnsiTheme="minorHAnsi" w:cstheme="minorBidi"/>
          <w:sz w:val="22"/>
          <w:szCs w:val="22"/>
          <w:lang w:eastAsia="fr-FR"/>
        </w:rPr>
      </w:pPr>
      <w:del w:id="720" w:author="Rapporteur [AEM, Huawei]" w:date="2022-03-01T15:10:00Z">
        <w:r w:rsidDel="0078786E">
          <w:delText>6.2.6.2.1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40</w:delText>
        </w:r>
      </w:del>
    </w:p>
    <w:p w14:paraId="18EB9B7D" w14:textId="464EC386" w:rsidR="00D37BD5" w:rsidRPr="00D37BD5" w:rsidDel="0078786E" w:rsidRDefault="00D37BD5">
      <w:pPr>
        <w:pStyle w:val="TOC5"/>
        <w:rPr>
          <w:del w:id="721" w:author="Rapporteur [AEM, Huawei]" w:date="2022-03-01T15:10:00Z"/>
          <w:rFonts w:asciiTheme="minorHAnsi" w:eastAsiaTheme="minorEastAsia" w:hAnsiTheme="minorHAnsi" w:cstheme="minorBidi"/>
          <w:sz w:val="22"/>
          <w:szCs w:val="22"/>
          <w:lang w:eastAsia="fr-FR"/>
        </w:rPr>
      </w:pPr>
      <w:del w:id="722" w:author="Rapporteur [AEM, Huawei]" w:date="2022-03-01T15:10:00Z">
        <w:r w:rsidDel="0078786E">
          <w:delText>6.2.6.2.2</w:delText>
        </w:r>
        <w:r w:rsidRPr="00D37BD5" w:rsidDel="0078786E">
          <w:rPr>
            <w:rFonts w:asciiTheme="minorHAnsi" w:eastAsiaTheme="minorEastAsia" w:hAnsiTheme="minorHAnsi" w:cstheme="minorBidi"/>
            <w:sz w:val="22"/>
            <w:szCs w:val="22"/>
            <w:lang w:eastAsia="fr-FR"/>
          </w:rPr>
          <w:tab/>
        </w:r>
        <w:r w:rsidDel="0078786E">
          <w:delText>Type: RTUavStatusSubsc</w:delText>
        </w:r>
        <w:r w:rsidDel="0078786E">
          <w:tab/>
          <w:delText>40</w:delText>
        </w:r>
      </w:del>
    </w:p>
    <w:p w14:paraId="21B8C2AF" w14:textId="13D9E837" w:rsidR="00D37BD5" w:rsidRPr="00D37BD5" w:rsidDel="0078786E" w:rsidRDefault="00D37BD5">
      <w:pPr>
        <w:pStyle w:val="TOC5"/>
        <w:rPr>
          <w:del w:id="723" w:author="Rapporteur [AEM, Huawei]" w:date="2022-03-01T15:10:00Z"/>
          <w:rFonts w:asciiTheme="minorHAnsi" w:eastAsiaTheme="minorEastAsia" w:hAnsiTheme="minorHAnsi" w:cstheme="minorBidi"/>
          <w:sz w:val="22"/>
          <w:szCs w:val="22"/>
          <w:lang w:eastAsia="fr-FR"/>
        </w:rPr>
      </w:pPr>
      <w:del w:id="724" w:author="Rapporteur [AEM, Huawei]" w:date="2022-03-01T15:10:00Z">
        <w:r w:rsidDel="0078786E">
          <w:delText>6.2.6.2.3</w:delText>
        </w:r>
        <w:r w:rsidRPr="00D37BD5" w:rsidDel="0078786E">
          <w:rPr>
            <w:rFonts w:asciiTheme="minorHAnsi" w:eastAsiaTheme="minorEastAsia" w:hAnsiTheme="minorHAnsi" w:cstheme="minorBidi"/>
            <w:sz w:val="22"/>
            <w:szCs w:val="22"/>
            <w:lang w:eastAsia="fr-FR"/>
          </w:rPr>
          <w:tab/>
        </w:r>
        <w:r w:rsidDel="0078786E">
          <w:delText>Type: RTUavStatusNotif</w:delText>
        </w:r>
        <w:r w:rsidDel="0078786E">
          <w:tab/>
          <w:delText>41</w:delText>
        </w:r>
      </w:del>
    </w:p>
    <w:p w14:paraId="481176DC" w14:textId="3FA98E39" w:rsidR="00D37BD5" w:rsidRPr="00D37BD5" w:rsidDel="0078786E" w:rsidRDefault="00D37BD5">
      <w:pPr>
        <w:pStyle w:val="TOC5"/>
        <w:rPr>
          <w:del w:id="725" w:author="Rapporteur [AEM, Huawei]" w:date="2022-03-01T15:10:00Z"/>
          <w:rFonts w:asciiTheme="minorHAnsi" w:eastAsiaTheme="minorEastAsia" w:hAnsiTheme="minorHAnsi" w:cstheme="minorBidi"/>
          <w:sz w:val="22"/>
          <w:szCs w:val="22"/>
          <w:lang w:eastAsia="fr-FR"/>
        </w:rPr>
      </w:pPr>
      <w:del w:id="726" w:author="Rapporteur [AEM, Huawei]" w:date="2022-03-01T15:10:00Z">
        <w:r w:rsidDel="0078786E">
          <w:delText>6.2.6.2.4</w:delText>
        </w:r>
        <w:r w:rsidRPr="00D37BD5" w:rsidDel="0078786E">
          <w:rPr>
            <w:rFonts w:asciiTheme="minorHAnsi" w:eastAsiaTheme="minorEastAsia" w:hAnsiTheme="minorHAnsi" w:cstheme="minorBidi"/>
            <w:sz w:val="22"/>
            <w:szCs w:val="22"/>
            <w:lang w:eastAsia="fr-FR"/>
          </w:rPr>
          <w:tab/>
        </w:r>
        <w:r w:rsidDel="0078786E">
          <w:delText>Type: RTUavStatus</w:delText>
        </w:r>
        <w:r w:rsidDel="0078786E">
          <w:tab/>
          <w:delText>41</w:delText>
        </w:r>
      </w:del>
    </w:p>
    <w:p w14:paraId="6109B41B" w14:textId="298F152C" w:rsidR="00D37BD5" w:rsidRPr="00D37BD5" w:rsidDel="0078786E" w:rsidRDefault="00D37BD5">
      <w:pPr>
        <w:pStyle w:val="TOC5"/>
        <w:rPr>
          <w:del w:id="727" w:author="Rapporteur [AEM, Huawei]" w:date="2022-03-01T15:10:00Z"/>
          <w:rFonts w:asciiTheme="minorHAnsi" w:eastAsiaTheme="minorEastAsia" w:hAnsiTheme="minorHAnsi" w:cstheme="minorBidi"/>
          <w:sz w:val="22"/>
          <w:szCs w:val="22"/>
          <w:lang w:eastAsia="fr-FR"/>
        </w:rPr>
      </w:pPr>
      <w:del w:id="728" w:author="Rapporteur [AEM, Huawei]" w:date="2022-03-01T15:10:00Z">
        <w:r w:rsidDel="0078786E">
          <w:delText>6.2.6.2.5</w:delText>
        </w:r>
        <w:r w:rsidRPr="00D37BD5" w:rsidDel="0078786E">
          <w:rPr>
            <w:rFonts w:asciiTheme="minorHAnsi" w:eastAsiaTheme="minorEastAsia" w:hAnsiTheme="minorHAnsi" w:cstheme="minorBidi"/>
            <w:sz w:val="22"/>
            <w:szCs w:val="22"/>
            <w:lang w:eastAsia="fr-FR"/>
          </w:rPr>
          <w:tab/>
        </w:r>
        <w:r w:rsidDel="0078786E">
          <w:delText>Type: UavNetConnStatus</w:delText>
        </w:r>
        <w:r w:rsidDel="0078786E">
          <w:tab/>
          <w:delText>41</w:delText>
        </w:r>
      </w:del>
    </w:p>
    <w:p w14:paraId="4C4F5603" w14:textId="7A1D446E" w:rsidR="00D37BD5" w:rsidRPr="00D37BD5" w:rsidDel="0078786E" w:rsidRDefault="00D37BD5">
      <w:pPr>
        <w:pStyle w:val="TOC4"/>
        <w:rPr>
          <w:del w:id="729" w:author="Rapporteur [AEM, Huawei]" w:date="2022-03-01T15:10:00Z"/>
          <w:rFonts w:asciiTheme="minorHAnsi" w:eastAsiaTheme="minorEastAsia" w:hAnsiTheme="minorHAnsi" w:cstheme="minorBidi"/>
          <w:sz w:val="22"/>
          <w:szCs w:val="22"/>
          <w:lang w:eastAsia="fr-FR"/>
        </w:rPr>
      </w:pPr>
      <w:del w:id="730" w:author="Rapporteur [AEM, Huawei]" w:date="2022-03-01T15:10:00Z">
        <w:r w:rsidRPr="00D37BD5" w:rsidDel="0078786E">
          <w:delText>6.2.6.3</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Simple data types and enumerations</w:delText>
        </w:r>
        <w:r w:rsidDel="0078786E">
          <w:tab/>
          <w:delText>41</w:delText>
        </w:r>
      </w:del>
    </w:p>
    <w:p w14:paraId="1AA381A4" w14:textId="7CE99E80" w:rsidR="00D37BD5" w:rsidRPr="00D37BD5" w:rsidDel="0078786E" w:rsidRDefault="00D37BD5">
      <w:pPr>
        <w:pStyle w:val="TOC5"/>
        <w:rPr>
          <w:del w:id="731" w:author="Rapporteur [AEM, Huawei]" w:date="2022-03-01T15:10:00Z"/>
          <w:rFonts w:asciiTheme="minorHAnsi" w:eastAsiaTheme="minorEastAsia" w:hAnsiTheme="minorHAnsi" w:cstheme="minorBidi"/>
          <w:sz w:val="22"/>
          <w:szCs w:val="22"/>
          <w:lang w:eastAsia="fr-FR"/>
        </w:rPr>
      </w:pPr>
      <w:del w:id="732" w:author="Rapporteur [AEM, Huawei]" w:date="2022-03-01T15:10:00Z">
        <w:r w:rsidDel="0078786E">
          <w:delText>6.2.6.3.1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41</w:delText>
        </w:r>
      </w:del>
    </w:p>
    <w:p w14:paraId="0DB12E2C" w14:textId="228647A9" w:rsidR="00D37BD5" w:rsidRPr="00D37BD5" w:rsidDel="0078786E" w:rsidRDefault="00D37BD5">
      <w:pPr>
        <w:pStyle w:val="TOC5"/>
        <w:rPr>
          <w:del w:id="733" w:author="Rapporteur [AEM, Huawei]" w:date="2022-03-01T15:10:00Z"/>
          <w:rFonts w:asciiTheme="minorHAnsi" w:eastAsiaTheme="minorEastAsia" w:hAnsiTheme="minorHAnsi" w:cstheme="minorBidi"/>
          <w:sz w:val="22"/>
          <w:szCs w:val="22"/>
          <w:lang w:eastAsia="fr-FR"/>
        </w:rPr>
      </w:pPr>
      <w:del w:id="734" w:author="Rapporteur [AEM, Huawei]" w:date="2022-03-01T15:10:00Z">
        <w:r w:rsidDel="0078786E">
          <w:delText>6.2.6.3.2</w:delText>
        </w:r>
        <w:r w:rsidRPr="00D37BD5" w:rsidDel="0078786E">
          <w:rPr>
            <w:rFonts w:asciiTheme="minorHAnsi" w:eastAsiaTheme="minorEastAsia" w:hAnsiTheme="minorHAnsi" w:cstheme="minorBidi"/>
            <w:sz w:val="22"/>
            <w:szCs w:val="22"/>
            <w:lang w:eastAsia="fr-FR"/>
          </w:rPr>
          <w:tab/>
        </w:r>
        <w:r w:rsidDel="0078786E">
          <w:delText>Simple data types</w:delText>
        </w:r>
        <w:r w:rsidDel="0078786E">
          <w:tab/>
          <w:delText>41</w:delText>
        </w:r>
      </w:del>
    </w:p>
    <w:p w14:paraId="61450D4C" w14:textId="01237EE9" w:rsidR="00D37BD5" w:rsidRPr="00D37BD5" w:rsidDel="0078786E" w:rsidRDefault="00D37BD5">
      <w:pPr>
        <w:pStyle w:val="TOC4"/>
        <w:rPr>
          <w:del w:id="735" w:author="Rapporteur [AEM, Huawei]" w:date="2022-03-01T15:10:00Z"/>
          <w:rFonts w:asciiTheme="minorHAnsi" w:eastAsiaTheme="minorEastAsia" w:hAnsiTheme="minorHAnsi" w:cstheme="minorBidi"/>
          <w:sz w:val="22"/>
          <w:szCs w:val="22"/>
          <w:lang w:eastAsia="fr-FR"/>
        </w:rPr>
      </w:pPr>
      <w:del w:id="736" w:author="Rapporteur [AEM, Huawei]" w:date="2022-03-01T15:10:00Z">
        <w:r w:rsidRPr="00D37BD5" w:rsidDel="0078786E">
          <w:delText>6.2.6.4</w:delText>
        </w:r>
        <w:r w:rsidRPr="00D37BD5" w:rsidDel="0078786E">
          <w:rPr>
            <w:rFonts w:asciiTheme="minorHAnsi" w:eastAsiaTheme="minorEastAsia" w:hAnsiTheme="minorHAnsi" w:cstheme="minorBidi"/>
            <w:sz w:val="22"/>
            <w:szCs w:val="22"/>
            <w:lang w:eastAsia="fr-FR"/>
          </w:rPr>
          <w:tab/>
        </w:r>
        <w:r w:rsidDel="0078786E">
          <w:rPr>
            <w:lang w:eastAsia="zh-CN"/>
          </w:rPr>
          <w:delText>Data types describing alternative data types or combinations of data types</w:delText>
        </w:r>
        <w:r w:rsidDel="0078786E">
          <w:tab/>
          <w:delText>42</w:delText>
        </w:r>
      </w:del>
    </w:p>
    <w:p w14:paraId="311C091B" w14:textId="314BD553" w:rsidR="00D37BD5" w:rsidRPr="00D37BD5" w:rsidDel="0078786E" w:rsidRDefault="00D37BD5">
      <w:pPr>
        <w:pStyle w:val="TOC4"/>
        <w:rPr>
          <w:del w:id="737" w:author="Rapporteur [AEM, Huawei]" w:date="2022-03-01T15:10:00Z"/>
          <w:rFonts w:asciiTheme="minorHAnsi" w:eastAsiaTheme="minorEastAsia" w:hAnsiTheme="minorHAnsi" w:cstheme="minorBidi"/>
          <w:sz w:val="22"/>
          <w:szCs w:val="22"/>
          <w:lang w:eastAsia="fr-FR"/>
        </w:rPr>
      </w:pPr>
      <w:del w:id="738" w:author="Rapporteur [AEM, Huawei]" w:date="2022-03-01T15:10:00Z">
        <w:r w:rsidDel="0078786E">
          <w:delText>6.2.6.5</w:delText>
        </w:r>
        <w:r w:rsidRPr="00D37BD5" w:rsidDel="0078786E">
          <w:rPr>
            <w:rFonts w:asciiTheme="minorHAnsi" w:eastAsiaTheme="minorEastAsia" w:hAnsiTheme="minorHAnsi" w:cstheme="minorBidi"/>
            <w:sz w:val="22"/>
            <w:szCs w:val="22"/>
            <w:lang w:eastAsia="fr-FR"/>
          </w:rPr>
          <w:tab/>
        </w:r>
        <w:r w:rsidDel="0078786E">
          <w:delText>Binary data</w:delText>
        </w:r>
        <w:r w:rsidDel="0078786E">
          <w:tab/>
          <w:delText>42</w:delText>
        </w:r>
      </w:del>
    </w:p>
    <w:p w14:paraId="1B962B40" w14:textId="2F38E128" w:rsidR="00D37BD5" w:rsidRPr="00D37BD5" w:rsidDel="0078786E" w:rsidRDefault="00D37BD5">
      <w:pPr>
        <w:pStyle w:val="TOC5"/>
        <w:rPr>
          <w:del w:id="739" w:author="Rapporteur [AEM, Huawei]" w:date="2022-03-01T15:10:00Z"/>
          <w:rFonts w:asciiTheme="minorHAnsi" w:eastAsiaTheme="minorEastAsia" w:hAnsiTheme="minorHAnsi" w:cstheme="minorBidi"/>
          <w:sz w:val="22"/>
          <w:szCs w:val="22"/>
          <w:lang w:eastAsia="fr-FR"/>
        </w:rPr>
      </w:pPr>
      <w:del w:id="740" w:author="Rapporteur [AEM, Huawei]" w:date="2022-03-01T15:10:00Z">
        <w:r w:rsidDel="0078786E">
          <w:delText>6.2.6.5.1</w:delText>
        </w:r>
        <w:r w:rsidRPr="00D37BD5" w:rsidDel="0078786E">
          <w:rPr>
            <w:rFonts w:asciiTheme="minorHAnsi" w:eastAsiaTheme="minorEastAsia" w:hAnsiTheme="minorHAnsi" w:cstheme="minorBidi"/>
            <w:sz w:val="22"/>
            <w:szCs w:val="22"/>
            <w:lang w:eastAsia="fr-FR"/>
          </w:rPr>
          <w:tab/>
        </w:r>
        <w:r w:rsidDel="0078786E">
          <w:delText>Binary Data Types</w:delText>
        </w:r>
        <w:r w:rsidDel="0078786E">
          <w:tab/>
          <w:delText>42</w:delText>
        </w:r>
      </w:del>
    </w:p>
    <w:p w14:paraId="6B05F2F1" w14:textId="49BB2AB5" w:rsidR="00D37BD5" w:rsidRPr="00D37BD5" w:rsidDel="0078786E" w:rsidRDefault="00D37BD5">
      <w:pPr>
        <w:pStyle w:val="TOC3"/>
        <w:rPr>
          <w:del w:id="741" w:author="Rapporteur [AEM, Huawei]" w:date="2022-03-01T15:10:00Z"/>
          <w:rFonts w:asciiTheme="minorHAnsi" w:eastAsiaTheme="minorEastAsia" w:hAnsiTheme="minorHAnsi" w:cstheme="minorBidi"/>
          <w:sz w:val="22"/>
          <w:szCs w:val="22"/>
          <w:lang w:eastAsia="fr-FR"/>
        </w:rPr>
      </w:pPr>
      <w:del w:id="742" w:author="Rapporteur [AEM, Huawei]" w:date="2022-03-01T15:10:00Z">
        <w:r w:rsidDel="0078786E">
          <w:delText>6.2.7</w:delText>
        </w:r>
        <w:r w:rsidRPr="00D37BD5" w:rsidDel="0078786E">
          <w:rPr>
            <w:rFonts w:asciiTheme="minorHAnsi" w:eastAsiaTheme="minorEastAsia" w:hAnsiTheme="minorHAnsi" w:cstheme="minorBidi"/>
            <w:sz w:val="22"/>
            <w:szCs w:val="22"/>
            <w:lang w:eastAsia="fr-FR"/>
          </w:rPr>
          <w:tab/>
        </w:r>
        <w:r w:rsidDel="0078786E">
          <w:delText>Error Handling</w:delText>
        </w:r>
        <w:r w:rsidDel="0078786E">
          <w:tab/>
          <w:delText>42</w:delText>
        </w:r>
      </w:del>
    </w:p>
    <w:p w14:paraId="5E45E655" w14:textId="6656026B" w:rsidR="00D37BD5" w:rsidRPr="00D37BD5" w:rsidDel="0078786E" w:rsidRDefault="00D37BD5">
      <w:pPr>
        <w:pStyle w:val="TOC4"/>
        <w:rPr>
          <w:del w:id="743" w:author="Rapporteur [AEM, Huawei]" w:date="2022-03-01T15:10:00Z"/>
          <w:rFonts w:asciiTheme="minorHAnsi" w:eastAsiaTheme="minorEastAsia" w:hAnsiTheme="minorHAnsi" w:cstheme="minorBidi"/>
          <w:sz w:val="22"/>
          <w:szCs w:val="22"/>
          <w:lang w:eastAsia="fr-FR"/>
        </w:rPr>
      </w:pPr>
      <w:del w:id="744" w:author="Rapporteur [AEM, Huawei]" w:date="2022-03-01T15:10:00Z">
        <w:r w:rsidDel="0078786E">
          <w:delText>6.2.7.1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42</w:delText>
        </w:r>
      </w:del>
    </w:p>
    <w:p w14:paraId="3AA2428A" w14:textId="14FBE0C1" w:rsidR="00D37BD5" w:rsidRPr="00D37BD5" w:rsidDel="0078786E" w:rsidRDefault="00D37BD5">
      <w:pPr>
        <w:pStyle w:val="TOC4"/>
        <w:rPr>
          <w:del w:id="745" w:author="Rapporteur [AEM, Huawei]" w:date="2022-03-01T15:10:00Z"/>
          <w:rFonts w:asciiTheme="minorHAnsi" w:eastAsiaTheme="minorEastAsia" w:hAnsiTheme="minorHAnsi" w:cstheme="minorBidi"/>
          <w:sz w:val="22"/>
          <w:szCs w:val="22"/>
          <w:lang w:eastAsia="fr-FR"/>
        </w:rPr>
      </w:pPr>
      <w:del w:id="746" w:author="Rapporteur [AEM, Huawei]" w:date="2022-03-01T15:10:00Z">
        <w:r w:rsidDel="0078786E">
          <w:delText>6.2.7.2</w:delText>
        </w:r>
        <w:r w:rsidRPr="00D37BD5" w:rsidDel="0078786E">
          <w:rPr>
            <w:rFonts w:asciiTheme="minorHAnsi" w:eastAsiaTheme="minorEastAsia" w:hAnsiTheme="minorHAnsi" w:cstheme="minorBidi"/>
            <w:sz w:val="22"/>
            <w:szCs w:val="22"/>
            <w:lang w:eastAsia="fr-FR"/>
          </w:rPr>
          <w:tab/>
        </w:r>
        <w:r w:rsidDel="0078786E">
          <w:delText>Protocol Errors</w:delText>
        </w:r>
        <w:r w:rsidDel="0078786E">
          <w:tab/>
          <w:delText>42</w:delText>
        </w:r>
      </w:del>
    </w:p>
    <w:p w14:paraId="7DDF850A" w14:textId="4DF49F3E" w:rsidR="00D37BD5" w:rsidRPr="00D37BD5" w:rsidDel="0078786E" w:rsidRDefault="00D37BD5">
      <w:pPr>
        <w:pStyle w:val="TOC4"/>
        <w:rPr>
          <w:del w:id="747" w:author="Rapporteur [AEM, Huawei]" w:date="2022-03-01T15:10:00Z"/>
          <w:rFonts w:asciiTheme="minorHAnsi" w:eastAsiaTheme="minorEastAsia" w:hAnsiTheme="minorHAnsi" w:cstheme="minorBidi"/>
          <w:sz w:val="22"/>
          <w:szCs w:val="22"/>
          <w:lang w:eastAsia="fr-FR"/>
        </w:rPr>
      </w:pPr>
      <w:del w:id="748" w:author="Rapporteur [AEM, Huawei]" w:date="2022-03-01T15:10:00Z">
        <w:r w:rsidDel="0078786E">
          <w:delText>6.2.7.3</w:delText>
        </w:r>
        <w:r w:rsidRPr="00D37BD5" w:rsidDel="0078786E">
          <w:rPr>
            <w:rFonts w:asciiTheme="minorHAnsi" w:eastAsiaTheme="minorEastAsia" w:hAnsiTheme="minorHAnsi" w:cstheme="minorBidi"/>
            <w:sz w:val="22"/>
            <w:szCs w:val="22"/>
            <w:lang w:eastAsia="fr-FR"/>
          </w:rPr>
          <w:tab/>
        </w:r>
        <w:r w:rsidDel="0078786E">
          <w:delText>Application Errors</w:delText>
        </w:r>
        <w:r w:rsidDel="0078786E">
          <w:tab/>
          <w:delText>42</w:delText>
        </w:r>
      </w:del>
    </w:p>
    <w:p w14:paraId="02FFD9D5" w14:textId="128AF9D5" w:rsidR="00D37BD5" w:rsidRPr="00D37BD5" w:rsidDel="0078786E" w:rsidRDefault="00D37BD5">
      <w:pPr>
        <w:pStyle w:val="TOC3"/>
        <w:rPr>
          <w:del w:id="749" w:author="Rapporteur [AEM, Huawei]" w:date="2022-03-01T15:10:00Z"/>
          <w:rFonts w:asciiTheme="minorHAnsi" w:eastAsiaTheme="minorEastAsia" w:hAnsiTheme="minorHAnsi" w:cstheme="minorBidi"/>
          <w:sz w:val="22"/>
          <w:szCs w:val="22"/>
          <w:lang w:eastAsia="fr-FR"/>
        </w:rPr>
      </w:pPr>
      <w:del w:id="750" w:author="Rapporteur [AEM, Huawei]" w:date="2022-03-01T15:10:00Z">
        <w:r w:rsidDel="0078786E">
          <w:delText>6.2.8</w:delText>
        </w:r>
        <w:r w:rsidRPr="00D37BD5" w:rsidDel="0078786E">
          <w:rPr>
            <w:rFonts w:asciiTheme="minorHAnsi" w:eastAsiaTheme="minorEastAsia" w:hAnsiTheme="minorHAnsi" w:cstheme="minorBidi"/>
            <w:sz w:val="22"/>
            <w:szCs w:val="22"/>
            <w:lang w:eastAsia="fr-FR"/>
          </w:rPr>
          <w:tab/>
        </w:r>
        <w:r w:rsidDel="0078786E">
          <w:rPr>
            <w:lang w:eastAsia="zh-CN"/>
          </w:rPr>
          <w:delText>Feature negotiation</w:delText>
        </w:r>
        <w:r w:rsidDel="0078786E">
          <w:tab/>
          <w:delText>42</w:delText>
        </w:r>
      </w:del>
    </w:p>
    <w:p w14:paraId="2C5463F9" w14:textId="5278098B" w:rsidR="00D37BD5" w:rsidRPr="00D37BD5" w:rsidDel="0078786E" w:rsidRDefault="00D37BD5">
      <w:pPr>
        <w:pStyle w:val="TOC3"/>
        <w:rPr>
          <w:del w:id="751" w:author="Rapporteur [AEM, Huawei]" w:date="2022-03-01T15:10:00Z"/>
          <w:rFonts w:asciiTheme="minorHAnsi" w:eastAsiaTheme="minorEastAsia" w:hAnsiTheme="minorHAnsi" w:cstheme="minorBidi"/>
          <w:sz w:val="22"/>
          <w:szCs w:val="22"/>
          <w:lang w:eastAsia="fr-FR"/>
        </w:rPr>
      </w:pPr>
      <w:del w:id="752" w:author="Rapporteur [AEM, Huawei]" w:date="2022-03-01T15:10:00Z">
        <w:r w:rsidDel="0078786E">
          <w:delText>6.2.9</w:delText>
        </w:r>
        <w:r w:rsidRPr="00D37BD5" w:rsidDel="0078786E">
          <w:rPr>
            <w:rFonts w:asciiTheme="minorHAnsi" w:eastAsiaTheme="minorEastAsia" w:hAnsiTheme="minorHAnsi" w:cstheme="minorBidi"/>
            <w:sz w:val="22"/>
            <w:szCs w:val="22"/>
            <w:lang w:eastAsia="fr-FR"/>
          </w:rPr>
          <w:tab/>
        </w:r>
        <w:r w:rsidDel="0078786E">
          <w:delText>Security</w:delText>
        </w:r>
        <w:r w:rsidDel="0078786E">
          <w:tab/>
          <w:delText>42</w:delText>
        </w:r>
      </w:del>
    </w:p>
    <w:p w14:paraId="3C8C05A7" w14:textId="0CB70F68" w:rsidR="00D37BD5" w:rsidRPr="00D37BD5" w:rsidDel="0078786E" w:rsidRDefault="00D37BD5" w:rsidP="00D37BD5">
      <w:pPr>
        <w:pStyle w:val="TOC8"/>
        <w:rPr>
          <w:del w:id="753" w:author="Rapporteur [AEM, Huawei]" w:date="2022-03-01T15:10:00Z"/>
          <w:rFonts w:asciiTheme="minorHAnsi" w:eastAsiaTheme="minorEastAsia" w:hAnsiTheme="minorHAnsi" w:cstheme="minorBidi"/>
          <w:b w:val="0"/>
          <w:szCs w:val="22"/>
          <w:lang w:eastAsia="fr-FR"/>
        </w:rPr>
      </w:pPr>
      <w:del w:id="754" w:author="Rapporteur [AEM, Huawei]" w:date="2022-03-01T15:10:00Z">
        <w:r w:rsidDel="0078786E">
          <w:delText>Annex A (normative):</w:delText>
        </w:r>
        <w:r w:rsidDel="0078786E">
          <w:tab/>
          <w:delText>OpenAPI specification</w:delText>
        </w:r>
        <w:r w:rsidDel="0078786E">
          <w:tab/>
          <w:delText>43</w:delText>
        </w:r>
      </w:del>
    </w:p>
    <w:p w14:paraId="62C19901" w14:textId="4249AB86" w:rsidR="00D37BD5" w:rsidRPr="00D37BD5" w:rsidDel="0078786E" w:rsidRDefault="00D37BD5">
      <w:pPr>
        <w:pStyle w:val="TOC2"/>
        <w:rPr>
          <w:del w:id="755" w:author="Rapporteur [AEM, Huawei]" w:date="2022-03-01T15:10:00Z"/>
          <w:rFonts w:asciiTheme="minorHAnsi" w:eastAsiaTheme="minorEastAsia" w:hAnsiTheme="minorHAnsi" w:cstheme="minorBidi"/>
          <w:sz w:val="22"/>
          <w:szCs w:val="22"/>
          <w:lang w:eastAsia="fr-FR"/>
        </w:rPr>
      </w:pPr>
      <w:del w:id="756" w:author="Rapporteur [AEM, Huawei]" w:date="2022-03-01T15:10:00Z">
        <w:r w:rsidDel="0078786E">
          <w:delText>A.1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43</w:delText>
        </w:r>
      </w:del>
    </w:p>
    <w:p w14:paraId="3817A430" w14:textId="350788A3" w:rsidR="00D37BD5" w:rsidRPr="00D37BD5" w:rsidDel="0078786E" w:rsidRDefault="00D37BD5">
      <w:pPr>
        <w:pStyle w:val="TOC2"/>
        <w:rPr>
          <w:del w:id="757" w:author="Rapporteur [AEM, Huawei]" w:date="2022-03-01T15:10:00Z"/>
          <w:rFonts w:asciiTheme="minorHAnsi" w:eastAsiaTheme="minorEastAsia" w:hAnsiTheme="minorHAnsi" w:cstheme="minorBidi"/>
          <w:sz w:val="22"/>
          <w:szCs w:val="22"/>
          <w:lang w:eastAsia="fr-FR"/>
        </w:rPr>
      </w:pPr>
      <w:del w:id="758" w:author="Rapporteur [AEM, Huawei]" w:date="2022-03-01T15:10:00Z">
        <w:r w:rsidDel="0078786E">
          <w:lastRenderedPageBreak/>
          <w:delText>A.2</w:delText>
        </w:r>
        <w:r w:rsidRPr="00D37BD5" w:rsidDel="0078786E">
          <w:rPr>
            <w:rFonts w:asciiTheme="minorHAnsi" w:eastAsiaTheme="minorEastAsia" w:hAnsiTheme="minorHAnsi" w:cstheme="minorBidi"/>
            <w:sz w:val="22"/>
            <w:szCs w:val="22"/>
            <w:lang w:eastAsia="fr-FR"/>
          </w:rPr>
          <w:tab/>
        </w:r>
        <w:r w:rsidDel="0078786E">
          <w:delText>UAE_C2OperationModeManagement API</w:delText>
        </w:r>
        <w:r w:rsidDel="0078786E">
          <w:tab/>
          <w:delText>43</w:delText>
        </w:r>
      </w:del>
    </w:p>
    <w:p w14:paraId="7E02A3B2" w14:textId="2C098A74" w:rsidR="00D37BD5" w:rsidRPr="00D37BD5" w:rsidDel="0078786E" w:rsidRDefault="00D37BD5">
      <w:pPr>
        <w:pStyle w:val="TOC2"/>
        <w:rPr>
          <w:del w:id="759" w:author="Rapporteur [AEM, Huawei]" w:date="2022-03-01T15:10:00Z"/>
          <w:rFonts w:asciiTheme="minorHAnsi" w:eastAsiaTheme="minorEastAsia" w:hAnsiTheme="minorHAnsi" w:cstheme="minorBidi"/>
          <w:sz w:val="22"/>
          <w:szCs w:val="22"/>
          <w:lang w:eastAsia="fr-FR"/>
        </w:rPr>
      </w:pPr>
      <w:del w:id="760" w:author="Rapporteur [AEM, Huawei]" w:date="2022-03-01T15:10:00Z">
        <w:r w:rsidDel="0078786E">
          <w:delText>A.3</w:delText>
        </w:r>
        <w:r w:rsidRPr="00D37BD5" w:rsidDel="0078786E">
          <w:rPr>
            <w:rFonts w:asciiTheme="minorHAnsi" w:eastAsiaTheme="minorEastAsia" w:hAnsiTheme="minorHAnsi" w:cstheme="minorBidi"/>
            <w:sz w:val="22"/>
            <w:szCs w:val="22"/>
            <w:lang w:eastAsia="fr-FR"/>
          </w:rPr>
          <w:tab/>
        </w:r>
        <w:r w:rsidDel="0078786E">
          <w:delText>UAE_RealtimeUAVStatus API</w:delText>
        </w:r>
        <w:r w:rsidDel="0078786E">
          <w:tab/>
          <w:delText>48</w:delText>
        </w:r>
      </w:del>
    </w:p>
    <w:p w14:paraId="464ED0D6" w14:textId="79A7E5A8" w:rsidR="00D37BD5" w:rsidRPr="00D37BD5" w:rsidDel="0078786E" w:rsidRDefault="00D37BD5" w:rsidP="00D37BD5">
      <w:pPr>
        <w:pStyle w:val="TOC8"/>
        <w:rPr>
          <w:del w:id="761" w:author="Rapporteur [AEM, Huawei]" w:date="2022-03-01T15:10:00Z"/>
          <w:rFonts w:asciiTheme="minorHAnsi" w:eastAsiaTheme="minorEastAsia" w:hAnsiTheme="minorHAnsi" w:cstheme="minorBidi"/>
          <w:b w:val="0"/>
          <w:szCs w:val="22"/>
          <w:lang w:eastAsia="fr-FR"/>
        </w:rPr>
      </w:pPr>
      <w:del w:id="762" w:author="Rapporteur [AEM, Huawei]" w:date="2022-03-01T15:10:00Z">
        <w:r w:rsidDel="0078786E">
          <w:delText>Annex B (informative):</w:delText>
        </w:r>
        <w:r w:rsidDel="0078786E">
          <w:tab/>
          <w:delText>Change history</w:delText>
        </w:r>
        <w:r w:rsidDel="0078786E">
          <w:tab/>
          <w:delText>54</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63" w:name="foreword"/>
      <w:bookmarkStart w:id="764" w:name="_Toc2086433"/>
      <w:bookmarkStart w:id="765" w:name="_Toc35971368"/>
      <w:bookmarkStart w:id="766" w:name="_Toc96843318"/>
      <w:bookmarkStart w:id="767" w:name="_Toc96844293"/>
      <w:bookmarkStart w:id="768" w:name="_Toc97039847"/>
      <w:bookmarkEnd w:id="763"/>
      <w:r>
        <w:lastRenderedPageBreak/>
        <w:t>Foreword</w:t>
      </w:r>
      <w:bookmarkEnd w:id="764"/>
      <w:bookmarkEnd w:id="765"/>
      <w:bookmarkEnd w:id="766"/>
      <w:bookmarkEnd w:id="767"/>
      <w:bookmarkEnd w:id="768"/>
    </w:p>
    <w:p w14:paraId="64445196" w14:textId="77777777" w:rsidR="00CE57B7" w:rsidRDefault="003319AF">
      <w:r>
        <w:t xml:space="preserve">This Technical </w:t>
      </w:r>
      <w:bookmarkStart w:id="769" w:name="spectype3"/>
      <w:r>
        <w:t>Specification</w:t>
      </w:r>
      <w:bookmarkEnd w:id="769"/>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70" w:name="introduction"/>
      <w:bookmarkEnd w:id="770"/>
      <w:r>
        <w:br w:type="page"/>
      </w:r>
      <w:bookmarkStart w:id="771" w:name="_Toc510696578"/>
      <w:bookmarkStart w:id="772" w:name="_Toc35971370"/>
      <w:bookmarkStart w:id="773" w:name="_Toc96843319"/>
      <w:bookmarkStart w:id="774" w:name="_Toc96844294"/>
      <w:bookmarkStart w:id="775" w:name="_Toc97039848"/>
      <w:r>
        <w:lastRenderedPageBreak/>
        <w:t>1</w:t>
      </w:r>
      <w:r>
        <w:tab/>
        <w:t>Scope</w:t>
      </w:r>
      <w:bookmarkEnd w:id="771"/>
      <w:bookmarkEnd w:id="772"/>
      <w:bookmarkEnd w:id="773"/>
      <w:bookmarkEnd w:id="774"/>
      <w:bookmarkEnd w:id="775"/>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76" w:name="_Toc510696579"/>
      <w:bookmarkStart w:id="777" w:name="_Toc35971371"/>
      <w:bookmarkStart w:id="778" w:name="_Toc96843320"/>
      <w:bookmarkStart w:id="779" w:name="_Toc96844295"/>
      <w:bookmarkStart w:id="780" w:name="_Toc97039849"/>
      <w:r>
        <w:t>2</w:t>
      </w:r>
      <w:r>
        <w:tab/>
        <w:t>References</w:t>
      </w:r>
      <w:bookmarkEnd w:id="776"/>
      <w:bookmarkEnd w:id="777"/>
      <w:bookmarkEnd w:id="778"/>
      <w:bookmarkEnd w:id="779"/>
      <w:bookmarkEnd w:id="78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81" w:name="OLE_LINK1"/>
      <w:bookmarkStart w:id="782" w:name="OLE_LINK2"/>
      <w:bookmarkStart w:id="783" w:name="OLE_LINK3"/>
      <w:bookmarkStart w:id="78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81"/>
    <w:bookmarkEnd w:id="782"/>
    <w:bookmarkEnd w:id="783"/>
    <w:bookmarkEnd w:id="78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ins w:id="785" w:author="C3-221639" w:date="2022-02-27T08:11:00Z">
        <w:r w:rsidR="00553C53">
          <w:t>.</w:t>
        </w:r>
      </w:ins>
    </w:p>
    <w:p w14:paraId="38AD3925" w14:textId="327C6ED0" w:rsidR="006C7310" w:rsidRDefault="006C7310" w:rsidP="006C7310">
      <w:pPr>
        <w:pStyle w:val="EX"/>
      </w:pPr>
      <w:bookmarkStart w:id="786" w:name="_Toc510696580"/>
      <w:bookmarkStart w:id="78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ins w:id="788" w:author="C3-221639" w:date="2022-02-27T08:11:00Z">
        <w:r w:rsidR="00553C53">
          <w:t>.</w:t>
        </w:r>
      </w:ins>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ins w:id="789" w:author="C3-221639" w:date="2022-02-27T08:11:00Z">
        <w:r w:rsidR="00553C53">
          <w:t>.</w:t>
        </w:r>
      </w:ins>
    </w:p>
    <w:p w14:paraId="12DC4165" w14:textId="3A1E74D5" w:rsidR="00553C53" w:rsidRDefault="00553C53" w:rsidP="00553C53">
      <w:pPr>
        <w:pStyle w:val="EX"/>
        <w:rPr>
          <w:ins w:id="790" w:author="C3-221639" w:date="2022-02-27T08:11:00Z"/>
        </w:rPr>
      </w:pPr>
      <w:ins w:id="791" w:author="C3-221639" w:date="2022-02-27T08:11:00Z">
        <w:r>
          <w:t>[9]</w:t>
        </w:r>
        <w:r>
          <w:tab/>
          <w:t>3GPP TS 23.222: "Common API Framework for 3GPP Northbound APIs; Stage 2".</w:t>
        </w:r>
      </w:ins>
    </w:p>
    <w:p w14:paraId="26C578F0" w14:textId="02187772" w:rsidR="00553C53" w:rsidRDefault="00553C53" w:rsidP="00553C53">
      <w:pPr>
        <w:pStyle w:val="EX"/>
        <w:rPr>
          <w:ins w:id="792" w:author="C3-221639" w:date="2022-02-27T08:11:00Z"/>
        </w:rPr>
      </w:pPr>
      <w:ins w:id="793" w:author="C3-221639" w:date="2022-02-27T08:11:00Z">
        <w:r>
          <w:t>[10]</w:t>
        </w:r>
        <w:r>
          <w:tab/>
          <w:t>3GPP TS 29.222: "</w:t>
        </w:r>
        <w:bookmarkStart w:id="794" w:name="_Hlk506360308"/>
        <w:r>
          <w:t>Common API Framework for 3GPP Northbound APIs</w:t>
        </w:r>
        <w:bookmarkEnd w:id="794"/>
        <w:r>
          <w:t>; Stage 3".</w:t>
        </w:r>
      </w:ins>
    </w:p>
    <w:p w14:paraId="00BD6057" w14:textId="1E7B8CF8" w:rsidR="00553C53" w:rsidRDefault="00553C53" w:rsidP="00553C53">
      <w:pPr>
        <w:pStyle w:val="EX"/>
        <w:rPr>
          <w:ins w:id="795" w:author="C3-221639" w:date="2022-02-27T08:11:00Z"/>
        </w:rPr>
      </w:pPr>
      <w:ins w:id="796" w:author="C3-221639" w:date="2022-02-27T08:11:00Z">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ins>
    </w:p>
    <w:p w14:paraId="7C259237" w14:textId="0CC1C387" w:rsidR="00553C53" w:rsidRPr="00C55D1D" w:rsidRDefault="00553C53" w:rsidP="00553C53">
      <w:pPr>
        <w:pStyle w:val="EX"/>
        <w:rPr>
          <w:ins w:id="797" w:author="C3-221639" w:date="2022-02-27T08:11:00Z"/>
        </w:rPr>
      </w:pPr>
      <w:ins w:id="798" w:author="C3-221639" w:date="2022-02-27T08:11:00Z">
        <w:r w:rsidRPr="00C55D1D">
          <w:t>[</w:t>
        </w:r>
        <w:r>
          <w:t>12</w:t>
        </w:r>
        <w:r w:rsidRPr="00C55D1D">
          <w:t>]</w:t>
        </w:r>
        <w:r w:rsidRPr="00C55D1D">
          <w:tab/>
          <w:t>IETF RFC 6749: "The OAuth 2.0 Authorization Framework"</w:t>
        </w:r>
        <w:r>
          <w:t>.</w:t>
        </w:r>
      </w:ins>
    </w:p>
    <w:p w14:paraId="14683E84" w14:textId="77777777" w:rsidR="00CE57B7" w:rsidRDefault="003319AF">
      <w:pPr>
        <w:pStyle w:val="Heading1"/>
      </w:pPr>
      <w:bookmarkStart w:id="799" w:name="_Toc96843321"/>
      <w:bookmarkStart w:id="800" w:name="_Toc96844296"/>
      <w:bookmarkStart w:id="801" w:name="_Toc97039850"/>
      <w:r>
        <w:t>3</w:t>
      </w:r>
      <w:r>
        <w:tab/>
        <w:t>Definitions, symbols and abbreviations</w:t>
      </w:r>
      <w:bookmarkEnd w:id="786"/>
      <w:bookmarkEnd w:id="787"/>
      <w:bookmarkEnd w:id="799"/>
      <w:bookmarkEnd w:id="800"/>
      <w:bookmarkEnd w:id="801"/>
    </w:p>
    <w:p w14:paraId="7E32FB82" w14:textId="77777777" w:rsidR="00CE57B7" w:rsidRDefault="003319AF">
      <w:pPr>
        <w:pStyle w:val="Heading2"/>
      </w:pPr>
      <w:bookmarkStart w:id="802" w:name="_Toc510696581"/>
      <w:bookmarkStart w:id="803" w:name="_Toc35971373"/>
      <w:bookmarkStart w:id="804" w:name="_Toc96843322"/>
      <w:bookmarkStart w:id="805" w:name="_Toc96844297"/>
      <w:bookmarkStart w:id="806" w:name="_Toc97039851"/>
      <w:r>
        <w:t>3.1</w:t>
      </w:r>
      <w:r>
        <w:tab/>
        <w:t>Definitions</w:t>
      </w:r>
      <w:bookmarkEnd w:id="802"/>
      <w:bookmarkEnd w:id="803"/>
      <w:bookmarkEnd w:id="804"/>
      <w:bookmarkEnd w:id="805"/>
      <w:bookmarkEnd w:id="806"/>
    </w:p>
    <w:p w14:paraId="04E794DA" w14:textId="77777777" w:rsidR="00CE57B7" w:rsidRDefault="003319AF">
      <w:r>
        <w:t xml:space="preserve">For the purposes of the present document, the terms and definitions given in </w:t>
      </w:r>
      <w:bookmarkStart w:id="807" w:name="OLE_LINK6"/>
      <w:bookmarkStart w:id="808" w:name="OLE_LINK7"/>
      <w:bookmarkStart w:id="809" w:name="OLE_LINK8"/>
      <w:r>
        <w:t>3GPP</w:t>
      </w:r>
      <w:bookmarkEnd w:id="807"/>
      <w:bookmarkEnd w:id="808"/>
      <w:bookmarkEnd w:id="809"/>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10" w:name="_Toc510696582"/>
      <w:bookmarkStart w:id="811" w:name="_Toc35971374"/>
      <w:bookmarkStart w:id="812" w:name="_Toc96843323"/>
      <w:bookmarkStart w:id="813" w:name="_Toc96844298"/>
      <w:bookmarkStart w:id="814" w:name="_Toc97039852"/>
      <w:r>
        <w:t>3.2</w:t>
      </w:r>
      <w:r>
        <w:tab/>
        <w:t>Symbols</w:t>
      </w:r>
      <w:bookmarkEnd w:id="810"/>
      <w:bookmarkEnd w:id="811"/>
      <w:bookmarkEnd w:id="812"/>
      <w:bookmarkEnd w:id="813"/>
      <w:bookmarkEnd w:id="814"/>
    </w:p>
    <w:p w14:paraId="44EFAF3E" w14:textId="77777777" w:rsidR="00CE57B7" w:rsidRDefault="00997A09" w:rsidP="00997A09">
      <w:pPr>
        <w:keepNext/>
      </w:pPr>
      <w:r>
        <w:t>Void.</w:t>
      </w:r>
    </w:p>
    <w:p w14:paraId="3A22BA83" w14:textId="77777777" w:rsidR="00CE57B7" w:rsidRDefault="003319AF">
      <w:pPr>
        <w:pStyle w:val="Heading2"/>
      </w:pPr>
      <w:bookmarkStart w:id="815" w:name="_Toc510696583"/>
      <w:bookmarkStart w:id="816" w:name="_Toc35971375"/>
      <w:bookmarkStart w:id="817" w:name="_Toc96843324"/>
      <w:bookmarkStart w:id="818" w:name="_Toc96844299"/>
      <w:bookmarkStart w:id="819" w:name="_Toc97039853"/>
      <w:r>
        <w:t>3.3</w:t>
      </w:r>
      <w:r>
        <w:tab/>
        <w:t>Abbreviations</w:t>
      </w:r>
      <w:bookmarkEnd w:id="815"/>
      <w:bookmarkEnd w:id="816"/>
      <w:bookmarkEnd w:id="817"/>
      <w:bookmarkEnd w:id="818"/>
      <w:bookmarkEnd w:id="819"/>
    </w:p>
    <w:p w14:paraId="6159F706" w14:textId="30034A92" w:rsidR="00CE57B7" w:rsidRDefault="003319AF">
      <w:pPr>
        <w:keepNext/>
      </w:pPr>
      <w:r>
        <w:t>For the purposes of the present document, the abbreviations given in 3GPP</w:t>
      </w:r>
      <w:ins w:id="820" w:author="C3-221638" w:date="2022-02-27T08:02:00Z">
        <w:r w:rsidR="00C625B9">
          <w:t> </w:t>
        </w:r>
      </w:ins>
      <w:del w:id="821" w:author="C3-221638" w:date="2022-02-27T08:02:00Z">
        <w:r w:rsidDel="00C625B9">
          <w:delText xml:space="preserve"> </w:delText>
        </w:r>
      </w:del>
      <w:r>
        <w:t>TR 21.905</w:t>
      </w:r>
      <w:ins w:id="822" w:author="C3-221638" w:date="2022-02-27T08:02:00Z">
        <w:r w:rsidR="00C625B9">
          <w:t> </w:t>
        </w:r>
      </w:ins>
      <w:del w:id="823" w:author="C3-221638" w:date="2022-02-27T08:02:00Z">
        <w:r w:rsidDel="00C625B9">
          <w:delText xml:space="preserve"> </w:delText>
        </w:r>
      </w:del>
      <w:r>
        <w:t>[1] and the following apply. An abbreviation defined in the present document takes precedence over the definition of the same abbreviation, if any, in 3GPP</w:t>
      </w:r>
      <w:ins w:id="824" w:author="C3-221638" w:date="2022-02-27T08:02:00Z">
        <w:r w:rsidR="00C625B9">
          <w:t> </w:t>
        </w:r>
      </w:ins>
      <w:del w:id="825" w:author="C3-221638" w:date="2022-02-27T08:02:00Z">
        <w:r w:rsidDel="00C625B9">
          <w:delText xml:space="preserve"> </w:delText>
        </w:r>
      </w:del>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ins w:id="826" w:author="C3-221638" w:date="2022-02-27T08:02:00Z"/>
          <w:lang w:val="en-US"/>
        </w:rPr>
      </w:pPr>
      <w:ins w:id="827" w:author="C3-221638" w:date="2022-02-27T08:02:00Z">
        <w:r>
          <w:rPr>
            <w:lang w:val="en-US"/>
          </w:rPr>
          <w:t>RSRP</w:t>
        </w:r>
        <w:r>
          <w:rPr>
            <w:lang w:val="en-US"/>
          </w:rPr>
          <w:tab/>
        </w:r>
        <w:r w:rsidRPr="00D21EEC">
          <w:rPr>
            <w:lang w:val="en-US"/>
          </w:rPr>
          <w:t>Reference Signal Received Power</w:t>
        </w:r>
      </w:ins>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828" w:name="_Toc510696584"/>
      <w:bookmarkStart w:id="82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3501E139"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ins w:id="830" w:author="C3-221638" w:date="2022-02-27T08:03:00Z">
        <w:r w:rsidR="00C625B9">
          <w:t xml:space="preserve"> </w:t>
        </w:r>
      </w:ins>
      <w:del w:id="831" w:author="C3-221638" w:date="2022-02-27T08:03:00Z">
        <w:r w:rsidDel="00C625B9">
          <w:delText>-</w:delText>
        </w:r>
      </w:del>
      <w:ins w:id="832" w:author="C3-221638" w:date="2022-02-27T08:03:00Z">
        <w:r w:rsidR="00C625B9">
          <w:t xml:space="preserve">– </w:t>
        </w:r>
      </w:ins>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3" w:name="clause4"/>
      <w:bookmarkEnd w:id="833"/>
    </w:p>
    <w:p w14:paraId="535A5489" w14:textId="77777777" w:rsidR="00CE57B7" w:rsidRDefault="003319AF">
      <w:pPr>
        <w:pStyle w:val="Heading1"/>
      </w:pPr>
      <w:bookmarkStart w:id="834" w:name="_Toc96843325"/>
      <w:bookmarkStart w:id="835" w:name="_Toc96844300"/>
      <w:bookmarkStart w:id="836" w:name="_Toc97039854"/>
      <w:r>
        <w:t>4</w:t>
      </w:r>
      <w:r>
        <w:tab/>
        <w:t>Overview</w:t>
      </w:r>
      <w:bookmarkEnd w:id="828"/>
      <w:bookmarkEnd w:id="829"/>
      <w:bookmarkEnd w:id="834"/>
      <w:bookmarkEnd w:id="835"/>
      <w:bookmarkEnd w:id="836"/>
    </w:p>
    <w:p w14:paraId="4B69EB3A" w14:textId="227484E7" w:rsidR="00997A09" w:rsidRPr="00690A26" w:rsidRDefault="00997A09" w:rsidP="00997A09">
      <w:pPr>
        <w:rPr>
          <w:lang w:val="en-US"/>
        </w:rPr>
      </w:pPr>
      <w:bookmarkStart w:id="837"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ins w:id="838" w:author="C3-221353" w:date="2022-02-27T07:57:00Z">
        <w:r w:rsidR="006700D0">
          <w:t xml:space="preserve">i.e. pair of </w:t>
        </w:r>
      </w:ins>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ins w:id="839" w:author="C3-221353" w:date="2022-02-27T07:57:00Z">
        <w:r w:rsidR="006700D0">
          <w:t xml:space="preserve">i.e. pair of </w:t>
        </w:r>
      </w:ins>
      <w:r w:rsidRPr="00650A17">
        <w:t>UAV and UAV-C)</w:t>
      </w:r>
      <w:r w:rsidR="00F308AF">
        <w:rPr>
          <w:lang w:val="en-US"/>
        </w:rPr>
        <w:t>;</w:t>
      </w:r>
    </w:p>
    <w:p w14:paraId="1CA18A05" w14:textId="27A2022E" w:rsidR="00F84D6A" w:rsidRDefault="00F84D6A" w:rsidP="00F544AD">
      <w:pPr>
        <w:pStyle w:val="B2"/>
        <w:rPr>
          <w:lang w:val="en-US"/>
        </w:rPr>
      </w:pPr>
      <w:r w:rsidRPr="00690A26">
        <w:rPr>
          <w:lang w:val="en-US"/>
        </w:rPr>
        <w:t>-</w:t>
      </w:r>
      <w:r w:rsidRPr="00690A26">
        <w:rPr>
          <w:lang w:val="en-US"/>
        </w:rPr>
        <w:tab/>
      </w:r>
      <w:ins w:id="840" w:author="C3-221353" w:date="2022-02-27T07:57:00Z">
        <w:r w:rsidR="006700D0">
          <w:rPr>
            <w:lang w:val="en-US"/>
          </w:rPr>
          <w:t>R</w:t>
        </w:r>
      </w:ins>
      <w:del w:id="841" w:author="C3-221353" w:date="2022-02-27T07:57:00Z">
        <w:r w:rsidR="00F308AF" w:rsidDel="006700D0">
          <w:rPr>
            <w:lang w:val="en-US"/>
          </w:rPr>
          <w:delText>r</w:delText>
        </w:r>
      </w:del>
      <w:r w:rsidRPr="009D0583">
        <w:rPr>
          <w:lang w:val="en-US"/>
        </w:rPr>
        <w:t>eal-Time UAV Connection Status Monitoring and Location reporting</w:t>
      </w:r>
      <w:r w:rsidR="00F308AF">
        <w:rPr>
          <w:lang w:val="en-US"/>
        </w:rPr>
        <w:t>; and</w:t>
      </w:r>
    </w:p>
    <w:p w14:paraId="5FC99FBB" w14:textId="1247636A"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ins w:id="842" w:author="C3-221353" w:date="2022-02-27T07:57:00Z">
        <w:r w:rsidR="006700D0">
          <w:t>S</w:t>
        </w:r>
      </w:ins>
      <w:del w:id="843" w:author="C3-221353" w:date="2022-02-27T07:57:00Z">
        <w:r w:rsidDel="006700D0">
          <w:delText>s</w:delText>
        </w:r>
      </w:del>
      <w:r>
        <w:t>erver deployments</w:t>
      </w:r>
      <w:r w:rsidRPr="002F4D2F">
        <w:rPr>
          <w:lang w:val="en-US"/>
        </w:rPr>
        <w:t>.</w:t>
      </w:r>
    </w:p>
    <w:bookmarkEnd w:id="837"/>
    <w:p w14:paraId="5501B069" w14:textId="70923BB0"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w:t>
      </w:r>
      <w:del w:id="844" w:author="Rapporteur [AEM, Huawei]" w:date="2022-02-27T09:36:00Z">
        <w:r w:rsidRPr="00690A26" w:rsidDel="00F77291">
          <w:rPr>
            <w:lang w:val="en-US"/>
          </w:rPr>
          <w:delText>for</w:delText>
        </w:r>
      </w:del>
      <w:ins w:id="845" w:author="Rapporteur [AEM, Huawei]" w:date="2022-02-27T09:36:00Z">
        <w:r w:rsidR="00F77291">
          <w:rPr>
            <w:lang w:val="en-US"/>
          </w:rPr>
          <w:t>of</w:t>
        </w:r>
      </w:ins>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2.3pt" o:ole="">
            <v:imagedata r:id="rId12" o:title=""/>
          </v:shape>
          <o:OLEObject Type="Embed" ProgID="Visio.Drawing.11" ShapeID="_x0000_i1025" DrawAspect="Content" ObjectID="_1707653107" r:id="rId13"/>
        </w:object>
      </w:r>
    </w:p>
    <w:p w14:paraId="7F12D06F" w14:textId="77777777" w:rsidR="00997A09" w:rsidRPr="00690A26" w:rsidRDefault="00997A09" w:rsidP="00997A09">
      <w:pPr>
        <w:pStyle w:val="TF"/>
        <w:rPr>
          <w:lang w:val="en-US"/>
        </w:rPr>
      </w:pPr>
      <w:bookmarkStart w:id="84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7" w:name="_Toc510696585"/>
      <w:bookmarkStart w:id="848" w:name="_Toc35971377"/>
      <w:bookmarkStart w:id="849" w:name="_Toc96843326"/>
      <w:bookmarkStart w:id="850" w:name="_Toc96844301"/>
      <w:bookmarkStart w:id="851" w:name="_Toc97039855"/>
      <w:bookmarkEnd w:id="846"/>
      <w:r>
        <w:t>5</w:t>
      </w:r>
      <w:r>
        <w:tab/>
        <w:t xml:space="preserve">Services offered by the </w:t>
      </w:r>
      <w:bookmarkEnd w:id="847"/>
      <w:bookmarkEnd w:id="848"/>
      <w:r>
        <w:t>UAE Server</w:t>
      </w:r>
      <w:bookmarkEnd w:id="849"/>
      <w:bookmarkEnd w:id="850"/>
      <w:bookmarkEnd w:id="851"/>
    </w:p>
    <w:p w14:paraId="3140F9A8" w14:textId="77777777" w:rsidR="00CE57B7" w:rsidRDefault="003319AF">
      <w:pPr>
        <w:pStyle w:val="Heading2"/>
      </w:pPr>
      <w:bookmarkStart w:id="852" w:name="_Toc510696586"/>
      <w:bookmarkStart w:id="853" w:name="_Toc35971378"/>
      <w:bookmarkStart w:id="854" w:name="_Toc96843327"/>
      <w:bookmarkStart w:id="855" w:name="_Toc96844302"/>
      <w:bookmarkStart w:id="856" w:name="_Toc97039856"/>
      <w:r>
        <w:t>5.1</w:t>
      </w:r>
      <w:r>
        <w:tab/>
        <w:t>Introduction</w:t>
      </w:r>
      <w:bookmarkEnd w:id="852"/>
      <w:bookmarkEnd w:id="853"/>
      <w:bookmarkEnd w:id="854"/>
      <w:bookmarkEnd w:id="855"/>
      <w:bookmarkEnd w:id="856"/>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471EE215" w:rsidR="00CE57B7" w:rsidRDefault="003319AF">
      <w:r>
        <w:t>Table</w:t>
      </w:r>
      <w:r w:rsidR="00471031">
        <w:t> </w:t>
      </w:r>
      <w:r>
        <w:t>5.1-</w:t>
      </w:r>
      <w:r w:rsidR="00997A09">
        <w:t>1</w:t>
      </w:r>
      <w:r>
        <w:t xml:space="preserve"> summarizes the corresponding APIs defined </w:t>
      </w:r>
      <w:del w:id="857" w:author="C3-221347" w:date="2022-02-26T12:18:00Z">
        <w:r w:rsidDel="003B0403">
          <w:delText>for</w:delText>
        </w:r>
      </w:del>
      <w:ins w:id="858" w:author="C3-221347" w:date="2022-02-26T12:18:00Z">
        <w:r w:rsidR="003B0403">
          <w:t>in</w:t>
        </w:r>
      </w:ins>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859" w:name="_Toc510696587"/>
      <w:bookmarkStart w:id="860" w:name="_Toc35971379"/>
      <w:bookmarkStart w:id="861" w:name="_Toc96843328"/>
      <w:bookmarkStart w:id="862" w:name="_Toc96844303"/>
      <w:bookmarkStart w:id="863" w:name="_Toc97039857"/>
      <w:r>
        <w:t>5.2</w:t>
      </w:r>
      <w:r>
        <w:tab/>
      </w:r>
      <w:r w:rsidR="008A5781">
        <w:t>UAE_C2OperationModeManagement</w:t>
      </w:r>
      <w:r>
        <w:t xml:space="preserve"> Service</w:t>
      </w:r>
      <w:bookmarkEnd w:id="859"/>
      <w:bookmarkEnd w:id="860"/>
      <w:bookmarkEnd w:id="861"/>
      <w:bookmarkEnd w:id="862"/>
      <w:bookmarkEnd w:id="863"/>
    </w:p>
    <w:p w14:paraId="0A8500A1" w14:textId="77777777" w:rsidR="00CE57B7" w:rsidRDefault="003319AF">
      <w:pPr>
        <w:pStyle w:val="Heading3"/>
      </w:pPr>
      <w:bookmarkStart w:id="864" w:name="_Toc510696588"/>
      <w:bookmarkStart w:id="865" w:name="_Toc35971380"/>
      <w:bookmarkStart w:id="866" w:name="_Toc96843329"/>
      <w:bookmarkStart w:id="867" w:name="_Toc96844304"/>
      <w:bookmarkStart w:id="868" w:name="_Toc97039858"/>
      <w:r>
        <w:t>5.2.1</w:t>
      </w:r>
      <w:r>
        <w:tab/>
        <w:t>Service Description</w:t>
      </w:r>
      <w:bookmarkEnd w:id="864"/>
      <w:bookmarkEnd w:id="865"/>
      <w:bookmarkEnd w:id="866"/>
      <w:bookmarkEnd w:id="867"/>
      <w:bookmarkEnd w:id="868"/>
    </w:p>
    <w:p w14:paraId="2B75C61B" w14:textId="77777777" w:rsidR="008A5781" w:rsidRDefault="008A5781" w:rsidP="008A5781">
      <w:bookmarkStart w:id="869" w:name="_Toc510696589"/>
      <w:bookmarkStart w:id="870"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1" w:name="_Toc96843330"/>
      <w:bookmarkStart w:id="872" w:name="_Toc96844305"/>
      <w:bookmarkStart w:id="873" w:name="_Toc97039859"/>
      <w:r>
        <w:t>5.2.2</w:t>
      </w:r>
      <w:r>
        <w:tab/>
        <w:t>Service Operations</w:t>
      </w:r>
      <w:bookmarkEnd w:id="869"/>
      <w:bookmarkEnd w:id="870"/>
      <w:bookmarkEnd w:id="871"/>
      <w:bookmarkEnd w:id="872"/>
      <w:bookmarkEnd w:id="873"/>
    </w:p>
    <w:p w14:paraId="27E18ECB" w14:textId="77777777" w:rsidR="00CE57B7" w:rsidRDefault="003319AF">
      <w:pPr>
        <w:pStyle w:val="Heading4"/>
      </w:pPr>
      <w:bookmarkStart w:id="874" w:name="_Toc510696590"/>
      <w:bookmarkStart w:id="875" w:name="_Toc35971382"/>
      <w:bookmarkStart w:id="876" w:name="_Toc96843331"/>
      <w:bookmarkStart w:id="877" w:name="_Toc96844306"/>
      <w:bookmarkStart w:id="878" w:name="_Toc97039860"/>
      <w:r>
        <w:t>5.2.2.1</w:t>
      </w:r>
      <w:r>
        <w:tab/>
        <w:t>Introduction</w:t>
      </w:r>
      <w:bookmarkEnd w:id="874"/>
      <w:bookmarkEnd w:id="875"/>
      <w:bookmarkEnd w:id="876"/>
      <w:bookmarkEnd w:id="877"/>
      <w:bookmarkEnd w:id="878"/>
    </w:p>
    <w:p w14:paraId="132FD2E6" w14:textId="565161EA" w:rsidR="008A5781" w:rsidRDefault="008A5781" w:rsidP="008A5781">
      <w:bookmarkStart w:id="879" w:name="_Toc510696591"/>
      <w:bookmarkStart w:id="880" w:name="_Toc35971383"/>
      <w:r>
        <w:t xml:space="preserve">The service operations defined for </w:t>
      </w:r>
      <w:ins w:id="881" w:author="C3-221347" w:date="2022-02-26T12:18:00Z">
        <w:r w:rsidR="003B0403">
          <w:t xml:space="preserve">the </w:t>
        </w:r>
      </w:ins>
      <w:r>
        <w:t xml:space="preserve">UAE_C2OperationModeManagement service are shown in </w:t>
      </w:r>
      <w:ins w:id="882" w:author="C3-221347" w:date="2022-02-26T12:18:00Z">
        <w:r w:rsidR="003B0403">
          <w:t>t</w:t>
        </w:r>
      </w:ins>
      <w:del w:id="883" w:author="C3-221347" w:date="2022-02-26T12:18:00Z">
        <w:r w:rsidDel="003B0403">
          <w:delText>T</w:delText>
        </w:r>
      </w:del>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4" w:name="_Toc96843332"/>
      <w:bookmarkStart w:id="885" w:name="_Toc96844307"/>
      <w:bookmarkStart w:id="886" w:name="_Toc97039861"/>
      <w:r>
        <w:t>5.2.2.2</w:t>
      </w:r>
      <w:r>
        <w:tab/>
      </w:r>
      <w:r w:rsidR="008A5781">
        <w:t>UAE_C2OperationModeManagement_</w:t>
      </w:r>
      <w:bookmarkEnd w:id="879"/>
      <w:bookmarkEnd w:id="880"/>
      <w:r w:rsidR="00EA69A9">
        <w:t>Initiate</w:t>
      </w:r>
      <w:bookmarkEnd w:id="884"/>
      <w:bookmarkEnd w:id="885"/>
      <w:bookmarkEnd w:id="886"/>
    </w:p>
    <w:p w14:paraId="4D018511" w14:textId="77777777" w:rsidR="00CE57B7" w:rsidRDefault="003319AF">
      <w:pPr>
        <w:pStyle w:val="Heading5"/>
      </w:pPr>
      <w:bookmarkStart w:id="887" w:name="_Toc510696592"/>
      <w:bookmarkStart w:id="888" w:name="_Toc35971384"/>
      <w:bookmarkStart w:id="889" w:name="_Toc96843333"/>
      <w:bookmarkStart w:id="890" w:name="_Toc96844308"/>
      <w:bookmarkStart w:id="891" w:name="_Toc97039862"/>
      <w:r>
        <w:t>5.2.2.2.1</w:t>
      </w:r>
      <w:r>
        <w:tab/>
        <w:t>General</w:t>
      </w:r>
      <w:bookmarkEnd w:id="887"/>
      <w:bookmarkEnd w:id="888"/>
      <w:bookmarkEnd w:id="889"/>
      <w:bookmarkEnd w:id="890"/>
      <w:bookmarkEnd w:id="891"/>
    </w:p>
    <w:p w14:paraId="4E5ACCBE" w14:textId="77777777" w:rsidR="008A5781" w:rsidRDefault="008A5781" w:rsidP="008A5781">
      <w:bookmarkStart w:id="892" w:name="_Toc510696593"/>
      <w:bookmarkStart w:id="893"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4" w:name="_Toc96843334"/>
      <w:bookmarkStart w:id="895" w:name="_Toc96844309"/>
      <w:bookmarkStart w:id="896" w:name="_Toc97039863"/>
      <w:r>
        <w:t>5.2.2.2.2</w:t>
      </w:r>
      <w:r>
        <w:tab/>
      </w:r>
      <w:r w:rsidR="008A5781">
        <w:t xml:space="preserve">C2 Operation Mode </w:t>
      </w:r>
      <w:bookmarkEnd w:id="892"/>
      <w:bookmarkEnd w:id="893"/>
      <w:r w:rsidR="00EA69A9">
        <w:t>Initiation</w:t>
      </w:r>
      <w:bookmarkEnd w:id="894"/>
      <w:bookmarkEnd w:id="895"/>
      <w:bookmarkEnd w:id="896"/>
    </w:p>
    <w:p w14:paraId="5CBA4DF9" w14:textId="77777777" w:rsidR="008A5781" w:rsidRDefault="008A5781" w:rsidP="008A5781">
      <w:bookmarkStart w:id="897" w:name="_Toc510696594"/>
      <w:bookmarkStart w:id="89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35pt" o:ole="">
            <v:imagedata r:id="rId14" o:title=""/>
          </v:shape>
          <o:OLEObject Type="Embed" ProgID="Visio.Drawing.15" ShapeID="_x0000_i1026" DrawAspect="Content" ObjectID="_1707653108"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427443A0"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w:t>
      </w:r>
      <w:ins w:id="899" w:author="C3-221348" w:date="2022-02-26T12:50:00Z">
        <w:r w:rsidR="00FE03B5">
          <w:t>&lt;</w:t>
        </w:r>
        <w:proofErr w:type="spellStart"/>
        <w:r w:rsidR="00FE03B5">
          <w:t>apiVersion</w:t>
        </w:r>
        <w:proofErr w:type="spellEnd"/>
        <w:r w:rsidR="00FE03B5">
          <w:t>&gt;</w:t>
        </w:r>
      </w:ins>
      <w:del w:id="900" w:author="C3-221348" w:date="2022-02-26T12:50:00Z">
        <w:r w:rsidDel="00FE03B5">
          <w:delText>v1</w:delText>
        </w:r>
      </w:del>
      <w:r>
        <w:t>/</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B262035" w:rsidR="008A5781" w:rsidRPr="00604976" w:rsidRDefault="008A5781" w:rsidP="008A5781">
      <w:pPr>
        <w:pStyle w:val="B2"/>
      </w:pPr>
      <w:r w:rsidRPr="00D75E39">
        <w:t>-</w:t>
      </w:r>
      <w:r w:rsidRPr="00D75E39">
        <w:tab/>
      </w:r>
      <w:r w:rsidRPr="00604976">
        <w:t xml:space="preserve">the identifier of the target UAS (i.e. pair of UAV and UAV-C) to which the </w:t>
      </w:r>
      <w:del w:id="901" w:author="C3-221347" w:date="2022-02-26T12:18:00Z">
        <w:r w:rsidRPr="00604976" w:rsidDel="003B0403">
          <w:delText xml:space="preserve">provided </w:delText>
        </w:r>
      </w:del>
      <w:r w:rsidRPr="00604976">
        <w:t>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1D71D5BF" w:rsidR="008A5781" w:rsidRPr="00604976" w:rsidRDefault="008A5781" w:rsidP="008A5781">
      <w:pPr>
        <w:pStyle w:val="B2"/>
      </w:pPr>
      <w:r w:rsidRPr="00D75E39">
        <w:t>-</w:t>
      </w:r>
      <w:r w:rsidRPr="00D75E39">
        <w:tab/>
      </w:r>
      <w:r w:rsidRPr="00604976">
        <w:t xml:space="preserve">the C2 Operation Mode switching types to be supported by the UAE </w:t>
      </w:r>
      <w:del w:id="902" w:author="C3-221353" w:date="2022-02-27T07:57:00Z">
        <w:r w:rsidRPr="00604976" w:rsidDel="006700D0">
          <w:delText>s</w:delText>
        </w:r>
      </w:del>
      <w:ins w:id="903" w:author="C3-221353" w:date="2022-02-27T07:57:00Z">
        <w:r w:rsidR="006700D0">
          <w:t>S</w:t>
        </w:r>
      </w:ins>
      <w:r w:rsidRPr="00604976">
        <w:t>erver, within the "c2</w:t>
      </w:r>
      <w:ins w:id="904" w:author="C3-221347" w:date="2022-02-26T12:18:00Z">
        <w:r w:rsidR="003B0403">
          <w:t>Comm</w:t>
        </w:r>
      </w:ins>
      <w:del w:id="905" w:author="C3-221347" w:date="2022-02-26T12:19:00Z">
        <w:r w:rsidRPr="00604976" w:rsidDel="003B0403">
          <w:delText>Op</w:delText>
        </w:r>
      </w:del>
      <w:r w:rsidRPr="00604976">
        <w:t>ModeSwitch</w:t>
      </w:r>
      <w:ins w:id="906" w:author="C3-221347" w:date="2022-02-26T12:19:00Z">
        <w:r w:rsidR="003B0403">
          <w:t>Types</w:t>
        </w:r>
      </w:ins>
      <w:del w:id="907" w:author="C3-221347" w:date="2022-02-26T12:19:00Z">
        <w:r w:rsidRPr="00604976" w:rsidDel="003B0403">
          <w:delText>Req</w:delText>
        </w:r>
      </w:del>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ins w:id="908" w:author="Rapporteur [AEM, Huawei]" w:date="2022-02-27T09:41:00Z">
        <w:r w:rsidR="002A5654">
          <w:t xml:space="preserve"> and</w:t>
        </w:r>
      </w:ins>
    </w:p>
    <w:p w14:paraId="5B75F281" w14:textId="77777777" w:rsidR="00C625B9" w:rsidRPr="00604976" w:rsidRDefault="00C625B9" w:rsidP="00C625B9">
      <w:pPr>
        <w:pStyle w:val="B2"/>
        <w:rPr>
          <w:ins w:id="909" w:author="C3-221638" w:date="2022-02-27T08:04:00Z"/>
        </w:rPr>
      </w:pPr>
      <w:ins w:id="910" w:author="C3-221638" w:date="2022-02-27T08:04:00Z">
        <w:r w:rsidRPr="00CA4E66">
          <w:t>-</w:t>
        </w:r>
        <w:r w:rsidRPr="00CA4E66">
          <w:tab/>
          <w:t>the C2 operation mode switching policies, within the "</w:t>
        </w:r>
        <w:r>
          <w:t>c2SwitchPolicies</w:t>
        </w:r>
        <w:r w:rsidRPr="00CA4E66">
          <w:t>" attribute;</w:t>
        </w:r>
      </w:ins>
    </w:p>
    <w:p w14:paraId="57BAD26D" w14:textId="352164EC" w:rsidR="008A5781" w:rsidRPr="00604976" w:rsidDel="00C625B9" w:rsidRDefault="008A5781" w:rsidP="008A5781">
      <w:pPr>
        <w:pStyle w:val="EditorsNote"/>
        <w:rPr>
          <w:del w:id="911" w:author="C3-221638" w:date="2022-02-27T08:04:00Z"/>
        </w:rPr>
      </w:pPr>
      <w:del w:id="912" w:author="C3-221638" w:date="2022-02-27T08:04:00Z">
        <w:r w:rsidRPr="00604976" w:rsidDel="00C625B9">
          <w:delText>Editor's note:</w:delText>
        </w:r>
        <w:r w:rsidRPr="00604976" w:rsidDel="00C625B9">
          <w:tab/>
          <w:delText xml:space="preserve">The definition of the C2 switching policies and the associated attributes and data types </w:delText>
        </w:r>
        <w:r w:rsidDel="00C625B9">
          <w:delText>is</w:delText>
        </w:r>
        <w:r w:rsidRPr="00604976" w:rsidDel="00C625B9">
          <w:delText xml:space="preserve"> FFS.</w:delText>
        </w:r>
      </w:del>
    </w:p>
    <w:p w14:paraId="3527837A" w14:textId="77777777" w:rsidR="008A5781" w:rsidRPr="009D35E0" w:rsidRDefault="008A5781" w:rsidP="008A5781">
      <w:pPr>
        <w:pStyle w:val="B1"/>
      </w:pPr>
      <w:r>
        <w:t>and may also contain:</w:t>
      </w:r>
    </w:p>
    <w:p w14:paraId="47EBBE08" w14:textId="03E30C9D"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ins w:id="913" w:author="Rapporteur [AEM, Huawei]" w:date="2022-02-27T09:42:00Z">
        <w:r w:rsidR="002A5654">
          <w:t>;</w:t>
        </w:r>
      </w:ins>
      <w:del w:id="914" w:author="Rapporteur [AEM, Huawei]" w:date="2022-02-27T09:42:00Z">
        <w:r w:rsidDel="002A5654">
          <w:delText>.</w:delText>
        </w:r>
      </w:del>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ins w:id="915" w:author="Rapporteur [AEM, Huawei]" w:date="2022-02-26T13:04:00Z">
        <w:r w:rsidR="00292A94">
          <w:t xml:space="preserve"> and</w:t>
        </w:r>
      </w:ins>
    </w:p>
    <w:p w14:paraId="740CE5CC" w14:textId="2E9A08C7" w:rsidR="00CE4788" w:rsidRPr="00604976" w:rsidRDefault="00CE4788" w:rsidP="00CE4788">
      <w:pPr>
        <w:pStyle w:val="B2"/>
        <w:rPr>
          <w:ins w:id="916" w:author="C3-221352" w:date="2022-02-26T12:58:00Z"/>
        </w:rPr>
      </w:pPr>
      <w:ins w:id="917" w:author="C3-221352" w:date="2022-02-26T12:58:00Z">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ins>
      <w:ins w:id="918" w:author="C3-221352" w:date="2022-02-26T13:01:00Z">
        <w:r w:rsidR="00292A94">
          <w:t>.</w:t>
        </w:r>
      </w:ins>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ins w:id="919" w:author="C3-221352" w:date="2022-02-26T12:58:00Z">
        <w:r w:rsidR="00CE4788">
          <w:t xml:space="preserve"> The C2Result data structure may also contain the list of negotiated supported features.</w:t>
        </w:r>
      </w:ins>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20" w:name="_Toc510696595"/>
      <w:bookmarkStart w:id="921" w:name="_Toc35971387"/>
      <w:bookmarkStart w:id="922" w:name="_Toc96843335"/>
      <w:bookmarkStart w:id="923" w:name="_Toc96844310"/>
      <w:bookmarkStart w:id="924" w:name="_Toc97039864"/>
      <w:bookmarkEnd w:id="897"/>
      <w:bookmarkEnd w:id="898"/>
      <w:r>
        <w:lastRenderedPageBreak/>
        <w:t>5.2.2.3</w:t>
      </w:r>
      <w:r>
        <w:tab/>
      </w:r>
      <w:r w:rsidR="008A5781" w:rsidRPr="005D3838">
        <w:t>UAE_C2OperationModeManagement_Notify</w:t>
      </w:r>
      <w:bookmarkEnd w:id="920"/>
      <w:bookmarkEnd w:id="921"/>
      <w:bookmarkEnd w:id="922"/>
      <w:bookmarkEnd w:id="923"/>
      <w:bookmarkEnd w:id="924"/>
    </w:p>
    <w:p w14:paraId="56DB375D" w14:textId="77777777" w:rsidR="008A5781" w:rsidRDefault="008A5781" w:rsidP="008A5781">
      <w:pPr>
        <w:pStyle w:val="Heading5"/>
      </w:pPr>
      <w:bookmarkStart w:id="925" w:name="_Toc96843336"/>
      <w:bookmarkStart w:id="926" w:name="_Toc96844311"/>
      <w:bookmarkStart w:id="927" w:name="_Toc97039865"/>
      <w:bookmarkStart w:id="928" w:name="_Toc510696596"/>
      <w:bookmarkStart w:id="929" w:name="_Toc35971388"/>
      <w:r>
        <w:t>5.2.2.3.1</w:t>
      </w:r>
      <w:r>
        <w:tab/>
        <w:t>General</w:t>
      </w:r>
      <w:bookmarkEnd w:id="925"/>
      <w:bookmarkEnd w:id="926"/>
      <w:bookmarkEnd w:id="92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36E66D73"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ins w:id="930" w:author="Rapporteur [AEM, Huawei]" w:date="2022-02-27T09:44:00Z">
        <w:r w:rsidR="002A5654">
          <w:t>.</w:t>
        </w:r>
      </w:ins>
      <w:del w:id="931" w:author="Rapporteur [AEM, Huawei]" w:date="2022-02-27T09:44:00Z">
        <w:r w:rsidDel="002A5654">
          <w:delText>;</w:delText>
        </w:r>
      </w:del>
    </w:p>
    <w:p w14:paraId="5716986C" w14:textId="4101B56F" w:rsidR="008A5781" w:rsidRDefault="008A5781" w:rsidP="008A5781">
      <w:pPr>
        <w:pStyle w:val="B1"/>
      </w:pPr>
      <w:r w:rsidRPr="004148BE">
        <w:rPr>
          <w:lang w:val="en-US"/>
        </w:rPr>
        <w:t>-</w:t>
      </w:r>
      <w:r w:rsidRPr="004148BE">
        <w:rPr>
          <w:lang w:val="en-US"/>
        </w:rPr>
        <w:tab/>
      </w:r>
      <w:r w:rsidRPr="00455038">
        <w:t>Selected C2 Communication Mode Notification</w:t>
      </w:r>
      <w:ins w:id="932" w:author="Rapporteur [AEM, Huawei]" w:date="2022-02-27T09:44:00Z">
        <w:r w:rsidR="002A5654">
          <w:t>.</w:t>
        </w:r>
      </w:ins>
      <w:del w:id="933" w:author="Rapporteur [AEM, Huawei]" w:date="2022-02-27T09:44:00Z">
        <w:r w:rsidDel="002A5654">
          <w:delText>; and</w:delText>
        </w:r>
      </w:del>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34" w:name="_Toc96843337"/>
      <w:bookmarkStart w:id="935" w:name="_Toc96844312"/>
      <w:bookmarkStart w:id="936" w:name="_Toc97039866"/>
      <w:r>
        <w:t>5.2.2.3.2</w:t>
      </w:r>
      <w:r>
        <w:tab/>
      </w:r>
      <w:r w:rsidRPr="00455038">
        <w:t xml:space="preserve">C2 </w:t>
      </w:r>
      <w:r>
        <w:t>Operation</w:t>
      </w:r>
      <w:r w:rsidRPr="00455038">
        <w:t xml:space="preserve"> Mode </w:t>
      </w:r>
      <w:r>
        <w:t xml:space="preserve">Management Completion </w:t>
      </w:r>
      <w:r w:rsidRPr="00455038">
        <w:t>Notification</w:t>
      </w:r>
      <w:bookmarkEnd w:id="934"/>
      <w:bookmarkEnd w:id="935"/>
      <w:bookmarkEnd w:id="936"/>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5pt;height:123.35pt" o:ole="">
            <v:imagedata r:id="rId16" o:title=""/>
          </v:shape>
          <o:OLEObject Type="Embed" ProgID="Visio.Drawing.15" ShapeID="_x0000_i1027" DrawAspect="Content" ObjectID="_1707653109"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rPr>
          <w:ins w:id="937" w:author="C3-221344" w:date="2022-02-26T12:02:00Z"/>
        </w:rPr>
      </w:pPr>
      <w:ins w:id="938" w:author="C3-221344" w:date="2022-02-26T12:02:00Z">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ins w:id="939" w:author="Rapporteur [AEM, Huawei]" w:date="2022-02-27T09:42:00Z">
        <w:r w:rsidR="002A5654">
          <w:t xml:space="preserve"> and</w:t>
        </w:r>
      </w:ins>
    </w:p>
    <w:p w14:paraId="4E33DBC0" w14:textId="2A1F12FB"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ins w:id="940" w:author="Rapporteur [AEM, Huawei]" w:date="2022-02-27T09:42:00Z">
        <w:r w:rsidR="002A5654">
          <w:t>.</w:t>
        </w:r>
      </w:ins>
      <w:del w:id="941" w:author="Rapporteur [AEM, Huawei]" w:date="2022-02-27T09:42:00Z">
        <w:r w:rsidRPr="00604976" w:rsidDel="002A5654">
          <w:delText>;</w:delText>
        </w:r>
      </w:del>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rPr>
          <w:ins w:id="942" w:author="C3-221347" w:date="2022-02-26T12:19:00Z"/>
        </w:rPr>
      </w:pPr>
      <w:ins w:id="943" w:author="C3-221347" w:date="2022-02-26T12:19: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44" w:name="_Toc96843338"/>
      <w:bookmarkStart w:id="945" w:name="_Toc96844313"/>
      <w:bookmarkStart w:id="946" w:name="_Toc97039867"/>
      <w:r>
        <w:lastRenderedPageBreak/>
        <w:t>5.2.2.3.</w:t>
      </w:r>
      <w:r w:rsidR="009E0A7C">
        <w:t>3</w:t>
      </w:r>
      <w:r>
        <w:tab/>
      </w:r>
      <w:r w:rsidRPr="00455038">
        <w:t>Selected C2 Communication Mode Notification</w:t>
      </w:r>
      <w:bookmarkEnd w:id="944"/>
      <w:bookmarkEnd w:id="945"/>
      <w:bookmarkEnd w:id="94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5pt;height:123.35pt" o:ole="">
            <v:imagedata r:id="rId18" o:title=""/>
          </v:shape>
          <o:OLEObject Type="Embed" ProgID="Visio.Drawing.15" ShapeID="_x0000_i1028" DrawAspect="Content" ObjectID="_1707653110"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ins w:id="947" w:author="C3-221347" w:date="2022-02-26T12:19:00Z">
        <w:r w:rsidR="003B0403">
          <w:t xml:space="preserve"> defined in clause 5.2.2.2</w:t>
        </w:r>
      </w:ins>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id="948" w:author="Rapporteur [AEM, Huawei]" w:date="2022-02-27T09:43:00Z">
        <w:r w:rsidR="002A5654">
          <w:t xml:space="preserve"> and</w:t>
        </w:r>
      </w:ins>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rPr>
          <w:ins w:id="949" w:author="C3-221347" w:date="2022-02-26T12:20:00Z"/>
        </w:rPr>
      </w:pPr>
      <w:ins w:id="950" w:author="C3-221347" w:date="2022-02-26T12:2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51" w:name="_Toc96843339"/>
      <w:bookmarkStart w:id="952" w:name="_Toc96844314"/>
      <w:bookmarkStart w:id="953" w:name="_Toc97039868"/>
      <w:r>
        <w:t>5.2.2.3.</w:t>
      </w:r>
      <w:r w:rsidR="00617378">
        <w:t>4</w:t>
      </w:r>
      <w:r>
        <w:tab/>
      </w:r>
      <w:r w:rsidRPr="00455038">
        <w:t>C2 Communication Mode Switching Notification</w:t>
      </w:r>
      <w:bookmarkEnd w:id="951"/>
      <w:bookmarkEnd w:id="952"/>
      <w:bookmarkEnd w:id="953"/>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ins w:id="954" w:author="C3-221347" w:date="2022-02-26T12:20:00Z">
        <w:r w:rsidR="003B0403">
          <w:t xml:space="preserve">may </w:t>
        </w:r>
      </w:ins>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35pt;height:159.7pt" o:ole="">
            <v:imagedata r:id="rId20" o:title=""/>
          </v:shape>
          <o:OLEObject Type="Embed" ProgID="Visio.Drawing.15" ShapeID="_x0000_i1029" DrawAspect="Content" ObjectID="_1707653111"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ins w:id="955" w:author="C3-221347" w:date="2022-02-26T12:20:00Z">
        <w:r w:rsidR="003B0403">
          <w:t xml:space="preserve"> defined in clause 5.2.2.2</w:t>
        </w:r>
      </w:ins>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ins w:id="956" w:author="C3-221347" w:date="2022-02-26T12:20:00Z">
        <w:r w:rsidR="003B0403">
          <w:rPr>
            <w:rFonts w:cs="Arial"/>
            <w:szCs w:val="18"/>
          </w:rPr>
          <w:t xml:space="preserve">possibly </w:t>
        </w:r>
      </w:ins>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rPr>
          <w:ins w:id="957" w:author="C3-221347" w:date="2022-02-26T12:20:00Z"/>
        </w:rPr>
      </w:pPr>
      <w:ins w:id="958" w:author="C3-221347" w:date="2022-02-26T12:2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59" w:name="_Toc96843340"/>
      <w:bookmarkStart w:id="960" w:name="_Toc96844315"/>
      <w:bookmarkStart w:id="961" w:name="_Toc97039869"/>
      <w:r>
        <w:t>5.3</w:t>
      </w:r>
      <w:r>
        <w:tab/>
      </w:r>
      <w:proofErr w:type="spellStart"/>
      <w:r w:rsidR="00197220">
        <w:t>UAE_RealtimeUAVStatus</w:t>
      </w:r>
      <w:proofErr w:type="spellEnd"/>
      <w:r>
        <w:t xml:space="preserve"> Service</w:t>
      </w:r>
      <w:bookmarkEnd w:id="928"/>
      <w:bookmarkEnd w:id="929"/>
      <w:bookmarkEnd w:id="959"/>
      <w:bookmarkEnd w:id="960"/>
      <w:bookmarkEnd w:id="961"/>
    </w:p>
    <w:p w14:paraId="6C0C156D" w14:textId="718A4124" w:rsidR="00197220" w:rsidRDefault="00197220" w:rsidP="00197220">
      <w:pPr>
        <w:pStyle w:val="Heading3"/>
      </w:pPr>
      <w:bookmarkStart w:id="962" w:name="_Toc96843341"/>
      <w:bookmarkStart w:id="963" w:name="_Toc96844316"/>
      <w:bookmarkStart w:id="964" w:name="_Toc97039870"/>
      <w:r>
        <w:t>5.3.</w:t>
      </w:r>
      <w:r w:rsidR="00077605">
        <w:t>1</w:t>
      </w:r>
      <w:r>
        <w:tab/>
        <w:t>Service Description</w:t>
      </w:r>
      <w:bookmarkEnd w:id="962"/>
      <w:bookmarkEnd w:id="963"/>
      <w:bookmarkEnd w:id="964"/>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ins w:id="965" w:author="C3-221347" w:date="2022-02-26T12:20:00Z">
        <w:r w:rsidR="003B0403">
          <w:t xml:space="preserve"> and</w:t>
        </w:r>
      </w:ins>
    </w:p>
    <w:p w14:paraId="65149A97" w14:textId="797C3493"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ins w:id="966" w:author="C3-221347" w:date="2022-02-26T12:21:00Z">
        <w:r w:rsidR="003B0403">
          <w:t>.</w:t>
        </w:r>
      </w:ins>
      <w:del w:id="967" w:author="C3-221347" w:date="2022-02-26T12:21:00Z">
        <w:r w:rsidRPr="00D75E39" w:rsidDel="003B0403">
          <w:delText>;</w:delText>
        </w:r>
      </w:del>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68" w:name="_Toc96843342"/>
      <w:bookmarkStart w:id="969" w:name="_Toc96844317"/>
      <w:bookmarkStart w:id="970" w:name="_Toc97039871"/>
      <w:r>
        <w:t>5.3.2</w:t>
      </w:r>
      <w:r>
        <w:tab/>
        <w:t>Service Operations</w:t>
      </w:r>
      <w:bookmarkEnd w:id="968"/>
      <w:bookmarkEnd w:id="969"/>
      <w:bookmarkEnd w:id="970"/>
    </w:p>
    <w:p w14:paraId="68A5C73B" w14:textId="3F91DB3E" w:rsidR="00077605" w:rsidRDefault="00077605" w:rsidP="00077605">
      <w:pPr>
        <w:pStyle w:val="Heading4"/>
      </w:pPr>
      <w:bookmarkStart w:id="971" w:name="_Toc96843343"/>
      <w:bookmarkStart w:id="972" w:name="_Toc96844318"/>
      <w:bookmarkStart w:id="973" w:name="_Toc97039872"/>
      <w:r>
        <w:t>5.3.2.1</w:t>
      </w:r>
      <w:r>
        <w:tab/>
        <w:t>Introduction</w:t>
      </w:r>
      <w:bookmarkEnd w:id="971"/>
      <w:bookmarkEnd w:id="972"/>
      <w:bookmarkEnd w:id="973"/>
    </w:p>
    <w:p w14:paraId="3AD91E5E" w14:textId="09A8584E" w:rsidR="00077605" w:rsidRDefault="00077605" w:rsidP="00077605">
      <w:r>
        <w:t xml:space="preserve">The service operations defined for the </w:t>
      </w:r>
      <w:proofErr w:type="spellStart"/>
      <w:r>
        <w:t>UAE_RealtimeUAVStatus</w:t>
      </w:r>
      <w:proofErr w:type="spellEnd"/>
      <w:r>
        <w:t xml:space="preserve"> service are shown in </w:t>
      </w:r>
      <w:del w:id="974" w:author="C3-221347" w:date="2022-02-26T12:21:00Z">
        <w:r w:rsidDel="003B0403">
          <w:delText>T</w:delText>
        </w:r>
      </w:del>
      <w:ins w:id="975" w:author="C3-221347" w:date="2022-02-26T12:21:00Z">
        <w:r w:rsidR="003B0403">
          <w:t>t</w:t>
        </w:r>
      </w:ins>
      <w:r>
        <w: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76" w:name="_Toc96843344"/>
      <w:bookmarkStart w:id="977" w:name="_Toc96844319"/>
      <w:bookmarkStart w:id="978" w:name="_Toc97039873"/>
      <w:r>
        <w:t>5.3.2.2</w:t>
      </w:r>
      <w:r>
        <w:tab/>
      </w:r>
      <w:proofErr w:type="spellStart"/>
      <w:r>
        <w:t>UAE_RealtimeUAVStatus_Subscribe</w:t>
      </w:r>
      <w:bookmarkEnd w:id="976"/>
      <w:bookmarkEnd w:id="977"/>
      <w:bookmarkEnd w:id="978"/>
      <w:proofErr w:type="spellEnd"/>
    </w:p>
    <w:p w14:paraId="1F983DB1" w14:textId="7EAD9F2C" w:rsidR="00077605" w:rsidRDefault="00077605" w:rsidP="00077605">
      <w:pPr>
        <w:pStyle w:val="Heading5"/>
      </w:pPr>
      <w:bookmarkStart w:id="979" w:name="_Toc96843345"/>
      <w:bookmarkStart w:id="980" w:name="_Toc96844320"/>
      <w:bookmarkStart w:id="981" w:name="_Toc97039874"/>
      <w:r>
        <w:t>5.3.2.2.1</w:t>
      </w:r>
      <w:r>
        <w:tab/>
        <w:t>General</w:t>
      </w:r>
      <w:bookmarkEnd w:id="979"/>
      <w:bookmarkEnd w:id="980"/>
      <w:bookmarkEnd w:id="981"/>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82" w:name="_Toc96843346"/>
      <w:bookmarkStart w:id="983" w:name="_Toc96844321"/>
      <w:bookmarkStart w:id="984" w:name="_Toc97039875"/>
      <w:r>
        <w:t>5.3.2.2.2</w:t>
      </w:r>
      <w:r>
        <w:tab/>
        <w:t>Subscribe</w:t>
      </w:r>
      <w:r w:rsidRPr="00272965">
        <w:t xml:space="preserve"> to real-time UAV status information reporting</w:t>
      </w:r>
      <w:bookmarkEnd w:id="982"/>
      <w:bookmarkEnd w:id="983"/>
      <w:bookmarkEnd w:id="98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8.35pt" o:ole="">
            <v:imagedata r:id="rId22" o:title=""/>
          </v:shape>
          <o:OLEObject Type="Embed" ProgID="Visio.Drawing.15" ShapeID="_x0000_i1030" DrawAspect="Content" ObjectID="_1707653112"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6D22182E"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ins w:id="985" w:author="C3-221348" w:date="2022-02-26T12:51:00Z">
        <w:r w:rsidR="00FE03B5">
          <w:t>&lt;</w:t>
        </w:r>
        <w:proofErr w:type="spellStart"/>
        <w:r w:rsidR="00FE03B5">
          <w:t>apiVersion</w:t>
        </w:r>
        <w:proofErr w:type="spellEnd"/>
        <w:r w:rsidR="00FE03B5">
          <w:t>&gt;</w:t>
        </w:r>
      </w:ins>
      <w:del w:id="986" w:author="C3-221348" w:date="2022-02-26T12:51:00Z">
        <w:r w:rsidDel="00FE03B5">
          <w:delText>v1</w:delText>
        </w:r>
      </w:del>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lastRenderedPageBreak/>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0BD8E028"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del w:id="987" w:author="C3-221352" w:date="2022-02-26T13:00:00Z">
        <w:r w:rsidDel="00CE4788">
          <w:delText xml:space="preserve"> and</w:delText>
        </w:r>
      </w:del>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id="988" w:author="C3-221352" w:date="2022-02-26T13:00:00Z">
        <w:r w:rsidR="00CE4788">
          <w:t xml:space="preserve"> and</w:t>
        </w:r>
      </w:ins>
    </w:p>
    <w:p w14:paraId="1A1C1ED3" w14:textId="77777777" w:rsidR="00CE4788" w:rsidRPr="00604976" w:rsidRDefault="00CE4788" w:rsidP="00CE4788">
      <w:pPr>
        <w:pStyle w:val="B2"/>
        <w:rPr>
          <w:ins w:id="989" w:author="C3-221352" w:date="2022-02-26T13:00:00Z"/>
        </w:rPr>
      </w:pPr>
      <w:ins w:id="990" w:author="C3-221352" w:date="2022-02-26T13:00:00Z">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ins>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91" w:name="_Toc89425593"/>
      <w:bookmarkStart w:id="992" w:name="_Toc96843347"/>
      <w:bookmarkStart w:id="993" w:name="_Toc96844322"/>
      <w:bookmarkStart w:id="994" w:name="_Toc97039876"/>
      <w:r>
        <w:t>5.3.2.2.3</w:t>
      </w:r>
      <w:r>
        <w:tab/>
        <w:t>Update an existing</w:t>
      </w:r>
      <w:r w:rsidRPr="00272965">
        <w:t xml:space="preserve"> real-time UAV status information reporting</w:t>
      </w:r>
      <w:bookmarkEnd w:id="991"/>
      <w:r>
        <w:t xml:space="preserve"> subscription</w:t>
      </w:r>
      <w:bookmarkEnd w:id="992"/>
      <w:bookmarkEnd w:id="993"/>
      <w:bookmarkEnd w:id="99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35pt" o:ole="">
            <v:imagedata r:id="rId24" o:title=""/>
          </v:shape>
          <o:OLEObject Type="Embed" ProgID="Visio.Drawing.15" ShapeID="_x0000_i1031" DrawAspect="Content" ObjectID="_1707653113"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0A74A858"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ins w:id="995" w:author="C3-221348" w:date="2022-02-26T12:51:00Z">
        <w:r w:rsidR="00FE03B5">
          <w:t>&lt;apiVersion&gt;</w:t>
        </w:r>
      </w:ins>
      <w:del w:id="996" w:author="C3-221348" w:date="2022-02-26T12:51:00Z">
        <w:r w:rsidDel="00FE03B5">
          <w:delText>v1</w:delText>
        </w:r>
      </w:del>
      <w:r>
        <w:t xml:space="preserve">/subscriptions/{subscriptionId}",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82CA8BF"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id="997" w:author="C3-221347" w:date="2022-02-26T12:21:00Z">
        <w:r w:rsidR="003B0403">
          <w:t>.</w:t>
        </w:r>
      </w:ins>
      <w:del w:id="998" w:author="C3-221347" w:date="2022-02-26T12:21:00Z">
        <w:r w:rsidRPr="00604976" w:rsidDel="003B0403">
          <w:delText>;</w:delText>
        </w:r>
      </w:del>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rPr>
          <w:ins w:id="999" w:author="C3-221347" w:date="2022-02-26T12:22:00Z"/>
        </w:rPr>
      </w:pPr>
      <w:ins w:id="1000" w:author="C3-221347" w:date="2022-02-26T12:22:00Z">
        <w:r>
          <w:t xml:space="preserve">If the UAE Server is not able to handle the request, it may respond with an HTTP "307 Temporary Redirect" status code or an HTTP "308 Permanent Redirect" status code including an HTTP "Location" header </w:t>
        </w:r>
        <w:r w:rsidRPr="00AF24AB">
          <w:t xml:space="preserve">containing </w:t>
        </w:r>
        <w:r w:rsidRPr="00AF24AB">
          <w:lastRenderedPageBreak/>
          <w:t>an alternative URI of the resource located in an alternative UAE Server</w:t>
        </w:r>
        <w:r>
          <w:t>, as defined in clause 5.2.10 of 3GPP TS 29.122 [2].</w:t>
        </w:r>
      </w:ins>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ins w:id="1001" w:author="C3-221347" w:date="2022-02-26T12:22:00Z">
        <w:r w:rsidR="003B0403">
          <w:t xml:space="preserve">HTTP </w:t>
        </w:r>
      </w:ins>
      <w:r w:rsidRPr="00CD4B3B">
        <w:t>PUT response body.</w:t>
      </w:r>
    </w:p>
    <w:p w14:paraId="1CC65366" w14:textId="349AAAB5" w:rsidR="00077605" w:rsidRDefault="00077605" w:rsidP="00077605">
      <w:pPr>
        <w:pStyle w:val="Heading4"/>
      </w:pPr>
      <w:bookmarkStart w:id="1002" w:name="_Toc96843348"/>
      <w:bookmarkStart w:id="1003" w:name="_Toc96844323"/>
      <w:bookmarkStart w:id="1004" w:name="_Toc97039877"/>
      <w:r>
        <w:t>5.3.2.3</w:t>
      </w:r>
      <w:r>
        <w:tab/>
      </w:r>
      <w:proofErr w:type="spellStart"/>
      <w:r>
        <w:t>UAE_RealtimeUAVStatus_Unsubscribe</w:t>
      </w:r>
      <w:bookmarkEnd w:id="1002"/>
      <w:bookmarkEnd w:id="1003"/>
      <w:bookmarkEnd w:id="1004"/>
      <w:proofErr w:type="spellEnd"/>
    </w:p>
    <w:p w14:paraId="7F7A29E5" w14:textId="368B7631" w:rsidR="00077605" w:rsidRDefault="00077605" w:rsidP="00077605">
      <w:pPr>
        <w:pStyle w:val="Heading5"/>
      </w:pPr>
      <w:bookmarkStart w:id="1005" w:name="_Toc96843349"/>
      <w:bookmarkStart w:id="1006" w:name="_Toc96844324"/>
      <w:bookmarkStart w:id="1007" w:name="_Toc97039878"/>
      <w:r>
        <w:t>5.3.2.3.1</w:t>
      </w:r>
      <w:r>
        <w:tab/>
        <w:t>General</w:t>
      </w:r>
      <w:bookmarkEnd w:id="1005"/>
      <w:bookmarkEnd w:id="1006"/>
      <w:bookmarkEnd w:id="100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008" w:name="_Toc96843350"/>
      <w:bookmarkStart w:id="1009" w:name="_Toc96844325"/>
      <w:bookmarkStart w:id="1010" w:name="_Toc97039879"/>
      <w:r>
        <w:t>5.3.2.3.2</w:t>
      </w:r>
      <w:r>
        <w:tab/>
        <w:t>Unsubscribe from</w:t>
      </w:r>
      <w:r w:rsidRPr="00272965">
        <w:t xml:space="preserve"> real-time UAV status information reporting</w:t>
      </w:r>
      <w:bookmarkEnd w:id="1008"/>
      <w:bookmarkEnd w:id="1009"/>
      <w:bookmarkEnd w:id="101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35pt" o:ole="">
            <v:imagedata r:id="rId26" o:title=""/>
          </v:shape>
          <o:OLEObject Type="Embed" ProgID="Visio.Drawing.15" ShapeID="_x0000_i1032" DrawAspect="Content" ObjectID="_1707653114"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567FA3B8"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ins w:id="1011" w:author="C3-221348" w:date="2022-02-26T12:51:00Z">
        <w:r w:rsidR="00FE03B5">
          <w:t>&lt;apiVersion&gt;</w:t>
        </w:r>
      </w:ins>
      <w:del w:id="1012" w:author="C3-221348" w:date="2022-02-26T12:51:00Z">
        <w:r w:rsidDel="00FE03B5">
          <w:delText>v1</w:delText>
        </w:r>
      </w:del>
      <w:r>
        <w:t xml:space="preserve">/subscriptions/{subscriptionId}", requesting to delete the </w:t>
      </w:r>
      <w:r w:rsidRPr="00294118">
        <w:t xml:space="preserve">Individual Real-time UAV Status Subscription </w:t>
      </w:r>
      <w:r>
        <w:t>resource identified by the provided "</w:t>
      </w:r>
      <w:proofErr w:type="spellStart"/>
      <w:r>
        <w:t>subscriptionId</w:t>
      </w:r>
      <w:proofErr w:type="spellEnd"/>
      <w:r>
        <w:t>"</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ins w:id="1013" w:author="C3-221347" w:date="2022-02-26T12:22:00Z">
        <w:r w:rsidR="009003CF">
          <w:t>, as defined in clause 5.2.10 of 3GPP TS 29.122 [2]</w:t>
        </w:r>
      </w:ins>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014" w:name="_Toc96843351"/>
      <w:bookmarkStart w:id="1015" w:name="_Toc96844326"/>
      <w:bookmarkStart w:id="1016" w:name="_Toc97039880"/>
      <w:r>
        <w:t>5.3.2.4</w:t>
      </w:r>
      <w:r>
        <w:tab/>
      </w:r>
      <w:proofErr w:type="spellStart"/>
      <w:r w:rsidRPr="00A076E8">
        <w:t>UAE_RealtimeUAVStatus_</w:t>
      </w:r>
      <w:r w:rsidRPr="005D3838">
        <w:t>Notify</w:t>
      </w:r>
      <w:bookmarkEnd w:id="1014"/>
      <w:bookmarkEnd w:id="1015"/>
      <w:bookmarkEnd w:id="1016"/>
      <w:proofErr w:type="spellEnd"/>
    </w:p>
    <w:p w14:paraId="4BBBE174" w14:textId="547F581B" w:rsidR="00077605" w:rsidRDefault="00077605" w:rsidP="00077605">
      <w:pPr>
        <w:pStyle w:val="Heading5"/>
      </w:pPr>
      <w:bookmarkStart w:id="1017" w:name="_Toc96843352"/>
      <w:bookmarkStart w:id="1018" w:name="_Toc96844327"/>
      <w:bookmarkStart w:id="1019" w:name="_Toc97039881"/>
      <w:r>
        <w:t>5.3.2.4.1</w:t>
      </w:r>
      <w:r>
        <w:tab/>
        <w:t>General</w:t>
      </w:r>
      <w:bookmarkEnd w:id="1017"/>
      <w:bookmarkEnd w:id="1018"/>
      <w:bookmarkEnd w:id="101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33069FCA" w:rsidR="00077605" w:rsidRDefault="00077605" w:rsidP="00077605">
      <w:pPr>
        <w:pStyle w:val="B1"/>
      </w:pPr>
      <w:r w:rsidRPr="004148BE">
        <w:rPr>
          <w:lang w:val="en-US"/>
        </w:rPr>
        <w:t>-</w:t>
      </w:r>
      <w:r w:rsidRPr="004148BE">
        <w:rPr>
          <w:lang w:val="en-US"/>
        </w:rPr>
        <w:tab/>
      </w:r>
      <w:r w:rsidRPr="00A076E8">
        <w:t>Real-time UAV Status Notification</w:t>
      </w:r>
      <w:ins w:id="1020" w:author="C3-221347" w:date="2022-02-26T12:22:00Z">
        <w:r w:rsidR="009003CF">
          <w:t>.</w:t>
        </w:r>
      </w:ins>
      <w:del w:id="1021" w:author="C3-221347" w:date="2022-02-26T12:22:00Z">
        <w:r w:rsidDel="009003CF">
          <w:delText>;</w:delText>
        </w:r>
      </w:del>
    </w:p>
    <w:p w14:paraId="74F19A32" w14:textId="77858C1A" w:rsidR="00077605" w:rsidRPr="00682DF1" w:rsidRDefault="00077605" w:rsidP="00077605">
      <w:pPr>
        <w:pStyle w:val="Heading5"/>
      </w:pPr>
      <w:bookmarkStart w:id="1022" w:name="_Toc96843353"/>
      <w:bookmarkStart w:id="1023" w:name="_Toc96844328"/>
      <w:bookmarkStart w:id="1024" w:name="_Toc97039882"/>
      <w:r w:rsidRPr="00682DF1">
        <w:lastRenderedPageBreak/>
        <w:t>5.3.</w:t>
      </w:r>
      <w:r>
        <w:t>2</w:t>
      </w:r>
      <w:r w:rsidRPr="00682DF1">
        <w:t>.4.2</w:t>
      </w:r>
      <w:r w:rsidRPr="00682DF1">
        <w:tab/>
        <w:t>Real-time UAV Status Notification</w:t>
      </w:r>
      <w:bookmarkEnd w:id="1022"/>
      <w:bookmarkEnd w:id="1023"/>
      <w:bookmarkEnd w:id="102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5pt;height:123.35pt" o:ole="">
            <v:imagedata r:id="rId28" o:title=""/>
          </v:shape>
          <o:OLEObject Type="Embed" ProgID="Visio.Drawing.15" ShapeID="_x0000_i1033" DrawAspect="Content" ObjectID="_1707653115"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ins w:id="1025" w:author="C3-221347" w:date="2022-02-26T12:23:00Z">
        <w:r w:rsidR="009003CF">
          <w:t xml:space="preserve">creation/update </w:t>
        </w:r>
      </w:ins>
      <w:r>
        <w:t>procedure</w:t>
      </w:r>
      <w:ins w:id="1026" w:author="C3-221347" w:date="2022-02-26T12:23:00Z">
        <w:r w:rsidR="009003CF">
          <w:t>s</w:t>
        </w:r>
      </w:ins>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ins w:id="1027" w:author="Rapporteur [AEM, Huawei]" w:date="2022-02-27T09:45:00Z">
        <w:r w:rsidR="002A5654">
          <w:t xml:space="preserve"> and</w:t>
        </w:r>
      </w:ins>
    </w:p>
    <w:p w14:paraId="361F58D6" w14:textId="5C158E26"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ins w:id="1028" w:author="Rapporteur [AEM, Huawei]" w:date="2022-02-27T09:46:00Z">
        <w:r w:rsidR="002A5654">
          <w:t>.</w:t>
        </w:r>
      </w:ins>
      <w:del w:id="1029" w:author="Rapporteur [AEM, Huawei]" w:date="2022-02-27T09:46:00Z">
        <w:r w:rsidRPr="00604976" w:rsidDel="002A5654">
          <w:delText>;</w:delText>
        </w:r>
      </w:del>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ins w:id="1030" w:author="C3-221347" w:date="2022-02-26T12:23:00Z">
        <w:r w:rsidR="009003CF">
          <w:t>, as defined in clause 5.2.10 of 3GPP TS 29.122 [2]</w:t>
        </w:r>
      </w:ins>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031" w:name="_Toc510696597"/>
      <w:bookmarkStart w:id="1032" w:name="_Toc35971389"/>
      <w:bookmarkStart w:id="1033" w:name="_Toc96843354"/>
      <w:bookmarkStart w:id="1034" w:name="_Toc96844329"/>
      <w:bookmarkStart w:id="1035" w:name="_Toc97039883"/>
      <w:r>
        <w:t>6</w:t>
      </w:r>
      <w:r>
        <w:tab/>
        <w:t>API Definitions</w:t>
      </w:r>
      <w:bookmarkEnd w:id="1031"/>
      <w:bookmarkEnd w:id="1032"/>
      <w:bookmarkEnd w:id="1033"/>
      <w:bookmarkEnd w:id="1034"/>
      <w:bookmarkEnd w:id="1035"/>
    </w:p>
    <w:p w14:paraId="5E4D34EA" w14:textId="77777777" w:rsidR="00CE57B7" w:rsidRDefault="003319AF">
      <w:pPr>
        <w:pStyle w:val="Heading2"/>
      </w:pPr>
      <w:bookmarkStart w:id="1036" w:name="_Toc510696598"/>
      <w:bookmarkStart w:id="1037" w:name="_Toc35971390"/>
      <w:bookmarkStart w:id="1038" w:name="_Toc96843355"/>
      <w:bookmarkStart w:id="1039" w:name="_Toc96844330"/>
      <w:bookmarkStart w:id="1040" w:name="_Toc97039884"/>
      <w:r>
        <w:t>6.1</w:t>
      </w:r>
      <w:r>
        <w:tab/>
      </w:r>
      <w:r w:rsidR="007406B4">
        <w:t>UAE_C2OperationModeManagement</w:t>
      </w:r>
      <w:r>
        <w:t xml:space="preserve"> Service API</w:t>
      </w:r>
      <w:bookmarkEnd w:id="1036"/>
      <w:bookmarkEnd w:id="1037"/>
      <w:bookmarkEnd w:id="1038"/>
      <w:bookmarkEnd w:id="1039"/>
      <w:bookmarkEnd w:id="1040"/>
    </w:p>
    <w:p w14:paraId="52F3DC09" w14:textId="77777777" w:rsidR="00CE57B7" w:rsidRDefault="003319AF">
      <w:pPr>
        <w:pStyle w:val="Heading3"/>
      </w:pPr>
      <w:bookmarkStart w:id="1041" w:name="_Toc510696599"/>
      <w:bookmarkStart w:id="1042" w:name="_Toc35971391"/>
      <w:bookmarkStart w:id="1043" w:name="_Toc96843356"/>
      <w:bookmarkStart w:id="1044" w:name="_Toc96844331"/>
      <w:bookmarkStart w:id="1045" w:name="_Toc97039885"/>
      <w:r>
        <w:t>6.1.1</w:t>
      </w:r>
      <w:r>
        <w:tab/>
        <w:t>Introduction</w:t>
      </w:r>
      <w:bookmarkEnd w:id="1041"/>
      <w:bookmarkEnd w:id="1042"/>
      <w:bookmarkEnd w:id="1043"/>
      <w:bookmarkEnd w:id="1044"/>
      <w:bookmarkEnd w:id="1045"/>
    </w:p>
    <w:p w14:paraId="704D15BD" w14:textId="77777777" w:rsidR="00CE57B7" w:rsidRDefault="003319AF">
      <w:pPr>
        <w:rPr>
          <w:noProof/>
          <w:lang w:eastAsia="zh-CN"/>
        </w:rPr>
      </w:pPr>
      <w:bookmarkStart w:id="104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47" w:name="_Toc35971392"/>
      <w:bookmarkStart w:id="1048" w:name="_Toc96843357"/>
      <w:bookmarkStart w:id="1049" w:name="_Toc96844332"/>
      <w:bookmarkStart w:id="1050" w:name="_Toc97039886"/>
      <w:r>
        <w:t>6.1.2</w:t>
      </w:r>
      <w:r>
        <w:tab/>
        <w:t>Usage of HTTP</w:t>
      </w:r>
      <w:bookmarkEnd w:id="1046"/>
      <w:bookmarkEnd w:id="1047"/>
      <w:bookmarkEnd w:id="1048"/>
      <w:bookmarkEnd w:id="1049"/>
      <w:bookmarkEnd w:id="1050"/>
    </w:p>
    <w:p w14:paraId="37273E08" w14:textId="77777777" w:rsidR="007406B4" w:rsidRPr="001F47A6" w:rsidRDefault="007406B4" w:rsidP="007406B4">
      <w:bookmarkStart w:id="1051" w:name="_Toc510696607"/>
      <w:bookmarkStart w:id="105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53" w:name="_Toc96843358"/>
      <w:bookmarkStart w:id="1054" w:name="_Toc96844333"/>
      <w:bookmarkStart w:id="1055" w:name="_Toc97039887"/>
      <w:r>
        <w:t>6.1.3</w:t>
      </w:r>
      <w:r>
        <w:tab/>
        <w:t>Resources</w:t>
      </w:r>
      <w:bookmarkEnd w:id="1051"/>
      <w:bookmarkEnd w:id="1052"/>
      <w:bookmarkEnd w:id="1053"/>
      <w:bookmarkEnd w:id="1054"/>
      <w:bookmarkEnd w:id="1055"/>
    </w:p>
    <w:p w14:paraId="0CCFA481" w14:textId="77777777" w:rsidR="006B3451" w:rsidRDefault="006B3451" w:rsidP="006B3451">
      <w:bookmarkStart w:id="1056" w:name="_Toc510696608"/>
      <w:bookmarkStart w:id="1057" w:name="_Toc35971399"/>
      <w:r>
        <w:t>There are no resources defined for this API in this release of the specification.</w:t>
      </w:r>
    </w:p>
    <w:p w14:paraId="14E695E6" w14:textId="77777777" w:rsidR="00CE57B7" w:rsidRDefault="003319AF">
      <w:pPr>
        <w:pStyle w:val="Heading3"/>
      </w:pPr>
      <w:bookmarkStart w:id="1058" w:name="_Toc510696622"/>
      <w:bookmarkStart w:id="1059" w:name="_Toc35971413"/>
      <w:bookmarkStart w:id="1060" w:name="_Toc96843359"/>
      <w:bookmarkStart w:id="1061" w:name="_Toc96844334"/>
      <w:bookmarkStart w:id="1062" w:name="_Toc97039888"/>
      <w:bookmarkEnd w:id="1056"/>
      <w:bookmarkEnd w:id="1057"/>
      <w:r>
        <w:t>6.1.4</w:t>
      </w:r>
      <w:r>
        <w:tab/>
        <w:t>Custom Operations without associated resources</w:t>
      </w:r>
      <w:bookmarkEnd w:id="1058"/>
      <w:bookmarkEnd w:id="1059"/>
      <w:bookmarkEnd w:id="1060"/>
      <w:bookmarkEnd w:id="1061"/>
      <w:bookmarkEnd w:id="1062"/>
    </w:p>
    <w:p w14:paraId="6D115266" w14:textId="77777777" w:rsidR="00CE57B7" w:rsidRDefault="003319AF">
      <w:pPr>
        <w:pStyle w:val="Heading4"/>
      </w:pPr>
      <w:bookmarkStart w:id="1063" w:name="_Toc510696623"/>
      <w:bookmarkStart w:id="1064" w:name="_Toc35971414"/>
      <w:bookmarkStart w:id="1065" w:name="_Toc96843360"/>
      <w:bookmarkStart w:id="1066" w:name="_Toc96844335"/>
      <w:bookmarkStart w:id="1067" w:name="_Toc97039889"/>
      <w:r>
        <w:t>6.1.4.1</w:t>
      </w:r>
      <w:r>
        <w:tab/>
        <w:t>Overview</w:t>
      </w:r>
      <w:bookmarkEnd w:id="1063"/>
      <w:bookmarkEnd w:id="1064"/>
      <w:bookmarkEnd w:id="1065"/>
      <w:bookmarkEnd w:id="1066"/>
      <w:bookmarkEnd w:id="106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09E4BE77" w:rsidR="006B3451" w:rsidRDefault="002750C0" w:rsidP="006B3451">
      <w:pPr>
        <w:pStyle w:val="TH"/>
      </w:pPr>
      <w:del w:id="1068" w:author="C3-221348" w:date="2022-02-26T12:52:00Z">
        <w:r w:rsidDel="00FE03B5">
          <w:object w:dxaOrig="4620" w:dyaOrig="2880" w14:anchorId="3C6DE236">
            <v:shape id="_x0000_i1034" type="#_x0000_t75" style="width:221pt;height:139pt" o:ole="">
              <v:imagedata r:id="rId30" o:title=""/>
            </v:shape>
            <o:OLEObject Type="Embed" ProgID="Visio.Drawing.15" ShapeID="_x0000_i1034" DrawAspect="Content" ObjectID="_1707653116" r:id="rId31"/>
          </w:object>
        </w:r>
      </w:del>
      <w:ins w:id="1069" w:author="C3-221348" w:date="2022-02-26T12:52:00Z">
        <w:r w:rsidR="00FE03B5">
          <w:object w:dxaOrig="5690" w:dyaOrig="2880" w14:anchorId="2FD69673">
            <v:shape id="_x0000_i1035" type="#_x0000_t75" style="width:272.65pt;height:139pt" o:ole="">
              <v:imagedata r:id="rId32" o:title=""/>
            </v:shape>
            <o:OLEObject Type="Embed" ProgID="Visio.Drawing.15" ShapeID="_x0000_i1035" DrawAspect="Content" ObjectID="_1707653117" r:id="rId33"/>
          </w:object>
        </w:r>
      </w:ins>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70" w:name="_Toc510696624"/>
      <w:bookmarkStart w:id="1071" w:name="_Toc35971415"/>
      <w:bookmarkStart w:id="1072" w:name="_Toc96843361"/>
      <w:bookmarkStart w:id="1073" w:name="_Toc96844336"/>
      <w:bookmarkStart w:id="1074" w:name="_Toc97039890"/>
      <w:r>
        <w:lastRenderedPageBreak/>
        <w:t>6.1.4.2</w:t>
      </w:r>
      <w:r>
        <w:tab/>
        <w:t xml:space="preserve">Operation: </w:t>
      </w:r>
      <w:bookmarkEnd w:id="1070"/>
      <w:bookmarkEnd w:id="1071"/>
      <w:r w:rsidR="002750C0">
        <w:t>Initiate</w:t>
      </w:r>
      <w:bookmarkEnd w:id="1072"/>
      <w:bookmarkEnd w:id="1073"/>
      <w:bookmarkEnd w:id="1074"/>
    </w:p>
    <w:p w14:paraId="1A437D94" w14:textId="77777777" w:rsidR="00CE57B7" w:rsidRDefault="003319AF">
      <w:pPr>
        <w:pStyle w:val="Heading5"/>
      </w:pPr>
      <w:bookmarkStart w:id="1075" w:name="_Toc510696625"/>
      <w:bookmarkStart w:id="1076" w:name="_Toc35971416"/>
      <w:bookmarkStart w:id="1077" w:name="_Toc96843362"/>
      <w:bookmarkStart w:id="1078" w:name="_Toc96844337"/>
      <w:bookmarkStart w:id="1079" w:name="_Toc97039891"/>
      <w:r>
        <w:t>6.1.4.2.1</w:t>
      </w:r>
      <w:r>
        <w:tab/>
        <w:t>Description</w:t>
      </w:r>
      <w:bookmarkEnd w:id="1075"/>
      <w:bookmarkEnd w:id="1076"/>
      <w:bookmarkEnd w:id="1077"/>
      <w:bookmarkEnd w:id="1078"/>
      <w:bookmarkEnd w:id="1079"/>
    </w:p>
    <w:p w14:paraId="2A354FA3" w14:textId="77777777" w:rsidR="008B06A9" w:rsidRDefault="008B06A9" w:rsidP="008B06A9">
      <w:bookmarkStart w:id="1080" w:name="_Toc510696626"/>
      <w:bookmarkStart w:id="1081"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82" w:name="_Toc96843363"/>
      <w:bookmarkStart w:id="1083" w:name="_Toc96844338"/>
      <w:bookmarkStart w:id="1084" w:name="_Toc97039892"/>
      <w:r>
        <w:t>6.1.4.2.2</w:t>
      </w:r>
      <w:r>
        <w:tab/>
        <w:t>Operation Definition</w:t>
      </w:r>
      <w:bookmarkEnd w:id="1080"/>
      <w:bookmarkEnd w:id="1081"/>
      <w:bookmarkEnd w:id="1082"/>
      <w:bookmarkEnd w:id="1083"/>
      <w:bookmarkEnd w:id="108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3D0E7D35" w:rsidR="00CE57B7" w:rsidRDefault="009003CF" w:rsidP="009003CF">
            <w:pPr>
              <w:pStyle w:val="TAL"/>
            </w:pPr>
            <w:ins w:id="1085" w:author="C3-221347" w:date="2022-02-26T12:23:00Z">
              <w:r>
                <w:rPr>
                  <w:rFonts w:cs="Arial"/>
                  <w:szCs w:val="18"/>
                  <w:lang w:eastAsia="zh-CN"/>
                </w:rPr>
                <w:t xml:space="preserve">Contains the </w:t>
              </w:r>
            </w:ins>
            <w:del w:id="1086" w:author="C3-221347" w:date="2022-02-26T12:23:00Z">
              <w:r w:rsidR="00D42D89" w:rsidDel="009003CF">
                <w:rPr>
                  <w:rFonts w:cs="Arial" w:hint="eastAsia"/>
                  <w:szCs w:val="18"/>
                  <w:lang w:eastAsia="zh-CN"/>
                </w:rPr>
                <w:delText>P</w:delText>
              </w:r>
            </w:del>
            <w:ins w:id="1087" w:author="C3-221347" w:date="2022-02-26T12:23:00Z">
              <w:r>
                <w:rPr>
                  <w:rFonts w:cs="Arial"/>
                  <w:szCs w:val="18"/>
                  <w:lang w:eastAsia="zh-CN"/>
                </w:rPr>
                <w:t>p</w:t>
              </w:r>
            </w:ins>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625DCB36" w:rsidR="00CE57B7" w:rsidRDefault="00D42D89">
            <w:pPr>
              <w:pStyle w:val="TAL"/>
            </w:pPr>
            <w:r>
              <w:t xml:space="preserve">The response body </w:t>
            </w:r>
            <w:ins w:id="1088" w:author="C3-221347" w:date="2022-02-26T12:23:00Z">
              <w:r w:rsidR="009003CF">
                <w:t xml:space="preserve">shall </w:t>
              </w:r>
            </w:ins>
            <w:r>
              <w:t>contain</w:t>
            </w:r>
            <w:del w:id="1089" w:author="C3-221347" w:date="2022-02-26T12:23:00Z">
              <w:r w:rsidDel="009003CF">
                <w:delText>s</w:delText>
              </w:r>
            </w:del>
            <w:r>
              <w:t xml:space="preserve">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7521391C" w:rsidR="00CE57B7" w:rsidRDefault="003319AF" w:rsidP="009003CF">
            <w:pPr>
              <w:pStyle w:val="TAN"/>
            </w:pPr>
            <w:r>
              <w:t>NOTE:</w:t>
            </w:r>
            <w:r>
              <w:rPr>
                <w:noProof/>
              </w:rPr>
              <w:tab/>
              <w:t xml:space="preserve">The manadatory </w:t>
            </w:r>
            <w:r>
              <w:t xml:space="preserve">HTTP error status code for the </w:t>
            </w:r>
            <w:ins w:id="1090" w:author="C3-221347" w:date="2022-02-26T12:23:00Z">
              <w:r w:rsidR="009003CF">
                <w:t xml:space="preserve">HTTP </w:t>
              </w:r>
            </w:ins>
            <w:r>
              <w:t xml:space="preserve">POST method listed in </w:t>
            </w:r>
            <w:ins w:id="1091" w:author="C3-221347" w:date="2022-02-26T12:23:00Z">
              <w:r w:rsidR="009003CF">
                <w:t>t</w:t>
              </w:r>
            </w:ins>
            <w:del w:id="1092" w:author="C3-221347" w:date="2022-02-26T12:23:00Z">
              <w:r w:rsidDel="009003CF">
                <w:delText>T</w:delText>
              </w:r>
            </w:del>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93" w:name="_Toc510696627"/>
      <w:bookmarkStart w:id="1094"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95" w:name="_Toc510696628"/>
      <w:bookmarkStart w:id="1096" w:name="_Toc35971419"/>
      <w:bookmarkStart w:id="1097" w:name="_Toc96843364"/>
      <w:bookmarkStart w:id="1098" w:name="_Toc96844339"/>
      <w:bookmarkStart w:id="1099" w:name="_Toc97039893"/>
      <w:bookmarkEnd w:id="1093"/>
      <w:bookmarkEnd w:id="1094"/>
      <w:r>
        <w:t>6.1.5</w:t>
      </w:r>
      <w:r>
        <w:tab/>
        <w:t>Notifications</w:t>
      </w:r>
      <w:bookmarkEnd w:id="1095"/>
      <w:bookmarkEnd w:id="1096"/>
      <w:bookmarkEnd w:id="1097"/>
      <w:bookmarkEnd w:id="1098"/>
      <w:bookmarkEnd w:id="1099"/>
    </w:p>
    <w:p w14:paraId="5F229D5E" w14:textId="77777777" w:rsidR="00CE57B7" w:rsidRDefault="003319AF">
      <w:pPr>
        <w:pStyle w:val="Heading4"/>
      </w:pPr>
      <w:bookmarkStart w:id="1100" w:name="_Toc510696629"/>
      <w:bookmarkStart w:id="1101" w:name="_Toc35971420"/>
      <w:bookmarkStart w:id="1102" w:name="_Toc96843365"/>
      <w:bookmarkStart w:id="1103" w:name="_Toc96844340"/>
      <w:bookmarkStart w:id="1104" w:name="_Toc97039894"/>
      <w:r>
        <w:t>6.1.5.1</w:t>
      </w:r>
      <w:r>
        <w:tab/>
        <w:t>General</w:t>
      </w:r>
      <w:bookmarkEnd w:id="1100"/>
      <w:bookmarkEnd w:id="1101"/>
      <w:bookmarkEnd w:id="1102"/>
      <w:bookmarkEnd w:id="1103"/>
      <w:bookmarkEnd w:id="1104"/>
    </w:p>
    <w:p w14:paraId="4DFBF743" w14:textId="77777777" w:rsidR="00CE57B7" w:rsidRDefault="003319AF">
      <w:pPr>
        <w:rPr>
          <w:noProof/>
        </w:rPr>
      </w:pPr>
      <w:bookmarkStart w:id="1105" w:name="_Toc510696630"/>
      <w:bookmarkStart w:id="110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ins w:id="1107" w:author="C3-221347" w:date="2022-02-26T12:24:00Z">
              <w:r w:rsidR="009003CF">
                <w:t xml:space="preserve"> and possibly request confirmation from the UASS</w:t>
              </w:r>
            </w:ins>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108" w:name="_Toc96843366"/>
      <w:bookmarkStart w:id="1109" w:name="_Toc96844341"/>
      <w:bookmarkStart w:id="1110" w:name="_Toc97039895"/>
      <w:bookmarkStart w:id="1111"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108"/>
      <w:bookmarkEnd w:id="1109"/>
      <w:bookmarkEnd w:id="1110"/>
    </w:p>
    <w:p w14:paraId="1CE8C264" w14:textId="77777777" w:rsidR="00ED786F" w:rsidRPr="00FD52F1" w:rsidRDefault="00ED786F" w:rsidP="00ED786F">
      <w:pPr>
        <w:pStyle w:val="Heading5"/>
        <w:rPr>
          <w:noProof/>
          <w:lang w:val="fr-FR"/>
        </w:rPr>
      </w:pPr>
      <w:bookmarkStart w:id="1112" w:name="_Toc96843367"/>
      <w:bookmarkStart w:id="1113" w:name="_Toc96844342"/>
      <w:bookmarkStart w:id="1114" w:name="_Toc97039896"/>
      <w:r w:rsidRPr="00FD52F1">
        <w:rPr>
          <w:lang w:val="fr-FR"/>
        </w:rPr>
        <w:t>6.1.5.2</w:t>
      </w:r>
      <w:r w:rsidRPr="00FD52F1">
        <w:rPr>
          <w:noProof/>
          <w:lang w:val="fr-FR"/>
        </w:rPr>
        <w:t>.1</w:t>
      </w:r>
      <w:r w:rsidRPr="00FD52F1">
        <w:rPr>
          <w:noProof/>
          <w:lang w:val="fr-FR"/>
        </w:rPr>
        <w:tab/>
        <w:t>Description</w:t>
      </w:r>
      <w:bookmarkEnd w:id="1112"/>
      <w:bookmarkEnd w:id="1113"/>
      <w:bookmarkEnd w:id="111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115" w:name="_Toc96843368"/>
      <w:bookmarkStart w:id="1116" w:name="_Toc96844343"/>
      <w:bookmarkStart w:id="1117" w:name="_Toc97039897"/>
      <w:r>
        <w:t>6.1.5.2</w:t>
      </w:r>
      <w:r>
        <w:rPr>
          <w:noProof/>
        </w:rPr>
        <w:t>.2</w:t>
      </w:r>
      <w:r>
        <w:rPr>
          <w:noProof/>
        </w:rPr>
        <w:tab/>
        <w:t>Target URI</w:t>
      </w:r>
      <w:bookmarkEnd w:id="1115"/>
      <w:bookmarkEnd w:id="1116"/>
      <w:bookmarkEnd w:id="111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118" w:name="_Toc96843369"/>
      <w:bookmarkStart w:id="1119" w:name="_Toc96844344"/>
      <w:bookmarkStart w:id="1120" w:name="_Toc97039898"/>
      <w:r>
        <w:t>6.1.5.2</w:t>
      </w:r>
      <w:r>
        <w:rPr>
          <w:noProof/>
        </w:rPr>
        <w:t>.3</w:t>
      </w:r>
      <w:r>
        <w:rPr>
          <w:noProof/>
        </w:rPr>
        <w:tab/>
        <w:t>Standard Methods</w:t>
      </w:r>
      <w:bookmarkEnd w:id="1118"/>
      <w:bookmarkEnd w:id="1119"/>
      <w:bookmarkEnd w:id="1120"/>
    </w:p>
    <w:p w14:paraId="32CEDB7D" w14:textId="77777777" w:rsidR="00ED786F" w:rsidRDefault="00ED786F" w:rsidP="00F544AD">
      <w:pPr>
        <w:pStyle w:val="Heading6"/>
        <w:rPr>
          <w:noProof/>
        </w:rPr>
      </w:pPr>
      <w:bookmarkStart w:id="1121" w:name="_Toc96843370"/>
      <w:bookmarkStart w:id="1122" w:name="_Toc96844345"/>
      <w:bookmarkStart w:id="1123" w:name="_Toc97039899"/>
      <w:r>
        <w:t>6.1.5.2.3</w:t>
      </w:r>
      <w:r>
        <w:rPr>
          <w:noProof/>
        </w:rPr>
        <w:t>.1</w:t>
      </w:r>
      <w:r>
        <w:rPr>
          <w:noProof/>
        </w:rPr>
        <w:tab/>
        <w:t>POST</w:t>
      </w:r>
      <w:bookmarkEnd w:id="1121"/>
      <w:bookmarkEnd w:id="1122"/>
      <w:bookmarkEnd w:id="112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44450249" w:rsidR="00ED786F" w:rsidRDefault="00ED786F" w:rsidP="009003CF">
            <w:pPr>
              <w:pStyle w:val="TAN"/>
              <w:rPr>
                <w:noProof/>
              </w:rPr>
            </w:pPr>
            <w:r>
              <w:t>NOTE:</w:t>
            </w:r>
            <w:r>
              <w:rPr>
                <w:noProof/>
              </w:rPr>
              <w:tab/>
              <w:t xml:space="preserve">The mandatory </w:t>
            </w:r>
            <w:r>
              <w:t xml:space="preserve">HTTP error status codes for the </w:t>
            </w:r>
            <w:ins w:id="1124" w:author="C3-221347" w:date="2022-02-26T12:24:00Z">
              <w:r w:rsidR="009003CF">
                <w:t xml:space="preserve">HTTP </w:t>
              </w:r>
            </w:ins>
            <w:r>
              <w:t xml:space="preserve">POST method listed in </w:t>
            </w:r>
            <w:del w:id="1125" w:author="C3-221347" w:date="2022-02-26T12:24:00Z">
              <w:r w:rsidDel="009003CF">
                <w:delText>T</w:delText>
              </w:r>
            </w:del>
            <w:ins w:id="1126" w:author="C3-221347" w:date="2022-02-26T12:24:00Z">
              <w:r w:rsidR="009003CF">
                <w:t>t</w:t>
              </w:r>
            </w:ins>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127" w:name="_Toc96843371"/>
      <w:bookmarkStart w:id="1128" w:name="_Toc96844346"/>
      <w:bookmarkStart w:id="1129" w:name="_Toc97039900"/>
      <w:r>
        <w:t>6.1.5.</w:t>
      </w:r>
      <w:r w:rsidR="00D35505">
        <w:t>3</w:t>
      </w:r>
      <w:r>
        <w:tab/>
      </w:r>
      <w:r w:rsidR="00221054">
        <w:t xml:space="preserve">Selected </w:t>
      </w:r>
      <w:r w:rsidR="00221054" w:rsidRPr="001856EE">
        <w:t>C2 Communication Mode Notification</w:t>
      </w:r>
      <w:bookmarkEnd w:id="1105"/>
      <w:bookmarkEnd w:id="1111"/>
      <w:bookmarkEnd w:id="1127"/>
      <w:bookmarkEnd w:id="1128"/>
      <w:bookmarkEnd w:id="1129"/>
    </w:p>
    <w:p w14:paraId="2C7B705E" w14:textId="77777777" w:rsidR="00CE57B7" w:rsidRDefault="003319AF">
      <w:pPr>
        <w:pStyle w:val="Heading5"/>
        <w:rPr>
          <w:noProof/>
        </w:rPr>
      </w:pPr>
      <w:bookmarkStart w:id="1130" w:name="_Toc532994455"/>
      <w:bookmarkStart w:id="1131" w:name="_Toc35971422"/>
      <w:bookmarkStart w:id="1132" w:name="_Toc96843372"/>
      <w:bookmarkStart w:id="1133" w:name="_Toc96844347"/>
      <w:bookmarkStart w:id="1134" w:name="_Toc97039901"/>
      <w:bookmarkStart w:id="1135" w:name="_Toc510696631"/>
      <w:r>
        <w:t>6.1.5.</w:t>
      </w:r>
      <w:r w:rsidR="00D35505">
        <w:t>3</w:t>
      </w:r>
      <w:r>
        <w:rPr>
          <w:noProof/>
        </w:rPr>
        <w:t>.1</w:t>
      </w:r>
      <w:r>
        <w:rPr>
          <w:noProof/>
        </w:rPr>
        <w:tab/>
        <w:t>Description</w:t>
      </w:r>
      <w:bookmarkEnd w:id="1130"/>
      <w:bookmarkEnd w:id="1131"/>
      <w:bookmarkEnd w:id="1132"/>
      <w:bookmarkEnd w:id="1133"/>
      <w:bookmarkEnd w:id="113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136" w:name="_Toc532994456"/>
      <w:bookmarkStart w:id="1137" w:name="_Toc35971423"/>
      <w:bookmarkStart w:id="1138" w:name="_Toc96843373"/>
      <w:bookmarkStart w:id="1139" w:name="_Toc96844348"/>
      <w:bookmarkStart w:id="1140" w:name="_Toc97039902"/>
      <w:r>
        <w:t>6.1.5.</w:t>
      </w:r>
      <w:r w:rsidR="00D35505">
        <w:t>3</w:t>
      </w:r>
      <w:r>
        <w:rPr>
          <w:noProof/>
        </w:rPr>
        <w:t>.2</w:t>
      </w:r>
      <w:r>
        <w:rPr>
          <w:noProof/>
        </w:rPr>
        <w:tab/>
        <w:t>Target URI</w:t>
      </w:r>
      <w:bookmarkEnd w:id="1136"/>
      <w:bookmarkEnd w:id="1137"/>
      <w:bookmarkEnd w:id="1138"/>
      <w:bookmarkEnd w:id="1139"/>
      <w:bookmarkEnd w:id="1140"/>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41" w:name="_Toc532994457"/>
      <w:bookmarkStart w:id="1142" w:name="_Toc35971424"/>
      <w:bookmarkStart w:id="1143" w:name="_Toc96843374"/>
      <w:bookmarkStart w:id="1144" w:name="_Toc96844349"/>
      <w:bookmarkStart w:id="1145" w:name="_Toc97039903"/>
      <w:r>
        <w:t>6.1.5.</w:t>
      </w:r>
      <w:r w:rsidR="00D35505">
        <w:t>3</w:t>
      </w:r>
      <w:r>
        <w:rPr>
          <w:noProof/>
        </w:rPr>
        <w:t>.3</w:t>
      </w:r>
      <w:r>
        <w:rPr>
          <w:noProof/>
        </w:rPr>
        <w:tab/>
        <w:t>Standard Methods</w:t>
      </w:r>
      <w:bookmarkEnd w:id="1141"/>
      <w:bookmarkEnd w:id="1142"/>
      <w:bookmarkEnd w:id="1143"/>
      <w:bookmarkEnd w:id="1144"/>
      <w:bookmarkEnd w:id="1145"/>
    </w:p>
    <w:p w14:paraId="00876D3C" w14:textId="77777777" w:rsidR="00CE57B7" w:rsidRDefault="003319AF" w:rsidP="00F544AD">
      <w:pPr>
        <w:pStyle w:val="Heading6"/>
        <w:rPr>
          <w:noProof/>
        </w:rPr>
      </w:pPr>
      <w:bookmarkStart w:id="1146" w:name="_Toc532994458"/>
      <w:bookmarkStart w:id="1147" w:name="_Toc35971425"/>
      <w:bookmarkStart w:id="1148" w:name="_Toc96843375"/>
      <w:bookmarkStart w:id="1149" w:name="_Toc96844350"/>
      <w:bookmarkStart w:id="1150" w:name="_Toc97039904"/>
      <w:r>
        <w:t>6.1.5.</w:t>
      </w:r>
      <w:r w:rsidR="00D35505">
        <w:t>3</w:t>
      </w:r>
      <w:r>
        <w:t>.3</w:t>
      </w:r>
      <w:r>
        <w:rPr>
          <w:noProof/>
        </w:rPr>
        <w:t>.1</w:t>
      </w:r>
      <w:r>
        <w:rPr>
          <w:noProof/>
        </w:rPr>
        <w:tab/>
        <w:t>POST</w:t>
      </w:r>
      <w:bookmarkEnd w:id="1146"/>
      <w:bookmarkEnd w:id="1147"/>
      <w:bookmarkEnd w:id="1148"/>
      <w:bookmarkEnd w:id="1149"/>
      <w:bookmarkEnd w:id="115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6D1BE073" w:rsidR="00CE57B7" w:rsidRDefault="003319AF" w:rsidP="009003CF">
            <w:pPr>
              <w:pStyle w:val="TAN"/>
              <w:rPr>
                <w:noProof/>
              </w:rPr>
            </w:pPr>
            <w:r>
              <w:t>NOTE:</w:t>
            </w:r>
            <w:r>
              <w:rPr>
                <w:noProof/>
              </w:rPr>
              <w:tab/>
              <w:t xml:space="preserve">The mandatory </w:t>
            </w:r>
            <w:r>
              <w:t xml:space="preserve">HTTP error status codes for the </w:t>
            </w:r>
            <w:ins w:id="1151" w:author="C3-221347" w:date="2022-02-26T12:25:00Z">
              <w:r w:rsidR="009003CF">
                <w:t xml:space="preserve">HTTP </w:t>
              </w:r>
            </w:ins>
            <w:r>
              <w:t xml:space="preserve">POST method listed in </w:t>
            </w:r>
            <w:ins w:id="1152" w:author="C3-221347" w:date="2022-02-26T12:25:00Z">
              <w:r w:rsidR="009003CF">
                <w:t>t</w:t>
              </w:r>
            </w:ins>
            <w:del w:id="1153" w:author="C3-221347" w:date="2022-02-26T12:25:00Z">
              <w:r w:rsidDel="009003CF">
                <w:delText>T</w:delText>
              </w:r>
            </w:del>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54"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55" w:name="_Toc96843376"/>
      <w:bookmarkStart w:id="1156" w:name="_Toc96844351"/>
      <w:bookmarkStart w:id="1157" w:name="_Toc97039905"/>
      <w:r>
        <w:t>6.1.5.</w:t>
      </w:r>
      <w:r w:rsidR="003F423F">
        <w:t>4</w:t>
      </w:r>
      <w:r>
        <w:tab/>
      </w:r>
      <w:r w:rsidR="006E51AA" w:rsidRPr="001856EE">
        <w:t>C2 Communication Mode Switching Notification</w:t>
      </w:r>
      <w:bookmarkEnd w:id="1135"/>
      <w:bookmarkEnd w:id="1154"/>
      <w:bookmarkEnd w:id="1155"/>
      <w:bookmarkEnd w:id="1156"/>
      <w:bookmarkEnd w:id="1157"/>
    </w:p>
    <w:p w14:paraId="07925135" w14:textId="77777777" w:rsidR="006E51AA" w:rsidRDefault="006E51AA" w:rsidP="006E51AA">
      <w:pPr>
        <w:pStyle w:val="Heading5"/>
        <w:rPr>
          <w:noProof/>
        </w:rPr>
      </w:pPr>
      <w:bookmarkStart w:id="1158" w:name="_Toc96843377"/>
      <w:bookmarkStart w:id="1159" w:name="_Toc96844352"/>
      <w:bookmarkStart w:id="1160" w:name="_Toc97039906"/>
      <w:bookmarkStart w:id="1161" w:name="_Toc35971427"/>
      <w:r>
        <w:t>6.1.5.</w:t>
      </w:r>
      <w:r w:rsidR="003F423F">
        <w:t>4</w:t>
      </w:r>
      <w:r>
        <w:rPr>
          <w:noProof/>
        </w:rPr>
        <w:t>.1</w:t>
      </w:r>
      <w:r>
        <w:rPr>
          <w:noProof/>
        </w:rPr>
        <w:tab/>
        <w:t>Description</w:t>
      </w:r>
      <w:bookmarkEnd w:id="1158"/>
      <w:bookmarkEnd w:id="1159"/>
      <w:bookmarkEnd w:id="116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62" w:name="_Toc96843378"/>
      <w:bookmarkStart w:id="1163" w:name="_Toc96844353"/>
      <w:bookmarkStart w:id="1164" w:name="_Toc97039907"/>
      <w:r>
        <w:t>6.1.5.</w:t>
      </w:r>
      <w:r w:rsidR="003F423F">
        <w:t>4</w:t>
      </w:r>
      <w:r>
        <w:rPr>
          <w:noProof/>
        </w:rPr>
        <w:t>.2</w:t>
      </w:r>
      <w:r>
        <w:rPr>
          <w:noProof/>
        </w:rPr>
        <w:tab/>
        <w:t>Target URI</w:t>
      </w:r>
      <w:bookmarkEnd w:id="1162"/>
      <w:bookmarkEnd w:id="1163"/>
      <w:bookmarkEnd w:id="1164"/>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65" w:name="_Toc96843379"/>
      <w:bookmarkStart w:id="1166" w:name="_Toc96844354"/>
      <w:bookmarkStart w:id="1167" w:name="_Toc97039908"/>
      <w:r>
        <w:lastRenderedPageBreak/>
        <w:t>6.1.5.</w:t>
      </w:r>
      <w:r w:rsidR="003F423F">
        <w:t>4</w:t>
      </w:r>
      <w:r>
        <w:rPr>
          <w:noProof/>
        </w:rPr>
        <w:t>.3</w:t>
      </w:r>
      <w:r>
        <w:rPr>
          <w:noProof/>
        </w:rPr>
        <w:tab/>
        <w:t>Standard Methods</w:t>
      </w:r>
      <w:bookmarkEnd w:id="1165"/>
      <w:bookmarkEnd w:id="1166"/>
      <w:bookmarkEnd w:id="1167"/>
    </w:p>
    <w:p w14:paraId="1AAE38FF" w14:textId="77777777" w:rsidR="006E51AA" w:rsidRDefault="006E51AA" w:rsidP="00F544AD">
      <w:pPr>
        <w:pStyle w:val="Heading6"/>
        <w:rPr>
          <w:noProof/>
        </w:rPr>
      </w:pPr>
      <w:bookmarkStart w:id="1168" w:name="_Toc96843380"/>
      <w:bookmarkStart w:id="1169" w:name="_Toc96844355"/>
      <w:bookmarkStart w:id="1170" w:name="_Toc97039909"/>
      <w:r>
        <w:t>6.1.5.</w:t>
      </w:r>
      <w:r w:rsidR="003F423F">
        <w:t>4</w:t>
      </w:r>
      <w:r>
        <w:t>.3</w:t>
      </w:r>
      <w:r>
        <w:rPr>
          <w:noProof/>
        </w:rPr>
        <w:t>.1</w:t>
      </w:r>
      <w:r>
        <w:rPr>
          <w:noProof/>
        </w:rPr>
        <w:tab/>
        <w:t>POST</w:t>
      </w:r>
      <w:bookmarkEnd w:id="1168"/>
      <w:bookmarkEnd w:id="1169"/>
      <w:bookmarkEnd w:id="1170"/>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8631AE5" w:rsidR="006E51AA" w:rsidRDefault="006E51AA" w:rsidP="009003CF">
            <w:pPr>
              <w:pStyle w:val="TAN"/>
              <w:rPr>
                <w:noProof/>
              </w:rPr>
            </w:pPr>
            <w:r>
              <w:t>NOTE:</w:t>
            </w:r>
            <w:r>
              <w:rPr>
                <w:noProof/>
              </w:rPr>
              <w:tab/>
              <w:t xml:space="preserve">The mandatory </w:t>
            </w:r>
            <w:r>
              <w:t xml:space="preserve">HTTP error status codes for the </w:t>
            </w:r>
            <w:ins w:id="1171" w:author="C3-221347" w:date="2022-02-26T12:25:00Z">
              <w:r w:rsidR="009003CF">
                <w:t xml:space="preserve">HTTP </w:t>
              </w:r>
            </w:ins>
            <w:r>
              <w:t xml:space="preserve">POST method listed in </w:t>
            </w:r>
            <w:ins w:id="1172" w:author="C3-221347" w:date="2022-02-26T12:25:00Z">
              <w:r w:rsidR="009003CF">
                <w:t>t</w:t>
              </w:r>
            </w:ins>
            <w:del w:id="1173" w:author="C3-221347" w:date="2022-02-26T12:25:00Z">
              <w:r w:rsidDel="009003CF">
                <w:delText>T</w:delText>
              </w:r>
            </w:del>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74" w:name="_Toc96843381"/>
      <w:bookmarkStart w:id="1175" w:name="_Toc96844356"/>
      <w:bookmarkStart w:id="1176" w:name="_Toc97039910"/>
      <w:r>
        <w:lastRenderedPageBreak/>
        <w:t>6.1.6</w:t>
      </w:r>
      <w:r>
        <w:tab/>
        <w:t>Data Model</w:t>
      </w:r>
      <w:bookmarkEnd w:id="1106"/>
      <w:bookmarkEnd w:id="1161"/>
      <w:bookmarkEnd w:id="1174"/>
      <w:bookmarkEnd w:id="1175"/>
      <w:bookmarkEnd w:id="1176"/>
    </w:p>
    <w:p w14:paraId="00A6EE0E" w14:textId="77777777" w:rsidR="00CE57B7" w:rsidRDefault="003319AF">
      <w:pPr>
        <w:pStyle w:val="Heading4"/>
      </w:pPr>
      <w:bookmarkStart w:id="1177" w:name="_Toc510696633"/>
      <w:bookmarkStart w:id="1178" w:name="_Toc35971428"/>
      <w:bookmarkStart w:id="1179" w:name="_Toc96843382"/>
      <w:bookmarkStart w:id="1180" w:name="_Toc96844357"/>
      <w:bookmarkStart w:id="1181" w:name="_Toc97039911"/>
      <w:r>
        <w:t>6.1.6.1</w:t>
      </w:r>
      <w:r>
        <w:tab/>
        <w:t>General</w:t>
      </w:r>
      <w:bookmarkEnd w:id="1177"/>
      <w:bookmarkEnd w:id="1178"/>
      <w:bookmarkEnd w:id="1179"/>
      <w:bookmarkEnd w:id="1180"/>
      <w:bookmarkEnd w:id="118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ins w:id="1182" w:author="C3-221347" w:date="2022-02-26T12:25:00Z">
        <w:r w:rsidR="009003CF">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ins w:id="1183" w:author="C3-221638" w:date="2022-02-27T08:04:00Z"/>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rPr>
                <w:ins w:id="1184" w:author="C3-221638" w:date="2022-02-27T08:04:00Z"/>
              </w:rPr>
            </w:pPr>
            <w:ins w:id="1185" w:author="C3-221638" w:date="2022-02-27T08:04:00Z">
              <w:r w:rsidRPr="00354686">
                <w:t>C2LinkQuality</w:t>
              </w:r>
              <w:r>
                <w:t>Thrlds</w:t>
              </w:r>
            </w:ins>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rPr>
                <w:ins w:id="1186" w:author="C3-221638" w:date="2022-02-27T08:04:00Z"/>
              </w:rPr>
            </w:pPr>
            <w:ins w:id="1187" w:author="C3-221638" w:date="2022-02-27T08:04:00Z">
              <w:r>
                <w:t>6.1.6.2.</w:t>
              </w:r>
            </w:ins>
            <w:ins w:id="1188" w:author="C3-221638" w:date="2022-02-27T08:09:00Z">
              <w:r w:rsidR="008A43D9">
                <w:t>11</w:t>
              </w:r>
            </w:ins>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ins w:id="1189" w:author="C3-221638" w:date="2022-02-27T08:04:00Z"/>
                <w:rFonts w:cs="Arial"/>
                <w:szCs w:val="18"/>
                <w:lang w:eastAsia="zh-CN"/>
              </w:rPr>
            </w:pPr>
            <w:ins w:id="1190" w:author="C3-221638" w:date="2022-02-27T08:04:00Z">
              <w:r>
                <w:rPr>
                  <w:rFonts w:cs="Arial"/>
                  <w:szCs w:val="18"/>
                  <w:lang w:eastAsia="zh-CN"/>
                </w:rPr>
                <w:t>Represents the C2 link quality thresholds.</w:t>
              </w:r>
            </w:ins>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ins w:id="1191" w:author="C3-221638" w:date="2022-02-27T08:04:00Z"/>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ins w:id="1192" w:author="C3-221638" w:date="2022-02-27T08:04:00Z"/>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rPr>
                <w:ins w:id="1193" w:author="C3-221638" w:date="2022-02-27T08:04:00Z"/>
              </w:rPr>
            </w:pPr>
            <w:ins w:id="1194" w:author="C3-221638" w:date="2022-02-27T08:04:00Z">
              <w:r w:rsidRPr="003E0907">
                <w:t>C2SwitchPolic</w:t>
              </w:r>
              <w:r>
                <w:t>ies</w:t>
              </w:r>
            </w:ins>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rPr>
                <w:ins w:id="1195" w:author="C3-221638" w:date="2022-02-27T08:04:00Z"/>
              </w:rPr>
            </w:pPr>
            <w:ins w:id="1196" w:author="C3-221638" w:date="2022-02-27T08:04:00Z">
              <w:r>
                <w:t>6.1.6.2.</w:t>
              </w:r>
            </w:ins>
            <w:ins w:id="1197" w:author="C3-221638" w:date="2022-02-27T08:09:00Z">
              <w:r w:rsidR="008A43D9">
                <w:t>10</w:t>
              </w:r>
            </w:ins>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ins w:id="1198" w:author="C3-221638" w:date="2022-02-27T08:04:00Z"/>
                <w:rFonts w:cs="Arial"/>
                <w:szCs w:val="18"/>
                <w:lang w:eastAsia="zh-CN"/>
              </w:rPr>
            </w:pPr>
            <w:ins w:id="1199" w:author="C3-221638" w:date="2022-02-27T08:04:00Z">
              <w:r>
                <w:rPr>
                  <w:rFonts w:cs="Arial"/>
                  <w:szCs w:val="18"/>
                  <w:lang w:eastAsia="zh-CN"/>
                </w:rPr>
                <w:t>Represents the C2 operation mode switching policies.</w:t>
              </w:r>
            </w:ins>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ins w:id="1200" w:author="C3-221638" w:date="2022-02-27T08:04:00Z"/>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ins w:id="1201" w:author="C3-221347" w:date="2022-02-26T12:26:00Z">
              <w:r w:rsidR="009003CF">
                <w:rPr>
                  <w:rFonts w:cs="Arial"/>
                  <w:szCs w:val="18"/>
                  <w:lang w:eastAsia="zh-CN"/>
                </w:rPr>
                <w:t xml:space="preserve">the </w:t>
              </w:r>
            </w:ins>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ins w:id="1202" w:author="C3-221347" w:date="2022-02-26T12:26:00Z">
              <w:r w:rsidR="009003CF">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ins w:id="1203" w:author="C3-221347" w:date="2022-02-26T12:26:00Z">
        <w:r w:rsidR="009003CF">
          <w:t>,</w:t>
        </w:r>
      </w:ins>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ins w:id="1204" w:author="C3-221347" w:date="2022-02-26T12:25:00Z">
        <w:r w:rsidR="009003CF">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F544AD">
        <w:trPr>
          <w:jc w:val="center"/>
          <w:ins w:id="1205"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ins w:id="1206" w:author="C3-221638" w:date="2022-02-27T08:05:00Z"/>
                <w:lang w:eastAsia="zh-CN"/>
              </w:rPr>
            </w:pPr>
            <w:proofErr w:type="spellStart"/>
            <w:ins w:id="1207" w:author="C3-221638" w:date="2022-02-27T08:05:00Z">
              <w:r>
                <w:t>Gpsi</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rPr>
                <w:ins w:id="1208" w:author="C3-221638" w:date="2022-02-27T08:05:00Z"/>
              </w:rPr>
            </w:pPr>
            <w:ins w:id="1209" w:author="C3-221638" w:date="2022-02-27T08:05:00Z">
              <w:r w:rsidRPr="00690A26">
                <w:t>3GPP TS 29.</w:t>
              </w:r>
              <w:r>
                <w:t>571</w:t>
              </w:r>
              <w:r w:rsidRPr="00690A26">
                <w:t> [</w:t>
              </w:r>
              <w:r>
                <w:t>7</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ins w:id="1210" w:author="C3-221638" w:date="2022-02-27T08:05:00Z"/>
                <w:rFonts w:cs="Arial"/>
                <w:szCs w:val="18"/>
              </w:rPr>
            </w:pPr>
            <w:ins w:id="1211" w:author="C3-221638" w:date="2022-02-27T08:05:00Z">
              <w:r>
                <w:rPr>
                  <w:rFonts w:cs="Arial"/>
                  <w:szCs w:val="18"/>
                </w:rPr>
                <w:t>Represents a GPSI.</w:t>
              </w:r>
            </w:ins>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ins w:id="1212" w:author="C3-221638" w:date="2022-02-27T08:05:00Z"/>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rsidDel="00194893" w14:paraId="27F64AB1" w14:textId="13C3CC05" w:rsidTr="00F544AD">
        <w:trPr>
          <w:jc w:val="center"/>
          <w:del w:id="1213"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248031A0" w:rsidR="006C7310" w:rsidDel="00194893" w:rsidRDefault="006C7310" w:rsidP="005765B4">
            <w:pPr>
              <w:pStyle w:val="TAL"/>
              <w:rPr>
                <w:del w:id="1214" w:author="C3-221638" w:date="2022-02-27T08:05:00Z"/>
              </w:rPr>
            </w:pPr>
            <w:del w:id="1215" w:author="C3-221638" w:date="2022-02-27T08:05:00Z">
              <w:r w:rsidDel="00194893">
                <w:delText>Gpsi</w:delText>
              </w:r>
            </w:del>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64D7BE39" w:rsidR="006C7310" w:rsidDel="00194893" w:rsidRDefault="006C7310" w:rsidP="00F544AD">
            <w:pPr>
              <w:pStyle w:val="TAC"/>
              <w:rPr>
                <w:del w:id="1216" w:author="C3-221638" w:date="2022-02-27T08:05:00Z"/>
              </w:rPr>
            </w:pPr>
            <w:del w:id="1217" w:author="C3-221638" w:date="2022-02-27T08:05:00Z">
              <w:r w:rsidRPr="00690A26" w:rsidDel="00194893">
                <w:delText>3GPP TS 29.</w:delText>
              </w:r>
              <w:r w:rsidDel="00194893">
                <w:delText>571</w:delText>
              </w:r>
              <w:r w:rsidRPr="00690A26" w:rsidDel="00194893">
                <w:delText> [</w:delText>
              </w:r>
              <w:r w:rsidDel="00194893">
                <w:delText>7</w:delText>
              </w:r>
              <w:r w:rsidRPr="00690A26" w:rsidDel="00194893">
                <w:delText>]</w:delText>
              </w:r>
            </w:del>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43A99016" w:rsidR="006C7310" w:rsidDel="00194893" w:rsidRDefault="006C7310">
            <w:pPr>
              <w:pStyle w:val="TAL"/>
              <w:rPr>
                <w:del w:id="1218" w:author="C3-221638" w:date="2022-02-27T08:05:00Z"/>
                <w:rFonts w:cs="Arial"/>
                <w:szCs w:val="18"/>
              </w:rPr>
            </w:pPr>
            <w:del w:id="1219" w:author="C3-221638" w:date="2022-02-27T08:05:00Z">
              <w:r w:rsidDel="00194893">
                <w:rPr>
                  <w:rFonts w:cs="Arial"/>
                  <w:szCs w:val="18"/>
                </w:rPr>
                <w:delText>Represents a GPSI.</w:delText>
              </w:r>
            </w:del>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5B096DBD" w:rsidR="006C7310" w:rsidDel="00194893" w:rsidRDefault="006C7310">
            <w:pPr>
              <w:pStyle w:val="TAL"/>
              <w:rPr>
                <w:del w:id="1220" w:author="C3-221638" w:date="2022-02-27T08:05:00Z"/>
                <w:rFonts w:cs="Arial"/>
                <w:szCs w:val="18"/>
              </w:rPr>
            </w:pPr>
          </w:p>
        </w:tc>
      </w:tr>
      <w:tr w:rsidR="00194893" w:rsidDel="00194893" w14:paraId="3636C0C6" w14:textId="77777777" w:rsidTr="00F544AD">
        <w:trPr>
          <w:jc w:val="center"/>
          <w:ins w:id="1221"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rPr>
                <w:ins w:id="1222" w:author="C3-221638" w:date="2022-02-27T08:05:00Z"/>
              </w:rPr>
            </w:pPr>
            <w:proofErr w:type="spellStart"/>
            <w:ins w:id="1223" w:author="C3-221638" w:date="2022-02-27T08:05:00Z">
              <w:r w:rsidRPr="00C33CCA">
                <w:t>PacketLossRate</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rPr>
                <w:ins w:id="1224" w:author="C3-221638" w:date="2022-02-27T08:05:00Z"/>
              </w:rPr>
            </w:pPr>
            <w:ins w:id="1225" w:author="C3-221638" w:date="2022-02-27T08:05:00Z">
              <w:r w:rsidRPr="00690A26">
                <w:t>3GPP TS 29.</w:t>
              </w:r>
              <w:r>
                <w:t>571</w:t>
              </w:r>
              <w:r w:rsidRPr="00690A26">
                <w:t> [</w:t>
              </w:r>
              <w:r>
                <w:t>7</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ins w:id="1226" w:author="C3-221638" w:date="2022-02-27T08:05:00Z"/>
                <w:rFonts w:cs="Arial"/>
                <w:szCs w:val="18"/>
              </w:rPr>
            </w:pPr>
            <w:ins w:id="1227" w:author="C3-221638" w:date="2022-02-27T08:05:00Z">
              <w:r>
                <w:rPr>
                  <w:rFonts w:cs="Arial"/>
                  <w:szCs w:val="18"/>
                </w:rPr>
                <w:t>Represents the packet loss rate.</w:t>
              </w:r>
            </w:ins>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ins w:id="1228" w:author="C3-221638" w:date="2022-02-27T08:05:00Z"/>
                <w:rFonts w:cs="Arial"/>
                <w:szCs w:val="18"/>
              </w:rPr>
            </w:pPr>
          </w:p>
        </w:tc>
      </w:tr>
      <w:tr w:rsidR="00CE4788" w14:paraId="50DEE150" w14:textId="77777777" w:rsidTr="00F544AD">
        <w:trPr>
          <w:jc w:val="center"/>
          <w:ins w:id="1229" w:author="C3-221352" w:date="2022-02-26T12:59:00Z"/>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rPr>
                <w:ins w:id="1230" w:author="C3-221352" w:date="2022-02-26T12:59:00Z"/>
              </w:rPr>
            </w:pPr>
            <w:proofErr w:type="spellStart"/>
            <w:ins w:id="1231" w:author="C3-221352" w:date="2022-02-26T12:59:00Z">
              <w:r>
                <w:t>SupportedFeatures</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rPr>
                <w:ins w:id="1232" w:author="C3-221352" w:date="2022-02-26T12:59:00Z"/>
              </w:rPr>
            </w:pPr>
            <w:ins w:id="1233" w:author="C3-221352" w:date="2022-02-26T12:59:00Z">
              <w:r>
                <w:t>3GPP TS 29.571 [7]</w:t>
              </w:r>
            </w:ins>
          </w:p>
        </w:tc>
        <w:tc>
          <w:tcPr>
            <w:tcW w:w="3703"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ins w:id="1234" w:author="C3-221352" w:date="2022-02-26T12:59:00Z"/>
                <w:rFonts w:cs="Arial"/>
                <w:szCs w:val="18"/>
              </w:rPr>
            </w:pPr>
            <w:ins w:id="1235" w:author="C3-221352" w:date="2022-02-26T12:59: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ins w:id="1236" w:author="C3-221352" w:date="2022-02-26T12:59:00Z"/>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237" w:name="_Toc510696634"/>
      <w:bookmarkStart w:id="1238" w:name="_Toc35971429"/>
      <w:bookmarkStart w:id="1239" w:name="_Toc96843383"/>
      <w:bookmarkStart w:id="1240" w:name="_Toc96844358"/>
      <w:bookmarkStart w:id="1241" w:name="_Toc97039912"/>
      <w:r>
        <w:rPr>
          <w:lang w:val="en-US"/>
        </w:rPr>
        <w:lastRenderedPageBreak/>
        <w:t>6.1.6.2</w:t>
      </w:r>
      <w:r>
        <w:rPr>
          <w:lang w:val="en-US"/>
        </w:rPr>
        <w:tab/>
        <w:t>Structured data types</w:t>
      </w:r>
      <w:bookmarkEnd w:id="1237"/>
      <w:bookmarkEnd w:id="1238"/>
      <w:bookmarkEnd w:id="1239"/>
      <w:bookmarkEnd w:id="1240"/>
      <w:bookmarkEnd w:id="1241"/>
    </w:p>
    <w:p w14:paraId="69233281" w14:textId="77777777" w:rsidR="00CE57B7" w:rsidRDefault="003319AF">
      <w:pPr>
        <w:pStyle w:val="Heading5"/>
      </w:pPr>
      <w:bookmarkStart w:id="1242" w:name="_Toc510696635"/>
      <w:bookmarkStart w:id="1243" w:name="_Toc35971430"/>
      <w:bookmarkStart w:id="1244" w:name="_Toc96843384"/>
      <w:bookmarkStart w:id="1245" w:name="_Toc96844359"/>
      <w:bookmarkStart w:id="1246" w:name="_Toc97039913"/>
      <w:r>
        <w:t>6.1.6.2.1</w:t>
      </w:r>
      <w:r>
        <w:tab/>
        <w:t>Introduction</w:t>
      </w:r>
      <w:bookmarkEnd w:id="1242"/>
      <w:bookmarkEnd w:id="1243"/>
      <w:bookmarkEnd w:id="1244"/>
      <w:bookmarkEnd w:id="1245"/>
      <w:bookmarkEnd w:id="1246"/>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247" w:name="_Toc510696636"/>
      <w:bookmarkStart w:id="1248" w:name="_Toc35971431"/>
      <w:bookmarkStart w:id="1249" w:name="_Toc96843385"/>
      <w:bookmarkStart w:id="1250" w:name="_Toc96844360"/>
      <w:bookmarkStart w:id="1251" w:name="_Toc97039914"/>
      <w:r>
        <w:lastRenderedPageBreak/>
        <w:t>6.1.6.2.2</w:t>
      </w:r>
      <w:r>
        <w:tab/>
        <w:t xml:space="preserve">Type: </w:t>
      </w:r>
      <w:bookmarkEnd w:id="1247"/>
      <w:bookmarkEnd w:id="1248"/>
      <w:proofErr w:type="spellStart"/>
      <w:r w:rsidR="006C7310">
        <w:t>ConfigureData</w:t>
      </w:r>
      <w:bookmarkEnd w:id="1249"/>
      <w:bookmarkEnd w:id="1250"/>
      <w:bookmarkEnd w:id="1251"/>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6A2E5D65" w:rsidR="006C7310" w:rsidRDefault="006C7310" w:rsidP="009003CF">
            <w:pPr>
              <w:pStyle w:val="TAL"/>
              <w:rPr>
                <w:rFonts w:cs="Arial"/>
                <w:szCs w:val="18"/>
              </w:rPr>
            </w:pPr>
            <w:r w:rsidRPr="009D448A">
              <w:rPr>
                <w:rFonts w:cs="Arial"/>
                <w:szCs w:val="18"/>
              </w:rPr>
              <w:t xml:space="preserve">This </w:t>
            </w:r>
            <w:del w:id="1252" w:author="C3-221347" w:date="2022-02-26T12:26:00Z">
              <w:r w:rsidDel="009003CF">
                <w:rPr>
                  <w:rFonts w:cs="Arial"/>
                  <w:szCs w:val="18"/>
                </w:rPr>
                <w:delText>is</w:delText>
              </w:r>
            </w:del>
            <w:ins w:id="1253" w:author="C3-221347" w:date="2022-02-26T12:26:00Z">
              <w:r w:rsidR="009003CF">
                <w:rPr>
                  <w:rFonts w:cs="Arial"/>
                  <w:szCs w:val="18"/>
                </w:rPr>
                <w:t>shall be</w:t>
              </w:r>
            </w:ins>
            <w:r>
              <w:rPr>
                <w:rFonts w:cs="Arial"/>
                <w:szCs w:val="18"/>
              </w:rPr>
              <w:t xml:space="preserve"> either</w:t>
            </w:r>
            <w:r w:rsidRPr="009D448A">
              <w:rPr>
                <w:rFonts w:cs="Arial"/>
                <w:szCs w:val="18"/>
              </w:rPr>
              <w:t xml:space="preserve"> in </w:t>
            </w:r>
            <w:ins w:id="1254" w:author="C3-221347" w:date="2022-02-26T12:26:00Z">
              <w:r w:rsidR="009003CF">
                <w:rPr>
                  <w:rFonts w:cs="Arial"/>
                  <w:szCs w:val="18"/>
                </w:rPr>
                <w:t xml:space="preserve">the </w:t>
              </w:r>
            </w:ins>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255" w:author="C3-221347" w:date="2022-02-26T12:27:00Z">
              <w:r w:rsidR="009003CF">
                <w:rPr>
                  <w:rFonts w:cs="Arial"/>
                  <w:szCs w:val="18"/>
                </w:rPr>
                <w:t xml:space="preserve">composing </w:t>
              </w:r>
            </w:ins>
            <w:del w:id="1256" w:author="C3-221347" w:date="2022-02-26T12:27:00Z">
              <w:r w:rsidDel="009003CF">
                <w:rPr>
                  <w:rFonts w:cs="Arial"/>
                  <w:szCs w:val="18"/>
                </w:rPr>
                <w:delText xml:space="preserve">constituting </w:delText>
              </w:r>
            </w:del>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112FC228" w:rsidR="006C7310" w:rsidRDefault="006C7310" w:rsidP="009003CF">
            <w:pPr>
              <w:pStyle w:val="TAL"/>
            </w:pPr>
            <w:r>
              <w:t>c2CommModeSwitch</w:t>
            </w:r>
            <w:ins w:id="1257" w:author="C3-221347" w:date="2022-02-26T12:27:00Z">
              <w:r w:rsidR="009003CF">
                <w:t>Types</w:t>
              </w:r>
            </w:ins>
            <w:del w:id="1258" w:author="C3-221347" w:date="2022-02-26T12:27:00Z">
              <w:r w:rsidDel="009003CF">
                <w:delText>Req</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3321D090"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ins w:id="1259" w:author="C3-221353" w:date="2022-02-27T07:58:00Z">
              <w:r w:rsidR="006700D0">
                <w:rPr>
                  <w:rFonts w:cs="Arial"/>
                  <w:szCs w:val="18"/>
                </w:rPr>
                <w:t>S</w:t>
              </w:r>
            </w:ins>
            <w:del w:id="1260" w:author="C3-221353" w:date="2022-02-27T07:58:00Z">
              <w:r w:rsidRPr="00EB2FEC" w:rsidDel="006700D0">
                <w:rPr>
                  <w:rFonts w:cs="Arial"/>
                  <w:szCs w:val="18"/>
                </w:rPr>
                <w:delText>s</w:delText>
              </w:r>
            </w:del>
            <w:r w:rsidRPr="00EB2FEC">
              <w:rPr>
                <w:rFonts w:cs="Arial"/>
                <w:szCs w:val="18"/>
              </w:rPr>
              <w:t>erver</w:t>
            </w:r>
            <w:ins w:id="1261" w:author="C3-221347" w:date="2022-02-26T12:27:00Z">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ins>
            <w:r>
              <w:rPr>
                <w:rFonts w:cs="Arial"/>
                <w:szCs w:val="18"/>
              </w:rPr>
              <w:t>. Th</w:t>
            </w:r>
            <w:ins w:id="1262" w:author="C3-221347" w:date="2022-02-26T12:27:00Z">
              <w:r w:rsidR="009003CF">
                <w:rPr>
                  <w:rFonts w:cs="Arial"/>
                  <w:szCs w:val="18"/>
                </w:rPr>
                <w:t>e</w:t>
              </w:r>
            </w:ins>
            <w:del w:id="1263" w:author="C3-221347" w:date="2022-02-26T12:27:00Z">
              <w:r w:rsidDel="009003CF">
                <w:rPr>
                  <w:rFonts w:cs="Arial"/>
                  <w:szCs w:val="18"/>
                </w:rPr>
                <w:delText>is</w:delText>
              </w:r>
            </w:del>
            <w:r>
              <w:rPr>
                <w:rFonts w:cs="Arial"/>
                <w:szCs w:val="18"/>
              </w:rPr>
              <w:t xml:space="preserve"> </w:t>
            </w:r>
            <w:ins w:id="1264" w:author="C3-221347" w:date="2022-02-26T12:27:00Z">
              <w:r w:rsidR="009003CF">
                <w:rPr>
                  <w:rFonts w:cs="Arial"/>
                  <w:szCs w:val="18"/>
                </w:rPr>
                <w:t xml:space="preserve">possible </w:t>
              </w:r>
              <w:r w:rsidR="009003CF" w:rsidRPr="00EB2FEC">
                <w:rPr>
                  <w:rFonts w:cs="Arial"/>
                  <w:szCs w:val="18"/>
                </w:rPr>
                <w:t xml:space="preserve">switching </w:t>
              </w:r>
              <w:r w:rsidR="009003CF">
                <w:rPr>
                  <w:rFonts w:cs="Arial"/>
                  <w:szCs w:val="18"/>
                </w:rPr>
                <w:t>types are</w:t>
              </w:r>
            </w:ins>
            <w:del w:id="1265" w:author="C3-221347" w:date="2022-02-26T12:27:00Z">
              <w:r w:rsidDel="009003CF">
                <w:rPr>
                  <w:rFonts w:cs="Arial"/>
                  <w:szCs w:val="18"/>
                </w:rPr>
                <w:delText>can be</w:delText>
              </w:r>
            </w:del>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12135E06"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del w:id="1266" w:author="Rapporteur [AEM, Huawei]" w:date="2022-02-26T12:30:00Z">
              <w:r w:rsidDel="009003CF">
                <w:rPr>
                  <w:rFonts w:cs="Arial"/>
                  <w:szCs w:val="18"/>
                </w:rPr>
                <w:delText xml:space="preserve"> and/</w:delText>
              </w:r>
              <w:r w:rsidRPr="00EB2FEC" w:rsidDel="009003CF">
                <w:rPr>
                  <w:rFonts w:cs="Arial"/>
                  <w:szCs w:val="18"/>
                </w:rPr>
                <w:delText>or</w:delText>
              </w:r>
            </w:del>
          </w:p>
          <w:p w14:paraId="6B634FDE" w14:textId="589CE138"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ins w:id="1267" w:author="Rapporteur [AEM, Huawei]" w:date="2022-02-26T12:30:00Z">
              <w:r w:rsidR="009003CF">
                <w:rPr>
                  <w:rFonts w:cs="Arial"/>
                  <w:szCs w:val="18"/>
                </w:rPr>
                <w:t>;</w:t>
              </w:r>
            </w:ins>
            <w:del w:id="1268" w:author="Rapporteur [AEM, Huawei]" w:date="2022-02-26T12:30:00Z">
              <w:r w:rsidRPr="00EB2FEC" w:rsidDel="009003CF">
                <w:rPr>
                  <w:rFonts w:cs="Arial"/>
                  <w:szCs w:val="18"/>
                </w:rPr>
                <w:delText>.</w:delText>
              </w:r>
            </w:del>
            <w:ins w:id="1269" w:author="Rapporteur [AEM, Huawei]" w:date="2022-02-26T12:30:00Z">
              <w:r w:rsidR="009003CF">
                <w:rPr>
                  <w:rFonts w:cs="Arial"/>
                  <w:szCs w:val="18"/>
                </w:rPr>
                <w:t xml:space="preserve"> and/</w:t>
              </w:r>
              <w:r w:rsidR="009003CF" w:rsidRPr="00EB2FEC">
                <w:rPr>
                  <w:rFonts w:cs="Arial"/>
                  <w:szCs w:val="18"/>
                </w:rPr>
                <w:t>or</w:t>
              </w:r>
            </w:ins>
          </w:p>
          <w:p w14:paraId="5BFBD6CE" w14:textId="4590334E" w:rsidR="006C7310" w:rsidRDefault="006C7310">
            <w:pPr>
              <w:pStyle w:val="TAL"/>
              <w:numPr>
                <w:ilvl w:val="0"/>
                <w:numId w:val="7"/>
              </w:numPr>
              <w:rPr>
                <w:rFonts w:cs="Arial"/>
                <w:szCs w:val="18"/>
              </w:rPr>
              <w:pPrChange w:id="1270" w:author="C3-221347" w:date="2022-02-26T12:28:00Z">
                <w:pPr>
                  <w:pStyle w:val="TAL"/>
                </w:pPr>
              </w:pPrChange>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ins w:id="1271" w:author="C3-221638" w:date="2022-02-27T08:05:00Z"/>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rPr>
                <w:ins w:id="1272" w:author="C3-221638" w:date="2022-02-27T08:05:00Z"/>
              </w:rPr>
            </w:pPr>
            <w:ins w:id="1273" w:author="C3-221638" w:date="2022-02-27T08:05:00Z">
              <w:r>
                <w:t>c2SwitchPolicies</w:t>
              </w:r>
            </w:ins>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rPr>
                <w:ins w:id="1274" w:author="C3-221638" w:date="2022-02-27T08:05:00Z"/>
              </w:rPr>
            </w:pPr>
            <w:ins w:id="1275" w:author="C3-221638" w:date="2022-02-27T08:05:00Z">
              <w:r>
                <w:t>C2SwitchPolicies</w:t>
              </w:r>
            </w:ins>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rPr>
                <w:ins w:id="1276" w:author="C3-221638" w:date="2022-02-27T08:05:00Z"/>
              </w:rPr>
            </w:pPr>
            <w:ins w:id="1277" w:author="C3-221638" w:date="2022-02-27T08:0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rPr>
                <w:ins w:id="1278" w:author="C3-221638" w:date="2022-02-27T08:05:00Z"/>
              </w:rPr>
            </w:pPr>
            <w:ins w:id="1279" w:author="C3-221638" w:date="2022-02-27T08:0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ins w:id="1280" w:author="C3-221638" w:date="2022-02-27T08:05:00Z"/>
                <w:rFonts w:cs="Arial"/>
                <w:szCs w:val="18"/>
              </w:rPr>
            </w:pPr>
            <w:ins w:id="1281" w:author="C3-221638" w:date="2022-02-27T08:05:00Z">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ins w:id="1282" w:author="C3-221638" w:date="2022-02-27T08:05:00Z"/>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E162D18"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ins w:id="1283" w:author="C3-221347" w:date="2022-02-26T12:31:00Z">
              <w:r w:rsidR="009003CF">
                <w:rPr>
                  <w:rFonts w:cs="Arial"/>
                  <w:szCs w:val="18"/>
                </w:rPr>
                <w:t>shall be either</w:t>
              </w:r>
            </w:ins>
            <w:del w:id="1284" w:author="C3-221347" w:date="2022-02-26T12:31:00Z">
              <w:r w:rsidRPr="002D1B0A" w:rsidDel="009003CF">
                <w:rPr>
                  <w:rFonts w:cs="Arial"/>
                  <w:szCs w:val="18"/>
                </w:rPr>
                <w:delText>can be</w:delText>
              </w:r>
            </w:del>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ins w:id="1285" w:author="C3-221352" w:date="2022-02-26T12:59:00Z"/>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rPr>
                <w:ins w:id="1286" w:author="C3-221352" w:date="2022-02-26T12:59:00Z"/>
              </w:rPr>
            </w:pPr>
            <w:proofErr w:type="spellStart"/>
            <w:ins w:id="1287" w:author="C3-221352" w:date="2022-02-26T12:59: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rPr>
                <w:ins w:id="1288" w:author="C3-221352" w:date="2022-02-26T12:59:00Z"/>
              </w:rPr>
            </w:pPr>
            <w:proofErr w:type="spellStart"/>
            <w:ins w:id="1289" w:author="C3-221352" w:date="2022-02-26T12:5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rPr>
                <w:ins w:id="1290" w:author="C3-221352" w:date="2022-02-26T12:59:00Z"/>
              </w:rPr>
            </w:pPr>
            <w:ins w:id="1291" w:author="C3-221352" w:date="2022-02-26T12:5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rPr>
                <w:ins w:id="1292" w:author="C3-221352" w:date="2022-02-26T12:59:00Z"/>
              </w:rPr>
            </w:pPr>
            <w:ins w:id="1293" w:author="C3-221352" w:date="2022-02-26T12:5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rPr>
                <w:ins w:id="1294" w:author="C3-221352" w:date="2022-02-26T12:59:00Z"/>
              </w:rPr>
            </w:pPr>
            <w:ins w:id="1295" w:author="C3-221352" w:date="2022-02-26T12:59:00Z">
              <w:r>
                <w:t>Contains the list of supported features among the ones defined in clause 6.1.8.</w:t>
              </w:r>
            </w:ins>
          </w:p>
          <w:p w14:paraId="185B8E7A" w14:textId="77777777" w:rsidR="00CE4788" w:rsidRDefault="00CE4788" w:rsidP="00CE4788">
            <w:pPr>
              <w:pStyle w:val="TAL"/>
              <w:rPr>
                <w:ins w:id="1296" w:author="C3-221352" w:date="2022-02-26T12:59:00Z"/>
              </w:rPr>
            </w:pPr>
          </w:p>
          <w:p w14:paraId="4B6DC979" w14:textId="0B759ACA" w:rsidR="00CE4788" w:rsidRDefault="00CE4788" w:rsidP="00CE4788">
            <w:pPr>
              <w:pStyle w:val="TAL"/>
              <w:rPr>
                <w:ins w:id="1297" w:author="C3-221352" w:date="2022-02-26T12:59:00Z"/>
                <w:rFonts w:cs="Arial"/>
                <w:szCs w:val="18"/>
              </w:rPr>
            </w:pPr>
            <w:ins w:id="1298" w:author="C3-221352" w:date="2022-02-26T12:59:00Z">
              <w:r>
                <w:t xml:space="preserve">This attribute shall be provided </w:t>
              </w:r>
              <w:r w:rsidRPr="00B1070C">
                <w:t xml:space="preserve">if at least one feature is supported by the </w:t>
              </w:r>
              <w:r>
                <w:t>UASS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ins w:id="1299" w:author="C3-221352" w:date="2022-02-26T12:59:00Z"/>
                <w:rFonts w:cs="Arial"/>
                <w:szCs w:val="18"/>
              </w:rPr>
            </w:pPr>
          </w:p>
        </w:tc>
      </w:tr>
    </w:tbl>
    <w:p w14:paraId="27BC2730" w14:textId="77777777" w:rsidR="00CE57B7" w:rsidRDefault="00CE57B7">
      <w:pPr>
        <w:rPr>
          <w:lang w:val="en-US"/>
        </w:rPr>
      </w:pPr>
    </w:p>
    <w:p w14:paraId="783826FD" w14:textId="78679BAF" w:rsidR="00EB3E1B" w:rsidRPr="00FC5134" w:rsidDel="00194893" w:rsidRDefault="00EB3E1B" w:rsidP="00EB3E1B">
      <w:pPr>
        <w:pStyle w:val="EditorsNote"/>
        <w:rPr>
          <w:del w:id="1300" w:author="C3-221638" w:date="2022-02-27T08:06:00Z"/>
          <w:rFonts w:eastAsia="Times New Roman"/>
        </w:rPr>
      </w:pPr>
      <w:bookmarkStart w:id="1301" w:name="_Toc510696637"/>
      <w:bookmarkStart w:id="1302" w:name="_Toc35971432"/>
      <w:del w:id="1303" w:author="C3-221638" w:date="2022-02-27T08:06:00Z">
        <w:r w:rsidRPr="00FC5134" w:rsidDel="00194893">
          <w:rPr>
            <w:rFonts w:eastAsia="Times New Roman"/>
          </w:rPr>
          <w:delText>Editor's note:</w:delText>
        </w:r>
        <w:r w:rsidRPr="00FC5134" w:rsidDel="00194893">
          <w:rPr>
            <w:rFonts w:eastAsia="Times New Roman"/>
          </w:rPr>
          <w:tab/>
        </w:r>
        <w:r w:rsidDel="00194893">
          <w:rPr>
            <w:rFonts w:eastAsia="Times New Roman"/>
          </w:rPr>
          <w:delText>The definition of the C2 switching policies and the associated attributes and data types is FFS</w:delText>
        </w:r>
        <w:r w:rsidRPr="00FC5134" w:rsidDel="00194893">
          <w:rPr>
            <w:rFonts w:eastAsia="Times New Roman"/>
          </w:rPr>
          <w:delText>.</w:delText>
        </w:r>
      </w:del>
    </w:p>
    <w:p w14:paraId="1D3CADDA" w14:textId="77777777" w:rsidR="00CE57B7" w:rsidRDefault="003319AF">
      <w:pPr>
        <w:pStyle w:val="Heading5"/>
      </w:pPr>
      <w:bookmarkStart w:id="1304" w:name="_Toc96843386"/>
      <w:bookmarkStart w:id="1305" w:name="_Toc96844361"/>
      <w:bookmarkStart w:id="1306" w:name="_Toc97039915"/>
      <w:r>
        <w:t>6.1.6.2.3</w:t>
      </w:r>
      <w:r>
        <w:tab/>
        <w:t xml:space="preserve">Type: </w:t>
      </w:r>
      <w:r w:rsidR="00EB3E1B" w:rsidRPr="000073D4">
        <w:t>SelectedC2CommModeNotif</w:t>
      </w:r>
      <w:bookmarkEnd w:id="1301"/>
      <w:bookmarkEnd w:id="1302"/>
      <w:bookmarkEnd w:id="1304"/>
      <w:bookmarkEnd w:id="1305"/>
      <w:bookmarkEnd w:id="1306"/>
    </w:p>
    <w:p w14:paraId="3BE63413" w14:textId="77777777" w:rsidR="00EB3E1B" w:rsidRDefault="00EB3E1B" w:rsidP="00EB3E1B">
      <w:pPr>
        <w:pStyle w:val="TH"/>
      </w:pPr>
      <w:bookmarkStart w:id="1307" w:name="_Toc510696638"/>
      <w:bookmarkStart w:id="130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3E2C0D6D" w:rsidR="00EB3E1B" w:rsidRDefault="00EB3E1B" w:rsidP="008F2FC3">
            <w:pPr>
              <w:pStyle w:val="TAL"/>
              <w:rPr>
                <w:rFonts w:cs="Arial"/>
                <w:szCs w:val="18"/>
              </w:rPr>
            </w:pPr>
            <w:r w:rsidRPr="009D448A">
              <w:rPr>
                <w:rFonts w:cs="Arial"/>
                <w:szCs w:val="18"/>
              </w:rPr>
              <w:t xml:space="preserve">This </w:t>
            </w:r>
            <w:ins w:id="1309" w:author="C3-221347" w:date="2022-02-26T12:32:00Z">
              <w:r w:rsidR="009003CF">
                <w:rPr>
                  <w:rFonts w:cs="Arial"/>
                  <w:szCs w:val="18"/>
                </w:rPr>
                <w:t xml:space="preserve">shall be </w:t>
              </w:r>
            </w:ins>
            <w:del w:id="1310" w:author="C3-221347" w:date="2022-02-26T12:32:00Z">
              <w:r w:rsidDel="009003CF">
                <w:rPr>
                  <w:rFonts w:cs="Arial"/>
                  <w:szCs w:val="18"/>
                </w:rPr>
                <w:delText xml:space="preserve">is </w:delText>
              </w:r>
            </w:del>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311" w:author="C3-221347" w:date="2022-02-26T12:32:00Z">
              <w:r w:rsidR="009003CF">
                <w:rPr>
                  <w:rFonts w:cs="Arial"/>
                  <w:szCs w:val="18"/>
                </w:rPr>
                <w:t xml:space="preserve">composing </w:t>
              </w:r>
            </w:ins>
            <w:del w:id="1312" w:author="C3-221347" w:date="2022-02-26T12:32:00Z">
              <w:r w:rsidDel="009003CF">
                <w:rPr>
                  <w:rFonts w:cs="Arial"/>
                  <w:szCs w:val="18"/>
                </w:rPr>
                <w:delText xml:space="preserve">constituting </w:delText>
              </w:r>
            </w:del>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313" w:name="_Toc96843387"/>
      <w:bookmarkStart w:id="1314" w:name="_Toc96844362"/>
      <w:bookmarkStart w:id="1315" w:name="_Toc97039916"/>
      <w:r>
        <w:t>6.1.6.2.4</w:t>
      </w:r>
      <w:r>
        <w:tab/>
      </w:r>
      <w:r w:rsidR="00E45AA1">
        <w:t xml:space="preserve">Type: </w:t>
      </w:r>
      <w:r w:rsidRPr="00004689">
        <w:t>C2</w:t>
      </w:r>
      <w:r>
        <w:t>Comm</w:t>
      </w:r>
      <w:r w:rsidRPr="00004689">
        <w:t>ModeSwitchNotif</w:t>
      </w:r>
      <w:bookmarkEnd w:id="1313"/>
      <w:bookmarkEnd w:id="1314"/>
      <w:bookmarkEnd w:id="131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4DD8DF4C" w:rsidR="00EB3E1B" w:rsidRDefault="00EB3E1B" w:rsidP="00246CB1">
            <w:pPr>
              <w:pStyle w:val="TAL"/>
              <w:rPr>
                <w:rFonts w:cs="Arial"/>
                <w:szCs w:val="18"/>
              </w:rPr>
            </w:pPr>
            <w:r w:rsidRPr="009D448A">
              <w:rPr>
                <w:rFonts w:cs="Arial"/>
                <w:szCs w:val="18"/>
              </w:rPr>
              <w:t xml:space="preserve">This </w:t>
            </w:r>
            <w:ins w:id="1316" w:author="C3-221347" w:date="2022-02-26T12:32:00Z">
              <w:r w:rsidR="009003CF">
                <w:rPr>
                  <w:rFonts w:cs="Arial"/>
                  <w:szCs w:val="18"/>
                </w:rPr>
                <w:t xml:space="preserve">shall be </w:t>
              </w:r>
            </w:ins>
            <w:del w:id="1317" w:author="C3-221347" w:date="2022-02-26T12:32:00Z">
              <w:r w:rsidDel="009003CF">
                <w:rPr>
                  <w:rFonts w:cs="Arial"/>
                  <w:szCs w:val="18"/>
                </w:rPr>
                <w:delText xml:space="preserve">is </w:delText>
              </w:r>
            </w:del>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318" w:author="C3-221347" w:date="2022-02-26T12:32:00Z">
              <w:r w:rsidR="009003CF">
                <w:rPr>
                  <w:rFonts w:cs="Arial"/>
                  <w:szCs w:val="18"/>
                </w:rPr>
                <w:t xml:space="preserve">composing </w:t>
              </w:r>
            </w:ins>
            <w:del w:id="1319" w:author="C3-221347" w:date="2022-02-26T12:32:00Z">
              <w:r w:rsidDel="009003CF">
                <w:rPr>
                  <w:rFonts w:cs="Arial"/>
                  <w:szCs w:val="18"/>
                </w:rPr>
                <w:delText xml:space="preserve">constituting </w:delText>
              </w:r>
            </w:del>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ins w:id="1320" w:author="C3-221347" w:date="2022-02-26T12:32:00Z">
              <w:r w:rsidR="009003CF">
                <w:rPr>
                  <w:rFonts w:cs="Arial"/>
                  <w:szCs w:val="18"/>
                </w:rPr>
                <w:t xml:space="preserve">C2 Communication Mode </w:t>
              </w:r>
            </w:ins>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321" w:name="_Toc96843388"/>
      <w:bookmarkStart w:id="1322" w:name="_Toc96844363"/>
      <w:bookmarkStart w:id="1323" w:name="_Toc97039917"/>
      <w:r>
        <w:lastRenderedPageBreak/>
        <w:t>6.1.6.2.5</w:t>
      </w:r>
      <w:r>
        <w:tab/>
      </w:r>
      <w:r w:rsidR="00E45AA1">
        <w:t xml:space="preserve">Type: </w:t>
      </w:r>
      <w:r>
        <w:t>C2Result</w:t>
      </w:r>
      <w:bookmarkEnd w:id="1321"/>
      <w:bookmarkEnd w:id="1322"/>
      <w:bookmarkEnd w:id="132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ins w:id="1324" w:author="C3-221347" w:date="2022-02-26T12:32:00Z">
              <w:r w:rsidR="00760FD0">
                <w:rPr>
                  <w:rFonts w:cs="Arial"/>
                  <w:szCs w:val="18"/>
                </w:rPr>
                <w:t xml:space="preserve">, </w:t>
              </w:r>
              <w:r w:rsidR="00760FD0" w:rsidRPr="00604976">
                <w:t xml:space="preserve">C2 Operation Mode configuration </w:t>
              </w:r>
              <w:r w:rsidR="00760FD0">
                <w:t>information provisioning</w:t>
              </w:r>
            </w:ins>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ins w:id="1325" w:author="C3-221352" w:date="2022-02-26T12:59:00Z"/>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rPr>
                <w:ins w:id="1326" w:author="C3-221352" w:date="2022-02-26T12:59:00Z"/>
              </w:rPr>
            </w:pPr>
            <w:proofErr w:type="spellStart"/>
            <w:ins w:id="1327" w:author="C3-221352" w:date="2022-02-26T12:59: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rPr>
                <w:ins w:id="1328" w:author="C3-221352" w:date="2022-02-26T12:59:00Z"/>
              </w:rPr>
            </w:pPr>
            <w:proofErr w:type="spellStart"/>
            <w:ins w:id="1329" w:author="C3-221352" w:date="2022-02-26T12:59:00Z">
              <w:r>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rPr>
                <w:ins w:id="1330" w:author="C3-221352" w:date="2022-02-26T12:59:00Z"/>
              </w:rPr>
            </w:pPr>
            <w:ins w:id="1331" w:author="C3-221352" w:date="2022-02-26T12:5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rPr>
                <w:ins w:id="1332" w:author="C3-221352" w:date="2022-02-26T12:59:00Z"/>
              </w:rPr>
            </w:pPr>
            <w:ins w:id="1333" w:author="C3-221352" w:date="2022-02-26T12:5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rPr>
                <w:ins w:id="1334" w:author="C3-221352" w:date="2022-02-26T12:59:00Z"/>
              </w:rPr>
            </w:pPr>
            <w:ins w:id="1335" w:author="C3-221352" w:date="2022-02-26T12:59:00Z">
              <w:r>
                <w:t>Indicates the list of negotiated supported features.</w:t>
              </w:r>
            </w:ins>
          </w:p>
          <w:p w14:paraId="4064BB7A" w14:textId="77777777" w:rsidR="00CE4788" w:rsidRDefault="00CE4788" w:rsidP="00CE4788">
            <w:pPr>
              <w:pStyle w:val="TAL"/>
              <w:rPr>
                <w:ins w:id="1336" w:author="C3-221352" w:date="2022-02-26T12:59:00Z"/>
              </w:rPr>
            </w:pPr>
          </w:p>
          <w:p w14:paraId="47DBC50C" w14:textId="73791341" w:rsidR="00CE4788" w:rsidRDefault="00CE4788" w:rsidP="00CE4788">
            <w:pPr>
              <w:pStyle w:val="TAL"/>
              <w:rPr>
                <w:ins w:id="1337" w:author="C3-221352" w:date="2022-02-26T12:59:00Z"/>
                <w:rFonts w:cs="Arial"/>
                <w:szCs w:val="18"/>
              </w:rPr>
            </w:pPr>
            <w:ins w:id="1338" w:author="C3-221352" w:date="2022-02-26T12:59:00Z">
              <w:r>
                <w:t>This attribute shall be provided by the UAE Server in the response to a request in which the UASS provided the list of features that it supports.</w:t>
              </w:r>
            </w:ins>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ins w:id="1339" w:author="C3-221352" w:date="2022-02-26T12:59:00Z"/>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340" w:name="_Toc96843389"/>
      <w:bookmarkStart w:id="1341" w:name="_Toc96844364"/>
      <w:bookmarkStart w:id="1342" w:name="_Toc97039918"/>
      <w:r>
        <w:t>6.1.6.2.6</w:t>
      </w:r>
      <w:r>
        <w:tab/>
        <w:t xml:space="preserve">Type: </w:t>
      </w:r>
      <w:proofErr w:type="spellStart"/>
      <w:r>
        <w:t>UasId</w:t>
      </w:r>
      <w:bookmarkEnd w:id="1340"/>
      <w:bookmarkEnd w:id="1341"/>
      <w:bookmarkEnd w:id="1342"/>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4737930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ins w:id="1343" w:author="C3-221347" w:date="2022-02-26T12:33:00Z">
              <w:r w:rsidR="00760FD0">
                <w:rPr>
                  <w:rFonts w:cs="Arial"/>
                  <w:szCs w:val="18"/>
                </w:rPr>
                <w:t xml:space="preserve">composing </w:t>
              </w:r>
            </w:ins>
            <w:del w:id="1344" w:author="C3-221347" w:date="2022-02-26T12:33:00Z">
              <w:r w:rsidDel="00760FD0">
                <w:rPr>
                  <w:rFonts w:cs="Arial"/>
                  <w:szCs w:val="18"/>
                </w:rPr>
                <w:delText xml:space="preserve">constituting </w:delText>
              </w:r>
            </w:del>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345" w:name="_Toc96843390"/>
      <w:bookmarkStart w:id="1346" w:name="_Toc96844365"/>
      <w:bookmarkStart w:id="1347" w:name="_Toc97039919"/>
      <w:r>
        <w:t>6.1.6.2.7</w:t>
      </w:r>
      <w:r>
        <w:tab/>
        <w:t xml:space="preserve">Type: </w:t>
      </w:r>
      <w:proofErr w:type="spellStart"/>
      <w:r>
        <w:t>UavId</w:t>
      </w:r>
      <w:bookmarkEnd w:id="1345"/>
      <w:bookmarkEnd w:id="1346"/>
      <w:bookmarkEnd w:id="1347"/>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FE2F23F" w:rsidR="00EB3E1B" w:rsidDel="00760FD0" w:rsidRDefault="00EB3E1B">
            <w:pPr>
              <w:pStyle w:val="TAL"/>
              <w:rPr>
                <w:del w:id="1348" w:author="C3-221347" w:date="2022-02-26T12:33:00Z"/>
              </w:rPr>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69595593" w:rsidR="00EB3E1B" w:rsidDel="00760FD0" w:rsidRDefault="00EB3E1B">
            <w:pPr>
              <w:pStyle w:val="TAL"/>
              <w:rPr>
                <w:del w:id="1349" w:author="C3-221347" w:date="2022-02-26T12:34:00Z"/>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350" w:name="_Toc96843391"/>
      <w:bookmarkStart w:id="1351" w:name="_Toc96844366"/>
      <w:bookmarkStart w:id="1352" w:name="_Toc97039920"/>
      <w:r>
        <w:lastRenderedPageBreak/>
        <w:t>6.1.6.2.8</w:t>
      </w:r>
      <w:r>
        <w:tab/>
        <w:t>Type: C2ServiceArea</w:t>
      </w:r>
      <w:bookmarkEnd w:id="1350"/>
      <w:bookmarkEnd w:id="1351"/>
      <w:bookmarkEnd w:id="1352"/>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0A0EBEFF" w:rsidR="00C0632D" w:rsidRDefault="00315EEE" w:rsidP="00E07210">
            <w:pPr>
              <w:pStyle w:val="TAC"/>
            </w:pPr>
            <w:ins w:id="1353" w:author="C3-221345" w:date="2022-02-26T12:11:00Z">
              <w:r>
                <w:rPr>
                  <w:lang w:eastAsia="zh-CN"/>
                </w:rPr>
                <w:t>C</w:t>
              </w:r>
            </w:ins>
            <w:del w:id="1354"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2C1F14F" w:rsidR="00C0632D" w:rsidRDefault="00315EEE" w:rsidP="00E07210">
            <w:pPr>
              <w:pStyle w:val="TAC"/>
            </w:pPr>
            <w:ins w:id="1355" w:author="C3-221345" w:date="2022-02-26T12:11:00Z">
              <w:r>
                <w:rPr>
                  <w:lang w:eastAsia="zh-CN"/>
                </w:rPr>
                <w:t>C</w:t>
              </w:r>
            </w:ins>
            <w:del w:id="1356"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15535824" w:rsidR="00C0632D" w:rsidRDefault="00315EEE" w:rsidP="00E07210">
            <w:pPr>
              <w:pStyle w:val="TAC"/>
            </w:pPr>
            <w:ins w:id="1357" w:author="C3-221345" w:date="2022-02-26T12:11:00Z">
              <w:r>
                <w:rPr>
                  <w:lang w:eastAsia="zh-CN"/>
                </w:rPr>
                <w:t>C</w:t>
              </w:r>
            </w:ins>
            <w:del w:id="1358"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ins w:id="1359" w:author="C3-221345" w:date="2022-02-26T12:11: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ins w:id="1360" w:author="C3-221345" w:date="2022-02-26T12:11:00Z"/>
                <w:rFonts w:cs="Arial"/>
                <w:szCs w:val="18"/>
              </w:rPr>
            </w:pPr>
            <w:ins w:id="1361" w:author="C3-221345" w:date="2022-02-26T12:11:00Z">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ins>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362" w:name="_Toc96843392"/>
      <w:bookmarkStart w:id="1363" w:name="_Toc96844367"/>
      <w:bookmarkStart w:id="1364" w:name="_Toc97039921"/>
      <w:r>
        <w:t>6.1.6.2.9</w:t>
      </w:r>
      <w:r>
        <w:tab/>
        <w:t xml:space="preserve">Type: </w:t>
      </w:r>
      <w:r w:rsidRPr="00A36D3A">
        <w:t>C2OpModeMngtCompStatus</w:t>
      </w:r>
      <w:bookmarkEnd w:id="1362"/>
      <w:bookmarkEnd w:id="1363"/>
      <w:bookmarkEnd w:id="1364"/>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ins w:id="1365" w:author="C3-221344" w:date="2022-02-26T12:03:00Z"/>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rPr>
                <w:ins w:id="1366" w:author="C3-221344" w:date="2022-02-26T12:03:00Z"/>
              </w:rPr>
            </w:pPr>
            <w:proofErr w:type="spellStart"/>
            <w:ins w:id="1367" w:author="C3-221344" w:date="2022-02-26T12:03:00Z">
              <w:r>
                <w:t>uasId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rPr>
                <w:ins w:id="1368" w:author="C3-221344" w:date="2022-02-26T12:03:00Z"/>
              </w:rPr>
            </w:pPr>
            <w:proofErr w:type="spellStart"/>
            <w:ins w:id="1369" w:author="C3-221344" w:date="2022-02-26T12:03:00Z">
              <w:r>
                <w:t>UasId</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rPr>
                <w:ins w:id="1370" w:author="C3-221344" w:date="2022-02-26T12:03:00Z"/>
              </w:rPr>
            </w:pPr>
            <w:ins w:id="1371" w:author="C3-221344" w:date="2022-02-26T12:0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rPr>
                <w:ins w:id="1372" w:author="C3-221344" w:date="2022-02-26T12:03:00Z"/>
              </w:rPr>
            </w:pPr>
            <w:ins w:id="1373" w:author="C3-221344" w:date="2022-02-26T12:03: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rPr>
                <w:ins w:id="1374" w:author="C3-221344" w:date="2022-02-26T12:03:00Z"/>
              </w:rPr>
            </w:pPr>
            <w:ins w:id="1375" w:author="C3-221344" w:date="2022-02-26T12:03:00Z">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ins w:id="1376" w:author="C3-221344" w:date="2022-02-26T12:03:00Z"/>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rPr>
          <w:ins w:id="1377" w:author="C3-221638" w:date="2022-02-27T08:06:00Z"/>
        </w:rPr>
      </w:pPr>
      <w:bookmarkStart w:id="1378" w:name="_Toc96843393"/>
      <w:bookmarkStart w:id="1379" w:name="_Toc96844368"/>
      <w:bookmarkStart w:id="1380" w:name="_Toc97039922"/>
      <w:ins w:id="1381" w:author="C3-221638" w:date="2022-02-27T08:06:00Z">
        <w:r>
          <w:t>6.1.6.2.10</w:t>
        </w:r>
        <w:r>
          <w:tab/>
          <w:t>Type: C2SwitchPolicies</w:t>
        </w:r>
        <w:bookmarkEnd w:id="1378"/>
        <w:bookmarkEnd w:id="1379"/>
        <w:bookmarkEnd w:id="1380"/>
      </w:ins>
    </w:p>
    <w:p w14:paraId="07CC154F" w14:textId="2F0CBB47" w:rsidR="00194893" w:rsidRDefault="00194893" w:rsidP="00194893">
      <w:pPr>
        <w:pStyle w:val="TH"/>
        <w:rPr>
          <w:ins w:id="1382" w:author="C3-221638" w:date="2022-02-27T08:06:00Z"/>
        </w:rPr>
      </w:pPr>
      <w:ins w:id="1383" w:author="C3-221638" w:date="2022-02-27T08:06:00Z">
        <w:r>
          <w:rPr>
            <w:noProof/>
          </w:rPr>
          <w:t>Table </w:t>
        </w:r>
        <w:r>
          <w:t xml:space="preserve">6.1.6.2.10-1: </w:t>
        </w:r>
        <w:r>
          <w:rPr>
            <w:noProof/>
          </w:rPr>
          <w:t xml:space="preserve">Definition of type </w:t>
        </w:r>
        <w:r>
          <w:t>C2SwitchPolicies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ins w:id="1384" w:author="C3-221638" w:date="2022-02-27T08:06: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rPr>
                <w:ins w:id="1385" w:author="C3-221638" w:date="2022-02-27T08:06:00Z"/>
              </w:rPr>
            </w:pPr>
            <w:ins w:id="1386" w:author="C3-221638" w:date="2022-02-27T08:0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rPr>
                <w:ins w:id="1387" w:author="C3-221638" w:date="2022-02-27T08:06:00Z"/>
              </w:rPr>
            </w:pPr>
            <w:ins w:id="1388" w:author="C3-221638" w:date="2022-02-27T08: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rPr>
                <w:ins w:id="1389" w:author="C3-221638" w:date="2022-02-27T08:06:00Z"/>
              </w:rPr>
            </w:pPr>
            <w:ins w:id="1390" w:author="C3-221638" w:date="2022-02-27T08: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rPr>
                <w:ins w:id="1391" w:author="C3-221638" w:date="2022-02-27T08:06:00Z"/>
              </w:rPr>
            </w:pPr>
            <w:ins w:id="1392" w:author="C3-221638" w:date="2022-02-27T08:06: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ins w:id="1393" w:author="C3-221638" w:date="2022-02-27T08:06:00Z"/>
                <w:rFonts w:cs="Arial"/>
                <w:szCs w:val="18"/>
              </w:rPr>
            </w:pPr>
            <w:ins w:id="1394" w:author="C3-221638" w:date="2022-02-27T08:0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ins w:id="1395" w:author="C3-221638" w:date="2022-02-27T08:06:00Z"/>
                <w:rFonts w:cs="Arial"/>
                <w:szCs w:val="18"/>
              </w:rPr>
            </w:pPr>
            <w:ins w:id="1396" w:author="C3-221638" w:date="2022-02-27T08:06:00Z">
              <w:r>
                <w:rPr>
                  <w:rFonts w:cs="Arial"/>
                  <w:szCs w:val="18"/>
                </w:rPr>
                <w:t>Applicability</w:t>
              </w:r>
            </w:ins>
          </w:p>
        </w:tc>
      </w:tr>
      <w:tr w:rsidR="00194893" w14:paraId="37C61E79" w14:textId="77777777" w:rsidTr="003C0E5F">
        <w:trPr>
          <w:jc w:val="center"/>
          <w:ins w:id="1397" w:author="C3-221638" w:date="2022-02-27T08:06:00Z"/>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rPr>
                <w:ins w:id="1398" w:author="C3-221638" w:date="2022-02-27T08:06:00Z"/>
              </w:rPr>
            </w:pPr>
            <w:ins w:id="1399" w:author="C3-221638" w:date="2022-02-27T08:06:00Z">
              <w:r>
                <w:t>directC2LinkQualityThrlds</w:t>
              </w:r>
            </w:ins>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rPr>
                <w:ins w:id="1400" w:author="C3-221638" w:date="2022-02-27T08:06:00Z"/>
              </w:rPr>
            </w:pPr>
            <w:ins w:id="1401" w:author="C3-221638" w:date="2022-02-27T08:06:00Z">
              <w:r>
                <w:t>C2LinkQualityThrlds</w:t>
              </w:r>
            </w:ins>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rPr>
                <w:ins w:id="1402" w:author="C3-221638" w:date="2022-02-27T08:06:00Z"/>
              </w:rPr>
            </w:pPr>
            <w:ins w:id="1403" w:author="C3-221638" w:date="2022-02-27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rPr>
                <w:ins w:id="1404" w:author="C3-221638" w:date="2022-02-27T08:06:00Z"/>
              </w:rPr>
            </w:pPr>
            <w:ins w:id="1405" w:author="C3-221638" w:date="2022-02-27T08:06: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ins w:id="1406" w:author="C3-221638" w:date="2022-02-27T08:06:00Z"/>
                <w:rFonts w:cs="Arial"/>
                <w:szCs w:val="18"/>
              </w:rPr>
            </w:pPr>
            <w:ins w:id="1407" w:author="C3-221638" w:date="2022-02-27T08:06:00Z">
              <w:r>
                <w:rPr>
                  <w:rFonts w:cs="Arial"/>
                  <w:szCs w:val="18"/>
                </w:rPr>
                <w:t>Contains the threshold(s) used to evaluate the quality of the direct C2 link</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ins w:id="1408" w:author="C3-221638" w:date="2022-02-27T08:06:00Z"/>
                <w:rFonts w:cs="Arial"/>
                <w:szCs w:val="18"/>
              </w:rPr>
            </w:pPr>
          </w:p>
        </w:tc>
      </w:tr>
      <w:tr w:rsidR="00194893" w14:paraId="49E10FBF" w14:textId="77777777" w:rsidTr="003C0E5F">
        <w:trPr>
          <w:jc w:val="center"/>
          <w:ins w:id="1409" w:author="C3-221638" w:date="2022-02-27T08:06:00Z"/>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rPr>
                <w:ins w:id="1410" w:author="C3-221638" w:date="2022-02-27T08:06:00Z"/>
              </w:rPr>
            </w:pPr>
            <w:ins w:id="1411" w:author="C3-221638" w:date="2022-02-27T08:06:00Z">
              <w:r>
                <w:rPr>
                  <w:lang w:eastAsia="zh-CN"/>
                </w:rPr>
                <w:t>uuC2LinkQuality</w:t>
              </w:r>
              <w:r>
                <w:t>Thrlds</w:t>
              </w:r>
            </w:ins>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rPr>
                <w:ins w:id="1412" w:author="C3-221638" w:date="2022-02-27T08:06:00Z"/>
              </w:rPr>
            </w:pPr>
            <w:ins w:id="1413" w:author="C3-221638" w:date="2022-02-27T08:06:00Z">
              <w:r>
                <w:rPr>
                  <w:lang w:eastAsia="zh-CN"/>
                </w:rPr>
                <w:t>C2LinkQuality</w:t>
              </w:r>
              <w:r>
                <w:t>Thrlds</w:t>
              </w:r>
            </w:ins>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rPr>
                <w:ins w:id="1414" w:author="C3-221638" w:date="2022-02-27T08:06:00Z"/>
              </w:rPr>
            </w:pPr>
            <w:ins w:id="1415" w:author="C3-221638" w:date="2022-02-27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rPr>
                <w:ins w:id="1416" w:author="C3-221638" w:date="2022-02-27T08:06:00Z"/>
              </w:rPr>
            </w:pPr>
            <w:ins w:id="1417" w:author="C3-221638" w:date="2022-02-27T08:06: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ins w:id="1418" w:author="C3-221638" w:date="2022-02-27T08:06:00Z"/>
                <w:rFonts w:cs="Arial"/>
                <w:szCs w:val="18"/>
              </w:rPr>
            </w:pPr>
            <w:ins w:id="1419" w:author="C3-221638" w:date="2022-02-27T08:06:00Z">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ins w:id="1420" w:author="C3-221638" w:date="2022-02-27T08:06:00Z"/>
                <w:rFonts w:cs="Arial"/>
                <w:szCs w:val="18"/>
              </w:rPr>
            </w:pPr>
          </w:p>
        </w:tc>
      </w:tr>
      <w:tr w:rsidR="00194893" w14:paraId="7C0C93EE" w14:textId="77777777" w:rsidTr="003C0E5F">
        <w:trPr>
          <w:jc w:val="center"/>
          <w:ins w:id="1421" w:author="C3-221638" w:date="2022-02-27T08:06: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ins w:id="1422" w:author="C3-221638" w:date="2022-02-27T08:06:00Z"/>
                <w:rFonts w:cs="Arial"/>
                <w:szCs w:val="18"/>
              </w:rPr>
            </w:pPr>
            <w:ins w:id="1423" w:author="C3-221638" w:date="2022-02-27T08:06:00Z">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ins>
          </w:p>
        </w:tc>
      </w:tr>
    </w:tbl>
    <w:p w14:paraId="09941B2F" w14:textId="77777777" w:rsidR="00194893" w:rsidRPr="00D4667F" w:rsidRDefault="00194893" w:rsidP="00194893">
      <w:pPr>
        <w:rPr>
          <w:ins w:id="1424" w:author="C3-221638" w:date="2022-02-27T08:06:00Z"/>
          <w:lang w:val="en-US" w:eastAsia="zh-CN"/>
        </w:rPr>
      </w:pPr>
    </w:p>
    <w:p w14:paraId="1360A0B4" w14:textId="65AD9D82" w:rsidR="00194893" w:rsidRDefault="00194893" w:rsidP="00194893">
      <w:pPr>
        <w:pStyle w:val="Heading5"/>
        <w:rPr>
          <w:ins w:id="1425" w:author="C3-221638" w:date="2022-02-27T08:07:00Z"/>
        </w:rPr>
      </w:pPr>
      <w:bookmarkStart w:id="1426" w:name="_Toc96843394"/>
      <w:bookmarkStart w:id="1427" w:name="_Toc96844369"/>
      <w:bookmarkStart w:id="1428" w:name="_Toc97039923"/>
      <w:ins w:id="1429" w:author="C3-221638" w:date="2022-02-27T08:07:00Z">
        <w:r>
          <w:lastRenderedPageBreak/>
          <w:t>6.1.6.2.</w:t>
        </w:r>
      </w:ins>
      <w:ins w:id="1430" w:author="C3-221638" w:date="2022-02-27T08:08:00Z">
        <w:r>
          <w:t>11</w:t>
        </w:r>
      </w:ins>
      <w:ins w:id="1431" w:author="C3-221638" w:date="2022-02-27T08:07:00Z">
        <w:r>
          <w:tab/>
          <w:t xml:space="preserve">Type: </w:t>
        </w:r>
        <w:r w:rsidRPr="00354686">
          <w:t>C2LinkQuality</w:t>
        </w:r>
        <w:r>
          <w:t>Thrlds</w:t>
        </w:r>
        <w:bookmarkEnd w:id="1426"/>
        <w:bookmarkEnd w:id="1427"/>
        <w:bookmarkEnd w:id="1428"/>
      </w:ins>
    </w:p>
    <w:p w14:paraId="7D01C84B" w14:textId="78DBCB49" w:rsidR="00194893" w:rsidRDefault="00194893" w:rsidP="00194893">
      <w:pPr>
        <w:pStyle w:val="TH"/>
        <w:rPr>
          <w:ins w:id="1432" w:author="C3-221638" w:date="2022-02-27T08:07:00Z"/>
        </w:rPr>
      </w:pPr>
      <w:ins w:id="1433" w:author="C3-221638" w:date="2022-02-27T08:07:00Z">
        <w:r>
          <w:rPr>
            <w:noProof/>
          </w:rPr>
          <w:t>Table </w:t>
        </w:r>
        <w:r>
          <w:t>6.1.6.2.</w:t>
        </w:r>
      </w:ins>
      <w:ins w:id="1434" w:author="C3-221638" w:date="2022-02-27T08:08:00Z">
        <w:r>
          <w:t>11</w:t>
        </w:r>
      </w:ins>
      <w:ins w:id="1435" w:author="C3-221638" w:date="2022-02-27T08:07:00Z">
        <w:r>
          <w:t xml:space="preserve">-1: </w:t>
        </w:r>
        <w:r>
          <w:rPr>
            <w:noProof/>
          </w:rPr>
          <w:t xml:space="preserve">Definition of type </w:t>
        </w:r>
        <w:r w:rsidRPr="00354686">
          <w:t>C2LinkQuality</w:t>
        </w:r>
        <w:r>
          <w:t>Thrlds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ins w:id="1436" w:author="C3-221638" w:date="2022-02-27T08:0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rPr>
                <w:ins w:id="1437" w:author="C3-221638" w:date="2022-02-27T08:07:00Z"/>
              </w:rPr>
            </w:pPr>
            <w:ins w:id="1438" w:author="C3-221638" w:date="2022-02-27T08:0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rPr>
                <w:ins w:id="1439" w:author="C3-221638" w:date="2022-02-27T08:07:00Z"/>
              </w:rPr>
            </w:pPr>
            <w:ins w:id="1440" w:author="C3-221638" w:date="2022-02-27T0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rPr>
                <w:ins w:id="1441" w:author="C3-221638" w:date="2022-02-27T08:07:00Z"/>
              </w:rPr>
            </w:pPr>
            <w:ins w:id="1442" w:author="C3-221638" w:date="2022-02-27T08: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rPr>
                <w:ins w:id="1443" w:author="C3-221638" w:date="2022-02-27T08:07:00Z"/>
              </w:rPr>
            </w:pPr>
            <w:ins w:id="1444" w:author="C3-221638" w:date="2022-02-27T08:07: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ins w:id="1445" w:author="C3-221638" w:date="2022-02-27T08:07:00Z"/>
                <w:rFonts w:cs="Arial"/>
                <w:szCs w:val="18"/>
              </w:rPr>
            </w:pPr>
            <w:ins w:id="1446" w:author="C3-221638" w:date="2022-02-27T08:07: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ins w:id="1447" w:author="C3-221638" w:date="2022-02-27T08:07:00Z"/>
                <w:rFonts w:cs="Arial"/>
                <w:szCs w:val="18"/>
              </w:rPr>
            </w:pPr>
            <w:ins w:id="1448" w:author="C3-221638" w:date="2022-02-27T08:07:00Z">
              <w:r>
                <w:rPr>
                  <w:rFonts w:cs="Arial"/>
                  <w:szCs w:val="18"/>
                </w:rPr>
                <w:t>Applicability</w:t>
              </w:r>
            </w:ins>
          </w:p>
        </w:tc>
      </w:tr>
      <w:tr w:rsidR="00194893" w14:paraId="4ED23544" w14:textId="77777777" w:rsidTr="003C0E5F">
        <w:trPr>
          <w:jc w:val="center"/>
          <w:ins w:id="1449"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rPr>
                <w:ins w:id="1450" w:author="C3-221638" w:date="2022-02-27T08:07:00Z"/>
              </w:rPr>
            </w:pPr>
            <w:proofErr w:type="spellStart"/>
            <w:ins w:id="1451" w:author="C3-221638" w:date="2022-02-27T08:07:00Z">
              <w:r>
                <w:t>nrRsrpThrldLow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rPr>
                <w:ins w:id="1452" w:author="C3-221638" w:date="2022-02-27T08:07:00Z"/>
              </w:rPr>
            </w:pPr>
            <w:ins w:id="1453"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rPr>
                <w:ins w:id="1454" w:author="C3-221638" w:date="2022-02-27T08:07:00Z"/>
              </w:rPr>
            </w:pPr>
            <w:ins w:id="1455"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rPr>
                <w:ins w:id="1456" w:author="C3-221638" w:date="2022-02-27T08:07:00Z"/>
              </w:rPr>
            </w:pPr>
            <w:ins w:id="1457"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ins w:id="1458" w:author="C3-221638" w:date="2022-02-27T08:07:00Z"/>
                <w:noProof/>
                <w:lang w:eastAsia="zh-CN"/>
              </w:rPr>
            </w:pPr>
            <w:ins w:id="1459" w:author="C3-221638" w:date="2022-02-27T08:07:00Z">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ins>
          </w:p>
          <w:p w14:paraId="25E3C7DC" w14:textId="77777777" w:rsidR="00194893" w:rsidRDefault="00194893" w:rsidP="003C0E5F">
            <w:pPr>
              <w:pStyle w:val="TAL"/>
              <w:rPr>
                <w:ins w:id="1460" w:author="C3-221638" w:date="2022-02-27T08:07:00Z"/>
                <w:noProof/>
                <w:lang w:eastAsia="zh-CN"/>
              </w:rPr>
            </w:pPr>
          </w:p>
          <w:p w14:paraId="2E76FE91" w14:textId="77777777" w:rsidR="00194893" w:rsidRDefault="00194893" w:rsidP="003C0E5F">
            <w:pPr>
              <w:pStyle w:val="TAL"/>
              <w:rPr>
                <w:ins w:id="1461" w:author="C3-221638" w:date="2022-02-27T08:07:00Z"/>
              </w:rPr>
            </w:pPr>
            <w:ins w:id="1462" w:author="C3-221638" w:date="2022-02-27T08:07:00Z">
              <w:r>
                <w:t>Value range:</w:t>
              </w:r>
              <w:r w:rsidRPr="00F11966">
                <w:t xml:space="preserve"> 0-</w:t>
              </w:r>
              <w:r>
                <w:t>127</w:t>
              </w:r>
              <w:r w:rsidRPr="00F11966">
                <w:t>.</w:t>
              </w:r>
            </w:ins>
          </w:p>
          <w:p w14:paraId="2610CAA2" w14:textId="77777777" w:rsidR="00194893" w:rsidRDefault="00194893" w:rsidP="003C0E5F">
            <w:pPr>
              <w:pStyle w:val="TAL"/>
              <w:rPr>
                <w:ins w:id="1463" w:author="C3-221638" w:date="2022-02-27T08:07:00Z"/>
              </w:rPr>
            </w:pPr>
          </w:p>
          <w:p w14:paraId="6D3A670A" w14:textId="77777777" w:rsidR="00194893" w:rsidRPr="00102781" w:rsidRDefault="00194893" w:rsidP="003C0E5F">
            <w:pPr>
              <w:pStyle w:val="TAL"/>
              <w:rPr>
                <w:ins w:id="1464" w:author="C3-221638" w:date="2022-02-27T08:07:00Z"/>
              </w:rPr>
            </w:pPr>
            <w:ins w:id="1465"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ins w:id="1466" w:author="C3-221638" w:date="2022-02-27T08:07:00Z"/>
                <w:rFonts w:cs="Arial"/>
                <w:szCs w:val="18"/>
              </w:rPr>
            </w:pPr>
          </w:p>
        </w:tc>
      </w:tr>
      <w:tr w:rsidR="00194893" w14:paraId="4D9169DD" w14:textId="77777777" w:rsidTr="003C0E5F">
        <w:trPr>
          <w:jc w:val="center"/>
          <w:ins w:id="1467"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rPr>
                <w:ins w:id="1468" w:author="C3-221638" w:date="2022-02-27T08:07:00Z"/>
              </w:rPr>
            </w:pPr>
            <w:proofErr w:type="spellStart"/>
            <w:ins w:id="1469" w:author="C3-221638" w:date="2022-02-27T08:07:00Z">
              <w:r>
                <w:t>nrRsrpThrldHigh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rPr>
                <w:ins w:id="1470" w:author="C3-221638" w:date="2022-02-27T08:07:00Z"/>
              </w:rPr>
            </w:pPr>
            <w:ins w:id="1471"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rPr>
                <w:ins w:id="1472" w:author="C3-221638" w:date="2022-02-27T08:07:00Z"/>
              </w:rPr>
            </w:pPr>
            <w:ins w:id="1473"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rPr>
                <w:ins w:id="1474" w:author="C3-221638" w:date="2022-02-27T08:07:00Z"/>
              </w:rPr>
            </w:pPr>
            <w:ins w:id="1475"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ins w:id="1476" w:author="C3-221638" w:date="2022-02-27T08:07:00Z"/>
                <w:noProof/>
                <w:lang w:eastAsia="zh-CN"/>
              </w:rPr>
            </w:pPr>
            <w:ins w:id="1477" w:author="C3-221638" w:date="2022-02-27T08:07:00Z">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ins>
          </w:p>
          <w:p w14:paraId="707F7F71" w14:textId="77777777" w:rsidR="00194893" w:rsidRDefault="00194893" w:rsidP="003C0E5F">
            <w:pPr>
              <w:pStyle w:val="TAL"/>
              <w:rPr>
                <w:ins w:id="1478" w:author="C3-221638" w:date="2022-02-27T08:07:00Z"/>
                <w:noProof/>
                <w:lang w:eastAsia="zh-CN"/>
              </w:rPr>
            </w:pPr>
          </w:p>
          <w:p w14:paraId="6648FEB2" w14:textId="77777777" w:rsidR="00194893" w:rsidRDefault="00194893" w:rsidP="003C0E5F">
            <w:pPr>
              <w:pStyle w:val="TAL"/>
              <w:rPr>
                <w:ins w:id="1479" w:author="C3-221638" w:date="2022-02-27T08:07:00Z"/>
              </w:rPr>
            </w:pPr>
            <w:ins w:id="1480" w:author="C3-221638" w:date="2022-02-27T08:07:00Z">
              <w:r>
                <w:t>Value range:</w:t>
              </w:r>
              <w:r w:rsidRPr="00F11966">
                <w:t xml:space="preserve"> 0-</w:t>
              </w:r>
              <w:r>
                <w:t>127</w:t>
              </w:r>
              <w:r w:rsidRPr="00F11966">
                <w:t>.</w:t>
              </w:r>
            </w:ins>
          </w:p>
          <w:p w14:paraId="195FDB31" w14:textId="77777777" w:rsidR="00194893" w:rsidRDefault="00194893" w:rsidP="003C0E5F">
            <w:pPr>
              <w:pStyle w:val="TAL"/>
              <w:rPr>
                <w:ins w:id="1481" w:author="C3-221638" w:date="2022-02-27T08:07:00Z"/>
              </w:rPr>
            </w:pPr>
          </w:p>
          <w:p w14:paraId="0D68A931" w14:textId="77777777" w:rsidR="00194893" w:rsidRPr="00102781" w:rsidRDefault="00194893" w:rsidP="003C0E5F">
            <w:pPr>
              <w:pStyle w:val="TAL"/>
              <w:rPr>
                <w:ins w:id="1482" w:author="C3-221638" w:date="2022-02-27T08:07:00Z"/>
              </w:rPr>
            </w:pPr>
            <w:ins w:id="1483"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ins w:id="1484" w:author="C3-221638" w:date="2022-02-27T08:07:00Z"/>
                <w:rFonts w:cs="Arial"/>
                <w:szCs w:val="18"/>
              </w:rPr>
            </w:pPr>
          </w:p>
        </w:tc>
      </w:tr>
      <w:tr w:rsidR="00194893" w14:paraId="17F1D9DC" w14:textId="77777777" w:rsidTr="003C0E5F">
        <w:trPr>
          <w:jc w:val="center"/>
          <w:ins w:id="1485"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rPr>
                <w:ins w:id="1486" w:author="C3-221638" w:date="2022-02-27T08:07:00Z"/>
              </w:rPr>
            </w:pPr>
            <w:proofErr w:type="spellStart"/>
            <w:ins w:id="1487" w:author="C3-221638" w:date="2022-02-27T08:07:00Z">
              <w:r>
                <w:t>nrRsrqThrldLow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rPr>
                <w:ins w:id="1488" w:author="C3-221638" w:date="2022-02-27T08:07:00Z"/>
              </w:rPr>
            </w:pPr>
            <w:ins w:id="1489"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rPr>
                <w:ins w:id="1490" w:author="C3-221638" w:date="2022-02-27T08:07:00Z"/>
              </w:rPr>
            </w:pPr>
            <w:ins w:id="1491"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rPr>
                <w:ins w:id="1492" w:author="C3-221638" w:date="2022-02-27T08:07:00Z"/>
              </w:rPr>
            </w:pPr>
            <w:ins w:id="1493"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ins w:id="1494" w:author="C3-221638" w:date="2022-02-27T08:07:00Z"/>
                <w:noProof/>
                <w:lang w:eastAsia="zh-CN"/>
              </w:rPr>
            </w:pPr>
            <w:ins w:id="1495" w:author="C3-221638" w:date="2022-02-27T08:07:00Z">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ins>
          </w:p>
          <w:p w14:paraId="3DC79B20" w14:textId="77777777" w:rsidR="00194893" w:rsidRDefault="00194893" w:rsidP="003C0E5F">
            <w:pPr>
              <w:pStyle w:val="TAL"/>
              <w:rPr>
                <w:ins w:id="1496" w:author="C3-221638" w:date="2022-02-27T08:07:00Z"/>
                <w:noProof/>
                <w:lang w:eastAsia="zh-CN"/>
              </w:rPr>
            </w:pPr>
          </w:p>
          <w:p w14:paraId="2D97003B" w14:textId="77777777" w:rsidR="00194893" w:rsidRDefault="00194893" w:rsidP="003C0E5F">
            <w:pPr>
              <w:pStyle w:val="TAL"/>
              <w:rPr>
                <w:ins w:id="1497" w:author="C3-221638" w:date="2022-02-27T08:07:00Z"/>
              </w:rPr>
            </w:pPr>
            <w:ins w:id="1498" w:author="C3-221638" w:date="2022-02-27T08:07:00Z">
              <w:r>
                <w:t>Value range:</w:t>
              </w:r>
              <w:r w:rsidRPr="00F11966">
                <w:t xml:space="preserve"> 0-</w:t>
              </w:r>
              <w:r>
                <w:t>127</w:t>
              </w:r>
              <w:r w:rsidRPr="00F11966">
                <w:t>.</w:t>
              </w:r>
            </w:ins>
          </w:p>
          <w:p w14:paraId="14F0969A" w14:textId="77777777" w:rsidR="00194893" w:rsidRDefault="00194893" w:rsidP="003C0E5F">
            <w:pPr>
              <w:pStyle w:val="TAL"/>
              <w:rPr>
                <w:ins w:id="1499" w:author="C3-221638" w:date="2022-02-27T08:07:00Z"/>
              </w:rPr>
            </w:pPr>
          </w:p>
          <w:p w14:paraId="6CCE4A24" w14:textId="77777777" w:rsidR="00194893" w:rsidRPr="00102781" w:rsidRDefault="00194893" w:rsidP="003C0E5F">
            <w:pPr>
              <w:pStyle w:val="TAL"/>
              <w:rPr>
                <w:ins w:id="1500" w:author="C3-221638" w:date="2022-02-27T08:07:00Z"/>
              </w:rPr>
            </w:pPr>
            <w:ins w:id="1501"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ins w:id="1502" w:author="C3-221638" w:date="2022-02-27T08:07:00Z"/>
                <w:rFonts w:cs="Arial"/>
                <w:szCs w:val="18"/>
              </w:rPr>
            </w:pPr>
          </w:p>
        </w:tc>
      </w:tr>
      <w:tr w:rsidR="00194893" w14:paraId="4BF371CD" w14:textId="77777777" w:rsidTr="003C0E5F">
        <w:trPr>
          <w:jc w:val="center"/>
          <w:ins w:id="1503"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ins w:id="1504" w:author="C3-221638" w:date="2022-02-27T08:07:00Z"/>
                <w:lang w:eastAsia="zh-CN"/>
              </w:rPr>
            </w:pPr>
            <w:proofErr w:type="spellStart"/>
            <w:ins w:id="1505" w:author="C3-221638" w:date="2022-02-27T08:07:00Z">
              <w:r>
                <w:t>nrRsrqThrldHigh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ins w:id="1506" w:author="C3-221638" w:date="2022-02-27T08:07:00Z"/>
                <w:lang w:eastAsia="zh-CN"/>
              </w:rPr>
            </w:pPr>
            <w:ins w:id="1507"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ins w:id="1508" w:author="C3-221638" w:date="2022-02-27T08:07:00Z"/>
                <w:lang w:eastAsia="zh-CN"/>
              </w:rPr>
            </w:pPr>
            <w:ins w:id="1509"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ins w:id="1510" w:author="C3-221638" w:date="2022-02-27T08:07:00Z"/>
                <w:lang w:eastAsia="zh-CN"/>
              </w:rPr>
            </w:pPr>
            <w:ins w:id="1511"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ins w:id="1512" w:author="C3-221638" w:date="2022-02-27T08:07:00Z"/>
                <w:noProof/>
                <w:lang w:eastAsia="zh-CN"/>
              </w:rPr>
            </w:pPr>
            <w:ins w:id="1513" w:author="C3-221638" w:date="2022-02-27T08:07:00Z">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ins>
          </w:p>
          <w:p w14:paraId="16D4F1C5" w14:textId="77777777" w:rsidR="00194893" w:rsidRDefault="00194893" w:rsidP="003C0E5F">
            <w:pPr>
              <w:pStyle w:val="TAL"/>
              <w:rPr>
                <w:ins w:id="1514" w:author="C3-221638" w:date="2022-02-27T08:07:00Z"/>
                <w:noProof/>
                <w:lang w:eastAsia="zh-CN"/>
              </w:rPr>
            </w:pPr>
          </w:p>
          <w:p w14:paraId="024BD196" w14:textId="77777777" w:rsidR="00194893" w:rsidRDefault="00194893" w:rsidP="003C0E5F">
            <w:pPr>
              <w:pStyle w:val="TAL"/>
              <w:rPr>
                <w:ins w:id="1515" w:author="C3-221638" w:date="2022-02-27T08:07:00Z"/>
              </w:rPr>
            </w:pPr>
            <w:ins w:id="1516" w:author="C3-221638" w:date="2022-02-27T08:07:00Z">
              <w:r>
                <w:t>Value range:</w:t>
              </w:r>
              <w:r w:rsidRPr="00F11966">
                <w:t xml:space="preserve"> 0-</w:t>
              </w:r>
              <w:r>
                <w:t>127</w:t>
              </w:r>
              <w:r w:rsidRPr="00F11966">
                <w:t>.</w:t>
              </w:r>
            </w:ins>
          </w:p>
          <w:p w14:paraId="31B411C1" w14:textId="77777777" w:rsidR="00194893" w:rsidRDefault="00194893" w:rsidP="003C0E5F">
            <w:pPr>
              <w:pStyle w:val="TAL"/>
              <w:rPr>
                <w:ins w:id="1517" w:author="C3-221638" w:date="2022-02-27T08:07:00Z"/>
              </w:rPr>
            </w:pPr>
          </w:p>
          <w:p w14:paraId="6419DDAC" w14:textId="77777777" w:rsidR="00194893" w:rsidRPr="00102781" w:rsidRDefault="00194893" w:rsidP="003C0E5F">
            <w:pPr>
              <w:pStyle w:val="TAL"/>
              <w:rPr>
                <w:ins w:id="1518" w:author="C3-221638" w:date="2022-02-27T08:07:00Z"/>
              </w:rPr>
            </w:pPr>
            <w:ins w:id="1519"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ins w:id="1520" w:author="C3-221638" w:date="2022-02-27T08:07:00Z"/>
                <w:rFonts w:cs="Arial"/>
                <w:szCs w:val="18"/>
              </w:rPr>
            </w:pPr>
          </w:p>
        </w:tc>
      </w:tr>
      <w:tr w:rsidR="00194893" w14:paraId="59150D7D" w14:textId="77777777" w:rsidTr="003C0E5F">
        <w:trPr>
          <w:jc w:val="center"/>
          <w:ins w:id="1521"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ins w:id="1522" w:author="C3-221638" w:date="2022-02-27T08:07:00Z"/>
                <w:lang w:eastAsia="zh-CN"/>
              </w:rPr>
            </w:pPr>
            <w:proofErr w:type="spellStart"/>
            <w:ins w:id="1523" w:author="C3-221638" w:date="2022-02-27T08:07:00Z">
              <w:r>
                <w:t>packetLossThrldLow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ins w:id="1524" w:author="C3-221638" w:date="2022-02-27T08:07:00Z"/>
                <w:lang w:eastAsia="zh-CN"/>
              </w:rPr>
            </w:pPr>
            <w:proofErr w:type="spellStart"/>
            <w:ins w:id="1525" w:author="C3-221638" w:date="2022-02-27T08:07:00Z">
              <w:r w:rsidRPr="00C33CCA">
                <w:t>PacketLossRate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ins w:id="1526" w:author="C3-221638" w:date="2022-02-27T08:07:00Z"/>
                <w:lang w:eastAsia="zh-CN"/>
              </w:rPr>
            </w:pPr>
            <w:ins w:id="1527"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ins w:id="1528" w:author="C3-221638" w:date="2022-02-27T08:07:00Z"/>
                <w:lang w:eastAsia="zh-CN"/>
              </w:rPr>
            </w:pPr>
            <w:ins w:id="1529"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rPr>
                <w:ins w:id="1530" w:author="C3-221638" w:date="2022-02-27T08:07:00Z"/>
              </w:rPr>
            </w:pPr>
            <w:ins w:id="1531" w:author="C3-221638" w:date="2022-02-27T08:07:00Z">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ins>
          </w:p>
          <w:p w14:paraId="46EBE0C3" w14:textId="77777777" w:rsidR="00194893" w:rsidRDefault="00194893" w:rsidP="003C0E5F">
            <w:pPr>
              <w:pStyle w:val="TAL"/>
              <w:rPr>
                <w:ins w:id="1532" w:author="C3-221638" w:date="2022-02-27T08:07:00Z"/>
              </w:rPr>
            </w:pPr>
          </w:p>
          <w:p w14:paraId="621A72AD" w14:textId="77777777" w:rsidR="00194893" w:rsidRPr="00102781" w:rsidRDefault="00194893" w:rsidP="003C0E5F">
            <w:pPr>
              <w:pStyle w:val="TAL"/>
              <w:rPr>
                <w:ins w:id="1533" w:author="C3-221638" w:date="2022-02-27T08:07:00Z"/>
                <w:rFonts w:cs="Arial"/>
                <w:szCs w:val="18"/>
              </w:rPr>
            </w:pPr>
            <w:ins w:id="1534"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ins w:id="1535" w:author="C3-221638" w:date="2022-02-27T08:07:00Z"/>
                <w:rFonts w:cs="Arial"/>
                <w:szCs w:val="18"/>
              </w:rPr>
            </w:pPr>
          </w:p>
        </w:tc>
      </w:tr>
      <w:tr w:rsidR="00194893" w14:paraId="0DA17094" w14:textId="77777777" w:rsidTr="003C0E5F">
        <w:trPr>
          <w:jc w:val="center"/>
          <w:ins w:id="1536"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rPr>
                <w:ins w:id="1537" w:author="C3-221638" w:date="2022-02-27T08:07:00Z"/>
              </w:rPr>
            </w:pPr>
            <w:proofErr w:type="spellStart"/>
            <w:ins w:id="1538" w:author="C3-221638" w:date="2022-02-27T08:07:00Z">
              <w:r>
                <w:t>packetLossThrldHigh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rPr>
                <w:ins w:id="1539" w:author="C3-221638" w:date="2022-02-27T08:07:00Z"/>
              </w:rPr>
            </w:pPr>
            <w:proofErr w:type="spellStart"/>
            <w:ins w:id="1540" w:author="C3-221638" w:date="2022-02-27T08:07:00Z">
              <w:r w:rsidRPr="00C33CCA">
                <w:t>PacketLossRate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ins w:id="1541" w:author="C3-221638" w:date="2022-02-27T08:07:00Z"/>
                <w:lang w:eastAsia="zh-CN"/>
              </w:rPr>
            </w:pPr>
            <w:ins w:id="1542"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rPr>
                <w:ins w:id="1543" w:author="C3-221638" w:date="2022-02-27T08:07:00Z"/>
              </w:rPr>
            </w:pPr>
            <w:ins w:id="1544"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rPr>
                <w:ins w:id="1545" w:author="C3-221638" w:date="2022-02-27T08:07:00Z"/>
              </w:rPr>
            </w:pPr>
            <w:ins w:id="1546" w:author="C3-221638" w:date="2022-02-27T08:07:00Z">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ins>
          </w:p>
          <w:p w14:paraId="61EDB3DA" w14:textId="77777777" w:rsidR="00194893" w:rsidRDefault="00194893" w:rsidP="003C0E5F">
            <w:pPr>
              <w:pStyle w:val="TAL"/>
              <w:rPr>
                <w:ins w:id="1547" w:author="C3-221638" w:date="2022-02-27T08:07:00Z"/>
              </w:rPr>
            </w:pPr>
          </w:p>
          <w:p w14:paraId="7719A3A2" w14:textId="77777777" w:rsidR="00194893" w:rsidRDefault="00194893" w:rsidP="003C0E5F">
            <w:pPr>
              <w:pStyle w:val="TAL"/>
              <w:rPr>
                <w:ins w:id="1548" w:author="C3-221638" w:date="2022-02-27T08:07:00Z"/>
                <w:noProof/>
                <w:lang w:eastAsia="zh-CN"/>
              </w:rPr>
            </w:pPr>
            <w:ins w:id="1549"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ins w:id="1550" w:author="C3-221638" w:date="2022-02-27T08:07:00Z"/>
                <w:rFonts w:cs="Arial"/>
                <w:szCs w:val="18"/>
              </w:rPr>
            </w:pPr>
          </w:p>
        </w:tc>
      </w:tr>
      <w:tr w:rsidR="00194893" w14:paraId="7317D911" w14:textId="77777777" w:rsidTr="003C0E5F">
        <w:trPr>
          <w:jc w:val="center"/>
          <w:ins w:id="1551" w:author="C3-221638" w:date="2022-02-27T08:07: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ins w:id="1552" w:author="C3-221638" w:date="2022-02-27T08:07:00Z"/>
                <w:lang w:val="en-US" w:eastAsia="zh-CN"/>
              </w:rPr>
            </w:pPr>
            <w:ins w:id="1553" w:author="C3-221638" w:date="2022-02-27T08:07:00Z">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ins>
          </w:p>
          <w:p w14:paraId="1756AC2C" w14:textId="77777777" w:rsidR="00194893" w:rsidRDefault="00194893" w:rsidP="003C0E5F">
            <w:pPr>
              <w:pStyle w:val="TAN"/>
              <w:rPr>
                <w:ins w:id="1554" w:author="C3-221638" w:date="2022-02-27T08:07:00Z"/>
                <w:rFonts w:cs="Arial"/>
                <w:szCs w:val="18"/>
              </w:rPr>
            </w:pPr>
            <w:ins w:id="1555" w:author="C3-221638" w:date="2022-02-27T08:07:00Z">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ins>
          </w:p>
        </w:tc>
      </w:tr>
    </w:tbl>
    <w:p w14:paraId="74EF4D25" w14:textId="77777777" w:rsidR="00194893" w:rsidRPr="00D4667F" w:rsidRDefault="00194893" w:rsidP="00194893">
      <w:pPr>
        <w:rPr>
          <w:ins w:id="1556" w:author="C3-221638" w:date="2022-02-27T08:07:00Z"/>
          <w:lang w:val="en-US" w:eastAsia="zh-CN"/>
        </w:rPr>
      </w:pPr>
    </w:p>
    <w:p w14:paraId="3E0ACB7C" w14:textId="77777777" w:rsidR="00CE57B7" w:rsidRDefault="003319AF">
      <w:pPr>
        <w:pStyle w:val="Heading4"/>
        <w:rPr>
          <w:lang w:val="en-US"/>
        </w:rPr>
      </w:pPr>
      <w:bookmarkStart w:id="1557" w:name="_Toc96843395"/>
      <w:bookmarkStart w:id="1558" w:name="_Toc96844370"/>
      <w:bookmarkStart w:id="1559" w:name="_Toc97039924"/>
      <w:r>
        <w:rPr>
          <w:lang w:val="en-US"/>
        </w:rPr>
        <w:t>6.1.6.3</w:t>
      </w:r>
      <w:r>
        <w:rPr>
          <w:lang w:val="en-US"/>
        </w:rPr>
        <w:tab/>
        <w:t>Simple data types and enumerations</w:t>
      </w:r>
      <w:bookmarkEnd w:id="1307"/>
      <w:bookmarkEnd w:id="1308"/>
      <w:bookmarkEnd w:id="1557"/>
      <w:bookmarkEnd w:id="1558"/>
      <w:bookmarkEnd w:id="1559"/>
    </w:p>
    <w:p w14:paraId="3F2D1F6D" w14:textId="77777777" w:rsidR="00CE57B7" w:rsidRDefault="003319AF">
      <w:pPr>
        <w:pStyle w:val="Heading5"/>
      </w:pPr>
      <w:bookmarkStart w:id="1560" w:name="_Toc510696639"/>
      <w:bookmarkStart w:id="1561" w:name="_Toc35971434"/>
      <w:bookmarkStart w:id="1562" w:name="_Toc96843396"/>
      <w:bookmarkStart w:id="1563" w:name="_Toc96844371"/>
      <w:bookmarkStart w:id="1564" w:name="_Toc97039925"/>
      <w:r>
        <w:t>6.1.6.3.1</w:t>
      </w:r>
      <w:r>
        <w:tab/>
        <w:t>Introduction</w:t>
      </w:r>
      <w:bookmarkEnd w:id="1560"/>
      <w:bookmarkEnd w:id="1561"/>
      <w:bookmarkEnd w:id="1562"/>
      <w:bookmarkEnd w:id="1563"/>
      <w:bookmarkEnd w:id="1564"/>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565" w:name="_Toc510696640"/>
      <w:bookmarkStart w:id="1566" w:name="_Toc35971435"/>
      <w:bookmarkStart w:id="1567" w:name="_Toc96843397"/>
      <w:bookmarkStart w:id="1568" w:name="_Toc96844372"/>
      <w:bookmarkStart w:id="1569" w:name="_Toc97039926"/>
      <w:r>
        <w:t>6.1.6.3.2</w:t>
      </w:r>
      <w:r>
        <w:tab/>
        <w:t>Simple data types</w:t>
      </w:r>
      <w:bookmarkEnd w:id="1565"/>
      <w:bookmarkEnd w:id="1566"/>
      <w:bookmarkEnd w:id="1567"/>
      <w:bookmarkEnd w:id="1568"/>
      <w:bookmarkEnd w:id="156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570" w:name="_Toc510696641"/>
      <w:bookmarkStart w:id="1571" w:name="_Toc35971436"/>
      <w:bookmarkStart w:id="1572" w:name="_Toc96843398"/>
      <w:bookmarkStart w:id="1573" w:name="_Toc96844373"/>
      <w:bookmarkStart w:id="1574" w:name="_Toc97039927"/>
      <w:r>
        <w:t>6.1.6.3.3</w:t>
      </w:r>
      <w:r>
        <w:tab/>
        <w:t xml:space="preserve">Enumeration: </w:t>
      </w:r>
      <w:r w:rsidR="00E45AA1" w:rsidRPr="000B0D7A">
        <w:t>C2CommMode</w:t>
      </w:r>
      <w:bookmarkEnd w:id="1570"/>
      <w:bookmarkEnd w:id="1571"/>
      <w:bookmarkEnd w:id="1572"/>
      <w:bookmarkEnd w:id="1573"/>
      <w:bookmarkEnd w:id="1574"/>
    </w:p>
    <w:p w14:paraId="0AB5E668" w14:textId="155CAB5B"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del w:id="1575" w:author="C3-221347" w:date="2022-02-26T12:34:00Z">
        <w:r w:rsidDel="00760FD0">
          <w:delText>defined in</w:delText>
        </w:r>
      </w:del>
      <w:ins w:id="1576" w:author="C3-221347" w:date="2022-02-26T12:34:00Z">
        <w:r w:rsidR="00760FD0">
          <w:t>of</w:t>
        </w:r>
      </w:ins>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577" w:name="_Toc510696642"/>
      <w:bookmarkStart w:id="1578" w:name="_Toc35971437"/>
      <w:bookmarkStart w:id="1579" w:name="_Toc96843399"/>
      <w:bookmarkStart w:id="1580" w:name="_Toc96844374"/>
      <w:bookmarkStart w:id="1581" w:name="_Toc97039928"/>
      <w:r>
        <w:t>6.1.6.3.4</w:t>
      </w:r>
      <w:r>
        <w:tab/>
        <w:t xml:space="preserve">Enumeration: </w:t>
      </w:r>
      <w:r w:rsidR="00E45AA1" w:rsidRPr="000B0D7A">
        <w:t>C2</w:t>
      </w:r>
      <w:r w:rsidR="00E45AA1">
        <w:t>Comm</w:t>
      </w:r>
      <w:r w:rsidR="00E45AA1" w:rsidRPr="000B0D7A">
        <w:t>ModeSwitching</w:t>
      </w:r>
      <w:bookmarkEnd w:id="1577"/>
      <w:bookmarkEnd w:id="1578"/>
      <w:bookmarkEnd w:id="1579"/>
      <w:bookmarkEnd w:id="1580"/>
      <w:bookmarkEnd w:id="1581"/>
    </w:p>
    <w:p w14:paraId="5C7E7296" w14:textId="613CCE8B" w:rsidR="00E45AA1" w:rsidRDefault="00E45AA1" w:rsidP="00E45AA1">
      <w:bookmarkStart w:id="1582" w:name="_Toc510696643"/>
      <w:bookmarkStart w:id="158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del w:id="1584" w:author="C3-221347" w:date="2022-02-26T12:34:00Z">
        <w:r w:rsidDel="00760FD0">
          <w:delText>defined in</w:delText>
        </w:r>
      </w:del>
      <w:ins w:id="1585" w:author="C3-221347" w:date="2022-02-26T12:34:00Z">
        <w:r w:rsidR="00760FD0">
          <w:t>of</w:t>
        </w:r>
      </w:ins>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586" w:name="_Toc96843400"/>
      <w:bookmarkStart w:id="1587" w:name="_Toc96844375"/>
      <w:bookmarkStart w:id="1588" w:name="_Toc97039929"/>
      <w:r>
        <w:t>6.1.6.3.5</w:t>
      </w:r>
      <w:r>
        <w:tab/>
        <w:t xml:space="preserve">Enumeration: </w:t>
      </w:r>
      <w:r w:rsidRPr="000B0D7A">
        <w:t>C2</w:t>
      </w:r>
      <w:r>
        <w:t>SwitchingCause</w:t>
      </w:r>
      <w:bookmarkEnd w:id="1586"/>
      <w:bookmarkEnd w:id="1587"/>
      <w:bookmarkEnd w:id="1588"/>
    </w:p>
    <w:p w14:paraId="0D594FB2" w14:textId="48228F8C" w:rsidR="00606C72" w:rsidRDefault="00606C72" w:rsidP="00606C72">
      <w:r>
        <w:t xml:space="preserve">The enumeration </w:t>
      </w:r>
      <w:r w:rsidRPr="00BC55D0">
        <w:t xml:space="preserve">C2SwitchingCause </w:t>
      </w:r>
      <w:r>
        <w:t xml:space="preserve">represents the C2 Communication Mode switching cause. It shall comply with the provisions </w:t>
      </w:r>
      <w:del w:id="1589" w:author="C3-221347" w:date="2022-02-26T12:34:00Z">
        <w:r w:rsidDel="00760FD0">
          <w:delText>defined in</w:delText>
        </w:r>
      </w:del>
      <w:ins w:id="1590" w:author="C3-221347" w:date="2022-02-26T12:34:00Z">
        <w:r w:rsidR="00760FD0">
          <w:t>of</w:t>
        </w:r>
      </w:ins>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591" w:name="_Toc96843401"/>
      <w:bookmarkStart w:id="1592" w:name="_Toc96844376"/>
      <w:bookmarkStart w:id="1593" w:name="_Toc97039930"/>
      <w:r>
        <w:t>6.1.6.3.6</w:t>
      </w:r>
      <w:r>
        <w:tab/>
        <w:t xml:space="preserve">Enumeration: </w:t>
      </w:r>
      <w:r w:rsidRPr="00A36D3A">
        <w:t>C2OpModeStatus</w:t>
      </w:r>
      <w:bookmarkEnd w:id="1591"/>
      <w:bookmarkEnd w:id="1592"/>
      <w:bookmarkEnd w:id="1593"/>
    </w:p>
    <w:p w14:paraId="28CBC414" w14:textId="393BA6FF"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del w:id="1594" w:author="C3-221347" w:date="2022-02-26T12:35:00Z">
        <w:r w:rsidDel="00760FD0">
          <w:delText>defined in</w:delText>
        </w:r>
      </w:del>
      <w:ins w:id="1595" w:author="C3-221347" w:date="2022-02-26T12:35:00Z">
        <w:r w:rsidR="00760FD0">
          <w:t>of</w:t>
        </w:r>
      </w:ins>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596" w:name="_Toc96843402"/>
      <w:bookmarkStart w:id="1597" w:name="_Toc96844377"/>
      <w:bookmarkStart w:id="1598"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2"/>
      <w:bookmarkEnd w:id="1583"/>
      <w:bookmarkEnd w:id="1596"/>
      <w:bookmarkEnd w:id="1597"/>
      <w:bookmarkEnd w:id="1598"/>
    </w:p>
    <w:p w14:paraId="071FE246" w14:textId="77777777" w:rsidR="00A72977" w:rsidRDefault="00A72977" w:rsidP="00A72977">
      <w:bookmarkStart w:id="1599" w:name="_Toc510696644"/>
      <w:bookmarkStart w:id="160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601" w:name="_Toc510696646"/>
      <w:bookmarkStart w:id="1602" w:name="_Toc35971441"/>
      <w:bookmarkStart w:id="1603" w:name="_Toc96843403"/>
      <w:bookmarkStart w:id="1604" w:name="_Toc96844378"/>
      <w:bookmarkStart w:id="1605" w:name="_Toc97039932"/>
      <w:bookmarkEnd w:id="1599"/>
      <w:bookmarkEnd w:id="1600"/>
      <w:r>
        <w:t>6.1.6.5</w:t>
      </w:r>
      <w:r>
        <w:tab/>
        <w:t>Binary data</w:t>
      </w:r>
      <w:bookmarkEnd w:id="1601"/>
      <w:bookmarkEnd w:id="1602"/>
      <w:bookmarkEnd w:id="1603"/>
      <w:bookmarkEnd w:id="1604"/>
      <w:bookmarkEnd w:id="1605"/>
    </w:p>
    <w:p w14:paraId="23EC1477" w14:textId="77777777" w:rsidR="00CE57B7" w:rsidRDefault="003319AF">
      <w:pPr>
        <w:pStyle w:val="Heading5"/>
      </w:pPr>
      <w:bookmarkStart w:id="1606" w:name="_Toc35971442"/>
      <w:bookmarkStart w:id="1607" w:name="_Toc96843404"/>
      <w:bookmarkStart w:id="1608" w:name="_Toc96844379"/>
      <w:bookmarkStart w:id="1609" w:name="_Toc97039933"/>
      <w:r>
        <w:t>6.1.6.5.1</w:t>
      </w:r>
      <w:r>
        <w:tab/>
        <w:t>Binary Data Types</w:t>
      </w:r>
      <w:bookmarkEnd w:id="1606"/>
      <w:bookmarkEnd w:id="1607"/>
      <w:bookmarkEnd w:id="1608"/>
      <w:bookmarkEnd w:id="1609"/>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610" w:name="_Toc510696647"/>
      <w:bookmarkStart w:id="1611" w:name="_Toc35971443"/>
      <w:bookmarkStart w:id="1612" w:name="_Toc96843405"/>
      <w:bookmarkStart w:id="1613" w:name="_Toc96844380"/>
      <w:bookmarkStart w:id="1614" w:name="_Toc97039934"/>
      <w:r>
        <w:lastRenderedPageBreak/>
        <w:t>6.1.7</w:t>
      </w:r>
      <w:r>
        <w:tab/>
        <w:t>Error Handling</w:t>
      </w:r>
      <w:bookmarkEnd w:id="1610"/>
      <w:bookmarkEnd w:id="1611"/>
      <w:bookmarkEnd w:id="1612"/>
      <w:bookmarkEnd w:id="1613"/>
      <w:bookmarkEnd w:id="1614"/>
    </w:p>
    <w:p w14:paraId="10A67C7A" w14:textId="77777777" w:rsidR="00CE57B7" w:rsidRDefault="003319AF">
      <w:pPr>
        <w:pStyle w:val="Heading4"/>
      </w:pPr>
      <w:bookmarkStart w:id="1615" w:name="_Toc35971444"/>
      <w:bookmarkStart w:id="1616" w:name="_Toc96843406"/>
      <w:bookmarkStart w:id="1617" w:name="_Toc96844381"/>
      <w:bookmarkStart w:id="1618" w:name="_Toc97039935"/>
      <w:r>
        <w:t>6.1.7.1</w:t>
      </w:r>
      <w:r>
        <w:tab/>
        <w:t>General</w:t>
      </w:r>
      <w:bookmarkEnd w:id="1615"/>
      <w:bookmarkEnd w:id="1616"/>
      <w:bookmarkEnd w:id="1617"/>
      <w:bookmarkEnd w:id="1618"/>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619" w:name="_Toc35971445"/>
      <w:bookmarkStart w:id="1620" w:name="_Toc96843407"/>
      <w:bookmarkStart w:id="1621" w:name="_Toc96844382"/>
      <w:bookmarkStart w:id="1622" w:name="_Toc97039936"/>
      <w:r>
        <w:t>6.1.7.2</w:t>
      </w:r>
      <w:r>
        <w:tab/>
        <w:t>Protocol Errors</w:t>
      </w:r>
      <w:bookmarkEnd w:id="1619"/>
      <w:bookmarkEnd w:id="1620"/>
      <w:bookmarkEnd w:id="1621"/>
      <w:bookmarkEnd w:id="1622"/>
    </w:p>
    <w:p w14:paraId="53116B23" w14:textId="19BE5C70" w:rsidR="00CE57B7" w:rsidRDefault="003319AF">
      <w:r>
        <w:t xml:space="preserve">No specific </w:t>
      </w:r>
      <w:r w:rsidR="006766EA">
        <w:t>protocol errors</w:t>
      </w:r>
      <w:r>
        <w:t xml:space="preserve"> for the </w:t>
      </w:r>
      <w:r w:rsidR="007A47F2">
        <w:t>UAE_C2OperationModeManagement</w:t>
      </w:r>
      <w:r>
        <w:t xml:space="preserve"> </w:t>
      </w:r>
      <w:del w:id="1623" w:author="C3-221347" w:date="2022-02-26T12:35:00Z">
        <w:r w:rsidDel="00760FD0">
          <w:delText>service</w:delText>
        </w:r>
      </w:del>
      <w:ins w:id="1624" w:author="C3-221347" w:date="2022-02-26T12:35:00Z">
        <w:r w:rsidR="00760FD0">
          <w:t>API</w:t>
        </w:r>
      </w:ins>
      <w:r>
        <w:t xml:space="preserve"> are specified.</w:t>
      </w:r>
    </w:p>
    <w:p w14:paraId="5E48020B" w14:textId="77777777" w:rsidR="00CE57B7" w:rsidRDefault="003319AF">
      <w:pPr>
        <w:pStyle w:val="Heading4"/>
      </w:pPr>
      <w:bookmarkStart w:id="1625" w:name="_Toc35971446"/>
      <w:bookmarkStart w:id="1626" w:name="_Toc96843408"/>
      <w:bookmarkStart w:id="1627" w:name="_Toc96844383"/>
      <w:bookmarkStart w:id="1628" w:name="_Toc97039937"/>
      <w:r>
        <w:t>6.1.7.3</w:t>
      </w:r>
      <w:r>
        <w:tab/>
        <w:t>Application Errors</w:t>
      </w:r>
      <w:bookmarkEnd w:id="1625"/>
      <w:bookmarkEnd w:id="1626"/>
      <w:bookmarkEnd w:id="1627"/>
      <w:bookmarkEnd w:id="1628"/>
    </w:p>
    <w:p w14:paraId="0B834228" w14:textId="03D5E374" w:rsidR="00CE57B7" w:rsidRDefault="003319AF">
      <w:r>
        <w:t xml:space="preserve">The application errors defined for the </w:t>
      </w:r>
      <w:r w:rsidR="007A47F2">
        <w:t>UAE_C2OperationModeManagement</w:t>
      </w:r>
      <w:r>
        <w:t xml:space="preserve"> </w:t>
      </w:r>
      <w:del w:id="1629" w:author="C3-221347" w:date="2022-02-26T12:35:00Z">
        <w:r w:rsidDel="00760FD0">
          <w:delText>service</w:delText>
        </w:r>
      </w:del>
      <w:ins w:id="1630" w:author="C3-221347" w:date="2022-02-26T12:35:00Z">
        <w:r w:rsidR="00760FD0">
          <w:t>API</w:t>
        </w:r>
      </w:ins>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631" w:name="_Toc492899751"/>
      <w:bookmarkStart w:id="1632" w:name="_Toc492900030"/>
      <w:bookmarkStart w:id="1633" w:name="_Toc492967832"/>
      <w:bookmarkStart w:id="1634" w:name="_Toc492972920"/>
      <w:bookmarkStart w:id="1635" w:name="_Toc492973140"/>
      <w:bookmarkStart w:id="1636" w:name="_Toc493774060"/>
      <w:bookmarkStart w:id="1637" w:name="_Toc508285804"/>
      <w:bookmarkStart w:id="1638" w:name="_Toc508287269"/>
      <w:bookmarkStart w:id="1639" w:name="_Toc510696648"/>
      <w:bookmarkStart w:id="1640" w:name="_Toc35971447"/>
    </w:p>
    <w:p w14:paraId="7200935D" w14:textId="77777777" w:rsidR="00CE57B7" w:rsidRDefault="003319AF">
      <w:pPr>
        <w:pStyle w:val="Heading3"/>
        <w:rPr>
          <w:lang w:eastAsia="zh-CN"/>
        </w:rPr>
      </w:pPr>
      <w:bookmarkStart w:id="1641" w:name="_Toc96843409"/>
      <w:bookmarkStart w:id="1642" w:name="_Toc96844384"/>
      <w:bookmarkStart w:id="1643" w:name="_Toc97039938"/>
      <w:r>
        <w:t>6.1.8</w:t>
      </w:r>
      <w:r>
        <w:rPr>
          <w:lang w:eastAsia="zh-CN"/>
        </w:rPr>
        <w:tab/>
        <w:t>Feature negotiation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1B225D49" w14:textId="3F8392D6" w:rsidR="00CE57B7" w:rsidRDefault="003319AF">
      <w:r>
        <w:t xml:space="preserve">The optional features </w:t>
      </w:r>
      <w:ins w:id="1644" w:author="C3-221347" w:date="2022-02-26T12:35:00Z">
        <w:r w:rsidR="00760FD0">
          <w:t xml:space="preserve">listed </w:t>
        </w:r>
      </w:ins>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645" w:name="_Toc532994477"/>
      <w:bookmarkStart w:id="1646" w:name="_Toc35971448"/>
      <w:bookmarkStart w:id="1647" w:name="_Hlk525137310"/>
      <w:bookmarkStart w:id="1648" w:name="_Toc510696649"/>
    </w:p>
    <w:p w14:paraId="1838209A" w14:textId="77777777" w:rsidR="00CE57B7" w:rsidRDefault="003319AF">
      <w:pPr>
        <w:pStyle w:val="Heading3"/>
      </w:pPr>
      <w:bookmarkStart w:id="1649" w:name="_Toc96843410"/>
      <w:bookmarkStart w:id="1650" w:name="_Toc96844385"/>
      <w:bookmarkStart w:id="1651" w:name="_Toc97039939"/>
      <w:r>
        <w:t>6.1.9</w:t>
      </w:r>
      <w:r>
        <w:tab/>
        <w:t>Security</w:t>
      </w:r>
      <w:bookmarkEnd w:id="1645"/>
      <w:bookmarkEnd w:id="1646"/>
      <w:bookmarkEnd w:id="1649"/>
      <w:bookmarkEnd w:id="1650"/>
      <w:bookmarkEnd w:id="1651"/>
    </w:p>
    <w:p w14:paraId="3C4764B9" w14:textId="77777777" w:rsidR="007406B4" w:rsidRDefault="007406B4" w:rsidP="007406B4">
      <w:pPr>
        <w:rPr>
          <w:noProof/>
          <w:lang w:eastAsia="zh-CN"/>
        </w:rPr>
      </w:pPr>
      <w:bookmarkStart w:id="1652" w:name="_Toc35971449"/>
      <w:bookmarkEnd w:id="1647"/>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653" w:name="_Toc96843411"/>
      <w:bookmarkStart w:id="1654" w:name="_Toc96844386"/>
      <w:bookmarkStart w:id="1655" w:name="_Toc97039940"/>
      <w:r>
        <w:t>6.2</w:t>
      </w:r>
      <w:r>
        <w:tab/>
      </w:r>
      <w:proofErr w:type="spellStart"/>
      <w:r w:rsidR="00BF43DB" w:rsidRPr="005E74E0">
        <w:t>UAE_RealtimeUAVStatus</w:t>
      </w:r>
      <w:proofErr w:type="spellEnd"/>
      <w:r>
        <w:t xml:space="preserve"> Service API</w:t>
      </w:r>
      <w:bookmarkEnd w:id="1648"/>
      <w:bookmarkEnd w:id="1652"/>
      <w:bookmarkEnd w:id="1653"/>
      <w:bookmarkEnd w:id="1654"/>
      <w:bookmarkEnd w:id="1655"/>
    </w:p>
    <w:p w14:paraId="5979E58C" w14:textId="77777777" w:rsidR="00BF43DB" w:rsidRDefault="00BF43DB" w:rsidP="00BF43DB">
      <w:pPr>
        <w:pStyle w:val="Heading3"/>
      </w:pPr>
      <w:bookmarkStart w:id="1656" w:name="_Toc96843412"/>
      <w:bookmarkStart w:id="1657" w:name="_Toc96844387"/>
      <w:bookmarkStart w:id="1658" w:name="_Toc97039941"/>
      <w:r>
        <w:t>6.2.1</w:t>
      </w:r>
      <w:r>
        <w:tab/>
        <w:t>Introduction</w:t>
      </w:r>
      <w:bookmarkEnd w:id="1656"/>
      <w:bookmarkEnd w:id="1657"/>
      <w:bookmarkEnd w:id="1658"/>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1659" w:name="_Toc96843413"/>
      <w:bookmarkStart w:id="1660" w:name="_Toc96844388"/>
      <w:bookmarkStart w:id="1661" w:name="_Toc97039942"/>
      <w:r>
        <w:t>6.2.2</w:t>
      </w:r>
      <w:r>
        <w:tab/>
        <w:t>Usage of HTTP</w:t>
      </w:r>
      <w:bookmarkEnd w:id="1659"/>
      <w:bookmarkEnd w:id="1660"/>
      <w:bookmarkEnd w:id="1661"/>
    </w:p>
    <w:p w14:paraId="3D78C947" w14:textId="77777777"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1662" w:name="_Toc67903522"/>
      <w:bookmarkStart w:id="1663" w:name="_Toc96843414"/>
      <w:bookmarkStart w:id="1664" w:name="_Toc96844389"/>
      <w:bookmarkStart w:id="1665" w:name="_Toc97039943"/>
      <w:r>
        <w:t>6.2.3</w:t>
      </w:r>
      <w:r>
        <w:tab/>
        <w:t>Resources</w:t>
      </w:r>
      <w:bookmarkEnd w:id="1662"/>
      <w:bookmarkEnd w:id="1663"/>
      <w:bookmarkEnd w:id="1664"/>
      <w:bookmarkEnd w:id="1665"/>
    </w:p>
    <w:p w14:paraId="4D8C8923" w14:textId="77777777" w:rsidR="006E79F0" w:rsidRPr="000A7435" w:rsidRDefault="006E79F0" w:rsidP="006E79F0">
      <w:pPr>
        <w:pStyle w:val="Heading4"/>
      </w:pPr>
      <w:bookmarkStart w:id="1666" w:name="_Toc67903523"/>
      <w:bookmarkStart w:id="1667" w:name="_Toc96843415"/>
      <w:bookmarkStart w:id="1668" w:name="_Toc96844390"/>
      <w:bookmarkStart w:id="1669" w:name="_Toc97039944"/>
      <w:r>
        <w:t>6.2.3.1</w:t>
      </w:r>
      <w:r>
        <w:tab/>
        <w:t>Overview</w:t>
      </w:r>
      <w:bookmarkEnd w:id="1666"/>
      <w:bookmarkEnd w:id="1667"/>
      <w:bookmarkEnd w:id="1668"/>
      <w:bookmarkEnd w:id="166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44D90915" w:rsidR="006E79F0" w:rsidRPr="00A258AF" w:rsidRDefault="006E79F0" w:rsidP="006E79F0">
      <w:pPr>
        <w:pStyle w:val="TH"/>
        <w:rPr>
          <w:lang w:val="en-US"/>
        </w:rPr>
      </w:pPr>
      <w:del w:id="1670" w:author="C3-221348" w:date="2022-02-26T12:52:00Z">
        <w:r w:rsidDel="00FE03B5">
          <w:object w:dxaOrig="6400" w:dyaOrig="3880" w14:anchorId="5AB55662">
            <v:shape id="_x0000_i1036" type="#_x0000_t75" style="width:303.35pt;height:185pt" o:ole="">
              <v:imagedata r:id="rId34" o:title=""/>
            </v:shape>
            <o:OLEObject Type="Embed" ProgID="Visio.Drawing.15" ShapeID="_x0000_i1036" DrawAspect="Content" ObjectID="_1707653118" r:id="rId35"/>
          </w:object>
        </w:r>
      </w:del>
      <w:ins w:id="1671" w:author="C3-221348" w:date="2022-02-26T12:52:00Z">
        <w:r w:rsidR="00FE03B5">
          <w:object w:dxaOrig="6400" w:dyaOrig="3880" w14:anchorId="57E97A49">
            <v:shape id="_x0000_i1037" type="#_x0000_t75" style="width:303.35pt;height:185pt" o:ole="">
              <v:imagedata r:id="rId36" o:title=""/>
            </v:shape>
            <o:OLEObject Type="Embed" ProgID="Visio.Drawing.15" ShapeID="_x0000_i1037" DrawAspect="Content" ObjectID="_1707653119" r:id="rId37"/>
          </w:object>
        </w:r>
      </w:ins>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334AE56D"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ins w:id="1672" w:author="C3-221353" w:date="2022-02-27T07:59:00Z">
              <w:r w:rsidR="006700D0">
                <w:rPr>
                  <w:noProof/>
                  <w:lang w:eastAsia="zh-CN"/>
                </w:rPr>
                <w:t>S</w:t>
              </w:r>
            </w:ins>
            <w:del w:id="1673" w:author="C3-221353" w:date="2022-02-27T07:59:00Z">
              <w:r w:rsidDel="006700D0">
                <w:rPr>
                  <w:noProof/>
                  <w:lang w:eastAsia="zh-CN"/>
                </w:rPr>
                <w:delText>s</w:delText>
              </w:r>
            </w:del>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674" w:name="_Toc510696609"/>
      <w:bookmarkStart w:id="1675" w:name="_Toc35971400"/>
      <w:bookmarkStart w:id="1676" w:name="_Toc67903524"/>
      <w:bookmarkStart w:id="1677" w:name="_Toc96843416"/>
      <w:bookmarkStart w:id="1678" w:name="_Toc96844391"/>
      <w:bookmarkStart w:id="1679" w:name="_Toc97039945"/>
      <w:r>
        <w:t>6.2.3.2</w:t>
      </w:r>
      <w:r>
        <w:tab/>
        <w:t xml:space="preserve">Resource: </w:t>
      </w:r>
      <w:bookmarkEnd w:id="1674"/>
      <w:bookmarkEnd w:id="1675"/>
      <w:bookmarkEnd w:id="1676"/>
      <w:r w:rsidRPr="00B14C1D">
        <w:t>Real-time UAV Status Subscriptions</w:t>
      </w:r>
      <w:bookmarkEnd w:id="1677"/>
      <w:bookmarkEnd w:id="1678"/>
      <w:bookmarkEnd w:id="1679"/>
    </w:p>
    <w:p w14:paraId="6FB6ACBA" w14:textId="77777777" w:rsidR="006E79F0" w:rsidRDefault="006E79F0" w:rsidP="006E79F0">
      <w:pPr>
        <w:pStyle w:val="Heading5"/>
      </w:pPr>
      <w:bookmarkStart w:id="1680" w:name="_Toc510696610"/>
      <w:bookmarkStart w:id="1681" w:name="_Toc35971401"/>
      <w:bookmarkStart w:id="1682" w:name="_Toc67903525"/>
      <w:bookmarkStart w:id="1683" w:name="_Toc96843417"/>
      <w:bookmarkStart w:id="1684" w:name="_Toc96844392"/>
      <w:bookmarkStart w:id="1685" w:name="_Toc97039946"/>
      <w:r>
        <w:t>6.2.3.2.1</w:t>
      </w:r>
      <w:r>
        <w:tab/>
        <w:t>Description</w:t>
      </w:r>
      <w:bookmarkEnd w:id="1680"/>
      <w:bookmarkEnd w:id="1681"/>
      <w:bookmarkEnd w:id="1682"/>
      <w:bookmarkEnd w:id="1683"/>
      <w:bookmarkEnd w:id="1684"/>
      <w:bookmarkEnd w:id="168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686" w:name="_Toc35971402"/>
      <w:bookmarkStart w:id="1687" w:name="_Toc67903526"/>
      <w:bookmarkStart w:id="1688" w:name="_Toc96843418"/>
      <w:bookmarkStart w:id="1689" w:name="_Toc96844393"/>
      <w:bookmarkStart w:id="1690" w:name="_Toc97039947"/>
      <w:bookmarkStart w:id="1691" w:name="_Toc510696612"/>
      <w:r>
        <w:t>6.2.3.2.2</w:t>
      </w:r>
      <w:r>
        <w:tab/>
        <w:t>Resource Definition</w:t>
      </w:r>
      <w:bookmarkEnd w:id="1686"/>
      <w:bookmarkEnd w:id="1687"/>
      <w:bookmarkEnd w:id="1688"/>
      <w:bookmarkEnd w:id="1689"/>
      <w:bookmarkEnd w:id="1690"/>
    </w:p>
    <w:p w14:paraId="4402F855" w14:textId="2B6571D6" w:rsidR="006E79F0" w:rsidRDefault="006E79F0" w:rsidP="006E79F0">
      <w:r>
        <w:t xml:space="preserve">Resource URI: </w:t>
      </w:r>
      <w:r w:rsidRPr="00E23840">
        <w:rPr>
          <w:b/>
          <w:noProof/>
        </w:rPr>
        <w:t>{apiRoot}/</w:t>
      </w:r>
      <w:r>
        <w:rPr>
          <w:b/>
          <w:noProof/>
        </w:rPr>
        <w:t>uae-uav-status</w:t>
      </w:r>
      <w:r w:rsidRPr="00E23840">
        <w:rPr>
          <w:b/>
          <w:noProof/>
        </w:rPr>
        <w:t>/</w:t>
      </w:r>
      <w:ins w:id="1692" w:author="C3-221348" w:date="2022-02-26T12:53:00Z">
        <w:r w:rsidR="00FE03B5">
          <w:rPr>
            <w:b/>
            <w:noProof/>
          </w:rPr>
          <w:t>&lt;apiVersion&gt;</w:t>
        </w:r>
      </w:ins>
      <w:del w:id="1693" w:author="C3-221348" w:date="2022-02-26T12:53:00Z">
        <w:r w:rsidDel="00FE03B5">
          <w:rPr>
            <w:b/>
            <w:noProof/>
          </w:rPr>
          <w:delText>v1</w:delText>
        </w:r>
      </w:del>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694" w:name="_Toc35971403"/>
      <w:bookmarkStart w:id="1695" w:name="_Toc67903527"/>
      <w:bookmarkStart w:id="1696" w:name="_Toc96843419"/>
      <w:bookmarkStart w:id="1697" w:name="_Toc96844394"/>
      <w:bookmarkStart w:id="1698" w:name="_Toc97039948"/>
      <w:r>
        <w:t>6.2.3.2.3</w:t>
      </w:r>
      <w:r>
        <w:tab/>
        <w:t>Resource Standard Methods</w:t>
      </w:r>
      <w:bookmarkEnd w:id="1691"/>
      <w:bookmarkEnd w:id="1694"/>
      <w:bookmarkEnd w:id="1695"/>
      <w:bookmarkEnd w:id="1696"/>
      <w:bookmarkEnd w:id="1697"/>
      <w:bookmarkEnd w:id="1698"/>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1699" w:name="_Toc510696613"/>
      <w:bookmarkStart w:id="1700" w:name="_Toc35971404"/>
      <w:bookmarkStart w:id="1701" w:name="_Toc96843420"/>
      <w:bookmarkStart w:id="1702" w:name="_Toc96844395"/>
      <w:bookmarkStart w:id="1703" w:name="_Toc97039949"/>
      <w:r w:rsidRPr="00384E92">
        <w:t>6.</w:t>
      </w:r>
      <w:r>
        <w:t>2.3.2.3</w:t>
      </w:r>
      <w:r w:rsidRPr="00384E92">
        <w:t>.1</w:t>
      </w:r>
      <w:r w:rsidRPr="00384E92">
        <w:tab/>
      </w:r>
      <w:bookmarkEnd w:id="1699"/>
      <w:bookmarkEnd w:id="1700"/>
      <w:r>
        <w:t>GET</w:t>
      </w:r>
      <w:bookmarkEnd w:id="1701"/>
      <w:bookmarkEnd w:id="1702"/>
      <w:bookmarkEnd w:id="1703"/>
    </w:p>
    <w:p w14:paraId="21D10C1D" w14:textId="5B505A84"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ins w:id="1704" w:author="C3-221353" w:date="2022-02-27T07:59:00Z">
        <w:r w:rsidR="006700D0">
          <w:rPr>
            <w:noProof/>
            <w:lang w:eastAsia="zh-CN"/>
          </w:rPr>
          <w:t>S</w:t>
        </w:r>
      </w:ins>
      <w:del w:id="1705" w:author="C3-221353" w:date="2022-02-27T07:59:00Z">
        <w:r w:rsidDel="006700D0">
          <w:rPr>
            <w:noProof/>
            <w:lang w:eastAsia="zh-CN"/>
          </w:rPr>
          <w:delText>s</w:delText>
        </w:r>
      </w:del>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Change w:id="1706">
          <w:tblGrid>
            <w:gridCol w:w="12"/>
            <w:gridCol w:w="1968"/>
            <w:gridCol w:w="12"/>
            <w:gridCol w:w="414"/>
            <w:gridCol w:w="12"/>
            <w:gridCol w:w="1122"/>
            <w:gridCol w:w="12"/>
            <w:gridCol w:w="1122"/>
            <w:gridCol w:w="12"/>
            <w:gridCol w:w="4943"/>
            <w:gridCol w:w="12"/>
          </w:tblGrid>
        </w:tblGridChange>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760FD0">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07" w:author="C3-221347" w:date="2022-02-26T12:3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708" w:author="C3-221347" w:date="2022-02-26T12:37:00Z">
            <w:trPr>
              <w:gridBefore w:val="1"/>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Change w:id="1709" w:author="C3-221347" w:date="2022-02-26T12:37:00Z">
              <w:tcPr>
                <w:tcW w:w="102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A9CBF91" w14:textId="77777777" w:rsidR="006E79F0" w:rsidRPr="0016361A" w:rsidRDefault="006E79F0" w:rsidP="00760FD0">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vAlign w:val="center"/>
            <w:tcPrChange w:id="1710" w:author="C3-221347" w:date="2022-02-26T12:37:00Z">
              <w:tcPr>
                <w:tcW w:w="221" w:type="pct"/>
                <w:gridSpan w:val="2"/>
                <w:tcBorders>
                  <w:top w:val="single" w:sz="4" w:space="0" w:color="auto"/>
                  <w:left w:val="single" w:sz="6" w:space="0" w:color="000000"/>
                  <w:bottom w:val="single" w:sz="6" w:space="0" w:color="000000"/>
                  <w:right w:val="single" w:sz="6" w:space="0" w:color="000000"/>
                </w:tcBorders>
              </w:tcPr>
            </w:tcPrChange>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Change w:id="1711" w:author="C3-221347" w:date="2022-02-26T12:37:00Z">
              <w:tcPr>
                <w:tcW w:w="589" w:type="pct"/>
                <w:gridSpan w:val="2"/>
                <w:tcBorders>
                  <w:top w:val="single" w:sz="4" w:space="0" w:color="auto"/>
                  <w:left w:val="single" w:sz="6" w:space="0" w:color="000000"/>
                  <w:bottom w:val="single" w:sz="6" w:space="0" w:color="000000"/>
                  <w:right w:val="single" w:sz="6" w:space="0" w:color="000000"/>
                </w:tcBorders>
              </w:tcPr>
            </w:tcPrChange>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Change w:id="1712" w:author="C3-221347" w:date="2022-02-26T12:37:00Z">
              <w:tcPr>
                <w:tcW w:w="589" w:type="pct"/>
                <w:gridSpan w:val="2"/>
                <w:tcBorders>
                  <w:top w:val="single" w:sz="4" w:space="0" w:color="auto"/>
                  <w:left w:val="single" w:sz="6" w:space="0" w:color="000000"/>
                  <w:bottom w:val="single" w:sz="6" w:space="0" w:color="000000"/>
                  <w:right w:val="single" w:sz="6" w:space="0" w:color="000000"/>
                </w:tcBorders>
              </w:tcPr>
            </w:tcPrChange>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Change w:id="1713" w:author="C3-221347" w:date="2022-02-26T12:37:00Z">
              <w:tcPr>
                <w:tcW w:w="25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579B862" w14:textId="34AD6494"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ins w:id="1714" w:author="C3-221353" w:date="2022-02-27T07:59:00Z">
              <w:r w:rsidR="006700D0">
                <w:t>S</w:t>
              </w:r>
            </w:ins>
            <w:del w:id="1715" w:author="C3-221353" w:date="2022-02-27T07:59:00Z">
              <w:r w:rsidRPr="008B7662" w:rsidDel="006700D0">
                <w:delText>s</w:delText>
              </w:r>
            </w:del>
            <w:r w:rsidRPr="008B7662">
              <w:t>erver</w:t>
            </w:r>
            <w:r>
              <w:t xml:space="preserve"> </w:t>
            </w:r>
            <w:ins w:id="1716" w:author="C3-221347" w:date="2022-02-26T12:36:00Z">
              <w:r w:rsidR="00760FD0">
                <w:t xml:space="preserve">shall be </w:t>
              </w:r>
            </w:ins>
            <w:del w:id="1717" w:author="C3-221347" w:date="2022-02-26T12:36:00Z">
              <w:r w:rsidDel="00760FD0">
                <w:delText xml:space="preserve">are </w:delText>
              </w:r>
            </w:del>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C65194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18" w:author="C3-221347" w:date="2022-02-26T12:37:00Z">
              <w:r w:rsidR="00760FD0">
                <w:t xml:space="preserve">HTTP </w:t>
              </w:r>
            </w:ins>
            <w:r>
              <w:t>GET</w:t>
            </w:r>
            <w:r w:rsidRPr="0016361A">
              <w:t xml:space="preserve"> method listed in </w:t>
            </w:r>
            <w:del w:id="1719" w:author="C3-221347" w:date="2022-02-26T12:37:00Z">
              <w:r w:rsidDel="00760FD0">
                <w:delText>T</w:delText>
              </w:r>
            </w:del>
            <w:ins w:id="1720" w:author="C3-221347" w:date="2022-02-26T12:37:00Z">
              <w:r w:rsidR="00760FD0">
                <w:t>t</w:t>
              </w:r>
            </w:ins>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721" w:name="_Toc96843421"/>
      <w:bookmarkStart w:id="1722" w:name="_Toc96844396"/>
      <w:bookmarkStart w:id="1723" w:name="_Toc97039950"/>
      <w:r w:rsidRPr="00384E92">
        <w:t>6.</w:t>
      </w:r>
      <w:r>
        <w:t>2.3.2.3</w:t>
      </w:r>
      <w:r w:rsidRPr="00384E92">
        <w:t>.</w:t>
      </w:r>
      <w:r>
        <w:t>2</w:t>
      </w:r>
      <w:r w:rsidRPr="00384E92">
        <w:tab/>
      </w:r>
      <w:r>
        <w:t>POST</w:t>
      </w:r>
      <w:bookmarkEnd w:id="1721"/>
      <w:bookmarkEnd w:id="1722"/>
      <w:bookmarkEnd w:id="1723"/>
    </w:p>
    <w:p w14:paraId="4E0AF765" w14:textId="7AF84772" w:rsidR="006E79F0" w:rsidRDefault="006E79F0" w:rsidP="006E79F0">
      <w:bookmarkStart w:id="1724" w:name="_Toc510696615"/>
      <w:bookmarkStart w:id="1725" w:name="_Toc35971406"/>
      <w:bookmarkStart w:id="172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ins w:id="1727" w:author="C3-221353" w:date="2022-02-27T07:59:00Z">
        <w:r w:rsidR="006700D0">
          <w:rPr>
            <w:noProof/>
            <w:lang w:eastAsia="zh-CN"/>
          </w:rPr>
          <w:t>S</w:t>
        </w:r>
      </w:ins>
      <w:del w:id="1728" w:author="C3-221353" w:date="2022-02-27T07:59:00Z">
        <w:r w:rsidDel="006700D0">
          <w:rPr>
            <w:noProof/>
            <w:lang w:eastAsia="zh-CN"/>
          </w:rPr>
          <w:delText>s</w:delText>
        </w:r>
      </w:del>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67BB36FE" w:rsidR="006E79F0" w:rsidRDefault="006E79F0" w:rsidP="00D555FE">
            <w:pPr>
              <w:pStyle w:val="TAL"/>
            </w:pPr>
            <w:r>
              <w:t xml:space="preserve">Successful case. The subscription is successfully created and a representation of the created Individual Real-time UAV Status Subscription resource </w:t>
            </w:r>
            <w:ins w:id="1729" w:author="C3-221347" w:date="2022-02-26T12:37:00Z">
              <w:r w:rsidR="00760FD0">
                <w:t xml:space="preserve">shall be </w:t>
              </w:r>
            </w:ins>
            <w:del w:id="1730" w:author="C3-221347" w:date="2022-02-26T12:37:00Z">
              <w:r w:rsidDel="00760FD0">
                <w:delText xml:space="preserve">is </w:delText>
              </w:r>
            </w:del>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039F82D3"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31" w:author="C3-221347" w:date="2022-02-26T12:37:00Z">
              <w:r w:rsidR="00760FD0">
                <w:t xml:space="preserve">HTTP </w:t>
              </w:r>
            </w:ins>
            <w:del w:id="1732" w:author="C3-221347" w:date="2022-02-26T12:37:00Z">
              <w:r w:rsidDel="00760FD0">
                <w:delText>GET</w:delText>
              </w:r>
            </w:del>
            <w:ins w:id="1733" w:author="C3-221347" w:date="2022-02-26T12:37:00Z">
              <w:r w:rsidR="00760FD0">
                <w:t>POST</w:t>
              </w:r>
            </w:ins>
            <w:r w:rsidRPr="0016361A">
              <w:t xml:space="preserve"> method listed in </w:t>
            </w:r>
            <w:del w:id="1734" w:author="C3-221347" w:date="2022-02-26T12:38:00Z">
              <w:r w:rsidDel="00760FD0">
                <w:delText>T</w:delText>
              </w:r>
            </w:del>
            <w:ins w:id="1735"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177BD0"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ins w:id="1736" w:author="C3-221348" w:date="2022-02-26T12:53:00Z">
              <w:r w:rsidR="00FE03B5" w:rsidRPr="00FE03B5">
                <w:rPr>
                  <w:lang w:eastAsia="zh-CN"/>
                </w:rPr>
                <w:t>&lt;apiVersion&gt;</w:t>
              </w:r>
            </w:ins>
            <w:del w:id="1737" w:author="C3-221348" w:date="2022-02-26T12:53:00Z">
              <w:r w:rsidDel="00FE03B5">
                <w:rPr>
                  <w:rFonts w:hint="eastAsia"/>
                  <w:lang w:eastAsia="zh-CN"/>
                </w:rPr>
                <w:delText>v1</w:delText>
              </w:r>
            </w:del>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738" w:name="_Toc96843422"/>
      <w:bookmarkStart w:id="1739" w:name="_Toc96844397"/>
      <w:bookmarkStart w:id="1740" w:name="_Toc97039951"/>
      <w:r>
        <w:t>6.2.3.2.4</w:t>
      </w:r>
      <w:r>
        <w:tab/>
        <w:t>Resource Custom Operations</w:t>
      </w:r>
      <w:bookmarkEnd w:id="1724"/>
      <w:bookmarkEnd w:id="1725"/>
      <w:bookmarkEnd w:id="1726"/>
      <w:bookmarkEnd w:id="1738"/>
      <w:bookmarkEnd w:id="1739"/>
      <w:bookmarkEnd w:id="174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741" w:name="_Toc510696621"/>
      <w:bookmarkStart w:id="1742" w:name="_Toc35971412"/>
      <w:bookmarkStart w:id="1743" w:name="_Toc67903529"/>
      <w:bookmarkStart w:id="1744" w:name="_Toc96843423"/>
      <w:bookmarkStart w:id="1745" w:name="_Toc96844398"/>
      <w:bookmarkStart w:id="1746" w:name="_Toc97039952"/>
      <w:r>
        <w:t>6.2.3.3</w:t>
      </w:r>
      <w:r>
        <w:tab/>
        <w:t xml:space="preserve">Resource: </w:t>
      </w:r>
      <w:bookmarkEnd w:id="1741"/>
      <w:bookmarkEnd w:id="1742"/>
      <w:bookmarkEnd w:id="1743"/>
      <w:r>
        <w:t xml:space="preserve">Individual </w:t>
      </w:r>
      <w:r w:rsidRPr="00B14C1D">
        <w:t>Re</w:t>
      </w:r>
      <w:r>
        <w:t>al-time UAV Status Subscription</w:t>
      </w:r>
      <w:bookmarkEnd w:id="1744"/>
      <w:bookmarkEnd w:id="1745"/>
      <w:bookmarkEnd w:id="1746"/>
    </w:p>
    <w:p w14:paraId="5F5551E4" w14:textId="77777777" w:rsidR="006E79F0" w:rsidRDefault="006E79F0" w:rsidP="006E79F0">
      <w:pPr>
        <w:pStyle w:val="Heading5"/>
      </w:pPr>
      <w:bookmarkStart w:id="1747" w:name="_Toc96843424"/>
      <w:bookmarkStart w:id="1748" w:name="_Toc96844399"/>
      <w:bookmarkStart w:id="1749" w:name="_Toc97039953"/>
      <w:r>
        <w:t>6.2.3.3.1</w:t>
      </w:r>
      <w:r>
        <w:tab/>
        <w:t>Description</w:t>
      </w:r>
      <w:bookmarkEnd w:id="1747"/>
      <w:bookmarkEnd w:id="1748"/>
      <w:bookmarkEnd w:id="174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750" w:name="_Toc96843425"/>
      <w:bookmarkStart w:id="1751" w:name="_Toc96844400"/>
      <w:bookmarkStart w:id="1752" w:name="_Toc97039954"/>
      <w:r>
        <w:t>6.2.3.3.2</w:t>
      </w:r>
      <w:r>
        <w:tab/>
        <w:t>Resource Definition</w:t>
      </w:r>
      <w:bookmarkEnd w:id="1750"/>
      <w:bookmarkEnd w:id="1751"/>
      <w:bookmarkEnd w:id="1752"/>
    </w:p>
    <w:p w14:paraId="0B094796" w14:textId="6CC0FABF" w:rsidR="006E79F0" w:rsidRDefault="006E79F0" w:rsidP="006E79F0">
      <w:r>
        <w:t xml:space="preserve">Resource URI: </w:t>
      </w:r>
      <w:r w:rsidRPr="00E23840">
        <w:rPr>
          <w:b/>
          <w:noProof/>
        </w:rPr>
        <w:t>{apiRoot}/</w:t>
      </w:r>
      <w:r>
        <w:rPr>
          <w:b/>
          <w:noProof/>
        </w:rPr>
        <w:t>uae-uav-status</w:t>
      </w:r>
      <w:r w:rsidRPr="00E23840">
        <w:rPr>
          <w:b/>
          <w:noProof/>
        </w:rPr>
        <w:t>/</w:t>
      </w:r>
      <w:ins w:id="1753" w:author="C3-221348" w:date="2022-02-26T12:53:00Z">
        <w:r w:rsidR="00FE03B5">
          <w:rPr>
            <w:b/>
            <w:noProof/>
          </w:rPr>
          <w:t>&lt;apiVersion&gt;</w:t>
        </w:r>
      </w:ins>
      <w:del w:id="1754" w:author="C3-221348" w:date="2022-02-26T12:53:00Z">
        <w:r w:rsidDel="00FE03B5">
          <w:rPr>
            <w:b/>
            <w:noProof/>
          </w:rPr>
          <w:delText>v1</w:delText>
        </w:r>
      </w:del>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ins w:id="1755" w:author="C3-221343" w:date="2022-02-26T12:01:00Z"/>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rPr>
                <w:ins w:id="1756" w:author="C3-221343" w:date="2022-02-26T12:01:00Z"/>
              </w:rPr>
            </w:pPr>
            <w:proofErr w:type="spellStart"/>
            <w:ins w:id="1757" w:author="C3-221343" w:date="2022-02-26T12:01: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rPr>
                <w:ins w:id="1758" w:author="C3-221343" w:date="2022-02-26T12:01:00Z"/>
              </w:rPr>
            </w:pPr>
            <w:ins w:id="1759" w:author="C3-221343" w:date="2022-02-26T12:0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rPr>
                <w:ins w:id="1760" w:author="C3-221343" w:date="2022-02-26T12:01:00Z"/>
              </w:rPr>
            </w:pPr>
            <w:ins w:id="1761" w:author="C3-221343" w:date="2022-02-26T12:01:00Z">
              <w:r>
                <w:t>Represents the subscription identifier.</w:t>
              </w:r>
            </w:ins>
          </w:p>
        </w:tc>
      </w:tr>
    </w:tbl>
    <w:p w14:paraId="0B08300F" w14:textId="77777777" w:rsidR="006E79F0" w:rsidRPr="00384E92" w:rsidRDefault="006E79F0" w:rsidP="006E79F0"/>
    <w:p w14:paraId="542855BD" w14:textId="77777777" w:rsidR="006E79F0" w:rsidRDefault="006E79F0" w:rsidP="006E79F0">
      <w:pPr>
        <w:pStyle w:val="Heading5"/>
      </w:pPr>
      <w:bookmarkStart w:id="1762" w:name="_Toc96843426"/>
      <w:bookmarkStart w:id="1763" w:name="_Toc96844401"/>
      <w:bookmarkStart w:id="1764" w:name="_Toc97039955"/>
      <w:r>
        <w:t>6.2.3.3.3</w:t>
      </w:r>
      <w:r>
        <w:tab/>
        <w:t>Resource Standard Methods</w:t>
      </w:r>
      <w:bookmarkEnd w:id="1762"/>
      <w:bookmarkEnd w:id="1763"/>
      <w:bookmarkEnd w:id="1764"/>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1765" w:name="_Toc96843427"/>
      <w:bookmarkStart w:id="1766" w:name="_Toc96844402"/>
      <w:bookmarkStart w:id="1767" w:name="_Toc97039956"/>
      <w:r w:rsidRPr="00384E92">
        <w:t>6.</w:t>
      </w:r>
      <w:r>
        <w:t>2.3.3.3</w:t>
      </w:r>
      <w:r w:rsidRPr="00384E92">
        <w:t>.1</w:t>
      </w:r>
      <w:r w:rsidRPr="00384E92">
        <w:tab/>
      </w:r>
      <w:r>
        <w:t>GET</w:t>
      </w:r>
      <w:bookmarkEnd w:id="1765"/>
      <w:bookmarkEnd w:id="1766"/>
      <w:bookmarkEnd w:id="1767"/>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5032E3DB"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ins w:id="1768" w:author="C3-221347" w:date="2022-02-26T12:38:00Z">
              <w:r w:rsidR="00760FD0">
                <w:t xml:space="preserve">shall be </w:t>
              </w:r>
            </w:ins>
            <w:del w:id="1769" w:author="C3-221347" w:date="2022-02-26T12:38:00Z">
              <w:r w:rsidDel="00760FD0">
                <w:delText xml:space="preserve">is </w:delText>
              </w:r>
            </w:del>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02E171D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70" w:author="C3-221347" w:date="2022-02-26T12:38:00Z">
              <w:r w:rsidR="00760FD0">
                <w:t xml:space="preserve">HTTP </w:t>
              </w:r>
            </w:ins>
            <w:r>
              <w:t>GET</w:t>
            </w:r>
            <w:r w:rsidRPr="0016361A">
              <w:t xml:space="preserve"> method listed in </w:t>
            </w:r>
            <w:del w:id="1771" w:author="C3-221347" w:date="2022-02-26T12:38:00Z">
              <w:r w:rsidDel="00760FD0">
                <w:delText>T</w:delText>
              </w:r>
            </w:del>
            <w:ins w:id="1772"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773" w:name="_Toc96843428"/>
      <w:bookmarkStart w:id="1774" w:name="_Toc96844403"/>
      <w:bookmarkStart w:id="1775" w:name="_Toc97039957"/>
      <w:r w:rsidRPr="00384E92">
        <w:t>6.</w:t>
      </w:r>
      <w:r>
        <w:t>2.3.3.3</w:t>
      </w:r>
      <w:r w:rsidRPr="00384E92">
        <w:t>.</w:t>
      </w:r>
      <w:r>
        <w:t>2</w:t>
      </w:r>
      <w:r w:rsidRPr="00384E92">
        <w:tab/>
      </w:r>
      <w:r>
        <w:t>PUT</w:t>
      </w:r>
      <w:bookmarkEnd w:id="1773"/>
      <w:bookmarkEnd w:id="1774"/>
      <w:bookmarkEnd w:id="1775"/>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33F4117C"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ins w:id="1776" w:author="C3-221347" w:date="2022-02-26T12:38:00Z">
              <w:r w:rsidR="00760FD0">
                <w:t xml:space="preserve">shall be </w:t>
              </w:r>
            </w:ins>
            <w:del w:id="1777" w:author="C3-221347" w:date="2022-02-26T12:38:00Z">
              <w:r w:rsidDel="00760FD0">
                <w:delText xml:space="preserve">is </w:delText>
              </w:r>
            </w:del>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6DFB42AE"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ins w:id="1778" w:author="C3-221347" w:date="2022-02-26T12:38:00Z">
              <w:r w:rsidR="00760FD0">
                <w:t xml:space="preserve">HTTP </w:t>
              </w:r>
            </w:ins>
            <w:r>
              <w:t>PUT</w:t>
            </w:r>
            <w:r w:rsidRPr="0016361A">
              <w:t xml:space="preserve"> method listed in </w:t>
            </w:r>
            <w:del w:id="1779" w:author="C3-221347" w:date="2022-02-26T12:38:00Z">
              <w:r w:rsidDel="00760FD0">
                <w:delText>T</w:delText>
              </w:r>
            </w:del>
            <w:ins w:id="1780"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781" w:name="_Toc96843429"/>
      <w:bookmarkStart w:id="1782" w:name="_Toc96844404"/>
      <w:bookmarkStart w:id="1783" w:name="_Toc97039958"/>
      <w:r w:rsidRPr="00384E92">
        <w:t>6.</w:t>
      </w:r>
      <w:r>
        <w:t>2.3.3.3</w:t>
      </w:r>
      <w:r w:rsidRPr="00384E92">
        <w:t>.</w:t>
      </w:r>
      <w:r w:rsidR="00834BCA">
        <w:t>3</w:t>
      </w:r>
      <w:r w:rsidRPr="00384E92">
        <w:tab/>
      </w:r>
      <w:r>
        <w:t>DELETE</w:t>
      </w:r>
      <w:bookmarkEnd w:id="1781"/>
      <w:bookmarkEnd w:id="1782"/>
      <w:bookmarkEnd w:id="1783"/>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16A47D91"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84" w:author="C3-221347" w:date="2022-02-26T12:39:00Z">
              <w:r w:rsidR="00760FD0">
                <w:t xml:space="preserve">HTTP </w:t>
              </w:r>
            </w:ins>
            <w:r>
              <w:t>DELETE</w:t>
            </w:r>
            <w:r w:rsidRPr="0016361A">
              <w:t xml:space="preserve"> method listed in </w:t>
            </w:r>
            <w:del w:id="1785" w:author="C3-221347" w:date="2022-02-26T12:39:00Z">
              <w:r w:rsidDel="00760FD0">
                <w:delText>T</w:delText>
              </w:r>
            </w:del>
            <w:ins w:id="1786" w:author="C3-221347" w:date="2022-02-26T12:39:00Z">
              <w:r w:rsidR="00760FD0">
                <w:t>t</w:t>
              </w:r>
            </w:ins>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787" w:name="_Toc96843430"/>
      <w:bookmarkStart w:id="1788" w:name="_Toc96844405"/>
      <w:bookmarkStart w:id="1789" w:name="_Toc97039959"/>
      <w:r>
        <w:t>6.2.3.3.4</w:t>
      </w:r>
      <w:r>
        <w:tab/>
        <w:t>Resource Custom Operations</w:t>
      </w:r>
      <w:bookmarkEnd w:id="1787"/>
      <w:bookmarkEnd w:id="1788"/>
      <w:bookmarkEnd w:id="1789"/>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rPr>
          <w:ins w:id="1790" w:author="C3-221342" w:date="2022-02-26T11:59:00Z"/>
        </w:rPr>
      </w:pPr>
      <w:bookmarkStart w:id="1791" w:name="_Toc93679383"/>
      <w:bookmarkStart w:id="1792" w:name="_Toc96843431"/>
      <w:bookmarkStart w:id="1793" w:name="_Toc96844406"/>
      <w:bookmarkStart w:id="1794" w:name="_Toc97039960"/>
      <w:ins w:id="1795" w:author="C3-221342" w:date="2022-02-26T11:59:00Z">
        <w:r>
          <w:t>6.2.4</w:t>
        </w:r>
        <w:r>
          <w:tab/>
        </w:r>
        <w:bookmarkEnd w:id="1791"/>
        <w:r>
          <w:t>Custom Operations without associated resources</w:t>
        </w:r>
        <w:bookmarkEnd w:id="1792"/>
        <w:bookmarkEnd w:id="1793"/>
        <w:bookmarkEnd w:id="1794"/>
      </w:ins>
    </w:p>
    <w:p w14:paraId="1BAA1893" w14:textId="77777777" w:rsidR="00C269FC" w:rsidRDefault="00C269FC" w:rsidP="00C269FC">
      <w:pPr>
        <w:rPr>
          <w:ins w:id="1796" w:author="C3-221342" w:date="2022-02-26T11:59:00Z"/>
        </w:rPr>
      </w:pPr>
      <w:ins w:id="1797" w:author="C3-221342" w:date="2022-02-26T11:59:00Z">
        <w:r>
          <w:t>There are no custom operations without associated resources defined for this API in this release of the specification.</w:t>
        </w:r>
      </w:ins>
    </w:p>
    <w:p w14:paraId="6A7E4FDF" w14:textId="77777777" w:rsidR="006E79F0" w:rsidRDefault="006E79F0" w:rsidP="006E79F0">
      <w:pPr>
        <w:pStyle w:val="Heading3"/>
      </w:pPr>
      <w:bookmarkStart w:id="1798" w:name="_Toc96843432"/>
      <w:bookmarkStart w:id="1799" w:name="_Toc96844407"/>
      <w:bookmarkStart w:id="1800" w:name="_Toc97039961"/>
      <w:r>
        <w:t>6.2.5</w:t>
      </w:r>
      <w:r>
        <w:tab/>
        <w:t>Notifications</w:t>
      </w:r>
      <w:bookmarkEnd w:id="1798"/>
      <w:bookmarkEnd w:id="1799"/>
      <w:bookmarkEnd w:id="1800"/>
    </w:p>
    <w:p w14:paraId="0ACAFFB9" w14:textId="77777777" w:rsidR="006E79F0" w:rsidRDefault="006E79F0" w:rsidP="006E79F0">
      <w:pPr>
        <w:pStyle w:val="Heading4"/>
      </w:pPr>
      <w:bookmarkStart w:id="1801" w:name="_Toc96843433"/>
      <w:bookmarkStart w:id="1802" w:name="_Toc96844408"/>
      <w:bookmarkStart w:id="1803" w:name="_Toc97039962"/>
      <w:r>
        <w:t>6.2.5.1</w:t>
      </w:r>
      <w:r>
        <w:tab/>
        <w:t>General</w:t>
      </w:r>
      <w:bookmarkEnd w:id="1801"/>
      <w:bookmarkEnd w:id="1802"/>
      <w:bookmarkEnd w:id="1803"/>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804" w:name="_Toc96843434"/>
      <w:bookmarkStart w:id="1805" w:name="_Toc96844409"/>
      <w:bookmarkStart w:id="1806" w:name="_Toc97039963"/>
      <w:r w:rsidRPr="000C11A3">
        <w:rPr>
          <w:lang w:val="en-US"/>
        </w:rPr>
        <w:lastRenderedPageBreak/>
        <w:t>6.2.5.2</w:t>
      </w:r>
      <w:r w:rsidRPr="000C11A3">
        <w:rPr>
          <w:lang w:val="en-US"/>
        </w:rPr>
        <w:tab/>
        <w:t>Real-time UAV Status Notification</w:t>
      </w:r>
      <w:bookmarkEnd w:id="1804"/>
      <w:bookmarkEnd w:id="1805"/>
      <w:bookmarkEnd w:id="1806"/>
    </w:p>
    <w:p w14:paraId="118312CC" w14:textId="77777777" w:rsidR="006E79F0" w:rsidRPr="001E669E" w:rsidRDefault="006E79F0" w:rsidP="006E79F0">
      <w:pPr>
        <w:pStyle w:val="Heading5"/>
        <w:rPr>
          <w:noProof/>
          <w:lang w:val="en-US"/>
        </w:rPr>
      </w:pPr>
      <w:bookmarkStart w:id="1807" w:name="_Toc96843435"/>
      <w:bookmarkStart w:id="1808" w:name="_Toc96844410"/>
      <w:bookmarkStart w:id="1809" w:name="_Toc97039964"/>
      <w:r w:rsidRPr="001E669E">
        <w:rPr>
          <w:lang w:val="en-US"/>
        </w:rPr>
        <w:t>6.2.5.2</w:t>
      </w:r>
      <w:r w:rsidRPr="001E669E">
        <w:rPr>
          <w:noProof/>
          <w:lang w:val="en-US"/>
        </w:rPr>
        <w:t>.1</w:t>
      </w:r>
      <w:r w:rsidRPr="001E669E">
        <w:rPr>
          <w:noProof/>
          <w:lang w:val="en-US"/>
        </w:rPr>
        <w:tab/>
        <w:t>Description</w:t>
      </w:r>
      <w:bookmarkEnd w:id="1807"/>
      <w:bookmarkEnd w:id="1808"/>
      <w:bookmarkEnd w:id="1809"/>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810" w:name="_Toc96843436"/>
      <w:bookmarkStart w:id="1811" w:name="_Toc96844411"/>
      <w:bookmarkStart w:id="1812" w:name="_Toc97039965"/>
      <w:r>
        <w:t>6.2.5.2</w:t>
      </w:r>
      <w:r>
        <w:rPr>
          <w:noProof/>
        </w:rPr>
        <w:t>.2</w:t>
      </w:r>
      <w:r>
        <w:rPr>
          <w:noProof/>
        </w:rPr>
        <w:tab/>
        <w:t>Target URI</w:t>
      </w:r>
      <w:bookmarkEnd w:id="1810"/>
      <w:bookmarkEnd w:id="1811"/>
      <w:bookmarkEnd w:id="181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813" w:author="C3-221347" w:date="2022-02-26T12:42: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1814">
          <w:tblGrid>
            <w:gridCol w:w="1967"/>
            <w:gridCol w:w="1582"/>
            <w:gridCol w:w="6094"/>
          </w:tblGrid>
        </w:tblGridChange>
      </w:tblGrid>
      <w:tr w:rsidR="006E79F0" w14:paraId="27032973" w14:textId="77777777" w:rsidTr="00760FD0">
        <w:trPr>
          <w:jc w:val="center"/>
          <w:trPrChange w:id="1815" w:author="C3-221347" w:date="2022-02-26T12:42:00Z">
            <w:trPr>
              <w:jc w:val="center"/>
            </w:trPr>
          </w:trPrChange>
        </w:trPr>
        <w:tc>
          <w:tcPr>
            <w:tcW w:w="1967" w:type="dxa"/>
            <w:shd w:val="clear" w:color="auto" w:fill="CCCCCC"/>
            <w:vAlign w:val="center"/>
            <w:hideMark/>
            <w:tcPrChange w:id="1816" w:author="C3-221347" w:date="2022-02-26T12:42: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Change w:id="1817" w:author="C3-221347" w:date="2022-02-26T12:42: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Change w:id="1818" w:author="C3-221347" w:date="2022-02-26T12:42: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760FD0">
        <w:trPr>
          <w:jc w:val="center"/>
          <w:trPrChange w:id="1819" w:author="C3-221347" w:date="2022-02-26T12:42:00Z">
            <w:trPr>
              <w:jc w:val="center"/>
            </w:trPr>
          </w:trPrChange>
        </w:trPr>
        <w:tc>
          <w:tcPr>
            <w:tcW w:w="1967" w:type="dxa"/>
            <w:vAlign w:val="center"/>
            <w:hideMark/>
            <w:tcPrChange w:id="1820" w:author="C3-221347" w:date="2022-02-26T12:42: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Change w:id="1821" w:author="C3-221347" w:date="2022-02-26T12:42: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Change w:id="1822" w:author="C3-221347" w:date="2022-02-26T12:42: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823" w:name="_Toc96843437"/>
      <w:bookmarkStart w:id="1824" w:name="_Toc96844412"/>
      <w:bookmarkStart w:id="1825" w:name="_Toc97039966"/>
      <w:r>
        <w:t>6.2.5.2</w:t>
      </w:r>
      <w:r>
        <w:rPr>
          <w:noProof/>
        </w:rPr>
        <w:t>.3</w:t>
      </w:r>
      <w:r>
        <w:rPr>
          <w:noProof/>
        </w:rPr>
        <w:tab/>
        <w:t>Standard Methods</w:t>
      </w:r>
      <w:bookmarkEnd w:id="1823"/>
      <w:bookmarkEnd w:id="1824"/>
      <w:bookmarkEnd w:id="1825"/>
    </w:p>
    <w:p w14:paraId="537E1548" w14:textId="77777777" w:rsidR="006E79F0" w:rsidRDefault="006E79F0" w:rsidP="006E79F0">
      <w:pPr>
        <w:pStyle w:val="Heading6"/>
        <w:rPr>
          <w:noProof/>
        </w:rPr>
      </w:pPr>
      <w:bookmarkStart w:id="1826" w:name="_Toc96843438"/>
      <w:bookmarkStart w:id="1827" w:name="_Toc96844413"/>
      <w:bookmarkStart w:id="1828" w:name="_Toc97039967"/>
      <w:r>
        <w:t>6.2.5.2.3</w:t>
      </w:r>
      <w:r>
        <w:rPr>
          <w:noProof/>
        </w:rPr>
        <w:t>.1</w:t>
      </w:r>
      <w:r>
        <w:rPr>
          <w:noProof/>
        </w:rPr>
        <w:tab/>
        <w:t>POST</w:t>
      </w:r>
      <w:bookmarkEnd w:id="1826"/>
      <w:bookmarkEnd w:id="1827"/>
      <w:bookmarkEnd w:id="182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D987DCD" w:rsidR="006E79F0" w:rsidRDefault="006E79F0" w:rsidP="00760FD0">
            <w:pPr>
              <w:pStyle w:val="TAN"/>
              <w:rPr>
                <w:noProof/>
              </w:rPr>
            </w:pPr>
            <w:r>
              <w:t>NOTE:</w:t>
            </w:r>
            <w:r>
              <w:rPr>
                <w:noProof/>
              </w:rPr>
              <w:tab/>
              <w:t xml:space="preserve">The mandatory </w:t>
            </w:r>
            <w:r>
              <w:t xml:space="preserve">HTTP error status codes for the </w:t>
            </w:r>
            <w:ins w:id="1829" w:author="C3-221347" w:date="2022-02-26T12:41:00Z">
              <w:r w:rsidR="00760FD0">
                <w:t xml:space="preserve">HTTP </w:t>
              </w:r>
            </w:ins>
            <w:r>
              <w:t xml:space="preserve">POST method listed in </w:t>
            </w:r>
            <w:del w:id="1830" w:author="C3-221347" w:date="2022-02-26T12:41:00Z">
              <w:r w:rsidDel="00760FD0">
                <w:delText>T</w:delText>
              </w:r>
            </w:del>
            <w:ins w:id="1831" w:author="C3-221347" w:date="2022-02-26T12:41:00Z">
              <w:r w:rsidR="00760FD0">
                <w:t>t</w:t>
              </w:r>
            </w:ins>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832" w:name="_Toc96843439"/>
      <w:bookmarkStart w:id="1833" w:name="_Toc96844414"/>
      <w:bookmarkStart w:id="1834" w:name="_Toc97039968"/>
      <w:bookmarkStart w:id="1835" w:name="_Toc67903500"/>
      <w:r>
        <w:t>6.2.6</w:t>
      </w:r>
      <w:r>
        <w:tab/>
        <w:t>Data Model</w:t>
      </w:r>
      <w:bookmarkEnd w:id="1832"/>
      <w:bookmarkEnd w:id="1833"/>
      <w:bookmarkEnd w:id="1834"/>
    </w:p>
    <w:p w14:paraId="055DE2EF" w14:textId="77777777" w:rsidR="006E79F0" w:rsidRDefault="006E79F0" w:rsidP="006E79F0">
      <w:pPr>
        <w:pStyle w:val="Heading4"/>
      </w:pPr>
      <w:bookmarkStart w:id="1836" w:name="_Toc96843440"/>
      <w:bookmarkStart w:id="1837" w:name="_Toc96844415"/>
      <w:bookmarkStart w:id="1838" w:name="_Toc97039969"/>
      <w:r>
        <w:t>6.2.6.1</w:t>
      </w:r>
      <w:r>
        <w:tab/>
        <w:t>General</w:t>
      </w:r>
      <w:bookmarkEnd w:id="1836"/>
      <w:bookmarkEnd w:id="1837"/>
      <w:bookmarkEnd w:id="183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ins w:id="1839" w:author="C3-221347" w:date="2022-02-26T12:41:00Z">
        <w:r w:rsidR="00760FD0">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proofErr w:type="spellStart"/>
            <w:r w:rsidRPr="00EF4E66">
              <w:t>RTUavStatusSubsc</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proofErr w:type="spellStart"/>
            <w:r w:rsidRPr="00140596">
              <w:t>RTUavStatusNotif</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proofErr w:type="spellStart"/>
            <w:r>
              <w:t>RTUavStatus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proofErr w:type="spellStart"/>
            <w:r w:rsidRPr="002570AD">
              <w:t>UavNetConnStatus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ins w:id="1840" w:author="C3-221347" w:date="2022-02-26T12:41:00Z">
        <w:r w:rsidR="00760FD0">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proofErr w:type="spellStart"/>
            <w:r>
              <w:t>MonitoringType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proofErr w:type="spellStart"/>
            <w:r>
              <w:t>LocationInfo</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6761D1">
        <w:trPr>
          <w:jc w:val="center"/>
          <w:ins w:id="1841" w:author="C3-221352" w:date="2022-02-26T13:01:00Z"/>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rPr>
                <w:ins w:id="1842" w:author="C3-221352" w:date="2022-02-26T13:01:00Z"/>
              </w:rPr>
            </w:pPr>
            <w:proofErr w:type="spellStart"/>
            <w:ins w:id="1843" w:author="C3-221352" w:date="2022-02-26T13:02:00Z">
              <w:r>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rPr>
                <w:ins w:id="1844" w:author="C3-221352" w:date="2022-02-26T13:01:00Z"/>
              </w:rPr>
            </w:pPr>
            <w:ins w:id="1845" w:author="C3-221352" w:date="2022-02-26T13:02:00Z">
              <w:r>
                <w:t>3GPP TS 29.571 [7]</w:t>
              </w:r>
            </w:ins>
          </w:p>
        </w:tc>
        <w:tc>
          <w:tcPr>
            <w:tcW w:w="3703"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ins w:id="1846" w:author="C3-221352" w:date="2022-02-26T13:01:00Z"/>
                <w:rFonts w:cs="Arial"/>
                <w:szCs w:val="18"/>
              </w:rPr>
            </w:pPr>
            <w:ins w:id="1847" w:author="C3-221352" w:date="2022-02-26T13:02: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ins w:id="1848" w:author="C3-221352" w:date="2022-02-26T13:01:00Z"/>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proofErr w:type="spellStart"/>
            <w:r>
              <w:t>UavId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849" w:name="_Toc96843441"/>
      <w:bookmarkStart w:id="1850" w:name="_Toc96844416"/>
      <w:bookmarkStart w:id="1851" w:name="_Toc97039970"/>
      <w:r>
        <w:rPr>
          <w:lang w:val="en-US"/>
        </w:rPr>
        <w:t>6.2.6.2</w:t>
      </w:r>
      <w:r>
        <w:rPr>
          <w:lang w:val="en-US"/>
        </w:rPr>
        <w:tab/>
        <w:t>Structured data types</w:t>
      </w:r>
      <w:bookmarkEnd w:id="1849"/>
      <w:bookmarkEnd w:id="1850"/>
      <w:bookmarkEnd w:id="1851"/>
    </w:p>
    <w:p w14:paraId="366A04F9" w14:textId="77777777" w:rsidR="006E79F0" w:rsidRDefault="006E79F0" w:rsidP="006E79F0">
      <w:pPr>
        <w:pStyle w:val="Heading5"/>
      </w:pPr>
      <w:bookmarkStart w:id="1852" w:name="_Toc96843442"/>
      <w:bookmarkStart w:id="1853" w:name="_Toc96844417"/>
      <w:bookmarkStart w:id="1854" w:name="_Toc97039971"/>
      <w:r>
        <w:t>6.2.6.2.1</w:t>
      </w:r>
      <w:r>
        <w:tab/>
        <w:t>Introduction</w:t>
      </w:r>
      <w:bookmarkEnd w:id="1852"/>
      <w:bookmarkEnd w:id="1853"/>
      <w:bookmarkEnd w:id="1854"/>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855" w:name="_Toc96843443"/>
      <w:bookmarkStart w:id="1856" w:name="_Toc96844418"/>
      <w:bookmarkStart w:id="1857" w:name="_Toc97039972"/>
      <w:r>
        <w:lastRenderedPageBreak/>
        <w:t>6.2.6.2.2</w:t>
      </w:r>
      <w:r>
        <w:tab/>
        <w:t xml:space="preserve">Type: </w:t>
      </w:r>
      <w:proofErr w:type="spellStart"/>
      <w:r w:rsidRPr="00EF4E66">
        <w:t>RTUavStatusSubsc</w:t>
      </w:r>
      <w:bookmarkEnd w:id="1855"/>
      <w:bookmarkEnd w:id="1856"/>
      <w:bookmarkEnd w:id="1857"/>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proofErr w:type="spellStart"/>
            <w:r>
              <w:t>uavId</w:t>
            </w:r>
            <w:r w:rsidRPr="002E5338">
              <w:t>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ins w:id="1858" w:author="C3-221352" w:date="2022-02-26T13:02:00Z"/>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rPr>
                <w:ins w:id="1859" w:author="C3-221352" w:date="2022-02-26T13:02:00Z"/>
              </w:rPr>
            </w:pPr>
            <w:proofErr w:type="spellStart"/>
            <w:ins w:id="1860" w:author="C3-221352" w:date="2022-02-26T13:02: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rPr>
                <w:ins w:id="1861" w:author="C3-221352" w:date="2022-02-26T13:02:00Z"/>
              </w:rPr>
            </w:pPr>
            <w:proofErr w:type="spellStart"/>
            <w:ins w:id="1862" w:author="C3-221352" w:date="2022-02-26T13:0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rPr>
                <w:ins w:id="1863" w:author="C3-221352" w:date="2022-02-26T13:02:00Z"/>
              </w:rPr>
            </w:pPr>
            <w:ins w:id="1864" w:author="C3-221352" w:date="2022-02-26T13:0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rPr>
                <w:ins w:id="1865" w:author="C3-221352" w:date="2022-02-26T13:02:00Z"/>
              </w:rPr>
            </w:pPr>
            <w:ins w:id="1866" w:author="C3-221352" w:date="2022-02-26T13:02: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rPr>
                <w:ins w:id="1867" w:author="C3-221352" w:date="2022-02-26T13:02:00Z"/>
              </w:rPr>
            </w:pPr>
            <w:ins w:id="1868" w:author="C3-221352" w:date="2022-02-26T13:02:00Z">
              <w:r>
                <w:t>Contains the list of supported features among the ones defined in clause 6.2.8.</w:t>
              </w:r>
            </w:ins>
          </w:p>
          <w:p w14:paraId="6187826D" w14:textId="77777777" w:rsidR="00292A94" w:rsidRDefault="00292A94" w:rsidP="00292A94">
            <w:pPr>
              <w:pStyle w:val="TAL"/>
              <w:rPr>
                <w:ins w:id="1869" w:author="C3-221352" w:date="2022-02-26T13:02:00Z"/>
              </w:rPr>
            </w:pPr>
          </w:p>
          <w:p w14:paraId="767F7107" w14:textId="26A3677E" w:rsidR="00292A94" w:rsidRDefault="00292A94" w:rsidP="00292A94">
            <w:pPr>
              <w:pStyle w:val="TAL"/>
              <w:rPr>
                <w:ins w:id="1870" w:author="C3-221352" w:date="2022-02-26T13:02:00Z"/>
                <w:rFonts w:cs="Arial"/>
                <w:szCs w:val="18"/>
              </w:rPr>
            </w:pPr>
            <w:ins w:id="1871" w:author="C3-221352" w:date="2022-02-26T13:02:00Z">
              <w:r>
                <w:t>This attribute shall be provided in the HTTP POST request for subscription resource creation and in the associated successful response</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ins w:id="1872" w:author="C3-221352" w:date="2022-02-26T13:02:00Z"/>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873" w:name="_Toc96843444"/>
      <w:bookmarkStart w:id="1874" w:name="_Toc96844419"/>
      <w:bookmarkStart w:id="1875" w:name="_Toc97039973"/>
      <w:r>
        <w:t>6.2.6.2.3</w:t>
      </w:r>
      <w:r>
        <w:tab/>
        <w:t xml:space="preserve">Type: </w:t>
      </w:r>
      <w:proofErr w:type="spellStart"/>
      <w:r w:rsidRPr="00140596">
        <w:t>RTUavStatusNotif</w:t>
      </w:r>
      <w:bookmarkEnd w:id="1873"/>
      <w:bookmarkEnd w:id="1874"/>
      <w:bookmarkEnd w:id="1875"/>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proofErr w:type="spellStart"/>
            <w:r>
              <w:t>subscriptionId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876" w:name="_Toc96843445"/>
      <w:bookmarkStart w:id="1877" w:name="_Toc96844420"/>
      <w:bookmarkStart w:id="1878" w:name="_Toc97039974"/>
      <w:r>
        <w:t>6.2.6.2.4</w:t>
      </w:r>
      <w:r>
        <w:tab/>
        <w:t xml:space="preserve">Type: </w:t>
      </w:r>
      <w:proofErr w:type="spellStart"/>
      <w:r>
        <w:t>RTUavStatus</w:t>
      </w:r>
      <w:bookmarkEnd w:id="1876"/>
      <w:bookmarkEnd w:id="1877"/>
      <w:bookmarkEnd w:id="1878"/>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proofErr w:type="spellStart"/>
            <w:r>
              <w:t>uavId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proofErr w:type="spellStart"/>
            <w:r>
              <w:t>UavId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proofErr w:type="spellStart"/>
            <w:r>
              <w:t>uavNetConnStatus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proofErr w:type="spellStart"/>
            <w:r>
              <w:t>UavNetConnStatus</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24B149A4" w:rsidR="00EA7031" w:rsidRDefault="00147977" w:rsidP="00EA7031">
            <w:pPr>
              <w:pStyle w:val="TAC"/>
            </w:pPr>
            <w:ins w:id="1879" w:author="C3-221345" w:date="2022-02-26T12:12:00Z">
              <w:r>
                <w:t>C</w:t>
              </w:r>
            </w:ins>
            <w:del w:id="1880" w:author="C3-221345" w:date="2022-02-26T12:12:00Z">
              <w:r w:rsidR="00EA7031" w:rsidDel="00147977">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proofErr w:type="spellStart"/>
            <w:r>
              <w:t>uavLocInfo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proofErr w:type="spellStart"/>
            <w:r>
              <w:t>LocationInfo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881" w:name="_Toc96843446"/>
      <w:bookmarkStart w:id="1882" w:name="_Toc96844421"/>
      <w:bookmarkStart w:id="1883" w:name="_Toc97039975"/>
      <w:r>
        <w:lastRenderedPageBreak/>
        <w:t>6.2.6.2.5</w:t>
      </w:r>
      <w:r>
        <w:tab/>
        <w:t xml:space="preserve">Type: </w:t>
      </w:r>
      <w:proofErr w:type="spellStart"/>
      <w:r>
        <w:t>UavNetConnStatus</w:t>
      </w:r>
      <w:bookmarkEnd w:id="1881"/>
      <w:bookmarkEnd w:id="1882"/>
      <w:bookmarkEnd w:id="1883"/>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proofErr w:type="spellStart"/>
            <w:r>
              <w:t>statusInfo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proofErr w:type="spellStart"/>
            <w:r>
              <w:t>MonitoringType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174AAAE0"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ins w:id="1884" w:author="C3-221347" w:date="2022-02-26T12:41:00Z">
              <w:r w:rsidR="00760FD0">
                <w:rPr>
                  <w:rFonts w:cs="Arial"/>
                  <w:szCs w:val="18"/>
                </w:rPr>
                <w:t xml:space="preserve">values </w:t>
              </w:r>
            </w:ins>
            <w:del w:id="1885" w:author="C3-221347" w:date="2022-02-26T12:41:00Z">
              <w:r w:rsidDel="00760FD0">
                <w:rPr>
                  <w:rFonts w:cs="Arial"/>
                  <w:szCs w:val="18"/>
                </w:rPr>
                <w:delText xml:space="preserve">events </w:delText>
              </w:r>
            </w:del>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886" w:name="_Toc96843447"/>
      <w:bookmarkStart w:id="1887" w:name="_Toc96844422"/>
      <w:bookmarkStart w:id="1888" w:name="_Toc97039976"/>
      <w:r>
        <w:rPr>
          <w:lang w:val="en-US"/>
        </w:rPr>
        <w:t>6.2.6.3</w:t>
      </w:r>
      <w:r>
        <w:rPr>
          <w:lang w:val="en-US"/>
        </w:rPr>
        <w:tab/>
        <w:t>Simple data types and enumerations</w:t>
      </w:r>
      <w:bookmarkEnd w:id="1886"/>
      <w:bookmarkEnd w:id="1887"/>
      <w:bookmarkEnd w:id="1888"/>
    </w:p>
    <w:p w14:paraId="58F10C80" w14:textId="77777777" w:rsidR="006E79F0" w:rsidRDefault="006E79F0" w:rsidP="006E79F0">
      <w:pPr>
        <w:pStyle w:val="Heading5"/>
      </w:pPr>
      <w:bookmarkStart w:id="1889" w:name="_Toc96843448"/>
      <w:bookmarkStart w:id="1890" w:name="_Toc96844423"/>
      <w:bookmarkStart w:id="1891" w:name="_Toc97039977"/>
      <w:r>
        <w:t>6.2.6.3.1</w:t>
      </w:r>
      <w:r>
        <w:tab/>
        <w:t>Introduction</w:t>
      </w:r>
      <w:bookmarkEnd w:id="1889"/>
      <w:bookmarkEnd w:id="1890"/>
      <w:bookmarkEnd w:id="189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892" w:name="_Toc96843449"/>
      <w:bookmarkStart w:id="1893" w:name="_Toc96844424"/>
      <w:bookmarkStart w:id="1894" w:name="_Toc97039978"/>
      <w:r>
        <w:t>6.2.6.3.2</w:t>
      </w:r>
      <w:r>
        <w:tab/>
        <w:t>Simple data types</w:t>
      </w:r>
      <w:bookmarkEnd w:id="1892"/>
      <w:bookmarkEnd w:id="1893"/>
      <w:bookmarkEnd w:id="189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895" w:author="C3-221347" w:date="2022-02-26T12:42: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1896">
          <w:tblGrid>
            <w:gridCol w:w="1631"/>
            <w:gridCol w:w="1612"/>
            <w:gridCol w:w="3951"/>
            <w:gridCol w:w="2437"/>
          </w:tblGrid>
        </w:tblGridChange>
      </w:tblGrid>
      <w:tr w:rsidR="006E79F0" w14:paraId="0B10AD3A" w14:textId="77777777" w:rsidTr="00760FD0">
        <w:trPr>
          <w:jc w:val="center"/>
          <w:trPrChange w:id="1897" w:author="C3-221347" w:date="2022-02-26T12:42:00Z">
            <w:trPr>
              <w:jc w:val="center"/>
            </w:trPr>
          </w:trPrChange>
        </w:trPr>
        <w:tc>
          <w:tcPr>
            <w:tcW w:w="847" w:type="pct"/>
            <w:shd w:val="clear" w:color="auto" w:fill="C0C0C0"/>
            <w:tcMar>
              <w:top w:w="0" w:type="dxa"/>
              <w:left w:w="108" w:type="dxa"/>
              <w:bottom w:w="0" w:type="dxa"/>
              <w:right w:w="108" w:type="dxa"/>
            </w:tcMar>
            <w:vAlign w:val="center"/>
            <w:tcPrChange w:id="1898" w:author="C3-221347" w:date="2022-02-26T12:42: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Change w:id="1899" w:author="C3-221347" w:date="2022-02-26T12:42: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7DB21B1C" w14:textId="77777777" w:rsidR="006E79F0" w:rsidRDefault="006E79F0" w:rsidP="006761D1">
            <w:pPr>
              <w:pStyle w:val="TAH"/>
            </w:pPr>
            <w:r>
              <w:t>Type Definition</w:t>
            </w:r>
          </w:p>
        </w:tc>
        <w:tc>
          <w:tcPr>
            <w:tcW w:w="2051" w:type="pct"/>
            <w:shd w:val="clear" w:color="auto" w:fill="C0C0C0"/>
            <w:vAlign w:val="center"/>
            <w:tcPrChange w:id="1900" w:author="C3-221347" w:date="2022-02-26T12:42: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4C6FD1B" w14:textId="77777777" w:rsidR="006E79F0" w:rsidRDefault="006E79F0" w:rsidP="006761D1">
            <w:pPr>
              <w:pStyle w:val="TAH"/>
            </w:pPr>
            <w:r>
              <w:t>Description</w:t>
            </w:r>
          </w:p>
        </w:tc>
        <w:tc>
          <w:tcPr>
            <w:tcW w:w="1265" w:type="pct"/>
            <w:shd w:val="clear" w:color="auto" w:fill="C0C0C0"/>
            <w:vAlign w:val="center"/>
            <w:tcPrChange w:id="1901" w:author="C3-221347" w:date="2022-02-26T12:42: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E8B911" w14:textId="77777777" w:rsidR="006E79F0" w:rsidRDefault="006E79F0" w:rsidP="006761D1">
            <w:pPr>
              <w:pStyle w:val="TAH"/>
            </w:pPr>
            <w:r>
              <w:t>Applicability</w:t>
            </w:r>
          </w:p>
        </w:tc>
      </w:tr>
      <w:tr w:rsidR="006E79F0" w14:paraId="675BE9F9" w14:textId="77777777" w:rsidTr="00760FD0">
        <w:trPr>
          <w:jc w:val="center"/>
          <w:trPrChange w:id="1902" w:author="C3-221347" w:date="2022-02-26T12:42:00Z">
            <w:trPr>
              <w:jc w:val="center"/>
            </w:trPr>
          </w:trPrChange>
        </w:trPr>
        <w:tc>
          <w:tcPr>
            <w:tcW w:w="847" w:type="pct"/>
            <w:tcMar>
              <w:top w:w="0" w:type="dxa"/>
              <w:left w:w="108" w:type="dxa"/>
              <w:bottom w:w="0" w:type="dxa"/>
              <w:right w:w="108" w:type="dxa"/>
            </w:tcMar>
            <w:vAlign w:val="center"/>
            <w:tcPrChange w:id="1903" w:author="C3-221347" w:date="2022-02-26T12:4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Change w:id="1904" w:author="C3-221347" w:date="2022-02-26T12:4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122BA72" w14:textId="77777777" w:rsidR="006E79F0" w:rsidRDefault="006E79F0" w:rsidP="006761D1">
            <w:pPr>
              <w:pStyle w:val="TAL"/>
            </w:pPr>
          </w:p>
        </w:tc>
        <w:tc>
          <w:tcPr>
            <w:tcW w:w="2051" w:type="pct"/>
            <w:vAlign w:val="center"/>
            <w:tcPrChange w:id="1905" w:author="C3-221347" w:date="2022-02-26T12:42:00Z">
              <w:tcPr>
                <w:tcW w:w="2051" w:type="pct"/>
                <w:tcBorders>
                  <w:top w:val="single" w:sz="4" w:space="0" w:color="auto"/>
                  <w:left w:val="nil"/>
                  <w:bottom w:val="single" w:sz="8" w:space="0" w:color="auto"/>
                  <w:right w:val="single" w:sz="8" w:space="0" w:color="auto"/>
                </w:tcBorders>
                <w:vAlign w:val="center"/>
              </w:tcPr>
            </w:tcPrChange>
          </w:tcPr>
          <w:p w14:paraId="1C5783F4" w14:textId="77777777" w:rsidR="006E79F0" w:rsidRDefault="006E79F0" w:rsidP="006761D1">
            <w:pPr>
              <w:pStyle w:val="TAL"/>
            </w:pPr>
          </w:p>
        </w:tc>
        <w:tc>
          <w:tcPr>
            <w:tcW w:w="1265" w:type="pct"/>
            <w:vAlign w:val="center"/>
            <w:tcPrChange w:id="1906" w:author="C3-221347" w:date="2022-02-26T12:42:00Z">
              <w:tcPr>
                <w:tcW w:w="1265" w:type="pct"/>
                <w:tcBorders>
                  <w:top w:val="single" w:sz="4" w:space="0" w:color="auto"/>
                  <w:left w:val="nil"/>
                  <w:bottom w:val="single" w:sz="8" w:space="0" w:color="auto"/>
                  <w:right w:val="single" w:sz="8" w:space="0" w:color="auto"/>
                </w:tcBorders>
                <w:vAlign w:val="center"/>
              </w:tcPr>
            </w:tcPrChange>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907" w:name="_Toc96843450"/>
      <w:bookmarkStart w:id="1908" w:name="_Toc96844425"/>
      <w:bookmarkStart w:id="1909"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07"/>
      <w:bookmarkEnd w:id="1908"/>
      <w:bookmarkEnd w:id="190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910" w:name="_Toc96843451"/>
      <w:bookmarkStart w:id="1911" w:name="_Toc96844426"/>
      <w:bookmarkStart w:id="1912" w:name="_Toc97039980"/>
      <w:r>
        <w:t>6.2.6.5</w:t>
      </w:r>
      <w:r>
        <w:tab/>
        <w:t>Binary data</w:t>
      </w:r>
      <w:bookmarkEnd w:id="1910"/>
      <w:bookmarkEnd w:id="1911"/>
      <w:bookmarkEnd w:id="1912"/>
    </w:p>
    <w:p w14:paraId="45B527F8" w14:textId="77777777" w:rsidR="006E79F0" w:rsidRDefault="006E79F0" w:rsidP="006E79F0">
      <w:pPr>
        <w:pStyle w:val="Heading5"/>
      </w:pPr>
      <w:bookmarkStart w:id="1913" w:name="_Toc96843452"/>
      <w:bookmarkStart w:id="1914" w:name="_Toc96844427"/>
      <w:bookmarkStart w:id="1915" w:name="_Toc97039981"/>
      <w:r>
        <w:t>6.2.6.5.1</w:t>
      </w:r>
      <w:r>
        <w:tab/>
        <w:t>Binary Data Types</w:t>
      </w:r>
      <w:bookmarkEnd w:id="1913"/>
      <w:bookmarkEnd w:id="1914"/>
      <w:bookmarkEnd w:id="1915"/>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16" w:author="C3-221347" w:date="2022-02-26T12:43: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1917">
          <w:tblGrid>
            <w:gridCol w:w="2718"/>
            <w:gridCol w:w="1378"/>
            <w:gridCol w:w="4381"/>
          </w:tblGrid>
        </w:tblGridChange>
      </w:tblGrid>
      <w:tr w:rsidR="006E79F0" w14:paraId="3055848B" w14:textId="77777777" w:rsidTr="006639BA">
        <w:trPr>
          <w:jc w:val="center"/>
          <w:trPrChange w:id="1918" w:author="C3-221347" w:date="2022-02-26T12:43: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Change w:id="1919" w:author="C3-221347" w:date="2022-02-26T12:43: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Change w:id="1920" w:author="C3-221347" w:date="2022-02-26T12:43: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Change w:id="1921" w:author="C3-221347" w:date="2022-02-26T12:43: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72FEB43D" w14:textId="77777777" w:rsidR="006E79F0" w:rsidRDefault="006E79F0" w:rsidP="00855E10">
            <w:pPr>
              <w:pStyle w:val="TAH"/>
            </w:pPr>
            <w:r>
              <w:t>Content type</w:t>
            </w:r>
          </w:p>
        </w:tc>
      </w:tr>
      <w:tr w:rsidR="006E79F0" w14:paraId="201B25CF" w14:textId="77777777" w:rsidTr="006639BA">
        <w:trPr>
          <w:jc w:val="center"/>
          <w:trPrChange w:id="1922" w:author="C3-221347" w:date="2022-02-26T12:44: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923" w:author="C3-221347" w:date="2022-02-26T12:44:00Z">
              <w:tcPr>
                <w:tcW w:w="2718" w:type="dxa"/>
                <w:tcBorders>
                  <w:top w:val="single" w:sz="4" w:space="0" w:color="auto"/>
                  <w:left w:val="single" w:sz="4" w:space="0" w:color="auto"/>
                  <w:bottom w:val="single" w:sz="4" w:space="0" w:color="auto"/>
                  <w:right w:val="single" w:sz="4" w:space="0" w:color="auto"/>
                </w:tcBorders>
              </w:tcPr>
            </w:tcPrChange>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Change w:id="1924" w:author="C3-221347" w:date="2022-02-26T12:44:00Z">
              <w:tcPr>
                <w:tcW w:w="1378" w:type="dxa"/>
                <w:tcBorders>
                  <w:top w:val="single" w:sz="4" w:space="0" w:color="auto"/>
                  <w:left w:val="single" w:sz="4" w:space="0" w:color="auto"/>
                  <w:bottom w:val="single" w:sz="4" w:space="0" w:color="auto"/>
                  <w:right w:val="single" w:sz="4" w:space="0" w:color="auto"/>
                </w:tcBorders>
              </w:tcPr>
            </w:tcPrChange>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Change w:id="1925" w:author="C3-221347" w:date="2022-02-26T12:44:00Z">
              <w:tcPr>
                <w:tcW w:w="4381" w:type="dxa"/>
                <w:tcBorders>
                  <w:top w:val="single" w:sz="4" w:space="0" w:color="auto"/>
                  <w:left w:val="single" w:sz="4" w:space="0" w:color="auto"/>
                  <w:bottom w:val="single" w:sz="4" w:space="0" w:color="auto"/>
                  <w:right w:val="single" w:sz="4" w:space="0" w:color="auto"/>
                </w:tcBorders>
              </w:tcPr>
            </w:tcPrChange>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926" w:name="_Toc96843453"/>
      <w:bookmarkStart w:id="1927" w:name="_Toc96844428"/>
      <w:bookmarkStart w:id="1928" w:name="_Toc97039982"/>
      <w:bookmarkEnd w:id="1835"/>
      <w:r>
        <w:t>6.2.7</w:t>
      </w:r>
      <w:r>
        <w:tab/>
        <w:t>Error Handling</w:t>
      </w:r>
      <w:bookmarkEnd w:id="1926"/>
      <w:bookmarkEnd w:id="1927"/>
      <w:bookmarkEnd w:id="1928"/>
    </w:p>
    <w:p w14:paraId="48076109" w14:textId="77777777" w:rsidR="00BF43DB" w:rsidRDefault="00BF43DB" w:rsidP="00BF43DB">
      <w:pPr>
        <w:pStyle w:val="Heading4"/>
      </w:pPr>
      <w:bookmarkStart w:id="1929" w:name="_Toc96843454"/>
      <w:bookmarkStart w:id="1930" w:name="_Toc96844429"/>
      <w:bookmarkStart w:id="1931" w:name="_Toc97039983"/>
      <w:r>
        <w:t>6.2.7.1</w:t>
      </w:r>
      <w:r>
        <w:tab/>
        <w:t>General</w:t>
      </w:r>
      <w:bookmarkEnd w:id="1929"/>
      <w:bookmarkEnd w:id="1930"/>
      <w:bookmarkEnd w:id="1931"/>
    </w:p>
    <w:p w14:paraId="5E226F82" w14:textId="77777777"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1932" w:name="_Toc96843455"/>
      <w:bookmarkStart w:id="1933" w:name="_Toc96844430"/>
      <w:bookmarkStart w:id="1934" w:name="_Toc97039984"/>
      <w:r>
        <w:lastRenderedPageBreak/>
        <w:t>6.2.7.2</w:t>
      </w:r>
      <w:r>
        <w:tab/>
        <w:t>Protocol Errors</w:t>
      </w:r>
      <w:bookmarkEnd w:id="1932"/>
      <w:bookmarkEnd w:id="1933"/>
      <w:bookmarkEnd w:id="1934"/>
    </w:p>
    <w:p w14:paraId="3120CA87" w14:textId="4701664D"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del w:id="1935" w:author="C3-221347" w:date="2022-02-26T12:44:00Z">
        <w:r w:rsidDel="00855E10">
          <w:delText>service</w:delText>
        </w:r>
      </w:del>
      <w:ins w:id="1936" w:author="C3-221347" w:date="2022-02-26T12:44:00Z">
        <w:r w:rsidR="00855E10">
          <w:t>API</w:t>
        </w:r>
      </w:ins>
      <w:r>
        <w:t xml:space="preserve"> are specified.</w:t>
      </w:r>
    </w:p>
    <w:p w14:paraId="52065E9B" w14:textId="77777777" w:rsidR="00BF43DB" w:rsidRDefault="00BF43DB" w:rsidP="00BF43DB">
      <w:pPr>
        <w:pStyle w:val="Heading4"/>
      </w:pPr>
      <w:bookmarkStart w:id="1937" w:name="_Toc96843456"/>
      <w:bookmarkStart w:id="1938" w:name="_Toc96844431"/>
      <w:bookmarkStart w:id="1939" w:name="_Toc97039985"/>
      <w:r>
        <w:t>6.2.7.3</w:t>
      </w:r>
      <w:r>
        <w:tab/>
        <w:t>Application Errors</w:t>
      </w:r>
      <w:bookmarkEnd w:id="1937"/>
      <w:bookmarkEnd w:id="1938"/>
      <w:bookmarkEnd w:id="1939"/>
    </w:p>
    <w:p w14:paraId="596837AC" w14:textId="6151E82B"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del w:id="1940" w:author="C3-221347" w:date="2022-02-26T12:44:00Z">
        <w:r w:rsidDel="00855E10">
          <w:delText>service</w:delText>
        </w:r>
      </w:del>
      <w:ins w:id="1941" w:author="C3-221347" w:date="2022-02-26T12:44:00Z">
        <w:r w:rsidR="00855E10">
          <w:t>API</w:t>
        </w:r>
      </w:ins>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942" w:name="_Toc96843457"/>
      <w:bookmarkStart w:id="1943" w:name="_Toc96844432"/>
      <w:bookmarkStart w:id="1944" w:name="_Toc97039986"/>
      <w:r>
        <w:t>6.2.8</w:t>
      </w:r>
      <w:r>
        <w:rPr>
          <w:lang w:eastAsia="zh-CN"/>
        </w:rPr>
        <w:tab/>
        <w:t>Feature negotiation</w:t>
      </w:r>
      <w:bookmarkEnd w:id="1942"/>
      <w:bookmarkEnd w:id="1943"/>
      <w:bookmarkEnd w:id="1944"/>
    </w:p>
    <w:p w14:paraId="5892478B" w14:textId="6B4D7BB9" w:rsidR="00BF43DB" w:rsidRDefault="00BF43DB" w:rsidP="00BF43DB">
      <w:r>
        <w:t xml:space="preserve">The optional features </w:t>
      </w:r>
      <w:ins w:id="1945" w:author="C3-221347" w:date="2022-02-26T12:45:00Z">
        <w:r w:rsidR="00855E10">
          <w:t xml:space="preserve">listed </w:t>
        </w:r>
      </w:ins>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946" w:name="_Toc96843458"/>
      <w:bookmarkStart w:id="1947" w:name="_Toc96844433"/>
      <w:bookmarkStart w:id="1948" w:name="_Toc97039987"/>
      <w:r>
        <w:t>6.2.9</w:t>
      </w:r>
      <w:r>
        <w:tab/>
        <w:t>Security</w:t>
      </w:r>
      <w:bookmarkEnd w:id="1946"/>
      <w:bookmarkEnd w:id="1947"/>
      <w:bookmarkEnd w:id="1948"/>
    </w:p>
    <w:p w14:paraId="1BA4DD72" w14:textId="77777777"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ins w:id="1949" w:author="C3-221639" w:date="2022-02-27T08:12:00Z"/>
          <w:lang w:eastAsia="zh-CN"/>
        </w:rPr>
      </w:pPr>
      <w:bookmarkStart w:id="1950" w:name="_Toc96843459"/>
      <w:bookmarkStart w:id="1951" w:name="_Toc96844434"/>
      <w:bookmarkStart w:id="1952" w:name="_Toc97039988"/>
      <w:ins w:id="1953" w:author="C3-221639" w:date="2022-02-27T08:12:00Z">
        <w:r>
          <w:rPr>
            <w:lang w:eastAsia="zh-CN"/>
          </w:rPr>
          <w:t>7</w:t>
        </w:r>
        <w:r>
          <w:rPr>
            <w:lang w:eastAsia="zh-CN"/>
          </w:rPr>
          <w:tab/>
          <w:t>Using Common API Framework</w:t>
        </w:r>
        <w:bookmarkEnd w:id="1950"/>
        <w:bookmarkEnd w:id="1951"/>
        <w:bookmarkEnd w:id="1952"/>
      </w:ins>
    </w:p>
    <w:p w14:paraId="370E6EF2" w14:textId="77777777" w:rsidR="00553C53" w:rsidRDefault="00553C53" w:rsidP="00553C53">
      <w:pPr>
        <w:pStyle w:val="Heading2"/>
        <w:rPr>
          <w:ins w:id="1954" w:author="C3-221639" w:date="2022-02-27T08:12:00Z"/>
        </w:rPr>
      </w:pPr>
      <w:bookmarkStart w:id="1955" w:name="_Toc24868675"/>
      <w:bookmarkStart w:id="1956" w:name="_Toc34154180"/>
      <w:bookmarkStart w:id="1957" w:name="_Toc36041124"/>
      <w:bookmarkStart w:id="1958" w:name="_Toc36041437"/>
      <w:bookmarkStart w:id="1959" w:name="_Toc43196714"/>
      <w:bookmarkStart w:id="1960" w:name="_Toc43481484"/>
      <w:bookmarkStart w:id="1961" w:name="_Toc45134761"/>
      <w:bookmarkStart w:id="1962" w:name="_Toc51189293"/>
      <w:bookmarkStart w:id="1963" w:name="_Toc51763969"/>
      <w:bookmarkStart w:id="1964" w:name="_Toc57206201"/>
      <w:bookmarkStart w:id="1965" w:name="_Toc59019542"/>
      <w:bookmarkStart w:id="1966" w:name="_Toc68170215"/>
      <w:bookmarkStart w:id="1967" w:name="_Toc73433953"/>
      <w:bookmarkStart w:id="1968" w:name="_Toc73436001"/>
      <w:bookmarkStart w:id="1969" w:name="_Toc73437408"/>
      <w:bookmarkStart w:id="1970" w:name="_Toc75351818"/>
      <w:bookmarkStart w:id="1971" w:name="_Toc83230096"/>
      <w:bookmarkStart w:id="1972" w:name="_Toc85528264"/>
      <w:bookmarkStart w:id="1973" w:name="_Toc90649889"/>
      <w:bookmarkStart w:id="1974" w:name="_Toc96843460"/>
      <w:bookmarkStart w:id="1975" w:name="_Toc96844435"/>
      <w:bookmarkStart w:id="1976" w:name="_Toc97039989"/>
      <w:ins w:id="1977" w:author="C3-221639" w:date="2022-02-27T08:12:00Z">
        <w:r>
          <w:t>7.1</w:t>
        </w:r>
        <w:r>
          <w:tab/>
          <w:t>General</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ins>
    </w:p>
    <w:p w14:paraId="3FC30B23" w14:textId="3C0994CF" w:rsidR="00553C53" w:rsidRDefault="00553C53" w:rsidP="00553C53">
      <w:pPr>
        <w:rPr>
          <w:ins w:id="1978" w:author="C3-221639" w:date="2022-02-27T08:12:00Z"/>
        </w:rPr>
      </w:pPr>
      <w:ins w:id="1979" w:author="C3-221639" w:date="2022-02-27T08:12:00Z">
        <w:r>
          <w:t>When CAPIF is used with a UAE Server service, the UAE Server shall support the following functionalities as defined in 3GPP TS 29.222 [</w:t>
        </w:r>
      </w:ins>
      <w:ins w:id="1980" w:author="C3-221639" w:date="2022-02-27T08:13:00Z">
        <w:r w:rsidR="001B4DD2">
          <w:t>10</w:t>
        </w:r>
      </w:ins>
      <w:ins w:id="1981" w:author="C3-221639" w:date="2022-02-27T08:12:00Z">
        <w:r>
          <w:t>]:</w:t>
        </w:r>
      </w:ins>
    </w:p>
    <w:p w14:paraId="388F13A9" w14:textId="77777777" w:rsidR="00553C53" w:rsidRDefault="00553C53" w:rsidP="00553C53">
      <w:pPr>
        <w:pStyle w:val="B1"/>
        <w:rPr>
          <w:ins w:id="1982" w:author="C3-221639" w:date="2022-02-27T08:12:00Z"/>
        </w:rPr>
      </w:pPr>
      <w:ins w:id="1983" w:author="C3-221639" w:date="2022-02-27T08:12:00Z">
        <w:r>
          <w:t>-</w:t>
        </w:r>
        <w:r>
          <w:tab/>
          <w:t>the API exposing function and the related APIs over CAPIF-2/2e and CAPIF-3/3e reference points;</w:t>
        </w:r>
      </w:ins>
    </w:p>
    <w:p w14:paraId="63F1FAFB" w14:textId="77777777" w:rsidR="00553C53" w:rsidRDefault="00553C53" w:rsidP="00553C53">
      <w:pPr>
        <w:pStyle w:val="B1"/>
        <w:rPr>
          <w:ins w:id="1984" w:author="C3-221639" w:date="2022-02-27T08:12:00Z"/>
        </w:rPr>
      </w:pPr>
      <w:ins w:id="1985" w:author="C3-221639" w:date="2022-02-27T08:12:00Z">
        <w:r>
          <w:t>-</w:t>
        </w:r>
        <w:r>
          <w:tab/>
          <w:t>the API publishing function and the related APIs over CAPIF-4/4e reference point;</w:t>
        </w:r>
      </w:ins>
    </w:p>
    <w:p w14:paraId="55365F0D" w14:textId="77777777" w:rsidR="00553C53" w:rsidRDefault="00553C53" w:rsidP="00553C53">
      <w:pPr>
        <w:pStyle w:val="B1"/>
        <w:rPr>
          <w:ins w:id="1986" w:author="C3-221639" w:date="2022-02-27T08:12:00Z"/>
        </w:rPr>
      </w:pPr>
      <w:ins w:id="1987" w:author="C3-221639" w:date="2022-02-27T08:12:00Z">
        <w:r>
          <w:t>-</w:t>
        </w:r>
        <w:r>
          <w:tab/>
          <w:t>the API management function and the related APIs over CAPIF-5/5e reference point; and</w:t>
        </w:r>
      </w:ins>
    </w:p>
    <w:p w14:paraId="21E956D5" w14:textId="77777777" w:rsidR="00553C53" w:rsidRDefault="00553C53" w:rsidP="00553C53">
      <w:pPr>
        <w:pStyle w:val="B1"/>
        <w:rPr>
          <w:ins w:id="1988" w:author="C3-221639" w:date="2022-02-27T08:12:00Z"/>
        </w:rPr>
      </w:pPr>
      <w:ins w:id="1989" w:author="C3-221639" w:date="2022-02-27T08:12:00Z">
        <w:r>
          <w:t>-</w:t>
        </w:r>
        <w:r>
          <w:tab/>
          <w:t>at least one of the security methods for authentication and authorization, and the related security mechanisms.</w:t>
        </w:r>
      </w:ins>
    </w:p>
    <w:p w14:paraId="0FB4EC71" w14:textId="1F1B05B8" w:rsidR="00553C53" w:rsidRDefault="00553C53" w:rsidP="00553C53">
      <w:pPr>
        <w:rPr>
          <w:ins w:id="1990" w:author="C3-221639" w:date="2022-02-27T08:12:00Z"/>
        </w:rPr>
      </w:pPr>
      <w:ins w:id="1991" w:author="C3-221639" w:date="2022-02-27T08:12:00Z">
        <w:r>
          <w:t>In a centralized deployment as defined in 3GPP TS 23.222 [</w:t>
        </w:r>
      </w:ins>
      <w:ins w:id="1992" w:author="C3-221639" w:date="2022-02-27T08:13:00Z">
        <w:r w:rsidR="001B4DD2">
          <w:t>9</w:t>
        </w:r>
      </w:ins>
      <w:ins w:id="1993" w:author="C3-221639" w:date="2022-02-27T08:12:00Z">
        <w:r>
          <w:t>], where the CAPIF core function and the API provider domain functions are co-located, the interactions between the CAPIF core function and the API provider domain functions may be independent of the CAPIF-3/3e, CAPIF-4/4e and CAPIF-5/5e reference points.</w:t>
        </w:r>
      </w:ins>
    </w:p>
    <w:p w14:paraId="2ADF7455" w14:textId="77777777" w:rsidR="00553C53" w:rsidRDefault="00553C53" w:rsidP="00553C53">
      <w:pPr>
        <w:rPr>
          <w:ins w:id="1994" w:author="C3-221639" w:date="2022-02-27T08:12:00Z"/>
        </w:rPr>
      </w:pPr>
      <w:ins w:id="1995" w:author="C3-221639" w:date="2022-02-27T08:12:00Z">
        <w:r>
          <w:t>When CAPIF is used with a UAE Server service, the UAE Server shall register all the northbound APIs features in the CAPIF Core Function.</w:t>
        </w:r>
      </w:ins>
    </w:p>
    <w:p w14:paraId="597EAD14" w14:textId="77777777" w:rsidR="00553C53" w:rsidRDefault="00553C53" w:rsidP="00553C53">
      <w:pPr>
        <w:pStyle w:val="Heading2"/>
        <w:rPr>
          <w:ins w:id="1996" w:author="C3-221639" w:date="2022-02-27T08:12:00Z"/>
        </w:rPr>
      </w:pPr>
      <w:bookmarkStart w:id="1997" w:name="_Toc24868676"/>
      <w:bookmarkStart w:id="1998" w:name="_Toc34154181"/>
      <w:bookmarkStart w:id="1999" w:name="_Toc36041125"/>
      <w:bookmarkStart w:id="2000" w:name="_Toc36041438"/>
      <w:bookmarkStart w:id="2001" w:name="_Toc43196715"/>
      <w:bookmarkStart w:id="2002" w:name="_Toc43481485"/>
      <w:bookmarkStart w:id="2003" w:name="_Toc45134762"/>
      <w:bookmarkStart w:id="2004" w:name="_Toc51189294"/>
      <w:bookmarkStart w:id="2005" w:name="_Toc51763970"/>
      <w:bookmarkStart w:id="2006" w:name="_Toc57206202"/>
      <w:bookmarkStart w:id="2007" w:name="_Toc59019543"/>
      <w:bookmarkStart w:id="2008" w:name="_Toc68170216"/>
      <w:bookmarkStart w:id="2009" w:name="_Toc73433954"/>
      <w:bookmarkStart w:id="2010" w:name="_Toc73436002"/>
      <w:bookmarkStart w:id="2011" w:name="_Toc73437409"/>
      <w:bookmarkStart w:id="2012" w:name="_Toc75351819"/>
      <w:bookmarkStart w:id="2013" w:name="_Toc83230097"/>
      <w:bookmarkStart w:id="2014" w:name="_Toc85528265"/>
      <w:bookmarkStart w:id="2015" w:name="_Toc90649890"/>
      <w:bookmarkStart w:id="2016" w:name="_Toc96843461"/>
      <w:bookmarkStart w:id="2017" w:name="_Toc96844436"/>
      <w:bookmarkStart w:id="2018" w:name="_Toc97039990"/>
      <w:ins w:id="2019" w:author="C3-221639" w:date="2022-02-27T08:12:00Z">
        <w:r>
          <w:t>7.2</w:t>
        </w:r>
        <w:r>
          <w:tab/>
          <w:t>Security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ins>
    </w:p>
    <w:p w14:paraId="6BC2CE0D" w14:textId="0641433F" w:rsidR="00553C53" w:rsidRDefault="00553C53" w:rsidP="00553C53">
      <w:pPr>
        <w:rPr>
          <w:ins w:id="2020" w:author="C3-221639" w:date="2022-02-27T08:12:00Z"/>
        </w:rPr>
      </w:pPr>
      <w:ins w:id="2021" w:author="C3-221639" w:date="2022-02-27T08:12:00Z">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ins>
      <w:ins w:id="2022" w:author="C3-221639" w:date="2022-02-27T08:13:00Z">
        <w:r w:rsidR="001B4DD2">
          <w:t>10</w:t>
        </w:r>
      </w:ins>
      <w:ins w:id="2023" w:author="C3-221639" w:date="2022-02-27T08:12:00Z">
        <w:r>
          <w:t>].</w:t>
        </w:r>
      </w:ins>
    </w:p>
    <w:p w14:paraId="2B67B73E" w14:textId="657D25B0" w:rsidR="00553C53" w:rsidRPr="00105FA9" w:rsidRDefault="00553C53" w:rsidP="00553C53">
      <w:pPr>
        <w:rPr>
          <w:ins w:id="2024" w:author="C3-221639" w:date="2022-02-27T08:12:00Z"/>
        </w:rPr>
      </w:pPr>
      <w:ins w:id="2025" w:author="C3-221639" w:date="2022-02-27T08:12:00Z">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ins>
      <w:ins w:id="2026" w:author="C3-221639" w:date="2022-02-27T08:13:00Z">
        <w:r w:rsidR="001B4DD2">
          <w:t>10</w:t>
        </w:r>
      </w:ins>
      <w:ins w:id="2027" w:author="C3-221639" w:date="2022-02-27T08:12:00Z">
        <w:r w:rsidRPr="00105FA9">
          <w:t>].</w:t>
        </w:r>
      </w:ins>
    </w:p>
    <w:p w14:paraId="44ED9C5E" w14:textId="106E1375" w:rsidR="00553C53" w:rsidRPr="00584185" w:rsidRDefault="00553C53" w:rsidP="00553C53">
      <w:pPr>
        <w:rPr>
          <w:ins w:id="2028" w:author="C3-221639" w:date="2022-02-27T08:12:00Z"/>
        </w:rPr>
      </w:pPr>
      <w:ins w:id="2029" w:author="C3-221639" w:date="2022-02-27T08:12:00Z">
        <w:r w:rsidRPr="00584185">
          <w:t>As indicated in 3GPP TS 33.122 [</w:t>
        </w:r>
      </w:ins>
      <w:ins w:id="2030" w:author="C3-221639" w:date="2022-02-27T08:13:00Z">
        <w:r w:rsidR="001B4DD2">
          <w:t>11</w:t>
        </w:r>
      </w:ins>
      <w:ins w:id="2031" w:author="C3-221639" w:date="2022-02-27T08:12:00Z">
        <w:r w:rsidRPr="00584185">
          <w:t>], the access to the UAE Server APIs may be authorized by means of the OAuth</w:t>
        </w:r>
        <w:r>
          <w:t> </w:t>
        </w:r>
        <w:r w:rsidRPr="00584185">
          <w:t>2</w:t>
        </w:r>
        <w:r>
          <w:t>.0</w:t>
        </w:r>
        <w:r w:rsidRPr="00584185">
          <w:t xml:space="preserve"> protocol (see IETF RFC 6749 [</w:t>
        </w:r>
      </w:ins>
      <w:ins w:id="2032" w:author="C3-221639" w:date="2022-02-27T08:13:00Z">
        <w:r w:rsidR="001B4DD2">
          <w:t>12</w:t>
        </w:r>
      </w:ins>
      <w:ins w:id="2033" w:author="C3-221639" w:date="2022-02-27T08:12:00Z">
        <w:r w:rsidRPr="00584185">
          <w:t>]), using the "Client Credentials" authorization grant, where the CAPIF core function (see 3GPP TS 29.222 [</w:t>
        </w:r>
      </w:ins>
      <w:ins w:id="2034" w:author="C3-221639" w:date="2022-02-27T08:13:00Z">
        <w:r w:rsidR="001B4DD2">
          <w:t>10</w:t>
        </w:r>
      </w:ins>
      <w:ins w:id="2035" w:author="C3-221639" w:date="2022-02-27T08:12:00Z">
        <w:r w:rsidRPr="00584185">
          <w:t>]) plays the role of the authorization server.</w:t>
        </w:r>
      </w:ins>
    </w:p>
    <w:p w14:paraId="6A9489A1" w14:textId="77777777" w:rsidR="00553C53" w:rsidRPr="005F754B" w:rsidRDefault="00553C53" w:rsidP="00553C53">
      <w:pPr>
        <w:pStyle w:val="NO"/>
        <w:rPr>
          <w:ins w:id="2036" w:author="C3-221639" w:date="2022-02-27T08:12:00Z"/>
          <w:lang w:val="en-US"/>
        </w:rPr>
      </w:pPr>
      <w:ins w:id="2037" w:author="C3-221639" w:date="2022-02-27T08:12:00Z">
        <w:r w:rsidRPr="005F754B">
          <w:rPr>
            <w:lang w:val="en-US"/>
          </w:rPr>
          <w:t>NOTE 1:</w:t>
        </w:r>
        <w:r w:rsidRPr="005F754B">
          <w:rPr>
            <w:lang w:val="en-US"/>
          </w:rPr>
          <w:tab/>
          <w:t xml:space="preserve">In this release, only </w:t>
        </w:r>
        <w:r w:rsidRPr="005F754B">
          <w:t>"Client Credentials" authorization grant is supported.</w:t>
        </w:r>
      </w:ins>
    </w:p>
    <w:p w14:paraId="5F70CA44" w14:textId="7DFA632C" w:rsidR="00553C53" w:rsidRPr="005F754B" w:rsidRDefault="00553C53" w:rsidP="00553C53">
      <w:pPr>
        <w:rPr>
          <w:ins w:id="2038" w:author="C3-221639" w:date="2022-02-27T08:12:00Z"/>
        </w:rPr>
      </w:pPr>
      <w:ins w:id="2039" w:author="C3-221639" w:date="2022-02-27T08:12:00Z">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ins>
      <w:ins w:id="2040" w:author="C3-221639" w:date="2022-02-27T08:14:00Z">
        <w:r w:rsidR="001B4DD2">
          <w:t>10</w:t>
        </w:r>
      </w:ins>
      <w:ins w:id="2041" w:author="C3-221639" w:date="2022-02-27T08:12:00Z">
        <w:r>
          <w:t>]</w:t>
        </w:r>
        <w:r w:rsidRPr="005F754B">
          <w:t>.</w:t>
        </w:r>
      </w:ins>
    </w:p>
    <w:p w14:paraId="050C784F" w14:textId="77777777" w:rsidR="00553C53" w:rsidRPr="0080603F" w:rsidRDefault="00553C53" w:rsidP="00553C53">
      <w:pPr>
        <w:rPr>
          <w:ins w:id="2042" w:author="C3-221639" w:date="2022-02-27T08:12:00Z"/>
          <w:lang w:val="en-US"/>
        </w:rPr>
      </w:pPr>
      <w:ins w:id="2043" w:author="C3-221639" w:date="2022-02-27T08:12:00Z">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ins>
    </w:p>
    <w:p w14:paraId="4A702DDD" w14:textId="77777777" w:rsidR="00553C53" w:rsidRDefault="00553C53" w:rsidP="00553C53">
      <w:pPr>
        <w:pStyle w:val="NO"/>
        <w:rPr>
          <w:ins w:id="2044" w:author="C3-221639" w:date="2022-02-27T08:12:00Z"/>
          <w:lang w:val="en-US"/>
        </w:rPr>
      </w:pPr>
      <w:ins w:id="2045" w:author="C3-221639" w:date="2022-02-27T08:12:00Z">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ins>
    </w:p>
    <w:p w14:paraId="23A75969" w14:textId="77777777" w:rsidR="00CE57B7" w:rsidRDefault="003319AF">
      <w:pPr>
        <w:pStyle w:val="Heading8"/>
      </w:pPr>
      <w:r>
        <w:br w:type="page"/>
      </w:r>
      <w:bookmarkStart w:id="2046" w:name="_Toc510696650"/>
      <w:bookmarkStart w:id="2047" w:name="_Toc35971450"/>
      <w:bookmarkStart w:id="2048" w:name="_Toc96843462"/>
      <w:bookmarkStart w:id="2049" w:name="_Toc96844437"/>
      <w:bookmarkStart w:id="2050" w:name="_Toc97039991"/>
      <w:r>
        <w:lastRenderedPageBreak/>
        <w:t>Annex A (normative):</w:t>
      </w:r>
      <w:r>
        <w:br/>
      </w:r>
      <w:proofErr w:type="spellStart"/>
      <w:r>
        <w:t>OpenAPI</w:t>
      </w:r>
      <w:proofErr w:type="spellEnd"/>
      <w:r>
        <w:t xml:space="preserve"> specification</w:t>
      </w:r>
      <w:bookmarkEnd w:id="2046"/>
      <w:bookmarkEnd w:id="2047"/>
      <w:bookmarkEnd w:id="2048"/>
      <w:bookmarkEnd w:id="2049"/>
      <w:bookmarkEnd w:id="2050"/>
    </w:p>
    <w:p w14:paraId="661DE895" w14:textId="77777777" w:rsidR="00CE57B7" w:rsidRDefault="003319AF">
      <w:pPr>
        <w:pStyle w:val="Heading2"/>
      </w:pPr>
      <w:bookmarkStart w:id="2051" w:name="_Toc510696651"/>
      <w:bookmarkStart w:id="2052" w:name="_Toc35971451"/>
      <w:bookmarkStart w:id="2053" w:name="_Toc96843463"/>
      <w:bookmarkStart w:id="2054" w:name="_Toc96844438"/>
      <w:bookmarkStart w:id="2055" w:name="_Toc97039992"/>
      <w:r>
        <w:t>A.1</w:t>
      </w:r>
      <w:r>
        <w:tab/>
        <w:t>General</w:t>
      </w:r>
      <w:bookmarkEnd w:id="2051"/>
      <w:bookmarkEnd w:id="2052"/>
      <w:bookmarkEnd w:id="2053"/>
      <w:bookmarkEnd w:id="2054"/>
      <w:bookmarkEnd w:id="2055"/>
    </w:p>
    <w:p w14:paraId="24709B5C" w14:textId="77777777" w:rsidR="00CE57B7" w:rsidRDefault="003319AF">
      <w:bookmarkStart w:id="2056" w:name="_Toc510696652"/>
      <w:r>
        <w:t xml:space="preserve">This Annex specifies the formal definition of the API(s) defined in the present specification. It consists of </w:t>
      </w:r>
      <w:proofErr w:type="spellStart"/>
      <w:r>
        <w:t>OpenAPI</w:t>
      </w:r>
      <w:proofErr w:type="spellEnd"/>
      <w:r>
        <w:t xml:space="preserve"> </w:t>
      </w:r>
      <w:del w:id="2057" w:author="C3-221347" w:date="2022-02-26T12:45:00Z">
        <w:r w:rsidDel="00855E10">
          <w:delText xml:space="preserve"> </w:delText>
        </w:r>
      </w:del>
      <w:r>
        <w:t>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53F1E711" w:rsidR="00CE57B7" w:rsidRDefault="003319AF">
      <w:bookmarkStart w:id="2058"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w:t>
      </w:r>
      <w:ins w:id="2059" w:author="C3-221347" w:date="2022-02-26T12:45:00Z">
        <w:r w:rsidR="00855E10">
          <w:t xml:space="preserve">clause 5.3.1 of </w:t>
        </w:r>
      </w:ins>
      <w:r>
        <w:t xml:space="preserve">3GPP TS 29.501 [3] </w:t>
      </w:r>
      <w:del w:id="2060" w:author="C3-221347" w:date="2022-02-26T12:45:00Z">
        <w:r w:rsidDel="00855E10">
          <w:delText xml:space="preserve">clause 5.3.1 </w:delText>
        </w:r>
      </w:del>
      <w:r>
        <w:t xml:space="preserve">and </w:t>
      </w:r>
      <w:ins w:id="2061" w:author="C3-221347" w:date="2022-02-26T12:45:00Z">
        <w:r w:rsidR="00855E10">
          <w:t xml:space="preserve">clause 5B of </w:t>
        </w:r>
      </w:ins>
      <w:r>
        <w:t>3GPP TR 21.900 [5]</w:t>
      </w:r>
      <w:del w:id="2062" w:author="C3-221347" w:date="2022-02-26T12:45:00Z">
        <w:r w:rsidDel="00855E10">
          <w:delText xml:space="preserve"> clause 5B</w:delText>
        </w:r>
      </w:del>
      <w:r>
        <w:t>).</w:t>
      </w:r>
    </w:p>
    <w:p w14:paraId="061F334D" w14:textId="77777777" w:rsidR="00CE57B7" w:rsidRDefault="003319AF">
      <w:pPr>
        <w:pStyle w:val="Heading2"/>
      </w:pPr>
      <w:bookmarkStart w:id="2063" w:name="_Toc96843464"/>
      <w:bookmarkStart w:id="2064" w:name="_Toc96844439"/>
      <w:bookmarkStart w:id="2065" w:name="_Toc97039993"/>
      <w:r>
        <w:t>A.2</w:t>
      </w:r>
      <w:r>
        <w:tab/>
      </w:r>
      <w:r w:rsidR="00E45AA1" w:rsidRPr="003E26EA">
        <w:t>UAE_C2OperationModeManagement</w:t>
      </w:r>
      <w:r>
        <w:t xml:space="preserve"> API</w:t>
      </w:r>
      <w:bookmarkEnd w:id="2056"/>
      <w:bookmarkEnd w:id="2058"/>
      <w:bookmarkEnd w:id="2063"/>
      <w:bookmarkEnd w:id="2064"/>
      <w:bookmarkEnd w:id="2065"/>
    </w:p>
    <w:p w14:paraId="75FFB5E9" w14:textId="77777777" w:rsidR="00CE57B7" w:rsidRDefault="003319AF">
      <w:pPr>
        <w:pStyle w:val="PL"/>
      </w:pPr>
      <w:bookmarkStart w:id="2066" w:name="_Hlk514243590"/>
      <w:bookmarkStart w:id="2067" w:name="_Hlk515634373"/>
      <w:bookmarkStart w:id="2068" w:name="_Hlk515642979"/>
      <w:bookmarkStart w:id="2069"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9A4B86F" w:rsidR="00CE57B7" w:rsidRDefault="003319AF">
      <w:pPr>
        <w:pStyle w:val="PL"/>
      </w:pPr>
      <w:r>
        <w:t xml:space="preserve">  version: 1.0.0-alpha.</w:t>
      </w:r>
      <w:ins w:id="2070" w:author="Rapporteur [AEM, Huawei]" w:date="2022-02-27T08:56:00Z">
        <w:r w:rsidR="0047239C">
          <w:t>4</w:t>
        </w:r>
      </w:ins>
      <w:del w:id="2071" w:author="Rapporteur [AEM, Huawei]" w:date="2022-02-27T08:56:00Z">
        <w:r w:rsidR="003F6BAB" w:rsidDel="0047239C">
          <w:delText>3</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ins w:id="2072" w:author="C3-221640" w:date="2022-02-27T08:14:00Z">
        <w:r w:rsidR="003468EE">
          <w:t xml:space="preserve">  </w:t>
        </w:r>
      </w:ins>
    </w:p>
    <w:p w14:paraId="72BC59B6" w14:textId="1A8A3521" w:rsidR="00CE57B7" w:rsidRDefault="003319AF">
      <w:pPr>
        <w:pStyle w:val="PL"/>
      </w:pPr>
      <w:r>
        <w:t xml:space="preserve">    © 202</w:t>
      </w:r>
      <w:ins w:id="2073" w:author="Rapporteur [AEM, Huawei]" w:date="2022-02-27T08:31:00Z">
        <w:r w:rsidR="00AE51BE">
          <w:t>2</w:t>
        </w:r>
      </w:ins>
      <w:del w:id="2074" w:author="Rapporteur [AEM, Huawei]" w:date="2022-02-27T08:31:00Z">
        <w:r w:rsidDel="00AE51BE">
          <w:delText>1</w:delText>
        </w:r>
      </w:del>
      <w:r>
        <w:t>, 3GPP Organizational Partners (ARIB, ATIS, CCSA, ETSI, TSDSI, TTA, TTC).</w:t>
      </w:r>
      <w:ins w:id="2075" w:author="C3-221640" w:date="2022-02-27T08:14:00Z">
        <w:r w:rsidR="003468EE">
          <w:t xml:space="preserve">  </w:t>
        </w:r>
      </w:ins>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ins w:id="2076" w:author="C3-221640" w:date="2022-02-27T08:15:00Z"/>
          <w:lang w:eastAsia="zh-CN"/>
        </w:rPr>
      </w:pPr>
      <w:r>
        <w:t xml:space="preserve">  description: </w:t>
      </w:r>
      <w:ins w:id="2077" w:author="C3-221640" w:date="2022-02-27T08:15:00Z">
        <w:r w:rsidR="003468EE">
          <w:rPr>
            <w:lang w:eastAsia="zh-CN"/>
          </w:rPr>
          <w:t>&gt;</w:t>
        </w:r>
      </w:ins>
    </w:p>
    <w:p w14:paraId="3FA50B37" w14:textId="3D9FCF9F" w:rsidR="003468EE" w:rsidRDefault="003468EE" w:rsidP="003468EE">
      <w:pPr>
        <w:pStyle w:val="PL"/>
        <w:rPr>
          <w:ins w:id="2078" w:author="C3-221640" w:date="2022-02-27T08:15:00Z"/>
        </w:rPr>
      </w:pPr>
      <w:ins w:id="2079" w:author="C3-221640" w:date="2022-02-27T08:15:00Z">
        <w:r>
          <w:t xml:space="preserve">    </w:t>
        </w:r>
      </w:ins>
      <w:r w:rsidR="003319AF">
        <w:t>3GPP TS 29.</w:t>
      </w:r>
      <w:r w:rsidR="00E45AA1">
        <w:t>257</w:t>
      </w:r>
      <w:r w:rsidR="003319AF">
        <w:t xml:space="preserve"> V</w:t>
      </w:r>
      <w:r w:rsidR="00151D3C">
        <w:t>1</w:t>
      </w:r>
      <w:r w:rsidR="00E45AA1">
        <w:t>.</w:t>
      </w:r>
      <w:ins w:id="2080" w:author="Rapporteur [AEM, Huawei]" w:date="2022-03-01T15:09:00Z">
        <w:r w:rsidR="003353D2">
          <w:t>2</w:t>
        </w:r>
      </w:ins>
      <w:del w:id="2081" w:author="Rapporteur [AEM, Huawei]" w:date="2022-03-01T15:09:00Z">
        <w:r w:rsidR="00151D3C" w:rsidDel="003353D2">
          <w:delText>0</w:delText>
        </w:r>
      </w:del>
      <w:r w:rsidR="00E45AA1">
        <w:t>.0</w:t>
      </w:r>
      <w:r w:rsidR="003319AF">
        <w:t xml:space="preserve">; </w:t>
      </w:r>
      <w:r w:rsidR="00D8791D">
        <w:t>Application layer support for Uncrewed Aerial System (UAS);</w:t>
      </w:r>
    </w:p>
    <w:p w14:paraId="67B8AAC6" w14:textId="39AC0390" w:rsidR="00CE57B7" w:rsidRDefault="003468EE" w:rsidP="003468EE">
      <w:pPr>
        <w:pStyle w:val="PL"/>
      </w:pPr>
      <w:ins w:id="2082" w:author="C3-221640" w:date="2022-02-27T08:15:00Z">
        <w:r>
          <w:t xml:space="preserve">   </w:t>
        </w:r>
      </w:ins>
      <w:r w:rsidR="00D8791D">
        <w:t xml:space="preserve"> UAS Application Enabler (UAE) Server Services; Stage 3</w:t>
      </w:r>
      <w:r w:rsidR="003319AF">
        <w:t>.</w:t>
      </w:r>
    </w:p>
    <w:p w14:paraId="327C672A" w14:textId="3FD73997" w:rsidR="00CE57B7" w:rsidRDefault="003319AF">
      <w:pPr>
        <w:pStyle w:val="PL"/>
      </w:pPr>
      <w:r>
        <w:t xml:space="preserve">  url: http</w:t>
      </w:r>
      <w:ins w:id="2083" w:author="C3-221640" w:date="2022-02-27T08:15:00Z">
        <w:r w:rsidR="003468EE">
          <w:t>s</w:t>
        </w:r>
      </w:ins>
      <w:r>
        <w:t>://www.3gpp.org/ftp/Specs/archive/29_series/29.</w:t>
      </w:r>
      <w:r w:rsidR="00D8791D">
        <w:t>257</w:t>
      </w:r>
      <w:r>
        <w:t>/</w:t>
      </w:r>
    </w:p>
    <w:bookmarkEnd w:id="2066"/>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ins w:id="2084" w:author="C3-221346" w:date="2022-02-26T12:15:00Z">
        <w:r w:rsidR="002E0176">
          <w:t xml:space="preserve"> []</w:t>
        </w:r>
      </w:ins>
    </w:p>
    <w:p w14:paraId="7D6B4AD4" w14:textId="433EDE7E" w:rsidR="00CE57B7" w:rsidDel="002E0176" w:rsidRDefault="003319AF">
      <w:pPr>
        <w:pStyle w:val="PL"/>
        <w:rPr>
          <w:del w:id="2085" w:author="C3-221346" w:date="2022-02-26T12:15:00Z"/>
        </w:rPr>
      </w:pPr>
      <w:del w:id="2086" w:author="C3-221346" w:date="2022-02-26T12:15:00Z">
        <w:r w:rsidDel="002E0176">
          <w:delText xml:space="preserve">    - </w:delText>
        </w:r>
        <w:r w:rsidR="00D8791D" w:rsidRPr="00992656" w:rsidDel="002E0176">
          <w:delText>uae-c2opmode-mngt</w:delText>
        </w:r>
      </w:del>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ins w:id="2087" w:author="C3-221640" w:date="2022-02-27T08:16:00Z"/>
          <w:lang w:eastAsia="zh-CN"/>
        </w:rPr>
      </w:pPr>
      <w:r>
        <w:t xml:space="preserve">          description: </w:t>
      </w:r>
      <w:ins w:id="2088" w:author="C3-221640" w:date="2022-02-27T08:16:00Z">
        <w:r w:rsidR="003468EE">
          <w:rPr>
            <w:lang w:eastAsia="zh-CN"/>
          </w:rPr>
          <w:t>&gt;</w:t>
        </w:r>
      </w:ins>
    </w:p>
    <w:p w14:paraId="3F6D2E1F" w14:textId="3B6A1590" w:rsidR="003468EE" w:rsidRDefault="003468EE" w:rsidP="003468EE">
      <w:pPr>
        <w:pStyle w:val="PL"/>
        <w:rPr>
          <w:ins w:id="2089" w:author="C3-221640" w:date="2022-02-27T08:16:00Z"/>
        </w:rPr>
      </w:pPr>
      <w:ins w:id="2090" w:author="C3-221640" w:date="2022-02-27T08:16:00Z">
        <w:r>
          <w:t xml:space="preserve">            </w:t>
        </w:r>
      </w:ins>
      <w:r w:rsidR="00D8791D" w:rsidRPr="00762078">
        <w:t>The communicated C2 Operation Mode configuration information was successfully received</w:t>
      </w:r>
      <w:r w:rsidR="00D8791D">
        <w:t>.</w:t>
      </w:r>
    </w:p>
    <w:p w14:paraId="36AA9F41" w14:textId="77777777" w:rsidR="003468EE" w:rsidRDefault="003468EE" w:rsidP="003468EE">
      <w:pPr>
        <w:pStyle w:val="PL"/>
        <w:rPr>
          <w:ins w:id="2091" w:author="C3-221640" w:date="2022-02-27T08:16:00Z"/>
        </w:rPr>
      </w:pPr>
      <w:ins w:id="2092" w:author="C3-221640" w:date="2022-02-27T08:16:00Z">
        <w:r>
          <w:t xml:space="preserve">           </w:t>
        </w:r>
      </w:ins>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rPr>
          <w:ins w:id="2093" w:author="C3-221640" w:date="2022-02-27T08:16:00Z"/>
        </w:rPr>
      </w:pPr>
      <w:ins w:id="2094" w:author="C3-221640" w:date="2022-02-27T08:16:00Z">
        <w:r>
          <w:t xml:space="preserve">           </w:t>
        </w:r>
      </w:ins>
      <w:r w:rsidR="00D8791D" w:rsidRPr="00762078">
        <w:t xml:space="preserve"> Mode configuration request is confirmed (i.e. can be undertaken by the UAE Server) or</w:t>
      </w:r>
    </w:p>
    <w:p w14:paraId="05C23B61" w14:textId="4B97A933" w:rsidR="00D8791D" w:rsidRDefault="003468EE" w:rsidP="003468EE">
      <w:pPr>
        <w:pStyle w:val="PL"/>
      </w:pPr>
      <w:ins w:id="2095" w:author="C3-221640" w:date="2022-02-27T08:16:00Z">
        <w:r>
          <w:t xml:space="preserve">           </w:t>
        </w:r>
      </w:ins>
      <w:r w:rsidR="00D8791D" w:rsidRPr="00762078">
        <w:t xml:space="preserve"> not.</w:t>
      </w:r>
    </w:p>
    <w:p w14:paraId="076CB4DC" w14:textId="77777777" w:rsidR="00D8791D" w:rsidRDefault="00D8791D" w:rsidP="00D8791D">
      <w:pPr>
        <w:pStyle w:val="PL"/>
      </w:pPr>
      <w:r>
        <w:lastRenderedPageBreak/>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ins w:id="2096" w:author="C3-221640" w:date="2022-02-27T08:18:00Z"/>
          <w:lang w:eastAsia="zh-CN"/>
        </w:rPr>
      </w:pPr>
      <w:r>
        <w:t xml:space="preserve">                  description: </w:t>
      </w:r>
      <w:ins w:id="2097" w:author="C3-221640" w:date="2022-02-27T08:18:00Z">
        <w:r w:rsidR="003468EE">
          <w:rPr>
            <w:lang w:eastAsia="zh-CN"/>
          </w:rPr>
          <w:t>&gt;</w:t>
        </w:r>
      </w:ins>
    </w:p>
    <w:p w14:paraId="008E5CBA" w14:textId="77777777" w:rsidR="003468EE" w:rsidRDefault="003468EE" w:rsidP="003468EE">
      <w:pPr>
        <w:pStyle w:val="PL"/>
        <w:rPr>
          <w:ins w:id="2098" w:author="C3-221640" w:date="2022-02-27T08:19:00Z"/>
        </w:rPr>
      </w:pPr>
      <w:ins w:id="2099" w:author="C3-221640" w:date="2022-02-27T08:18:00Z">
        <w:r>
          <w:t xml:space="preserve">                    </w:t>
        </w:r>
      </w:ins>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rPr>
          <w:ins w:id="2100" w:author="C3-221640" w:date="2022-02-27T08:19:00Z"/>
        </w:rPr>
      </w:pPr>
      <w:ins w:id="2101" w:author="C3-221640" w:date="2022-02-27T08:19:00Z">
        <w:r>
          <w:t xml:space="preserve">                   </w:t>
        </w:r>
      </w:ins>
      <w:r w:rsidR="00A15973">
        <w:t xml:space="preserve"> Management Completion status for the concerned UAS (i.e. pair of UAV</w:t>
      </w:r>
    </w:p>
    <w:p w14:paraId="55C2BF11" w14:textId="356F6E06" w:rsidR="00A15973" w:rsidRDefault="003468EE" w:rsidP="003468EE">
      <w:pPr>
        <w:pStyle w:val="PL"/>
      </w:pPr>
      <w:ins w:id="2102" w:author="C3-221640" w:date="2022-02-27T08:19:00Z">
        <w:r>
          <w:t xml:space="preserve">                   </w:t>
        </w:r>
      </w:ins>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lastRenderedPageBreak/>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ins w:id="2103" w:author="C3-221640" w:date="2022-02-27T08:19:00Z"/>
          <w:lang w:eastAsia="zh-CN"/>
        </w:rPr>
      </w:pPr>
      <w:r>
        <w:t xml:space="preserve">                  description: </w:t>
      </w:r>
      <w:ins w:id="2104" w:author="C3-221640" w:date="2022-02-27T08:19:00Z">
        <w:r w:rsidR="003468EE">
          <w:rPr>
            <w:lang w:eastAsia="zh-CN"/>
          </w:rPr>
          <w:t>&gt;</w:t>
        </w:r>
      </w:ins>
    </w:p>
    <w:p w14:paraId="15ABF863" w14:textId="77777777" w:rsidR="003468EE" w:rsidRDefault="003468EE" w:rsidP="003468EE">
      <w:pPr>
        <w:pStyle w:val="PL"/>
        <w:rPr>
          <w:ins w:id="2105" w:author="C3-221640" w:date="2022-02-27T08:19:00Z"/>
        </w:rPr>
      </w:pPr>
      <w:ins w:id="2106" w:author="C3-221640" w:date="2022-02-27T08:19:00Z">
        <w:r>
          <w:t xml:space="preserve">                    </w:t>
        </w:r>
      </w:ins>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rPr>
          <w:ins w:id="2107" w:author="C3-221640" w:date="2022-02-27T08:19:00Z"/>
        </w:rPr>
      </w:pPr>
      <w:ins w:id="2108" w:author="C3-221640" w:date="2022-02-27T08:19:00Z">
        <w:r>
          <w:t xml:space="preserve">                   </w:t>
        </w:r>
      </w:ins>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ins w:id="2109" w:author="C3-221640" w:date="2022-02-27T08:19:00Z">
        <w:r>
          <w:t xml:space="preserve">                   </w:t>
        </w:r>
      </w:ins>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ins w:id="2110" w:author="C3-221640" w:date="2022-02-27T08:20:00Z"/>
          <w:lang w:eastAsia="zh-CN"/>
        </w:rPr>
      </w:pPr>
      <w:r>
        <w:rPr>
          <w:noProof w:val="0"/>
        </w:rPr>
        <w:t xml:space="preserve">                  description: </w:t>
      </w:r>
      <w:ins w:id="2111" w:author="C3-221640" w:date="2022-02-27T08:20:00Z">
        <w:r w:rsidR="003468EE">
          <w:rPr>
            <w:lang w:eastAsia="zh-CN"/>
          </w:rPr>
          <w:t>&gt;</w:t>
        </w:r>
      </w:ins>
    </w:p>
    <w:p w14:paraId="4D25EC10" w14:textId="77777777" w:rsidR="003468EE" w:rsidRDefault="003468EE" w:rsidP="003468EE">
      <w:pPr>
        <w:pStyle w:val="PL"/>
        <w:rPr>
          <w:ins w:id="2112" w:author="C3-221640" w:date="2022-02-27T08:20:00Z"/>
          <w:noProof w:val="0"/>
        </w:rPr>
      </w:pPr>
      <w:ins w:id="2113" w:author="C3-221640" w:date="2022-02-27T08:20:00Z">
        <w:r>
          <w:rPr>
            <w:noProof w:val="0"/>
          </w:rPr>
          <w:t xml:space="preserve">                    </w:t>
        </w:r>
      </w:ins>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ins w:id="2114" w:author="C3-221640" w:date="2022-02-27T08:20:00Z"/>
          <w:noProof w:val="0"/>
        </w:rPr>
      </w:pPr>
      <w:ins w:id="2115" w:author="C3-221640" w:date="2022-02-27T08:20:00Z">
        <w:r>
          <w:rPr>
            <w:noProof w:val="0"/>
          </w:rPr>
          <w:t xml:space="preserve">                   </w:t>
        </w:r>
      </w:ins>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ins w:id="2116" w:author="C3-221640" w:date="2022-02-27T08:20:00Z"/>
          <w:noProof w:val="0"/>
        </w:rPr>
      </w:pPr>
      <w:ins w:id="2117" w:author="C3-221640" w:date="2022-02-27T08:20:00Z">
        <w:r>
          <w:rPr>
            <w:noProof w:val="0"/>
          </w:rPr>
          <w:t xml:space="preserve">                   </w:t>
        </w:r>
      </w:ins>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ins w:id="2118" w:author="C3-221640" w:date="2022-02-27T08:20:00Z">
        <w:r>
          <w:rPr>
            <w:noProof w:val="0"/>
          </w:rPr>
          <w:t xml:space="preserve">                   </w:t>
        </w:r>
      </w:ins>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w:t>
      </w:r>
      <w:proofErr w:type="spellStart"/>
      <w:r>
        <w:rPr>
          <w:noProof w:val="0"/>
        </w:rPr>
        <w:t>json</w:t>
      </w:r>
      <w:proofErr w:type="spellEnd"/>
      <w:r>
        <w:rPr>
          <w:noProof w:val="0"/>
        </w:rPr>
        <w:t>:</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ins w:id="2119" w:author="C3-221640" w:date="2022-02-27T08:20:00Z"/>
          <w:lang w:eastAsia="zh-CN"/>
        </w:rPr>
      </w:pPr>
      <w:r>
        <w:t xml:space="preserve">                  description: </w:t>
      </w:r>
      <w:ins w:id="2120" w:author="C3-221640" w:date="2022-02-27T08:20:00Z">
        <w:r w:rsidR="003468EE">
          <w:rPr>
            <w:lang w:eastAsia="zh-CN"/>
          </w:rPr>
          <w:t>&gt;</w:t>
        </w:r>
      </w:ins>
    </w:p>
    <w:p w14:paraId="08D6844D" w14:textId="77777777" w:rsidR="003468EE" w:rsidRDefault="003468EE" w:rsidP="003468EE">
      <w:pPr>
        <w:pStyle w:val="PL"/>
        <w:rPr>
          <w:ins w:id="2121" w:author="C3-221640" w:date="2022-02-27T08:20:00Z"/>
        </w:rPr>
      </w:pPr>
      <w:ins w:id="2122" w:author="C3-221640" w:date="2022-02-27T08:20:00Z">
        <w:r>
          <w:t xml:space="preserve">                    </w:t>
        </w:r>
      </w:ins>
      <w:r w:rsidR="00D8791D">
        <w:t xml:space="preserve">No Content. </w:t>
      </w:r>
      <w:r w:rsidR="00D8791D" w:rsidRPr="00B447C2">
        <w:t>The targeted C2 Communication Mode switching for the concerned</w:t>
      </w:r>
    </w:p>
    <w:p w14:paraId="5AAD59FD" w14:textId="1EF31C34" w:rsidR="003468EE" w:rsidRDefault="003468EE" w:rsidP="003468EE">
      <w:pPr>
        <w:pStyle w:val="PL"/>
        <w:rPr>
          <w:ins w:id="2123" w:author="C3-221640" w:date="2022-02-27T08:20:00Z"/>
        </w:rPr>
      </w:pPr>
      <w:ins w:id="2124" w:author="C3-221640" w:date="2022-02-27T08:20:00Z">
        <w:r>
          <w:t xml:space="preserve">                   </w:t>
        </w:r>
      </w:ins>
      <w:r w:rsidR="00D8791D" w:rsidRPr="00B447C2">
        <w:t xml:space="preserve"> UAS (i.e. pair of UAV and UAV-C) is successfully received and acknowledged,</w:t>
      </w:r>
    </w:p>
    <w:p w14:paraId="4759C954" w14:textId="476219B9" w:rsidR="00D8791D" w:rsidRDefault="003468EE" w:rsidP="003468EE">
      <w:pPr>
        <w:pStyle w:val="PL"/>
      </w:pPr>
      <w:ins w:id="2125" w:author="C3-221640" w:date="2022-02-27T08:20:00Z">
        <w:r>
          <w:t xml:space="preserve">                   </w:t>
        </w:r>
      </w:ins>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lastRenderedPageBreak/>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4E65088D" w:rsidR="00CE57B7" w:rsidRDefault="003319AF">
      <w:pPr>
        <w:pStyle w:val="PL"/>
      </w:pPr>
      <w:r>
        <w:t xml:space="preserve">          tokenUrl: '{</w:t>
      </w:r>
      <w:del w:id="2126" w:author="C3-221346" w:date="2022-02-26T12:16:00Z">
        <w:r w:rsidDel="002E0176">
          <w:delText>nrfApiRoot</w:delText>
        </w:r>
      </w:del>
      <w:ins w:id="2127" w:author="C3-221346" w:date="2022-02-26T12:16:00Z">
        <w:r w:rsidR="002E0176">
          <w:t>tokenUrl</w:t>
        </w:r>
      </w:ins>
      <w:r>
        <w:t>}</w:t>
      </w:r>
      <w:del w:id="2128" w:author="C3-221346" w:date="2022-02-26T12:16:00Z">
        <w:r w:rsidDel="002E0176">
          <w:delText>/oauth2/token</w:delText>
        </w:r>
      </w:del>
      <w:r>
        <w:t>'</w:t>
      </w:r>
    </w:p>
    <w:p w14:paraId="1286C5EE" w14:textId="6F388069" w:rsidR="00CE57B7" w:rsidRDefault="003319AF">
      <w:pPr>
        <w:pStyle w:val="PL"/>
      </w:pPr>
      <w:r>
        <w:t xml:space="preserve">          scopes:</w:t>
      </w:r>
      <w:ins w:id="2129" w:author="C3-221346" w:date="2022-02-26T12:16:00Z">
        <w:r w:rsidR="002E0176">
          <w:t xml:space="preserve"> {}</w:t>
        </w:r>
      </w:ins>
    </w:p>
    <w:p w14:paraId="5763FC33" w14:textId="08138095" w:rsidR="00CE57B7" w:rsidDel="002E0176" w:rsidRDefault="003319AF">
      <w:pPr>
        <w:pStyle w:val="PL"/>
        <w:rPr>
          <w:del w:id="2130" w:author="C3-221346" w:date="2022-02-26T12:16:00Z"/>
        </w:rPr>
      </w:pPr>
      <w:del w:id="2131" w:author="C3-221346" w:date="2022-02-26T12:16:00Z">
        <w:r w:rsidDel="002E0176">
          <w:delText xml:space="preserve">            </w:delText>
        </w:r>
        <w:r w:rsidR="000E69A6" w:rsidDel="002E0176">
          <w:delText>uae-c2opmode-mngt</w:delText>
        </w:r>
        <w:r w:rsidDel="002E0176">
          <w:delText xml:space="preserve">: Access to the </w:delText>
        </w:r>
        <w:r w:rsidR="000E69A6" w:rsidDel="002E0176">
          <w:delText>UAE_C2OperationModeManagement</w:delText>
        </w:r>
        <w:r w:rsidDel="002E0176">
          <w:rPr>
            <w:lang w:eastAsia="zh-CN"/>
          </w:rPr>
          <w:delText xml:space="preserve"> </w:delText>
        </w:r>
        <w:r w:rsidDel="002E0176">
          <w:delText>API</w:delText>
        </w:r>
      </w:del>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32" w:name="_Hlk515639407"/>
      <w:bookmarkEnd w:id="2067"/>
      <w:bookmarkEnd w:id="2068"/>
      <w:r>
        <w:t xml:space="preserve">    ConfigureData:</w:t>
      </w:r>
    </w:p>
    <w:p w14:paraId="74513500" w14:textId="77777777" w:rsidR="003468EE" w:rsidRDefault="00D8791D" w:rsidP="003468EE">
      <w:pPr>
        <w:pStyle w:val="PL"/>
        <w:rPr>
          <w:ins w:id="2133" w:author="C3-221640" w:date="2022-02-27T08:21:00Z"/>
          <w:lang w:eastAsia="zh-CN"/>
        </w:rPr>
      </w:pPr>
      <w:r>
        <w:t xml:space="preserve">      description: </w:t>
      </w:r>
      <w:ins w:id="2134" w:author="C3-221640" w:date="2022-02-27T08:21:00Z">
        <w:r w:rsidR="003468EE">
          <w:rPr>
            <w:lang w:eastAsia="zh-CN"/>
          </w:rPr>
          <w:t>&gt;</w:t>
        </w:r>
      </w:ins>
    </w:p>
    <w:p w14:paraId="66FF5880" w14:textId="77777777" w:rsidR="003468EE" w:rsidRDefault="003468EE" w:rsidP="003468EE">
      <w:pPr>
        <w:pStyle w:val="PL"/>
        <w:rPr>
          <w:ins w:id="2135" w:author="C3-221640" w:date="2022-02-27T08:21:00Z"/>
          <w:lang w:eastAsia="zh-CN"/>
        </w:rPr>
      </w:pPr>
      <w:ins w:id="2136" w:author="C3-221640" w:date="2022-02-27T08:21:00Z">
        <w:r>
          <w:t xml:space="preserve">        </w:t>
        </w:r>
      </w:ins>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ins w:id="2137" w:author="C3-221640" w:date="2022-02-27T08:21:00Z">
        <w:r>
          <w:t xml:space="preserve">       </w:t>
        </w:r>
      </w:ins>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19B50B3" w:rsidR="00D8791D" w:rsidRDefault="00D8791D" w:rsidP="00D8791D">
      <w:pPr>
        <w:pStyle w:val="PL"/>
      </w:pPr>
      <w:r>
        <w:t xml:space="preserve">        c2CommModeSwitch</w:t>
      </w:r>
      <w:ins w:id="2138" w:author="C3-221347" w:date="2022-02-26T12:46:00Z">
        <w:r w:rsidR="00855E10">
          <w:t>Types</w:t>
        </w:r>
      </w:ins>
      <w:del w:id="2139" w:author="C3-221347" w:date="2022-02-26T12:46:00Z">
        <w:r w:rsidDel="00855E10">
          <w:delText>Req</w:delText>
        </w:r>
      </w:del>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rPr>
          <w:ins w:id="2140" w:author="C3-221638" w:date="2022-02-27T08:09:00Z"/>
        </w:rPr>
      </w:pPr>
      <w:ins w:id="2141" w:author="C3-221638" w:date="2022-02-27T08:09:00Z">
        <w:r>
          <w:t xml:space="preserve">        c2SwitchPolicies:</w:t>
        </w:r>
      </w:ins>
    </w:p>
    <w:p w14:paraId="2B5DEA66" w14:textId="77777777" w:rsidR="00E24B40" w:rsidRDefault="00E24B40" w:rsidP="00E24B40">
      <w:pPr>
        <w:pStyle w:val="PL"/>
        <w:rPr>
          <w:ins w:id="2142" w:author="C3-221638" w:date="2022-02-27T08:09:00Z"/>
        </w:rPr>
      </w:pPr>
      <w:ins w:id="2143" w:author="C3-221638" w:date="2022-02-27T08:09:00Z">
        <w:r>
          <w:t xml:space="preserve">          $ref: '#/components/schemas/C2SwitchPolicies'</w:t>
        </w:r>
      </w:ins>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rPr>
          <w:ins w:id="2144" w:author="C3-221352" w:date="2022-02-26T13:02:00Z"/>
        </w:rPr>
      </w:pPr>
      <w:ins w:id="2145" w:author="C3-221352" w:date="2022-02-26T13:02:00Z">
        <w:r>
          <w:t xml:space="preserve">        suppFeat:</w:t>
        </w:r>
      </w:ins>
    </w:p>
    <w:p w14:paraId="24D393B1" w14:textId="77777777" w:rsidR="00292A94" w:rsidRDefault="00292A94" w:rsidP="00292A94">
      <w:pPr>
        <w:pStyle w:val="PL"/>
        <w:rPr>
          <w:ins w:id="2146" w:author="C3-221352" w:date="2022-02-26T13:02:00Z"/>
        </w:rPr>
      </w:pPr>
      <w:ins w:id="2147" w:author="C3-221352" w:date="2022-02-26T13:02:00Z">
        <w:r>
          <w:t xml:space="preserve">          $ref: 'TS29571_CommonData.yaml#/components/schemas/SupportedFeatures'</w:t>
        </w:r>
      </w:ins>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4999E832" w:rsidR="00D8791D" w:rsidRDefault="00D8791D" w:rsidP="00D8791D">
      <w:pPr>
        <w:pStyle w:val="PL"/>
      </w:pPr>
      <w:r>
        <w:t xml:space="preserve">        - c2CommModeSwitch</w:t>
      </w:r>
      <w:ins w:id="2148" w:author="C3-221347" w:date="2022-02-26T12:46:00Z">
        <w:r w:rsidR="00855E10">
          <w:t>Types</w:t>
        </w:r>
      </w:ins>
      <w:del w:id="2149" w:author="C3-221347" w:date="2022-02-26T12:46:00Z">
        <w:r w:rsidDel="00855E10">
          <w:delText>Req</w:delText>
        </w:r>
      </w:del>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rPr>
          <w:ins w:id="2150" w:author="C3-221638" w:date="2022-02-27T08:09:00Z"/>
        </w:rPr>
      </w:pPr>
      <w:ins w:id="2151" w:author="C3-221638" w:date="2022-02-27T08:09:00Z">
        <w:r>
          <w:t xml:space="preserve">        - c2SwitchPolicies</w:t>
        </w:r>
      </w:ins>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ins w:id="2152" w:author="C3-221640" w:date="2022-02-27T08:21:00Z"/>
          <w:lang w:eastAsia="zh-CN"/>
        </w:rPr>
      </w:pPr>
      <w:r>
        <w:t xml:space="preserve">      description: </w:t>
      </w:r>
      <w:ins w:id="2153" w:author="C3-221640" w:date="2022-02-27T08:21:00Z">
        <w:r w:rsidR="003468EE">
          <w:rPr>
            <w:lang w:eastAsia="zh-CN"/>
          </w:rPr>
          <w:t>&gt;</w:t>
        </w:r>
      </w:ins>
    </w:p>
    <w:p w14:paraId="259F31BB" w14:textId="77777777" w:rsidR="003468EE" w:rsidRDefault="003468EE" w:rsidP="003468EE">
      <w:pPr>
        <w:pStyle w:val="PL"/>
        <w:rPr>
          <w:ins w:id="2154" w:author="C3-221640" w:date="2022-02-27T08:22:00Z"/>
        </w:rPr>
      </w:pPr>
      <w:ins w:id="2155" w:author="C3-221640" w:date="2022-02-27T08:21:00Z">
        <w:r>
          <w:t xml:space="preserve">        </w:t>
        </w:r>
      </w:ins>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ins w:id="2156" w:author="C3-221347" w:date="2022-02-26T12:46:00Z">
        <w:r w:rsidR="00855E10">
          <w:rPr>
            <w:lang w:eastAsia="zh-CN"/>
          </w:rPr>
          <w:t>e</w:t>
        </w:r>
      </w:ins>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ins w:id="2157" w:author="C3-221640" w:date="2022-02-27T08:22:00Z">
        <w:r>
          <w:t xml:space="preserve">       </w:t>
        </w:r>
      </w:ins>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ins w:id="2158" w:author="C3-221640" w:date="2022-02-27T08:22:00Z"/>
          <w:lang w:eastAsia="zh-CN"/>
        </w:rPr>
      </w:pPr>
      <w:r>
        <w:lastRenderedPageBreak/>
        <w:t xml:space="preserve">      description: </w:t>
      </w:r>
      <w:ins w:id="2159" w:author="C3-221640" w:date="2022-02-27T08:22:00Z">
        <w:r w:rsidR="003468EE">
          <w:rPr>
            <w:lang w:eastAsia="zh-CN"/>
          </w:rPr>
          <w:t>&gt;</w:t>
        </w:r>
      </w:ins>
    </w:p>
    <w:p w14:paraId="76B92F1B" w14:textId="77777777" w:rsidR="003468EE" w:rsidRDefault="003468EE" w:rsidP="003468EE">
      <w:pPr>
        <w:pStyle w:val="PL"/>
        <w:rPr>
          <w:ins w:id="2160" w:author="C3-221640" w:date="2022-02-27T08:22:00Z"/>
          <w:lang w:eastAsia="zh-CN"/>
        </w:rPr>
      </w:pPr>
      <w:ins w:id="2161" w:author="C3-221640" w:date="2022-02-27T08:22:00Z">
        <w:r>
          <w:t xml:space="preserve">        </w:t>
        </w:r>
      </w:ins>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ins w:id="2162" w:author="C3-221640" w:date="2022-02-27T08:22:00Z">
        <w:r>
          <w:t xml:space="preserve">       </w:t>
        </w:r>
      </w:ins>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rPr>
          <w:ins w:id="2163" w:author="C3-221352" w:date="2022-02-26T13:03:00Z"/>
        </w:rPr>
      </w:pPr>
      <w:ins w:id="2164" w:author="C3-221352" w:date="2022-02-26T13:03:00Z">
        <w:r>
          <w:t xml:space="preserve">        suppFeat:</w:t>
        </w:r>
      </w:ins>
    </w:p>
    <w:p w14:paraId="6788EBDB" w14:textId="77777777" w:rsidR="00292A94" w:rsidRDefault="00292A94" w:rsidP="00292A94">
      <w:pPr>
        <w:pStyle w:val="PL"/>
        <w:rPr>
          <w:ins w:id="2165" w:author="C3-221352" w:date="2022-02-26T13:03:00Z"/>
        </w:rPr>
      </w:pPr>
      <w:ins w:id="2166" w:author="C3-221352" w:date="2022-02-26T13:03:00Z">
        <w:r>
          <w:t xml:space="preserve">          $ref: 'TS29571_CommonData.yaml#/components/schemas/SupportedFeatures'</w:t>
        </w:r>
      </w:ins>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rPr>
          <w:ins w:id="2167" w:author="C3-221347" w:date="2022-02-26T12:46:00Z"/>
        </w:rPr>
      </w:pPr>
      <w:ins w:id="2168" w:author="C3-221347" w:date="2022-02-26T12:46:00Z">
        <w:r>
          <w:t xml:space="preserve">          minItems: 2</w:t>
        </w:r>
      </w:ins>
    </w:p>
    <w:p w14:paraId="3DE73B98" w14:textId="77777777" w:rsidR="00147977" w:rsidRDefault="00147977" w:rsidP="00147977">
      <w:pPr>
        <w:pStyle w:val="PL"/>
        <w:rPr>
          <w:ins w:id="2169" w:author="C3-221345" w:date="2022-02-26T12:12:00Z"/>
        </w:rPr>
      </w:pPr>
      <w:ins w:id="2170" w:author="C3-221345" w:date="2022-02-26T12:12:00Z">
        <w:r>
          <w:t xml:space="preserve">      oneOf:</w:t>
        </w:r>
      </w:ins>
    </w:p>
    <w:p w14:paraId="6AE619DF" w14:textId="77777777" w:rsidR="00147977" w:rsidRDefault="00147977" w:rsidP="00147977">
      <w:pPr>
        <w:pStyle w:val="PL"/>
        <w:rPr>
          <w:ins w:id="2171" w:author="C3-221345" w:date="2022-02-26T12:12:00Z"/>
        </w:rPr>
      </w:pPr>
      <w:ins w:id="2172" w:author="C3-221345" w:date="2022-02-26T12:12:00Z">
        <w:r>
          <w:t xml:space="preserve">        - required: [groupId]</w:t>
        </w:r>
      </w:ins>
    </w:p>
    <w:p w14:paraId="187B702F" w14:textId="77777777" w:rsidR="00147977" w:rsidRDefault="00147977" w:rsidP="00147977">
      <w:pPr>
        <w:pStyle w:val="PL"/>
        <w:rPr>
          <w:ins w:id="2173" w:author="C3-221345" w:date="2022-02-26T12:12:00Z"/>
        </w:rPr>
      </w:pPr>
      <w:ins w:id="2174" w:author="C3-221345" w:date="2022-02-26T12:12:00Z">
        <w:r>
          <w:t xml:space="preserve">        - required: [individualUasId]</w:t>
        </w:r>
      </w:ins>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rPr>
          <w:ins w:id="2175" w:author="C3-221345" w:date="2022-02-26T12:12:00Z"/>
        </w:rPr>
      </w:pPr>
      <w:ins w:id="2176" w:author="C3-221345" w:date="2022-02-26T12:12:00Z">
        <w:r>
          <w:t xml:space="preserve">      anyOf:</w:t>
        </w:r>
      </w:ins>
    </w:p>
    <w:p w14:paraId="5760F550" w14:textId="77777777" w:rsidR="00147977" w:rsidRDefault="00147977" w:rsidP="00147977">
      <w:pPr>
        <w:pStyle w:val="PL"/>
        <w:rPr>
          <w:ins w:id="2177" w:author="C3-221345" w:date="2022-02-26T12:12:00Z"/>
        </w:rPr>
      </w:pPr>
      <w:ins w:id="2178" w:author="C3-221345" w:date="2022-02-26T12:12:00Z">
        <w:r>
          <w:t xml:space="preserve">        - required: [gpsi]</w:t>
        </w:r>
      </w:ins>
    </w:p>
    <w:p w14:paraId="3DAFDF78" w14:textId="77777777" w:rsidR="00147977" w:rsidRDefault="00147977" w:rsidP="00147977">
      <w:pPr>
        <w:pStyle w:val="PL"/>
        <w:rPr>
          <w:ins w:id="2179" w:author="C3-221345" w:date="2022-02-26T12:12:00Z"/>
        </w:rPr>
      </w:pPr>
      <w:ins w:id="2180" w:author="C3-221345" w:date="2022-02-26T12:12:00Z">
        <w:r>
          <w:t xml:space="preserve">        - required: [caaId]</w:t>
        </w:r>
      </w:ins>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14C32B1" w:rsidR="008A74B7" w:rsidRDefault="008A74B7" w:rsidP="008A74B7">
      <w:pPr>
        <w:pStyle w:val="PL"/>
        <w:rPr>
          <w:rFonts w:cs="Arial"/>
          <w:szCs w:val="18"/>
          <w:lang w:eastAsia="zh-CN"/>
        </w:rPr>
      </w:pPr>
      <w:r>
        <w:t xml:space="preserve">      description: </w:t>
      </w:r>
      <w:r>
        <w:rPr>
          <w:rFonts w:cs="Arial"/>
          <w:szCs w:val="18"/>
          <w:lang w:eastAsia="zh-CN"/>
        </w:rPr>
        <w:t xml:space="preserve">Represents </w:t>
      </w:r>
      <w:del w:id="2181" w:author="C3-221347" w:date="2022-02-26T12:47:00Z">
        <w:r w:rsidDel="00855E10">
          <w:rPr>
            <w:rFonts w:cs="Arial"/>
            <w:szCs w:val="18"/>
            <w:lang w:eastAsia="zh-CN"/>
          </w:rPr>
          <w:delText xml:space="preserve">Represents </w:delText>
        </w:r>
      </w:del>
      <w:r>
        <w:rPr>
          <w:rFonts w:cs="Arial"/>
          <w:szCs w:val="18"/>
          <w:lang w:eastAsia="zh-CN"/>
        </w:rPr>
        <w:t>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rPr>
          <w:ins w:id="2182" w:author="C3-221345" w:date="2022-02-26T12:13:00Z"/>
        </w:rPr>
      </w:pPr>
      <w:ins w:id="2183" w:author="C3-221345" w:date="2022-02-26T12:13:00Z">
        <w:r>
          <w:t xml:space="preserve">      oneOf:</w:t>
        </w:r>
      </w:ins>
    </w:p>
    <w:p w14:paraId="3CAF4576" w14:textId="77777777" w:rsidR="00147977" w:rsidRDefault="00147977" w:rsidP="00147977">
      <w:pPr>
        <w:pStyle w:val="PL"/>
        <w:rPr>
          <w:ins w:id="2184" w:author="C3-221345" w:date="2022-02-26T12:13:00Z"/>
        </w:rPr>
      </w:pPr>
      <w:ins w:id="2185" w:author="C3-221345" w:date="2022-02-26T12:13:00Z">
        <w:r>
          <w:t xml:space="preserve">        - required: [geographicAreaList]</w:t>
        </w:r>
      </w:ins>
    </w:p>
    <w:p w14:paraId="2B08882D" w14:textId="77777777" w:rsidR="00147977" w:rsidRDefault="00147977" w:rsidP="00147977">
      <w:pPr>
        <w:pStyle w:val="PL"/>
        <w:rPr>
          <w:ins w:id="2186" w:author="C3-221345" w:date="2022-02-26T12:13:00Z"/>
        </w:rPr>
      </w:pPr>
      <w:ins w:id="2187" w:author="C3-221345" w:date="2022-02-26T12:13:00Z">
        <w:r>
          <w:t xml:space="preserve">        - anyOf:</w:t>
        </w:r>
      </w:ins>
    </w:p>
    <w:p w14:paraId="015CE4B1" w14:textId="77777777" w:rsidR="00147977" w:rsidRDefault="00147977" w:rsidP="00147977">
      <w:pPr>
        <w:pStyle w:val="PL"/>
        <w:rPr>
          <w:ins w:id="2188" w:author="C3-221345" w:date="2022-02-26T12:13:00Z"/>
        </w:rPr>
      </w:pPr>
      <w:ins w:id="2189" w:author="C3-221345" w:date="2022-02-26T12:13:00Z">
        <w:r>
          <w:t xml:space="preserve">          - required: [ncgiList]</w:t>
        </w:r>
      </w:ins>
    </w:p>
    <w:p w14:paraId="63BE1292" w14:textId="77777777" w:rsidR="00147977" w:rsidRDefault="00147977" w:rsidP="00147977">
      <w:pPr>
        <w:pStyle w:val="PL"/>
        <w:rPr>
          <w:ins w:id="2190" w:author="C3-221345" w:date="2022-02-26T12:13:00Z"/>
        </w:rPr>
      </w:pPr>
      <w:ins w:id="2191" w:author="C3-221345" w:date="2022-02-26T12:13:00Z">
        <w:r>
          <w:t xml:space="preserve">          - required: [taiList]</w:t>
        </w:r>
      </w:ins>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ins w:id="2192" w:author="C3-221640" w:date="2022-02-27T08:22:00Z"/>
          <w:lang w:eastAsia="zh-CN"/>
        </w:rPr>
      </w:pPr>
      <w:r>
        <w:t xml:space="preserve">      description: </w:t>
      </w:r>
      <w:ins w:id="2193" w:author="C3-221640" w:date="2022-02-27T08:22:00Z">
        <w:r w:rsidR="003468EE">
          <w:rPr>
            <w:lang w:eastAsia="zh-CN"/>
          </w:rPr>
          <w:t>&gt;</w:t>
        </w:r>
      </w:ins>
    </w:p>
    <w:p w14:paraId="1FEDD8DD" w14:textId="77777777" w:rsidR="003468EE" w:rsidRDefault="003468EE" w:rsidP="003468EE">
      <w:pPr>
        <w:pStyle w:val="PL"/>
        <w:rPr>
          <w:ins w:id="2194" w:author="C3-221640" w:date="2022-02-27T08:23:00Z"/>
          <w:rFonts w:cs="Arial"/>
          <w:szCs w:val="18"/>
          <w:lang w:eastAsia="zh-CN"/>
        </w:rPr>
      </w:pPr>
      <w:ins w:id="2195" w:author="C3-221640" w:date="2022-02-27T08:22:00Z">
        <w:r>
          <w:t xml:space="preserve">        </w:t>
        </w:r>
      </w:ins>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ins w:id="2196" w:author="C3-221640" w:date="2022-02-27T08:23:00Z">
        <w:r>
          <w:t xml:space="preserve">       </w:t>
        </w:r>
      </w:ins>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rPr>
          <w:ins w:id="2197" w:author="C3-221344" w:date="2022-02-26T12:03:00Z"/>
        </w:rPr>
      </w:pPr>
      <w:ins w:id="2198" w:author="C3-221344" w:date="2022-02-26T12:03:00Z">
        <w:r>
          <w:t xml:space="preserve">        uasId:</w:t>
        </w:r>
      </w:ins>
    </w:p>
    <w:p w14:paraId="0AE50FC8" w14:textId="77777777" w:rsidR="00315EEE" w:rsidRDefault="00315EEE" w:rsidP="00315EEE">
      <w:pPr>
        <w:pStyle w:val="PL"/>
        <w:rPr>
          <w:ins w:id="2199" w:author="C3-221344" w:date="2022-02-26T12:03:00Z"/>
        </w:rPr>
      </w:pPr>
      <w:ins w:id="2200" w:author="C3-221344" w:date="2022-02-26T12:03:00Z">
        <w:r>
          <w:t xml:space="preserve">          $ref: '#/components/schemas/UasId'</w:t>
        </w:r>
      </w:ins>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rPr>
          <w:ins w:id="2201" w:author="C3-221638" w:date="2022-02-27T08:10:00Z"/>
        </w:rPr>
      </w:pPr>
    </w:p>
    <w:p w14:paraId="6F325F6D" w14:textId="77777777" w:rsidR="00E24B40" w:rsidRDefault="00E24B40" w:rsidP="00E24B40">
      <w:pPr>
        <w:pStyle w:val="PL"/>
        <w:rPr>
          <w:ins w:id="2202" w:author="C3-221638" w:date="2022-02-27T08:10:00Z"/>
        </w:rPr>
      </w:pPr>
      <w:ins w:id="2203" w:author="C3-221638" w:date="2022-02-27T08:10:00Z">
        <w:r>
          <w:t xml:space="preserve">    C2SwitchPolicies:</w:t>
        </w:r>
      </w:ins>
    </w:p>
    <w:p w14:paraId="7A83C970" w14:textId="77777777" w:rsidR="00E24B40" w:rsidRDefault="00E24B40" w:rsidP="00E24B40">
      <w:pPr>
        <w:pStyle w:val="PL"/>
        <w:rPr>
          <w:ins w:id="2204" w:author="C3-221638" w:date="2022-02-27T08:10:00Z"/>
          <w:rFonts w:cs="Arial"/>
          <w:szCs w:val="18"/>
          <w:lang w:eastAsia="zh-CN"/>
        </w:rPr>
      </w:pPr>
      <w:ins w:id="2205" w:author="C3-221638" w:date="2022-02-27T08:10:00Z">
        <w:r>
          <w:t xml:space="preserve">      description: </w:t>
        </w:r>
        <w:r>
          <w:rPr>
            <w:rFonts w:cs="Arial"/>
            <w:szCs w:val="18"/>
            <w:lang w:eastAsia="zh-CN"/>
          </w:rPr>
          <w:t>Represents the C2 operation mode switching policies.</w:t>
        </w:r>
      </w:ins>
    </w:p>
    <w:p w14:paraId="2CD3BCCF" w14:textId="77777777" w:rsidR="00E24B40" w:rsidRDefault="00E24B40" w:rsidP="00E24B40">
      <w:pPr>
        <w:pStyle w:val="PL"/>
        <w:rPr>
          <w:ins w:id="2206" w:author="C3-221638" w:date="2022-02-27T08:10:00Z"/>
        </w:rPr>
      </w:pPr>
      <w:ins w:id="2207" w:author="C3-221638" w:date="2022-02-27T08:10:00Z">
        <w:r>
          <w:t xml:space="preserve">      type: object</w:t>
        </w:r>
      </w:ins>
    </w:p>
    <w:p w14:paraId="51FF130F" w14:textId="77777777" w:rsidR="00E24B40" w:rsidRDefault="00E24B40" w:rsidP="00E24B40">
      <w:pPr>
        <w:pStyle w:val="PL"/>
        <w:rPr>
          <w:ins w:id="2208" w:author="C3-221638" w:date="2022-02-27T08:10:00Z"/>
        </w:rPr>
      </w:pPr>
      <w:ins w:id="2209" w:author="C3-221638" w:date="2022-02-27T08:10:00Z">
        <w:r>
          <w:t xml:space="preserve">      properties:</w:t>
        </w:r>
      </w:ins>
    </w:p>
    <w:p w14:paraId="418B19B0" w14:textId="77777777" w:rsidR="00E24B40" w:rsidRDefault="00E24B40" w:rsidP="00E24B40">
      <w:pPr>
        <w:pStyle w:val="PL"/>
        <w:rPr>
          <w:ins w:id="2210" w:author="C3-221638" w:date="2022-02-27T08:10:00Z"/>
        </w:rPr>
      </w:pPr>
      <w:ins w:id="2211" w:author="C3-221638" w:date="2022-02-27T08:10:00Z">
        <w:r>
          <w:t xml:space="preserve">        directC2LinkQualityThrlds:</w:t>
        </w:r>
      </w:ins>
    </w:p>
    <w:p w14:paraId="10655CB7" w14:textId="77777777" w:rsidR="00E24B40" w:rsidRDefault="00E24B40" w:rsidP="00E24B40">
      <w:pPr>
        <w:pStyle w:val="PL"/>
        <w:rPr>
          <w:ins w:id="2212" w:author="C3-221638" w:date="2022-02-27T08:10:00Z"/>
        </w:rPr>
      </w:pPr>
      <w:ins w:id="2213" w:author="C3-221638" w:date="2022-02-27T08:10:00Z">
        <w:r>
          <w:t xml:space="preserve">          $ref: '#/components/schemas/C2LinkQualityThrlds'</w:t>
        </w:r>
      </w:ins>
    </w:p>
    <w:p w14:paraId="1BA2A1EA" w14:textId="77777777" w:rsidR="00E24B40" w:rsidRDefault="00E24B40" w:rsidP="00E24B40">
      <w:pPr>
        <w:pStyle w:val="PL"/>
        <w:rPr>
          <w:ins w:id="2214" w:author="C3-221638" w:date="2022-02-27T08:10:00Z"/>
        </w:rPr>
      </w:pPr>
      <w:ins w:id="2215" w:author="C3-221638" w:date="2022-02-27T08:10:00Z">
        <w:r>
          <w:t xml:space="preserve">        </w:t>
        </w:r>
        <w:r>
          <w:rPr>
            <w:lang w:eastAsia="zh-CN"/>
          </w:rPr>
          <w:t>uuC2LinkQuality</w:t>
        </w:r>
        <w:r>
          <w:t>Thrlds:</w:t>
        </w:r>
      </w:ins>
    </w:p>
    <w:p w14:paraId="492A41C8" w14:textId="77777777" w:rsidR="00E24B40" w:rsidRDefault="00E24B40" w:rsidP="00E24B40">
      <w:pPr>
        <w:pStyle w:val="PL"/>
        <w:rPr>
          <w:ins w:id="2216" w:author="C3-221638" w:date="2022-02-27T08:10:00Z"/>
        </w:rPr>
      </w:pPr>
      <w:ins w:id="2217" w:author="C3-221638" w:date="2022-02-27T08:10:00Z">
        <w:r>
          <w:t xml:space="preserve">          $ref: '#/components/schemas/C2LinkQualityThrlds'</w:t>
        </w:r>
      </w:ins>
    </w:p>
    <w:p w14:paraId="752A8333" w14:textId="77777777" w:rsidR="00E24B40" w:rsidRDefault="00E24B40" w:rsidP="00E24B40">
      <w:pPr>
        <w:pStyle w:val="PL"/>
        <w:rPr>
          <w:ins w:id="2218" w:author="C3-221638" w:date="2022-02-27T08:10:00Z"/>
        </w:rPr>
      </w:pPr>
    </w:p>
    <w:p w14:paraId="7AF82ACB" w14:textId="77777777" w:rsidR="00E24B40" w:rsidRDefault="00E24B40" w:rsidP="00E24B40">
      <w:pPr>
        <w:pStyle w:val="PL"/>
        <w:rPr>
          <w:ins w:id="2219" w:author="C3-221638" w:date="2022-02-27T08:10:00Z"/>
        </w:rPr>
      </w:pPr>
      <w:ins w:id="2220" w:author="C3-221638" w:date="2022-02-27T08:10:00Z">
        <w:r>
          <w:t xml:space="preserve">    C2LinkQualityThrlds:</w:t>
        </w:r>
      </w:ins>
    </w:p>
    <w:p w14:paraId="1D8EA3E9" w14:textId="77777777" w:rsidR="00E24B40" w:rsidRDefault="00E24B40" w:rsidP="00E24B40">
      <w:pPr>
        <w:pStyle w:val="PL"/>
        <w:rPr>
          <w:ins w:id="2221" w:author="C3-221638" w:date="2022-02-27T08:10:00Z"/>
          <w:rFonts w:cs="Arial"/>
          <w:szCs w:val="18"/>
          <w:lang w:eastAsia="zh-CN"/>
        </w:rPr>
      </w:pPr>
      <w:ins w:id="2222" w:author="C3-221638" w:date="2022-02-27T08:10:00Z">
        <w:r>
          <w:t xml:space="preserve">      description: </w:t>
        </w:r>
        <w:r>
          <w:rPr>
            <w:rFonts w:cs="Arial"/>
            <w:szCs w:val="18"/>
            <w:lang w:eastAsia="zh-CN"/>
          </w:rPr>
          <w:t>Represents the C2 link quality thresholds.</w:t>
        </w:r>
      </w:ins>
    </w:p>
    <w:p w14:paraId="0432E65C" w14:textId="77777777" w:rsidR="00E24B40" w:rsidRDefault="00E24B40" w:rsidP="00E24B40">
      <w:pPr>
        <w:pStyle w:val="PL"/>
        <w:rPr>
          <w:ins w:id="2223" w:author="C3-221638" w:date="2022-02-27T08:10:00Z"/>
        </w:rPr>
      </w:pPr>
      <w:ins w:id="2224" w:author="C3-221638" w:date="2022-02-27T08:10:00Z">
        <w:r>
          <w:t xml:space="preserve">      type: object</w:t>
        </w:r>
      </w:ins>
    </w:p>
    <w:p w14:paraId="2FBBFA31" w14:textId="77777777" w:rsidR="00E24B40" w:rsidRDefault="00E24B40" w:rsidP="00E24B40">
      <w:pPr>
        <w:pStyle w:val="PL"/>
        <w:rPr>
          <w:ins w:id="2225" w:author="C3-221638" w:date="2022-02-27T08:10:00Z"/>
        </w:rPr>
      </w:pPr>
      <w:ins w:id="2226" w:author="C3-221638" w:date="2022-02-27T08:10:00Z">
        <w:r>
          <w:t xml:space="preserve">      properties:</w:t>
        </w:r>
      </w:ins>
    </w:p>
    <w:p w14:paraId="5979E811" w14:textId="77777777" w:rsidR="00E24B40" w:rsidRPr="00F11966" w:rsidRDefault="00E24B40" w:rsidP="00E24B40">
      <w:pPr>
        <w:pStyle w:val="PL"/>
        <w:rPr>
          <w:ins w:id="2227" w:author="C3-221638" w:date="2022-02-27T08:10:00Z"/>
        </w:rPr>
      </w:pPr>
      <w:ins w:id="2228" w:author="C3-221638" w:date="2022-02-27T08:10:00Z">
        <w:r w:rsidRPr="00F11966">
          <w:t xml:space="preserve">        </w:t>
        </w:r>
        <w:r>
          <w:t>nrRsrpThrldLow</w:t>
        </w:r>
        <w:r w:rsidRPr="00F11966">
          <w:t>:</w:t>
        </w:r>
      </w:ins>
    </w:p>
    <w:p w14:paraId="34C8ABD8" w14:textId="77777777" w:rsidR="00E24B40" w:rsidRPr="00F11966" w:rsidRDefault="00E24B40" w:rsidP="00E24B40">
      <w:pPr>
        <w:pStyle w:val="PL"/>
        <w:rPr>
          <w:ins w:id="2229" w:author="C3-221638" w:date="2022-02-27T08:10:00Z"/>
        </w:rPr>
      </w:pPr>
      <w:ins w:id="2230" w:author="C3-221638" w:date="2022-02-27T08:10:00Z">
        <w:r w:rsidRPr="00F11966">
          <w:t xml:space="preserve">          type: integer</w:t>
        </w:r>
      </w:ins>
    </w:p>
    <w:p w14:paraId="117544E1" w14:textId="77777777" w:rsidR="00E24B40" w:rsidRPr="00F11966" w:rsidRDefault="00E24B40" w:rsidP="00E24B40">
      <w:pPr>
        <w:pStyle w:val="PL"/>
        <w:rPr>
          <w:ins w:id="2231" w:author="C3-221638" w:date="2022-02-27T08:10:00Z"/>
        </w:rPr>
      </w:pPr>
      <w:ins w:id="2232" w:author="C3-221638" w:date="2022-02-27T08:10:00Z">
        <w:r w:rsidRPr="00F11966">
          <w:t xml:space="preserve">          minimum: 0</w:t>
        </w:r>
      </w:ins>
    </w:p>
    <w:p w14:paraId="5AE0232F" w14:textId="77777777" w:rsidR="00E24B40" w:rsidRPr="00F11966" w:rsidRDefault="00E24B40" w:rsidP="00E24B40">
      <w:pPr>
        <w:pStyle w:val="PL"/>
        <w:rPr>
          <w:ins w:id="2233" w:author="C3-221638" w:date="2022-02-27T08:10:00Z"/>
        </w:rPr>
      </w:pPr>
      <w:ins w:id="2234" w:author="C3-221638" w:date="2022-02-27T08:10:00Z">
        <w:r w:rsidRPr="00F11966">
          <w:t xml:space="preserve">          maximum: </w:t>
        </w:r>
        <w:r>
          <w:t>12</w:t>
        </w:r>
        <w:r w:rsidRPr="00F11966">
          <w:t>7</w:t>
        </w:r>
      </w:ins>
    </w:p>
    <w:p w14:paraId="63B2ABCC" w14:textId="77777777" w:rsidR="00E24B40" w:rsidRPr="00F11966" w:rsidRDefault="00E24B40" w:rsidP="00E24B40">
      <w:pPr>
        <w:pStyle w:val="PL"/>
        <w:rPr>
          <w:ins w:id="2235" w:author="C3-221638" w:date="2022-02-27T08:10:00Z"/>
        </w:rPr>
      </w:pPr>
      <w:ins w:id="2236" w:author="C3-221638" w:date="2022-02-27T08:10:00Z">
        <w:r w:rsidRPr="00F11966">
          <w:t xml:space="preserve">        </w:t>
        </w:r>
        <w:r>
          <w:t>nrRsrpThrldHigh</w:t>
        </w:r>
        <w:r w:rsidRPr="00F11966">
          <w:t>:</w:t>
        </w:r>
      </w:ins>
    </w:p>
    <w:p w14:paraId="58759643" w14:textId="77777777" w:rsidR="00E24B40" w:rsidRPr="00F11966" w:rsidRDefault="00E24B40" w:rsidP="00E24B40">
      <w:pPr>
        <w:pStyle w:val="PL"/>
        <w:rPr>
          <w:ins w:id="2237" w:author="C3-221638" w:date="2022-02-27T08:10:00Z"/>
        </w:rPr>
      </w:pPr>
      <w:ins w:id="2238" w:author="C3-221638" w:date="2022-02-27T08:10:00Z">
        <w:r w:rsidRPr="00F11966">
          <w:t xml:space="preserve">          type: integer</w:t>
        </w:r>
      </w:ins>
    </w:p>
    <w:p w14:paraId="32126A6C" w14:textId="77777777" w:rsidR="00E24B40" w:rsidRPr="00F11966" w:rsidRDefault="00E24B40" w:rsidP="00E24B40">
      <w:pPr>
        <w:pStyle w:val="PL"/>
        <w:rPr>
          <w:ins w:id="2239" w:author="C3-221638" w:date="2022-02-27T08:10:00Z"/>
        </w:rPr>
      </w:pPr>
      <w:ins w:id="2240" w:author="C3-221638" w:date="2022-02-27T08:10:00Z">
        <w:r w:rsidRPr="00F11966">
          <w:t xml:space="preserve">          minimum: 0</w:t>
        </w:r>
      </w:ins>
    </w:p>
    <w:p w14:paraId="07898229" w14:textId="77777777" w:rsidR="00E24B40" w:rsidRPr="00F11966" w:rsidRDefault="00E24B40" w:rsidP="00E24B40">
      <w:pPr>
        <w:pStyle w:val="PL"/>
        <w:rPr>
          <w:ins w:id="2241" w:author="C3-221638" w:date="2022-02-27T08:10:00Z"/>
        </w:rPr>
      </w:pPr>
      <w:ins w:id="2242" w:author="C3-221638" w:date="2022-02-27T08:10:00Z">
        <w:r w:rsidRPr="00F11966">
          <w:t xml:space="preserve">          maximum: </w:t>
        </w:r>
        <w:r>
          <w:t>12</w:t>
        </w:r>
        <w:r w:rsidRPr="00F11966">
          <w:t>7</w:t>
        </w:r>
      </w:ins>
    </w:p>
    <w:p w14:paraId="415318F7" w14:textId="77777777" w:rsidR="00E24B40" w:rsidRPr="00F11966" w:rsidRDefault="00E24B40" w:rsidP="00E24B40">
      <w:pPr>
        <w:pStyle w:val="PL"/>
        <w:rPr>
          <w:ins w:id="2243" w:author="C3-221638" w:date="2022-02-27T08:10:00Z"/>
        </w:rPr>
      </w:pPr>
      <w:ins w:id="2244" w:author="C3-221638" w:date="2022-02-27T08:10:00Z">
        <w:r w:rsidRPr="00F11966">
          <w:t xml:space="preserve">        </w:t>
        </w:r>
        <w:r>
          <w:t>nrRsrqThrldLow</w:t>
        </w:r>
        <w:r w:rsidRPr="00F11966">
          <w:t>:</w:t>
        </w:r>
      </w:ins>
    </w:p>
    <w:p w14:paraId="2BF18CCE" w14:textId="77777777" w:rsidR="00E24B40" w:rsidRPr="00F11966" w:rsidRDefault="00E24B40" w:rsidP="00E24B40">
      <w:pPr>
        <w:pStyle w:val="PL"/>
        <w:rPr>
          <w:ins w:id="2245" w:author="C3-221638" w:date="2022-02-27T08:10:00Z"/>
        </w:rPr>
      </w:pPr>
      <w:ins w:id="2246" w:author="C3-221638" w:date="2022-02-27T08:10:00Z">
        <w:r w:rsidRPr="00F11966">
          <w:t xml:space="preserve">          type: integer</w:t>
        </w:r>
      </w:ins>
    </w:p>
    <w:p w14:paraId="6CB382D7" w14:textId="77777777" w:rsidR="00E24B40" w:rsidRPr="00F11966" w:rsidRDefault="00E24B40" w:rsidP="00E24B40">
      <w:pPr>
        <w:pStyle w:val="PL"/>
        <w:rPr>
          <w:ins w:id="2247" w:author="C3-221638" w:date="2022-02-27T08:10:00Z"/>
        </w:rPr>
      </w:pPr>
      <w:ins w:id="2248" w:author="C3-221638" w:date="2022-02-27T08:10:00Z">
        <w:r w:rsidRPr="00F11966">
          <w:t xml:space="preserve">          minimum: 0</w:t>
        </w:r>
      </w:ins>
    </w:p>
    <w:p w14:paraId="3DAF614D" w14:textId="77777777" w:rsidR="00E24B40" w:rsidRPr="00F11966" w:rsidRDefault="00E24B40" w:rsidP="00E24B40">
      <w:pPr>
        <w:pStyle w:val="PL"/>
        <w:rPr>
          <w:ins w:id="2249" w:author="C3-221638" w:date="2022-02-27T08:10:00Z"/>
        </w:rPr>
      </w:pPr>
      <w:ins w:id="2250" w:author="C3-221638" w:date="2022-02-27T08:10:00Z">
        <w:r w:rsidRPr="00F11966">
          <w:t xml:space="preserve">          maximum: </w:t>
        </w:r>
        <w:r>
          <w:t>12</w:t>
        </w:r>
        <w:r w:rsidRPr="00F11966">
          <w:t>7</w:t>
        </w:r>
      </w:ins>
    </w:p>
    <w:p w14:paraId="0C348FBB" w14:textId="77777777" w:rsidR="00E24B40" w:rsidRPr="00F11966" w:rsidRDefault="00E24B40" w:rsidP="00E24B40">
      <w:pPr>
        <w:pStyle w:val="PL"/>
        <w:rPr>
          <w:ins w:id="2251" w:author="C3-221638" w:date="2022-02-27T08:10:00Z"/>
        </w:rPr>
      </w:pPr>
      <w:ins w:id="2252" w:author="C3-221638" w:date="2022-02-27T08:10:00Z">
        <w:r w:rsidRPr="00F11966">
          <w:t xml:space="preserve">        </w:t>
        </w:r>
        <w:r>
          <w:t>nrRsrqThrldHigh</w:t>
        </w:r>
        <w:r w:rsidRPr="00F11966">
          <w:t>:</w:t>
        </w:r>
      </w:ins>
    </w:p>
    <w:p w14:paraId="577ABAB8" w14:textId="77777777" w:rsidR="00E24B40" w:rsidRPr="00F11966" w:rsidRDefault="00E24B40" w:rsidP="00E24B40">
      <w:pPr>
        <w:pStyle w:val="PL"/>
        <w:rPr>
          <w:ins w:id="2253" w:author="C3-221638" w:date="2022-02-27T08:10:00Z"/>
        </w:rPr>
      </w:pPr>
      <w:ins w:id="2254" w:author="C3-221638" w:date="2022-02-27T08:10:00Z">
        <w:r w:rsidRPr="00F11966">
          <w:t xml:space="preserve">          type: integer</w:t>
        </w:r>
      </w:ins>
    </w:p>
    <w:p w14:paraId="1A5A111E" w14:textId="77777777" w:rsidR="00E24B40" w:rsidRPr="00F11966" w:rsidRDefault="00E24B40" w:rsidP="00E24B40">
      <w:pPr>
        <w:pStyle w:val="PL"/>
        <w:rPr>
          <w:ins w:id="2255" w:author="C3-221638" w:date="2022-02-27T08:10:00Z"/>
        </w:rPr>
      </w:pPr>
      <w:ins w:id="2256" w:author="C3-221638" w:date="2022-02-27T08:10:00Z">
        <w:r w:rsidRPr="00F11966">
          <w:t xml:space="preserve">          minimum: 0</w:t>
        </w:r>
      </w:ins>
    </w:p>
    <w:p w14:paraId="0C4F716F" w14:textId="77777777" w:rsidR="00E24B40" w:rsidRPr="00F11966" w:rsidRDefault="00E24B40" w:rsidP="00E24B40">
      <w:pPr>
        <w:pStyle w:val="PL"/>
        <w:rPr>
          <w:ins w:id="2257" w:author="C3-221638" w:date="2022-02-27T08:10:00Z"/>
        </w:rPr>
      </w:pPr>
      <w:ins w:id="2258" w:author="C3-221638" w:date="2022-02-27T08:10:00Z">
        <w:r w:rsidRPr="00F11966">
          <w:t xml:space="preserve">          maximum: </w:t>
        </w:r>
        <w:r>
          <w:t>12</w:t>
        </w:r>
        <w:r w:rsidRPr="00F11966">
          <w:t>7</w:t>
        </w:r>
      </w:ins>
    </w:p>
    <w:p w14:paraId="5EBF7861" w14:textId="77777777" w:rsidR="00E24B40" w:rsidRDefault="00E24B40" w:rsidP="00E24B40">
      <w:pPr>
        <w:pStyle w:val="PL"/>
        <w:rPr>
          <w:ins w:id="2259" w:author="C3-221638" w:date="2022-02-27T08:10:00Z"/>
        </w:rPr>
      </w:pPr>
      <w:ins w:id="2260" w:author="C3-221638" w:date="2022-02-27T08:10:00Z">
        <w:r>
          <w:t xml:space="preserve">        packetLossThrldLow:</w:t>
        </w:r>
      </w:ins>
    </w:p>
    <w:p w14:paraId="7279FEE5" w14:textId="77777777" w:rsidR="00E24B40" w:rsidRDefault="00E24B40" w:rsidP="00E24B40">
      <w:pPr>
        <w:pStyle w:val="PL"/>
        <w:rPr>
          <w:ins w:id="2261" w:author="C3-221638" w:date="2022-02-27T08:10:00Z"/>
        </w:rPr>
      </w:pPr>
      <w:ins w:id="2262" w:author="C3-221638" w:date="2022-02-27T08:10:00Z">
        <w:r>
          <w:t xml:space="preserve">          $ref: 'TS29571_CommonData.yaml#/components/schemas/PacketLossRate'</w:t>
        </w:r>
      </w:ins>
    </w:p>
    <w:p w14:paraId="4D349957" w14:textId="77777777" w:rsidR="00E24B40" w:rsidRDefault="00E24B40" w:rsidP="00E24B40">
      <w:pPr>
        <w:pStyle w:val="PL"/>
        <w:rPr>
          <w:ins w:id="2263" w:author="C3-221638" w:date="2022-02-27T08:10:00Z"/>
        </w:rPr>
      </w:pPr>
      <w:ins w:id="2264" w:author="C3-221638" w:date="2022-02-27T08:10:00Z">
        <w:r>
          <w:t xml:space="preserve">        packetLossThrldHigh:</w:t>
        </w:r>
      </w:ins>
    </w:p>
    <w:p w14:paraId="75EB8C13" w14:textId="77777777" w:rsidR="00E24B40" w:rsidRDefault="00E24B40" w:rsidP="00E24B40">
      <w:pPr>
        <w:pStyle w:val="PL"/>
        <w:rPr>
          <w:ins w:id="2265" w:author="C3-221638" w:date="2022-02-27T08:10:00Z"/>
        </w:rPr>
      </w:pPr>
      <w:ins w:id="2266" w:author="C3-221638" w:date="2022-02-27T08:10:00Z">
        <w:r>
          <w:t xml:space="preserve">          $ref: 'TS29571_CommonData.yaml#/components/schemas/PacketLossRate'</w:t>
        </w:r>
      </w:ins>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13419861" w:rsidR="00D8791D" w:rsidDel="00855E10" w:rsidRDefault="00D8791D" w:rsidP="00D8791D">
      <w:pPr>
        <w:pStyle w:val="PL"/>
        <w:rPr>
          <w:del w:id="2267" w:author="C3-221347" w:date="2022-02-26T12:47:00Z"/>
        </w:rPr>
      </w:pPr>
    </w:p>
    <w:p w14:paraId="1A002A9E" w14:textId="56F6FEB8" w:rsidR="000D2563" w:rsidRPr="0097097D" w:rsidDel="00855E10" w:rsidRDefault="000D2563" w:rsidP="000D2563">
      <w:pPr>
        <w:pStyle w:val="PL"/>
        <w:rPr>
          <w:del w:id="2268" w:author="C3-221347" w:date="2022-02-26T12:47:00Z"/>
        </w:rPr>
      </w:pPr>
      <w:del w:id="2269" w:author="C3-221347" w:date="2022-02-26T12:47:00Z">
        <w:r w:rsidRPr="0097097D" w:rsidDel="00855E10">
          <w:delText xml:space="preserve">    C2</w:delText>
        </w:r>
        <w:r w:rsidDel="00855E10">
          <w:delText>OpModeStatus</w:delText>
        </w:r>
        <w:r w:rsidRPr="0097097D" w:rsidDel="00855E10">
          <w:delText>:</w:delText>
        </w:r>
      </w:del>
    </w:p>
    <w:p w14:paraId="136FB310" w14:textId="31F5061B" w:rsidR="000D2563" w:rsidRPr="000D2563" w:rsidDel="00855E10" w:rsidRDefault="000D2563" w:rsidP="000D2563">
      <w:pPr>
        <w:pStyle w:val="PL"/>
        <w:rPr>
          <w:del w:id="2270" w:author="C3-221347" w:date="2022-02-26T12:47:00Z"/>
        </w:rPr>
      </w:pPr>
      <w:del w:id="2271" w:author="C3-221347" w:date="2022-02-26T12:47:00Z">
        <w:r w:rsidRPr="0097097D" w:rsidDel="00855E10">
          <w:delText xml:space="preserve">      </w:delText>
        </w:r>
        <w:r w:rsidRPr="000D2563" w:rsidDel="00855E10">
          <w:delText xml:space="preserve">description: </w:delText>
        </w:r>
        <w:r w:rsidRPr="000D2563" w:rsidDel="00855E10">
          <w:rPr>
            <w:rFonts w:cs="Arial"/>
            <w:szCs w:val="18"/>
            <w:lang w:eastAsia="zh-CN"/>
          </w:rPr>
          <w:delText>Represents the C2 Operation Mode Management Completion status</w:delText>
        </w:r>
        <w:r w:rsidRPr="000D2563" w:rsidDel="00855E10">
          <w:delText>.</w:delText>
        </w:r>
      </w:del>
    </w:p>
    <w:p w14:paraId="3F35211D" w14:textId="0B95134A" w:rsidR="000D2563" w:rsidDel="00855E10" w:rsidRDefault="000D2563" w:rsidP="000D2563">
      <w:pPr>
        <w:pStyle w:val="PL"/>
        <w:rPr>
          <w:del w:id="2272" w:author="C3-221347" w:date="2022-02-26T12:47:00Z"/>
        </w:rPr>
      </w:pPr>
      <w:del w:id="2273" w:author="C3-221347" w:date="2022-02-26T12:47:00Z">
        <w:r w:rsidRPr="000D2563" w:rsidDel="00855E10">
          <w:delText xml:space="preserve">      </w:delText>
        </w:r>
        <w:r w:rsidDel="00855E10">
          <w:delText>anyOf:</w:delText>
        </w:r>
      </w:del>
    </w:p>
    <w:p w14:paraId="74442721" w14:textId="7111BB65" w:rsidR="000D2563" w:rsidDel="00855E10" w:rsidRDefault="000D2563" w:rsidP="000D2563">
      <w:pPr>
        <w:pStyle w:val="PL"/>
        <w:rPr>
          <w:del w:id="2274" w:author="C3-221347" w:date="2022-02-26T12:47:00Z"/>
        </w:rPr>
      </w:pPr>
      <w:del w:id="2275" w:author="C3-221347" w:date="2022-02-26T12:47:00Z">
        <w:r w:rsidDel="00855E10">
          <w:delText xml:space="preserve">        - type: string</w:delText>
        </w:r>
      </w:del>
    </w:p>
    <w:p w14:paraId="759E15C5" w14:textId="504F16C3" w:rsidR="000D2563" w:rsidDel="00855E10" w:rsidRDefault="000D2563" w:rsidP="000D2563">
      <w:pPr>
        <w:pStyle w:val="PL"/>
        <w:rPr>
          <w:del w:id="2276" w:author="C3-221347" w:date="2022-02-26T12:47:00Z"/>
        </w:rPr>
      </w:pPr>
      <w:del w:id="2277" w:author="C3-221347" w:date="2022-02-26T12:47:00Z">
        <w:r w:rsidDel="00855E10">
          <w:delText xml:space="preserve">          enum:</w:delText>
        </w:r>
      </w:del>
    </w:p>
    <w:p w14:paraId="4CB61F47" w14:textId="05292776" w:rsidR="000D2563" w:rsidDel="00855E10" w:rsidRDefault="000D2563" w:rsidP="000D2563">
      <w:pPr>
        <w:pStyle w:val="PL"/>
        <w:rPr>
          <w:del w:id="2278" w:author="C3-221347" w:date="2022-02-26T12:47:00Z"/>
        </w:rPr>
      </w:pPr>
      <w:del w:id="2279" w:author="C3-221347" w:date="2022-02-26T12:47:00Z">
        <w:r w:rsidDel="00855E10">
          <w:delText xml:space="preserve">          - SUCCESSFUL</w:delText>
        </w:r>
      </w:del>
    </w:p>
    <w:p w14:paraId="01DAB240" w14:textId="7FD2DA40" w:rsidR="000D2563" w:rsidDel="00855E10" w:rsidRDefault="000D2563" w:rsidP="000D2563">
      <w:pPr>
        <w:pStyle w:val="PL"/>
        <w:rPr>
          <w:del w:id="2280" w:author="C3-221347" w:date="2022-02-26T12:47:00Z"/>
        </w:rPr>
      </w:pPr>
      <w:del w:id="2281" w:author="C3-221347" w:date="2022-02-26T12:47:00Z">
        <w:r w:rsidDel="00855E10">
          <w:delText xml:space="preserve">          - NOT_SUCCESSFUL</w:delText>
        </w:r>
      </w:del>
    </w:p>
    <w:p w14:paraId="3DF4F15B" w14:textId="570BBCA3" w:rsidR="000D2563" w:rsidDel="00855E10" w:rsidRDefault="000D2563" w:rsidP="000D2563">
      <w:pPr>
        <w:pStyle w:val="PL"/>
        <w:rPr>
          <w:del w:id="2282" w:author="C3-221347" w:date="2022-02-26T12:47:00Z"/>
        </w:rPr>
      </w:pPr>
      <w:del w:id="2283" w:author="C3-221347" w:date="2022-02-26T12:47:00Z">
        <w:r w:rsidDel="00855E10">
          <w:delText xml:space="preserve">        - type: string</w:delText>
        </w:r>
      </w:del>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ins w:id="2284" w:author="C3-221347" w:date="2022-02-26T12:48:00Z">
        <w:r w:rsidR="00855E10">
          <w:rPr>
            <w:rFonts w:cs="Arial"/>
            <w:szCs w:val="18"/>
            <w:lang w:eastAsia="zh-CN"/>
          </w:rPr>
          <w:t xml:space="preserve">the </w:t>
        </w:r>
      </w:ins>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ins w:id="2285" w:author="C3-221347" w:date="2022-02-26T12:48:00Z">
        <w:r w:rsidR="00855E10">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rPr>
          <w:ins w:id="2286" w:author="C3-221347" w:date="2022-02-26T12:48:00Z"/>
        </w:rPr>
      </w:pPr>
    </w:p>
    <w:p w14:paraId="6940E850" w14:textId="77777777" w:rsidR="00855E10" w:rsidRPr="0097097D" w:rsidRDefault="00855E10" w:rsidP="00855E10">
      <w:pPr>
        <w:pStyle w:val="PL"/>
        <w:rPr>
          <w:ins w:id="2287" w:author="C3-221347" w:date="2022-02-26T12:48:00Z"/>
        </w:rPr>
      </w:pPr>
      <w:ins w:id="2288" w:author="C3-221347" w:date="2022-02-26T12:48:00Z">
        <w:r w:rsidRPr="0097097D">
          <w:t xml:space="preserve">    C2</w:t>
        </w:r>
        <w:r>
          <w:t>OpModeStatus</w:t>
        </w:r>
        <w:r w:rsidRPr="0097097D">
          <w:t>:</w:t>
        </w:r>
      </w:ins>
    </w:p>
    <w:p w14:paraId="7A1D2724" w14:textId="77777777" w:rsidR="00855E10" w:rsidRPr="000D2563" w:rsidRDefault="00855E10" w:rsidP="00855E10">
      <w:pPr>
        <w:pStyle w:val="PL"/>
        <w:rPr>
          <w:ins w:id="2289" w:author="C3-221347" w:date="2022-02-26T12:48:00Z"/>
        </w:rPr>
      </w:pPr>
      <w:ins w:id="2290" w:author="C3-221347" w:date="2022-02-26T12:48:00Z">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ins>
    </w:p>
    <w:p w14:paraId="4B73875D" w14:textId="77777777" w:rsidR="00855E10" w:rsidRDefault="00855E10" w:rsidP="00855E10">
      <w:pPr>
        <w:pStyle w:val="PL"/>
        <w:rPr>
          <w:ins w:id="2291" w:author="C3-221347" w:date="2022-02-26T12:48:00Z"/>
        </w:rPr>
      </w:pPr>
      <w:ins w:id="2292" w:author="C3-221347" w:date="2022-02-26T12:48:00Z">
        <w:r w:rsidRPr="000D2563">
          <w:t xml:space="preserve">      </w:t>
        </w:r>
        <w:r>
          <w:t>anyOf:</w:t>
        </w:r>
      </w:ins>
    </w:p>
    <w:p w14:paraId="2A1CDB38" w14:textId="77777777" w:rsidR="00855E10" w:rsidRDefault="00855E10" w:rsidP="00855E10">
      <w:pPr>
        <w:pStyle w:val="PL"/>
        <w:rPr>
          <w:ins w:id="2293" w:author="C3-221347" w:date="2022-02-26T12:48:00Z"/>
        </w:rPr>
      </w:pPr>
      <w:ins w:id="2294" w:author="C3-221347" w:date="2022-02-26T12:48:00Z">
        <w:r>
          <w:t xml:space="preserve">        - type: string</w:t>
        </w:r>
      </w:ins>
    </w:p>
    <w:p w14:paraId="3012C46B" w14:textId="77777777" w:rsidR="00855E10" w:rsidRDefault="00855E10" w:rsidP="00855E10">
      <w:pPr>
        <w:pStyle w:val="PL"/>
        <w:rPr>
          <w:ins w:id="2295" w:author="C3-221347" w:date="2022-02-26T12:48:00Z"/>
        </w:rPr>
      </w:pPr>
      <w:ins w:id="2296" w:author="C3-221347" w:date="2022-02-26T12:48:00Z">
        <w:r>
          <w:t xml:space="preserve">          enum:</w:t>
        </w:r>
      </w:ins>
    </w:p>
    <w:p w14:paraId="5B0604E0" w14:textId="77777777" w:rsidR="00855E10" w:rsidRDefault="00855E10" w:rsidP="00855E10">
      <w:pPr>
        <w:pStyle w:val="PL"/>
        <w:rPr>
          <w:ins w:id="2297" w:author="C3-221347" w:date="2022-02-26T12:48:00Z"/>
        </w:rPr>
      </w:pPr>
      <w:ins w:id="2298" w:author="C3-221347" w:date="2022-02-26T12:48:00Z">
        <w:r>
          <w:t xml:space="preserve">          - SUCCESSFUL</w:t>
        </w:r>
      </w:ins>
    </w:p>
    <w:p w14:paraId="10F5F492" w14:textId="77777777" w:rsidR="00855E10" w:rsidRDefault="00855E10" w:rsidP="00855E10">
      <w:pPr>
        <w:pStyle w:val="PL"/>
        <w:rPr>
          <w:ins w:id="2299" w:author="C3-221347" w:date="2022-02-26T12:48:00Z"/>
        </w:rPr>
      </w:pPr>
      <w:ins w:id="2300" w:author="C3-221347" w:date="2022-02-26T12:48:00Z">
        <w:r>
          <w:t xml:space="preserve">          - NOT_SUCCESSFUL</w:t>
        </w:r>
      </w:ins>
    </w:p>
    <w:p w14:paraId="46B44DCB" w14:textId="77777777" w:rsidR="00855E10" w:rsidRDefault="00855E10" w:rsidP="00855E10">
      <w:pPr>
        <w:pStyle w:val="PL"/>
        <w:rPr>
          <w:ins w:id="2301" w:author="C3-221347" w:date="2022-02-26T12:48:00Z"/>
        </w:rPr>
      </w:pPr>
      <w:ins w:id="2302" w:author="C3-221347" w:date="2022-02-26T12:48:00Z">
        <w:r>
          <w:t xml:space="preserve">        - type: string</w:t>
        </w:r>
      </w:ins>
    </w:p>
    <w:p w14:paraId="0916A1DD" w14:textId="77777777" w:rsidR="00CE57B7" w:rsidRDefault="00CE57B7" w:rsidP="00B27B22">
      <w:pPr>
        <w:pStyle w:val="PL"/>
      </w:pPr>
    </w:p>
    <w:p w14:paraId="444C4FCF" w14:textId="1F4A4942" w:rsidR="00CE57B7" w:rsidRDefault="003319AF">
      <w:pPr>
        <w:pStyle w:val="Heading2"/>
      </w:pPr>
      <w:bookmarkStart w:id="2303" w:name="_Toc35971453"/>
      <w:bookmarkStart w:id="2304" w:name="_Toc96843465"/>
      <w:bookmarkStart w:id="2305" w:name="_Toc96844440"/>
      <w:bookmarkStart w:id="2306" w:name="_Toc97039994"/>
      <w:bookmarkEnd w:id="2132"/>
      <w:r>
        <w:t>A.3</w:t>
      </w:r>
      <w:r>
        <w:tab/>
      </w:r>
      <w:proofErr w:type="spellStart"/>
      <w:r w:rsidR="00CB7B3B" w:rsidRPr="00761EFE">
        <w:t>UAE_RealtimeUAVStatus</w:t>
      </w:r>
      <w:proofErr w:type="spellEnd"/>
      <w:r>
        <w:t xml:space="preserve"> API</w:t>
      </w:r>
      <w:bookmarkEnd w:id="2069"/>
      <w:bookmarkEnd w:id="2303"/>
      <w:bookmarkEnd w:id="2304"/>
      <w:bookmarkEnd w:id="2305"/>
      <w:bookmarkEnd w:id="2306"/>
    </w:p>
    <w:p w14:paraId="40E11BA8" w14:textId="77777777" w:rsidR="00CB7B3B" w:rsidRDefault="00CB7B3B" w:rsidP="00CB7B3B">
      <w:pPr>
        <w:pStyle w:val="PL"/>
      </w:pPr>
      <w:bookmarkStart w:id="2307"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5F444C38" w:rsidR="00CB7B3B" w:rsidRDefault="00CB7B3B" w:rsidP="00CB7B3B">
      <w:pPr>
        <w:pStyle w:val="PL"/>
      </w:pPr>
      <w:r>
        <w:t xml:space="preserve">  version: 1.0.0-alpha.</w:t>
      </w:r>
      <w:ins w:id="2308" w:author="Rapporteur [AEM, Huawei]" w:date="2022-02-27T08:57:00Z">
        <w:r w:rsidR="0047239C">
          <w:t>3</w:t>
        </w:r>
      </w:ins>
      <w:del w:id="2309" w:author="Rapporteur [AEM, Huawei]" w:date="2022-02-27T08:57:00Z">
        <w:r w:rsidR="00671887" w:rsidDel="0047239C">
          <w:delText>2</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ins w:id="2310" w:author="C3-221640" w:date="2022-02-27T08:23:00Z">
        <w:r w:rsidR="00994F57">
          <w:t xml:space="preserve">  </w:t>
        </w:r>
      </w:ins>
    </w:p>
    <w:p w14:paraId="72D3093D" w14:textId="0B9E736E" w:rsidR="00CB7B3B" w:rsidRDefault="00CB7B3B" w:rsidP="00CB7B3B">
      <w:pPr>
        <w:pStyle w:val="PL"/>
      </w:pPr>
      <w:r>
        <w:t xml:space="preserve">    © 202</w:t>
      </w:r>
      <w:r w:rsidR="00671887">
        <w:t>2</w:t>
      </w:r>
      <w:r>
        <w:t>, 3GPP Organizational Partners (ARIB, ATIS, CCSA, ETSI, TSDSI, TTA, TTC).</w:t>
      </w:r>
      <w:ins w:id="2311" w:author="C3-221640" w:date="2022-02-27T08:23:00Z">
        <w:r w:rsidR="00994F57">
          <w:t xml:space="preserve">  </w:t>
        </w:r>
      </w:ins>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ins w:id="2312" w:author="C3-221640" w:date="2022-02-27T08:24:00Z"/>
          <w:lang w:eastAsia="zh-CN"/>
        </w:rPr>
      </w:pPr>
      <w:r>
        <w:t xml:space="preserve">  description: </w:t>
      </w:r>
      <w:ins w:id="2313" w:author="C3-221640" w:date="2022-02-27T08:24:00Z">
        <w:r w:rsidR="00994F57">
          <w:rPr>
            <w:lang w:eastAsia="zh-CN"/>
          </w:rPr>
          <w:t>&gt;</w:t>
        </w:r>
      </w:ins>
    </w:p>
    <w:p w14:paraId="177AC993" w14:textId="472E8781" w:rsidR="00994F57" w:rsidRDefault="00994F57" w:rsidP="00994F57">
      <w:pPr>
        <w:pStyle w:val="PL"/>
        <w:rPr>
          <w:ins w:id="2314" w:author="C3-221640" w:date="2022-02-27T08:24:00Z"/>
        </w:rPr>
      </w:pPr>
      <w:ins w:id="2315" w:author="C3-221640" w:date="2022-02-27T08:24:00Z">
        <w:r>
          <w:t xml:space="preserve">    </w:t>
        </w:r>
      </w:ins>
      <w:r w:rsidR="00CB7B3B">
        <w:t>3GPP TS 29.257 V</w:t>
      </w:r>
      <w:r w:rsidR="00151D3C">
        <w:t>1</w:t>
      </w:r>
      <w:r w:rsidR="00CB7B3B">
        <w:t>.</w:t>
      </w:r>
      <w:ins w:id="2316" w:author="Rapporteur [AEM, Huawei]" w:date="2022-03-01T15:09:00Z">
        <w:r w:rsidR="003353D2">
          <w:t>2</w:t>
        </w:r>
      </w:ins>
      <w:del w:id="2317" w:author="Rapporteur [AEM, Huawei]" w:date="2022-02-27T09:50:00Z">
        <w:r w:rsidR="00671887" w:rsidDel="00A90EE0">
          <w:delText>1</w:delText>
        </w:r>
      </w:del>
      <w:r w:rsidR="00CB7B3B">
        <w:t>.0; Application layer support for Uncrewed Aerial System (UAS);</w:t>
      </w:r>
    </w:p>
    <w:p w14:paraId="60CBBA0C" w14:textId="5C93C95B" w:rsidR="00CB7B3B" w:rsidRDefault="00994F57" w:rsidP="00994F57">
      <w:pPr>
        <w:pStyle w:val="PL"/>
      </w:pPr>
      <w:ins w:id="2318" w:author="C3-221640" w:date="2022-02-27T08:24:00Z">
        <w:r>
          <w:t xml:space="preserve">   </w:t>
        </w:r>
      </w:ins>
      <w:r w:rsidR="00CB7B3B">
        <w:t xml:space="preserve"> UAS Application Enabler (UAE) Server Services; Stage 3.</w:t>
      </w:r>
    </w:p>
    <w:p w14:paraId="02AD5B0B" w14:textId="26A1D495" w:rsidR="00CB7B3B" w:rsidRDefault="00CB7B3B" w:rsidP="00CB7B3B">
      <w:pPr>
        <w:pStyle w:val="PL"/>
      </w:pPr>
      <w:r>
        <w:t xml:space="preserve">  url: http</w:t>
      </w:r>
      <w:ins w:id="2319" w:author="C3-221640" w:date="2022-02-27T08:24:00Z">
        <w:r w:rsidR="00994F57">
          <w:t>s</w:t>
        </w:r>
      </w:ins>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ins w:id="2320" w:author="C3-221346" w:date="2022-02-26T12:16:00Z">
        <w:r w:rsidR="002E0176">
          <w:t xml:space="preserve"> []</w:t>
        </w:r>
      </w:ins>
    </w:p>
    <w:p w14:paraId="77D1CE96" w14:textId="5389B62A" w:rsidR="00CB7B3B" w:rsidDel="002E0176" w:rsidRDefault="00CB7B3B" w:rsidP="00CB7B3B">
      <w:pPr>
        <w:pStyle w:val="PL"/>
        <w:rPr>
          <w:del w:id="2321" w:author="C3-221346" w:date="2022-02-26T12:16:00Z"/>
        </w:rPr>
      </w:pPr>
      <w:del w:id="2322" w:author="C3-221346" w:date="2022-02-26T12:16:00Z">
        <w:r w:rsidDel="002E0176">
          <w:delText xml:space="preserve">    - </w:delText>
        </w:r>
        <w:r w:rsidRPr="00992656" w:rsidDel="002E0176">
          <w:delText>uae-</w:delText>
        </w:r>
        <w:r w:rsidDel="002E0176">
          <w:delText>uav-status</w:delText>
        </w:r>
      </w:del>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3E1DA40F"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ins w:id="2323" w:author="C3-221353" w:date="2022-02-27T08:00:00Z">
        <w:r w:rsidR="006700D0">
          <w:rPr>
            <w:lang w:eastAsia="zh-CN"/>
          </w:rPr>
          <w:t>S</w:t>
        </w:r>
      </w:ins>
      <w:del w:id="2324" w:author="C3-221353" w:date="2022-02-27T08:00:00Z">
        <w:r w:rsidDel="006700D0">
          <w:rPr>
            <w:lang w:eastAsia="zh-CN"/>
          </w:rPr>
          <w:delText>s</w:delText>
        </w:r>
      </w:del>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ins w:id="2325" w:author="C3-221640" w:date="2022-02-27T08:24:00Z"/>
          <w:lang w:eastAsia="zh-CN"/>
        </w:rPr>
      </w:pPr>
      <w:r>
        <w:rPr>
          <w:lang w:eastAsia="es-ES"/>
        </w:rPr>
        <w:t xml:space="preserve">          description: </w:t>
      </w:r>
      <w:ins w:id="2326" w:author="C3-221640" w:date="2022-02-27T08:24:00Z">
        <w:r w:rsidR="00994F57">
          <w:rPr>
            <w:lang w:eastAsia="zh-CN"/>
          </w:rPr>
          <w:t>&gt;</w:t>
        </w:r>
      </w:ins>
    </w:p>
    <w:p w14:paraId="2200218B" w14:textId="77777777" w:rsidR="00A814BF" w:rsidRDefault="00994F57" w:rsidP="00A814BF">
      <w:pPr>
        <w:pStyle w:val="PL"/>
        <w:rPr>
          <w:ins w:id="2327" w:author="C3-221640" w:date="2022-02-27T08:26:00Z"/>
        </w:rPr>
      </w:pPr>
      <w:ins w:id="2328" w:author="C3-221640" w:date="2022-02-27T08:24:00Z">
        <w:r>
          <w:rPr>
            <w:lang w:eastAsia="es-ES"/>
          </w:rPr>
          <w:t xml:space="preserve">            </w:t>
        </w:r>
      </w:ins>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ins w:id="2329" w:author="C3-221353" w:date="2022-02-27T08:00:00Z">
        <w:r w:rsidR="006700D0">
          <w:t>S</w:t>
        </w:r>
      </w:ins>
      <w:del w:id="2330" w:author="C3-221353" w:date="2022-02-27T08:00:00Z">
        <w:r w:rsidR="00CB7B3B" w:rsidRPr="008B7662" w:rsidDel="006700D0">
          <w:delText>s</w:delText>
        </w:r>
      </w:del>
      <w:r w:rsidR="00CB7B3B" w:rsidRPr="008B7662">
        <w:t>erver</w:t>
      </w:r>
    </w:p>
    <w:p w14:paraId="0A0E3C83" w14:textId="7A13A6C3" w:rsidR="00CB7B3B" w:rsidRDefault="00A814BF" w:rsidP="00A814BF">
      <w:pPr>
        <w:pStyle w:val="PL"/>
        <w:rPr>
          <w:lang w:eastAsia="es-ES"/>
        </w:rPr>
      </w:pPr>
      <w:ins w:id="2331" w:author="C3-221640" w:date="2022-02-27T08:26:00Z">
        <w:r>
          <w:rPr>
            <w:lang w:eastAsia="es-ES"/>
          </w:rPr>
          <w:t xml:space="preserve">           </w:t>
        </w:r>
      </w:ins>
      <w:r w:rsidR="00CB7B3B">
        <w:t xml:space="preserve"> </w:t>
      </w:r>
      <w:ins w:id="2332" w:author="C3-221347" w:date="2022-02-26T12:48:00Z">
        <w:r w:rsidR="00D02416">
          <w:t xml:space="preserve">shall be </w:t>
        </w:r>
      </w:ins>
      <w:del w:id="2333" w:author="C3-221347" w:date="2022-02-26T12:48:00Z">
        <w:r w:rsidR="00CB7B3B" w:rsidDel="00D02416">
          <w:delText xml:space="preserve">are </w:delText>
        </w:r>
      </w:del>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ins w:id="2334" w:author="C3-221640" w:date="2022-02-27T08:24:00Z"/>
          <w:lang w:eastAsia="zh-CN"/>
        </w:rPr>
      </w:pPr>
      <w:r>
        <w:t xml:space="preserve">          description: </w:t>
      </w:r>
      <w:ins w:id="2335" w:author="C3-221640" w:date="2022-02-27T08:24:00Z">
        <w:r w:rsidR="00A814BF">
          <w:rPr>
            <w:lang w:eastAsia="zh-CN"/>
          </w:rPr>
          <w:t>&gt;</w:t>
        </w:r>
      </w:ins>
    </w:p>
    <w:p w14:paraId="5EF17BCD" w14:textId="77777777" w:rsidR="00A814BF" w:rsidRDefault="00A814BF" w:rsidP="00A814BF">
      <w:pPr>
        <w:pStyle w:val="PL"/>
        <w:rPr>
          <w:ins w:id="2336" w:author="C3-221640" w:date="2022-02-27T08:26:00Z"/>
        </w:rPr>
      </w:pPr>
      <w:ins w:id="2337" w:author="C3-221640" w:date="2022-02-27T08:24:00Z">
        <w:r>
          <w:rPr>
            <w:lang w:eastAsia="es-ES"/>
          </w:rPr>
          <w:t xml:space="preserve">            </w:t>
        </w:r>
      </w:ins>
      <w:r w:rsidR="00CB7B3B">
        <w:t>OK. The subscription is successfully created and a representation of the created</w:t>
      </w:r>
    </w:p>
    <w:p w14:paraId="486EC0DB" w14:textId="71275624" w:rsidR="00CB7B3B" w:rsidRDefault="00A814BF" w:rsidP="00A814BF">
      <w:pPr>
        <w:pStyle w:val="PL"/>
      </w:pPr>
      <w:ins w:id="2338" w:author="C3-221640" w:date="2022-02-27T08:26:00Z">
        <w:r>
          <w:rPr>
            <w:lang w:eastAsia="es-ES"/>
          </w:rPr>
          <w:t xml:space="preserve">           </w:t>
        </w:r>
      </w:ins>
      <w:r w:rsidR="00CB7B3B">
        <w:t xml:space="preserve"> Individual Real-time UAV Status Subscription resource </w:t>
      </w:r>
      <w:ins w:id="2339" w:author="C3-221347" w:date="2022-02-26T12:48:00Z">
        <w:r w:rsidR="00D02416">
          <w:t xml:space="preserve">shall be </w:t>
        </w:r>
      </w:ins>
      <w:del w:id="2340" w:author="C3-221347" w:date="2022-02-26T12:48:00Z">
        <w:r w:rsidR="00CB7B3B" w:rsidDel="00D02416">
          <w:delText xml:space="preserve">is </w:delText>
        </w:r>
      </w:del>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ins w:id="2341" w:author="C3-221640" w:date="2022-02-27T08:27:00Z"/>
          <w:lang w:eastAsia="zh-CN"/>
        </w:rPr>
      </w:pPr>
      <w:r>
        <w:rPr>
          <w:noProof w:val="0"/>
        </w:rPr>
        <w:t xml:space="preserve">              description: </w:t>
      </w:r>
      <w:ins w:id="2342" w:author="C3-221640" w:date="2022-02-27T08:27:00Z">
        <w:r w:rsidR="00A814BF">
          <w:rPr>
            <w:lang w:eastAsia="zh-CN"/>
          </w:rPr>
          <w:t>&gt;</w:t>
        </w:r>
      </w:ins>
    </w:p>
    <w:p w14:paraId="483684A5" w14:textId="77777777" w:rsidR="00A814BF" w:rsidRDefault="00A814BF" w:rsidP="00A814BF">
      <w:pPr>
        <w:pStyle w:val="PL"/>
        <w:rPr>
          <w:ins w:id="2343" w:author="C3-221640" w:date="2022-02-27T08:27:00Z"/>
        </w:rPr>
      </w:pPr>
      <w:ins w:id="2344" w:author="C3-221640" w:date="2022-02-27T08:27:00Z">
        <w:r>
          <w:rPr>
            <w:noProof w:val="0"/>
          </w:rPr>
          <w:t xml:space="preserve">                </w:t>
        </w:r>
      </w:ins>
      <w:r w:rsidR="00CB7B3B">
        <w:t>Contains the URI of the created Individual Real-time UAV Status Subscription</w:t>
      </w:r>
    </w:p>
    <w:p w14:paraId="0C7F8BCD" w14:textId="6E8B8023" w:rsidR="00CB7B3B" w:rsidRDefault="00A814BF" w:rsidP="00A814BF">
      <w:pPr>
        <w:pStyle w:val="PL"/>
        <w:rPr>
          <w:noProof w:val="0"/>
        </w:rPr>
      </w:pPr>
      <w:ins w:id="2345" w:author="C3-221640" w:date="2022-02-27T08:27:00Z">
        <w:r>
          <w:rPr>
            <w:noProof w:val="0"/>
          </w:rPr>
          <w:t xml:space="preserve">               </w:t>
        </w:r>
      </w:ins>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lastRenderedPageBreak/>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ins w:id="2346" w:author="C3-221640" w:date="2022-02-27T08:24:00Z"/>
          <w:lang w:eastAsia="zh-CN"/>
        </w:rPr>
      </w:pPr>
      <w:r>
        <w:t xml:space="preserve">                  description: </w:t>
      </w:r>
      <w:ins w:id="2347" w:author="C3-221640" w:date="2022-02-27T08:24:00Z">
        <w:r w:rsidR="00A814BF">
          <w:rPr>
            <w:lang w:eastAsia="zh-CN"/>
          </w:rPr>
          <w:t>&gt;</w:t>
        </w:r>
      </w:ins>
    </w:p>
    <w:p w14:paraId="7CCCB149" w14:textId="77777777" w:rsidR="00A814BF" w:rsidRDefault="00A814BF" w:rsidP="00A814BF">
      <w:pPr>
        <w:pStyle w:val="PL"/>
        <w:rPr>
          <w:ins w:id="2348" w:author="C3-221640" w:date="2022-02-27T08:27:00Z"/>
        </w:rPr>
      </w:pPr>
      <w:ins w:id="2349" w:author="C3-221640" w:date="2022-02-27T08:24:00Z">
        <w:r>
          <w:rPr>
            <w:lang w:eastAsia="es-ES"/>
          </w:rPr>
          <w:t xml:space="preserve">            </w:t>
        </w:r>
      </w:ins>
      <w:ins w:id="2350" w:author="C3-221640" w:date="2022-02-27T08:25:00Z">
        <w:r>
          <w:rPr>
            <w:lang w:eastAsia="es-ES"/>
          </w:rPr>
          <w:t xml:space="preserve">        </w:t>
        </w:r>
      </w:ins>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ins w:id="2351" w:author="C3-221640" w:date="2022-02-27T08:27:00Z">
        <w:r>
          <w:t xml:space="preserve">                   </w:t>
        </w:r>
      </w:ins>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4A32E491"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ins w:id="2352" w:author="C3-221347" w:date="2022-02-26T12:49:00Z">
        <w:r w:rsidR="00D02416">
          <w:t xml:space="preserve">shall be </w:t>
        </w:r>
      </w:ins>
      <w:del w:id="2353" w:author="C3-221347" w:date="2022-02-26T12:49:00Z">
        <w:r w:rsidDel="00D02416">
          <w:delText xml:space="preserve">is </w:delText>
        </w:r>
      </w:del>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lastRenderedPageBreak/>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ins w:id="2354" w:author="C3-221640" w:date="2022-02-27T08:25:00Z"/>
          <w:lang w:eastAsia="zh-CN"/>
        </w:rPr>
      </w:pPr>
      <w:r>
        <w:t xml:space="preserve">          description: </w:t>
      </w:r>
      <w:ins w:id="2355" w:author="C3-221640" w:date="2022-02-27T08:25:00Z">
        <w:r w:rsidR="00A814BF">
          <w:rPr>
            <w:lang w:eastAsia="zh-CN"/>
          </w:rPr>
          <w:t>&gt;</w:t>
        </w:r>
      </w:ins>
    </w:p>
    <w:p w14:paraId="1D7778A0" w14:textId="77777777" w:rsidR="00A814BF" w:rsidRDefault="00A814BF" w:rsidP="00A814BF">
      <w:pPr>
        <w:pStyle w:val="PL"/>
        <w:rPr>
          <w:ins w:id="2356" w:author="C3-221640" w:date="2022-02-27T08:28:00Z"/>
        </w:rPr>
      </w:pPr>
      <w:ins w:id="2357" w:author="C3-221640" w:date="2022-02-27T08:25:00Z">
        <w:r>
          <w:rPr>
            <w:lang w:eastAsia="es-ES"/>
          </w:rPr>
          <w:t xml:space="preserve">            </w:t>
        </w:r>
      </w:ins>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rPr>
          <w:ins w:id="2358" w:author="C3-221640" w:date="2022-02-27T08:28:00Z"/>
        </w:rPr>
      </w:pPr>
      <w:ins w:id="2359" w:author="C3-221640" w:date="2022-02-27T08:28:00Z">
        <w:r>
          <w:t xml:space="preserve">           </w:t>
        </w:r>
      </w:ins>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4D0CC1C6" w:rsidR="00A25B43" w:rsidRDefault="00A814BF" w:rsidP="00A814BF">
      <w:pPr>
        <w:pStyle w:val="PL"/>
      </w:pPr>
      <w:ins w:id="2360" w:author="C3-221640" w:date="2022-02-27T08:28:00Z">
        <w:r>
          <w:t xml:space="preserve">           </w:t>
        </w:r>
      </w:ins>
      <w:r w:rsidR="00A25B43">
        <w:t xml:space="preserve"> resource </w:t>
      </w:r>
      <w:ins w:id="2361" w:author="C3-221347" w:date="2022-02-26T12:49:00Z">
        <w:r w:rsidR="00D02416">
          <w:t xml:space="preserve">shall be </w:t>
        </w:r>
      </w:ins>
      <w:del w:id="2362" w:author="C3-221347" w:date="2022-02-26T12:49:00Z">
        <w:r w:rsidR="00A25B43" w:rsidDel="00D02416">
          <w:delText xml:space="preserve">is </w:delText>
        </w:r>
      </w:del>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ins w:id="2363" w:author="C3-221640" w:date="2022-02-27T08:25:00Z"/>
          <w:lang w:eastAsia="zh-CN"/>
        </w:rPr>
      </w:pPr>
      <w:r>
        <w:rPr>
          <w:lang w:eastAsia="es-ES"/>
        </w:rPr>
        <w:t xml:space="preserve">          description: </w:t>
      </w:r>
      <w:ins w:id="2364" w:author="C3-221640" w:date="2022-02-27T08:25:00Z">
        <w:r w:rsidR="00A814BF">
          <w:rPr>
            <w:lang w:eastAsia="zh-CN"/>
          </w:rPr>
          <w:t>&gt;</w:t>
        </w:r>
      </w:ins>
    </w:p>
    <w:p w14:paraId="27F30CD1" w14:textId="77777777" w:rsidR="00A814BF" w:rsidRDefault="00A814BF" w:rsidP="00A814BF">
      <w:pPr>
        <w:pStyle w:val="PL"/>
        <w:rPr>
          <w:ins w:id="2365" w:author="C3-221640" w:date="2022-02-27T08:28:00Z"/>
        </w:rPr>
      </w:pPr>
      <w:ins w:id="2366" w:author="C3-221640" w:date="2022-02-27T08:25:00Z">
        <w:r>
          <w:rPr>
            <w:lang w:eastAsia="es-ES"/>
          </w:rPr>
          <w:t xml:space="preserve">            </w:t>
        </w:r>
      </w:ins>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ins w:id="2367" w:author="C3-221640" w:date="2022-02-27T08:28:00Z">
        <w:r>
          <w:rPr>
            <w:lang w:eastAsia="es-ES"/>
          </w:rPr>
          <w:t xml:space="preserve">           </w:t>
        </w:r>
      </w:ins>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lastRenderedPageBreak/>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643680D8" w:rsidR="00CB7B3B" w:rsidRDefault="00CB7B3B" w:rsidP="00CB7B3B">
      <w:pPr>
        <w:pStyle w:val="PL"/>
      </w:pPr>
      <w:r>
        <w:t xml:space="preserve">          tokenUrl: '{</w:t>
      </w:r>
      <w:del w:id="2368" w:author="C3-221346" w:date="2022-02-26T12:17:00Z">
        <w:r w:rsidDel="002E0176">
          <w:delText>nrfApiRoot</w:delText>
        </w:r>
      </w:del>
      <w:ins w:id="2369" w:author="C3-221346" w:date="2022-02-26T12:17:00Z">
        <w:r w:rsidR="002E0176">
          <w:t>tokenUrl</w:t>
        </w:r>
      </w:ins>
      <w:r>
        <w:t>}</w:t>
      </w:r>
      <w:del w:id="2370" w:author="C3-221346" w:date="2022-02-26T12:17:00Z">
        <w:r w:rsidDel="002E0176">
          <w:delText>/oauth2/token</w:delText>
        </w:r>
      </w:del>
      <w:r>
        <w:t>'</w:t>
      </w:r>
    </w:p>
    <w:p w14:paraId="74A1B15E" w14:textId="4BCE3BC5" w:rsidR="00CB7B3B" w:rsidRDefault="00CB7B3B" w:rsidP="00CB7B3B">
      <w:pPr>
        <w:pStyle w:val="PL"/>
      </w:pPr>
      <w:r>
        <w:t xml:space="preserve">          scopes:</w:t>
      </w:r>
      <w:ins w:id="2371" w:author="C3-221346" w:date="2022-02-26T12:17:00Z">
        <w:r w:rsidR="002E0176">
          <w:t xml:space="preserve"> {}</w:t>
        </w:r>
      </w:ins>
    </w:p>
    <w:p w14:paraId="7A1E5BC8" w14:textId="66404CC6" w:rsidR="00CB7B3B" w:rsidDel="002E0176" w:rsidRDefault="00CB7B3B" w:rsidP="00CB7B3B">
      <w:pPr>
        <w:pStyle w:val="PL"/>
        <w:rPr>
          <w:del w:id="2372" w:author="C3-221346" w:date="2022-02-26T12:17:00Z"/>
        </w:rPr>
      </w:pPr>
      <w:del w:id="2373" w:author="C3-221346" w:date="2022-02-26T12:17:00Z">
        <w:r w:rsidDel="002E0176">
          <w:delText xml:space="preserve">            uae-uav-status: Access to the </w:delText>
        </w:r>
        <w:r w:rsidRPr="00BC7ED4" w:rsidDel="002E0176">
          <w:delText>UAE_RealtimeUAVStatus</w:delText>
        </w:r>
        <w:r w:rsidDel="002E0176">
          <w:delText xml:space="preserve"> API.</w:delText>
        </w:r>
      </w:del>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ins w:id="2374" w:author="C3-221640" w:date="2022-02-27T08:28:00Z"/>
          <w:lang w:eastAsia="zh-CN"/>
        </w:rPr>
      </w:pPr>
      <w:r>
        <w:t xml:space="preserve">      description: </w:t>
      </w:r>
      <w:ins w:id="2375" w:author="C3-221640" w:date="2022-02-27T08:28:00Z">
        <w:r w:rsidR="00A814BF">
          <w:rPr>
            <w:lang w:eastAsia="zh-CN"/>
          </w:rPr>
          <w:t>&gt;</w:t>
        </w:r>
      </w:ins>
    </w:p>
    <w:p w14:paraId="372E96B5" w14:textId="77777777" w:rsidR="00A814BF" w:rsidRDefault="00A814BF" w:rsidP="00A814BF">
      <w:pPr>
        <w:pStyle w:val="PL"/>
        <w:rPr>
          <w:ins w:id="2376" w:author="C3-221640" w:date="2022-02-27T08:29:00Z"/>
          <w:lang w:eastAsia="zh-CN"/>
        </w:rPr>
      </w:pPr>
      <w:ins w:id="2377" w:author="C3-221640" w:date="2022-02-27T08:28:00Z">
        <w:r>
          <w:t xml:space="preserve">        </w:t>
        </w:r>
      </w:ins>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ins w:id="2378" w:author="C3-221640" w:date="2022-02-27T08:29:00Z">
        <w:r>
          <w:t xml:space="preserve">       </w:t>
        </w:r>
      </w:ins>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rPr>
          <w:ins w:id="2379" w:author="C3-221352" w:date="2022-02-26T13:03:00Z"/>
        </w:rPr>
      </w:pPr>
      <w:ins w:id="2380" w:author="C3-221352" w:date="2022-02-26T13:03:00Z">
        <w:r>
          <w:t xml:space="preserve">        suppFeat:</w:t>
        </w:r>
      </w:ins>
    </w:p>
    <w:p w14:paraId="1B54202D" w14:textId="77777777" w:rsidR="00292A94" w:rsidRDefault="00292A94" w:rsidP="00292A94">
      <w:pPr>
        <w:pStyle w:val="PL"/>
        <w:rPr>
          <w:ins w:id="2381" w:author="C3-221352" w:date="2022-02-26T13:03:00Z"/>
        </w:rPr>
      </w:pPr>
      <w:ins w:id="2382" w:author="C3-221352" w:date="2022-02-26T13:03:00Z">
        <w:r>
          <w:t xml:space="preserve">          $ref: 'TS29571_CommonData.yaml#/components/schemas/SupportedFeatures'</w:t>
        </w:r>
      </w:ins>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rPr>
          <w:ins w:id="2383" w:author="C3-221345" w:date="2022-02-26T12:13:00Z"/>
        </w:rPr>
      </w:pPr>
      <w:ins w:id="2384" w:author="C3-221345" w:date="2022-02-26T12:13:00Z">
        <w:r>
          <w:t xml:space="preserve">      allOf:</w:t>
        </w:r>
      </w:ins>
    </w:p>
    <w:p w14:paraId="35883A8E" w14:textId="7C06BE82" w:rsidR="00CB7B3B" w:rsidRDefault="00CB7B3B" w:rsidP="00CB7B3B">
      <w:pPr>
        <w:pStyle w:val="PL"/>
      </w:pPr>
      <w:r>
        <w:t xml:space="preserve">      </w:t>
      </w:r>
      <w:ins w:id="2385" w:author="C3-221345" w:date="2022-02-26T12:14:00Z">
        <w:r w:rsidR="00147977">
          <w:t xml:space="preserve">  - </w:t>
        </w:r>
      </w:ins>
      <w:r>
        <w:t>required:</w:t>
      </w:r>
      <w:ins w:id="2386" w:author="C3-221345" w:date="2022-02-26T12:14:00Z">
        <w:r w:rsidR="00147977">
          <w:t xml:space="preserve"> [uavId]</w:t>
        </w:r>
      </w:ins>
    </w:p>
    <w:p w14:paraId="463B2168" w14:textId="2C8CB945" w:rsidR="00CB7B3B" w:rsidDel="00147977" w:rsidRDefault="00CB7B3B" w:rsidP="00CB7B3B">
      <w:pPr>
        <w:pStyle w:val="PL"/>
        <w:rPr>
          <w:del w:id="2387" w:author="C3-221345" w:date="2022-02-26T12:14:00Z"/>
        </w:rPr>
      </w:pPr>
      <w:del w:id="2388" w:author="C3-221345" w:date="2022-02-26T12:14:00Z">
        <w:r w:rsidDel="00147977">
          <w:delText xml:space="preserve">        - uavId</w:delText>
        </w:r>
      </w:del>
    </w:p>
    <w:p w14:paraId="2DAC4709" w14:textId="77777777" w:rsidR="00147977" w:rsidRDefault="00147977" w:rsidP="00147977">
      <w:pPr>
        <w:pStyle w:val="PL"/>
        <w:rPr>
          <w:ins w:id="2389" w:author="C3-221345" w:date="2022-02-26T12:14:00Z"/>
        </w:rPr>
      </w:pPr>
      <w:ins w:id="2390" w:author="C3-221345" w:date="2022-02-26T12:14:00Z">
        <w:r>
          <w:t xml:space="preserve">        - oneOf:</w:t>
        </w:r>
      </w:ins>
    </w:p>
    <w:p w14:paraId="452DFC3C" w14:textId="77777777" w:rsidR="00147977" w:rsidRDefault="00147977" w:rsidP="00147977">
      <w:pPr>
        <w:pStyle w:val="PL"/>
        <w:rPr>
          <w:ins w:id="2391" w:author="C3-221345" w:date="2022-02-26T12:14:00Z"/>
        </w:rPr>
      </w:pPr>
      <w:ins w:id="2392" w:author="C3-221345" w:date="2022-02-26T12:14:00Z">
        <w:r>
          <w:t xml:space="preserve">          - required: [uavLocInfo]</w:t>
        </w:r>
      </w:ins>
    </w:p>
    <w:p w14:paraId="10326D15" w14:textId="77777777" w:rsidR="00147977" w:rsidRDefault="00147977" w:rsidP="00147977">
      <w:pPr>
        <w:pStyle w:val="PL"/>
        <w:rPr>
          <w:ins w:id="2393" w:author="C3-221345" w:date="2022-02-26T12:14:00Z"/>
        </w:rPr>
      </w:pPr>
      <w:ins w:id="2394" w:author="C3-221345" w:date="2022-02-26T12:14:00Z">
        <w:r>
          <w:lastRenderedPageBreak/>
          <w:t xml:space="preserve">          - allOf:</w:t>
        </w:r>
      </w:ins>
    </w:p>
    <w:p w14:paraId="798F6597" w14:textId="77777777" w:rsidR="00147977" w:rsidRDefault="00147977" w:rsidP="00147977">
      <w:pPr>
        <w:pStyle w:val="PL"/>
        <w:rPr>
          <w:ins w:id="2395" w:author="C3-221345" w:date="2022-02-26T12:14:00Z"/>
        </w:rPr>
      </w:pPr>
      <w:ins w:id="2396" w:author="C3-221345" w:date="2022-02-26T12:14:00Z">
        <w:r>
          <w:t xml:space="preserve">            - required: [uavLocInfo]</w:t>
        </w:r>
      </w:ins>
    </w:p>
    <w:p w14:paraId="0D393D15" w14:textId="77777777" w:rsidR="00147977" w:rsidRDefault="00147977" w:rsidP="00147977">
      <w:pPr>
        <w:pStyle w:val="PL"/>
        <w:rPr>
          <w:ins w:id="2397" w:author="C3-221345" w:date="2022-02-26T12:14:00Z"/>
        </w:rPr>
      </w:pPr>
      <w:ins w:id="2398" w:author="C3-221345" w:date="2022-02-26T12:14:00Z">
        <w:r>
          <w:t xml:space="preserve">            - required: [uavNetConnStatus]</w:t>
        </w:r>
      </w:ins>
    </w:p>
    <w:p w14:paraId="0D7A88DA" w14:textId="67E8FF68" w:rsidR="004C7A9A" w:rsidDel="00147977" w:rsidRDefault="004C7A9A" w:rsidP="004C7A9A">
      <w:pPr>
        <w:pStyle w:val="PL"/>
        <w:rPr>
          <w:del w:id="2399" w:author="C3-221345" w:date="2022-02-26T12:14:00Z"/>
        </w:rPr>
      </w:pPr>
      <w:del w:id="2400" w:author="C3-221345" w:date="2022-02-26T12:14:00Z">
        <w:r w:rsidDel="00147977">
          <w:delText xml:space="preserve">        - uavLocInfo</w:delText>
        </w:r>
      </w:del>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rPr>
          <w:ins w:id="2401" w:author="C3-221349" w:date="2022-02-26T12:55:00Z"/>
        </w:rPr>
      </w:pPr>
      <w:r>
        <w:br w:type="page"/>
      </w:r>
      <w:bookmarkStart w:id="2402" w:name="_Toc67903571"/>
      <w:bookmarkStart w:id="2403" w:name="_Toc96843466"/>
      <w:bookmarkStart w:id="2404" w:name="_Toc96844441"/>
      <w:bookmarkStart w:id="2405" w:name="_Toc97039995"/>
      <w:bookmarkStart w:id="2406" w:name="_Toc2086459"/>
      <w:bookmarkEnd w:id="2307"/>
      <w:ins w:id="2407" w:author="C3-221349" w:date="2022-02-26T12:55:00Z">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402"/>
        <w:bookmarkEnd w:id="2403"/>
        <w:bookmarkEnd w:id="2404"/>
        <w:bookmarkEnd w:id="2405"/>
      </w:ins>
    </w:p>
    <w:p w14:paraId="6B240DD2" w14:textId="77777777" w:rsidR="00782F57" w:rsidRDefault="00782F57" w:rsidP="00782F57">
      <w:pPr>
        <w:pStyle w:val="Heading2"/>
        <w:rPr>
          <w:ins w:id="2408" w:author="C3-221349" w:date="2022-02-26T12:55:00Z"/>
        </w:rPr>
      </w:pPr>
      <w:bookmarkStart w:id="2409" w:name="_Toc67903572"/>
      <w:bookmarkStart w:id="2410" w:name="_Toc96843467"/>
      <w:bookmarkStart w:id="2411" w:name="_Toc96844442"/>
      <w:bookmarkStart w:id="2412" w:name="_Toc97039996"/>
      <w:ins w:id="2413" w:author="C3-221349" w:date="2022-02-26T12:55:00Z">
        <w:r>
          <w:t>B.1</w:t>
        </w:r>
        <w:r>
          <w:tab/>
          <w:t>General</w:t>
        </w:r>
        <w:bookmarkEnd w:id="2409"/>
        <w:bookmarkEnd w:id="2410"/>
        <w:bookmarkEnd w:id="2411"/>
        <w:bookmarkEnd w:id="2412"/>
      </w:ins>
    </w:p>
    <w:p w14:paraId="613326DA" w14:textId="77777777" w:rsidR="00782F57" w:rsidRDefault="00782F57" w:rsidP="00782F57">
      <w:pPr>
        <w:rPr>
          <w:ins w:id="2414" w:author="C3-221349" w:date="2022-02-26T12:55:00Z"/>
          <w:lang w:val="en-US"/>
        </w:rPr>
      </w:pPr>
      <w:ins w:id="2415" w:author="C3-221349" w:date="2022-02-26T12:55:00Z">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ins>
    </w:p>
    <w:p w14:paraId="026652E3" w14:textId="77777777" w:rsidR="00782F57" w:rsidRDefault="00782F57" w:rsidP="00782F57">
      <w:pPr>
        <w:pStyle w:val="Heading2"/>
        <w:rPr>
          <w:ins w:id="2416" w:author="C3-221349" w:date="2022-02-26T12:55:00Z"/>
        </w:rPr>
      </w:pPr>
      <w:bookmarkStart w:id="2417" w:name="_Toc67903573"/>
      <w:bookmarkStart w:id="2418" w:name="_Toc96843468"/>
      <w:bookmarkStart w:id="2419" w:name="_Toc96844443"/>
      <w:bookmarkStart w:id="2420" w:name="_Toc97039997"/>
      <w:ins w:id="2421" w:author="C3-221349" w:date="2022-02-26T12:55:00Z">
        <w:r>
          <w:t>B.2</w:t>
        </w:r>
        <w:r>
          <w:tab/>
        </w:r>
        <w:r w:rsidRPr="005618C3">
          <w:t xml:space="preserve">UAE_C2OperationModeManagement </w:t>
        </w:r>
        <w:r>
          <w:t>API</w:t>
        </w:r>
        <w:bookmarkEnd w:id="2417"/>
        <w:bookmarkEnd w:id="2418"/>
        <w:bookmarkEnd w:id="2419"/>
        <w:bookmarkEnd w:id="2420"/>
      </w:ins>
    </w:p>
    <w:p w14:paraId="2A869234" w14:textId="77777777" w:rsidR="00782F57" w:rsidRDefault="00782F57" w:rsidP="00782F57">
      <w:pPr>
        <w:rPr>
          <w:ins w:id="2422" w:author="C3-221349" w:date="2022-02-26T12:55:00Z"/>
        </w:rPr>
      </w:pPr>
      <w:ins w:id="2423" w:author="C3-221349" w:date="2022-02-26T12:55:00Z">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ins>
    </w:p>
    <w:p w14:paraId="07A3902A" w14:textId="77777777" w:rsidR="00782F57" w:rsidRPr="002002FF" w:rsidRDefault="00782F57" w:rsidP="00782F57">
      <w:pPr>
        <w:pStyle w:val="TH"/>
        <w:rPr>
          <w:ins w:id="2424" w:author="C3-221349" w:date="2022-02-26T12:55:00Z"/>
        </w:rPr>
      </w:pPr>
      <w:ins w:id="2425" w:author="C3-221349" w:date="2022-02-26T12:55:00Z">
        <w:r w:rsidRPr="002002FF">
          <w:t xml:space="preserve">Table </w:t>
        </w:r>
        <w:r>
          <w:t>B.2</w:t>
        </w:r>
        <w:r w:rsidRPr="002002FF">
          <w:t xml:space="preserve">-1: </w:t>
        </w:r>
        <w:r>
          <w:rPr>
            <w:lang w:eastAsia="zh-CN"/>
          </w:rPr>
          <w:t xml:space="preserve">Withdrawn API versions of the </w:t>
        </w:r>
        <w:r w:rsidRPr="005618C3">
          <w:t>UAE_C2OperationModeManagement</w:t>
        </w:r>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ins w:id="2426" w:author="C3-221349" w:date="2022-02-26T12:5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rPr>
                <w:ins w:id="2427" w:author="C3-221349" w:date="2022-02-26T12:55:00Z"/>
              </w:rPr>
            </w:pPr>
            <w:ins w:id="2428" w:author="C3-221349" w:date="2022-02-26T12:55: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rPr>
                <w:ins w:id="2429" w:author="C3-221349" w:date="2022-02-26T12:55:00Z"/>
              </w:rPr>
            </w:pPr>
            <w:ins w:id="2430" w:author="C3-221349" w:date="2022-02-26T12:55:00Z">
              <w:r w:rsidRPr="00FA5F9B">
                <w:t>Remarks</w:t>
              </w:r>
            </w:ins>
          </w:p>
        </w:tc>
      </w:tr>
      <w:tr w:rsidR="00782F57" w:rsidRPr="002002FF" w14:paraId="4BC46FA8" w14:textId="77777777" w:rsidTr="003C0E5F">
        <w:trPr>
          <w:jc w:val="center"/>
          <w:ins w:id="2431" w:author="C3-221349" w:date="2022-02-26T12:55:00Z"/>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rPr>
                <w:ins w:id="2432" w:author="C3-221349" w:date="2022-02-26T12:55:00Z"/>
              </w:rPr>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rPr>
                <w:ins w:id="2433" w:author="C3-221349" w:date="2022-02-26T12:55:00Z"/>
              </w:rPr>
            </w:pPr>
          </w:p>
        </w:tc>
      </w:tr>
    </w:tbl>
    <w:p w14:paraId="49FC5ED1" w14:textId="77777777" w:rsidR="00782F57" w:rsidRDefault="00782F57" w:rsidP="00782F57">
      <w:pPr>
        <w:pStyle w:val="Guidance"/>
        <w:rPr>
          <w:ins w:id="2434" w:author="C3-221349" w:date="2022-02-26T12:55:00Z"/>
        </w:rPr>
      </w:pPr>
    </w:p>
    <w:p w14:paraId="71CE4925" w14:textId="77777777" w:rsidR="00782F57" w:rsidRDefault="00782F57" w:rsidP="00782F57">
      <w:pPr>
        <w:pStyle w:val="Heading2"/>
        <w:rPr>
          <w:ins w:id="2435" w:author="C3-221349" w:date="2022-02-26T12:55:00Z"/>
        </w:rPr>
      </w:pPr>
      <w:bookmarkStart w:id="2436" w:name="_Toc67903574"/>
      <w:bookmarkStart w:id="2437" w:name="_Toc96843469"/>
      <w:bookmarkStart w:id="2438" w:name="_Toc96844444"/>
      <w:bookmarkStart w:id="2439" w:name="_Toc97039998"/>
      <w:ins w:id="2440" w:author="C3-221349" w:date="2022-02-26T12:55:00Z">
        <w:r>
          <w:t>B.3</w:t>
        </w:r>
        <w:r>
          <w:tab/>
        </w:r>
        <w:proofErr w:type="spellStart"/>
        <w:r w:rsidRPr="00761EFE">
          <w:t>UAE_RealtimeUAVStatus</w:t>
        </w:r>
        <w:proofErr w:type="spellEnd"/>
        <w:r>
          <w:t xml:space="preserve"> API</w:t>
        </w:r>
        <w:bookmarkEnd w:id="2436"/>
        <w:bookmarkEnd w:id="2437"/>
        <w:bookmarkEnd w:id="2438"/>
        <w:bookmarkEnd w:id="2439"/>
      </w:ins>
    </w:p>
    <w:p w14:paraId="11D90CC0" w14:textId="77777777" w:rsidR="00782F57" w:rsidRDefault="00782F57" w:rsidP="00782F57">
      <w:pPr>
        <w:rPr>
          <w:ins w:id="2441" w:author="C3-221349" w:date="2022-02-26T12:55:00Z"/>
        </w:rPr>
      </w:pPr>
      <w:ins w:id="2442" w:author="C3-221349" w:date="2022-02-26T12:55:00Z">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ins>
    </w:p>
    <w:p w14:paraId="4ECAE26A" w14:textId="77777777" w:rsidR="00782F57" w:rsidRPr="002002FF" w:rsidRDefault="00782F57" w:rsidP="00782F57">
      <w:pPr>
        <w:pStyle w:val="TH"/>
        <w:rPr>
          <w:ins w:id="2443" w:author="C3-221349" w:date="2022-02-26T12:55:00Z"/>
        </w:rPr>
      </w:pPr>
      <w:ins w:id="2444" w:author="C3-221349" w:date="2022-02-26T12:55:00Z">
        <w:r w:rsidRPr="002002FF">
          <w:t xml:space="preserve">Table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ins w:id="2445" w:author="C3-221349" w:date="2022-02-26T12:5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rPr>
                <w:ins w:id="2446" w:author="C3-221349" w:date="2022-02-26T12:55:00Z"/>
              </w:rPr>
            </w:pPr>
            <w:ins w:id="2447" w:author="C3-221349" w:date="2022-02-26T12:55: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rPr>
                <w:ins w:id="2448" w:author="C3-221349" w:date="2022-02-26T12:55:00Z"/>
              </w:rPr>
            </w:pPr>
            <w:ins w:id="2449" w:author="C3-221349" w:date="2022-02-26T12:55:00Z">
              <w:r w:rsidRPr="00FA5F9B">
                <w:t>Remarks</w:t>
              </w:r>
            </w:ins>
          </w:p>
        </w:tc>
      </w:tr>
      <w:tr w:rsidR="00782F57" w:rsidRPr="002002FF" w14:paraId="48471618" w14:textId="77777777" w:rsidTr="003C0E5F">
        <w:trPr>
          <w:jc w:val="center"/>
          <w:ins w:id="2450" w:author="C3-221349" w:date="2022-02-26T12:55:00Z"/>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rPr>
                <w:ins w:id="2451" w:author="C3-221349" w:date="2022-02-26T12:55:00Z"/>
              </w:rPr>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rPr>
                <w:ins w:id="2452" w:author="C3-221349" w:date="2022-02-26T12:55:00Z"/>
              </w:rPr>
            </w:pPr>
          </w:p>
        </w:tc>
      </w:tr>
    </w:tbl>
    <w:p w14:paraId="6A2773A1" w14:textId="77777777" w:rsidR="00782F57" w:rsidRDefault="00782F57" w:rsidP="00782F57">
      <w:pPr>
        <w:pStyle w:val="Guidance"/>
        <w:rPr>
          <w:ins w:id="2453" w:author="C3-221349" w:date="2022-02-26T12:55:00Z"/>
        </w:rPr>
      </w:pPr>
    </w:p>
    <w:p w14:paraId="663B2572" w14:textId="27547C2F" w:rsidR="00CE57B7" w:rsidRDefault="00782F57" w:rsidP="00782F57">
      <w:pPr>
        <w:pStyle w:val="Heading8"/>
      </w:pPr>
      <w:ins w:id="2454" w:author="C3-221349" w:date="2022-02-26T12:55:00Z">
        <w:r w:rsidRPr="004D3578">
          <w:br w:type="page"/>
        </w:r>
      </w:ins>
      <w:bookmarkStart w:id="2455" w:name="_Toc96843470"/>
      <w:bookmarkStart w:id="2456" w:name="_Toc96844445"/>
      <w:bookmarkStart w:id="2457" w:name="_Toc97039999"/>
      <w:r w:rsidR="003319AF">
        <w:lastRenderedPageBreak/>
        <w:t xml:space="preserve">Annex </w:t>
      </w:r>
      <w:ins w:id="2458" w:author="C3-221349" w:date="2022-02-26T12:55:00Z">
        <w:r>
          <w:t>C</w:t>
        </w:r>
      </w:ins>
      <w:del w:id="2459" w:author="C3-221349" w:date="2022-02-26T12:55:00Z">
        <w:r w:rsidR="003319AF" w:rsidDel="00782F57">
          <w:delText>B</w:delText>
        </w:r>
      </w:del>
      <w:r w:rsidR="003319AF">
        <w:t xml:space="preserve"> (informative):</w:t>
      </w:r>
      <w:r w:rsidR="003319AF">
        <w:br/>
        <w:t>Change history</w:t>
      </w:r>
      <w:bookmarkEnd w:id="2406"/>
      <w:bookmarkEnd w:id="2455"/>
      <w:bookmarkEnd w:id="2456"/>
      <w:bookmarkEnd w:id="2457"/>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E96791">
            <w:pPr>
              <w:pStyle w:val="TAL"/>
              <w:rPr>
                <w:sz w:val="16"/>
                <w:szCs w:val="16"/>
              </w:rPr>
            </w:pPr>
            <w:proofErr w:type="spellStart"/>
            <w:r>
              <w:rPr>
                <w:sz w:val="16"/>
                <w:szCs w:val="16"/>
              </w:rPr>
              <w:t>pCR</w:t>
            </w:r>
            <w:proofErr w:type="spellEnd"/>
            <w:r>
              <w:rPr>
                <w:sz w:val="16"/>
                <w:szCs w:val="16"/>
              </w:rPr>
              <w:t xml:space="preserve">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E9679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E96791">
            <w:pPr>
              <w:pStyle w:val="TAL"/>
              <w:rPr>
                <w:sz w:val="16"/>
                <w:szCs w:val="16"/>
              </w:rPr>
            </w:pPr>
            <w:proofErr w:type="spellStart"/>
            <w:r>
              <w:rPr>
                <w:sz w:val="16"/>
                <w:szCs w:val="16"/>
              </w:rPr>
              <w:t>pCR</w:t>
            </w:r>
            <w:proofErr w:type="spellEnd"/>
            <w:r>
              <w:rPr>
                <w:sz w:val="16"/>
                <w:szCs w:val="16"/>
              </w:rPr>
              <w:t xml:space="preserve">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E9679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E9679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E9679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E9679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E9679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E9679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E9679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E9679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E9679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E96791">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E96791">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E96791">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E96791">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E96791">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E96791">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E96791">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w:t>
            </w:r>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E96791">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E96791">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E96791">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E96791">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E96791">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E96791">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E96791">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E96791">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E96791">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E96791">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E96791">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E96791">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E96791">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E96791">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E96791">
        <w:tc>
          <w:tcPr>
            <w:tcW w:w="800" w:type="dxa"/>
            <w:shd w:val="solid" w:color="FFFFFF" w:fill="auto"/>
            <w:vAlign w:val="center"/>
          </w:tcPr>
          <w:p w14:paraId="4B279305" w14:textId="75680DE3"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8401676" w14:textId="33E9A8C3" w:rsidR="003C0C41" w:rsidRDefault="003C0C41" w:rsidP="003C0C41">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vAlign w:val="center"/>
          </w:tcPr>
          <w:p w14:paraId="2788DE2F" w14:textId="680B5643" w:rsidR="003C0C41" w:rsidRDefault="003C0C41" w:rsidP="00E9679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E96791">
        <w:tc>
          <w:tcPr>
            <w:tcW w:w="800" w:type="dxa"/>
            <w:shd w:val="solid" w:color="FFFFFF" w:fill="auto"/>
            <w:vAlign w:val="center"/>
          </w:tcPr>
          <w:p w14:paraId="281609CB" w14:textId="5DE6468C"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vAlign w:val="center"/>
          </w:tcPr>
          <w:p w14:paraId="1077D469" w14:textId="683DA92D" w:rsidR="003C0C41" w:rsidRDefault="003C0C41" w:rsidP="00E9679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E96791">
        <w:tc>
          <w:tcPr>
            <w:tcW w:w="800" w:type="dxa"/>
            <w:shd w:val="solid" w:color="FFFFFF" w:fill="auto"/>
            <w:vAlign w:val="center"/>
          </w:tcPr>
          <w:p w14:paraId="6F7B66B1" w14:textId="256E3755"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vAlign w:val="center"/>
          </w:tcPr>
          <w:p w14:paraId="1D987795" w14:textId="12BDE364" w:rsidR="003C0C41" w:rsidRDefault="003C0C41" w:rsidP="00E9679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E96791">
        <w:tc>
          <w:tcPr>
            <w:tcW w:w="800" w:type="dxa"/>
            <w:shd w:val="solid" w:color="FFFFFF" w:fill="auto"/>
            <w:vAlign w:val="center"/>
          </w:tcPr>
          <w:p w14:paraId="6646B231" w14:textId="17348BF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vAlign w:val="center"/>
          </w:tcPr>
          <w:p w14:paraId="191DBAFA" w14:textId="489A30A5" w:rsidR="003C0C41" w:rsidRDefault="003C0C41" w:rsidP="00E9679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E96791">
        <w:tc>
          <w:tcPr>
            <w:tcW w:w="800" w:type="dxa"/>
            <w:shd w:val="solid" w:color="FFFFFF" w:fill="auto"/>
            <w:vAlign w:val="center"/>
          </w:tcPr>
          <w:p w14:paraId="4BF35C24" w14:textId="4CDC0491"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vAlign w:val="center"/>
          </w:tcPr>
          <w:p w14:paraId="73C8F388" w14:textId="2E8425F0" w:rsidR="003C0C41" w:rsidRDefault="003C0C41" w:rsidP="00E9679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E96791">
        <w:tc>
          <w:tcPr>
            <w:tcW w:w="800" w:type="dxa"/>
            <w:shd w:val="solid" w:color="FFFFFF" w:fill="auto"/>
            <w:vAlign w:val="center"/>
          </w:tcPr>
          <w:p w14:paraId="0243FC49" w14:textId="7E745C50"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vAlign w:val="center"/>
          </w:tcPr>
          <w:p w14:paraId="61A9C9B2" w14:textId="1D4B4F78" w:rsidR="003C0C41" w:rsidRDefault="003C0C41" w:rsidP="00E9679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E96791">
        <w:tc>
          <w:tcPr>
            <w:tcW w:w="800" w:type="dxa"/>
            <w:shd w:val="solid" w:color="FFFFFF" w:fill="auto"/>
            <w:vAlign w:val="center"/>
          </w:tcPr>
          <w:p w14:paraId="5046C62C" w14:textId="0ACBEAC9"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vAlign w:val="center"/>
          </w:tcPr>
          <w:p w14:paraId="590AB710" w14:textId="7CFD9AA7" w:rsidR="003C0C41" w:rsidRDefault="003C0C41" w:rsidP="00E96791">
            <w:pPr>
              <w:pStyle w:val="TAL"/>
              <w:rPr>
                <w:sz w:val="16"/>
                <w:szCs w:val="16"/>
              </w:rPr>
            </w:pPr>
            <w:r w:rsidRPr="003C0C41">
              <w:rPr>
                <w:sz w:val="16"/>
                <w:szCs w:val="16"/>
              </w:rPr>
              <w:t xml:space="preserve">Pseudo CR </w:t>
            </w:r>
            <w:proofErr w:type="spellStart"/>
            <w:r w:rsidRPr="003C0C41">
              <w:rPr>
                <w:sz w:val="16"/>
                <w:szCs w:val="16"/>
              </w:rPr>
              <w:t>pCR</w:t>
            </w:r>
            <w:proofErr w:type="spellEnd"/>
            <w:r w:rsidRPr="003C0C41">
              <w:rPr>
                <w:sz w:val="16"/>
                <w:szCs w:val="16"/>
              </w:rPr>
              <w:t xml:space="preserve"> on resolving the ENs related to error handling for the </w:t>
            </w:r>
            <w:proofErr w:type="spellStart"/>
            <w:r w:rsidRPr="003C0C41">
              <w:rPr>
                <w:sz w:val="16"/>
                <w:szCs w:val="16"/>
              </w:rPr>
              <w:t>UAE_RealtimeUAVStatus</w:t>
            </w:r>
            <w:proofErr w:type="spellEnd"/>
            <w:r w:rsidRPr="003C0C41">
              <w:rPr>
                <w:sz w:val="16"/>
                <w:szCs w:val="16"/>
              </w:rPr>
              <w:t xml:space="preserve">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E96791">
        <w:tc>
          <w:tcPr>
            <w:tcW w:w="800" w:type="dxa"/>
            <w:shd w:val="solid" w:color="FFFFFF" w:fill="auto"/>
            <w:vAlign w:val="center"/>
          </w:tcPr>
          <w:p w14:paraId="7565658B" w14:textId="7FB6A4D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vAlign w:val="center"/>
          </w:tcPr>
          <w:p w14:paraId="4489E9DD" w14:textId="22F1FAD0" w:rsidR="003C0C41" w:rsidRDefault="003C0C41" w:rsidP="00E9679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E96791" w14:paraId="5D7FF65F" w14:textId="77777777" w:rsidTr="00E96791">
        <w:trPr>
          <w:ins w:id="2460" w:author="Rapporteur [AEM, Huawei]" w:date="2022-02-27T08:33:00Z"/>
        </w:trPr>
        <w:tc>
          <w:tcPr>
            <w:tcW w:w="800" w:type="dxa"/>
            <w:shd w:val="solid" w:color="FFFFFF" w:fill="auto"/>
            <w:vAlign w:val="center"/>
          </w:tcPr>
          <w:p w14:paraId="7491E7A1" w14:textId="45133EC8" w:rsidR="00E96791" w:rsidRDefault="00E96791" w:rsidP="00CA6639">
            <w:pPr>
              <w:pStyle w:val="TAC"/>
              <w:jc w:val="left"/>
              <w:rPr>
                <w:ins w:id="2461" w:author="Rapporteur [AEM, Huawei]" w:date="2022-02-27T08:33:00Z"/>
                <w:sz w:val="16"/>
                <w:szCs w:val="16"/>
                <w:lang w:eastAsia="zh-CN"/>
              </w:rPr>
            </w:pPr>
            <w:ins w:id="2462" w:author="Rapporteur [AEM, Huawei]" w:date="2022-02-27T08:33: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ins>
            <w:ins w:id="2463" w:author="Rapporteur [AEM, Huawei]" w:date="2022-03-01T15:16:00Z">
              <w:r w:rsidR="00CA6639">
                <w:rPr>
                  <w:sz w:val="16"/>
                  <w:szCs w:val="16"/>
                  <w:lang w:eastAsia="zh-CN"/>
                </w:rPr>
                <w:t>2</w:t>
              </w:r>
            </w:ins>
          </w:p>
        </w:tc>
        <w:tc>
          <w:tcPr>
            <w:tcW w:w="1279" w:type="dxa"/>
            <w:shd w:val="solid" w:color="FFFFFF" w:fill="auto"/>
            <w:vAlign w:val="center"/>
          </w:tcPr>
          <w:p w14:paraId="1C6FF118" w14:textId="6DFBEB4A" w:rsidR="00E96791" w:rsidRDefault="00E96791" w:rsidP="00E96791">
            <w:pPr>
              <w:pStyle w:val="TAC"/>
              <w:jc w:val="left"/>
              <w:rPr>
                <w:ins w:id="2464" w:author="Rapporteur [AEM, Huawei]" w:date="2022-02-27T08:33:00Z"/>
                <w:sz w:val="16"/>
                <w:szCs w:val="16"/>
              </w:rPr>
            </w:pPr>
            <w:ins w:id="2465" w:author="Rapporteur [AEM, Huawei]" w:date="2022-02-27T08:33:00Z">
              <w:r>
                <w:rPr>
                  <w:rFonts w:hint="eastAsia"/>
                  <w:sz w:val="16"/>
                  <w:szCs w:val="16"/>
                </w:rPr>
                <w:t>CT</w:t>
              </w:r>
              <w:r>
                <w:rPr>
                  <w:rFonts w:hint="eastAsia"/>
                  <w:sz w:val="16"/>
                  <w:szCs w:val="16"/>
                  <w:lang w:eastAsia="zh-CN"/>
                </w:rPr>
                <w:t>3</w:t>
              </w:r>
              <w:r>
                <w:rPr>
                  <w:rFonts w:hint="eastAsia"/>
                  <w:sz w:val="16"/>
                  <w:szCs w:val="16"/>
                </w:rPr>
                <w:t>#1</w:t>
              </w:r>
            </w:ins>
            <w:ins w:id="2466" w:author="Rapporteur [AEM, Huawei]" w:date="2022-02-27T08:36:00Z">
              <w:r>
                <w:rPr>
                  <w:sz w:val="16"/>
                  <w:szCs w:val="16"/>
                  <w:lang w:eastAsia="zh-CN"/>
                </w:rPr>
                <w:t>20</w:t>
              </w:r>
            </w:ins>
            <w:ins w:id="2467" w:author="Rapporteur [AEM, Huawei]" w:date="2022-02-27T08:33:00Z">
              <w:r>
                <w:rPr>
                  <w:sz w:val="16"/>
                  <w:szCs w:val="16"/>
                  <w:lang w:eastAsia="zh-CN"/>
                </w:rPr>
                <w:t>-</w:t>
              </w:r>
              <w:r>
                <w:rPr>
                  <w:rFonts w:hint="eastAsia"/>
                  <w:sz w:val="16"/>
                  <w:szCs w:val="16"/>
                </w:rPr>
                <w:t>e</w:t>
              </w:r>
            </w:ins>
          </w:p>
        </w:tc>
        <w:tc>
          <w:tcPr>
            <w:tcW w:w="992" w:type="dxa"/>
            <w:shd w:val="solid" w:color="FFFFFF" w:fill="auto"/>
            <w:vAlign w:val="center"/>
          </w:tcPr>
          <w:p w14:paraId="0D80E4E3" w14:textId="1FDE93E7" w:rsidR="00E96791" w:rsidRDefault="00E96791" w:rsidP="00E96791">
            <w:pPr>
              <w:pStyle w:val="TAC"/>
              <w:jc w:val="left"/>
              <w:rPr>
                <w:ins w:id="2468" w:author="Rapporteur [AEM, Huawei]" w:date="2022-02-27T08:33:00Z"/>
                <w:sz w:val="16"/>
                <w:szCs w:val="16"/>
              </w:rPr>
            </w:pPr>
            <w:ins w:id="2469" w:author="Rapporteur [AEM, Huawei]" w:date="2022-02-27T08:33:00Z">
              <w:r>
                <w:rPr>
                  <w:sz w:val="16"/>
                  <w:szCs w:val="16"/>
                </w:rPr>
                <w:t>C3-22</w:t>
              </w:r>
            </w:ins>
            <w:ins w:id="2470" w:author="Rapporteur [AEM, Huawei]" w:date="2022-02-27T08:36:00Z">
              <w:r>
                <w:rPr>
                  <w:sz w:val="16"/>
                  <w:szCs w:val="16"/>
                </w:rPr>
                <w:t>1342</w:t>
              </w:r>
            </w:ins>
          </w:p>
        </w:tc>
        <w:tc>
          <w:tcPr>
            <w:tcW w:w="567" w:type="dxa"/>
            <w:shd w:val="solid" w:color="FFFFFF" w:fill="auto"/>
            <w:vAlign w:val="center"/>
          </w:tcPr>
          <w:p w14:paraId="24D990AA" w14:textId="4E21AED7" w:rsidR="00E96791" w:rsidRDefault="00E96791" w:rsidP="00E96791">
            <w:pPr>
              <w:pStyle w:val="TAL"/>
              <w:rPr>
                <w:ins w:id="2471" w:author="Rapporteur [AEM, Huawei]" w:date="2022-02-27T08:33:00Z"/>
                <w:sz w:val="16"/>
                <w:szCs w:val="16"/>
              </w:rPr>
            </w:pPr>
            <w:ins w:id="2472" w:author="Rapporteur [AEM, Huawei]" w:date="2022-02-27T08:33:00Z">
              <w:r>
                <w:rPr>
                  <w:sz w:val="16"/>
                  <w:szCs w:val="16"/>
                </w:rPr>
                <w:t>-</w:t>
              </w:r>
            </w:ins>
          </w:p>
        </w:tc>
        <w:tc>
          <w:tcPr>
            <w:tcW w:w="425" w:type="dxa"/>
            <w:shd w:val="solid" w:color="FFFFFF" w:fill="auto"/>
            <w:vAlign w:val="center"/>
          </w:tcPr>
          <w:p w14:paraId="498F8613" w14:textId="7D3D458B" w:rsidR="00E96791" w:rsidRDefault="00E96791" w:rsidP="00E96791">
            <w:pPr>
              <w:pStyle w:val="TAR"/>
              <w:jc w:val="center"/>
              <w:rPr>
                <w:ins w:id="2473" w:author="Rapporteur [AEM, Huawei]" w:date="2022-02-27T08:33:00Z"/>
                <w:sz w:val="16"/>
                <w:szCs w:val="16"/>
              </w:rPr>
            </w:pPr>
            <w:ins w:id="2474" w:author="Rapporteur [AEM, Huawei]" w:date="2022-02-27T08:33:00Z">
              <w:r>
                <w:rPr>
                  <w:sz w:val="16"/>
                  <w:szCs w:val="16"/>
                </w:rPr>
                <w:t>-</w:t>
              </w:r>
            </w:ins>
          </w:p>
        </w:tc>
        <w:tc>
          <w:tcPr>
            <w:tcW w:w="425" w:type="dxa"/>
            <w:shd w:val="solid" w:color="FFFFFF" w:fill="auto"/>
            <w:vAlign w:val="center"/>
          </w:tcPr>
          <w:p w14:paraId="22176936" w14:textId="32A1E4BA" w:rsidR="00E96791" w:rsidRDefault="00E96791" w:rsidP="00E96791">
            <w:pPr>
              <w:pStyle w:val="TAC"/>
              <w:rPr>
                <w:ins w:id="2475" w:author="Rapporteur [AEM, Huawei]" w:date="2022-02-27T08:33:00Z"/>
                <w:sz w:val="16"/>
                <w:szCs w:val="16"/>
              </w:rPr>
            </w:pPr>
            <w:ins w:id="2476" w:author="Rapporteur [AEM, Huawei]" w:date="2022-02-27T08:33:00Z">
              <w:r>
                <w:rPr>
                  <w:sz w:val="16"/>
                  <w:szCs w:val="16"/>
                </w:rPr>
                <w:t>-</w:t>
              </w:r>
            </w:ins>
          </w:p>
        </w:tc>
        <w:tc>
          <w:tcPr>
            <w:tcW w:w="4443" w:type="dxa"/>
            <w:shd w:val="solid" w:color="FFFFFF" w:fill="auto"/>
            <w:vAlign w:val="center"/>
          </w:tcPr>
          <w:p w14:paraId="772BFC14" w14:textId="0E092F45" w:rsidR="00E96791" w:rsidRPr="003C0C41" w:rsidRDefault="00E96791" w:rsidP="00E96791">
            <w:pPr>
              <w:pStyle w:val="TAL"/>
              <w:rPr>
                <w:ins w:id="2477" w:author="Rapporteur [AEM, Huawei]" w:date="2022-02-27T08:33:00Z"/>
                <w:sz w:val="16"/>
                <w:szCs w:val="16"/>
              </w:rPr>
            </w:pPr>
            <w:ins w:id="2478" w:author="Rapporteur [AEM, Huawei]" w:date="2022-02-27T08:40:00Z">
              <w:r>
                <w:rPr>
                  <w:rFonts w:cs="Arial"/>
                  <w:sz w:val="16"/>
                  <w:szCs w:val="16"/>
                </w:rPr>
                <w:t>Pseudo CR on adding the missing clause 6.2.4</w:t>
              </w:r>
            </w:ins>
          </w:p>
        </w:tc>
        <w:tc>
          <w:tcPr>
            <w:tcW w:w="708" w:type="dxa"/>
            <w:shd w:val="solid" w:color="FFFFFF" w:fill="auto"/>
            <w:vAlign w:val="center"/>
          </w:tcPr>
          <w:p w14:paraId="6D7285B2" w14:textId="6A4C3006" w:rsidR="00E96791" w:rsidRDefault="003353D2" w:rsidP="00E96791">
            <w:pPr>
              <w:pStyle w:val="TAC"/>
              <w:rPr>
                <w:ins w:id="2479" w:author="Rapporteur [AEM, Huawei]" w:date="2022-02-27T08:33:00Z"/>
                <w:sz w:val="16"/>
                <w:szCs w:val="16"/>
                <w:lang w:eastAsia="zh-CN"/>
              </w:rPr>
            </w:pPr>
            <w:ins w:id="2480" w:author="Rapporteur [AEM, Huawei]" w:date="2022-03-01T15:08:00Z">
              <w:r>
                <w:rPr>
                  <w:sz w:val="16"/>
                  <w:szCs w:val="16"/>
                  <w:lang w:eastAsia="zh-CN"/>
                </w:rPr>
                <w:t>1.2.0</w:t>
              </w:r>
            </w:ins>
          </w:p>
        </w:tc>
      </w:tr>
      <w:tr w:rsidR="00CA6639" w14:paraId="27E42055" w14:textId="77777777" w:rsidTr="00E96791">
        <w:trPr>
          <w:ins w:id="2481" w:author="Rapporteur [AEM, Huawei]" w:date="2022-02-27T08:33:00Z"/>
        </w:trPr>
        <w:tc>
          <w:tcPr>
            <w:tcW w:w="800" w:type="dxa"/>
            <w:shd w:val="solid" w:color="FFFFFF" w:fill="auto"/>
            <w:vAlign w:val="center"/>
          </w:tcPr>
          <w:p w14:paraId="111B8C55" w14:textId="4CF058C6" w:rsidR="00CA6639" w:rsidRDefault="00CA6639" w:rsidP="00CA6639">
            <w:pPr>
              <w:pStyle w:val="TAC"/>
              <w:jc w:val="left"/>
              <w:rPr>
                <w:ins w:id="2482" w:author="Rapporteur [AEM, Huawei]" w:date="2022-02-27T08:33:00Z"/>
                <w:sz w:val="16"/>
                <w:szCs w:val="16"/>
                <w:lang w:eastAsia="zh-CN"/>
              </w:rPr>
            </w:pPr>
            <w:ins w:id="2483"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68E348FB" w14:textId="1AC9F8C8" w:rsidR="00CA6639" w:rsidRDefault="00CA6639" w:rsidP="00CA6639">
            <w:pPr>
              <w:pStyle w:val="TAC"/>
              <w:jc w:val="left"/>
              <w:rPr>
                <w:ins w:id="2484" w:author="Rapporteur [AEM, Huawei]" w:date="2022-02-27T08:33:00Z"/>
                <w:sz w:val="16"/>
                <w:szCs w:val="16"/>
              </w:rPr>
            </w:pPr>
            <w:ins w:id="2485"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7273B68C" w14:textId="45B111DB" w:rsidR="00CA6639" w:rsidRDefault="00CA6639" w:rsidP="00CA6639">
            <w:pPr>
              <w:pStyle w:val="TAC"/>
              <w:jc w:val="left"/>
              <w:rPr>
                <w:ins w:id="2486" w:author="Rapporteur [AEM, Huawei]" w:date="2022-02-27T08:33:00Z"/>
                <w:sz w:val="16"/>
                <w:szCs w:val="16"/>
              </w:rPr>
            </w:pPr>
            <w:ins w:id="2487" w:author="Rapporteur [AEM, Huawei]" w:date="2022-02-27T08:37:00Z">
              <w:r>
                <w:rPr>
                  <w:sz w:val="16"/>
                  <w:szCs w:val="16"/>
                </w:rPr>
                <w:t>C3-221343</w:t>
              </w:r>
            </w:ins>
          </w:p>
        </w:tc>
        <w:tc>
          <w:tcPr>
            <w:tcW w:w="567" w:type="dxa"/>
            <w:shd w:val="solid" w:color="FFFFFF" w:fill="auto"/>
            <w:vAlign w:val="center"/>
          </w:tcPr>
          <w:p w14:paraId="5C2F123E" w14:textId="7BC61E05" w:rsidR="00CA6639" w:rsidRDefault="00CA6639" w:rsidP="00CA6639">
            <w:pPr>
              <w:pStyle w:val="TAL"/>
              <w:rPr>
                <w:ins w:id="2488" w:author="Rapporteur [AEM, Huawei]" w:date="2022-02-27T08:33:00Z"/>
                <w:sz w:val="16"/>
                <w:szCs w:val="16"/>
              </w:rPr>
            </w:pPr>
            <w:ins w:id="2489" w:author="Rapporteur [AEM, Huawei]" w:date="2022-02-27T08:37:00Z">
              <w:r>
                <w:rPr>
                  <w:sz w:val="16"/>
                  <w:szCs w:val="16"/>
                </w:rPr>
                <w:t>-</w:t>
              </w:r>
            </w:ins>
          </w:p>
        </w:tc>
        <w:tc>
          <w:tcPr>
            <w:tcW w:w="425" w:type="dxa"/>
            <w:shd w:val="solid" w:color="FFFFFF" w:fill="auto"/>
            <w:vAlign w:val="center"/>
          </w:tcPr>
          <w:p w14:paraId="14DBB842" w14:textId="7A7AA591" w:rsidR="00CA6639" w:rsidRDefault="00CA6639" w:rsidP="00CA6639">
            <w:pPr>
              <w:pStyle w:val="TAR"/>
              <w:jc w:val="center"/>
              <w:rPr>
                <w:ins w:id="2490" w:author="Rapporteur [AEM, Huawei]" w:date="2022-02-27T08:33:00Z"/>
                <w:sz w:val="16"/>
                <w:szCs w:val="16"/>
              </w:rPr>
            </w:pPr>
            <w:ins w:id="2491" w:author="Rapporteur [AEM, Huawei]" w:date="2022-02-27T08:37:00Z">
              <w:r>
                <w:rPr>
                  <w:sz w:val="16"/>
                  <w:szCs w:val="16"/>
                </w:rPr>
                <w:t>-</w:t>
              </w:r>
            </w:ins>
          </w:p>
        </w:tc>
        <w:tc>
          <w:tcPr>
            <w:tcW w:w="425" w:type="dxa"/>
            <w:shd w:val="solid" w:color="FFFFFF" w:fill="auto"/>
            <w:vAlign w:val="center"/>
          </w:tcPr>
          <w:p w14:paraId="4C386663" w14:textId="4E2EA057" w:rsidR="00CA6639" w:rsidRDefault="00CA6639" w:rsidP="00CA6639">
            <w:pPr>
              <w:pStyle w:val="TAC"/>
              <w:rPr>
                <w:ins w:id="2492" w:author="Rapporteur [AEM, Huawei]" w:date="2022-02-27T08:33:00Z"/>
                <w:sz w:val="16"/>
                <w:szCs w:val="16"/>
              </w:rPr>
            </w:pPr>
            <w:ins w:id="2493" w:author="Rapporteur [AEM, Huawei]" w:date="2022-02-27T08:37:00Z">
              <w:r>
                <w:rPr>
                  <w:sz w:val="16"/>
                  <w:szCs w:val="16"/>
                </w:rPr>
                <w:t>-</w:t>
              </w:r>
            </w:ins>
          </w:p>
        </w:tc>
        <w:tc>
          <w:tcPr>
            <w:tcW w:w="4443" w:type="dxa"/>
            <w:shd w:val="solid" w:color="FFFFFF" w:fill="auto"/>
            <w:vAlign w:val="center"/>
          </w:tcPr>
          <w:p w14:paraId="2ABCB676" w14:textId="3CF36303" w:rsidR="00CA6639" w:rsidRPr="003C0C41" w:rsidRDefault="00CA6639" w:rsidP="00CA6639">
            <w:pPr>
              <w:pStyle w:val="TAL"/>
              <w:rPr>
                <w:ins w:id="2494" w:author="Rapporteur [AEM, Huawei]" w:date="2022-02-27T08:33:00Z"/>
                <w:sz w:val="16"/>
                <w:szCs w:val="16"/>
              </w:rPr>
            </w:pPr>
            <w:ins w:id="2495" w:author="Rapporteur [AEM, Huawei]" w:date="2022-02-27T08:40:00Z">
              <w:r>
                <w:rPr>
                  <w:rFonts w:cs="Arial"/>
                  <w:sz w:val="16"/>
                  <w:szCs w:val="16"/>
                </w:rPr>
                <w:t xml:space="preserve">Pseudo CR on adding the missing </w:t>
              </w:r>
              <w:proofErr w:type="spellStart"/>
              <w:r>
                <w:rPr>
                  <w:rFonts w:cs="Arial"/>
                  <w:sz w:val="16"/>
                  <w:szCs w:val="16"/>
                </w:rPr>
                <w:t>subscriptionId</w:t>
              </w:r>
              <w:proofErr w:type="spellEnd"/>
              <w:r>
                <w:rPr>
                  <w:rFonts w:cs="Arial"/>
                  <w:sz w:val="16"/>
                  <w:szCs w:val="16"/>
                </w:rPr>
                <w:t xml:space="preserve"> in the URI variables table</w:t>
              </w:r>
            </w:ins>
          </w:p>
        </w:tc>
        <w:tc>
          <w:tcPr>
            <w:tcW w:w="708" w:type="dxa"/>
            <w:shd w:val="solid" w:color="FFFFFF" w:fill="auto"/>
            <w:vAlign w:val="center"/>
          </w:tcPr>
          <w:p w14:paraId="24B0A62F" w14:textId="14276471" w:rsidR="00CA6639" w:rsidRDefault="00CA6639" w:rsidP="00CA6639">
            <w:pPr>
              <w:pStyle w:val="TAC"/>
              <w:rPr>
                <w:ins w:id="2496" w:author="Rapporteur [AEM, Huawei]" w:date="2022-02-27T08:33:00Z"/>
                <w:sz w:val="16"/>
                <w:szCs w:val="16"/>
                <w:lang w:eastAsia="zh-CN"/>
              </w:rPr>
            </w:pPr>
            <w:ins w:id="2497" w:author="Rapporteur [AEM, Huawei]" w:date="2022-03-01T15:09:00Z">
              <w:r>
                <w:rPr>
                  <w:sz w:val="16"/>
                  <w:szCs w:val="16"/>
                  <w:lang w:eastAsia="zh-CN"/>
                </w:rPr>
                <w:t>1.2.0</w:t>
              </w:r>
            </w:ins>
          </w:p>
        </w:tc>
      </w:tr>
      <w:tr w:rsidR="00CA6639" w14:paraId="5E7ACB2F" w14:textId="77777777" w:rsidTr="00E96791">
        <w:trPr>
          <w:ins w:id="2498" w:author="Rapporteur [AEM, Huawei]" w:date="2022-02-27T08:33:00Z"/>
        </w:trPr>
        <w:tc>
          <w:tcPr>
            <w:tcW w:w="800" w:type="dxa"/>
            <w:shd w:val="solid" w:color="FFFFFF" w:fill="auto"/>
            <w:vAlign w:val="center"/>
          </w:tcPr>
          <w:p w14:paraId="75B92CC0" w14:textId="2255C6A0" w:rsidR="00CA6639" w:rsidRDefault="00CA6639" w:rsidP="00CA6639">
            <w:pPr>
              <w:pStyle w:val="TAC"/>
              <w:jc w:val="left"/>
              <w:rPr>
                <w:ins w:id="2499" w:author="Rapporteur [AEM, Huawei]" w:date="2022-02-27T08:33:00Z"/>
                <w:sz w:val="16"/>
                <w:szCs w:val="16"/>
                <w:lang w:eastAsia="zh-CN"/>
              </w:rPr>
            </w:pPr>
            <w:ins w:id="2500"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5BF6B3B7" w14:textId="46C0E9D7" w:rsidR="00CA6639" w:rsidRDefault="00CA6639" w:rsidP="00CA6639">
            <w:pPr>
              <w:pStyle w:val="TAC"/>
              <w:jc w:val="left"/>
              <w:rPr>
                <w:ins w:id="2501" w:author="Rapporteur [AEM, Huawei]" w:date="2022-02-27T08:33:00Z"/>
                <w:sz w:val="16"/>
                <w:szCs w:val="16"/>
              </w:rPr>
            </w:pPr>
            <w:ins w:id="2502"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225957F6" w14:textId="649F9C18" w:rsidR="00CA6639" w:rsidRDefault="00CA6639" w:rsidP="00CA6639">
            <w:pPr>
              <w:pStyle w:val="TAC"/>
              <w:jc w:val="left"/>
              <w:rPr>
                <w:ins w:id="2503" w:author="Rapporteur [AEM, Huawei]" w:date="2022-02-27T08:33:00Z"/>
                <w:sz w:val="16"/>
                <w:szCs w:val="16"/>
              </w:rPr>
            </w:pPr>
            <w:ins w:id="2504" w:author="Rapporteur [AEM, Huawei]" w:date="2022-02-27T08:37:00Z">
              <w:r>
                <w:rPr>
                  <w:sz w:val="16"/>
                  <w:szCs w:val="16"/>
                </w:rPr>
                <w:t>C3-221344</w:t>
              </w:r>
            </w:ins>
          </w:p>
        </w:tc>
        <w:tc>
          <w:tcPr>
            <w:tcW w:w="567" w:type="dxa"/>
            <w:shd w:val="solid" w:color="FFFFFF" w:fill="auto"/>
            <w:vAlign w:val="center"/>
          </w:tcPr>
          <w:p w14:paraId="58904218" w14:textId="7E219619" w:rsidR="00CA6639" w:rsidRDefault="00CA6639" w:rsidP="00CA6639">
            <w:pPr>
              <w:pStyle w:val="TAL"/>
              <w:rPr>
                <w:ins w:id="2505" w:author="Rapporteur [AEM, Huawei]" w:date="2022-02-27T08:33:00Z"/>
                <w:sz w:val="16"/>
                <w:szCs w:val="16"/>
              </w:rPr>
            </w:pPr>
            <w:ins w:id="2506" w:author="Rapporteur [AEM, Huawei]" w:date="2022-02-27T08:37:00Z">
              <w:r>
                <w:rPr>
                  <w:sz w:val="16"/>
                  <w:szCs w:val="16"/>
                </w:rPr>
                <w:t>-</w:t>
              </w:r>
            </w:ins>
          </w:p>
        </w:tc>
        <w:tc>
          <w:tcPr>
            <w:tcW w:w="425" w:type="dxa"/>
            <w:shd w:val="solid" w:color="FFFFFF" w:fill="auto"/>
            <w:vAlign w:val="center"/>
          </w:tcPr>
          <w:p w14:paraId="314488BB" w14:textId="69882A1A" w:rsidR="00CA6639" w:rsidRDefault="00CA6639" w:rsidP="00CA6639">
            <w:pPr>
              <w:pStyle w:val="TAR"/>
              <w:jc w:val="center"/>
              <w:rPr>
                <w:ins w:id="2507" w:author="Rapporteur [AEM, Huawei]" w:date="2022-02-27T08:33:00Z"/>
                <w:sz w:val="16"/>
                <w:szCs w:val="16"/>
              </w:rPr>
            </w:pPr>
            <w:ins w:id="2508" w:author="Rapporteur [AEM, Huawei]" w:date="2022-02-27T08:37:00Z">
              <w:r>
                <w:rPr>
                  <w:sz w:val="16"/>
                  <w:szCs w:val="16"/>
                </w:rPr>
                <w:t>-</w:t>
              </w:r>
            </w:ins>
          </w:p>
        </w:tc>
        <w:tc>
          <w:tcPr>
            <w:tcW w:w="425" w:type="dxa"/>
            <w:shd w:val="solid" w:color="FFFFFF" w:fill="auto"/>
            <w:vAlign w:val="center"/>
          </w:tcPr>
          <w:p w14:paraId="2D3E4AFF" w14:textId="27C40C60" w:rsidR="00CA6639" w:rsidRDefault="00CA6639" w:rsidP="00CA6639">
            <w:pPr>
              <w:pStyle w:val="TAC"/>
              <w:rPr>
                <w:ins w:id="2509" w:author="Rapporteur [AEM, Huawei]" w:date="2022-02-27T08:33:00Z"/>
                <w:sz w:val="16"/>
                <w:szCs w:val="16"/>
              </w:rPr>
            </w:pPr>
            <w:ins w:id="2510" w:author="Rapporteur [AEM, Huawei]" w:date="2022-02-27T08:37:00Z">
              <w:r>
                <w:rPr>
                  <w:sz w:val="16"/>
                  <w:szCs w:val="16"/>
                </w:rPr>
                <w:t>-</w:t>
              </w:r>
            </w:ins>
          </w:p>
        </w:tc>
        <w:tc>
          <w:tcPr>
            <w:tcW w:w="4443" w:type="dxa"/>
            <w:shd w:val="solid" w:color="FFFFFF" w:fill="auto"/>
            <w:vAlign w:val="center"/>
          </w:tcPr>
          <w:p w14:paraId="49CFE30A" w14:textId="4FDBDA60" w:rsidR="00CA6639" w:rsidRPr="003C0C41" w:rsidRDefault="00CA6639" w:rsidP="00CA6639">
            <w:pPr>
              <w:pStyle w:val="TAL"/>
              <w:rPr>
                <w:ins w:id="2511" w:author="Rapporteur [AEM, Huawei]" w:date="2022-02-27T08:33:00Z"/>
                <w:sz w:val="16"/>
                <w:szCs w:val="16"/>
              </w:rPr>
            </w:pPr>
            <w:ins w:id="2512" w:author="Rapporteur [AEM, Huawei]" w:date="2022-02-27T08:40:00Z">
              <w:r>
                <w:rPr>
                  <w:rFonts w:cs="Arial"/>
                  <w:sz w:val="16"/>
                  <w:szCs w:val="16"/>
                </w:rPr>
                <w:t>Pseudo CR on adding the UAS ID to the C2 Operation Mode Management Completion notification</w:t>
              </w:r>
            </w:ins>
          </w:p>
        </w:tc>
        <w:tc>
          <w:tcPr>
            <w:tcW w:w="708" w:type="dxa"/>
            <w:shd w:val="solid" w:color="FFFFFF" w:fill="auto"/>
            <w:vAlign w:val="center"/>
          </w:tcPr>
          <w:p w14:paraId="4745DEA2" w14:textId="14B54164" w:rsidR="00CA6639" w:rsidRDefault="00CA6639" w:rsidP="00CA6639">
            <w:pPr>
              <w:pStyle w:val="TAC"/>
              <w:rPr>
                <w:ins w:id="2513" w:author="Rapporteur [AEM, Huawei]" w:date="2022-02-27T08:33:00Z"/>
                <w:sz w:val="16"/>
                <w:szCs w:val="16"/>
                <w:lang w:eastAsia="zh-CN"/>
              </w:rPr>
            </w:pPr>
            <w:ins w:id="2514" w:author="Rapporteur [AEM, Huawei]" w:date="2022-03-01T15:09:00Z">
              <w:r>
                <w:rPr>
                  <w:sz w:val="16"/>
                  <w:szCs w:val="16"/>
                  <w:lang w:eastAsia="zh-CN"/>
                </w:rPr>
                <w:t>1.2.0</w:t>
              </w:r>
            </w:ins>
          </w:p>
        </w:tc>
      </w:tr>
      <w:tr w:rsidR="00CA6639" w14:paraId="0D1CEF18" w14:textId="77777777" w:rsidTr="00E96791">
        <w:trPr>
          <w:ins w:id="2515" w:author="Rapporteur [AEM, Huawei]" w:date="2022-02-27T08:33:00Z"/>
        </w:trPr>
        <w:tc>
          <w:tcPr>
            <w:tcW w:w="800" w:type="dxa"/>
            <w:shd w:val="solid" w:color="FFFFFF" w:fill="auto"/>
            <w:vAlign w:val="center"/>
          </w:tcPr>
          <w:p w14:paraId="27D1BE37" w14:textId="4B9542F8" w:rsidR="00CA6639" w:rsidRDefault="00CA6639" w:rsidP="00CA6639">
            <w:pPr>
              <w:pStyle w:val="TAC"/>
              <w:jc w:val="left"/>
              <w:rPr>
                <w:ins w:id="2516" w:author="Rapporteur [AEM, Huawei]" w:date="2022-02-27T08:33:00Z"/>
                <w:sz w:val="16"/>
                <w:szCs w:val="16"/>
                <w:lang w:eastAsia="zh-CN"/>
              </w:rPr>
            </w:pPr>
            <w:ins w:id="2517" w:author="Rapporteur [AEM, Huawei]" w:date="2022-03-01T15:16:00Z">
              <w:r>
                <w:rPr>
                  <w:rFonts w:hint="eastAsia"/>
                  <w:sz w:val="16"/>
                  <w:szCs w:val="16"/>
                  <w:lang w:eastAsia="zh-CN"/>
                </w:rPr>
                <w:lastRenderedPageBreak/>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347B0C4A" w14:textId="6E7A3CE8" w:rsidR="00CA6639" w:rsidRDefault="00CA6639" w:rsidP="00CA6639">
            <w:pPr>
              <w:pStyle w:val="TAC"/>
              <w:jc w:val="left"/>
              <w:rPr>
                <w:ins w:id="2518" w:author="Rapporteur [AEM, Huawei]" w:date="2022-02-27T08:33:00Z"/>
                <w:sz w:val="16"/>
                <w:szCs w:val="16"/>
              </w:rPr>
            </w:pPr>
            <w:ins w:id="2519"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6F933138" w14:textId="1D9BF914" w:rsidR="00CA6639" w:rsidRDefault="00CA6639" w:rsidP="00CA6639">
            <w:pPr>
              <w:pStyle w:val="TAC"/>
              <w:jc w:val="left"/>
              <w:rPr>
                <w:ins w:id="2520" w:author="Rapporteur [AEM, Huawei]" w:date="2022-02-27T08:33:00Z"/>
                <w:sz w:val="16"/>
                <w:szCs w:val="16"/>
              </w:rPr>
            </w:pPr>
            <w:ins w:id="2521" w:author="Rapporteur [AEM, Huawei]" w:date="2022-02-27T08:37:00Z">
              <w:r>
                <w:rPr>
                  <w:sz w:val="16"/>
                  <w:szCs w:val="16"/>
                </w:rPr>
                <w:t>C3-221345</w:t>
              </w:r>
            </w:ins>
          </w:p>
        </w:tc>
        <w:tc>
          <w:tcPr>
            <w:tcW w:w="567" w:type="dxa"/>
            <w:shd w:val="solid" w:color="FFFFFF" w:fill="auto"/>
            <w:vAlign w:val="center"/>
          </w:tcPr>
          <w:p w14:paraId="7CD43657" w14:textId="4DEE8F62" w:rsidR="00CA6639" w:rsidRDefault="00CA6639" w:rsidP="00CA6639">
            <w:pPr>
              <w:pStyle w:val="TAL"/>
              <w:rPr>
                <w:ins w:id="2522" w:author="Rapporteur [AEM, Huawei]" w:date="2022-02-27T08:33:00Z"/>
                <w:sz w:val="16"/>
                <w:szCs w:val="16"/>
              </w:rPr>
            </w:pPr>
            <w:ins w:id="2523" w:author="Rapporteur [AEM, Huawei]" w:date="2022-02-27T08:37:00Z">
              <w:r>
                <w:rPr>
                  <w:sz w:val="16"/>
                  <w:szCs w:val="16"/>
                </w:rPr>
                <w:t>-</w:t>
              </w:r>
            </w:ins>
          </w:p>
        </w:tc>
        <w:tc>
          <w:tcPr>
            <w:tcW w:w="425" w:type="dxa"/>
            <w:shd w:val="solid" w:color="FFFFFF" w:fill="auto"/>
            <w:vAlign w:val="center"/>
          </w:tcPr>
          <w:p w14:paraId="74359154" w14:textId="53FF87C1" w:rsidR="00CA6639" w:rsidRDefault="00CA6639" w:rsidP="00CA6639">
            <w:pPr>
              <w:pStyle w:val="TAR"/>
              <w:jc w:val="center"/>
              <w:rPr>
                <w:ins w:id="2524" w:author="Rapporteur [AEM, Huawei]" w:date="2022-02-27T08:33:00Z"/>
                <w:sz w:val="16"/>
                <w:szCs w:val="16"/>
              </w:rPr>
            </w:pPr>
            <w:ins w:id="2525" w:author="Rapporteur [AEM, Huawei]" w:date="2022-02-27T08:37:00Z">
              <w:r>
                <w:rPr>
                  <w:sz w:val="16"/>
                  <w:szCs w:val="16"/>
                </w:rPr>
                <w:t>-</w:t>
              </w:r>
            </w:ins>
          </w:p>
        </w:tc>
        <w:tc>
          <w:tcPr>
            <w:tcW w:w="425" w:type="dxa"/>
            <w:shd w:val="solid" w:color="FFFFFF" w:fill="auto"/>
            <w:vAlign w:val="center"/>
          </w:tcPr>
          <w:p w14:paraId="461528BE" w14:textId="0D07D933" w:rsidR="00CA6639" w:rsidRDefault="00CA6639" w:rsidP="00CA6639">
            <w:pPr>
              <w:pStyle w:val="TAC"/>
              <w:rPr>
                <w:ins w:id="2526" w:author="Rapporteur [AEM, Huawei]" w:date="2022-02-27T08:33:00Z"/>
                <w:sz w:val="16"/>
                <w:szCs w:val="16"/>
              </w:rPr>
            </w:pPr>
            <w:ins w:id="2527" w:author="Rapporteur [AEM, Huawei]" w:date="2022-02-27T08:37:00Z">
              <w:r>
                <w:rPr>
                  <w:sz w:val="16"/>
                  <w:szCs w:val="16"/>
                </w:rPr>
                <w:t>-</w:t>
              </w:r>
            </w:ins>
          </w:p>
        </w:tc>
        <w:tc>
          <w:tcPr>
            <w:tcW w:w="4443" w:type="dxa"/>
            <w:shd w:val="solid" w:color="FFFFFF" w:fill="auto"/>
            <w:vAlign w:val="center"/>
          </w:tcPr>
          <w:p w14:paraId="34C8EA26" w14:textId="288AF3E5" w:rsidR="00CA6639" w:rsidRPr="003C0C41" w:rsidRDefault="00CA6639" w:rsidP="00CA6639">
            <w:pPr>
              <w:pStyle w:val="TAL"/>
              <w:rPr>
                <w:ins w:id="2528" w:author="Rapporteur [AEM, Huawei]" w:date="2022-02-27T08:33:00Z"/>
                <w:sz w:val="16"/>
                <w:szCs w:val="16"/>
              </w:rPr>
            </w:pPr>
            <w:ins w:id="2529" w:author="Rapporteur [AEM, Huawei]" w:date="2022-02-27T08:40:00Z">
              <w:r>
                <w:rPr>
                  <w:rFonts w:cs="Arial"/>
                  <w:sz w:val="16"/>
                  <w:szCs w:val="16"/>
                </w:rPr>
                <w:t xml:space="preserve">Pseudo CR on correcting the definition of conditional attributes in </w:t>
              </w:r>
              <w:proofErr w:type="spellStart"/>
              <w:r>
                <w:rPr>
                  <w:rFonts w:cs="Arial"/>
                  <w:sz w:val="16"/>
                  <w:szCs w:val="16"/>
                </w:rPr>
                <w:t>OpenAPI</w:t>
              </w:r>
              <w:proofErr w:type="spellEnd"/>
              <w:r>
                <w:rPr>
                  <w:rFonts w:cs="Arial"/>
                  <w:sz w:val="16"/>
                  <w:szCs w:val="16"/>
                </w:rPr>
                <w:t xml:space="preserve"> descriptions</w:t>
              </w:r>
            </w:ins>
          </w:p>
        </w:tc>
        <w:tc>
          <w:tcPr>
            <w:tcW w:w="708" w:type="dxa"/>
            <w:shd w:val="solid" w:color="FFFFFF" w:fill="auto"/>
            <w:vAlign w:val="center"/>
          </w:tcPr>
          <w:p w14:paraId="1ACB8794" w14:textId="0BA70E93" w:rsidR="00CA6639" w:rsidRDefault="00CA6639" w:rsidP="00CA6639">
            <w:pPr>
              <w:pStyle w:val="TAC"/>
              <w:rPr>
                <w:ins w:id="2530" w:author="Rapporteur [AEM, Huawei]" w:date="2022-02-27T08:33:00Z"/>
                <w:sz w:val="16"/>
                <w:szCs w:val="16"/>
                <w:lang w:eastAsia="zh-CN"/>
              </w:rPr>
            </w:pPr>
            <w:ins w:id="2531" w:author="Rapporteur [AEM, Huawei]" w:date="2022-03-01T15:09:00Z">
              <w:r>
                <w:rPr>
                  <w:sz w:val="16"/>
                  <w:szCs w:val="16"/>
                  <w:lang w:eastAsia="zh-CN"/>
                </w:rPr>
                <w:t>1.2.0</w:t>
              </w:r>
            </w:ins>
          </w:p>
        </w:tc>
      </w:tr>
      <w:tr w:rsidR="00CA6639" w14:paraId="374CD904" w14:textId="77777777" w:rsidTr="00E96791">
        <w:trPr>
          <w:ins w:id="2532" w:author="Rapporteur [AEM, Huawei]" w:date="2022-02-27T08:33:00Z"/>
        </w:trPr>
        <w:tc>
          <w:tcPr>
            <w:tcW w:w="800" w:type="dxa"/>
            <w:shd w:val="solid" w:color="FFFFFF" w:fill="auto"/>
            <w:vAlign w:val="center"/>
          </w:tcPr>
          <w:p w14:paraId="2A0D1348" w14:textId="2B7FDB85" w:rsidR="00CA6639" w:rsidRDefault="00CA6639" w:rsidP="00CA6639">
            <w:pPr>
              <w:pStyle w:val="TAC"/>
              <w:jc w:val="left"/>
              <w:rPr>
                <w:ins w:id="2533" w:author="Rapporteur [AEM, Huawei]" w:date="2022-02-27T08:33:00Z"/>
                <w:sz w:val="16"/>
                <w:szCs w:val="16"/>
                <w:lang w:eastAsia="zh-CN"/>
              </w:rPr>
            </w:pPr>
            <w:ins w:id="2534"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52A98766" w14:textId="3A64A7F5" w:rsidR="00CA6639" w:rsidRDefault="00CA6639" w:rsidP="00CA6639">
            <w:pPr>
              <w:pStyle w:val="TAC"/>
              <w:jc w:val="left"/>
              <w:rPr>
                <w:ins w:id="2535" w:author="Rapporteur [AEM, Huawei]" w:date="2022-02-27T08:33:00Z"/>
                <w:sz w:val="16"/>
                <w:szCs w:val="16"/>
              </w:rPr>
            </w:pPr>
            <w:ins w:id="2536"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4CBC3084" w14:textId="74D8F00F" w:rsidR="00CA6639" w:rsidRDefault="00CA6639" w:rsidP="00CA6639">
            <w:pPr>
              <w:pStyle w:val="TAC"/>
              <w:jc w:val="left"/>
              <w:rPr>
                <w:ins w:id="2537" w:author="Rapporteur [AEM, Huawei]" w:date="2022-02-27T08:33:00Z"/>
                <w:sz w:val="16"/>
                <w:szCs w:val="16"/>
              </w:rPr>
            </w:pPr>
            <w:ins w:id="2538" w:author="Rapporteur [AEM, Huawei]" w:date="2022-02-27T08:37:00Z">
              <w:r>
                <w:rPr>
                  <w:sz w:val="16"/>
                  <w:szCs w:val="16"/>
                </w:rPr>
                <w:t>C3-221346</w:t>
              </w:r>
            </w:ins>
          </w:p>
        </w:tc>
        <w:tc>
          <w:tcPr>
            <w:tcW w:w="567" w:type="dxa"/>
            <w:shd w:val="solid" w:color="FFFFFF" w:fill="auto"/>
            <w:vAlign w:val="center"/>
          </w:tcPr>
          <w:p w14:paraId="6A9E1756" w14:textId="15208A57" w:rsidR="00CA6639" w:rsidRDefault="00CA6639" w:rsidP="00CA6639">
            <w:pPr>
              <w:pStyle w:val="TAL"/>
              <w:rPr>
                <w:ins w:id="2539" w:author="Rapporteur [AEM, Huawei]" w:date="2022-02-27T08:33:00Z"/>
                <w:sz w:val="16"/>
                <w:szCs w:val="16"/>
              </w:rPr>
            </w:pPr>
            <w:ins w:id="2540" w:author="Rapporteur [AEM, Huawei]" w:date="2022-02-27T08:37:00Z">
              <w:r>
                <w:rPr>
                  <w:sz w:val="16"/>
                  <w:szCs w:val="16"/>
                </w:rPr>
                <w:t>-</w:t>
              </w:r>
            </w:ins>
          </w:p>
        </w:tc>
        <w:tc>
          <w:tcPr>
            <w:tcW w:w="425" w:type="dxa"/>
            <w:shd w:val="solid" w:color="FFFFFF" w:fill="auto"/>
            <w:vAlign w:val="center"/>
          </w:tcPr>
          <w:p w14:paraId="4DF220D9" w14:textId="1C67D9FD" w:rsidR="00CA6639" w:rsidRDefault="00CA6639" w:rsidP="00CA6639">
            <w:pPr>
              <w:pStyle w:val="TAR"/>
              <w:jc w:val="center"/>
              <w:rPr>
                <w:ins w:id="2541" w:author="Rapporteur [AEM, Huawei]" w:date="2022-02-27T08:33:00Z"/>
                <w:sz w:val="16"/>
                <w:szCs w:val="16"/>
              </w:rPr>
            </w:pPr>
            <w:ins w:id="2542" w:author="Rapporteur [AEM, Huawei]" w:date="2022-02-27T08:37:00Z">
              <w:r>
                <w:rPr>
                  <w:sz w:val="16"/>
                  <w:szCs w:val="16"/>
                </w:rPr>
                <w:t>-</w:t>
              </w:r>
            </w:ins>
          </w:p>
        </w:tc>
        <w:tc>
          <w:tcPr>
            <w:tcW w:w="425" w:type="dxa"/>
            <w:shd w:val="solid" w:color="FFFFFF" w:fill="auto"/>
            <w:vAlign w:val="center"/>
          </w:tcPr>
          <w:p w14:paraId="5CE3002B" w14:textId="57228318" w:rsidR="00CA6639" w:rsidRDefault="00CA6639" w:rsidP="00CA6639">
            <w:pPr>
              <w:pStyle w:val="TAC"/>
              <w:rPr>
                <w:ins w:id="2543" w:author="Rapporteur [AEM, Huawei]" w:date="2022-02-27T08:33:00Z"/>
                <w:sz w:val="16"/>
                <w:szCs w:val="16"/>
              </w:rPr>
            </w:pPr>
            <w:ins w:id="2544" w:author="Rapporteur [AEM, Huawei]" w:date="2022-02-27T08:37:00Z">
              <w:r>
                <w:rPr>
                  <w:sz w:val="16"/>
                  <w:szCs w:val="16"/>
                </w:rPr>
                <w:t>-</w:t>
              </w:r>
            </w:ins>
          </w:p>
        </w:tc>
        <w:tc>
          <w:tcPr>
            <w:tcW w:w="4443" w:type="dxa"/>
            <w:shd w:val="solid" w:color="FFFFFF" w:fill="auto"/>
            <w:vAlign w:val="center"/>
          </w:tcPr>
          <w:p w14:paraId="0B8A5B93" w14:textId="31C4FD95" w:rsidR="00CA6639" w:rsidRPr="003C0C41" w:rsidRDefault="00CA6639" w:rsidP="00CA6639">
            <w:pPr>
              <w:pStyle w:val="TAL"/>
              <w:rPr>
                <w:ins w:id="2545" w:author="Rapporteur [AEM, Huawei]" w:date="2022-02-27T08:33:00Z"/>
                <w:sz w:val="16"/>
                <w:szCs w:val="16"/>
              </w:rPr>
            </w:pPr>
            <w:ins w:id="2546" w:author="Rapporteur [AEM, Huawei]" w:date="2022-02-27T08:40:00Z">
              <w:r>
                <w:rPr>
                  <w:rFonts w:cs="Arial"/>
                  <w:sz w:val="16"/>
                  <w:szCs w:val="16"/>
                </w:rPr>
                <w:t xml:space="preserve">Pseudo CR on correcting the OAuth2 definitions in the </w:t>
              </w:r>
              <w:proofErr w:type="spellStart"/>
              <w:r>
                <w:rPr>
                  <w:rFonts w:cs="Arial"/>
                  <w:sz w:val="16"/>
                  <w:szCs w:val="16"/>
                </w:rPr>
                <w:t>OpenAPI</w:t>
              </w:r>
              <w:proofErr w:type="spellEnd"/>
              <w:r>
                <w:rPr>
                  <w:rFonts w:cs="Arial"/>
                  <w:sz w:val="16"/>
                  <w:szCs w:val="16"/>
                </w:rPr>
                <w:t xml:space="preserve"> descriptions</w:t>
              </w:r>
            </w:ins>
          </w:p>
        </w:tc>
        <w:tc>
          <w:tcPr>
            <w:tcW w:w="708" w:type="dxa"/>
            <w:shd w:val="solid" w:color="FFFFFF" w:fill="auto"/>
            <w:vAlign w:val="center"/>
          </w:tcPr>
          <w:p w14:paraId="55E7C3BC" w14:textId="3551E37F" w:rsidR="00CA6639" w:rsidRDefault="00CA6639" w:rsidP="00CA6639">
            <w:pPr>
              <w:pStyle w:val="TAC"/>
              <w:rPr>
                <w:ins w:id="2547" w:author="Rapporteur [AEM, Huawei]" w:date="2022-02-27T08:33:00Z"/>
                <w:sz w:val="16"/>
                <w:szCs w:val="16"/>
                <w:lang w:eastAsia="zh-CN"/>
              </w:rPr>
            </w:pPr>
            <w:ins w:id="2548" w:author="Rapporteur [AEM, Huawei]" w:date="2022-03-01T15:09:00Z">
              <w:r>
                <w:rPr>
                  <w:sz w:val="16"/>
                  <w:szCs w:val="16"/>
                  <w:lang w:eastAsia="zh-CN"/>
                </w:rPr>
                <w:t>1.2.0</w:t>
              </w:r>
            </w:ins>
          </w:p>
        </w:tc>
      </w:tr>
      <w:tr w:rsidR="00CA6639" w14:paraId="0BE16B87" w14:textId="77777777" w:rsidTr="00E96791">
        <w:trPr>
          <w:ins w:id="2549" w:author="Rapporteur [AEM, Huawei]" w:date="2022-02-27T08:33:00Z"/>
        </w:trPr>
        <w:tc>
          <w:tcPr>
            <w:tcW w:w="800" w:type="dxa"/>
            <w:shd w:val="solid" w:color="FFFFFF" w:fill="auto"/>
            <w:vAlign w:val="center"/>
          </w:tcPr>
          <w:p w14:paraId="1A2E4081" w14:textId="399B0743" w:rsidR="00CA6639" w:rsidRDefault="00CA6639" w:rsidP="00CA6639">
            <w:pPr>
              <w:pStyle w:val="TAC"/>
              <w:jc w:val="left"/>
              <w:rPr>
                <w:ins w:id="2550" w:author="Rapporteur [AEM, Huawei]" w:date="2022-02-27T08:33:00Z"/>
                <w:sz w:val="16"/>
                <w:szCs w:val="16"/>
                <w:lang w:eastAsia="zh-CN"/>
              </w:rPr>
            </w:pPr>
            <w:ins w:id="2551"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7B6D445D" w14:textId="2B7521CF" w:rsidR="00CA6639" w:rsidRDefault="00CA6639" w:rsidP="00CA6639">
            <w:pPr>
              <w:pStyle w:val="TAC"/>
              <w:jc w:val="left"/>
              <w:rPr>
                <w:ins w:id="2552" w:author="Rapporteur [AEM, Huawei]" w:date="2022-02-27T08:33:00Z"/>
                <w:sz w:val="16"/>
                <w:szCs w:val="16"/>
              </w:rPr>
            </w:pPr>
            <w:ins w:id="2553"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29E4AA22" w14:textId="28FE9D51" w:rsidR="00CA6639" w:rsidRDefault="00CA6639" w:rsidP="00CA6639">
            <w:pPr>
              <w:pStyle w:val="TAC"/>
              <w:jc w:val="left"/>
              <w:rPr>
                <w:ins w:id="2554" w:author="Rapporteur [AEM, Huawei]" w:date="2022-02-27T08:33:00Z"/>
                <w:sz w:val="16"/>
                <w:szCs w:val="16"/>
              </w:rPr>
            </w:pPr>
            <w:ins w:id="2555" w:author="Rapporteur [AEM, Huawei]" w:date="2022-02-27T08:37:00Z">
              <w:r>
                <w:rPr>
                  <w:sz w:val="16"/>
                  <w:szCs w:val="16"/>
                </w:rPr>
                <w:t>C3-221347</w:t>
              </w:r>
            </w:ins>
          </w:p>
        </w:tc>
        <w:tc>
          <w:tcPr>
            <w:tcW w:w="567" w:type="dxa"/>
            <w:shd w:val="solid" w:color="FFFFFF" w:fill="auto"/>
            <w:vAlign w:val="center"/>
          </w:tcPr>
          <w:p w14:paraId="445FA80D" w14:textId="33A3065C" w:rsidR="00CA6639" w:rsidRDefault="00CA6639" w:rsidP="00CA6639">
            <w:pPr>
              <w:pStyle w:val="TAL"/>
              <w:rPr>
                <w:ins w:id="2556" w:author="Rapporteur [AEM, Huawei]" w:date="2022-02-27T08:33:00Z"/>
                <w:sz w:val="16"/>
                <w:szCs w:val="16"/>
              </w:rPr>
            </w:pPr>
            <w:ins w:id="2557" w:author="Rapporteur [AEM, Huawei]" w:date="2022-02-27T08:37:00Z">
              <w:r>
                <w:rPr>
                  <w:sz w:val="16"/>
                  <w:szCs w:val="16"/>
                </w:rPr>
                <w:t>-</w:t>
              </w:r>
            </w:ins>
          </w:p>
        </w:tc>
        <w:tc>
          <w:tcPr>
            <w:tcW w:w="425" w:type="dxa"/>
            <w:shd w:val="solid" w:color="FFFFFF" w:fill="auto"/>
            <w:vAlign w:val="center"/>
          </w:tcPr>
          <w:p w14:paraId="24BEE26D" w14:textId="1037BE62" w:rsidR="00CA6639" w:rsidRDefault="00CA6639" w:rsidP="00CA6639">
            <w:pPr>
              <w:pStyle w:val="TAR"/>
              <w:jc w:val="center"/>
              <w:rPr>
                <w:ins w:id="2558" w:author="Rapporteur [AEM, Huawei]" w:date="2022-02-27T08:33:00Z"/>
                <w:sz w:val="16"/>
                <w:szCs w:val="16"/>
              </w:rPr>
            </w:pPr>
            <w:ins w:id="2559" w:author="Rapporteur [AEM, Huawei]" w:date="2022-02-27T08:37:00Z">
              <w:r>
                <w:rPr>
                  <w:sz w:val="16"/>
                  <w:szCs w:val="16"/>
                </w:rPr>
                <w:t>-</w:t>
              </w:r>
            </w:ins>
          </w:p>
        </w:tc>
        <w:tc>
          <w:tcPr>
            <w:tcW w:w="425" w:type="dxa"/>
            <w:shd w:val="solid" w:color="FFFFFF" w:fill="auto"/>
            <w:vAlign w:val="center"/>
          </w:tcPr>
          <w:p w14:paraId="4A01320F" w14:textId="458F699A" w:rsidR="00CA6639" w:rsidRDefault="00CA6639" w:rsidP="00CA6639">
            <w:pPr>
              <w:pStyle w:val="TAC"/>
              <w:rPr>
                <w:ins w:id="2560" w:author="Rapporteur [AEM, Huawei]" w:date="2022-02-27T08:33:00Z"/>
                <w:sz w:val="16"/>
                <w:szCs w:val="16"/>
              </w:rPr>
            </w:pPr>
            <w:ins w:id="2561" w:author="Rapporteur [AEM, Huawei]" w:date="2022-02-27T08:37:00Z">
              <w:r>
                <w:rPr>
                  <w:sz w:val="16"/>
                  <w:szCs w:val="16"/>
                </w:rPr>
                <w:t>-</w:t>
              </w:r>
            </w:ins>
          </w:p>
        </w:tc>
        <w:tc>
          <w:tcPr>
            <w:tcW w:w="4443" w:type="dxa"/>
            <w:shd w:val="solid" w:color="FFFFFF" w:fill="auto"/>
            <w:vAlign w:val="center"/>
          </w:tcPr>
          <w:p w14:paraId="2AEA47B6" w14:textId="71F61DF9" w:rsidR="00CA6639" w:rsidRPr="003C0C41" w:rsidRDefault="00CA6639" w:rsidP="00CA6639">
            <w:pPr>
              <w:pStyle w:val="TAL"/>
              <w:rPr>
                <w:ins w:id="2562" w:author="Rapporteur [AEM, Huawei]" w:date="2022-02-27T08:33:00Z"/>
                <w:sz w:val="16"/>
                <w:szCs w:val="16"/>
              </w:rPr>
            </w:pPr>
            <w:ins w:id="2563" w:author="Rapporteur [AEM, Huawei]" w:date="2022-02-27T08:40:00Z">
              <w:r>
                <w:rPr>
                  <w:rFonts w:cs="Arial"/>
                  <w:sz w:val="16"/>
                  <w:szCs w:val="16"/>
                </w:rPr>
                <w:t>Pseudo CR on miscellaneous corrections</w:t>
              </w:r>
            </w:ins>
          </w:p>
        </w:tc>
        <w:tc>
          <w:tcPr>
            <w:tcW w:w="708" w:type="dxa"/>
            <w:shd w:val="solid" w:color="FFFFFF" w:fill="auto"/>
            <w:vAlign w:val="center"/>
          </w:tcPr>
          <w:p w14:paraId="78CDD7EC" w14:textId="6BD64FF7" w:rsidR="00CA6639" w:rsidRDefault="00CA6639" w:rsidP="00CA6639">
            <w:pPr>
              <w:pStyle w:val="TAC"/>
              <w:rPr>
                <w:ins w:id="2564" w:author="Rapporteur [AEM, Huawei]" w:date="2022-02-27T08:33:00Z"/>
                <w:sz w:val="16"/>
                <w:szCs w:val="16"/>
                <w:lang w:eastAsia="zh-CN"/>
              </w:rPr>
            </w:pPr>
            <w:ins w:id="2565" w:author="Rapporteur [AEM, Huawei]" w:date="2022-03-01T15:09:00Z">
              <w:r>
                <w:rPr>
                  <w:sz w:val="16"/>
                  <w:szCs w:val="16"/>
                  <w:lang w:eastAsia="zh-CN"/>
                </w:rPr>
                <w:t>1.2.0</w:t>
              </w:r>
            </w:ins>
          </w:p>
        </w:tc>
      </w:tr>
      <w:tr w:rsidR="00CA6639" w14:paraId="5554756E" w14:textId="77777777" w:rsidTr="00E96791">
        <w:trPr>
          <w:ins w:id="2566" w:author="Rapporteur [AEM, Huawei]" w:date="2022-02-27T08:33:00Z"/>
        </w:trPr>
        <w:tc>
          <w:tcPr>
            <w:tcW w:w="800" w:type="dxa"/>
            <w:shd w:val="solid" w:color="FFFFFF" w:fill="auto"/>
            <w:vAlign w:val="center"/>
          </w:tcPr>
          <w:p w14:paraId="61E6D802" w14:textId="0810F5FB" w:rsidR="00CA6639" w:rsidRDefault="00CA6639" w:rsidP="00CA6639">
            <w:pPr>
              <w:pStyle w:val="TAC"/>
              <w:jc w:val="left"/>
              <w:rPr>
                <w:ins w:id="2567" w:author="Rapporteur [AEM, Huawei]" w:date="2022-02-27T08:33:00Z"/>
                <w:sz w:val="16"/>
                <w:szCs w:val="16"/>
                <w:lang w:eastAsia="zh-CN"/>
              </w:rPr>
            </w:pPr>
            <w:ins w:id="2568"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6FF9A6E1" w14:textId="5896079C" w:rsidR="00CA6639" w:rsidRDefault="00CA6639" w:rsidP="00CA6639">
            <w:pPr>
              <w:pStyle w:val="TAC"/>
              <w:jc w:val="left"/>
              <w:rPr>
                <w:ins w:id="2569" w:author="Rapporteur [AEM, Huawei]" w:date="2022-02-27T08:33:00Z"/>
                <w:sz w:val="16"/>
                <w:szCs w:val="16"/>
              </w:rPr>
            </w:pPr>
            <w:ins w:id="2570"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578403FE" w14:textId="751555AD" w:rsidR="00CA6639" w:rsidRDefault="00CA6639" w:rsidP="00CA6639">
            <w:pPr>
              <w:pStyle w:val="TAC"/>
              <w:jc w:val="left"/>
              <w:rPr>
                <w:ins w:id="2571" w:author="Rapporteur [AEM, Huawei]" w:date="2022-02-27T08:33:00Z"/>
                <w:sz w:val="16"/>
                <w:szCs w:val="16"/>
              </w:rPr>
            </w:pPr>
            <w:ins w:id="2572" w:author="Rapporteur [AEM, Huawei]" w:date="2022-02-27T08:37:00Z">
              <w:r>
                <w:rPr>
                  <w:sz w:val="16"/>
                  <w:szCs w:val="16"/>
                </w:rPr>
                <w:t>C3-221348</w:t>
              </w:r>
            </w:ins>
          </w:p>
        </w:tc>
        <w:tc>
          <w:tcPr>
            <w:tcW w:w="567" w:type="dxa"/>
            <w:shd w:val="solid" w:color="FFFFFF" w:fill="auto"/>
            <w:vAlign w:val="center"/>
          </w:tcPr>
          <w:p w14:paraId="7E9A03A8" w14:textId="6129CC47" w:rsidR="00CA6639" w:rsidRDefault="00CA6639" w:rsidP="00CA6639">
            <w:pPr>
              <w:pStyle w:val="TAL"/>
              <w:rPr>
                <w:ins w:id="2573" w:author="Rapporteur [AEM, Huawei]" w:date="2022-02-27T08:33:00Z"/>
                <w:sz w:val="16"/>
                <w:szCs w:val="16"/>
              </w:rPr>
            </w:pPr>
            <w:ins w:id="2574" w:author="Rapporteur [AEM, Huawei]" w:date="2022-02-27T08:37:00Z">
              <w:r>
                <w:rPr>
                  <w:sz w:val="16"/>
                  <w:szCs w:val="16"/>
                </w:rPr>
                <w:t>-</w:t>
              </w:r>
            </w:ins>
          </w:p>
        </w:tc>
        <w:tc>
          <w:tcPr>
            <w:tcW w:w="425" w:type="dxa"/>
            <w:shd w:val="solid" w:color="FFFFFF" w:fill="auto"/>
            <w:vAlign w:val="center"/>
          </w:tcPr>
          <w:p w14:paraId="758B42CF" w14:textId="1B8EB283" w:rsidR="00CA6639" w:rsidRDefault="00CA6639" w:rsidP="00CA6639">
            <w:pPr>
              <w:pStyle w:val="TAR"/>
              <w:jc w:val="center"/>
              <w:rPr>
                <w:ins w:id="2575" w:author="Rapporteur [AEM, Huawei]" w:date="2022-02-27T08:33:00Z"/>
                <w:sz w:val="16"/>
                <w:szCs w:val="16"/>
              </w:rPr>
            </w:pPr>
            <w:ins w:id="2576" w:author="Rapporteur [AEM, Huawei]" w:date="2022-02-27T08:37:00Z">
              <w:r>
                <w:rPr>
                  <w:sz w:val="16"/>
                  <w:szCs w:val="16"/>
                </w:rPr>
                <w:t>-</w:t>
              </w:r>
            </w:ins>
          </w:p>
        </w:tc>
        <w:tc>
          <w:tcPr>
            <w:tcW w:w="425" w:type="dxa"/>
            <w:shd w:val="solid" w:color="FFFFFF" w:fill="auto"/>
            <w:vAlign w:val="center"/>
          </w:tcPr>
          <w:p w14:paraId="7A8EE5EC" w14:textId="4C630296" w:rsidR="00CA6639" w:rsidRDefault="00CA6639" w:rsidP="00CA6639">
            <w:pPr>
              <w:pStyle w:val="TAC"/>
              <w:rPr>
                <w:ins w:id="2577" w:author="Rapporteur [AEM, Huawei]" w:date="2022-02-27T08:33:00Z"/>
                <w:sz w:val="16"/>
                <w:szCs w:val="16"/>
              </w:rPr>
            </w:pPr>
            <w:ins w:id="2578" w:author="Rapporteur [AEM, Huawei]" w:date="2022-02-27T08:37:00Z">
              <w:r>
                <w:rPr>
                  <w:sz w:val="16"/>
                  <w:szCs w:val="16"/>
                </w:rPr>
                <w:t>-</w:t>
              </w:r>
            </w:ins>
          </w:p>
        </w:tc>
        <w:tc>
          <w:tcPr>
            <w:tcW w:w="4443" w:type="dxa"/>
            <w:shd w:val="solid" w:color="FFFFFF" w:fill="auto"/>
            <w:vAlign w:val="center"/>
          </w:tcPr>
          <w:p w14:paraId="57179022" w14:textId="455A757C" w:rsidR="00CA6639" w:rsidRPr="003C0C41" w:rsidRDefault="00CA6639" w:rsidP="00CA6639">
            <w:pPr>
              <w:pStyle w:val="TAL"/>
              <w:rPr>
                <w:ins w:id="2579" w:author="Rapporteur [AEM, Huawei]" w:date="2022-02-27T08:33:00Z"/>
                <w:sz w:val="16"/>
                <w:szCs w:val="16"/>
              </w:rPr>
            </w:pPr>
            <w:ins w:id="2580" w:author="Rapporteur [AEM, Huawei]" w:date="2022-02-27T08:40:00Z">
              <w:r>
                <w:rPr>
                  <w:rFonts w:cs="Arial"/>
                  <w:sz w:val="16"/>
                  <w:szCs w:val="16"/>
                </w:rPr>
                <w:t xml:space="preserve">Pseudo CR on reintegrating the </w:t>
              </w:r>
              <w:proofErr w:type="spellStart"/>
              <w:r>
                <w:rPr>
                  <w:rFonts w:cs="Arial"/>
                  <w:sz w:val="16"/>
                  <w:szCs w:val="16"/>
                </w:rPr>
                <w:t>apiVersion</w:t>
              </w:r>
              <w:proofErr w:type="spellEnd"/>
              <w:r>
                <w:rPr>
                  <w:rFonts w:cs="Arial"/>
                  <w:sz w:val="16"/>
                  <w:szCs w:val="16"/>
                </w:rPr>
                <w:t xml:space="preserve"> placeholder</w:t>
              </w:r>
            </w:ins>
          </w:p>
        </w:tc>
        <w:tc>
          <w:tcPr>
            <w:tcW w:w="708" w:type="dxa"/>
            <w:shd w:val="solid" w:color="FFFFFF" w:fill="auto"/>
            <w:vAlign w:val="center"/>
          </w:tcPr>
          <w:p w14:paraId="3E015CDE" w14:textId="0D2E6568" w:rsidR="00CA6639" w:rsidRDefault="00CA6639" w:rsidP="00CA6639">
            <w:pPr>
              <w:pStyle w:val="TAC"/>
              <w:rPr>
                <w:ins w:id="2581" w:author="Rapporteur [AEM, Huawei]" w:date="2022-02-27T08:33:00Z"/>
                <w:sz w:val="16"/>
                <w:szCs w:val="16"/>
                <w:lang w:eastAsia="zh-CN"/>
              </w:rPr>
            </w:pPr>
            <w:ins w:id="2582" w:author="Rapporteur [AEM, Huawei]" w:date="2022-03-01T15:09:00Z">
              <w:r>
                <w:rPr>
                  <w:sz w:val="16"/>
                  <w:szCs w:val="16"/>
                  <w:lang w:eastAsia="zh-CN"/>
                </w:rPr>
                <w:t>1.2.0</w:t>
              </w:r>
            </w:ins>
          </w:p>
        </w:tc>
      </w:tr>
      <w:tr w:rsidR="00CA6639" w14:paraId="2382D466" w14:textId="77777777" w:rsidTr="00E96791">
        <w:trPr>
          <w:ins w:id="2583" w:author="Rapporteur [AEM, Huawei]" w:date="2022-02-27T08:33:00Z"/>
        </w:trPr>
        <w:tc>
          <w:tcPr>
            <w:tcW w:w="800" w:type="dxa"/>
            <w:shd w:val="solid" w:color="FFFFFF" w:fill="auto"/>
            <w:vAlign w:val="center"/>
          </w:tcPr>
          <w:p w14:paraId="2429F36D" w14:textId="0B54FD28" w:rsidR="00CA6639" w:rsidRDefault="00CA6639" w:rsidP="00CA6639">
            <w:pPr>
              <w:pStyle w:val="TAC"/>
              <w:jc w:val="left"/>
              <w:rPr>
                <w:ins w:id="2584" w:author="Rapporteur [AEM, Huawei]" w:date="2022-02-27T08:33:00Z"/>
                <w:sz w:val="16"/>
                <w:szCs w:val="16"/>
                <w:lang w:eastAsia="zh-CN"/>
              </w:rPr>
            </w:pPr>
            <w:ins w:id="2585"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786C56BD" w14:textId="0BEDECEC" w:rsidR="00CA6639" w:rsidRDefault="00CA6639" w:rsidP="00CA6639">
            <w:pPr>
              <w:pStyle w:val="TAC"/>
              <w:jc w:val="left"/>
              <w:rPr>
                <w:ins w:id="2586" w:author="Rapporteur [AEM, Huawei]" w:date="2022-02-27T08:33:00Z"/>
                <w:sz w:val="16"/>
                <w:szCs w:val="16"/>
              </w:rPr>
            </w:pPr>
            <w:ins w:id="2587"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6F488F10" w14:textId="5463A29D" w:rsidR="00CA6639" w:rsidRDefault="00CA6639" w:rsidP="00CA6639">
            <w:pPr>
              <w:pStyle w:val="TAC"/>
              <w:jc w:val="left"/>
              <w:rPr>
                <w:ins w:id="2588" w:author="Rapporteur [AEM, Huawei]" w:date="2022-02-27T08:33:00Z"/>
                <w:sz w:val="16"/>
                <w:szCs w:val="16"/>
              </w:rPr>
            </w:pPr>
            <w:ins w:id="2589" w:author="Rapporteur [AEM, Huawei]" w:date="2022-02-27T08:37:00Z">
              <w:r>
                <w:rPr>
                  <w:sz w:val="16"/>
                  <w:szCs w:val="16"/>
                </w:rPr>
                <w:t>C3-221349</w:t>
              </w:r>
            </w:ins>
          </w:p>
        </w:tc>
        <w:tc>
          <w:tcPr>
            <w:tcW w:w="567" w:type="dxa"/>
            <w:shd w:val="solid" w:color="FFFFFF" w:fill="auto"/>
            <w:vAlign w:val="center"/>
          </w:tcPr>
          <w:p w14:paraId="4DA54323" w14:textId="3960082A" w:rsidR="00CA6639" w:rsidRDefault="00CA6639" w:rsidP="00CA6639">
            <w:pPr>
              <w:pStyle w:val="TAL"/>
              <w:rPr>
                <w:ins w:id="2590" w:author="Rapporteur [AEM, Huawei]" w:date="2022-02-27T08:33:00Z"/>
                <w:sz w:val="16"/>
                <w:szCs w:val="16"/>
              </w:rPr>
            </w:pPr>
            <w:ins w:id="2591" w:author="Rapporteur [AEM, Huawei]" w:date="2022-02-27T08:37:00Z">
              <w:r>
                <w:rPr>
                  <w:sz w:val="16"/>
                  <w:szCs w:val="16"/>
                </w:rPr>
                <w:t>-</w:t>
              </w:r>
            </w:ins>
          </w:p>
        </w:tc>
        <w:tc>
          <w:tcPr>
            <w:tcW w:w="425" w:type="dxa"/>
            <w:shd w:val="solid" w:color="FFFFFF" w:fill="auto"/>
            <w:vAlign w:val="center"/>
          </w:tcPr>
          <w:p w14:paraId="580D65F6" w14:textId="34261830" w:rsidR="00CA6639" w:rsidRDefault="00CA6639" w:rsidP="00CA6639">
            <w:pPr>
              <w:pStyle w:val="TAR"/>
              <w:jc w:val="center"/>
              <w:rPr>
                <w:ins w:id="2592" w:author="Rapporteur [AEM, Huawei]" w:date="2022-02-27T08:33:00Z"/>
                <w:sz w:val="16"/>
                <w:szCs w:val="16"/>
              </w:rPr>
            </w:pPr>
            <w:ins w:id="2593" w:author="Rapporteur [AEM, Huawei]" w:date="2022-02-27T08:37:00Z">
              <w:r>
                <w:rPr>
                  <w:sz w:val="16"/>
                  <w:szCs w:val="16"/>
                </w:rPr>
                <w:t>-</w:t>
              </w:r>
            </w:ins>
          </w:p>
        </w:tc>
        <w:tc>
          <w:tcPr>
            <w:tcW w:w="425" w:type="dxa"/>
            <w:shd w:val="solid" w:color="FFFFFF" w:fill="auto"/>
            <w:vAlign w:val="center"/>
          </w:tcPr>
          <w:p w14:paraId="150D7CD0" w14:textId="347AB69D" w:rsidR="00CA6639" w:rsidRDefault="00CA6639" w:rsidP="00CA6639">
            <w:pPr>
              <w:pStyle w:val="TAC"/>
              <w:rPr>
                <w:ins w:id="2594" w:author="Rapporteur [AEM, Huawei]" w:date="2022-02-27T08:33:00Z"/>
                <w:sz w:val="16"/>
                <w:szCs w:val="16"/>
              </w:rPr>
            </w:pPr>
            <w:ins w:id="2595" w:author="Rapporteur [AEM, Huawei]" w:date="2022-02-27T08:37:00Z">
              <w:r>
                <w:rPr>
                  <w:sz w:val="16"/>
                  <w:szCs w:val="16"/>
                </w:rPr>
                <w:t>-</w:t>
              </w:r>
            </w:ins>
          </w:p>
        </w:tc>
        <w:tc>
          <w:tcPr>
            <w:tcW w:w="4443" w:type="dxa"/>
            <w:shd w:val="solid" w:color="FFFFFF" w:fill="auto"/>
            <w:vAlign w:val="center"/>
          </w:tcPr>
          <w:p w14:paraId="417A075D" w14:textId="29123518" w:rsidR="00CA6639" w:rsidRPr="003C0C41" w:rsidRDefault="00CA6639" w:rsidP="00CA6639">
            <w:pPr>
              <w:pStyle w:val="TAL"/>
              <w:rPr>
                <w:ins w:id="2596" w:author="Rapporteur [AEM, Huawei]" w:date="2022-02-27T08:33:00Z"/>
                <w:sz w:val="16"/>
                <w:szCs w:val="16"/>
              </w:rPr>
            </w:pPr>
            <w:ins w:id="2597" w:author="Rapporteur [AEM, Huawei]" w:date="2022-02-27T08:40:00Z">
              <w:r>
                <w:rPr>
                  <w:rFonts w:cs="Arial"/>
                  <w:sz w:val="16"/>
                  <w:szCs w:val="16"/>
                </w:rPr>
                <w:t>Pseudo CR on reintegrating the withdrawn APIs annex</w:t>
              </w:r>
            </w:ins>
          </w:p>
        </w:tc>
        <w:tc>
          <w:tcPr>
            <w:tcW w:w="708" w:type="dxa"/>
            <w:shd w:val="solid" w:color="FFFFFF" w:fill="auto"/>
            <w:vAlign w:val="center"/>
          </w:tcPr>
          <w:p w14:paraId="01793F6C" w14:textId="610F54F7" w:rsidR="00CA6639" w:rsidRDefault="00CA6639" w:rsidP="00CA6639">
            <w:pPr>
              <w:pStyle w:val="TAC"/>
              <w:rPr>
                <w:ins w:id="2598" w:author="Rapporteur [AEM, Huawei]" w:date="2022-02-27T08:33:00Z"/>
                <w:sz w:val="16"/>
                <w:szCs w:val="16"/>
                <w:lang w:eastAsia="zh-CN"/>
              </w:rPr>
            </w:pPr>
            <w:ins w:id="2599" w:author="Rapporteur [AEM, Huawei]" w:date="2022-03-01T15:09:00Z">
              <w:r>
                <w:rPr>
                  <w:sz w:val="16"/>
                  <w:szCs w:val="16"/>
                  <w:lang w:eastAsia="zh-CN"/>
                </w:rPr>
                <w:t>1.2.0</w:t>
              </w:r>
            </w:ins>
          </w:p>
        </w:tc>
      </w:tr>
      <w:tr w:rsidR="00CA6639" w14:paraId="667CCBA6" w14:textId="77777777" w:rsidTr="00E96791">
        <w:trPr>
          <w:ins w:id="2600" w:author="Rapporteur [AEM, Huawei]" w:date="2022-02-27T08:33:00Z"/>
        </w:trPr>
        <w:tc>
          <w:tcPr>
            <w:tcW w:w="800" w:type="dxa"/>
            <w:shd w:val="solid" w:color="FFFFFF" w:fill="auto"/>
            <w:vAlign w:val="center"/>
          </w:tcPr>
          <w:p w14:paraId="6D1B0F71" w14:textId="563AB1CD" w:rsidR="00CA6639" w:rsidRDefault="00CA6639" w:rsidP="00CA6639">
            <w:pPr>
              <w:pStyle w:val="TAC"/>
              <w:jc w:val="left"/>
              <w:rPr>
                <w:ins w:id="2601" w:author="Rapporteur [AEM, Huawei]" w:date="2022-02-27T08:33:00Z"/>
                <w:sz w:val="16"/>
                <w:szCs w:val="16"/>
                <w:lang w:eastAsia="zh-CN"/>
              </w:rPr>
            </w:pPr>
            <w:ins w:id="2602"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422C44D8" w14:textId="31511F61" w:rsidR="00CA6639" w:rsidRDefault="00CA6639" w:rsidP="00CA6639">
            <w:pPr>
              <w:pStyle w:val="TAC"/>
              <w:jc w:val="left"/>
              <w:rPr>
                <w:ins w:id="2603" w:author="Rapporteur [AEM, Huawei]" w:date="2022-02-27T08:33:00Z"/>
                <w:sz w:val="16"/>
                <w:szCs w:val="16"/>
              </w:rPr>
            </w:pPr>
            <w:ins w:id="2604"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3759EC29" w14:textId="0EC0FACC" w:rsidR="00CA6639" w:rsidRDefault="00CA6639" w:rsidP="00CA6639">
            <w:pPr>
              <w:pStyle w:val="TAC"/>
              <w:jc w:val="left"/>
              <w:rPr>
                <w:ins w:id="2605" w:author="Rapporteur [AEM, Huawei]" w:date="2022-02-27T08:33:00Z"/>
                <w:sz w:val="16"/>
                <w:szCs w:val="16"/>
              </w:rPr>
            </w:pPr>
            <w:ins w:id="2606" w:author="Rapporteur [AEM, Huawei]" w:date="2022-02-27T08:37:00Z">
              <w:r>
                <w:rPr>
                  <w:sz w:val="16"/>
                  <w:szCs w:val="16"/>
                </w:rPr>
                <w:t>C3-221352</w:t>
              </w:r>
            </w:ins>
          </w:p>
        </w:tc>
        <w:tc>
          <w:tcPr>
            <w:tcW w:w="567" w:type="dxa"/>
            <w:shd w:val="solid" w:color="FFFFFF" w:fill="auto"/>
            <w:vAlign w:val="center"/>
          </w:tcPr>
          <w:p w14:paraId="0FC5A4A2" w14:textId="3FF059F8" w:rsidR="00CA6639" w:rsidRDefault="00CA6639" w:rsidP="00CA6639">
            <w:pPr>
              <w:pStyle w:val="TAL"/>
              <w:rPr>
                <w:ins w:id="2607" w:author="Rapporteur [AEM, Huawei]" w:date="2022-02-27T08:33:00Z"/>
                <w:sz w:val="16"/>
                <w:szCs w:val="16"/>
              </w:rPr>
            </w:pPr>
            <w:ins w:id="2608" w:author="Rapporteur [AEM, Huawei]" w:date="2022-02-27T08:37:00Z">
              <w:r>
                <w:rPr>
                  <w:sz w:val="16"/>
                  <w:szCs w:val="16"/>
                </w:rPr>
                <w:t>-</w:t>
              </w:r>
            </w:ins>
          </w:p>
        </w:tc>
        <w:tc>
          <w:tcPr>
            <w:tcW w:w="425" w:type="dxa"/>
            <w:shd w:val="solid" w:color="FFFFFF" w:fill="auto"/>
            <w:vAlign w:val="center"/>
          </w:tcPr>
          <w:p w14:paraId="2C49961F" w14:textId="02B8436F" w:rsidR="00CA6639" w:rsidRDefault="00CA6639" w:rsidP="00CA6639">
            <w:pPr>
              <w:pStyle w:val="TAR"/>
              <w:jc w:val="center"/>
              <w:rPr>
                <w:ins w:id="2609" w:author="Rapporteur [AEM, Huawei]" w:date="2022-02-27T08:33:00Z"/>
                <w:sz w:val="16"/>
                <w:szCs w:val="16"/>
              </w:rPr>
            </w:pPr>
            <w:ins w:id="2610" w:author="Rapporteur [AEM, Huawei]" w:date="2022-02-27T08:37:00Z">
              <w:r>
                <w:rPr>
                  <w:sz w:val="16"/>
                  <w:szCs w:val="16"/>
                </w:rPr>
                <w:t>-</w:t>
              </w:r>
            </w:ins>
          </w:p>
        </w:tc>
        <w:tc>
          <w:tcPr>
            <w:tcW w:w="425" w:type="dxa"/>
            <w:shd w:val="solid" w:color="FFFFFF" w:fill="auto"/>
            <w:vAlign w:val="center"/>
          </w:tcPr>
          <w:p w14:paraId="1E10F0BD" w14:textId="71FF9F9C" w:rsidR="00CA6639" w:rsidRDefault="00CA6639" w:rsidP="00CA6639">
            <w:pPr>
              <w:pStyle w:val="TAC"/>
              <w:rPr>
                <w:ins w:id="2611" w:author="Rapporteur [AEM, Huawei]" w:date="2022-02-27T08:33:00Z"/>
                <w:sz w:val="16"/>
                <w:szCs w:val="16"/>
              </w:rPr>
            </w:pPr>
            <w:ins w:id="2612" w:author="Rapporteur [AEM, Huawei]" w:date="2022-02-27T08:37:00Z">
              <w:r>
                <w:rPr>
                  <w:sz w:val="16"/>
                  <w:szCs w:val="16"/>
                </w:rPr>
                <w:t>-</w:t>
              </w:r>
            </w:ins>
          </w:p>
        </w:tc>
        <w:tc>
          <w:tcPr>
            <w:tcW w:w="4443" w:type="dxa"/>
            <w:shd w:val="solid" w:color="FFFFFF" w:fill="auto"/>
            <w:vAlign w:val="center"/>
          </w:tcPr>
          <w:p w14:paraId="0AF05576" w14:textId="18A5D277" w:rsidR="00CA6639" w:rsidRPr="003C0C41" w:rsidRDefault="00CA6639" w:rsidP="00CA6639">
            <w:pPr>
              <w:pStyle w:val="TAL"/>
              <w:rPr>
                <w:ins w:id="2613" w:author="Rapporteur [AEM, Huawei]" w:date="2022-02-27T08:33:00Z"/>
                <w:sz w:val="16"/>
                <w:szCs w:val="16"/>
              </w:rPr>
            </w:pPr>
            <w:ins w:id="2614" w:author="Rapporteur [AEM, Huawei]" w:date="2022-02-27T08:40:00Z">
              <w:r>
                <w:rPr>
                  <w:rFonts w:cs="Arial"/>
                  <w:sz w:val="16"/>
                  <w:szCs w:val="16"/>
                </w:rPr>
                <w:t>Pseudo CR on supporting the extensibility mechanism</w:t>
              </w:r>
            </w:ins>
          </w:p>
        </w:tc>
        <w:tc>
          <w:tcPr>
            <w:tcW w:w="708" w:type="dxa"/>
            <w:shd w:val="solid" w:color="FFFFFF" w:fill="auto"/>
            <w:vAlign w:val="center"/>
          </w:tcPr>
          <w:p w14:paraId="410B3854" w14:textId="72B69879" w:rsidR="00CA6639" w:rsidRDefault="00CA6639" w:rsidP="00CA6639">
            <w:pPr>
              <w:pStyle w:val="TAC"/>
              <w:rPr>
                <w:ins w:id="2615" w:author="Rapporteur [AEM, Huawei]" w:date="2022-02-27T08:33:00Z"/>
                <w:sz w:val="16"/>
                <w:szCs w:val="16"/>
                <w:lang w:eastAsia="zh-CN"/>
              </w:rPr>
            </w:pPr>
            <w:ins w:id="2616" w:author="Rapporteur [AEM, Huawei]" w:date="2022-03-01T15:09:00Z">
              <w:r>
                <w:rPr>
                  <w:sz w:val="16"/>
                  <w:szCs w:val="16"/>
                  <w:lang w:eastAsia="zh-CN"/>
                </w:rPr>
                <w:t>1.2.0</w:t>
              </w:r>
            </w:ins>
          </w:p>
        </w:tc>
      </w:tr>
      <w:tr w:rsidR="00CA6639" w14:paraId="1CF2561B" w14:textId="77777777" w:rsidTr="00E96791">
        <w:trPr>
          <w:ins w:id="2617" w:author="Rapporteur [AEM, Huawei]" w:date="2022-02-27T08:33:00Z"/>
        </w:trPr>
        <w:tc>
          <w:tcPr>
            <w:tcW w:w="800" w:type="dxa"/>
            <w:shd w:val="solid" w:color="FFFFFF" w:fill="auto"/>
            <w:vAlign w:val="center"/>
          </w:tcPr>
          <w:p w14:paraId="5C9D970A" w14:textId="7DB855DB" w:rsidR="00CA6639" w:rsidRDefault="00CA6639" w:rsidP="00CA6639">
            <w:pPr>
              <w:pStyle w:val="TAC"/>
              <w:jc w:val="left"/>
              <w:rPr>
                <w:ins w:id="2618" w:author="Rapporteur [AEM, Huawei]" w:date="2022-02-27T08:33:00Z"/>
                <w:sz w:val="16"/>
                <w:szCs w:val="16"/>
                <w:lang w:eastAsia="zh-CN"/>
              </w:rPr>
            </w:pPr>
            <w:ins w:id="2619"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24B83E84" w14:textId="66DD1250" w:rsidR="00CA6639" w:rsidRDefault="00CA6639" w:rsidP="00CA6639">
            <w:pPr>
              <w:pStyle w:val="TAC"/>
              <w:jc w:val="left"/>
              <w:rPr>
                <w:ins w:id="2620" w:author="Rapporteur [AEM, Huawei]" w:date="2022-02-27T08:33:00Z"/>
                <w:sz w:val="16"/>
                <w:szCs w:val="16"/>
              </w:rPr>
            </w:pPr>
            <w:ins w:id="2621"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4B43064D" w14:textId="20C1477B" w:rsidR="00CA6639" w:rsidRDefault="00CA6639" w:rsidP="00CA6639">
            <w:pPr>
              <w:pStyle w:val="TAC"/>
              <w:jc w:val="left"/>
              <w:rPr>
                <w:ins w:id="2622" w:author="Rapporteur [AEM, Huawei]" w:date="2022-02-27T08:33:00Z"/>
                <w:sz w:val="16"/>
                <w:szCs w:val="16"/>
              </w:rPr>
            </w:pPr>
            <w:ins w:id="2623" w:author="Rapporteur [AEM, Huawei]" w:date="2022-02-27T08:37:00Z">
              <w:r>
                <w:rPr>
                  <w:sz w:val="16"/>
                  <w:szCs w:val="16"/>
                </w:rPr>
                <w:t>C3-221353</w:t>
              </w:r>
            </w:ins>
          </w:p>
        </w:tc>
        <w:tc>
          <w:tcPr>
            <w:tcW w:w="567" w:type="dxa"/>
            <w:shd w:val="solid" w:color="FFFFFF" w:fill="auto"/>
            <w:vAlign w:val="center"/>
          </w:tcPr>
          <w:p w14:paraId="6555823A" w14:textId="0B3DCAF0" w:rsidR="00CA6639" w:rsidRDefault="00CA6639" w:rsidP="00CA6639">
            <w:pPr>
              <w:pStyle w:val="TAL"/>
              <w:rPr>
                <w:ins w:id="2624" w:author="Rapporteur [AEM, Huawei]" w:date="2022-02-27T08:33:00Z"/>
                <w:sz w:val="16"/>
                <w:szCs w:val="16"/>
              </w:rPr>
            </w:pPr>
            <w:ins w:id="2625" w:author="Rapporteur [AEM, Huawei]" w:date="2022-02-27T08:37:00Z">
              <w:r>
                <w:rPr>
                  <w:sz w:val="16"/>
                  <w:szCs w:val="16"/>
                </w:rPr>
                <w:t>-</w:t>
              </w:r>
            </w:ins>
          </w:p>
        </w:tc>
        <w:tc>
          <w:tcPr>
            <w:tcW w:w="425" w:type="dxa"/>
            <w:shd w:val="solid" w:color="FFFFFF" w:fill="auto"/>
            <w:vAlign w:val="center"/>
          </w:tcPr>
          <w:p w14:paraId="1C71C523" w14:textId="5C9F114F" w:rsidR="00CA6639" w:rsidRDefault="00CA6639" w:rsidP="00CA6639">
            <w:pPr>
              <w:pStyle w:val="TAR"/>
              <w:jc w:val="center"/>
              <w:rPr>
                <w:ins w:id="2626" w:author="Rapporteur [AEM, Huawei]" w:date="2022-02-27T08:33:00Z"/>
                <w:sz w:val="16"/>
                <w:szCs w:val="16"/>
              </w:rPr>
            </w:pPr>
            <w:ins w:id="2627" w:author="Rapporteur [AEM, Huawei]" w:date="2022-02-27T08:37:00Z">
              <w:r>
                <w:rPr>
                  <w:sz w:val="16"/>
                  <w:szCs w:val="16"/>
                </w:rPr>
                <w:t>-</w:t>
              </w:r>
            </w:ins>
          </w:p>
        </w:tc>
        <w:tc>
          <w:tcPr>
            <w:tcW w:w="425" w:type="dxa"/>
            <w:shd w:val="solid" w:color="FFFFFF" w:fill="auto"/>
            <w:vAlign w:val="center"/>
          </w:tcPr>
          <w:p w14:paraId="53A48FED" w14:textId="5D67DF69" w:rsidR="00CA6639" w:rsidRDefault="00CA6639" w:rsidP="00CA6639">
            <w:pPr>
              <w:pStyle w:val="TAC"/>
              <w:rPr>
                <w:ins w:id="2628" w:author="Rapporteur [AEM, Huawei]" w:date="2022-02-27T08:33:00Z"/>
                <w:sz w:val="16"/>
                <w:szCs w:val="16"/>
              </w:rPr>
            </w:pPr>
            <w:ins w:id="2629" w:author="Rapporteur [AEM, Huawei]" w:date="2022-02-27T08:37:00Z">
              <w:r>
                <w:rPr>
                  <w:sz w:val="16"/>
                  <w:szCs w:val="16"/>
                </w:rPr>
                <w:t>-</w:t>
              </w:r>
            </w:ins>
          </w:p>
        </w:tc>
        <w:tc>
          <w:tcPr>
            <w:tcW w:w="4443" w:type="dxa"/>
            <w:shd w:val="solid" w:color="FFFFFF" w:fill="auto"/>
            <w:vAlign w:val="center"/>
          </w:tcPr>
          <w:p w14:paraId="6B326A7C" w14:textId="73FE40A7" w:rsidR="00CA6639" w:rsidRPr="003C0C41" w:rsidRDefault="00CA6639" w:rsidP="00CA6639">
            <w:pPr>
              <w:pStyle w:val="TAL"/>
              <w:rPr>
                <w:ins w:id="2630" w:author="Rapporteur [AEM, Huawei]" w:date="2022-02-27T08:33:00Z"/>
                <w:sz w:val="16"/>
                <w:szCs w:val="16"/>
              </w:rPr>
            </w:pPr>
            <w:ins w:id="2631" w:author="Rapporteur [AEM, Huawei]" w:date="2022-02-27T08:40:00Z">
              <w:r>
                <w:rPr>
                  <w:rFonts w:cs="Arial"/>
                  <w:sz w:val="16"/>
                  <w:szCs w:val="16"/>
                </w:rPr>
                <w:t>Pseudo CR on terminology alignment</w:t>
              </w:r>
            </w:ins>
          </w:p>
        </w:tc>
        <w:tc>
          <w:tcPr>
            <w:tcW w:w="708" w:type="dxa"/>
            <w:shd w:val="solid" w:color="FFFFFF" w:fill="auto"/>
            <w:vAlign w:val="center"/>
          </w:tcPr>
          <w:p w14:paraId="082C0CC3" w14:textId="00209080" w:rsidR="00CA6639" w:rsidRDefault="00CA6639" w:rsidP="00CA6639">
            <w:pPr>
              <w:pStyle w:val="TAC"/>
              <w:rPr>
                <w:ins w:id="2632" w:author="Rapporteur [AEM, Huawei]" w:date="2022-02-27T08:33:00Z"/>
                <w:sz w:val="16"/>
                <w:szCs w:val="16"/>
                <w:lang w:eastAsia="zh-CN"/>
              </w:rPr>
            </w:pPr>
            <w:ins w:id="2633" w:author="Rapporteur [AEM, Huawei]" w:date="2022-03-01T15:09:00Z">
              <w:r>
                <w:rPr>
                  <w:sz w:val="16"/>
                  <w:szCs w:val="16"/>
                  <w:lang w:eastAsia="zh-CN"/>
                </w:rPr>
                <w:t>1.2.0</w:t>
              </w:r>
            </w:ins>
          </w:p>
        </w:tc>
      </w:tr>
      <w:tr w:rsidR="00CA6639" w14:paraId="59356AF1" w14:textId="77777777" w:rsidTr="00E96791">
        <w:trPr>
          <w:ins w:id="2634" w:author="Rapporteur [AEM, Huawei]" w:date="2022-02-27T08:33:00Z"/>
        </w:trPr>
        <w:tc>
          <w:tcPr>
            <w:tcW w:w="800" w:type="dxa"/>
            <w:shd w:val="solid" w:color="FFFFFF" w:fill="auto"/>
            <w:vAlign w:val="center"/>
          </w:tcPr>
          <w:p w14:paraId="17DE054E" w14:textId="3E419A2A" w:rsidR="00CA6639" w:rsidRDefault="00CA6639" w:rsidP="00CA6639">
            <w:pPr>
              <w:pStyle w:val="TAC"/>
              <w:jc w:val="left"/>
              <w:rPr>
                <w:ins w:id="2635" w:author="Rapporteur [AEM, Huawei]" w:date="2022-02-27T08:33:00Z"/>
                <w:sz w:val="16"/>
                <w:szCs w:val="16"/>
                <w:lang w:eastAsia="zh-CN"/>
              </w:rPr>
            </w:pPr>
            <w:ins w:id="2636"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3B7E3D5B" w14:textId="383D7A54" w:rsidR="00CA6639" w:rsidRDefault="00CA6639" w:rsidP="00CA6639">
            <w:pPr>
              <w:pStyle w:val="TAC"/>
              <w:jc w:val="left"/>
              <w:rPr>
                <w:ins w:id="2637" w:author="Rapporteur [AEM, Huawei]" w:date="2022-02-27T08:33:00Z"/>
                <w:sz w:val="16"/>
                <w:szCs w:val="16"/>
              </w:rPr>
            </w:pPr>
            <w:ins w:id="2638"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7504927D" w14:textId="3606305A" w:rsidR="00CA6639" w:rsidRDefault="00CA6639" w:rsidP="00CA6639">
            <w:pPr>
              <w:pStyle w:val="TAC"/>
              <w:jc w:val="left"/>
              <w:rPr>
                <w:ins w:id="2639" w:author="Rapporteur [AEM, Huawei]" w:date="2022-02-27T08:33:00Z"/>
                <w:sz w:val="16"/>
                <w:szCs w:val="16"/>
              </w:rPr>
            </w:pPr>
            <w:ins w:id="2640" w:author="Rapporteur [AEM, Huawei]" w:date="2022-02-27T08:37:00Z">
              <w:r>
                <w:rPr>
                  <w:sz w:val="16"/>
                  <w:szCs w:val="16"/>
                </w:rPr>
                <w:t>C3-221638</w:t>
              </w:r>
            </w:ins>
          </w:p>
        </w:tc>
        <w:tc>
          <w:tcPr>
            <w:tcW w:w="567" w:type="dxa"/>
            <w:shd w:val="solid" w:color="FFFFFF" w:fill="auto"/>
            <w:vAlign w:val="center"/>
          </w:tcPr>
          <w:p w14:paraId="4B74BBB9" w14:textId="4B492EFD" w:rsidR="00CA6639" w:rsidRDefault="00CA6639" w:rsidP="00CA6639">
            <w:pPr>
              <w:pStyle w:val="TAL"/>
              <w:rPr>
                <w:ins w:id="2641" w:author="Rapporteur [AEM, Huawei]" w:date="2022-02-27T08:33:00Z"/>
                <w:sz w:val="16"/>
                <w:szCs w:val="16"/>
              </w:rPr>
            </w:pPr>
            <w:ins w:id="2642" w:author="Rapporteur [AEM, Huawei]" w:date="2022-02-27T08:37:00Z">
              <w:r>
                <w:rPr>
                  <w:sz w:val="16"/>
                  <w:szCs w:val="16"/>
                </w:rPr>
                <w:t>-</w:t>
              </w:r>
            </w:ins>
          </w:p>
        </w:tc>
        <w:tc>
          <w:tcPr>
            <w:tcW w:w="425" w:type="dxa"/>
            <w:shd w:val="solid" w:color="FFFFFF" w:fill="auto"/>
            <w:vAlign w:val="center"/>
          </w:tcPr>
          <w:p w14:paraId="58527ADA" w14:textId="519C818A" w:rsidR="00CA6639" w:rsidRDefault="00CA6639" w:rsidP="00CA6639">
            <w:pPr>
              <w:pStyle w:val="TAR"/>
              <w:jc w:val="center"/>
              <w:rPr>
                <w:ins w:id="2643" w:author="Rapporteur [AEM, Huawei]" w:date="2022-02-27T08:33:00Z"/>
                <w:sz w:val="16"/>
                <w:szCs w:val="16"/>
              </w:rPr>
            </w:pPr>
            <w:ins w:id="2644" w:author="Rapporteur [AEM, Huawei]" w:date="2022-02-27T08:37:00Z">
              <w:r>
                <w:rPr>
                  <w:sz w:val="16"/>
                  <w:szCs w:val="16"/>
                </w:rPr>
                <w:t>-</w:t>
              </w:r>
            </w:ins>
          </w:p>
        </w:tc>
        <w:tc>
          <w:tcPr>
            <w:tcW w:w="425" w:type="dxa"/>
            <w:shd w:val="solid" w:color="FFFFFF" w:fill="auto"/>
            <w:vAlign w:val="center"/>
          </w:tcPr>
          <w:p w14:paraId="6F3FE472" w14:textId="7C227EF8" w:rsidR="00CA6639" w:rsidRDefault="00CA6639" w:rsidP="00CA6639">
            <w:pPr>
              <w:pStyle w:val="TAC"/>
              <w:rPr>
                <w:ins w:id="2645" w:author="Rapporteur [AEM, Huawei]" w:date="2022-02-27T08:33:00Z"/>
                <w:sz w:val="16"/>
                <w:szCs w:val="16"/>
              </w:rPr>
            </w:pPr>
            <w:ins w:id="2646" w:author="Rapporteur [AEM, Huawei]" w:date="2022-02-27T08:37:00Z">
              <w:r>
                <w:rPr>
                  <w:sz w:val="16"/>
                  <w:szCs w:val="16"/>
                </w:rPr>
                <w:t>-</w:t>
              </w:r>
            </w:ins>
          </w:p>
        </w:tc>
        <w:tc>
          <w:tcPr>
            <w:tcW w:w="4443" w:type="dxa"/>
            <w:shd w:val="solid" w:color="FFFFFF" w:fill="auto"/>
            <w:vAlign w:val="center"/>
          </w:tcPr>
          <w:p w14:paraId="012BCECC" w14:textId="23559B1C" w:rsidR="00CA6639" w:rsidRPr="003C0C41" w:rsidRDefault="00CA6639" w:rsidP="00CA6639">
            <w:pPr>
              <w:pStyle w:val="TAL"/>
              <w:rPr>
                <w:ins w:id="2647" w:author="Rapporteur [AEM, Huawei]" w:date="2022-02-27T08:33:00Z"/>
                <w:sz w:val="16"/>
                <w:szCs w:val="16"/>
              </w:rPr>
            </w:pPr>
            <w:ins w:id="2648" w:author="Rapporteur [AEM, Huawei]" w:date="2022-02-27T08:40:00Z">
              <w:r>
                <w:rPr>
                  <w:rFonts w:cs="Arial"/>
                  <w:sz w:val="16"/>
                  <w:szCs w:val="16"/>
                </w:rPr>
                <w:t>Pseudo CR on resolving the ENs related to the C2 switching policies</w:t>
              </w:r>
            </w:ins>
          </w:p>
        </w:tc>
        <w:tc>
          <w:tcPr>
            <w:tcW w:w="708" w:type="dxa"/>
            <w:shd w:val="solid" w:color="FFFFFF" w:fill="auto"/>
            <w:vAlign w:val="center"/>
          </w:tcPr>
          <w:p w14:paraId="08A91273" w14:textId="5D3A7E06" w:rsidR="00CA6639" w:rsidRDefault="00CA6639" w:rsidP="00CA6639">
            <w:pPr>
              <w:pStyle w:val="TAC"/>
              <w:rPr>
                <w:ins w:id="2649" w:author="Rapporteur [AEM, Huawei]" w:date="2022-02-27T08:33:00Z"/>
                <w:sz w:val="16"/>
                <w:szCs w:val="16"/>
                <w:lang w:eastAsia="zh-CN"/>
              </w:rPr>
            </w:pPr>
            <w:ins w:id="2650" w:author="Rapporteur [AEM, Huawei]" w:date="2022-03-01T15:09:00Z">
              <w:r>
                <w:rPr>
                  <w:sz w:val="16"/>
                  <w:szCs w:val="16"/>
                  <w:lang w:eastAsia="zh-CN"/>
                </w:rPr>
                <w:t>1.2.0</w:t>
              </w:r>
            </w:ins>
          </w:p>
        </w:tc>
      </w:tr>
      <w:tr w:rsidR="00CA6639" w14:paraId="4BC7A25F" w14:textId="77777777" w:rsidTr="00E96791">
        <w:trPr>
          <w:ins w:id="2651" w:author="Rapporteur [AEM, Huawei]" w:date="2022-02-27T08:33:00Z"/>
        </w:trPr>
        <w:tc>
          <w:tcPr>
            <w:tcW w:w="800" w:type="dxa"/>
            <w:shd w:val="solid" w:color="FFFFFF" w:fill="auto"/>
            <w:vAlign w:val="center"/>
          </w:tcPr>
          <w:p w14:paraId="7154887C" w14:textId="3010AF5D" w:rsidR="00CA6639" w:rsidRDefault="00CA6639" w:rsidP="00CA6639">
            <w:pPr>
              <w:pStyle w:val="TAC"/>
              <w:jc w:val="left"/>
              <w:rPr>
                <w:ins w:id="2652" w:author="Rapporteur [AEM, Huawei]" w:date="2022-02-27T08:33:00Z"/>
                <w:sz w:val="16"/>
                <w:szCs w:val="16"/>
                <w:lang w:eastAsia="zh-CN"/>
              </w:rPr>
            </w:pPr>
            <w:ins w:id="2653"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5304F8FA" w14:textId="2CF343EB" w:rsidR="00CA6639" w:rsidRDefault="00CA6639" w:rsidP="00CA6639">
            <w:pPr>
              <w:pStyle w:val="TAC"/>
              <w:jc w:val="left"/>
              <w:rPr>
                <w:ins w:id="2654" w:author="Rapporteur [AEM, Huawei]" w:date="2022-02-27T08:33:00Z"/>
                <w:sz w:val="16"/>
                <w:szCs w:val="16"/>
              </w:rPr>
            </w:pPr>
            <w:ins w:id="2655"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00D07973" w14:textId="136335F7" w:rsidR="00CA6639" w:rsidRDefault="00CA6639" w:rsidP="00CA6639">
            <w:pPr>
              <w:pStyle w:val="TAC"/>
              <w:jc w:val="left"/>
              <w:rPr>
                <w:ins w:id="2656" w:author="Rapporteur [AEM, Huawei]" w:date="2022-02-27T08:33:00Z"/>
                <w:sz w:val="16"/>
                <w:szCs w:val="16"/>
              </w:rPr>
            </w:pPr>
            <w:ins w:id="2657" w:author="Rapporteur [AEM, Huawei]" w:date="2022-02-27T08:37:00Z">
              <w:r>
                <w:rPr>
                  <w:sz w:val="16"/>
                  <w:szCs w:val="16"/>
                </w:rPr>
                <w:t>C3-221</w:t>
              </w:r>
            </w:ins>
            <w:ins w:id="2658" w:author="Rapporteur [AEM, Huawei]" w:date="2022-02-27T08:38:00Z">
              <w:r>
                <w:rPr>
                  <w:sz w:val="16"/>
                  <w:szCs w:val="16"/>
                </w:rPr>
                <w:t>639</w:t>
              </w:r>
            </w:ins>
          </w:p>
        </w:tc>
        <w:tc>
          <w:tcPr>
            <w:tcW w:w="567" w:type="dxa"/>
            <w:shd w:val="solid" w:color="FFFFFF" w:fill="auto"/>
            <w:vAlign w:val="center"/>
          </w:tcPr>
          <w:p w14:paraId="58CFD019" w14:textId="7A5A6165" w:rsidR="00CA6639" w:rsidRDefault="00CA6639" w:rsidP="00CA6639">
            <w:pPr>
              <w:pStyle w:val="TAL"/>
              <w:rPr>
                <w:ins w:id="2659" w:author="Rapporteur [AEM, Huawei]" w:date="2022-02-27T08:33:00Z"/>
                <w:sz w:val="16"/>
                <w:szCs w:val="16"/>
              </w:rPr>
            </w:pPr>
            <w:ins w:id="2660" w:author="Rapporteur [AEM, Huawei]" w:date="2022-02-27T08:37:00Z">
              <w:r>
                <w:rPr>
                  <w:sz w:val="16"/>
                  <w:szCs w:val="16"/>
                </w:rPr>
                <w:t>-</w:t>
              </w:r>
            </w:ins>
          </w:p>
        </w:tc>
        <w:tc>
          <w:tcPr>
            <w:tcW w:w="425" w:type="dxa"/>
            <w:shd w:val="solid" w:color="FFFFFF" w:fill="auto"/>
            <w:vAlign w:val="center"/>
          </w:tcPr>
          <w:p w14:paraId="376F2613" w14:textId="78575DF1" w:rsidR="00CA6639" w:rsidRDefault="00CA6639" w:rsidP="00CA6639">
            <w:pPr>
              <w:pStyle w:val="TAR"/>
              <w:jc w:val="center"/>
              <w:rPr>
                <w:ins w:id="2661" w:author="Rapporteur [AEM, Huawei]" w:date="2022-02-27T08:33:00Z"/>
                <w:sz w:val="16"/>
                <w:szCs w:val="16"/>
              </w:rPr>
            </w:pPr>
            <w:ins w:id="2662" w:author="Rapporteur [AEM, Huawei]" w:date="2022-02-27T08:37:00Z">
              <w:r>
                <w:rPr>
                  <w:sz w:val="16"/>
                  <w:szCs w:val="16"/>
                </w:rPr>
                <w:t>-</w:t>
              </w:r>
            </w:ins>
          </w:p>
        </w:tc>
        <w:tc>
          <w:tcPr>
            <w:tcW w:w="425" w:type="dxa"/>
            <w:shd w:val="solid" w:color="FFFFFF" w:fill="auto"/>
            <w:vAlign w:val="center"/>
          </w:tcPr>
          <w:p w14:paraId="3E1487C9" w14:textId="4ABBE94D" w:rsidR="00CA6639" w:rsidRDefault="00CA6639" w:rsidP="00CA6639">
            <w:pPr>
              <w:pStyle w:val="TAC"/>
              <w:rPr>
                <w:ins w:id="2663" w:author="Rapporteur [AEM, Huawei]" w:date="2022-02-27T08:33:00Z"/>
                <w:sz w:val="16"/>
                <w:szCs w:val="16"/>
              </w:rPr>
            </w:pPr>
            <w:ins w:id="2664" w:author="Rapporteur [AEM, Huawei]" w:date="2022-02-27T08:37:00Z">
              <w:r>
                <w:rPr>
                  <w:sz w:val="16"/>
                  <w:szCs w:val="16"/>
                </w:rPr>
                <w:t>-</w:t>
              </w:r>
            </w:ins>
          </w:p>
        </w:tc>
        <w:tc>
          <w:tcPr>
            <w:tcW w:w="4443" w:type="dxa"/>
            <w:shd w:val="solid" w:color="FFFFFF" w:fill="auto"/>
            <w:vAlign w:val="center"/>
          </w:tcPr>
          <w:p w14:paraId="34A9FE8A" w14:textId="0C8FEC14" w:rsidR="00CA6639" w:rsidRPr="003C0C41" w:rsidRDefault="00CA6639" w:rsidP="00CA6639">
            <w:pPr>
              <w:pStyle w:val="TAL"/>
              <w:rPr>
                <w:ins w:id="2665" w:author="Rapporteur [AEM, Huawei]" w:date="2022-02-27T08:33:00Z"/>
                <w:sz w:val="16"/>
                <w:szCs w:val="16"/>
              </w:rPr>
            </w:pPr>
            <w:ins w:id="2666" w:author="Rapporteur [AEM, Huawei]" w:date="2022-02-27T08:40:00Z">
              <w:r>
                <w:rPr>
                  <w:rFonts w:cs="Arial"/>
                  <w:sz w:val="16"/>
                  <w:szCs w:val="16"/>
                </w:rPr>
                <w:t>Pseudo CR on supporting CAPIF for the UAE Server APIs</w:t>
              </w:r>
            </w:ins>
          </w:p>
        </w:tc>
        <w:tc>
          <w:tcPr>
            <w:tcW w:w="708" w:type="dxa"/>
            <w:shd w:val="solid" w:color="FFFFFF" w:fill="auto"/>
            <w:vAlign w:val="center"/>
          </w:tcPr>
          <w:p w14:paraId="7896C9C6" w14:textId="118F676C" w:rsidR="00CA6639" w:rsidRDefault="00CA6639" w:rsidP="00CA6639">
            <w:pPr>
              <w:pStyle w:val="TAC"/>
              <w:rPr>
                <w:ins w:id="2667" w:author="Rapporteur [AEM, Huawei]" w:date="2022-02-27T08:33:00Z"/>
                <w:sz w:val="16"/>
                <w:szCs w:val="16"/>
                <w:lang w:eastAsia="zh-CN"/>
              </w:rPr>
            </w:pPr>
            <w:ins w:id="2668" w:author="Rapporteur [AEM, Huawei]" w:date="2022-03-01T15:09:00Z">
              <w:r>
                <w:rPr>
                  <w:sz w:val="16"/>
                  <w:szCs w:val="16"/>
                  <w:lang w:eastAsia="zh-CN"/>
                </w:rPr>
                <w:t>1.2.0</w:t>
              </w:r>
            </w:ins>
          </w:p>
        </w:tc>
      </w:tr>
      <w:tr w:rsidR="00CA6639" w14:paraId="60577437" w14:textId="77777777" w:rsidTr="00E96791">
        <w:trPr>
          <w:ins w:id="2669" w:author="Rapporteur [AEM, Huawei]" w:date="2022-02-27T08:33:00Z"/>
        </w:trPr>
        <w:tc>
          <w:tcPr>
            <w:tcW w:w="800" w:type="dxa"/>
            <w:shd w:val="solid" w:color="FFFFFF" w:fill="auto"/>
            <w:vAlign w:val="center"/>
          </w:tcPr>
          <w:p w14:paraId="44ACF0A7" w14:textId="5B4C7A30" w:rsidR="00CA6639" w:rsidRDefault="00CA6639" w:rsidP="00CA6639">
            <w:pPr>
              <w:pStyle w:val="TAC"/>
              <w:jc w:val="left"/>
              <w:rPr>
                <w:ins w:id="2670" w:author="Rapporteur [AEM, Huawei]" w:date="2022-02-27T08:33:00Z"/>
                <w:sz w:val="16"/>
                <w:szCs w:val="16"/>
                <w:lang w:eastAsia="zh-CN"/>
              </w:rPr>
            </w:pPr>
            <w:ins w:id="2671" w:author="Rapporteur [AEM, Huawei]" w:date="2022-03-01T15:16: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3998FDDA" w14:textId="72DC4403" w:rsidR="00CA6639" w:rsidRDefault="00CA6639" w:rsidP="00CA6639">
            <w:pPr>
              <w:pStyle w:val="TAC"/>
              <w:jc w:val="left"/>
              <w:rPr>
                <w:ins w:id="2672" w:author="Rapporteur [AEM, Huawei]" w:date="2022-02-27T08:33:00Z"/>
                <w:sz w:val="16"/>
                <w:szCs w:val="16"/>
              </w:rPr>
            </w:pPr>
            <w:ins w:id="2673"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3D4F5D1A" w14:textId="1AA16C7E" w:rsidR="00CA6639" w:rsidRDefault="00CA6639" w:rsidP="00CA6639">
            <w:pPr>
              <w:pStyle w:val="TAC"/>
              <w:jc w:val="left"/>
              <w:rPr>
                <w:ins w:id="2674" w:author="Rapporteur [AEM, Huawei]" w:date="2022-02-27T08:33:00Z"/>
                <w:sz w:val="16"/>
                <w:szCs w:val="16"/>
              </w:rPr>
            </w:pPr>
            <w:ins w:id="2675" w:author="Rapporteur [AEM, Huawei]" w:date="2022-02-27T08:37:00Z">
              <w:r>
                <w:rPr>
                  <w:sz w:val="16"/>
                  <w:szCs w:val="16"/>
                </w:rPr>
                <w:t>C3-221</w:t>
              </w:r>
            </w:ins>
            <w:ins w:id="2676" w:author="Rapporteur [AEM, Huawei]" w:date="2022-02-27T08:38:00Z">
              <w:r>
                <w:rPr>
                  <w:sz w:val="16"/>
                  <w:szCs w:val="16"/>
                </w:rPr>
                <w:t>640</w:t>
              </w:r>
            </w:ins>
          </w:p>
        </w:tc>
        <w:tc>
          <w:tcPr>
            <w:tcW w:w="567" w:type="dxa"/>
            <w:shd w:val="solid" w:color="FFFFFF" w:fill="auto"/>
            <w:vAlign w:val="center"/>
          </w:tcPr>
          <w:p w14:paraId="28B37E2C" w14:textId="73162953" w:rsidR="00CA6639" w:rsidRDefault="00CA6639" w:rsidP="00CA6639">
            <w:pPr>
              <w:pStyle w:val="TAL"/>
              <w:rPr>
                <w:ins w:id="2677" w:author="Rapporteur [AEM, Huawei]" w:date="2022-02-27T08:33:00Z"/>
                <w:sz w:val="16"/>
                <w:szCs w:val="16"/>
              </w:rPr>
            </w:pPr>
            <w:ins w:id="2678" w:author="Rapporteur [AEM, Huawei]" w:date="2022-02-27T08:37:00Z">
              <w:r>
                <w:rPr>
                  <w:sz w:val="16"/>
                  <w:szCs w:val="16"/>
                </w:rPr>
                <w:t>-</w:t>
              </w:r>
            </w:ins>
          </w:p>
        </w:tc>
        <w:tc>
          <w:tcPr>
            <w:tcW w:w="425" w:type="dxa"/>
            <w:shd w:val="solid" w:color="FFFFFF" w:fill="auto"/>
            <w:vAlign w:val="center"/>
          </w:tcPr>
          <w:p w14:paraId="08FC1BA7" w14:textId="343C41A6" w:rsidR="00CA6639" w:rsidRDefault="00CA6639" w:rsidP="00CA6639">
            <w:pPr>
              <w:pStyle w:val="TAR"/>
              <w:jc w:val="center"/>
              <w:rPr>
                <w:ins w:id="2679" w:author="Rapporteur [AEM, Huawei]" w:date="2022-02-27T08:33:00Z"/>
                <w:sz w:val="16"/>
                <w:szCs w:val="16"/>
              </w:rPr>
            </w:pPr>
            <w:ins w:id="2680" w:author="Rapporteur [AEM, Huawei]" w:date="2022-02-27T08:37:00Z">
              <w:r>
                <w:rPr>
                  <w:sz w:val="16"/>
                  <w:szCs w:val="16"/>
                </w:rPr>
                <w:t>-</w:t>
              </w:r>
            </w:ins>
          </w:p>
        </w:tc>
        <w:tc>
          <w:tcPr>
            <w:tcW w:w="425" w:type="dxa"/>
            <w:shd w:val="solid" w:color="FFFFFF" w:fill="auto"/>
            <w:vAlign w:val="center"/>
          </w:tcPr>
          <w:p w14:paraId="4ABD9BF3" w14:textId="06AF57BF" w:rsidR="00CA6639" w:rsidRDefault="00CA6639" w:rsidP="00CA6639">
            <w:pPr>
              <w:pStyle w:val="TAC"/>
              <w:rPr>
                <w:ins w:id="2681" w:author="Rapporteur [AEM, Huawei]" w:date="2022-02-27T08:33:00Z"/>
                <w:sz w:val="16"/>
                <w:szCs w:val="16"/>
              </w:rPr>
            </w:pPr>
            <w:ins w:id="2682" w:author="Rapporteur [AEM, Huawei]" w:date="2022-02-27T08:37:00Z">
              <w:r>
                <w:rPr>
                  <w:sz w:val="16"/>
                  <w:szCs w:val="16"/>
                </w:rPr>
                <w:t>-</w:t>
              </w:r>
            </w:ins>
          </w:p>
        </w:tc>
        <w:tc>
          <w:tcPr>
            <w:tcW w:w="4443" w:type="dxa"/>
            <w:shd w:val="solid" w:color="FFFFFF" w:fill="auto"/>
            <w:vAlign w:val="center"/>
          </w:tcPr>
          <w:p w14:paraId="6714A1A7" w14:textId="77937489" w:rsidR="00CA6639" w:rsidRPr="003C0C41" w:rsidRDefault="00CA6639" w:rsidP="00CA6639">
            <w:pPr>
              <w:pStyle w:val="TAL"/>
              <w:rPr>
                <w:ins w:id="2683" w:author="Rapporteur [AEM, Huawei]" w:date="2022-02-27T08:33:00Z"/>
                <w:sz w:val="16"/>
                <w:szCs w:val="16"/>
              </w:rPr>
            </w:pPr>
            <w:ins w:id="2684" w:author="Rapporteur [AEM, Huawei]" w:date="2022-02-27T08:40:00Z">
              <w:r>
                <w:rPr>
                  <w:rFonts w:cs="Arial"/>
                  <w:sz w:val="16"/>
                  <w:szCs w:val="16"/>
                </w:rPr>
                <w:t>Formatting of description fields 29.257 Rel-17</w:t>
              </w:r>
            </w:ins>
          </w:p>
        </w:tc>
        <w:tc>
          <w:tcPr>
            <w:tcW w:w="708" w:type="dxa"/>
            <w:shd w:val="solid" w:color="FFFFFF" w:fill="auto"/>
            <w:vAlign w:val="center"/>
          </w:tcPr>
          <w:p w14:paraId="1D8A5E7C" w14:textId="7C80FEC3" w:rsidR="00CA6639" w:rsidRDefault="00CA6639" w:rsidP="00CA6639">
            <w:pPr>
              <w:pStyle w:val="TAC"/>
              <w:rPr>
                <w:ins w:id="2685" w:author="Rapporteur [AEM, Huawei]" w:date="2022-02-27T08:33:00Z"/>
                <w:sz w:val="16"/>
                <w:szCs w:val="16"/>
                <w:lang w:eastAsia="zh-CN"/>
              </w:rPr>
            </w:pPr>
            <w:ins w:id="2686" w:author="Rapporteur [AEM, Huawei]" w:date="2022-03-01T15:09:00Z">
              <w:r>
                <w:rPr>
                  <w:sz w:val="16"/>
                  <w:szCs w:val="16"/>
                  <w:lang w:eastAsia="zh-CN"/>
                </w:rPr>
                <w:t>1.2.0</w:t>
              </w:r>
            </w:ins>
          </w:p>
        </w:tc>
      </w:tr>
    </w:tbl>
    <w:p w14:paraId="77635E30" w14:textId="77777777" w:rsidR="00CE57B7" w:rsidRDefault="00CE57B7"/>
    <w:sectPr w:rsidR="00CE57B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1F1E4" w14:textId="77777777" w:rsidR="00184948" w:rsidRDefault="00184948">
      <w:r>
        <w:separator/>
      </w:r>
    </w:p>
  </w:endnote>
  <w:endnote w:type="continuationSeparator" w:id="0">
    <w:p w14:paraId="26424C51" w14:textId="77777777" w:rsidR="00184948" w:rsidRDefault="0018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E96791" w:rsidRDefault="00E96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E85DB" w14:textId="77777777" w:rsidR="00184948" w:rsidRDefault="00184948">
      <w:r>
        <w:separator/>
      </w:r>
    </w:p>
  </w:footnote>
  <w:footnote w:type="continuationSeparator" w:id="0">
    <w:p w14:paraId="78C31481" w14:textId="77777777" w:rsidR="00184948" w:rsidRDefault="00184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E8D1F98"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639">
      <w:rPr>
        <w:rFonts w:ascii="Arial" w:hAnsi="Arial" w:cs="Arial"/>
        <w:b/>
        <w:noProof/>
        <w:sz w:val="18"/>
        <w:szCs w:val="18"/>
      </w:rPr>
      <w:t>3GPP TS 29.257 V1.21.0 (2022-021)</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60575105"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639">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1639">
    <w15:presenceInfo w15:providerId="None" w15:userId="C3-221639"/>
  </w15:person>
  <w15:person w15:author="C3-221638">
    <w15:presenceInfo w15:providerId="None" w15:userId="C3-221638"/>
  </w15:person>
  <w15:person w15:author="C3-221353">
    <w15:presenceInfo w15:providerId="None" w15:userId="C3-221353"/>
  </w15:person>
  <w15:person w15:author="C3-221347">
    <w15:presenceInfo w15:providerId="None" w15:userId="C3-221347"/>
  </w15:person>
  <w15:person w15:author="C3-221348">
    <w15:presenceInfo w15:providerId="None" w15:userId="C3-221348"/>
  </w15:person>
  <w15:person w15:author="C3-221352">
    <w15:presenceInfo w15:providerId="None" w15:userId="C3-221352"/>
  </w15:person>
  <w15:person w15:author="C3-221344">
    <w15:presenceInfo w15:providerId="None" w15:userId="C3-221344"/>
  </w15:person>
  <w15:person w15:author="C3-221345">
    <w15:presenceInfo w15:providerId="None" w15:userId="C3-221345"/>
  </w15:person>
  <w15:person w15:author="C3-221343">
    <w15:presenceInfo w15:providerId="None" w15:userId="C3-221343"/>
  </w15:person>
  <w15:person w15:author="C3-221342">
    <w15:presenceInfo w15:providerId="None" w15:userId="C3-221342"/>
  </w15:person>
  <w15:person w15:author="C3-221640">
    <w15:presenceInfo w15:providerId="None" w15:userId="C3-221640"/>
  </w15:person>
  <w15:person w15:author="C3-221346">
    <w15:presenceInfo w15:providerId="None" w15:userId="C3-221346"/>
  </w15:person>
  <w15:person w15:author="C3-221349">
    <w15:presenceInfo w15:providerId="None" w15:userId="C3-221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47977"/>
    <w:rsid w:val="00151D3C"/>
    <w:rsid w:val="00175EC4"/>
    <w:rsid w:val="00184948"/>
    <w:rsid w:val="00194893"/>
    <w:rsid w:val="00197220"/>
    <w:rsid w:val="001A1C8F"/>
    <w:rsid w:val="001B3B3F"/>
    <w:rsid w:val="001B4DD2"/>
    <w:rsid w:val="00215FAC"/>
    <w:rsid w:val="00221054"/>
    <w:rsid w:val="002226D3"/>
    <w:rsid w:val="0022310D"/>
    <w:rsid w:val="00223F1D"/>
    <w:rsid w:val="00227D88"/>
    <w:rsid w:val="00241B52"/>
    <w:rsid w:val="00246CB1"/>
    <w:rsid w:val="002478D6"/>
    <w:rsid w:val="002750C0"/>
    <w:rsid w:val="00290EE4"/>
    <w:rsid w:val="00292A94"/>
    <w:rsid w:val="002A5654"/>
    <w:rsid w:val="002C00C7"/>
    <w:rsid w:val="002E0176"/>
    <w:rsid w:val="002E31B6"/>
    <w:rsid w:val="00300FD3"/>
    <w:rsid w:val="00315EEE"/>
    <w:rsid w:val="0032789C"/>
    <w:rsid w:val="003319AF"/>
    <w:rsid w:val="003333E1"/>
    <w:rsid w:val="003353D2"/>
    <w:rsid w:val="00343C61"/>
    <w:rsid w:val="003468EE"/>
    <w:rsid w:val="003524A0"/>
    <w:rsid w:val="00366E39"/>
    <w:rsid w:val="00370BD2"/>
    <w:rsid w:val="003B0403"/>
    <w:rsid w:val="003C0C41"/>
    <w:rsid w:val="003C0E5F"/>
    <w:rsid w:val="003F423F"/>
    <w:rsid w:val="003F6BAB"/>
    <w:rsid w:val="0041402D"/>
    <w:rsid w:val="0043207A"/>
    <w:rsid w:val="00436960"/>
    <w:rsid w:val="00440322"/>
    <w:rsid w:val="0045311D"/>
    <w:rsid w:val="00471031"/>
    <w:rsid w:val="0047239C"/>
    <w:rsid w:val="004905E2"/>
    <w:rsid w:val="004A0E6E"/>
    <w:rsid w:val="004A17C9"/>
    <w:rsid w:val="004A2AE5"/>
    <w:rsid w:val="004C04BF"/>
    <w:rsid w:val="004C5A01"/>
    <w:rsid w:val="004C5D35"/>
    <w:rsid w:val="004C7A9A"/>
    <w:rsid w:val="004D5B88"/>
    <w:rsid w:val="004F39D7"/>
    <w:rsid w:val="0050053F"/>
    <w:rsid w:val="00514941"/>
    <w:rsid w:val="0054537A"/>
    <w:rsid w:val="00553C53"/>
    <w:rsid w:val="005765B4"/>
    <w:rsid w:val="005A30D6"/>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70614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34BCA"/>
    <w:rsid w:val="00842923"/>
    <w:rsid w:val="00855E10"/>
    <w:rsid w:val="008622F0"/>
    <w:rsid w:val="008A43D9"/>
    <w:rsid w:val="008A5781"/>
    <w:rsid w:val="008A74B7"/>
    <w:rsid w:val="008B06A9"/>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81B1F"/>
    <w:rsid w:val="00B97135"/>
    <w:rsid w:val="00BC5FF6"/>
    <w:rsid w:val="00BF43DB"/>
    <w:rsid w:val="00C0632D"/>
    <w:rsid w:val="00C269FC"/>
    <w:rsid w:val="00C60615"/>
    <w:rsid w:val="00C625B9"/>
    <w:rsid w:val="00C87A16"/>
    <w:rsid w:val="00C91C49"/>
    <w:rsid w:val="00CA6639"/>
    <w:rsid w:val="00CB7B3B"/>
    <w:rsid w:val="00CE4788"/>
    <w:rsid w:val="00CE57B7"/>
    <w:rsid w:val="00CE6162"/>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7210"/>
    <w:rsid w:val="00E123A9"/>
    <w:rsid w:val="00E22476"/>
    <w:rsid w:val="00E24B40"/>
    <w:rsid w:val="00E45AA1"/>
    <w:rsid w:val="00E96791"/>
    <w:rsid w:val="00EA69A9"/>
    <w:rsid w:val="00EA7031"/>
    <w:rsid w:val="00EB3E1B"/>
    <w:rsid w:val="00ED786F"/>
    <w:rsid w:val="00EF647A"/>
    <w:rsid w:val="00EF6D85"/>
    <w:rsid w:val="00F0571A"/>
    <w:rsid w:val="00F308AF"/>
    <w:rsid w:val="00F544AD"/>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BC371-451D-4EB2-ADB7-74EBB52B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2168</TotalTime>
  <Pages>67</Pages>
  <Words>20925</Words>
  <Characters>119275</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43</cp:revision>
  <cp:lastPrinted>2019-02-25T14:05:00Z</cp:lastPrinted>
  <dcterms:created xsi:type="dcterms:W3CDTF">2022-01-21T16:43:00Z</dcterms:created>
  <dcterms:modified xsi:type="dcterms:W3CDTF">2022-03-01T14:16:00Z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