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B31DF96" w:rsidR="004F0988" w:rsidRPr="0016361A" w:rsidRDefault="00C20649" w:rsidP="00133525">
            <w:pPr>
              <w:pStyle w:val="ZA"/>
              <w:framePr w:w="0" w:hRule="auto" w:wrap="auto" w:vAnchor="margin" w:hAnchor="text" w:yAlign="inline"/>
            </w:pPr>
            <w:bookmarkStart w:id="0" w:name="page1"/>
            <w:ins w:id="1" w:author="Rapporteur" w:date="2022-03-01T11:42:00Z">
              <w:r>
                <w:rPr>
                  <w:sz w:val="64"/>
                </w:rPr>
                <w:t xml:space="preserve">Draft </w:t>
              </w:r>
            </w:ins>
            <w:r w:rsidR="008A6D4A" w:rsidRPr="0016361A">
              <w:rPr>
                <w:sz w:val="64"/>
              </w:rPr>
              <w:t>3GPP TS 29.</w:t>
            </w:r>
            <w:r w:rsidR="002E2318">
              <w:rPr>
                <w:sz w:val="64"/>
              </w:rPr>
              <w:t>534</w:t>
            </w:r>
            <w:r w:rsidR="008A6D4A" w:rsidRPr="0016361A">
              <w:rPr>
                <w:sz w:val="64"/>
              </w:rPr>
              <w:t xml:space="preserve"> </w:t>
            </w:r>
            <w:r w:rsidR="008A6D4A" w:rsidRPr="0016361A">
              <w:t>V</w:t>
            </w:r>
            <w:r w:rsidR="00D15669">
              <w:t>1</w:t>
            </w:r>
            <w:r w:rsidR="008A6D4A" w:rsidRPr="0016361A">
              <w:t>.</w:t>
            </w:r>
            <w:ins w:id="2" w:author="Rapporteur" w:date="2022-03-01T11:42:00Z">
              <w:r>
                <w:t>2</w:t>
              </w:r>
            </w:ins>
            <w:del w:id="3" w:author="Rapporteur" w:date="2022-03-01T11:42:00Z">
              <w:r w:rsidR="00165792" w:rsidDel="00C20649">
                <w:delText>1</w:delText>
              </w:r>
            </w:del>
            <w:r w:rsidR="008A6D4A" w:rsidRPr="0016361A">
              <w:t>.</w:t>
            </w:r>
            <w:r w:rsidR="002E2318">
              <w:t>0</w:t>
            </w:r>
            <w:r w:rsidR="008A6D4A" w:rsidRPr="0016361A">
              <w:t xml:space="preserve"> </w:t>
            </w:r>
            <w:r w:rsidR="008A6D4A" w:rsidRPr="0016361A">
              <w:rPr>
                <w:sz w:val="32"/>
              </w:rPr>
              <w:t>(202</w:t>
            </w:r>
            <w:r w:rsidR="00165792">
              <w:rPr>
                <w:sz w:val="32"/>
              </w:rPr>
              <w:t>2</w:t>
            </w:r>
            <w:r w:rsidR="008A6D4A" w:rsidRPr="0016361A">
              <w:rPr>
                <w:sz w:val="32"/>
              </w:rPr>
              <w:t>-</w:t>
            </w:r>
            <w:r w:rsidR="00165792">
              <w:rPr>
                <w:sz w:val="32"/>
              </w:rPr>
              <w:t>0</w:t>
            </w:r>
            <w:ins w:id="4" w:author="Rapporteur" w:date="2022-03-01T11:43:00Z">
              <w:r>
                <w:rPr>
                  <w:sz w:val="32"/>
                </w:rPr>
                <w:t>3</w:t>
              </w:r>
            </w:ins>
            <w:del w:id="5" w:author="Rapporteur" w:date="2022-03-01T11:43:00Z">
              <w:r w:rsidR="002C5A4D" w:rsidDel="00C20649">
                <w:rPr>
                  <w:sz w:val="32"/>
                </w:rPr>
                <w:delText>1</w:delText>
              </w:r>
            </w:del>
            <w:r w:rsidR="008A6D4A"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6" w:name="spectype2"/>
            <w:r w:rsidRPr="0016361A">
              <w:t>Specification</w:t>
            </w:r>
            <w:bookmarkEnd w:id="6"/>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7"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462ABA3"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165792">
              <w:rPr>
                <w:noProof/>
                <w:sz w:val="18"/>
              </w:rPr>
              <w:t>2</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pPr>
        <w:pStyle w:val="TT"/>
      </w:pPr>
      <w:r w:rsidRPr="004D3578">
        <w:br w:type="page"/>
      </w:r>
      <w:bookmarkStart w:id="13" w:name="tableOfContents"/>
      <w:bookmarkEnd w:id="13"/>
      <w:r w:rsidRPr="004D3578">
        <w:lastRenderedPageBreak/>
        <w:t>Contents</w:t>
      </w:r>
    </w:p>
    <w:p w14:paraId="08517115" w14:textId="07F4F121" w:rsidR="007717B2" w:rsidRPr="007717B2" w:rsidRDefault="00F12721">
      <w:pPr>
        <w:pStyle w:val="TOC1"/>
        <w:rPr>
          <w:rFonts w:asciiTheme="minorHAnsi" w:eastAsiaTheme="minorEastAsia" w:hAnsiTheme="minorHAnsi" w:cstheme="minorBidi"/>
          <w:szCs w:val="22"/>
          <w:lang w:eastAsia="fr-FR"/>
        </w:rPr>
      </w:pPr>
      <w:r>
        <w:fldChar w:fldCharType="begin" w:fldLock="1"/>
      </w:r>
      <w:r>
        <w:instrText xml:space="preserve"> TOC \o "1-8" </w:instrText>
      </w:r>
      <w:r>
        <w:fldChar w:fldCharType="separate"/>
      </w:r>
      <w:r w:rsidR="007717B2">
        <w:t>Foreword</w:t>
      </w:r>
      <w:r w:rsidR="007717B2">
        <w:tab/>
      </w:r>
      <w:r w:rsidR="007717B2">
        <w:fldChar w:fldCharType="begin" w:fldLock="1"/>
      </w:r>
      <w:r w:rsidR="007717B2">
        <w:instrText xml:space="preserve"> PAGEREF _Toc94195083 \h </w:instrText>
      </w:r>
      <w:r w:rsidR="007717B2">
        <w:fldChar w:fldCharType="separate"/>
      </w:r>
      <w:r w:rsidR="007717B2">
        <w:t>6</w:t>
      </w:r>
      <w:r w:rsidR="007717B2">
        <w:fldChar w:fldCharType="end"/>
      </w:r>
    </w:p>
    <w:p w14:paraId="376BF385" w14:textId="509D638D" w:rsidR="007717B2" w:rsidRPr="007717B2" w:rsidRDefault="007717B2">
      <w:pPr>
        <w:pStyle w:val="TOC1"/>
        <w:rPr>
          <w:rFonts w:asciiTheme="minorHAnsi" w:eastAsiaTheme="minorEastAsia" w:hAnsiTheme="minorHAnsi" w:cstheme="minorBidi"/>
          <w:szCs w:val="22"/>
          <w:lang w:eastAsia="fr-FR"/>
        </w:rPr>
      </w:pPr>
      <w:r>
        <w:t>1</w:t>
      </w:r>
      <w:r>
        <w:rPr>
          <w:rFonts w:asciiTheme="minorHAnsi" w:eastAsiaTheme="minorEastAsia" w:hAnsiTheme="minorHAnsi" w:cstheme="minorBidi"/>
          <w:szCs w:val="22"/>
          <w:lang w:eastAsia="fr-FR"/>
        </w:rPr>
        <w:tab/>
      </w:r>
      <w:r>
        <w:t>Scope</w:t>
      </w:r>
      <w:r>
        <w:tab/>
      </w:r>
      <w:r>
        <w:fldChar w:fldCharType="begin" w:fldLock="1"/>
      </w:r>
      <w:r>
        <w:instrText xml:space="preserve"> PAGEREF _Toc94195084 \h </w:instrText>
      </w:r>
      <w:r>
        <w:fldChar w:fldCharType="separate"/>
      </w:r>
      <w:r>
        <w:t>8</w:t>
      </w:r>
      <w:r>
        <w:fldChar w:fldCharType="end"/>
      </w:r>
    </w:p>
    <w:p w14:paraId="4369F455" w14:textId="5C7E3F8B" w:rsidR="007717B2" w:rsidRPr="007717B2" w:rsidRDefault="007717B2">
      <w:pPr>
        <w:pStyle w:val="TOC1"/>
        <w:rPr>
          <w:rFonts w:asciiTheme="minorHAnsi" w:eastAsiaTheme="minorEastAsia" w:hAnsiTheme="minorHAnsi" w:cstheme="minorBidi"/>
          <w:szCs w:val="22"/>
          <w:lang w:eastAsia="fr-FR"/>
        </w:rPr>
      </w:pPr>
      <w:r>
        <w:t>2</w:t>
      </w:r>
      <w:r>
        <w:rPr>
          <w:rFonts w:asciiTheme="minorHAnsi" w:eastAsiaTheme="minorEastAsia" w:hAnsiTheme="minorHAnsi" w:cstheme="minorBidi"/>
          <w:szCs w:val="22"/>
          <w:lang w:eastAsia="fr-FR"/>
        </w:rPr>
        <w:tab/>
      </w:r>
      <w:r>
        <w:t>References</w:t>
      </w:r>
      <w:r>
        <w:tab/>
      </w:r>
      <w:r>
        <w:fldChar w:fldCharType="begin" w:fldLock="1"/>
      </w:r>
      <w:r>
        <w:instrText xml:space="preserve"> PAGEREF _Toc94195085 \h </w:instrText>
      </w:r>
      <w:r>
        <w:fldChar w:fldCharType="separate"/>
      </w:r>
      <w:r>
        <w:t>8</w:t>
      </w:r>
      <w:r>
        <w:fldChar w:fldCharType="end"/>
      </w:r>
    </w:p>
    <w:p w14:paraId="52CF3180" w14:textId="4CF728F4" w:rsidR="007717B2" w:rsidRPr="007717B2" w:rsidRDefault="007717B2">
      <w:pPr>
        <w:pStyle w:val="TOC1"/>
        <w:rPr>
          <w:rFonts w:asciiTheme="minorHAnsi" w:eastAsiaTheme="minorEastAsia" w:hAnsiTheme="minorHAnsi" w:cstheme="minorBidi"/>
          <w:szCs w:val="22"/>
          <w:lang w:eastAsia="fr-FR"/>
        </w:rPr>
      </w:pPr>
      <w:r>
        <w:t>3</w:t>
      </w:r>
      <w:r>
        <w:rPr>
          <w:rFonts w:asciiTheme="minorHAnsi" w:eastAsiaTheme="minorEastAsia" w:hAnsiTheme="minorHAnsi" w:cstheme="minorBidi"/>
          <w:szCs w:val="22"/>
          <w:lang w:eastAsia="fr-FR"/>
        </w:rPr>
        <w:tab/>
      </w:r>
      <w:r>
        <w:t>Definitions, symbols and abbreviations</w:t>
      </w:r>
      <w:r>
        <w:tab/>
      </w:r>
      <w:r>
        <w:fldChar w:fldCharType="begin" w:fldLock="1"/>
      </w:r>
      <w:r>
        <w:instrText xml:space="preserve"> PAGEREF _Toc94195086 \h </w:instrText>
      </w:r>
      <w:r>
        <w:fldChar w:fldCharType="separate"/>
      </w:r>
      <w:r>
        <w:t>9</w:t>
      </w:r>
      <w:r>
        <w:fldChar w:fldCharType="end"/>
      </w:r>
    </w:p>
    <w:p w14:paraId="71AAE66C" w14:textId="267194FB" w:rsidR="007717B2" w:rsidRPr="007717B2" w:rsidRDefault="007717B2">
      <w:pPr>
        <w:pStyle w:val="TOC2"/>
        <w:rPr>
          <w:rFonts w:asciiTheme="minorHAnsi" w:eastAsiaTheme="minorEastAsia" w:hAnsiTheme="minorHAnsi" w:cstheme="minorBidi"/>
          <w:sz w:val="22"/>
          <w:szCs w:val="22"/>
          <w:lang w:eastAsia="fr-FR"/>
        </w:rPr>
      </w:pPr>
      <w:r>
        <w:t>3.1</w:t>
      </w:r>
      <w:r w:rsidRPr="007717B2">
        <w:rPr>
          <w:rFonts w:asciiTheme="minorHAnsi" w:eastAsiaTheme="minorEastAsia" w:hAnsiTheme="minorHAnsi" w:cstheme="minorBidi"/>
          <w:sz w:val="22"/>
          <w:szCs w:val="22"/>
          <w:lang w:eastAsia="fr-FR"/>
        </w:rPr>
        <w:tab/>
      </w:r>
      <w:r>
        <w:t>Definitions</w:t>
      </w:r>
      <w:r>
        <w:tab/>
      </w:r>
      <w:r>
        <w:fldChar w:fldCharType="begin" w:fldLock="1"/>
      </w:r>
      <w:r>
        <w:instrText xml:space="preserve"> PAGEREF _Toc94195087 \h </w:instrText>
      </w:r>
      <w:r>
        <w:fldChar w:fldCharType="separate"/>
      </w:r>
      <w:r>
        <w:t>9</w:t>
      </w:r>
      <w:r>
        <w:fldChar w:fldCharType="end"/>
      </w:r>
    </w:p>
    <w:p w14:paraId="44569ECB" w14:textId="2CDAD192" w:rsidR="007717B2" w:rsidRPr="007717B2" w:rsidRDefault="007717B2">
      <w:pPr>
        <w:pStyle w:val="TOC2"/>
        <w:rPr>
          <w:rFonts w:asciiTheme="minorHAnsi" w:eastAsiaTheme="minorEastAsia" w:hAnsiTheme="minorHAnsi" w:cstheme="minorBidi"/>
          <w:sz w:val="22"/>
          <w:szCs w:val="22"/>
          <w:lang w:eastAsia="fr-FR"/>
        </w:rPr>
      </w:pPr>
      <w:r>
        <w:t>3.2</w:t>
      </w:r>
      <w:r w:rsidRPr="007717B2">
        <w:rPr>
          <w:rFonts w:asciiTheme="minorHAnsi" w:eastAsiaTheme="minorEastAsia" w:hAnsiTheme="minorHAnsi" w:cstheme="minorBidi"/>
          <w:sz w:val="22"/>
          <w:szCs w:val="22"/>
          <w:lang w:eastAsia="fr-FR"/>
        </w:rPr>
        <w:tab/>
      </w:r>
      <w:r>
        <w:t>Symbols</w:t>
      </w:r>
      <w:r>
        <w:tab/>
      </w:r>
      <w:r>
        <w:fldChar w:fldCharType="begin" w:fldLock="1"/>
      </w:r>
      <w:r>
        <w:instrText xml:space="preserve"> PAGEREF _Toc94195088 \h </w:instrText>
      </w:r>
      <w:r>
        <w:fldChar w:fldCharType="separate"/>
      </w:r>
      <w:r>
        <w:t>9</w:t>
      </w:r>
      <w:r>
        <w:fldChar w:fldCharType="end"/>
      </w:r>
    </w:p>
    <w:p w14:paraId="4A169867" w14:textId="453E10D0" w:rsidR="007717B2" w:rsidRPr="007717B2" w:rsidRDefault="007717B2">
      <w:pPr>
        <w:pStyle w:val="TOC2"/>
        <w:rPr>
          <w:rFonts w:asciiTheme="minorHAnsi" w:eastAsiaTheme="minorEastAsia" w:hAnsiTheme="minorHAnsi" w:cstheme="minorBidi"/>
          <w:sz w:val="22"/>
          <w:szCs w:val="22"/>
          <w:lang w:eastAsia="fr-FR"/>
        </w:rPr>
      </w:pPr>
      <w:r>
        <w:t>3.3</w:t>
      </w:r>
      <w:r w:rsidRPr="007717B2">
        <w:rPr>
          <w:rFonts w:asciiTheme="minorHAnsi" w:eastAsiaTheme="minorEastAsia" w:hAnsiTheme="minorHAnsi" w:cstheme="minorBidi"/>
          <w:sz w:val="22"/>
          <w:szCs w:val="22"/>
          <w:lang w:eastAsia="fr-FR"/>
        </w:rPr>
        <w:tab/>
      </w:r>
      <w:r>
        <w:t>Abbreviations</w:t>
      </w:r>
      <w:r>
        <w:tab/>
      </w:r>
      <w:r>
        <w:fldChar w:fldCharType="begin" w:fldLock="1"/>
      </w:r>
      <w:r>
        <w:instrText xml:space="preserve"> PAGEREF _Toc94195089 \h </w:instrText>
      </w:r>
      <w:r>
        <w:fldChar w:fldCharType="separate"/>
      </w:r>
      <w:r>
        <w:t>9</w:t>
      </w:r>
      <w:r>
        <w:fldChar w:fldCharType="end"/>
      </w:r>
    </w:p>
    <w:p w14:paraId="5FE18C45" w14:textId="11E0994A" w:rsidR="007717B2" w:rsidRPr="007717B2" w:rsidRDefault="007717B2">
      <w:pPr>
        <w:pStyle w:val="TOC1"/>
        <w:rPr>
          <w:rFonts w:asciiTheme="minorHAnsi" w:eastAsiaTheme="minorEastAsia" w:hAnsiTheme="minorHAnsi" w:cstheme="minorBidi"/>
          <w:szCs w:val="22"/>
          <w:lang w:eastAsia="fr-FR"/>
        </w:rPr>
      </w:pPr>
      <w:r>
        <w:t>4</w:t>
      </w:r>
      <w:r>
        <w:rPr>
          <w:rFonts w:asciiTheme="minorHAnsi" w:eastAsiaTheme="minorEastAsia" w:hAnsiTheme="minorHAnsi" w:cstheme="minorBidi"/>
          <w:szCs w:val="22"/>
          <w:lang w:eastAsia="fr-FR"/>
        </w:rPr>
        <w:tab/>
      </w:r>
      <w:r>
        <w:t>Npcf_AMPolicyAuthorization Service</w:t>
      </w:r>
      <w:r>
        <w:tab/>
      </w:r>
      <w:r>
        <w:fldChar w:fldCharType="begin" w:fldLock="1"/>
      </w:r>
      <w:r>
        <w:instrText xml:space="preserve"> PAGEREF _Toc94195090 \h </w:instrText>
      </w:r>
      <w:r>
        <w:fldChar w:fldCharType="separate"/>
      </w:r>
      <w:r>
        <w:t>10</w:t>
      </w:r>
      <w:r>
        <w:fldChar w:fldCharType="end"/>
      </w:r>
    </w:p>
    <w:p w14:paraId="6ACF1FA3" w14:textId="3A229332" w:rsidR="007717B2" w:rsidRPr="007717B2" w:rsidRDefault="007717B2">
      <w:pPr>
        <w:pStyle w:val="TOC2"/>
        <w:rPr>
          <w:rFonts w:asciiTheme="minorHAnsi" w:eastAsiaTheme="minorEastAsia" w:hAnsiTheme="minorHAnsi" w:cstheme="minorBidi"/>
          <w:sz w:val="22"/>
          <w:szCs w:val="22"/>
          <w:lang w:eastAsia="fr-FR"/>
        </w:rPr>
      </w:pPr>
      <w:r>
        <w:t>4.1</w:t>
      </w:r>
      <w:r w:rsidRPr="007717B2">
        <w:rPr>
          <w:rFonts w:asciiTheme="minorHAnsi" w:eastAsiaTheme="minorEastAsia" w:hAnsiTheme="minorHAnsi" w:cstheme="minorBidi"/>
          <w:sz w:val="22"/>
          <w:szCs w:val="22"/>
          <w:lang w:eastAsia="fr-FR"/>
        </w:rPr>
        <w:tab/>
      </w:r>
      <w:r>
        <w:t>Service Description</w:t>
      </w:r>
      <w:r>
        <w:tab/>
      </w:r>
      <w:r>
        <w:fldChar w:fldCharType="begin" w:fldLock="1"/>
      </w:r>
      <w:r>
        <w:instrText xml:space="preserve"> PAGEREF _Toc94195091 \h </w:instrText>
      </w:r>
      <w:r>
        <w:fldChar w:fldCharType="separate"/>
      </w:r>
      <w:r>
        <w:t>10</w:t>
      </w:r>
      <w:r>
        <w:fldChar w:fldCharType="end"/>
      </w:r>
    </w:p>
    <w:p w14:paraId="26FD91A0" w14:textId="0A187283" w:rsidR="007717B2" w:rsidRPr="007717B2" w:rsidRDefault="007717B2">
      <w:pPr>
        <w:pStyle w:val="TOC3"/>
        <w:rPr>
          <w:rFonts w:asciiTheme="minorHAnsi" w:eastAsiaTheme="minorEastAsia" w:hAnsiTheme="minorHAnsi" w:cstheme="minorBidi"/>
          <w:sz w:val="22"/>
          <w:szCs w:val="22"/>
          <w:lang w:eastAsia="fr-FR"/>
        </w:rPr>
      </w:pPr>
      <w:r>
        <w:t>4.</w:t>
      </w:r>
      <w:r>
        <w:rPr>
          <w:lang w:eastAsia="zh-CN"/>
        </w:rPr>
        <w:t>1.1</w:t>
      </w:r>
      <w:r w:rsidRPr="007717B2">
        <w:rPr>
          <w:rFonts w:asciiTheme="minorHAnsi" w:eastAsiaTheme="minorEastAsia" w:hAnsiTheme="minorHAnsi" w:cstheme="minorBidi"/>
          <w:sz w:val="22"/>
          <w:szCs w:val="22"/>
          <w:lang w:eastAsia="fr-FR"/>
        </w:rPr>
        <w:tab/>
      </w:r>
      <w:r>
        <w:rPr>
          <w:lang w:eastAsia="zh-CN"/>
        </w:rPr>
        <w:t>Overview</w:t>
      </w:r>
      <w:r>
        <w:tab/>
      </w:r>
      <w:r>
        <w:fldChar w:fldCharType="begin" w:fldLock="1"/>
      </w:r>
      <w:r>
        <w:instrText xml:space="preserve"> PAGEREF _Toc94195092 \h </w:instrText>
      </w:r>
      <w:r>
        <w:fldChar w:fldCharType="separate"/>
      </w:r>
      <w:r>
        <w:t>10</w:t>
      </w:r>
      <w:r>
        <w:fldChar w:fldCharType="end"/>
      </w:r>
    </w:p>
    <w:p w14:paraId="68C85FB2" w14:textId="6E0F2D63" w:rsidR="007717B2" w:rsidRPr="007717B2" w:rsidRDefault="007717B2">
      <w:pPr>
        <w:pStyle w:val="TOC3"/>
        <w:rPr>
          <w:rFonts w:asciiTheme="minorHAnsi" w:eastAsiaTheme="minorEastAsia" w:hAnsiTheme="minorHAnsi" w:cstheme="minorBidi"/>
          <w:sz w:val="22"/>
          <w:szCs w:val="22"/>
          <w:lang w:eastAsia="fr-FR"/>
        </w:rPr>
      </w:pPr>
      <w:r>
        <w:t>4.1.2</w:t>
      </w:r>
      <w:r w:rsidRPr="007717B2">
        <w:rPr>
          <w:rFonts w:asciiTheme="minorHAnsi" w:eastAsiaTheme="minorEastAsia" w:hAnsiTheme="minorHAnsi" w:cstheme="minorBidi"/>
          <w:sz w:val="22"/>
          <w:szCs w:val="22"/>
          <w:lang w:eastAsia="fr-FR"/>
        </w:rPr>
        <w:tab/>
      </w:r>
      <w:r>
        <w:t>Service Architecture</w:t>
      </w:r>
      <w:r>
        <w:tab/>
      </w:r>
      <w:r>
        <w:fldChar w:fldCharType="begin" w:fldLock="1"/>
      </w:r>
      <w:r>
        <w:instrText xml:space="preserve"> PAGEREF _Toc94195093 \h </w:instrText>
      </w:r>
      <w:r>
        <w:fldChar w:fldCharType="separate"/>
      </w:r>
      <w:r>
        <w:t>10</w:t>
      </w:r>
      <w:r>
        <w:fldChar w:fldCharType="end"/>
      </w:r>
    </w:p>
    <w:p w14:paraId="6A0C0ED2" w14:textId="07A02B4E" w:rsidR="007717B2" w:rsidRPr="007717B2" w:rsidRDefault="007717B2">
      <w:pPr>
        <w:pStyle w:val="TOC3"/>
        <w:rPr>
          <w:rFonts w:asciiTheme="minorHAnsi" w:eastAsiaTheme="minorEastAsia" w:hAnsiTheme="minorHAnsi" w:cstheme="minorBidi"/>
          <w:sz w:val="22"/>
          <w:szCs w:val="22"/>
          <w:lang w:eastAsia="fr-FR"/>
        </w:rPr>
      </w:pPr>
      <w:r w:rsidRPr="007717B2">
        <w:t>4.</w:t>
      </w:r>
      <w:r w:rsidRPr="007717B2">
        <w:rPr>
          <w:lang w:eastAsia="zh-CN"/>
        </w:rPr>
        <w:t>1.3</w:t>
      </w:r>
      <w:r w:rsidRPr="007717B2">
        <w:rPr>
          <w:rFonts w:asciiTheme="minorHAnsi" w:eastAsiaTheme="minorEastAsia" w:hAnsiTheme="minorHAnsi" w:cstheme="minorBidi"/>
          <w:sz w:val="22"/>
          <w:szCs w:val="22"/>
          <w:lang w:eastAsia="fr-FR"/>
        </w:rPr>
        <w:tab/>
      </w:r>
      <w:r w:rsidRPr="001A37FD">
        <w:rPr>
          <w:lang w:val="en-US"/>
        </w:rPr>
        <w:t>Network Functions</w:t>
      </w:r>
      <w:r>
        <w:tab/>
      </w:r>
      <w:r>
        <w:fldChar w:fldCharType="begin" w:fldLock="1"/>
      </w:r>
      <w:r>
        <w:instrText xml:space="preserve"> PAGEREF _Toc94195094 \h </w:instrText>
      </w:r>
      <w:r>
        <w:fldChar w:fldCharType="separate"/>
      </w:r>
      <w:r>
        <w:t>11</w:t>
      </w:r>
      <w:r>
        <w:fldChar w:fldCharType="end"/>
      </w:r>
    </w:p>
    <w:p w14:paraId="6BA1825A" w14:textId="54572F3A" w:rsidR="007717B2" w:rsidRPr="007717B2" w:rsidRDefault="007717B2">
      <w:pPr>
        <w:pStyle w:val="TOC4"/>
        <w:rPr>
          <w:rFonts w:asciiTheme="minorHAnsi" w:eastAsiaTheme="minorEastAsia" w:hAnsiTheme="minorHAnsi" w:cstheme="minorBidi"/>
          <w:sz w:val="22"/>
          <w:szCs w:val="22"/>
          <w:lang w:eastAsia="fr-FR"/>
        </w:rPr>
      </w:pPr>
      <w:r>
        <w:t>4.</w:t>
      </w:r>
      <w:r>
        <w:rPr>
          <w:lang w:eastAsia="zh-CN"/>
        </w:rPr>
        <w:t>1.3.1</w:t>
      </w:r>
      <w:r w:rsidRPr="007717B2">
        <w:rPr>
          <w:rFonts w:asciiTheme="minorHAnsi" w:eastAsiaTheme="minorEastAsia" w:hAnsiTheme="minorHAnsi" w:cstheme="minorBidi"/>
          <w:sz w:val="22"/>
          <w:szCs w:val="22"/>
          <w:lang w:eastAsia="fr-FR"/>
        </w:rPr>
        <w:tab/>
      </w:r>
      <w:r>
        <w:t>Policy Control Function (</w:t>
      </w:r>
      <w:r>
        <w:rPr>
          <w:lang w:eastAsia="zh-CN"/>
        </w:rPr>
        <w:t>PCF)</w:t>
      </w:r>
      <w:r>
        <w:tab/>
      </w:r>
      <w:r>
        <w:fldChar w:fldCharType="begin" w:fldLock="1"/>
      </w:r>
      <w:r>
        <w:instrText xml:space="preserve"> PAGEREF _Toc94195095 \h </w:instrText>
      </w:r>
      <w:r>
        <w:fldChar w:fldCharType="separate"/>
      </w:r>
      <w:r>
        <w:t>11</w:t>
      </w:r>
      <w:r>
        <w:fldChar w:fldCharType="end"/>
      </w:r>
    </w:p>
    <w:p w14:paraId="2E129E66" w14:textId="201431EC" w:rsidR="007717B2" w:rsidRPr="007717B2" w:rsidRDefault="007717B2">
      <w:pPr>
        <w:pStyle w:val="TOC4"/>
        <w:rPr>
          <w:rFonts w:asciiTheme="minorHAnsi" w:eastAsiaTheme="minorEastAsia" w:hAnsiTheme="minorHAnsi" w:cstheme="minorBidi"/>
          <w:sz w:val="22"/>
          <w:szCs w:val="22"/>
          <w:lang w:eastAsia="fr-FR"/>
        </w:rPr>
      </w:pPr>
      <w:r>
        <w:t>4.</w:t>
      </w:r>
      <w:r>
        <w:rPr>
          <w:lang w:eastAsia="zh-CN"/>
        </w:rPr>
        <w:t>1.3.2</w:t>
      </w:r>
      <w:r w:rsidRPr="007717B2">
        <w:rPr>
          <w:rFonts w:asciiTheme="minorHAnsi" w:eastAsiaTheme="minorEastAsia" w:hAnsiTheme="minorHAnsi" w:cstheme="minorBidi"/>
          <w:sz w:val="22"/>
          <w:szCs w:val="22"/>
          <w:lang w:eastAsia="fr-FR"/>
        </w:rPr>
        <w:tab/>
      </w:r>
      <w:r>
        <w:rPr>
          <w:lang w:eastAsia="zh-CN"/>
        </w:rPr>
        <w:t>NF Service Consumers</w:t>
      </w:r>
      <w:r>
        <w:tab/>
      </w:r>
      <w:r>
        <w:fldChar w:fldCharType="begin" w:fldLock="1"/>
      </w:r>
      <w:r>
        <w:instrText xml:space="preserve"> PAGEREF _Toc94195096 \h </w:instrText>
      </w:r>
      <w:r>
        <w:fldChar w:fldCharType="separate"/>
      </w:r>
      <w:r>
        <w:t>11</w:t>
      </w:r>
      <w:r>
        <w:fldChar w:fldCharType="end"/>
      </w:r>
    </w:p>
    <w:p w14:paraId="1B537185" w14:textId="57DA8AC8" w:rsidR="007717B2" w:rsidRPr="007717B2" w:rsidRDefault="007717B2">
      <w:pPr>
        <w:pStyle w:val="TOC2"/>
        <w:rPr>
          <w:rFonts w:asciiTheme="minorHAnsi" w:eastAsiaTheme="minorEastAsia" w:hAnsiTheme="minorHAnsi" w:cstheme="minorBidi"/>
          <w:sz w:val="22"/>
          <w:szCs w:val="22"/>
          <w:lang w:eastAsia="fr-FR"/>
        </w:rPr>
      </w:pPr>
      <w:r>
        <w:t>4.2</w:t>
      </w:r>
      <w:r w:rsidRPr="007717B2">
        <w:rPr>
          <w:rFonts w:asciiTheme="minorHAnsi" w:eastAsiaTheme="minorEastAsia" w:hAnsiTheme="minorHAnsi" w:cstheme="minorBidi"/>
          <w:sz w:val="22"/>
          <w:szCs w:val="22"/>
          <w:lang w:eastAsia="fr-FR"/>
        </w:rPr>
        <w:tab/>
      </w:r>
      <w:r>
        <w:t>Service Operations</w:t>
      </w:r>
      <w:r>
        <w:tab/>
      </w:r>
      <w:r>
        <w:fldChar w:fldCharType="begin" w:fldLock="1"/>
      </w:r>
      <w:r>
        <w:instrText xml:space="preserve"> PAGEREF _Toc94195097 \h </w:instrText>
      </w:r>
      <w:r>
        <w:fldChar w:fldCharType="separate"/>
      </w:r>
      <w:r>
        <w:t>11</w:t>
      </w:r>
      <w:r>
        <w:fldChar w:fldCharType="end"/>
      </w:r>
    </w:p>
    <w:p w14:paraId="6B36B336" w14:textId="1676E01E" w:rsidR="007717B2" w:rsidRPr="007717B2" w:rsidRDefault="007717B2">
      <w:pPr>
        <w:pStyle w:val="TOC3"/>
        <w:rPr>
          <w:rFonts w:asciiTheme="minorHAnsi" w:eastAsiaTheme="minorEastAsia" w:hAnsiTheme="minorHAnsi" w:cstheme="minorBidi"/>
          <w:sz w:val="22"/>
          <w:szCs w:val="22"/>
          <w:lang w:eastAsia="fr-FR"/>
        </w:rPr>
      </w:pPr>
      <w:r>
        <w:t>4.2.1</w:t>
      </w:r>
      <w:r w:rsidRPr="007717B2">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_Toc94195098 \h </w:instrText>
      </w:r>
      <w:r>
        <w:fldChar w:fldCharType="separate"/>
      </w:r>
      <w:r>
        <w:t>11</w:t>
      </w:r>
      <w:r>
        <w:fldChar w:fldCharType="end"/>
      </w:r>
    </w:p>
    <w:p w14:paraId="2C860BCA" w14:textId="721A774D" w:rsidR="007717B2" w:rsidRPr="007717B2" w:rsidRDefault="007717B2">
      <w:pPr>
        <w:pStyle w:val="TOC3"/>
        <w:rPr>
          <w:rFonts w:asciiTheme="minorHAnsi" w:eastAsiaTheme="minorEastAsia" w:hAnsiTheme="minorHAnsi" w:cstheme="minorBidi"/>
          <w:sz w:val="22"/>
          <w:szCs w:val="22"/>
          <w:lang w:eastAsia="fr-FR"/>
        </w:rPr>
      </w:pPr>
      <w:r>
        <w:t>4.2.2</w:t>
      </w:r>
      <w:r w:rsidRPr="007717B2">
        <w:rPr>
          <w:rFonts w:asciiTheme="minorHAnsi" w:eastAsiaTheme="minorEastAsia" w:hAnsiTheme="minorHAnsi" w:cstheme="minorBidi"/>
          <w:sz w:val="22"/>
          <w:szCs w:val="22"/>
          <w:lang w:eastAsia="fr-FR"/>
        </w:rPr>
        <w:tab/>
      </w:r>
      <w:r>
        <w:rPr>
          <w:lang w:eastAsia="zh-CN"/>
        </w:rPr>
        <w:t>Npcf_AMPolicyAuthorization_Create</w:t>
      </w:r>
      <w:r>
        <w:t xml:space="preserve"> service operation</w:t>
      </w:r>
      <w:r>
        <w:tab/>
      </w:r>
      <w:r>
        <w:fldChar w:fldCharType="begin" w:fldLock="1"/>
      </w:r>
      <w:r>
        <w:instrText xml:space="preserve"> PAGEREF _Toc94195099 \h </w:instrText>
      </w:r>
      <w:r>
        <w:fldChar w:fldCharType="separate"/>
      </w:r>
      <w:r>
        <w:t>12</w:t>
      </w:r>
      <w:r>
        <w:fldChar w:fldCharType="end"/>
      </w:r>
    </w:p>
    <w:p w14:paraId="2D7F10E3" w14:textId="280F5A53" w:rsidR="007717B2" w:rsidRPr="007717B2" w:rsidRDefault="007717B2">
      <w:pPr>
        <w:pStyle w:val="TOC4"/>
        <w:rPr>
          <w:rFonts w:asciiTheme="minorHAnsi" w:eastAsiaTheme="minorEastAsia" w:hAnsiTheme="minorHAnsi" w:cstheme="minorBidi"/>
          <w:sz w:val="22"/>
          <w:szCs w:val="22"/>
          <w:lang w:eastAsia="fr-FR"/>
        </w:rPr>
      </w:pPr>
      <w:r>
        <w:t>4.2.2.1</w:t>
      </w:r>
      <w:r w:rsidRPr="007717B2">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_Toc94195100 \h </w:instrText>
      </w:r>
      <w:r>
        <w:fldChar w:fldCharType="separate"/>
      </w:r>
      <w:r>
        <w:t>12</w:t>
      </w:r>
      <w:r>
        <w:fldChar w:fldCharType="end"/>
      </w:r>
    </w:p>
    <w:p w14:paraId="7EB79965" w14:textId="7F3A8712" w:rsidR="007717B2" w:rsidRPr="007717B2" w:rsidRDefault="007717B2">
      <w:pPr>
        <w:pStyle w:val="TOC4"/>
        <w:rPr>
          <w:rFonts w:asciiTheme="minorHAnsi" w:eastAsiaTheme="minorEastAsia" w:hAnsiTheme="minorHAnsi" w:cstheme="minorBidi"/>
          <w:sz w:val="22"/>
          <w:szCs w:val="22"/>
          <w:lang w:eastAsia="fr-FR"/>
        </w:rPr>
      </w:pPr>
      <w:r>
        <w:t>4.2.2.2</w:t>
      </w:r>
      <w:r w:rsidRPr="007717B2">
        <w:rPr>
          <w:rFonts w:asciiTheme="minorHAnsi" w:eastAsiaTheme="minorEastAsia" w:hAnsiTheme="minorHAnsi" w:cstheme="minorBidi"/>
          <w:sz w:val="22"/>
          <w:szCs w:val="22"/>
          <w:lang w:eastAsia="fr-FR"/>
        </w:rPr>
        <w:tab/>
      </w:r>
      <w:r>
        <w:t>Initial provisioning of access and mobility related service information</w:t>
      </w:r>
      <w:r>
        <w:tab/>
      </w:r>
      <w:r>
        <w:fldChar w:fldCharType="begin" w:fldLock="1"/>
      </w:r>
      <w:r>
        <w:instrText xml:space="preserve"> PAGEREF _Toc94195101 \h </w:instrText>
      </w:r>
      <w:r>
        <w:fldChar w:fldCharType="separate"/>
      </w:r>
      <w:r>
        <w:t>12</w:t>
      </w:r>
      <w:r>
        <w:fldChar w:fldCharType="end"/>
      </w:r>
    </w:p>
    <w:p w14:paraId="6484BC16" w14:textId="16D72789" w:rsidR="007717B2" w:rsidRPr="007717B2" w:rsidRDefault="007717B2">
      <w:pPr>
        <w:pStyle w:val="TOC4"/>
        <w:rPr>
          <w:rFonts w:asciiTheme="minorHAnsi" w:eastAsiaTheme="minorEastAsia" w:hAnsiTheme="minorHAnsi" w:cstheme="minorBidi"/>
          <w:sz w:val="22"/>
          <w:szCs w:val="22"/>
          <w:lang w:eastAsia="fr-FR"/>
        </w:rPr>
      </w:pPr>
      <w:r>
        <w:t>4.2.2.3</w:t>
      </w:r>
      <w:r w:rsidRPr="007717B2">
        <w:rPr>
          <w:rFonts w:asciiTheme="minorHAnsi" w:eastAsiaTheme="minorEastAsia" w:hAnsiTheme="minorHAnsi" w:cstheme="minorBidi"/>
          <w:sz w:val="22"/>
          <w:szCs w:val="22"/>
          <w:lang w:eastAsia="fr-FR"/>
        </w:rPr>
        <w:tab/>
      </w:r>
      <w:r>
        <w:t>Creation of the subscription to service area coverage change outcome</w:t>
      </w:r>
      <w:r>
        <w:tab/>
      </w:r>
      <w:r>
        <w:fldChar w:fldCharType="begin" w:fldLock="1"/>
      </w:r>
      <w:r>
        <w:instrText xml:space="preserve"> PAGEREF _Toc94195102 \h </w:instrText>
      </w:r>
      <w:r>
        <w:fldChar w:fldCharType="separate"/>
      </w:r>
      <w:r>
        <w:t>14</w:t>
      </w:r>
      <w:r>
        <w:fldChar w:fldCharType="end"/>
      </w:r>
    </w:p>
    <w:p w14:paraId="533096B2" w14:textId="7919C000" w:rsidR="007717B2" w:rsidRPr="007717B2" w:rsidRDefault="007717B2">
      <w:pPr>
        <w:pStyle w:val="TOC3"/>
        <w:rPr>
          <w:rFonts w:asciiTheme="minorHAnsi" w:eastAsiaTheme="minorEastAsia" w:hAnsiTheme="minorHAnsi" w:cstheme="minorBidi"/>
          <w:sz w:val="22"/>
          <w:szCs w:val="22"/>
          <w:lang w:eastAsia="fr-FR"/>
        </w:rPr>
      </w:pPr>
      <w:r>
        <w:t>4.2.3</w:t>
      </w:r>
      <w:r w:rsidRPr="007717B2">
        <w:rPr>
          <w:rFonts w:asciiTheme="minorHAnsi" w:eastAsiaTheme="minorEastAsia" w:hAnsiTheme="minorHAnsi" w:cstheme="minorBidi"/>
          <w:sz w:val="22"/>
          <w:szCs w:val="22"/>
          <w:lang w:eastAsia="fr-FR"/>
        </w:rPr>
        <w:tab/>
      </w:r>
      <w:r>
        <w:rPr>
          <w:lang w:eastAsia="zh-CN"/>
        </w:rPr>
        <w:t>Npcf_AMPolicyAuthorization_Update</w:t>
      </w:r>
      <w:r>
        <w:t xml:space="preserve"> service operation</w:t>
      </w:r>
      <w:r>
        <w:tab/>
      </w:r>
      <w:r>
        <w:fldChar w:fldCharType="begin" w:fldLock="1"/>
      </w:r>
      <w:r>
        <w:instrText xml:space="preserve"> PAGEREF _Toc94195103 \h </w:instrText>
      </w:r>
      <w:r>
        <w:fldChar w:fldCharType="separate"/>
      </w:r>
      <w:r>
        <w:t>15</w:t>
      </w:r>
      <w:r>
        <w:fldChar w:fldCharType="end"/>
      </w:r>
    </w:p>
    <w:p w14:paraId="0A120A6D" w14:textId="2809F7C2" w:rsidR="007717B2" w:rsidRPr="007717B2" w:rsidRDefault="007717B2">
      <w:pPr>
        <w:pStyle w:val="TOC4"/>
        <w:rPr>
          <w:rFonts w:asciiTheme="minorHAnsi" w:eastAsiaTheme="minorEastAsia" w:hAnsiTheme="minorHAnsi" w:cstheme="minorBidi"/>
          <w:sz w:val="22"/>
          <w:szCs w:val="22"/>
          <w:lang w:eastAsia="fr-FR"/>
        </w:rPr>
      </w:pPr>
      <w:r>
        <w:t>4.2.3.1</w:t>
      </w:r>
      <w:r w:rsidRPr="007717B2">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_Toc94195104 \h </w:instrText>
      </w:r>
      <w:r>
        <w:fldChar w:fldCharType="separate"/>
      </w:r>
      <w:r>
        <w:t>15</w:t>
      </w:r>
      <w:r>
        <w:fldChar w:fldCharType="end"/>
      </w:r>
    </w:p>
    <w:p w14:paraId="7126B051" w14:textId="7051A271" w:rsidR="007717B2" w:rsidRPr="007717B2" w:rsidRDefault="007717B2">
      <w:pPr>
        <w:pStyle w:val="TOC4"/>
        <w:rPr>
          <w:rFonts w:asciiTheme="minorHAnsi" w:eastAsiaTheme="minorEastAsia" w:hAnsiTheme="minorHAnsi" w:cstheme="minorBidi"/>
          <w:sz w:val="22"/>
          <w:szCs w:val="22"/>
          <w:lang w:eastAsia="fr-FR"/>
        </w:rPr>
      </w:pPr>
      <w:r>
        <w:t>4.2.3.2</w:t>
      </w:r>
      <w:r w:rsidRPr="007717B2">
        <w:rPr>
          <w:rFonts w:asciiTheme="minorHAnsi" w:eastAsiaTheme="minorEastAsia" w:hAnsiTheme="minorHAnsi" w:cstheme="minorBidi"/>
          <w:sz w:val="22"/>
          <w:szCs w:val="22"/>
          <w:lang w:eastAsia="fr-FR"/>
        </w:rPr>
        <w:tab/>
      </w:r>
      <w:r>
        <w:t>Modification of AM related service information</w:t>
      </w:r>
      <w:r>
        <w:tab/>
      </w:r>
      <w:r>
        <w:fldChar w:fldCharType="begin" w:fldLock="1"/>
      </w:r>
      <w:r>
        <w:instrText xml:space="preserve"> PAGEREF _Toc94195105 \h </w:instrText>
      </w:r>
      <w:r>
        <w:fldChar w:fldCharType="separate"/>
      </w:r>
      <w:r>
        <w:t>15</w:t>
      </w:r>
      <w:r>
        <w:fldChar w:fldCharType="end"/>
      </w:r>
    </w:p>
    <w:p w14:paraId="74470085" w14:textId="46053AA5" w:rsidR="007717B2" w:rsidRPr="007717B2" w:rsidRDefault="007717B2">
      <w:pPr>
        <w:pStyle w:val="TOC4"/>
        <w:rPr>
          <w:rFonts w:asciiTheme="minorHAnsi" w:eastAsiaTheme="minorEastAsia" w:hAnsiTheme="minorHAnsi" w:cstheme="minorBidi"/>
          <w:sz w:val="22"/>
          <w:szCs w:val="22"/>
          <w:lang w:eastAsia="fr-FR"/>
        </w:rPr>
      </w:pPr>
      <w:r>
        <w:t>4.2.3.3</w:t>
      </w:r>
      <w:r w:rsidRPr="007717B2">
        <w:rPr>
          <w:rFonts w:asciiTheme="minorHAnsi" w:eastAsiaTheme="minorEastAsia" w:hAnsiTheme="minorHAnsi" w:cstheme="minorBidi"/>
          <w:sz w:val="22"/>
          <w:szCs w:val="22"/>
          <w:lang w:eastAsia="fr-FR"/>
        </w:rPr>
        <w:tab/>
      </w:r>
      <w:r>
        <w:t>Modification of the subscription to service area coverage change outcome</w:t>
      </w:r>
      <w:r>
        <w:tab/>
      </w:r>
      <w:r>
        <w:fldChar w:fldCharType="begin" w:fldLock="1"/>
      </w:r>
      <w:r>
        <w:instrText xml:space="preserve"> PAGEREF _Toc94195106 \h </w:instrText>
      </w:r>
      <w:r>
        <w:fldChar w:fldCharType="separate"/>
      </w:r>
      <w:r>
        <w:t>16</w:t>
      </w:r>
      <w:r>
        <w:fldChar w:fldCharType="end"/>
      </w:r>
    </w:p>
    <w:p w14:paraId="62EBDA23" w14:textId="65B8DA3F" w:rsidR="007717B2" w:rsidRPr="007717B2" w:rsidRDefault="007717B2">
      <w:pPr>
        <w:pStyle w:val="TOC3"/>
        <w:rPr>
          <w:rFonts w:asciiTheme="minorHAnsi" w:eastAsiaTheme="minorEastAsia" w:hAnsiTheme="minorHAnsi" w:cstheme="minorBidi"/>
          <w:sz w:val="22"/>
          <w:szCs w:val="22"/>
          <w:lang w:eastAsia="fr-FR"/>
        </w:rPr>
      </w:pPr>
      <w:r w:rsidRPr="007717B2">
        <w:t>4.2.4</w:t>
      </w:r>
      <w:r w:rsidRPr="007717B2">
        <w:rPr>
          <w:rFonts w:asciiTheme="minorHAnsi" w:hAnsiTheme="minorHAnsi" w:cstheme="minorBidi"/>
          <w:sz w:val="22"/>
          <w:szCs w:val="22"/>
          <w:lang w:eastAsia="fr-FR"/>
        </w:rPr>
        <w:tab/>
      </w:r>
      <w:r w:rsidRPr="001A37FD">
        <w:rPr>
          <w:rFonts w:eastAsia="SimSun"/>
          <w:lang w:eastAsia="zh-CN"/>
        </w:rPr>
        <w:t>Npcf_AMPolicyAuthorization_Delete</w:t>
      </w:r>
      <w:r w:rsidRPr="001A37FD">
        <w:rPr>
          <w:rFonts w:eastAsia="SimSun"/>
        </w:rPr>
        <w:t xml:space="preserve"> service operation</w:t>
      </w:r>
      <w:r>
        <w:tab/>
      </w:r>
      <w:r>
        <w:fldChar w:fldCharType="begin" w:fldLock="1"/>
      </w:r>
      <w:r>
        <w:instrText xml:space="preserve"> PAGEREF _Toc94195107 \h </w:instrText>
      </w:r>
      <w:r>
        <w:fldChar w:fldCharType="separate"/>
      </w:r>
      <w:r>
        <w:t>17</w:t>
      </w:r>
      <w:r>
        <w:fldChar w:fldCharType="end"/>
      </w:r>
    </w:p>
    <w:p w14:paraId="0D1C593E" w14:textId="3BA4E0AD" w:rsidR="007717B2" w:rsidRPr="007717B2" w:rsidRDefault="007717B2">
      <w:pPr>
        <w:pStyle w:val="TOC4"/>
        <w:rPr>
          <w:rFonts w:asciiTheme="minorHAnsi" w:eastAsiaTheme="minorEastAsia" w:hAnsiTheme="minorHAnsi" w:cstheme="minorBidi"/>
          <w:sz w:val="22"/>
          <w:szCs w:val="22"/>
          <w:lang w:eastAsia="fr-FR"/>
        </w:rPr>
      </w:pPr>
      <w:r w:rsidRPr="007717B2">
        <w:t>4.2.4.1</w:t>
      </w:r>
      <w:r w:rsidRPr="007717B2">
        <w:rPr>
          <w:rFonts w:asciiTheme="minorHAnsi" w:hAnsiTheme="minorHAnsi" w:cstheme="minorBidi"/>
          <w:sz w:val="22"/>
          <w:szCs w:val="22"/>
          <w:lang w:eastAsia="fr-FR"/>
        </w:rPr>
        <w:tab/>
      </w:r>
      <w:r w:rsidRPr="001A37FD">
        <w:rPr>
          <w:rFonts w:eastAsia="SimSun"/>
        </w:rPr>
        <w:t>General</w:t>
      </w:r>
      <w:r>
        <w:tab/>
      </w:r>
      <w:r>
        <w:fldChar w:fldCharType="begin" w:fldLock="1"/>
      </w:r>
      <w:r>
        <w:instrText xml:space="preserve"> PAGEREF _Toc94195108 \h </w:instrText>
      </w:r>
      <w:r>
        <w:fldChar w:fldCharType="separate"/>
      </w:r>
      <w:r>
        <w:t>17</w:t>
      </w:r>
      <w:r>
        <w:fldChar w:fldCharType="end"/>
      </w:r>
    </w:p>
    <w:p w14:paraId="139861EA" w14:textId="2C5C7A32" w:rsidR="007717B2" w:rsidRPr="007717B2" w:rsidRDefault="007717B2">
      <w:pPr>
        <w:pStyle w:val="TOC4"/>
        <w:rPr>
          <w:rFonts w:asciiTheme="minorHAnsi" w:eastAsiaTheme="minorEastAsia" w:hAnsiTheme="minorHAnsi" w:cstheme="minorBidi"/>
          <w:sz w:val="22"/>
          <w:szCs w:val="22"/>
          <w:lang w:eastAsia="fr-FR"/>
        </w:rPr>
      </w:pPr>
      <w:r w:rsidRPr="007717B2">
        <w:t>4.2.4.2</w:t>
      </w:r>
      <w:r w:rsidRPr="007717B2">
        <w:rPr>
          <w:rFonts w:asciiTheme="minorHAnsi" w:hAnsiTheme="minorHAnsi" w:cstheme="minorBidi"/>
          <w:sz w:val="22"/>
          <w:szCs w:val="22"/>
          <w:lang w:eastAsia="fr-FR"/>
        </w:rPr>
        <w:tab/>
      </w:r>
      <w:r w:rsidRPr="001A37FD">
        <w:rPr>
          <w:rFonts w:eastAsia="SimSun"/>
        </w:rPr>
        <w:t>AF application AM context termination</w:t>
      </w:r>
      <w:r>
        <w:tab/>
      </w:r>
      <w:r>
        <w:fldChar w:fldCharType="begin" w:fldLock="1"/>
      </w:r>
      <w:r>
        <w:instrText xml:space="preserve"> PAGEREF _Toc94195109 \h </w:instrText>
      </w:r>
      <w:r>
        <w:fldChar w:fldCharType="separate"/>
      </w:r>
      <w:r>
        <w:t>17</w:t>
      </w:r>
      <w:r>
        <w:fldChar w:fldCharType="end"/>
      </w:r>
    </w:p>
    <w:p w14:paraId="57F0FEEF" w14:textId="60FD4950" w:rsidR="007717B2" w:rsidRPr="007717B2" w:rsidRDefault="007717B2">
      <w:pPr>
        <w:pStyle w:val="TOC3"/>
        <w:rPr>
          <w:rFonts w:asciiTheme="minorHAnsi" w:eastAsiaTheme="minorEastAsia" w:hAnsiTheme="minorHAnsi" w:cstheme="minorBidi"/>
          <w:sz w:val="22"/>
          <w:szCs w:val="22"/>
          <w:lang w:eastAsia="fr-FR"/>
        </w:rPr>
      </w:pPr>
      <w:r w:rsidRPr="007717B2">
        <w:t>4.2.5</w:t>
      </w:r>
      <w:r w:rsidRPr="007717B2">
        <w:rPr>
          <w:rFonts w:asciiTheme="minorHAnsi" w:hAnsiTheme="minorHAnsi" w:cstheme="minorBidi"/>
          <w:sz w:val="22"/>
          <w:szCs w:val="22"/>
          <w:lang w:eastAsia="fr-FR"/>
        </w:rPr>
        <w:tab/>
      </w:r>
      <w:r w:rsidRPr="001A37FD">
        <w:rPr>
          <w:rFonts w:eastAsia="SimSun"/>
          <w:lang w:eastAsia="zh-CN"/>
        </w:rPr>
        <w:t>Npcf_AMPolicyAuthorization_Subscribe</w:t>
      </w:r>
      <w:r w:rsidRPr="001A37FD">
        <w:rPr>
          <w:rFonts w:eastAsia="SimSun"/>
        </w:rPr>
        <w:t xml:space="preserve"> service operation</w:t>
      </w:r>
      <w:r>
        <w:tab/>
      </w:r>
      <w:r>
        <w:fldChar w:fldCharType="begin" w:fldLock="1"/>
      </w:r>
      <w:r>
        <w:instrText xml:space="preserve"> PAGEREF _Toc94195110 \h </w:instrText>
      </w:r>
      <w:r>
        <w:fldChar w:fldCharType="separate"/>
      </w:r>
      <w:r>
        <w:t>18</w:t>
      </w:r>
      <w:r>
        <w:fldChar w:fldCharType="end"/>
      </w:r>
    </w:p>
    <w:p w14:paraId="5371081D" w14:textId="19428292" w:rsidR="007717B2" w:rsidRPr="007717B2" w:rsidRDefault="007717B2">
      <w:pPr>
        <w:pStyle w:val="TOC4"/>
        <w:rPr>
          <w:rFonts w:asciiTheme="minorHAnsi" w:eastAsiaTheme="minorEastAsia" w:hAnsiTheme="minorHAnsi" w:cstheme="minorBidi"/>
          <w:sz w:val="22"/>
          <w:szCs w:val="22"/>
          <w:lang w:eastAsia="fr-FR"/>
        </w:rPr>
      </w:pPr>
      <w:r w:rsidRPr="007717B2">
        <w:t>4.2.5.1</w:t>
      </w:r>
      <w:r w:rsidRPr="007717B2">
        <w:rPr>
          <w:rFonts w:asciiTheme="minorHAnsi" w:hAnsiTheme="minorHAnsi" w:cstheme="minorBidi"/>
          <w:sz w:val="22"/>
          <w:szCs w:val="22"/>
          <w:lang w:eastAsia="fr-FR"/>
        </w:rPr>
        <w:tab/>
      </w:r>
      <w:r w:rsidRPr="001A37FD">
        <w:rPr>
          <w:rFonts w:eastAsia="SimSun"/>
        </w:rPr>
        <w:t>General</w:t>
      </w:r>
      <w:r>
        <w:tab/>
      </w:r>
      <w:r>
        <w:fldChar w:fldCharType="begin" w:fldLock="1"/>
      </w:r>
      <w:r>
        <w:instrText xml:space="preserve"> PAGEREF _Toc94195111 \h </w:instrText>
      </w:r>
      <w:r>
        <w:fldChar w:fldCharType="separate"/>
      </w:r>
      <w:r>
        <w:t>18</w:t>
      </w:r>
      <w:r>
        <w:fldChar w:fldCharType="end"/>
      </w:r>
    </w:p>
    <w:p w14:paraId="325132F4" w14:textId="18267479" w:rsidR="007717B2" w:rsidRPr="007717B2" w:rsidRDefault="007717B2">
      <w:pPr>
        <w:pStyle w:val="TOC4"/>
        <w:rPr>
          <w:rFonts w:asciiTheme="minorHAnsi" w:eastAsiaTheme="minorEastAsia" w:hAnsiTheme="minorHAnsi" w:cstheme="minorBidi"/>
          <w:sz w:val="22"/>
          <w:szCs w:val="22"/>
          <w:lang w:eastAsia="fr-FR"/>
        </w:rPr>
      </w:pPr>
      <w:r w:rsidRPr="007717B2">
        <w:t>4.2.5.2</w:t>
      </w:r>
      <w:r w:rsidRPr="007717B2">
        <w:rPr>
          <w:rFonts w:asciiTheme="minorHAnsi" w:hAnsiTheme="minorHAnsi" w:cstheme="minorBidi"/>
          <w:sz w:val="22"/>
          <w:szCs w:val="22"/>
          <w:lang w:eastAsia="fr-FR"/>
        </w:rPr>
        <w:tab/>
      </w:r>
      <w:r w:rsidRPr="001A37FD">
        <w:rPr>
          <w:rFonts w:eastAsia="SimSun"/>
        </w:rPr>
        <w:t xml:space="preserve">Handling of subscription to events for the </w:t>
      </w:r>
      <w:r w:rsidRPr="001A37FD">
        <w:rPr>
          <w:rFonts w:eastAsia="SimSun"/>
          <w:lang w:eastAsia="zh-CN"/>
        </w:rPr>
        <w:t>existing</w:t>
      </w:r>
      <w:r w:rsidRPr="001A37FD">
        <w:rPr>
          <w:rFonts w:eastAsia="SimSun"/>
        </w:rPr>
        <w:t xml:space="preserve"> AF application AM context</w:t>
      </w:r>
      <w:r>
        <w:tab/>
      </w:r>
      <w:r>
        <w:fldChar w:fldCharType="begin" w:fldLock="1"/>
      </w:r>
      <w:r>
        <w:instrText xml:space="preserve"> PAGEREF _Toc94195112 \h </w:instrText>
      </w:r>
      <w:r>
        <w:fldChar w:fldCharType="separate"/>
      </w:r>
      <w:r>
        <w:t>19</w:t>
      </w:r>
      <w:r>
        <w:fldChar w:fldCharType="end"/>
      </w:r>
    </w:p>
    <w:p w14:paraId="701C7C20" w14:textId="590EC0BF" w:rsidR="007717B2" w:rsidRPr="007717B2" w:rsidRDefault="007717B2">
      <w:pPr>
        <w:pStyle w:val="TOC4"/>
        <w:rPr>
          <w:rFonts w:asciiTheme="minorHAnsi" w:eastAsiaTheme="minorEastAsia" w:hAnsiTheme="minorHAnsi" w:cstheme="minorBidi"/>
          <w:sz w:val="22"/>
          <w:szCs w:val="22"/>
          <w:lang w:eastAsia="fr-FR"/>
        </w:rPr>
      </w:pPr>
      <w:r>
        <w:t>4.2.5.3</w:t>
      </w:r>
      <w:r w:rsidRPr="007717B2">
        <w:rPr>
          <w:rFonts w:asciiTheme="minorHAnsi" w:eastAsiaTheme="minorEastAsia" w:hAnsiTheme="minorHAnsi" w:cstheme="minorBidi"/>
          <w:sz w:val="22"/>
          <w:szCs w:val="22"/>
          <w:lang w:eastAsia="fr-FR"/>
        </w:rPr>
        <w:tab/>
      </w:r>
      <w:r>
        <w:t>Subscription to events without an existing AF application AM context</w:t>
      </w:r>
      <w:r>
        <w:tab/>
      </w:r>
      <w:r>
        <w:fldChar w:fldCharType="begin" w:fldLock="1"/>
      </w:r>
      <w:r>
        <w:instrText xml:space="preserve"> PAGEREF _Toc94195113 \h </w:instrText>
      </w:r>
      <w:r>
        <w:fldChar w:fldCharType="separate"/>
      </w:r>
      <w:r>
        <w:t>21</w:t>
      </w:r>
      <w:r>
        <w:fldChar w:fldCharType="end"/>
      </w:r>
    </w:p>
    <w:p w14:paraId="0FD2CE64" w14:textId="265AA5DA" w:rsidR="007717B2" w:rsidRPr="007717B2" w:rsidRDefault="007717B2">
      <w:pPr>
        <w:pStyle w:val="TOC4"/>
        <w:rPr>
          <w:rFonts w:asciiTheme="minorHAnsi" w:eastAsiaTheme="minorEastAsia" w:hAnsiTheme="minorHAnsi" w:cstheme="minorBidi"/>
          <w:sz w:val="22"/>
          <w:szCs w:val="22"/>
          <w:lang w:eastAsia="fr-FR"/>
        </w:rPr>
      </w:pPr>
      <w:r>
        <w:t>4.2.5.4</w:t>
      </w:r>
      <w:r w:rsidRPr="007717B2">
        <w:rPr>
          <w:rFonts w:asciiTheme="minorHAnsi" w:eastAsiaTheme="minorEastAsia" w:hAnsiTheme="minorHAnsi" w:cstheme="minorBidi"/>
          <w:sz w:val="22"/>
          <w:szCs w:val="22"/>
          <w:lang w:eastAsia="fr-FR"/>
        </w:rPr>
        <w:tab/>
      </w:r>
      <w:r>
        <w:t>Subscription to PDUID changes</w:t>
      </w:r>
      <w:r>
        <w:tab/>
      </w:r>
      <w:r>
        <w:fldChar w:fldCharType="begin" w:fldLock="1"/>
      </w:r>
      <w:r>
        <w:instrText xml:space="preserve"> PAGEREF _Toc94195114 \h </w:instrText>
      </w:r>
      <w:r>
        <w:fldChar w:fldCharType="separate"/>
      </w:r>
      <w:r>
        <w:t>22</w:t>
      </w:r>
      <w:r>
        <w:fldChar w:fldCharType="end"/>
      </w:r>
    </w:p>
    <w:p w14:paraId="2544820F" w14:textId="640B7C26" w:rsidR="007717B2" w:rsidRPr="007717B2" w:rsidRDefault="007717B2">
      <w:pPr>
        <w:pStyle w:val="TOC3"/>
        <w:rPr>
          <w:rFonts w:asciiTheme="minorHAnsi" w:eastAsiaTheme="minorEastAsia" w:hAnsiTheme="minorHAnsi" w:cstheme="minorBidi"/>
          <w:sz w:val="22"/>
          <w:szCs w:val="22"/>
          <w:lang w:eastAsia="fr-FR"/>
        </w:rPr>
      </w:pPr>
      <w:r w:rsidRPr="007717B2">
        <w:t>4.2.6</w:t>
      </w:r>
      <w:r w:rsidRPr="007717B2">
        <w:rPr>
          <w:rFonts w:asciiTheme="minorHAnsi" w:hAnsiTheme="minorHAnsi" w:cstheme="minorBidi"/>
          <w:sz w:val="22"/>
          <w:szCs w:val="22"/>
          <w:lang w:eastAsia="fr-FR"/>
        </w:rPr>
        <w:tab/>
      </w:r>
      <w:r w:rsidRPr="001A37FD">
        <w:rPr>
          <w:rFonts w:eastAsia="SimSun"/>
          <w:lang w:eastAsia="zh-CN"/>
        </w:rPr>
        <w:t>Npcf_AMPolicyAuthorization</w:t>
      </w:r>
      <w:r w:rsidRPr="001A37FD">
        <w:rPr>
          <w:rFonts w:eastAsia="SimSun"/>
          <w:color w:val="000000"/>
          <w:lang w:eastAsia="zh-CN"/>
        </w:rPr>
        <w:t>_Un</w:t>
      </w:r>
      <w:r w:rsidRPr="001A37FD">
        <w:rPr>
          <w:rFonts w:eastAsia="SimSun"/>
          <w:color w:val="000000"/>
          <w:lang w:eastAsia="ja-JP"/>
        </w:rPr>
        <w:t>subscribe</w:t>
      </w:r>
      <w:r w:rsidRPr="001A37FD">
        <w:rPr>
          <w:rFonts w:eastAsia="SimSun"/>
        </w:rPr>
        <w:t xml:space="preserve"> service operation</w:t>
      </w:r>
      <w:r>
        <w:tab/>
      </w:r>
      <w:r>
        <w:fldChar w:fldCharType="begin" w:fldLock="1"/>
      </w:r>
      <w:r>
        <w:instrText xml:space="preserve"> PAGEREF _Toc94195115 \h </w:instrText>
      </w:r>
      <w:r>
        <w:fldChar w:fldCharType="separate"/>
      </w:r>
      <w:r>
        <w:t>22</w:t>
      </w:r>
      <w:r>
        <w:fldChar w:fldCharType="end"/>
      </w:r>
    </w:p>
    <w:p w14:paraId="503E47F9" w14:textId="4C9F6AE9" w:rsidR="007717B2" w:rsidRPr="007717B2" w:rsidRDefault="007717B2">
      <w:pPr>
        <w:pStyle w:val="TOC4"/>
        <w:rPr>
          <w:rFonts w:asciiTheme="minorHAnsi" w:eastAsiaTheme="minorEastAsia" w:hAnsiTheme="minorHAnsi" w:cstheme="minorBidi"/>
          <w:sz w:val="22"/>
          <w:szCs w:val="22"/>
          <w:lang w:eastAsia="fr-FR"/>
        </w:rPr>
      </w:pPr>
      <w:r w:rsidRPr="007717B2">
        <w:t>4.2.6.1</w:t>
      </w:r>
      <w:r w:rsidRPr="007717B2">
        <w:rPr>
          <w:rFonts w:asciiTheme="minorHAnsi" w:hAnsiTheme="minorHAnsi" w:cstheme="minorBidi"/>
          <w:sz w:val="22"/>
          <w:szCs w:val="22"/>
          <w:lang w:eastAsia="fr-FR"/>
        </w:rPr>
        <w:tab/>
      </w:r>
      <w:r w:rsidRPr="001A37FD">
        <w:rPr>
          <w:rFonts w:eastAsia="SimSun"/>
        </w:rPr>
        <w:t>General</w:t>
      </w:r>
      <w:r>
        <w:tab/>
      </w:r>
      <w:r>
        <w:fldChar w:fldCharType="begin" w:fldLock="1"/>
      </w:r>
      <w:r>
        <w:instrText xml:space="preserve"> PAGEREF _Toc94195116 \h </w:instrText>
      </w:r>
      <w:r>
        <w:fldChar w:fldCharType="separate"/>
      </w:r>
      <w:r>
        <w:t>22</w:t>
      </w:r>
      <w:r>
        <w:fldChar w:fldCharType="end"/>
      </w:r>
    </w:p>
    <w:p w14:paraId="005C0316" w14:textId="7BDA419E" w:rsidR="007717B2" w:rsidRPr="007717B2" w:rsidRDefault="007717B2">
      <w:pPr>
        <w:pStyle w:val="TOC4"/>
        <w:rPr>
          <w:rFonts w:asciiTheme="minorHAnsi" w:eastAsiaTheme="minorEastAsia" w:hAnsiTheme="minorHAnsi" w:cstheme="minorBidi"/>
          <w:sz w:val="22"/>
          <w:szCs w:val="22"/>
          <w:lang w:eastAsia="fr-FR"/>
        </w:rPr>
      </w:pPr>
      <w:r w:rsidRPr="007717B2">
        <w:t>4.2.6.2</w:t>
      </w:r>
      <w:r w:rsidRPr="007717B2">
        <w:rPr>
          <w:rFonts w:asciiTheme="minorHAnsi" w:hAnsiTheme="minorHAnsi" w:cstheme="minorBidi"/>
          <w:sz w:val="22"/>
          <w:szCs w:val="22"/>
          <w:lang w:eastAsia="fr-FR"/>
        </w:rPr>
        <w:tab/>
      </w:r>
      <w:r w:rsidRPr="001A37FD">
        <w:rPr>
          <w:rFonts w:eastAsia="SimSun"/>
        </w:rPr>
        <w:t>Unsubscription to events</w:t>
      </w:r>
      <w:r>
        <w:t>, Access and Mobility related service information exists</w:t>
      </w:r>
      <w:r>
        <w:tab/>
      </w:r>
      <w:r>
        <w:fldChar w:fldCharType="begin" w:fldLock="1"/>
      </w:r>
      <w:r>
        <w:instrText xml:space="preserve"> PAGEREF _Toc94195117 \h </w:instrText>
      </w:r>
      <w:r>
        <w:fldChar w:fldCharType="separate"/>
      </w:r>
      <w:r>
        <w:t>23</w:t>
      </w:r>
      <w:r>
        <w:fldChar w:fldCharType="end"/>
      </w:r>
    </w:p>
    <w:p w14:paraId="64EF1E7C" w14:textId="68B273AD" w:rsidR="007717B2" w:rsidRPr="007717B2" w:rsidRDefault="007717B2">
      <w:pPr>
        <w:pStyle w:val="TOC4"/>
        <w:rPr>
          <w:rFonts w:asciiTheme="minorHAnsi" w:eastAsiaTheme="minorEastAsia" w:hAnsiTheme="minorHAnsi" w:cstheme="minorBidi"/>
          <w:sz w:val="22"/>
          <w:szCs w:val="22"/>
          <w:lang w:eastAsia="fr-FR"/>
        </w:rPr>
      </w:pPr>
      <w:r>
        <w:t>4.2.6.3</w:t>
      </w:r>
      <w:r w:rsidRPr="007717B2">
        <w:rPr>
          <w:rFonts w:asciiTheme="minorHAnsi" w:eastAsiaTheme="minorEastAsia" w:hAnsiTheme="minorHAnsi" w:cstheme="minorBidi"/>
          <w:sz w:val="22"/>
          <w:szCs w:val="22"/>
          <w:lang w:eastAsia="fr-FR"/>
        </w:rPr>
        <w:tab/>
      </w:r>
      <w:r>
        <w:t>Unsubscription to events, Access and Mobility related service information does not exist</w:t>
      </w:r>
      <w:r>
        <w:tab/>
      </w:r>
      <w:r>
        <w:fldChar w:fldCharType="begin" w:fldLock="1"/>
      </w:r>
      <w:r>
        <w:instrText xml:space="preserve"> PAGEREF _Toc94195118 \h </w:instrText>
      </w:r>
      <w:r>
        <w:fldChar w:fldCharType="separate"/>
      </w:r>
      <w:r>
        <w:t>24</w:t>
      </w:r>
      <w:r>
        <w:fldChar w:fldCharType="end"/>
      </w:r>
    </w:p>
    <w:p w14:paraId="44715D6E" w14:textId="6FA86000" w:rsidR="007717B2" w:rsidRPr="007717B2" w:rsidRDefault="007717B2">
      <w:pPr>
        <w:pStyle w:val="TOC3"/>
        <w:rPr>
          <w:rFonts w:asciiTheme="minorHAnsi" w:eastAsiaTheme="minorEastAsia" w:hAnsiTheme="minorHAnsi" w:cstheme="minorBidi"/>
          <w:sz w:val="22"/>
          <w:szCs w:val="22"/>
          <w:lang w:eastAsia="fr-FR"/>
        </w:rPr>
      </w:pPr>
      <w:r w:rsidRPr="007717B2">
        <w:t>4.2.7</w:t>
      </w:r>
      <w:r w:rsidRPr="007717B2">
        <w:rPr>
          <w:rFonts w:asciiTheme="minorHAnsi" w:hAnsiTheme="minorHAnsi" w:cstheme="minorBidi"/>
          <w:sz w:val="22"/>
          <w:szCs w:val="22"/>
          <w:lang w:eastAsia="fr-FR"/>
        </w:rPr>
        <w:tab/>
      </w:r>
      <w:r w:rsidRPr="001A37FD">
        <w:rPr>
          <w:rFonts w:eastAsia="SimSun"/>
          <w:lang w:eastAsia="zh-CN"/>
        </w:rPr>
        <w:t>Npcf_AMPolicyAuthorization_</w:t>
      </w:r>
      <w:r w:rsidRPr="001A37FD">
        <w:rPr>
          <w:rFonts w:eastAsia="SimSun"/>
          <w:lang w:eastAsia="ja-JP"/>
        </w:rPr>
        <w:t>Notify</w:t>
      </w:r>
      <w:r w:rsidRPr="001A37FD">
        <w:rPr>
          <w:rFonts w:eastAsia="SimSun"/>
        </w:rPr>
        <w:t xml:space="preserve"> service operation</w:t>
      </w:r>
      <w:r>
        <w:tab/>
      </w:r>
      <w:r>
        <w:fldChar w:fldCharType="begin" w:fldLock="1"/>
      </w:r>
      <w:r>
        <w:instrText xml:space="preserve"> PAGEREF _Toc94195119 \h </w:instrText>
      </w:r>
      <w:r>
        <w:fldChar w:fldCharType="separate"/>
      </w:r>
      <w:r>
        <w:t>24</w:t>
      </w:r>
      <w:r>
        <w:fldChar w:fldCharType="end"/>
      </w:r>
    </w:p>
    <w:p w14:paraId="4C1A19C8" w14:textId="57C80822" w:rsidR="007717B2" w:rsidRPr="007717B2" w:rsidRDefault="007717B2">
      <w:pPr>
        <w:pStyle w:val="TOC4"/>
        <w:rPr>
          <w:rFonts w:asciiTheme="minorHAnsi" w:eastAsiaTheme="minorEastAsia" w:hAnsiTheme="minorHAnsi" w:cstheme="minorBidi"/>
          <w:sz w:val="22"/>
          <w:szCs w:val="22"/>
          <w:lang w:eastAsia="fr-FR"/>
        </w:rPr>
      </w:pPr>
      <w:r w:rsidRPr="007717B2">
        <w:t>4.2.7.1</w:t>
      </w:r>
      <w:r w:rsidRPr="007717B2">
        <w:rPr>
          <w:rFonts w:asciiTheme="minorHAnsi" w:hAnsiTheme="minorHAnsi" w:cstheme="minorBidi"/>
          <w:sz w:val="22"/>
          <w:szCs w:val="22"/>
          <w:lang w:eastAsia="fr-FR"/>
        </w:rPr>
        <w:tab/>
      </w:r>
      <w:r w:rsidRPr="001A37FD">
        <w:rPr>
          <w:rFonts w:eastAsia="SimSun"/>
        </w:rPr>
        <w:t>General</w:t>
      </w:r>
      <w:r>
        <w:tab/>
      </w:r>
      <w:r>
        <w:fldChar w:fldCharType="begin" w:fldLock="1"/>
      </w:r>
      <w:r>
        <w:instrText xml:space="preserve"> PAGEREF _Toc94195120 \h </w:instrText>
      </w:r>
      <w:r>
        <w:fldChar w:fldCharType="separate"/>
      </w:r>
      <w:r>
        <w:t>24</w:t>
      </w:r>
      <w:r>
        <w:fldChar w:fldCharType="end"/>
      </w:r>
    </w:p>
    <w:p w14:paraId="205BD8D0" w14:textId="4C8AB1E9" w:rsidR="007717B2" w:rsidRPr="007717B2" w:rsidRDefault="007717B2">
      <w:pPr>
        <w:pStyle w:val="TOC4"/>
        <w:rPr>
          <w:rFonts w:asciiTheme="minorHAnsi" w:eastAsiaTheme="minorEastAsia" w:hAnsiTheme="minorHAnsi" w:cstheme="minorBidi"/>
          <w:sz w:val="22"/>
          <w:szCs w:val="22"/>
          <w:lang w:eastAsia="fr-FR"/>
        </w:rPr>
      </w:pPr>
      <w:r w:rsidRPr="007717B2">
        <w:t>4.2.7.2</w:t>
      </w:r>
      <w:r w:rsidRPr="007717B2">
        <w:rPr>
          <w:rFonts w:asciiTheme="minorHAnsi" w:hAnsiTheme="minorHAnsi" w:cstheme="minorBidi"/>
          <w:sz w:val="22"/>
          <w:szCs w:val="22"/>
          <w:lang w:eastAsia="fr-FR"/>
        </w:rPr>
        <w:tab/>
      </w:r>
      <w:r w:rsidRPr="001A37FD">
        <w:rPr>
          <w:rFonts w:eastAsia="SimSun"/>
        </w:rPr>
        <w:t>Notification about AF application AM context event</w:t>
      </w:r>
      <w:r>
        <w:tab/>
      </w:r>
      <w:r>
        <w:fldChar w:fldCharType="begin" w:fldLock="1"/>
      </w:r>
      <w:r>
        <w:instrText xml:space="preserve"> PAGEREF _Toc94195121 \h </w:instrText>
      </w:r>
      <w:r>
        <w:fldChar w:fldCharType="separate"/>
      </w:r>
      <w:r>
        <w:t>24</w:t>
      </w:r>
      <w:r>
        <w:fldChar w:fldCharType="end"/>
      </w:r>
    </w:p>
    <w:p w14:paraId="7E995E27" w14:textId="0BC4FC12" w:rsidR="007717B2" w:rsidRPr="007717B2" w:rsidRDefault="007717B2">
      <w:pPr>
        <w:pStyle w:val="TOC4"/>
        <w:rPr>
          <w:rFonts w:asciiTheme="minorHAnsi" w:eastAsiaTheme="minorEastAsia" w:hAnsiTheme="minorHAnsi" w:cstheme="minorBidi"/>
          <w:sz w:val="22"/>
          <w:szCs w:val="22"/>
          <w:lang w:eastAsia="fr-FR"/>
        </w:rPr>
      </w:pPr>
      <w:r w:rsidRPr="007717B2">
        <w:t>4.2.7.3</w:t>
      </w:r>
      <w:r w:rsidRPr="007717B2">
        <w:rPr>
          <w:rFonts w:asciiTheme="minorHAnsi" w:hAnsiTheme="minorHAnsi" w:cstheme="minorBidi"/>
          <w:sz w:val="22"/>
          <w:szCs w:val="22"/>
          <w:lang w:eastAsia="fr-FR"/>
        </w:rPr>
        <w:tab/>
      </w:r>
      <w:r w:rsidRPr="001A37FD">
        <w:rPr>
          <w:rFonts w:eastAsia="SimSun"/>
        </w:rPr>
        <w:t>Notification about AF application AM context termination</w:t>
      </w:r>
      <w:r>
        <w:tab/>
      </w:r>
      <w:r>
        <w:fldChar w:fldCharType="begin" w:fldLock="1"/>
      </w:r>
      <w:r>
        <w:instrText xml:space="preserve"> PAGEREF _Toc94195122 \h </w:instrText>
      </w:r>
      <w:r>
        <w:fldChar w:fldCharType="separate"/>
      </w:r>
      <w:r>
        <w:t>25</w:t>
      </w:r>
      <w:r>
        <w:fldChar w:fldCharType="end"/>
      </w:r>
    </w:p>
    <w:p w14:paraId="5CBE0004" w14:textId="18E23CA3" w:rsidR="007717B2" w:rsidRPr="007717B2" w:rsidRDefault="007717B2">
      <w:pPr>
        <w:pStyle w:val="TOC4"/>
        <w:rPr>
          <w:rFonts w:asciiTheme="minorHAnsi" w:eastAsiaTheme="minorEastAsia" w:hAnsiTheme="minorHAnsi" w:cstheme="minorBidi"/>
          <w:sz w:val="22"/>
          <w:szCs w:val="22"/>
          <w:lang w:eastAsia="fr-FR"/>
        </w:rPr>
      </w:pPr>
      <w:r>
        <w:t>4.2.7.4</w:t>
      </w:r>
      <w:r w:rsidRPr="007717B2">
        <w:rPr>
          <w:rFonts w:asciiTheme="minorHAnsi" w:eastAsiaTheme="minorEastAsia" w:hAnsiTheme="minorHAnsi" w:cstheme="minorBidi"/>
          <w:sz w:val="22"/>
          <w:szCs w:val="22"/>
          <w:lang w:eastAsia="fr-FR"/>
        </w:rPr>
        <w:tab/>
      </w:r>
      <w:r w:rsidRPr="001A37FD">
        <w:rPr>
          <w:rFonts w:eastAsia="Times New Roman"/>
        </w:rPr>
        <w:t>Notification about service area coverage change outcome</w:t>
      </w:r>
      <w:r>
        <w:tab/>
      </w:r>
      <w:r>
        <w:fldChar w:fldCharType="begin" w:fldLock="1"/>
      </w:r>
      <w:r>
        <w:instrText xml:space="preserve"> PAGEREF _Toc94195123 \h </w:instrText>
      </w:r>
      <w:r>
        <w:fldChar w:fldCharType="separate"/>
      </w:r>
      <w:r>
        <w:t>26</w:t>
      </w:r>
      <w:r>
        <w:fldChar w:fldCharType="end"/>
      </w:r>
    </w:p>
    <w:p w14:paraId="0013916B" w14:textId="5DE1F4DB" w:rsidR="007717B2" w:rsidRPr="007717B2" w:rsidRDefault="007717B2">
      <w:pPr>
        <w:pStyle w:val="TOC4"/>
        <w:rPr>
          <w:rFonts w:asciiTheme="minorHAnsi" w:eastAsiaTheme="minorEastAsia" w:hAnsiTheme="minorHAnsi" w:cstheme="minorBidi"/>
          <w:sz w:val="22"/>
          <w:szCs w:val="22"/>
          <w:lang w:eastAsia="fr-FR"/>
        </w:rPr>
      </w:pPr>
      <w:r>
        <w:t>4.2.7.5</w:t>
      </w:r>
      <w:r w:rsidRPr="007717B2">
        <w:rPr>
          <w:rFonts w:asciiTheme="minorHAnsi" w:eastAsiaTheme="minorEastAsia" w:hAnsiTheme="minorHAnsi" w:cstheme="minorBidi"/>
          <w:sz w:val="22"/>
          <w:szCs w:val="22"/>
          <w:lang w:eastAsia="fr-FR"/>
        </w:rPr>
        <w:tab/>
      </w:r>
      <w:r>
        <w:t>Notification about PDUID changes</w:t>
      </w:r>
      <w:r>
        <w:tab/>
      </w:r>
      <w:r>
        <w:fldChar w:fldCharType="begin" w:fldLock="1"/>
      </w:r>
      <w:r>
        <w:instrText xml:space="preserve"> PAGEREF _Toc94195124 \h </w:instrText>
      </w:r>
      <w:r>
        <w:fldChar w:fldCharType="separate"/>
      </w:r>
      <w:r>
        <w:t>26</w:t>
      </w:r>
      <w:r>
        <w:fldChar w:fldCharType="end"/>
      </w:r>
    </w:p>
    <w:p w14:paraId="09BE61EF" w14:textId="7AEE6AC4" w:rsidR="007717B2" w:rsidRPr="007717B2" w:rsidRDefault="007717B2">
      <w:pPr>
        <w:pStyle w:val="TOC1"/>
        <w:rPr>
          <w:rFonts w:asciiTheme="minorHAnsi" w:eastAsiaTheme="minorEastAsia" w:hAnsiTheme="minorHAnsi" w:cstheme="minorBidi"/>
          <w:szCs w:val="22"/>
          <w:lang w:eastAsia="fr-FR"/>
        </w:rPr>
      </w:pPr>
      <w:r>
        <w:t>5</w:t>
      </w:r>
      <w:r>
        <w:rPr>
          <w:rFonts w:asciiTheme="minorHAnsi" w:eastAsiaTheme="minorEastAsia" w:hAnsiTheme="minorHAnsi" w:cstheme="minorBidi"/>
          <w:szCs w:val="22"/>
          <w:lang w:eastAsia="fr-FR"/>
        </w:rPr>
        <w:tab/>
      </w:r>
      <w:r>
        <w:t>Npcf_AMPolicyAuthorization Service API</w:t>
      </w:r>
      <w:r>
        <w:tab/>
      </w:r>
      <w:r>
        <w:fldChar w:fldCharType="begin" w:fldLock="1"/>
      </w:r>
      <w:r>
        <w:instrText xml:space="preserve"> PAGEREF _Toc94195125 \h </w:instrText>
      </w:r>
      <w:r>
        <w:fldChar w:fldCharType="separate"/>
      </w:r>
      <w:r>
        <w:t>27</w:t>
      </w:r>
      <w:r>
        <w:fldChar w:fldCharType="end"/>
      </w:r>
    </w:p>
    <w:p w14:paraId="67BFB9CE" w14:textId="0B7FC3FD" w:rsidR="007717B2" w:rsidRPr="007717B2" w:rsidRDefault="007717B2">
      <w:pPr>
        <w:pStyle w:val="TOC2"/>
        <w:rPr>
          <w:rFonts w:asciiTheme="minorHAnsi" w:eastAsiaTheme="minorEastAsia" w:hAnsiTheme="minorHAnsi" w:cstheme="minorBidi"/>
          <w:sz w:val="22"/>
          <w:szCs w:val="22"/>
          <w:lang w:eastAsia="fr-FR"/>
        </w:rPr>
      </w:pPr>
      <w:r>
        <w:t>5.1</w:t>
      </w:r>
      <w:r w:rsidRPr="007717B2">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_Toc94195126 \h </w:instrText>
      </w:r>
      <w:r>
        <w:fldChar w:fldCharType="separate"/>
      </w:r>
      <w:r>
        <w:t>27</w:t>
      </w:r>
      <w:r>
        <w:fldChar w:fldCharType="end"/>
      </w:r>
    </w:p>
    <w:p w14:paraId="4148133C" w14:textId="17B26D28" w:rsidR="007717B2" w:rsidRPr="007717B2" w:rsidRDefault="007717B2">
      <w:pPr>
        <w:pStyle w:val="TOC2"/>
        <w:rPr>
          <w:rFonts w:asciiTheme="minorHAnsi" w:eastAsiaTheme="minorEastAsia" w:hAnsiTheme="minorHAnsi" w:cstheme="minorBidi"/>
          <w:sz w:val="22"/>
          <w:szCs w:val="22"/>
          <w:lang w:eastAsia="fr-FR"/>
        </w:rPr>
      </w:pPr>
      <w:r>
        <w:t>5.2</w:t>
      </w:r>
      <w:r w:rsidRPr="007717B2">
        <w:rPr>
          <w:rFonts w:asciiTheme="minorHAnsi" w:eastAsiaTheme="minorEastAsia" w:hAnsiTheme="minorHAnsi" w:cstheme="minorBidi"/>
          <w:sz w:val="22"/>
          <w:szCs w:val="22"/>
          <w:lang w:eastAsia="fr-FR"/>
        </w:rPr>
        <w:tab/>
      </w:r>
      <w:r>
        <w:t>Usage of HTTP</w:t>
      </w:r>
      <w:r>
        <w:tab/>
      </w:r>
      <w:r>
        <w:fldChar w:fldCharType="begin" w:fldLock="1"/>
      </w:r>
      <w:r>
        <w:instrText xml:space="preserve"> PAGEREF _Toc94195127 \h </w:instrText>
      </w:r>
      <w:r>
        <w:fldChar w:fldCharType="separate"/>
      </w:r>
      <w:r>
        <w:t>27</w:t>
      </w:r>
      <w:r>
        <w:fldChar w:fldCharType="end"/>
      </w:r>
    </w:p>
    <w:p w14:paraId="0516AEAE" w14:textId="3F91D423" w:rsidR="007717B2" w:rsidRPr="007717B2" w:rsidRDefault="007717B2">
      <w:pPr>
        <w:pStyle w:val="TOC3"/>
        <w:rPr>
          <w:rFonts w:asciiTheme="minorHAnsi" w:eastAsiaTheme="minorEastAsia" w:hAnsiTheme="minorHAnsi" w:cstheme="minorBidi"/>
          <w:sz w:val="22"/>
          <w:szCs w:val="22"/>
          <w:lang w:eastAsia="fr-FR"/>
        </w:rPr>
      </w:pPr>
      <w:r>
        <w:t>5.2.1</w:t>
      </w:r>
      <w:r w:rsidRPr="007717B2">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_Toc94195128 \h </w:instrText>
      </w:r>
      <w:r>
        <w:fldChar w:fldCharType="separate"/>
      </w:r>
      <w:r>
        <w:t>27</w:t>
      </w:r>
      <w:r>
        <w:fldChar w:fldCharType="end"/>
      </w:r>
    </w:p>
    <w:p w14:paraId="5238006F" w14:textId="29A974C2" w:rsidR="007717B2" w:rsidRPr="007717B2" w:rsidRDefault="007717B2">
      <w:pPr>
        <w:pStyle w:val="TOC3"/>
        <w:rPr>
          <w:rFonts w:asciiTheme="minorHAnsi" w:eastAsiaTheme="minorEastAsia" w:hAnsiTheme="minorHAnsi" w:cstheme="minorBidi"/>
          <w:sz w:val="22"/>
          <w:szCs w:val="22"/>
          <w:lang w:eastAsia="fr-FR"/>
        </w:rPr>
      </w:pPr>
      <w:r>
        <w:t>5.2.2</w:t>
      </w:r>
      <w:r w:rsidRPr="007717B2">
        <w:rPr>
          <w:rFonts w:asciiTheme="minorHAnsi" w:eastAsiaTheme="minorEastAsia" w:hAnsiTheme="minorHAnsi" w:cstheme="minorBidi"/>
          <w:sz w:val="22"/>
          <w:szCs w:val="22"/>
          <w:lang w:eastAsia="fr-FR"/>
        </w:rPr>
        <w:tab/>
      </w:r>
      <w:r>
        <w:t>HTTP standard headers</w:t>
      </w:r>
      <w:r>
        <w:tab/>
      </w:r>
      <w:r>
        <w:fldChar w:fldCharType="begin" w:fldLock="1"/>
      </w:r>
      <w:r>
        <w:instrText xml:space="preserve"> PAGEREF _Toc94195129 \h </w:instrText>
      </w:r>
      <w:r>
        <w:fldChar w:fldCharType="separate"/>
      </w:r>
      <w:r>
        <w:t>27</w:t>
      </w:r>
      <w:r>
        <w:fldChar w:fldCharType="end"/>
      </w:r>
    </w:p>
    <w:p w14:paraId="49757725" w14:textId="20554C61" w:rsidR="007717B2" w:rsidRPr="007717B2" w:rsidRDefault="007717B2">
      <w:pPr>
        <w:pStyle w:val="TOC4"/>
        <w:rPr>
          <w:rFonts w:asciiTheme="minorHAnsi" w:eastAsiaTheme="minorEastAsia" w:hAnsiTheme="minorHAnsi" w:cstheme="minorBidi"/>
          <w:sz w:val="22"/>
          <w:szCs w:val="22"/>
          <w:lang w:eastAsia="fr-FR"/>
        </w:rPr>
      </w:pPr>
      <w:r>
        <w:t>5.2.2.1</w:t>
      </w:r>
      <w:r w:rsidRPr="007717B2">
        <w:rPr>
          <w:rFonts w:asciiTheme="minorHAnsi" w:eastAsiaTheme="minorEastAsia" w:hAnsiTheme="minorHAnsi" w:cstheme="minorBidi"/>
          <w:sz w:val="22"/>
          <w:szCs w:val="22"/>
          <w:lang w:eastAsia="fr-FR"/>
        </w:rPr>
        <w:tab/>
      </w:r>
      <w:r>
        <w:rPr>
          <w:lang w:eastAsia="zh-CN"/>
        </w:rPr>
        <w:t>General</w:t>
      </w:r>
      <w:r>
        <w:tab/>
      </w:r>
      <w:r>
        <w:fldChar w:fldCharType="begin" w:fldLock="1"/>
      </w:r>
      <w:r>
        <w:instrText xml:space="preserve"> PAGEREF _Toc94195130 \h </w:instrText>
      </w:r>
      <w:r>
        <w:fldChar w:fldCharType="separate"/>
      </w:r>
      <w:r>
        <w:t>27</w:t>
      </w:r>
      <w:r>
        <w:fldChar w:fldCharType="end"/>
      </w:r>
    </w:p>
    <w:p w14:paraId="3A689198" w14:textId="5490290E" w:rsidR="007717B2" w:rsidRPr="007717B2" w:rsidRDefault="007717B2">
      <w:pPr>
        <w:pStyle w:val="TOC4"/>
        <w:rPr>
          <w:rFonts w:asciiTheme="minorHAnsi" w:eastAsiaTheme="minorEastAsia" w:hAnsiTheme="minorHAnsi" w:cstheme="minorBidi"/>
          <w:sz w:val="22"/>
          <w:szCs w:val="22"/>
          <w:lang w:eastAsia="fr-FR"/>
        </w:rPr>
      </w:pPr>
      <w:r>
        <w:t>5.2.2.2</w:t>
      </w:r>
      <w:r w:rsidRPr="007717B2">
        <w:rPr>
          <w:rFonts w:asciiTheme="minorHAnsi" w:eastAsiaTheme="minorEastAsia" w:hAnsiTheme="minorHAnsi" w:cstheme="minorBidi"/>
          <w:sz w:val="22"/>
          <w:szCs w:val="22"/>
          <w:lang w:eastAsia="fr-FR"/>
        </w:rPr>
        <w:tab/>
      </w:r>
      <w:r>
        <w:t>Content type</w:t>
      </w:r>
      <w:r>
        <w:tab/>
      </w:r>
      <w:r>
        <w:fldChar w:fldCharType="begin" w:fldLock="1"/>
      </w:r>
      <w:r>
        <w:instrText xml:space="preserve"> PAGEREF _Toc94195131 \h </w:instrText>
      </w:r>
      <w:r>
        <w:fldChar w:fldCharType="separate"/>
      </w:r>
      <w:r>
        <w:t>27</w:t>
      </w:r>
      <w:r>
        <w:fldChar w:fldCharType="end"/>
      </w:r>
    </w:p>
    <w:p w14:paraId="58A6552D" w14:textId="3E345958" w:rsidR="007717B2" w:rsidRPr="007717B2" w:rsidRDefault="007717B2">
      <w:pPr>
        <w:pStyle w:val="TOC3"/>
        <w:rPr>
          <w:rFonts w:asciiTheme="minorHAnsi" w:eastAsiaTheme="minorEastAsia" w:hAnsiTheme="minorHAnsi" w:cstheme="minorBidi"/>
          <w:sz w:val="22"/>
          <w:szCs w:val="22"/>
          <w:lang w:eastAsia="fr-FR"/>
        </w:rPr>
      </w:pPr>
      <w:r>
        <w:t>5.2.3</w:t>
      </w:r>
      <w:r w:rsidRPr="007717B2">
        <w:rPr>
          <w:rFonts w:asciiTheme="minorHAnsi" w:eastAsiaTheme="minorEastAsia" w:hAnsiTheme="minorHAnsi" w:cstheme="minorBidi"/>
          <w:sz w:val="22"/>
          <w:szCs w:val="22"/>
          <w:lang w:eastAsia="fr-FR"/>
        </w:rPr>
        <w:tab/>
      </w:r>
      <w:r>
        <w:t>HTTP custom headers</w:t>
      </w:r>
      <w:r>
        <w:tab/>
      </w:r>
      <w:r>
        <w:fldChar w:fldCharType="begin" w:fldLock="1"/>
      </w:r>
      <w:r>
        <w:instrText xml:space="preserve"> PAGEREF _Toc94195132 \h </w:instrText>
      </w:r>
      <w:r>
        <w:fldChar w:fldCharType="separate"/>
      </w:r>
      <w:r>
        <w:t>28</w:t>
      </w:r>
      <w:r>
        <w:fldChar w:fldCharType="end"/>
      </w:r>
    </w:p>
    <w:p w14:paraId="001E7AD7" w14:textId="287CCF4F" w:rsidR="007717B2" w:rsidRPr="007717B2" w:rsidRDefault="007717B2">
      <w:pPr>
        <w:pStyle w:val="TOC4"/>
        <w:rPr>
          <w:rFonts w:asciiTheme="minorHAnsi" w:eastAsiaTheme="minorEastAsia" w:hAnsiTheme="minorHAnsi" w:cstheme="minorBidi"/>
          <w:sz w:val="22"/>
          <w:szCs w:val="22"/>
          <w:lang w:eastAsia="fr-FR"/>
        </w:rPr>
      </w:pPr>
      <w:r>
        <w:t>5.2.3.1</w:t>
      </w:r>
      <w:r w:rsidRPr="007717B2">
        <w:rPr>
          <w:rFonts w:asciiTheme="minorHAnsi" w:eastAsiaTheme="minorEastAsia" w:hAnsiTheme="minorHAnsi" w:cstheme="minorBidi"/>
          <w:sz w:val="22"/>
          <w:szCs w:val="22"/>
          <w:lang w:eastAsia="fr-FR"/>
        </w:rPr>
        <w:tab/>
      </w:r>
      <w:r>
        <w:rPr>
          <w:lang w:eastAsia="zh-CN"/>
        </w:rPr>
        <w:t>General</w:t>
      </w:r>
      <w:r>
        <w:tab/>
      </w:r>
      <w:r>
        <w:fldChar w:fldCharType="begin" w:fldLock="1"/>
      </w:r>
      <w:r>
        <w:instrText xml:space="preserve"> PAGEREF _Toc94195133 \h </w:instrText>
      </w:r>
      <w:r>
        <w:fldChar w:fldCharType="separate"/>
      </w:r>
      <w:r>
        <w:t>28</w:t>
      </w:r>
      <w:r>
        <w:fldChar w:fldCharType="end"/>
      </w:r>
    </w:p>
    <w:p w14:paraId="2C5B3544" w14:textId="5CABA321" w:rsidR="007717B2" w:rsidRPr="007717B2" w:rsidRDefault="007717B2">
      <w:pPr>
        <w:pStyle w:val="TOC2"/>
        <w:rPr>
          <w:rFonts w:asciiTheme="minorHAnsi" w:eastAsiaTheme="minorEastAsia" w:hAnsiTheme="minorHAnsi" w:cstheme="minorBidi"/>
          <w:sz w:val="22"/>
          <w:szCs w:val="22"/>
          <w:lang w:eastAsia="fr-FR"/>
        </w:rPr>
      </w:pPr>
      <w:r>
        <w:t>5.3</w:t>
      </w:r>
      <w:r w:rsidRPr="007717B2">
        <w:rPr>
          <w:rFonts w:asciiTheme="minorHAnsi" w:eastAsiaTheme="minorEastAsia" w:hAnsiTheme="minorHAnsi" w:cstheme="minorBidi"/>
          <w:sz w:val="22"/>
          <w:szCs w:val="22"/>
          <w:lang w:eastAsia="fr-FR"/>
        </w:rPr>
        <w:tab/>
      </w:r>
      <w:r>
        <w:t>Resources</w:t>
      </w:r>
      <w:r>
        <w:tab/>
      </w:r>
      <w:r>
        <w:fldChar w:fldCharType="begin" w:fldLock="1"/>
      </w:r>
      <w:r>
        <w:instrText xml:space="preserve"> PAGEREF _Toc94195134 \h </w:instrText>
      </w:r>
      <w:r>
        <w:fldChar w:fldCharType="separate"/>
      </w:r>
      <w:r>
        <w:t>28</w:t>
      </w:r>
      <w:r>
        <w:fldChar w:fldCharType="end"/>
      </w:r>
    </w:p>
    <w:p w14:paraId="42173D28" w14:textId="30AAD4E7" w:rsidR="007717B2" w:rsidRPr="007717B2" w:rsidRDefault="007717B2">
      <w:pPr>
        <w:pStyle w:val="TOC3"/>
        <w:rPr>
          <w:rFonts w:asciiTheme="minorHAnsi" w:eastAsiaTheme="minorEastAsia" w:hAnsiTheme="minorHAnsi" w:cstheme="minorBidi"/>
          <w:sz w:val="22"/>
          <w:szCs w:val="22"/>
          <w:lang w:eastAsia="fr-FR"/>
        </w:rPr>
      </w:pPr>
      <w:r>
        <w:t>5.3.1</w:t>
      </w:r>
      <w:r w:rsidRPr="007717B2">
        <w:rPr>
          <w:rFonts w:asciiTheme="minorHAnsi" w:eastAsiaTheme="minorEastAsia" w:hAnsiTheme="minorHAnsi" w:cstheme="minorBidi"/>
          <w:sz w:val="22"/>
          <w:szCs w:val="22"/>
          <w:lang w:eastAsia="fr-FR"/>
        </w:rPr>
        <w:tab/>
      </w:r>
      <w:r>
        <w:t>Overview</w:t>
      </w:r>
      <w:r>
        <w:tab/>
      </w:r>
      <w:r>
        <w:fldChar w:fldCharType="begin" w:fldLock="1"/>
      </w:r>
      <w:r>
        <w:instrText xml:space="preserve"> PAGEREF _Toc94195135 \h </w:instrText>
      </w:r>
      <w:r>
        <w:fldChar w:fldCharType="separate"/>
      </w:r>
      <w:r>
        <w:t>28</w:t>
      </w:r>
      <w:r>
        <w:fldChar w:fldCharType="end"/>
      </w:r>
    </w:p>
    <w:p w14:paraId="10920C63" w14:textId="14AC36F3" w:rsidR="007717B2" w:rsidRPr="007717B2" w:rsidRDefault="007717B2">
      <w:pPr>
        <w:pStyle w:val="TOC3"/>
        <w:rPr>
          <w:rFonts w:asciiTheme="minorHAnsi" w:eastAsiaTheme="minorEastAsia" w:hAnsiTheme="minorHAnsi" w:cstheme="minorBidi"/>
          <w:sz w:val="22"/>
          <w:szCs w:val="22"/>
          <w:lang w:eastAsia="fr-FR"/>
        </w:rPr>
      </w:pPr>
      <w:r>
        <w:t>5.3.2</w:t>
      </w:r>
      <w:r w:rsidRPr="007717B2">
        <w:rPr>
          <w:rFonts w:asciiTheme="minorHAnsi" w:eastAsiaTheme="minorEastAsia" w:hAnsiTheme="minorHAnsi" w:cstheme="minorBidi"/>
          <w:sz w:val="22"/>
          <w:szCs w:val="22"/>
          <w:lang w:eastAsia="fr-FR"/>
        </w:rPr>
        <w:tab/>
      </w:r>
      <w:r>
        <w:t>Resource: Application AM contexts (Collection)</w:t>
      </w:r>
      <w:r>
        <w:tab/>
      </w:r>
      <w:r>
        <w:fldChar w:fldCharType="begin" w:fldLock="1"/>
      </w:r>
      <w:r>
        <w:instrText xml:space="preserve"> PAGEREF _Toc94195136 \h </w:instrText>
      </w:r>
      <w:r>
        <w:fldChar w:fldCharType="separate"/>
      </w:r>
      <w:r>
        <w:t>29</w:t>
      </w:r>
      <w:r>
        <w:fldChar w:fldCharType="end"/>
      </w:r>
    </w:p>
    <w:p w14:paraId="4DF1F82C" w14:textId="2C4D477D" w:rsidR="007717B2" w:rsidRPr="007717B2" w:rsidRDefault="007717B2">
      <w:pPr>
        <w:pStyle w:val="TOC4"/>
        <w:rPr>
          <w:rFonts w:asciiTheme="minorHAnsi" w:eastAsiaTheme="minorEastAsia" w:hAnsiTheme="minorHAnsi" w:cstheme="minorBidi"/>
          <w:sz w:val="22"/>
          <w:szCs w:val="22"/>
          <w:lang w:eastAsia="fr-FR"/>
        </w:rPr>
      </w:pPr>
      <w:r>
        <w:t>5.3.2.1</w:t>
      </w:r>
      <w:r w:rsidRPr="007717B2">
        <w:rPr>
          <w:rFonts w:asciiTheme="minorHAnsi" w:eastAsiaTheme="minorEastAsia" w:hAnsiTheme="minorHAnsi" w:cstheme="minorBidi"/>
          <w:sz w:val="22"/>
          <w:szCs w:val="22"/>
          <w:lang w:eastAsia="fr-FR"/>
        </w:rPr>
        <w:tab/>
      </w:r>
      <w:r>
        <w:t>Description</w:t>
      </w:r>
      <w:r>
        <w:tab/>
      </w:r>
      <w:r>
        <w:fldChar w:fldCharType="begin" w:fldLock="1"/>
      </w:r>
      <w:r>
        <w:instrText xml:space="preserve"> PAGEREF _Toc94195137 \h </w:instrText>
      </w:r>
      <w:r>
        <w:fldChar w:fldCharType="separate"/>
      </w:r>
      <w:r>
        <w:t>29</w:t>
      </w:r>
      <w:r>
        <w:fldChar w:fldCharType="end"/>
      </w:r>
    </w:p>
    <w:p w14:paraId="56CA9164" w14:textId="1B38688C" w:rsidR="007717B2" w:rsidRPr="007717B2" w:rsidRDefault="007717B2">
      <w:pPr>
        <w:pStyle w:val="TOC4"/>
        <w:rPr>
          <w:rFonts w:asciiTheme="minorHAnsi" w:eastAsiaTheme="minorEastAsia" w:hAnsiTheme="minorHAnsi" w:cstheme="minorBidi"/>
          <w:sz w:val="22"/>
          <w:szCs w:val="22"/>
          <w:lang w:eastAsia="fr-FR"/>
        </w:rPr>
      </w:pPr>
      <w:r>
        <w:lastRenderedPageBreak/>
        <w:t>5.3.2.2</w:t>
      </w:r>
      <w:r w:rsidRPr="007717B2">
        <w:rPr>
          <w:rFonts w:asciiTheme="minorHAnsi" w:eastAsiaTheme="minorEastAsia" w:hAnsiTheme="minorHAnsi" w:cstheme="minorBidi"/>
          <w:sz w:val="22"/>
          <w:szCs w:val="22"/>
          <w:lang w:eastAsia="fr-FR"/>
        </w:rPr>
        <w:tab/>
      </w:r>
      <w:r>
        <w:t>Resource Definition</w:t>
      </w:r>
      <w:r>
        <w:tab/>
      </w:r>
      <w:r>
        <w:fldChar w:fldCharType="begin" w:fldLock="1"/>
      </w:r>
      <w:r>
        <w:instrText xml:space="preserve"> PAGEREF _Toc94195138 \h </w:instrText>
      </w:r>
      <w:r>
        <w:fldChar w:fldCharType="separate"/>
      </w:r>
      <w:r>
        <w:t>29</w:t>
      </w:r>
      <w:r>
        <w:fldChar w:fldCharType="end"/>
      </w:r>
    </w:p>
    <w:p w14:paraId="34388843" w14:textId="76A8586E" w:rsidR="007717B2" w:rsidRPr="007717B2" w:rsidRDefault="007717B2">
      <w:pPr>
        <w:pStyle w:val="TOC4"/>
        <w:rPr>
          <w:rFonts w:asciiTheme="minorHAnsi" w:eastAsiaTheme="minorEastAsia" w:hAnsiTheme="minorHAnsi" w:cstheme="minorBidi"/>
          <w:sz w:val="22"/>
          <w:szCs w:val="22"/>
          <w:lang w:eastAsia="fr-FR"/>
        </w:rPr>
      </w:pPr>
      <w:r>
        <w:t>5.3.2.3</w:t>
      </w:r>
      <w:r w:rsidRPr="007717B2">
        <w:rPr>
          <w:rFonts w:asciiTheme="minorHAnsi" w:eastAsiaTheme="minorEastAsia" w:hAnsiTheme="minorHAnsi" w:cstheme="minorBidi"/>
          <w:sz w:val="22"/>
          <w:szCs w:val="22"/>
          <w:lang w:eastAsia="fr-FR"/>
        </w:rPr>
        <w:tab/>
      </w:r>
      <w:r>
        <w:t>Resource Standard Methods</w:t>
      </w:r>
      <w:r>
        <w:tab/>
      </w:r>
      <w:r>
        <w:fldChar w:fldCharType="begin" w:fldLock="1"/>
      </w:r>
      <w:r>
        <w:instrText xml:space="preserve"> PAGEREF _Toc94195139 \h </w:instrText>
      </w:r>
      <w:r>
        <w:fldChar w:fldCharType="separate"/>
      </w:r>
      <w:r>
        <w:t>29</w:t>
      </w:r>
      <w:r>
        <w:fldChar w:fldCharType="end"/>
      </w:r>
    </w:p>
    <w:p w14:paraId="77D0517F" w14:textId="5B5F92B4" w:rsidR="007717B2" w:rsidRPr="007717B2" w:rsidRDefault="007717B2">
      <w:pPr>
        <w:pStyle w:val="TOC5"/>
        <w:rPr>
          <w:rFonts w:asciiTheme="minorHAnsi" w:eastAsiaTheme="minorEastAsia" w:hAnsiTheme="minorHAnsi" w:cstheme="minorBidi"/>
          <w:sz w:val="22"/>
          <w:szCs w:val="22"/>
          <w:lang w:eastAsia="fr-FR"/>
        </w:rPr>
      </w:pPr>
      <w:r>
        <w:t>5.3.2.3.1</w:t>
      </w:r>
      <w:r w:rsidRPr="007717B2">
        <w:rPr>
          <w:rFonts w:asciiTheme="minorHAnsi" w:eastAsiaTheme="minorEastAsia" w:hAnsiTheme="minorHAnsi" w:cstheme="minorBidi"/>
          <w:sz w:val="22"/>
          <w:szCs w:val="22"/>
          <w:lang w:eastAsia="fr-FR"/>
        </w:rPr>
        <w:tab/>
      </w:r>
      <w:r>
        <w:t>POST</w:t>
      </w:r>
      <w:r>
        <w:tab/>
      </w:r>
      <w:r>
        <w:fldChar w:fldCharType="begin" w:fldLock="1"/>
      </w:r>
      <w:r>
        <w:instrText xml:space="preserve"> PAGEREF _Toc94195140 \h </w:instrText>
      </w:r>
      <w:r>
        <w:fldChar w:fldCharType="separate"/>
      </w:r>
      <w:r>
        <w:t>29</w:t>
      </w:r>
      <w:r>
        <w:fldChar w:fldCharType="end"/>
      </w:r>
    </w:p>
    <w:p w14:paraId="0DD36934" w14:textId="7E4C51A9" w:rsidR="007717B2" w:rsidRPr="007717B2" w:rsidRDefault="007717B2">
      <w:pPr>
        <w:pStyle w:val="TOC4"/>
        <w:rPr>
          <w:rFonts w:asciiTheme="minorHAnsi" w:eastAsiaTheme="minorEastAsia" w:hAnsiTheme="minorHAnsi" w:cstheme="minorBidi"/>
          <w:sz w:val="22"/>
          <w:szCs w:val="22"/>
          <w:lang w:eastAsia="fr-FR"/>
        </w:rPr>
      </w:pPr>
      <w:r>
        <w:t>5.3.2.4</w:t>
      </w:r>
      <w:r w:rsidRPr="007717B2">
        <w:rPr>
          <w:rFonts w:asciiTheme="minorHAnsi" w:eastAsiaTheme="minorEastAsia" w:hAnsiTheme="minorHAnsi" w:cstheme="minorBidi"/>
          <w:sz w:val="22"/>
          <w:szCs w:val="22"/>
          <w:lang w:eastAsia="fr-FR"/>
        </w:rPr>
        <w:tab/>
      </w:r>
      <w:r>
        <w:t>Resource Custom Operations</w:t>
      </w:r>
      <w:r>
        <w:tab/>
      </w:r>
      <w:r>
        <w:fldChar w:fldCharType="begin" w:fldLock="1"/>
      </w:r>
      <w:r>
        <w:instrText xml:space="preserve"> PAGEREF _Toc94195141 \h </w:instrText>
      </w:r>
      <w:r>
        <w:fldChar w:fldCharType="separate"/>
      </w:r>
      <w:r>
        <w:t>30</w:t>
      </w:r>
      <w:r>
        <w:fldChar w:fldCharType="end"/>
      </w:r>
    </w:p>
    <w:p w14:paraId="0277B14F" w14:textId="75CD0FE8" w:rsidR="007717B2" w:rsidRPr="007717B2" w:rsidRDefault="007717B2">
      <w:pPr>
        <w:pStyle w:val="TOC3"/>
        <w:rPr>
          <w:rFonts w:asciiTheme="minorHAnsi" w:eastAsiaTheme="minorEastAsia" w:hAnsiTheme="minorHAnsi" w:cstheme="minorBidi"/>
          <w:sz w:val="22"/>
          <w:szCs w:val="22"/>
          <w:lang w:eastAsia="fr-FR"/>
        </w:rPr>
      </w:pPr>
      <w:r>
        <w:t>5.3.3</w:t>
      </w:r>
      <w:r w:rsidRPr="007717B2">
        <w:rPr>
          <w:rFonts w:asciiTheme="minorHAnsi" w:eastAsiaTheme="minorEastAsia" w:hAnsiTheme="minorHAnsi" w:cstheme="minorBidi"/>
          <w:sz w:val="22"/>
          <w:szCs w:val="22"/>
          <w:lang w:eastAsia="fr-FR"/>
        </w:rPr>
        <w:tab/>
      </w:r>
      <w:r>
        <w:t>Resource: Individual application AM context (Document)</w:t>
      </w:r>
      <w:r>
        <w:tab/>
      </w:r>
      <w:r>
        <w:fldChar w:fldCharType="begin" w:fldLock="1"/>
      </w:r>
      <w:r>
        <w:instrText xml:space="preserve"> PAGEREF _Toc94195142 \h </w:instrText>
      </w:r>
      <w:r>
        <w:fldChar w:fldCharType="separate"/>
      </w:r>
      <w:r>
        <w:t>30</w:t>
      </w:r>
      <w:r>
        <w:fldChar w:fldCharType="end"/>
      </w:r>
    </w:p>
    <w:p w14:paraId="44D9C6C4" w14:textId="497A6AEF" w:rsidR="007717B2" w:rsidRPr="007717B2" w:rsidRDefault="007717B2">
      <w:pPr>
        <w:pStyle w:val="TOC4"/>
        <w:rPr>
          <w:rFonts w:asciiTheme="minorHAnsi" w:eastAsiaTheme="minorEastAsia" w:hAnsiTheme="minorHAnsi" w:cstheme="minorBidi"/>
          <w:sz w:val="22"/>
          <w:szCs w:val="22"/>
          <w:lang w:eastAsia="fr-FR"/>
        </w:rPr>
      </w:pPr>
      <w:r>
        <w:t>5.3.3.1</w:t>
      </w:r>
      <w:r w:rsidRPr="007717B2">
        <w:rPr>
          <w:rFonts w:asciiTheme="minorHAnsi" w:eastAsiaTheme="minorEastAsia" w:hAnsiTheme="minorHAnsi" w:cstheme="minorBidi"/>
          <w:sz w:val="22"/>
          <w:szCs w:val="22"/>
          <w:lang w:eastAsia="fr-FR"/>
        </w:rPr>
        <w:tab/>
      </w:r>
      <w:r>
        <w:t>Description</w:t>
      </w:r>
      <w:r>
        <w:tab/>
      </w:r>
      <w:r>
        <w:fldChar w:fldCharType="begin" w:fldLock="1"/>
      </w:r>
      <w:r>
        <w:instrText xml:space="preserve"> PAGEREF _Toc94195143 \h </w:instrText>
      </w:r>
      <w:r>
        <w:fldChar w:fldCharType="separate"/>
      </w:r>
      <w:r>
        <w:t>30</w:t>
      </w:r>
      <w:r>
        <w:fldChar w:fldCharType="end"/>
      </w:r>
    </w:p>
    <w:p w14:paraId="71AB2757" w14:textId="39C8CCB1" w:rsidR="007717B2" w:rsidRPr="007717B2" w:rsidRDefault="007717B2">
      <w:pPr>
        <w:pStyle w:val="TOC4"/>
        <w:rPr>
          <w:rFonts w:asciiTheme="minorHAnsi" w:eastAsiaTheme="minorEastAsia" w:hAnsiTheme="minorHAnsi" w:cstheme="minorBidi"/>
          <w:sz w:val="22"/>
          <w:szCs w:val="22"/>
          <w:lang w:eastAsia="fr-FR"/>
        </w:rPr>
      </w:pPr>
      <w:r>
        <w:t>5.3.3.2</w:t>
      </w:r>
      <w:r w:rsidRPr="007717B2">
        <w:rPr>
          <w:rFonts w:asciiTheme="minorHAnsi" w:eastAsiaTheme="minorEastAsia" w:hAnsiTheme="minorHAnsi" w:cstheme="minorBidi"/>
          <w:sz w:val="22"/>
          <w:szCs w:val="22"/>
          <w:lang w:eastAsia="fr-FR"/>
        </w:rPr>
        <w:tab/>
      </w:r>
      <w:r>
        <w:t>Resource Definition</w:t>
      </w:r>
      <w:r>
        <w:tab/>
      </w:r>
      <w:r>
        <w:fldChar w:fldCharType="begin" w:fldLock="1"/>
      </w:r>
      <w:r>
        <w:instrText xml:space="preserve"> PAGEREF _Toc94195144 \h </w:instrText>
      </w:r>
      <w:r>
        <w:fldChar w:fldCharType="separate"/>
      </w:r>
      <w:r>
        <w:t>30</w:t>
      </w:r>
      <w:r>
        <w:fldChar w:fldCharType="end"/>
      </w:r>
    </w:p>
    <w:p w14:paraId="4E113927" w14:textId="371C00B0" w:rsidR="007717B2" w:rsidRPr="007717B2" w:rsidRDefault="007717B2">
      <w:pPr>
        <w:pStyle w:val="TOC4"/>
        <w:rPr>
          <w:rFonts w:asciiTheme="minorHAnsi" w:eastAsiaTheme="minorEastAsia" w:hAnsiTheme="minorHAnsi" w:cstheme="minorBidi"/>
          <w:sz w:val="22"/>
          <w:szCs w:val="22"/>
          <w:lang w:eastAsia="fr-FR"/>
        </w:rPr>
      </w:pPr>
      <w:r>
        <w:t>5.3.3.3</w:t>
      </w:r>
      <w:r w:rsidRPr="007717B2">
        <w:rPr>
          <w:rFonts w:asciiTheme="minorHAnsi" w:eastAsiaTheme="minorEastAsia" w:hAnsiTheme="minorHAnsi" w:cstheme="minorBidi"/>
          <w:sz w:val="22"/>
          <w:szCs w:val="22"/>
          <w:lang w:eastAsia="fr-FR"/>
        </w:rPr>
        <w:tab/>
      </w:r>
      <w:r>
        <w:t>Resource Standard Methods</w:t>
      </w:r>
      <w:r>
        <w:tab/>
      </w:r>
      <w:r>
        <w:fldChar w:fldCharType="begin" w:fldLock="1"/>
      </w:r>
      <w:r>
        <w:instrText xml:space="preserve"> PAGEREF _Toc94195145 \h </w:instrText>
      </w:r>
      <w:r>
        <w:fldChar w:fldCharType="separate"/>
      </w:r>
      <w:r>
        <w:t>31</w:t>
      </w:r>
      <w:r>
        <w:fldChar w:fldCharType="end"/>
      </w:r>
    </w:p>
    <w:p w14:paraId="05CA7373" w14:textId="5DCFBDD0" w:rsidR="007717B2" w:rsidRPr="007717B2" w:rsidRDefault="007717B2">
      <w:pPr>
        <w:pStyle w:val="TOC5"/>
        <w:rPr>
          <w:rFonts w:asciiTheme="minorHAnsi" w:eastAsiaTheme="minorEastAsia" w:hAnsiTheme="minorHAnsi" w:cstheme="minorBidi"/>
          <w:sz w:val="22"/>
          <w:szCs w:val="22"/>
          <w:lang w:eastAsia="fr-FR"/>
        </w:rPr>
      </w:pPr>
      <w:r>
        <w:t>5.3.3.3.1</w:t>
      </w:r>
      <w:r w:rsidRPr="007717B2">
        <w:rPr>
          <w:rFonts w:asciiTheme="minorHAnsi" w:eastAsiaTheme="minorEastAsia" w:hAnsiTheme="minorHAnsi" w:cstheme="minorBidi"/>
          <w:sz w:val="22"/>
          <w:szCs w:val="22"/>
          <w:lang w:eastAsia="fr-FR"/>
        </w:rPr>
        <w:tab/>
      </w:r>
      <w:r>
        <w:t>GET</w:t>
      </w:r>
      <w:r>
        <w:tab/>
      </w:r>
      <w:r>
        <w:fldChar w:fldCharType="begin" w:fldLock="1"/>
      </w:r>
      <w:r>
        <w:instrText xml:space="preserve"> PAGEREF _Toc94195146 \h </w:instrText>
      </w:r>
      <w:r>
        <w:fldChar w:fldCharType="separate"/>
      </w:r>
      <w:r>
        <w:t>31</w:t>
      </w:r>
      <w:r>
        <w:fldChar w:fldCharType="end"/>
      </w:r>
    </w:p>
    <w:p w14:paraId="42BBB3EE" w14:textId="55052D23" w:rsidR="007717B2" w:rsidRPr="007717B2" w:rsidRDefault="007717B2">
      <w:pPr>
        <w:pStyle w:val="TOC5"/>
        <w:rPr>
          <w:rFonts w:asciiTheme="minorHAnsi" w:eastAsiaTheme="minorEastAsia" w:hAnsiTheme="minorHAnsi" w:cstheme="minorBidi"/>
          <w:sz w:val="22"/>
          <w:szCs w:val="22"/>
          <w:lang w:eastAsia="fr-FR"/>
        </w:rPr>
      </w:pPr>
      <w:r>
        <w:t>5.3.3.3.2</w:t>
      </w:r>
      <w:r w:rsidRPr="007717B2">
        <w:rPr>
          <w:rFonts w:asciiTheme="minorHAnsi" w:eastAsiaTheme="minorEastAsia" w:hAnsiTheme="minorHAnsi" w:cstheme="minorBidi"/>
          <w:sz w:val="22"/>
          <w:szCs w:val="22"/>
          <w:lang w:eastAsia="fr-FR"/>
        </w:rPr>
        <w:tab/>
      </w:r>
      <w:r>
        <w:t>PATCH</w:t>
      </w:r>
      <w:r>
        <w:tab/>
      </w:r>
      <w:r>
        <w:fldChar w:fldCharType="begin" w:fldLock="1"/>
      </w:r>
      <w:r>
        <w:instrText xml:space="preserve"> PAGEREF _Toc94195147 \h </w:instrText>
      </w:r>
      <w:r>
        <w:fldChar w:fldCharType="separate"/>
      </w:r>
      <w:r>
        <w:t>31</w:t>
      </w:r>
      <w:r>
        <w:fldChar w:fldCharType="end"/>
      </w:r>
    </w:p>
    <w:p w14:paraId="35F2914C" w14:textId="251EAE46" w:rsidR="007717B2" w:rsidRPr="007717B2" w:rsidRDefault="007717B2">
      <w:pPr>
        <w:pStyle w:val="TOC5"/>
        <w:rPr>
          <w:rFonts w:asciiTheme="minorHAnsi" w:eastAsiaTheme="minorEastAsia" w:hAnsiTheme="minorHAnsi" w:cstheme="minorBidi"/>
          <w:sz w:val="22"/>
          <w:szCs w:val="22"/>
          <w:lang w:eastAsia="fr-FR"/>
        </w:rPr>
      </w:pPr>
      <w:r>
        <w:t>5.3.3.3.3</w:t>
      </w:r>
      <w:r w:rsidRPr="007717B2">
        <w:rPr>
          <w:rFonts w:asciiTheme="minorHAnsi" w:eastAsiaTheme="minorEastAsia" w:hAnsiTheme="minorHAnsi" w:cstheme="minorBidi"/>
          <w:sz w:val="22"/>
          <w:szCs w:val="22"/>
          <w:lang w:eastAsia="fr-FR"/>
        </w:rPr>
        <w:tab/>
      </w:r>
      <w:r>
        <w:t>DELETE</w:t>
      </w:r>
      <w:r>
        <w:tab/>
      </w:r>
      <w:r>
        <w:fldChar w:fldCharType="begin" w:fldLock="1"/>
      </w:r>
      <w:r>
        <w:instrText xml:space="preserve"> PAGEREF _Toc94195148 \h </w:instrText>
      </w:r>
      <w:r>
        <w:fldChar w:fldCharType="separate"/>
      </w:r>
      <w:r>
        <w:t>32</w:t>
      </w:r>
      <w:r>
        <w:fldChar w:fldCharType="end"/>
      </w:r>
    </w:p>
    <w:p w14:paraId="35BCD04D" w14:textId="2CB8FA88" w:rsidR="007717B2" w:rsidRPr="007717B2" w:rsidRDefault="007717B2">
      <w:pPr>
        <w:pStyle w:val="TOC4"/>
        <w:rPr>
          <w:rFonts w:asciiTheme="minorHAnsi" w:eastAsiaTheme="minorEastAsia" w:hAnsiTheme="minorHAnsi" w:cstheme="minorBidi"/>
          <w:sz w:val="22"/>
          <w:szCs w:val="22"/>
          <w:lang w:eastAsia="fr-FR"/>
        </w:rPr>
      </w:pPr>
      <w:r>
        <w:t>5.3.3.4</w:t>
      </w:r>
      <w:r w:rsidRPr="007717B2">
        <w:rPr>
          <w:rFonts w:asciiTheme="minorHAnsi" w:eastAsiaTheme="minorEastAsia" w:hAnsiTheme="minorHAnsi" w:cstheme="minorBidi"/>
          <w:sz w:val="22"/>
          <w:szCs w:val="22"/>
          <w:lang w:eastAsia="fr-FR"/>
        </w:rPr>
        <w:tab/>
      </w:r>
      <w:r>
        <w:t>Resource Custom Operations</w:t>
      </w:r>
      <w:r>
        <w:tab/>
      </w:r>
      <w:r>
        <w:fldChar w:fldCharType="begin" w:fldLock="1"/>
      </w:r>
      <w:r>
        <w:instrText xml:space="preserve"> PAGEREF _Toc94195149 \h </w:instrText>
      </w:r>
      <w:r>
        <w:fldChar w:fldCharType="separate"/>
      </w:r>
      <w:r>
        <w:t>33</w:t>
      </w:r>
      <w:r>
        <w:fldChar w:fldCharType="end"/>
      </w:r>
    </w:p>
    <w:p w14:paraId="278FDC96" w14:textId="2D61F8B5" w:rsidR="007717B2" w:rsidRPr="007717B2" w:rsidRDefault="007717B2">
      <w:pPr>
        <w:pStyle w:val="TOC3"/>
        <w:rPr>
          <w:rFonts w:asciiTheme="minorHAnsi" w:eastAsiaTheme="minorEastAsia" w:hAnsiTheme="minorHAnsi" w:cstheme="minorBidi"/>
          <w:sz w:val="22"/>
          <w:szCs w:val="22"/>
          <w:lang w:eastAsia="fr-FR"/>
        </w:rPr>
      </w:pPr>
      <w:r>
        <w:t>5.3.4</w:t>
      </w:r>
      <w:r w:rsidRPr="007717B2">
        <w:rPr>
          <w:rFonts w:asciiTheme="minorHAnsi" w:eastAsiaTheme="minorEastAsia" w:hAnsiTheme="minorHAnsi" w:cstheme="minorBidi"/>
          <w:sz w:val="22"/>
          <w:szCs w:val="22"/>
          <w:lang w:eastAsia="fr-FR"/>
        </w:rPr>
        <w:tab/>
      </w:r>
      <w:r>
        <w:t>Resource: AM Policy Events Subscription (Document)</w:t>
      </w:r>
      <w:r>
        <w:tab/>
      </w:r>
      <w:r>
        <w:fldChar w:fldCharType="begin" w:fldLock="1"/>
      </w:r>
      <w:r>
        <w:instrText xml:space="preserve"> PAGEREF _Toc94195150 \h </w:instrText>
      </w:r>
      <w:r>
        <w:fldChar w:fldCharType="separate"/>
      </w:r>
      <w:r>
        <w:t>34</w:t>
      </w:r>
      <w:r>
        <w:fldChar w:fldCharType="end"/>
      </w:r>
    </w:p>
    <w:p w14:paraId="550E2C53" w14:textId="2E88940C" w:rsidR="007717B2" w:rsidRPr="007717B2" w:rsidRDefault="007717B2">
      <w:pPr>
        <w:pStyle w:val="TOC4"/>
        <w:rPr>
          <w:rFonts w:asciiTheme="minorHAnsi" w:eastAsiaTheme="minorEastAsia" w:hAnsiTheme="minorHAnsi" w:cstheme="minorBidi"/>
          <w:sz w:val="22"/>
          <w:szCs w:val="22"/>
          <w:lang w:eastAsia="fr-FR"/>
        </w:rPr>
      </w:pPr>
      <w:r>
        <w:t>5.3.4.1</w:t>
      </w:r>
      <w:r w:rsidRPr="007717B2">
        <w:rPr>
          <w:rFonts w:asciiTheme="minorHAnsi" w:eastAsiaTheme="minorEastAsia" w:hAnsiTheme="minorHAnsi" w:cstheme="minorBidi"/>
          <w:sz w:val="22"/>
          <w:szCs w:val="22"/>
          <w:lang w:eastAsia="fr-FR"/>
        </w:rPr>
        <w:tab/>
      </w:r>
      <w:r>
        <w:t>Description</w:t>
      </w:r>
      <w:r>
        <w:tab/>
      </w:r>
      <w:r>
        <w:fldChar w:fldCharType="begin" w:fldLock="1"/>
      </w:r>
      <w:r>
        <w:instrText xml:space="preserve"> PAGEREF _Toc94195151 \h </w:instrText>
      </w:r>
      <w:r>
        <w:fldChar w:fldCharType="separate"/>
      </w:r>
      <w:r>
        <w:t>34</w:t>
      </w:r>
      <w:r>
        <w:fldChar w:fldCharType="end"/>
      </w:r>
    </w:p>
    <w:p w14:paraId="1BC75115" w14:textId="2DA07303" w:rsidR="007717B2" w:rsidRPr="007717B2" w:rsidRDefault="007717B2">
      <w:pPr>
        <w:pStyle w:val="TOC4"/>
        <w:rPr>
          <w:rFonts w:asciiTheme="minorHAnsi" w:eastAsiaTheme="minorEastAsia" w:hAnsiTheme="minorHAnsi" w:cstheme="minorBidi"/>
          <w:sz w:val="22"/>
          <w:szCs w:val="22"/>
          <w:lang w:eastAsia="fr-FR"/>
        </w:rPr>
      </w:pPr>
      <w:r>
        <w:t>5.3.4.2</w:t>
      </w:r>
      <w:r w:rsidRPr="007717B2">
        <w:rPr>
          <w:rFonts w:asciiTheme="minorHAnsi" w:eastAsiaTheme="minorEastAsia" w:hAnsiTheme="minorHAnsi" w:cstheme="minorBidi"/>
          <w:sz w:val="22"/>
          <w:szCs w:val="22"/>
          <w:lang w:eastAsia="fr-FR"/>
        </w:rPr>
        <w:tab/>
      </w:r>
      <w:r>
        <w:t>Resource definition</w:t>
      </w:r>
      <w:r>
        <w:tab/>
      </w:r>
      <w:r>
        <w:fldChar w:fldCharType="begin" w:fldLock="1"/>
      </w:r>
      <w:r>
        <w:instrText xml:space="preserve"> PAGEREF _Toc94195152 \h </w:instrText>
      </w:r>
      <w:r>
        <w:fldChar w:fldCharType="separate"/>
      </w:r>
      <w:r>
        <w:t>34</w:t>
      </w:r>
      <w:r>
        <w:fldChar w:fldCharType="end"/>
      </w:r>
    </w:p>
    <w:p w14:paraId="487E5FCE" w14:textId="293B1D3B" w:rsidR="007717B2" w:rsidRPr="007717B2" w:rsidRDefault="007717B2">
      <w:pPr>
        <w:pStyle w:val="TOC4"/>
        <w:rPr>
          <w:rFonts w:asciiTheme="minorHAnsi" w:eastAsiaTheme="minorEastAsia" w:hAnsiTheme="minorHAnsi" w:cstheme="minorBidi"/>
          <w:sz w:val="22"/>
          <w:szCs w:val="22"/>
          <w:lang w:eastAsia="fr-FR"/>
        </w:rPr>
      </w:pPr>
      <w:r>
        <w:t>5.3.4.3</w:t>
      </w:r>
      <w:r w:rsidRPr="007717B2">
        <w:rPr>
          <w:rFonts w:asciiTheme="minorHAnsi" w:eastAsiaTheme="minorEastAsia" w:hAnsiTheme="minorHAnsi" w:cstheme="minorBidi"/>
          <w:sz w:val="22"/>
          <w:szCs w:val="22"/>
          <w:lang w:eastAsia="fr-FR"/>
        </w:rPr>
        <w:tab/>
      </w:r>
      <w:r>
        <w:t>Resource Standard Methods</w:t>
      </w:r>
      <w:r>
        <w:tab/>
      </w:r>
      <w:r>
        <w:fldChar w:fldCharType="begin" w:fldLock="1"/>
      </w:r>
      <w:r>
        <w:instrText xml:space="preserve"> PAGEREF _Toc94195153 \h </w:instrText>
      </w:r>
      <w:r>
        <w:fldChar w:fldCharType="separate"/>
      </w:r>
      <w:r>
        <w:t>34</w:t>
      </w:r>
      <w:r>
        <w:fldChar w:fldCharType="end"/>
      </w:r>
    </w:p>
    <w:p w14:paraId="332E3F1F" w14:textId="6DB9569C" w:rsidR="007717B2" w:rsidRPr="007717B2" w:rsidRDefault="007717B2">
      <w:pPr>
        <w:pStyle w:val="TOC5"/>
        <w:rPr>
          <w:rFonts w:asciiTheme="minorHAnsi" w:eastAsiaTheme="minorEastAsia" w:hAnsiTheme="minorHAnsi" w:cstheme="minorBidi"/>
          <w:sz w:val="22"/>
          <w:szCs w:val="22"/>
          <w:lang w:eastAsia="fr-FR"/>
        </w:rPr>
      </w:pPr>
      <w:r>
        <w:t>5.3.4.3.1</w:t>
      </w:r>
      <w:r w:rsidRPr="007717B2">
        <w:rPr>
          <w:rFonts w:asciiTheme="minorHAnsi" w:eastAsiaTheme="minorEastAsia" w:hAnsiTheme="minorHAnsi" w:cstheme="minorBidi"/>
          <w:sz w:val="22"/>
          <w:szCs w:val="22"/>
          <w:lang w:eastAsia="fr-FR"/>
        </w:rPr>
        <w:tab/>
      </w:r>
      <w:r>
        <w:t>PUT</w:t>
      </w:r>
      <w:r>
        <w:tab/>
      </w:r>
      <w:r>
        <w:fldChar w:fldCharType="begin" w:fldLock="1"/>
      </w:r>
      <w:r>
        <w:instrText xml:space="preserve"> PAGEREF _Toc94195154 \h </w:instrText>
      </w:r>
      <w:r>
        <w:fldChar w:fldCharType="separate"/>
      </w:r>
      <w:r>
        <w:t>34</w:t>
      </w:r>
      <w:r>
        <w:fldChar w:fldCharType="end"/>
      </w:r>
    </w:p>
    <w:p w14:paraId="10386793" w14:textId="38CBDB6D" w:rsidR="007717B2" w:rsidRPr="007717B2" w:rsidRDefault="007717B2">
      <w:pPr>
        <w:pStyle w:val="TOC5"/>
        <w:rPr>
          <w:rFonts w:asciiTheme="minorHAnsi" w:eastAsiaTheme="minorEastAsia" w:hAnsiTheme="minorHAnsi" w:cstheme="minorBidi"/>
          <w:sz w:val="22"/>
          <w:szCs w:val="22"/>
          <w:lang w:eastAsia="fr-FR"/>
        </w:rPr>
      </w:pPr>
      <w:r>
        <w:t>5.3.4.3.2</w:t>
      </w:r>
      <w:r w:rsidRPr="007717B2">
        <w:rPr>
          <w:rFonts w:asciiTheme="minorHAnsi" w:eastAsiaTheme="minorEastAsia" w:hAnsiTheme="minorHAnsi" w:cstheme="minorBidi"/>
          <w:sz w:val="22"/>
          <w:szCs w:val="22"/>
          <w:lang w:eastAsia="fr-FR"/>
        </w:rPr>
        <w:tab/>
      </w:r>
      <w:r>
        <w:t>DELETE</w:t>
      </w:r>
      <w:r>
        <w:tab/>
      </w:r>
      <w:r>
        <w:fldChar w:fldCharType="begin" w:fldLock="1"/>
      </w:r>
      <w:r>
        <w:instrText xml:space="preserve"> PAGEREF _Toc94195155 \h </w:instrText>
      </w:r>
      <w:r>
        <w:fldChar w:fldCharType="separate"/>
      </w:r>
      <w:r>
        <w:t>36</w:t>
      </w:r>
      <w:r>
        <w:fldChar w:fldCharType="end"/>
      </w:r>
    </w:p>
    <w:p w14:paraId="5EEA27AD" w14:textId="472E4A38" w:rsidR="007717B2" w:rsidRPr="007717B2" w:rsidRDefault="007717B2">
      <w:pPr>
        <w:pStyle w:val="TOC4"/>
        <w:rPr>
          <w:rFonts w:asciiTheme="minorHAnsi" w:eastAsiaTheme="minorEastAsia" w:hAnsiTheme="minorHAnsi" w:cstheme="minorBidi"/>
          <w:sz w:val="22"/>
          <w:szCs w:val="22"/>
          <w:lang w:eastAsia="fr-FR"/>
        </w:rPr>
      </w:pPr>
      <w:r>
        <w:t>5.3.4.4</w:t>
      </w:r>
      <w:r w:rsidRPr="007717B2">
        <w:rPr>
          <w:rFonts w:asciiTheme="minorHAnsi" w:eastAsiaTheme="minorEastAsia" w:hAnsiTheme="minorHAnsi" w:cstheme="minorBidi"/>
          <w:sz w:val="22"/>
          <w:szCs w:val="22"/>
          <w:lang w:eastAsia="fr-FR"/>
        </w:rPr>
        <w:tab/>
      </w:r>
      <w:r>
        <w:t>Resource Custom Operations</w:t>
      </w:r>
      <w:r>
        <w:tab/>
      </w:r>
      <w:r>
        <w:fldChar w:fldCharType="begin" w:fldLock="1"/>
      </w:r>
      <w:r>
        <w:instrText xml:space="preserve"> PAGEREF _Toc94195156 \h </w:instrText>
      </w:r>
      <w:r>
        <w:fldChar w:fldCharType="separate"/>
      </w:r>
      <w:r>
        <w:t>36</w:t>
      </w:r>
      <w:r>
        <w:fldChar w:fldCharType="end"/>
      </w:r>
    </w:p>
    <w:p w14:paraId="5800F74E" w14:textId="4D3C4014" w:rsidR="007717B2" w:rsidRPr="007717B2" w:rsidRDefault="007717B2">
      <w:pPr>
        <w:pStyle w:val="TOC2"/>
        <w:rPr>
          <w:rFonts w:asciiTheme="minorHAnsi" w:eastAsiaTheme="minorEastAsia" w:hAnsiTheme="minorHAnsi" w:cstheme="minorBidi"/>
          <w:sz w:val="22"/>
          <w:szCs w:val="22"/>
          <w:lang w:eastAsia="fr-FR"/>
        </w:rPr>
      </w:pPr>
      <w:r>
        <w:t>5.4</w:t>
      </w:r>
      <w:r w:rsidRPr="007717B2">
        <w:rPr>
          <w:rFonts w:asciiTheme="minorHAnsi" w:eastAsiaTheme="minorEastAsia" w:hAnsiTheme="minorHAnsi" w:cstheme="minorBidi"/>
          <w:sz w:val="22"/>
          <w:szCs w:val="22"/>
          <w:lang w:eastAsia="fr-FR"/>
        </w:rPr>
        <w:tab/>
      </w:r>
      <w:r>
        <w:t>Custom Operations without associated resources</w:t>
      </w:r>
      <w:r>
        <w:tab/>
      </w:r>
      <w:r>
        <w:fldChar w:fldCharType="begin" w:fldLock="1"/>
      </w:r>
      <w:r>
        <w:instrText xml:space="preserve"> PAGEREF _Toc94195157 \h </w:instrText>
      </w:r>
      <w:r>
        <w:fldChar w:fldCharType="separate"/>
      </w:r>
      <w:r>
        <w:t>37</w:t>
      </w:r>
      <w:r>
        <w:fldChar w:fldCharType="end"/>
      </w:r>
    </w:p>
    <w:p w14:paraId="381C54E9" w14:textId="1A96F585" w:rsidR="007717B2" w:rsidRPr="007717B2" w:rsidRDefault="007717B2">
      <w:pPr>
        <w:pStyle w:val="TOC2"/>
        <w:rPr>
          <w:rFonts w:asciiTheme="minorHAnsi" w:eastAsiaTheme="minorEastAsia" w:hAnsiTheme="minorHAnsi" w:cstheme="minorBidi"/>
          <w:sz w:val="22"/>
          <w:szCs w:val="22"/>
          <w:lang w:eastAsia="fr-FR"/>
        </w:rPr>
      </w:pPr>
      <w:r>
        <w:t>5.5</w:t>
      </w:r>
      <w:r w:rsidRPr="007717B2">
        <w:rPr>
          <w:rFonts w:asciiTheme="minorHAnsi" w:eastAsiaTheme="minorEastAsia" w:hAnsiTheme="minorHAnsi" w:cstheme="minorBidi"/>
          <w:sz w:val="22"/>
          <w:szCs w:val="22"/>
          <w:lang w:eastAsia="fr-FR"/>
        </w:rPr>
        <w:tab/>
      </w:r>
      <w:r>
        <w:t>Notifications</w:t>
      </w:r>
      <w:r>
        <w:tab/>
      </w:r>
      <w:r>
        <w:fldChar w:fldCharType="begin" w:fldLock="1"/>
      </w:r>
      <w:r>
        <w:instrText xml:space="preserve"> PAGEREF _Toc94195158 \h </w:instrText>
      </w:r>
      <w:r>
        <w:fldChar w:fldCharType="separate"/>
      </w:r>
      <w:r>
        <w:t>37</w:t>
      </w:r>
      <w:r>
        <w:fldChar w:fldCharType="end"/>
      </w:r>
    </w:p>
    <w:p w14:paraId="31F245DD" w14:textId="63CD2969" w:rsidR="007717B2" w:rsidRPr="007717B2" w:rsidRDefault="007717B2">
      <w:pPr>
        <w:pStyle w:val="TOC3"/>
        <w:rPr>
          <w:rFonts w:asciiTheme="minorHAnsi" w:eastAsiaTheme="minorEastAsia" w:hAnsiTheme="minorHAnsi" w:cstheme="minorBidi"/>
          <w:sz w:val="22"/>
          <w:szCs w:val="22"/>
          <w:lang w:eastAsia="fr-FR"/>
        </w:rPr>
      </w:pPr>
      <w:r>
        <w:t>5.5.1</w:t>
      </w:r>
      <w:r w:rsidRPr="007717B2">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_Toc94195159 \h </w:instrText>
      </w:r>
      <w:r>
        <w:fldChar w:fldCharType="separate"/>
      </w:r>
      <w:r>
        <w:t>37</w:t>
      </w:r>
      <w:r>
        <w:fldChar w:fldCharType="end"/>
      </w:r>
    </w:p>
    <w:p w14:paraId="366EF33F" w14:textId="0EC4EC2E" w:rsidR="007717B2" w:rsidRPr="007717B2" w:rsidRDefault="007717B2">
      <w:pPr>
        <w:pStyle w:val="TOC3"/>
        <w:rPr>
          <w:rFonts w:asciiTheme="minorHAnsi" w:eastAsiaTheme="minorEastAsia" w:hAnsiTheme="minorHAnsi" w:cstheme="minorBidi"/>
          <w:sz w:val="22"/>
          <w:szCs w:val="22"/>
          <w:lang w:eastAsia="fr-FR"/>
        </w:rPr>
      </w:pPr>
      <w:r>
        <w:t>5.5.2</w:t>
      </w:r>
      <w:r w:rsidRPr="007717B2">
        <w:rPr>
          <w:rFonts w:asciiTheme="minorHAnsi" w:eastAsiaTheme="minorEastAsia" w:hAnsiTheme="minorHAnsi" w:cstheme="minorBidi"/>
          <w:sz w:val="22"/>
          <w:szCs w:val="22"/>
          <w:lang w:eastAsia="fr-FR"/>
        </w:rPr>
        <w:tab/>
      </w:r>
      <w:r>
        <w:t>AM Event Notification</w:t>
      </w:r>
      <w:r>
        <w:tab/>
      </w:r>
      <w:r>
        <w:fldChar w:fldCharType="begin" w:fldLock="1"/>
      </w:r>
      <w:r>
        <w:instrText xml:space="preserve"> PAGEREF _Toc94195160 \h </w:instrText>
      </w:r>
      <w:r>
        <w:fldChar w:fldCharType="separate"/>
      </w:r>
      <w:r>
        <w:t>37</w:t>
      </w:r>
      <w:r>
        <w:fldChar w:fldCharType="end"/>
      </w:r>
    </w:p>
    <w:p w14:paraId="5976880F" w14:textId="4AB202B6" w:rsidR="007717B2" w:rsidRPr="007717B2" w:rsidRDefault="007717B2">
      <w:pPr>
        <w:pStyle w:val="TOC4"/>
        <w:rPr>
          <w:rFonts w:asciiTheme="minorHAnsi" w:eastAsiaTheme="minorEastAsia" w:hAnsiTheme="minorHAnsi" w:cstheme="minorBidi"/>
          <w:sz w:val="22"/>
          <w:szCs w:val="22"/>
          <w:lang w:eastAsia="fr-FR"/>
        </w:rPr>
      </w:pPr>
      <w:r>
        <w:t>5.5.2.1</w:t>
      </w:r>
      <w:r w:rsidRPr="007717B2">
        <w:rPr>
          <w:rFonts w:asciiTheme="minorHAnsi" w:eastAsiaTheme="minorEastAsia" w:hAnsiTheme="minorHAnsi" w:cstheme="minorBidi"/>
          <w:sz w:val="22"/>
          <w:szCs w:val="22"/>
          <w:lang w:eastAsia="fr-FR"/>
        </w:rPr>
        <w:tab/>
      </w:r>
      <w:r>
        <w:t>Description</w:t>
      </w:r>
      <w:r>
        <w:tab/>
      </w:r>
      <w:r>
        <w:fldChar w:fldCharType="begin" w:fldLock="1"/>
      </w:r>
      <w:r>
        <w:instrText xml:space="preserve"> PAGEREF _Toc94195161 \h </w:instrText>
      </w:r>
      <w:r>
        <w:fldChar w:fldCharType="separate"/>
      </w:r>
      <w:r>
        <w:t>37</w:t>
      </w:r>
      <w:r>
        <w:fldChar w:fldCharType="end"/>
      </w:r>
    </w:p>
    <w:p w14:paraId="334E8EED" w14:textId="117852AF" w:rsidR="007717B2" w:rsidRPr="007717B2" w:rsidRDefault="007717B2">
      <w:pPr>
        <w:pStyle w:val="TOC4"/>
        <w:rPr>
          <w:rFonts w:asciiTheme="minorHAnsi" w:eastAsiaTheme="minorEastAsia" w:hAnsiTheme="minorHAnsi" w:cstheme="minorBidi"/>
          <w:sz w:val="22"/>
          <w:szCs w:val="22"/>
          <w:lang w:eastAsia="fr-FR"/>
        </w:rPr>
      </w:pPr>
      <w:r>
        <w:t>5.5.2.2</w:t>
      </w:r>
      <w:r w:rsidRPr="007717B2">
        <w:rPr>
          <w:rFonts w:asciiTheme="minorHAnsi" w:eastAsiaTheme="minorEastAsia" w:hAnsiTheme="minorHAnsi" w:cstheme="minorBidi"/>
          <w:sz w:val="22"/>
          <w:szCs w:val="22"/>
          <w:lang w:eastAsia="fr-FR"/>
        </w:rPr>
        <w:tab/>
      </w:r>
      <w:r>
        <w:t>Target URI</w:t>
      </w:r>
      <w:r>
        <w:tab/>
      </w:r>
      <w:r>
        <w:fldChar w:fldCharType="begin" w:fldLock="1"/>
      </w:r>
      <w:r>
        <w:instrText xml:space="preserve"> PAGEREF _Toc94195162 \h </w:instrText>
      </w:r>
      <w:r>
        <w:fldChar w:fldCharType="separate"/>
      </w:r>
      <w:r>
        <w:t>37</w:t>
      </w:r>
      <w:r>
        <w:fldChar w:fldCharType="end"/>
      </w:r>
    </w:p>
    <w:p w14:paraId="67CDEE04" w14:textId="76E1351F" w:rsidR="007717B2" w:rsidRPr="007717B2" w:rsidRDefault="007717B2">
      <w:pPr>
        <w:pStyle w:val="TOC4"/>
        <w:rPr>
          <w:rFonts w:asciiTheme="minorHAnsi" w:eastAsiaTheme="minorEastAsia" w:hAnsiTheme="minorHAnsi" w:cstheme="minorBidi"/>
          <w:sz w:val="22"/>
          <w:szCs w:val="22"/>
          <w:lang w:eastAsia="fr-FR"/>
        </w:rPr>
      </w:pPr>
      <w:r>
        <w:t>5.5.2.3</w:t>
      </w:r>
      <w:r w:rsidRPr="007717B2">
        <w:rPr>
          <w:rFonts w:asciiTheme="minorHAnsi" w:eastAsiaTheme="minorEastAsia" w:hAnsiTheme="minorHAnsi" w:cstheme="minorBidi"/>
          <w:sz w:val="22"/>
          <w:szCs w:val="22"/>
          <w:lang w:eastAsia="fr-FR"/>
        </w:rPr>
        <w:tab/>
      </w:r>
      <w:r>
        <w:t>Standard Methods</w:t>
      </w:r>
      <w:r>
        <w:tab/>
      </w:r>
      <w:r>
        <w:fldChar w:fldCharType="begin" w:fldLock="1"/>
      </w:r>
      <w:r>
        <w:instrText xml:space="preserve"> PAGEREF _Toc94195163 \h </w:instrText>
      </w:r>
      <w:r>
        <w:fldChar w:fldCharType="separate"/>
      </w:r>
      <w:r>
        <w:t>37</w:t>
      </w:r>
      <w:r>
        <w:fldChar w:fldCharType="end"/>
      </w:r>
    </w:p>
    <w:p w14:paraId="6230FA13" w14:textId="7F6DDE2A" w:rsidR="007717B2" w:rsidRPr="007717B2" w:rsidRDefault="007717B2">
      <w:pPr>
        <w:pStyle w:val="TOC5"/>
        <w:rPr>
          <w:rFonts w:asciiTheme="minorHAnsi" w:eastAsiaTheme="minorEastAsia" w:hAnsiTheme="minorHAnsi" w:cstheme="minorBidi"/>
          <w:sz w:val="22"/>
          <w:szCs w:val="22"/>
          <w:lang w:eastAsia="fr-FR"/>
        </w:rPr>
      </w:pPr>
      <w:r>
        <w:t>5.5.2.3.1</w:t>
      </w:r>
      <w:r w:rsidRPr="007717B2">
        <w:rPr>
          <w:rFonts w:asciiTheme="minorHAnsi" w:eastAsiaTheme="minorEastAsia" w:hAnsiTheme="minorHAnsi" w:cstheme="minorBidi"/>
          <w:sz w:val="22"/>
          <w:szCs w:val="22"/>
          <w:lang w:eastAsia="fr-FR"/>
        </w:rPr>
        <w:tab/>
      </w:r>
      <w:r>
        <w:t>POST</w:t>
      </w:r>
      <w:r>
        <w:tab/>
      </w:r>
      <w:r>
        <w:fldChar w:fldCharType="begin" w:fldLock="1"/>
      </w:r>
      <w:r>
        <w:instrText xml:space="preserve"> PAGEREF _Toc94195164 \h </w:instrText>
      </w:r>
      <w:r>
        <w:fldChar w:fldCharType="separate"/>
      </w:r>
      <w:r>
        <w:t>37</w:t>
      </w:r>
      <w:r>
        <w:fldChar w:fldCharType="end"/>
      </w:r>
    </w:p>
    <w:p w14:paraId="0BF696F4" w14:textId="36F5CA5A" w:rsidR="007717B2" w:rsidRPr="007717B2" w:rsidRDefault="007717B2">
      <w:pPr>
        <w:pStyle w:val="TOC3"/>
        <w:rPr>
          <w:rFonts w:asciiTheme="minorHAnsi" w:eastAsiaTheme="minorEastAsia" w:hAnsiTheme="minorHAnsi" w:cstheme="minorBidi"/>
          <w:sz w:val="22"/>
          <w:szCs w:val="22"/>
          <w:lang w:eastAsia="fr-FR"/>
        </w:rPr>
      </w:pPr>
      <w:r>
        <w:t>5.5.3</w:t>
      </w:r>
      <w:r w:rsidRPr="007717B2">
        <w:rPr>
          <w:rFonts w:asciiTheme="minorHAnsi" w:eastAsiaTheme="minorEastAsia" w:hAnsiTheme="minorHAnsi" w:cstheme="minorBidi"/>
          <w:sz w:val="22"/>
          <w:szCs w:val="22"/>
          <w:lang w:eastAsia="fr-FR"/>
        </w:rPr>
        <w:tab/>
      </w:r>
      <w:r>
        <w:t>Termination Request</w:t>
      </w:r>
      <w:r>
        <w:tab/>
      </w:r>
      <w:r>
        <w:fldChar w:fldCharType="begin" w:fldLock="1"/>
      </w:r>
      <w:r>
        <w:instrText xml:space="preserve"> PAGEREF _Toc94195165 \h </w:instrText>
      </w:r>
      <w:r>
        <w:fldChar w:fldCharType="separate"/>
      </w:r>
      <w:r>
        <w:t>38</w:t>
      </w:r>
      <w:r>
        <w:fldChar w:fldCharType="end"/>
      </w:r>
    </w:p>
    <w:p w14:paraId="0E09BF46" w14:textId="6F1F6240" w:rsidR="007717B2" w:rsidRPr="007717B2" w:rsidRDefault="007717B2">
      <w:pPr>
        <w:pStyle w:val="TOC4"/>
        <w:rPr>
          <w:rFonts w:asciiTheme="minorHAnsi" w:eastAsiaTheme="minorEastAsia" w:hAnsiTheme="minorHAnsi" w:cstheme="minorBidi"/>
          <w:sz w:val="22"/>
          <w:szCs w:val="22"/>
          <w:lang w:eastAsia="fr-FR"/>
        </w:rPr>
      </w:pPr>
      <w:r>
        <w:t>5.5.3.1</w:t>
      </w:r>
      <w:r w:rsidRPr="007717B2">
        <w:rPr>
          <w:rFonts w:asciiTheme="minorHAnsi" w:eastAsiaTheme="minorEastAsia" w:hAnsiTheme="minorHAnsi" w:cstheme="minorBidi"/>
          <w:sz w:val="22"/>
          <w:szCs w:val="22"/>
          <w:lang w:eastAsia="fr-FR"/>
        </w:rPr>
        <w:tab/>
      </w:r>
      <w:r>
        <w:t>Description</w:t>
      </w:r>
      <w:r>
        <w:tab/>
      </w:r>
      <w:r>
        <w:fldChar w:fldCharType="begin" w:fldLock="1"/>
      </w:r>
      <w:r>
        <w:instrText xml:space="preserve"> PAGEREF _Toc94195166 \h </w:instrText>
      </w:r>
      <w:r>
        <w:fldChar w:fldCharType="separate"/>
      </w:r>
      <w:r>
        <w:t>38</w:t>
      </w:r>
      <w:r>
        <w:fldChar w:fldCharType="end"/>
      </w:r>
    </w:p>
    <w:p w14:paraId="26FB8F7D" w14:textId="78F5E7F3" w:rsidR="007717B2" w:rsidRPr="007717B2" w:rsidRDefault="007717B2">
      <w:pPr>
        <w:pStyle w:val="TOC4"/>
        <w:rPr>
          <w:rFonts w:asciiTheme="minorHAnsi" w:eastAsiaTheme="minorEastAsia" w:hAnsiTheme="minorHAnsi" w:cstheme="minorBidi"/>
          <w:sz w:val="22"/>
          <w:szCs w:val="22"/>
          <w:lang w:eastAsia="fr-FR"/>
        </w:rPr>
      </w:pPr>
      <w:r>
        <w:t>5.5.3.2</w:t>
      </w:r>
      <w:r w:rsidRPr="007717B2">
        <w:rPr>
          <w:rFonts w:asciiTheme="minorHAnsi" w:eastAsiaTheme="minorEastAsia" w:hAnsiTheme="minorHAnsi" w:cstheme="minorBidi"/>
          <w:sz w:val="22"/>
          <w:szCs w:val="22"/>
          <w:lang w:eastAsia="fr-FR"/>
        </w:rPr>
        <w:tab/>
      </w:r>
      <w:r>
        <w:t>Target URI</w:t>
      </w:r>
      <w:r>
        <w:tab/>
      </w:r>
      <w:r>
        <w:fldChar w:fldCharType="begin" w:fldLock="1"/>
      </w:r>
      <w:r>
        <w:instrText xml:space="preserve"> PAGEREF _Toc94195167 \h </w:instrText>
      </w:r>
      <w:r>
        <w:fldChar w:fldCharType="separate"/>
      </w:r>
      <w:r>
        <w:t>38</w:t>
      </w:r>
      <w:r>
        <w:fldChar w:fldCharType="end"/>
      </w:r>
    </w:p>
    <w:p w14:paraId="1BBC6496" w14:textId="233ECB5A" w:rsidR="007717B2" w:rsidRPr="007717B2" w:rsidRDefault="007717B2">
      <w:pPr>
        <w:pStyle w:val="TOC4"/>
        <w:rPr>
          <w:rFonts w:asciiTheme="minorHAnsi" w:eastAsiaTheme="minorEastAsia" w:hAnsiTheme="minorHAnsi" w:cstheme="minorBidi"/>
          <w:sz w:val="22"/>
          <w:szCs w:val="22"/>
          <w:lang w:eastAsia="fr-FR"/>
        </w:rPr>
      </w:pPr>
      <w:r>
        <w:t>5.5.3.3</w:t>
      </w:r>
      <w:r w:rsidRPr="007717B2">
        <w:rPr>
          <w:rFonts w:asciiTheme="minorHAnsi" w:eastAsiaTheme="minorEastAsia" w:hAnsiTheme="minorHAnsi" w:cstheme="minorBidi"/>
          <w:sz w:val="22"/>
          <w:szCs w:val="22"/>
          <w:lang w:eastAsia="fr-FR"/>
        </w:rPr>
        <w:tab/>
      </w:r>
      <w:r>
        <w:t>Standard Methods</w:t>
      </w:r>
      <w:r>
        <w:tab/>
      </w:r>
      <w:r>
        <w:fldChar w:fldCharType="begin" w:fldLock="1"/>
      </w:r>
      <w:r>
        <w:instrText xml:space="preserve"> PAGEREF _Toc94195168 \h </w:instrText>
      </w:r>
      <w:r>
        <w:fldChar w:fldCharType="separate"/>
      </w:r>
      <w:r>
        <w:t>38</w:t>
      </w:r>
      <w:r>
        <w:fldChar w:fldCharType="end"/>
      </w:r>
    </w:p>
    <w:p w14:paraId="256B8E7C" w14:textId="2B6CF790" w:rsidR="007717B2" w:rsidRPr="007717B2" w:rsidRDefault="007717B2">
      <w:pPr>
        <w:pStyle w:val="TOC5"/>
        <w:rPr>
          <w:rFonts w:asciiTheme="minorHAnsi" w:eastAsiaTheme="minorEastAsia" w:hAnsiTheme="minorHAnsi" w:cstheme="minorBidi"/>
          <w:sz w:val="22"/>
          <w:szCs w:val="22"/>
          <w:lang w:eastAsia="fr-FR"/>
        </w:rPr>
      </w:pPr>
      <w:r>
        <w:t>5.5.3.3.1</w:t>
      </w:r>
      <w:r w:rsidRPr="007717B2">
        <w:rPr>
          <w:rFonts w:asciiTheme="minorHAnsi" w:eastAsiaTheme="minorEastAsia" w:hAnsiTheme="minorHAnsi" w:cstheme="minorBidi"/>
          <w:sz w:val="22"/>
          <w:szCs w:val="22"/>
          <w:lang w:eastAsia="fr-FR"/>
        </w:rPr>
        <w:tab/>
      </w:r>
      <w:r>
        <w:t>POST</w:t>
      </w:r>
      <w:r>
        <w:tab/>
      </w:r>
      <w:r>
        <w:fldChar w:fldCharType="begin" w:fldLock="1"/>
      </w:r>
      <w:r>
        <w:instrText xml:space="preserve"> PAGEREF _Toc94195169 \h </w:instrText>
      </w:r>
      <w:r>
        <w:fldChar w:fldCharType="separate"/>
      </w:r>
      <w:r>
        <w:t>38</w:t>
      </w:r>
      <w:r>
        <w:fldChar w:fldCharType="end"/>
      </w:r>
    </w:p>
    <w:p w14:paraId="2A45E32B" w14:textId="638B2410" w:rsidR="007717B2" w:rsidRPr="007717B2" w:rsidRDefault="007717B2">
      <w:pPr>
        <w:pStyle w:val="TOC2"/>
        <w:rPr>
          <w:rFonts w:asciiTheme="minorHAnsi" w:eastAsiaTheme="minorEastAsia" w:hAnsiTheme="minorHAnsi" w:cstheme="minorBidi"/>
          <w:sz w:val="22"/>
          <w:szCs w:val="22"/>
          <w:lang w:eastAsia="fr-FR"/>
        </w:rPr>
      </w:pPr>
      <w:r>
        <w:t>5.6</w:t>
      </w:r>
      <w:r w:rsidRPr="007717B2">
        <w:rPr>
          <w:rFonts w:asciiTheme="minorHAnsi" w:eastAsiaTheme="minorEastAsia" w:hAnsiTheme="minorHAnsi" w:cstheme="minorBidi"/>
          <w:sz w:val="22"/>
          <w:szCs w:val="22"/>
          <w:lang w:eastAsia="fr-FR"/>
        </w:rPr>
        <w:tab/>
      </w:r>
      <w:r>
        <w:t>Data Model</w:t>
      </w:r>
      <w:r>
        <w:tab/>
      </w:r>
      <w:r>
        <w:fldChar w:fldCharType="begin" w:fldLock="1"/>
      </w:r>
      <w:r>
        <w:instrText xml:space="preserve"> PAGEREF _Toc94195170 \h </w:instrText>
      </w:r>
      <w:r>
        <w:fldChar w:fldCharType="separate"/>
      </w:r>
      <w:r>
        <w:t>39</w:t>
      </w:r>
      <w:r>
        <w:fldChar w:fldCharType="end"/>
      </w:r>
    </w:p>
    <w:p w14:paraId="5628C455" w14:textId="6AE52FD8" w:rsidR="007717B2" w:rsidRPr="007717B2" w:rsidRDefault="007717B2">
      <w:pPr>
        <w:pStyle w:val="TOC3"/>
        <w:rPr>
          <w:rFonts w:asciiTheme="minorHAnsi" w:eastAsiaTheme="minorEastAsia" w:hAnsiTheme="minorHAnsi" w:cstheme="minorBidi"/>
          <w:sz w:val="22"/>
          <w:szCs w:val="22"/>
          <w:lang w:eastAsia="fr-FR"/>
        </w:rPr>
      </w:pPr>
      <w:r>
        <w:t>5.6.1</w:t>
      </w:r>
      <w:r w:rsidRPr="007717B2">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_Toc94195171 \h </w:instrText>
      </w:r>
      <w:r>
        <w:fldChar w:fldCharType="separate"/>
      </w:r>
      <w:r>
        <w:t>39</w:t>
      </w:r>
      <w:r>
        <w:fldChar w:fldCharType="end"/>
      </w:r>
    </w:p>
    <w:p w14:paraId="7500D74E" w14:textId="2229B6EB" w:rsidR="007717B2" w:rsidRPr="007717B2" w:rsidRDefault="007717B2">
      <w:pPr>
        <w:pStyle w:val="TOC3"/>
        <w:rPr>
          <w:rFonts w:asciiTheme="minorHAnsi" w:eastAsiaTheme="minorEastAsia" w:hAnsiTheme="minorHAnsi" w:cstheme="minorBidi"/>
          <w:sz w:val="22"/>
          <w:szCs w:val="22"/>
          <w:lang w:eastAsia="fr-FR"/>
        </w:rPr>
      </w:pPr>
      <w:r w:rsidRPr="007717B2">
        <w:t>5.6.2</w:t>
      </w:r>
      <w:r w:rsidRPr="007717B2">
        <w:rPr>
          <w:rFonts w:asciiTheme="minorHAnsi" w:eastAsiaTheme="minorEastAsia" w:hAnsiTheme="minorHAnsi" w:cstheme="minorBidi"/>
          <w:sz w:val="22"/>
          <w:szCs w:val="22"/>
          <w:lang w:eastAsia="fr-FR"/>
        </w:rPr>
        <w:tab/>
      </w:r>
      <w:r w:rsidRPr="001A37FD">
        <w:rPr>
          <w:lang w:val="en-US"/>
        </w:rPr>
        <w:t>Structured data types</w:t>
      </w:r>
      <w:r>
        <w:tab/>
      </w:r>
      <w:r>
        <w:fldChar w:fldCharType="begin" w:fldLock="1"/>
      </w:r>
      <w:r>
        <w:instrText xml:space="preserve"> PAGEREF _Toc94195172 \h </w:instrText>
      </w:r>
      <w:r>
        <w:fldChar w:fldCharType="separate"/>
      </w:r>
      <w:r>
        <w:t>41</w:t>
      </w:r>
      <w:r>
        <w:fldChar w:fldCharType="end"/>
      </w:r>
    </w:p>
    <w:p w14:paraId="3C50B0CA" w14:textId="0D46B55F" w:rsidR="007717B2" w:rsidRPr="007717B2" w:rsidRDefault="007717B2">
      <w:pPr>
        <w:pStyle w:val="TOC4"/>
        <w:rPr>
          <w:rFonts w:asciiTheme="minorHAnsi" w:eastAsiaTheme="minorEastAsia" w:hAnsiTheme="minorHAnsi" w:cstheme="minorBidi"/>
          <w:sz w:val="22"/>
          <w:szCs w:val="22"/>
          <w:lang w:eastAsia="fr-FR"/>
        </w:rPr>
      </w:pPr>
      <w:r>
        <w:t>5.6.2.1</w:t>
      </w:r>
      <w:r w:rsidRPr="007717B2">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_Toc94195173 \h </w:instrText>
      </w:r>
      <w:r>
        <w:fldChar w:fldCharType="separate"/>
      </w:r>
      <w:r>
        <w:t>41</w:t>
      </w:r>
      <w:r>
        <w:fldChar w:fldCharType="end"/>
      </w:r>
    </w:p>
    <w:p w14:paraId="7E9B0D1F" w14:textId="415E8964" w:rsidR="007717B2" w:rsidRPr="007717B2" w:rsidRDefault="007717B2">
      <w:pPr>
        <w:pStyle w:val="TOC4"/>
        <w:rPr>
          <w:rFonts w:asciiTheme="minorHAnsi" w:eastAsiaTheme="minorEastAsia" w:hAnsiTheme="minorHAnsi" w:cstheme="minorBidi"/>
          <w:sz w:val="22"/>
          <w:szCs w:val="22"/>
          <w:lang w:eastAsia="fr-FR"/>
        </w:rPr>
      </w:pPr>
      <w:r>
        <w:t>5.6.2.2</w:t>
      </w:r>
      <w:r w:rsidRPr="007717B2">
        <w:rPr>
          <w:rFonts w:asciiTheme="minorHAnsi" w:eastAsiaTheme="minorEastAsia" w:hAnsiTheme="minorHAnsi" w:cstheme="minorBidi"/>
          <w:sz w:val="22"/>
          <w:szCs w:val="22"/>
          <w:lang w:eastAsia="fr-FR"/>
        </w:rPr>
        <w:tab/>
      </w:r>
      <w:r>
        <w:t>Type: AppAmContextData</w:t>
      </w:r>
      <w:r>
        <w:tab/>
      </w:r>
      <w:r>
        <w:fldChar w:fldCharType="begin" w:fldLock="1"/>
      </w:r>
      <w:r>
        <w:instrText xml:space="preserve"> PAGEREF _Toc94195174 \h </w:instrText>
      </w:r>
      <w:r>
        <w:fldChar w:fldCharType="separate"/>
      </w:r>
      <w:r>
        <w:t>42</w:t>
      </w:r>
      <w:r>
        <w:fldChar w:fldCharType="end"/>
      </w:r>
    </w:p>
    <w:p w14:paraId="1D535301" w14:textId="77A0BDC4" w:rsidR="007717B2" w:rsidRPr="007717B2" w:rsidRDefault="007717B2">
      <w:pPr>
        <w:pStyle w:val="TOC4"/>
        <w:rPr>
          <w:rFonts w:asciiTheme="minorHAnsi" w:eastAsiaTheme="minorEastAsia" w:hAnsiTheme="minorHAnsi" w:cstheme="minorBidi"/>
          <w:sz w:val="22"/>
          <w:szCs w:val="22"/>
          <w:lang w:eastAsia="fr-FR"/>
        </w:rPr>
      </w:pPr>
      <w:r>
        <w:t>5.6.2.3</w:t>
      </w:r>
      <w:r w:rsidRPr="007717B2">
        <w:rPr>
          <w:rFonts w:asciiTheme="minorHAnsi" w:eastAsiaTheme="minorEastAsia" w:hAnsiTheme="minorHAnsi" w:cstheme="minorBidi"/>
          <w:sz w:val="22"/>
          <w:szCs w:val="22"/>
          <w:lang w:eastAsia="fr-FR"/>
        </w:rPr>
        <w:tab/>
      </w:r>
      <w:r>
        <w:t>Type: AppAmContextUpdateData</w:t>
      </w:r>
      <w:r>
        <w:tab/>
      </w:r>
      <w:r>
        <w:fldChar w:fldCharType="begin" w:fldLock="1"/>
      </w:r>
      <w:r>
        <w:instrText xml:space="preserve"> PAGEREF _Toc94195175 \h </w:instrText>
      </w:r>
      <w:r>
        <w:fldChar w:fldCharType="separate"/>
      </w:r>
      <w:r>
        <w:t>43</w:t>
      </w:r>
      <w:r>
        <w:fldChar w:fldCharType="end"/>
      </w:r>
    </w:p>
    <w:p w14:paraId="20A400D7" w14:textId="44495322" w:rsidR="007717B2" w:rsidRPr="007717B2" w:rsidRDefault="007717B2">
      <w:pPr>
        <w:pStyle w:val="TOC4"/>
        <w:rPr>
          <w:rFonts w:asciiTheme="minorHAnsi" w:eastAsiaTheme="minorEastAsia" w:hAnsiTheme="minorHAnsi" w:cstheme="minorBidi"/>
          <w:sz w:val="22"/>
          <w:szCs w:val="22"/>
          <w:lang w:eastAsia="fr-FR"/>
        </w:rPr>
      </w:pPr>
      <w:r w:rsidRPr="007717B2">
        <w:t>5.6.2.4</w:t>
      </w:r>
      <w:r w:rsidRPr="007717B2">
        <w:rPr>
          <w:rFonts w:asciiTheme="minorHAnsi" w:hAnsiTheme="minorHAnsi" w:cstheme="minorBidi"/>
          <w:sz w:val="22"/>
          <w:szCs w:val="22"/>
          <w:lang w:eastAsia="fr-FR"/>
        </w:rPr>
        <w:tab/>
      </w:r>
      <w:r w:rsidRPr="001A37FD">
        <w:rPr>
          <w:rFonts w:eastAsia="SimSun"/>
        </w:rPr>
        <w:t>Type: AmEventsSubscData</w:t>
      </w:r>
      <w:r>
        <w:tab/>
      </w:r>
      <w:r>
        <w:fldChar w:fldCharType="begin" w:fldLock="1"/>
      </w:r>
      <w:r>
        <w:instrText xml:space="preserve"> PAGEREF _Toc94195176 \h </w:instrText>
      </w:r>
      <w:r>
        <w:fldChar w:fldCharType="separate"/>
      </w:r>
      <w:r>
        <w:t>43</w:t>
      </w:r>
      <w:r>
        <w:fldChar w:fldCharType="end"/>
      </w:r>
    </w:p>
    <w:p w14:paraId="4EC109C7" w14:textId="3320B36C" w:rsidR="007717B2" w:rsidRPr="007717B2" w:rsidRDefault="007717B2">
      <w:pPr>
        <w:pStyle w:val="TOC4"/>
        <w:rPr>
          <w:rFonts w:asciiTheme="minorHAnsi" w:eastAsiaTheme="minorEastAsia" w:hAnsiTheme="minorHAnsi" w:cstheme="minorBidi"/>
          <w:sz w:val="22"/>
          <w:szCs w:val="22"/>
          <w:lang w:eastAsia="fr-FR"/>
        </w:rPr>
      </w:pPr>
      <w:r w:rsidRPr="007717B2">
        <w:t>5.6.2.5</w:t>
      </w:r>
      <w:r w:rsidRPr="007717B2">
        <w:rPr>
          <w:rFonts w:asciiTheme="minorHAnsi" w:hAnsiTheme="minorHAnsi" w:cstheme="minorBidi"/>
          <w:sz w:val="22"/>
          <w:szCs w:val="22"/>
          <w:lang w:eastAsia="fr-FR"/>
        </w:rPr>
        <w:tab/>
      </w:r>
      <w:r w:rsidRPr="001A37FD">
        <w:rPr>
          <w:rFonts w:eastAsia="SimSun"/>
        </w:rPr>
        <w:t>Type: AmEventsNotification</w:t>
      </w:r>
      <w:r>
        <w:tab/>
      </w:r>
      <w:r>
        <w:fldChar w:fldCharType="begin" w:fldLock="1"/>
      </w:r>
      <w:r>
        <w:instrText xml:space="preserve"> PAGEREF _Toc94195177 \h </w:instrText>
      </w:r>
      <w:r>
        <w:fldChar w:fldCharType="separate"/>
      </w:r>
      <w:r>
        <w:t>43</w:t>
      </w:r>
      <w:r>
        <w:fldChar w:fldCharType="end"/>
      </w:r>
    </w:p>
    <w:p w14:paraId="5EA0F0AE" w14:textId="7403D81E" w:rsidR="007717B2" w:rsidRPr="007717B2" w:rsidRDefault="007717B2">
      <w:pPr>
        <w:pStyle w:val="TOC4"/>
        <w:rPr>
          <w:rFonts w:asciiTheme="minorHAnsi" w:eastAsiaTheme="minorEastAsia" w:hAnsiTheme="minorHAnsi" w:cstheme="minorBidi"/>
          <w:sz w:val="22"/>
          <w:szCs w:val="22"/>
          <w:lang w:eastAsia="fr-FR"/>
        </w:rPr>
      </w:pPr>
      <w:r w:rsidRPr="007717B2">
        <w:t>5.6.2.6</w:t>
      </w:r>
      <w:r w:rsidRPr="007717B2">
        <w:rPr>
          <w:rFonts w:asciiTheme="minorHAnsi" w:hAnsiTheme="minorHAnsi" w:cstheme="minorBidi"/>
          <w:sz w:val="22"/>
          <w:szCs w:val="22"/>
          <w:lang w:eastAsia="fr-FR"/>
        </w:rPr>
        <w:tab/>
      </w:r>
      <w:r w:rsidRPr="001A37FD">
        <w:rPr>
          <w:rFonts w:eastAsia="SimSun"/>
        </w:rPr>
        <w:t>Type: AmTerminationInfo</w:t>
      </w:r>
      <w:r>
        <w:tab/>
      </w:r>
      <w:r>
        <w:fldChar w:fldCharType="begin" w:fldLock="1"/>
      </w:r>
      <w:r>
        <w:instrText xml:space="preserve"> PAGEREF _Toc94195178 \h </w:instrText>
      </w:r>
      <w:r>
        <w:fldChar w:fldCharType="separate"/>
      </w:r>
      <w:r>
        <w:t>44</w:t>
      </w:r>
      <w:r>
        <w:fldChar w:fldCharType="end"/>
      </w:r>
    </w:p>
    <w:p w14:paraId="5F3E37CC" w14:textId="6F79BFB3" w:rsidR="007717B2" w:rsidRPr="007717B2" w:rsidRDefault="007717B2">
      <w:pPr>
        <w:pStyle w:val="TOC4"/>
        <w:rPr>
          <w:rFonts w:asciiTheme="minorHAnsi" w:eastAsiaTheme="minorEastAsia" w:hAnsiTheme="minorHAnsi" w:cstheme="minorBidi"/>
          <w:sz w:val="22"/>
          <w:szCs w:val="22"/>
          <w:lang w:eastAsia="fr-FR"/>
        </w:rPr>
      </w:pPr>
      <w:r w:rsidRPr="007717B2">
        <w:t>5.6.2.7</w:t>
      </w:r>
      <w:r w:rsidRPr="007717B2">
        <w:rPr>
          <w:rFonts w:asciiTheme="minorHAnsi" w:hAnsiTheme="minorHAnsi" w:cstheme="minorBidi"/>
          <w:sz w:val="22"/>
          <w:szCs w:val="22"/>
          <w:lang w:eastAsia="fr-FR"/>
        </w:rPr>
        <w:tab/>
      </w:r>
      <w:r w:rsidRPr="001A37FD">
        <w:rPr>
          <w:rFonts w:eastAsia="SimSun"/>
        </w:rPr>
        <w:t>Type AmEventsSubscDataRm</w:t>
      </w:r>
      <w:r>
        <w:tab/>
      </w:r>
      <w:r>
        <w:fldChar w:fldCharType="begin" w:fldLock="1"/>
      </w:r>
      <w:r>
        <w:instrText xml:space="preserve"> PAGEREF _Toc94195179 \h </w:instrText>
      </w:r>
      <w:r>
        <w:fldChar w:fldCharType="separate"/>
      </w:r>
      <w:r>
        <w:t>44</w:t>
      </w:r>
      <w:r>
        <w:fldChar w:fldCharType="end"/>
      </w:r>
    </w:p>
    <w:p w14:paraId="70EF7F39" w14:textId="55E92767" w:rsidR="007717B2" w:rsidRPr="007717B2" w:rsidRDefault="007717B2">
      <w:pPr>
        <w:pStyle w:val="TOC4"/>
        <w:rPr>
          <w:rFonts w:asciiTheme="minorHAnsi" w:eastAsiaTheme="minorEastAsia" w:hAnsiTheme="minorHAnsi" w:cstheme="minorBidi"/>
          <w:sz w:val="22"/>
          <w:szCs w:val="22"/>
          <w:lang w:eastAsia="fr-FR"/>
        </w:rPr>
      </w:pPr>
      <w:r>
        <w:t>5.6.2.8</w:t>
      </w:r>
      <w:r w:rsidRPr="007717B2">
        <w:rPr>
          <w:rFonts w:asciiTheme="minorHAnsi" w:eastAsiaTheme="minorEastAsia" w:hAnsiTheme="minorHAnsi" w:cstheme="minorBidi"/>
          <w:sz w:val="22"/>
          <w:szCs w:val="22"/>
          <w:lang w:eastAsia="fr-FR"/>
        </w:rPr>
        <w:tab/>
      </w:r>
      <w:r>
        <w:t>Type AmEventData</w:t>
      </w:r>
      <w:r>
        <w:tab/>
      </w:r>
      <w:r>
        <w:fldChar w:fldCharType="begin" w:fldLock="1"/>
      </w:r>
      <w:r>
        <w:instrText xml:space="preserve"> PAGEREF _Toc94195180 \h </w:instrText>
      </w:r>
      <w:r>
        <w:fldChar w:fldCharType="separate"/>
      </w:r>
      <w:r>
        <w:t>45</w:t>
      </w:r>
      <w:r>
        <w:fldChar w:fldCharType="end"/>
      </w:r>
    </w:p>
    <w:p w14:paraId="2EF0A00D" w14:textId="294AFE89" w:rsidR="007717B2" w:rsidRPr="007717B2" w:rsidRDefault="007717B2">
      <w:pPr>
        <w:pStyle w:val="TOC4"/>
        <w:rPr>
          <w:rFonts w:asciiTheme="minorHAnsi" w:eastAsiaTheme="minorEastAsia" w:hAnsiTheme="minorHAnsi" w:cstheme="minorBidi"/>
          <w:sz w:val="22"/>
          <w:szCs w:val="22"/>
          <w:lang w:eastAsia="fr-FR"/>
        </w:rPr>
      </w:pPr>
      <w:r>
        <w:t>5.6.2.9</w:t>
      </w:r>
      <w:r w:rsidRPr="007717B2">
        <w:rPr>
          <w:rFonts w:asciiTheme="minorHAnsi" w:eastAsiaTheme="minorEastAsia" w:hAnsiTheme="minorHAnsi" w:cstheme="minorBidi"/>
          <w:sz w:val="22"/>
          <w:szCs w:val="22"/>
          <w:lang w:eastAsia="fr-FR"/>
        </w:rPr>
        <w:tab/>
      </w:r>
      <w:r>
        <w:t>Type: AmEventNotification</w:t>
      </w:r>
      <w:r>
        <w:tab/>
      </w:r>
      <w:r>
        <w:fldChar w:fldCharType="begin" w:fldLock="1"/>
      </w:r>
      <w:r>
        <w:instrText xml:space="preserve"> PAGEREF _Toc94195181 \h </w:instrText>
      </w:r>
      <w:r>
        <w:fldChar w:fldCharType="separate"/>
      </w:r>
      <w:r>
        <w:t>45</w:t>
      </w:r>
      <w:r>
        <w:fldChar w:fldCharType="end"/>
      </w:r>
    </w:p>
    <w:p w14:paraId="6038CD64" w14:textId="649D8B66" w:rsidR="007717B2" w:rsidRPr="007717B2" w:rsidRDefault="007717B2">
      <w:pPr>
        <w:pStyle w:val="TOC4"/>
        <w:rPr>
          <w:rFonts w:asciiTheme="minorHAnsi" w:eastAsiaTheme="minorEastAsia" w:hAnsiTheme="minorHAnsi" w:cstheme="minorBidi"/>
          <w:sz w:val="22"/>
          <w:szCs w:val="22"/>
          <w:lang w:eastAsia="fr-FR"/>
        </w:rPr>
      </w:pPr>
      <w:r>
        <w:t>5.6.2.10</w:t>
      </w:r>
      <w:r w:rsidRPr="007717B2">
        <w:rPr>
          <w:rFonts w:asciiTheme="minorHAnsi" w:eastAsiaTheme="minorEastAsia" w:hAnsiTheme="minorHAnsi" w:cstheme="minorBidi"/>
          <w:sz w:val="22"/>
          <w:szCs w:val="22"/>
          <w:lang w:eastAsia="fr-FR"/>
        </w:rPr>
        <w:tab/>
      </w:r>
      <w:r>
        <w:t>Type: PduidInformation</w:t>
      </w:r>
      <w:r>
        <w:tab/>
      </w:r>
      <w:r>
        <w:fldChar w:fldCharType="begin" w:fldLock="1"/>
      </w:r>
      <w:r>
        <w:instrText xml:space="preserve"> PAGEREF _Toc94195182 \h </w:instrText>
      </w:r>
      <w:r>
        <w:fldChar w:fldCharType="separate"/>
      </w:r>
      <w:r>
        <w:t>46</w:t>
      </w:r>
      <w:r>
        <w:fldChar w:fldCharType="end"/>
      </w:r>
    </w:p>
    <w:p w14:paraId="7E2C57C8" w14:textId="4F544AE0" w:rsidR="007717B2" w:rsidRPr="007717B2" w:rsidRDefault="007717B2">
      <w:pPr>
        <w:pStyle w:val="TOC4"/>
        <w:rPr>
          <w:rFonts w:asciiTheme="minorHAnsi" w:eastAsiaTheme="minorEastAsia" w:hAnsiTheme="minorHAnsi" w:cstheme="minorBidi"/>
          <w:sz w:val="22"/>
          <w:szCs w:val="22"/>
          <w:lang w:eastAsia="fr-FR"/>
        </w:rPr>
      </w:pPr>
      <w:r>
        <w:t>5.6.2.11</w:t>
      </w:r>
      <w:r w:rsidRPr="007717B2">
        <w:rPr>
          <w:rFonts w:asciiTheme="minorHAnsi" w:eastAsiaTheme="minorEastAsia" w:hAnsiTheme="minorHAnsi" w:cstheme="minorBidi"/>
          <w:sz w:val="22"/>
          <w:szCs w:val="22"/>
          <w:lang w:eastAsia="fr-FR"/>
        </w:rPr>
        <w:tab/>
      </w:r>
      <w:r>
        <w:t>Type: ServiceAreaCoverageInfo</w:t>
      </w:r>
      <w:r>
        <w:tab/>
      </w:r>
      <w:r>
        <w:fldChar w:fldCharType="begin" w:fldLock="1"/>
      </w:r>
      <w:r>
        <w:instrText xml:space="preserve"> PAGEREF _Toc94195183 \h </w:instrText>
      </w:r>
      <w:r>
        <w:fldChar w:fldCharType="separate"/>
      </w:r>
      <w:r>
        <w:t>46</w:t>
      </w:r>
      <w:r>
        <w:fldChar w:fldCharType="end"/>
      </w:r>
    </w:p>
    <w:p w14:paraId="0630876D" w14:textId="79682406" w:rsidR="007717B2" w:rsidRPr="007717B2" w:rsidRDefault="007717B2">
      <w:pPr>
        <w:pStyle w:val="TOC3"/>
        <w:rPr>
          <w:rFonts w:asciiTheme="minorHAnsi" w:eastAsiaTheme="minorEastAsia" w:hAnsiTheme="minorHAnsi" w:cstheme="minorBidi"/>
          <w:sz w:val="22"/>
          <w:szCs w:val="22"/>
          <w:lang w:eastAsia="fr-FR"/>
        </w:rPr>
      </w:pPr>
      <w:r w:rsidRPr="007717B2">
        <w:t>5.6.3</w:t>
      </w:r>
      <w:r w:rsidRPr="007717B2">
        <w:rPr>
          <w:rFonts w:asciiTheme="minorHAnsi" w:eastAsiaTheme="minorEastAsia" w:hAnsiTheme="minorHAnsi" w:cstheme="minorBidi"/>
          <w:sz w:val="22"/>
          <w:szCs w:val="22"/>
          <w:lang w:eastAsia="fr-FR"/>
        </w:rPr>
        <w:tab/>
      </w:r>
      <w:r w:rsidRPr="001A37FD">
        <w:rPr>
          <w:lang w:val="en-US"/>
        </w:rPr>
        <w:t>Simple data types and enumerations</w:t>
      </w:r>
      <w:r>
        <w:tab/>
      </w:r>
      <w:r>
        <w:fldChar w:fldCharType="begin" w:fldLock="1"/>
      </w:r>
      <w:r>
        <w:instrText xml:space="preserve"> PAGEREF _Toc94195184 \h </w:instrText>
      </w:r>
      <w:r>
        <w:fldChar w:fldCharType="separate"/>
      </w:r>
      <w:r>
        <w:t>46</w:t>
      </w:r>
      <w:r>
        <w:fldChar w:fldCharType="end"/>
      </w:r>
    </w:p>
    <w:p w14:paraId="0EC80624" w14:textId="20A89BCD" w:rsidR="007717B2" w:rsidRPr="007717B2" w:rsidRDefault="007717B2">
      <w:pPr>
        <w:pStyle w:val="TOC4"/>
        <w:rPr>
          <w:rFonts w:asciiTheme="minorHAnsi" w:eastAsiaTheme="minorEastAsia" w:hAnsiTheme="minorHAnsi" w:cstheme="minorBidi"/>
          <w:sz w:val="22"/>
          <w:szCs w:val="22"/>
          <w:lang w:eastAsia="fr-FR"/>
        </w:rPr>
      </w:pPr>
      <w:r>
        <w:t>5.6.3.1</w:t>
      </w:r>
      <w:r w:rsidRPr="007717B2">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_Toc94195185 \h </w:instrText>
      </w:r>
      <w:r>
        <w:fldChar w:fldCharType="separate"/>
      </w:r>
      <w:r>
        <w:t>46</w:t>
      </w:r>
      <w:r>
        <w:fldChar w:fldCharType="end"/>
      </w:r>
    </w:p>
    <w:p w14:paraId="2AA046A1" w14:textId="650FF6D3" w:rsidR="007717B2" w:rsidRPr="007717B2" w:rsidRDefault="007717B2">
      <w:pPr>
        <w:pStyle w:val="TOC4"/>
        <w:rPr>
          <w:rFonts w:asciiTheme="minorHAnsi" w:eastAsiaTheme="minorEastAsia" w:hAnsiTheme="minorHAnsi" w:cstheme="minorBidi"/>
          <w:sz w:val="22"/>
          <w:szCs w:val="22"/>
          <w:lang w:eastAsia="fr-FR"/>
        </w:rPr>
      </w:pPr>
      <w:r>
        <w:t>5.6.3.2</w:t>
      </w:r>
      <w:r w:rsidRPr="007717B2">
        <w:rPr>
          <w:rFonts w:asciiTheme="minorHAnsi" w:eastAsiaTheme="minorEastAsia" w:hAnsiTheme="minorHAnsi" w:cstheme="minorBidi"/>
          <w:sz w:val="22"/>
          <w:szCs w:val="22"/>
          <w:lang w:eastAsia="fr-FR"/>
        </w:rPr>
        <w:tab/>
      </w:r>
      <w:r>
        <w:t>Simple data types</w:t>
      </w:r>
      <w:r>
        <w:tab/>
      </w:r>
      <w:r>
        <w:fldChar w:fldCharType="begin" w:fldLock="1"/>
      </w:r>
      <w:r>
        <w:instrText xml:space="preserve"> PAGEREF _Toc94195186 \h </w:instrText>
      </w:r>
      <w:r>
        <w:fldChar w:fldCharType="separate"/>
      </w:r>
      <w:r>
        <w:t>46</w:t>
      </w:r>
      <w:r>
        <w:fldChar w:fldCharType="end"/>
      </w:r>
    </w:p>
    <w:p w14:paraId="61C26720" w14:textId="235A018D" w:rsidR="007717B2" w:rsidRPr="007717B2" w:rsidRDefault="007717B2">
      <w:pPr>
        <w:pStyle w:val="TOC4"/>
        <w:rPr>
          <w:rFonts w:asciiTheme="minorHAnsi" w:eastAsiaTheme="minorEastAsia" w:hAnsiTheme="minorHAnsi" w:cstheme="minorBidi"/>
          <w:sz w:val="22"/>
          <w:szCs w:val="22"/>
          <w:lang w:eastAsia="fr-FR"/>
        </w:rPr>
      </w:pPr>
      <w:r>
        <w:t>5.6.3.3</w:t>
      </w:r>
      <w:r w:rsidRPr="007717B2">
        <w:rPr>
          <w:rFonts w:asciiTheme="minorHAnsi" w:eastAsiaTheme="minorEastAsia" w:hAnsiTheme="minorHAnsi" w:cstheme="minorBidi"/>
          <w:sz w:val="22"/>
          <w:szCs w:val="22"/>
          <w:lang w:eastAsia="fr-FR"/>
        </w:rPr>
        <w:tab/>
      </w:r>
      <w:r>
        <w:t>Enumeration: AmEvent</w:t>
      </w:r>
      <w:r>
        <w:tab/>
      </w:r>
      <w:r>
        <w:fldChar w:fldCharType="begin" w:fldLock="1"/>
      </w:r>
      <w:r>
        <w:instrText xml:space="preserve"> PAGEREF _Toc94195187 \h </w:instrText>
      </w:r>
      <w:r>
        <w:fldChar w:fldCharType="separate"/>
      </w:r>
      <w:r>
        <w:t>46</w:t>
      </w:r>
      <w:r>
        <w:fldChar w:fldCharType="end"/>
      </w:r>
    </w:p>
    <w:p w14:paraId="79FB3241" w14:textId="23EE290E" w:rsidR="007717B2" w:rsidRPr="007717B2" w:rsidRDefault="007717B2">
      <w:pPr>
        <w:pStyle w:val="TOC4"/>
        <w:rPr>
          <w:rFonts w:asciiTheme="minorHAnsi" w:eastAsiaTheme="minorEastAsia" w:hAnsiTheme="minorHAnsi" w:cstheme="minorBidi"/>
          <w:sz w:val="22"/>
          <w:szCs w:val="22"/>
          <w:lang w:eastAsia="fr-FR"/>
        </w:rPr>
      </w:pPr>
      <w:r>
        <w:t>5.6.3.4</w:t>
      </w:r>
      <w:r w:rsidRPr="007717B2">
        <w:rPr>
          <w:rFonts w:asciiTheme="minorHAnsi" w:eastAsiaTheme="minorEastAsia" w:hAnsiTheme="minorHAnsi" w:cstheme="minorBidi"/>
          <w:sz w:val="22"/>
          <w:szCs w:val="22"/>
          <w:lang w:eastAsia="fr-FR"/>
        </w:rPr>
        <w:tab/>
      </w:r>
      <w:r>
        <w:t>Enumeration: AmTerminationCause</w:t>
      </w:r>
      <w:r>
        <w:tab/>
      </w:r>
      <w:r>
        <w:fldChar w:fldCharType="begin" w:fldLock="1"/>
      </w:r>
      <w:r>
        <w:instrText xml:space="preserve"> PAGEREF _Toc94195188 \h </w:instrText>
      </w:r>
      <w:r>
        <w:fldChar w:fldCharType="separate"/>
      </w:r>
      <w:r>
        <w:t>47</w:t>
      </w:r>
      <w:r>
        <w:fldChar w:fldCharType="end"/>
      </w:r>
    </w:p>
    <w:p w14:paraId="34C3DC94" w14:textId="16A931EC" w:rsidR="007717B2" w:rsidRPr="007717B2" w:rsidRDefault="007717B2">
      <w:pPr>
        <w:pStyle w:val="TOC3"/>
        <w:rPr>
          <w:rFonts w:asciiTheme="minorHAnsi" w:eastAsiaTheme="minorEastAsia" w:hAnsiTheme="minorHAnsi" w:cstheme="minorBidi"/>
          <w:sz w:val="22"/>
          <w:szCs w:val="22"/>
          <w:lang w:eastAsia="fr-FR"/>
        </w:rPr>
      </w:pPr>
      <w:r w:rsidRPr="007717B2">
        <w:t>5.6.4</w:t>
      </w:r>
      <w:r w:rsidRPr="007717B2">
        <w:rPr>
          <w:rFonts w:asciiTheme="minorHAnsi" w:eastAsiaTheme="minorEastAsia" w:hAnsiTheme="minorHAnsi" w:cstheme="minorBidi"/>
          <w:sz w:val="22"/>
          <w:szCs w:val="22"/>
          <w:lang w:eastAsia="fr-FR"/>
        </w:rPr>
        <w:tab/>
      </w:r>
      <w:r>
        <w:rPr>
          <w:lang w:eastAsia="zh-CN"/>
        </w:rPr>
        <w:t>Data types describing alternative data types or combinations of data types</w:t>
      </w:r>
      <w:r>
        <w:tab/>
      </w:r>
      <w:r>
        <w:fldChar w:fldCharType="begin" w:fldLock="1"/>
      </w:r>
      <w:r>
        <w:instrText xml:space="preserve"> PAGEREF _Toc94195189 \h </w:instrText>
      </w:r>
      <w:r>
        <w:fldChar w:fldCharType="separate"/>
      </w:r>
      <w:r>
        <w:t>47</w:t>
      </w:r>
      <w:r>
        <w:fldChar w:fldCharType="end"/>
      </w:r>
    </w:p>
    <w:p w14:paraId="58F1E212" w14:textId="59CF017F" w:rsidR="007717B2" w:rsidRPr="007717B2" w:rsidRDefault="007717B2">
      <w:pPr>
        <w:pStyle w:val="TOC4"/>
        <w:rPr>
          <w:rFonts w:asciiTheme="minorHAnsi" w:eastAsiaTheme="minorEastAsia" w:hAnsiTheme="minorHAnsi" w:cstheme="minorBidi"/>
          <w:sz w:val="22"/>
          <w:szCs w:val="22"/>
          <w:lang w:eastAsia="fr-FR"/>
        </w:rPr>
      </w:pPr>
      <w:r>
        <w:t>5.6.4.1</w:t>
      </w:r>
      <w:r w:rsidRPr="007717B2">
        <w:rPr>
          <w:rFonts w:asciiTheme="minorHAnsi" w:eastAsiaTheme="minorEastAsia" w:hAnsiTheme="minorHAnsi" w:cstheme="minorBidi"/>
          <w:sz w:val="22"/>
          <w:szCs w:val="22"/>
          <w:lang w:eastAsia="fr-FR"/>
        </w:rPr>
        <w:tab/>
      </w:r>
      <w:r>
        <w:t>Type: AppAmContextRespData</w:t>
      </w:r>
      <w:r>
        <w:tab/>
      </w:r>
      <w:r>
        <w:fldChar w:fldCharType="begin" w:fldLock="1"/>
      </w:r>
      <w:r>
        <w:instrText xml:space="preserve"> PAGEREF _Toc94195190 \h </w:instrText>
      </w:r>
      <w:r>
        <w:fldChar w:fldCharType="separate"/>
      </w:r>
      <w:r>
        <w:t>47</w:t>
      </w:r>
      <w:r>
        <w:fldChar w:fldCharType="end"/>
      </w:r>
    </w:p>
    <w:p w14:paraId="527AB13E" w14:textId="03DE434A" w:rsidR="007717B2" w:rsidRPr="007717B2" w:rsidRDefault="007717B2">
      <w:pPr>
        <w:pStyle w:val="TOC4"/>
        <w:rPr>
          <w:rFonts w:asciiTheme="minorHAnsi" w:eastAsiaTheme="minorEastAsia" w:hAnsiTheme="minorHAnsi" w:cstheme="minorBidi"/>
          <w:sz w:val="22"/>
          <w:szCs w:val="22"/>
          <w:lang w:eastAsia="fr-FR"/>
        </w:rPr>
      </w:pPr>
      <w:r>
        <w:t>5.6.4.2</w:t>
      </w:r>
      <w:r w:rsidRPr="007717B2">
        <w:rPr>
          <w:rFonts w:asciiTheme="minorHAnsi" w:eastAsiaTheme="minorEastAsia" w:hAnsiTheme="minorHAnsi" w:cstheme="minorBidi"/>
          <w:sz w:val="22"/>
          <w:szCs w:val="22"/>
          <w:lang w:eastAsia="fr-FR"/>
        </w:rPr>
        <w:tab/>
      </w:r>
      <w:r>
        <w:t>Type: AmEventsSubscRespData</w:t>
      </w:r>
      <w:r>
        <w:tab/>
      </w:r>
      <w:r>
        <w:fldChar w:fldCharType="begin" w:fldLock="1"/>
      </w:r>
      <w:r>
        <w:instrText xml:space="preserve"> PAGEREF _Toc94195191 \h </w:instrText>
      </w:r>
      <w:r>
        <w:fldChar w:fldCharType="separate"/>
      </w:r>
      <w:r>
        <w:t>47</w:t>
      </w:r>
      <w:r>
        <w:fldChar w:fldCharType="end"/>
      </w:r>
    </w:p>
    <w:p w14:paraId="47EE7628" w14:textId="7D4B7F1D" w:rsidR="007717B2" w:rsidRPr="007717B2" w:rsidRDefault="007717B2">
      <w:pPr>
        <w:pStyle w:val="TOC3"/>
        <w:rPr>
          <w:rFonts w:asciiTheme="minorHAnsi" w:eastAsiaTheme="minorEastAsia" w:hAnsiTheme="minorHAnsi" w:cstheme="minorBidi"/>
          <w:sz w:val="22"/>
          <w:szCs w:val="22"/>
          <w:lang w:eastAsia="fr-FR"/>
        </w:rPr>
      </w:pPr>
      <w:r>
        <w:t>5.6.5</w:t>
      </w:r>
      <w:r w:rsidRPr="007717B2">
        <w:rPr>
          <w:rFonts w:asciiTheme="minorHAnsi" w:eastAsiaTheme="minorEastAsia" w:hAnsiTheme="minorHAnsi" w:cstheme="minorBidi"/>
          <w:sz w:val="22"/>
          <w:szCs w:val="22"/>
          <w:lang w:eastAsia="fr-FR"/>
        </w:rPr>
        <w:tab/>
      </w:r>
      <w:r>
        <w:t>Binary data</w:t>
      </w:r>
      <w:r>
        <w:tab/>
      </w:r>
      <w:r>
        <w:fldChar w:fldCharType="begin" w:fldLock="1"/>
      </w:r>
      <w:r>
        <w:instrText xml:space="preserve"> PAGEREF _Toc94195192 \h </w:instrText>
      </w:r>
      <w:r>
        <w:fldChar w:fldCharType="separate"/>
      </w:r>
      <w:r>
        <w:t>47</w:t>
      </w:r>
      <w:r>
        <w:fldChar w:fldCharType="end"/>
      </w:r>
    </w:p>
    <w:p w14:paraId="2237C62F" w14:textId="5C3CA74F" w:rsidR="007717B2" w:rsidRPr="007717B2" w:rsidRDefault="007717B2">
      <w:pPr>
        <w:pStyle w:val="TOC4"/>
        <w:rPr>
          <w:rFonts w:asciiTheme="minorHAnsi" w:eastAsiaTheme="minorEastAsia" w:hAnsiTheme="minorHAnsi" w:cstheme="minorBidi"/>
          <w:sz w:val="22"/>
          <w:szCs w:val="22"/>
          <w:lang w:eastAsia="fr-FR"/>
        </w:rPr>
      </w:pPr>
      <w:r>
        <w:t>5.6.5.1</w:t>
      </w:r>
      <w:r w:rsidRPr="007717B2">
        <w:rPr>
          <w:rFonts w:asciiTheme="minorHAnsi" w:eastAsiaTheme="minorEastAsia" w:hAnsiTheme="minorHAnsi" w:cstheme="minorBidi"/>
          <w:sz w:val="22"/>
          <w:szCs w:val="22"/>
          <w:lang w:eastAsia="fr-FR"/>
        </w:rPr>
        <w:tab/>
      </w:r>
      <w:r>
        <w:t>Binary Data Types</w:t>
      </w:r>
      <w:r>
        <w:tab/>
      </w:r>
      <w:r>
        <w:fldChar w:fldCharType="begin" w:fldLock="1"/>
      </w:r>
      <w:r>
        <w:instrText xml:space="preserve"> PAGEREF _Toc94195193 \h </w:instrText>
      </w:r>
      <w:r>
        <w:fldChar w:fldCharType="separate"/>
      </w:r>
      <w:r>
        <w:t>47</w:t>
      </w:r>
      <w:r>
        <w:fldChar w:fldCharType="end"/>
      </w:r>
    </w:p>
    <w:p w14:paraId="50BAB0E5" w14:textId="76AA0869" w:rsidR="007717B2" w:rsidRPr="007717B2" w:rsidRDefault="007717B2">
      <w:pPr>
        <w:pStyle w:val="TOC2"/>
        <w:rPr>
          <w:rFonts w:asciiTheme="minorHAnsi" w:eastAsiaTheme="minorEastAsia" w:hAnsiTheme="minorHAnsi" w:cstheme="minorBidi"/>
          <w:sz w:val="22"/>
          <w:szCs w:val="22"/>
          <w:lang w:eastAsia="fr-FR"/>
        </w:rPr>
      </w:pPr>
      <w:r>
        <w:t>5.7</w:t>
      </w:r>
      <w:r w:rsidRPr="007717B2">
        <w:rPr>
          <w:rFonts w:asciiTheme="minorHAnsi" w:eastAsiaTheme="minorEastAsia" w:hAnsiTheme="minorHAnsi" w:cstheme="minorBidi"/>
          <w:sz w:val="22"/>
          <w:szCs w:val="22"/>
          <w:lang w:eastAsia="fr-FR"/>
        </w:rPr>
        <w:tab/>
      </w:r>
      <w:r>
        <w:t>Error Handling</w:t>
      </w:r>
      <w:r>
        <w:tab/>
      </w:r>
      <w:r>
        <w:fldChar w:fldCharType="begin" w:fldLock="1"/>
      </w:r>
      <w:r>
        <w:instrText xml:space="preserve"> PAGEREF _Toc94195194 \h </w:instrText>
      </w:r>
      <w:r>
        <w:fldChar w:fldCharType="separate"/>
      </w:r>
      <w:r>
        <w:t>48</w:t>
      </w:r>
      <w:r>
        <w:fldChar w:fldCharType="end"/>
      </w:r>
    </w:p>
    <w:p w14:paraId="25212765" w14:textId="0147D1B6" w:rsidR="007717B2" w:rsidRPr="007717B2" w:rsidRDefault="007717B2">
      <w:pPr>
        <w:pStyle w:val="TOC3"/>
        <w:rPr>
          <w:rFonts w:asciiTheme="minorHAnsi" w:eastAsiaTheme="minorEastAsia" w:hAnsiTheme="minorHAnsi" w:cstheme="minorBidi"/>
          <w:sz w:val="22"/>
          <w:szCs w:val="22"/>
          <w:lang w:eastAsia="fr-FR"/>
        </w:rPr>
      </w:pPr>
      <w:r>
        <w:t>5.7.1</w:t>
      </w:r>
      <w:r w:rsidRPr="007717B2">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_Toc94195195 \h </w:instrText>
      </w:r>
      <w:r>
        <w:fldChar w:fldCharType="separate"/>
      </w:r>
      <w:r>
        <w:t>48</w:t>
      </w:r>
      <w:r>
        <w:fldChar w:fldCharType="end"/>
      </w:r>
    </w:p>
    <w:p w14:paraId="03F11E3E" w14:textId="79502DEC" w:rsidR="007717B2" w:rsidRPr="007717B2" w:rsidRDefault="007717B2">
      <w:pPr>
        <w:pStyle w:val="TOC3"/>
        <w:rPr>
          <w:rFonts w:asciiTheme="minorHAnsi" w:eastAsiaTheme="minorEastAsia" w:hAnsiTheme="minorHAnsi" w:cstheme="minorBidi"/>
          <w:sz w:val="22"/>
          <w:szCs w:val="22"/>
          <w:lang w:eastAsia="fr-FR"/>
        </w:rPr>
      </w:pPr>
      <w:r>
        <w:t>5.7.2</w:t>
      </w:r>
      <w:r w:rsidRPr="007717B2">
        <w:rPr>
          <w:rFonts w:asciiTheme="minorHAnsi" w:eastAsiaTheme="minorEastAsia" w:hAnsiTheme="minorHAnsi" w:cstheme="minorBidi"/>
          <w:sz w:val="22"/>
          <w:szCs w:val="22"/>
          <w:lang w:eastAsia="fr-FR"/>
        </w:rPr>
        <w:tab/>
      </w:r>
      <w:r>
        <w:t>Protocol Errors</w:t>
      </w:r>
      <w:r>
        <w:tab/>
      </w:r>
      <w:r>
        <w:fldChar w:fldCharType="begin" w:fldLock="1"/>
      </w:r>
      <w:r>
        <w:instrText xml:space="preserve"> PAGEREF _Toc94195196 \h </w:instrText>
      </w:r>
      <w:r>
        <w:fldChar w:fldCharType="separate"/>
      </w:r>
      <w:r>
        <w:t>48</w:t>
      </w:r>
      <w:r>
        <w:fldChar w:fldCharType="end"/>
      </w:r>
    </w:p>
    <w:p w14:paraId="5421EE1D" w14:textId="68E70120" w:rsidR="007717B2" w:rsidRPr="007717B2" w:rsidRDefault="007717B2">
      <w:pPr>
        <w:pStyle w:val="TOC3"/>
        <w:rPr>
          <w:rFonts w:asciiTheme="minorHAnsi" w:eastAsiaTheme="minorEastAsia" w:hAnsiTheme="minorHAnsi" w:cstheme="minorBidi"/>
          <w:sz w:val="22"/>
          <w:szCs w:val="22"/>
          <w:lang w:eastAsia="fr-FR"/>
        </w:rPr>
      </w:pPr>
      <w:r>
        <w:t>5.7.3</w:t>
      </w:r>
      <w:r w:rsidRPr="007717B2">
        <w:rPr>
          <w:rFonts w:asciiTheme="minorHAnsi" w:eastAsiaTheme="minorEastAsia" w:hAnsiTheme="minorHAnsi" w:cstheme="minorBidi"/>
          <w:sz w:val="22"/>
          <w:szCs w:val="22"/>
          <w:lang w:eastAsia="fr-FR"/>
        </w:rPr>
        <w:tab/>
      </w:r>
      <w:r>
        <w:t>Application Errors</w:t>
      </w:r>
      <w:r>
        <w:tab/>
      </w:r>
      <w:r>
        <w:fldChar w:fldCharType="begin" w:fldLock="1"/>
      </w:r>
      <w:r>
        <w:instrText xml:space="preserve"> PAGEREF _Toc94195197 \h </w:instrText>
      </w:r>
      <w:r>
        <w:fldChar w:fldCharType="separate"/>
      </w:r>
      <w:r>
        <w:t>48</w:t>
      </w:r>
      <w:r>
        <w:fldChar w:fldCharType="end"/>
      </w:r>
    </w:p>
    <w:p w14:paraId="34B8B437" w14:textId="6965836B" w:rsidR="007717B2" w:rsidRPr="007717B2" w:rsidRDefault="007717B2">
      <w:pPr>
        <w:pStyle w:val="TOC2"/>
        <w:rPr>
          <w:rFonts w:asciiTheme="minorHAnsi" w:eastAsiaTheme="minorEastAsia" w:hAnsiTheme="minorHAnsi" w:cstheme="minorBidi"/>
          <w:sz w:val="22"/>
          <w:szCs w:val="22"/>
          <w:lang w:eastAsia="fr-FR"/>
        </w:rPr>
      </w:pPr>
      <w:r>
        <w:t>5.8</w:t>
      </w:r>
      <w:r w:rsidRPr="007717B2">
        <w:rPr>
          <w:rFonts w:asciiTheme="minorHAnsi" w:eastAsiaTheme="minorEastAsia" w:hAnsiTheme="minorHAnsi" w:cstheme="minorBidi"/>
          <w:sz w:val="22"/>
          <w:szCs w:val="22"/>
          <w:lang w:eastAsia="fr-FR"/>
        </w:rPr>
        <w:tab/>
      </w:r>
      <w:r>
        <w:rPr>
          <w:lang w:eastAsia="zh-CN"/>
        </w:rPr>
        <w:t>Feature negotiation</w:t>
      </w:r>
      <w:r>
        <w:tab/>
      </w:r>
      <w:r>
        <w:fldChar w:fldCharType="begin" w:fldLock="1"/>
      </w:r>
      <w:r>
        <w:instrText xml:space="preserve"> PAGEREF _Toc94195198 \h </w:instrText>
      </w:r>
      <w:r>
        <w:fldChar w:fldCharType="separate"/>
      </w:r>
      <w:r>
        <w:t>48</w:t>
      </w:r>
      <w:r>
        <w:fldChar w:fldCharType="end"/>
      </w:r>
    </w:p>
    <w:p w14:paraId="2CE6681D" w14:textId="4B82639D" w:rsidR="007717B2" w:rsidRPr="007717B2" w:rsidRDefault="007717B2">
      <w:pPr>
        <w:pStyle w:val="TOC2"/>
        <w:rPr>
          <w:rFonts w:asciiTheme="minorHAnsi" w:eastAsiaTheme="minorEastAsia" w:hAnsiTheme="minorHAnsi" w:cstheme="minorBidi"/>
          <w:sz w:val="22"/>
          <w:szCs w:val="22"/>
          <w:lang w:eastAsia="fr-FR"/>
        </w:rPr>
      </w:pPr>
      <w:r>
        <w:t>5.9</w:t>
      </w:r>
      <w:r w:rsidRPr="007717B2">
        <w:rPr>
          <w:rFonts w:asciiTheme="minorHAnsi" w:eastAsiaTheme="minorEastAsia" w:hAnsiTheme="minorHAnsi" w:cstheme="minorBidi"/>
          <w:sz w:val="22"/>
          <w:szCs w:val="22"/>
          <w:lang w:eastAsia="fr-FR"/>
        </w:rPr>
        <w:tab/>
      </w:r>
      <w:r>
        <w:t>Security</w:t>
      </w:r>
      <w:r>
        <w:tab/>
      </w:r>
      <w:r>
        <w:fldChar w:fldCharType="begin" w:fldLock="1"/>
      </w:r>
      <w:r>
        <w:instrText xml:space="preserve"> PAGEREF _Toc94195199 \h </w:instrText>
      </w:r>
      <w:r>
        <w:fldChar w:fldCharType="separate"/>
      </w:r>
      <w:r>
        <w:t>48</w:t>
      </w:r>
      <w:r>
        <w:fldChar w:fldCharType="end"/>
      </w:r>
    </w:p>
    <w:p w14:paraId="1E34FAFA" w14:textId="60454499" w:rsidR="007717B2" w:rsidRPr="007717B2" w:rsidRDefault="007717B2" w:rsidP="007717B2">
      <w:pPr>
        <w:pStyle w:val="TOC8"/>
        <w:rPr>
          <w:rFonts w:asciiTheme="minorHAnsi" w:eastAsiaTheme="minorEastAsia" w:hAnsiTheme="minorHAnsi" w:cstheme="minorBidi"/>
          <w:b w:val="0"/>
          <w:szCs w:val="22"/>
          <w:lang w:eastAsia="fr-FR"/>
        </w:rPr>
      </w:pPr>
      <w:r>
        <w:lastRenderedPageBreak/>
        <w:t>Annex A (normative):</w:t>
      </w:r>
      <w:r>
        <w:tab/>
        <w:t>OpenAPI specification</w:t>
      </w:r>
      <w:r>
        <w:tab/>
      </w:r>
      <w:r>
        <w:fldChar w:fldCharType="begin" w:fldLock="1"/>
      </w:r>
      <w:r>
        <w:instrText xml:space="preserve"> PAGEREF _Toc94195200 \h </w:instrText>
      </w:r>
      <w:r>
        <w:fldChar w:fldCharType="separate"/>
      </w:r>
      <w:r>
        <w:t>50</w:t>
      </w:r>
      <w:r>
        <w:fldChar w:fldCharType="end"/>
      </w:r>
    </w:p>
    <w:p w14:paraId="718D0582" w14:textId="40E59A3C" w:rsidR="007717B2" w:rsidRPr="007717B2" w:rsidRDefault="007717B2">
      <w:pPr>
        <w:pStyle w:val="TOC1"/>
        <w:rPr>
          <w:rFonts w:asciiTheme="minorHAnsi" w:eastAsiaTheme="minorEastAsia" w:hAnsiTheme="minorHAnsi" w:cstheme="minorBidi"/>
          <w:szCs w:val="22"/>
          <w:lang w:eastAsia="fr-FR"/>
        </w:rPr>
      </w:pPr>
      <w:r>
        <w:t>A.1</w:t>
      </w:r>
      <w:r>
        <w:rPr>
          <w:rFonts w:asciiTheme="minorHAnsi" w:eastAsiaTheme="minorEastAsia" w:hAnsiTheme="minorHAnsi" w:cstheme="minorBidi"/>
          <w:szCs w:val="22"/>
          <w:lang w:eastAsia="fr-FR"/>
        </w:rPr>
        <w:tab/>
      </w:r>
      <w:r>
        <w:t>General</w:t>
      </w:r>
      <w:r>
        <w:tab/>
      </w:r>
      <w:r>
        <w:fldChar w:fldCharType="begin" w:fldLock="1"/>
      </w:r>
      <w:r>
        <w:instrText xml:space="preserve"> PAGEREF _Toc94195201 \h </w:instrText>
      </w:r>
      <w:r>
        <w:fldChar w:fldCharType="separate"/>
      </w:r>
      <w:r>
        <w:t>50</w:t>
      </w:r>
      <w:r>
        <w:fldChar w:fldCharType="end"/>
      </w:r>
    </w:p>
    <w:p w14:paraId="4A195160" w14:textId="0F4F08DC" w:rsidR="007717B2" w:rsidRPr="007717B2" w:rsidRDefault="007717B2">
      <w:pPr>
        <w:pStyle w:val="TOC1"/>
        <w:rPr>
          <w:rFonts w:asciiTheme="minorHAnsi" w:eastAsiaTheme="minorEastAsia" w:hAnsiTheme="minorHAnsi" w:cstheme="minorBidi"/>
          <w:szCs w:val="22"/>
          <w:lang w:eastAsia="fr-FR"/>
        </w:rPr>
      </w:pPr>
      <w:r>
        <w:t>A.2</w:t>
      </w:r>
      <w:r>
        <w:rPr>
          <w:rFonts w:asciiTheme="minorHAnsi" w:eastAsiaTheme="minorEastAsia" w:hAnsiTheme="minorHAnsi" w:cstheme="minorBidi"/>
          <w:szCs w:val="22"/>
          <w:lang w:eastAsia="fr-FR"/>
        </w:rPr>
        <w:tab/>
      </w:r>
      <w:r>
        <w:t>Npcf_AMPolicyAuthorization API</w:t>
      </w:r>
      <w:r>
        <w:tab/>
      </w:r>
      <w:r>
        <w:fldChar w:fldCharType="begin" w:fldLock="1"/>
      </w:r>
      <w:r>
        <w:instrText xml:space="preserve"> PAGEREF _Toc94195202 \h </w:instrText>
      </w:r>
      <w:r>
        <w:fldChar w:fldCharType="separate"/>
      </w:r>
      <w:r>
        <w:t>50</w:t>
      </w:r>
      <w:r>
        <w:fldChar w:fldCharType="end"/>
      </w:r>
    </w:p>
    <w:p w14:paraId="4853A12C" w14:textId="1B20FE2A" w:rsidR="007717B2" w:rsidRPr="007717B2" w:rsidRDefault="007717B2" w:rsidP="007717B2">
      <w:pPr>
        <w:pStyle w:val="TOC8"/>
        <w:rPr>
          <w:rFonts w:asciiTheme="minorHAnsi" w:eastAsiaTheme="minorEastAsia" w:hAnsiTheme="minorHAnsi" w:cstheme="minorBidi"/>
          <w:b w:val="0"/>
          <w:szCs w:val="22"/>
          <w:lang w:eastAsia="fr-FR"/>
        </w:rPr>
      </w:pPr>
      <w:r>
        <w:t>Annex B (informative):</w:t>
      </w:r>
      <w:r>
        <w:tab/>
        <w:t>Change history</w:t>
      </w:r>
      <w:r>
        <w:tab/>
      </w:r>
      <w:r>
        <w:fldChar w:fldCharType="begin" w:fldLock="1"/>
      </w:r>
      <w:r>
        <w:instrText xml:space="preserve"> PAGEREF _Toc94195203 \h </w:instrText>
      </w:r>
      <w:r>
        <w:fldChar w:fldCharType="separate"/>
      </w:r>
      <w:r>
        <w:t>60</w:t>
      </w:r>
      <w:r>
        <w:fldChar w:fldCharType="end"/>
      </w:r>
    </w:p>
    <w:p w14:paraId="7CD6A724" w14:textId="4B5AF1E5"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14" w:name="foreword"/>
      <w:bookmarkStart w:id="15" w:name="_Toc2086433"/>
      <w:bookmarkStart w:id="16" w:name="_Toc35971368"/>
      <w:bookmarkStart w:id="17" w:name="_Toc85723367"/>
      <w:bookmarkStart w:id="18" w:name="_Toc85723818"/>
      <w:bookmarkStart w:id="19" w:name="_Toc94195083"/>
      <w:bookmarkEnd w:id="14"/>
      <w:r w:rsidRPr="004D3578">
        <w:lastRenderedPageBreak/>
        <w:t>Foreword</w:t>
      </w:r>
      <w:bookmarkEnd w:id="15"/>
      <w:bookmarkEnd w:id="16"/>
      <w:bookmarkEnd w:id="17"/>
      <w:bookmarkEnd w:id="18"/>
      <w:bookmarkEnd w:id="19"/>
    </w:p>
    <w:p w14:paraId="429B4BB3" w14:textId="77777777" w:rsidR="00080512" w:rsidRPr="004D3578" w:rsidRDefault="00080512">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1" w:name="introduction"/>
      <w:bookmarkEnd w:id="21"/>
      <w:r w:rsidRPr="004D3578">
        <w:br w:type="page"/>
      </w:r>
      <w:bookmarkStart w:id="22" w:name="_Toc510696578"/>
      <w:bookmarkStart w:id="23" w:name="_Toc35971370"/>
      <w:bookmarkStart w:id="24" w:name="_Toc85723369"/>
      <w:bookmarkStart w:id="25" w:name="_Toc85723820"/>
      <w:bookmarkStart w:id="26" w:name="_Toc94195084"/>
      <w:r w:rsidRPr="004D3578">
        <w:lastRenderedPageBreak/>
        <w:t>1</w:t>
      </w:r>
      <w:r w:rsidRPr="004D3578">
        <w:tab/>
        <w:t>Scope</w:t>
      </w:r>
      <w:bookmarkEnd w:id="22"/>
      <w:bookmarkEnd w:id="23"/>
      <w:bookmarkEnd w:id="24"/>
      <w:bookmarkEnd w:id="25"/>
      <w:bookmarkEnd w:id="26"/>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w:t>
      </w:r>
      <w:proofErr w:type="spellStart"/>
      <w:r w:rsidR="006536E1">
        <w:t>Npcf_AMPolicyAuthorization</w:t>
      </w:r>
      <w:proofErr w:type="spellEnd"/>
      <w:r w:rsidR="006536E1">
        <w:t>)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6D6C2843" w:rsidR="006536E1" w:rsidRDefault="006536E1" w:rsidP="006536E1">
      <w:pPr>
        <w:rPr>
          <w:noProof/>
        </w:rPr>
      </w:pPr>
      <w:bookmarkStart w:id="27" w:name="_Toc510696579"/>
      <w:bookmarkStart w:id="28" w:name="_Toc35971371"/>
      <w:r>
        <w:rPr>
          <w:noProof/>
        </w:rPr>
        <w:t xml:space="preserve">The Access and Mobility Policy Authorization service is provided by the Policy Control Function (PCF). </w:t>
      </w:r>
      <w:r>
        <w:t>This service creates access and mobility policies as requested by an authorized NF service consumer (e.g. AF, NEF) for the Access and Mobility Policy Context to which the related NF service consumer</w:t>
      </w:r>
      <w:r>
        <w:rPr>
          <w:lang w:eastAsia="zh-CN"/>
        </w:rPr>
        <w:t>'s</w:t>
      </w:r>
      <w:r>
        <w:t xml:space="preserve"> context (e.g. AF, NEF) is bound.</w:t>
      </w:r>
      <w:r w:rsidR="00E62C6B">
        <w:t xml:space="preserve"> This service also enables subscription/notifications on UE 5G ProSe Policy event(s) related to the UE context to which the NF service consumer’s context (e.g. 5G DDNMF) is bound.</w:t>
      </w:r>
    </w:p>
    <w:p w14:paraId="7D498A7B" w14:textId="77777777" w:rsidR="008A6D4A" w:rsidRPr="004D3578" w:rsidRDefault="008A6D4A" w:rsidP="008A6D4A">
      <w:pPr>
        <w:pStyle w:val="Heading1"/>
      </w:pPr>
      <w:bookmarkStart w:id="29" w:name="_Toc85723370"/>
      <w:bookmarkStart w:id="30" w:name="_Toc85723821"/>
      <w:bookmarkStart w:id="31" w:name="_Toc94195085"/>
      <w:r w:rsidRPr="004D3578">
        <w:t>2</w:t>
      </w:r>
      <w:r w:rsidRPr="004D3578">
        <w:tab/>
        <w:t>References</w:t>
      </w:r>
      <w:bookmarkEnd w:id="27"/>
      <w:bookmarkEnd w:id="28"/>
      <w:bookmarkEnd w:id="29"/>
      <w:bookmarkEnd w:id="30"/>
      <w:bookmarkEnd w:id="3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2" w:name="OLE_LINK1"/>
      <w:bookmarkStart w:id="33" w:name="OLE_LINK2"/>
      <w:bookmarkStart w:id="34" w:name="OLE_LINK3"/>
      <w:bookmarkStart w:id="35"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2"/>
    <w:bookmarkEnd w:id="33"/>
    <w:bookmarkEnd w:id="34"/>
    <w:bookmarkEnd w:id="35"/>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36" w:name="_Toc510696580"/>
      <w:bookmarkStart w:id="37"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21DA3D81" w14:textId="7C3771D6" w:rsidR="00E66A63" w:rsidRPr="00376A4A" w:rsidRDefault="00E66A63" w:rsidP="00E66A63">
      <w:pPr>
        <w:pStyle w:val="EX"/>
      </w:pPr>
      <w:r>
        <w:t>[</w:t>
      </w:r>
      <w:r w:rsidR="00290AAC">
        <w:t>24</w:t>
      </w:r>
      <w:r>
        <w:t>]</w:t>
      </w:r>
      <w:r>
        <w:tab/>
        <w:t>3GPP TS 29.555: "5G System; 5G Direct Discovery Name Management Services; Stage 3".</w:t>
      </w:r>
    </w:p>
    <w:p w14:paraId="2CA89716" w14:textId="77777777" w:rsidR="008A6D4A" w:rsidRPr="004D3578" w:rsidRDefault="008A6D4A" w:rsidP="008A6D4A">
      <w:pPr>
        <w:pStyle w:val="Heading1"/>
      </w:pPr>
      <w:bookmarkStart w:id="38" w:name="_Toc85723371"/>
      <w:bookmarkStart w:id="39" w:name="_Toc85723822"/>
      <w:bookmarkStart w:id="40" w:name="_Toc94195086"/>
      <w:r w:rsidRPr="004D3578">
        <w:t>3</w:t>
      </w:r>
      <w:r w:rsidRPr="004D3578">
        <w:tab/>
        <w:t>Definitions, symbols and abbreviations</w:t>
      </w:r>
      <w:bookmarkEnd w:id="36"/>
      <w:bookmarkEnd w:id="37"/>
      <w:bookmarkEnd w:id="38"/>
      <w:bookmarkEnd w:id="39"/>
      <w:bookmarkEnd w:id="40"/>
    </w:p>
    <w:p w14:paraId="5AB8F883" w14:textId="77777777" w:rsidR="008A6D4A" w:rsidRPr="004D3578" w:rsidRDefault="008A6D4A" w:rsidP="008A6D4A">
      <w:pPr>
        <w:pStyle w:val="Heading2"/>
      </w:pPr>
      <w:bookmarkStart w:id="41" w:name="_Toc510696581"/>
      <w:bookmarkStart w:id="42" w:name="_Toc35971373"/>
      <w:bookmarkStart w:id="43" w:name="_Toc85723372"/>
      <w:bookmarkStart w:id="44" w:name="_Toc85723823"/>
      <w:bookmarkStart w:id="45" w:name="_Toc94195087"/>
      <w:r w:rsidRPr="004D3578">
        <w:t>3.1</w:t>
      </w:r>
      <w:r w:rsidRPr="004D3578">
        <w:tab/>
        <w:t>Definitions</w:t>
      </w:r>
      <w:bookmarkEnd w:id="41"/>
      <w:bookmarkEnd w:id="42"/>
      <w:bookmarkEnd w:id="43"/>
      <w:bookmarkEnd w:id="44"/>
      <w:bookmarkEnd w:id="45"/>
    </w:p>
    <w:p w14:paraId="0522AB69" w14:textId="77777777" w:rsidR="008A6D4A" w:rsidRPr="004D3578" w:rsidRDefault="008A6D4A" w:rsidP="008A6D4A">
      <w:r w:rsidRPr="004D3578">
        <w:t xml:space="preserve">For the purposes of the present document, the terms and definitions given in </w:t>
      </w:r>
      <w:bookmarkStart w:id="46" w:name="OLE_LINK6"/>
      <w:bookmarkStart w:id="47" w:name="OLE_LINK7"/>
      <w:bookmarkStart w:id="48" w:name="OLE_LINK8"/>
      <w:r>
        <w:t xml:space="preserve">3GPP </w:t>
      </w:r>
      <w:bookmarkEnd w:id="46"/>
      <w:bookmarkEnd w:id="47"/>
      <w:bookmarkEnd w:id="48"/>
      <w:r w:rsidRPr="004D3578">
        <w:t xml:space="preserve">TR 21.905 [1] and the following apply. A term defined in the present document takes precedence over the definition of the same term, if any, in </w:t>
      </w:r>
      <w:r>
        <w:t xml:space="preserve">3GPP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9" w:name="_Toc510696582"/>
      <w:bookmarkStart w:id="50" w:name="_Toc35971374"/>
      <w:bookmarkStart w:id="51" w:name="_Toc85723373"/>
      <w:bookmarkStart w:id="52" w:name="_Toc85723824"/>
      <w:bookmarkStart w:id="53" w:name="_Toc94195088"/>
      <w:r w:rsidRPr="004D3578">
        <w:t>3.2</w:t>
      </w:r>
      <w:r w:rsidRPr="004D3578">
        <w:tab/>
        <w:t>Symbols</w:t>
      </w:r>
      <w:bookmarkEnd w:id="49"/>
      <w:bookmarkEnd w:id="50"/>
      <w:bookmarkEnd w:id="51"/>
      <w:bookmarkEnd w:id="52"/>
      <w:bookmarkEnd w:id="53"/>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4" w:name="_Toc510696583"/>
      <w:bookmarkStart w:id="55" w:name="_Toc35971375"/>
      <w:bookmarkStart w:id="56" w:name="_Toc85723374"/>
      <w:bookmarkStart w:id="57" w:name="_Toc85723825"/>
      <w:bookmarkStart w:id="58" w:name="_Toc94195089"/>
      <w:r w:rsidRPr="004D3578">
        <w:t>3.3</w:t>
      </w:r>
      <w:r w:rsidRPr="004D3578">
        <w:tab/>
        <w:t>Abbreviations</w:t>
      </w:r>
      <w:bookmarkEnd w:id="54"/>
      <w:bookmarkEnd w:id="55"/>
      <w:bookmarkEnd w:id="56"/>
      <w:bookmarkEnd w:id="57"/>
      <w:bookmarkEnd w:id="58"/>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4ACE760" w14:textId="77777777" w:rsidR="00E62C6B" w:rsidRDefault="00E62C6B" w:rsidP="00E62C6B">
      <w:pPr>
        <w:pStyle w:val="EW"/>
      </w:pPr>
      <w:bookmarkStart w:id="59"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60" w:name="_Hlk68600096"/>
      <w:bookmarkEnd w:id="59"/>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60"/>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t>RFSP</w:t>
      </w:r>
      <w:r>
        <w:tab/>
        <w:t>RAT Frequency Selection Priority</w:t>
      </w:r>
    </w:p>
    <w:p w14:paraId="062642FD" w14:textId="77777777" w:rsidR="00E90BE0" w:rsidRDefault="00E90BE0" w:rsidP="00E90BE0">
      <w:pPr>
        <w:pStyle w:val="EW"/>
      </w:pPr>
      <w:r>
        <w:t>SMF</w:t>
      </w:r>
      <w:r>
        <w:tab/>
        <w:t>Session Management Function</w:t>
      </w:r>
    </w:p>
    <w:p w14:paraId="61105057" w14:textId="0636714F" w:rsidR="008A6D4A" w:rsidRDefault="008A6D4A" w:rsidP="008A6D4A">
      <w:pPr>
        <w:pStyle w:val="Heading1"/>
      </w:pPr>
      <w:bookmarkStart w:id="61" w:name="_Toc510696584"/>
      <w:bookmarkStart w:id="62" w:name="_Toc35971376"/>
      <w:bookmarkStart w:id="63" w:name="_Toc85723375"/>
      <w:bookmarkStart w:id="64" w:name="_Toc85723826"/>
      <w:bookmarkStart w:id="65" w:name="_Toc94195090"/>
      <w:r w:rsidRPr="004D3578">
        <w:lastRenderedPageBreak/>
        <w:t>4</w:t>
      </w:r>
      <w:r w:rsidRPr="004D3578">
        <w:tab/>
      </w:r>
      <w:bookmarkEnd w:id="61"/>
      <w:bookmarkEnd w:id="62"/>
      <w:proofErr w:type="spellStart"/>
      <w:r w:rsidR="007D5008">
        <w:t>Npcf_AMPolicyAuthorization</w:t>
      </w:r>
      <w:proofErr w:type="spellEnd"/>
      <w:r w:rsidR="007D5008">
        <w:t xml:space="preserve"> Service</w:t>
      </w:r>
      <w:bookmarkEnd w:id="63"/>
      <w:bookmarkEnd w:id="64"/>
      <w:bookmarkEnd w:id="65"/>
    </w:p>
    <w:p w14:paraId="689EB835" w14:textId="03720C17" w:rsidR="008A6D4A" w:rsidRDefault="007D5008" w:rsidP="007D5008">
      <w:pPr>
        <w:pStyle w:val="Heading2"/>
      </w:pPr>
      <w:bookmarkStart w:id="66" w:name="_Toc510696588"/>
      <w:bookmarkStart w:id="67" w:name="_Toc35971380"/>
      <w:bookmarkStart w:id="68" w:name="_Toc85723376"/>
      <w:bookmarkStart w:id="69" w:name="_Toc85723827"/>
      <w:bookmarkStart w:id="70" w:name="_Toc94195091"/>
      <w:r>
        <w:t>4</w:t>
      </w:r>
      <w:r w:rsidR="008A6D4A">
        <w:t>.1</w:t>
      </w:r>
      <w:r w:rsidR="008A6D4A">
        <w:tab/>
        <w:t>Service Description</w:t>
      </w:r>
      <w:bookmarkEnd w:id="66"/>
      <w:bookmarkEnd w:id="67"/>
      <w:bookmarkEnd w:id="68"/>
      <w:bookmarkEnd w:id="69"/>
      <w:bookmarkEnd w:id="70"/>
    </w:p>
    <w:p w14:paraId="3F6CB8E2" w14:textId="77777777" w:rsidR="007D5008" w:rsidRDefault="007D5008" w:rsidP="007D5008">
      <w:pPr>
        <w:pStyle w:val="Heading3"/>
        <w:rPr>
          <w:lang w:eastAsia="zh-CN"/>
        </w:rPr>
      </w:pPr>
      <w:bookmarkStart w:id="71" w:name="_Toc85723377"/>
      <w:bookmarkStart w:id="72" w:name="_Toc85723828"/>
      <w:bookmarkStart w:id="73" w:name="_Toc94195092"/>
      <w:bookmarkStart w:id="74" w:name="_Toc510696589"/>
      <w:bookmarkStart w:id="75" w:name="_Toc35971381"/>
      <w:r>
        <w:t>4.</w:t>
      </w:r>
      <w:r>
        <w:rPr>
          <w:rFonts w:hint="eastAsia"/>
          <w:lang w:eastAsia="zh-CN"/>
        </w:rPr>
        <w:t>1</w:t>
      </w:r>
      <w:r>
        <w:rPr>
          <w:lang w:eastAsia="zh-CN"/>
        </w:rPr>
        <w:t>.1</w:t>
      </w:r>
      <w:r>
        <w:tab/>
      </w:r>
      <w:r>
        <w:rPr>
          <w:rFonts w:hint="eastAsia"/>
          <w:lang w:eastAsia="zh-CN"/>
        </w:rPr>
        <w:t>Overview</w:t>
      </w:r>
      <w:bookmarkEnd w:id="71"/>
      <w:bookmarkEnd w:id="72"/>
      <w:bookmarkEnd w:id="73"/>
    </w:p>
    <w:p w14:paraId="4C977198" w14:textId="5340AC63" w:rsidR="00860D34" w:rsidRDefault="00860D34" w:rsidP="00860D34">
      <w:r>
        <w:t xml:space="preserve">The </w:t>
      </w:r>
      <w:proofErr w:type="spellStart"/>
      <w:r>
        <w:t>Npcf_AMPolicyAuthorization</w:t>
      </w:r>
      <w:proofErr w:type="spellEnd"/>
      <w:r>
        <w:t xml:space="preserve">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 xml:space="preserve">The </w:t>
      </w:r>
      <w:proofErr w:type="spellStart"/>
      <w:r>
        <w:t>Npcf_AMPolicyAuthorization</w:t>
      </w:r>
      <w:proofErr w:type="spellEnd"/>
      <w:r>
        <w:t xml:space="preserve">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6" w:name="_Toc483474891"/>
      <w:bookmarkStart w:id="77" w:name="_Toc492541380"/>
      <w:bookmarkStart w:id="78" w:name="_Toc492899706"/>
      <w:bookmarkStart w:id="79" w:name="_Toc492899983"/>
      <w:bookmarkStart w:id="80" w:name="_Toc492967777"/>
      <w:bookmarkStart w:id="81" w:name="_Toc492972865"/>
      <w:bookmarkStart w:id="82" w:name="_Toc492973085"/>
      <w:bookmarkStart w:id="83" w:name="_Toc493774005"/>
      <w:bookmarkStart w:id="84" w:name="_Toc494194727"/>
      <w:bookmarkStart w:id="85" w:name="_Toc528159036"/>
      <w:bookmarkStart w:id="86" w:name="_Toc529259048"/>
      <w:bookmarkStart w:id="87" w:name="_Toc85723378"/>
      <w:bookmarkStart w:id="88" w:name="_Toc85723829"/>
      <w:bookmarkStart w:id="89" w:name="_Toc94195093"/>
      <w:r>
        <w:rPr>
          <w:rFonts w:hint="eastAsia"/>
        </w:rPr>
        <w:t>4.1</w:t>
      </w:r>
      <w:r>
        <w:t>.2</w:t>
      </w:r>
      <w:r>
        <w:rPr>
          <w:rFonts w:hint="eastAsia"/>
        </w:rPr>
        <w:tab/>
      </w:r>
      <w:bookmarkEnd w:id="76"/>
      <w:r>
        <w:t>Service Architecture</w:t>
      </w:r>
      <w:bookmarkEnd w:id="77"/>
      <w:bookmarkEnd w:id="78"/>
      <w:bookmarkEnd w:id="79"/>
      <w:bookmarkEnd w:id="80"/>
      <w:bookmarkEnd w:id="81"/>
      <w:bookmarkEnd w:id="82"/>
      <w:bookmarkEnd w:id="83"/>
      <w:bookmarkEnd w:id="84"/>
      <w:bookmarkEnd w:id="85"/>
      <w:bookmarkEnd w:id="86"/>
      <w:bookmarkEnd w:id="87"/>
      <w:bookmarkEnd w:id="88"/>
      <w:bookmarkEnd w:id="89"/>
    </w:p>
    <w:p w14:paraId="6906B35C" w14:textId="77777777" w:rsidR="00592845" w:rsidRDefault="00592845" w:rsidP="00592845">
      <w:bookmarkStart w:id="90" w:name="_Toc384334030"/>
      <w:bookmarkStart w:id="91" w:name="_Toc483474892"/>
      <w:bookmarkStart w:id="92" w:name="_Toc492541381"/>
      <w:bookmarkStart w:id="93" w:name="_Toc492899707"/>
      <w:bookmarkStart w:id="94" w:name="_Toc492899984"/>
      <w:bookmarkStart w:id="95" w:name="_Toc492967778"/>
      <w:bookmarkStart w:id="96" w:name="_Toc492972866"/>
      <w:bookmarkStart w:id="97" w:name="_Toc492973086"/>
      <w:bookmarkStart w:id="98" w:name="_Toc493774006"/>
      <w:bookmarkStart w:id="99" w:name="_Toc494194728"/>
      <w:bookmarkStart w:id="100" w:name="_Toc528159037"/>
      <w:bookmarkStart w:id="101" w:name="_Toc529259049"/>
      <w:r>
        <w:t>The 5G System Architecture is defined in 3GPP TS 23.501 [2]. The Policy and Charging control related 5G architecture is also defined in 3GPP TS 23.503 [14] and 3GPP TS 29.513 [15].</w:t>
      </w:r>
    </w:p>
    <w:p w14:paraId="411BC469" w14:textId="77777777" w:rsidR="00592845" w:rsidRDefault="00592845" w:rsidP="00592845">
      <w:r>
        <w:t xml:space="preserve">The known NF service consumers of the </w:t>
      </w:r>
      <w:proofErr w:type="spellStart"/>
      <w:r>
        <w:t>Npcf_AMPolicyAuthorization</w:t>
      </w:r>
      <w:proofErr w:type="spellEnd"/>
      <w:r>
        <w:t xml:space="preserve"> service are the Application Function (AF) and the Network Exposure Function (NEF).</w:t>
      </w:r>
    </w:p>
    <w:p w14:paraId="614AD0E0" w14:textId="77777777" w:rsidR="00592845" w:rsidRDefault="00592845" w:rsidP="00592845">
      <w:r>
        <w:t xml:space="preserve">The </w:t>
      </w:r>
      <w:proofErr w:type="spellStart"/>
      <w:r>
        <w:t>Npcf_AMPolicyAuthorization</w:t>
      </w:r>
      <w:proofErr w:type="spellEnd"/>
      <w:r>
        <w:t xml:space="preserve"> service is provided by the PCF and consumed by the NF service consumers (e.g. AF, NEF), as shown in figure 4.1.2-1 for the SBI representation model and in figure 4.1.2-2 for the reference point representation model.</w:t>
      </w:r>
    </w:p>
    <w:p w14:paraId="0E3C0E53" w14:textId="36350944" w:rsidR="00592845" w:rsidRDefault="00E62C6B" w:rsidP="00592845">
      <w:pPr>
        <w:pStyle w:val="TH"/>
        <w:rPr>
          <w:lang w:val="en-US"/>
        </w:rPr>
      </w:pPr>
      <w:r>
        <w:rPr>
          <w:lang w:val="en-US"/>
        </w:rPr>
        <w:object w:dxaOrig="6631" w:dyaOrig="3571" w14:anchorId="00DBE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pt;height:180pt" o:ole="">
            <v:imagedata r:id="rId12" o:title=""/>
          </v:shape>
          <o:OLEObject Type="Embed" ProgID="Visio.Drawing.15" ShapeID="_x0000_i1025" DrawAspect="Content" ObjectID="_1707645754" r:id="rId13"/>
        </w:object>
      </w:r>
    </w:p>
    <w:p w14:paraId="30FE3DAD" w14:textId="77777777" w:rsidR="00592845" w:rsidRDefault="00592845" w:rsidP="00592845">
      <w:pPr>
        <w:pStyle w:val="TF"/>
        <w:rPr>
          <w:lang w:val="en-US"/>
        </w:rPr>
      </w:pPr>
      <w:r>
        <w:t xml:space="preserve">Figure 4.1.2-1: </w:t>
      </w:r>
      <w:proofErr w:type="spellStart"/>
      <w:r>
        <w:t>Npcf_AMPolicyAuthorization</w:t>
      </w:r>
      <w:proofErr w:type="spellEnd"/>
      <w:r>
        <w:t xml:space="preserve"> service architecture, SBI representation</w:t>
      </w:r>
    </w:p>
    <w:p w14:paraId="2490E02E" w14:textId="2BB13B77" w:rsidR="00592845" w:rsidRDefault="00E62C6B" w:rsidP="00592845">
      <w:pPr>
        <w:pStyle w:val="TH"/>
        <w:rPr>
          <w:lang w:val="en-US"/>
        </w:rPr>
      </w:pPr>
      <w:r>
        <w:rPr>
          <w:lang w:val="en-US"/>
        </w:rPr>
        <w:object w:dxaOrig="5481" w:dyaOrig="2491" w14:anchorId="1718FBA1">
          <v:shape id="_x0000_i1026" type="#_x0000_t75" style="width:272pt;height:124pt" o:ole="">
            <v:imagedata r:id="rId14" o:title=""/>
          </v:shape>
          <o:OLEObject Type="Embed" ProgID="Visio.Drawing.15" ShapeID="_x0000_i1026" DrawAspect="Content" ObjectID="_1707645755" r:id="rId15"/>
        </w:object>
      </w:r>
    </w:p>
    <w:p w14:paraId="64F4FF61" w14:textId="77777777" w:rsidR="00592845" w:rsidRDefault="00592845" w:rsidP="00592845">
      <w:pPr>
        <w:pStyle w:val="TF"/>
        <w:rPr>
          <w:lang w:val="en-US"/>
        </w:rPr>
      </w:pPr>
      <w:r>
        <w:t xml:space="preserve">Figure 4.1.2-2: </w:t>
      </w:r>
      <w:bookmarkStart w:id="102" w:name="_Hlk68599672"/>
      <w:proofErr w:type="spellStart"/>
      <w:r>
        <w:t>Npcf_AMPolicyAuthorization</w:t>
      </w:r>
      <w:proofErr w:type="spellEnd"/>
      <w:r>
        <w:t xml:space="preserve"> service </w:t>
      </w:r>
      <w:bookmarkEnd w:id="102"/>
      <w:r>
        <w:t>architecture, reference point representation</w:t>
      </w:r>
    </w:p>
    <w:p w14:paraId="25F60EB2" w14:textId="77777777" w:rsidR="00592845" w:rsidRDefault="00592845" w:rsidP="00592845">
      <w:r>
        <w:t>The NEF can act as an AF using N5 reference point.</w:t>
      </w:r>
    </w:p>
    <w:p w14:paraId="4E363EBE" w14:textId="77777777" w:rsidR="007D5008" w:rsidRDefault="007D5008" w:rsidP="007D5008">
      <w:pPr>
        <w:pStyle w:val="Heading3"/>
        <w:rPr>
          <w:lang w:val="en-US"/>
        </w:rPr>
      </w:pPr>
      <w:bookmarkStart w:id="103" w:name="_Toc85723379"/>
      <w:bookmarkStart w:id="104" w:name="_Toc85723830"/>
      <w:bookmarkStart w:id="105" w:name="_Toc94195094"/>
      <w:r>
        <w:rPr>
          <w:lang w:val="en-US"/>
        </w:rPr>
        <w:t>4.</w:t>
      </w:r>
      <w:r>
        <w:rPr>
          <w:rFonts w:hint="eastAsia"/>
          <w:lang w:val="en-US" w:eastAsia="zh-CN"/>
        </w:rPr>
        <w:t>1.3</w:t>
      </w:r>
      <w:r>
        <w:rPr>
          <w:lang w:val="en-US"/>
        </w:rPr>
        <w:tab/>
      </w:r>
      <w:bookmarkEnd w:id="90"/>
      <w:bookmarkEnd w:id="91"/>
      <w:r>
        <w:rPr>
          <w:lang w:val="en-US"/>
        </w:rPr>
        <w:t>Network Functions</w:t>
      </w:r>
      <w:bookmarkEnd w:id="92"/>
      <w:bookmarkEnd w:id="93"/>
      <w:bookmarkEnd w:id="94"/>
      <w:bookmarkEnd w:id="95"/>
      <w:bookmarkEnd w:id="96"/>
      <w:bookmarkEnd w:id="97"/>
      <w:bookmarkEnd w:id="98"/>
      <w:bookmarkEnd w:id="99"/>
      <w:bookmarkEnd w:id="100"/>
      <w:bookmarkEnd w:id="101"/>
      <w:bookmarkEnd w:id="103"/>
      <w:bookmarkEnd w:id="104"/>
      <w:bookmarkEnd w:id="105"/>
    </w:p>
    <w:p w14:paraId="53E70EDE" w14:textId="77777777" w:rsidR="007D5008" w:rsidRDefault="007D5008" w:rsidP="007D5008">
      <w:pPr>
        <w:pStyle w:val="Heading4"/>
        <w:rPr>
          <w:lang w:eastAsia="zh-CN"/>
        </w:rPr>
      </w:pPr>
      <w:bookmarkStart w:id="106" w:name="_Toc384334031"/>
      <w:bookmarkStart w:id="107" w:name="_Toc483474893"/>
      <w:bookmarkStart w:id="108" w:name="_Toc492541382"/>
      <w:bookmarkStart w:id="109" w:name="_Toc492899708"/>
      <w:bookmarkStart w:id="110" w:name="_Toc492899985"/>
      <w:bookmarkStart w:id="111" w:name="_Toc492967779"/>
      <w:bookmarkStart w:id="112" w:name="_Toc492972867"/>
      <w:bookmarkStart w:id="113" w:name="_Toc492973087"/>
      <w:bookmarkStart w:id="114" w:name="_Toc493774007"/>
      <w:bookmarkStart w:id="115" w:name="_Toc494194729"/>
      <w:bookmarkStart w:id="116" w:name="_Toc528159038"/>
      <w:bookmarkStart w:id="117" w:name="_Toc529259050"/>
      <w:bookmarkStart w:id="118" w:name="_Toc94195095"/>
      <w:r>
        <w:t>4.</w:t>
      </w:r>
      <w:r>
        <w:rPr>
          <w:rFonts w:hint="eastAsia"/>
          <w:lang w:eastAsia="zh-CN"/>
        </w:rPr>
        <w:t>1.3.1</w:t>
      </w:r>
      <w:r>
        <w:tab/>
      </w:r>
      <w:bookmarkEnd w:id="106"/>
      <w:bookmarkEnd w:id="107"/>
      <w:bookmarkEnd w:id="108"/>
      <w:bookmarkEnd w:id="109"/>
      <w:bookmarkEnd w:id="110"/>
      <w:bookmarkEnd w:id="111"/>
      <w:bookmarkEnd w:id="112"/>
      <w:bookmarkEnd w:id="113"/>
      <w:bookmarkEnd w:id="114"/>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5"/>
      <w:r>
        <w:rPr>
          <w:lang w:eastAsia="zh-CN"/>
        </w:rPr>
        <w:t>)</w:t>
      </w:r>
      <w:bookmarkEnd w:id="116"/>
      <w:bookmarkEnd w:id="117"/>
      <w:bookmarkEnd w:id="118"/>
    </w:p>
    <w:p w14:paraId="28E0D484" w14:textId="3F79E3BC" w:rsidR="00592845" w:rsidRDefault="00592845" w:rsidP="00592845">
      <w:bookmarkStart w:id="119" w:name="_Toc384334032"/>
      <w:bookmarkStart w:id="120" w:name="_Toc483474894"/>
      <w:bookmarkStart w:id="121"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4458BF1" w14:textId="77777777" w:rsidR="00592845" w:rsidRDefault="00592845" w:rsidP="00592845">
      <w:r>
        <w:t xml:space="preserve">The PCF receives from a NF service consumer (e.g. AF, NEF) access and mobility service requirements related to a registered UE and notifies it about the outcome of the requested access and mobility policy changes, if the NF service consumer previously subscribed, via the </w:t>
      </w:r>
      <w:proofErr w:type="spellStart"/>
      <w:r>
        <w:t>Npcf_AMPolicyAuthorization</w:t>
      </w:r>
      <w:proofErr w:type="spellEnd"/>
      <w:r>
        <w:t xml:space="preserve"> service.</w:t>
      </w:r>
    </w:p>
    <w:p w14:paraId="0B167B0A" w14:textId="4FB66C7C" w:rsidR="00592845" w:rsidRDefault="00592845" w:rsidP="00592845">
      <w:r>
        <w:t>The PCF derives access and mobility policies and provisions them to the AMF via the Npcf_AMPolicyControl as described in 3GPP TS 29.507 [</w:t>
      </w:r>
      <w:r w:rsidR="003B7EFD">
        <w:t>16</w:t>
      </w:r>
      <w:r>
        <w:t>].</w:t>
      </w:r>
    </w:p>
    <w:p w14:paraId="62323A2E" w14:textId="0F6354E7"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22" w:name="_Toc492899709"/>
      <w:bookmarkStart w:id="123" w:name="_Toc492899986"/>
      <w:bookmarkStart w:id="124" w:name="_Toc492967780"/>
      <w:bookmarkStart w:id="125" w:name="_Toc492972868"/>
      <w:bookmarkStart w:id="126" w:name="_Toc492973088"/>
      <w:bookmarkStart w:id="127" w:name="_Toc493774008"/>
      <w:bookmarkStart w:id="128" w:name="_Toc494194730"/>
      <w:bookmarkStart w:id="129" w:name="_Toc528159039"/>
      <w:bookmarkStart w:id="130"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31" w:name="_Toc94195096"/>
      <w:r>
        <w:t>4.</w:t>
      </w:r>
      <w:r>
        <w:rPr>
          <w:lang w:eastAsia="zh-CN"/>
        </w:rPr>
        <w:t>1.3.2</w:t>
      </w:r>
      <w:r>
        <w:tab/>
      </w:r>
      <w:bookmarkEnd w:id="119"/>
      <w:bookmarkEnd w:id="120"/>
      <w:r>
        <w:rPr>
          <w:lang w:eastAsia="zh-CN"/>
        </w:rPr>
        <w:t>NF Service Consumer</w:t>
      </w:r>
      <w:bookmarkEnd w:id="121"/>
      <w:bookmarkEnd w:id="122"/>
      <w:r>
        <w:rPr>
          <w:lang w:eastAsia="zh-CN"/>
        </w:rPr>
        <w:t>s</w:t>
      </w:r>
      <w:bookmarkEnd w:id="123"/>
      <w:bookmarkEnd w:id="124"/>
      <w:bookmarkEnd w:id="125"/>
      <w:bookmarkEnd w:id="126"/>
      <w:bookmarkEnd w:id="127"/>
      <w:bookmarkEnd w:id="128"/>
      <w:bookmarkEnd w:id="129"/>
      <w:bookmarkEnd w:id="130"/>
      <w:bookmarkEnd w:id="131"/>
    </w:p>
    <w:p w14:paraId="78CD03E8" w14:textId="4942FBD4" w:rsidR="00592845" w:rsidRDefault="00592845" w:rsidP="00592845">
      <w:r>
        <w:t>The known NF service consumers are the AF</w:t>
      </w:r>
      <w:r w:rsidR="00E86F01">
        <w:t>,</w:t>
      </w:r>
      <w:r>
        <w:t xml:space="preserve"> the NEF</w:t>
      </w:r>
      <w:r w:rsidR="00E62C6B">
        <w:t xml:space="preserve"> and the 5G DDNMF</w:t>
      </w:r>
      <w:r>
        <w:t>, as defined in 3GPP TS 23.502 [3].</w:t>
      </w:r>
    </w:p>
    <w:p w14:paraId="6C1BDEEE" w14:textId="77777777" w:rsidR="00592845" w:rsidRDefault="00592845" w:rsidP="00592845">
      <w:r>
        <w:t xml:space="preserve">The Application Function (AF) is a network function offering, among other functionalities, control to applications for the dynamic change of access and mobility policies for a registered UE. The AF uses the </w:t>
      </w:r>
      <w:proofErr w:type="spellStart"/>
      <w:r>
        <w:t>Npcf_AMPolicyAuthorization</w:t>
      </w:r>
      <w:proofErr w:type="spellEnd"/>
      <w:r>
        <w:t xml:space="preserve"> service to provide to the PCF service information related to the required access and mobility context (e.g. access and mobility required policies) for the concerned service(s).</w:t>
      </w:r>
    </w:p>
    <w:p w14:paraId="04442FD9" w14:textId="77777777"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082139DE" w14:textId="56324CD6" w:rsidR="00E62C6B" w:rsidRDefault="00E62C6B" w:rsidP="00E62C6B">
      <w:pPr>
        <w:rPr>
          <w:lang w:val="en-US"/>
        </w:rPr>
      </w:pPr>
      <w:r>
        <w:rPr>
          <w:lang w:val="en-US"/>
        </w:rPr>
        <w:t xml:space="preserve">The 5G DDNMF is a network function that handles the network related actions required for dynamic 5G ProSe Direct Discovery, </w:t>
      </w:r>
      <w:r>
        <w:t>as defined in 3GPP TS 23.304 [</w:t>
      </w:r>
      <w:r w:rsidR="00E3776B">
        <w:t>22</w:t>
      </w:r>
      <w:r>
        <w:t>].</w:t>
      </w:r>
    </w:p>
    <w:p w14:paraId="24028CB3" w14:textId="7D81A739" w:rsidR="008A6D4A" w:rsidRPr="007D5008" w:rsidRDefault="007D5008" w:rsidP="007D5008">
      <w:pPr>
        <w:pStyle w:val="Heading2"/>
      </w:pPr>
      <w:bookmarkStart w:id="132" w:name="_Toc85723380"/>
      <w:bookmarkStart w:id="133" w:name="_Toc85723831"/>
      <w:bookmarkStart w:id="134" w:name="_Toc94195097"/>
      <w:r>
        <w:t>4</w:t>
      </w:r>
      <w:r w:rsidR="008A6D4A" w:rsidRPr="007D5008">
        <w:t>.2</w:t>
      </w:r>
      <w:r w:rsidR="008A6D4A" w:rsidRPr="007D5008">
        <w:tab/>
        <w:t>Service Operations</w:t>
      </w:r>
      <w:bookmarkEnd w:id="74"/>
      <w:bookmarkEnd w:id="75"/>
      <w:bookmarkEnd w:id="132"/>
      <w:bookmarkEnd w:id="133"/>
      <w:bookmarkEnd w:id="134"/>
    </w:p>
    <w:p w14:paraId="679BB854" w14:textId="613A02E5" w:rsidR="008A6D4A" w:rsidRDefault="007D5008" w:rsidP="007D5008">
      <w:pPr>
        <w:pStyle w:val="Heading3"/>
      </w:pPr>
      <w:bookmarkStart w:id="135" w:name="_Toc510696590"/>
      <w:bookmarkStart w:id="136" w:name="_Toc35971382"/>
      <w:bookmarkStart w:id="137" w:name="_Toc85723381"/>
      <w:bookmarkStart w:id="138" w:name="_Toc85723832"/>
      <w:bookmarkStart w:id="139" w:name="_Toc94195098"/>
      <w:r>
        <w:t>4</w:t>
      </w:r>
      <w:r w:rsidR="008A6D4A">
        <w:t>.2.1</w:t>
      </w:r>
      <w:r w:rsidR="008A6D4A">
        <w:tab/>
        <w:t>Introduction</w:t>
      </w:r>
      <w:bookmarkEnd w:id="135"/>
      <w:bookmarkEnd w:id="136"/>
      <w:bookmarkEnd w:id="137"/>
      <w:bookmarkEnd w:id="138"/>
      <w:bookmarkEnd w:id="139"/>
    </w:p>
    <w:p w14:paraId="6A6E9A7D" w14:textId="77777777" w:rsidR="00120FA7" w:rsidRPr="00376A4A" w:rsidRDefault="00120FA7" w:rsidP="00120FA7">
      <w:bookmarkStart w:id="140" w:name="_Toc510696591"/>
      <w:bookmarkStart w:id="141" w:name="_Toc35971383"/>
      <w:r w:rsidRPr="00376A4A">
        <w:t xml:space="preserve">Service operations defined for the </w:t>
      </w:r>
      <w:proofErr w:type="spellStart"/>
      <w:r w:rsidRPr="00376A4A">
        <w:t>Npcf_</w:t>
      </w:r>
      <w:r>
        <w:t>AM</w:t>
      </w:r>
      <w:r w:rsidRPr="00376A4A">
        <w:t>PolicyAuthorization</w:t>
      </w:r>
      <w:proofErr w:type="spellEnd"/>
      <w:r w:rsidRPr="00376A4A">
        <w:t xml:space="preserve"> </w:t>
      </w:r>
      <w:r>
        <w:t>s</w:t>
      </w:r>
      <w:r w:rsidRPr="00376A4A">
        <w:t>ervice are shown in table 4.2.1-1.</w:t>
      </w:r>
    </w:p>
    <w:p w14:paraId="3029A406" w14:textId="77777777" w:rsidR="00120FA7" w:rsidRPr="00376A4A" w:rsidRDefault="00120FA7" w:rsidP="00120FA7">
      <w:pPr>
        <w:pStyle w:val="TH"/>
        <w:rPr>
          <w:i/>
        </w:rPr>
      </w:pPr>
      <w:r w:rsidRPr="00376A4A">
        <w:lastRenderedPageBreak/>
        <w:t xml:space="preserve">Table 4.2.1-1: </w:t>
      </w:r>
      <w:bookmarkStart w:id="142" w:name="_Hlk68604557"/>
      <w:proofErr w:type="spellStart"/>
      <w:r w:rsidRPr="00376A4A">
        <w:t>Npcf_</w:t>
      </w:r>
      <w:r>
        <w:t>AM</w:t>
      </w:r>
      <w:r w:rsidRPr="00376A4A">
        <w:t>PolicyAuthorization</w:t>
      </w:r>
      <w:proofErr w:type="spellEnd"/>
      <w:r w:rsidRPr="00376A4A">
        <w:t xml:space="preserve"> Service Operations</w:t>
      </w:r>
      <w:bookmarkEnd w:id="142"/>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proofErr w:type="spellStart"/>
            <w:r w:rsidRPr="003B098E">
              <w:t>Npcf_AMPolicyAuthorization_Create</w:t>
            </w:r>
            <w:proofErr w:type="spellEnd"/>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proofErr w:type="spellStart"/>
            <w:r w:rsidRPr="003B098E">
              <w:t>Npcf_AMPolicyAuthorization_Update</w:t>
            </w:r>
            <w:proofErr w:type="spellEnd"/>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proofErr w:type="spellStart"/>
            <w:r w:rsidRPr="003B098E">
              <w:t>Npcf_AMPolicyAuthorization_Delete</w:t>
            </w:r>
            <w:proofErr w:type="spellEnd"/>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proofErr w:type="spellStart"/>
            <w:r w:rsidRPr="003B098E">
              <w:t>Npcf_AMPolicyAuthorization_Subscribe</w:t>
            </w:r>
            <w:proofErr w:type="spellEnd"/>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proofErr w:type="spellStart"/>
            <w:r w:rsidRPr="003B098E">
              <w:t>Npcf_AMPolicyAuthorization_Unsubscribe</w:t>
            </w:r>
            <w:proofErr w:type="spellEnd"/>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proofErr w:type="spellStart"/>
            <w:r w:rsidRPr="003B098E">
              <w:t>Npcf_AMPolicyAuthorization_Notify</w:t>
            </w:r>
            <w:proofErr w:type="spellEnd"/>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 xml:space="preserve">The NEF and the AF use the </w:t>
      </w:r>
      <w:proofErr w:type="spellStart"/>
      <w:r w:rsidRPr="003B098E">
        <w:t>Npcf_AMPolicyAuthorization</w:t>
      </w:r>
      <w:proofErr w:type="spellEnd"/>
      <w:r w:rsidRPr="003B098E">
        <w:t xml:space="preserve"> service in the same way.</w:t>
      </w:r>
    </w:p>
    <w:p w14:paraId="58E2AFE4" w14:textId="265CFA93" w:rsidR="00E62C6B" w:rsidRPr="003B098E" w:rsidRDefault="00E62C6B" w:rsidP="00E62C6B">
      <w:pPr>
        <w:pStyle w:val="NO"/>
      </w:pPr>
      <w:r w:rsidRPr="003B098E">
        <w:t>NOTE</w:t>
      </w:r>
      <w:r>
        <w:t> 2</w:t>
      </w:r>
      <w:r w:rsidRPr="003B098E">
        <w:t>:</w:t>
      </w:r>
      <w:r w:rsidRPr="003B098E">
        <w:tab/>
        <w:t xml:space="preserve">The </w:t>
      </w:r>
      <w:r>
        <w:t xml:space="preserve">5G DDNMF only uses the </w:t>
      </w:r>
      <w:proofErr w:type="spellStart"/>
      <w:r>
        <w:t>Npcf_AMPolicyAuthorization</w:t>
      </w:r>
      <w:proofErr w:type="spellEnd"/>
      <w:r>
        <w:t xml:space="preserve"> subscribe, unsubscribe and notify service operations</w:t>
      </w:r>
      <w:r w:rsidRPr="003B098E">
        <w:t>.</w:t>
      </w:r>
    </w:p>
    <w:p w14:paraId="561E6E2C" w14:textId="76CCF348" w:rsidR="008A6D4A" w:rsidRDefault="007D5008" w:rsidP="007D5008">
      <w:pPr>
        <w:pStyle w:val="Heading3"/>
      </w:pPr>
      <w:bookmarkStart w:id="143" w:name="_Toc85723382"/>
      <w:bookmarkStart w:id="144" w:name="_Toc85723833"/>
      <w:bookmarkStart w:id="145" w:name="_Toc94195099"/>
      <w:r>
        <w:t>4</w:t>
      </w:r>
      <w:r w:rsidR="008A6D4A">
        <w:t>.2.2</w:t>
      </w:r>
      <w:r w:rsidR="008A6D4A">
        <w:tab/>
      </w:r>
      <w:proofErr w:type="spellStart"/>
      <w:r w:rsidR="00C95D14" w:rsidRPr="00376A4A">
        <w:rPr>
          <w:lang w:eastAsia="zh-CN"/>
        </w:rPr>
        <w:t>Npcf_AMPolicyAuthorization_Create</w:t>
      </w:r>
      <w:proofErr w:type="spellEnd"/>
      <w:r w:rsidR="00C95D14" w:rsidRPr="00376A4A">
        <w:t xml:space="preserve"> service operation</w:t>
      </w:r>
      <w:bookmarkEnd w:id="140"/>
      <w:bookmarkEnd w:id="141"/>
      <w:bookmarkEnd w:id="143"/>
      <w:bookmarkEnd w:id="144"/>
      <w:bookmarkEnd w:id="145"/>
    </w:p>
    <w:p w14:paraId="687573F6" w14:textId="323CCB95" w:rsidR="008A6D4A" w:rsidRDefault="007D5008" w:rsidP="007374E7">
      <w:pPr>
        <w:pStyle w:val="Heading4"/>
      </w:pPr>
      <w:bookmarkStart w:id="146" w:name="_Toc510696592"/>
      <w:bookmarkStart w:id="147" w:name="_Toc35971384"/>
      <w:bookmarkStart w:id="148" w:name="_Toc94195100"/>
      <w:r>
        <w:t>4</w:t>
      </w:r>
      <w:r w:rsidR="008A6D4A">
        <w:t>.2.2.1</w:t>
      </w:r>
      <w:r w:rsidR="008A6D4A">
        <w:tab/>
        <w:t>General</w:t>
      </w:r>
      <w:bookmarkEnd w:id="146"/>
      <w:bookmarkEnd w:id="147"/>
      <w:bookmarkEnd w:id="148"/>
    </w:p>
    <w:p w14:paraId="3CC7EA4B" w14:textId="77777777" w:rsidR="00C95D14" w:rsidRPr="00376A4A" w:rsidRDefault="00C95D14" w:rsidP="00C95D14">
      <w:pPr>
        <w:rPr>
          <w:lang w:eastAsia="zh-CN"/>
        </w:rPr>
      </w:pPr>
      <w:bookmarkStart w:id="149" w:name="_Toc510696593"/>
      <w:bookmarkStart w:id="150" w:name="_Toc35971385"/>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 xml:space="preserve">The following procedures using the </w:t>
      </w:r>
      <w:proofErr w:type="spellStart"/>
      <w:r w:rsidRPr="00376A4A">
        <w:rPr>
          <w:lang w:eastAsia="zh-CN"/>
        </w:rPr>
        <w:t>Npcf_AMPolicyAuthorization_Create</w:t>
      </w:r>
      <w:proofErr w:type="spellEnd"/>
      <w:r w:rsidRPr="00376A4A">
        <w:rPr>
          <w:lang w:eastAsia="zh-CN"/>
        </w:rPr>
        <w:t xml:space="preserv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51" w:name="_Toc94195101"/>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9"/>
      <w:bookmarkEnd w:id="150"/>
      <w:bookmarkEnd w:id="151"/>
    </w:p>
    <w:p w14:paraId="41DF1EE1" w14:textId="2F1F89DB" w:rsidR="00C95D14" w:rsidRPr="00376A4A" w:rsidRDefault="00C95D14" w:rsidP="00C95D14">
      <w:bookmarkStart w:id="152" w:name="_Toc510696594"/>
      <w:bookmarkStart w:id="153"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7" type="#_x0000_t75" style="width:458.5pt;height:149.5pt" o:ole="">
            <v:imagedata r:id="rId16" o:title=""/>
          </v:shape>
          <o:OLEObject Type="Embed" ProgID="Visio.Drawing.15" ShapeID="_x0000_i1027" DrawAspect="Content" ObjectID="_1707645756" r:id="rId17"/>
        </w:object>
      </w:r>
    </w:p>
    <w:p w14:paraId="63740B65" w14:textId="77777777" w:rsidR="00C95D14" w:rsidRDefault="00C95D14" w:rsidP="00C95D14">
      <w:pPr>
        <w:pStyle w:val="TF"/>
      </w:pPr>
      <w:r w:rsidRPr="00376A4A">
        <w:t>Figure 4.2.2.2-1: Initial provisioning of service information</w:t>
      </w:r>
      <w:r>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w:t>
      </w:r>
      <w:proofErr w:type="spellStart"/>
      <w:r w:rsidRPr="007C692D">
        <w:t>Npcf_AMPolicyAuthorization_Create</w:t>
      </w:r>
      <w:proofErr w:type="spellEnd"/>
      <w:r w:rsidRPr="007C692D">
        <w:t xml:space="preserv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177E6D93" w14:textId="734037D1" w:rsidR="00C95D14" w:rsidRPr="007C692D" w:rsidRDefault="00C95D14" w:rsidP="00C95D14">
      <w:r w:rsidRPr="007C692D">
        <w:t>The NF service consumer shall include in the "</w:t>
      </w:r>
      <w:proofErr w:type="spellStart"/>
      <w:r w:rsidRPr="007C692D">
        <w:t>App</w:t>
      </w:r>
      <w:r>
        <w:t>Am</w:t>
      </w:r>
      <w:r w:rsidRPr="007C692D">
        <w:t>ContextData</w:t>
      </w:r>
      <w:proofErr w:type="spellEnd"/>
      <w:r w:rsidRPr="007C692D">
        <w:t xml:space="preserve">" data type in the payload body of the HTTP POST request a partial representation of the "Individual Application </w:t>
      </w:r>
      <w:r>
        <w:t xml:space="preserve">AM </w:t>
      </w:r>
      <w:r w:rsidRPr="007C692D">
        <w:t>Context" resource, that shall include:</w:t>
      </w:r>
    </w:p>
    <w:p w14:paraId="683E6243" w14:textId="77777777" w:rsidR="00C95D14" w:rsidRPr="007C692D" w:rsidRDefault="00C95D14" w:rsidP="00C95D14">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w:t>
      </w:r>
      <w:proofErr w:type="spellStart"/>
      <w:r w:rsidRPr="007C692D">
        <w:t>termNotifUri</w:t>
      </w:r>
      <w:proofErr w:type="spellEnd"/>
      <w:r w:rsidRPr="007C692D">
        <w:t>" attribute;</w:t>
      </w:r>
    </w:p>
    <w:p w14:paraId="4EDF42C1" w14:textId="572ED6E3" w:rsidR="003877E1" w:rsidRDefault="00C95D14" w:rsidP="003877E1">
      <w:pPr>
        <w:pStyle w:val="B1"/>
      </w:pPr>
      <w:r w:rsidRPr="007C692D">
        <w:t>-</w:t>
      </w:r>
      <w:r w:rsidRPr="007C692D">
        <w:tab/>
        <w:t xml:space="preserve">the SUPI </w:t>
      </w:r>
      <w:r w:rsidR="0019270E">
        <w:t xml:space="preserve">of the UE to which the AF requested policy shall apply </w:t>
      </w:r>
      <w:r w:rsidRPr="007C692D">
        <w:t>encoded as "</w:t>
      </w:r>
      <w:proofErr w:type="spellStart"/>
      <w:r w:rsidRPr="007C692D">
        <w:t>supi</w:t>
      </w:r>
      <w:proofErr w:type="spellEnd"/>
      <w:r w:rsidRPr="007C692D">
        <w:t>" attribute;</w:t>
      </w:r>
    </w:p>
    <w:p w14:paraId="6610C366" w14:textId="77777777" w:rsidR="003877E1" w:rsidRDefault="003877E1" w:rsidP="003877E1">
      <w:pPr>
        <w:pStyle w:val="B1"/>
        <w:ind w:left="0" w:firstLine="0"/>
      </w:pPr>
      <w:r>
        <w:t>I</w:t>
      </w:r>
      <w:r w:rsidRPr="007C692D">
        <w:t>n the "</w:t>
      </w:r>
      <w:proofErr w:type="spellStart"/>
      <w:r w:rsidRPr="007C692D">
        <w:t>App</w:t>
      </w:r>
      <w:r>
        <w:t>Am</w:t>
      </w:r>
      <w:r w:rsidRPr="007C692D">
        <w:t>ContextData</w:t>
      </w:r>
      <w:proofErr w:type="spellEnd"/>
      <w:r w:rsidRPr="007C692D">
        <w:t>" data type in the payload body of the HTTP POST request</w:t>
      </w:r>
      <w:r>
        <w:t>,</w:t>
      </w:r>
      <w:r w:rsidRPr="007C692D">
        <w:t xml:space="preserve"> </w:t>
      </w:r>
      <w:r>
        <w:t>t</w:t>
      </w:r>
      <w:r w:rsidRPr="007C692D">
        <w:t xml:space="preserve">he NF service consumer </w:t>
      </w:r>
      <w:r>
        <w:t>may</w:t>
      </w:r>
      <w:r w:rsidRPr="007C692D">
        <w:t xml:space="preserve"> include</w:t>
      </w:r>
      <w:r>
        <w:t>:</w:t>
      </w:r>
    </w:p>
    <w:p w14:paraId="07CA2D1C" w14:textId="65CE67FF" w:rsidR="002C5A4D" w:rsidRPr="00FA4478" w:rsidRDefault="002C5A4D" w:rsidP="002C5A4D">
      <w:pPr>
        <w:pStyle w:val="B1"/>
      </w:pPr>
      <w:r w:rsidRPr="007C692D">
        <w:t>-</w:t>
      </w:r>
      <w:r w:rsidRPr="007C692D">
        <w:tab/>
        <w:t xml:space="preserve">the </w:t>
      </w:r>
      <w:r>
        <w:t>GPSI</w:t>
      </w:r>
      <w:r w:rsidRPr="007C692D">
        <w:t xml:space="preserve"> </w:t>
      </w:r>
      <w:r w:rsidR="0019270E">
        <w:t xml:space="preserve">of the UE </w:t>
      </w:r>
      <w:r w:rsidRPr="007C692D">
        <w:t>encoded as "</w:t>
      </w:r>
      <w:proofErr w:type="spellStart"/>
      <w:r>
        <w:rPr>
          <w:rFonts w:hint="eastAsia"/>
        </w:rPr>
        <w:t>g</w:t>
      </w:r>
      <w:r>
        <w:t>psi</w:t>
      </w:r>
      <w:proofErr w:type="spellEnd"/>
      <w:r w:rsidRPr="007C692D">
        <w:t>" attribute;</w:t>
      </w:r>
    </w:p>
    <w:p w14:paraId="6D0D2BA8" w14:textId="036773A2" w:rsidR="003877E1" w:rsidRDefault="003877E1" w:rsidP="003877E1">
      <w:pPr>
        <w:pStyle w:val="B1"/>
      </w:pPr>
      <w:r w:rsidRPr="007C692D">
        <w:t>-</w:t>
      </w:r>
      <w:r w:rsidRPr="007C692D">
        <w:tab/>
        <w:t xml:space="preserve">the </w:t>
      </w:r>
      <w:r w:rsidRPr="004B0C5D">
        <w:t xml:space="preserve">expiration time of the </w:t>
      </w:r>
      <w:r w:rsidR="0019270E">
        <w:t xml:space="preserve">AF requested policy </w:t>
      </w:r>
      <w:r w:rsidRPr="007C692D">
        <w:t>encoded as "</w:t>
      </w:r>
      <w:r>
        <w:t>expiry</w:t>
      </w:r>
      <w:r w:rsidRPr="007C692D">
        <w:t>" attribute;</w:t>
      </w:r>
    </w:p>
    <w:p w14:paraId="764DFB16" w14:textId="1B534A6E" w:rsidR="003877E1" w:rsidRDefault="003877E1" w:rsidP="003877E1">
      <w:pPr>
        <w:pStyle w:val="B1"/>
      </w:pPr>
      <w:r w:rsidRPr="007C692D">
        <w:t>-</w:t>
      </w:r>
      <w:r w:rsidRPr="007C692D">
        <w:tab/>
        <w:t xml:space="preserve">the </w:t>
      </w:r>
      <w:r w:rsidR="0019270E">
        <w:t xml:space="preserve">indication that </w:t>
      </w:r>
      <w:r>
        <w:t xml:space="preserve">high throughput </w:t>
      </w:r>
      <w:r w:rsidR="0019270E">
        <w:t>policy is desired for the indicated UE</w:t>
      </w:r>
      <w:r w:rsidRPr="004B0C5D">
        <w:t xml:space="preserve"> </w:t>
      </w:r>
      <w:r w:rsidRPr="007C692D">
        <w:t>encoded as "</w:t>
      </w:r>
      <w:proofErr w:type="spellStart"/>
      <w:r>
        <w:rPr>
          <w:lang w:eastAsia="zh-CN"/>
        </w:rPr>
        <w:t>highThruInd</w:t>
      </w:r>
      <w:proofErr w:type="spellEnd"/>
      <w:r w:rsidRPr="007C692D">
        <w:t>" attribute;</w:t>
      </w:r>
      <w:r w:rsidR="00FA5085">
        <w:t xml:space="preserve"> and/or</w:t>
      </w:r>
    </w:p>
    <w:p w14:paraId="615FF08A" w14:textId="5C9D5EEF" w:rsidR="00C95D14" w:rsidRPr="007C692D" w:rsidRDefault="00C95D14" w:rsidP="00C95D14">
      <w:pPr>
        <w:pStyle w:val="B1"/>
      </w:pPr>
      <w:r w:rsidRPr="007C692D">
        <w:t>-</w:t>
      </w:r>
      <w:r w:rsidRPr="007C692D">
        <w:tab/>
        <w:t xml:space="preserve">the </w:t>
      </w:r>
      <w:r w:rsidR="003877E1">
        <w:t xml:space="preserve">service area coverage </w:t>
      </w:r>
      <w:r w:rsidR="0019270E">
        <w:t xml:space="preserve">desired </w:t>
      </w:r>
      <w:r w:rsidRPr="007C692D">
        <w:t xml:space="preserve">for the </w:t>
      </w:r>
      <w:r w:rsidR="0019270E">
        <w:t>indicated UE</w:t>
      </w:r>
      <w:r w:rsidR="003877E1">
        <w:t xml:space="preserve"> encoded as </w:t>
      </w:r>
      <w:r w:rsidR="006656C1" w:rsidRPr="007C692D">
        <w:t>"</w:t>
      </w:r>
      <w:proofErr w:type="spellStart"/>
      <w:r w:rsidR="006656C1" w:rsidRPr="00C91896">
        <w:t>covReq</w:t>
      </w:r>
      <w:proofErr w:type="spellEnd"/>
      <w:r w:rsidR="006656C1" w:rsidRPr="007C692D">
        <w:t>"</w:t>
      </w:r>
      <w:r w:rsidR="006656C1" w:rsidRPr="00034D83">
        <w:t xml:space="preserve"> </w:t>
      </w:r>
      <w:r w:rsidR="006656C1" w:rsidRPr="007C692D">
        <w:t>attribute</w:t>
      </w:r>
      <w:r w:rsidR="005174CE">
        <w:t>, that contains a list of Tracking Area codes per serving network where the requested service shall be allowed</w:t>
      </w:r>
      <w:r w:rsidRPr="007C692D">
        <w:t>.</w:t>
      </w:r>
    </w:p>
    <w:p w14:paraId="449756A7" w14:textId="77777777" w:rsidR="0019270E" w:rsidRDefault="0019270E" w:rsidP="0019270E">
      <w:r>
        <w:t xml:space="preserve">The </w:t>
      </w:r>
      <w:r w:rsidRPr="007C692D">
        <w:t>"</w:t>
      </w:r>
      <w:proofErr w:type="spellStart"/>
      <w:r>
        <w:rPr>
          <w:lang w:eastAsia="zh-CN"/>
        </w:rPr>
        <w:t>highThruInd</w:t>
      </w:r>
      <w:proofErr w:type="spellEnd"/>
      <w:r w:rsidRPr="007C692D">
        <w:t>" attribute</w:t>
      </w:r>
      <w:r>
        <w:t xml:space="preserve">, the </w:t>
      </w:r>
      <w:r w:rsidRPr="007C692D">
        <w:t>"</w:t>
      </w:r>
      <w:proofErr w:type="spellStart"/>
      <w:r w:rsidRPr="00C91896">
        <w:t>covReq</w:t>
      </w:r>
      <w:proofErr w:type="spellEnd"/>
      <w:r w:rsidRPr="007C692D">
        <w:t>"</w:t>
      </w:r>
      <w:r w:rsidRPr="00034D83">
        <w:t xml:space="preserve"> </w:t>
      </w:r>
      <w:r w:rsidRPr="007C692D">
        <w:t>attribute</w:t>
      </w:r>
      <w:r>
        <w:t xml:space="preserve"> or both shall be present in the </w:t>
      </w:r>
      <w:proofErr w:type="spellStart"/>
      <w:r w:rsidRPr="007C692D">
        <w:t>Npcf_AMPolicyAuthorization_Create</w:t>
      </w:r>
      <w:proofErr w:type="spellEnd"/>
      <w:r w:rsidRPr="007C692D">
        <w:t xml:space="preserve"> </w:t>
      </w:r>
      <w:r>
        <w:t>request message.</w:t>
      </w:r>
    </w:p>
    <w:p w14:paraId="4C37D73C" w14:textId="2944789E" w:rsidR="00C95D14" w:rsidRPr="007C692D" w:rsidRDefault="00C95D14" w:rsidP="00C95D14">
      <w:r w:rsidRPr="007C692D">
        <w:t>The NF service consumer may also include the "</w:t>
      </w:r>
      <w:proofErr w:type="spellStart"/>
      <w:r w:rsidRPr="007C692D">
        <w:t>evSubsc</w:t>
      </w:r>
      <w:proofErr w:type="spellEnd"/>
      <w:r w:rsidRPr="007C692D">
        <w:t>" attribute of "</w:t>
      </w:r>
      <w:proofErr w:type="spellStart"/>
      <w:r w:rsidRPr="007C692D">
        <w:t>AmEventsSubscData</w:t>
      </w:r>
      <w:proofErr w:type="spellEnd"/>
      <w:r w:rsidRPr="007C692D">
        <w:t>" data type to request the notification of access and mobility policy changes events. The NF service consumer shall include</w:t>
      </w:r>
      <w:r w:rsidR="00BE4153">
        <w:t xml:space="preserve"> within the </w:t>
      </w:r>
      <w:r w:rsidR="00BE4153" w:rsidRPr="007C692D">
        <w:t>"</w:t>
      </w:r>
      <w:proofErr w:type="spellStart"/>
      <w:r w:rsidR="00BE4153" w:rsidRPr="007C692D">
        <w:t>evSubsc</w:t>
      </w:r>
      <w:proofErr w:type="spellEnd"/>
      <w:r w:rsidR="00BE4153" w:rsidRPr="007C692D">
        <w:t>"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w:t>
      </w:r>
      <w:proofErr w:type="spellStart"/>
      <w:r w:rsidRPr="007C692D">
        <w:t>eventNotifUri</w:t>
      </w:r>
      <w:proofErr w:type="spellEnd"/>
      <w:r w:rsidRPr="007C692D">
        <w:t>"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w:t>
      </w:r>
      <w:proofErr w:type="spellStart"/>
      <w:r w:rsidRPr="007C692D">
        <w:t>evSubsc</w:t>
      </w:r>
      <w:proofErr w:type="spellEnd"/>
      <w:r w:rsidRPr="007C692D">
        <w:t>"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lastRenderedPageBreak/>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w:t>
      </w:r>
      <w:proofErr w:type="spellStart"/>
      <w:r>
        <w:rPr>
          <w:rStyle w:val="B1Char"/>
        </w:rPr>
        <w:t>supi</w:t>
      </w:r>
      <w:proofErr w:type="spellEnd"/>
      <w:r>
        <w:rPr>
          <w:rStyle w:val="B1Char"/>
        </w:rPr>
        <w:t xml:space="preserve">"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650BC4D9"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w:t>
      </w:r>
      <w:proofErr w:type="spellStart"/>
      <w:r w:rsidRPr="007C692D">
        <w:t>App</w:t>
      </w:r>
      <w:r>
        <w:t>Am</w:t>
      </w:r>
      <w:r w:rsidRPr="007C692D">
        <w:t>ContextRespData</w:t>
      </w:r>
      <w:proofErr w:type="spellEnd"/>
      <w:r w:rsidRPr="007C692D">
        <w:t>" data type in the payload body.</w:t>
      </w:r>
    </w:p>
    <w:p w14:paraId="6BDDA74C" w14:textId="03DD3582"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"{apiRoot}/npcf-am-policyauthorization/{apiVersion}/app-</w:t>
      </w:r>
      <w:r>
        <w:t>am</w:t>
      </w:r>
      <w:r w:rsidRPr="007C692D">
        <w:t>-contexts/{app</w:t>
      </w:r>
      <w:r>
        <w:t>Am</w:t>
      </w:r>
      <w:r w:rsidRPr="007C692D">
        <w:t>ContextId}".</w:t>
      </w:r>
    </w:p>
    <w:p w14:paraId="3167F962" w14:textId="77777777" w:rsidR="00C95D14" w:rsidRPr="007C692D" w:rsidRDefault="00C95D14" w:rsidP="00C95D14">
      <w:r w:rsidRPr="007C692D">
        <w:t>The "</w:t>
      </w:r>
      <w:proofErr w:type="spellStart"/>
      <w:r w:rsidRPr="007C692D">
        <w:t>App</w:t>
      </w:r>
      <w:r>
        <w:t>Am</w:t>
      </w:r>
      <w:r w:rsidRPr="007C692D">
        <w:t>ContextRespData</w:t>
      </w:r>
      <w:proofErr w:type="spellEnd"/>
      <w:r w:rsidRPr="007C692D">
        <w:t xml:space="preserve">" data type payload body shall contain the representation of the created "Individual </w:t>
      </w:r>
      <w:r>
        <w:t>a</w:t>
      </w:r>
      <w:r w:rsidRPr="007C692D">
        <w:t xml:space="preserve">pplication </w:t>
      </w:r>
      <w:r>
        <w:t>AM</w:t>
      </w:r>
      <w:r w:rsidRPr="007C692D">
        <w:t xml:space="preserve"> </w:t>
      </w:r>
      <w:r>
        <w:t>c</w:t>
      </w:r>
      <w:r w:rsidRPr="007C692D">
        <w:t>ontext" resource within the "</w:t>
      </w:r>
      <w:proofErr w:type="spellStart"/>
      <w:r w:rsidRPr="007C692D">
        <w:t>App</w:t>
      </w:r>
      <w:r>
        <w:t>Am</w:t>
      </w:r>
      <w:r w:rsidRPr="007C692D">
        <w:t>ContextData</w:t>
      </w:r>
      <w:proofErr w:type="spellEnd"/>
      <w:r w:rsidRPr="007C692D">
        <w:t>" data type. When the request included event subscription information:</w:t>
      </w:r>
    </w:p>
    <w:p w14:paraId="7CD6F84B" w14:textId="77777777" w:rsidR="00C95D14" w:rsidRPr="007C692D" w:rsidRDefault="00C95D14" w:rsidP="00C95D14">
      <w:pPr>
        <w:pStyle w:val="B1"/>
      </w:pPr>
      <w:r w:rsidRPr="007C692D">
        <w:t>-</w:t>
      </w:r>
      <w:r w:rsidRPr="007C692D">
        <w:tab/>
        <w:t>the "</w:t>
      </w:r>
      <w:proofErr w:type="spellStart"/>
      <w:r w:rsidRPr="007C692D">
        <w:t>App</w:t>
      </w:r>
      <w:r>
        <w:t>Am</w:t>
      </w:r>
      <w:r w:rsidRPr="007C692D">
        <w:t>ContextData</w:t>
      </w:r>
      <w:proofErr w:type="spellEnd"/>
      <w:r w:rsidRPr="007C692D">
        <w:t xml:space="preserve">" data type shall also include the "AM </w:t>
      </w:r>
      <w:r>
        <w:t xml:space="preserve">Policy </w:t>
      </w:r>
      <w:r w:rsidRPr="007C692D">
        <w:t>Events Subscription" sub-resource representation within the "</w:t>
      </w:r>
      <w:proofErr w:type="spellStart"/>
      <w:r w:rsidRPr="007C692D">
        <w:t>evSubsc</w:t>
      </w:r>
      <w:proofErr w:type="spellEnd"/>
      <w:r w:rsidRPr="007C692D">
        <w:t>"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w:t>
      </w:r>
      <w:proofErr w:type="spellStart"/>
      <w:r w:rsidRPr="007C692D">
        <w:t>App</w:t>
      </w:r>
      <w:r>
        <w:t>Am</w:t>
      </w:r>
      <w:r w:rsidRPr="007C692D">
        <w:t>ContextRespData</w:t>
      </w:r>
      <w:proofErr w:type="spellEnd"/>
      <w:r w:rsidRPr="007C692D">
        <w:t>" data type shall include the corresponding event(s) notification</w:t>
      </w:r>
      <w:r w:rsidR="00C827EF">
        <w:t>,</w:t>
      </w:r>
      <w:r w:rsidR="00C827EF" w:rsidRPr="007C692D">
        <w:t xml:space="preserve"> </w:t>
      </w:r>
      <w:r w:rsidR="00C827EF">
        <w:t>encoding the event identifier</w:t>
      </w:r>
      <w:r w:rsidRPr="007C692D">
        <w:t xml:space="preserve"> within the "</w:t>
      </w:r>
      <w:proofErr w:type="spellStart"/>
      <w:r w:rsidR="00C827EF">
        <w:t>repEvents</w:t>
      </w:r>
      <w:proofErr w:type="spellEnd"/>
      <w:r w:rsidRPr="007C692D">
        <w:t>"</w:t>
      </w:r>
      <w:r>
        <w:t xml:space="preserve"> attribute</w:t>
      </w:r>
      <w:r w:rsidRPr="007C692D">
        <w:t xml:space="preserve"> </w:t>
      </w:r>
      <w:r w:rsidR="00C827EF">
        <w:t>and the applicable event(s) information as specified within</w:t>
      </w:r>
      <w:r>
        <w:t xml:space="preserve"> the </w:t>
      </w:r>
      <w:r w:rsidRPr="007C692D">
        <w:t>"</w:t>
      </w:r>
      <w:proofErr w:type="spellStart"/>
      <w:r w:rsidRPr="007C692D">
        <w:t>AmEventsNotification</w:t>
      </w:r>
      <w:proofErr w:type="spellEnd"/>
      <w:r w:rsidRPr="007C692D">
        <w:t>"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54" w:name="_Toc94195102"/>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52"/>
      <w:bookmarkEnd w:id="153"/>
      <w:bookmarkEnd w:id="154"/>
    </w:p>
    <w:p w14:paraId="1A671F24" w14:textId="070FE11F" w:rsidR="008C7A45" w:rsidRDefault="008C7A45" w:rsidP="008C7A45">
      <w:bookmarkStart w:id="155" w:name="_Toc510696595"/>
      <w:bookmarkStart w:id="156"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w:t>
      </w:r>
      <w:proofErr w:type="spellStart"/>
      <w:r w:rsidRPr="007C692D">
        <w:t>evSubsc</w:t>
      </w:r>
      <w:proofErr w:type="spellEnd"/>
      <w:r w:rsidRPr="007C692D">
        <w:t>" attribute</w:t>
      </w:r>
      <w:r>
        <w:t xml:space="preserve"> including </w:t>
      </w:r>
      <w:r w:rsidR="008C7A45">
        <w:t>an event entry within the "events" attribute with the "event" attribute set to "SAC_CH" and the "</w:t>
      </w:r>
      <w:proofErr w:type="spellStart"/>
      <w:r w:rsidR="008C7A45">
        <w:t>notifMethod</w:t>
      </w:r>
      <w:proofErr w:type="spellEnd"/>
      <w:r w:rsidR="008C7A45">
        <w:t>"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57" w:name="_Toc85723383"/>
      <w:bookmarkStart w:id="158" w:name="_Toc85723834"/>
      <w:bookmarkStart w:id="159" w:name="_Toc94195103"/>
      <w:r>
        <w:lastRenderedPageBreak/>
        <w:t>4</w:t>
      </w:r>
      <w:r w:rsidR="008A6D4A">
        <w:t>.2.3</w:t>
      </w:r>
      <w:r w:rsidR="008A6D4A">
        <w:tab/>
      </w:r>
      <w:proofErr w:type="spellStart"/>
      <w:r w:rsidR="00E90BE0" w:rsidRPr="00376A4A">
        <w:rPr>
          <w:lang w:eastAsia="zh-CN"/>
        </w:rPr>
        <w:t>Npcf_AMPolicyAuthorization_Update</w:t>
      </w:r>
      <w:proofErr w:type="spellEnd"/>
      <w:r w:rsidR="00E90BE0" w:rsidRPr="00376A4A">
        <w:t xml:space="preserve"> service operation</w:t>
      </w:r>
      <w:bookmarkEnd w:id="155"/>
      <w:bookmarkEnd w:id="156"/>
      <w:bookmarkEnd w:id="157"/>
      <w:bookmarkEnd w:id="158"/>
      <w:bookmarkEnd w:id="159"/>
    </w:p>
    <w:p w14:paraId="00DB7B46" w14:textId="77777777" w:rsidR="00E90BE0" w:rsidRPr="00376A4A" w:rsidRDefault="00E90BE0" w:rsidP="00E90BE0">
      <w:pPr>
        <w:pStyle w:val="Heading4"/>
      </w:pPr>
      <w:bookmarkStart w:id="160" w:name="_Toc94195104"/>
      <w:bookmarkStart w:id="161" w:name="_Toc510696598"/>
      <w:bookmarkStart w:id="162" w:name="_Toc35971390"/>
      <w:r w:rsidRPr="00376A4A">
        <w:t>4.2.3.1</w:t>
      </w:r>
      <w:r w:rsidRPr="00376A4A">
        <w:tab/>
        <w:t>General</w:t>
      </w:r>
      <w:bookmarkEnd w:id="160"/>
    </w:p>
    <w:p w14:paraId="7F14D496" w14:textId="77777777" w:rsidR="00E90BE0" w:rsidRPr="00376A4A" w:rsidRDefault="00E90BE0" w:rsidP="00E90BE0">
      <w:r w:rsidRPr="00376A4A">
        <w:t xml:space="preserve">The </w:t>
      </w:r>
      <w:proofErr w:type="spellStart"/>
      <w:r w:rsidRPr="00376A4A">
        <w:t>Npcf_AMPolicyAuthorization_Update</w:t>
      </w:r>
      <w:proofErr w:type="spellEnd"/>
      <w:r w:rsidRPr="00376A4A">
        <w:t xml:space="preserv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w:t>
      </w:r>
      <w:proofErr w:type="spellStart"/>
      <w:r w:rsidRPr="00376A4A">
        <w:t>Npcf_AMPolicyAuthorization_Update</w:t>
      </w:r>
      <w:proofErr w:type="spellEnd"/>
      <w:r w:rsidRPr="00376A4A">
        <w:t xml:space="preserv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B673269" w:rsidR="00E90BE0" w:rsidRPr="00376A4A" w:rsidRDefault="00E90BE0" w:rsidP="00E90BE0">
      <w:pPr>
        <w:pStyle w:val="B1"/>
        <w:numPr>
          <w:ilvl w:val="0"/>
          <w:numId w:val="6"/>
        </w:numPr>
      </w:pPr>
      <w:r>
        <w:t>Modification of the s</w:t>
      </w:r>
      <w:r w:rsidRPr="00376A4A">
        <w:t xml:space="preserve">ubscription to </w:t>
      </w:r>
      <w:r w:rsidR="008C7A45">
        <w:t>service area coverage</w:t>
      </w:r>
      <w:r w:rsidRPr="00376A4A">
        <w:t xml:space="preserve"> change outcome.</w:t>
      </w:r>
    </w:p>
    <w:p w14:paraId="582F7DD7" w14:textId="77777777" w:rsidR="00E90BE0" w:rsidRPr="00376A4A" w:rsidRDefault="00E90BE0" w:rsidP="00E90BE0">
      <w:pPr>
        <w:pStyle w:val="Heading4"/>
      </w:pPr>
      <w:bookmarkStart w:id="163" w:name="_Toc94195105"/>
      <w:r w:rsidRPr="00376A4A">
        <w:t>4.2.3.2</w:t>
      </w:r>
      <w:r w:rsidRPr="00376A4A">
        <w:tab/>
        <w:t xml:space="preserve">Modification of </w:t>
      </w:r>
      <w:r>
        <w:t xml:space="preserve">AM related </w:t>
      </w:r>
      <w:r w:rsidRPr="00376A4A">
        <w:t>service information</w:t>
      </w:r>
      <w:bookmarkEnd w:id="163"/>
    </w:p>
    <w:p w14:paraId="30FB8835" w14:textId="218EAB45"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8" type="#_x0000_t75" style="width:458.5pt;height:149.5pt" o:ole="">
            <v:imagedata r:id="rId18" o:title=""/>
          </v:shape>
          <o:OLEObject Type="Embed" ProgID="Visio.Drawing.15" ShapeID="_x0000_i1028" DrawAspect="Content" ObjectID="_1707645757" r:id="rId19"/>
        </w:object>
      </w:r>
    </w:p>
    <w:p w14:paraId="385D2638" w14:textId="77777777" w:rsidR="00E90BE0" w:rsidRDefault="00E90BE0" w:rsidP="00E90BE0">
      <w:pPr>
        <w:pStyle w:val="TF"/>
      </w:pPr>
      <w:r w:rsidRPr="00376A4A">
        <w:t>Figure 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w:t>
      </w:r>
      <w:proofErr w:type="spellStart"/>
      <w:r w:rsidRPr="00376A4A">
        <w:t>Npcf_AMPolicyAuthorization_Update</w:t>
      </w:r>
      <w:proofErr w:type="spellEnd"/>
      <w:r w:rsidRPr="00376A4A">
        <w:t xml:space="preserv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w:t>
      </w:r>
      <w:proofErr w:type="spellStart"/>
      <w:r w:rsidRPr="00376A4A">
        <w:t>App</w:t>
      </w:r>
      <w:r>
        <w:t>Am</w:t>
      </w:r>
      <w:r w:rsidRPr="00376A4A">
        <w:t>ContextUpdateData</w:t>
      </w:r>
      <w:proofErr w:type="spellEnd"/>
      <w:r w:rsidRPr="00376A4A">
        <w:t xml:space="preserve">"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w:t>
      </w:r>
      <w:proofErr w:type="spellStart"/>
      <w:r w:rsidRPr="00376A4A">
        <w:t>App</w:t>
      </w:r>
      <w:r>
        <w:t>Am</w:t>
      </w:r>
      <w:r w:rsidRPr="00376A4A">
        <w:t>ContextUpdateData</w:t>
      </w:r>
      <w:proofErr w:type="spellEnd"/>
      <w:r w:rsidRPr="00376A4A">
        <w:t>" data type as follows:</w:t>
      </w:r>
    </w:p>
    <w:p w14:paraId="1A5880CD" w14:textId="77777777" w:rsidR="00E90BE0" w:rsidRPr="00376A4A" w:rsidRDefault="00E90BE0" w:rsidP="00E90BE0">
      <w:pPr>
        <w:pStyle w:val="B1"/>
      </w:pPr>
      <w:r w:rsidRPr="00376A4A">
        <w:t>-</w:t>
      </w:r>
      <w:r w:rsidRPr="00376A4A">
        <w:tab/>
        <w:t>the NF service consumer may update the "</w:t>
      </w:r>
      <w:proofErr w:type="spellStart"/>
      <w:r w:rsidRPr="00376A4A">
        <w:t>termNotifUri</w:t>
      </w:r>
      <w:proofErr w:type="spellEnd"/>
      <w:r w:rsidRPr="00376A4A">
        <w:t>" attribute, to request that subsequent termination notifications are sent to a new NF service consumer;</w:t>
      </w:r>
    </w:p>
    <w:p w14:paraId="5051E893" w14:textId="54558F86" w:rsidR="00E90BE0" w:rsidRPr="00376A4A" w:rsidRDefault="00E90BE0" w:rsidP="00E90BE0">
      <w:pPr>
        <w:pStyle w:val="B1"/>
      </w:pPr>
      <w:r w:rsidRPr="00376A4A">
        <w:t>-</w:t>
      </w:r>
      <w:r w:rsidRPr="00376A4A">
        <w:tab/>
        <w:t>the NF service consumer may create or update the previously provided access and mobility service information</w:t>
      </w:r>
      <w:r w:rsidR="0019270E">
        <w:t>, e.g. expiration time, high throughput indication and/or service area coverage information</w:t>
      </w:r>
      <w:r w:rsidR="002F5B8F">
        <w:t xml:space="preserve"> (see clause</w:t>
      </w:r>
      <w:r w:rsidR="002F5B8F" w:rsidRPr="00F27773">
        <w:t> </w:t>
      </w:r>
      <w:r w:rsidR="002F5B8F">
        <w:t>4.2.2.2)</w:t>
      </w:r>
      <w:r w:rsidRPr="00376A4A">
        <w:t>; and</w:t>
      </w:r>
    </w:p>
    <w:p w14:paraId="715440C4" w14:textId="6F604378" w:rsidR="00E90BE0" w:rsidRPr="00376A4A" w:rsidRDefault="00E90BE0" w:rsidP="00E90BE0">
      <w:pPr>
        <w:pStyle w:val="B1"/>
      </w:pPr>
      <w:r w:rsidRPr="00376A4A">
        <w:t>-</w:t>
      </w:r>
      <w:r w:rsidRPr="00376A4A">
        <w:tab/>
        <w:t>the NF service consumer may delete the previously provided attribute</w:t>
      </w:r>
      <w:r>
        <w:t>(s)</w:t>
      </w:r>
      <w:r w:rsidR="0019270E">
        <w:t>, e.g. expiration time, high throughput indication and/or service area coverage information,</w:t>
      </w:r>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77777777" w:rsidR="00E90BE0" w:rsidRPr="00376A4A" w:rsidRDefault="00E90BE0" w:rsidP="00E90BE0">
      <w:r w:rsidRPr="00376A4A">
        <w:lastRenderedPageBreak/>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w:t>
      </w:r>
      <w:proofErr w:type="spellStart"/>
      <w:r w:rsidRPr="00376A4A">
        <w:t>evSubsc</w:t>
      </w:r>
      <w:proofErr w:type="spellEnd"/>
      <w:r w:rsidRPr="00376A4A">
        <w:t>" attribute of "</w:t>
      </w:r>
      <w:proofErr w:type="spellStart"/>
      <w:r w:rsidRPr="00376A4A">
        <w:t>AmEventsSubscDataRm</w:t>
      </w:r>
      <w:proofErr w:type="spellEnd"/>
      <w:r w:rsidRPr="00376A4A">
        <w:t xml:space="preserve">" data type with the corresponding list of events to subscribe to within the "events" attribute, and the </w:t>
      </w:r>
      <w:proofErr w:type="spellStart"/>
      <w:r w:rsidRPr="00376A4A">
        <w:t>callback</w:t>
      </w:r>
      <w:proofErr w:type="spellEnd"/>
      <w:r w:rsidRPr="00376A4A">
        <w:t xml:space="preserve"> URI where to receive the event notifications within the "</w:t>
      </w:r>
      <w:proofErr w:type="spellStart"/>
      <w:r w:rsidRPr="00376A4A">
        <w:t>eventNotifUri</w:t>
      </w:r>
      <w:proofErr w:type="spellEnd"/>
      <w:r w:rsidRPr="00376A4A">
        <w:t>"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w:t>
      </w:r>
      <w:proofErr w:type="spellStart"/>
      <w:r w:rsidRPr="00376A4A">
        <w:t>evSubsc</w:t>
      </w:r>
      <w:proofErr w:type="spellEnd"/>
      <w:r w:rsidRPr="00376A4A">
        <w:t>" attribute of the "</w:t>
      </w:r>
      <w:proofErr w:type="spellStart"/>
      <w:r w:rsidRPr="00376A4A">
        <w:t>AmEventsSubscDataRm</w:t>
      </w:r>
      <w:proofErr w:type="spellEnd"/>
      <w:r w:rsidRPr="00376A4A">
        <w:t>" data type as follows:</w:t>
      </w:r>
    </w:p>
    <w:p w14:paraId="2A21BC07" w14:textId="536F660E" w:rsidR="00E90BE0" w:rsidRPr="00376A4A" w:rsidRDefault="00E90BE0" w:rsidP="00E90BE0">
      <w:pPr>
        <w:pStyle w:val="B1"/>
      </w:pPr>
      <w:r w:rsidRPr="00376A4A">
        <w:t>-</w:t>
      </w:r>
      <w:r w:rsidRPr="00376A4A">
        <w:tab/>
        <w:t>the "</w:t>
      </w:r>
      <w:proofErr w:type="spellStart"/>
      <w:r w:rsidRPr="00376A4A">
        <w:t>eventNotifUri</w:t>
      </w:r>
      <w:proofErr w:type="spellEnd"/>
      <w:r w:rsidRPr="00376A4A">
        <w:t xml:space="preserve">" attribute may include an updated value of the </w:t>
      </w:r>
      <w:proofErr w:type="spellStart"/>
      <w:r w:rsidRPr="00376A4A">
        <w:t>callback</w:t>
      </w:r>
      <w:proofErr w:type="spellEnd"/>
      <w:r w:rsidRPr="00376A4A">
        <w:t xml:space="preserve">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w:t>
      </w:r>
      <w:proofErr w:type="spellStart"/>
      <w:r w:rsidRPr="00376A4A">
        <w:t>evSubsc</w:t>
      </w:r>
      <w:proofErr w:type="spellEnd"/>
      <w:r w:rsidRPr="00376A4A">
        <w:t>" attribute.</w:t>
      </w:r>
    </w:p>
    <w:p w14:paraId="05F2425E" w14:textId="77777777" w:rsidR="002E22C9" w:rsidRDefault="002E22C9" w:rsidP="002E22C9">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77777777" w:rsidR="00421788" w:rsidRDefault="00421788" w:rsidP="00421788">
      <w:r>
        <w:t>If the PCF determines the received HTTP PATCH request needs to be redirected, the PCF shall send an HTTP redirect response as specified in clause 6.10.9 of 3GPP TS 29.500 [4].</w:t>
      </w:r>
    </w:p>
    <w:p w14:paraId="7BA60F1F" w14:textId="7AB60660"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w:t>
      </w:r>
      <w:proofErr w:type="spellStart"/>
      <w:r w:rsidRPr="00376A4A">
        <w:t>App</w:t>
      </w:r>
      <w:r>
        <w:t>Am</w:t>
      </w:r>
      <w:r w:rsidRPr="00376A4A">
        <w:t>ContextRespData</w:t>
      </w:r>
      <w:proofErr w:type="spellEnd"/>
      <w:r w:rsidRPr="00376A4A">
        <w:t>"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w:t>
      </w:r>
      <w:proofErr w:type="spellStart"/>
      <w:r w:rsidRPr="00376A4A">
        <w:t>App</w:t>
      </w:r>
      <w:r>
        <w:t>Am</w:t>
      </w:r>
      <w:r w:rsidRPr="00376A4A">
        <w:t>ContextData</w:t>
      </w:r>
      <w:proofErr w:type="spellEnd"/>
      <w:r w:rsidRPr="00376A4A">
        <w:t>"</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proofErr w:type="spellStart"/>
      <w:r>
        <w:t>evSubsc</w:t>
      </w:r>
      <w:proofErr w:type="spellEnd"/>
      <w:r w:rsidRPr="00376A4A">
        <w:t>" attribute</w:t>
      </w:r>
      <w:r w:rsidR="00404479" w:rsidRPr="00404479">
        <w:t xml:space="preserve"> </w:t>
      </w:r>
      <w:r w:rsidR="00404479">
        <w:t xml:space="preserve">included in the </w:t>
      </w:r>
      <w:r w:rsidR="00404479" w:rsidRPr="00376A4A">
        <w:t>"</w:t>
      </w:r>
      <w:proofErr w:type="spellStart"/>
      <w:r w:rsidR="00404479" w:rsidRPr="00376A4A">
        <w:t>App</w:t>
      </w:r>
      <w:r w:rsidR="00404479">
        <w:t>Am</w:t>
      </w:r>
      <w:r w:rsidR="00404479" w:rsidRPr="00376A4A">
        <w:t>ContextData</w:t>
      </w:r>
      <w:proofErr w:type="spellEnd"/>
      <w:r w:rsidR="00404479" w:rsidRPr="00376A4A">
        <w:t>"</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w:t>
      </w:r>
      <w:proofErr w:type="spellStart"/>
      <w:r w:rsidR="00C827EF" w:rsidRPr="007C692D">
        <w:t>App</w:t>
      </w:r>
      <w:r w:rsidR="00C827EF">
        <w:t>Am</w:t>
      </w:r>
      <w:r w:rsidR="00C827EF" w:rsidRPr="007C692D">
        <w:t>ContextRespData</w:t>
      </w:r>
      <w:proofErr w:type="spellEnd"/>
      <w:r w:rsidR="00C827EF" w:rsidRPr="007C692D">
        <w:t>"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proofErr w:type="spellStart"/>
      <w:r w:rsidR="00C827EF">
        <w:t>repEvents</w:t>
      </w:r>
      <w:proofErr w:type="spellEnd"/>
      <w:r w:rsidRPr="00376A4A">
        <w:t xml:space="preserve">" </w:t>
      </w:r>
      <w:r>
        <w:t>attribute</w:t>
      </w:r>
      <w:r w:rsidR="00C827EF" w:rsidRPr="0022386C">
        <w:t xml:space="preserve"> </w:t>
      </w:r>
      <w:r w:rsidR="00C827EF">
        <w:t xml:space="preserve">and the applicable event(s) information as specified within the </w:t>
      </w:r>
      <w:r w:rsidR="00C827EF" w:rsidRPr="007C692D">
        <w:t>"</w:t>
      </w:r>
      <w:proofErr w:type="spellStart"/>
      <w:r w:rsidR="00C827EF" w:rsidRPr="007C692D">
        <w:t>AmEventsNotification</w:t>
      </w:r>
      <w:proofErr w:type="spellEnd"/>
      <w:r w:rsidR="00C827EF" w:rsidRPr="007C692D">
        <w:t>"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64" w:name="_Toc94195106"/>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164"/>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w:t>
      </w:r>
      <w:r w:rsidR="00BF2C4B">
        <w:lastRenderedPageBreak/>
        <w:t xml:space="preserve">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w:t>
      </w:r>
      <w:proofErr w:type="spellStart"/>
      <w:r w:rsidRPr="007C692D">
        <w:t>evSubsc</w:t>
      </w:r>
      <w:proofErr w:type="spellEnd"/>
      <w:r w:rsidRPr="007C692D">
        <w:t>"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w:t>
      </w:r>
      <w:proofErr w:type="spellStart"/>
      <w:r w:rsidRPr="007C692D">
        <w:t>evSubsc</w:t>
      </w:r>
      <w:proofErr w:type="spellEnd"/>
      <w:r w:rsidRPr="007C692D">
        <w:t>" attribute</w:t>
      </w:r>
      <w:r>
        <w:t xml:space="preserve"> encoded as specified in clause 4.2.2.3.</w:t>
      </w:r>
    </w:p>
    <w:p w14:paraId="1434DC77" w14:textId="523AA242"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the NF service consumer shall include within the "</w:t>
      </w:r>
      <w:proofErr w:type="spellStart"/>
      <w:r>
        <w:t>evSubc</w:t>
      </w:r>
      <w:proofErr w:type="spellEnd"/>
      <w:r>
        <w:t>"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w:t>
      </w:r>
      <w:proofErr w:type="spellStart"/>
      <w:r w:rsidRPr="007C692D">
        <w:t>evSubsc</w:t>
      </w:r>
      <w:proofErr w:type="spellEnd"/>
      <w:r w:rsidRPr="007C692D">
        <w:t>"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165" w:name="_Toc85723384"/>
      <w:bookmarkStart w:id="166" w:name="_Toc85723835"/>
      <w:bookmarkStart w:id="167" w:name="_Toc94195107"/>
      <w:r>
        <w:rPr>
          <w:rFonts w:eastAsia="SimSun"/>
        </w:rPr>
        <w:t>4.2.4</w:t>
      </w:r>
      <w:r>
        <w:rPr>
          <w:rFonts w:eastAsia="SimSun"/>
        </w:rPr>
        <w:tab/>
      </w:r>
      <w:proofErr w:type="spellStart"/>
      <w:r>
        <w:rPr>
          <w:rFonts w:eastAsia="SimSun"/>
          <w:lang w:eastAsia="zh-CN"/>
        </w:rPr>
        <w:t>Npcf_AMPolicyAuthorization_Delete</w:t>
      </w:r>
      <w:proofErr w:type="spellEnd"/>
      <w:r>
        <w:rPr>
          <w:rFonts w:eastAsia="SimSun"/>
        </w:rPr>
        <w:t xml:space="preserve"> service operation</w:t>
      </w:r>
      <w:bookmarkEnd w:id="165"/>
      <w:bookmarkEnd w:id="166"/>
      <w:bookmarkEnd w:id="167"/>
    </w:p>
    <w:p w14:paraId="74F1D7DF" w14:textId="77777777" w:rsidR="00B30A82" w:rsidRDefault="00B30A82" w:rsidP="00B30A82">
      <w:pPr>
        <w:pStyle w:val="Heading4"/>
        <w:rPr>
          <w:rFonts w:eastAsia="SimSun"/>
        </w:rPr>
      </w:pPr>
      <w:bookmarkStart w:id="168" w:name="_Toc94195108"/>
      <w:r>
        <w:rPr>
          <w:rFonts w:eastAsia="SimSun"/>
        </w:rPr>
        <w:t>4.2.4.1</w:t>
      </w:r>
      <w:r>
        <w:rPr>
          <w:rFonts w:eastAsia="SimSun"/>
        </w:rPr>
        <w:tab/>
        <w:t>General</w:t>
      </w:r>
      <w:bookmarkEnd w:id="168"/>
    </w:p>
    <w:p w14:paraId="7CF38B88" w14:textId="77777777" w:rsidR="00B30A82" w:rsidRDefault="00B30A82" w:rsidP="00B30A82">
      <w:r>
        <w:t xml:space="preserve">The </w:t>
      </w:r>
      <w:proofErr w:type="spellStart"/>
      <w:r>
        <w:rPr>
          <w:lang w:eastAsia="ja-JP"/>
        </w:rPr>
        <w:t>Npcf_AMPolicyAuthorization_Delete</w:t>
      </w:r>
      <w:proofErr w:type="spellEnd"/>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proofErr w:type="spellStart"/>
      <w:r>
        <w:rPr>
          <w:lang w:eastAsia="ja-JP"/>
        </w:rPr>
        <w:t>Npcf_AMPolicyAuthorization_Delete</w:t>
      </w:r>
      <w:proofErr w:type="spellEnd"/>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9" w:name="_Toc94195109"/>
      <w:r>
        <w:rPr>
          <w:rFonts w:eastAsia="SimSun"/>
        </w:rPr>
        <w:t>4.2.4.2</w:t>
      </w:r>
      <w:r>
        <w:rPr>
          <w:rFonts w:eastAsia="SimSun"/>
        </w:rPr>
        <w:tab/>
        <w:t>AF application AM context termination</w:t>
      </w:r>
      <w:bookmarkEnd w:id="169"/>
    </w:p>
    <w:p w14:paraId="489FE89E" w14:textId="5C07B489"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70" w:name="_Hlk503448429"/>
      <w:r>
        <w:t>the AF application AM context termination</w:t>
      </w:r>
      <w:bookmarkEnd w:id="170"/>
      <w:r>
        <w:t>.</w:t>
      </w:r>
    </w:p>
    <w:p w14:paraId="10035FC8" w14:textId="77777777" w:rsidR="00B30A82" w:rsidRDefault="00B30A82" w:rsidP="00B30A82">
      <w:pPr>
        <w:pStyle w:val="TH"/>
      </w:pPr>
      <w:r>
        <w:rPr>
          <w:rFonts w:eastAsia="SimSun"/>
        </w:rPr>
        <w:object w:dxaOrig="9110" w:dyaOrig="2990" w14:anchorId="2D7CD9B9">
          <v:shape id="_x0000_i1029" type="#_x0000_t75" style="width:457.5pt;height:149pt" o:ole="">
            <v:imagedata r:id="rId20" o:title=""/>
          </v:shape>
          <o:OLEObject Type="Embed" ProgID="Visio.Drawing.15" ShapeID="_x0000_i1029" DrawAspect="Content" ObjectID="_1707645758"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w:t>
      </w:r>
      <w:proofErr w:type="spellStart"/>
      <w:r>
        <w:rPr>
          <w:lang w:eastAsia="ja-JP"/>
        </w:rPr>
        <w:t>Npcf_AMPolicyAuthorization_Delete</w:t>
      </w:r>
      <w:proofErr w:type="spellEnd"/>
      <w:r>
        <w:rPr>
          <w:lang w:eastAsia="ja-JP"/>
        </w:rPr>
        <w:t xml:space="preserve"> service operation to the PCF using an HTTP DELETE </w:t>
      </w:r>
      <w:r>
        <w:t>request, as shown in figure 4.2.4.2-1, step 1</w:t>
      </w:r>
      <w:r>
        <w:rPr>
          <w:lang w:eastAsia="ja-JP"/>
        </w:rPr>
        <w:t>.</w:t>
      </w:r>
    </w:p>
    <w:p w14:paraId="6414EE7A" w14:textId="77777777" w:rsidR="00B30A82" w:rsidRDefault="00B30A82" w:rsidP="00B30A82">
      <w:r>
        <w:t>The NF service consumer shall set the request URI to "{apiRoot}/npcf-am-policyauthorization/{apiVersion}/app-am-contexts/{appAmContextId}".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C593A59"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77777777"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71" w:name="_Toc85723385"/>
      <w:bookmarkStart w:id="172" w:name="_Toc85723836"/>
      <w:bookmarkStart w:id="173" w:name="_Toc94195110"/>
      <w:r>
        <w:rPr>
          <w:rFonts w:eastAsia="SimSun"/>
        </w:rPr>
        <w:t>4.2.5</w:t>
      </w:r>
      <w:r>
        <w:rPr>
          <w:rFonts w:eastAsia="SimSun"/>
        </w:rPr>
        <w:tab/>
      </w:r>
      <w:proofErr w:type="spellStart"/>
      <w:r>
        <w:rPr>
          <w:rFonts w:eastAsia="SimSun"/>
          <w:lang w:eastAsia="zh-CN"/>
        </w:rPr>
        <w:t>Npcf_AMPolicyAuthorization_Subscribe</w:t>
      </w:r>
      <w:proofErr w:type="spellEnd"/>
      <w:r>
        <w:rPr>
          <w:rFonts w:eastAsia="SimSun"/>
        </w:rPr>
        <w:t xml:space="preserve"> service operation</w:t>
      </w:r>
      <w:bookmarkEnd w:id="171"/>
      <w:bookmarkEnd w:id="172"/>
      <w:bookmarkEnd w:id="173"/>
    </w:p>
    <w:p w14:paraId="67CFE33E" w14:textId="77777777" w:rsidR="0068074D" w:rsidRDefault="0068074D" w:rsidP="0068074D">
      <w:pPr>
        <w:pStyle w:val="Heading4"/>
        <w:rPr>
          <w:rFonts w:eastAsia="SimSun"/>
        </w:rPr>
      </w:pPr>
      <w:bookmarkStart w:id="174" w:name="_Toc493845656"/>
      <w:bookmarkStart w:id="175" w:name="_Toc494194734"/>
      <w:bookmarkStart w:id="176" w:name="_Toc528159043"/>
      <w:bookmarkStart w:id="177" w:name="_Toc529259055"/>
      <w:bookmarkStart w:id="178" w:name="_Toc94195111"/>
      <w:r>
        <w:rPr>
          <w:rFonts w:eastAsia="SimSun"/>
        </w:rPr>
        <w:t>4.2.5.1</w:t>
      </w:r>
      <w:r>
        <w:rPr>
          <w:rFonts w:eastAsia="SimSun"/>
        </w:rPr>
        <w:tab/>
        <w:t>General</w:t>
      </w:r>
      <w:bookmarkEnd w:id="174"/>
      <w:bookmarkEnd w:id="175"/>
      <w:bookmarkEnd w:id="176"/>
      <w:bookmarkEnd w:id="177"/>
      <w:bookmarkEnd w:id="178"/>
    </w:p>
    <w:p w14:paraId="28C82557" w14:textId="64967086" w:rsidR="001F76F9" w:rsidRDefault="0068074D" w:rsidP="001F76F9">
      <w:pPr>
        <w:rPr>
          <w:lang w:eastAsia="zh-CN"/>
        </w:rPr>
      </w:pPr>
      <w:r>
        <w:t xml:space="preserve">The </w:t>
      </w:r>
      <w:proofErr w:type="spellStart"/>
      <w:r>
        <w:t>Npcf_AMPolicyAuthorization_Subscribe</w:t>
      </w:r>
      <w:proofErr w:type="spellEnd"/>
      <w:r>
        <w:t xml:space="preserv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 xml:space="preserve">The </w:t>
      </w:r>
      <w:proofErr w:type="spellStart"/>
      <w:r w:rsidR="001F76F9">
        <w:t>Npcf_AMPolicyAuthorization_Subscribe</w:t>
      </w:r>
      <w:proofErr w:type="spellEnd"/>
      <w:r w:rsidR="001F76F9">
        <w:t xml:space="preserv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proofErr w:type="spellStart"/>
      <w:r>
        <w:t>Npcf_AMPolicyAuthorization_Create</w:t>
      </w:r>
      <w:proofErr w:type="spellEnd"/>
      <w:r>
        <w:t xml:space="preserv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proofErr w:type="spellStart"/>
      <w:r>
        <w:t>Npcf_AMPolicyAuthorization_Update</w:t>
      </w:r>
      <w:proofErr w:type="spellEnd"/>
      <w:r>
        <w:t xml:space="preserv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proofErr w:type="spellStart"/>
      <w:r>
        <w:t>Npcf_AMPolicyAuthorization_Subscribe</w:t>
      </w:r>
      <w:proofErr w:type="spellEnd"/>
      <w:r>
        <w:t xml:space="preserv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 xml:space="preserve">by invoking the </w:t>
      </w:r>
      <w:proofErr w:type="spellStart"/>
      <w:r>
        <w:t>Npcf_AMPolicyAuthorization_Subscribe</w:t>
      </w:r>
      <w:proofErr w:type="spellEnd"/>
      <w:r>
        <w:t xml:space="preserv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proofErr w:type="spellStart"/>
      <w:r>
        <w:t>Npcf_AMPolicyAuthorization_Subscribe</w:t>
      </w:r>
      <w:proofErr w:type="spellEnd"/>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lastRenderedPageBreak/>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9" w:name="_Toc94195112"/>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9"/>
      <w:r>
        <w:rPr>
          <w:rFonts w:eastAsia="SimSun"/>
        </w:rPr>
        <w:t xml:space="preserve"> </w:t>
      </w:r>
    </w:p>
    <w:p w14:paraId="2C5CFEC0" w14:textId="662282EE"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0" type="#_x0000_t75" style="width:457.5pt;height:149pt" o:ole="">
            <v:imagedata r:id="rId22" o:title=""/>
          </v:shape>
          <o:OLEObject Type="Embed" ProgID="Visio.Drawing.15" ShapeID="_x0000_i1030" DrawAspect="Content" ObjectID="_1707645759" r:id="rId23"/>
        </w:object>
      </w:r>
    </w:p>
    <w:p w14:paraId="3D7E9CE6" w14:textId="77777777" w:rsidR="0068074D" w:rsidRDefault="0068074D" w:rsidP="0068074D">
      <w:pPr>
        <w:pStyle w:val="TF"/>
      </w:pPr>
      <w:r>
        <w:t>Figure 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1" type="#_x0000_t75" style="width:457.5pt;height:149pt" o:ole="">
            <v:imagedata r:id="rId24" o:title=""/>
          </v:shape>
          <o:OLEObject Type="Embed" ProgID="Visio.Drawing.15" ShapeID="_x0000_i1031" DrawAspect="Content" ObjectID="_1707645760" r:id="rId25"/>
        </w:object>
      </w:r>
    </w:p>
    <w:p w14:paraId="1935547A" w14:textId="77777777" w:rsidR="0068074D" w:rsidRDefault="0068074D" w:rsidP="0068074D">
      <w:pPr>
        <w:pStyle w:val="TF"/>
      </w:pPr>
      <w:r>
        <w:t>Figure 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w:t>
      </w:r>
      <w:proofErr w:type="spellStart"/>
      <w:r>
        <w:t>Npcf_AMPolicyAuthorization_Subscribe</w:t>
      </w:r>
      <w:proofErr w:type="spellEnd"/>
      <w:r>
        <w:t xml:space="preserv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proofErr w:type="spellStart"/>
      <w:r>
        <w:t>AmEventsSubscData</w:t>
      </w:r>
      <w:proofErr w:type="spellEnd"/>
      <w:r>
        <w:t>"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proofErr w:type="spellStart"/>
      <w:r>
        <w:t>eventNotifUri</w:t>
      </w:r>
      <w:proofErr w:type="spellEnd"/>
      <w:r>
        <w:t xml:space="preserve">" attribute, that includes the </w:t>
      </w:r>
      <w:proofErr w:type="spellStart"/>
      <w:r>
        <w:t>callback</w:t>
      </w:r>
      <w:proofErr w:type="spellEnd"/>
      <w:r>
        <w:t xml:space="preserve"> URI where the PCF shall send the notification of the subscribed events.</w:t>
      </w:r>
    </w:p>
    <w:p w14:paraId="10DD6551" w14:textId="1AAC8857" w:rsidR="0068074D" w:rsidRDefault="0068074D" w:rsidP="0068074D">
      <w:pPr>
        <w:pStyle w:val="NO"/>
      </w:pPr>
      <w:r>
        <w:lastRenderedPageBreak/>
        <w:t>NOTE 2:</w:t>
      </w:r>
      <w:r>
        <w:tab/>
        <w:t>The "</w:t>
      </w:r>
      <w:proofErr w:type="spellStart"/>
      <w:r>
        <w:t>eventNotifUri</w:t>
      </w:r>
      <w:proofErr w:type="spellEnd"/>
      <w:r>
        <w:t xml:space="preserve">" attribute within the </w:t>
      </w:r>
      <w:r>
        <w:rPr>
          <w:rFonts w:ascii="Calibri" w:hAnsi="Calibri"/>
        </w:rPr>
        <w:t>"</w:t>
      </w:r>
      <w:proofErr w:type="spellStart"/>
      <w:r>
        <w:t>AmEventsSubscData</w:t>
      </w:r>
      <w:proofErr w:type="spellEnd"/>
      <w:r>
        <w:t>"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proofErr w:type="spellStart"/>
      <w:r>
        <w:t>AmEventsSubscData</w:t>
      </w:r>
      <w:proofErr w:type="spellEnd"/>
      <w:r>
        <w:t xml:space="preserve">"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77777777"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77777777"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"{apiRoot}/npcf-am-policyauthorization/{apiVersion}/app-am-contexts/{appAmContextId}/events-subscription";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proofErr w:type="spellStart"/>
      <w:r>
        <w:t>AmEventsSubscRespData</w:t>
      </w:r>
      <w:proofErr w:type="spellEnd"/>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proofErr w:type="spellStart"/>
      <w:r>
        <w:t>AmEventsSubscData</w:t>
      </w:r>
      <w:proofErr w:type="spellEnd"/>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proofErr w:type="spellStart"/>
      <w:r w:rsidR="00C827EF">
        <w:t>repEvents</w:t>
      </w:r>
      <w:proofErr w:type="spellEnd"/>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proofErr w:type="spellStart"/>
      <w:r>
        <w:t>AmEventsNotification</w:t>
      </w:r>
      <w:proofErr w:type="spellEnd"/>
      <w:r>
        <w:t>"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w:t>
      </w:r>
      <w:proofErr w:type="spellStart"/>
      <w:r>
        <w:t>AmEventsSubscRespData</w:t>
      </w:r>
      <w:proofErr w:type="spellEnd"/>
      <w:r>
        <w:t>" data type:</w:t>
      </w:r>
    </w:p>
    <w:p w14:paraId="1B993423" w14:textId="77777777" w:rsidR="0068074D" w:rsidRDefault="0068074D" w:rsidP="0068074D">
      <w:pPr>
        <w:pStyle w:val="B2"/>
      </w:pPr>
      <w:r>
        <w:t>a)</w:t>
      </w:r>
      <w:r>
        <w:tab/>
        <w:t>the updated representation of the "AM Policy Events Subscription" sub-resource encoded within the attributes of the "</w:t>
      </w:r>
      <w:proofErr w:type="spellStart"/>
      <w:r>
        <w:t>AmEventsSubscData</w:t>
      </w:r>
      <w:proofErr w:type="spellEnd"/>
      <w:r>
        <w:t>"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proofErr w:type="spellStart"/>
      <w:r w:rsidR="00C827EF">
        <w:t>repEvents</w:t>
      </w:r>
      <w:proofErr w:type="spellEnd"/>
      <w:r w:rsidR="00C827EF" w:rsidRPr="007C692D">
        <w:t>"</w:t>
      </w:r>
      <w:r w:rsidR="00C827EF">
        <w:t xml:space="preserve"> </w:t>
      </w:r>
      <w:r>
        <w:t xml:space="preserve">attribute </w:t>
      </w:r>
      <w:r w:rsidR="00C827EF">
        <w:t xml:space="preserve">and the applicable event(s) information as specified within </w:t>
      </w:r>
      <w:r>
        <w:t>the "</w:t>
      </w:r>
      <w:proofErr w:type="spellStart"/>
      <w:r>
        <w:t>AmEventsNotification</w:t>
      </w:r>
      <w:proofErr w:type="spellEnd"/>
      <w:r>
        <w:t>" data type.</w:t>
      </w:r>
    </w:p>
    <w:p w14:paraId="0F96EB87" w14:textId="77777777" w:rsidR="00877876" w:rsidRDefault="00877876" w:rsidP="00877876">
      <w:bookmarkStart w:id="180" w:name="_Toc493845659"/>
      <w:bookmarkStart w:id="181" w:name="_Toc494194738"/>
      <w:bookmarkStart w:id="182" w:name="_Toc528159047"/>
      <w:bookmarkStart w:id="183" w:name="_Toc529259059"/>
      <w:r>
        <w:lastRenderedPageBreak/>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84" w:name="_Toc94195113"/>
      <w:r>
        <w:t>4.2.5.</w:t>
      </w:r>
      <w:r w:rsidR="00E9249A">
        <w:t>3</w:t>
      </w:r>
      <w:r>
        <w:tab/>
        <w:t>Subscription to events without an existing AF application AM context</w:t>
      </w:r>
      <w:bookmarkEnd w:id="184"/>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2" type="#_x0000_t75" style="width:452.5pt;height:149.5pt" o:ole="">
            <v:imagedata r:id="rId26" o:title=""/>
          </v:shape>
          <o:OLEObject Type="Embed" ProgID="Visio.Drawing.15" ShapeID="_x0000_i1032" DrawAspect="Content" ObjectID="_1707645761" r:id="rId27"/>
        </w:object>
      </w:r>
    </w:p>
    <w:p w14:paraId="59B041AD" w14:textId="1DCF7AF2" w:rsidR="001F76F9" w:rsidRDefault="001F76F9" w:rsidP="001F76F9">
      <w:pPr>
        <w:pStyle w:val="TF"/>
      </w:pPr>
      <w:r w:rsidRPr="00376A4A">
        <w:t>Figure 4.2.</w:t>
      </w:r>
      <w:r>
        <w:t>5</w:t>
      </w:r>
      <w:r w:rsidRPr="00376A4A">
        <w:t>.</w:t>
      </w:r>
      <w:r w:rsidR="00E9249A">
        <w:t>3</w:t>
      </w:r>
      <w:r w:rsidRPr="00376A4A">
        <w:t xml:space="preserve">-1: </w:t>
      </w:r>
      <w:r>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w:t>
      </w:r>
      <w:proofErr w:type="spellStart"/>
      <w:r>
        <w:t>Npcf_AMPolicyAuthorization_Subscribe</w:t>
      </w:r>
      <w:proofErr w:type="spellEnd"/>
      <w:r>
        <w:t xml:space="preserv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 xml:space="preserve">The NF service consumer shall include in the </w:t>
      </w:r>
      <w:proofErr w:type="spellStart"/>
      <w:r w:rsidRPr="007C692D">
        <w:t>App</w:t>
      </w:r>
      <w:r>
        <w:t>Am</w:t>
      </w:r>
      <w:r w:rsidRPr="007C692D">
        <w:t>ContextData</w:t>
      </w:r>
      <w:proofErr w:type="spellEnd"/>
      <w:r w:rsidRPr="007C692D">
        <w:t xml:space="preserve">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w:t>
      </w:r>
      <w:proofErr w:type="spellStart"/>
      <w:r w:rsidRPr="007C692D">
        <w:t>termNotifUri</w:t>
      </w:r>
      <w:proofErr w:type="spellEnd"/>
      <w:r w:rsidRPr="007C692D">
        <w:t>" attribute;</w:t>
      </w:r>
    </w:p>
    <w:p w14:paraId="12957709" w14:textId="77777777" w:rsidR="001F76F9" w:rsidRPr="007C692D" w:rsidRDefault="001F76F9" w:rsidP="001F76F9">
      <w:pPr>
        <w:pStyle w:val="B1"/>
      </w:pPr>
      <w:r w:rsidRPr="007C692D">
        <w:t>-</w:t>
      </w:r>
      <w:r w:rsidRPr="007C692D">
        <w:tab/>
        <w:t>the SUPI encoded as "</w:t>
      </w:r>
      <w:proofErr w:type="spellStart"/>
      <w:r w:rsidRPr="007C692D">
        <w:t>supi</w:t>
      </w:r>
      <w:proofErr w:type="spellEnd"/>
      <w:r w:rsidRPr="007C692D">
        <w:t>" attribute; and</w:t>
      </w:r>
    </w:p>
    <w:p w14:paraId="0B045E3A" w14:textId="77777777" w:rsidR="001F76F9" w:rsidRDefault="001F76F9" w:rsidP="001F76F9">
      <w:pPr>
        <w:pStyle w:val="B1"/>
      </w:pPr>
      <w:r w:rsidRPr="007C692D">
        <w:t>-</w:t>
      </w:r>
      <w:r w:rsidRPr="007C692D">
        <w:tab/>
        <w:t>the "</w:t>
      </w:r>
      <w:proofErr w:type="spellStart"/>
      <w:r w:rsidRPr="007C692D">
        <w:t>evSubsc</w:t>
      </w:r>
      <w:proofErr w:type="spellEnd"/>
      <w:r w:rsidRPr="007C692D">
        <w:t xml:space="preserve">"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proofErr w:type="spellStart"/>
      <w:r w:rsidRPr="007C692D">
        <w:t>AmEventsSubscData</w:t>
      </w:r>
      <w:proofErr w:type="spellEnd"/>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w:t>
      </w:r>
      <w:proofErr w:type="spellStart"/>
      <w:r w:rsidRPr="007C692D">
        <w:t>eventNotifUri</w:t>
      </w:r>
      <w:proofErr w:type="spellEnd"/>
      <w:r w:rsidRPr="007C692D">
        <w:t>" attribute; and</w:t>
      </w:r>
    </w:p>
    <w:p w14:paraId="222DFC0A" w14:textId="77777777"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proofErr w:type="spellStart"/>
      <w:r w:rsidRPr="007C692D">
        <w:t>AmEventSubscription</w:t>
      </w:r>
      <w:proofErr w:type="spellEnd"/>
      <w:r w:rsidRPr="007C692D">
        <w:t xml:space="preserve"> data type 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lastRenderedPageBreak/>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 xml:space="preserve">an </w:t>
      </w:r>
      <w:proofErr w:type="spellStart"/>
      <w:r w:rsidRPr="007C692D">
        <w:t>App</w:t>
      </w:r>
      <w:r>
        <w:t>Am</w:t>
      </w:r>
      <w:r w:rsidRPr="007C692D">
        <w:t>ContextRespData</w:t>
      </w:r>
      <w:proofErr w:type="spellEnd"/>
      <w:r w:rsidRPr="007C692D">
        <w:t xml:space="preserve"> data type in the payload body.</w:t>
      </w:r>
    </w:p>
    <w:p w14:paraId="0AD76391" w14:textId="77777777"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"{apiRoot}/npcf-am-policyauthorization/{apiVersion}/app-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 xml:space="preserve">The </w:t>
      </w:r>
      <w:proofErr w:type="spellStart"/>
      <w:r w:rsidRPr="007C692D">
        <w:t>App</w:t>
      </w:r>
      <w:r>
        <w:t>Am</w:t>
      </w:r>
      <w:r w:rsidRPr="007C692D">
        <w:t>ContextRespData</w:t>
      </w:r>
      <w:proofErr w:type="spellEnd"/>
      <w:r w:rsidRPr="007C692D">
        <w:t xml:space="preserve">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 xml:space="preserve">ontext" resource within the </w:t>
      </w:r>
      <w:proofErr w:type="spellStart"/>
      <w:r w:rsidRPr="007C692D">
        <w:t>App</w:t>
      </w:r>
      <w:r>
        <w:t>Am</w:t>
      </w:r>
      <w:r w:rsidRPr="007C692D">
        <w:t>ContextData</w:t>
      </w:r>
      <w:proofErr w:type="spellEnd"/>
      <w:r w:rsidRPr="007C692D">
        <w:t xml:space="preserve"> data type</w:t>
      </w:r>
      <w:r>
        <w:t xml:space="preserve">, which shall also include </w:t>
      </w:r>
      <w:r w:rsidRPr="007C692D">
        <w:t xml:space="preserve">the "AM </w:t>
      </w:r>
      <w:r>
        <w:t xml:space="preserve">Policy </w:t>
      </w:r>
      <w:r w:rsidRPr="007C692D">
        <w:t>Events Subscription" sub-resource representation within the "</w:t>
      </w:r>
      <w:proofErr w:type="spellStart"/>
      <w:r w:rsidRPr="007C692D">
        <w:t>evSubsc</w:t>
      </w:r>
      <w:proofErr w:type="spellEnd"/>
      <w:r w:rsidRPr="007C692D">
        <w:t>"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xml:space="preserve">, the </w:t>
      </w:r>
      <w:proofErr w:type="spellStart"/>
      <w:r w:rsidRPr="007C692D">
        <w:t>App</w:t>
      </w:r>
      <w:r>
        <w:t>Am</w:t>
      </w:r>
      <w:r w:rsidRPr="007C692D">
        <w:t>ContextRespData</w:t>
      </w:r>
      <w:proofErr w:type="spellEnd"/>
      <w:r w:rsidRPr="007C692D">
        <w:t xml:space="preserve"> data type shall include the corresponding event(s) notification within the "</w:t>
      </w:r>
      <w:proofErr w:type="spellStart"/>
      <w:r>
        <w:t>repEvents</w:t>
      </w:r>
      <w:proofErr w:type="spellEnd"/>
      <w:r w:rsidRPr="007C692D">
        <w:t>"</w:t>
      </w:r>
      <w:r>
        <w:t xml:space="preserve"> attribute</w:t>
      </w:r>
      <w:r w:rsidRPr="007C692D">
        <w:t xml:space="preserve"> </w:t>
      </w:r>
      <w:r>
        <w:t xml:space="preserve">of the </w:t>
      </w:r>
      <w:proofErr w:type="spellStart"/>
      <w:r w:rsidRPr="007C692D">
        <w:t>AmEventsNotification</w:t>
      </w:r>
      <w:proofErr w:type="spellEnd"/>
      <w:r w:rsidRPr="007C692D">
        <w:t xml:space="preserve">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proofErr w:type="spellStart"/>
      <w:r>
        <w:t>supi</w:t>
      </w:r>
      <w:proofErr w:type="spellEnd"/>
      <w:r w:rsidRPr="007C692D">
        <w:t>"</w:t>
      </w:r>
      <w:r>
        <w:t xml:space="preserve"> attribute, the SBI handling specific properties, i.e. the </w:t>
      </w:r>
      <w:r w:rsidRPr="007C692D">
        <w:t>"</w:t>
      </w:r>
      <w:proofErr w:type="spellStart"/>
      <w:r>
        <w:t>suppFeat</w:t>
      </w:r>
      <w:proofErr w:type="spellEnd"/>
      <w:r w:rsidRPr="007C692D">
        <w:t>"</w:t>
      </w:r>
      <w:r>
        <w:t xml:space="preserve"> attribute and the </w:t>
      </w:r>
      <w:r w:rsidRPr="007C692D">
        <w:t>"</w:t>
      </w:r>
      <w:proofErr w:type="spellStart"/>
      <w:r>
        <w:t>termNotifUri</w:t>
      </w:r>
      <w:proofErr w:type="spellEnd"/>
      <w:r w:rsidRPr="007C692D">
        <w:t>"</w:t>
      </w:r>
      <w:r>
        <w:t xml:space="preserve"> attribute, together with the </w:t>
      </w:r>
      <w:r w:rsidRPr="007C692D">
        <w:t>"</w:t>
      </w:r>
      <w:proofErr w:type="spellStart"/>
      <w:r w:rsidRPr="007C692D">
        <w:t>evSubsc</w:t>
      </w:r>
      <w:proofErr w:type="spellEnd"/>
      <w:r w:rsidRPr="007C692D">
        <w:t>" attribute</w:t>
      </w:r>
      <w:r>
        <w:t xml:space="preserve">. </w:t>
      </w:r>
    </w:p>
    <w:p w14:paraId="0CEB450E" w14:textId="152D8D90" w:rsidR="001F76F9" w:rsidRDefault="001F76F9" w:rsidP="001F76F9">
      <w:pPr>
        <w:pStyle w:val="Heading4"/>
      </w:pPr>
      <w:bookmarkStart w:id="185" w:name="_Toc94195114"/>
      <w:r>
        <w:t>4.2.5.</w:t>
      </w:r>
      <w:r w:rsidR="00E9249A">
        <w:t>4</w:t>
      </w:r>
      <w:r>
        <w:tab/>
        <w:t>Subscription to PDUID changes</w:t>
      </w:r>
      <w:bookmarkEnd w:id="185"/>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w:t>
      </w:r>
      <w:proofErr w:type="spellStart"/>
      <w:r>
        <w:t>evSubsc</w:t>
      </w:r>
      <w:proofErr w:type="spellEnd"/>
      <w:r>
        <w:t>" attribute</w:t>
      </w:r>
      <w:r w:rsidRPr="00683FBF">
        <w:t xml:space="preserve"> </w:t>
      </w:r>
      <w:r>
        <w:t xml:space="preserve">of the </w:t>
      </w:r>
      <w:proofErr w:type="spellStart"/>
      <w:r>
        <w:t>AppAmContextData</w:t>
      </w:r>
      <w:proofErr w:type="spellEnd"/>
      <w:r>
        <w:t xml:space="preserve">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w:t>
      </w:r>
      <w:proofErr w:type="spellStart"/>
      <w:r>
        <w:t>immRep</w:t>
      </w:r>
      <w:proofErr w:type="spellEnd"/>
      <w:r>
        <w:t>"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proofErr w:type="spellStart"/>
      <w:r w:rsidRPr="007C692D">
        <w:t>AmEventsNotification</w:t>
      </w:r>
      <w:proofErr w:type="spellEnd"/>
      <w:r w:rsidRPr="007C692D">
        <w:t xml:space="preserve">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6" w:name="_Toc85723386"/>
      <w:bookmarkStart w:id="187" w:name="_Toc85723837"/>
      <w:bookmarkStart w:id="188" w:name="_Toc94195115"/>
      <w:r>
        <w:rPr>
          <w:rFonts w:eastAsia="SimSun"/>
        </w:rPr>
        <w:t>4.2.6</w:t>
      </w:r>
      <w:r>
        <w:rPr>
          <w:rFonts w:eastAsia="SimSun"/>
        </w:rPr>
        <w:tab/>
      </w:r>
      <w:bookmarkEnd w:id="180"/>
      <w:proofErr w:type="spellStart"/>
      <w:r>
        <w:rPr>
          <w:rFonts w:eastAsia="SimSun"/>
          <w:lang w:eastAsia="zh-CN"/>
        </w:rPr>
        <w:t>Npcf_AMPolicyAuthorization</w:t>
      </w:r>
      <w:r>
        <w:rPr>
          <w:rFonts w:eastAsia="SimSun"/>
          <w:color w:val="000000"/>
          <w:lang w:eastAsia="zh-CN"/>
        </w:rPr>
        <w:t>_Un</w:t>
      </w:r>
      <w:r>
        <w:rPr>
          <w:rFonts w:eastAsia="SimSun"/>
          <w:color w:val="000000"/>
          <w:lang w:eastAsia="ja-JP"/>
        </w:rPr>
        <w:t>subscribe</w:t>
      </w:r>
      <w:proofErr w:type="spellEnd"/>
      <w:r>
        <w:rPr>
          <w:rFonts w:eastAsia="SimSun"/>
        </w:rPr>
        <w:t xml:space="preserve"> service operation</w:t>
      </w:r>
      <w:bookmarkEnd w:id="181"/>
      <w:bookmarkEnd w:id="182"/>
      <w:bookmarkEnd w:id="183"/>
      <w:bookmarkEnd w:id="186"/>
      <w:bookmarkEnd w:id="187"/>
      <w:bookmarkEnd w:id="188"/>
    </w:p>
    <w:p w14:paraId="611653BF" w14:textId="77777777" w:rsidR="002500B6" w:rsidRDefault="002500B6" w:rsidP="002500B6">
      <w:pPr>
        <w:pStyle w:val="Heading4"/>
        <w:rPr>
          <w:rFonts w:eastAsia="SimSun"/>
        </w:rPr>
      </w:pPr>
      <w:bookmarkStart w:id="189" w:name="_Toc494194739"/>
      <w:bookmarkStart w:id="190" w:name="_Toc528159048"/>
      <w:bookmarkStart w:id="191" w:name="_Toc529259060"/>
      <w:bookmarkStart w:id="192" w:name="_Toc94195116"/>
      <w:r>
        <w:rPr>
          <w:rFonts w:eastAsia="SimSun"/>
        </w:rPr>
        <w:t>4.2.6.1</w:t>
      </w:r>
      <w:r>
        <w:rPr>
          <w:rFonts w:eastAsia="SimSun"/>
        </w:rPr>
        <w:tab/>
        <w:t>General</w:t>
      </w:r>
      <w:bookmarkEnd w:id="189"/>
      <w:bookmarkEnd w:id="190"/>
      <w:bookmarkEnd w:id="191"/>
      <w:bookmarkEnd w:id="192"/>
    </w:p>
    <w:p w14:paraId="629CF3D2" w14:textId="761D2880" w:rsidR="00E66A63" w:rsidRDefault="002500B6" w:rsidP="002500B6">
      <w:r>
        <w:t xml:space="preserve">The </w:t>
      </w:r>
      <w:proofErr w:type="spellStart"/>
      <w:r>
        <w:t>Npcf_AMPolicyAuthorization_Unsubscribe</w:t>
      </w:r>
      <w:proofErr w:type="spellEnd"/>
      <w:r>
        <w:t xml:space="preserv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w:t>
      </w:r>
      <w:proofErr w:type="spellStart"/>
      <w:r w:rsidR="00E66A63">
        <w:lastRenderedPageBreak/>
        <w:t>Npcf_AMPolicyAuthorization_Unsubscribe</w:t>
      </w:r>
      <w:proofErr w:type="spellEnd"/>
      <w:r w:rsidR="00E66A63">
        <w:t xml:space="preserv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proofErr w:type="spellStart"/>
      <w:r>
        <w:t>Npcf_AMPolicyAuthorization_Unsubscribe</w:t>
      </w:r>
      <w:proofErr w:type="spellEnd"/>
      <w:r>
        <w:t xml:space="preserv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proofErr w:type="spellStart"/>
      <w:r>
        <w:t>Npcf_AMPolicyAuthorization_Update</w:t>
      </w:r>
      <w:proofErr w:type="spellEnd"/>
      <w:r>
        <w:t xml:space="preserv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proofErr w:type="spellStart"/>
      <w:r>
        <w:t>Npcf_AMPolicyAuthorization_Delete</w:t>
      </w:r>
      <w:proofErr w:type="spellEnd"/>
      <w:r>
        <w:t xml:space="preserv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 xml:space="preserve">by invoking the </w:t>
      </w:r>
      <w:proofErr w:type="spellStart"/>
      <w:r>
        <w:t>Npcf_AMPolicyAuthorization_Unsubscribe</w:t>
      </w:r>
      <w:proofErr w:type="spellEnd"/>
      <w:r>
        <w:t xml:space="preserv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proofErr w:type="spellStart"/>
      <w:r>
        <w:t>Npcf_AMPolicyAuthorization_Unsubscribe</w:t>
      </w:r>
      <w:proofErr w:type="spellEnd"/>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r>
      <w:proofErr w:type="spellStart"/>
      <w:r>
        <w:t>Unsubscription</w:t>
      </w:r>
      <w:proofErr w:type="spellEnd"/>
      <w:r>
        <w:t xml:space="preserve"> to events</w:t>
      </w:r>
      <w:r w:rsidR="00E66A63">
        <w:t>, Access and Mobility related service information exists.</w:t>
      </w:r>
    </w:p>
    <w:p w14:paraId="03334B69" w14:textId="37E1A0B2" w:rsidR="002500B6" w:rsidRDefault="00E66A63" w:rsidP="00E66A63">
      <w:pPr>
        <w:pStyle w:val="B1"/>
      </w:pPr>
      <w:r>
        <w:t>-</w:t>
      </w:r>
      <w:r>
        <w:tab/>
      </w:r>
      <w:proofErr w:type="spellStart"/>
      <w:r>
        <w:t>Unsubscription</w:t>
      </w:r>
      <w:proofErr w:type="spellEnd"/>
      <w:r>
        <w:t xml:space="preserve">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93" w:name="_Toc494194740"/>
      <w:bookmarkStart w:id="194" w:name="_Toc528159049"/>
      <w:bookmarkStart w:id="195" w:name="_Toc529259061"/>
      <w:bookmarkStart w:id="196" w:name="_Toc94195117"/>
      <w:r>
        <w:rPr>
          <w:rFonts w:eastAsia="SimSun"/>
        </w:rPr>
        <w:t>4.2.6.2</w:t>
      </w:r>
      <w:r>
        <w:rPr>
          <w:rFonts w:eastAsia="SimSun"/>
        </w:rPr>
        <w:tab/>
      </w:r>
      <w:proofErr w:type="spellStart"/>
      <w:r>
        <w:rPr>
          <w:rFonts w:eastAsia="SimSun"/>
        </w:rPr>
        <w:t>Unsubscription</w:t>
      </w:r>
      <w:proofErr w:type="spellEnd"/>
      <w:r>
        <w:rPr>
          <w:rFonts w:eastAsia="SimSun"/>
        </w:rPr>
        <w:t xml:space="preserve"> to events</w:t>
      </w:r>
      <w:r w:rsidR="00E66A63">
        <w:t>, Access and Mobility related service information exists</w:t>
      </w:r>
      <w:bookmarkEnd w:id="193"/>
      <w:bookmarkEnd w:id="194"/>
      <w:bookmarkEnd w:id="195"/>
      <w:bookmarkEnd w:id="196"/>
    </w:p>
    <w:p w14:paraId="6B7EFE33" w14:textId="6961CE4E"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3" type="#_x0000_t75" style="width:457.5pt;height:149pt" o:ole="">
            <v:imagedata r:id="rId28" o:title=""/>
          </v:shape>
          <o:OLEObject Type="Embed" ProgID="Visio.Drawing.15" ShapeID="_x0000_i1033" DrawAspect="Content" ObjectID="_1707645762" r:id="rId29"/>
        </w:object>
      </w:r>
    </w:p>
    <w:p w14:paraId="1529EC37" w14:textId="77777777" w:rsidR="002500B6" w:rsidRDefault="002500B6" w:rsidP="002500B6">
      <w:pPr>
        <w:pStyle w:val="TF"/>
      </w:pPr>
      <w:r>
        <w:t>Figure 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w:t>
      </w:r>
      <w:proofErr w:type="spellStart"/>
      <w:r>
        <w:t>Npcf_AMPolicyAuthorization_Unsubscribe</w:t>
      </w:r>
      <w:proofErr w:type="spellEnd"/>
      <w:r>
        <w:t xml:space="preserv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lastRenderedPageBreak/>
        <w:t>If the HTTP DELETE request message from the NF service consumer is rejected, the PCF shall indicate in the HTTP response message the cause for the rejection as specified in clause 5.7.</w:t>
      </w:r>
    </w:p>
    <w:p w14:paraId="1EC24273" w14:textId="77777777" w:rsidR="00421788" w:rsidRPr="0002737F" w:rsidRDefault="00421788" w:rsidP="00421788">
      <w:bookmarkStart w:id="197" w:name="_Toc494194743"/>
      <w:bookmarkStart w:id="198" w:name="_Toc528159052"/>
      <w:bookmarkStart w:id="199"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200" w:name="_Toc94195118"/>
      <w:r>
        <w:t>4.2.6.3</w:t>
      </w:r>
      <w:r>
        <w:tab/>
      </w:r>
      <w:proofErr w:type="spellStart"/>
      <w:r>
        <w:t>Unsubscription</w:t>
      </w:r>
      <w:proofErr w:type="spellEnd"/>
      <w:r>
        <w:t xml:space="preserve"> to events, Access and Mobility related service information does not exist</w:t>
      </w:r>
      <w:bookmarkEnd w:id="200"/>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proofErr w:type="spellStart"/>
      <w:r>
        <w:t>supi</w:t>
      </w:r>
      <w:proofErr w:type="spellEnd"/>
      <w:r w:rsidRPr="007C692D">
        <w:t>"</w:t>
      </w:r>
      <w:r>
        <w:t xml:space="preserve"> attribute, the SBI handling specific properties, i.e. the </w:t>
      </w:r>
      <w:r w:rsidRPr="007C692D">
        <w:t>"</w:t>
      </w:r>
      <w:proofErr w:type="spellStart"/>
      <w:r>
        <w:t>suppFeat</w:t>
      </w:r>
      <w:proofErr w:type="spellEnd"/>
      <w:r w:rsidRPr="007C692D">
        <w:t>"</w:t>
      </w:r>
      <w:r>
        <w:t xml:space="preserve"> attribute and the </w:t>
      </w:r>
      <w:r w:rsidRPr="007C692D">
        <w:t>"</w:t>
      </w:r>
      <w:proofErr w:type="spellStart"/>
      <w:r>
        <w:t>termNotifUri</w:t>
      </w:r>
      <w:proofErr w:type="spellEnd"/>
      <w:r w:rsidRPr="007C692D">
        <w:t>"</w:t>
      </w:r>
      <w:r>
        <w:t xml:space="preserve">, together with the subscription information encoded in the </w:t>
      </w:r>
      <w:r w:rsidRPr="007C692D">
        <w:t>"</w:t>
      </w:r>
      <w:proofErr w:type="spellStart"/>
      <w:r w:rsidRPr="007C692D">
        <w:t>evSubsc</w:t>
      </w:r>
      <w:proofErr w:type="spellEnd"/>
      <w:r w:rsidRPr="007C692D">
        <w:t>"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201" w:name="_Toc85723387"/>
      <w:bookmarkStart w:id="202" w:name="_Toc85723838"/>
      <w:bookmarkStart w:id="203" w:name="_Toc94195119"/>
      <w:r>
        <w:rPr>
          <w:rFonts w:eastAsia="SimSun"/>
        </w:rPr>
        <w:t>4.2.7</w:t>
      </w:r>
      <w:r>
        <w:rPr>
          <w:rFonts w:eastAsia="SimSun"/>
        </w:rPr>
        <w:tab/>
      </w:r>
      <w:proofErr w:type="spellStart"/>
      <w:r>
        <w:rPr>
          <w:rFonts w:eastAsia="SimSun"/>
          <w:lang w:eastAsia="zh-CN"/>
        </w:rPr>
        <w:t>Npcf_AMPolicyAuthorization_</w:t>
      </w:r>
      <w:r>
        <w:rPr>
          <w:rFonts w:eastAsia="SimSun"/>
          <w:lang w:eastAsia="ja-JP"/>
        </w:rPr>
        <w:t>Notify</w:t>
      </w:r>
      <w:proofErr w:type="spellEnd"/>
      <w:r>
        <w:rPr>
          <w:rFonts w:eastAsia="SimSun"/>
        </w:rPr>
        <w:t xml:space="preserve"> service operation</w:t>
      </w:r>
      <w:bookmarkEnd w:id="197"/>
      <w:bookmarkEnd w:id="198"/>
      <w:bookmarkEnd w:id="199"/>
      <w:bookmarkEnd w:id="201"/>
      <w:bookmarkEnd w:id="202"/>
      <w:bookmarkEnd w:id="203"/>
    </w:p>
    <w:p w14:paraId="66F742F5" w14:textId="77777777" w:rsidR="008D0172" w:rsidRDefault="008D0172" w:rsidP="008D0172">
      <w:pPr>
        <w:pStyle w:val="Heading4"/>
        <w:rPr>
          <w:rFonts w:eastAsia="SimSun"/>
        </w:rPr>
      </w:pPr>
      <w:bookmarkStart w:id="204" w:name="_Toc494194744"/>
      <w:bookmarkStart w:id="205" w:name="_Toc528159053"/>
      <w:bookmarkStart w:id="206" w:name="_Toc529259065"/>
      <w:bookmarkStart w:id="207" w:name="_Toc94195120"/>
      <w:r>
        <w:rPr>
          <w:rFonts w:eastAsia="SimSun"/>
        </w:rPr>
        <w:t>4.2.7.1</w:t>
      </w:r>
      <w:r>
        <w:rPr>
          <w:rFonts w:eastAsia="SimSun"/>
        </w:rPr>
        <w:tab/>
        <w:t>General</w:t>
      </w:r>
      <w:bookmarkEnd w:id="204"/>
      <w:bookmarkEnd w:id="205"/>
      <w:bookmarkEnd w:id="206"/>
      <w:bookmarkEnd w:id="207"/>
    </w:p>
    <w:p w14:paraId="36D0A644" w14:textId="77777777" w:rsidR="008D0172" w:rsidRDefault="008D0172" w:rsidP="008D0172">
      <w:r>
        <w:t xml:space="preserve">The </w:t>
      </w:r>
      <w:proofErr w:type="spellStart"/>
      <w:r>
        <w:t>Npcf_AMPolicyAuthorization_Notify</w:t>
      </w:r>
      <w:proofErr w:type="spellEnd"/>
      <w:r>
        <w:t xml:space="preserve">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proofErr w:type="spellStart"/>
      <w:r>
        <w:t>Npcf_AMPolicyAuthorization_Notify</w:t>
      </w:r>
      <w:proofErr w:type="spellEnd"/>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08" w:name="_Toc494194745"/>
      <w:bookmarkStart w:id="209" w:name="_Toc528159054"/>
      <w:bookmarkStart w:id="210"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211" w:name="_Toc94195121"/>
      <w:r>
        <w:rPr>
          <w:rFonts w:eastAsia="SimSun"/>
        </w:rPr>
        <w:t>4.2.7.2</w:t>
      </w:r>
      <w:r>
        <w:rPr>
          <w:rFonts w:eastAsia="SimSun"/>
        </w:rPr>
        <w:tab/>
        <w:t>Notification about AF application AM context event</w:t>
      </w:r>
      <w:bookmarkEnd w:id="211"/>
      <w:r>
        <w:rPr>
          <w:rFonts w:eastAsia="SimSun"/>
        </w:rPr>
        <w:t xml:space="preserve"> </w:t>
      </w:r>
      <w:bookmarkEnd w:id="208"/>
      <w:bookmarkEnd w:id="209"/>
      <w:bookmarkEnd w:id="210"/>
    </w:p>
    <w:p w14:paraId="7DC92A2E" w14:textId="7A25E178"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4" type="#_x0000_t75" style="width:451.5pt;height:149.5pt" o:ole="">
            <v:imagedata r:id="rId30" o:title=""/>
          </v:shape>
          <o:OLEObject Type="Embed" ProgID="Visio.Drawing.15" ShapeID="_x0000_i1034" DrawAspect="Content" ObjectID="_1707645763" r:id="rId31"/>
        </w:object>
      </w:r>
    </w:p>
    <w:p w14:paraId="027341DE" w14:textId="77777777" w:rsidR="008D0172" w:rsidRDefault="008D0172" w:rsidP="008D0172">
      <w:pPr>
        <w:pStyle w:val="TF"/>
      </w:pPr>
      <w:r>
        <w:t>Figure 4.2.7.2-1: Notification about AF application AM context event</w:t>
      </w:r>
    </w:p>
    <w:p w14:paraId="1AB2894A" w14:textId="77777777" w:rsidR="008D0172" w:rsidRDefault="008D0172" w:rsidP="008D0172">
      <w:r>
        <w:lastRenderedPageBreak/>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 xml:space="preserve">shall invoke the </w:t>
      </w:r>
      <w:proofErr w:type="spellStart"/>
      <w:r>
        <w:t>Npcf_AMPolicyAuthorization_Notify</w:t>
      </w:r>
      <w:proofErr w:type="spellEnd"/>
      <w:r>
        <w:t xml:space="preserve"> service operation by sending the HTTP POST request (as shown in figure 4.2.7.2-1, step 1) to the NF service consumer using the </w:t>
      </w:r>
      <w:proofErr w:type="spellStart"/>
      <w:r>
        <w:t>callback</w:t>
      </w:r>
      <w:proofErr w:type="spellEnd"/>
      <w:r>
        <w:t xml:space="preserve"> URI received in the subscription creation (or modification), as specified in clauses 4.2.2.2, 4.2.3.2 and 4.2.5.2. The PCF shall provide in the body of the HTTP POST request the "</w:t>
      </w:r>
      <w:proofErr w:type="spellStart"/>
      <w:r>
        <w:t>AmEventsNotification</w:t>
      </w:r>
      <w:proofErr w:type="spellEnd"/>
      <w:r>
        <w:t>" data type including:</w:t>
      </w:r>
    </w:p>
    <w:p w14:paraId="4E499E3B" w14:textId="2A900B25" w:rsidR="008D0172" w:rsidRDefault="008D0172" w:rsidP="008D0172">
      <w:pPr>
        <w:pStyle w:val="B1"/>
      </w:pPr>
      <w:r>
        <w:t>-</w:t>
      </w:r>
      <w:r>
        <w:tab/>
        <w:t>the AM Policy Events Subscription resource identifier related with the notification in the "</w:t>
      </w:r>
      <w:proofErr w:type="spellStart"/>
      <w:ins w:id="212" w:author="C3-221704" w:date="2022-03-01T11:48:00Z">
        <w:r w:rsidR="0078014B">
          <w:t>appAmContextId</w:t>
        </w:r>
      </w:ins>
      <w:proofErr w:type="spellEnd"/>
      <w:del w:id="213" w:author="C3-221704" w:date="2022-03-01T11:48:00Z">
        <w:r w:rsidDel="0078014B">
          <w:delText>evSubsUri</w:delText>
        </w:r>
      </w:del>
      <w:r>
        <w:t>" attribute; and</w:t>
      </w:r>
    </w:p>
    <w:p w14:paraId="79480D6B" w14:textId="19F0EB13" w:rsidR="008D0172" w:rsidRDefault="008D0172" w:rsidP="008D0172">
      <w:pPr>
        <w:pStyle w:val="B1"/>
      </w:pPr>
      <w:r>
        <w:t>-</w:t>
      </w:r>
      <w:r>
        <w:tab/>
        <w:t>the list of the reported events in the "</w:t>
      </w:r>
      <w:proofErr w:type="spellStart"/>
      <w:r w:rsidR="00C827EF">
        <w:t>repEvents</w:t>
      </w:r>
      <w:proofErr w:type="spellEnd"/>
      <w:r>
        <w:t>" attribute. For each reported event, the "</w:t>
      </w:r>
      <w:proofErr w:type="spellStart"/>
      <w:r>
        <w:t>AmEventNotification</w:t>
      </w:r>
      <w:proofErr w:type="spellEnd"/>
      <w:r>
        <w:t>" data type may include additional event information.</w:t>
      </w:r>
    </w:p>
    <w:p w14:paraId="5C37AB12" w14:textId="77777777" w:rsidR="008D0172" w:rsidRDefault="008D0172" w:rsidP="008D0172">
      <w:r>
        <w:t xml:space="preserve">The notification of other specific events using the </w:t>
      </w:r>
      <w:proofErr w:type="spellStart"/>
      <w:r>
        <w:t>Npcf_AMPolicyAuthorization_Notify</w:t>
      </w:r>
      <w:proofErr w:type="spellEnd"/>
      <w:r>
        <w:t xml:space="preserve">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7777777" w:rsidR="00421788" w:rsidRPr="0002737F" w:rsidRDefault="00421788" w:rsidP="00421788">
      <w:bookmarkStart w:id="214" w:name="_Toc494194746"/>
      <w:bookmarkStart w:id="215" w:name="_Toc528159055"/>
      <w:bookmarkStart w:id="216"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7" w:name="_Toc94195122"/>
      <w:r>
        <w:rPr>
          <w:rFonts w:eastAsia="SimSun"/>
        </w:rPr>
        <w:t>4.2.7.3</w:t>
      </w:r>
      <w:r>
        <w:rPr>
          <w:rFonts w:eastAsia="SimSun"/>
        </w:rPr>
        <w:tab/>
        <w:t>Notification about AF application AM context termination</w:t>
      </w:r>
      <w:bookmarkEnd w:id="217"/>
      <w:r>
        <w:rPr>
          <w:rFonts w:eastAsia="SimSun"/>
        </w:rPr>
        <w:t xml:space="preserve"> </w:t>
      </w:r>
      <w:bookmarkEnd w:id="214"/>
      <w:bookmarkEnd w:id="215"/>
      <w:bookmarkEnd w:id="216"/>
    </w:p>
    <w:p w14:paraId="375B6550" w14:textId="112F6782"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5" type="#_x0000_t75" style="width:457.5pt;height:149pt" o:ole="">
            <v:imagedata r:id="rId32" o:title=""/>
          </v:shape>
          <o:OLEObject Type="Embed" ProgID="Visio.Drawing.15" ShapeID="_x0000_i1035" DrawAspect="Content" ObjectID="_1707645764" r:id="rId33"/>
        </w:object>
      </w:r>
    </w:p>
    <w:p w14:paraId="0F5E0B25" w14:textId="77777777" w:rsidR="008D0172" w:rsidRDefault="008D0172" w:rsidP="008D0172">
      <w:pPr>
        <w:pStyle w:val="TF"/>
      </w:pPr>
      <w:r>
        <w:t>Figure 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 xml:space="preserve">shall invoke the </w:t>
      </w:r>
      <w:proofErr w:type="spellStart"/>
      <w:r>
        <w:t>Npcf_AMPolicyAuthorization_Notify</w:t>
      </w:r>
      <w:proofErr w:type="spellEnd"/>
      <w:r>
        <w:t xml:space="preserve"> service operation by sending the HTTP POST request (as shown in figure 4.2.7.3-1, step 1) using the </w:t>
      </w:r>
      <w:proofErr w:type="spellStart"/>
      <w:r>
        <w:t>callback</w:t>
      </w:r>
      <w:proofErr w:type="spellEnd"/>
      <w:r>
        <w:t xml:space="preserve"> URI received in the "Individual application AM context" resource creation, as specified in clause 4.2.2.2. The PCF shall provide in the body of the HTTP POST request the "</w:t>
      </w:r>
      <w:proofErr w:type="spellStart"/>
      <w:r>
        <w:t>AmTerminationInfo</w:t>
      </w:r>
      <w:proofErr w:type="spellEnd"/>
      <w:r>
        <w:t>" data type including:</w:t>
      </w:r>
    </w:p>
    <w:p w14:paraId="5BAF1E62" w14:textId="11D36932" w:rsidR="008D0172" w:rsidRDefault="008D0172" w:rsidP="008D0172">
      <w:pPr>
        <w:pStyle w:val="B1"/>
      </w:pPr>
      <w:r>
        <w:t>-</w:t>
      </w:r>
      <w:r>
        <w:tab/>
        <w:t xml:space="preserve">the Individual application AM context resource identifier related to the termination notification </w:t>
      </w:r>
      <w:r w:rsidR="00A05AAC">
        <w:t>with</w:t>
      </w:r>
      <w:r>
        <w:t>in the "</w:t>
      </w:r>
      <w:proofErr w:type="spellStart"/>
      <w:ins w:id="218" w:author="C3-221704" w:date="2022-03-01T11:48:00Z">
        <w:r w:rsidR="0078014B">
          <w:t>appAmContextId</w:t>
        </w:r>
      </w:ins>
      <w:proofErr w:type="spellEnd"/>
      <w:del w:id="219" w:author="C3-221704" w:date="2022-03-01T11:48:00Z">
        <w:r w:rsidDel="0078014B">
          <w:delText>resUri</w:delText>
        </w:r>
      </w:del>
      <w:r>
        <w:t>" attribute; and</w:t>
      </w:r>
    </w:p>
    <w:p w14:paraId="682D88C4" w14:textId="2692446A" w:rsidR="008D0172" w:rsidRDefault="008D0172" w:rsidP="008D0172">
      <w:pPr>
        <w:pStyle w:val="B1"/>
      </w:pPr>
      <w:r>
        <w:t>-</w:t>
      </w:r>
      <w:r>
        <w:tab/>
        <w:t xml:space="preserve">the AF application AM context termination cause </w:t>
      </w:r>
      <w:r w:rsidR="00A05AAC">
        <w:t>with</w:t>
      </w:r>
      <w:r>
        <w:t>in the "</w:t>
      </w:r>
      <w:proofErr w:type="spellStart"/>
      <w:r>
        <w:t>termCause</w:t>
      </w:r>
      <w:proofErr w:type="spellEnd"/>
      <w:r>
        <w:t xml:space="preserve">" attribute </w:t>
      </w:r>
      <w:r w:rsidR="00A05AAC">
        <w:t xml:space="preserve">encoded using </w:t>
      </w:r>
      <w:r>
        <w:t>of the "</w:t>
      </w:r>
      <w:proofErr w:type="spellStart"/>
      <w:r>
        <w:t>AmTerminationCause</w:t>
      </w:r>
      <w:proofErr w:type="spellEnd"/>
      <w:r>
        <w:t>" data type, indicating the termination cause.</w:t>
      </w:r>
    </w:p>
    <w:p w14:paraId="200E48A5" w14:textId="77777777" w:rsidR="008D0172" w:rsidRDefault="008D0172" w:rsidP="008D0172">
      <w:r>
        <w:lastRenderedPageBreak/>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w:t>
      </w:r>
      <w:proofErr w:type="spellStart"/>
      <w:r>
        <w:rPr>
          <w:lang w:eastAsia="ja-JP"/>
        </w:rPr>
        <w:t>Npcf_AMPolicyAuthorization_Delete</w:t>
      </w:r>
      <w:proofErr w:type="spellEnd"/>
      <w:r>
        <w:rPr>
          <w:lang w:eastAsia="ja-JP"/>
        </w:rPr>
        <w:t xml:space="preserve"> service operation to the PCF </w:t>
      </w:r>
      <w:r>
        <w:t>as described in clause 4.2.4.</w:t>
      </w:r>
    </w:p>
    <w:p w14:paraId="227A5582" w14:textId="77777777"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20" w:name="_Toc94195123"/>
      <w:r>
        <w:t>4.2.7.</w:t>
      </w:r>
      <w:r w:rsidR="00DC3AC6">
        <w:t>4</w:t>
      </w:r>
      <w:r>
        <w:tab/>
      </w:r>
      <w:r>
        <w:rPr>
          <w:rFonts w:eastAsia="Times New Roman"/>
        </w:rPr>
        <w:t>Notification about service area coverage change outcome</w:t>
      </w:r>
      <w:bookmarkEnd w:id="220"/>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438DCD4E" w:rsidR="00172A9E" w:rsidRDefault="00172A9E" w:rsidP="00172A9E">
      <w:pPr>
        <w:rPr>
          <w:lang w:eastAsia="zh-CN"/>
        </w:rPr>
      </w:pPr>
      <w:r>
        <w:rPr>
          <w:lang w:eastAsia="zh-CN"/>
        </w:rPr>
        <w:t xml:space="preserve">The PCF shall notify the NF service consumer by including the </w:t>
      </w:r>
      <w:proofErr w:type="spellStart"/>
      <w:r>
        <w:t>AmEventsNotification</w:t>
      </w:r>
      <w:proofErr w:type="spellEnd"/>
      <w:r>
        <w:t xml:space="preserve"> data type in the body of the HTTP POST request as described in clause 4.2.7.2.</w:t>
      </w:r>
      <w:r w:rsidRPr="00E40B05">
        <w:t xml:space="preserve"> </w:t>
      </w:r>
      <w:r>
        <w:t>The PCF shall include</w:t>
      </w:r>
      <w:r w:rsidR="00A24504">
        <w:t xml:space="preserve"> within an entry of the "</w:t>
      </w:r>
      <w:proofErr w:type="spellStart"/>
      <w:r w:rsidR="00A24504">
        <w:t>repEvents</w:t>
      </w:r>
      <w:proofErr w:type="spellEnd"/>
      <w:r w:rsidR="00A24504">
        <w:t>"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proofErr w:type="spellStart"/>
      <w:r w:rsidR="002D47CA">
        <w:t>applied</w:t>
      </w:r>
      <w:r w:rsidR="002D47CA">
        <w:rPr>
          <w:lang w:eastAsia="zh-CN"/>
        </w:rPr>
        <w:t>C</w:t>
      </w:r>
      <w:r w:rsidRPr="00E312F9">
        <w:rPr>
          <w:lang w:eastAsia="zh-CN"/>
        </w:rPr>
        <w:t>ov</w:t>
      </w:r>
      <w:proofErr w:type="spellEnd"/>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w:t>
      </w:r>
      <w:proofErr w:type="spellStart"/>
      <w:r>
        <w:t>applied</w:t>
      </w:r>
      <w:r>
        <w:rPr>
          <w:lang w:eastAsia="zh-CN"/>
        </w:rPr>
        <w:t>C</w:t>
      </w:r>
      <w:r w:rsidRPr="00E312F9">
        <w:rPr>
          <w:lang w:eastAsia="zh-CN"/>
        </w:rPr>
        <w:t>ov</w:t>
      </w:r>
      <w:proofErr w:type="spellEnd"/>
      <w:r>
        <w:t>" attribute shall encode within the "</w:t>
      </w:r>
      <w:proofErr w:type="spellStart"/>
      <w:r>
        <w:t>tacList</w:t>
      </w:r>
      <w:proofErr w:type="spellEnd"/>
      <w:r>
        <w:t>" attribute the list of NF consumer provided Tracking Area codes where the requested service shall be allowed and within the "</w:t>
      </w:r>
      <w:proofErr w:type="spellStart"/>
      <w:r>
        <w:t>servingNetwork</w:t>
      </w:r>
      <w:proofErr w:type="spellEnd"/>
      <w:r>
        <w:t>"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w:t>
      </w:r>
      <w:proofErr w:type="spellStart"/>
      <w:r>
        <w:t>applied</w:t>
      </w:r>
      <w:r>
        <w:rPr>
          <w:lang w:eastAsia="zh-CN"/>
        </w:rPr>
        <w:t>C</w:t>
      </w:r>
      <w:r w:rsidRPr="00E312F9">
        <w:rPr>
          <w:lang w:eastAsia="zh-CN"/>
        </w:rPr>
        <w:t>ov</w:t>
      </w:r>
      <w:proofErr w:type="spellEnd"/>
      <w:r>
        <w:t>" attribute shall</w:t>
      </w:r>
      <w:r w:rsidR="005174CE">
        <w:t xml:space="preserve"> encode an empty array within the "</w:t>
      </w:r>
      <w:proofErr w:type="spellStart"/>
      <w:r w:rsidR="005174CE">
        <w:t>tacList</w:t>
      </w:r>
      <w:proofErr w:type="spellEnd"/>
      <w:r w:rsidR="005174CE">
        <w:t>" attribute</w:t>
      </w:r>
      <w:r>
        <w:t>.</w:t>
      </w:r>
    </w:p>
    <w:p w14:paraId="7498B6F6" w14:textId="77777777" w:rsidR="005174CE" w:rsidRDefault="005174CE" w:rsidP="005174CE">
      <w:pPr>
        <w:pStyle w:val="NO"/>
        <w:rPr>
          <w:lang w:val="en-US"/>
        </w:rPr>
      </w:pPr>
      <w:r>
        <w:rPr>
          <w:lang w:val="en-US"/>
        </w:rPr>
        <w:t>NOTE:</w:t>
      </w:r>
      <w:r>
        <w:rPr>
          <w:lang w:val="en-US"/>
        </w:rPr>
        <w:tab/>
        <w:t xml:space="preserve">The actual service area coverage for the UE might be larger than the one reported within </w:t>
      </w:r>
      <w:r>
        <w:t>"</w:t>
      </w:r>
      <w:proofErr w:type="spellStart"/>
      <w:r>
        <w:t>applied</w:t>
      </w:r>
      <w:r>
        <w:rPr>
          <w:lang w:eastAsia="zh-CN"/>
        </w:rPr>
        <w:t>C</w:t>
      </w:r>
      <w:r w:rsidRPr="00E312F9">
        <w:rPr>
          <w:lang w:eastAsia="zh-CN"/>
        </w:rPr>
        <w:t>ov</w:t>
      </w:r>
      <w:proofErr w:type="spellEnd"/>
      <w:r>
        <w:t>" attribute. The "</w:t>
      </w:r>
      <w:proofErr w:type="spellStart"/>
      <w:r>
        <w:t>applied</w:t>
      </w:r>
      <w:r>
        <w:rPr>
          <w:lang w:eastAsia="zh-CN"/>
        </w:rPr>
        <w:t>C</w:t>
      </w:r>
      <w:r w:rsidRPr="00E312F9">
        <w:rPr>
          <w:lang w:eastAsia="zh-CN"/>
        </w:rPr>
        <w:t>ov</w:t>
      </w:r>
      <w:proofErr w:type="spellEnd"/>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w:t>
      </w:r>
      <w:proofErr w:type="spellStart"/>
      <w:r>
        <w:t>e.g</w:t>
      </w:r>
      <w:proofErr w:type="spellEnd"/>
      <w:r>
        <w:t>, they have not expired)</w:t>
      </w:r>
      <w:r w:rsidR="00172A9E">
        <w:t>.</w:t>
      </w:r>
    </w:p>
    <w:p w14:paraId="44B116DC" w14:textId="77777777"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clause 4.2.7.2.</w:t>
      </w:r>
    </w:p>
    <w:p w14:paraId="392B1063" w14:textId="03560535" w:rsidR="009202F7" w:rsidRDefault="009202F7" w:rsidP="009202F7">
      <w:pPr>
        <w:pStyle w:val="Heading4"/>
      </w:pPr>
      <w:bookmarkStart w:id="221" w:name="_Toc94195124"/>
      <w:r>
        <w:t>4.2.7.</w:t>
      </w:r>
      <w:r w:rsidR="00290AAC">
        <w:t>5</w:t>
      </w:r>
      <w:r>
        <w:tab/>
        <w:t>Notification about PDUID changes</w:t>
      </w:r>
      <w:bookmarkEnd w:id="221"/>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proofErr w:type="spellStart"/>
      <w:r>
        <w:t>AmEventsNotification</w:t>
      </w:r>
      <w:proofErr w:type="spellEnd"/>
      <w:r>
        <w:t xml:space="preserve"> data type in the body of the HTTP POST request as described in clause 4.2.7.2, which shall include</w:t>
      </w:r>
      <w:r w:rsidR="00A24504">
        <w:t xml:space="preserve"> within an entry of the "</w:t>
      </w:r>
      <w:proofErr w:type="spellStart"/>
      <w:r w:rsidR="00A24504">
        <w:t>repEvents</w:t>
      </w:r>
      <w:proofErr w:type="spellEnd"/>
      <w:r w:rsidR="00A24504">
        <w:t>"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lastRenderedPageBreak/>
        <w:t>-</w:t>
      </w:r>
      <w:r>
        <w:tab/>
        <w:t>the "</w:t>
      </w:r>
      <w:proofErr w:type="spellStart"/>
      <w:r>
        <w:t>pduidInfo</w:t>
      </w:r>
      <w:proofErr w:type="spellEnd"/>
      <w:r>
        <w:t>" attribute, with the allocated PDUID within the "</w:t>
      </w:r>
      <w:proofErr w:type="spellStart"/>
      <w:r>
        <w:t>pduid</w:t>
      </w:r>
      <w:proofErr w:type="spellEnd"/>
      <w:r>
        <w:t>"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222" w:name="_Toc85723388"/>
      <w:bookmarkStart w:id="223" w:name="_Toc85723839"/>
      <w:bookmarkStart w:id="224" w:name="_Toc94195125"/>
      <w:r>
        <w:t>5</w:t>
      </w:r>
      <w:r w:rsidR="008A6D4A">
        <w:tab/>
      </w:r>
      <w:r>
        <w:rPr>
          <w:noProof/>
        </w:rPr>
        <w:t>Npcf_AMPolicyAuthorization</w:t>
      </w:r>
      <w:r w:rsidR="008A6D4A">
        <w:t xml:space="preserve"> Service API</w:t>
      </w:r>
      <w:bookmarkEnd w:id="161"/>
      <w:bookmarkEnd w:id="162"/>
      <w:bookmarkEnd w:id="222"/>
      <w:bookmarkEnd w:id="223"/>
      <w:bookmarkEnd w:id="224"/>
    </w:p>
    <w:p w14:paraId="2FA7B115" w14:textId="5830687A" w:rsidR="008A6D4A" w:rsidRDefault="00DA39EF" w:rsidP="00DA39EF">
      <w:pPr>
        <w:pStyle w:val="Heading2"/>
      </w:pPr>
      <w:bookmarkStart w:id="225" w:name="_Toc510696599"/>
      <w:bookmarkStart w:id="226" w:name="_Toc35971391"/>
      <w:bookmarkStart w:id="227" w:name="_Toc85723389"/>
      <w:bookmarkStart w:id="228" w:name="_Toc85723840"/>
      <w:bookmarkStart w:id="229" w:name="_Toc94195126"/>
      <w:r>
        <w:t>5</w:t>
      </w:r>
      <w:r w:rsidR="008A6D4A">
        <w:t>.1</w:t>
      </w:r>
      <w:r w:rsidR="008A6D4A">
        <w:tab/>
        <w:t>Introduction</w:t>
      </w:r>
      <w:bookmarkEnd w:id="225"/>
      <w:bookmarkEnd w:id="226"/>
      <w:bookmarkEnd w:id="227"/>
      <w:bookmarkEnd w:id="228"/>
      <w:bookmarkEnd w:id="229"/>
    </w:p>
    <w:p w14:paraId="17A68331" w14:textId="161792C1" w:rsidR="008A6D4A" w:rsidRDefault="008A6D4A" w:rsidP="008A6D4A">
      <w:pPr>
        <w:rPr>
          <w:noProof/>
          <w:lang w:eastAsia="zh-CN"/>
        </w:rPr>
      </w:pPr>
      <w:bookmarkStart w:id="230" w:name="_Toc510696600"/>
      <w:r w:rsidRPr="00E23840">
        <w:rPr>
          <w:noProof/>
        </w:rPr>
        <w:t>The</w:t>
      </w:r>
      <w:r>
        <w:rPr>
          <w:noProof/>
        </w:rPr>
        <w:t xml:space="preserve"> </w:t>
      </w:r>
      <w:proofErr w:type="spellStart"/>
      <w:r w:rsidR="00D72784" w:rsidRPr="00376A4A">
        <w:t>Npcf_AMPolicyAuthorization</w:t>
      </w:r>
      <w:proofErr w:type="spellEnd"/>
      <w:r w:rsidRPr="00E23840">
        <w:rPr>
          <w:noProof/>
        </w:rPr>
        <w:t xml:space="preserve"> shall use the </w:t>
      </w:r>
      <w:proofErr w:type="spellStart"/>
      <w:r w:rsidR="00D72784" w:rsidRPr="00376A4A">
        <w:t>Npcf_AMPolicyAuthorization</w:t>
      </w:r>
      <w:proofErr w:type="spellEnd"/>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proofErr w:type="spellStart"/>
      <w:r w:rsidR="00D72784" w:rsidRPr="00376A4A">
        <w:t>Npcf_AMPolicyAuthorization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rsidR="00D72784" w:rsidRPr="00376A4A">
        <w:t>npcf</w:t>
      </w:r>
      <w:proofErr w:type="spellEnd"/>
      <w:r w:rsidR="00D72784" w:rsidRPr="00376A4A">
        <w:t>-am-</w:t>
      </w:r>
      <w:proofErr w:type="spellStart"/>
      <w:r w:rsidR="00D72784" w:rsidRPr="00376A4A">
        <w:t>policyauthorization</w:t>
      </w:r>
      <w:proofErr w:type="spellEnd"/>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31" w:name="_Toc35971392"/>
      <w:bookmarkStart w:id="232" w:name="_Toc85723390"/>
      <w:bookmarkStart w:id="233" w:name="_Toc85723841"/>
      <w:bookmarkStart w:id="234" w:name="_Toc94195127"/>
      <w:r>
        <w:t>5</w:t>
      </w:r>
      <w:r w:rsidR="008A6D4A">
        <w:t>.2</w:t>
      </w:r>
      <w:r w:rsidR="008A6D4A">
        <w:tab/>
        <w:t>Usage of HTTP</w:t>
      </w:r>
      <w:bookmarkEnd w:id="230"/>
      <w:bookmarkEnd w:id="231"/>
      <w:bookmarkEnd w:id="232"/>
      <w:bookmarkEnd w:id="233"/>
      <w:bookmarkEnd w:id="234"/>
    </w:p>
    <w:p w14:paraId="1560E1A9" w14:textId="5CBCC33A" w:rsidR="008A6D4A" w:rsidRPr="000C5200" w:rsidRDefault="00DA39EF" w:rsidP="00DA39EF">
      <w:pPr>
        <w:pStyle w:val="Heading3"/>
      </w:pPr>
      <w:bookmarkStart w:id="235" w:name="_Toc510696601"/>
      <w:bookmarkStart w:id="236" w:name="_Toc35971393"/>
      <w:bookmarkStart w:id="237" w:name="_Toc85723391"/>
      <w:bookmarkStart w:id="238" w:name="_Toc85723842"/>
      <w:bookmarkStart w:id="239" w:name="_Toc94195128"/>
      <w:r>
        <w:t>5</w:t>
      </w:r>
      <w:r w:rsidR="008A6D4A">
        <w:t>.2.1</w:t>
      </w:r>
      <w:r w:rsidR="008A6D4A">
        <w:tab/>
        <w:t>General</w:t>
      </w:r>
      <w:bookmarkEnd w:id="235"/>
      <w:bookmarkEnd w:id="236"/>
      <w:bookmarkEnd w:id="237"/>
      <w:bookmarkEnd w:id="238"/>
      <w:bookmarkEnd w:id="239"/>
    </w:p>
    <w:p w14:paraId="4D7A17E1" w14:textId="77777777" w:rsidR="008A6D4A" w:rsidRPr="00986E88" w:rsidRDefault="008A6D4A" w:rsidP="008A6D4A">
      <w:pPr>
        <w:rPr>
          <w:noProof/>
        </w:rPr>
      </w:pPr>
      <w:bookmarkStart w:id="24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41" w:name="_Hlk68607900"/>
      <w:proofErr w:type="spellStart"/>
      <w:r w:rsidR="00462257" w:rsidRPr="00376A4A">
        <w:t>Npcf_AMPolicyAuthorization</w:t>
      </w:r>
      <w:bookmarkEnd w:id="241"/>
      <w:proofErr w:type="spellEnd"/>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42" w:name="_Toc35971394"/>
      <w:bookmarkStart w:id="243" w:name="_Toc85723392"/>
      <w:bookmarkStart w:id="244" w:name="_Toc85723843"/>
      <w:bookmarkStart w:id="245" w:name="_Toc94195129"/>
      <w:r>
        <w:t>5</w:t>
      </w:r>
      <w:r w:rsidR="008A6D4A">
        <w:t>.2.2</w:t>
      </w:r>
      <w:r w:rsidR="008A6D4A">
        <w:tab/>
        <w:t>HTTP standard headers</w:t>
      </w:r>
      <w:bookmarkEnd w:id="240"/>
      <w:bookmarkEnd w:id="242"/>
      <w:bookmarkEnd w:id="243"/>
      <w:bookmarkEnd w:id="244"/>
      <w:bookmarkEnd w:id="245"/>
    </w:p>
    <w:p w14:paraId="37563F57" w14:textId="296239F5" w:rsidR="008A6D4A" w:rsidRDefault="00DA39EF" w:rsidP="00DA39EF">
      <w:pPr>
        <w:pStyle w:val="Heading4"/>
        <w:rPr>
          <w:lang w:eastAsia="zh-CN"/>
        </w:rPr>
      </w:pPr>
      <w:bookmarkStart w:id="246" w:name="_Toc510696603"/>
      <w:bookmarkStart w:id="247" w:name="_Toc35971395"/>
      <w:bookmarkStart w:id="248" w:name="_Toc94195130"/>
      <w:r>
        <w:t>5</w:t>
      </w:r>
      <w:r w:rsidR="008A6D4A">
        <w:t>.2.2.1</w:t>
      </w:r>
      <w:r w:rsidR="008A6D4A">
        <w:rPr>
          <w:rFonts w:hint="eastAsia"/>
          <w:lang w:eastAsia="zh-CN"/>
        </w:rPr>
        <w:tab/>
      </w:r>
      <w:r w:rsidR="008A6D4A">
        <w:rPr>
          <w:lang w:eastAsia="zh-CN"/>
        </w:rPr>
        <w:t>General</w:t>
      </w:r>
      <w:bookmarkEnd w:id="246"/>
      <w:bookmarkEnd w:id="247"/>
      <w:bookmarkEnd w:id="248"/>
    </w:p>
    <w:p w14:paraId="02C8BA3C" w14:textId="77777777" w:rsidR="008A6D4A" w:rsidRPr="00986E88" w:rsidRDefault="008A6D4A" w:rsidP="008A6D4A">
      <w:pPr>
        <w:rPr>
          <w:noProof/>
        </w:rPr>
      </w:pPr>
      <w:bookmarkStart w:id="249"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50" w:name="_Toc35971396"/>
      <w:bookmarkStart w:id="251" w:name="_Toc94195131"/>
      <w:r>
        <w:t>5</w:t>
      </w:r>
      <w:r w:rsidR="008A6D4A">
        <w:t>.2.2.2</w:t>
      </w:r>
      <w:r w:rsidR="008A6D4A">
        <w:tab/>
        <w:t>Content type</w:t>
      </w:r>
      <w:bookmarkEnd w:id="249"/>
      <w:bookmarkEnd w:id="250"/>
      <w:bookmarkEnd w:id="251"/>
    </w:p>
    <w:p w14:paraId="305F86EC" w14:textId="77777777" w:rsidR="008A6D4A" w:rsidRDefault="008A6D4A" w:rsidP="008A6D4A">
      <w:bookmarkStart w:id="25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53" w:name="_Hlk525213471"/>
      <w:bookmarkStart w:id="254" w:name="_Hlk525213025"/>
      <w:r>
        <w:t xml:space="preserve">"Problem Details" JSON object shall be used to indicate </w:t>
      </w:r>
      <w:r>
        <w:rPr>
          <w:lang w:eastAsia="fr-FR"/>
        </w:rPr>
        <w:t xml:space="preserve">additional details of the error </w:t>
      </w:r>
      <w:r>
        <w:t xml:space="preserve">in a HTTP response body and </w:t>
      </w:r>
      <w:bookmarkEnd w:id="253"/>
      <w:r>
        <w:t>shall be signalled by the content type "application/</w:t>
      </w:r>
      <w:proofErr w:type="spellStart"/>
      <w:r>
        <w:t>problem+json</w:t>
      </w:r>
      <w:proofErr w:type="spellEnd"/>
      <w:r>
        <w:t>", as defined in IETF RFC 7807 [13].</w:t>
      </w:r>
      <w:bookmarkEnd w:id="254"/>
    </w:p>
    <w:p w14:paraId="5C178B09" w14:textId="1E9F666B" w:rsidR="00462257" w:rsidRPr="00376A4A" w:rsidRDefault="00462257" w:rsidP="00462257">
      <w:bookmarkStart w:id="255" w:name="_Toc35971397"/>
      <w:r w:rsidRPr="00376A4A">
        <w:t>JSON object used in the HTTP PATCH request shall be encoded according to "JSON Merge Patch" and shall be signalled by the content type "application/</w:t>
      </w:r>
      <w:proofErr w:type="spellStart"/>
      <w:r w:rsidRPr="00376A4A">
        <w:t>merge-patch+json</w:t>
      </w:r>
      <w:proofErr w:type="spellEnd"/>
      <w:r w:rsidRPr="00376A4A">
        <w:t>", as defined in IETF RFC 7396 [</w:t>
      </w:r>
      <w:r w:rsidR="003B7EFD">
        <w:t>18</w:t>
      </w:r>
      <w:r w:rsidRPr="00376A4A">
        <w:t>].</w:t>
      </w:r>
    </w:p>
    <w:p w14:paraId="1A32DE74" w14:textId="7C821F56" w:rsidR="008A6D4A" w:rsidRPr="000C5200" w:rsidRDefault="00DA39EF" w:rsidP="00DA39EF">
      <w:pPr>
        <w:pStyle w:val="Heading3"/>
      </w:pPr>
      <w:bookmarkStart w:id="256" w:name="_Toc85723393"/>
      <w:bookmarkStart w:id="257" w:name="_Toc85723844"/>
      <w:bookmarkStart w:id="258" w:name="_Toc94195132"/>
      <w:r>
        <w:lastRenderedPageBreak/>
        <w:t>5</w:t>
      </w:r>
      <w:r w:rsidR="008A6D4A">
        <w:t>.2.3</w:t>
      </w:r>
      <w:r w:rsidR="008A6D4A">
        <w:tab/>
        <w:t>HTTP custom headers</w:t>
      </w:r>
      <w:bookmarkEnd w:id="252"/>
      <w:bookmarkEnd w:id="255"/>
      <w:bookmarkEnd w:id="256"/>
      <w:bookmarkEnd w:id="257"/>
      <w:bookmarkEnd w:id="258"/>
    </w:p>
    <w:p w14:paraId="2CBDDF92" w14:textId="77777777" w:rsidR="00DA39EF" w:rsidRDefault="00DA39EF" w:rsidP="00DA39EF">
      <w:pPr>
        <w:pStyle w:val="Heading4"/>
        <w:rPr>
          <w:lang w:eastAsia="zh-CN"/>
        </w:rPr>
      </w:pPr>
      <w:bookmarkStart w:id="259" w:name="_Toc493665975"/>
      <w:bookmarkStart w:id="260" w:name="_Toc493774022"/>
      <w:bookmarkStart w:id="261" w:name="_Toc494194771"/>
      <w:bookmarkStart w:id="262" w:name="_Toc528159065"/>
      <w:bookmarkStart w:id="263" w:name="_Toc529259077"/>
      <w:bookmarkStart w:id="264" w:name="_Toc94195133"/>
      <w:bookmarkStart w:id="265" w:name="_Toc489605322"/>
      <w:bookmarkStart w:id="266" w:name="_Toc492899753"/>
      <w:bookmarkStart w:id="267" w:name="_Toc492900032"/>
      <w:bookmarkStart w:id="268" w:name="_Toc492967834"/>
      <w:bookmarkStart w:id="269" w:name="_Toc492972922"/>
      <w:bookmarkStart w:id="270" w:name="_Toc492973142"/>
      <w:bookmarkStart w:id="271" w:name="_Toc492974840"/>
      <w:bookmarkStart w:id="272" w:name="_Toc510696606"/>
      <w:r>
        <w:t>5.2.3.1</w:t>
      </w:r>
      <w:r>
        <w:rPr>
          <w:lang w:eastAsia="zh-CN"/>
        </w:rPr>
        <w:tab/>
        <w:t>General</w:t>
      </w:r>
      <w:bookmarkEnd w:id="259"/>
      <w:bookmarkEnd w:id="260"/>
      <w:bookmarkEnd w:id="261"/>
      <w:bookmarkEnd w:id="262"/>
      <w:bookmarkEnd w:id="263"/>
      <w:bookmarkEnd w:id="264"/>
    </w:p>
    <w:p w14:paraId="0A8370E8" w14:textId="3ED158E1"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w:t>
      </w:r>
      <w:proofErr w:type="spellStart"/>
      <w:r w:rsidRPr="00376A4A">
        <w:t>Npcf_AMPolicyAuthorization</w:t>
      </w:r>
      <w:proofErr w:type="spellEnd"/>
      <w:r w:rsidRPr="00376A4A">
        <w:t xml:space="preserve"> </w:t>
      </w:r>
      <w:r w:rsidRPr="00376A4A">
        <w:rPr>
          <w:lang w:eastAsia="zh-CN"/>
        </w:rPr>
        <w:t>API</w:t>
      </w:r>
      <w:r w:rsidRPr="00376A4A">
        <w:t>.</w:t>
      </w:r>
    </w:p>
    <w:p w14:paraId="43502844" w14:textId="36A98D02" w:rsidR="008A6D4A" w:rsidRDefault="00DA39EF" w:rsidP="00DA39EF">
      <w:pPr>
        <w:pStyle w:val="Heading2"/>
      </w:pPr>
      <w:bookmarkStart w:id="273" w:name="_Toc510696607"/>
      <w:bookmarkStart w:id="274" w:name="_Toc35971398"/>
      <w:bookmarkStart w:id="275" w:name="_Toc85723394"/>
      <w:bookmarkStart w:id="276" w:name="_Toc85723845"/>
      <w:bookmarkStart w:id="277" w:name="_Toc94195134"/>
      <w:bookmarkEnd w:id="265"/>
      <w:bookmarkEnd w:id="266"/>
      <w:bookmarkEnd w:id="267"/>
      <w:bookmarkEnd w:id="268"/>
      <w:bookmarkEnd w:id="269"/>
      <w:bookmarkEnd w:id="270"/>
      <w:bookmarkEnd w:id="271"/>
      <w:bookmarkEnd w:id="272"/>
      <w:r>
        <w:t>5</w:t>
      </w:r>
      <w:r w:rsidR="008A6D4A">
        <w:t>.3</w:t>
      </w:r>
      <w:r w:rsidR="008A6D4A">
        <w:tab/>
        <w:t>Resources</w:t>
      </w:r>
      <w:bookmarkEnd w:id="273"/>
      <w:bookmarkEnd w:id="274"/>
      <w:bookmarkEnd w:id="275"/>
      <w:bookmarkEnd w:id="276"/>
      <w:bookmarkEnd w:id="277"/>
    </w:p>
    <w:p w14:paraId="752598FC" w14:textId="5B5EF23F" w:rsidR="008A6D4A" w:rsidRPr="000A7435" w:rsidRDefault="00DA39EF" w:rsidP="00DA39EF">
      <w:pPr>
        <w:pStyle w:val="Heading3"/>
      </w:pPr>
      <w:bookmarkStart w:id="278" w:name="_Toc510696608"/>
      <w:bookmarkStart w:id="279" w:name="_Toc35971399"/>
      <w:bookmarkStart w:id="280" w:name="_Toc85723395"/>
      <w:bookmarkStart w:id="281" w:name="_Toc85723846"/>
      <w:bookmarkStart w:id="282" w:name="_Toc94195135"/>
      <w:r>
        <w:t>5</w:t>
      </w:r>
      <w:r w:rsidR="008A6D4A">
        <w:t>.3.1</w:t>
      </w:r>
      <w:r w:rsidR="008A6D4A">
        <w:tab/>
        <w:t>Overview</w:t>
      </w:r>
      <w:bookmarkEnd w:id="278"/>
      <w:bookmarkEnd w:id="279"/>
      <w:bookmarkEnd w:id="280"/>
      <w:bookmarkEnd w:id="281"/>
      <w:bookmarkEnd w:id="282"/>
    </w:p>
    <w:p w14:paraId="602C3731" w14:textId="77777777" w:rsidR="005A2F02" w:rsidRDefault="005A2F02" w:rsidP="008A6D4A">
      <w:pPr>
        <w:pStyle w:val="TF"/>
      </w:pPr>
      <w:r>
        <w:object w:dxaOrig="8551" w:dyaOrig="4580" w14:anchorId="570E8596">
          <v:shape id="_x0000_i1036" type="#_x0000_t75" style="width:426.5pt;height:231.5pt" o:ole="">
            <v:imagedata r:id="rId34" o:title=""/>
          </v:shape>
          <o:OLEObject Type="Embed" ProgID="Visio.Drawing.15" ShapeID="_x0000_i1036" DrawAspect="Content" ObjectID="_1707645765" r:id="rId35"/>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proofErr w:type="spellStart"/>
      <w:r w:rsidR="005A2F02" w:rsidRPr="00376A4A">
        <w:t>Npcf_AMPolicyAuthorization</w:t>
      </w:r>
      <w:proofErr w:type="spellEnd"/>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lastRenderedPageBreak/>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proofErr w:type="spellStart"/>
            <w:r w:rsidRPr="00376A4A">
              <w:t>Npcf_AMPolicyAuthorization_Create</w:t>
            </w:r>
            <w:proofErr w:type="spellEnd"/>
            <w:r w:rsidRPr="00376A4A">
              <w:t xml:space="preserv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w:t>
            </w:r>
            <w:proofErr w:type="spellStart"/>
            <w:r w:rsidRPr="009D0F7B">
              <w:t>appAmContextId</w:t>
            </w:r>
            <w:proofErr w:type="spellEnd"/>
            <w:r w:rsidRPr="009D0F7B">
              <w:t>}</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proofErr w:type="spellStart"/>
            <w:r w:rsidRPr="00376A4A">
              <w:t>Npcf_AMPolicyAuthorization_Update</w:t>
            </w:r>
            <w:proofErr w:type="spellEnd"/>
            <w:r w:rsidRPr="00376A4A">
              <w:t xml:space="preserv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proofErr w:type="spellStart"/>
            <w:r w:rsidRPr="00376A4A">
              <w:t>Npcf_AMPolicyAuthorization_Delete</w:t>
            </w:r>
            <w:proofErr w:type="spellEnd"/>
            <w:r w:rsidRPr="00376A4A">
              <w:t xml:space="preserv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w:t>
            </w:r>
            <w:proofErr w:type="spellStart"/>
            <w:r w:rsidRPr="00376A4A">
              <w:t>app</w:t>
            </w:r>
            <w:r>
              <w:t>Am</w:t>
            </w:r>
            <w:r w:rsidRPr="00376A4A">
              <w:t>ContextId</w:t>
            </w:r>
            <w:proofErr w:type="spellEnd"/>
            <w:r w:rsidRPr="00376A4A">
              <w:t>}</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proofErr w:type="spellStart"/>
            <w:r w:rsidRPr="00376A4A">
              <w:t>Npcf_AMPolicyAuthorization_Subscribe</w:t>
            </w:r>
            <w:proofErr w:type="spellEnd"/>
            <w:r w:rsidRPr="00376A4A">
              <w:t>.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proofErr w:type="spellStart"/>
            <w:r w:rsidRPr="00376A4A">
              <w:t>Npcf_AMPolicyAuthorization_Unsubscribe</w:t>
            </w:r>
            <w:proofErr w:type="spellEnd"/>
            <w:r w:rsidRPr="00376A4A">
              <w:t>.</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83" w:name="_Toc510696609"/>
      <w:bookmarkStart w:id="284" w:name="_Toc35971400"/>
      <w:bookmarkStart w:id="285" w:name="_Toc85723396"/>
      <w:bookmarkStart w:id="286" w:name="_Toc85723847"/>
      <w:bookmarkStart w:id="287" w:name="_Toc94195136"/>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83"/>
      <w:bookmarkEnd w:id="284"/>
      <w:bookmarkEnd w:id="285"/>
      <w:bookmarkEnd w:id="286"/>
      <w:bookmarkEnd w:id="287"/>
    </w:p>
    <w:p w14:paraId="5DA53F4D" w14:textId="043084C1" w:rsidR="008A6D4A" w:rsidRDefault="00DA39EF" w:rsidP="007B7759">
      <w:pPr>
        <w:pStyle w:val="Heading4"/>
      </w:pPr>
      <w:bookmarkStart w:id="288" w:name="_Toc510696610"/>
      <w:bookmarkStart w:id="289" w:name="_Toc35971401"/>
      <w:bookmarkStart w:id="290" w:name="_Toc94195137"/>
      <w:r>
        <w:t>5</w:t>
      </w:r>
      <w:r w:rsidR="008A6D4A">
        <w:t>.3.2.1</w:t>
      </w:r>
      <w:r w:rsidR="008A6D4A">
        <w:tab/>
        <w:t>Description</w:t>
      </w:r>
      <w:bookmarkEnd w:id="288"/>
      <w:bookmarkEnd w:id="289"/>
      <w:bookmarkEnd w:id="290"/>
    </w:p>
    <w:p w14:paraId="3E603BE3" w14:textId="77777777" w:rsidR="00807086" w:rsidRPr="00376A4A" w:rsidRDefault="00807086" w:rsidP="00807086">
      <w:bookmarkStart w:id="291" w:name="_Toc35971402"/>
      <w:bookmarkStart w:id="292" w:name="_Toc510696612"/>
      <w:r w:rsidRPr="00376A4A">
        <w:t xml:space="preserve">The Application </w:t>
      </w:r>
      <w:r>
        <w:t>AM</w:t>
      </w:r>
      <w:r w:rsidRPr="00376A4A">
        <w:t xml:space="preserve"> contexts resource represents all application </w:t>
      </w:r>
      <w:r>
        <w:t>AM</w:t>
      </w:r>
      <w:r w:rsidRPr="00376A4A">
        <w:t xml:space="preserve"> contexts that exist in the </w:t>
      </w:r>
      <w:proofErr w:type="spellStart"/>
      <w:r w:rsidRPr="00376A4A">
        <w:t>Npcf_AMPolicyAuthorization</w:t>
      </w:r>
      <w:proofErr w:type="spellEnd"/>
      <w:r w:rsidRPr="00376A4A">
        <w:t xml:space="preserve"> service at a given PCF instance.</w:t>
      </w:r>
    </w:p>
    <w:p w14:paraId="38E2AC4F" w14:textId="2C20DAF9" w:rsidR="000602BD" w:rsidRDefault="00DA39EF" w:rsidP="007B7759">
      <w:pPr>
        <w:pStyle w:val="Heading4"/>
      </w:pPr>
      <w:bookmarkStart w:id="293" w:name="_Toc94195138"/>
      <w:r>
        <w:t>5</w:t>
      </w:r>
      <w:r w:rsidR="000602BD">
        <w:t>.3.2.2</w:t>
      </w:r>
      <w:r w:rsidR="000602BD">
        <w:tab/>
        <w:t>Resource Definition</w:t>
      </w:r>
      <w:bookmarkEnd w:id="291"/>
      <w:bookmarkEnd w:id="293"/>
    </w:p>
    <w:p w14:paraId="78D9705A" w14:textId="34166E26" w:rsidR="008A6D4A" w:rsidRDefault="008A6D4A" w:rsidP="008A6D4A">
      <w:r>
        <w:t xml:space="preserve">Resource URI: </w:t>
      </w:r>
      <w:r w:rsidRPr="00E23840">
        <w:rPr>
          <w:b/>
          <w:noProof/>
        </w:rPr>
        <w:t>{apiRoot}/</w:t>
      </w:r>
      <w:proofErr w:type="spellStart"/>
      <w:r w:rsidR="00807086" w:rsidRPr="00376A4A">
        <w:rPr>
          <w:b/>
        </w:rPr>
        <w:t>npcf</w:t>
      </w:r>
      <w:proofErr w:type="spellEnd"/>
      <w:r w:rsidR="00807086" w:rsidRPr="00376A4A">
        <w:rPr>
          <w:b/>
        </w:rPr>
        <w:t>-am-</w:t>
      </w:r>
      <w:proofErr w:type="spellStart"/>
      <w:r w:rsidR="00807086" w:rsidRPr="00376A4A">
        <w:rPr>
          <w:b/>
        </w:rPr>
        <w:t>policyauthorization</w:t>
      </w:r>
      <w:proofErr w:type="spellEnd"/>
      <w:r w:rsidRPr="00E23840">
        <w:rPr>
          <w:b/>
          <w:noProof/>
        </w:rPr>
        <w:t>/</w:t>
      </w:r>
      <w:r w:rsidR="00807086">
        <w:rPr>
          <w:b/>
          <w:noProof/>
        </w:rPr>
        <w:t>{</w:t>
      </w:r>
      <w:r w:rsidR="00B770CB">
        <w:rPr>
          <w:b/>
          <w:noProof/>
        </w:rPr>
        <w:t>apiVersion</w:t>
      </w:r>
      <w:r w:rsidR="00807086">
        <w:rPr>
          <w:b/>
          <w:noProof/>
        </w:rPr>
        <w: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proofErr w:type="spellStart"/>
            <w:r w:rsidRPr="005F0EE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r w:rsidR="008A6D4A" w:rsidRPr="00B54FF5" w14:paraId="35DDD6E9"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5F0EEA" w:rsidRDefault="008A6D4A" w:rsidP="005F0EEA">
            <w:pPr>
              <w:pStyle w:val="TAL"/>
            </w:pPr>
            <w:proofErr w:type="spellStart"/>
            <w:r w:rsidRPr="005F0EE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D948A4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94" w:name="_Toc35971403"/>
      <w:bookmarkStart w:id="295" w:name="_Toc94195139"/>
      <w:r>
        <w:t>5</w:t>
      </w:r>
      <w:r w:rsidR="008A6D4A">
        <w:t>.3.2.3</w:t>
      </w:r>
      <w:r w:rsidR="008A6D4A">
        <w:tab/>
        <w:t>Resource Standard Methods</w:t>
      </w:r>
      <w:bookmarkEnd w:id="292"/>
      <w:bookmarkEnd w:id="294"/>
      <w:bookmarkEnd w:id="295"/>
    </w:p>
    <w:p w14:paraId="03E9DAD6" w14:textId="1A31DB0C" w:rsidR="008A6D4A" w:rsidRPr="00384E92" w:rsidRDefault="00DA39EF" w:rsidP="007B7759">
      <w:pPr>
        <w:pStyle w:val="Heading5"/>
      </w:pPr>
      <w:bookmarkStart w:id="296" w:name="_Toc510696613"/>
      <w:bookmarkStart w:id="297" w:name="_Toc35971404"/>
      <w:bookmarkStart w:id="298" w:name="_Toc94195140"/>
      <w:r>
        <w:t>5</w:t>
      </w:r>
      <w:r w:rsidR="008A6D4A">
        <w:t>.3.2.3</w:t>
      </w:r>
      <w:r w:rsidR="008A6D4A" w:rsidRPr="00384E92">
        <w:t>.1</w:t>
      </w:r>
      <w:r w:rsidR="008A6D4A" w:rsidRPr="00384E92">
        <w:tab/>
      </w:r>
      <w:bookmarkEnd w:id="296"/>
      <w:bookmarkEnd w:id="297"/>
      <w:r w:rsidR="00807086">
        <w:t>POST</w:t>
      </w:r>
      <w:bookmarkEnd w:id="298"/>
    </w:p>
    <w:p w14:paraId="7DFF92B2" w14:textId="5644EC80" w:rsidR="008A6D4A" w:rsidRDefault="008A6D4A" w:rsidP="008A6D4A">
      <w:r>
        <w:t xml:space="preserve">This method shall support the URI query parameters specified in table </w:t>
      </w:r>
      <w:r w:rsidR="00A41C6F">
        <w:t>5.</w:t>
      </w:r>
      <w:r>
        <w:t>3.2.3.1-1.</w:t>
      </w:r>
    </w:p>
    <w:p w14:paraId="50AB9F43" w14:textId="7A12FB45" w:rsidR="008A6D4A" w:rsidRPr="00384E92" w:rsidRDefault="008A6D4A" w:rsidP="008A6D4A">
      <w:pPr>
        <w:pStyle w:val="TH"/>
        <w:rPr>
          <w:rFonts w:cs="Arial"/>
        </w:rPr>
      </w:pPr>
      <w:r w:rsidRPr="00384E92">
        <w:t xml:space="preserve">Table </w:t>
      </w:r>
      <w:r w:rsidR="00A41C6F">
        <w:t>5.</w:t>
      </w:r>
      <w:r>
        <w:t>3.2.3.1</w:t>
      </w:r>
      <w:r w:rsidRPr="00384E92">
        <w:t xml:space="preserve">-1: URI query parameters supported by the </w:t>
      </w:r>
      <w:r w:rsidR="00807086">
        <w:t>POST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714AE5B6" w:rsidR="008A6D4A" w:rsidRPr="00384E92" w:rsidRDefault="008A6D4A" w:rsidP="008A6D4A">
      <w:r>
        <w:lastRenderedPageBreak/>
        <w:t xml:space="preserve">This method shall support the request data structures specified in table </w:t>
      </w:r>
      <w:r w:rsidR="00A41C6F">
        <w:t>5.</w:t>
      </w:r>
      <w:r>
        <w:t xml:space="preserve">3.2.3.1-2 and the response data structures and response codes specified in table </w:t>
      </w:r>
      <w:r w:rsidR="00A41C6F">
        <w:t>5.</w:t>
      </w:r>
      <w:r>
        <w:t>3.2.3.1-3.</w:t>
      </w:r>
    </w:p>
    <w:p w14:paraId="088A2684" w14:textId="4D363968" w:rsidR="008A6D4A" w:rsidRPr="001769FF" w:rsidRDefault="008A6D4A" w:rsidP="008A6D4A">
      <w:pPr>
        <w:pStyle w:val="TH"/>
      </w:pPr>
      <w:r w:rsidRPr="001769FF">
        <w:t xml:space="preserve">Table </w:t>
      </w:r>
      <w:r w:rsidR="00A41C6F">
        <w:t>5.</w:t>
      </w:r>
      <w:r>
        <w:t>3.2.</w:t>
      </w:r>
      <w:r w:rsidRPr="001769FF">
        <w:t xml:space="preserve">3.1-2: Data structures supported by the </w:t>
      </w:r>
      <w:r w:rsidR="00807086">
        <w:t>POST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proofErr w:type="spellStart"/>
            <w:r w:rsidRPr="00376A4A">
              <w:t>App</w:t>
            </w:r>
            <w:r>
              <w:t>Am</w:t>
            </w:r>
            <w:r w:rsidRPr="00376A4A">
              <w:t>ContextData</w:t>
            </w:r>
            <w:proofErr w:type="spellEnd"/>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69B3A086" w:rsidR="008A6D4A" w:rsidRPr="001769FF" w:rsidRDefault="008A6D4A" w:rsidP="008A6D4A">
      <w:pPr>
        <w:pStyle w:val="TH"/>
      </w:pPr>
      <w:r w:rsidRPr="001769FF">
        <w:t xml:space="preserve">Table </w:t>
      </w:r>
      <w:r w:rsidR="00A41C6F">
        <w:t>5.</w:t>
      </w:r>
      <w:r>
        <w:t>3.2.</w:t>
      </w:r>
      <w:r w:rsidRPr="001769FF">
        <w:t>3.1-</w:t>
      </w:r>
      <w:r>
        <w:t>3</w:t>
      </w:r>
      <w:r w:rsidRPr="001769FF">
        <w:t>: Data structures</w:t>
      </w:r>
      <w:r>
        <w:t xml:space="preserve"> supported by the </w:t>
      </w:r>
      <w:r w:rsidR="0080708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proofErr w:type="spellStart"/>
            <w:r w:rsidRPr="00376A4A">
              <w:t>App</w:t>
            </w:r>
            <w:r>
              <w:t>Am</w:t>
            </w:r>
            <w:r w:rsidRPr="00376A4A">
              <w:t>ContextRespData</w:t>
            </w:r>
            <w:proofErr w:type="spellEnd"/>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proofErr w:type="spellStart"/>
            <w: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77777777"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Table 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3E7478B6" w:rsidR="008A6D4A" w:rsidRPr="00A04126" w:rsidRDefault="008A6D4A" w:rsidP="008A6D4A">
      <w:pPr>
        <w:pStyle w:val="TH"/>
        <w:rPr>
          <w:rFonts w:cs="Arial"/>
        </w:rPr>
      </w:pPr>
      <w:r w:rsidRPr="00A04126">
        <w:t xml:space="preserve">Table </w:t>
      </w:r>
      <w:r w:rsidR="00A41C6F">
        <w:t>5.</w:t>
      </w:r>
      <w:r w:rsidRPr="00A04126">
        <w:t>3.2.3.1-</w:t>
      </w:r>
      <w:r w:rsidR="00807086">
        <w:t>4</w:t>
      </w:r>
      <w:r w:rsidRPr="00A04126">
        <w:t xml:space="preserve">: Headers supported by the </w:t>
      </w:r>
      <w:r w:rsidR="00807086">
        <w:t>201</w:t>
      </w:r>
      <w:r>
        <w:t xml:space="preserve"> response code</w:t>
      </w:r>
      <w:r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122F367B" w:rsidR="008A6D4A" w:rsidRPr="0016361A" w:rsidRDefault="000313D8" w:rsidP="00D62509">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npcf</w:t>
            </w:r>
            <w:proofErr w:type="spellEnd"/>
            <w:r w:rsidRPr="00376A4A">
              <w:t>-am-</w:t>
            </w:r>
            <w:proofErr w:type="spellStart"/>
            <w:r w:rsidRPr="00376A4A">
              <w:t>policyauthorization</w:t>
            </w:r>
            <w:proofErr w:type="spellEnd"/>
            <w:r w:rsidRPr="00376A4A">
              <w:t>/{</w:t>
            </w:r>
            <w:proofErr w:type="spellStart"/>
            <w:r w:rsidRPr="00376A4A">
              <w:t>apiVersion</w:t>
            </w:r>
            <w:proofErr w:type="spellEnd"/>
            <w:r w:rsidRPr="00376A4A">
              <w:t>}/</w:t>
            </w:r>
            <w:r>
              <w:br/>
            </w:r>
            <w:r w:rsidRPr="00376A4A">
              <w:t>app-</w:t>
            </w:r>
            <w:r>
              <w:t>am</w:t>
            </w:r>
            <w:r w:rsidRPr="00376A4A">
              <w:t>-contexts/{</w:t>
            </w:r>
            <w:proofErr w:type="spellStart"/>
            <w:r w:rsidRPr="00376A4A">
              <w:t>app</w:t>
            </w:r>
            <w:r>
              <w:t>Am</w:t>
            </w:r>
            <w:r w:rsidRPr="00376A4A">
              <w:t>ContextId</w:t>
            </w:r>
            <w:proofErr w:type="spellEnd"/>
            <w:r w:rsidRPr="00376A4A">
              <w:t>}</w:t>
            </w:r>
          </w:p>
        </w:tc>
      </w:tr>
    </w:tbl>
    <w:p w14:paraId="1BBE352F" w14:textId="77777777" w:rsidR="008A6D4A" w:rsidRPr="00A04126" w:rsidRDefault="008A6D4A" w:rsidP="008A6D4A"/>
    <w:p w14:paraId="2C2AD818" w14:textId="731AC31D" w:rsidR="008A6D4A" w:rsidRDefault="00DA39EF" w:rsidP="007B7759">
      <w:pPr>
        <w:pStyle w:val="Heading4"/>
      </w:pPr>
      <w:bookmarkStart w:id="299" w:name="_Toc510696615"/>
      <w:bookmarkStart w:id="300" w:name="_Toc35971406"/>
      <w:bookmarkStart w:id="301" w:name="_Toc94195141"/>
      <w:r>
        <w:t>5</w:t>
      </w:r>
      <w:r w:rsidR="008A6D4A">
        <w:t>.3.2.4</w:t>
      </w:r>
      <w:r w:rsidR="008A6D4A">
        <w:tab/>
        <w:t>Resource Custom Operations</w:t>
      </w:r>
      <w:bookmarkEnd w:id="299"/>
      <w:bookmarkEnd w:id="300"/>
      <w:bookmarkEnd w:id="301"/>
    </w:p>
    <w:p w14:paraId="6FC6F341" w14:textId="1D06EB1F" w:rsidR="00CB6627" w:rsidRDefault="00CB6627" w:rsidP="003872F1">
      <w:r>
        <w:t>None.</w:t>
      </w:r>
    </w:p>
    <w:p w14:paraId="40B867BB" w14:textId="2A6F9024" w:rsidR="008A6D4A" w:rsidRDefault="00DA39EF" w:rsidP="007B7759">
      <w:pPr>
        <w:pStyle w:val="Heading3"/>
      </w:pPr>
      <w:bookmarkStart w:id="302" w:name="_Toc510696621"/>
      <w:bookmarkStart w:id="303" w:name="_Toc35971412"/>
      <w:bookmarkStart w:id="304" w:name="_Toc85723397"/>
      <w:bookmarkStart w:id="305" w:name="_Toc85723848"/>
      <w:bookmarkStart w:id="306" w:name="_Toc94195142"/>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302"/>
      <w:bookmarkEnd w:id="303"/>
      <w:bookmarkEnd w:id="304"/>
      <w:bookmarkEnd w:id="305"/>
      <w:bookmarkEnd w:id="306"/>
    </w:p>
    <w:p w14:paraId="75C2CF5D" w14:textId="77777777" w:rsidR="000313D8" w:rsidRDefault="000313D8" w:rsidP="000313D8">
      <w:pPr>
        <w:pStyle w:val="Heading4"/>
      </w:pPr>
      <w:bookmarkStart w:id="307" w:name="_Toc94195143"/>
      <w:bookmarkStart w:id="308" w:name="_Toc510696622"/>
      <w:bookmarkStart w:id="309" w:name="_Toc35971413"/>
      <w:r>
        <w:t>5.3.3.1</w:t>
      </w:r>
      <w:r>
        <w:tab/>
        <w:t>Description</w:t>
      </w:r>
      <w:bookmarkEnd w:id="307"/>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w:t>
      </w:r>
      <w:proofErr w:type="spellStart"/>
      <w:r w:rsidRPr="00376A4A">
        <w:t>Npcf_AMPolicyAuthorization</w:t>
      </w:r>
      <w:proofErr w:type="spellEnd"/>
      <w:r w:rsidRPr="00376A4A">
        <w:t>.</w:t>
      </w:r>
    </w:p>
    <w:p w14:paraId="2C9C1CE7" w14:textId="77777777" w:rsidR="000313D8" w:rsidRDefault="000313D8" w:rsidP="000313D8">
      <w:pPr>
        <w:pStyle w:val="Heading4"/>
      </w:pPr>
      <w:bookmarkStart w:id="310" w:name="_Toc94195144"/>
      <w:r>
        <w:t>5.3.3.2</w:t>
      </w:r>
      <w:r>
        <w:tab/>
        <w:t>Resource Definition</w:t>
      </w:r>
      <w:bookmarkEnd w:id="310"/>
    </w:p>
    <w:p w14:paraId="7C0D8482" w14:textId="77777777" w:rsidR="000313D8" w:rsidRDefault="000313D8" w:rsidP="000313D8">
      <w:r>
        <w:t xml:space="preserve">Resource URI: </w:t>
      </w:r>
      <w:r w:rsidRPr="00376A4A">
        <w:rPr>
          <w:b/>
        </w:rPr>
        <w:t>{apiRoot}/npcf-am-policyauthorization/{apiVersion}/app-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proofErr w:type="spellStart"/>
            <w:r w:rsidRPr="005F0EEA">
              <w:t>apiRoot</w:t>
            </w:r>
            <w:proofErr w:type="spellEnd"/>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1B1F6AB8"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1E34DB91" w14:textId="77777777" w:rsidR="000313D8" w:rsidRPr="005F0EEA" w:rsidRDefault="000313D8" w:rsidP="00AA71E7">
            <w:pPr>
              <w:pStyle w:val="TAL"/>
            </w:pPr>
            <w:proofErr w:type="spellStart"/>
            <w:r w:rsidRPr="005F0EEA">
              <w:t>apiVersion</w:t>
            </w:r>
            <w:proofErr w:type="spellEnd"/>
          </w:p>
        </w:tc>
        <w:tc>
          <w:tcPr>
            <w:tcW w:w="927" w:type="pct"/>
            <w:tcBorders>
              <w:top w:val="single" w:sz="6" w:space="0" w:color="000000"/>
              <w:left w:val="single" w:sz="6" w:space="0" w:color="000000"/>
              <w:bottom w:val="single" w:sz="6" w:space="0" w:color="000000"/>
              <w:right w:val="single" w:sz="6" w:space="0" w:color="000000"/>
            </w:tcBorders>
          </w:tcPr>
          <w:p w14:paraId="6CD80E3C"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6F55B"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proofErr w:type="spellStart"/>
            <w:r w:rsidRPr="00376A4A">
              <w:t>app</w:t>
            </w:r>
            <w:r>
              <w:t>Am</w:t>
            </w:r>
            <w:r w:rsidRPr="00376A4A">
              <w:t>ContextId</w:t>
            </w:r>
            <w:proofErr w:type="spellEnd"/>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11" w:name="_Toc94195145"/>
      <w:r>
        <w:lastRenderedPageBreak/>
        <w:t>5.3.3.3</w:t>
      </w:r>
      <w:r>
        <w:tab/>
        <w:t>Resource Standard Methods</w:t>
      </w:r>
      <w:bookmarkEnd w:id="311"/>
    </w:p>
    <w:p w14:paraId="04B28EF6" w14:textId="77777777" w:rsidR="000313D8" w:rsidRPr="00384E92" w:rsidRDefault="000313D8" w:rsidP="000313D8">
      <w:pPr>
        <w:pStyle w:val="Heading5"/>
      </w:pPr>
      <w:bookmarkStart w:id="312" w:name="_Toc94195146"/>
      <w:r>
        <w:t>5.3.3.3</w:t>
      </w:r>
      <w:r w:rsidRPr="00384E92">
        <w:t>.1</w:t>
      </w:r>
      <w:r w:rsidRPr="00384E92">
        <w:tab/>
      </w:r>
      <w:r w:rsidRPr="00376A4A">
        <w:t>GET</w:t>
      </w:r>
      <w:bookmarkEnd w:id="312"/>
    </w:p>
    <w:p w14:paraId="512335D4" w14:textId="77777777" w:rsidR="000313D8" w:rsidRDefault="000313D8" w:rsidP="000313D8">
      <w:r>
        <w:t>This method shall support the URI query parameters specified in table 5.3.3.3.1-1.</w:t>
      </w:r>
    </w:p>
    <w:p w14:paraId="4ED4E446" w14:textId="77777777" w:rsidR="000313D8" w:rsidRPr="00384E92" w:rsidRDefault="000313D8" w:rsidP="000313D8">
      <w:pPr>
        <w:pStyle w:val="TH"/>
        <w:rPr>
          <w:rFonts w:cs="Arial"/>
        </w:rPr>
      </w:pPr>
      <w:r w:rsidRPr="00384E92">
        <w:t xml:space="preserve">Table </w:t>
      </w:r>
      <w:r>
        <w:t>5.3.3.3.1</w:t>
      </w:r>
      <w:r w:rsidRPr="00384E92">
        <w:t xml:space="preserve">-1: URI query parameters supported by the </w:t>
      </w:r>
      <w:r w:rsidRPr="00376A4A">
        <w:t>GET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77777777" w:rsidR="000313D8" w:rsidRPr="00384E92" w:rsidRDefault="000313D8" w:rsidP="000313D8">
      <w:r>
        <w:t>This method shall support the request data structures specified in table 5.3.3.3.1-2 and the response data structures and response codes specified in table 5.3.3.3.1-3.</w:t>
      </w:r>
    </w:p>
    <w:p w14:paraId="2C1ABD3E" w14:textId="77777777" w:rsidR="000313D8" w:rsidRPr="001769FF" w:rsidRDefault="000313D8" w:rsidP="000313D8">
      <w:pPr>
        <w:pStyle w:val="TH"/>
      </w:pPr>
      <w:r w:rsidRPr="001769FF">
        <w:t xml:space="preserve">Table </w:t>
      </w:r>
      <w:r>
        <w:t>5.3.3.</w:t>
      </w:r>
      <w:r w:rsidRPr="001769FF">
        <w:t xml:space="preserve">3.1-2: Data structures supported by the </w:t>
      </w:r>
      <w:r w:rsidRPr="00376A4A">
        <w:t>GET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77777777" w:rsidR="000313D8" w:rsidRPr="001769FF" w:rsidRDefault="000313D8" w:rsidP="000313D8">
      <w:pPr>
        <w:pStyle w:val="TH"/>
      </w:pPr>
      <w:r w:rsidRPr="001769FF">
        <w:t xml:space="preserve">Table </w:t>
      </w:r>
      <w:r>
        <w:t>5.3.3.</w:t>
      </w:r>
      <w:r w:rsidRPr="001769FF">
        <w:t>3.1-</w:t>
      </w:r>
      <w:r>
        <w:t>3</w:t>
      </w:r>
      <w:r w:rsidRPr="001769FF">
        <w:t>: Data structures</w:t>
      </w:r>
      <w:r>
        <w:t xml:space="preserve"> supported by the </w:t>
      </w:r>
      <w:r w:rsidRPr="00376A4A">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proofErr w:type="spellStart"/>
            <w:r w:rsidRPr="00376A4A">
              <w:t>App</w:t>
            </w:r>
            <w:r>
              <w:t>Am</w:t>
            </w:r>
            <w:r w:rsidRPr="00376A4A">
              <w:t>ContextData</w:t>
            </w:r>
            <w:proofErr w:type="spellEnd"/>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proofErr w:type="spellStart"/>
            <w:r>
              <w:t>RedirectResponse</w:t>
            </w:r>
            <w:proofErr w:type="spellEnd"/>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proofErr w:type="spellStart"/>
            <w:r>
              <w:t>RedirectResponse</w:t>
            </w:r>
            <w:proofErr w:type="spellEnd"/>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proofErr w:type="spellStart"/>
            <w:r>
              <w:t>ProblemDetails</w:t>
            </w:r>
            <w:proofErr w:type="spellEnd"/>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77777777"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77777777" w:rsidR="000D348E" w:rsidRDefault="000D348E" w:rsidP="000D348E">
      <w:pPr>
        <w:pStyle w:val="TH"/>
      </w:pPr>
      <w:r>
        <w:t>Table 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77777777" w:rsidR="000D348E" w:rsidRDefault="000D348E" w:rsidP="000D348E">
      <w:pPr>
        <w:pStyle w:val="TH"/>
      </w:pPr>
      <w:r>
        <w:t>Table 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13" w:name="_Toc94195147"/>
      <w:r w:rsidRPr="00376A4A">
        <w:t>5.3.3.3.2</w:t>
      </w:r>
      <w:r w:rsidRPr="00376A4A">
        <w:tab/>
      </w:r>
      <w:bookmarkStart w:id="314" w:name="_Hlk68615862"/>
      <w:r w:rsidRPr="00376A4A">
        <w:t>PATCH</w:t>
      </w:r>
      <w:bookmarkEnd w:id="313"/>
      <w:bookmarkEnd w:id="314"/>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lastRenderedPageBreak/>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7777777" w:rsidR="000313D8" w:rsidRPr="00376A4A" w:rsidRDefault="000313D8" w:rsidP="00AA71E7">
            <w:pPr>
              <w:pStyle w:val="TAL"/>
            </w:pPr>
            <w:proofErr w:type="spellStart"/>
            <w:r w:rsidRPr="00376A4A">
              <w:t>App</w:t>
            </w:r>
            <w:r>
              <w:t>Am</w:t>
            </w:r>
            <w:r w:rsidRPr="00376A4A">
              <w:t>ContexUpdateData</w:t>
            </w:r>
            <w:proofErr w:type="spellEnd"/>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proofErr w:type="spellStart"/>
            <w:r w:rsidRPr="00376A4A">
              <w:t>App</w:t>
            </w:r>
            <w:r>
              <w:t>Am</w:t>
            </w:r>
            <w:r w:rsidRPr="00376A4A">
              <w:t>ContextRespData</w:t>
            </w:r>
            <w:proofErr w:type="spellEnd"/>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proofErr w:type="spellStart"/>
            <w:r>
              <w:t>RedirectResponse</w:t>
            </w:r>
            <w:proofErr w:type="spellEnd"/>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proofErr w:type="spellStart"/>
            <w:r>
              <w:t>RedirectResponse</w:t>
            </w:r>
            <w:proofErr w:type="spellEnd"/>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proofErr w:type="spellStart"/>
            <w:r>
              <w:t>ProblemDetails</w:t>
            </w:r>
            <w:proofErr w:type="spellEnd"/>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proofErr w:type="spellStart"/>
            <w:r>
              <w:t>ProblemDetails</w:t>
            </w:r>
            <w:proofErr w:type="spellEnd"/>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77777777"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77777777" w:rsidR="000D348E" w:rsidRDefault="000D348E" w:rsidP="000D348E">
      <w:pPr>
        <w:pStyle w:val="TH"/>
      </w:pPr>
      <w:r>
        <w:t>Table 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77777777" w:rsidR="000D348E" w:rsidRDefault="000D348E" w:rsidP="000D348E">
      <w:pPr>
        <w:pStyle w:val="TH"/>
      </w:pPr>
      <w:r>
        <w:t>Table 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15" w:name="_Toc94195148"/>
      <w:r w:rsidRPr="00376A4A">
        <w:t>5.3.3.3.3</w:t>
      </w:r>
      <w:r w:rsidRPr="00376A4A">
        <w:tab/>
        <w:t>DELETE</w:t>
      </w:r>
      <w:bookmarkEnd w:id="315"/>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lastRenderedPageBreak/>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proofErr w:type="spellStart"/>
            <w:r>
              <w:t>RedirectResponse</w:t>
            </w:r>
            <w:proofErr w:type="spellEnd"/>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proofErr w:type="spellStart"/>
            <w:r>
              <w:t>RedirectResponse</w:t>
            </w:r>
            <w:proofErr w:type="spellEnd"/>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proofErr w:type="spellStart"/>
            <w:r>
              <w:rPr>
                <w:lang w:eastAsia="fr-FR"/>
              </w:rPr>
              <w:t>ProblemDetails</w:t>
            </w:r>
            <w:proofErr w:type="spellEnd"/>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7777777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77777777" w:rsidR="000D348E" w:rsidRDefault="000D348E" w:rsidP="000D348E">
      <w:pPr>
        <w:pStyle w:val="TH"/>
      </w:pPr>
      <w:r>
        <w:t>Table 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77777777" w:rsidR="000D348E" w:rsidRDefault="000D348E" w:rsidP="000D348E">
      <w:pPr>
        <w:pStyle w:val="TH"/>
      </w:pPr>
      <w:r>
        <w:t>Table 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16" w:name="_Toc94195149"/>
      <w:bookmarkStart w:id="317" w:name="_Toc85723398"/>
      <w:bookmarkStart w:id="318" w:name="_Toc85723849"/>
      <w:r>
        <w:t>5.3.3.4</w:t>
      </w:r>
      <w:r>
        <w:tab/>
        <w:t>Resource Custom Operations</w:t>
      </w:r>
      <w:bookmarkEnd w:id="316"/>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9" w:name="_Toc94195150"/>
      <w:r w:rsidRPr="00376A4A">
        <w:lastRenderedPageBreak/>
        <w:t>5.3.4</w:t>
      </w:r>
      <w:r w:rsidRPr="00376A4A">
        <w:tab/>
        <w:t xml:space="preserve">Resource: AM </w:t>
      </w:r>
      <w:r>
        <w:t xml:space="preserve">Policy </w:t>
      </w:r>
      <w:r w:rsidRPr="00376A4A">
        <w:t>Events Subscription (Document)</w:t>
      </w:r>
      <w:bookmarkEnd w:id="317"/>
      <w:bookmarkEnd w:id="318"/>
      <w:bookmarkEnd w:id="319"/>
    </w:p>
    <w:p w14:paraId="204BB984" w14:textId="77777777" w:rsidR="000313D8" w:rsidRPr="00376A4A" w:rsidRDefault="000313D8" w:rsidP="000313D8">
      <w:pPr>
        <w:pStyle w:val="Heading4"/>
      </w:pPr>
      <w:bookmarkStart w:id="320" w:name="_Toc94195151"/>
      <w:r w:rsidRPr="00376A4A">
        <w:t>5.3.4.1</w:t>
      </w:r>
      <w:r w:rsidRPr="00376A4A">
        <w:tab/>
        <w:t>Description</w:t>
      </w:r>
      <w:bookmarkEnd w:id="320"/>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w:t>
      </w:r>
      <w:proofErr w:type="spellStart"/>
      <w:r w:rsidRPr="00376A4A">
        <w:t>Npcf_AMPolicyAuthorization</w:t>
      </w:r>
      <w:proofErr w:type="spellEnd"/>
      <w:r w:rsidRPr="00376A4A">
        <w:t xml:space="preserve"> service.</w:t>
      </w:r>
    </w:p>
    <w:p w14:paraId="156E3885" w14:textId="77777777" w:rsidR="000313D8" w:rsidRPr="00376A4A" w:rsidRDefault="000313D8" w:rsidP="000313D8">
      <w:pPr>
        <w:pStyle w:val="Heading4"/>
      </w:pPr>
      <w:bookmarkStart w:id="321" w:name="_Toc94195152"/>
      <w:r w:rsidRPr="00376A4A">
        <w:t>5.3.4.2</w:t>
      </w:r>
      <w:r w:rsidRPr="00376A4A">
        <w:tab/>
        <w:t>Resource definition</w:t>
      </w:r>
      <w:bookmarkEnd w:id="321"/>
    </w:p>
    <w:p w14:paraId="407AFFDD" w14:textId="77777777" w:rsidR="000313D8" w:rsidRPr="00054F2A" w:rsidRDefault="000313D8" w:rsidP="000313D8">
      <w:pPr>
        <w:rPr>
          <w:b/>
        </w:rPr>
      </w:pPr>
      <w:r w:rsidRPr="00376A4A">
        <w:t xml:space="preserve">Resource URI: </w:t>
      </w:r>
      <w:r w:rsidRPr="00054F2A">
        <w:rPr>
          <w:b/>
        </w:rPr>
        <w:t>{apiRoot}/npcf-am-policyauthorization/{apiVersion}/app-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proofErr w:type="spellStart"/>
            <w:r w:rsidRPr="005F0EEA">
              <w:t>apiRoot</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00E3AB8"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007EF651" w14:textId="77777777" w:rsidR="000313D8" w:rsidRPr="005F0EEA" w:rsidRDefault="000313D8" w:rsidP="00AA71E7">
            <w:pPr>
              <w:pStyle w:val="TAL"/>
            </w:pPr>
            <w:proofErr w:type="spellStart"/>
            <w:r w:rsidRPr="005F0EEA">
              <w:t>apiVersion</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21BC338E"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C1295EB"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proofErr w:type="spellStart"/>
            <w:r w:rsidRPr="00376A4A">
              <w:t>app</w:t>
            </w:r>
            <w:r>
              <w:t>Am</w:t>
            </w:r>
            <w:r w:rsidRPr="00376A4A">
              <w:t>ContextId</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22" w:name="_Toc94195153"/>
      <w:r w:rsidRPr="00376A4A">
        <w:t>5.3.4.3</w:t>
      </w:r>
      <w:r w:rsidRPr="00376A4A">
        <w:tab/>
        <w:t>Resource Standard Methods</w:t>
      </w:r>
      <w:bookmarkEnd w:id="322"/>
    </w:p>
    <w:p w14:paraId="78EF9DD7" w14:textId="77777777" w:rsidR="000313D8" w:rsidRPr="00376A4A" w:rsidRDefault="000313D8" w:rsidP="000313D8">
      <w:pPr>
        <w:pStyle w:val="Heading5"/>
      </w:pPr>
      <w:bookmarkStart w:id="323" w:name="_Toc94195154"/>
      <w:r w:rsidRPr="00376A4A">
        <w:t>5.3.4.3.1</w:t>
      </w:r>
      <w:r w:rsidRPr="00376A4A">
        <w:tab/>
        <w:t>PUT</w:t>
      </w:r>
      <w:bookmarkEnd w:id="323"/>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proofErr w:type="spellStart"/>
            <w:r w:rsidRPr="00376A4A">
              <w:t>AmEventsSubscData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proofErr w:type="spellStart"/>
            <w:r w:rsidRPr="00054F2A">
              <w:t>AmEventsSubscRespData</w:t>
            </w:r>
            <w:proofErr w:type="spellEnd"/>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 xml:space="preserve">resource is included within the properties of the </w:t>
            </w:r>
            <w:proofErr w:type="spellStart"/>
            <w:r w:rsidRPr="00054F2A">
              <w:t>AmEventsSubscData</w:t>
            </w:r>
            <w:proofErr w:type="spellEnd"/>
            <w:r w:rsidRPr="00054F2A">
              <w:t xml:space="preserve"> data type. The one or more matched events, if available, are included within the properties of the </w:t>
            </w:r>
            <w:proofErr w:type="spellStart"/>
            <w:r w:rsidRPr="00054F2A">
              <w:t>AmEventsNotification</w:t>
            </w:r>
            <w:proofErr w:type="spellEnd"/>
            <w:r w:rsidRPr="00054F2A">
              <w:t xml:space="preserve">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proofErr w:type="spellStart"/>
            <w:r w:rsidRPr="00054F2A">
              <w:t>AmEventsSubscRespData</w:t>
            </w:r>
            <w:proofErr w:type="spellEnd"/>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 xml:space="preserve">resource is included within the properties of the </w:t>
            </w:r>
            <w:proofErr w:type="spellStart"/>
            <w:r w:rsidRPr="00054F2A">
              <w:t>AmEventsSubscData</w:t>
            </w:r>
            <w:proofErr w:type="spellEnd"/>
            <w:r w:rsidRPr="00054F2A">
              <w:t xml:space="preserve"> data type. The one or more matched events, if available, are included within the properties of the </w:t>
            </w:r>
            <w:proofErr w:type="spellStart"/>
            <w:r w:rsidRPr="00054F2A">
              <w:t>AmEventsNotification</w:t>
            </w:r>
            <w:proofErr w:type="spellEnd"/>
            <w:r w:rsidRPr="00054F2A">
              <w:t xml:space="preserve">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proofErr w:type="spellStart"/>
            <w:r>
              <w:t>RedirectResponse</w:t>
            </w:r>
            <w:proofErr w:type="spellEnd"/>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proofErr w:type="spellStart"/>
            <w:r>
              <w:t>RedirectResponse</w:t>
            </w:r>
            <w:proofErr w:type="spellEnd"/>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proofErr w:type="spellStart"/>
            <w:r>
              <w:t>ProblemDetails</w:t>
            </w:r>
            <w:proofErr w:type="spellEnd"/>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77777777"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3E1377FD" w:rsidR="000313D8" w:rsidRPr="00376A4A" w:rsidRDefault="000313D8" w:rsidP="00AA71E7">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npcf</w:t>
            </w:r>
            <w:proofErr w:type="spellEnd"/>
            <w:r w:rsidRPr="00376A4A">
              <w:t>-am-</w:t>
            </w:r>
            <w:proofErr w:type="spellStart"/>
            <w:r w:rsidRPr="00376A4A">
              <w:t>policyauthorization</w:t>
            </w:r>
            <w:proofErr w:type="spellEnd"/>
            <w:r w:rsidRPr="00376A4A">
              <w:t>/{</w:t>
            </w:r>
            <w:proofErr w:type="spellStart"/>
            <w:r w:rsidRPr="00376A4A">
              <w:t>apiVersion</w:t>
            </w:r>
            <w:proofErr w:type="spellEnd"/>
            <w:r w:rsidRPr="00376A4A">
              <w:t>}/</w:t>
            </w:r>
            <w:r>
              <w:br/>
            </w:r>
            <w:r w:rsidRPr="00376A4A">
              <w:t>app-</w:t>
            </w:r>
            <w:r>
              <w:t>am</w:t>
            </w:r>
            <w:r w:rsidRPr="00376A4A">
              <w:t>-contexts/{</w:t>
            </w:r>
            <w:proofErr w:type="spellStart"/>
            <w:r w:rsidRPr="00376A4A">
              <w:t>app</w:t>
            </w:r>
            <w:r>
              <w:t>Am</w:t>
            </w:r>
            <w:r w:rsidRPr="00376A4A">
              <w:t>ContextId</w:t>
            </w:r>
            <w:proofErr w:type="spellEnd"/>
            <w:r w:rsidRPr="00376A4A">
              <w:t>}</w:t>
            </w:r>
            <w:r w:rsidR="00AA5563" w:rsidRPr="009D0F7B">
              <w:t>/events-subscription</w:t>
            </w:r>
          </w:p>
        </w:tc>
      </w:tr>
    </w:tbl>
    <w:p w14:paraId="3B66349E" w14:textId="77777777" w:rsidR="000313D8" w:rsidRPr="00376A4A" w:rsidRDefault="000313D8" w:rsidP="000313D8"/>
    <w:p w14:paraId="014E4557" w14:textId="77777777" w:rsidR="000D348E" w:rsidRDefault="000D348E" w:rsidP="000D348E">
      <w:pPr>
        <w:pStyle w:val="TH"/>
      </w:pPr>
      <w:r>
        <w:t>Table 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77777777" w:rsidR="000D348E" w:rsidRDefault="000D348E" w:rsidP="000D348E">
      <w:pPr>
        <w:pStyle w:val="TH"/>
      </w:pPr>
      <w:r>
        <w:t>Table 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24" w:name="_Toc94195155"/>
      <w:r w:rsidRPr="00376A4A">
        <w:lastRenderedPageBreak/>
        <w:t>5.3.4.3.</w:t>
      </w:r>
      <w:r w:rsidR="000063A4">
        <w:t>2</w:t>
      </w:r>
      <w:r w:rsidRPr="00376A4A">
        <w:tab/>
        <w:t>DELETE</w:t>
      </w:r>
      <w:bookmarkEnd w:id="324"/>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proofErr w:type="spellStart"/>
            <w:r>
              <w:t>RedirectResponse</w:t>
            </w:r>
            <w:proofErr w:type="spellEnd"/>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proofErr w:type="spellStart"/>
            <w:r>
              <w:t>RedirectResponse</w:t>
            </w:r>
            <w:proofErr w:type="spellEnd"/>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proofErr w:type="spellStart"/>
            <w:r>
              <w:t>ProblemDetails</w:t>
            </w:r>
            <w:proofErr w:type="spellEnd"/>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77777777"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77777777" w:rsidR="000063A4" w:rsidRDefault="000063A4" w:rsidP="000063A4">
      <w:pPr>
        <w:pStyle w:val="TH"/>
      </w:pPr>
      <w:r>
        <w:t>Table 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77777777" w:rsidR="000063A4" w:rsidRDefault="000063A4" w:rsidP="000063A4">
      <w:pPr>
        <w:pStyle w:val="TH"/>
      </w:pPr>
      <w:r>
        <w:t>Table 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25" w:name="_Toc94195156"/>
      <w:bookmarkStart w:id="326" w:name="_Toc85723399"/>
      <w:bookmarkStart w:id="327" w:name="_Toc85723850"/>
      <w:r>
        <w:t>5.3.4.4</w:t>
      </w:r>
      <w:r>
        <w:tab/>
        <w:t>Resource Custom Operations</w:t>
      </w:r>
      <w:bookmarkEnd w:id="325"/>
    </w:p>
    <w:p w14:paraId="4D7F62D0" w14:textId="77777777" w:rsidR="00CB6627" w:rsidRPr="006D6A64" w:rsidRDefault="00CB6627" w:rsidP="00CB6627">
      <w:r>
        <w:t>None.</w:t>
      </w:r>
    </w:p>
    <w:p w14:paraId="55DD9787" w14:textId="749557BC" w:rsidR="008A6D4A" w:rsidRDefault="00DA39EF" w:rsidP="007B7759">
      <w:pPr>
        <w:pStyle w:val="Heading2"/>
      </w:pPr>
      <w:bookmarkStart w:id="328" w:name="_Toc94195157"/>
      <w:r>
        <w:lastRenderedPageBreak/>
        <w:t>5</w:t>
      </w:r>
      <w:r w:rsidR="008A6D4A">
        <w:t>.4</w:t>
      </w:r>
      <w:r w:rsidR="008A6D4A">
        <w:tab/>
        <w:t>Custom Operations without associated resources</w:t>
      </w:r>
      <w:bookmarkEnd w:id="308"/>
      <w:bookmarkEnd w:id="309"/>
      <w:bookmarkEnd w:id="326"/>
      <w:bookmarkEnd w:id="327"/>
      <w:bookmarkEnd w:id="328"/>
    </w:p>
    <w:p w14:paraId="6BD7D42B" w14:textId="717DC835" w:rsidR="00CB6627" w:rsidRDefault="00CB6627" w:rsidP="003872F1">
      <w:bookmarkStart w:id="329" w:name="_Toc510696623"/>
      <w:bookmarkStart w:id="330" w:name="_Toc35971414"/>
      <w:bookmarkStart w:id="331" w:name="_Toc85723400"/>
      <w:bookmarkStart w:id="332" w:name="_Toc85723851"/>
      <w:r>
        <w:t>None.</w:t>
      </w:r>
    </w:p>
    <w:p w14:paraId="600F44E1" w14:textId="3E85922A" w:rsidR="008A6D4A" w:rsidRDefault="00DA39EF" w:rsidP="007B7759">
      <w:pPr>
        <w:pStyle w:val="Heading2"/>
      </w:pPr>
      <w:bookmarkStart w:id="333" w:name="_Toc510696628"/>
      <w:bookmarkStart w:id="334" w:name="_Toc35971419"/>
      <w:bookmarkStart w:id="335" w:name="_Toc85723403"/>
      <w:bookmarkStart w:id="336" w:name="_Toc85723854"/>
      <w:bookmarkStart w:id="337" w:name="_Toc94195158"/>
      <w:bookmarkEnd w:id="329"/>
      <w:bookmarkEnd w:id="330"/>
      <w:bookmarkEnd w:id="331"/>
      <w:bookmarkEnd w:id="332"/>
      <w:r>
        <w:t>5</w:t>
      </w:r>
      <w:r w:rsidR="008A6D4A">
        <w:t>.5</w:t>
      </w:r>
      <w:r w:rsidR="008A6D4A">
        <w:tab/>
        <w:t>Notifications</w:t>
      </w:r>
      <w:bookmarkEnd w:id="333"/>
      <w:bookmarkEnd w:id="334"/>
      <w:bookmarkEnd w:id="335"/>
      <w:bookmarkEnd w:id="336"/>
      <w:bookmarkEnd w:id="337"/>
    </w:p>
    <w:p w14:paraId="44D25D2E" w14:textId="056B7C36" w:rsidR="008A6D4A" w:rsidRPr="000A7435" w:rsidRDefault="00DA39EF" w:rsidP="007B7759">
      <w:pPr>
        <w:pStyle w:val="Heading3"/>
      </w:pPr>
      <w:bookmarkStart w:id="338" w:name="_Toc510696629"/>
      <w:bookmarkStart w:id="339" w:name="_Toc35971420"/>
      <w:bookmarkStart w:id="340" w:name="_Toc85723404"/>
      <w:bookmarkStart w:id="341" w:name="_Toc85723855"/>
      <w:bookmarkStart w:id="342" w:name="_Toc94195159"/>
      <w:r>
        <w:t>5</w:t>
      </w:r>
      <w:r w:rsidR="008A6D4A">
        <w:t>.5.1</w:t>
      </w:r>
      <w:r w:rsidR="008A6D4A">
        <w:tab/>
        <w:t>General</w:t>
      </w:r>
      <w:bookmarkEnd w:id="338"/>
      <w:bookmarkEnd w:id="339"/>
      <w:bookmarkEnd w:id="340"/>
      <w:bookmarkEnd w:id="341"/>
      <w:bookmarkEnd w:id="342"/>
    </w:p>
    <w:p w14:paraId="1A5BBDA3" w14:textId="77777777" w:rsidR="00E105F0" w:rsidRDefault="00E105F0" w:rsidP="00E105F0">
      <w:pPr>
        <w:rPr>
          <w:noProof/>
        </w:rPr>
      </w:pPr>
      <w:bookmarkStart w:id="343" w:name="_Toc510696630"/>
      <w:bookmarkStart w:id="344"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2E510B9C" w:rsidR="00E105F0" w:rsidRPr="00A04126" w:rsidRDefault="00E105F0" w:rsidP="00E105F0">
      <w:pPr>
        <w:pStyle w:val="TH"/>
      </w:pPr>
      <w:r w:rsidRPr="00A04126">
        <w:t xml:space="preserve">Table </w:t>
      </w:r>
      <w:r w:rsidR="00A41C6F">
        <w:t>5.</w:t>
      </w:r>
      <w:r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proofErr w:type="spellStart"/>
            <w:r w:rsidRPr="00D62509">
              <w:t>Callback</w:t>
            </w:r>
            <w:proofErr w:type="spellEnd"/>
            <w:r w:rsidRPr="00D62509">
              <w:t xml:space="preserve">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w:t>
            </w:r>
            <w:proofErr w:type="spellStart"/>
            <w:r w:rsidRPr="00376A4A">
              <w:rPr>
                <w:lang w:eastAsia="en-GB"/>
              </w:rPr>
              <w:t>eventNotifUri</w:t>
            </w:r>
            <w:proofErr w:type="spellEnd"/>
            <w:r w:rsidRPr="00376A4A">
              <w:rPr>
                <w:lang w:eastAsia="en-GB"/>
              </w:rPr>
              <w:t>}</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w:t>
            </w:r>
            <w:proofErr w:type="spellStart"/>
            <w:r w:rsidRPr="00376A4A">
              <w:rPr>
                <w:lang w:eastAsia="en-GB"/>
              </w:rPr>
              <w:t>termNotifUri</w:t>
            </w:r>
            <w:proofErr w:type="spellEnd"/>
            <w:r w:rsidRPr="00376A4A">
              <w:rPr>
                <w:lang w:eastAsia="en-GB"/>
              </w:rPr>
              <w:t>}</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45" w:name="_Toc35971421"/>
      <w:bookmarkStart w:id="346" w:name="_Toc85723405"/>
      <w:bookmarkStart w:id="347" w:name="_Toc85723856"/>
      <w:bookmarkStart w:id="348" w:name="_Toc94195160"/>
      <w:r>
        <w:t>5</w:t>
      </w:r>
      <w:r w:rsidR="00E105F0">
        <w:t>.5.2</w:t>
      </w:r>
      <w:r w:rsidR="00E105F0">
        <w:tab/>
      </w:r>
      <w:r w:rsidR="0045125C" w:rsidRPr="00376A4A">
        <w:t>AM Event Notification</w:t>
      </w:r>
      <w:bookmarkEnd w:id="343"/>
      <w:bookmarkEnd w:id="345"/>
      <w:bookmarkEnd w:id="346"/>
      <w:bookmarkEnd w:id="347"/>
      <w:bookmarkEnd w:id="348"/>
    </w:p>
    <w:p w14:paraId="207A7693" w14:textId="051BD4AF" w:rsidR="00E105F0" w:rsidRPr="00986E88" w:rsidRDefault="00DA39EF" w:rsidP="007B7759">
      <w:pPr>
        <w:pStyle w:val="Heading4"/>
        <w:rPr>
          <w:noProof/>
        </w:rPr>
      </w:pPr>
      <w:bookmarkStart w:id="349" w:name="_Toc532994455"/>
      <w:bookmarkStart w:id="350" w:name="_Toc35971422"/>
      <w:bookmarkStart w:id="351" w:name="_Toc94195161"/>
      <w:bookmarkStart w:id="352" w:name="_Toc510696631"/>
      <w:r>
        <w:t>5</w:t>
      </w:r>
      <w:r w:rsidR="00E105F0">
        <w:t>.5.2</w:t>
      </w:r>
      <w:r w:rsidR="00E105F0" w:rsidRPr="00986E88">
        <w:rPr>
          <w:noProof/>
        </w:rPr>
        <w:t>.1</w:t>
      </w:r>
      <w:r w:rsidR="00E105F0" w:rsidRPr="00986E88">
        <w:rPr>
          <w:noProof/>
        </w:rPr>
        <w:tab/>
        <w:t>Description</w:t>
      </w:r>
      <w:bookmarkEnd w:id="349"/>
      <w:bookmarkEnd w:id="350"/>
      <w:bookmarkEnd w:id="351"/>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53" w:name="_Toc532994456"/>
      <w:bookmarkStart w:id="354" w:name="_Toc35971423"/>
      <w:bookmarkStart w:id="355" w:name="_Toc94195162"/>
      <w:r>
        <w:t>5</w:t>
      </w:r>
      <w:r w:rsidR="00E105F0">
        <w:t>.5.2</w:t>
      </w:r>
      <w:r w:rsidR="00E105F0" w:rsidRPr="00986E88">
        <w:rPr>
          <w:noProof/>
        </w:rPr>
        <w:t>.2</w:t>
      </w:r>
      <w:r w:rsidR="00E105F0" w:rsidRPr="00986E88">
        <w:rPr>
          <w:noProof/>
        </w:rPr>
        <w:tab/>
        <w:t>Target URI</w:t>
      </w:r>
      <w:bookmarkEnd w:id="353"/>
      <w:bookmarkEnd w:id="354"/>
      <w:bookmarkEnd w:id="355"/>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proofErr w:type="spellStart"/>
            <w:r>
              <w:t>eventN</w:t>
            </w:r>
            <w:r w:rsidR="00E105F0" w:rsidRPr="00A85818">
              <w:t>otifUri</w:t>
            </w:r>
            <w:proofErr w:type="spellEnd"/>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 xml:space="preserve">String formatted as URI with the </w:t>
            </w:r>
            <w:proofErr w:type="spellStart"/>
            <w:r w:rsidRPr="00A85818">
              <w:t>Callback</w:t>
            </w:r>
            <w:proofErr w:type="spellEnd"/>
            <w:r w:rsidRPr="00A85818">
              <w:t xml:space="preserve"> Uri</w:t>
            </w:r>
            <w:r w:rsidR="0045125C">
              <w:t>.</w:t>
            </w:r>
          </w:p>
          <w:p w14:paraId="48A55D67" w14:textId="070611CD" w:rsidR="00E105F0" w:rsidRPr="00A85818" w:rsidRDefault="0045125C" w:rsidP="0045125C">
            <w:pPr>
              <w:pStyle w:val="TAL"/>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w:t>
            </w:r>
            <w:proofErr w:type="spellStart"/>
            <w:r w:rsidRPr="00067168">
              <w:rPr>
                <w:lang w:eastAsia="en-GB"/>
              </w:rPr>
              <w:t>AmEventsSubscData</w:t>
            </w:r>
            <w:proofErr w:type="spellEnd"/>
            <w:r w:rsidRPr="00067168">
              <w:rPr>
                <w:lang w:eastAsia="en-GB"/>
              </w:rPr>
              <w:t xml:space="preserve"> type (</w:t>
            </w:r>
            <w:r w:rsidRPr="00067168">
              <w:t>see table 5.6.2.1</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56" w:name="_Toc532994457"/>
      <w:bookmarkStart w:id="357" w:name="_Toc35971424"/>
      <w:bookmarkStart w:id="358" w:name="_Toc94195163"/>
      <w:r>
        <w:t>5</w:t>
      </w:r>
      <w:r w:rsidR="00E105F0">
        <w:t>.5.2</w:t>
      </w:r>
      <w:r w:rsidR="00E105F0" w:rsidRPr="00986E88">
        <w:rPr>
          <w:noProof/>
        </w:rPr>
        <w:t>.3</w:t>
      </w:r>
      <w:r w:rsidR="00E105F0" w:rsidRPr="00986E88">
        <w:rPr>
          <w:noProof/>
        </w:rPr>
        <w:tab/>
        <w:t>Standard Methods</w:t>
      </w:r>
      <w:bookmarkEnd w:id="356"/>
      <w:bookmarkEnd w:id="357"/>
      <w:bookmarkEnd w:id="358"/>
    </w:p>
    <w:p w14:paraId="30CC0A99" w14:textId="28586E78" w:rsidR="00E105F0" w:rsidRPr="00986E88" w:rsidRDefault="007B7759" w:rsidP="007B7759">
      <w:pPr>
        <w:pStyle w:val="Heading5"/>
        <w:rPr>
          <w:noProof/>
        </w:rPr>
      </w:pPr>
      <w:bookmarkStart w:id="359" w:name="_Toc532994458"/>
      <w:bookmarkStart w:id="360" w:name="_Toc35971425"/>
      <w:bookmarkStart w:id="361" w:name="_Toc94195164"/>
      <w:r>
        <w:t>5</w:t>
      </w:r>
      <w:r w:rsidR="00E105F0">
        <w:t>.5.2.3</w:t>
      </w:r>
      <w:r w:rsidR="00E105F0" w:rsidRPr="00986E88">
        <w:rPr>
          <w:noProof/>
        </w:rPr>
        <w:t>.1</w:t>
      </w:r>
      <w:r w:rsidR="00E105F0" w:rsidRPr="00986E88">
        <w:rPr>
          <w:noProof/>
        </w:rPr>
        <w:tab/>
        <w:t>POST</w:t>
      </w:r>
      <w:bookmarkEnd w:id="359"/>
      <w:bookmarkEnd w:id="360"/>
      <w:bookmarkEnd w:id="361"/>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proofErr w:type="spellStart"/>
            <w:r w:rsidRPr="00376A4A">
              <w:t>AmEventsNotification</w:t>
            </w:r>
            <w:proofErr w:type="spellEnd"/>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lastRenderedPageBreak/>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proofErr w:type="spellStart"/>
            <w:r>
              <w:t>RedirectResponse</w:t>
            </w:r>
            <w:proofErr w:type="spellEnd"/>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proofErr w:type="spellStart"/>
            <w:r>
              <w:t>RedirectResponse</w:t>
            </w:r>
            <w:proofErr w:type="spellEnd"/>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0CC5C297"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4EF083D8" w14:textId="77777777" w:rsidR="000063A4" w:rsidRDefault="000063A4" w:rsidP="000063A4">
      <w:pPr>
        <w:pStyle w:val="TH"/>
      </w:pPr>
      <w:bookmarkStart w:id="362" w:name="_Toc35971426"/>
      <w:r>
        <w:t>Table 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7777777" w:rsidR="000063A4" w:rsidRDefault="000063A4" w:rsidP="000063A4">
      <w:pPr>
        <w:pStyle w:val="TH"/>
      </w:pPr>
      <w:r>
        <w:t>Table 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63" w:name="_Toc85723406"/>
      <w:bookmarkStart w:id="364" w:name="_Toc85723857"/>
      <w:bookmarkStart w:id="365" w:name="_Toc94195165"/>
      <w:r>
        <w:t>5</w:t>
      </w:r>
      <w:r w:rsidR="00E105F0">
        <w:t>.5.3</w:t>
      </w:r>
      <w:r w:rsidR="00E105F0">
        <w:tab/>
      </w:r>
      <w:r w:rsidR="00687DC2" w:rsidRPr="00376A4A">
        <w:t>Termination Request</w:t>
      </w:r>
      <w:bookmarkEnd w:id="352"/>
      <w:bookmarkEnd w:id="362"/>
      <w:bookmarkEnd w:id="363"/>
      <w:bookmarkEnd w:id="364"/>
      <w:bookmarkEnd w:id="365"/>
    </w:p>
    <w:p w14:paraId="5F0FDC98" w14:textId="77777777" w:rsidR="00687DC2" w:rsidRPr="00986E88" w:rsidRDefault="00687DC2" w:rsidP="00687DC2">
      <w:pPr>
        <w:pStyle w:val="Heading4"/>
        <w:rPr>
          <w:noProof/>
        </w:rPr>
      </w:pPr>
      <w:bookmarkStart w:id="366" w:name="_Toc94195166"/>
      <w:bookmarkStart w:id="367" w:name="_Toc35971427"/>
      <w:r>
        <w:t>5.5.3</w:t>
      </w:r>
      <w:r w:rsidRPr="00986E88">
        <w:rPr>
          <w:noProof/>
        </w:rPr>
        <w:t>.1</w:t>
      </w:r>
      <w:r w:rsidRPr="00986E88">
        <w:rPr>
          <w:noProof/>
        </w:rPr>
        <w:tab/>
        <w:t>Description</w:t>
      </w:r>
      <w:bookmarkEnd w:id="366"/>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68" w:name="_Toc94195167"/>
      <w:r>
        <w:t>5.5.3</w:t>
      </w:r>
      <w:r w:rsidRPr="00986E88">
        <w:rPr>
          <w:noProof/>
        </w:rPr>
        <w:t>.2</w:t>
      </w:r>
      <w:r w:rsidRPr="00986E88">
        <w:rPr>
          <w:noProof/>
        </w:rPr>
        <w:tab/>
        <w:t>Target URI</w:t>
      </w:r>
      <w:bookmarkEnd w:id="368"/>
    </w:p>
    <w:p w14:paraId="649619A2" w14:textId="77777777" w:rsidR="00687DC2" w:rsidRPr="00376A4A" w:rsidRDefault="00687DC2" w:rsidP="00687DC2">
      <w:pPr>
        <w:rPr>
          <w:rFonts w:ascii="Arial" w:hAnsi="Arial" w:cs="Arial"/>
        </w:rPr>
      </w:pPr>
      <w:r w:rsidRPr="00376A4A">
        <w:t xml:space="preserve">The </w:t>
      </w:r>
      <w:proofErr w:type="spellStart"/>
      <w:r w:rsidRPr="00376A4A">
        <w:t>Callback</w:t>
      </w:r>
      <w:proofErr w:type="spellEnd"/>
      <w:r w:rsidRPr="00376A4A">
        <w:t xml:space="preserve"> URI </w:t>
      </w:r>
      <w:r w:rsidRPr="00376A4A">
        <w:rPr>
          <w:b/>
        </w:rPr>
        <w:t>"{</w:t>
      </w:r>
      <w:proofErr w:type="spellStart"/>
      <w:r w:rsidRPr="00376A4A">
        <w:rPr>
          <w:b/>
        </w:rPr>
        <w:t>termNotifUri</w:t>
      </w:r>
      <w:proofErr w:type="spellEnd"/>
      <w:r w:rsidRPr="00376A4A">
        <w:rPr>
          <w:b/>
        </w:rPr>
        <w:t>}"</w:t>
      </w:r>
      <w:r w:rsidRPr="00376A4A">
        <w:t xml:space="preserve"> shall be used with the </w:t>
      </w:r>
      <w:proofErr w:type="spellStart"/>
      <w:r w:rsidRPr="00376A4A">
        <w:t>callback</w:t>
      </w:r>
      <w:proofErr w:type="spellEnd"/>
      <w:r w:rsidRPr="00376A4A">
        <w:t xml:space="preserve">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proofErr w:type="spellStart"/>
            <w:r w:rsidRPr="00376A4A">
              <w:rPr>
                <w:lang w:eastAsia="en-GB"/>
              </w:rPr>
              <w:t>termNotifUri</w:t>
            </w:r>
            <w:proofErr w:type="spellEnd"/>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 xml:space="preserve">String formatted as URI with the </w:t>
            </w:r>
            <w:proofErr w:type="spellStart"/>
            <w:r w:rsidRPr="00376A4A">
              <w:rPr>
                <w:lang w:eastAsia="en-GB"/>
              </w:rPr>
              <w:t>Callback</w:t>
            </w:r>
            <w:proofErr w:type="spellEnd"/>
            <w:r w:rsidRPr="00376A4A">
              <w:rPr>
                <w:lang w:eastAsia="en-GB"/>
              </w:rPr>
              <w:t xml:space="preserve"> Uri.</w:t>
            </w:r>
          </w:p>
          <w:p w14:paraId="08DD92F5" w14:textId="77777777" w:rsidR="00687DC2" w:rsidRPr="00A85818" w:rsidRDefault="00687DC2" w:rsidP="00AA71E7">
            <w:pPr>
              <w:pStyle w:val="TAL"/>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Individual Application </w:t>
            </w:r>
            <w:r>
              <w:rPr>
                <w:lang w:eastAsia="en-GB"/>
              </w:rPr>
              <w:t>AM</w:t>
            </w:r>
            <w:r w:rsidRPr="00376A4A">
              <w:rPr>
                <w:lang w:eastAsia="en-GB"/>
              </w:rPr>
              <w:t xml:space="preserve"> Context resource and described </w:t>
            </w:r>
            <w:r w:rsidRPr="00577679">
              <w:rPr>
                <w:lang w:eastAsia="en-GB"/>
              </w:rPr>
              <w:t xml:space="preserve">within the </w:t>
            </w:r>
            <w:proofErr w:type="spellStart"/>
            <w:r w:rsidRPr="00577679">
              <w:rPr>
                <w:lang w:eastAsia="en-GB"/>
              </w:rPr>
              <w:t>App</w:t>
            </w:r>
            <w:r>
              <w:rPr>
                <w:lang w:eastAsia="en-GB"/>
              </w:rPr>
              <w:t>Am</w:t>
            </w:r>
            <w:r w:rsidRPr="00577679">
              <w:rPr>
                <w:lang w:eastAsia="en-GB"/>
              </w:rPr>
              <w:t>ContextData</w:t>
            </w:r>
            <w:proofErr w:type="spellEnd"/>
            <w:r w:rsidRPr="00577679">
              <w:rPr>
                <w:lang w:eastAsia="en-GB"/>
              </w:rPr>
              <w:t xml:space="preserve"> type (</w:t>
            </w:r>
            <w:r w:rsidRPr="00577679">
              <w:t>see table 5.6.2.1-1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9" w:name="_Toc94195168"/>
      <w:r>
        <w:t>5.5.3</w:t>
      </w:r>
      <w:r w:rsidRPr="00986E88">
        <w:rPr>
          <w:noProof/>
        </w:rPr>
        <w:t>.3</w:t>
      </w:r>
      <w:r w:rsidRPr="00986E88">
        <w:rPr>
          <w:noProof/>
        </w:rPr>
        <w:tab/>
        <w:t>Standard Methods</w:t>
      </w:r>
      <w:bookmarkEnd w:id="369"/>
    </w:p>
    <w:p w14:paraId="6A7AD5FB" w14:textId="77777777" w:rsidR="00687DC2" w:rsidRPr="00986E88" w:rsidRDefault="00687DC2" w:rsidP="00687DC2">
      <w:pPr>
        <w:pStyle w:val="Heading5"/>
        <w:rPr>
          <w:noProof/>
        </w:rPr>
      </w:pPr>
      <w:bookmarkStart w:id="370" w:name="_Toc94195169"/>
      <w:r>
        <w:t>5.5.3.3</w:t>
      </w:r>
      <w:r w:rsidRPr="00986E88">
        <w:rPr>
          <w:noProof/>
        </w:rPr>
        <w:t>.1</w:t>
      </w:r>
      <w:r w:rsidRPr="00986E88">
        <w:rPr>
          <w:noProof/>
        </w:rPr>
        <w:tab/>
        <w:t>POST</w:t>
      </w:r>
      <w:bookmarkEnd w:id="370"/>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lastRenderedPageBreak/>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proofErr w:type="spellStart"/>
            <w:r w:rsidRPr="00376A4A">
              <w:t>AmTerminationInfo</w:t>
            </w:r>
            <w:proofErr w:type="spellEnd"/>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proofErr w:type="spellStart"/>
            <w:r>
              <w:t>RedirectResponse</w:t>
            </w:r>
            <w:proofErr w:type="spellEnd"/>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proofErr w:type="spellStart"/>
            <w:r>
              <w:t>RedirectResponse</w:t>
            </w:r>
            <w:proofErr w:type="spellEnd"/>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77777777"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BDD87" w14:textId="77777777" w:rsidR="000063A4" w:rsidRDefault="000063A4" w:rsidP="000063A4">
      <w:pPr>
        <w:pStyle w:val="TH"/>
      </w:pPr>
      <w:r>
        <w:t>Table 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77777777" w:rsidR="000063A4" w:rsidRDefault="000063A4" w:rsidP="000063A4">
      <w:pPr>
        <w:pStyle w:val="TH"/>
      </w:pPr>
      <w:r>
        <w:t>Table 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71" w:name="_Toc85723407"/>
      <w:bookmarkStart w:id="372" w:name="_Toc85723858"/>
      <w:bookmarkStart w:id="373" w:name="_Toc94195170"/>
      <w:r>
        <w:t>5</w:t>
      </w:r>
      <w:r w:rsidR="008A6D4A">
        <w:t>.6</w:t>
      </w:r>
      <w:r w:rsidR="008A6D4A">
        <w:tab/>
        <w:t>Data Model</w:t>
      </w:r>
      <w:bookmarkEnd w:id="344"/>
      <w:bookmarkEnd w:id="367"/>
      <w:bookmarkEnd w:id="371"/>
      <w:bookmarkEnd w:id="372"/>
      <w:bookmarkEnd w:id="373"/>
    </w:p>
    <w:p w14:paraId="405EFF41" w14:textId="3CA35F2D" w:rsidR="008A6D4A" w:rsidRDefault="00DA39EF" w:rsidP="007B7759">
      <w:pPr>
        <w:pStyle w:val="Heading3"/>
      </w:pPr>
      <w:bookmarkStart w:id="374" w:name="_Toc510696633"/>
      <w:bookmarkStart w:id="375" w:name="_Toc35971428"/>
      <w:bookmarkStart w:id="376" w:name="_Toc85723408"/>
      <w:bookmarkStart w:id="377" w:name="_Toc85723859"/>
      <w:bookmarkStart w:id="378" w:name="_Toc94195171"/>
      <w:r>
        <w:t>5</w:t>
      </w:r>
      <w:r w:rsidR="008A6D4A">
        <w:t>.6.1</w:t>
      </w:r>
      <w:r w:rsidR="008A6D4A">
        <w:tab/>
        <w:t>General</w:t>
      </w:r>
      <w:bookmarkEnd w:id="374"/>
      <w:bookmarkEnd w:id="375"/>
      <w:bookmarkEnd w:id="376"/>
      <w:bookmarkEnd w:id="377"/>
      <w:bookmarkEnd w:id="378"/>
    </w:p>
    <w:p w14:paraId="1773340C" w14:textId="77777777" w:rsidR="008A6D4A" w:rsidRDefault="008A6D4A" w:rsidP="008A6D4A">
      <w:r>
        <w:t>This clause specifies the application data model supported by the API.</w:t>
      </w:r>
    </w:p>
    <w:p w14:paraId="5D7B485D" w14:textId="3908F653" w:rsidR="008A6D4A" w:rsidRDefault="008A6D4A" w:rsidP="008A6D4A">
      <w:r>
        <w:t>T</w:t>
      </w:r>
      <w:r w:rsidRPr="009C4D60">
        <w:t xml:space="preserve">able </w:t>
      </w:r>
      <w:r w:rsidR="00A41C6F">
        <w:t>5.</w:t>
      </w:r>
      <w:r>
        <w:t xml:space="preserve">6.1-1 specifies </w:t>
      </w:r>
      <w:r w:rsidRPr="009C4D60">
        <w:t xml:space="preserve">the </w:t>
      </w:r>
      <w:r>
        <w:t>data types</w:t>
      </w:r>
      <w:r w:rsidRPr="009C4D60">
        <w:t xml:space="preserve"> defined for the </w:t>
      </w:r>
      <w:proofErr w:type="spellStart"/>
      <w:r w:rsidR="00AA71E7">
        <w:t>Npcf_AMPolicyAuthorization</w:t>
      </w:r>
      <w:proofErr w:type="spellEnd"/>
      <w:r w:rsidRPr="009C4D60">
        <w:t xml:space="preserve"> </w:t>
      </w:r>
      <w:r>
        <w:t>service based interface</w:t>
      </w:r>
      <w:r w:rsidRPr="009C4D60">
        <w:t xml:space="preserve"> protocol</w:t>
      </w:r>
      <w:r>
        <w:t>.</w:t>
      </w:r>
    </w:p>
    <w:p w14:paraId="120D9D41" w14:textId="2571FAD7" w:rsidR="008A6D4A" w:rsidRPr="009C4D60" w:rsidRDefault="008A6D4A" w:rsidP="008A6D4A">
      <w:pPr>
        <w:pStyle w:val="TH"/>
      </w:pPr>
      <w:r w:rsidRPr="009C4D60">
        <w:lastRenderedPageBreak/>
        <w:t xml:space="preserve">Table </w:t>
      </w:r>
      <w:r w:rsidR="00A41C6F">
        <w:t>5.</w:t>
      </w:r>
      <w:r>
        <w:t>6.1-</w:t>
      </w:r>
      <w:r w:rsidRPr="009C4D60">
        <w:t xml:space="preserve">1: </w:t>
      </w:r>
      <w:proofErr w:type="spellStart"/>
      <w:r w:rsidR="00AA71E7">
        <w:t>Npcf_AMPolicyAuthorization</w:t>
      </w:r>
      <w:proofErr w:type="spellEnd"/>
      <w:r>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proofErr w:type="spellStart"/>
            <w:r>
              <w:t>AmEvent</w:t>
            </w:r>
            <w:proofErr w:type="spellEnd"/>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proofErr w:type="spellStart"/>
            <w:r>
              <w:t>AmEventNotification</w:t>
            </w:r>
            <w:proofErr w:type="spellEnd"/>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proofErr w:type="spellStart"/>
            <w:r>
              <w:t>AmEventData</w:t>
            </w:r>
            <w:proofErr w:type="spellEnd"/>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proofErr w:type="spellStart"/>
            <w:r>
              <w:t>AmEventsNotification</w:t>
            </w:r>
            <w:proofErr w:type="spellEnd"/>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proofErr w:type="spellStart"/>
            <w:r>
              <w:t>AmEventsSubscData</w:t>
            </w:r>
            <w:proofErr w:type="spellEnd"/>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379" w:name="_Hlk29892632"/>
            <w:r>
              <w:rPr>
                <w:rFonts w:cs="Arial"/>
                <w:szCs w:val="18"/>
              </w:rPr>
              <w:t>It represents the AM Policy Events Subscription resource and identifies the events the application subscribes to</w:t>
            </w:r>
            <w:bookmarkEnd w:id="379"/>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proofErr w:type="spellStart"/>
            <w:r>
              <w:t>AmEventsSubscDataRm</w:t>
            </w:r>
            <w:proofErr w:type="spellEnd"/>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w:t>
            </w:r>
            <w:proofErr w:type="spellStart"/>
            <w:r>
              <w:t>AmEventsSubscData</w:t>
            </w:r>
            <w:proofErr w:type="spellEnd"/>
            <w:r>
              <w:t>"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proofErr w:type="spellStart"/>
            <w:r>
              <w:t>AmEventsSubscRespData</w:t>
            </w:r>
            <w:proofErr w:type="spellEnd"/>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 xml:space="preserve">It is represented as a non-exclusive list of two data types: </w:t>
            </w:r>
            <w:proofErr w:type="spellStart"/>
            <w:r w:rsidRPr="001726C2">
              <w:t>AmEventsSubscData</w:t>
            </w:r>
            <w:proofErr w:type="spellEnd"/>
            <w:r w:rsidRPr="001726C2">
              <w:t xml:space="preserve"> and </w:t>
            </w:r>
            <w:proofErr w:type="spellStart"/>
            <w:r w:rsidRPr="001726C2">
              <w:t>AmEventsNotification</w:t>
            </w:r>
            <w:proofErr w:type="spellEnd"/>
            <w:r w:rsidRPr="001726C2">
              <w:t>.</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proofErr w:type="spellStart"/>
            <w:r>
              <w:t>AmTerminationCause</w:t>
            </w:r>
            <w:proofErr w:type="spellEnd"/>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proofErr w:type="spellStart"/>
            <w:r>
              <w:t>AmTerminationInfo</w:t>
            </w:r>
            <w:proofErr w:type="spellEnd"/>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proofErr w:type="spellStart"/>
            <w:r>
              <w:t>AppAmContextData</w:t>
            </w:r>
            <w:proofErr w:type="spellEnd"/>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proofErr w:type="spellStart"/>
            <w:r>
              <w:t>AppAmContextRespData</w:t>
            </w:r>
            <w:proofErr w:type="spellEnd"/>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 xml:space="preserve">It is represented as a non-exclusive list of two data types </w:t>
            </w:r>
            <w:proofErr w:type="spellStart"/>
            <w:r>
              <w:t>AppAmContext</w:t>
            </w:r>
            <w:r w:rsidRPr="001726C2">
              <w:t>Data</w:t>
            </w:r>
            <w:proofErr w:type="spellEnd"/>
            <w:r>
              <w:t xml:space="preserve"> and </w:t>
            </w:r>
            <w:proofErr w:type="spellStart"/>
            <w:r w:rsidRPr="001726C2">
              <w:t>Am</w:t>
            </w:r>
            <w:r>
              <w:t>EventsNotification</w:t>
            </w:r>
            <w:proofErr w:type="spellEnd"/>
            <w:r>
              <w:t>.</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proofErr w:type="spellStart"/>
            <w:r>
              <w:t>AppAmContextUpdateData</w:t>
            </w:r>
            <w:proofErr w:type="spellEnd"/>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proofErr w:type="spellStart"/>
            <w:r>
              <w:t>PduidInformation</w:t>
            </w:r>
            <w:proofErr w:type="spellEnd"/>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3EC88909" w:rsidR="009202F7" w:rsidRDefault="005174CE" w:rsidP="009202F7">
            <w:pPr>
              <w:pStyle w:val="TAL"/>
            </w:pPr>
            <w:r>
              <w:t>It c</w:t>
            </w:r>
            <w:r w:rsidR="009202F7">
              <w:t>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r w:rsidR="005174CE" w:rsidRPr="00B54FF5" w14:paraId="5E3699B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B23AA9D" w14:textId="07D6A9EA" w:rsidR="005174CE" w:rsidRDefault="005174CE" w:rsidP="005174CE">
            <w:pPr>
              <w:pStyle w:val="TAL"/>
            </w:pPr>
            <w:proofErr w:type="spellStart"/>
            <w:r>
              <w:t>ServiceAreaCoverageInfo</w:t>
            </w:r>
            <w:proofErr w:type="spellEnd"/>
          </w:p>
        </w:tc>
        <w:tc>
          <w:tcPr>
            <w:tcW w:w="1585" w:type="dxa"/>
            <w:tcBorders>
              <w:top w:val="single" w:sz="4" w:space="0" w:color="auto"/>
              <w:left w:val="single" w:sz="4" w:space="0" w:color="auto"/>
              <w:bottom w:val="single" w:sz="4" w:space="0" w:color="auto"/>
              <w:right w:val="single" w:sz="4" w:space="0" w:color="auto"/>
            </w:tcBorders>
          </w:tcPr>
          <w:p w14:paraId="12550B20" w14:textId="5D8D44F3" w:rsidR="005174CE" w:rsidRDefault="005174CE" w:rsidP="005174CE">
            <w:pPr>
              <w:pStyle w:val="TAL"/>
            </w:pPr>
            <w:r>
              <w:t>5.6.2.</w:t>
            </w:r>
            <w:r w:rsidR="00A46353">
              <w:t>1</w:t>
            </w:r>
            <w:r>
              <w:t>1</w:t>
            </w:r>
          </w:p>
        </w:tc>
        <w:tc>
          <w:tcPr>
            <w:tcW w:w="3892" w:type="dxa"/>
            <w:tcBorders>
              <w:top w:val="single" w:sz="4" w:space="0" w:color="auto"/>
              <w:left w:val="single" w:sz="4" w:space="0" w:color="auto"/>
              <w:bottom w:val="single" w:sz="4" w:space="0" w:color="auto"/>
              <w:right w:val="single" w:sz="4" w:space="0" w:color="auto"/>
            </w:tcBorders>
          </w:tcPr>
          <w:p w14:paraId="6398860B" w14:textId="4EE968CD" w:rsidR="005174CE" w:rsidRDefault="005174CE" w:rsidP="005174CE">
            <w:pPr>
              <w:pStyle w:val="TAL"/>
            </w:pPr>
            <w:r>
              <w:t>It represents a list of Tracking Areas within a serving network.</w:t>
            </w:r>
          </w:p>
        </w:tc>
        <w:tc>
          <w:tcPr>
            <w:tcW w:w="2341" w:type="dxa"/>
            <w:tcBorders>
              <w:top w:val="single" w:sz="4" w:space="0" w:color="auto"/>
              <w:left w:val="single" w:sz="4" w:space="0" w:color="auto"/>
              <w:bottom w:val="single" w:sz="4" w:space="0" w:color="auto"/>
              <w:right w:val="single" w:sz="4" w:space="0" w:color="auto"/>
            </w:tcBorders>
          </w:tcPr>
          <w:p w14:paraId="6D5B2F68" w14:textId="77777777" w:rsidR="005174CE" w:rsidRPr="00A85818" w:rsidRDefault="005174CE" w:rsidP="005174CE">
            <w:pPr>
              <w:pStyle w:val="TAL"/>
            </w:pPr>
          </w:p>
        </w:tc>
      </w:tr>
    </w:tbl>
    <w:p w14:paraId="3E5029FA" w14:textId="77777777" w:rsidR="008A6D4A" w:rsidRDefault="008A6D4A" w:rsidP="008A6D4A"/>
    <w:p w14:paraId="24673908" w14:textId="5150F8E0" w:rsidR="008A6D4A" w:rsidRDefault="008A6D4A" w:rsidP="008A6D4A">
      <w:r>
        <w:t>T</w:t>
      </w:r>
      <w:r w:rsidRPr="009C4D60">
        <w:t xml:space="preserve">able </w:t>
      </w:r>
      <w:r w:rsidR="00A41C6F">
        <w:t>5.</w:t>
      </w:r>
      <w:r>
        <w:t>6.1-2 specifies data types</w:t>
      </w:r>
      <w:r w:rsidRPr="009C4D60">
        <w:t xml:space="preserve"> </w:t>
      </w:r>
      <w:r>
        <w:t xml:space="preserve">re-used by </w:t>
      </w:r>
      <w:r w:rsidRPr="009C4D60">
        <w:t xml:space="preserve">the </w:t>
      </w:r>
      <w:proofErr w:type="spellStart"/>
      <w:r w:rsidR="00AA71E7">
        <w:t>Npcf_AMPolicyAuthorization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AA71E7">
        <w:t>Npcf_AMPolicyAuthorization</w:t>
      </w:r>
      <w:proofErr w:type="spellEnd"/>
      <w:r w:rsidRPr="009C4D60">
        <w:t xml:space="preserve"> </w:t>
      </w:r>
      <w:r>
        <w:t>service based interface.</w:t>
      </w:r>
    </w:p>
    <w:p w14:paraId="2703C040" w14:textId="080874F0" w:rsidR="008A6D4A" w:rsidRPr="009C4D60" w:rsidRDefault="008A6D4A" w:rsidP="008A6D4A">
      <w:pPr>
        <w:pStyle w:val="TH"/>
      </w:pPr>
      <w:r w:rsidRPr="009C4D60">
        <w:lastRenderedPageBreak/>
        <w:t xml:space="preserve">Table </w:t>
      </w:r>
      <w:r w:rsidR="00A41C6F">
        <w:t>5.</w:t>
      </w:r>
      <w:r>
        <w:t>6.1-2</w:t>
      </w:r>
      <w:r w:rsidRPr="009C4D60">
        <w:t xml:space="preserve">: </w:t>
      </w:r>
      <w:proofErr w:type="spellStart"/>
      <w:r w:rsidR="00AA71E7">
        <w:t>Npcf_AMPolicyAuthorization</w:t>
      </w:r>
      <w:proofErr w:type="spellEnd"/>
      <w:r>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2EA3E4AE"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110AFD07" w:rsidR="0019270E" w:rsidRDefault="0019270E" w:rsidP="0019270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w:t>
            </w:r>
            <w:proofErr w:type="spellStart"/>
            <w:r>
              <w:rPr>
                <w:rFonts w:cs="Arial"/>
                <w:szCs w:val="18"/>
              </w:rPr>
              <w:t>DurationSec</w:t>
            </w:r>
            <w:proofErr w:type="spellEnd"/>
            <w:r>
              <w:rPr>
                <w:rFonts w:cs="Arial"/>
                <w:szCs w:val="18"/>
              </w:rPr>
              <w:t xml:space="preserve">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proofErr w:type="spellStart"/>
            <w:r w:rsidRPr="001D2CEF">
              <w:t>Gpsi</w:t>
            </w:r>
            <w:proofErr w:type="spellEnd"/>
          </w:p>
        </w:tc>
        <w:tc>
          <w:tcPr>
            <w:tcW w:w="2011" w:type="dxa"/>
            <w:tcBorders>
              <w:top w:val="single" w:sz="4" w:space="0" w:color="auto"/>
              <w:left w:val="single" w:sz="4" w:space="0" w:color="auto"/>
              <w:bottom w:val="single" w:sz="4" w:space="0" w:color="auto"/>
              <w:right w:val="single" w:sz="4" w:space="0" w:color="auto"/>
            </w:tcBorders>
          </w:tcPr>
          <w:p w14:paraId="24F45D77" w14:textId="163BA0E8"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63FD33B"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proofErr w:type="spellStart"/>
            <w:r>
              <w:t>Pduid</w:t>
            </w:r>
            <w:proofErr w:type="spellEnd"/>
          </w:p>
        </w:tc>
        <w:tc>
          <w:tcPr>
            <w:tcW w:w="2011" w:type="dxa"/>
            <w:tcBorders>
              <w:top w:val="single" w:sz="4" w:space="0" w:color="auto"/>
              <w:left w:val="single" w:sz="4" w:space="0" w:color="auto"/>
              <w:bottom w:val="single" w:sz="4" w:space="0" w:color="auto"/>
              <w:right w:val="single" w:sz="4" w:space="0" w:color="auto"/>
            </w:tcBorders>
          </w:tcPr>
          <w:p w14:paraId="137B4E51" w14:textId="563E9437"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proofErr w:type="spellStart"/>
            <w:r>
              <w:t>RedirectResponse</w:t>
            </w:r>
            <w:proofErr w:type="spellEnd"/>
          </w:p>
        </w:tc>
        <w:tc>
          <w:tcPr>
            <w:tcW w:w="2011" w:type="dxa"/>
            <w:tcBorders>
              <w:top w:val="single" w:sz="4" w:space="0" w:color="auto"/>
              <w:left w:val="single" w:sz="4" w:space="0" w:color="auto"/>
              <w:bottom w:val="single" w:sz="4" w:space="0" w:color="auto"/>
              <w:right w:val="single" w:sz="4" w:space="0" w:color="auto"/>
            </w:tcBorders>
          </w:tcPr>
          <w:p w14:paraId="515BB0D3" w14:textId="68D8D9A6"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proofErr w:type="spellStart"/>
            <w:r>
              <w:t>Supi</w:t>
            </w:r>
            <w:proofErr w:type="spellEnd"/>
          </w:p>
        </w:tc>
        <w:tc>
          <w:tcPr>
            <w:tcW w:w="2011" w:type="dxa"/>
            <w:tcBorders>
              <w:top w:val="single" w:sz="4" w:space="0" w:color="auto"/>
              <w:left w:val="single" w:sz="4" w:space="0" w:color="auto"/>
              <w:bottom w:val="single" w:sz="4" w:space="0" w:color="auto"/>
              <w:right w:val="single" w:sz="4" w:space="0" w:color="auto"/>
            </w:tcBorders>
          </w:tcPr>
          <w:p w14:paraId="3D98CA60" w14:textId="65065ADC"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proofErr w:type="spellStart"/>
            <w:r>
              <w:rPr>
                <w:lang w:eastAsia="zh-CN"/>
              </w:rPr>
              <w:t>SupportedFeatures</w:t>
            </w:r>
            <w:proofErr w:type="spellEnd"/>
          </w:p>
        </w:tc>
        <w:tc>
          <w:tcPr>
            <w:tcW w:w="2011" w:type="dxa"/>
            <w:tcBorders>
              <w:top w:val="single" w:sz="4" w:space="0" w:color="auto"/>
              <w:left w:val="single" w:sz="4" w:space="0" w:color="auto"/>
              <w:bottom w:val="single" w:sz="4" w:space="0" w:color="auto"/>
              <w:right w:val="single" w:sz="4" w:space="0" w:color="auto"/>
            </w:tcBorders>
          </w:tcPr>
          <w:p w14:paraId="7F8D973D" w14:textId="7759CC02"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5174CE" w:rsidRPr="00B54FF5" w14:paraId="1738F76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DC89204" w14:textId="6C404A53" w:rsidR="005174CE" w:rsidRDefault="005174CE" w:rsidP="005174CE">
            <w:pPr>
              <w:pStyle w:val="TAL"/>
              <w:rPr>
                <w:lang w:eastAsia="zh-CN"/>
              </w:rPr>
            </w:pPr>
            <w:r>
              <w:t>Tac</w:t>
            </w:r>
          </w:p>
        </w:tc>
        <w:tc>
          <w:tcPr>
            <w:tcW w:w="2011" w:type="dxa"/>
            <w:tcBorders>
              <w:top w:val="single" w:sz="4" w:space="0" w:color="auto"/>
              <w:left w:val="single" w:sz="4" w:space="0" w:color="auto"/>
              <w:bottom w:val="single" w:sz="4" w:space="0" w:color="auto"/>
              <w:right w:val="single" w:sz="4" w:space="0" w:color="auto"/>
            </w:tcBorders>
          </w:tcPr>
          <w:p w14:paraId="1296AF59" w14:textId="79703312"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Borders>
              <w:top w:val="single" w:sz="4" w:space="0" w:color="auto"/>
              <w:left w:val="single" w:sz="4" w:space="0" w:color="auto"/>
              <w:bottom w:val="single" w:sz="4" w:space="0" w:color="auto"/>
              <w:right w:val="single" w:sz="4" w:space="0" w:color="auto"/>
            </w:tcBorders>
          </w:tcPr>
          <w:p w14:paraId="3A317A98" w14:textId="77777777" w:rsidR="005174CE" w:rsidRPr="00A85818" w:rsidRDefault="005174CE" w:rsidP="005174CE">
            <w:pPr>
              <w:pStyle w:val="TAL"/>
            </w:pPr>
          </w:p>
        </w:tc>
      </w:tr>
      <w:tr w:rsidR="005174CE" w:rsidRPr="00B54FF5" w14:paraId="74C1F40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6D4E28B" w14:textId="7CE323FA" w:rsidR="005174CE" w:rsidRDefault="005174CE" w:rsidP="005174CE">
            <w:pPr>
              <w:pStyle w:val="TAL"/>
              <w:rPr>
                <w:lang w:eastAsia="zh-CN"/>
              </w:rPr>
            </w:pPr>
            <w:proofErr w:type="spellStart"/>
            <w:r>
              <w:t>PlmnIdNid</w:t>
            </w:r>
            <w:proofErr w:type="spellEnd"/>
          </w:p>
        </w:tc>
        <w:tc>
          <w:tcPr>
            <w:tcW w:w="2011" w:type="dxa"/>
            <w:tcBorders>
              <w:top w:val="single" w:sz="4" w:space="0" w:color="auto"/>
              <w:left w:val="single" w:sz="4" w:space="0" w:color="auto"/>
              <w:bottom w:val="single" w:sz="4" w:space="0" w:color="auto"/>
              <w:right w:val="single" w:sz="4" w:space="0" w:color="auto"/>
            </w:tcBorders>
          </w:tcPr>
          <w:p w14:paraId="2003BC0D" w14:textId="30E8378A"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Borders>
              <w:top w:val="single" w:sz="4" w:space="0" w:color="auto"/>
              <w:left w:val="single" w:sz="4" w:space="0" w:color="auto"/>
              <w:bottom w:val="single" w:sz="4" w:space="0" w:color="auto"/>
              <w:right w:val="single" w:sz="4" w:space="0" w:color="auto"/>
            </w:tcBorders>
          </w:tcPr>
          <w:p w14:paraId="44C28054" w14:textId="77777777" w:rsidR="005174CE" w:rsidRPr="00A85818" w:rsidRDefault="005174CE" w:rsidP="005174C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proofErr w:type="spellStart"/>
            <w:r>
              <w:t>Uinteger</w:t>
            </w:r>
            <w:proofErr w:type="spellEnd"/>
          </w:p>
        </w:tc>
        <w:tc>
          <w:tcPr>
            <w:tcW w:w="2011" w:type="dxa"/>
            <w:tcBorders>
              <w:top w:val="single" w:sz="4" w:space="0" w:color="auto"/>
              <w:left w:val="single" w:sz="4" w:space="0" w:color="auto"/>
              <w:bottom w:val="single" w:sz="4" w:space="0" w:color="auto"/>
              <w:right w:val="single" w:sz="4" w:space="0" w:color="auto"/>
            </w:tcBorders>
          </w:tcPr>
          <w:p w14:paraId="7D685B8A" w14:textId="16D434E4"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61B3DCE7"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80" w:name="_Toc510696634"/>
      <w:bookmarkStart w:id="381" w:name="_Toc35971429"/>
      <w:bookmarkStart w:id="382" w:name="_Toc85723409"/>
      <w:bookmarkStart w:id="383" w:name="_Toc85723860"/>
      <w:bookmarkStart w:id="384" w:name="_Toc94195172"/>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80"/>
      <w:bookmarkEnd w:id="381"/>
      <w:bookmarkEnd w:id="382"/>
      <w:bookmarkEnd w:id="383"/>
      <w:bookmarkEnd w:id="384"/>
    </w:p>
    <w:p w14:paraId="672B9C59" w14:textId="3DABCB61" w:rsidR="008A6D4A" w:rsidRDefault="00DA39EF" w:rsidP="007B7759">
      <w:pPr>
        <w:pStyle w:val="Heading4"/>
      </w:pPr>
      <w:bookmarkStart w:id="385" w:name="_Toc510696635"/>
      <w:bookmarkStart w:id="386" w:name="_Toc35971430"/>
      <w:bookmarkStart w:id="387" w:name="_Toc94195173"/>
      <w:r>
        <w:t>5</w:t>
      </w:r>
      <w:r w:rsidR="008A6D4A">
        <w:t>.6.2.1</w:t>
      </w:r>
      <w:r w:rsidR="008A6D4A">
        <w:tab/>
        <w:t>Introduction</w:t>
      </w:r>
      <w:bookmarkEnd w:id="385"/>
      <w:bookmarkEnd w:id="386"/>
      <w:bookmarkEnd w:id="387"/>
    </w:p>
    <w:p w14:paraId="0F19E52A" w14:textId="77777777" w:rsidR="008A6D4A" w:rsidRDefault="008A6D4A" w:rsidP="008A6D4A">
      <w:r>
        <w:t>This clause defines the structures to be used in resource representations.</w:t>
      </w:r>
    </w:p>
    <w:p w14:paraId="6F794622" w14:textId="1CC4249E" w:rsidR="008A6D4A" w:rsidRDefault="00DA39EF" w:rsidP="007B7759">
      <w:pPr>
        <w:pStyle w:val="Heading4"/>
      </w:pPr>
      <w:bookmarkStart w:id="388" w:name="_Toc510696636"/>
      <w:bookmarkStart w:id="389" w:name="_Toc35971431"/>
      <w:bookmarkStart w:id="390" w:name="_Toc94195174"/>
      <w:r>
        <w:lastRenderedPageBreak/>
        <w:t>5</w:t>
      </w:r>
      <w:r w:rsidR="008A6D4A">
        <w:t>.6.2.2</w:t>
      </w:r>
      <w:r w:rsidR="008A6D4A">
        <w:tab/>
        <w:t xml:space="preserve">Type: </w:t>
      </w:r>
      <w:proofErr w:type="spellStart"/>
      <w:r w:rsidR="004C7A8E">
        <w:t>AppAmContextData</w:t>
      </w:r>
      <w:bookmarkEnd w:id="388"/>
      <w:bookmarkEnd w:id="389"/>
      <w:bookmarkEnd w:id="390"/>
      <w:proofErr w:type="spellEnd"/>
    </w:p>
    <w:p w14:paraId="525156BE" w14:textId="052AEFCA" w:rsidR="008A6D4A" w:rsidRDefault="008A6D4A" w:rsidP="008A6D4A">
      <w:pPr>
        <w:pStyle w:val="TH"/>
      </w:pPr>
      <w:r>
        <w:rPr>
          <w:noProof/>
        </w:rPr>
        <w:t>Table </w:t>
      </w:r>
      <w:r w:rsidR="00A41C6F">
        <w:t>5.</w:t>
      </w:r>
      <w:r>
        <w:t xml:space="preserve">6.2.2-1: </w:t>
      </w:r>
      <w:r>
        <w:rPr>
          <w:noProof/>
        </w:rPr>
        <w:t xml:space="preserve">Definition of type </w:t>
      </w:r>
      <w:proofErr w:type="spellStart"/>
      <w:r w:rsidR="001A5AAA">
        <w:t>AppAmContextData</w:t>
      </w:r>
      <w:proofErr w:type="spellEnd"/>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5B3DC244" w:rsidR="008A6D4A" w:rsidRPr="0016361A" w:rsidRDefault="006F5E58" w:rsidP="00A85818">
            <w:pPr>
              <w:pStyle w:val="TAL"/>
            </w:pPr>
            <w:proofErr w:type="spellStart"/>
            <w:r>
              <w:t>evSubc</w:t>
            </w:r>
            <w:proofErr w:type="spellEnd"/>
          </w:p>
        </w:tc>
        <w:tc>
          <w:tcPr>
            <w:tcW w:w="1453" w:type="dxa"/>
            <w:tcBorders>
              <w:top w:val="single" w:sz="4" w:space="0" w:color="auto"/>
              <w:left w:val="single" w:sz="4" w:space="0" w:color="auto"/>
              <w:bottom w:val="single" w:sz="4" w:space="0" w:color="auto"/>
              <w:right w:val="single" w:sz="4" w:space="0" w:color="auto"/>
            </w:tcBorders>
          </w:tcPr>
          <w:p w14:paraId="02B2A65E" w14:textId="6B529925" w:rsidR="008A6D4A" w:rsidRPr="0016361A" w:rsidRDefault="006F5E58" w:rsidP="00A85818">
            <w:pPr>
              <w:pStyle w:val="TAL"/>
            </w:pPr>
            <w:proofErr w:type="spellStart"/>
            <w:r>
              <w:t>AmEventsSubscData</w:t>
            </w:r>
            <w:proofErr w:type="spellEnd"/>
          </w:p>
        </w:tc>
        <w:tc>
          <w:tcPr>
            <w:tcW w:w="494" w:type="dxa"/>
            <w:tcBorders>
              <w:top w:val="single" w:sz="4" w:space="0" w:color="auto"/>
              <w:left w:val="single" w:sz="4" w:space="0" w:color="auto"/>
              <w:bottom w:val="single" w:sz="4" w:space="0" w:color="auto"/>
              <w:right w:val="single" w:sz="4" w:space="0" w:color="auto"/>
            </w:tcBorders>
          </w:tcPr>
          <w:p w14:paraId="1AA50F3C" w14:textId="5ACA169A" w:rsidR="008A6D4A" w:rsidRPr="0016361A" w:rsidRDefault="006F5E58" w:rsidP="00A8581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9463549" w14:textId="15D1FD05" w:rsidR="008A6D4A" w:rsidRPr="0016361A" w:rsidRDefault="006F5E58" w:rsidP="00A8581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576FCC0" w14:textId="33E471F3" w:rsidR="008A6D4A" w:rsidRPr="0016361A" w:rsidRDefault="006F5E58" w:rsidP="00A8581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proofErr w:type="spellStart"/>
            <w:r>
              <w:t>supi</w:t>
            </w:r>
            <w:proofErr w:type="spellEnd"/>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proofErr w:type="spellStart"/>
            <w:r>
              <w:t>Supi</w:t>
            </w:r>
            <w:proofErr w:type="spellEnd"/>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2F5B8F" w:rsidRPr="00B54FF5" w14:paraId="0881B6E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6241588" w14:textId="7964B0F9" w:rsidR="002F5B8F" w:rsidRDefault="002F5B8F" w:rsidP="002F5B8F">
            <w:pPr>
              <w:pStyle w:val="TAL"/>
            </w:pPr>
            <w:proofErr w:type="spellStart"/>
            <w:r>
              <w:rPr>
                <w:rFonts w:hint="eastAsia"/>
              </w:rPr>
              <w:t>g</w:t>
            </w:r>
            <w:r>
              <w:t>psi</w:t>
            </w:r>
            <w:proofErr w:type="spellEnd"/>
          </w:p>
        </w:tc>
        <w:tc>
          <w:tcPr>
            <w:tcW w:w="1453" w:type="dxa"/>
            <w:tcBorders>
              <w:top w:val="single" w:sz="4" w:space="0" w:color="auto"/>
              <w:left w:val="single" w:sz="4" w:space="0" w:color="auto"/>
              <w:bottom w:val="single" w:sz="4" w:space="0" w:color="auto"/>
              <w:right w:val="single" w:sz="4" w:space="0" w:color="auto"/>
            </w:tcBorders>
          </w:tcPr>
          <w:p w14:paraId="515AD2F4" w14:textId="26E6265D" w:rsidR="002F5B8F" w:rsidRDefault="002F5B8F" w:rsidP="002F5B8F">
            <w:pPr>
              <w:pStyle w:val="TAL"/>
            </w:pPr>
            <w:proofErr w:type="spellStart"/>
            <w:r w:rsidRPr="001D2CEF">
              <w:t>Gpsi</w:t>
            </w:r>
            <w:proofErr w:type="spellEnd"/>
          </w:p>
        </w:tc>
        <w:tc>
          <w:tcPr>
            <w:tcW w:w="494" w:type="dxa"/>
            <w:tcBorders>
              <w:top w:val="single" w:sz="4" w:space="0" w:color="auto"/>
              <w:left w:val="single" w:sz="4" w:space="0" w:color="auto"/>
              <w:bottom w:val="single" w:sz="4" w:space="0" w:color="auto"/>
              <w:right w:val="single" w:sz="4" w:space="0" w:color="auto"/>
            </w:tcBorders>
          </w:tcPr>
          <w:p w14:paraId="245BBE99" w14:textId="665A7275" w:rsidR="002F5B8F" w:rsidRDefault="002F5B8F" w:rsidP="002F5B8F">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EABB2E5" w14:textId="36E5E6F1" w:rsidR="002F5B8F" w:rsidRDefault="002F5B8F" w:rsidP="002F5B8F">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BFAE7B0" w14:textId="2CD98FBB" w:rsidR="002F5B8F" w:rsidRDefault="002F5B8F" w:rsidP="002F5B8F">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73972560" w14:textId="77777777" w:rsidR="002F5B8F" w:rsidRPr="0016361A" w:rsidRDefault="002F5B8F" w:rsidP="002F5B8F">
            <w:pPr>
              <w:pStyle w:val="TAL"/>
              <w:rPr>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proofErr w:type="spellStart"/>
            <w:r>
              <w:t>suppFeat</w:t>
            </w:r>
            <w:proofErr w:type="spellEnd"/>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proofErr w:type="spellStart"/>
            <w:r>
              <w:t>SupportedFeatures</w:t>
            </w:r>
            <w:proofErr w:type="spellEnd"/>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pPr>
            <w:r>
              <w:rPr>
                <w:rFonts w:cs="Arial"/>
                <w:szCs w:val="18"/>
                <w:lang w:eastAsia="zh-CN"/>
              </w:rPr>
              <w:t>This IE represents a l</w:t>
            </w:r>
            <w:r>
              <w:t>ist of Supported features used as described in clause 5.8.</w:t>
            </w:r>
          </w:p>
          <w:p w14:paraId="4610A12D" w14:textId="77777777" w:rsidR="006F5E58" w:rsidRDefault="006F5E58" w:rsidP="006F5E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F7ED7B7" w14:textId="07040E36" w:rsidR="006F5E58" w:rsidRPr="0016361A" w:rsidRDefault="006F5E58" w:rsidP="006F5E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pPr>
            <w:proofErr w:type="spellStart"/>
            <w:r>
              <w:t>termNotifUri</w:t>
            </w:r>
            <w:proofErr w:type="spellEnd"/>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rFonts w:cs="Arial"/>
                <w:szCs w:val="18"/>
              </w:rPr>
            </w:pPr>
            <w:r>
              <w:rPr>
                <w:rFonts w:cs="Arial"/>
                <w:szCs w:val="18"/>
              </w:rPr>
              <w:t xml:space="preserve">Identifies the </w:t>
            </w:r>
            <w:proofErr w:type="spellStart"/>
            <w:r>
              <w:rPr>
                <w:rFonts w:cs="Arial"/>
                <w:szCs w:val="18"/>
              </w:rPr>
              <w:t>callback</w:t>
            </w:r>
            <w:proofErr w:type="spellEnd"/>
            <w:r>
              <w:rPr>
                <w:rFonts w:cs="Arial"/>
                <w:szCs w:val="18"/>
              </w:rPr>
              <w:t xml:space="preserve">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rFonts w:cs="Arial"/>
                <w:szCs w:val="18"/>
              </w:rPr>
            </w:pPr>
          </w:p>
        </w:tc>
      </w:tr>
      <w:tr w:rsidR="006656C1" w:rsidRPr="00B54FF5" w14:paraId="0B493A8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5A548AAA" w14:textId="2D11F23C" w:rsidR="006656C1" w:rsidRDefault="006656C1" w:rsidP="006656C1">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7858840E" w14:textId="01C7324E" w:rsidR="006656C1" w:rsidRDefault="002F5B8F" w:rsidP="006656C1">
            <w:pPr>
              <w:pStyle w:val="TAL"/>
            </w:pPr>
            <w:proofErr w:type="spellStart"/>
            <w:r>
              <w:t>DurationSec</w:t>
            </w:r>
            <w:proofErr w:type="spellEnd"/>
          </w:p>
        </w:tc>
        <w:tc>
          <w:tcPr>
            <w:tcW w:w="494" w:type="dxa"/>
            <w:tcBorders>
              <w:top w:val="single" w:sz="4" w:space="0" w:color="auto"/>
              <w:left w:val="single" w:sz="4" w:space="0" w:color="auto"/>
              <w:bottom w:val="single" w:sz="4" w:space="0" w:color="auto"/>
              <w:right w:val="single" w:sz="4" w:space="0" w:color="auto"/>
            </w:tcBorders>
          </w:tcPr>
          <w:p w14:paraId="76CF074A" w14:textId="5CC8A98A"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F57ABF9" w14:textId="191CE974"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6D66AB" w14:textId="465363BE" w:rsidR="006656C1" w:rsidRDefault="002F5B8F" w:rsidP="006656C1">
            <w:pPr>
              <w:pStyle w:val="TAL"/>
              <w:rPr>
                <w:rFonts w:cs="Arial"/>
                <w:szCs w:val="18"/>
              </w:rPr>
            </w:pPr>
            <w:r>
              <w:rPr>
                <w:rFonts w:cs="Arial"/>
                <w:noProof/>
                <w:szCs w:val="18"/>
              </w:rPr>
              <w:t xml:space="preserve">Indicates the time duration that the </w:t>
            </w:r>
            <w:r w:rsidR="0019270E">
              <w:rPr>
                <w:rFonts w:cs="Arial"/>
                <w:noProof/>
                <w:szCs w:val="18"/>
              </w:rPr>
              <w:t xml:space="preserve">requested </w:t>
            </w:r>
            <w:r>
              <w:rPr>
                <w:rFonts w:cs="Arial"/>
                <w:noProof/>
                <w:szCs w:val="18"/>
              </w:rPr>
              <w:t>policy shall last.</w:t>
            </w:r>
            <w:r w:rsidR="0019270E">
              <w:rPr>
                <w:rFonts w:cs="Arial"/>
                <w:noProof/>
                <w:szCs w:val="18"/>
              </w:rPr>
              <w:t xml:space="preserve">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3D0887A9" w14:textId="77777777" w:rsidR="006656C1" w:rsidRPr="0016361A" w:rsidRDefault="006656C1" w:rsidP="006656C1">
            <w:pPr>
              <w:pStyle w:val="TAL"/>
              <w:rPr>
                <w:rFonts w:cs="Arial"/>
                <w:szCs w:val="18"/>
              </w:rPr>
            </w:pPr>
          </w:p>
        </w:tc>
      </w:tr>
      <w:tr w:rsidR="006656C1" w:rsidRPr="00B54FF5" w14:paraId="5B20A780"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2A6F422" w14:textId="54580084" w:rsidR="006656C1" w:rsidRDefault="006656C1" w:rsidP="006656C1">
            <w:pPr>
              <w:pStyle w:val="TAL"/>
            </w:pPr>
            <w:proofErr w:type="spellStart"/>
            <w:r>
              <w:rPr>
                <w:lang w:eastAsia="zh-CN"/>
              </w:rPr>
              <w:t>highThruInd</w:t>
            </w:r>
            <w:proofErr w:type="spellEnd"/>
          </w:p>
        </w:tc>
        <w:tc>
          <w:tcPr>
            <w:tcW w:w="1453" w:type="dxa"/>
            <w:tcBorders>
              <w:top w:val="single" w:sz="4" w:space="0" w:color="auto"/>
              <w:left w:val="single" w:sz="4" w:space="0" w:color="auto"/>
              <w:bottom w:val="single" w:sz="4" w:space="0" w:color="auto"/>
              <w:right w:val="single" w:sz="4" w:space="0" w:color="auto"/>
            </w:tcBorders>
          </w:tcPr>
          <w:p w14:paraId="79F08315" w14:textId="4F18AAEF" w:rsidR="006656C1" w:rsidRDefault="006656C1" w:rsidP="006656C1">
            <w:pPr>
              <w:pStyle w:val="TAL"/>
            </w:pPr>
            <w:proofErr w:type="spellStart"/>
            <w:r>
              <w:t>b</w:t>
            </w:r>
            <w:r>
              <w:rPr>
                <w:rFonts w:hint="eastAsia"/>
              </w:rPr>
              <w:t>oole</w:t>
            </w:r>
            <w:r>
              <w:t>a</w:t>
            </w:r>
            <w:r>
              <w:rPr>
                <w:rFonts w:hint="eastAsia"/>
              </w:rPr>
              <w:t>n</w:t>
            </w:r>
            <w:proofErr w:type="spellEnd"/>
          </w:p>
        </w:tc>
        <w:tc>
          <w:tcPr>
            <w:tcW w:w="494" w:type="dxa"/>
            <w:tcBorders>
              <w:top w:val="single" w:sz="4" w:space="0" w:color="auto"/>
              <w:left w:val="single" w:sz="4" w:space="0" w:color="auto"/>
              <w:bottom w:val="single" w:sz="4" w:space="0" w:color="auto"/>
              <w:right w:val="single" w:sz="4" w:space="0" w:color="auto"/>
            </w:tcBorders>
          </w:tcPr>
          <w:p w14:paraId="1AE1A874" w14:textId="00626AA5" w:rsidR="006656C1" w:rsidRDefault="006656C1" w:rsidP="006656C1">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E082C4D" w14:textId="5AA1EAEC"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10BE354F" w14:textId="77777777" w:rsidR="006656C1" w:rsidRPr="001354CB" w:rsidRDefault="006656C1" w:rsidP="006656C1">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7A986EB8" w14:textId="1DA126FC" w:rsidR="006656C1" w:rsidRDefault="006656C1" w:rsidP="006656C1">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44DC8680" w14:textId="77777777" w:rsidR="006656C1" w:rsidRPr="0016361A" w:rsidRDefault="006656C1" w:rsidP="006656C1">
            <w:pPr>
              <w:pStyle w:val="TAL"/>
              <w:rPr>
                <w:rFonts w:cs="Arial"/>
                <w:szCs w:val="18"/>
              </w:rPr>
            </w:pPr>
          </w:p>
        </w:tc>
      </w:tr>
      <w:tr w:rsidR="006E52F7" w:rsidRPr="00B54FF5" w14:paraId="3BCA0BC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86F487B" w14:textId="6076656A" w:rsidR="006E52F7" w:rsidRDefault="006E52F7" w:rsidP="006E52F7">
            <w:pPr>
              <w:pStyle w:val="TAL"/>
              <w:rPr>
                <w:lang w:eastAsia="zh-CN"/>
              </w:rPr>
            </w:pPr>
            <w:proofErr w:type="spellStart"/>
            <w:r w:rsidRPr="00E312F9">
              <w:rPr>
                <w:lang w:eastAsia="zh-CN"/>
              </w:rPr>
              <w:t>covReq</w:t>
            </w:r>
            <w:proofErr w:type="spellEnd"/>
          </w:p>
        </w:tc>
        <w:tc>
          <w:tcPr>
            <w:tcW w:w="1453" w:type="dxa"/>
            <w:tcBorders>
              <w:top w:val="single" w:sz="4" w:space="0" w:color="auto"/>
              <w:left w:val="single" w:sz="4" w:space="0" w:color="auto"/>
              <w:bottom w:val="single" w:sz="4" w:space="0" w:color="auto"/>
              <w:right w:val="single" w:sz="4" w:space="0" w:color="auto"/>
            </w:tcBorders>
          </w:tcPr>
          <w:p w14:paraId="103C758C" w14:textId="17E8D86D" w:rsidR="006E52F7" w:rsidRDefault="00DC2A5C" w:rsidP="006E52F7">
            <w:pPr>
              <w:pStyle w:val="TAL"/>
            </w:pPr>
            <w:r>
              <w:t>array(</w:t>
            </w:r>
            <w:proofErr w:type="spellStart"/>
            <w:r>
              <w:t>ServiceAreaCoverageInfo</w:t>
            </w:r>
            <w:proofErr w:type="spellEnd"/>
            <w:r>
              <w:t>)</w:t>
            </w:r>
          </w:p>
        </w:tc>
        <w:tc>
          <w:tcPr>
            <w:tcW w:w="494" w:type="dxa"/>
            <w:tcBorders>
              <w:top w:val="single" w:sz="4" w:space="0" w:color="auto"/>
              <w:left w:val="single" w:sz="4" w:space="0" w:color="auto"/>
              <w:bottom w:val="single" w:sz="4" w:space="0" w:color="auto"/>
              <w:right w:val="single" w:sz="4" w:space="0" w:color="auto"/>
            </w:tcBorders>
          </w:tcPr>
          <w:p w14:paraId="7A762DAF" w14:textId="3AD5EB89" w:rsidR="006E52F7" w:rsidRDefault="006E52F7" w:rsidP="006E52F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2C38AC3" w14:textId="1D6BB757" w:rsidR="006E52F7" w:rsidRDefault="00DC2A5C" w:rsidP="006E52F7">
            <w:pPr>
              <w:pStyle w:val="TAC"/>
            </w:pPr>
            <w:r>
              <w:t>1</w:t>
            </w:r>
            <w:r w:rsidR="006E52F7">
              <w:t>..</w:t>
            </w:r>
            <w:r>
              <w:t>N</w:t>
            </w:r>
          </w:p>
        </w:tc>
        <w:tc>
          <w:tcPr>
            <w:tcW w:w="2551" w:type="dxa"/>
            <w:tcBorders>
              <w:top w:val="single" w:sz="4" w:space="0" w:color="auto"/>
              <w:left w:val="single" w:sz="4" w:space="0" w:color="auto"/>
              <w:bottom w:val="single" w:sz="4" w:space="0" w:color="auto"/>
              <w:right w:val="single" w:sz="4" w:space="0" w:color="auto"/>
            </w:tcBorders>
          </w:tcPr>
          <w:p w14:paraId="6104E7FF" w14:textId="6DAF749A" w:rsidR="006E52F7" w:rsidRPr="001354CB" w:rsidRDefault="006E52F7" w:rsidP="006E52F7">
            <w:pPr>
              <w:pStyle w:val="TAL"/>
              <w:rPr>
                <w:rFonts w:cs="Arial"/>
                <w:szCs w:val="18"/>
                <w:lang w:eastAsia="zh-CN"/>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sidRPr="002C3566">
              <w:rPr>
                <w:rFonts w:cs="Arial"/>
                <w:szCs w:val="18"/>
                <w:lang w:eastAsia="zh-CN"/>
              </w:rPr>
              <w:t>.</w:t>
            </w:r>
          </w:p>
          <w:p w14:paraId="42AF1BCE" w14:textId="4A61513C" w:rsidR="006E52F7" w:rsidRPr="00B91C22" w:rsidRDefault="006E52F7" w:rsidP="006E52F7">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2CA73D1" w14:textId="77777777" w:rsidR="006E52F7" w:rsidRPr="0016361A" w:rsidRDefault="006E52F7" w:rsidP="006E52F7">
            <w:pPr>
              <w:pStyle w:val="TAL"/>
              <w:rPr>
                <w:rFonts w:cs="Arial"/>
                <w:szCs w:val="18"/>
              </w:rPr>
            </w:pPr>
          </w:p>
        </w:tc>
      </w:tr>
      <w:tr w:rsidR="006656C1" w:rsidRPr="00B54FF5" w14:paraId="27B8DE6D" w14:textId="77777777" w:rsidTr="00E66A63">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52BC954F" w14:textId="127653C6" w:rsidR="006656C1" w:rsidRPr="00081AFB" w:rsidRDefault="006656C1" w:rsidP="006E6DC7">
            <w:pPr>
              <w:pStyle w:val="TAN"/>
            </w:pPr>
            <w:r w:rsidRPr="006656C1">
              <w:t>NOTE:</w:t>
            </w:r>
            <w:r w:rsidRPr="006E6DC7">
              <w:t xml:space="preserve"> </w:t>
            </w:r>
            <w:r w:rsidRPr="006E6DC7">
              <w:tab/>
            </w:r>
            <w:r w:rsidRPr="006656C1">
              <w:t>Either the "</w:t>
            </w:r>
            <w:proofErr w:type="spellStart"/>
            <w:r w:rsidRPr="006656C1">
              <w:t>highThruInd</w:t>
            </w:r>
            <w:proofErr w:type="spellEnd"/>
            <w:r w:rsidRPr="006656C1">
              <w:t>" attribute, the "</w:t>
            </w:r>
            <w:proofErr w:type="spellStart"/>
            <w:r w:rsidRPr="006E6DC7">
              <w:t>covReq</w:t>
            </w:r>
            <w:proofErr w:type="spellEnd"/>
            <w:r w:rsidRPr="006656C1">
              <w:t>" attribute or both of them shall be included.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91" w:name="_Toc510696637"/>
      <w:bookmarkStart w:id="392" w:name="_Toc35971432"/>
      <w:bookmarkStart w:id="393" w:name="_Toc94195175"/>
      <w:r>
        <w:lastRenderedPageBreak/>
        <w:t>5</w:t>
      </w:r>
      <w:r w:rsidR="008A6D4A">
        <w:t>.6.2.3</w:t>
      </w:r>
      <w:r w:rsidR="008A6D4A">
        <w:tab/>
        <w:t xml:space="preserve">Type: </w:t>
      </w:r>
      <w:proofErr w:type="spellStart"/>
      <w:r w:rsidR="006F5E58">
        <w:t>AppAmContextUpdateData</w:t>
      </w:r>
      <w:bookmarkEnd w:id="391"/>
      <w:bookmarkEnd w:id="392"/>
      <w:bookmarkEnd w:id="393"/>
      <w:proofErr w:type="spellEnd"/>
    </w:p>
    <w:p w14:paraId="7C98768C" w14:textId="77777777" w:rsidR="006F5E58" w:rsidRDefault="006F5E58" w:rsidP="006F5E58">
      <w:pPr>
        <w:pStyle w:val="TH"/>
      </w:pPr>
      <w:bookmarkStart w:id="394" w:name="_Toc510696638"/>
      <w:bookmarkStart w:id="395" w:name="_Toc35971433"/>
      <w:r>
        <w:rPr>
          <w:noProof/>
        </w:rPr>
        <w:t>Table </w:t>
      </w:r>
      <w:r>
        <w:t xml:space="preserve">5.6.2.3-1: </w:t>
      </w:r>
      <w:r>
        <w:rPr>
          <w:noProof/>
        </w:rPr>
        <w:t xml:space="preserve">Definition of type </w:t>
      </w:r>
      <w:proofErr w:type="spellStart"/>
      <w:r>
        <w:t>AppAmContextUpdateData</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proofErr w:type="spellStart"/>
            <w:r>
              <w:t>evSubsc</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proofErr w:type="spellStart"/>
            <w:r>
              <w:t>AmEventsSubscDataRm</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proofErr w:type="spellStart"/>
            <w:r>
              <w:t>termNotifUri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 xml:space="preserve">Identifies the </w:t>
            </w:r>
            <w:proofErr w:type="spellStart"/>
            <w:r>
              <w:rPr>
                <w:rFonts w:cs="Arial"/>
                <w:szCs w:val="18"/>
              </w:rPr>
              <w:t>callback</w:t>
            </w:r>
            <w:proofErr w:type="spellEnd"/>
            <w:r>
              <w:rPr>
                <w:rFonts w:cs="Arial"/>
                <w:szCs w:val="18"/>
              </w:rPr>
              <w:t xml:space="preserve">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proofErr w:type="spellStart"/>
            <w:r>
              <w:t>DurationSecRm</w:t>
            </w:r>
            <w:proofErr w:type="spellEnd"/>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proofErr w:type="spellStart"/>
            <w:r>
              <w:rPr>
                <w:lang w:eastAsia="zh-CN"/>
              </w:rPr>
              <w:t>highThruInd</w:t>
            </w:r>
            <w:proofErr w:type="spellEnd"/>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proofErr w:type="spellStart"/>
            <w:r>
              <w:t>b</w:t>
            </w:r>
            <w:r>
              <w:rPr>
                <w:rFonts w:hint="eastAsia"/>
              </w:rPr>
              <w:t>oole</w:t>
            </w:r>
            <w:r>
              <w:t>a</w:t>
            </w:r>
            <w:r>
              <w:rPr>
                <w:rFonts w:hint="eastAsia"/>
              </w:rPr>
              <w:t>n</w:t>
            </w:r>
            <w:proofErr w:type="spellEnd"/>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proofErr w:type="spellStart"/>
            <w:r w:rsidRPr="00E312F9">
              <w:rPr>
                <w:lang w:eastAsia="zh-CN"/>
              </w:rPr>
              <w:t>covReq</w:t>
            </w:r>
            <w:proofErr w:type="spellEnd"/>
          </w:p>
        </w:tc>
        <w:tc>
          <w:tcPr>
            <w:tcW w:w="1453" w:type="dxa"/>
            <w:tcBorders>
              <w:top w:val="single" w:sz="4" w:space="0" w:color="auto"/>
              <w:left w:val="single" w:sz="4" w:space="0" w:color="auto"/>
              <w:bottom w:val="single" w:sz="4" w:space="0" w:color="auto"/>
              <w:right w:val="single" w:sz="4" w:space="0" w:color="auto"/>
            </w:tcBorders>
          </w:tcPr>
          <w:p w14:paraId="7675CFE7" w14:textId="68E7BEBE" w:rsidR="0004270B" w:rsidRDefault="00DC2A5C" w:rsidP="0004270B">
            <w:pPr>
              <w:pStyle w:val="TAL"/>
            </w:pPr>
            <w:r>
              <w:t>array(</w:t>
            </w:r>
            <w:proofErr w:type="spellStart"/>
            <w:r>
              <w:t>ServiceAreaCoverageInfo</w:t>
            </w:r>
            <w:proofErr w:type="spellEnd"/>
            <w:r>
              <w:t>)</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5800699F" w:rsidR="0004270B" w:rsidRDefault="00DC2A5C" w:rsidP="0004270B">
            <w:pPr>
              <w:pStyle w:val="TAC"/>
            </w:pPr>
            <w:r>
              <w:t>1</w:t>
            </w:r>
            <w:r w:rsidR="0004270B">
              <w:t>..</w:t>
            </w:r>
            <w:r>
              <w:t>N</w:t>
            </w:r>
          </w:p>
        </w:tc>
        <w:tc>
          <w:tcPr>
            <w:tcW w:w="2836" w:type="dxa"/>
            <w:tcBorders>
              <w:top w:val="single" w:sz="4" w:space="0" w:color="auto"/>
              <w:left w:val="single" w:sz="4" w:space="0" w:color="auto"/>
              <w:bottom w:val="single" w:sz="4" w:space="0" w:color="auto"/>
              <w:right w:val="single" w:sz="4" w:space="0" w:color="auto"/>
            </w:tcBorders>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04270B" w14:paraId="36FFE744" w14:textId="77777777" w:rsidTr="00BF2C4B">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0E964C75" w14:textId="7E1DB341" w:rsidR="0004270B" w:rsidRDefault="0004270B">
            <w:pPr>
              <w:pStyle w:val="TAL"/>
              <w:rPr>
                <w:rFonts w:cs="Arial"/>
                <w:szCs w:val="18"/>
              </w:rPr>
            </w:pPr>
            <w:r w:rsidRPr="006656C1">
              <w:t>NOTE:</w:t>
            </w:r>
            <w:r w:rsidRPr="006E6DC7">
              <w:t xml:space="preserve"> </w:t>
            </w:r>
            <w:r w:rsidRPr="006E6DC7">
              <w:tab/>
            </w:r>
            <w:r>
              <w:t>T</w:t>
            </w:r>
            <w:r w:rsidRPr="006656C1">
              <w:t>he "</w:t>
            </w:r>
            <w:proofErr w:type="spellStart"/>
            <w:r w:rsidRPr="006656C1">
              <w:t>highThruInd</w:t>
            </w:r>
            <w:proofErr w:type="spellEnd"/>
            <w:r w:rsidRPr="006656C1">
              <w:t>" attribute, the "</w:t>
            </w:r>
            <w:proofErr w:type="spellStart"/>
            <w:r w:rsidRPr="006E6DC7">
              <w:t>covReq</w:t>
            </w:r>
            <w:proofErr w:type="spellEnd"/>
            <w:r w:rsidRPr="006656C1">
              <w:t xml:space="preserve">" attribute or both of </w:t>
            </w:r>
            <w:r>
              <w:t>them may</w:t>
            </w:r>
            <w:r w:rsidRPr="006656C1">
              <w:t xml:space="preserve"> be included.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96" w:name="_Toc94195176"/>
      <w:r>
        <w:rPr>
          <w:rFonts w:eastAsia="SimSun"/>
        </w:rPr>
        <w:t>5.6.2.</w:t>
      </w:r>
      <w:r w:rsidR="004324A5">
        <w:rPr>
          <w:rFonts w:eastAsia="SimSun"/>
        </w:rPr>
        <w:t>4</w:t>
      </w:r>
      <w:r>
        <w:rPr>
          <w:rFonts w:eastAsia="SimSun"/>
        </w:rPr>
        <w:tab/>
        <w:t xml:space="preserve">Type: </w:t>
      </w:r>
      <w:proofErr w:type="spellStart"/>
      <w:r>
        <w:rPr>
          <w:rFonts w:eastAsia="SimSun"/>
        </w:rPr>
        <w:t>AmEventsSubscData</w:t>
      </w:r>
      <w:bookmarkEnd w:id="396"/>
      <w:proofErr w:type="spellEnd"/>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proofErr w:type="spellStart"/>
      <w:r>
        <w:t>AmEventsSubscData</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proofErr w:type="spellStart"/>
            <w:r>
              <w:t>eventNotifUri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 xml:space="preserve">Indicates the </w:t>
            </w:r>
            <w:proofErr w:type="spellStart"/>
            <w:r>
              <w:t>callback</w:t>
            </w:r>
            <w:proofErr w:type="spellEnd"/>
            <w:r>
              <w:t xml:space="preserve">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proofErr w:type="spellStart"/>
            <w:r w:rsidR="00877876">
              <w:t>AmEventData</w:t>
            </w:r>
            <w:proofErr w:type="spellEnd"/>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97" w:name="_Toc94195177"/>
      <w:r>
        <w:rPr>
          <w:rFonts w:eastAsia="SimSun"/>
        </w:rPr>
        <w:t>5.6.2.</w:t>
      </w:r>
      <w:r w:rsidR="004324A5">
        <w:rPr>
          <w:rFonts w:eastAsia="SimSun"/>
        </w:rPr>
        <w:t>5</w:t>
      </w:r>
      <w:r>
        <w:rPr>
          <w:rFonts w:eastAsia="SimSun"/>
        </w:rPr>
        <w:tab/>
        <w:t xml:space="preserve">Type: </w:t>
      </w:r>
      <w:proofErr w:type="spellStart"/>
      <w:r>
        <w:rPr>
          <w:rFonts w:eastAsia="SimSun"/>
        </w:rPr>
        <w:t>AmEventsNotification</w:t>
      </w:r>
      <w:bookmarkEnd w:id="397"/>
      <w:proofErr w:type="spellEnd"/>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proofErr w:type="spellStart"/>
      <w:r>
        <w:t>AmEventsNotification</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110ECF1"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67475926"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7340223"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6142D1C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B77A48D"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17F09176"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0309265A" w14:textId="77777777" w:rsidR="006F5E58" w:rsidRDefault="006F5E58">
            <w:pPr>
              <w:pStyle w:val="TAH"/>
            </w:pPr>
            <w:r>
              <w:t>Applicability</w:t>
            </w:r>
          </w:p>
        </w:tc>
      </w:tr>
      <w:tr w:rsidR="006F5E58" w14:paraId="03517B22"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515E8D67" w14:textId="34231DBC" w:rsidR="006F5E58" w:rsidRDefault="00C827EF">
            <w:pPr>
              <w:pStyle w:val="TAL"/>
            </w:pPr>
            <w:proofErr w:type="spellStart"/>
            <w:r>
              <w:t>repEvents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3638D92" w14:textId="4238973A" w:rsidR="006F5E58" w:rsidRDefault="006F5E58">
            <w:pPr>
              <w:pStyle w:val="TAL"/>
            </w:pPr>
            <w:r>
              <w:t>array(</w:t>
            </w:r>
            <w:proofErr w:type="spellStart"/>
            <w:r w:rsidR="00172A9E" w:rsidRPr="00564C80">
              <w:t>AmEventNotification</w:t>
            </w:r>
            <w:proofErr w:type="spellEnd"/>
            <w:r>
              <w:t>)</w:t>
            </w:r>
          </w:p>
        </w:tc>
        <w:tc>
          <w:tcPr>
            <w:tcW w:w="494" w:type="dxa"/>
            <w:tcBorders>
              <w:top w:val="single" w:sz="4" w:space="0" w:color="auto"/>
              <w:left w:val="single" w:sz="4" w:space="0" w:color="auto"/>
              <w:bottom w:val="single" w:sz="4" w:space="0" w:color="auto"/>
              <w:right w:val="single" w:sz="4" w:space="0" w:color="auto"/>
            </w:tcBorders>
            <w:hideMark/>
          </w:tcPr>
          <w:p w14:paraId="0D3AFC20"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AE70230" w14:textId="086EE092" w:rsidR="006F5E58" w:rsidRDefault="006F5E58">
            <w:pPr>
              <w:pStyle w:val="TAC"/>
            </w:pPr>
            <w:r>
              <w:t>1</w:t>
            </w:r>
            <w:r w:rsidR="00C827EF">
              <w:t>..N</w:t>
            </w:r>
          </w:p>
        </w:tc>
        <w:tc>
          <w:tcPr>
            <w:tcW w:w="2836" w:type="dxa"/>
            <w:tcBorders>
              <w:top w:val="single" w:sz="4" w:space="0" w:color="auto"/>
              <w:left w:val="single" w:sz="4" w:space="0" w:color="auto"/>
              <w:bottom w:val="single" w:sz="4" w:space="0" w:color="auto"/>
              <w:right w:val="single" w:sz="4" w:space="0" w:color="auto"/>
            </w:tcBorders>
            <w:hideMark/>
          </w:tcPr>
          <w:p w14:paraId="7B4BA581" w14:textId="77777777" w:rsidR="006F5E58" w:rsidRDefault="006F5E58">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20193D4D" w14:textId="77777777" w:rsidR="006F5E58" w:rsidRDefault="006F5E58">
            <w:pPr>
              <w:pStyle w:val="TAL"/>
              <w:rPr>
                <w:rFonts w:cs="Arial"/>
                <w:szCs w:val="18"/>
              </w:rPr>
            </w:pPr>
          </w:p>
        </w:tc>
      </w:tr>
      <w:tr w:rsidR="006F5E58" w14:paraId="4283C6E6"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67ED77C1" w14:textId="55E68649" w:rsidR="006F5E58" w:rsidRDefault="0078014B">
            <w:pPr>
              <w:pStyle w:val="TAL"/>
            </w:pPr>
            <w:proofErr w:type="spellStart"/>
            <w:ins w:id="398" w:author="C3-221704" w:date="2022-03-01T11:49:00Z">
              <w:r>
                <w:t>appAmContextId</w:t>
              </w:r>
            </w:ins>
            <w:proofErr w:type="spellEnd"/>
            <w:del w:id="399" w:author="C3-221704" w:date="2022-03-01T11:49:00Z">
              <w:r w:rsidR="006F5E58" w:rsidDel="0078014B">
                <w:delText>evSubsUri</w:delText>
              </w:r>
            </w:del>
          </w:p>
        </w:tc>
        <w:tc>
          <w:tcPr>
            <w:tcW w:w="1453" w:type="dxa"/>
            <w:tcBorders>
              <w:top w:val="single" w:sz="4" w:space="0" w:color="auto"/>
              <w:left w:val="single" w:sz="4" w:space="0" w:color="auto"/>
              <w:bottom w:val="single" w:sz="4" w:space="0" w:color="auto"/>
              <w:right w:val="single" w:sz="4" w:space="0" w:color="auto"/>
            </w:tcBorders>
            <w:hideMark/>
          </w:tcPr>
          <w:p w14:paraId="1C180DFF" w14:textId="086EFAF9" w:rsidR="006F5E58" w:rsidRDefault="0078014B">
            <w:pPr>
              <w:pStyle w:val="TAL"/>
            </w:pPr>
            <w:ins w:id="400" w:author="C3-221704" w:date="2022-03-01T11:49:00Z">
              <w:r>
                <w:t>string</w:t>
              </w:r>
            </w:ins>
            <w:del w:id="401" w:author="C3-221704" w:date="2022-03-01T11:49:00Z">
              <w:r w:rsidR="006F5E58" w:rsidDel="0078014B">
                <w:delText>Uri</w:delText>
              </w:r>
            </w:del>
          </w:p>
        </w:tc>
        <w:tc>
          <w:tcPr>
            <w:tcW w:w="494" w:type="dxa"/>
            <w:tcBorders>
              <w:top w:val="single" w:sz="4" w:space="0" w:color="auto"/>
              <w:left w:val="single" w:sz="4" w:space="0" w:color="auto"/>
              <w:bottom w:val="single" w:sz="4" w:space="0" w:color="auto"/>
              <w:right w:val="single" w:sz="4" w:space="0" w:color="auto"/>
            </w:tcBorders>
            <w:hideMark/>
          </w:tcPr>
          <w:p w14:paraId="61DDA2D0" w14:textId="77777777" w:rsidR="006F5E58" w:rsidRDefault="006F5E58">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EBBE1BA"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58CF6014" w14:textId="367914D3" w:rsidR="006F5E58" w:rsidRDefault="0078014B">
            <w:pPr>
              <w:pStyle w:val="TAL"/>
              <w:rPr>
                <w:rFonts w:cs="Arial"/>
                <w:szCs w:val="18"/>
              </w:rPr>
            </w:pPr>
            <w:ins w:id="402" w:author="C3-221704" w:date="2022-03-01T11:49:00Z">
              <w:r>
                <w:t xml:space="preserve">Contains the </w:t>
              </w:r>
            </w:ins>
            <w:r w:rsidR="006F5E58">
              <w:t>AM Policy Events Subscription resource identifier related to the event notification. It shall be included in the notification requests. It may be omitted in the resource creation/update replies.</w:t>
            </w:r>
          </w:p>
        </w:tc>
        <w:tc>
          <w:tcPr>
            <w:tcW w:w="1956" w:type="dxa"/>
            <w:tcBorders>
              <w:top w:val="single" w:sz="4" w:space="0" w:color="auto"/>
              <w:left w:val="single" w:sz="4" w:space="0" w:color="auto"/>
              <w:bottom w:val="single" w:sz="4" w:space="0" w:color="auto"/>
              <w:right w:val="single" w:sz="4" w:space="0" w:color="auto"/>
            </w:tcBorders>
          </w:tcPr>
          <w:p w14:paraId="26A5D25B" w14:textId="77777777" w:rsidR="006F5E58" w:rsidRDefault="006F5E58">
            <w:pPr>
              <w:pStyle w:val="TAL"/>
              <w:rPr>
                <w:rFonts w:cs="Arial"/>
                <w:szCs w:val="18"/>
              </w:rPr>
            </w:pP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403" w:name="_Toc94195178"/>
      <w:r>
        <w:rPr>
          <w:rFonts w:eastAsia="SimSun"/>
        </w:rPr>
        <w:lastRenderedPageBreak/>
        <w:t>5.6.2.</w:t>
      </w:r>
      <w:r w:rsidR="004324A5">
        <w:rPr>
          <w:rFonts w:eastAsia="SimSun"/>
        </w:rPr>
        <w:t>6</w:t>
      </w:r>
      <w:r>
        <w:rPr>
          <w:rFonts w:eastAsia="SimSun"/>
        </w:rPr>
        <w:tab/>
        <w:t xml:space="preserve">Type: </w:t>
      </w:r>
      <w:proofErr w:type="spellStart"/>
      <w:r>
        <w:rPr>
          <w:rFonts w:eastAsia="SimSun"/>
        </w:rPr>
        <w:t>AmTerminationInfo</w:t>
      </w:r>
      <w:bookmarkEnd w:id="403"/>
      <w:proofErr w:type="spellEnd"/>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proofErr w:type="spellStart"/>
      <w:r>
        <w:t>AmTerminationInfo</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064EA2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0801B8C"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DADA366"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9625C37"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D7893DA"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5CD0548"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5509B5C" w14:textId="77777777" w:rsidR="006F5E58" w:rsidRDefault="006F5E58">
            <w:pPr>
              <w:pStyle w:val="TAH"/>
            </w:pPr>
            <w:r>
              <w:t>Applicability</w:t>
            </w:r>
          </w:p>
        </w:tc>
      </w:tr>
      <w:tr w:rsidR="006F5E58" w14:paraId="7924301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0A7853FC" w14:textId="3CC1CE4B" w:rsidR="006F5E58" w:rsidRDefault="0078014B">
            <w:pPr>
              <w:pStyle w:val="TAL"/>
            </w:pPr>
            <w:proofErr w:type="spellStart"/>
            <w:ins w:id="404" w:author="C3-221704" w:date="2022-03-01T11:50:00Z">
              <w:r>
                <w:t>appAmContextId</w:t>
              </w:r>
            </w:ins>
            <w:proofErr w:type="spellEnd"/>
            <w:del w:id="405" w:author="C3-221704" w:date="2022-03-01T11:50:00Z">
              <w:r w:rsidR="006F5E58" w:rsidDel="0078014B">
                <w:delText>resUri</w:delText>
              </w:r>
            </w:del>
          </w:p>
        </w:tc>
        <w:tc>
          <w:tcPr>
            <w:tcW w:w="1453" w:type="dxa"/>
            <w:tcBorders>
              <w:top w:val="single" w:sz="4" w:space="0" w:color="auto"/>
              <w:left w:val="single" w:sz="4" w:space="0" w:color="auto"/>
              <w:bottom w:val="single" w:sz="4" w:space="0" w:color="auto"/>
              <w:right w:val="single" w:sz="4" w:space="0" w:color="auto"/>
            </w:tcBorders>
            <w:hideMark/>
          </w:tcPr>
          <w:p w14:paraId="453A8E4A" w14:textId="5744E4AC" w:rsidR="006F5E58" w:rsidRDefault="0078014B">
            <w:pPr>
              <w:pStyle w:val="TAL"/>
            </w:pPr>
            <w:ins w:id="406" w:author="C3-221704" w:date="2022-03-01T11:50:00Z">
              <w:r>
                <w:t>string</w:t>
              </w:r>
            </w:ins>
            <w:del w:id="407" w:author="C3-221704" w:date="2022-03-01T11:50:00Z">
              <w:r w:rsidR="006F5E58" w:rsidDel="0078014B">
                <w:delText>Uri</w:delText>
              </w:r>
            </w:del>
          </w:p>
        </w:tc>
        <w:tc>
          <w:tcPr>
            <w:tcW w:w="494" w:type="dxa"/>
            <w:tcBorders>
              <w:top w:val="single" w:sz="4" w:space="0" w:color="auto"/>
              <w:left w:val="single" w:sz="4" w:space="0" w:color="auto"/>
              <w:bottom w:val="single" w:sz="4" w:space="0" w:color="auto"/>
              <w:right w:val="single" w:sz="4" w:space="0" w:color="auto"/>
            </w:tcBorders>
            <w:hideMark/>
          </w:tcPr>
          <w:p w14:paraId="7271790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63C308D"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4E1F3736" w14:textId="3EE7C159" w:rsidR="006F5E58" w:rsidRDefault="0078014B">
            <w:pPr>
              <w:pStyle w:val="TAL"/>
              <w:rPr>
                <w:rFonts w:cs="Arial"/>
                <w:szCs w:val="18"/>
              </w:rPr>
            </w:pPr>
            <w:ins w:id="408" w:author="C3-221704" w:date="2022-03-01T11:50:00Z">
              <w:r>
                <w:t xml:space="preserve">Contains the </w:t>
              </w:r>
            </w:ins>
            <w:r w:rsidR="006F5E58">
              <w:t>Individual application AM context resource identifier related to the termination notification.</w:t>
            </w:r>
          </w:p>
        </w:tc>
        <w:tc>
          <w:tcPr>
            <w:tcW w:w="1955" w:type="dxa"/>
            <w:tcBorders>
              <w:top w:val="single" w:sz="4" w:space="0" w:color="auto"/>
              <w:left w:val="single" w:sz="4" w:space="0" w:color="auto"/>
              <w:bottom w:val="single" w:sz="4" w:space="0" w:color="auto"/>
              <w:right w:val="single" w:sz="4" w:space="0" w:color="auto"/>
            </w:tcBorders>
          </w:tcPr>
          <w:p w14:paraId="1E95EFFB" w14:textId="77777777" w:rsidR="006F5E58" w:rsidRDefault="006F5E58">
            <w:pPr>
              <w:pStyle w:val="TAL"/>
              <w:rPr>
                <w:rFonts w:cs="Arial"/>
                <w:szCs w:val="18"/>
              </w:rPr>
            </w:pPr>
          </w:p>
        </w:tc>
      </w:tr>
      <w:tr w:rsidR="006F5E58" w14:paraId="093619BF"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C560698" w14:textId="77777777" w:rsidR="006F5E58" w:rsidRDefault="006F5E58">
            <w:pPr>
              <w:pStyle w:val="TAL"/>
            </w:pPr>
            <w:proofErr w:type="spellStart"/>
            <w:r>
              <w:t>termCause</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0B47FB6B" w14:textId="13E26BCB" w:rsidR="006F5E58" w:rsidRDefault="00A05AAC">
            <w:pPr>
              <w:pStyle w:val="TAL"/>
            </w:pPr>
            <w:proofErr w:type="spellStart"/>
            <w:r>
              <w:t>AmTerminationCause</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6384F7A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F1CF1CA"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1474E0D3" w14:textId="77777777" w:rsidR="006F5E58" w:rsidRDefault="006F5E58">
            <w:pPr>
              <w:pStyle w:val="TAL"/>
              <w:rPr>
                <w:rFonts w:cs="Arial"/>
                <w:szCs w:val="18"/>
              </w:rPr>
            </w:pPr>
            <w:r>
              <w:t>Indicates the cause for requesting the termination of the Individual application AM context resource</w:t>
            </w:r>
          </w:p>
        </w:tc>
        <w:tc>
          <w:tcPr>
            <w:tcW w:w="1955" w:type="dxa"/>
            <w:tcBorders>
              <w:top w:val="single" w:sz="4" w:space="0" w:color="auto"/>
              <w:left w:val="single" w:sz="4" w:space="0" w:color="auto"/>
              <w:bottom w:val="single" w:sz="4" w:space="0" w:color="auto"/>
              <w:right w:val="single" w:sz="4" w:space="0" w:color="auto"/>
            </w:tcBorders>
          </w:tcPr>
          <w:p w14:paraId="62E1BDAA" w14:textId="77777777" w:rsidR="006F5E58" w:rsidRDefault="006F5E58">
            <w:pPr>
              <w:pStyle w:val="TAL"/>
              <w:rPr>
                <w:rFonts w:cs="Arial"/>
                <w:szCs w:val="18"/>
              </w:rPr>
            </w:pPr>
          </w:p>
        </w:tc>
      </w:tr>
    </w:tbl>
    <w:p w14:paraId="7B8678F1" w14:textId="77777777" w:rsidR="006F5E58" w:rsidRDefault="006F5E58" w:rsidP="006F5E58">
      <w:pPr>
        <w:rPr>
          <w:lang w:val="en-US"/>
        </w:rPr>
      </w:pPr>
    </w:p>
    <w:p w14:paraId="70DABD78" w14:textId="06E77B5C" w:rsidR="006F5E58" w:rsidDel="0078014B" w:rsidRDefault="006F5E58" w:rsidP="006F5E58">
      <w:pPr>
        <w:pStyle w:val="EditorsNote"/>
        <w:rPr>
          <w:del w:id="409" w:author="C3-221704" w:date="2022-03-01T11:50:00Z"/>
          <w:lang w:eastAsia="zh-CN"/>
        </w:rPr>
      </w:pPr>
      <w:del w:id="410" w:author="C3-221704" w:date="2022-03-01T11:50:00Z">
        <w:r w:rsidDel="0078014B">
          <w:rPr>
            <w:lang w:eastAsia="zh-CN"/>
          </w:rPr>
          <w:delText>Editor's Note:</w:delText>
        </w:r>
        <w:r w:rsidDel="0078014B">
          <w:rPr>
            <w:lang w:eastAsia="zh-CN"/>
          </w:rPr>
          <w:tab/>
          <w:delText>The complete list of attributes is FFS.</w:delText>
        </w:r>
      </w:del>
    </w:p>
    <w:p w14:paraId="37E4D84F" w14:textId="209813FE" w:rsidR="006F5E58" w:rsidRDefault="006F5E58" w:rsidP="006F5E58">
      <w:pPr>
        <w:pStyle w:val="Heading4"/>
        <w:rPr>
          <w:rFonts w:eastAsia="SimSun"/>
        </w:rPr>
      </w:pPr>
      <w:bookmarkStart w:id="411" w:name="_Toc94195179"/>
      <w:r>
        <w:rPr>
          <w:rFonts w:eastAsia="SimSun"/>
        </w:rPr>
        <w:t>5.6.2.</w:t>
      </w:r>
      <w:r w:rsidR="006A4ECB">
        <w:rPr>
          <w:rFonts w:eastAsia="SimSun"/>
        </w:rPr>
        <w:t>7</w:t>
      </w:r>
      <w:r>
        <w:rPr>
          <w:rFonts w:eastAsia="SimSun"/>
        </w:rPr>
        <w:tab/>
        <w:t xml:space="preserve">Type </w:t>
      </w:r>
      <w:proofErr w:type="spellStart"/>
      <w:r>
        <w:rPr>
          <w:rFonts w:eastAsia="SimSun"/>
        </w:rPr>
        <w:t>AmEventsSubscDataRm</w:t>
      </w:r>
      <w:bookmarkEnd w:id="411"/>
      <w:proofErr w:type="spellEnd"/>
    </w:p>
    <w:p w14:paraId="614B11C2" w14:textId="77777777" w:rsidR="006F5E58" w:rsidRDefault="006F5E58" w:rsidP="006F5E58">
      <w:r>
        <w:t xml:space="preserve">This data type is defined as the </w:t>
      </w:r>
      <w:proofErr w:type="spellStart"/>
      <w:r>
        <w:t>AmEventsSubscData</w:t>
      </w:r>
      <w:proofErr w:type="spellEnd"/>
      <w:r>
        <w:t xml:space="preserve">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proofErr w:type="spellStart"/>
      <w:r>
        <w:t>AmEventsSubscDataRm</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proofErr w:type="spellStart"/>
            <w:r>
              <w:t>eventNotifUri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 xml:space="preserve">Indicates the </w:t>
            </w:r>
            <w:proofErr w:type="spellStart"/>
            <w:r>
              <w:t>callback</w:t>
            </w:r>
            <w:proofErr w:type="spellEnd"/>
            <w:r>
              <w:t xml:space="preserve">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proofErr w:type="spellStart"/>
            <w:r w:rsidR="00877876">
              <w:t>AmEventData</w:t>
            </w:r>
            <w:proofErr w:type="spellEnd"/>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412" w:name="_Toc20407596"/>
      <w:bookmarkStart w:id="413" w:name="_Toc36040405"/>
      <w:bookmarkStart w:id="414" w:name="_Toc45134296"/>
      <w:bookmarkStart w:id="415" w:name="_Toc51763494"/>
      <w:bookmarkStart w:id="416" w:name="_Toc59018754"/>
      <w:bookmarkStart w:id="417" w:name="_Toc68169673"/>
      <w:bookmarkStart w:id="418" w:name="_Toc94195180"/>
      <w:r>
        <w:lastRenderedPageBreak/>
        <w:t>5.6.2.</w:t>
      </w:r>
      <w:r w:rsidR="00A34DAA">
        <w:t>8</w:t>
      </w:r>
      <w:r>
        <w:tab/>
        <w:t xml:space="preserve">Type </w:t>
      </w:r>
      <w:proofErr w:type="spellStart"/>
      <w:r>
        <w:t>AmEventData</w:t>
      </w:r>
      <w:bookmarkEnd w:id="412"/>
      <w:bookmarkEnd w:id="413"/>
      <w:bookmarkEnd w:id="414"/>
      <w:bookmarkEnd w:id="415"/>
      <w:bookmarkEnd w:id="416"/>
      <w:bookmarkEnd w:id="417"/>
      <w:bookmarkEnd w:id="418"/>
      <w:proofErr w:type="spellEnd"/>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w:t>
      </w:r>
      <w:proofErr w:type="spellStart"/>
      <w:r>
        <w:t>AmEventData</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419" w:name="_Toc94195181"/>
      <w:r>
        <w:t>5.6.2.</w:t>
      </w:r>
      <w:r w:rsidR="00DC3AC6">
        <w:t>9</w:t>
      </w:r>
      <w:r>
        <w:tab/>
        <w:t xml:space="preserve">Type: </w:t>
      </w:r>
      <w:proofErr w:type="spellStart"/>
      <w:r>
        <w:t>AmEventNotification</w:t>
      </w:r>
      <w:bookmarkEnd w:id="419"/>
      <w:proofErr w:type="spellEnd"/>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proofErr w:type="spellStart"/>
      <w:r>
        <w:t>AmEventNotification</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proofErr w:type="spellStart"/>
            <w:r>
              <w:t>AmEvent</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proofErr w:type="spellStart"/>
            <w:r>
              <w:rPr>
                <w:lang w:eastAsia="zh-CN"/>
              </w:rPr>
              <w:t>appliedC</w:t>
            </w:r>
            <w:r w:rsidR="00172A9E" w:rsidRPr="00E312F9">
              <w:rPr>
                <w:lang w:eastAsia="zh-CN"/>
              </w:rPr>
              <w:t>ov</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6A57926E" w14:textId="5C7045FA" w:rsidR="00172A9E" w:rsidRDefault="00DC2A5C" w:rsidP="00E66A63">
            <w:pPr>
              <w:pStyle w:val="TAL"/>
            </w:pPr>
            <w:proofErr w:type="spellStart"/>
            <w:r>
              <w:t>ServiceAreaCoverageInfo</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proofErr w:type="spellStart"/>
            <w:r>
              <w:t>pduidInfo</w:t>
            </w:r>
            <w:proofErr w:type="spellEnd"/>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proofErr w:type="spellStart"/>
            <w:r>
              <w:t>PduidInformation</w:t>
            </w:r>
            <w:proofErr w:type="spellEnd"/>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420" w:name="_Toc94195182"/>
      <w:r>
        <w:lastRenderedPageBreak/>
        <w:t>5.6.2.</w:t>
      </w:r>
      <w:r w:rsidR="001F71BD">
        <w:t>10</w:t>
      </w:r>
      <w:r>
        <w:tab/>
        <w:t xml:space="preserve">Type: </w:t>
      </w:r>
      <w:proofErr w:type="spellStart"/>
      <w:r>
        <w:t>PduidInformation</w:t>
      </w:r>
      <w:bookmarkEnd w:id="420"/>
      <w:proofErr w:type="spellEnd"/>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proofErr w:type="spellStart"/>
      <w:r>
        <w:t>PduidInformation</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proofErr w:type="spellStart"/>
            <w:r>
              <w:t>DateTime</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proofErr w:type="spellStart"/>
            <w:r>
              <w:t>pduid</w:t>
            </w:r>
            <w:proofErr w:type="spellEnd"/>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proofErr w:type="spellStart"/>
            <w:r>
              <w:t>Pduid</w:t>
            </w:r>
            <w:proofErr w:type="spellEnd"/>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146B1901"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21" w:name="_Toc94195183"/>
      <w:bookmarkStart w:id="422" w:name="_Toc85723410"/>
      <w:bookmarkStart w:id="423" w:name="_Toc85723861"/>
      <w:r>
        <w:t>5.6.2.</w:t>
      </w:r>
      <w:r w:rsidR="00A46353">
        <w:t>1</w:t>
      </w:r>
      <w:r>
        <w:t>1</w:t>
      </w:r>
      <w:r>
        <w:tab/>
        <w:t xml:space="preserve">Type: </w:t>
      </w:r>
      <w:proofErr w:type="spellStart"/>
      <w:r>
        <w:t>ServiceAreaCoverageInfo</w:t>
      </w:r>
      <w:bookmarkEnd w:id="421"/>
      <w:proofErr w:type="spellEnd"/>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proofErr w:type="spellStart"/>
      <w:r>
        <w:t>ServiceAreaCoverageInfo</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2540234" w14:textId="77777777" w:rsidR="00DC2A5C" w:rsidRDefault="00DC2A5C" w:rsidP="00A242E6">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BE542C7" w14:textId="77777777" w:rsidR="00DC2A5C" w:rsidRDefault="00DC2A5C" w:rsidP="00A242E6">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553FCDD8" w14:textId="77777777" w:rsidR="00DC2A5C" w:rsidRDefault="00DC2A5C" w:rsidP="00A242E6">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BC8CA7D" w14:textId="77777777" w:rsidR="00DC2A5C" w:rsidRDefault="00DC2A5C" w:rsidP="00A242E6">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10CC9EB" w14:textId="77777777" w:rsidR="00DC2A5C" w:rsidRDefault="00DC2A5C" w:rsidP="00A242E6">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52AB122A" w14:textId="77777777" w:rsidR="00DC2A5C" w:rsidRDefault="00DC2A5C" w:rsidP="00A242E6">
            <w:pPr>
              <w:pStyle w:val="TAH"/>
            </w:pPr>
            <w:r>
              <w:t>Applicability</w:t>
            </w:r>
          </w:p>
        </w:tc>
      </w:tr>
      <w:tr w:rsidR="00DC2A5C" w14:paraId="4AB2419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6AFE852D" w14:textId="77777777" w:rsidR="00DC2A5C" w:rsidRDefault="00DC2A5C" w:rsidP="00A242E6">
            <w:pPr>
              <w:pStyle w:val="TAL"/>
            </w:pPr>
            <w:proofErr w:type="spellStart"/>
            <w:r>
              <w:t>tacList</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4147EFB5" w14:textId="77777777" w:rsidR="00DC2A5C" w:rsidRDefault="00DC2A5C" w:rsidP="00A242E6">
            <w:pPr>
              <w:pStyle w:val="TAL"/>
            </w:pPr>
            <w:r>
              <w:t>array(Tac)</w:t>
            </w:r>
          </w:p>
        </w:tc>
        <w:tc>
          <w:tcPr>
            <w:tcW w:w="494" w:type="dxa"/>
            <w:tcBorders>
              <w:top w:val="single" w:sz="4" w:space="0" w:color="auto"/>
              <w:left w:val="single" w:sz="4" w:space="0" w:color="auto"/>
              <w:bottom w:val="single" w:sz="4" w:space="0" w:color="auto"/>
              <w:right w:val="single" w:sz="4" w:space="0" w:color="auto"/>
            </w:tcBorders>
            <w:hideMark/>
          </w:tcPr>
          <w:p w14:paraId="7FC3BD01" w14:textId="77777777" w:rsidR="00DC2A5C" w:rsidRDefault="00DC2A5C" w:rsidP="00A242E6">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1336CFCB" w14:textId="77777777" w:rsidR="00DC2A5C" w:rsidRDefault="00DC2A5C" w:rsidP="00A242E6">
            <w:pPr>
              <w:pStyle w:val="TAC"/>
            </w:pPr>
            <w:r>
              <w:t>0..N</w:t>
            </w:r>
          </w:p>
        </w:tc>
        <w:tc>
          <w:tcPr>
            <w:tcW w:w="2836" w:type="dxa"/>
            <w:tcBorders>
              <w:top w:val="single" w:sz="4" w:space="0" w:color="auto"/>
              <w:left w:val="single" w:sz="4" w:space="0" w:color="auto"/>
              <w:bottom w:val="single" w:sz="4" w:space="0" w:color="auto"/>
              <w:right w:val="single" w:sz="4" w:space="0" w:color="auto"/>
            </w:tcBorders>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 xml:space="preserve">An empty array may be included within the </w:t>
            </w:r>
            <w:proofErr w:type="spellStart"/>
            <w:r>
              <w:t>AmEventNotification</w:t>
            </w:r>
            <w:proofErr w:type="spellEnd"/>
            <w:r>
              <w:t xml:space="preserve"> data type and indicates the service is restricted in the serving network.</w:t>
            </w:r>
          </w:p>
        </w:tc>
        <w:tc>
          <w:tcPr>
            <w:tcW w:w="1956" w:type="dxa"/>
            <w:tcBorders>
              <w:top w:val="single" w:sz="4" w:space="0" w:color="auto"/>
              <w:left w:val="single" w:sz="4" w:space="0" w:color="auto"/>
              <w:bottom w:val="single" w:sz="4" w:space="0" w:color="auto"/>
              <w:right w:val="single" w:sz="4" w:space="0" w:color="auto"/>
            </w:tcBorders>
          </w:tcPr>
          <w:p w14:paraId="4F5D55D2" w14:textId="77777777" w:rsidR="00DC2A5C" w:rsidRDefault="00DC2A5C" w:rsidP="00A242E6">
            <w:pPr>
              <w:pStyle w:val="TAL"/>
              <w:rPr>
                <w:rFonts w:cs="Arial"/>
                <w:szCs w:val="18"/>
              </w:rPr>
            </w:pPr>
          </w:p>
        </w:tc>
      </w:tr>
      <w:tr w:rsidR="00DC2A5C" w14:paraId="6BF33C79"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338B11B4" w14:textId="77777777" w:rsidR="00DC2A5C" w:rsidRDefault="00DC2A5C" w:rsidP="00A242E6">
            <w:pPr>
              <w:pStyle w:val="TAL"/>
            </w:pPr>
            <w:proofErr w:type="spellStart"/>
            <w:r>
              <w:rPr>
                <w:lang w:eastAsia="zh-CN"/>
              </w:rPr>
              <w:t>servingNetwork</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7932E3AE" w14:textId="77777777" w:rsidR="00DC2A5C" w:rsidRDefault="00DC2A5C" w:rsidP="00A242E6">
            <w:pPr>
              <w:pStyle w:val="TAL"/>
            </w:pPr>
            <w:proofErr w:type="spellStart"/>
            <w:r>
              <w:t>PlmnIdNid</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30557A61" w14:textId="77777777" w:rsidR="00DC2A5C" w:rsidRDefault="00DC2A5C" w:rsidP="00A242E6">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A44B1EE" w14:textId="77777777" w:rsidR="00DC2A5C" w:rsidRDefault="00DC2A5C" w:rsidP="00A242E6">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Borders>
              <w:top w:val="single" w:sz="4" w:space="0" w:color="auto"/>
              <w:left w:val="single" w:sz="4" w:space="0" w:color="auto"/>
              <w:bottom w:val="single" w:sz="4" w:space="0" w:color="auto"/>
              <w:right w:val="single" w:sz="4" w:space="0" w:color="auto"/>
            </w:tcBorders>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424" w:name="_Toc94195184"/>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94"/>
      <w:bookmarkEnd w:id="395"/>
      <w:bookmarkEnd w:id="422"/>
      <w:bookmarkEnd w:id="423"/>
      <w:bookmarkEnd w:id="424"/>
    </w:p>
    <w:p w14:paraId="65A70611" w14:textId="26FF0707" w:rsidR="008A6D4A" w:rsidRPr="00384E92" w:rsidRDefault="00DA39EF" w:rsidP="007B7759">
      <w:pPr>
        <w:pStyle w:val="Heading4"/>
      </w:pPr>
      <w:bookmarkStart w:id="425" w:name="_Toc510696639"/>
      <w:bookmarkStart w:id="426" w:name="_Toc35971434"/>
      <w:bookmarkStart w:id="427" w:name="_Toc94195185"/>
      <w:r>
        <w:t>5</w:t>
      </w:r>
      <w:r w:rsidR="008A6D4A">
        <w:t>.6.3.1</w:t>
      </w:r>
      <w:r w:rsidR="008A6D4A" w:rsidRPr="00384E92">
        <w:tab/>
        <w:t>Introduction</w:t>
      </w:r>
      <w:bookmarkEnd w:id="425"/>
      <w:bookmarkEnd w:id="426"/>
      <w:bookmarkEnd w:id="42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28" w:name="_Toc510696640"/>
      <w:bookmarkStart w:id="429" w:name="_Toc35971435"/>
      <w:bookmarkStart w:id="430" w:name="_Toc94195186"/>
      <w:r>
        <w:t>5</w:t>
      </w:r>
      <w:r w:rsidR="008A6D4A">
        <w:t>.6.3.2</w:t>
      </w:r>
      <w:r w:rsidR="008A6D4A" w:rsidRPr="00384E92">
        <w:tab/>
        <w:t>Simple data types</w:t>
      </w:r>
      <w:bookmarkEnd w:id="428"/>
      <w:bookmarkEnd w:id="429"/>
      <w:bookmarkEnd w:id="430"/>
    </w:p>
    <w:p w14:paraId="4DABD6D0" w14:textId="1B510F4B" w:rsidR="008A6D4A" w:rsidRPr="00384E92" w:rsidRDefault="008A6D4A" w:rsidP="008A6D4A">
      <w:r w:rsidRPr="00384E92">
        <w:t xml:space="preserve">The simple data types defined in table </w:t>
      </w:r>
      <w:r w:rsidR="00A41C6F">
        <w:t>5.</w:t>
      </w:r>
      <w:r>
        <w:t>6.3.2-1</w:t>
      </w:r>
      <w:r w:rsidRPr="00384E92">
        <w:t xml:space="preserve"> shall be supported.</w:t>
      </w:r>
    </w:p>
    <w:p w14:paraId="545CB58A" w14:textId="6A3FDC3D" w:rsidR="008A6D4A" w:rsidRPr="00384E92" w:rsidRDefault="008A6D4A" w:rsidP="008A6D4A">
      <w:pPr>
        <w:pStyle w:val="TH"/>
      </w:pPr>
      <w:r w:rsidRPr="00384E92">
        <w:t xml:space="preserve">Table </w:t>
      </w:r>
      <w:r w:rsidR="00A41C6F">
        <w:t>5.</w:t>
      </w:r>
      <w:r>
        <w:t>6</w:t>
      </w:r>
      <w:r w:rsidRPr="00384E92">
        <w:t>.</w:t>
      </w:r>
      <w:r>
        <w:t>3.2</w:t>
      </w:r>
      <w:r w:rsidRPr="00384E92">
        <w:t>-1: Simple data types</w:t>
      </w:r>
    </w:p>
    <w:tbl>
      <w:tblPr>
        <w:tblW w:w="958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A8581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8A6D4A" w:rsidRPr="00B54FF5" w14:paraId="5549D2A6" w14:textId="77777777" w:rsidTr="00A85818">
        <w:trPr>
          <w:jc w:val="center"/>
        </w:trPr>
        <w:tc>
          <w:tcPr>
            <w:tcW w:w="1021" w:type="pct"/>
            <w:tcMar>
              <w:top w:w="0" w:type="dxa"/>
              <w:left w:w="108" w:type="dxa"/>
              <w:bottom w:w="0" w:type="dxa"/>
              <w:right w:w="108" w:type="dxa"/>
            </w:tcMar>
          </w:tcPr>
          <w:p w14:paraId="6E2FB078" w14:textId="77777777" w:rsidR="008A6D4A" w:rsidRPr="00A85818" w:rsidRDefault="008A6D4A" w:rsidP="00A85818">
            <w:pPr>
              <w:pStyle w:val="TAL"/>
            </w:pPr>
          </w:p>
        </w:tc>
        <w:tc>
          <w:tcPr>
            <w:tcW w:w="961" w:type="pct"/>
            <w:tcMar>
              <w:top w:w="0" w:type="dxa"/>
              <w:left w:w="108" w:type="dxa"/>
              <w:bottom w:w="0" w:type="dxa"/>
              <w:right w:w="108" w:type="dxa"/>
            </w:tcMar>
          </w:tcPr>
          <w:p w14:paraId="3691DADD" w14:textId="77777777" w:rsidR="008A6D4A" w:rsidRPr="00A85818" w:rsidRDefault="008A6D4A" w:rsidP="00A85818">
            <w:pPr>
              <w:pStyle w:val="TAL"/>
            </w:pPr>
            <w:r w:rsidRPr="00A85818">
              <w:t xml:space="preserve">&lt;one simple data type, i.e. </w:t>
            </w:r>
            <w:proofErr w:type="spellStart"/>
            <w:r w:rsidRPr="00A85818">
              <w:t>boolean</w:t>
            </w:r>
            <w:proofErr w:type="spellEnd"/>
            <w:r w:rsidRPr="00A85818">
              <w:t>, integer, number, or string&gt;</w:t>
            </w:r>
          </w:p>
        </w:tc>
        <w:tc>
          <w:tcPr>
            <w:tcW w:w="1754" w:type="pct"/>
          </w:tcPr>
          <w:p w14:paraId="14862016" w14:textId="77777777" w:rsidR="008A6D4A" w:rsidRPr="00A85818" w:rsidRDefault="008A6D4A" w:rsidP="00A85818">
            <w:pPr>
              <w:pStyle w:val="TAL"/>
            </w:pPr>
          </w:p>
        </w:tc>
        <w:tc>
          <w:tcPr>
            <w:tcW w:w="1264" w:type="pct"/>
          </w:tcPr>
          <w:p w14:paraId="7889B0A0" w14:textId="77777777" w:rsidR="008A6D4A" w:rsidRPr="00A85818" w:rsidRDefault="008A6D4A" w:rsidP="00A85818">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31" w:name="_Toc510696641"/>
      <w:bookmarkStart w:id="432" w:name="_Toc35971436"/>
      <w:bookmarkStart w:id="433" w:name="_Toc94195187"/>
      <w:r>
        <w:t>5</w:t>
      </w:r>
      <w:r w:rsidR="008A6D4A">
        <w:t>.6.3.3</w:t>
      </w:r>
      <w:r w:rsidR="008A6D4A" w:rsidRPr="00BC662F">
        <w:tab/>
        <w:t xml:space="preserve">Enumeration: </w:t>
      </w:r>
      <w:proofErr w:type="spellStart"/>
      <w:r w:rsidR="00CC2784">
        <w:t>AmEvent</w:t>
      </w:r>
      <w:bookmarkEnd w:id="431"/>
      <w:bookmarkEnd w:id="432"/>
      <w:bookmarkEnd w:id="433"/>
      <w:proofErr w:type="spellEnd"/>
    </w:p>
    <w:p w14:paraId="74609322" w14:textId="78B455B0" w:rsidR="00CC2784" w:rsidRDefault="00CC2784" w:rsidP="00CC2784">
      <w:r w:rsidRPr="00CC2784">
        <w:t xml:space="preserve"> </w:t>
      </w:r>
      <w:r>
        <w:t>The enumeration "</w:t>
      </w:r>
      <w:proofErr w:type="spellStart"/>
      <w:r>
        <w:t>AmEvent</w:t>
      </w:r>
      <w:proofErr w:type="spellEnd"/>
      <w:r>
        <w:t xml:space="preserve">" represents the events the PCF can notify to the </w:t>
      </w:r>
      <w:r>
        <w:rPr>
          <w:noProof/>
        </w:rPr>
        <w:t>NF service consumer</w:t>
      </w:r>
      <w:r>
        <w:t>.</w:t>
      </w:r>
    </w:p>
    <w:p w14:paraId="2836E0E1" w14:textId="346918EE" w:rsidR="008A6D4A" w:rsidRDefault="008A6D4A" w:rsidP="008A6D4A">
      <w:pPr>
        <w:pStyle w:val="TH"/>
      </w:pPr>
      <w:r>
        <w:lastRenderedPageBreak/>
        <w:t>Table </w:t>
      </w:r>
      <w:r w:rsidR="00A41C6F">
        <w:t>5.</w:t>
      </w:r>
      <w:r>
        <w:t xml:space="preserve">6.3.3-1: Enumeration </w:t>
      </w:r>
      <w:proofErr w:type="spellStart"/>
      <w:r w:rsidR="00CC2784">
        <w:t>AmEvent</w:t>
      </w:r>
      <w:proofErr w:type="spellEnd"/>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A858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8" w:space="0" w:color="auto"/>
              <w:left w:val="nil"/>
              <w:bottom w:val="single" w:sz="8" w:space="0" w:color="auto"/>
              <w:right w:val="single" w:sz="8" w:space="0" w:color="auto"/>
            </w:tcBorders>
          </w:tcPr>
          <w:p w14:paraId="1D04A63E" w14:textId="77777777" w:rsidR="00CC2784" w:rsidRPr="00A85818" w:rsidRDefault="00CC2784" w:rsidP="00CC2784">
            <w:pPr>
              <w:pStyle w:val="TAL"/>
            </w:pPr>
          </w:p>
        </w:tc>
      </w:tr>
      <w:tr w:rsidR="00CC2784" w:rsidRPr="00B54FF5" w14:paraId="008DD12E"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8" w:space="0" w:color="auto"/>
              <w:left w:val="nil"/>
              <w:bottom w:val="single" w:sz="8" w:space="0" w:color="auto"/>
              <w:right w:val="single" w:sz="8" w:space="0" w:color="auto"/>
            </w:tcBorders>
          </w:tcPr>
          <w:p w14:paraId="33528A3B" w14:textId="77777777" w:rsidR="00CC2784" w:rsidRPr="00A85818" w:rsidRDefault="00CC2784" w:rsidP="00CC2784">
            <w:pPr>
              <w:pStyle w:val="TAL"/>
            </w:pPr>
          </w:p>
        </w:tc>
      </w:tr>
      <w:tr w:rsidR="00CC2784" w:rsidRPr="00B54FF5" w14:paraId="5B940C89" w14:textId="77777777" w:rsidTr="00CC2784">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 xml:space="preserve">This event can only be subscribed using the </w:t>
            </w:r>
            <w:proofErr w:type="spellStart"/>
            <w:r>
              <w:t>Npcf_AMPolicyAuthorization_Subscribe</w:t>
            </w:r>
            <w:proofErr w:type="spellEnd"/>
            <w:r>
              <w:t xml:space="preserv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34" w:name="_Toc94195188"/>
      <w:bookmarkStart w:id="435" w:name="_Toc510696643"/>
      <w:bookmarkStart w:id="436" w:name="_Toc35971438"/>
      <w:r w:rsidRPr="001D5FEB">
        <w:rPr>
          <w:rFonts w:hint="eastAsia"/>
        </w:rPr>
        <w:t>5</w:t>
      </w:r>
      <w:r w:rsidRPr="001D5FEB">
        <w:t>.6.3.</w:t>
      </w:r>
      <w:r w:rsidR="00E9309B">
        <w:t>4</w:t>
      </w:r>
      <w:r w:rsidRPr="00BC662F">
        <w:tab/>
      </w:r>
      <w:r w:rsidRPr="001D5FEB">
        <w:t xml:space="preserve">Enumeration: </w:t>
      </w:r>
      <w:proofErr w:type="spellStart"/>
      <w:r>
        <w:t>AmTerminationCause</w:t>
      </w:r>
      <w:bookmarkEnd w:id="434"/>
      <w:proofErr w:type="spellEnd"/>
    </w:p>
    <w:p w14:paraId="7353F32D" w14:textId="13703DFD" w:rsidR="00A05AAC" w:rsidRPr="00384E92" w:rsidRDefault="00A05AAC" w:rsidP="00A05AAC">
      <w:r w:rsidRPr="00384E92">
        <w:t xml:space="preserve">The enumeration </w:t>
      </w:r>
      <w:r>
        <w:t>"</w:t>
      </w:r>
      <w:proofErr w:type="spellStart"/>
      <w:r>
        <w:t>AmTerminationCause</w:t>
      </w:r>
      <w:proofErr w:type="spellEnd"/>
      <w:r>
        <w:t>"</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5.6.3.5</w:t>
      </w:r>
      <w:r w:rsidRPr="00384E92">
        <w:t>-1.</w:t>
      </w:r>
    </w:p>
    <w:p w14:paraId="76A50253" w14:textId="1D634B3D" w:rsidR="00A05AAC" w:rsidRDefault="00A05AAC" w:rsidP="00A05AAC">
      <w:pPr>
        <w:pStyle w:val="TH"/>
      </w:pPr>
      <w:r>
        <w:t xml:space="preserve">Table 5.6.3.5-1: Enumeration </w:t>
      </w:r>
      <w:proofErr w:type="spellStart"/>
      <w:r>
        <w:t>AmTerminationCause</w:t>
      </w:r>
      <w:proofErr w:type="spellEnd"/>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E66A6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Borders>
              <w:top w:val="single" w:sz="8" w:space="0" w:color="auto"/>
              <w:left w:val="nil"/>
              <w:bottom w:val="single" w:sz="8" w:space="0" w:color="auto"/>
              <w:right w:val="single" w:sz="8" w:space="0" w:color="auto"/>
            </w:tcBorders>
          </w:tcPr>
          <w:p w14:paraId="0A745C30" w14:textId="77777777" w:rsidR="00A05AAC" w:rsidRPr="00A85818" w:rsidRDefault="00A05AAC" w:rsidP="00E66A63">
            <w:pPr>
              <w:pStyle w:val="TAL"/>
            </w:pPr>
          </w:p>
        </w:tc>
      </w:tr>
      <w:tr w:rsidR="00A05AAC" w:rsidRPr="00B54FF5" w14:paraId="7FEB3B70"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Borders>
              <w:top w:val="single" w:sz="8" w:space="0" w:color="auto"/>
              <w:left w:val="nil"/>
              <w:bottom w:val="single" w:sz="8" w:space="0" w:color="auto"/>
              <w:right w:val="single" w:sz="8" w:space="0" w:color="auto"/>
            </w:tcBorders>
          </w:tcPr>
          <w:p w14:paraId="2FAC4BF8" w14:textId="77777777" w:rsidR="00A05AAC" w:rsidRPr="00A85818" w:rsidRDefault="00A05AAC" w:rsidP="00E66A63">
            <w:pPr>
              <w:pStyle w:val="TAL"/>
            </w:pPr>
          </w:p>
        </w:tc>
      </w:tr>
      <w:tr w:rsidR="00A05AAC" w:rsidRPr="00B54FF5" w14:paraId="3A6FAFA6"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Borders>
              <w:top w:val="single" w:sz="8" w:space="0" w:color="auto"/>
              <w:left w:val="nil"/>
              <w:bottom w:val="single" w:sz="8" w:space="0" w:color="auto"/>
              <w:right w:val="single" w:sz="8" w:space="0" w:color="auto"/>
            </w:tcBorders>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437" w:name="_Toc85723411"/>
      <w:bookmarkStart w:id="438" w:name="_Toc85723862"/>
      <w:bookmarkStart w:id="439" w:name="_Toc94195189"/>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35"/>
      <w:bookmarkEnd w:id="436"/>
      <w:bookmarkEnd w:id="437"/>
      <w:bookmarkEnd w:id="438"/>
      <w:bookmarkEnd w:id="439"/>
    </w:p>
    <w:p w14:paraId="41695600" w14:textId="0134EAA2" w:rsidR="008A6D4A" w:rsidRDefault="00DA39EF" w:rsidP="007B7759">
      <w:pPr>
        <w:pStyle w:val="Heading4"/>
      </w:pPr>
      <w:bookmarkStart w:id="440" w:name="_Toc510696644"/>
      <w:bookmarkStart w:id="441" w:name="_Toc35971439"/>
      <w:bookmarkStart w:id="442" w:name="_Toc94195190"/>
      <w:r>
        <w:t>5</w:t>
      </w:r>
      <w:r w:rsidR="008A6D4A">
        <w:t>.6.4.1</w:t>
      </w:r>
      <w:r w:rsidR="008A6D4A">
        <w:tab/>
        <w:t xml:space="preserve">Type: </w:t>
      </w:r>
      <w:proofErr w:type="spellStart"/>
      <w:r w:rsidR="006F5E58">
        <w:t>AppAmContextRespData</w:t>
      </w:r>
      <w:bookmarkEnd w:id="440"/>
      <w:bookmarkEnd w:id="441"/>
      <w:bookmarkEnd w:id="442"/>
      <w:proofErr w:type="spellEnd"/>
    </w:p>
    <w:p w14:paraId="3CAF1403" w14:textId="5DA40BC7" w:rsidR="008A6D4A" w:rsidRDefault="008A6D4A" w:rsidP="008A6D4A">
      <w:pPr>
        <w:pStyle w:val="TH"/>
      </w:pPr>
      <w:r>
        <w:rPr>
          <w:noProof/>
        </w:rPr>
        <w:t>Table </w:t>
      </w:r>
      <w:r w:rsidR="00A41C6F">
        <w:t>5.</w:t>
      </w:r>
      <w:r>
        <w:t xml:space="preserve">6.4.1-1: </w:t>
      </w:r>
      <w:bookmarkStart w:id="443" w:name="_Hlk510623468"/>
      <w:r>
        <w:rPr>
          <w:noProof/>
        </w:rPr>
        <w:t xml:space="preserve">Definition of type </w:t>
      </w:r>
      <w:proofErr w:type="spellStart"/>
      <w:r w:rsidR="006F5E58">
        <w:t>AppAmContextRespData</w:t>
      </w:r>
      <w:proofErr w:type="spellEnd"/>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43"/>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proofErr w:type="spellStart"/>
            <w:r>
              <w:t>AmEventsNotification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proofErr w:type="spellStart"/>
            <w:r>
              <w:t>AppAmContextData</w:t>
            </w:r>
            <w:proofErr w:type="spellEnd"/>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44" w:name="_Toc510696645"/>
      <w:bookmarkStart w:id="445" w:name="_Toc35971440"/>
      <w:bookmarkStart w:id="446" w:name="_Toc94195191"/>
      <w:r>
        <w:t>5</w:t>
      </w:r>
      <w:r w:rsidR="008A6D4A">
        <w:t>.6.4.2</w:t>
      </w:r>
      <w:r w:rsidR="008A6D4A">
        <w:tab/>
        <w:t xml:space="preserve">Type: </w:t>
      </w:r>
      <w:proofErr w:type="spellStart"/>
      <w:r w:rsidR="006F5E58">
        <w:t>AmEventsSubscRespData</w:t>
      </w:r>
      <w:bookmarkEnd w:id="444"/>
      <w:bookmarkEnd w:id="445"/>
      <w:bookmarkEnd w:id="446"/>
      <w:proofErr w:type="spellEnd"/>
    </w:p>
    <w:p w14:paraId="0061683C" w14:textId="77777777" w:rsidR="006F5E58" w:rsidRDefault="006F5E58" w:rsidP="006F5E58">
      <w:pPr>
        <w:pStyle w:val="TH"/>
      </w:pPr>
      <w:r>
        <w:t xml:space="preserve">Table 5.6.4.2-1: Definition of type </w:t>
      </w:r>
      <w:proofErr w:type="spellStart"/>
      <w:r>
        <w:t>AmEventsSubscRespData</w:t>
      </w:r>
      <w:proofErr w:type="spellEnd"/>
      <w:r>
        <w:t xml:space="preserve">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proofErr w:type="spellStart"/>
            <w:r>
              <w:t>AmEventsSubscData</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proofErr w:type="spellStart"/>
            <w:r>
              <w:t>AmEventsNotification</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47" w:name="_Toc510696646"/>
      <w:bookmarkStart w:id="448" w:name="_Toc35971441"/>
      <w:bookmarkStart w:id="449" w:name="_Toc85723412"/>
      <w:bookmarkStart w:id="450" w:name="_Toc85723863"/>
      <w:bookmarkStart w:id="451" w:name="_Toc94195192"/>
      <w:r>
        <w:t>5</w:t>
      </w:r>
      <w:r w:rsidR="008A6D4A">
        <w:t>.6.5</w:t>
      </w:r>
      <w:r w:rsidR="008A6D4A">
        <w:tab/>
        <w:t>Binary data</w:t>
      </w:r>
      <w:bookmarkEnd w:id="447"/>
      <w:bookmarkEnd w:id="448"/>
      <w:bookmarkEnd w:id="449"/>
      <w:bookmarkEnd w:id="450"/>
      <w:bookmarkEnd w:id="451"/>
    </w:p>
    <w:p w14:paraId="3E8B3ED7" w14:textId="4F83371D" w:rsidR="008A6D4A" w:rsidRDefault="00DA39EF" w:rsidP="007B7759">
      <w:pPr>
        <w:pStyle w:val="Heading4"/>
      </w:pPr>
      <w:bookmarkStart w:id="452" w:name="_Toc35971442"/>
      <w:bookmarkStart w:id="453" w:name="_Toc94195193"/>
      <w:r>
        <w:t>5</w:t>
      </w:r>
      <w:r w:rsidR="008A6D4A">
        <w:t>.6.5.1</w:t>
      </w:r>
      <w:r w:rsidR="008A6D4A">
        <w:tab/>
        <w:t>Binary Data Types</w:t>
      </w:r>
      <w:bookmarkEnd w:id="452"/>
      <w:bookmarkEnd w:id="453"/>
    </w:p>
    <w:p w14:paraId="77E62906" w14:textId="31F696FB" w:rsidR="00CB6627" w:rsidRDefault="00CB6627" w:rsidP="00CB6627">
      <w:r>
        <w:t>None.</w:t>
      </w:r>
    </w:p>
    <w:p w14:paraId="04FC5104" w14:textId="7D25BD61" w:rsidR="008A6D4A" w:rsidRDefault="00DA39EF" w:rsidP="007B7759">
      <w:pPr>
        <w:pStyle w:val="Heading2"/>
      </w:pPr>
      <w:bookmarkStart w:id="454" w:name="_Toc510696647"/>
      <w:bookmarkStart w:id="455" w:name="_Toc35971443"/>
      <w:bookmarkStart w:id="456" w:name="_Toc85723413"/>
      <w:bookmarkStart w:id="457" w:name="_Toc85723864"/>
      <w:bookmarkStart w:id="458" w:name="_Toc94195194"/>
      <w:r>
        <w:lastRenderedPageBreak/>
        <w:t>5</w:t>
      </w:r>
      <w:r w:rsidR="008A6D4A">
        <w:t>.7</w:t>
      </w:r>
      <w:r w:rsidR="008A6D4A">
        <w:tab/>
        <w:t>Error Handling</w:t>
      </w:r>
      <w:bookmarkEnd w:id="454"/>
      <w:bookmarkEnd w:id="455"/>
      <w:bookmarkEnd w:id="456"/>
      <w:bookmarkEnd w:id="457"/>
      <w:bookmarkEnd w:id="458"/>
    </w:p>
    <w:p w14:paraId="07F0DFC0" w14:textId="2A39E843" w:rsidR="008A6D4A" w:rsidRPr="00971458" w:rsidRDefault="00DA39EF" w:rsidP="007B7759">
      <w:pPr>
        <w:pStyle w:val="Heading3"/>
      </w:pPr>
      <w:bookmarkStart w:id="459" w:name="_Toc35971444"/>
      <w:bookmarkStart w:id="460" w:name="_Toc85723414"/>
      <w:bookmarkStart w:id="461" w:name="_Toc85723865"/>
      <w:bookmarkStart w:id="462" w:name="_Toc94195195"/>
      <w:r>
        <w:t>5</w:t>
      </w:r>
      <w:r w:rsidR="008A6D4A" w:rsidRPr="00971458">
        <w:t>.7.1</w:t>
      </w:r>
      <w:r w:rsidR="008A6D4A" w:rsidRPr="00971458">
        <w:tab/>
        <w:t>General</w:t>
      </w:r>
      <w:bookmarkEnd w:id="459"/>
      <w:bookmarkEnd w:id="460"/>
      <w:bookmarkEnd w:id="461"/>
      <w:bookmarkEnd w:id="462"/>
    </w:p>
    <w:p w14:paraId="0BBA5810" w14:textId="77777777" w:rsidR="00BD1EE0" w:rsidRPr="00376A4A" w:rsidRDefault="00BD1EE0" w:rsidP="00BD1EE0">
      <w:r w:rsidRPr="00376A4A">
        <w:t>HTTP error handling shall be supported as specified in clause 5.2.4 of 3GPP TS 29.500 [5].</w:t>
      </w:r>
    </w:p>
    <w:p w14:paraId="3EC48119" w14:textId="33C4BFB9" w:rsidR="008A6D4A" w:rsidRDefault="008A6D4A" w:rsidP="008A6D4A">
      <w:r>
        <w:t xml:space="preserve">For the </w:t>
      </w:r>
      <w:proofErr w:type="spellStart"/>
      <w:r w:rsidR="00BD1EE0" w:rsidRPr="00376A4A">
        <w:t>Npcf_AMPolicyAuthorization</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proofErr w:type="spellStart"/>
      <w:r w:rsidR="00BD1EE0" w:rsidRPr="00376A4A">
        <w:t>Npcf_AMPolicyAuthorization</w:t>
      </w:r>
      <w:proofErr w:type="spellEnd"/>
      <w:r>
        <w:t xml:space="preserve"> API.</w:t>
      </w:r>
    </w:p>
    <w:p w14:paraId="7EF7CB4D" w14:textId="13E69F73" w:rsidR="008A6D4A" w:rsidRPr="00971458" w:rsidRDefault="00DA39EF" w:rsidP="007B7759">
      <w:pPr>
        <w:pStyle w:val="Heading3"/>
      </w:pPr>
      <w:bookmarkStart w:id="463" w:name="_Toc35971445"/>
      <w:bookmarkStart w:id="464" w:name="_Toc85723415"/>
      <w:bookmarkStart w:id="465" w:name="_Toc85723866"/>
      <w:bookmarkStart w:id="466" w:name="_Toc94195196"/>
      <w:r>
        <w:t>5</w:t>
      </w:r>
      <w:r w:rsidR="008A6D4A" w:rsidRPr="00971458">
        <w:t>.7.2</w:t>
      </w:r>
      <w:r w:rsidR="008A6D4A" w:rsidRPr="00971458">
        <w:tab/>
        <w:t>Protocol Errors</w:t>
      </w:r>
      <w:bookmarkEnd w:id="463"/>
      <w:bookmarkEnd w:id="464"/>
      <w:bookmarkEnd w:id="465"/>
      <w:bookmarkEnd w:id="466"/>
    </w:p>
    <w:p w14:paraId="033F55EB" w14:textId="6679D7C3" w:rsidR="008A6D4A" w:rsidRPr="00971458" w:rsidRDefault="008A6D4A" w:rsidP="008A6D4A">
      <w:r>
        <w:t xml:space="preserve">No specific procedures for the </w:t>
      </w:r>
      <w:proofErr w:type="spellStart"/>
      <w:r w:rsidR="00BD1EE0" w:rsidRPr="00376A4A">
        <w:t>Npcf_AMPolicyAuthorization</w:t>
      </w:r>
      <w:proofErr w:type="spellEnd"/>
      <w:r>
        <w:t xml:space="preserve"> service are specified.</w:t>
      </w:r>
    </w:p>
    <w:p w14:paraId="4FE36B7E" w14:textId="328DE218" w:rsidR="008A6D4A" w:rsidRDefault="00DA39EF" w:rsidP="007B7759">
      <w:pPr>
        <w:pStyle w:val="Heading3"/>
      </w:pPr>
      <w:bookmarkStart w:id="467" w:name="_Toc35971446"/>
      <w:bookmarkStart w:id="468" w:name="_Toc85723416"/>
      <w:bookmarkStart w:id="469" w:name="_Toc85723867"/>
      <w:bookmarkStart w:id="470" w:name="_Toc94195197"/>
      <w:r>
        <w:t>5</w:t>
      </w:r>
      <w:r w:rsidR="008A6D4A">
        <w:t>.7.3</w:t>
      </w:r>
      <w:r w:rsidR="008A6D4A">
        <w:tab/>
        <w:t>Application Errors</w:t>
      </w:r>
      <w:bookmarkEnd w:id="467"/>
      <w:bookmarkEnd w:id="468"/>
      <w:bookmarkEnd w:id="469"/>
      <w:bookmarkEnd w:id="470"/>
    </w:p>
    <w:p w14:paraId="629F94D7" w14:textId="7D7FFAE0" w:rsidR="008A6D4A" w:rsidRDefault="008A6D4A" w:rsidP="008A6D4A">
      <w:r>
        <w:t xml:space="preserve">The application errors defined for the </w:t>
      </w:r>
      <w:proofErr w:type="spellStart"/>
      <w:r w:rsidR="00BD1EE0" w:rsidRPr="00376A4A">
        <w:t>Npcf_AMPolicyAuthorization</w:t>
      </w:r>
      <w:proofErr w:type="spellEnd"/>
      <w:r>
        <w:t xml:space="preserve"> service are listed in Table </w:t>
      </w:r>
      <w:r w:rsidR="00A41C6F">
        <w:t>5.</w:t>
      </w:r>
      <w:r>
        <w:t>7.3-1.</w:t>
      </w:r>
    </w:p>
    <w:p w14:paraId="1F1DF4AB" w14:textId="3686A35C" w:rsidR="008A6D4A" w:rsidRDefault="008A6D4A" w:rsidP="008A6D4A">
      <w:pPr>
        <w:pStyle w:val="TH"/>
      </w:pPr>
      <w:r>
        <w:t xml:space="preserve">Table </w:t>
      </w:r>
      <w:r w:rsidR="00A41C6F">
        <w:t>5.</w:t>
      </w:r>
      <w:r>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71" w:name="_Toc492899751"/>
      <w:bookmarkStart w:id="472" w:name="_Toc492900030"/>
      <w:bookmarkStart w:id="473" w:name="_Toc492967832"/>
      <w:bookmarkStart w:id="474" w:name="_Toc492972920"/>
      <w:bookmarkStart w:id="475" w:name="_Toc492973140"/>
      <w:bookmarkStart w:id="476" w:name="_Toc493774060"/>
      <w:bookmarkStart w:id="477" w:name="_Toc508285804"/>
      <w:bookmarkStart w:id="478" w:name="_Toc508287269"/>
      <w:bookmarkStart w:id="479" w:name="_Toc510696648"/>
      <w:bookmarkStart w:id="480" w:name="_Toc35971447"/>
    </w:p>
    <w:p w14:paraId="3FE14D9D" w14:textId="6BC1A629" w:rsidR="008A6D4A" w:rsidRPr="0023018E" w:rsidRDefault="00DA39EF" w:rsidP="00DA39EF">
      <w:pPr>
        <w:pStyle w:val="Heading2"/>
        <w:rPr>
          <w:lang w:eastAsia="zh-CN"/>
        </w:rPr>
      </w:pPr>
      <w:bookmarkStart w:id="481" w:name="_Toc85723417"/>
      <w:bookmarkStart w:id="482" w:name="_Toc85723868"/>
      <w:bookmarkStart w:id="483" w:name="_Toc94195198"/>
      <w:r>
        <w:t>5</w:t>
      </w:r>
      <w:r w:rsidR="008A6D4A">
        <w:t>.8</w:t>
      </w:r>
      <w:r w:rsidR="008A6D4A" w:rsidRPr="0023018E">
        <w:rPr>
          <w:lang w:eastAsia="zh-CN"/>
        </w:rPr>
        <w:tab/>
        <w:t>Feature negotiation</w:t>
      </w:r>
      <w:bookmarkEnd w:id="471"/>
      <w:bookmarkEnd w:id="472"/>
      <w:bookmarkEnd w:id="473"/>
      <w:bookmarkEnd w:id="474"/>
      <w:bookmarkEnd w:id="475"/>
      <w:bookmarkEnd w:id="476"/>
      <w:bookmarkEnd w:id="477"/>
      <w:bookmarkEnd w:id="478"/>
      <w:bookmarkEnd w:id="479"/>
      <w:bookmarkEnd w:id="480"/>
      <w:bookmarkEnd w:id="481"/>
      <w:bookmarkEnd w:id="482"/>
      <w:bookmarkEnd w:id="483"/>
    </w:p>
    <w:p w14:paraId="416B5168" w14:textId="07F76DB3" w:rsidR="008A6D4A" w:rsidRDefault="008A6D4A" w:rsidP="008A6D4A">
      <w:r>
        <w:t>The optional features in table </w:t>
      </w:r>
      <w:r w:rsidR="00A41C6F">
        <w:t>5.</w:t>
      </w:r>
      <w:r>
        <w:t xml:space="preserve">8-1 are defined for the </w:t>
      </w:r>
      <w:proofErr w:type="spellStart"/>
      <w:r w:rsidR="00BD1EE0" w:rsidRPr="00376A4A">
        <w:t>Npcf_AMPolicyAuthorization</w:t>
      </w:r>
      <w:proofErr w:type="spellEnd"/>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3FD21F9F" w:rsidR="008A6D4A" w:rsidRPr="002002FF" w:rsidRDefault="008A6D4A" w:rsidP="008A6D4A">
      <w:pPr>
        <w:pStyle w:val="TH"/>
      </w:pPr>
      <w:r w:rsidRPr="002002FF">
        <w:t xml:space="preserve">Table </w:t>
      </w:r>
      <w:r w:rsidR="00A41C6F">
        <w:t>5.</w:t>
      </w:r>
      <w:r>
        <w:t>8</w:t>
      </w:r>
      <w:r w:rsidRPr="002002FF">
        <w:t xml:space="preserve">-1: </w:t>
      </w:r>
      <w:r>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484" w:name="_Toc532994477"/>
      <w:bookmarkStart w:id="485" w:name="_Toc35971448"/>
      <w:bookmarkStart w:id="486" w:name="_Toc85723418"/>
      <w:bookmarkStart w:id="487" w:name="_Toc85723869"/>
      <w:bookmarkStart w:id="488" w:name="_Toc94195199"/>
      <w:bookmarkStart w:id="489" w:name="_Hlk525137310"/>
      <w:bookmarkStart w:id="490" w:name="_Toc510696649"/>
      <w:r>
        <w:t>5</w:t>
      </w:r>
      <w:r w:rsidR="008A6D4A">
        <w:t>.9</w:t>
      </w:r>
      <w:r w:rsidR="008A6D4A" w:rsidRPr="001E7573">
        <w:tab/>
        <w:t>Security</w:t>
      </w:r>
      <w:bookmarkEnd w:id="484"/>
      <w:bookmarkEnd w:id="485"/>
      <w:bookmarkEnd w:id="486"/>
      <w:bookmarkEnd w:id="487"/>
      <w:bookmarkEnd w:id="488"/>
    </w:p>
    <w:p w14:paraId="59236400" w14:textId="22B795E4"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BD1EE0" w:rsidRPr="00376A4A">
        <w:t>Npcf_AMPolicyAuthorization</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FE0525" w:rsidR="008A6D4A" w:rsidRPr="00642D3E" w:rsidRDefault="008A6D4A" w:rsidP="008A6D4A">
      <w:r>
        <w:t>If OAuth2 is used, a</w:t>
      </w:r>
      <w:r w:rsidRPr="00642D3E">
        <w:t xml:space="preserve">n NF Service Consumer, prior to consuming services offered by the </w:t>
      </w:r>
      <w:proofErr w:type="spellStart"/>
      <w:r w:rsidR="00BD1EE0" w:rsidRPr="00376A4A">
        <w:t>Npcf_AMPolicyAuthorization</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proofErr w:type="spellStart"/>
      <w:r w:rsidR="00BD1EE0" w:rsidRPr="00376A4A">
        <w:t>Npcf_AMPolicyAuthorization</w:t>
      </w:r>
      <w:proofErr w:type="spellEnd"/>
      <w:r w:rsidRPr="00986E88">
        <w:rPr>
          <w:noProof/>
          <w:lang w:eastAsia="zh-CN"/>
        </w:rPr>
        <w:t xml:space="preserve"> </w:t>
      </w:r>
      <w:r w:rsidRPr="00642D3E">
        <w:t>service.</w:t>
      </w:r>
    </w:p>
    <w:p w14:paraId="0C4BB1EB" w14:textId="342297F1" w:rsidR="008A6D4A" w:rsidRDefault="008A6D4A" w:rsidP="008A6D4A">
      <w:pPr>
        <w:rPr>
          <w:lang w:val="en-US"/>
        </w:rPr>
      </w:pPr>
      <w:bookmarkStart w:id="491" w:name="_Hlk530142087"/>
      <w:bookmarkEnd w:id="489"/>
      <w:r>
        <w:rPr>
          <w:lang w:val="en-US"/>
        </w:rPr>
        <w:t xml:space="preserve">The </w:t>
      </w:r>
      <w:proofErr w:type="spellStart"/>
      <w:r w:rsidR="00BD1EE0" w:rsidRPr="00376A4A">
        <w:t>Npcf_AMPolicyAuthorization</w:t>
      </w:r>
      <w:proofErr w:type="spellEnd"/>
      <w:r w:rsidRPr="00986E88">
        <w:rPr>
          <w:noProof/>
          <w:lang w:eastAsia="zh-CN"/>
        </w:rPr>
        <w:t xml:space="preserve"> </w:t>
      </w:r>
      <w:r>
        <w:rPr>
          <w:lang w:val="en-US"/>
        </w:rPr>
        <w:t>API defines a single scope "</w:t>
      </w:r>
      <w:r w:rsidR="00BD1EE0" w:rsidRPr="00BD1EE0">
        <w:t xml:space="preserve"> </w:t>
      </w:r>
      <w:proofErr w:type="spellStart"/>
      <w:r w:rsidR="00BD1EE0" w:rsidRPr="00376A4A">
        <w:t>npcf</w:t>
      </w:r>
      <w:proofErr w:type="spellEnd"/>
      <w:r w:rsidR="00BD1EE0" w:rsidRPr="00376A4A">
        <w:t>-am-</w:t>
      </w:r>
      <w:proofErr w:type="spellStart"/>
      <w:r w:rsidR="00BD1EE0" w:rsidRPr="00376A4A">
        <w:t>policyauthorization</w:t>
      </w:r>
      <w:proofErr w:type="spellEnd"/>
      <w:r w:rsidR="00BD1EE0" w:rsidDel="00BD1EE0">
        <w:t xml:space="preserve"> </w:t>
      </w:r>
      <w:r>
        <w:rPr>
          <w:lang w:val="en-US"/>
        </w:rPr>
        <w:t>" for the entire service, and it does not define any additional scopes at resource or operation level.</w:t>
      </w:r>
    </w:p>
    <w:bookmarkEnd w:id="490"/>
    <w:bookmarkEnd w:id="491"/>
    <w:p w14:paraId="4A4D6361" w14:textId="77777777" w:rsidR="008A6D4A" w:rsidRPr="00DA39EF" w:rsidRDefault="008A6D4A" w:rsidP="00DA39EF">
      <w:pPr>
        <w:pStyle w:val="Heading8"/>
      </w:pPr>
      <w:r>
        <w:br w:type="page"/>
      </w:r>
      <w:bookmarkStart w:id="492" w:name="_Toc510696650"/>
      <w:bookmarkStart w:id="493" w:name="_Toc35971450"/>
      <w:bookmarkStart w:id="494" w:name="_Toc94195200"/>
      <w:r w:rsidRPr="00DA39EF">
        <w:lastRenderedPageBreak/>
        <w:t>Annex A (normative):</w:t>
      </w:r>
      <w:r w:rsidRPr="00DA39EF">
        <w:br/>
        <w:t>OpenAPI specification</w:t>
      </w:r>
      <w:bookmarkEnd w:id="492"/>
      <w:bookmarkEnd w:id="493"/>
      <w:bookmarkEnd w:id="494"/>
    </w:p>
    <w:p w14:paraId="15EA6971" w14:textId="77777777" w:rsidR="008A6D4A" w:rsidRPr="000063A4" w:rsidRDefault="008A6D4A" w:rsidP="00C75965">
      <w:pPr>
        <w:pStyle w:val="Heading1"/>
      </w:pPr>
      <w:bookmarkStart w:id="495" w:name="_Toc510696651"/>
      <w:bookmarkStart w:id="496" w:name="_Toc35971451"/>
      <w:bookmarkStart w:id="497" w:name="_Toc85723419"/>
      <w:bookmarkStart w:id="498" w:name="_Toc85723870"/>
      <w:bookmarkStart w:id="499" w:name="_Toc94195201"/>
      <w:r w:rsidRPr="000063A4">
        <w:t>A.1</w:t>
      </w:r>
      <w:r w:rsidRPr="000063A4">
        <w:tab/>
        <w:t>General</w:t>
      </w:r>
      <w:bookmarkEnd w:id="495"/>
      <w:bookmarkEnd w:id="496"/>
      <w:bookmarkEnd w:id="497"/>
      <w:bookmarkEnd w:id="498"/>
      <w:bookmarkEnd w:id="499"/>
    </w:p>
    <w:p w14:paraId="6AD82C9E" w14:textId="43FCD397" w:rsidR="000602BD" w:rsidRPr="00540071" w:rsidRDefault="000602BD" w:rsidP="000602BD">
      <w:bookmarkStart w:id="50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50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44A69AAD" w:rsidR="008A6D4A" w:rsidRDefault="008A6D4A" w:rsidP="00C75965">
      <w:pPr>
        <w:pStyle w:val="Heading1"/>
      </w:pPr>
      <w:bookmarkStart w:id="502" w:name="_Toc85723420"/>
      <w:bookmarkStart w:id="503" w:name="_Toc85723871"/>
      <w:bookmarkStart w:id="504" w:name="_Toc94195202"/>
      <w:r>
        <w:t>A.2</w:t>
      </w:r>
      <w:r>
        <w:tab/>
      </w:r>
      <w:r w:rsidR="00BD2823">
        <w:rPr>
          <w:noProof/>
        </w:rPr>
        <w:t>Npcf_AMPolicyAuthorization</w:t>
      </w:r>
      <w:r>
        <w:t xml:space="preserve"> API</w:t>
      </w:r>
      <w:bookmarkEnd w:id="500"/>
      <w:bookmarkEnd w:id="501"/>
      <w:bookmarkEnd w:id="502"/>
      <w:bookmarkEnd w:id="503"/>
      <w:bookmarkEnd w:id="504"/>
    </w:p>
    <w:p w14:paraId="0345210F" w14:textId="77777777" w:rsidR="00FC55F4" w:rsidRDefault="00FC55F4" w:rsidP="00FC55F4">
      <w:pPr>
        <w:pStyle w:val="PL"/>
        <w:rPr>
          <w:rFonts w:cs="Courier New"/>
          <w:noProof w:val="0"/>
          <w:szCs w:val="16"/>
        </w:rPr>
      </w:pPr>
      <w:bookmarkStart w:id="505" w:name="_Toc510696653"/>
      <w:bookmarkStart w:id="506" w:name="_Hlk515639407"/>
      <w:proofErr w:type="spellStart"/>
      <w:r>
        <w:rPr>
          <w:rFonts w:cs="Courier New"/>
          <w:noProof w:val="0"/>
          <w:szCs w:val="16"/>
        </w:rPr>
        <w:t>openapi</w:t>
      </w:r>
      <w:proofErr w:type="spellEnd"/>
      <w:r>
        <w:rPr>
          <w:rFonts w:cs="Courier New"/>
          <w:noProof w:val="0"/>
          <w:szCs w:val="16"/>
        </w:rPr>
        <w:t>: 3.0.0</w:t>
      </w:r>
    </w:p>
    <w:p w14:paraId="0E12001D" w14:textId="77777777" w:rsidR="00FC55F4" w:rsidRDefault="00FC55F4" w:rsidP="00FC55F4">
      <w:pPr>
        <w:pStyle w:val="PL"/>
        <w:rPr>
          <w:rFonts w:cs="Courier New"/>
          <w:noProof w:val="0"/>
          <w:szCs w:val="16"/>
        </w:rPr>
      </w:pPr>
      <w:r>
        <w:rPr>
          <w:rFonts w:cs="Courier New"/>
          <w:noProof w:val="0"/>
          <w:szCs w:val="16"/>
        </w:rPr>
        <w:t>info:</w:t>
      </w:r>
    </w:p>
    <w:p w14:paraId="639B0CD6" w14:textId="77777777" w:rsidR="00FC55F4" w:rsidRDefault="00FC55F4" w:rsidP="00FC55F4">
      <w:pPr>
        <w:pStyle w:val="PL"/>
        <w:rPr>
          <w:rFonts w:cs="Courier New"/>
          <w:noProof w:val="0"/>
          <w:szCs w:val="16"/>
        </w:rPr>
      </w:pPr>
      <w:r>
        <w:rPr>
          <w:rFonts w:cs="Courier New"/>
          <w:noProof w:val="0"/>
          <w:szCs w:val="16"/>
        </w:rPr>
        <w:t xml:space="preserve">  title: </w:t>
      </w:r>
      <w:proofErr w:type="spellStart"/>
      <w:r>
        <w:rPr>
          <w:rFonts w:cs="Courier New"/>
          <w:noProof w:val="0"/>
          <w:szCs w:val="16"/>
        </w:rPr>
        <w:t>Npcf_AMPolicyAuthorization</w:t>
      </w:r>
      <w:proofErr w:type="spellEnd"/>
      <w:r>
        <w:rPr>
          <w:rFonts w:cs="Courier New"/>
          <w:noProof w:val="0"/>
          <w:szCs w:val="16"/>
        </w:rPr>
        <w:t xml:space="preserve"> Service API</w:t>
      </w:r>
    </w:p>
    <w:p w14:paraId="4E485657" w14:textId="783A944D" w:rsidR="00FC55F4" w:rsidRDefault="00FC55F4" w:rsidP="00FC55F4">
      <w:pPr>
        <w:pStyle w:val="PL"/>
        <w:rPr>
          <w:rFonts w:cs="Courier New"/>
          <w:noProof w:val="0"/>
          <w:szCs w:val="16"/>
        </w:rPr>
      </w:pPr>
      <w:r>
        <w:rPr>
          <w:rFonts w:cs="Courier New"/>
          <w:noProof w:val="0"/>
          <w:szCs w:val="16"/>
        </w:rPr>
        <w:t xml:space="preserve">  version: 1.</w:t>
      </w:r>
      <w:r w:rsidR="00914A49">
        <w:rPr>
          <w:rFonts w:cs="Courier New"/>
          <w:noProof w:val="0"/>
          <w:szCs w:val="16"/>
        </w:rPr>
        <w:t>0</w:t>
      </w:r>
      <w:r>
        <w:rPr>
          <w:rFonts w:cs="Courier New"/>
          <w:noProof w:val="0"/>
          <w:szCs w:val="16"/>
        </w:rPr>
        <w:t>.0-alpha.</w:t>
      </w:r>
      <w:ins w:id="507" w:author="Rapporteur" w:date="2022-03-01T12:45:00Z">
        <w:r w:rsidR="009277CA">
          <w:rPr>
            <w:rFonts w:cs="Courier New"/>
            <w:noProof w:val="0"/>
            <w:szCs w:val="16"/>
          </w:rPr>
          <w:t>7</w:t>
        </w:r>
      </w:ins>
      <w:del w:id="508" w:author="Rapporteur" w:date="2022-03-01T12:45:00Z">
        <w:r w:rsidR="00B90789" w:rsidDel="009277CA">
          <w:rPr>
            <w:rFonts w:cs="Courier New"/>
            <w:noProof w:val="0"/>
            <w:szCs w:val="16"/>
          </w:rPr>
          <w:delText>6</w:delText>
        </w:r>
      </w:del>
    </w:p>
    <w:p w14:paraId="48253753" w14:textId="77777777" w:rsidR="00FC55F4" w:rsidRDefault="00FC55F4" w:rsidP="00FC55F4">
      <w:pPr>
        <w:pStyle w:val="PL"/>
        <w:rPr>
          <w:noProof w:val="0"/>
        </w:rPr>
      </w:pPr>
      <w:r>
        <w:rPr>
          <w:rFonts w:cs="Courier New"/>
          <w:noProof w:val="0"/>
          <w:szCs w:val="16"/>
        </w:rPr>
        <w:t xml:space="preserve">  description: </w:t>
      </w:r>
      <w:r>
        <w:rPr>
          <w:noProof w:val="0"/>
        </w:rPr>
        <w:t>|</w:t>
      </w:r>
    </w:p>
    <w:p w14:paraId="56C83E52" w14:textId="1F0462B0" w:rsidR="00FC55F4" w:rsidRDefault="00FC55F4" w:rsidP="00FC55F4">
      <w:pPr>
        <w:pStyle w:val="PL"/>
        <w:rPr>
          <w:noProof w:val="0"/>
        </w:rPr>
      </w:pPr>
      <w:r>
        <w:rPr>
          <w:noProof w:val="0"/>
        </w:rPr>
        <w:t xml:space="preserve">    </w:t>
      </w:r>
      <w:r>
        <w:rPr>
          <w:rFonts w:cs="Courier New"/>
          <w:noProof w:val="0"/>
          <w:szCs w:val="16"/>
        </w:rPr>
        <w:t>PCF Access and Mobility Policy Authorization Service.</w:t>
      </w:r>
      <w:ins w:id="509" w:author="C3-221479" w:date="2022-03-01T11:59:00Z">
        <w:r w:rsidR="006F7CCA">
          <w:rPr>
            <w:rFonts w:cs="Courier New"/>
            <w:noProof w:val="0"/>
            <w:szCs w:val="16"/>
          </w:rPr>
          <w:t xml:space="preserve">  </w:t>
        </w:r>
      </w:ins>
    </w:p>
    <w:p w14:paraId="5B0BC174" w14:textId="6433F28B" w:rsidR="00FC55F4" w:rsidRDefault="00FC55F4" w:rsidP="00FC55F4">
      <w:pPr>
        <w:pStyle w:val="PL"/>
        <w:rPr>
          <w:noProof w:val="0"/>
        </w:rPr>
      </w:pPr>
      <w:r>
        <w:rPr>
          <w:noProof w:val="0"/>
        </w:rPr>
        <w:t xml:space="preserve">    © 202</w:t>
      </w:r>
      <w:r w:rsidR="00165792">
        <w:rPr>
          <w:noProof w:val="0"/>
        </w:rPr>
        <w:t>2</w:t>
      </w:r>
      <w:r>
        <w:rPr>
          <w:noProof w:val="0"/>
        </w:rPr>
        <w:t>, 3GPP Organizational Partners (ARIB, ATIS, CCSA, ETSI, TSDSI, TTA, TTC).</w:t>
      </w:r>
      <w:ins w:id="510" w:author="C3-221479" w:date="2022-03-01T11:59:00Z">
        <w:r w:rsidR="006F7CCA">
          <w:rPr>
            <w:noProof w:val="0"/>
          </w:rPr>
          <w:t xml:space="preserve">  </w:t>
        </w:r>
      </w:ins>
    </w:p>
    <w:p w14:paraId="6D096E08" w14:textId="77777777" w:rsidR="00FC55F4" w:rsidRDefault="00FC55F4" w:rsidP="00FC55F4">
      <w:pPr>
        <w:pStyle w:val="PL"/>
        <w:rPr>
          <w:rFonts w:cs="Courier New"/>
          <w:noProof w:val="0"/>
          <w:szCs w:val="16"/>
        </w:rPr>
      </w:pPr>
      <w:r>
        <w:rPr>
          <w:noProof w:val="0"/>
        </w:rPr>
        <w:t xml:space="preserve">    All rights reserved.</w:t>
      </w:r>
    </w:p>
    <w:p w14:paraId="1DCF2284" w14:textId="77777777" w:rsidR="00FC55F4" w:rsidRDefault="00FC55F4" w:rsidP="00FC55F4">
      <w:pPr>
        <w:pStyle w:val="PL"/>
        <w:rPr>
          <w:rFonts w:cs="Courier New"/>
          <w:noProof w:val="0"/>
          <w:szCs w:val="16"/>
        </w:rPr>
      </w:pPr>
    </w:p>
    <w:p w14:paraId="2E6BF44D" w14:textId="77777777" w:rsidR="00FC55F4" w:rsidRDefault="00FC55F4" w:rsidP="00FC55F4">
      <w:pPr>
        <w:pStyle w:val="PL"/>
        <w:rPr>
          <w:noProof w:val="0"/>
        </w:rPr>
      </w:pPr>
      <w:proofErr w:type="spellStart"/>
      <w:r>
        <w:rPr>
          <w:noProof w:val="0"/>
        </w:rPr>
        <w:t>externalDocs</w:t>
      </w:r>
      <w:proofErr w:type="spellEnd"/>
      <w:r>
        <w:rPr>
          <w:noProof w:val="0"/>
        </w:rPr>
        <w:t>:</w:t>
      </w:r>
    </w:p>
    <w:p w14:paraId="7E87F959" w14:textId="2CA9BD7F" w:rsidR="00FC55F4" w:rsidRDefault="00FC55F4" w:rsidP="00FC55F4">
      <w:pPr>
        <w:pStyle w:val="PL"/>
        <w:rPr>
          <w:noProof w:val="0"/>
        </w:rPr>
      </w:pPr>
      <w:r>
        <w:rPr>
          <w:noProof w:val="0"/>
        </w:rPr>
        <w:t xml:space="preserve">  description: 3GPP TS 29.534 V</w:t>
      </w:r>
      <w:r w:rsidR="00D17F48">
        <w:rPr>
          <w:noProof w:val="0"/>
        </w:rPr>
        <w:t>1</w:t>
      </w:r>
      <w:r>
        <w:rPr>
          <w:noProof w:val="0"/>
        </w:rPr>
        <w:t>.</w:t>
      </w:r>
      <w:ins w:id="511" w:author="Rapporteur" w:date="2022-03-01T12:45:00Z">
        <w:r w:rsidR="009277CA">
          <w:rPr>
            <w:noProof w:val="0"/>
          </w:rPr>
          <w:t>2</w:t>
        </w:r>
      </w:ins>
      <w:del w:id="512" w:author="Rapporteur" w:date="2022-03-01T12:45:00Z">
        <w:r w:rsidR="00B90789" w:rsidDel="009277CA">
          <w:rPr>
            <w:noProof w:val="0"/>
          </w:rPr>
          <w:delText>1</w:delText>
        </w:r>
      </w:del>
      <w:r>
        <w:rPr>
          <w:noProof w:val="0"/>
        </w:rPr>
        <w:t>.0; 5G System; Access and Mobility Policy Authorization Service;</w:t>
      </w:r>
      <w:r w:rsidR="00234794">
        <w:rPr>
          <w:noProof w:val="0"/>
        </w:rPr>
        <w:t xml:space="preserve"> </w:t>
      </w:r>
      <w:r>
        <w:rPr>
          <w:noProof w:val="0"/>
        </w:rPr>
        <w:t>Stage 3.</w:t>
      </w:r>
    </w:p>
    <w:p w14:paraId="4175C132" w14:textId="57F6D709" w:rsidR="00FC55F4" w:rsidRDefault="00FC55F4" w:rsidP="00FC55F4">
      <w:pPr>
        <w:pStyle w:val="PL"/>
        <w:rPr>
          <w:noProof w:val="0"/>
        </w:rPr>
      </w:pPr>
      <w:r>
        <w:rPr>
          <w:noProof w:val="0"/>
        </w:rPr>
        <w:t xml:space="preserve">  url: 'http</w:t>
      </w:r>
      <w:ins w:id="513" w:author="C3-221479" w:date="2022-03-01T12:00:00Z">
        <w:r w:rsidR="006F7CCA">
          <w:rPr>
            <w:noProof w:val="0"/>
          </w:rPr>
          <w:t>s</w:t>
        </w:r>
      </w:ins>
      <w:r>
        <w:rPr>
          <w:noProof w:val="0"/>
        </w:rPr>
        <w:t>://www.3gpp.org/ftp/Specs/archive/29_series/29.534/'</w:t>
      </w:r>
    </w:p>
    <w:p w14:paraId="5D816A5D" w14:textId="77777777" w:rsidR="00FC55F4" w:rsidRDefault="00FC55F4" w:rsidP="00FC55F4">
      <w:pPr>
        <w:pStyle w:val="PL"/>
        <w:rPr>
          <w:noProof w:val="0"/>
        </w:rPr>
      </w:pPr>
      <w:r>
        <w:rPr>
          <w:noProof w:val="0"/>
        </w:rPr>
        <w:t>#</w:t>
      </w:r>
    </w:p>
    <w:p w14:paraId="48DA4B66" w14:textId="77777777" w:rsidR="00FC55F4" w:rsidRDefault="00FC55F4" w:rsidP="00FC55F4">
      <w:pPr>
        <w:pStyle w:val="PL"/>
        <w:rPr>
          <w:rFonts w:cs="Courier New"/>
          <w:noProof w:val="0"/>
          <w:szCs w:val="16"/>
        </w:rPr>
      </w:pPr>
      <w:r>
        <w:rPr>
          <w:rFonts w:cs="Courier New"/>
          <w:noProof w:val="0"/>
          <w:szCs w:val="16"/>
        </w:rPr>
        <w:t>servers:</w:t>
      </w:r>
    </w:p>
    <w:p w14:paraId="798B6B2E" w14:textId="77777777" w:rsidR="00FC55F4" w:rsidRDefault="00FC55F4" w:rsidP="00FC55F4">
      <w:pPr>
        <w:pStyle w:val="PL"/>
        <w:rPr>
          <w:rFonts w:cs="Courier New"/>
          <w:noProof w:val="0"/>
          <w:szCs w:val="16"/>
        </w:rPr>
      </w:pPr>
      <w:r>
        <w:rPr>
          <w:rFonts w:cs="Courier New"/>
          <w:noProof w:val="0"/>
          <w:szCs w:val="16"/>
        </w:rPr>
        <w:t xml:space="preserve">  - url: '{</w:t>
      </w:r>
      <w:proofErr w:type="spellStart"/>
      <w:r>
        <w:rPr>
          <w:rFonts w:cs="Courier New"/>
          <w:noProof w:val="0"/>
          <w:szCs w:val="16"/>
        </w:rPr>
        <w:t>apiRoot</w:t>
      </w:r>
      <w:proofErr w:type="spellEnd"/>
      <w:r>
        <w:rPr>
          <w:rFonts w:cs="Courier New"/>
          <w:noProof w:val="0"/>
          <w:szCs w:val="16"/>
        </w:rPr>
        <w:t>}/</w:t>
      </w:r>
      <w:proofErr w:type="spellStart"/>
      <w:r>
        <w:rPr>
          <w:rFonts w:cs="Courier New"/>
          <w:noProof w:val="0"/>
          <w:szCs w:val="16"/>
        </w:rPr>
        <w:t>npcf</w:t>
      </w:r>
      <w:proofErr w:type="spellEnd"/>
      <w:r>
        <w:rPr>
          <w:rFonts w:cs="Courier New"/>
          <w:noProof w:val="0"/>
          <w:szCs w:val="16"/>
        </w:rPr>
        <w:t>-am-</w:t>
      </w:r>
      <w:proofErr w:type="spellStart"/>
      <w:r>
        <w:rPr>
          <w:rFonts w:cs="Courier New"/>
          <w:noProof w:val="0"/>
          <w:szCs w:val="16"/>
        </w:rPr>
        <w:t>policyauthorization</w:t>
      </w:r>
      <w:proofErr w:type="spellEnd"/>
      <w:r>
        <w:rPr>
          <w:rFonts w:cs="Courier New"/>
          <w:noProof w:val="0"/>
          <w:szCs w:val="16"/>
        </w:rPr>
        <w:t>/v1'</w:t>
      </w:r>
    </w:p>
    <w:p w14:paraId="749BCFD3" w14:textId="77777777" w:rsidR="00FC55F4" w:rsidRDefault="00FC55F4" w:rsidP="00FC55F4">
      <w:pPr>
        <w:pStyle w:val="PL"/>
        <w:rPr>
          <w:rFonts w:cs="Courier New"/>
          <w:noProof w:val="0"/>
          <w:szCs w:val="16"/>
        </w:rPr>
      </w:pPr>
      <w:r>
        <w:rPr>
          <w:rFonts w:cs="Courier New"/>
          <w:noProof w:val="0"/>
          <w:szCs w:val="16"/>
        </w:rPr>
        <w:t xml:space="preserve">    variables:</w:t>
      </w:r>
    </w:p>
    <w:p w14:paraId="1880C545"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w:t>
      </w:r>
    </w:p>
    <w:p w14:paraId="1F1CA609" w14:textId="77777777" w:rsidR="00FC55F4" w:rsidRDefault="00FC55F4" w:rsidP="00FC55F4">
      <w:pPr>
        <w:pStyle w:val="PL"/>
        <w:rPr>
          <w:rFonts w:cs="Courier New"/>
          <w:noProof w:val="0"/>
          <w:szCs w:val="16"/>
        </w:rPr>
      </w:pPr>
      <w:r>
        <w:rPr>
          <w:rFonts w:cs="Courier New"/>
          <w:noProof w:val="0"/>
          <w:szCs w:val="16"/>
        </w:rPr>
        <w:t xml:space="preserve">        default: </w:t>
      </w:r>
      <w:r>
        <w:rPr>
          <w:noProof w:val="0"/>
        </w:rPr>
        <w:t>https://example.com</w:t>
      </w:r>
    </w:p>
    <w:p w14:paraId="291A6310" w14:textId="77777777" w:rsidR="00FC55F4" w:rsidRDefault="00FC55F4" w:rsidP="00FC55F4">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apiRoot</w:t>
      </w:r>
      <w:proofErr w:type="spellEnd"/>
      <w:r>
        <w:rPr>
          <w:rFonts w:cs="Courier New"/>
          <w:noProof w:val="0"/>
          <w:szCs w:val="16"/>
        </w:rPr>
        <w:t xml:space="preserve"> as defined in clause 4.4 of 3GPP TS 29.501</w:t>
      </w:r>
    </w:p>
    <w:p w14:paraId="745734B3" w14:textId="77777777" w:rsidR="00FC55F4" w:rsidRDefault="00FC55F4" w:rsidP="00FC55F4">
      <w:pPr>
        <w:pStyle w:val="PL"/>
        <w:rPr>
          <w:rFonts w:cs="Courier New"/>
          <w:noProof w:val="0"/>
          <w:szCs w:val="16"/>
        </w:rPr>
      </w:pPr>
      <w:r>
        <w:rPr>
          <w:rFonts w:cs="Courier New"/>
          <w:noProof w:val="0"/>
          <w:szCs w:val="16"/>
        </w:rPr>
        <w:t>#</w:t>
      </w:r>
    </w:p>
    <w:p w14:paraId="508DB9B4" w14:textId="77777777" w:rsidR="00FC55F4" w:rsidRDefault="00FC55F4" w:rsidP="00FC55F4">
      <w:pPr>
        <w:pStyle w:val="PL"/>
        <w:rPr>
          <w:noProof w:val="0"/>
        </w:rPr>
      </w:pPr>
      <w:r>
        <w:rPr>
          <w:noProof w:val="0"/>
        </w:rPr>
        <w:t>security:</w:t>
      </w:r>
    </w:p>
    <w:p w14:paraId="6819FFD6" w14:textId="77777777" w:rsidR="00FC55F4" w:rsidRDefault="00FC55F4" w:rsidP="00FC55F4">
      <w:pPr>
        <w:pStyle w:val="PL"/>
        <w:rPr>
          <w:noProof w:val="0"/>
        </w:rPr>
      </w:pPr>
      <w:r>
        <w:rPr>
          <w:noProof w:val="0"/>
        </w:rPr>
        <w:t xml:space="preserve">  - {}</w:t>
      </w:r>
    </w:p>
    <w:p w14:paraId="48789F97" w14:textId="77777777" w:rsidR="00FC55F4" w:rsidRDefault="00FC55F4" w:rsidP="00FC55F4">
      <w:pPr>
        <w:pStyle w:val="PL"/>
        <w:rPr>
          <w:noProof w:val="0"/>
        </w:rPr>
      </w:pPr>
      <w:r>
        <w:rPr>
          <w:noProof w:val="0"/>
        </w:rPr>
        <w:t xml:space="preserve">  - oAuth2ClientCredentials:</w:t>
      </w:r>
    </w:p>
    <w:p w14:paraId="568F3E71" w14:textId="77777777" w:rsidR="00FC55F4" w:rsidRDefault="00FC55F4" w:rsidP="00FC55F4">
      <w:pPr>
        <w:pStyle w:val="PL"/>
        <w:rPr>
          <w:noProof w:val="0"/>
        </w:rPr>
      </w:pPr>
      <w:r>
        <w:rPr>
          <w:noProof w:val="0"/>
        </w:rPr>
        <w:t xml:space="preserve">    - </w:t>
      </w:r>
      <w:proofErr w:type="spellStart"/>
      <w:r>
        <w:rPr>
          <w:noProof w:val="0"/>
        </w:rPr>
        <w:t>npcf</w:t>
      </w:r>
      <w:proofErr w:type="spellEnd"/>
      <w:r>
        <w:rPr>
          <w:noProof w:val="0"/>
        </w:rPr>
        <w:t>-am-</w:t>
      </w:r>
      <w:proofErr w:type="spellStart"/>
      <w:r>
        <w:rPr>
          <w:noProof w:val="0"/>
        </w:rPr>
        <w:t>policyauthorization</w:t>
      </w:r>
      <w:proofErr w:type="spellEnd"/>
    </w:p>
    <w:p w14:paraId="505B660B" w14:textId="77777777" w:rsidR="00FC55F4" w:rsidRDefault="00FC55F4" w:rsidP="00FC55F4">
      <w:pPr>
        <w:pStyle w:val="PL"/>
        <w:rPr>
          <w:rFonts w:cs="Courier New"/>
          <w:noProof w:val="0"/>
          <w:szCs w:val="16"/>
        </w:rPr>
      </w:pPr>
      <w:r>
        <w:rPr>
          <w:rFonts w:cs="Courier New"/>
          <w:noProof w:val="0"/>
          <w:szCs w:val="16"/>
        </w:rPr>
        <w:t>paths:</w:t>
      </w:r>
    </w:p>
    <w:p w14:paraId="5D668A89" w14:textId="77777777" w:rsidR="00FC55F4" w:rsidRDefault="00FC55F4" w:rsidP="00FC55F4">
      <w:pPr>
        <w:pStyle w:val="PL"/>
        <w:rPr>
          <w:rFonts w:cs="Courier New"/>
          <w:noProof w:val="0"/>
          <w:szCs w:val="16"/>
        </w:rPr>
      </w:pPr>
      <w:r>
        <w:rPr>
          <w:rFonts w:cs="Courier New"/>
          <w:noProof w:val="0"/>
          <w:szCs w:val="16"/>
        </w:rPr>
        <w:t xml:space="preserve">  /app-am-contexts:</w:t>
      </w:r>
    </w:p>
    <w:p w14:paraId="41DDA21B" w14:textId="77777777" w:rsidR="00FC55F4" w:rsidRDefault="00FC55F4" w:rsidP="00FC55F4">
      <w:pPr>
        <w:pStyle w:val="PL"/>
        <w:rPr>
          <w:rFonts w:cs="Courier New"/>
          <w:noProof w:val="0"/>
          <w:szCs w:val="16"/>
        </w:rPr>
      </w:pPr>
      <w:r>
        <w:rPr>
          <w:rFonts w:cs="Courier New"/>
          <w:noProof w:val="0"/>
          <w:szCs w:val="16"/>
        </w:rPr>
        <w:t xml:space="preserve">    post:</w:t>
      </w:r>
    </w:p>
    <w:p w14:paraId="6EA0B4B5" w14:textId="77777777" w:rsidR="00FC55F4" w:rsidRDefault="00FC55F4" w:rsidP="00FC55F4">
      <w:pPr>
        <w:pStyle w:val="PL"/>
        <w:rPr>
          <w:rFonts w:cs="Courier New"/>
          <w:noProof w:val="0"/>
          <w:szCs w:val="16"/>
        </w:rPr>
      </w:pPr>
      <w:r>
        <w:rPr>
          <w:rFonts w:cs="Courier New"/>
          <w:noProof w:val="0"/>
          <w:szCs w:val="16"/>
        </w:rPr>
        <w:t xml:space="preserve">      summary: Creates a new Individual Application AM Context resource</w:t>
      </w:r>
    </w:p>
    <w:p w14:paraId="264167DC"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PostAppAmContexts</w:t>
      </w:r>
      <w:proofErr w:type="spellEnd"/>
    </w:p>
    <w:p w14:paraId="363A302D" w14:textId="77777777" w:rsidR="00FC55F4" w:rsidRDefault="00FC55F4" w:rsidP="00FC55F4">
      <w:pPr>
        <w:pStyle w:val="PL"/>
        <w:rPr>
          <w:rFonts w:cs="Courier New"/>
          <w:noProof w:val="0"/>
          <w:szCs w:val="16"/>
        </w:rPr>
      </w:pPr>
      <w:r>
        <w:rPr>
          <w:rFonts w:cs="Courier New"/>
          <w:noProof w:val="0"/>
          <w:szCs w:val="16"/>
        </w:rPr>
        <w:t xml:space="preserve">      tags:</w:t>
      </w:r>
    </w:p>
    <w:p w14:paraId="7156EC3C" w14:textId="77777777" w:rsidR="00FC55F4" w:rsidRDefault="00FC55F4" w:rsidP="00FC55F4">
      <w:pPr>
        <w:pStyle w:val="PL"/>
        <w:rPr>
          <w:rFonts w:cs="Courier New"/>
          <w:noProof w:val="0"/>
          <w:szCs w:val="16"/>
        </w:rPr>
      </w:pPr>
      <w:r>
        <w:rPr>
          <w:rFonts w:cs="Courier New"/>
          <w:noProof w:val="0"/>
          <w:szCs w:val="16"/>
        </w:rPr>
        <w:t xml:space="preserve">        - Application AM contexts (Collection)</w:t>
      </w:r>
    </w:p>
    <w:p w14:paraId="2EB1BB5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736D216B" w14:textId="02B2AE84" w:rsidR="00FC55F4" w:rsidRDefault="00FC55F4" w:rsidP="00FC55F4">
      <w:pPr>
        <w:pStyle w:val="PL"/>
        <w:rPr>
          <w:rFonts w:cs="Courier New"/>
          <w:noProof w:val="0"/>
          <w:szCs w:val="16"/>
        </w:rPr>
      </w:pPr>
      <w:r>
        <w:rPr>
          <w:rFonts w:cs="Courier New"/>
          <w:noProof w:val="0"/>
          <w:szCs w:val="16"/>
        </w:rPr>
        <w:t xml:space="preserve">        description: Contains the information for the creation the resource</w:t>
      </w:r>
      <w:ins w:id="514" w:author="C3-221479" w:date="2022-03-01T12:00:00Z">
        <w:r w:rsidR="006F7CCA">
          <w:rPr>
            <w:rFonts w:cs="Courier New"/>
            <w:noProof w:val="0"/>
            <w:szCs w:val="16"/>
          </w:rPr>
          <w:t>.</w:t>
        </w:r>
      </w:ins>
    </w:p>
    <w:p w14:paraId="3CA7E8C7" w14:textId="77777777" w:rsidR="00FC55F4" w:rsidRDefault="00FC55F4" w:rsidP="00FC55F4">
      <w:pPr>
        <w:pStyle w:val="PL"/>
        <w:rPr>
          <w:rFonts w:cs="Courier New"/>
          <w:noProof w:val="0"/>
          <w:szCs w:val="16"/>
        </w:rPr>
      </w:pPr>
      <w:r>
        <w:rPr>
          <w:rFonts w:cs="Courier New"/>
          <w:noProof w:val="0"/>
          <w:szCs w:val="16"/>
        </w:rPr>
        <w:t xml:space="preserve">        required: true</w:t>
      </w:r>
    </w:p>
    <w:p w14:paraId="1099EB25" w14:textId="77777777" w:rsidR="00FC55F4" w:rsidRDefault="00FC55F4" w:rsidP="00FC55F4">
      <w:pPr>
        <w:pStyle w:val="PL"/>
        <w:rPr>
          <w:rFonts w:cs="Courier New"/>
          <w:noProof w:val="0"/>
          <w:szCs w:val="16"/>
        </w:rPr>
      </w:pPr>
      <w:r>
        <w:rPr>
          <w:rFonts w:cs="Courier New"/>
          <w:noProof w:val="0"/>
          <w:szCs w:val="16"/>
        </w:rPr>
        <w:t xml:space="preserve">        content:</w:t>
      </w:r>
    </w:p>
    <w:p w14:paraId="7BDE9D8A" w14:textId="77777777" w:rsidR="00FC55F4" w:rsidRDefault="00FC55F4" w:rsidP="00FC55F4">
      <w:pPr>
        <w:pStyle w:val="PL"/>
        <w:rPr>
          <w:rFonts w:cs="Courier New"/>
          <w:noProof w:val="0"/>
          <w:szCs w:val="16"/>
        </w:rPr>
      </w:pPr>
      <w:r>
        <w:rPr>
          <w:rFonts w:cs="Courier New"/>
          <w:noProof w:val="0"/>
          <w:szCs w:val="16"/>
        </w:rPr>
        <w:t xml:space="preserve">          application/json:</w:t>
      </w:r>
    </w:p>
    <w:p w14:paraId="264EB2B1" w14:textId="77777777" w:rsidR="00FC55F4" w:rsidRDefault="00FC55F4" w:rsidP="00FC55F4">
      <w:pPr>
        <w:pStyle w:val="PL"/>
        <w:rPr>
          <w:rFonts w:cs="Courier New"/>
          <w:noProof w:val="0"/>
          <w:szCs w:val="16"/>
        </w:rPr>
      </w:pPr>
      <w:r>
        <w:rPr>
          <w:rFonts w:cs="Courier New"/>
          <w:noProof w:val="0"/>
          <w:szCs w:val="16"/>
        </w:rPr>
        <w:t xml:space="preserve">            schema:</w:t>
      </w:r>
    </w:p>
    <w:p w14:paraId="3429F802"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AppAmContextData</w:t>
      </w:r>
      <w:proofErr w:type="spellEnd"/>
      <w:r>
        <w:rPr>
          <w:rFonts w:cs="Courier New"/>
          <w:noProof w:val="0"/>
          <w:szCs w:val="16"/>
        </w:rPr>
        <w:t>'</w:t>
      </w:r>
    </w:p>
    <w:p w14:paraId="491C380C" w14:textId="77777777" w:rsidR="00FC55F4" w:rsidRDefault="00FC55F4" w:rsidP="00FC55F4">
      <w:pPr>
        <w:pStyle w:val="PL"/>
        <w:rPr>
          <w:rFonts w:cs="Courier New"/>
          <w:noProof w:val="0"/>
          <w:szCs w:val="16"/>
        </w:rPr>
      </w:pPr>
      <w:r>
        <w:rPr>
          <w:rFonts w:cs="Courier New"/>
          <w:noProof w:val="0"/>
          <w:szCs w:val="16"/>
        </w:rPr>
        <w:t xml:space="preserve">      responses:</w:t>
      </w:r>
    </w:p>
    <w:p w14:paraId="5A9EFD99" w14:textId="77777777" w:rsidR="00FC55F4" w:rsidRDefault="00FC55F4" w:rsidP="00FC55F4">
      <w:pPr>
        <w:pStyle w:val="PL"/>
        <w:rPr>
          <w:rFonts w:cs="Courier New"/>
          <w:noProof w:val="0"/>
          <w:szCs w:val="16"/>
        </w:rPr>
      </w:pPr>
      <w:r>
        <w:rPr>
          <w:rFonts w:cs="Courier New"/>
          <w:noProof w:val="0"/>
          <w:szCs w:val="16"/>
        </w:rPr>
        <w:t xml:space="preserve">        '201':</w:t>
      </w:r>
    </w:p>
    <w:p w14:paraId="2073BD3C" w14:textId="183A23AA" w:rsidR="00FC55F4" w:rsidRDefault="00FC55F4" w:rsidP="00FC55F4">
      <w:pPr>
        <w:pStyle w:val="PL"/>
        <w:rPr>
          <w:rFonts w:cs="Courier New"/>
          <w:noProof w:val="0"/>
          <w:szCs w:val="16"/>
        </w:rPr>
      </w:pPr>
      <w:r>
        <w:rPr>
          <w:rFonts w:cs="Courier New"/>
          <w:noProof w:val="0"/>
          <w:szCs w:val="16"/>
        </w:rPr>
        <w:t xml:space="preserve">          description: Successful creation of the resource</w:t>
      </w:r>
      <w:ins w:id="515" w:author="C3-221479" w:date="2022-03-01T12:01:00Z">
        <w:r w:rsidR="006F7CCA">
          <w:rPr>
            <w:rFonts w:cs="Courier New"/>
            <w:noProof w:val="0"/>
            <w:szCs w:val="16"/>
          </w:rPr>
          <w:t>.</w:t>
        </w:r>
      </w:ins>
    </w:p>
    <w:p w14:paraId="132F7ACB" w14:textId="77777777" w:rsidR="00FC55F4" w:rsidRDefault="00FC55F4" w:rsidP="00FC55F4">
      <w:pPr>
        <w:pStyle w:val="PL"/>
        <w:rPr>
          <w:rFonts w:cs="Courier New"/>
          <w:noProof w:val="0"/>
          <w:szCs w:val="16"/>
        </w:rPr>
      </w:pPr>
      <w:r>
        <w:rPr>
          <w:rFonts w:cs="Courier New"/>
          <w:noProof w:val="0"/>
          <w:szCs w:val="16"/>
        </w:rPr>
        <w:t xml:space="preserve">          content:</w:t>
      </w:r>
    </w:p>
    <w:p w14:paraId="1F8688FA" w14:textId="77777777" w:rsidR="00FC55F4" w:rsidRDefault="00FC55F4" w:rsidP="00FC55F4">
      <w:pPr>
        <w:pStyle w:val="PL"/>
        <w:rPr>
          <w:rFonts w:cs="Courier New"/>
          <w:noProof w:val="0"/>
          <w:szCs w:val="16"/>
        </w:rPr>
      </w:pPr>
      <w:r>
        <w:rPr>
          <w:rFonts w:cs="Courier New"/>
          <w:noProof w:val="0"/>
          <w:szCs w:val="16"/>
        </w:rPr>
        <w:t xml:space="preserve">            application/json:</w:t>
      </w:r>
    </w:p>
    <w:p w14:paraId="0741A063" w14:textId="77777777" w:rsidR="00FC55F4" w:rsidRDefault="00FC55F4" w:rsidP="00FC55F4">
      <w:pPr>
        <w:pStyle w:val="PL"/>
        <w:rPr>
          <w:rFonts w:cs="Courier New"/>
          <w:noProof w:val="0"/>
          <w:szCs w:val="16"/>
        </w:rPr>
      </w:pPr>
      <w:r>
        <w:rPr>
          <w:rFonts w:cs="Courier New"/>
          <w:noProof w:val="0"/>
          <w:szCs w:val="16"/>
        </w:rPr>
        <w:t xml:space="preserve">              schema:</w:t>
      </w:r>
    </w:p>
    <w:p w14:paraId="7BB2A6F7"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AppAmContextRespData</w:t>
      </w:r>
      <w:proofErr w:type="spellEnd"/>
      <w:r>
        <w:rPr>
          <w:rFonts w:cs="Courier New"/>
          <w:noProof w:val="0"/>
          <w:szCs w:val="16"/>
        </w:rPr>
        <w:t>'</w:t>
      </w:r>
    </w:p>
    <w:p w14:paraId="0FBC49FE" w14:textId="77777777" w:rsidR="00FC55F4" w:rsidRDefault="00FC55F4" w:rsidP="00FC55F4">
      <w:pPr>
        <w:pStyle w:val="PL"/>
        <w:rPr>
          <w:noProof w:val="0"/>
        </w:rPr>
      </w:pPr>
      <w:r>
        <w:rPr>
          <w:noProof w:val="0"/>
        </w:rPr>
        <w:lastRenderedPageBreak/>
        <w:t xml:space="preserve">          headers:</w:t>
      </w:r>
    </w:p>
    <w:p w14:paraId="456F5D48" w14:textId="77777777" w:rsidR="00FC55F4" w:rsidRDefault="00FC55F4" w:rsidP="00FC55F4">
      <w:pPr>
        <w:pStyle w:val="PL"/>
        <w:rPr>
          <w:noProof w:val="0"/>
        </w:rPr>
      </w:pPr>
      <w:r>
        <w:rPr>
          <w:noProof w:val="0"/>
        </w:rPr>
        <w:t xml:space="preserve">            Location:</w:t>
      </w:r>
    </w:p>
    <w:p w14:paraId="1FC51BC8" w14:textId="77777777" w:rsidR="006F7CCA" w:rsidRDefault="00FC55F4" w:rsidP="00FC55F4">
      <w:pPr>
        <w:pStyle w:val="PL"/>
        <w:rPr>
          <w:ins w:id="516" w:author="C3-221479" w:date="2022-03-01T12:01:00Z"/>
          <w:noProof w:val="0"/>
        </w:rPr>
      </w:pPr>
      <w:r>
        <w:rPr>
          <w:noProof w:val="0"/>
        </w:rPr>
        <w:t xml:space="preserve">              description: </w:t>
      </w:r>
      <w:ins w:id="517" w:author="C3-221479" w:date="2022-03-01T12:01:00Z">
        <w:r w:rsidR="006F7CCA">
          <w:rPr>
            <w:noProof w:val="0"/>
          </w:rPr>
          <w:t>&gt;</w:t>
        </w:r>
      </w:ins>
      <w:del w:id="518" w:author="C3-221479" w:date="2022-03-01T12:01:00Z">
        <w:r w:rsidDel="006F7CCA">
          <w:rPr>
            <w:noProof w:val="0"/>
          </w:rPr>
          <w:delText>'</w:delText>
        </w:r>
      </w:del>
    </w:p>
    <w:p w14:paraId="61AD699D" w14:textId="77777777" w:rsidR="006F7CCA" w:rsidRDefault="006F7CCA" w:rsidP="00FC55F4">
      <w:pPr>
        <w:pStyle w:val="PL"/>
        <w:rPr>
          <w:ins w:id="519" w:author="C3-221479" w:date="2022-03-01T12:01:00Z"/>
          <w:noProof w:val="0"/>
        </w:rPr>
      </w:pPr>
      <w:ins w:id="520" w:author="C3-221479" w:date="2022-03-01T12:01:00Z">
        <w:r>
          <w:rPr>
            <w:noProof w:val="0"/>
          </w:rPr>
          <w:t xml:space="preserve">                </w:t>
        </w:r>
      </w:ins>
      <w:r w:rsidR="00FC55F4">
        <w:rPr>
          <w:noProof w:val="0"/>
        </w:rPr>
        <w:t>Contains the URI of the created individual application AM context resource,</w:t>
      </w:r>
    </w:p>
    <w:p w14:paraId="6E0AE106" w14:textId="77777777" w:rsidR="006F7CCA" w:rsidRDefault="006F7CCA" w:rsidP="00FC55F4">
      <w:pPr>
        <w:pStyle w:val="PL"/>
        <w:rPr>
          <w:ins w:id="521" w:author="C3-221479" w:date="2022-03-01T12:01:00Z"/>
          <w:noProof w:val="0"/>
        </w:rPr>
      </w:pPr>
      <w:ins w:id="522" w:author="C3-221479" w:date="2022-03-01T12:01:00Z">
        <w:r>
          <w:rPr>
            <w:noProof w:val="0"/>
          </w:rPr>
          <w:t xml:space="preserve">               </w:t>
        </w:r>
      </w:ins>
      <w:r w:rsidR="00FC55F4">
        <w:rPr>
          <w:noProof w:val="0"/>
        </w:rPr>
        <w:t xml:space="preserve"> according to the structure</w:t>
      </w:r>
      <w:del w:id="523" w:author="C3-221479" w:date="2022-03-01T12:02:00Z">
        <w:r w:rsidR="00FC55F4" w:rsidDel="006F7CCA">
          <w:rPr>
            <w:noProof w:val="0"/>
          </w:rPr>
          <w:delText>:</w:delText>
        </w:r>
      </w:del>
    </w:p>
    <w:p w14:paraId="6562D390" w14:textId="77777777" w:rsidR="006F7CCA" w:rsidRDefault="006F7CCA" w:rsidP="00FC55F4">
      <w:pPr>
        <w:pStyle w:val="PL"/>
        <w:rPr>
          <w:ins w:id="524" w:author="C3-221479" w:date="2022-03-01T12:02:00Z"/>
          <w:noProof w:val="0"/>
        </w:rPr>
      </w:pPr>
      <w:ins w:id="525" w:author="C3-221479" w:date="2022-03-01T12:02:00Z">
        <w:r>
          <w:rPr>
            <w:noProof w:val="0"/>
          </w:rPr>
          <w:t xml:space="preserve">               </w:t>
        </w:r>
      </w:ins>
      <w:r w:rsidR="00FC55F4">
        <w:rPr>
          <w:noProof w:val="0"/>
        </w:rPr>
        <w:t xml:space="preserve"> {apiRoot}/npcf-am-policyauthorization/{apiVersion}/app-am-contexts/{appAmContextId}</w:t>
      </w:r>
    </w:p>
    <w:p w14:paraId="0FEED127" w14:textId="77777777" w:rsidR="006F7CCA" w:rsidRDefault="006F7CCA" w:rsidP="00FC55F4">
      <w:pPr>
        <w:pStyle w:val="PL"/>
        <w:rPr>
          <w:ins w:id="526" w:author="C3-221479" w:date="2022-03-01T12:02:00Z"/>
          <w:noProof w:val="0"/>
        </w:rPr>
      </w:pPr>
      <w:ins w:id="527" w:author="C3-221479" w:date="2022-03-01T12:02:00Z">
        <w:r>
          <w:rPr>
            <w:noProof w:val="0"/>
          </w:rPr>
          <w:t xml:space="preserve">               </w:t>
        </w:r>
      </w:ins>
      <w:r w:rsidR="00FC55F4">
        <w:rPr>
          <w:noProof w:val="0"/>
        </w:rPr>
        <w:t xml:space="preserve"> or the URI of the created AM Policy </w:t>
      </w:r>
      <w:r w:rsidR="00FC55F4">
        <w:rPr>
          <w:rFonts w:cs="Courier New"/>
          <w:noProof w:val="0"/>
          <w:szCs w:val="16"/>
        </w:rPr>
        <w:t xml:space="preserve">events subscription </w:t>
      </w:r>
      <w:proofErr w:type="spellStart"/>
      <w:r w:rsidR="00FC55F4">
        <w:rPr>
          <w:rFonts w:cs="Courier New"/>
          <w:noProof w:val="0"/>
          <w:szCs w:val="16"/>
        </w:rPr>
        <w:t>sub</w:t>
      </w:r>
      <w:r w:rsidR="00FC55F4">
        <w:rPr>
          <w:noProof w:val="0"/>
        </w:rPr>
        <w:t>resource</w:t>
      </w:r>
      <w:proofErr w:type="spellEnd"/>
      <w:r w:rsidR="00FC55F4">
        <w:rPr>
          <w:noProof w:val="0"/>
        </w:rPr>
        <w:t>,</w:t>
      </w:r>
    </w:p>
    <w:p w14:paraId="38213CFB" w14:textId="77777777" w:rsidR="006F7CCA" w:rsidRDefault="006F7CCA" w:rsidP="00FC55F4">
      <w:pPr>
        <w:pStyle w:val="PL"/>
        <w:rPr>
          <w:ins w:id="528" w:author="C3-221479" w:date="2022-03-01T12:02:00Z"/>
          <w:noProof w:val="0"/>
        </w:rPr>
      </w:pPr>
      <w:ins w:id="529" w:author="C3-221479" w:date="2022-03-01T12:02:00Z">
        <w:r>
          <w:rPr>
            <w:noProof w:val="0"/>
          </w:rPr>
          <w:t xml:space="preserve">               </w:t>
        </w:r>
      </w:ins>
      <w:r w:rsidR="00FC55F4">
        <w:rPr>
          <w:noProof w:val="0"/>
        </w:rPr>
        <w:t xml:space="preserve"> according to the structure</w:t>
      </w:r>
      <w:del w:id="530" w:author="C3-221479" w:date="2022-03-01T12:02:00Z">
        <w:r w:rsidR="00FC55F4" w:rsidDel="006F7CCA">
          <w:rPr>
            <w:noProof w:val="0"/>
          </w:rPr>
          <w:delText>:</w:delText>
        </w:r>
      </w:del>
    </w:p>
    <w:p w14:paraId="5C5A5BFC" w14:textId="54D34D35" w:rsidR="00FC55F4" w:rsidRDefault="006F7CCA" w:rsidP="00FC55F4">
      <w:pPr>
        <w:pStyle w:val="PL"/>
        <w:rPr>
          <w:noProof w:val="0"/>
        </w:rPr>
      </w:pPr>
      <w:ins w:id="531" w:author="C3-221479" w:date="2022-03-01T12:02:00Z">
        <w:r>
          <w:rPr>
            <w:noProof w:val="0"/>
          </w:rPr>
          <w:t xml:space="preserve">               </w:t>
        </w:r>
      </w:ins>
      <w:r w:rsidR="00FC55F4">
        <w:rPr>
          <w:noProof w:val="0"/>
        </w:rPr>
        <w:t xml:space="preserve"> {apiRoot}/npcf-am-policyauthorization/{apiVersion}/app-am-contexts/{appAmContextId}/events-subscription}</w:t>
      </w:r>
      <w:del w:id="532" w:author="C3-221479" w:date="2022-03-01T12:03:00Z">
        <w:r w:rsidR="00FC55F4" w:rsidDel="006F7CCA">
          <w:rPr>
            <w:noProof w:val="0"/>
          </w:rPr>
          <w:delText>'</w:delText>
        </w:r>
      </w:del>
    </w:p>
    <w:p w14:paraId="1187C1AB" w14:textId="77777777" w:rsidR="00FC55F4" w:rsidRDefault="00FC55F4" w:rsidP="00FC55F4">
      <w:pPr>
        <w:pStyle w:val="PL"/>
        <w:rPr>
          <w:noProof w:val="0"/>
        </w:rPr>
      </w:pPr>
      <w:r>
        <w:rPr>
          <w:noProof w:val="0"/>
        </w:rPr>
        <w:t xml:space="preserve">              required: true</w:t>
      </w:r>
    </w:p>
    <w:p w14:paraId="201D7EE9" w14:textId="77777777" w:rsidR="00FC55F4" w:rsidRDefault="00FC55F4" w:rsidP="00FC55F4">
      <w:pPr>
        <w:pStyle w:val="PL"/>
        <w:rPr>
          <w:noProof w:val="0"/>
        </w:rPr>
      </w:pPr>
      <w:r>
        <w:rPr>
          <w:noProof w:val="0"/>
        </w:rPr>
        <w:t xml:space="preserve">              schema:</w:t>
      </w:r>
    </w:p>
    <w:p w14:paraId="269A768E" w14:textId="77777777" w:rsidR="00FC55F4" w:rsidRDefault="00FC55F4" w:rsidP="00FC55F4">
      <w:pPr>
        <w:pStyle w:val="PL"/>
        <w:rPr>
          <w:noProof w:val="0"/>
        </w:rPr>
      </w:pPr>
      <w:r>
        <w:rPr>
          <w:noProof w:val="0"/>
        </w:rPr>
        <w:t xml:space="preserve">                type: string</w:t>
      </w:r>
    </w:p>
    <w:p w14:paraId="0EC2EB1F" w14:textId="77777777" w:rsidR="00FC55F4" w:rsidRDefault="00FC55F4" w:rsidP="00FC55F4">
      <w:pPr>
        <w:pStyle w:val="PL"/>
        <w:rPr>
          <w:rFonts w:cs="Courier New"/>
          <w:noProof w:val="0"/>
          <w:szCs w:val="16"/>
        </w:rPr>
      </w:pPr>
      <w:r>
        <w:rPr>
          <w:rFonts w:cs="Courier New"/>
          <w:noProof w:val="0"/>
          <w:szCs w:val="16"/>
        </w:rPr>
        <w:t xml:space="preserve">        '400':</w:t>
      </w:r>
    </w:p>
    <w:p w14:paraId="66C2CD5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5A4B7A16" w14:textId="77777777" w:rsidR="00FC55F4" w:rsidRDefault="00FC55F4" w:rsidP="00FC55F4">
      <w:pPr>
        <w:pStyle w:val="PL"/>
        <w:rPr>
          <w:rFonts w:cs="Courier New"/>
          <w:noProof w:val="0"/>
          <w:szCs w:val="16"/>
        </w:rPr>
      </w:pPr>
      <w:r>
        <w:rPr>
          <w:rFonts w:cs="Courier New"/>
          <w:noProof w:val="0"/>
          <w:szCs w:val="16"/>
        </w:rPr>
        <w:t xml:space="preserve">        '401':</w:t>
      </w:r>
    </w:p>
    <w:p w14:paraId="1C9779C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7A27B4AF" w14:textId="77777777" w:rsidR="00FC55F4" w:rsidRDefault="00FC55F4" w:rsidP="00FC55F4">
      <w:pPr>
        <w:pStyle w:val="PL"/>
        <w:rPr>
          <w:rFonts w:cs="Courier New"/>
          <w:noProof w:val="0"/>
          <w:szCs w:val="16"/>
        </w:rPr>
      </w:pPr>
      <w:r>
        <w:rPr>
          <w:rFonts w:cs="Courier New"/>
          <w:noProof w:val="0"/>
          <w:szCs w:val="16"/>
        </w:rPr>
        <w:t xml:space="preserve">        '403':</w:t>
      </w:r>
    </w:p>
    <w:p w14:paraId="604BA5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110201B" w14:textId="77777777" w:rsidR="00FC55F4" w:rsidRDefault="00FC55F4" w:rsidP="00FC55F4">
      <w:pPr>
        <w:pStyle w:val="PL"/>
        <w:rPr>
          <w:rFonts w:cs="Courier New"/>
          <w:noProof w:val="0"/>
          <w:szCs w:val="16"/>
        </w:rPr>
      </w:pPr>
      <w:r>
        <w:rPr>
          <w:rFonts w:cs="Courier New"/>
          <w:noProof w:val="0"/>
          <w:szCs w:val="16"/>
        </w:rPr>
        <w:t xml:space="preserve">        '404':</w:t>
      </w:r>
    </w:p>
    <w:p w14:paraId="72AC9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620586A7" w14:textId="77777777" w:rsidR="00FC55F4" w:rsidRDefault="00FC55F4" w:rsidP="00FC55F4">
      <w:pPr>
        <w:pStyle w:val="PL"/>
        <w:rPr>
          <w:rFonts w:cs="Courier New"/>
          <w:noProof w:val="0"/>
          <w:szCs w:val="16"/>
        </w:rPr>
      </w:pPr>
      <w:r>
        <w:rPr>
          <w:rFonts w:cs="Courier New"/>
          <w:noProof w:val="0"/>
          <w:szCs w:val="16"/>
        </w:rPr>
        <w:t xml:space="preserve">        '411':</w:t>
      </w:r>
    </w:p>
    <w:p w14:paraId="090BA0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noProof w:val="0"/>
          <w:szCs w:val="16"/>
        </w:rPr>
      </w:pPr>
      <w:r>
        <w:rPr>
          <w:rFonts w:cs="Courier New"/>
          <w:noProof w:val="0"/>
          <w:szCs w:val="16"/>
        </w:rPr>
        <w:t xml:space="preserve">        '415':</w:t>
      </w:r>
    </w:p>
    <w:p w14:paraId="13E22EA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67248F16" w14:textId="77777777" w:rsidR="00FC55F4" w:rsidRDefault="00FC55F4" w:rsidP="00FC55F4">
      <w:pPr>
        <w:pStyle w:val="PL"/>
        <w:rPr>
          <w:noProof w:val="0"/>
        </w:rPr>
      </w:pPr>
      <w:r>
        <w:rPr>
          <w:noProof w:val="0"/>
        </w:rPr>
        <w:t xml:space="preserve">        '429':</w:t>
      </w:r>
    </w:p>
    <w:p w14:paraId="009237B5" w14:textId="77777777" w:rsidR="00FC55F4" w:rsidRDefault="00FC55F4" w:rsidP="00FC55F4">
      <w:pPr>
        <w:pStyle w:val="PL"/>
        <w:rPr>
          <w:noProof w:val="0"/>
        </w:rPr>
      </w:pPr>
      <w:r>
        <w:rPr>
          <w:noProof w:val="0"/>
        </w:rPr>
        <w:t xml:space="preserve">          $ref: 'TS29571_CommonData.yaml#/components/responses/429'</w:t>
      </w:r>
    </w:p>
    <w:p w14:paraId="046FBFC6" w14:textId="77777777" w:rsidR="00FC55F4" w:rsidRDefault="00FC55F4" w:rsidP="00FC55F4">
      <w:pPr>
        <w:pStyle w:val="PL"/>
        <w:rPr>
          <w:rFonts w:cs="Courier New"/>
          <w:noProof w:val="0"/>
          <w:szCs w:val="16"/>
        </w:rPr>
      </w:pPr>
      <w:r>
        <w:rPr>
          <w:rFonts w:cs="Courier New"/>
          <w:noProof w:val="0"/>
          <w:szCs w:val="16"/>
        </w:rPr>
        <w:t xml:space="preserve">        '500':</w:t>
      </w:r>
    </w:p>
    <w:p w14:paraId="4E1CB81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ECE3ECC" w14:textId="77777777" w:rsidR="00FC55F4" w:rsidRDefault="00FC55F4" w:rsidP="00FC55F4">
      <w:pPr>
        <w:pStyle w:val="PL"/>
        <w:rPr>
          <w:rFonts w:cs="Courier New"/>
          <w:noProof w:val="0"/>
          <w:szCs w:val="16"/>
        </w:rPr>
      </w:pPr>
      <w:r>
        <w:rPr>
          <w:rFonts w:cs="Courier New"/>
          <w:noProof w:val="0"/>
          <w:szCs w:val="16"/>
        </w:rPr>
        <w:t xml:space="preserve">        '503':</w:t>
      </w:r>
    </w:p>
    <w:p w14:paraId="094BF1C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1880935" w14:textId="77777777" w:rsidR="00FC55F4" w:rsidRDefault="00FC55F4" w:rsidP="00FC55F4">
      <w:pPr>
        <w:pStyle w:val="PL"/>
        <w:rPr>
          <w:rFonts w:cs="Courier New"/>
          <w:noProof w:val="0"/>
          <w:szCs w:val="16"/>
        </w:rPr>
      </w:pPr>
      <w:r>
        <w:rPr>
          <w:rFonts w:cs="Courier New"/>
          <w:noProof w:val="0"/>
          <w:szCs w:val="16"/>
        </w:rPr>
        <w:t xml:space="preserve">        default:</w:t>
      </w:r>
    </w:p>
    <w:p w14:paraId="1AD617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25F2CF1" w14:textId="77777777" w:rsidR="00FC55F4" w:rsidRDefault="00FC55F4" w:rsidP="00FC55F4">
      <w:pPr>
        <w:pStyle w:val="PL"/>
        <w:rPr>
          <w:rFonts w:cs="Courier New"/>
          <w:noProof w:val="0"/>
          <w:szCs w:val="16"/>
        </w:rPr>
      </w:pPr>
      <w:r>
        <w:rPr>
          <w:rFonts w:cs="Courier New"/>
          <w:noProof w:val="0"/>
          <w:szCs w:val="16"/>
        </w:rPr>
        <w:t xml:space="preserve">      callbacks:</w:t>
      </w:r>
    </w:p>
    <w:p w14:paraId="384BEC5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terminationRequest</w:t>
      </w:r>
      <w:proofErr w:type="spellEnd"/>
      <w:r>
        <w:rPr>
          <w:rFonts w:cs="Courier New"/>
          <w:noProof w:val="0"/>
          <w:szCs w:val="16"/>
        </w:rPr>
        <w:t>:</w:t>
      </w:r>
    </w:p>
    <w:p w14:paraId="53B6E128"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#/termNotifUri}':</w:t>
      </w:r>
    </w:p>
    <w:p w14:paraId="29E898AB" w14:textId="77777777" w:rsidR="00FC55F4" w:rsidRDefault="00FC55F4" w:rsidP="00FC55F4">
      <w:pPr>
        <w:pStyle w:val="PL"/>
        <w:rPr>
          <w:rFonts w:cs="Courier New"/>
          <w:noProof w:val="0"/>
          <w:szCs w:val="16"/>
        </w:rPr>
      </w:pPr>
      <w:r>
        <w:rPr>
          <w:rFonts w:cs="Courier New"/>
          <w:noProof w:val="0"/>
          <w:szCs w:val="16"/>
        </w:rPr>
        <w:t xml:space="preserve">            post:</w:t>
      </w:r>
    </w:p>
    <w:p w14:paraId="5B35A97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34B42AA7" w14:textId="42BE5FBE" w:rsidR="00FC55F4" w:rsidRDefault="00FC55F4" w:rsidP="00FC55F4">
      <w:pPr>
        <w:pStyle w:val="PL"/>
        <w:rPr>
          <w:rFonts w:cs="Courier New"/>
          <w:noProof w:val="0"/>
          <w:szCs w:val="16"/>
        </w:rPr>
      </w:pPr>
      <w:r>
        <w:rPr>
          <w:rFonts w:cs="Courier New"/>
          <w:noProof w:val="0"/>
          <w:szCs w:val="16"/>
        </w:rPr>
        <w:t xml:space="preserve">                description: Request of the termination of the Individual Application AM Context</w:t>
      </w:r>
      <w:ins w:id="533" w:author="C3-221479" w:date="2022-03-01T12:03:00Z">
        <w:r w:rsidR="006F7CCA">
          <w:rPr>
            <w:rFonts w:cs="Courier New"/>
            <w:noProof w:val="0"/>
            <w:szCs w:val="16"/>
          </w:rPr>
          <w:t>.</w:t>
        </w:r>
      </w:ins>
    </w:p>
    <w:p w14:paraId="7ED52760" w14:textId="77777777" w:rsidR="00FC55F4" w:rsidRDefault="00FC55F4" w:rsidP="00FC55F4">
      <w:pPr>
        <w:pStyle w:val="PL"/>
        <w:rPr>
          <w:rFonts w:cs="Courier New"/>
          <w:noProof w:val="0"/>
          <w:szCs w:val="16"/>
        </w:rPr>
      </w:pPr>
      <w:r>
        <w:rPr>
          <w:rFonts w:cs="Courier New"/>
          <w:noProof w:val="0"/>
          <w:szCs w:val="16"/>
        </w:rPr>
        <w:t xml:space="preserve">                required: true</w:t>
      </w:r>
    </w:p>
    <w:p w14:paraId="52547E7E" w14:textId="77777777" w:rsidR="00FC55F4" w:rsidRDefault="00FC55F4" w:rsidP="00FC55F4">
      <w:pPr>
        <w:pStyle w:val="PL"/>
        <w:rPr>
          <w:rFonts w:cs="Courier New"/>
          <w:noProof w:val="0"/>
          <w:szCs w:val="16"/>
        </w:rPr>
      </w:pPr>
      <w:r>
        <w:rPr>
          <w:rFonts w:cs="Courier New"/>
          <w:noProof w:val="0"/>
          <w:szCs w:val="16"/>
        </w:rPr>
        <w:t xml:space="preserve">                content:</w:t>
      </w:r>
    </w:p>
    <w:p w14:paraId="0E8581EA" w14:textId="77777777" w:rsidR="00FC55F4" w:rsidRDefault="00FC55F4" w:rsidP="00FC55F4">
      <w:pPr>
        <w:pStyle w:val="PL"/>
        <w:rPr>
          <w:rFonts w:cs="Courier New"/>
          <w:noProof w:val="0"/>
          <w:szCs w:val="16"/>
        </w:rPr>
      </w:pPr>
      <w:r>
        <w:rPr>
          <w:rFonts w:cs="Courier New"/>
          <w:noProof w:val="0"/>
          <w:szCs w:val="16"/>
        </w:rPr>
        <w:t xml:space="preserve">                  application/json:</w:t>
      </w:r>
    </w:p>
    <w:p w14:paraId="32D5B531" w14:textId="77777777" w:rsidR="00FC55F4" w:rsidRDefault="00FC55F4" w:rsidP="00FC55F4">
      <w:pPr>
        <w:pStyle w:val="PL"/>
        <w:rPr>
          <w:rFonts w:cs="Courier New"/>
          <w:noProof w:val="0"/>
          <w:szCs w:val="16"/>
        </w:rPr>
      </w:pPr>
      <w:r>
        <w:rPr>
          <w:rFonts w:cs="Courier New"/>
          <w:noProof w:val="0"/>
          <w:szCs w:val="16"/>
        </w:rPr>
        <w:t xml:space="preserve">                    schema:</w:t>
      </w:r>
    </w:p>
    <w:p w14:paraId="4B94E1B5"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AmTerminationInfo</w:t>
      </w:r>
      <w:proofErr w:type="spellEnd"/>
      <w:r>
        <w:rPr>
          <w:rFonts w:cs="Courier New"/>
          <w:noProof w:val="0"/>
          <w:szCs w:val="16"/>
        </w:rPr>
        <w:t>'</w:t>
      </w:r>
    </w:p>
    <w:p w14:paraId="29A3AC7B" w14:textId="77777777" w:rsidR="00FC55F4" w:rsidRDefault="00FC55F4" w:rsidP="00FC55F4">
      <w:pPr>
        <w:pStyle w:val="PL"/>
        <w:rPr>
          <w:rFonts w:cs="Courier New"/>
          <w:noProof w:val="0"/>
          <w:szCs w:val="16"/>
        </w:rPr>
      </w:pPr>
      <w:r>
        <w:rPr>
          <w:rFonts w:cs="Courier New"/>
          <w:noProof w:val="0"/>
          <w:szCs w:val="16"/>
        </w:rPr>
        <w:t xml:space="preserve">              responses:</w:t>
      </w:r>
    </w:p>
    <w:p w14:paraId="071CA85A" w14:textId="77777777" w:rsidR="00FC55F4" w:rsidRDefault="00FC55F4" w:rsidP="00FC55F4">
      <w:pPr>
        <w:pStyle w:val="PL"/>
        <w:rPr>
          <w:rFonts w:cs="Courier New"/>
          <w:noProof w:val="0"/>
          <w:szCs w:val="16"/>
        </w:rPr>
      </w:pPr>
      <w:r>
        <w:rPr>
          <w:rFonts w:cs="Courier New"/>
          <w:noProof w:val="0"/>
          <w:szCs w:val="16"/>
        </w:rPr>
        <w:t xml:space="preserve">                '204':</w:t>
      </w:r>
    </w:p>
    <w:p w14:paraId="71734AFA"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10661D3" w14:textId="77777777" w:rsidR="000063A4" w:rsidRDefault="000063A4" w:rsidP="000063A4">
      <w:pPr>
        <w:pStyle w:val="PL"/>
        <w:rPr>
          <w:noProof w:val="0"/>
        </w:rPr>
      </w:pPr>
      <w:r>
        <w:rPr>
          <w:noProof w:val="0"/>
        </w:rPr>
        <w:t xml:space="preserve">                '307':</w:t>
      </w:r>
    </w:p>
    <w:p w14:paraId="6CE38FA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10AD5C1" w14:textId="77777777" w:rsidR="000063A4" w:rsidRDefault="000063A4" w:rsidP="000063A4">
      <w:pPr>
        <w:pStyle w:val="PL"/>
        <w:rPr>
          <w:noProof w:val="0"/>
        </w:rPr>
      </w:pPr>
      <w:r>
        <w:rPr>
          <w:noProof w:val="0"/>
        </w:rPr>
        <w:t xml:space="preserve">                '308':</w:t>
      </w:r>
    </w:p>
    <w:p w14:paraId="47B73BA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F104131" w14:textId="77777777" w:rsidR="00FC55F4" w:rsidRDefault="00FC55F4" w:rsidP="00FC55F4">
      <w:pPr>
        <w:pStyle w:val="PL"/>
        <w:rPr>
          <w:rFonts w:cs="Courier New"/>
          <w:noProof w:val="0"/>
          <w:szCs w:val="16"/>
        </w:rPr>
      </w:pPr>
      <w:r>
        <w:rPr>
          <w:rFonts w:cs="Courier New"/>
          <w:noProof w:val="0"/>
          <w:szCs w:val="16"/>
        </w:rPr>
        <w:t xml:space="preserve">                '400':</w:t>
      </w:r>
    </w:p>
    <w:p w14:paraId="5DA1F6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969374D" w14:textId="77777777" w:rsidR="00FC55F4" w:rsidRDefault="00FC55F4" w:rsidP="00FC55F4">
      <w:pPr>
        <w:pStyle w:val="PL"/>
        <w:rPr>
          <w:rFonts w:cs="Courier New"/>
          <w:noProof w:val="0"/>
          <w:szCs w:val="16"/>
        </w:rPr>
      </w:pPr>
      <w:r>
        <w:rPr>
          <w:rFonts w:cs="Courier New"/>
          <w:noProof w:val="0"/>
          <w:szCs w:val="16"/>
        </w:rPr>
        <w:t xml:space="preserve">                '401':</w:t>
      </w:r>
    </w:p>
    <w:p w14:paraId="447B520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A059959" w14:textId="77777777" w:rsidR="00FC55F4" w:rsidRDefault="00FC55F4" w:rsidP="00FC55F4">
      <w:pPr>
        <w:pStyle w:val="PL"/>
        <w:rPr>
          <w:rFonts w:cs="Courier New"/>
          <w:noProof w:val="0"/>
          <w:szCs w:val="16"/>
        </w:rPr>
      </w:pPr>
      <w:r>
        <w:rPr>
          <w:rFonts w:cs="Courier New"/>
          <w:noProof w:val="0"/>
          <w:szCs w:val="16"/>
        </w:rPr>
        <w:t xml:space="preserve">                '403':</w:t>
      </w:r>
    </w:p>
    <w:p w14:paraId="53D8D2E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401F02FD" w14:textId="77777777" w:rsidR="00FC55F4" w:rsidRDefault="00FC55F4" w:rsidP="00FC55F4">
      <w:pPr>
        <w:pStyle w:val="PL"/>
        <w:rPr>
          <w:rFonts w:cs="Courier New"/>
          <w:noProof w:val="0"/>
          <w:szCs w:val="16"/>
        </w:rPr>
      </w:pPr>
      <w:r>
        <w:rPr>
          <w:rFonts w:cs="Courier New"/>
          <w:noProof w:val="0"/>
          <w:szCs w:val="16"/>
        </w:rPr>
        <w:t xml:space="preserve">                '404':</w:t>
      </w:r>
    </w:p>
    <w:p w14:paraId="00C28A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4244CA91" w14:textId="77777777" w:rsidR="00FC55F4" w:rsidRDefault="00FC55F4" w:rsidP="00FC55F4">
      <w:pPr>
        <w:pStyle w:val="PL"/>
        <w:rPr>
          <w:rFonts w:cs="Courier New"/>
          <w:noProof w:val="0"/>
          <w:szCs w:val="16"/>
        </w:rPr>
      </w:pPr>
      <w:r>
        <w:rPr>
          <w:rFonts w:cs="Courier New"/>
          <w:noProof w:val="0"/>
          <w:szCs w:val="16"/>
        </w:rPr>
        <w:t xml:space="preserve">                '411':</w:t>
      </w:r>
    </w:p>
    <w:p w14:paraId="641BF02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D8AE16" w14:textId="77777777" w:rsidR="00FC55F4" w:rsidRDefault="00FC55F4" w:rsidP="00FC55F4">
      <w:pPr>
        <w:pStyle w:val="PL"/>
        <w:rPr>
          <w:rFonts w:cs="Courier New"/>
          <w:noProof w:val="0"/>
          <w:szCs w:val="16"/>
        </w:rPr>
      </w:pPr>
      <w:r>
        <w:rPr>
          <w:rFonts w:cs="Courier New"/>
          <w:noProof w:val="0"/>
          <w:szCs w:val="16"/>
        </w:rPr>
        <w:t xml:space="preserve">                '413':</w:t>
      </w:r>
    </w:p>
    <w:p w14:paraId="799B320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51DAD437" w14:textId="77777777" w:rsidR="00FC55F4" w:rsidRDefault="00FC55F4" w:rsidP="00FC55F4">
      <w:pPr>
        <w:pStyle w:val="PL"/>
        <w:rPr>
          <w:rFonts w:cs="Courier New"/>
          <w:noProof w:val="0"/>
          <w:szCs w:val="16"/>
        </w:rPr>
      </w:pPr>
      <w:r>
        <w:rPr>
          <w:rFonts w:cs="Courier New"/>
          <w:noProof w:val="0"/>
          <w:szCs w:val="16"/>
        </w:rPr>
        <w:t xml:space="preserve">                '415':</w:t>
      </w:r>
    </w:p>
    <w:p w14:paraId="530C19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22C9D9F" w14:textId="77777777" w:rsidR="00FC55F4" w:rsidRDefault="00FC55F4" w:rsidP="00FC55F4">
      <w:pPr>
        <w:pStyle w:val="PL"/>
        <w:rPr>
          <w:noProof w:val="0"/>
        </w:rPr>
      </w:pPr>
      <w:r>
        <w:rPr>
          <w:noProof w:val="0"/>
        </w:rPr>
        <w:t xml:space="preserve">                '429':</w:t>
      </w:r>
    </w:p>
    <w:p w14:paraId="54A78AB1" w14:textId="77777777" w:rsidR="00FC55F4" w:rsidRDefault="00FC55F4" w:rsidP="00FC55F4">
      <w:pPr>
        <w:pStyle w:val="PL"/>
        <w:rPr>
          <w:noProof w:val="0"/>
        </w:rPr>
      </w:pPr>
      <w:r>
        <w:rPr>
          <w:noProof w:val="0"/>
        </w:rPr>
        <w:t xml:space="preserve">                  $ref: 'TS29571_CommonData.yaml#/components/responses/429'</w:t>
      </w:r>
    </w:p>
    <w:p w14:paraId="3A808F67" w14:textId="77777777" w:rsidR="00FC55F4" w:rsidRDefault="00FC55F4" w:rsidP="00FC55F4">
      <w:pPr>
        <w:pStyle w:val="PL"/>
        <w:rPr>
          <w:rFonts w:cs="Courier New"/>
          <w:noProof w:val="0"/>
          <w:szCs w:val="16"/>
        </w:rPr>
      </w:pPr>
      <w:r>
        <w:rPr>
          <w:rFonts w:cs="Courier New"/>
          <w:noProof w:val="0"/>
          <w:szCs w:val="16"/>
        </w:rPr>
        <w:t xml:space="preserve">                '500':</w:t>
      </w:r>
    </w:p>
    <w:p w14:paraId="710A39D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05A85CA" w14:textId="77777777" w:rsidR="00FC55F4" w:rsidRDefault="00FC55F4" w:rsidP="00FC55F4">
      <w:pPr>
        <w:pStyle w:val="PL"/>
        <w:rPr>
          <w:rFonts w:cs="Courier New"/>
          <w:noProof w:val="0"/>
          <w:szCs w:val="16"/>
        </w:rPr>
      </w:pPr>
      <w:r>
        <w:rPr>
          <w:rFonts w:cs="Courier New"/>
          <w:noProof w:val="0"/>
          <w:szCs w:val="16"/>
        </w:rPr>
        <w:t xml:space="preserve">                '503':</w:t>
      </w:r>
    </w:p>
    <w:p w14:paraId="1BCB5A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355B224" w14:textId="77777777" w:rsidR="00FC55F4" w:rsidRDefault="00FC55F4" w:rsidP="00FC55F4">
      <w:pPr>
        <w:pStyle w:val="PL"/>
        <w:rPr>
          <w:rFonts w:cs="Courier New"/>
          <w:noProof w:val="0"/>
          <w:szCs w:val="16"/>
        </w:rPr>
      </w:pPr>
      <w:r>
        <w:rPr>
          <w:rFonts w:cs="Courier New"/>
          <w:noProof w:val="0"/>
          <w:szCs w:val="16"/>
        </w:rPr>
        <w:t xml:space="preserve">                default:</w:t>
      </w:r>
    </w:p>
    <w:p w14:paraId="699FF68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C27982"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17BC347D"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#/evSubsc/eventNotifUri}':</w:t>
      </w:r>
    </w:p>
    <w:p w14:paraId="2A366518" w14:textId="77777777" w:rsidR="00FC55F4" w:rsidRDefault="00FC55F4" w:rsidP="00FC55F4">
      <w:pPr>
        <w:pStyle w:val="PL"/>
        <w:rPr>
          <w:rFonts w:cs="Courier New"/>
          <w:noProof w:val="0"/>
          <w:szCs w:val="16"/>
        </w:rPr>
      </w:pPr>
      <w:r>
        <w:rPr>
          <w:rFonts w:cs="Courier New"/>
          <w:noProof w:val="0"/>
          <w:szCs w:val="16"/>
        </w:rPr>
        <w:t xml:space="preserve">            post:</w:t>
      </w:r>
    </w:p>
    <w:p w14:paraId="03D120B7" w14:textId="77777777" w:rsidR="00FC55F4" w:rsidRDefault="00FC55F4" w:rsidP="00FC55F4">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requestBody</w:t>
      </w:r>
      <w:proofErr w:type="spellEnd"/>
      <w:r>
        <w:rPr>
          <w:rFonts w:cs="Courier New"/>
          <w:noProof w:val="0"/>
          <w:szCs w:val="16"/>
        </w:rPr>
        <w:t>:</w:t>
      </w:r>
    </w:p>
    <w:p w14:paraId="08E0BB8A"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3087534F" w14:textId="77777777" w:rsidR="00FC55F4" w:rsidRDefault="00FC55F4" w:rsidP="00FC55F4">
      <w:pPr>
        <w:pStyle w:val="PL"/>
        <w:rPr>
          <w:rFonts w:cs="Courier New"/>
          <w:noProof w:val="0"/>
          <w:szCs w:val="16"/>
        </w:rPr>
      </w:pPr>
      <w:r>
        <w:rPr>
          <w:rFonts w:cs="Courier New"/>
          <w:noProof w:val="0"/>
          <w:szCs w:val="16"/>
        </w:rPr>
        <w:t xml:space="preserve">                required: true</w:t>
      </w:r>
    </w:p>
    <w:p w14:paraId="5293BDB0" w14:textId="77777777" w:rsidR="00FC55F4" w:rsidRDefault="00FC55F4" w:rsidP="00FC55F4">
      <w:pPr>
        <w:pStyle w:val="PL"/>
        <w:rPr>
          <w:rFonts w:cs="Courier New"/>
          <w:noProof w:val="0"/>
          <w:szCs w:val="16"/>
        </w:rPr>
      </w:pPr>
      <w:r>
        <w:rPr>
          <w:rFonts w:cs="Courier New"/>
          <w:noProof w:val="0"/>
          <w:szCs w:val="16"/>
        </w:rPr>
        <w:t xml:space="preserve">                content:</w:t>
      </w:r>
    </w:p>
    <w:p w14:paraId="08E0E76D" w14:textId="77777777" w:rsidR="00FC55F4" w:rsidRDefault="00FC55F4" w:rsidP="00FC55F4">
      <w:pPr>
        <w:pStyle w:val="PL"/>
        <w:rPr>
          <w:rFonts w:cs="Courier New"/>
          <w:noProof w:val="0"/>
          <w:szCs w:val="16"/>
        </w:rPr>
      </w:pPr>
      <w:r>
        <w:rPr>
          <w:rFonts w:cs="Courier New"/>
          <w:noProof w:val="0"/>
          <w:szCs w:val="16"/>
        </w:rPr>
        <w:t xml:space="preserve">                  application/json:</w:t>
      </w:r>
    </w:p>
    <w:p w14:paraId="371AF5F3" w14:textId="77777777" w:rsidR="00FC55F4" w:rsidRDefault="00FC55F4" w:rsidP="00FC55F4">
      <w:pPr>
        <w:pStyle w:val="PL"/>
        <w:rPr>
          <w:rFonts w:cs="Courier New"/>
          <w:noProof w:val="0"/>
          <w:szCs w:val="16"/>
        </w:rPr>
      </w:pPr>
      <w:r>
        <w:rPr>
          <w:rFonts w:cs="Courier New"/>
          <w:noProof w:val="0"/>
          <w:szCs w:val="16"/>
        </w:rPr>
        <w:t xml:space="preserve">                    schema:</w:t>
      </w:r>
    </w:p>
    <w:p w14:paraId="205A2B58"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3E3D8E0F" w14:textId="77777777" w:rsidR="00FC55F4" w:rsidRDefault="00FC55F4" w:rsidP="00FC55F4">
      <w:pPr>
        <w:pStyle w:val="PL"/>
        <w:rPr>
          <w:rFonts w:cs="Courier New"/>
          <w:noProof w:val="0"/>
          <w:szCs w:val="16"/>
        </w:rPr>
      </w:pPr>
      <w:r>
        <w:rPr>
          <w:rFonts w:cs="Courier New"/>
          <w:noProof w:val="0"/>
          <w:szCs w:val="16"/>
        </w:rPr>
        <w:t xml:space="preserve">              responses:</w:t>
      </w:r>
    </w:p>
    <w:p w14:paraId="5A7FAD0A" w14:textId="77777777" w:rsidR="00FC55F4" w:rsidRDefault="00FC55F4" w:rsidP="00FC55F4">
      <w:pPr>
        <w:pStyle w:val="PL"/>
        <w:rPr>
          <w:rFonts w:cs="Courier New"/>
          <w:noProof w:val="0"/>
          <w:szCs w:val="16"/>
        </w:rPr>
      </w:pPr>
      <w:r>
        <w:rPr>
          <w:rFonts w:cs="Courier New"/>
          <w:noProof w:val="0"/>
          <w:szCs w:val="16"/>
        </w:rPr>
        <w:t xml:space="preserve">                '204':</w:t>
      </w:r>
    </w:p>
    <w:p w14:paraId="6F1E3F6F" w14:textId="71AEE135"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ins w:id="534" w:author="C3-221479" w:date="2022-03-01T12:04:00Z">
        <w:r w:rsidR="006F7CCA">
          <w:rPr>
            <w:rFonts w:cs="Courier New"/>
            <w:noProof w:val="0"/>
            <w:szCs w:val="16"/>
          </w:rPr>
          <w:t>.</w:t>
        </w:r>
      </w:ins>
    </w:p>
    <w:p w14:paraId="6A793597" w14:textId="77777777" w:rsidR="000063A4" w:rsidRDefault="000063A4" w:rsidP="000063A4">
      <w:pPr>
        <w:pStyle w:val="PL"/>
        <w:rPr>
          <w:noProof w:val="0"/>
        </w:rPr>
      </w:pPr>
      <w:r>
        <w:rPr>
          <w:noProof w:val="0"/>
        </w:rPr>
        <w:t xml:space="preserve">                '307':</w:t>
      </w:r>
    </w:p>
    <w:p w14:paraId="4709C2E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C8660EB" w14:textId="77777777" w:rsidR="000063A4" w:rsidRDefault="000063A4" w:rsidP="000063A4">
      <w:pPr>
        <w:pStyle w:val="PL"/>
        <w:rPr>
          <w:noProof w:val="0"/>
        </w:rPr>
      </w:pPr>
      <w:r>
        <w:rPr>
          <w:noProof w:val="0"/>
        </w:rPr>
        <w:t xml:space="preserve">                '308':</w:t>
      </w:r>
    </w:p>
    <w:p w14:paraId="2A410B2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6746741" w14:textId="77777777" w:rsidR="00FC55F4" w:rsidRDefault="00FC55F4" w:rsidP="00FC55F4">
      <w:pPr>
        <w:pStyle w:val="PL"/>
        <w:rPr>
          <w:rFonts w:cs="Courier New"/>
          <w:noProof w:val="0"/>
          <w:szCs w:val="16"/>
        </w:rPr>
      </w:pPr>
      <w:r>
        <w:rPr>
          <w:rFonts w:cs="Courier New"/>
          <w:noProof w:val="0"/>
          <w:szCs w:val="16"/>
        </w:rPr>
        <w:t xml:space="preserve">                '400':</w:t>
      </w:r>
    </w:p>
    <w:p w14:paraId="6AAA12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982D2FE" w14:textId="77777777" w:rsidR="00FC55F4" w:rsidRDefault="00FC55F4" w:rsidP="00FC55F4">
      <w:pPr>
        <w:pStyle w:val="PL"/>
        <w:rPr>
          <w:rFonts w:cs="Courier New"/>
          <w:noProof w:val="0"/>
          <w:szCs w:val="16"/>
        </w:rPr>
      </w:pPr>
      <w:r>
        <w:rPr>
          <w:rFonts w:cs="Courier New"/>
          <w:noProof w:val="0"/>
          <w:szCs w:val="16"/>
        </w:rPr>
        <w:t xml:space="preserve">                '401':</w:t>
      </w:r>
    </w:p>
    <w:p w14:paraId="4AE507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F4D7BEE" w14:textId="77777777" w:rsidR="00FC55F4" w:rsidRDefault="00FC55F4" w:rsidP="00FC55F4">
      <w:pPr>
        <w:pStyle w:val="PL"/>
        <w:rPr>
          <w:rFonts w:cs="Courier New"/>
          <w:noProof w:val="0"/>
          <w:szCs w:val="16"/>
        </w:rPr>
      </w:pPr>
      <w:r>
        <w:rPr>
          <w:rFonts w:cs="Courier New"/>
          <w:noProof w:val="0"/>
          <w:szCs w:val="16"/>
        </w:rPr>
        <w:t xml:space="preserve">                '403':</w:t>
      </w:r>
    </w:p>
    <w:p w14:paraId="6A98485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6F1C9E4D" w14:textId="77777777" w:rsidR="00FC55F4" w:rsidRDefault="00FC55F4" w:rsidP="00FC55F4">
      <w:pPr>
        <w:pStyle w:val="PL"/>
        <w:rPr>
          <w:rFonts w:cs="Courier New"/>
          <w:noProof w:val="0"/>
          <w:szCs w:val="16"/>
        </w:rPr>
      </w:pPr>
      <w:r>
        <w:rPr>
          <w:rFonts w:cs="Courier New"/>
          <w:noProof w:val="0"/>
          <w:szCs w:val="16"/>
        </w:rPr>
        <w:t xml:space="preserve">                '404':</w:t>
      </w:r>
    </w:p>
    <w:p w14:paraId="37F1E89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6756D3B" w14:textId="77777777" w:rsidR="00FC55F4" w:rsidRDefault="00FC55F4" w:rsidP="00FC55F4">
      <w:pPr>
        <w:pStyle w:val="PL"/>
        <w:rPr>
          <w:rFonts w:cs="Courier New"/>
          <w:noProof w:val="0"/>
          <w:szCs w:val="16"/>
        </w:rPr>
      </w:pPr>
      <w:r>
        <w:rPr>
          <w:rFonts w:cs="Courier New"/>
          <w:noProof w:val="0"/>
          <w:szCs w:val="16"/>
        </w:rPr>
        <w:t xml:space="preserve">                '411':</w:t>
      </w:r>
    </w:p>
    <w:p w14:paraId="71EC51F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21243C9" w14:textId="77777777" w:rsidR="00FC55F4" w:rsidRDefault="00FC55F4" w:rsidP="00FC55F4">
      <w:pPr>
        <w:pStyle w:val="PL"/>
        <w:rPr>
          <w:rFonts w:cs="Courier New"/>
          <w:noProof w:val="0"/>
          <w:szCs w:val="16"/>
        </w:rPr>
      </w:pPr>
      <w:r>
        <w:rPr>
          <w:rFonts w:cs="Courier New"/>
          <w:noProof w:val="0"/>
          <w:szCs w:val="16"/>
        </w:rPr>
        <w:t xml:space="preserve">                '413':</w:t>
      </w:r>
    </w:p>
    <w:p w14:paraId="61BF26A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D3A83B8" w14:textId="77777777" w:rsidR="00FC55F4" w:rsidRDefault="00FC55F4" w:rsidP="00FC55F4">
      <w:pPr>
        <w:pStyle w:val="PL"/>
        <w:rPr>
          <w:rFonts w:cs="Courier New"/>
          <w:noProof w:val="0"/>
          <w:szCs w:val="16"/>
        </w:rPr>
      </w:pPr>
      <w:r>
        <w:rPr>
          <w:rFonts w:cs="Courier New"/>
          <w:noProof w:val="0"/>
          <w:szCs w:val="16"/>
        </w:rPr>
        <w:t xml:space="preserve">                '415':</w:t>
      </w:r>
    </w:p>
    <w:p w14:paraId="48DC2C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41AD5B73" w14:textId="77777777" w:rsidR="00FC55F4" w:rsidRDefault="00FC55F4" w:rsidP="00FC55F4">
      <w:pPr>
        <w:pStyle w:val="PL"/>
        <w:rPr>
          <w:noProof w:val="0"/>
        </w:rPr>
      </w:pPr>
      <w:r>
        <w:rPr>
          <w:noProof w:val="0"/>
        </w:rPr>
        <w:t xml:space="preserve">                '429':</w:t>
      </w:r>
    </w:p>
    <w:p w14:paraId="329A303B" w14:textId="77777777" w:rsidR="00FC55F4" w:rsidRDefault="00FC55F4" w:rsidP="00FC55F4">
      <w:pPr>
        <w:pStyle w:val="PL"/>
        <w:rPr>
          <w:noProof w:val="0"/>
        </w:rPr>
      </w:pPr>
      <w:r>
        <w:rPr>
          <w:noProof w:val="0"/>
        </w:rPr>
        <w:t xml:space="preserve">                  $ref: 'TS29571_CommonData.yaml#/components/responses/429'</w:t>
      </w:r>
    </w:p>
    <w:p w14:paraId="60391F06" w14:textId="77777777" w:rsidR="00FC55F4" w:rsidRDefault="00FC55F4" w:rsidP="00FC55F4">
      <w:pPr>
        <w:pStyle w:val="PL"/>
        <w:rPr>
          <w:rFonts w:cs="Courier New"/>
          <w:noProof w:val="0"/>
          <w:szCs w:val="16"/>
        </w:rPr>
      </w:pPr>
      <w:r>
        <w:rPr>
          <w:rFonts w:cs="Courier New"/>
          <w:noProof w:val="0"/>
          <w:szCs w:val="16"/>
        </w:rPr>
        <w:t xml:space="preserve">                '500':</w:t>
      </w:r>
    </w:p>
    <w:p w14:paraId="0A680F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539F21D" w14:textId="77777777" w:rsidR="00FC55F4" w:rsidRDefault="00FC55F4" w:rsidP="00FC55F4">
      <w:pPr>
        <w:pStyle w:val="PL"/>
        <w:rPr>
          <w:rFonts w:cs="Courier New"/>
          <w:noProof w:val="0"/>
          <w:szCs w:val="16"/>
        </w:rPr>
      </w:pPr>
      <w:r>
        <w:rPr>
          <w:rFonts w:cs="Courier New"/>
          <w:noProof w:val="0"/>
          <w:szCs w:val="16"/>
        </w:rPr>
        <w:t xml:space="preserve">                '503':</w:t>
      </w:r>
    </w:p>
    <w:p w14:paraId="2B0A2B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04265C7" w14:textId="77777777" w:rsidR="00FC55F4" w:rsidRDefault="00FC55F4" w:rsidP="00FC55F4">
      <w:pPr>
        <w:pStyle w:val="PL"/>
        <w:rPr>
          <w:rFonts w:cs="Courier New"/>
          <w:noProof w:val="0"/>
          <w:szCs w:val="16"/>
        </w:rPr>
      </w:pPr>
      <w:r>
        <w:rPr>
          <w:rFonts w:cs="Courier New"/>
          <w:noProof w:val="0"/>
          <w:szCs w:val="16"/>
        </w:rPr>
        <w:t xml:space="preserve">                default:</w:t>
      </w:r>
    </w:p>
    <w:p w14:paraId="4E47539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15FA373" w14:textId="77777777" w:rsidR="00FC55F4" w:rsidRDefault="00FC55F4" w:rsidP="00FC55F4">
      <w:pPr>
        <w:pStyle w:val="PL"/>
        <w:rPr>
          <w:rFonts w:cs="Courier New"/>
          <w:noProof w:val="0"/>
          <w:szCs w:val="16"/>
        </w:rPr>
      </w:pPr>
      <w:r>
        <w:rPr>
          <w:rFonts w:cs="Courier New"/>
          <w:noProof w:val="0"/>
          <w:szCs w:val="16"/>
        </w:rPr>
        <w:t>#</w:t>
      </w:r>
    </w:p>
    <w:p w14:paraId="6D0E3E74" w14:textId="77777777" w:rsidR="00FC55F4" w:rsidRDefault="00FC55F4" w:rsidP="00FC55F4">
      <w:pPr>
        <w:pStyle w:val="PL"/>
        <w:rPr>
          <w:rFonts w:cs="Courier New"/>
          <w:noProof w:val="0"/>
          <w:szCs w:val="16"/>
        </w:rPr>
      </w:pPr>
      <w:r>
        <w:rPr>
          <w:rFonts w:cs="Courier New"/>
          <w:noProof w:val="0"/>
          <w:szCs w:val="16"/>
        </w:rPr>
        <w:t xml:space="preserve">  /app-am-contexts/{</w:t>
      </w:r>
      <w:proofErr w:type="spellStart"/>
      <w:r>
        <w:rPr>
          <w:rFonts w:cs="Courier New"/>
          <w:noProof w:val="0"/>
          <w:szCs w:val="16"/>
        </w:rPr>
        <w:t>appAmContextId</w:t>
      </w:r>
      <w:proofErr w:type="spellEnd"/>
      <w:r>
        <w:rPr>
          <w:rFonts w:cs="Courier New"/>
          <w:noProof w:val="0"/>
          <w:szCs w:val="16"/>
        </w:rPr>
        <w:t>}:</w:t>
      </w:r>
    </w:p>
    <w:p w14:paraId="567ED383" w14:textId="77777777" w:rsidR="00FC55F4" w:rsidRDefault="00FC55F4" w:rsidP="00FC55F4">
      <w:pPr>
        <w:pStyle w:val="PL"/>
        <w:rPr>
          <w:rFonts w:cs="Courier New"/>
          <w:noProof w:val="0"/>
          <w:szCs w:val="16"/>
        </w:rPr>
      </w:pPr>
      <w:r>
        <w:rPr>
          <w:rFonts w:cs="Courier New"/>
          <w:noProof w:val="0"/>
          <w:szCs w:val="16"/>
        </w:rPr>
        <w:t xml:space="preserve">    get:</w:t>
      </w:r>
    </w:p>
    <w:p w14:paraId="5A852DAB" w14:textId="77777777" w:rsidR="00FC55F4" w:rsidRDefault="00FC55F4" w:rsidP="00FC55F4">
      <w:pPr>
        <w:pStyle w:val="PL"/>
        <w:rPr>
          <w:rFonts w:cs="Courier New"/>
          <w:noProof w:val="0"/>
          <w:szCs w:val="16"/>
        </w:rPr>
      </w:pPr>
      <w:r>
        <w:rPr>
          <w:rFonts w:cs="Courier New"/>
          <w:noProof w:val="0"/>
          <w:szCs w:val="16"/>
        </w:rPr>
        <w:t xml:space="preserve">      summary: "Reads an existing Individual Application AM Context"</w:t>
      </w:r>
    </w:p>
    <w:p w14:paraId="4235D43C"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GetAppAmContext</w:t>
      </w:r>
      <w:proofErr w:type="spellEnd"/>
    </w:p>
    <w:p w14:paraId="261BD6D8" w14:textId="77777777" w:rsidR="00FC55F4" w:rsidRDefault="00FC55F4" w:rsidP="00FC55F4">
      <w:pPr>
        <w:pStyle w:val="PL"/>
        <w:rPr>
          <w:rFonts w:cs="Courier New"/>
          <w:noProof w:val="0"/>
          <w:szCs w:val="16"/>
        </w:rPr>
      </w:pPr>
      <w:r>
        <w:rPr>
          <w:rFonts w:cs="Courier New"/>
          <w:noProof w:val="0"/>
          <w:szCs w:val="16"/>
        </w:rPr>
        <w:t xml:space="preserve">      tags:</w:t>
      </w:r>
    </w:p>
    <w:p w14:paraId="150DD62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EDDDDDA" w14:textId="77777777" w:rsidR="00FC55F4" w:rsidRDefault="00FC55F4" w:rsidP="00FC55F4">
      <w:pPr>
        <w:pStyle w:val="PL"/>
        <w:rPr>
          <w:rFonts w:cs="Courier New"/>
          <w:noProof w:val="0"/>
          <w:szCs w:val="16"/>
        </w:rPr>
      </w:pPr>
      <w:r>
        <w:rPr>
          <w:rFonts w:cs="Courier New"/>
          <w:noProof w:val="0"/>
          <w:szCs w:val="16"/>
        </w:rPr>
        <w:t xml:space="preserve">      parameters:</w:t>
      </w:r>
    </w:p>
    <w:p w14:paraId="3094D0CF"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581B5C28" w14:textId="276C9E23" w:rsidR="00FC55F4" w:rsidRDefault="00FC55F4" w:rsidP="00FC55F4">
      <w:pPr>
        <w:pStyle w:val="PL"/>
        <w:rPr>
          <w:rFonts w:cs="Courier New"/>
          <w:noProof w:val="0"/>
          <w:szCs w:val="16"/>
        </w:rPr>
      </w:pPr>
      <w:r>
        <w:rPr>
          <w:rFonts w:cs="Courier New"/>
          <w:noProof w:val="0"/>
          <w:szCs w:val="16"/>
        </w:rPr>
        <w:t xml:space="preserve">          description: </w:t>
      </w:r>
      <w:ins w:id="535" w:author="C3-221479" w:date="2022-03-01T12:05:00Z">
        <w:r w:rsidR="006F7CCA">
          <w:rPr>
            <w:rFonts w:cs="Courier New"/>
            <w:noProof w:val="0"/>
            <w:szCs w:val="16"/>
          </w:rPr>
          <w:t>S</w:t>
        </w:r>
      </w:ins>
      <w:del w:id="536" w:author="C3-221479" w:date="2022-03-01T12:05:00Z">
        <w:r w:rsidDel="006F7CCA">
          <w:rPr>
            <w:rFonts w:cs="Courier New"/>
            <w:noProof w:val="0"/>
            <w:szCs w:val="16"/>
          </w:rPr>
          <w:delText>s</w:delText>
        </w:r>
      </w:del>
      <w:r>
        <w:rPr>
          <w:rFonts w:cs="Courier New"/>
          <w:noProof w:val="0"/>
          <w:szCs w:val="16"/>
        </w:rPr>
        <w:t>tring identifying the resource</w:t>
      </w:r>
      <w:ins w:id="537" w:author="C3-221479" w:date="2022-03-01T12:05:00Z">
        <w:r w:rsidR="006F7CCA">
          <w:rPr>
            <w:rFonts w:cs="Courier New"/>
            <w:noProof w:val="0"/>
            <w:szCs w:val="16"/>
          </w:rPr>
          <w:t>.</w:t>
        </w:r>
      </w:ins>
    </w:p>
    <w:p w14:paraId="2CAB44E5" w14:textId="77777777" w:rsidR="00FC55F4" w:rsidRDefault="00FC55F4" w:rsidP="00FC55F4">
      <w:pPr>
        <w:pStyle w:val="PL"/>
        <w:rPr>
          <w:rFonts w:cs="Courier New"/>
          <w:noProof w:val="0"/>
          <w:szCs w:val="16"/>
        </w:rPr>
      </w:pPr>
      <w:r>
        <w:rPr>
          <w:rFonts w:cs="Courier New"/>
          <w:noProof w:val="0"/>
          <w:szCs w:val="16"/>
        </w:rPr>
        <w:t xml:space="preserve">          in: path</w:t>
      </w:r>
    </w:p>
    <w:p w14:paraId="417EE147" w14:textId="77777777" w:rsidR="00FC55F4" w:rsidRDefault="00FC55F4" w:rsidP="00FC55F4">
      <w:pPr>
        <w:pStyle w:val="PL"/>
        <w:rPr>
          <w:rFonts w:cs="Courier New"/>
          <w:noProof w:val="0"/>
          <w:szCs w:val="16"/>
        </w:rPr>
      </w:pPr>
      <w:r>
        <w:rPr>
          <w:rFonts w:cs="Courier New"/>
          <w:noProof w:val="0"/>
          <w:szCs w:val="16"/>
        </w:rPr>
        <w:t xml:space="preserve">          required: true</w:t>
      </w:r>
    </w:p>
    <w:p w14:paraId="3B9543B3" w14:textId="77777777" w:rsidR="00FC55F4" w:rsidRDefault="00FC55F4" w:rsidP="00FC55F4">
      <w:pPr>
        <w:pStyle w:val="PL"/>
        <w:rPr>
          <w:rFonts w:cs="Courier New"/>
          <w:noProof w:val="0"/>
          <w:szCs w:val="16"/>
        </w:rPr>
      </w:pPr>
      <w:r>
        <w:rPr>
          <w:rFonts w:cs="Courier New"/>
          <w:noProof w:val="0"/>
          <w:szCs w:val="16"/>
        </w:rPr>
        <w:t xml:space="preserve">          schema:</w:t>
      </w:r>
    </w:p>
    <w:p w14:paraId="6852FADF" w14:textId="77777777" w:rsidR="00FC55F4" w:rsidRDefault="00FC55F4" w:rsidP="00FC55F4">
      <w:pPr>
        <w:pStyle w:val="PL"/>
        <w:rPr>
          <w:rFonts w:cs="Courier New"/>
          <w:noProof w:val="0"/>
          <w:szCs w:val="16"/>
        </w:rPr>
      </w:pPr>
      <w:r>
        <w:rPr>
          <w:rFonts w:cs="Courier New"/>
          <w:noProof w:val="0"/>
          <w:szCs w:val="16"/>
        </w:rPr>
        <w:t xml:space="preserve">            type: string</w:t>
      </w:r>
    </w:p>
    <w:p w14:paraId="526F3CD7" w14:textId="77777777" w:rsidR="00FC55F4" w:rsidRDefault="00FC55F4" w:rsidP="00FC55F4">
      <w:pPr>
        <w:pStyle w:val="PL"/>
        <w:rPr>
          <w:rFonts w:cs="Courier New"/>
          <w:noProof w:val="0"/>
          <w:szCs w:val="16"/>
        </w:rPr>
      </w:pPr>
      <w:r>
        <w:rPr>
          <w:rFonts w:cs="Courier New"/>
          <w:noProof w:val="0"/>
          <w:szCs w:val="16"/>
        </w:rPr>
        <w:t xml:space="preserve">      responses:</w:t>
      </w:r>
    </w:p>
    <w:p w14:paraId="107DD94D" w14:textId="77777777" w:rsidR="00FC55F4" w:rsidRDefault="00FC55F4" w:rsidP="00FC55F4">
      <w:pPr>
        <w:pStyle w:val="PL"/>
        <w:rPr>
          <w:rFonts w:cs="Courier New"/>
          <w:noProof w:val="0"/>
          <w:szCs w:val="16"/>
        </w:rPr>
      </w:pPr>
      <w:r>
        <w:rPr>
          <w:rFonts w:cs="Courier New"/>
          <w:noProof w:val="0"/>
          <w:szCs w:val="16"/>
        </w:rPr>
        <w:t xml:space="preserve">        '200':</w:t>
      </w:r>
    </w:p>
    <w:p w14:paraId="4706269B" w14:textId="77777777" w:rsidR="00FC55F4" w:rsidRDefault="00FC55F4" w:rsidP="00FC55F4">
      <w:pPr>
        <w:pStyle w:val="PL"/>
        <w:rPr>
          <w:rFonts w:cs="Courier New"/>
          <w:noProof w:val="0"/>
          <w:szCs w:val="16"/>
        </w:rPr>
      </w:pPr>
      <w:r>
        <w:rPr>
          <w:rFonts w:cs="Courier New"/>
          <w:noProof w:val="0"/>
          <w:szCs w:val="16"/>
        </w:rPr>
        <w:t xml:space="preserve">          description: A representation of the resource is returned.</w:t>
      </w:r>
    </w:p>
    <w:p w14:paraId="5203D4A9" w14:textId="77777777" w:rsidR="00FC55F4" w:rsidRDefault="00FC55F4" w:rsidP="00FC55F4">
      <w:pPr>
        <w:pStyle w:val="PL"/>
        <w:rPr>
          <w:rFonts w:cs="Courier New"/>
          <w:noProof w:val="0"/>
          <w:szCs w:val="16"/>
        </w:rPr>
      </w:pPr>
      <w:r>
        <w:rPr>
          <w:rFonts w:cs="Courier New"/>
          <w:noProof w:val="0"/>
          <w:szCs w:val="16"/>
        </w:rPr>
        <w:t xml:space="preserve">          content:</w:t>
      </w:r>
    </w:p>
    <w:p w14:paraId="780234C1" w14:textId="77777777" w:rsidR="00FC55F4" w:rsidRDefault="00FC55F4" w:rsidP="00FC55F4">
      <w:pPr>
        <w:pStyle w:val="PL"/>
        <w:rPr>
          <w:rFonts w:cs="Courier New"/>
          <w:noProof w:val="0"/>
          <w:szCs w:val="16"/>
        </w:rPr>
      </w:pPr>
      <w:r>
        <w:rPr>
          <w:rFonts w:cs="Courier New"/>
          <w:noProof w:val="0"/>
          <w:szCs w:val="16"/>
        </w:rPr>
        <w:t xml:space="preserve">            application/json:</w:t>
      </w:r>
    </w:p>
    <w:p w14:paraId="07AEB665" w14:textId="77777777" w:rsidR="00FC55F4" w:rsidRDefault="00FC55F4" w:rsidP="00FC55F4">
      <w:pPr>
        <w:pStyle w:val="PL"/>
        <w:rPr>
          <w:rFonts w:cs="Courier New"/>
          <w:noProof w:val="0"/>
          <w:szCs w:val="16"/>
        </w:rPr>
      </w:pPr>
      <w:r>
        <w:rPr>
          <w:rFonts w:cs="Courier New"/>
          <w:noProof w:val="0"/>
          <w:szCs w:val="16"/>
        </w:rPr>
        <w:t xml:space="preserve">              schema:</w:t>
      </w:r>
    </w:p>
    <w:p w14:paraId="5497F1EB"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AppAmContextData</w:t>
      </w:r>
      <w:proofErr w:type="spellEnd"/>
      <w:r>
        <w:rPr>
          <w:rFonts w:cs="Courier New"/>
          <w:noProof w:val="0"/>
          <w:szCs w:val="16"/>
        </w:rPr>
        <w:t>'</w:t>
      </w:r>
    </w:p>
    <w:p w14:paraId="11107ACE" w14:textId="77777777" w:rsidR="000063A4" w:rsidRDefault="000063A4" w:rsidP="000063A4">
      <w:pPr>
        <w:pStyle w:val="PL"/>
        <w:rPr>
          <w:noProof w:val="0"/>
        </w:rPr>
      </w:pPr>
      <w:r>
        <w:rPr>
          <w:noProof w:val="0"/>
        </w:rPr>
        <w:t xml:space="preserve">        '307':</w:t>
      </w:r>
    </w:p>
    <w:p w14:paraId="4043DA4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6197411" w14:textId="77777777" w:rsidR="000063A4" w:rsidRDefault="000063A4" w:rsidP="000063A4">
      <w:pPr>
        <w:pStyle w:val="PL"/>
        <w:rPr>
          <w:noProof w:val="0"/>
        </w:rPr>
      </w:pPr>
      <w:r>
        <w:rPr>
          <w:noProof w:val="0"/>
        </w:rPr>
        <w:t xml:space="preserve">        '308':</w:t>
      </w:r>
    </w:p>
    <w:p w14:paraId="19867257"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428AB2C" w14:textId="77777777" w:rsidR="00FC55F4" w:rsidRDefault="00FC55F4" w:rsidP="00FC55F4">
      <w:pPr>
        <w:pStyle w:val="PL"/>
        <w:rPr>
          <w:rFonts w:cs="Courier New"/>
          <w:noProof w:val="0"/>
          <w:szCs w:val="16"/>
        </w:rPr>
      </w:pPr>
      <w:r>
        <w:rPr>
          <w:rFonts w:cs="Courier New"/>
          <w:noProof w:val="0"/>
          <w:szCs w:val="16"/>
        </w:rPr>
        <w:t xml:space="preserve">        '400':</w:t>
      </w:r>
    </w:p>
    <w:p w14:paraId="073B98E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466325C" w14:textId="77777777" w:rsidR="00FC55F4" w:rsidRDefault="00FC55F4" w:rsidP="00FC55F4">
      <w:pPr>
        <w:pStyle w:val="PL"/>
        <w:rPr>
          <w:rFonts w:cs="Courier New"/>
          <w:noProof w:val="0"/>
          <w:szCs w:val="16"/>
        </w:rPr>
      </w:pPr>
      <w:r>
        <w:rPr>
          <w:rFonts w:cs="Courier New"/>
          <w:noProof w:val="0"/>
          <w:szCs w:val="16"/>
        </w:rPr>
        <w:t xml:space="preserve">        '401':</w:t>
      </w:r>
    </w:p>
    <w:p w14:paraId="2FA6B5B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2996BD9F" w14:textId="77777777" w:rsidR="00FC55F4" w:rsidRDefault="00FC55F4" w:rsidP="00FC55F4">
      <w:pPr>
        <w:pStyle w:val="PL"/>
        <w:rPr>
          <w:noProof w:val="0"/>
        </w:rPr>
      </w:pPr>
      <w:r>
        <w:rPr>
          <w:noProof w:val="0"/>
        </w:rPr>
        <w:t xml:space="preserve">        '403':</w:t>
      </w:r>
    </w:p>
    <w:p w14:paraId="16F54BD0" w14:textId="77777777" w:rsidR="00FC55F4" w:rsidRDefault="00FC55F4" w:rsidP="00FC55F4">
      <w:pPr>
        <w:pStyle w:val="PL"/>
        <w:rPr>
          <w:noProof w:val="0"/>
        </w:rPr>
      </w:pPr>
      <w:r>
        <w:rPr>
          <w:noProof w:val="0"/>
        </w:rPr>
        <w:t xml:space="preserve">          $ref: 'TS29571_CommonData.yaml#/components/responses/403'</w:t>
      </w:r>
    </w:p>
    <w:p w14:paraId="5B6A363D" w14:textId="77777777" w:rsidR="00FC55F4" w:rsidRDefault="00FC55F4" w:rsidP="00FC55F4">
      <w:pPr>
        <w:pStyle w:val="PL"/>
        <w:rPr>
          <w:noProof w:val="0"/>
        </w:rPr>
      </w:pPr>
      <w:r>
        <w:rPr>
          <w:noProof w:val="0"/>
        </w:rPr>
        <w:t xml:space="preserve">        '404':</w:t>
      </w:r>
    </w:p>
    <w:p w14:paraId="14AFAD89" w14:textId="77777777" w:rsidR="00FC55F4" w:rsidRDefault="00FC55F4" w:rsidP="00FC55F4">
      <w:pPr>
        <w:pStyle w:val="PL"/>
        <w:rPr>
          <w:noProof w:val="0"/>
        </w:rPr>
      </w:pPr>
      <w:r>
        <w:rPr>
          <w:noProof w:val="0"/>
        </w:rPr>
        <w:t xml:space="preserve">          $ref: 'TS29571_CommonData.yaml#/components/responses/404'</w:t>
      </w:r>
    </w:p>
    <w:p w14:paraId="32A11F69" w14:textId="77777777" w:rsidR="00FC55F4" w:rsidRDefault="00FC55F4" w:rsidP="00FC55F4">
      <w:pPr>
        <w:pStyle w:val="PL"/>
        <w:rPr>
          <w:noProof w:val="0"/>
        </w:rPr>
      </w:pPr>
      <w:r>
        <w:rPr>
          <w:noProof w:val="0"/>
        </w:rPr>
        <w:t xml:space="preserve">        '406':</w:t>
      </w:r>
    </w:p>
    <w:p w14:paraId="6A3ED349" w14:textId="77777777" w:rsidR="00FC55F4" w:rsidRDefault="00FC55F4" w:rsidP="00FC55F4">
      <w:pPr>
        <w:pStyle w:val="PL"/>
        <w:rPr>
          <w:noProof w:val="0"/>
        </w:rPr>
      </w:pPr>
      <w:r>
        <w:rPr>
          <w:noProof w:val="0"/>
        </w:rPr>
        <w:t xml:space="preserve">          $ref: 'TS29571_CommonData.yaml#/components/responses/406'</w:t>
      </w:r>
    </w:p>
    <w:p w14:paraId="073C970D" w14:textId="77777777" w:rsidR="00FC55F4" w:rsidRDefault="00FC55F4" w:rsidP="00FC55F4">
      <w:pPr>
        <w:pStyle w:val="PL"/>
        <w:rPr>
          <w:noProof w:val="0"/>
        </w:rPr>
      </w:pPr>
      <w:r>
        <w:rPr>
          <w:noProof w:val="0"/>
        </w:rPr>
        <w:t xml:space="preserve">        '429':</w:t>
      </w:r>
    </w:p>
    <w:p w14:paraId="3A7B870B" w14:textId="77777777" w:rsidR="00FC55F4" w:rsidRDefault="00FC55F4" w:rsidP="00FC55F4">
      <w:pPr>
        <w:pStyle w:val="PL"/>
        <w:rPr>
          <w:noProof w:val="0"/>
        </w:rPr>
      </w:pPr>
      <w:r>
        <w:rPr>
          <w:noProof w:val="0"/>
        </w:rPr>
        <w:t xml:space="preserve">          $ref: 'TS29571_CommonData.yaml#/components/responses/429'</w:t>
      </w:r>
    </w:p>
    <w:p w14:paraId="2FF8891D" w14:textId="77777777" w:rsidR="00FC55F4" w:rsidRDefault="00FC55F4" w:rsidP="00FC55F4">
      <w:pPr>
        <w:pStyle w:val="PL"/>
        <w:rPr>
          <w:rFonts w:cs="Courier New"/>
          <w:noProof w:val="0"/>
          <w:szCs w:val="16"/>
        </w:rPr>
      </w:pPr>
      <w:r>
        <w:rPr>
          <w:rFonts w:cs="Courier New"/>
          <w:noProof w:val="0"/>
          <w:szCs w:val="16"/>
        </w:rPr>
        <w:t xml:space="preserve">        '500':</w:t>
      </w:r>
    </w:p>
    <w:p w14:paraId="6CB0E86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9D00969" w14:textId="77777777" w:rsidR="00FC55F4" w:rsidRDefault="00FC55F4" w:rsidP="00FC55F4">
      <w:pPr>
        <w:pStyle w:val="PL"/>
        <w:rPr>
          <w:rFonts w:cs="Courier New"/>
          <w:noProof w:val="0"/>
          <w:szCs w:val="16"/>
        </w:rPr>
      </w:pPr>
      <w:r>
        <w:rPr>
          <w:rFonts w:cs="Courier New"/>
          <w:noProof w:val="0"/>
          <w:szCs w:val="16"/>
        </w:rPr>
        <w:t xml:space="preserve">        '503':</w:t>
      </w:r>
    </w:p>
    <w:p w14:paraId="1D05ED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76C27AB" w14:textId="77777777" w:rsidR="00FC55F4" w:rsidRDefault="00FC55F4" w:rsidP="00FC55F4">
      <w:pPr>
        <w:pStyle w:val="PL"/>
        <w:rPr>
          <w:rFonts w:cs="Courier New"/>
          <w:noProof w:val="0"/>
          <w:szCs w:val="16"/>
        </w:rPr>
      </w:pPr>
      <w:r>
        <w:rPr>
          <w:rFonts w:cs="Courier New"/>
          <w:noProof w:val="0"/>
          <w:szCs w:val="16"/>
        </w:rPr>
        <w:t xml:space="preserve">        default:</w:t>
      </w:r>
    </w:p>
    <w:p w14:paraId="5B3A760E"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'TS29571_CommonData.yaml#/components/responses/default'</w:t>
      </w:r>
    </w:p>
    <w:p w14:paraId="6CCFD3FF" w14:textId="77777777" w:rsidR="00FC55F4" w:rsidRDefault="00FC55F4" w:rsidP="00FC55F4">
      <w:pPr>
        <w:pStyle w:val="PL"/>
        <w:rPr>
          <w:rFonts w:cs="Courier New"/>
          <w:noProof w:val="0"/>
          <w:szCs w:val="16"/>
        </w:rPr>
      </w:pPr>
      <w:r>
        <w:rPr>
          <w:rFonts w:cs="Courier New"/>
          <w:noProof w:val="0"/>
          <w:szCs w:val="16"/>
        </w:rPr>
        <w:t>#</w:t>
      </w:r>
    </w:p>
    <w:p w14:paraId="7C04C077" w14:textId="77777777" w:rsidR="00FC55F4" w:rsidRDefault="00FC55F4" w:rsidP="00FC55F4">
      <w:pPr>
        <w:pStyle w:val="PL"/>
        <w:rPr>
          <w:rFonts w:cs="Courier New"/>
          <w:noProof w:val="0"/>
          <w:szCs w:val="16"/>
        </w:rPr>
      </w:pPr>
      <w:r>
        <w:rPr>
          <w:rFonts w:cs="Courier New"/>
          <w:noProof w:val="0"/>
          <w:szCs w:val="16"/>
        </w:rPr>
        <w:t xml:space="preserve">    patch:</w:t>
      </w:r>
    </w:p>
    <w:p w14:paraId="5D58858C" w14:textId="77777777" w:rsidR="00FC55F4" w:rsidRDefault="00FC55F4" w:rsidP="00FC55F4">
      <w:pPr>
        <w:pStyle w:val="PL"/>
        <w:rPr>
          <w:rFonts w:cs="Courier New"/>
          <w:noProof w:val="0"/>
          <w:szCs w:val="16"/>
        </w:rPr>
      </w:pPr>
      <w:r>
        <w:rPr>
          <w:rFonts w:cs="Courier New"/>
          <w:noProof w:val="0"/>
          <w:szCs w:val="16"/>
        </w:rPr>
        <w:t xml:space="preserve">      summary: "Modifies an existing Individual Application AM Context"</w:t>
      </w:r>
    </w:p>
    <w:p w14:paraId="2808307D"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ModAppAmContext</w:t>
      </w:r>
      <w:proofErr w:type="spellEnd"/>
    </w:p>
    <w:p w14:paraId="5D390313" w14:textId="77777777" w:rsidR="00FC55F4" w:rsidRDefault="00FC55F4" w:rsidP="00FC55F4">
      <w:pPr>
        <w:pStyle w:val="PL"/>
        <w:rPr>
          <w:rFonts w:cs="Courier New"/>
          <w:noProof w:val="0"/>
          <w:szCs w:val="16"/>
        </w:rPr>
      </w:pPr>
      <w:r>
        <w:rPr>
          <w:rFonts w:cs="Courier New"/>
          <w:noProof w:val="0"/>
          <w:szCs w:val="16"/>
        </w:rPr>
        <w:t xml:space="preserve">      tags:</w:t>
      </w:r>
    </w:p>
    <w:p w14:paraId="6F37DDA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D3FED4B" w14:textId="77777777" w:rsidR="00FC55F4" w:rsidRDefault="00FC55F4" w:rsidP="00FC55F4">
      <w:pPr>
        <w:pStyle w:val="PL"/>
        <w:rPr>
          <w:rFonts w:cs="Courier New"/>
          <w:noProof w:val="0"/>
          <w:szCs w:val="16"/>
        </w:rPr>
      </w:pPr>
      <w:r>
        <w:rPr>
          <w:rFonts w:cs="Courier New"/>
          <w:noProof w:val="0"/>
          <w:szCs w:val="16"/>
        </w:rPr>
        <w:t xml:space="preserve">      parameters:</w:t>
      </w:r>
    </w:p>
    <w:p w14:paraId="287F3FF9"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34C5F23F" w14:textId="64C8C2D6" w:rsidR="00FC55F4" w:rsidRDefault="00FC55F4" w:rsidP="00FC55F4">
      <w:pPr>
        <w:pStyle w:val="PL"/>
        <w:rPr>
          <w:rFonts w:cs="Courier New"/>
          <w:noProof w:val="0"/>
          <w:szCs w:val="16"/>
        </w:rPr>
      </w:pPr>
      <w:r>
        <w:rPr>
          <w:rFonts w:cs="Courier New"/>
          <w:noProof w:val="0"/>
          <w:szCs w:val="16"/>
        </w:rPr>
        <w:t xml:space="preserve">          description: </w:t>
      </w:r>
      <w:ins w:id="538" w:author="C3-221479" w:date="2022-03-01T12:05:00Z">
        <w:r w:rsidR="006F7CCA">
          <w:rPr>
            <w:rFonts w:cs="Courier New"/>
            <w:noProof w:val="0"/>
            <w:szCs w:val="16"/>
          </w:rPr>
          <w:t>S</w:t>
        </w:r>
      </w:ins>
      <w:del w:id="539" w:author="C3-221479" w:date="2022-03-01T12:05:00Z">
        <w:r w:rsidDel="006F7CCA">
          <w:rPr>
            <w:rFonts w:cs="Courier New"/>
            <w:noProof w:val="0"/>
            <w:szCs w:val="16"/>
          </w:rPr>
          <w:delText>s</w:delText>
        </w:r>
      </w:del>
      <w:r>
        <w:rPr>
          <w:rFonts w:cs="Courier New"/>
          <w:noProof w:val="0"/>
          <w:szCs w:val="16"/>
        </w:rPr>
        <w:t>tring identifying the resource</w:t>
      </w:r>
      <w:ins w:id="540" w:author="C3-221479" w:date="2022-03-01T12:05:00Z">
        <w:r w:rsidR="006F7CCA">
          <w:rPr>
            <w:rFonts w:cs="Courier New"/>
            <w:noProof w:val="0"/>
            <w:szCs w:val="16"/>
          </w:rPr>
          <w:t>.</w:t>
        </w:r>
      </w:ins>
    </w:p>
    <w:p w14:paraId="28EB3CF8" w14:textId="77777777" w:rsidR="00FC55F4" w:rsidRDefault="00FC55F4" w:rsidP="00FC55F4">
      <w:pPr>
        <w:pStyle w:val="PL"/>
        <w:rPr>
          <w:rFonts w:cs="Courier New"/>
          <w:noProof w:val="0"/>
          <w:szCs w:val="16"/>
        </w:rPr>
      </w:pPr>
      <w:r>
        <w:rPr>
          <w:rFonts w:cs="Courier New"/>
          <w:noProof w:val="0"/>
          <w:szCs w:val="16"/>
        </w:rPr>
        <w:t xml:space="preserve">          in: path</w:t>
      </w:r>
    </w:p>
    <w:p w14:paraId="638EC704" w14:textId="77777777" w:rsidR="00FC55F4" w:rsidRDefault="00FC55F4" w:rsidP="00FC55F4">
      <w:pPr>
        <w:pStyle w:val="PL"/>
        <w:rPr>
          <w:rFonts w:cs="Courier New"/>
          <w:noProof w:val="0"/>
          <w:szCs w:val="16"/>
        </w:rPr>
      </w:pPr>
      <w:r>
        <w:rPr>
          <w:rFonts w:cs="Courier New"/>
          <w:noProof w:val="0"/>
          <w:szCs w:val="16"/>
        </w:rPr>
        <w:t xml:space="preserve">          required: true</w:t>
      </w:r>
    </w:p>
    <w:p w14:paraId="7775C4E2" w14:textId="77777777" w:rsidR="00FC55F4" w:rsidRDefault="00FC55F4" w:rsidP="00FC55F4">
      <w:pPr>
        <w:pStyle w:val="PL"/>
        <w:rPr>
          <w:rFonts w:cs="Courier New"/>
          <w:noProof w:val="0"/>
          <w:szCs w:val="16"/>
        </w:rPr>
      </w:pPr>
      <w:r>
        <w:rPr>
          <w:rFonts w:cs="Courier New"/>
          <w:noProof w:val="0"/>
          <w:szCs w:val="16"/>
        </w:rPr>
        <w:t xml:space="preserve">          schema:</w:t>
      </w:r>
    </w:p>
    <w:p w14:paraId="7C0F0989" w14:textId="77777777" w:rsidR="00FC55F4" w:rsidRDefault="00FC55F4" w:rsidP="00FC55F4">
      <w:pPr>
        <w:pStyle w:val="PL"/>
        <w:rPr>
          <w:rFonts w:cs="Courier New"/>
          <w:noProof w:val="0"/>
          <w:szCs w:val="16"/>
        </w:rPr>
      </w:pPr>
      <w:r>
        <w:rPr>
          <w:rFonts w:cs="Courier New"/>
          <w:noProof w:val="0"/>
          <w:szCs w:val="16"/>
        </w:rPr>
        <w:t xml:space="preserve">            type: string</w:t>
      </w:r>
    </w:p>
    <w:p w14:paraId="67EDBB4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636DCBA" w14:textId="12BA5D1D" w:rsidR="00FC55F4" w:rsidRDefault="00FC55F4" w:rsidP="00FC55F4">
      <w:pPr>
        <w:pStyle w:val="PL"/>
        <w:rPr>
          <w:rFonts w:cs="Courier New"/>
          <w:noProof w:val="0"/>
          <w:szCs w:val="16"/>
        </w:rPr>
      </w:pPr>
      <w:r>
        <w:rPr>
          <w:rFonts w:cs="Courier New"/>
          <w:noProof w:val="0"/>
          <w:szCs w:val="16"/>
        </w:rPr>
        <w:t xml:space="preserve">        description: </w:t>
      </w:r>
      <w:ins w:id="541" w:author="C3-221479" w:date="2022-03-01T12:05:00Z">
        <w:r w:rsidR="006F7CCA">
          <w:rPr>
            <w:rFonts w:cs="Courier New"/>
            <w:noProof w:val="0"/>
            <w:szCs w:val="16"/>
          </w:rPr>
          <w:t>M</w:t>
        </w:r>
      </w:ins>
      <w:del w:id="542" w:author="C3-221479" w:date="2022-03-01T12:05:00Z">
        <w:r w:rsidDel="006F7CCA">
          <w:rPr>
            <w:rFonts w:cs="Courier New"/>
            <w:noProof w:val="0"/>
            <w:szCs w:val="16"/>
          </w:rPr>
          <w:delText>m</w:delText>
        </w:r>
      </w:del>
      <w:r>
        <w:rPr>
          <w:rFonts w:cs="Courier New"/>
          <w:noProof w:val="0"/>
          <w:szCs w:val="16"/>
        </w:rPr>
        <w:t>odification of the resource.</w:t>
      </w:r>
    </w:p>
    <w:p w14:paraId="21BE930E" w14:textId="77777777" w:rsidR="00FC55F4" w:rsidRDefault="00FC55F4" w:rsidP="00FC55F4">
      <w:pPr>
        <w:pStyle w:val="PL"/>
        <w:rPr>
          <w:rFonts w:cs="Courier New"/>
          <w:noProof w:val="0"/>
          <w:szCs w:val="16"/>
        </w:rPr>
      </w:pPr>
      <w:r>
        <w:rPr>
          <w:rFonts w:cs="Courier New"/>
          <w:noProof w:val="0"/>
          <w:szCs w:val="16"/>
        </w:rPr>
        <w:t xml:space="preserve">        required: true</w:t>
      </w:r>
    </w:p>
    <w:p w14:paraId="271C3E81" w14:textId="77777777" w:rsidR="00FC55F4" w:rsidRDefault="00FC55F4" w:rsidP="00FC55F4">
      <w:pPr>
        <w:pStyle w:val="PL"/>
        <w:rPr>
          <w:rFonts w:cs="Courier New"/>
          <w:noProof w:val="0"/>
          <w:szCs w:val="16"/>
        </w:rPr>
      </w:pPr>
      <w:r>
        <w:rPr>
          <w:rFonts w:cs="Courier New"/>
          <w:noProof w:val="0"/>
          <w:szCs w:val="16"/>
        </w:rPr>
        <w:t xml:space="preserve">        content:</w:t>
      </w:r>
    </w:p>
    <w:p w14:paraId="01969A1B" w14:textId="77777777" w:rsidR="00FC55F4" w:rsidRDefault="00FC55F4" w:rsidP="00FC55F4">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merge-patch+json</w:t>
      </w:r>
      <w:proofErr w:type="spellEnd"/>
      <w:r>
        <w:rPr>
          <w:rFonts w:cs="Courier New"/>
          <w:noProof w:val="0"/>
          <w:szCs w:val="16"/>
        </w:rPr>
        <w:t>:</w:t>
      </w:r>
    </w:p>
    <w:p w14:paraId="09A2BCFA" w14:textId="77777777" w:rsidR="00FC55F4" w:rsidRDefault="00FC55F4" w:rsidP="00FC55F4">
      <w:pPr>
        <w:pStyle w:val="PL"/>
        <w:rPr>
          <w:rFonts w:cs="Courier New"/>
          <w:noProof w:val="0"/>
          <w:szCs w:val="16"/>
        </w:rPr>
      </w:pPr>
      <w:r>
        <w:rPr>
          <w:rFonts w:cs="Courier New"/>
          <w:noProof w:val="0"/>
          <w:szCs w:val="16"/>
        </w:rPr>
        <w:t xml:space="preserve">            schema:</w:t>
      </w:r>
    </w:p>
    <w:p w14:paraId="43387B05"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AppAmContextUpdateData</w:t>
      </w:r>
      <w:proofErr w:type="spellEnd"/>
      <w:r>
        <w:rPr>
          <w:rFonts w:cs="Courier New"/>
          <w:noProof w:val="0"/>
          <w:szCs w:val="16"/>
        </w:rPr>
        <w:t>'</w:t>
      </w:r>
    </w:p>
    <w:p w14:paraId="68D436A2" w14:textId="77777777" w:rsidR="00FC55F4" w:rsidRDefault="00FC55F4" w:rsidP="00FC55F4">
      <w:pPr>
        <w:pStyle w:val="PL"/>
        <w:rPr>
          <w:rFonts w:cs="Courier New"/>
          <w:noProof w:val="0"/>
          <w:szCs w:val="16"/>
        </w:rPr>
      </w:pPr>
      <w:r>
        <w:rPr>
          <w:rFonts w:cs="Courier New"/>
          <w:noProof w:val="0"/>
          <w:szCs w:val="16"/>
        </w:rPr>
        <w:t xml:space="preserve">      responses:</w:t>
      </w:r>
    </w:p>
    <w:p w14:paraId="3040D5D8" w14:textId="77777777" w:rsidR="00FC55F4" w:rsidRDefault="00FC55F4" w:rsidP="00FC55F4">
      <w:pPr>
        <w:pStyle w:val="PL"/>
        <w:rPr>
          <w:rFonts w:cs="Courier New"/>
          <w:noProof w:val="0"/>
          <w:szCs w:val="16"/>
        </w:rPr>
      </w:pPr>
      <w:r>
        <w:rPr>
          <w:rFonts w:cs="Courier New"/>
          <w:noProof w:val="0"/>
          <w:szCs w:val="16"/>
        </w:rPr>
        <w:t xml:space="preserve">        '200':</w:t>
      </w:r>
    </w:p>
    <w:p w14:paraId="7A6654C0" w14:textId="77777777" w:rsidR="006F7CCA" w:rsidRDefault="00FC55F4" w:rsidP="00FC55F4">
      <w:pPr>
        <w:pStyle w:val="PL"/>
        <w:rPr>
          <w:ins w:id="543" w:author="C3-221479" w:date="2022-03-01T12:06:00Z"/>
          <w:rFonts w:cs="Courier New"/>
          <w:noProof w:val="0"/>
          <w:szCs w:val="16"/>
        </w:rPr>
      </w:pPr>
      <w:r>
        <w:rPr>
          <w:rFonts w:cs="Courier New"/>
          <w:noProof w:val="0"/>
          <w:szCs w:val="16"/>
        </w:rPr>
        <w:t xml:space="preserve">          description: </w:t>
      </w:r>
      <w:ins w:id="544" w:author="C3-221479" w:date="2022-03-01T12:06:00Z">
        <w:r w:rsidR="006F7CCA">
          <w:rPr>
            <w:rFonts w:cs="Courier New"/>
            <w:noProof w:val="0"/>
            <w:szCs w:val="16"/>
          </w:rPr>
          <w:t>&gt;</w:t>
        </w:r>
      </w:ins>
    </w:p>
    <w:p w14:paraId="79868E6F" w14:textId="77777777" w:rsidR="006F7CCA" w:rsidRDefault="006F7CCA" w:rsidP="00FC55F4">
      <w:pPr>
        <w:pStyle w:val="PL"/>
        <w:rPr>
          <w:ins w:id="545" w:author="C3-221479" w:date="2022-03-01T12:06:00Z"/>
          <w:rFonts w:cs="Courier New"/>
          <w:noProof w:val="0"/>
          <w:szCs w:val="16"/>
        </w:rPr>
      </w:pPr>
      <w:ins w:id="546" w:author="C3-221479" w:date="2022-03-01T12:06:00Z">
        <w:r>
          <w:rPr>
            <w:rFonts w:cs="Courier New"/>
            <w:noProof w:val="0"/>
            <w:szCs w:val="16"/>
          </w:rPr>
          <w:t xml:space="preserve">            S</w:t>
        </w:r>
      </w:ins>
      <w:del w:id="547" w:author="C3-221479" w:date="2022-03-01T12:06:00Z">
        <w:r w:rsidR="00FC55F4" w:rsidDel="006F7CCA">
          <w:rPr>
            <w:rFonts w:cs="Courier New"/>
            <w:noProof w:val="0"/>
            <w:szCs w:val="16"/>
          </w:rPr>
          <w:delText>s</w:delText>
        </w:r>
      </w:del>
      <w:r w:rsidR="00FC55F4">
        <w:rPr>
          <w:rFonts w:cs="Courier New"/>
          <w:noProof w:val="0"/>
          <w:szCs w:val="16"/>
        </w:rPr>
        <w:t>uccessful modification of the resource and a representation of that resource is</w:t>
      </w:r>
    </w:p>
    <w:p w14:paraId="389F1C35" w14:textId="77777777" w:rsidR="006F7CCA" w:rsidRDefault="006F7CCA" w:rsidP="00FC55F4">
      <w:pPr>
        <w:pStyle w:val="PL"/>
        <w:rPr>
          <w:ins w:id="548" w:author="C3-221479" w:date="2022-03-01T12:07:00Z"/>
          <w:rFonts w:cs="Courier New"/>
          <w:noProof w:val="0"/>
          <w:szCs w:val="16"/>
        </w:rPr>
      </w:pPr>
      <w:ins w:id="549" w:author="C3-221479" w:date="2022-03-01T12:06:00Z">
        <w:r>
          <w:rPr>
            <w:rFonts w:cs="Courier New"/>
            <w:noProof w:val="0"/>
            <w:szCs w:val="16"/>
          </w:rPr>
          <w:t xml:space="preserve">           </w:t>
        </w:r>
      </w:ins>
      <w:r w:rsidR="00FC55F4">
        <w:rPr>
          <w:rFonts w:cs="Courier New"/>
          <w:noProof w:val="0"/>
          <w:szCs w:val="16"/>
        </w:rPr>
        <w:t xml:space="preserve"> returned. If a subscribed event is matched, the event notification is also included</w:t>
      </w:r>
    </w:p>
    <w:p w14:paraId="42589603" w14:textId="11AB0A34" w:rsidR="00FC55F4" w:rsidRDefault="006F7CCA" w:rsidP="00FC55F4">
      <w:pPr>
        <w:pStyle w:val="PL"/>
        <w:rPr>
          <w:rFonts w:cs="Courier New"/>
          <w:noProof w:val="0"/>
          <w:szCs w:val="16"/>
        </w:rPr>
      </w:pPr>
      <w:ins w:id="550" w:author="C3-221479" w:date="2022-03-01T12:07:00Z">
        <w:r>
          <w:rPr>
            <w:rFonts w:cs="Courier New"/>
            <w:noProof w:val="0"/>
            <w:szCs w:val="16"/>
          </w:rPr>
          <w:t xml:space="preserve">           </w:t>
        </w:r>
      </w:ins>
      <w:r w:rsidR="00FC55F4">
        <w:rPr>
          <w:rFonts w:cs="Courier New"/>
          <w:noProof w:val="0"/>
          <w:szCs w:val="16"/>
        </w:rPr>
        <w:t xml:space="preserve"> in the response.</w:t>
      </w:r>
    </w:p>
    <w:p w14:paraId="5B7FC30F" w14:textId="77777777" w:rsidR="00FC55F4" w:rsidRDefault="00FC55F4" w:rsidP="00FC55F4">
      <w:pPr>
        <w:pStyle w:val="PL"/>
        <w:rPr>
          <w:rFonts w:cs="Courier New"/>
          <w:noProof w:val="0"/>
          <w:szCs w:val="16"/>
        </w:rPr>
      </w:pPr>
      <w:r>
        <w:rPr>
          <w:rFonts w:cs="Courier New"/>
          <w:noProof w:val="0"/>
          <w:szCs w:val="16"/>
        </w:rPr>
        <w:t xml:space="preserve">          content:</w:t>
      </w:r>
    </w:p>
    <w:p w14:paraId="4F6B0BB6" w14:textId="77777777" w:rsidR="00FC55F4" w:rsidRDefault="00FC55F4" w:rsidP="00FC55F4">
      <w:pPr>
        <w:pStyle w:val="PL"/>
        <w:rPr>
          <w:rFonts w:cs="Courier New"/>
          <w:noProof w:val="0"/>
          <w:szCs w:val="16"/>
        </w:rPr>
      </w:pPr>
      <w:r>
        <w:rPr>
          <w:rFonts w:cs="Courier New"/>
          <w:noProof w:val="0"/>
          <w:szCs w:val="16"/>
        </w:rPr>
        <w:t xml:space="preserve">            application/json:</w:t>
      </w:r>
    </w:p>
    <w:p w14:paraId="58AD2938" w14:textId="77777777" w:rsidR="00FC55F4" w:rsidRDefault="00FC55F4" w:rsidP="00FC55F4">
      <w:pPr>
        <w:pStyle w:val="PL"/>
        <w:rPr>
          <w:rFonts w:cs="Courier New"/>
          <w:noProof w:val="0"/>
          <w:szCs w:val="16"/>
        </w:rPr>
      </w:pPr>
      <w:r>
        <w:rPr>
          <w:rFonts w:cs="Courier New"/>
          <w:noProof w:val="0"/>
          <w:szCs w:val="16"/>
        </w:rPr>
        <w:t xml:space="preserve">              schema:</w:t>
      </w:r>
    </w:p>
    <w:p w14:paraId="06133CF6"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AppAmContextRespData</w:t>
      </w:r>
      <w:proofErr w:type="spellEnd"/>
      <w:r>
        <w:rPr>
          <w:rFonts w:cs="Courier New"/>
          <w:noProof w:val="0"/>
          <w:szCs w:val="16"/>
        </w:rPr>
        <w:t>'</w:t>
      </w:r>
    </w:p>
    <w:p w14:paraId="2B166742" w14:textId="77777777" w:rsidR="00FC55F4" w:rsidRDefault="00FC55F4" w:rsidP="00FC55F4">
      <w:pPr>
        <w:pStyle w:val="PL"/>
        <w:rPr>
          <w:rFonts w:cs="Courier New"/>
          <w:noProof w:val="0"/>
          <w:szCs w:val="16"/>
        </w:rPr>
      </w:pPr>
      <w:r>
        <w:rPr>
          <w:rFonts w:cs="Courier New"/>
          <w:noProof w:val="0"/>
          <w:szCs w:val="16"/>
        </w:rPr>
        <w:t xml:space="preserve">        '204':</w:t>
      </w:r>
    </w:p>
    <w:p w14:paraId="15842A2B" w14:textId="6EF73A13" w:rsidR="00FC55F4" w:rsidRDefault="00FC55F4" w:rsidP="00FC55F4">
      <w:pPr>
        <w:pStyle w:val="PL"/>
        <w:rPr>
          <w:rFonts w:cs="Courier New"/>
          <w:noProof w:val="0"/>
          <w:szCs w:val="16"/>
        </w:rPr>
      </w:pPr>
      <w:r>
        <w:rPr>
          <w:rFonts w:cs="Courier New"/>
          <w:noProof w:val="0"/>
          <w:szCs w:val="16"/>
        </w:rPr>
        <w:t xml:space="preserve">          description: The successful modification</w:t>
      </w:r>
      <w:ins w:id="551" w:author="C3-221479" w:date="2022-03-01T12:07:00Z">
        <w:r w:rsidR="006F7CCA">
          <w:rPr>
            <w:rFonts w:cs="Courier New"/>
            <w:noProof w:val="0"/>
            <w:szCs w:val="16"/>
          </w:rPr>
          <w:t>.</w:t>
        </w:r>
      </w:ins>
    </w:p>
    <w:p w14:paraId="59BA185A" w14:textId="77777777" w:rsidR="000063A4" w:rsidRDefault="000063A4" w:rsidP="000063A4">
      <w:pPr>
        <w:pStyle w:val="PL"/>
        <w:rPr>
          <w:noProof w:val="0"/>
        </w:rPr>
      </w:pPr>
      <w:r>
        <w:rPr>
          <w:noProof w:val="0"/>
        </w:rPr>
        <w:t xml:space="preserve">        '307':</w:t>
      </w:r>
    </w:p>
    <w:p w14:paraId="5345243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E8A2A12" w14:textId="77777777" w:rsidR="000063A4" w:rsidRDefault="000063A4" w:rsidP="000063A4">
      <w:pPr>
        <w:pStyle w:val="PL"/>
        <w:rPr>
          <w:noProof w:val="0"/>
        </w:rPr>
      </w:pPr>
      <w:r>
        <w:rPr>
          <w:noProof w:val="0"/>
        </w:rPr>
        <w:t xml:space="preserve">        '308':</w:t>
      </w:r>
    </w:p>
    <w:p w14:paraId="357CA5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A526946" w14:textId="77777777" w:rsidR="00FC55F4" w:rsidRDefault="00FC55F4" w:rsidP="00FC55F4">
      <w:pPr>
        <w:pStyle w:val="PL"/>
        <w:rPr>
          <w:rFonts w:cs="Courier New"/>
          <w:noProof w:val="0"/>
          <w:szCs w:val="16"/>
        </w:rPr>
      </w:pPr>
      <w:r>
        <w:rPr>
          <w:rFonts w:cs="Courier New"/>
          <w:noProof w:val="0"/>
          <w:szCs w:val="16"/>
        </w:rPr>
        <w:t xml:space="preserve">        '400':</w:t>
      </w:r>
    </w:p>
    <w:p w14:paraId="169D580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D45F355" w14:textId="77777777" w:rsidR="00FC55F4" w:rsidRDefault="00FC55F4" w:rsidP="00FC55F4">
      <w:pPr>
        <w:pStyle w:val="PL"/>
        <w:rPr>
          <w:rFonts w:cs="Courier New"/>
          <w:noProof w:val="0"/>
          <w:szCs w:val="16"/>
        </w:rPr>
      </w:pPr>
      <w:r>
        <w:rPr>
          <w:rFonts w:cs="Courier New"/>
          <w:noProof w:val="0"/>
          <w:szCs w:val="16"/>
        </w:rPr>
        <w:t xml:space="preserve">        '401':</w:t>
      </w:r>
    </w:p>
    <w:p w14:paraId="6F94DCF7"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CEDEECF" w14:textId="77777777" w:rsidR="00FC55F4" w:rsidRDefault="00FC55F4" w:rsidP="00FC55F4">
      <w:pPr>
        <w:pStyle w:val="PL"/>
        <w:rPr>
          <w:rFonts w:cs="Courier New"/>
          <w:noProof w:val="0"/>
          <w:szCs w:val="16"/>
        </w:rPr>
      </w:pPr>
      <w:r>
        <w:rPr>
          <w:rFonts w:cs="Courier New"/>
          <w:noProof w:val="0"/>
          <w:szCs w:val="16"/>
        </w:rPr>
        <w:t xml:space="preserve">        '403':</w:t>
      </w:r>
    </w:p>
    <w:p w14:paraId="0EEF57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0EFA2E2B" w14:textId="77777777" w:rsidR="00FC55F4" w:rsidRDefault="00FC55F4" w:rsidP="00FC55F4">
      <w:pPr>
        <w:pStyle w:val="PL"/>
        <w:rPr>
          <w:rFonts w:cs="Courier New"/>
          <w:noProof w:val="0"/>
          <w:szCs w:val="16"/>
        </w:rPr>
      </w:pPr>
      <w:r>
        <w:rPr>
          <w:rFonts w:cs="Courier New"/>
          <w:noProof w:val="0"/>
          <w:szCs w:val="16"/>
        </w:rPr>
        <w:t xml:space="preserve">        '404':</w:t>
      </w:r>
    </w:p>
    <w:p w14:paraId="2EC9F03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1411BB49" w14:textId="77777777" w:rsidR="00FC55F4" w:rsidRDefault="00FC55F4" w:rsidP="00FC55F4">
      <w:pPr>
        <w:pStyle w:val="PL"/>
        <w:rPr>
          <w:rFonts w:cs="Courier New"/>
          <w:noProof w:val="0"/>
          <w:szCs w:val="16"/>
        </w:rPr>
      </w:pPr>
      <w:r>
        <w:rPr>
          <w:rFonts w:cs="Courier New"/>
          <w:noProof w:val="0"/>
          <w:szCs w:val="16"/>
        </w:rPr>
        <w:t xml:space="preserve">        '411':</w:t>
      </w:r>
    </w:p>
    <w:p w14:paraId="074AADA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56F56444" w14:textId="77777777" w:rsidR="00FC55F4" w:rsidRDefault="00FC55F4" w:rsidP="00FC55F4">
      <w:pPr>
        <w:pStyle w:val="PL"/>
        <w:rPr>
          <w:rFonts w:cs="Courier New"/>
          <w:noProof w:val="0"/>
          <w:szCs w:val="16"/>
        </w:rPr>
      </w:pPr>
      <w:r>
        <w:rPr>
          <w:rFonts w:cs="Courier New"/>
          <w:noProof w:val="0"/>
          <w:szCs w:val="16"/>
        </w:rPr>
        <w:t xml:space="preserve">        '413':</w:t>
      </w:r>
    </w:p>
    <w:p w14:paraId="1F147B2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FC5DAC3" w14:textId="77777777" w:rsidR="00FC55F4" w:rsidRDefault="00FC55F4" w:rsidP="00FC55F4">
      <w:pPr>
        <w:pStyle w:val="PL"/>
        <w:rPr>
          <w:rFonts w:cs="Courier New"/>
          <w:noProof w:val="0"/>
          <w:szCs w:val="16"/>
        </w:rPr>
      </w:pPr>
      <w:r>
        <w:rPr>
          <w:rFonts w:cs="Courier New"/>
          <w:noProof w:val="0"/>
          <w:szCs w:val="16"/>
        </w:rPr>
        <w:t xml:space="preserve">        '415':</w:t>
      </w:r>
    </w:p>
    <w:p w14:paraId="1466693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37E059D9" w14:textId="77777777" w:rsidR="00FC55F4" w:rsidRDefault="00FC55F4" w:rsidP="00FC55F4">
      <w:pPr>
        <w:pStyle w:val="PL"/>
        <w:rPr>
          <w:noProof w:val="0"/>
        </w:rPr>
      </w:pPr>
      <w:r>
        <w:rPr>
          <w:noProof w:val="0"/>
        </w:rPr>
        <w:t xml:space="preserve">        '429':</w:t>
      </w:r>
    </w:p>
    <w:p w14:paraId="34E3AA02" w14:textId="77777777" w:rsidR="00FC55F4" w:rsidRDefault="00FC55F4" w:rsidP="00FC55F4">
      <w:pPr>
        <w:pStyle w:val="PL"/>
        <w:rPr>
          <w:noProof w:val="0"/>
        </w:rPr>
      </w:pPr>
      <w:r>
        <w:rPr>
          <w:noProof w:val="0"/>
        </w:rPr>
        <w:t xml:space="preserve">          $ref: 'TS29571_CommonData.yaml#/components/responses/429'</w:t>
      </w:r>
    </w:p>
    <w:p w14:paraId="1CFDCFD7" w14:textId="77777777" w:rsidR="00FC55F4" w:rsidRDefault="00FC55F4" w:rsidP="00FC55F4">
      <w:pPr>
        <w:pStyle w:val="PL"/>
        <w:rPr>
          <w:rFonts w:cs="Courier New"/>
          <w:noProof w:val="0"/>
          <w:szCs w:val="16"/>
        </w:rPr>
      </w:pPr>
      <w:r>
        <w:rPr>
          <w:rFonts w:cs="Courier New"/>
          <w:noProof w:val="0"/>
          <w:szCs w:val="16"/>
        </w:rPr>
        <w:t xml:space="preserve">        '500':</w:t>
      </w:r>
    </w:p>
    <w:p w14:paraId="501B3F0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04DB3CE" w14:textId="77777777" w:rsidR="00FC55F4" w:rsidRDefault="00FC55F4" w:rsidP="00FC55F4">
      <w:pPr>
        <w:pStyle w:val="PL"/>
        <w:rPr>
          <w:rFonts w:cs="Courier New"/>
          <w:noProof w:val="0"/>
          <w:szCs w:val="16"/>
        </w:rPr>
      </w:pPr>
      <w:r>
        <w:rPr>
          <w:rFonts w:cs="Courier New"/>
          <w:noProof w:val="0"/>
          <w:szCs w:val="16"/>
        </w:rPr>
        <w:t xml:space="preserve">        '503':</w:t>
      </w:r>
    </w:p>
    <w:p w14:paraId="7FF7AB8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5B7BE44F" w14:textId="77777777" w:rsidR="00FC55F4" w:rsidRDefault="00FC55F4" w:rsidP="00FC55F4">
      <w:pPr>
        <w:pStyle w:val="PL"/>
        <w:rPr>
          <w:rFonts w:cs="Courier New"/>
          <w:noProof w:val="0"/>
          <w:szCs w:val="16"/>
        </w:rPr>
      </w:pPr>
      <w:r>
        <w:rPr>
          <w:rFonts w:cs="Courier New"/>
          <w:noProof w:val="0"/>
          <w:szCs w:val="16"/>
        </w:rPr>
        <w:t xml:space="preserve">        default:</w:t>
      </w:r>
    </w:p>
    <w:p w14:paraId="3AF280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42CBB4F" w14:textId="77777777" w:rsidR="00FC55F4" w:rsidRDefault="00FC55F4" w:rsidP="00FC55F4">
      <w:pPr>
        <w:pStyle w:val="PL"/>
        <w:rPr>
          <w:rFonts w:cs="Courier New"/>
          <w:noProof w:val="0"/>
          <w:szCs w:val="16"/>
        </w:rPr>
      </w:pPr>
      <w:r>
        <w:rPr>
          <w:rFonts w:cs="Courier New"/>
          <w:noProof w:val="0"/>
          <w:szCs w:val="16"/>
        </w:rPr>
        <w:t xml:space="preserve">      callbacks:</w:t>
      </w:r>
    </w:p>
    <w:p w14:paraId="431A8191"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6AE97688"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#/evSubsc/</w:t>
      </w:r>
      <w:r>
        <w:rPr>
          <w:rFonts w:cs="Courier New"/>
          <w:szCs w:val="16"/>
        </w:rPr>
        <w:t>event</w:t>
      </w:r>
      <w:r>
        <w:rPr>
          <w:rFonts w:cs="Courier New"/>
          <w:noProof w:val="0"/>
          <w:szCs w:val="16"/>
        </w:rPr>
        <w:t>NotifUri}':</w:t>
      </w:r>
    </w:p>
    <w:p w14:paraId="19753DF6" w14:textId="77777777" w:rsidR="00FC55F4" w:rsidRDefault="00FC55F4" w:rsidP="00FC55F4">
      <w:pPr>
        <w:pStyle w:val="PL"/>
        <w:rPr>
          <w:rFonts w:cs="Courier New"/>
          <w:noProof w:val="0"/>
          <w:szCs w:val="16"/>
        </w:rPr>
      </w:pPr>
      <w:r>
        <w:rPr>
          <w:rFonts w:cs="Courier New"/>
          <w:noProof w:val="0"/>
          <w:szCs w:val="16"/>
        </w:rPr>
        <w:t xml:space="preserve">            post:</w:t>
      </w:r>
    </w:p>
    <w:p w14:paraId="41D6D844"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6A3370A2"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5274DF13" w14:textId="77777777" w:rsidR="00FC55F4" w:rsidRDefault="00FC55F4" w:rsidP="00FC55F4">
      <w:pPr>
        <w:pStyle w:val="PL"/>
        <w:rPr>
          <w:rFonts w:cs="Courier New"/>
          <w:noProof w:val="0"/>
          <w:szCs w:val="16"/>
        </w:rPr>
      </w:pPr>
      <w:r>
        <w:rPr>
          <w:rFonts w:cs="Courier New"/>
          <w:noProof w:val="0"/>
          <w:szCs w:val="16"/>
        </w:rPr>
        <w:t xml:space="preserve">                required: true</w:t>
      </w:r>
    </w:p>
    <w:p w14:paraId="689ECF24" w14:textId="77777777" w:rsidR="00FC55F4" w:rsidRDefault="00FC55F4" w:rsidP="00FC55F4">
      <w:pPr>
        <w:pStyle w:val="PL"/>
        <w:rPr>
          <w:rFonts w:cs="Courier New"/>
          <w:noProof w:val="0"/>
          <w:szCs w:val="16"/>
        </w:rPr>
      </w:pPr>
      <w:r>
        <w:rPr>
          <w:rFonts w:cs="Courier New"/>
          <w:noProof w:val="0"/>
          <w:szCs w:val="16"/>
        </w:rPr>
        <w:t xml:space="preserve">                content:</w:t>
      </w:r>
    </w:p>
    <w:p w14:paraId="2F7D7FDB" w14:textId="77777777" w:rsidR="00FC55F4" w:rsidRDefault="00FC55F4" w:rsidP="00FC55F4">
      <w:pPr>
        <w:pStyle w:val="PL"/>
        <w:rPr>
          <w:rFonts w:cs="Courier New"/>
          <w:noProof w:val="0"/>
          <w:szCs w:val="16"/>
        </w:rPr>
      </w:pPr>
      <w:r>
        <w:rPr>
          <w:rFonts w:cs="Courier New"/>
          <w:noProof w:val="0"/>
          <w:szCs w:val="16"/>
        </w:rPr>
        <w:t xml:space="preserve">                  application/json:</w:t>
      </w:r>
    </w:p>
    <w:p w14:paraId="7C9EBDFC" w14:textId="77777777" w:rsidR="00FC55F4" w:rsidRDefault="00FC55F4" w:rsidP="00FC55F4">
      <w:pPr>
        <w:pStyle w:val="PL"/>
        <w:rPr>
          <w:rFonts w:cs="Courier New"/>
          <w:noProof w:val="0"/>
          <w:szCs w:val="16"/>
        </w:rPr>
      </w:pPr>
      <w:r>
        <w:rPr>
          <w:rFonts w:cs="Courier New"/>
          <w:noProof w:val="0"/>
          <w:szCs w:val="16"/>
        </w:rPr>
        <w:t xml:space="preserve">                    schema:</w:t>
      </w:r>
    </w:p>
    <w:p w14:paraId="70EB6D0C"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12C352FC" w14:textId="77777777" w:rsidR="00FC55F4" w:rsidRDefault="00FC55F4" w:rsidP="00FC55F4">
      <w:pPr>
        <w:pStyle w:val="PL"/>
        <w:rPr>
          <w:rFonts w:cs="Courier New"/>
          <w:noProof w:val="0"/>
          <w:szCs w:val="16"/>
        </w:rPr>
      </w:pPr>
      <w:r>
        <w:rPr>
          <w:rFonts w:cs="Courier New"/>
          <w:noProof w:val="0"/>
          <w:szCs w:val="16"/>
        </w:rPr>
        <w:t xml:space="preserve">              responses:</w:t>
      </w:r>
    </w:p>
    <w:p w14:paraId="6A533721" w14:textId="77777777" w:rsidR="00FC55F4" w:rsidRDefault="00FC55F4" w:rsidP="00FC55F4">
      <w:pPr>
        <w:pStyle w:val="PL"/>
        <w:rPr>
          <w:rFonts w:cs="Courier New"/>
          <w:noProof w:val="0"/>
          <w:szCs w:val="16"/>
        </w:rPr>
      </w:pPr>
      <w:r>
        <w:rPr>
          <w:rFonts w:cs="Courier New"/>
          <w:noProof w:val="0"/>
          <w:szCs w:val="16"/>
        </w:rPr>
        <w:t xml:space="preserve">                '204':</w:t>
      </w:r>
    </w:p>
    <w:p w14:paraId="1576E5ED" w14:textId="482E5BCC"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ins w:id="552" w:author="C3-221479" w:date="2022-03-01T12:08:00Z">
        <w:r w:rsidR="006F7CCA">
          <w:rPr>
            <w:rFonts w:cs="Courier New"/>
            <w:noProof w:val="0"/>
            <w:szCs w:val="16"/>
          </w:rPr>
          <w:t>.</w:t>
        </w:r>
      </w:ins>
    </w:p>
    <w:p w14:paraId="00D788F7" w14:textId="77777777" w:rsidR="000063A4" w:rsidRDefault="000063A4" w:rsidP="000063A4">
      <w:pPr>
        <w:pStyle w:val="PL"/>
        <w:rPr>
          <w:noProof w:val="0"/>
        </w:rPr>
      </w:pPr>
      <w:r>
        <w:rPr>
          <w:noProof w:val="0"/>
        </w:rPr>
        <w:t xml:space="preserve">                '307':</w:t>
      </w:r>
    </w:p>
    <w:p w14:paraId="67AE16D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CAE146A" w14:textId="77777777" w:rsidR="000063A4" w:rsidRDefault="000063A4" w:rsidP="000063A4">
      <w:pPr>
        <w:pStyle w:val="PL"/>
        <w:rPr>
          <w:noProof w:val="0"/>
        </w:rPr>
      </w:pPr>
      <w:r>
        <w:rPr>
          <w:noProof w:val="0"/>
        </w:rPr>
        <w:t xml:space="preserve">                '308':</w:t>
      </w:r>
    </w:p>
    <w:p w14:paraId="5D51E63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D5F6F05" w14:textId="77777777" w:rsidR="00FC55F4" w:rsidRDefault="00FC55F4" w:rsidP="00FC55F4">
      <w:pPr>
        <w:pStyle w:val="PL"/>
        <w:rPr>
          <w:rFonts w:cs="Courier New"/>
          <w:noProof w:val="0"/>
          <w:szCs w:val="16"/>
        </w:rPr>
      </w:pPr>
      <w:r>
        <w:rPr>
          <w:rFonts w:cs="Courier New"/>
          <w:noProof w:val="0"/>
          <w:szCs w:val="16"/>
        </w:rPr>
        <w:t xml:space="preserve">                '400':</w:t>
      </w:r>
    </w:p>
    <w:p w14:paraId="2132D5F4"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'TS29571_CommonData.yaml#/components/responses/400'</w:t>
      </w:r>
    </w:p>
    <w:p w14:paraId="3646C1E4" w14:textId="77777777" w:rsidR="00FC55F4" w:rsidRDefault="00FC55F4" w:rsidP="00FC55F4">
      <w:pPr>
        <w:pStyle w:val="PL"/>
        <w:rPr>
          <w:rFonts w:cs="Courier New"/>
          <w:noProof w:val="0"/>
          <w:szCs w:val="16"/>
        </w:rPr>
      </w:pPr>
      <w:r>
        <w:rPr>
          <w:rFonts w:cs="Courier New"/>
          <w:noProof w:val="0"/>
          <w:szCs w:val="16"/>
        </w:rPr>
        <w:t xml:space="preserve">                '401':</w:t>
      </w:r>
    </w:p>
    <w:p w14:paraId="53890FE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C342D71" w14:textId="77777777" w:rsidR="00FC55F4" w:rsidRDefault="00FC55F4" w:rsidP="00FC55F4">
      <w:pPr>
        <w:pStyle w:val="PL"/>
        <w:rPr>
          <w:rFonts w:cs="Courier New"/>
          <w:noProof w:val="0"/>
          <w:szCs w:val="16"/>
        </w:rPr>
      </w:pPr>
      <w:r>
        <w:rPr>
          <w:rFonts w:cs="Courier New"/>
          <w:noProof w:val="0"/>
          <w:szCs w:val="16"/>
        </w:rPr>
        <w:t xml:space="preserve">                '403':</w:t>
      </w:r>
    </w:p>
    <w:p w14:paraId="08C033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0733BE2" w14:textId="77777777" w:rsidR="00FC55F4" w:rsidRDefault="00FC55F4" w:rsidP="00FC55F4">
      <w:pPr>
        <w:pStyle w:val="PL"/>
        <w:rPr>
          <w:rFonts w:cs="Courier New"/>
          <w:noProof w:val="0"/>
          <w:szCs w:val="16"/>
        </w:rPr>
      </w:pPr>
      <w:r>
        <w:rPr>
          <w:rFonts w:cs="Courier New"/>
          <w:noProof w:val="0"/>
          <w:szCs w:val="16"/>
        </w:rPr>
        <w:t xml:space="preserve">                '404':</w:t>
      </w:r>
    </w:p>
    <w:p w14:paraId="6FCD35D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2E97C37D" w14:textId="77777777" w:rsidR="00FC55F4" w:rsidRDefault="00FC55F4" w:rsidP="00FC55F4">
      <w:pPr>
        <w:pStyle w:val="PL"/>
        <w:rPr>
          <w:rFonts w:cs="Courier New"/>
          <w:noProof w:val="0"/>
          <w:szCs w:val="16"/>
        </w:rPr>
      </w:pPr>
      <w:r>
        <w:rPr>
          <w:rFonts w:cs="Courier New"/>
          <w:noProof w:val="0"/>
          <w:szCs w:val="16"/>
        </w:rPr>
        <w:t xml:space="preserve">                '411':</w:t>
      </w:r>
    </w:p>
    <w:p w14:paraId="0F335D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0937E87" w14:textId="77777777" w:rsidR="00FC55F4" w:rsidRDefault="00FC55F4" w:rsidP="00FC55F4">
      <w:pPr>
        <w:pStyle w:val="PL"/>
        <w:rPr>
          <w:rFonts w:cs="Courier New"/>
          <w:noProof w:val="0"/>
          <w:szCs w:val="16"/>
        </w:rPr>
      </w:pPr>
      <w:r>
        <w:rPr>
          <w:rFonts w:cs="Courier New"/>
          <w:noProof w:val="0"/>
          <w:szCs w:val="16"/>
        </w:rPr>
        <w:t xml:space="preserve">                '413':</w:t>
      </w:r>
    </w:p>
    <w:p w14:paraId="7569E4C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A7A50B3" w14:textId="77777777" w:rsidR="00FC55F4" w:rsidRDefault="00FC55F4" w:rsidP="00FC55F4">
      <w:pPr>
        <w:pStyle w:val="PL"/>
        <w:rPr>
          <w:rFonts w:cs="Courier New"/>
          <w:noProof w:val="0"/>
          <w:szCs w:val="16"/>
        </w:rPr>
      </w:pPr>
      <w:r>
        <w:rPr>
          <w:rFonts w:cs="Courier New"/>
          <w:noProof w:val="0"/>
          <w:szCs w:val="16"/>
        </w:rPr>
        <w:t xml:space="preserve">                '415':</w:t>
      </w:r>
    </w:p>
    <w:p w14:paraId="4176DC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07E42C99" w14:textId="77777777" w:rsidR="00FC55F4" w:rsidRDefault="00FC55F4" w:rsidP="00FC55F4">
      <w:pPr>
        <w:pStyle w:val="PL"/>
        <w:rPr>
          <w:noProof w:val="0"/>
        </w:rPr>
      </w:pPr>
      <w:r>
        <w:rPr>
          <w:noProof w:val="0"/>
        </w:rPr>
        <w:t xml:space="preserve">                '429':</w:t>
      </w:r>
    </w:p>
    <w:p w14:paraId="578FAF90" w14:textId="77777777" w:rsidR="00FC55F4" w:rsidRDefault="00FC55F4" w:rsidP="00FC55F4">
      <w:pPr>
        <w:pStyle w:val="PL"/>
        <w:rPr>
          <w:noProof w:val="0"/>
        </w:rPr>
      </w:pPr>
      <w:r>
        <w:rPr>
          <w:noProof w:val="0"/>
        </w:rPr>
        <w:t xml:space="preserve">                  $ref: 'TS29571_CommonData.yaml#/components/responses/429'</w:t>
      </w:r>
    </w:p>
    <w:p w14:paraId="3E4F1A2E" w14:textId="77777777" w:rsidR="00FC55F4" w:rsidRDefault="00FC55F4" w:rsidP="00FC55F4">
      <w:pPr>
        <w:pStyle w:val="PL"/>
        <w:rPr>
          <w:rFonts w:cs="Courier New"/>
          <w:noProof w:val="0"/>
          <w:szCs w:val="16"/>
        </w:rPr>
      </w:pPr>
      <w:r>
        <w:rPr>
          <w:rFonts w:cs="Courier New"/>
          <w:noProof w:val="0"/>
          <w:szCs w:val="16"/>
        </w:rPr>
        <w:t xml:space="preserve">                '500':</w:t>
      </w:r>
    </w:p>
    <w:p w14:paraId="7BAC1BA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14AD66FB" w14:textId="77777777" w:rsidR="00FC55F4" w:rsidRDefault="00FC55F4" w:rsidP="00FC55F4">
      <w:pPr>
        <w:pStyle w:val="PL"/>
        <w:rPr>
          <w:rFonts w:cs="Courier New"/>
          <w:noProof w:val="0"/>
          <w:szCs w:val="16"/>
        </w:rPr>
      </w:pPr>
      <w:r>
        <w:rPr>
          <w:rFonts w:cs="Courier New"/>
          <w:noProof w:val="0"/>
          <w:szCs w:val="16"/>
        </w:rPr>
        <w:t xml:space="preserve">                '503':</w:t>
      </w:r>
    </w:p>
    <w:p w14:paraId="5B545D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E86CDA7" w14:textId="77777777" w:rsidR="00FC55F4" w:rsidRDefault="00FC55F4" w:rsidP="00FC55F4">
      <w:pPr>
        <w:pStyle w:val="PL"/>
        <w:rPr>
          <w:rFonts w:cs="Courier New"/>
          <w:noProof w:val="0"/>
          <w:szCs w:val="16"/>
        </w:rPr>
      </w:pPr>
      <w:r>
        <w:rPr>
          <w:rFonts w:cs="Courier New"/>
          <w:noProof w:val="0"/>
          <w:szCs w:val="16"/>
        </w:rPr>
        <w:t xml:space="preserve">                default:</w:t>
      </w:r>
    </w:p>
    <w:p w14:paraId="248C5EC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1BD8D9" w14:textId="77777777" w:rsidR="00FC55F4" w:rsidRDefault="00FC55F4" w:rsidP="00FC55F4">
      <w:pPr>
        <w:pStyle w:val="PL"/>
        <w:rPr>
          <w:rFonts w:cs="Courier New"/>
          <w:noProof w:val="0"/>
          <w:szCs w:val="16"/>
        </w:rPr>
      </w:pPr>
      <w:r>
        <w:rPr>
          <w:rFonts w:cs="Courier New"/>
          <w:noProof w:val="0"/>
          <w:szCs w:val="16"/>
        </w:rPr>
        <w:t>#</w:t>
      </w:r>
    </w:p>
    <w:p w14:paraId="1F5AC24B" w14:textId="77777777" w:rsidR="00FC55F4" w:rsidRDefault="00FC55F4" w:rsidP="00FC55F4">
      <w:pPr>
        <w:pStyle w:val="PL"/>
        <w:rPr>
          <w:rFonts w:cs="Courier New"/>
          <w:noProof w:val="0"/>
          <w:szCs w:val="16"/>
        </w:rPr>
      </w:pPr>
      <w:r>
        <w:rPr>
          <w:rFonts w:cs="Courier New"/>
          <w:noProof w:val="0"/>
          <w:szCs w:val="16"/>
        </w:rPr>
        <w:t xml:space="preserve">    delete:</w:t>
      </w:r>
    </w:p>
    <w:p w14:paraId="77DC7954" w14:textId="77777777" w:rsidR="00FC55F4" w:rsidRDefault="00FC55F4" w:rsidP="00FC55F4">
      <w:pPr>
        <w:pStyle w:val="PL"/>
        <w:rPr>
          <w:rFonts w:cs="Courier New"/>
          <w:noProof w:val="0"/>
          <w:szCs w:val="16"/>
        </w:rPr>
      </w:pPr>
      <w:r>
        <w:rPr>
          <w:rFonts w:cs="Courier New"/>
          <w:noProof w:val="0"/>
          <w:szCs w:val="16"/>
        </w:rPr>
        <w:t xml:space="preserve">      summary: Deletes an existing Individual Application AM Context</w:t>
      </w:r>
    </w:p>
    <w:p w14:paraId="602793A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DeleteAppAmContext</w:t>
      </w:r>
      <w:proofErr w:type="spellEnd"/>
    </w:p>
    <w:p w14:paraId="695895E1" w14:textId="77777777" w:rsidR="00FC55F4" w:rsidRDefault="00FC55F4" w:rsidP="00FC55F4">
      <w:pPr>
        <w:pStyle w:val="PL"/>
        <w:rPr>
          <w:rFonts w:cs="Courier New"/>
          <w:noProof w:val="0"/>
          <w:szCs w:val="16"/>
        </w:rPr>
      </w:pPr>
      <w:r>
        <w:rPr>
          <w:rFonts w:cs="Courier New"/>
          <w:noProof w:val="0"/>
          <w:szCs w:val="16"/>
        </w:rPr>
        <w:t xml:space="preserve">      tags:</w:t>
      </w:r>
    </w:p>
    <w:p w14:paraId="067AD0A1"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30A25594" w14:textId="77777777" w:rsidR="00FC55F4" w:rsidRDefault="00FC55F4" w:rsidP="00FC55F4">
      <w:pPr>
        <w:pStyle w:val="PL"/>
        <w:rPr>
          <w:rFonts w:cs="Courier New"/>
          <w:noProof w:val="0"/>
          <w:szCs w:val="16"/>
        </w:rPr>
      </w:pPr>
      <w:r>
        <w:rPr>
          <w:rFonts w:cs="Courier New"/>
          <w:noProof w:val="0"/>
          <w:szCs w:val="16"/>
        </w:rPr>
        <w:t xml:space="preserve">      parameters:</w:t>
      </w:r>
    </w:p>
    <w:p w14:paraId="5EB9E53B"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1C9BF9CD" w14:textId="5E502340" w:rsidR="00FC55F4" w:rsidRDefault="00FC55F4" w:rsidP="00FC55F4">
      <w:pPr>
        <w:pStyle w:val="PL"/>
        <w:rPr>
          <w:rFonts w:cs="Courier New"/>
          <w:noProof w:val="0"/>
          <w:szCs w:val="16"/>
        </w:rPr>
      </w:pPr>
      <w:r>
        <w:rPr>
          <w:rFonts w:cs="Courier New"/>
          <w:noProof w:val="0"/>
          <w:szCs w:val="16"/>
        </w:rPr>
        <w:t xml:space="preserve">          description: </w:t>
      </w:r>
      <w:ins w:id="553" w:author="C3-221479" w:date="2022-03-01T12:08:00Z">
        <w:r w:rsidR="006F7CCA">
          <w:rPr>
            <w:rFonts w:cs="Courier New"/>
            <w:noProof w:val="0"/>
            <w:szCs w:val="16"/>
          </w:rPr>
          <w:t>S</w:t>
        </w:r>
      </w:ins>
      <w:del w:id="554" w:author="C3-221479" w:date="2022-03-01T12:08:00Z">
        <w:r w:rsidDel="006F7CCA">
          <w:rPr>
            <w:rFonts w:cs="Courier New"/>
            <w:noProof w:val="0"/>
            <w:szCs w:val="16"/>
          </w:rPr>
          <w:delText>s</w:delText>
        </w:r>
      </w:del>
      <w:r>
        <w:rPr>
          <w:rFonts w:cs="Courier New"/>
          <w:noProof w:val="0"/>
          <w:szCs w:val="16"/>
        </w:rPr>
        <w:t>tring identifying the Individual Application AM Context resource</w:t>
      </w:r>
      <w:ins w:id="555" w:author="C3-221479" w:date="2022-03-01T12:08:00Z">
        <w:r w:rsidR="006F7CCA">
          <w:rPr>
            <w:rFonts w:cs="Courier New"/>
            <w:noProof w:val="0"/>
            <w:szCs w:val="16"/>
          </w:rPr>
          <w:t>.</w:t>
        </w:r>
      </w:ins>
    </w:p>
    <w:p w14:paraId="26CB007F" w14:textId="77777777" w:rsidR="00FC55F4" w:rsidRDefault="00FC55F4" w:rsidP="00FC55F4">
      <w:pPr>
        <w:pStyle w:val="PL"/>
        <w:rPr>
          <w:rFonts w:cs="Courier New"/>
          <w:noProof w:val="0"/>
          <w:szCs w:val="16"/>
        </w:rPr>
      </w:pPr>
      <w:r>
        <w:rPr>
          <w:rFonts w:cs="Courier New"/>
          <w:noProof w:val="0"/>
          <w:szCs w:val="16"/>
        </w:rPr>
        <w:t xml:space="preserve">          in: path</w:t>
      </w:r>
    </w:p>
    <w:p w14:paraId="54DEC581" w14:textId="77777777" w:rsidR="00FC55F4" w:rsidRDefault="00FC55F4" w:rsidP="00FC55F4">
      <w:pPr>
        <w:pStyle w:val="PL"/>
        <w:rPr>
          <w:rFonts w:cs="Courier New"/>
          <w:noProof w:val="0"/>
          <w:szCs w:val="16"/>
        </w:rPr>
      </w:pPr>
      <w:r>
        <w:rPr>
          <w:rFonts w:cs="Courier New"/>
          <w:noProof w:val="0"/>
          <w:szCs w:val="16"/>
        </w:rPr>
        <w:t xml:space="preserve">          required: true</w:t>
      </w:r>
    </w:p>
    <w:p w14:paraId="014BB6A4" w14:textId="77777777" w:rsidR="00FC55F4" w:rsidRDefault="00FC55F4" w:rsidP="00FC55F4">
      <w:pPr>
        <w:pStyle w:val="PL"/>
        <w:rPr>
          <w:rFonts w:cs="Courier New"/>
          <w:noProof w:val="0"/>
          <w:szCs w:val="16"/>
        </w:rPr>
      </w:pPr>
      <w:r>
        <w:rPr>
          <w:rFonts w:cs="Courier New"/>
          <w:noProof w:val="0"/>
          <w:szCs w:val="16"/>
        </w:rPr>
        <w:t xml:space="preserve">          schema:</w:t>
      </w:r>
    </w:p>
    <w:p w14:paraId="50AA5DB6" w14:textId="77777777" w:rsidR="00FC55F4" w:rsidRDefault="00FC55F4" w:rsidP="00FC55F4">
      <w:pPr>
        <w:pStyle w:val="PL"/>
        <w:rPr>
          <w:rFonts w:cs="Courier New"/>
          <w:noProof w:val="0"/>
          <w:szCs w:val="16"/>
        </w:rPr>
      </w:pPr>
      <w:r>
        <w:rPr>
          <w:rFonts w:cs="Courier New"/>
          <w:noProof w:val="0"/>
          <w:szCs w:val="16"/>
        </w:rPr>
        <w:t xml:space="preserve">            type: string</w:t>
      </w:r>
    </w:p>
    <w:p w14:paraId="32D9E86F" w14:textId="77777777" w:rsidR="00FC55F4" w:rsidRDefault="00FC55F4" w:rsidP="00FC55F4">
      <w:pPr>
        <w:pStyle w:val="PL"/>
        <w:rPr>
          <w:rFonts w:cs="Courier New"/>
          <w:noProof w:val="0"/>
          <w:szCs w:val="16"/>
        </w:rPr>
      </w:pPr>
      <w:r>
        <w:rPr>
          <w:rFonts w:cs="Courier New"/>
          <w:noProof w:val="0"/>
          <w:szCs w:val="16"/>
        </w:rPr>
        <w:t xml:space="preserve">      responses:</w:t>
      </w:r>
    </w:p>
    <w:p w14:paraId="6CB6BD0B" w14:textId="77777777" w:rsidR="00FC55F4" w:rsidRDefault="00FC55F4" w:rsidP="00FC55F4">
      <w:pPr>
        <w:pStyle w:val="PL"/>
        <w:rPr>
          <w:rFonts w:cs="Courier New"/>
          <w:noProof w:val="0"/>
          <w:szCs w:val="16"/>
        </w:rPr>
      </w:pPr>
      <w:r>
        <w:rPr>
          <w:rFonts w:cs="Courier New"/>
          <w:noProof w:val="0"/>
          <w:szCs w:val="16"/>
        </w:rPr>
        <w:t xml:space="preserve">        '204':</w:t>
      </w:r>
    </w:p>
    <w:p w14:paraId="397F3D37" w14:textId="77777777" w:rsidR="00FC55F4" w:rsidRDefault="00FC55F4" w:rsidP="00FC55F4">
      <w:pPr>
        <w:pStyle w:val="PL"/>
        <w:rPr>
          <w:rFonts w:cs="Courier New"/>
          <w:noProof w:val="0"/>
          <w:szCs w:val="16"/>
        </w:rPr>
      </w:pPr>
      <w:r>
        <w:rPr>
          <w:rFonts w:cs="Courier New"/>
          <w:noProof w:val="0"/>
          <w:szCs w:val="16"/>
        </w:rPr>
        <w:t xml:space="preserve">          description: The deletion is confirmed without returning additional data.</w:t>
      </w:r>
    </w:p>
    <w:p w14:paraId="4F91C70A" w14:textId="77777777" w:rsidR="000063A4" w:rsidRDefault="000063A4" w:rsidP="000063A4">
      <w:pPr>
        <w:pStyle w:val="PL"/>
        <w:rPr>
          <w:noProof w:val="0"/>
        </w:rPr>
      </w:pPr>
      <w:r>
        <w:rPr>
          <w:noProof w:val="0"/>
        </w:rPr>
        <w:t xml:space="preserve">        '307':</w:t>
      </w:r>
    </w:p>
    <w:p w14:paraId="268DA3CD"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2D1A8CB" w14:textId="77777777" w:rsidR="000063A4" w:rsidRDefault="000063A4" w:rsidP="000063A4">
      <w:pPr>
        <w:pStyle w:val="PL"/>
        <w:rPr>
          <w:noProof w:val="0"/>
        </w:rPr>
      </w:pPr>
      <w:r>
        <w:rPr>
          <w:noProof w:val="0"/>
        </w:rPr>
        <w:t xml:space="preserve">        '308':</w:t>
      </w:r>
    </w:p>
    <w:p w14:paraId="60454BDC"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15C4850" w14:textId="77777777" w:rsidR="00FC55F4" w:rsidRDefault="00FC55F4" w:rsidP="00FC55F4">
      <w:pPr>
        <w:pStyle w:val="PL"/>
        <w:rPr>
          <w:rFonts w:cs="Courier New"/>
          <w:noProof w:val="0"/>
          <w:szCs w:val="16"/>
        </w:rPr>
      </w:pPr>
      <w:r>
        <w:rPr>
          <w:rFonts w:cs="Courier New"/>
          <w:noProof w:val="0"/>
          <w:szCs w:val="16"/>
        </w:rPr>
        <w:t xml:space="preserve">        '400':</w:t>
      </w:r>
    </w:p>
    <w:p w14:paraId="2C4EFD0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6D4DD8D2" w14:textId="77777777" w:rsidR="00FC55F4" w:rsidRDefault="00FC55F4" w:rsidP="00FC55F4">
      <w:pPr>
        <w:pStyle w:val="PL"/>
        <w:rPr>
          <w:rFonts w:cs="Courier New"/>
          <w:noProof w:val="0"/>
          <w:szCs w:val="16"/>
        </w:rPr>
      </w:pPr>
      <w:r>
        <w:rPr>
          <w:rFonts w:cs="Courier New"/>
          <w:noProof w:val="0"/>
          <w:szCs w:val="16"/>
        </w:rPr>
        <w:t xml:space="preserve">        '401':</w:t>
      </w:r>
    </w:p>
    <w:p w14:paraId="5E83E3F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4CDD90C" w14:textId="77777777" w:rsidR="00FC55F4" w:rsidRDefault="00FC55F4" w:rsidP="00FC55F4">
      <w:pPr>
        <w:pStyle w:val="PL"/>
        <w:rPr>
          <w:rFonts w:cs="Courier New"/>
          <w:noProof w:val="0"/>
          <w:szCs w:val="16"/>
        </w:rPr>
      </w:pPr>
      <w:r>
        <w:rPr>
          <w:rFonts w:cs="Courier New"/>
          <w:noProof w:val="0"/>
          <w:szCs w:val="16"/>
        </w:rPr>
        <w:t xml:space="preserve">        '403':</w:t>
      </w:r>
    </w:p>
    <w:p w14:paraId="680C521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B50C33" w14:textId="77777777" w:rsidR="00FC55F4" w:rsidRDefault="00FC55F4" w:rsidP="00FC55F4">
      <w:pPr>
        <w:pStyle w:val="PL"/>
        <w:rPr>
          <w:rFonts w:cs="Courier New"/>
          <w:noProof w:val="0"/>
          <w:szCs w:val="16"/>
        </w:rPr>
      </w:pPr>
      <w:r>
        <w:rPr>
          <w:rFonts w:cs="Courier New"/>
          <w:noProof w:val="0"/>
          <w:szCs w:val="16"/>
        </w:rPr>
        <w:t xml:space="preserve">        '404':</w:t>
      </w:r>
    </w:p>
    <w:p w14:paraId="2BA1D8F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7B0C7C46" w14:textId="77777777" w:rsidR="00FC55F4" w:rsidRDefault="00FC55F4" w:rsidP="00FC55F4">
      <w:pPr>
        <w:pStyle w:val="PL"/>
        <w:rPr>
          <w:rFonts w:cs="Courier New"/>
          <w:noProof w:val="0"/>
          <w:szCs w:val="16"/>
        </w:rPr>
      </w:pPr>
      <w:r>
        <w:rPr>
          <w:rFonts w:cs="Courier New"/>
          <w:noProof w:val="0"/>
          <w:szCs w:val="16"/>
        </w:rPr>
        <w:t xml:space="preserve">        '411':</w:t>
      </w:r>
    </w:p>
    <w:p w14:paraId="29088AC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7BFFBBC" w14:textId="77777777" w:rsidR="00FC55F4" w:rsidRDefault="00FC55F4" w:rsidP="00FC55F4">
      <w:pPr>
        <w:pStyle w:val="PL"/>
        <w:rPr>
          <w:rFonts w:cs="Courier New"/>
          <w:noProof w:val="0"/>
          <w:szCs w:val="16"/>
        </w:rPr>
      </w:pPr>
      <w:r>
        <w:rPr>
          <w:rFonts w:cs="Courier New"/>
          <w:noProof w:val="0"/>
          <w:szCs w:val="16"/>
        </w:rPr>
        <w:t xml:space="preserve">        '413':</w:t>
      </w:r>
    </w:p>
    <w:p w14:paraId="2B292B2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56A0296" w14:textId="77777777" w:rsidR="00FC55F4" w:rsidRDefault="00FC55F4" w:rsidP="00FC55F4">
      <w:pPr>
        <w:pStyle w:val="PL"/>
        <w:rPr>
          <w:rFonts w:cs="Courier New"/>
          <w:noProof w:val="0"/>
          <w:szCs w:val="16"/>
        </w:rPr>
      </w:pPr>
      <w:r>
        <w:rPr>
          <w:rFonts w:cs="Courier New"/>
          <w:noProof w:val="0"/>
          <w:szCs w:val="16"/>
        </w:rPr>
        <w:t xml:space="preserve">        '415':</w:t>
      </w:r>
    </w:p>
    <w:p w14:paraId="2EF218E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8B1F252" w14:textId="77777777" w:rsidR="00FC55F4" w:rsidRDefault="00FC55F4" w:rsidP="00FC55F4">
      <w:pPr>
        <w:pStyle w:val="PL"/>
        <w:rPr>
          <w:noProof w:val="0"/>
        </w:rPr>
      </w:pPr>
      <w:r>
        <w:rPr>
          <w:noProof w:val="0"/>
        </w:rPr>
        <w:t xml:space="preserve">        '429':</w:t>
      </w:r>
    </w:p>
    <w:p w14:paraId="7DA9E131" w14:textId="77777777" w:rsidR="00FC55F4" w:rsidRDefault="00FC55F4" w:rsidP="00FC55F4">
      <w:pPr>
        <w:pStyle w:val="PL"/>
        <w:rPr>
          <w:noProof w:val="0"/>
        </w:rPr>
      </w:pPr>
      <w:r>
        <w:rPr>
          <w:noProof w:val="0"/>
        </w:rPr>
        <w:t xml:space="preserve">          $ref: 'TS29571_CommonData.yaml#/components/responses/429'</w:t>
      </w:r>
    </w:p>
    <w:p w14:paraId="793117D9" w14:textId="77777777" w:rsidR="00FC55F4" w:rsidRDefault="00FC55F4" w:rsidP="00FC55F4">
      <w:pPr>
        <w:pStyle w:val="PL"/>
        <w:rPr>
          <w:rFonts w:cs="Courier New"/>
          <w:noProof w:val="0"/>
          <w:szCs w:val="16"/>
        </w:rPr>
      </w:pPr>
      <w:r>
        <w:rPr>
          <w:rFonts w:cs="Courier New"/>
          <w:noProof w:val="0"/>
          <w:szCs w:val="16"/>
        </w:rPr>
        <w:t xml:space="preserve">        '500':</w:t>
      </w:r>
    </w:p>
    <w:p w14:paraId="6B6CD4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9155F73" w14:textId="77777777" w:rsidR="00FC55F4" w:rsidRDefault="00FC55F4" w:rsidP="00FC55F4">
      <w:pPr>
        <w:pStyle w:val="PL"/>
        <w:rPr>
          <w:rFonts w:cs="Courier New"/>
          <w:noProof w:val="0"/>
          <w:szCs w:val="16"/>
        </w:rPr>
      </w:pPr>
      <w:r>
        <w:rPr>
          <w:rFonts w:cs="Courier New"/>
          <w:noProof w:val="0"/>
          <w:szCs w:val="16"/>
        </w:rPr>
        <w:t xml:space="preserve">        '503':</w:t>
      </w:r>
    </w:p>
    <w:p w14:paraId="53FB9E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76EF6D7F" w14:textId="77777777" w:rsidR="00FC55F4" w:rsidRDefault="00FC55F4" w:rsidP="00FC55F4">
      <w:pPr>
        <w:pStyle w:val="PL"/>
        <w:rPr>
          <w:rFonts w:cs="Courier New"/>
          <w:noProof w:val="0"/>
          <w:szCs w:val="16"/>
        </w:rPr>
      </w:pPr>
      <w:r>
        <w:rPr>
          <w:rFonts w:cs="Courier New"/>
          <w:noProof w:val="0"/>
          <w:szCs w:val="16"/>
        </w:rPr>
        <w:t xml:space="preserve">        default:</w:t>
      </w:r>
    </w:p>
    <w:p w14:paraId="5A48A2D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F9BD5C4" w14:textId="77777777" w:rsidR="00FC55F4" w:rsidRDefault="00FC55F4" w:rsidP="00FC55F4">
      <w:pPr>
        <w:pStyle w:val="PL"/>
        <w:rPr>
          <w:rFonts w:cs="Courier New"/>
          <w:noProof w:val="0"/>
          <w:szCs w:val="16"/>
        </w:rPr>
      </w:pPr>
      <w:r>
        <w:rPr>
          <w:rFonts w:cs="Courier New"/>
          <w:noProof w:val="0"/>
          <w:szCs w:val="16"/>
        </w:rPr>
        <w:t>#</w:t>
      </w:r>
    </w:p>
    <w:p w14:paraId="08649ADF" w14:textId="77777777" w:rsidR="00FC55F4" w:rsidRDefault="00FC55F4" w:rsidP="00FC55F4">
      <w:pPr>
        <w:pStyle w:val="PL"/>
        <w:rPr>
          <w:rFonts w:cs="Courier New"/>
          <w:noProof w:val="0"/>
          <w:szCs w:val="16"/>
        </w:rPr>
      </w:pPr>
      <w:r>
        <w:rPr>
          <w:rFonts w:cs="Courier New"/>
          <w:noProof w:val="0"/>
          <w:szCs w:val="16"/>
        </w:rPr>
        <w:t xml:space="preserve">  /app-am-contexts/{</w:t>
      </w:r>
      <w:proofErr w:type="spellStart"/>
      <w:r>
        <w:rPr>
          <w:rFonts w:cs="Courier New"/>
          <w:noProof w:val="0"/>
          <w:szCs w:val="16"/>
        </w:rPr>
        <w:t>appAmContextId</w:t>
      </w:r>
      <w:proofErr w:type="spellEnd"/>
      <w:r>
        <w:rPr>
          <w:rFonts w:cs="Courier New"/>
          <w:noProof w:val="0"/>
          <w:szCs w:val="16"/>
        </w:rPr>
        <w:t>}/events-subscription:</w:t>
      </w:r>
    </w:p>
    <w:p w14:paraId="16960840" w14:textId="77777777" w:rsidR="00FC55F4" w:rsidRDefault="00FC55F4" w:rsidP="00FC55F4">
      <w:pPr>
        <w:pStyle w:val="PL"/>
        <w:rPr>
          <w:rFonts w:cs="Courier New"/>
          <w:noProof w:val="0"/>
          <w:szCs w:val="16"/>
        </w:rPr>
      </w:pPr>
      <w:r>
        <w:rPr>
          <w:rFonts w:cs="Courier New"/>
          <w:noProof w:val="0"/>
          <w:szCs w:val="16"/>
        </w:rPr>
        <w:t xml:space="preserve">    put:</w:t>
      </w:r>
    </w:p>
    <w:p w14:paraId="14C72B50" w14:textId="77777777" w:rsidR="00FC55F4" w:rsidRDefault="00FC55F4" w:rsidP="00FC55F4">
      <w:pPr>
        <w:pStyle w:val="PL"/>
        <w:rPr>
          <w:rFonts w:cs="Courier New"/>
          <w:noProof w:val="0"/>
          <w:szCs w:val="16"/>
        </w:rPr>
      </w:pPr>
      <w:r>
        <w:rPr>
          <w:rFonts w:cs="Courier New"/>
          <w:noProof w:val="0"/>
          <w:szCs w:val="16"/>
        </w:rPr>
        <w:t xml:space="preserve">      summary: creates or modifies an AM Policy Events Subscription </w:t>
      </w:r>
      <w:proofErr w:type="spellStart"/>
      <w:r>
        <w:rPr>
          <w:rFonts w:cs="Courier New"/>
          <w:noProof w:val="0"/>
          <w:szCs w:val="16"/>
        </w:rPr>
        <w:t>subresource</w:t>
      </w:r>
      <w:proofErr w:type="spellEnd"/>
      <w:r>
        <w:rPr>
          <w:rFonts w:cs="Courier New"/>
          <w:noProof w:val="0"/>
          <w:szCs w:val="16"/>
        </w:rPr>
        <w:t>.</w:t>
      </w:r>
    </w:p>
    <w:p w14:paraId="37D5480C"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updateAmEventsSubsc</w:t>
      </w:r>
      <w:proofErr w:type="spellEnd"/>
    </w:p>
    <w:p w14:paraId="0C39BFBE" w14:textId="77777777" w:rsidR="00FC55F4" w:rsidRDefault="00FC55F4" w:rsidP="00FC55F4">
      <w:pPr>
        <w:pStyle w:val="PL"/>
        <w:rPr>
          <w:rFonts w:cs="Courier New"/>
          <w:noProof w:val="0"/>
          <w:szCs w:val="16"/>
        </w:rPr>
      </w:pPr>
      <w:r>
        <w:rPr>
          <w:rFonts w:cs="Courier New"/>
          <w:noProof w:val="0"/>
          <w:szCs w:val="16"/>
        </w:rPr>
        <w:t xml:space="preserve">      tags:</w:t>
      </w:r>
    </w:p>
    <w:p w14:paraId="1E7D8529"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06A4505" w14:textId="77777777" w:rsidR="00FC55F4" w:rsidRDefault="00FC55F4" w:rsidP="00FC55F4">
      <w:pPr>
        <w:pStyle w:val="PL"/>
        <w:rPr>
          <w:rFonts w:cs="Courier New"/>
          <w:noProof w:val="0"/>
          <w:szCs w:val="16"/>
        </w:rPr>
      </w:pPr>
      <w:r>
        <w:rPr>
          <w:rFonts w:cs="Courier New"/>
          <w:noProof w:val="0"/>
          <w:szCs w:val="16"/>
        </w:rPr>
        <w:t xml:space="preserve">      parameters:</w:t>
      </w:r>
    </w:p>
    <w:p w14:paraId="17E6A377"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0619CD1F" w14:textId="423DBFFF" w:rsidR="00FC55F4" w:rsidRDefault="00FC55F4" w:rsidP="00FC55F4">
      <w:pPr>
        <w:pStyle w:val="PL"/>
        <w:rPr>
          <w:rFonts w:cs="Courier New"/>
          <w:noProof w:val="0"/>
          <w:szCs w:val="16"/>
        </w:rPr>
      </w:pPr>
      <w:r>
        <w:rPr>
          <w:rFonts w:cs="Courier New"/>
          <w:noProof w:val="0"/>
          <w:szCs w:val="16"/>
        </w:rPr>
        <w:t xml:space="preserve">          description: </w:t>
      </w:r>
      <w:ins w:id="556" w:author="C3-221479" w:date="2022-03-01T12:09:00Z">
        <w:r w:rsidR="006F7CCA">
          <w:rPr>
            <w:rFonts w:cs="Courier New"/>
            <w:noProof w:val="0"/>
            <w:szCs w:val="16"/>
          </w:rPr>
          <w:t>S</w:t>
        </w:r>
      </w:ins>
      <w:del w:id="557" w:author="C3-221479" w:date="2022-03-01T12:09:00Z">
        <w:r w:rsidDel="006F7CCA">
          <w:rPr>
            <w:rFonts w:cs="Courier New"/>
            <w:noProof w:val="0"/>
            <w:szCs w:val="16"/>
          </w:rPr>
          <w:delText>s</w:delText>
        </w:r>
      </w:del>
      <w:r>
        <w:rPr>
          <w:rFonts w:cs="Courier New"/>
          <w:noProof w:val="0"/>
          <w:szCs w:val="16"/>
        </w:rPr>
        <w:t xml:space="preserve">tring identifying the AM Policy Events Subscription </w:t>
      </w:r>
      <w:proofErr w:type="spellStart"/>
      <w:r>
        <w:rPr>
          <w:rFonts w:cs="Courier New"/>
          <w:noProof w:val="0"/>
          <w:szCs w:val="16"/>
        </w:rPr>
        <w:t>subresource</w:t>
      </w:r>
      <w:proofErr w:type="spellEnd"/>
      <w:ins w:id="558" w:author="C3-221479" w:date="2022-03-01T12:09:00Z">
        <w:r w:rsidR="006F7CCA">
          <w:rPr>
            <w:rFonts w:cs="Courier New"/>
            <w:noProof w:val="0"/>
            <w:szCs w:val="16"/>
          </w:rPr>
          <w:t>.</w:t>
        </w:r>
      </w:ins>
    </w:p>
    <w:p w14:paraId="26DEDD47" w14:textId="77777777" w:rsidR="00FC55F4" w:rsidRDefault="00FC55F4" w:rsidP="00FC55F4">
      <w:pPr>
        <w:pStyle w:val="PL"/>
        <w:rPr>
          <w:rFonts w:cs="Courier New"/>
          <w:noProof w:val="0"/>
          <w:szCs w:val="16"/>
        </w:rPr>
      </w:pPr>
      <w:r>
        <w:rPr>
          <w:rFonts w:cs="Courier New"/>
          <w:noProof w:val="0"/>
          <w:szCs w:val="16"/>
        </w:rPr>
        <w:t xml:space="preserve">          in: path</w:t>
      </w:r>
    </w:p>
    <w:p w14:paraId="4EDBBD6A" w14:textId="77777777" w:rsidR="00FC55F4" w:rsidRDefault="00FC55F4" w:rsidP="00FC55F4">
      <w:pPr>
        <w:pStyle w:val="PL"/>
        <w:rPr>
          <w:rFonts w:cs="Courier New"/>
          <w:noProof w:val="0"/>
          <w:szCs w:val="16"/>
        </w:rPr>
      </w:pPr>
      <w:r>
        <w:rPr>
          <w:rFonts w:cs="Courier New"/>
          <w:noProof w:val="0"/>
          <w:szCs w:val="16"/>
        </w:rPr>
        <w:t xml:space="preserve">          required: true</w:t>
      </w:r>
    </w:p>
    <w:p w14:paraId="5EFE766E" w14:textId="77777777" w:rsidR="00FC55F4" w:rsidRDefault="00FC55F4" w:rsidP="00FC55F4">
      <w:pPr>
        <w:pStyle w:val="PL"/>
        <w:rPr>
          <w:rFonts w:cs="Courier New"/>
          <w:noProof w:val="0"/>
          <w:szCs w:val="16"/>
        </w:rPr>
      </w:pPr>
      <w:r>
        <w:rPr>
          <w:rFonts w:cs="Courier New"/>
          <w:noProof w:val="0"/>
          <w:szCs w:val="16"/>
        </w:rPr>
        <w:t xml:space="preserve">          schema:</w:t>
      </w:r>
    </w:p>
    <w:p w14:paraId="63123B84" w14:textId="77777777" w:rsidR="00FC55F4" w:rsidRDefault="00FC55F4" w:rsidP="00FC55F4">
      <w:pPr>
        <w:pStyle w:val="PL"/>
        <w:rPr>
          <w:rFonts w:cs="Courier New"/>
          <w:noProof w:val="0"/>
          <w:szCs w:val="16"/>
        </w:rPr>
      </w:pPr>
      <w:r>
        <w:rPr>
          <w:rFonts w:cs="Courier New"/>
          <w:noProof w:val="0"/>
          <w:szCs w:val="16"/>
        </w:rPr>
        <w:t xml:space="preserve">            type: string</w:t>
      </w:r>
    </w:p>
    <w:p w14:paraId="4D8223D3"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14A52C92" w14:textId="77777777" w:rsidR="00FC55F4" w:rsidRDefault="00FC55F4" w:rsidP="00FC55F4">
      <w:pPr>
        <w:pStyle w:val="PL"/>
        <w:rPr>
          <w:rFonts w:cs="Courier New"/>
          <w:noProof w:val="0"/>
          <w:szCs w:val="16"/>
        </w:rPr>
      </w:pPr>
      <w:r>
        <w:rPr>
          <w:rFonts w:cs="Courier New"/>
          <w:noProof w:val="0"/>
          <w:szCs w:val="16"/>
        </w:rPr>
        <w:lastRenderedPageBreak/>
        <w:t xml:space="preserve">        description: Creation or modification of an AM Policy Events Subscription </w:t>
      </w:r>
      <w:proofErr w:type="spellStart"/>
      <w:r>
        <w:rPr>
          <w:rFonts w:cs="Courier New"/>
          <w:noProof w:val="0"/>
          <w:szCs w:val="16"/>
        </w:rPr>
        <w:t>subresource</w:t>
      </w:r>
      <w:proofErr w:type="spellEnd"/>
      <w:r>
        <w:rPr>
          <w:rFonts w:cs="Courier New"/>
          <w:noProof w:val="0"/>
          <w:szCs w:val="16"/>
        </w:rPr>
        <w:t>.</w:t>
      </w:r>
    </w:p>
    <w:p w14:paraId="1FABAB7E" w14:textId="77777777" w:rsidR="00FC55F4" w:rsidRDefault="00FC55F4" w:rsidP="00FC55F4">
      <w:pPr>
        <w:pStyle w:val="PL"/>
        <w:rPr>
          <w:rFonts w:cs="Courier New"/>
          <w:noProof w:val="0"/>
          <w:szCs w:val="16"/>
        </w:rPr>
      </w:pPr>
      <w:r>
        <w:rPr>
          <w:rFonts w:cs="Courier New"/>
          <w:noProof w:val="0"/>
          <w:szCs w:val="16"/>
        </w:rPr>
        <w:t xml:space="preserve">        required: true</w:t>
      </w:r>
    </w:p>
    <w:p w14:paraId="17DEBB12" w14:textId="77777777" w:rsidR="00FC55F4" w:rsidRDefault="00FC55F4" w:rsidP="00FC55F4">
      <w:pPr>
        <w:pStyle w:val="PL"/>
        <w:rPr>
          <w:rFonts w:cs="Courier New"/>
          <w:noProof w:val="0"/>
          <w:szCs w:val="16"/>
        </w:rPr>
      </w:pPr>
      <w:r>
        <w:rPr>
          <w:rFonts w:cs="Courier New"/>
          <w:noProof w:val="0"/>
          <w:szCs w:val="16"/>
        </w:rPr>
        <w:t xml:space="preserve">        content:</w:t>
      </w:r>
    </w:p>
    <w:p w14:paraId="56BB6127" w14:textId="77777777" w:rsidR="00FC55F4" w:rsidRDefault="00FC55F4" w:rsidP="00FC55F4">
      <w:pPr>
        <w:pStyle w:val="PL"/>
        <w:rPr>
          <w:rFonts w:cs="Courier New"/>
          <w:noProof w:val="0"/>
          <w:szCs w:val="16"/>
        </w:rPr>
      </w:pPr>
      <w:r>
        <w:rPr>
          <w:rFonts w:cs="Courier New"/>
          <w:noProof w:val="0"/>
          <w:szCs w:val="16"/>
        </w:rPr>
        <w:t xml:space="preserve">          application/json:</w:t>
      </w:r>
    </w:p>
    <w:p w14:paraId="6D8AF72C" w14:textId="77777777" w:rsidR="00FC55F4" w:rsidRDefault="00FC55F4" w:rsidP="00FC55F4">
      <w:pPr>
        <w:pStyle w:val="PL"/>
        <w:rPr>
          <w:rFonts w:cs="Courier New"/>
          <w:noProof w:val="0"/>
          <w:szCs w:val="16"/>
        </w:rPr>
      </w:pPr>
      <w:r>
        <w:rPr>
          <w:rFonts w:cs="Courier New"/>
          <w:noProof w:val="0"/>
          <w:szCs w:val="16"/>
        </w:rPr>
        <w:t xml:space="preserve">            schema:</w:t>
      </w:r>
    </w:p>
    <w:p w14:paraId="0739434E"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3AD7C59A" w14:textId="77777777" w:rsidR="00FC55F4" w:rsidRDefault="00FC55F4" w:rsidP="00FC55F4">
      <w:pPr>
        <w:pStyle w:val="PL"/>
        <w:rPr>
          <w:rFonts w:cs="Courier New"/>
          <w:noProof w:val="0"/>
          <w:szCs w:val="16"/>
        </w:rPr>
      </w:pPr>
      <w:r>
        <w:rPr>
          <w:rFonts w:cs="Courier New"/>
          <w:noProof w:val="0"/>
          <w:szCs w:val="16"/>
        </w:rPr>
        <w:t xml:space="preserve">      responses:</w:t>
      </w:r>
    </w:p>
    <w:p w14:paraId="02C47C9E" w14:textId="77777777" w:rsidR="00FC55F4" w:rsidRDefault="00FC55F4" w:rsidP="00FC55F4">
      <w:pPr>
        <w:pStyle w:val="PL"/>
        <w:rPr>
          <w:rFonts w:cs="Courier New"/>
          <w:noProof w:val="0"/>
          <w:szCs w:val="16"/>
        </w:rPr>
      </w:pPr>
      <w:r>
        <w:rPr>
          <w:rFonts w:cs="Courier New"/>
          <w:noProof w:val="0"/>
          <w:szCs w:val="16"/>
        </w:rPr>
        <w:t xml:space="preserve">        '201':</w:t>
      </w:r>
    </w:p>
    <w:p w14:paraId="0BFB68BD" w14:textId="77777777" w:rsidR="006F7CCA" w:rsidRDefault="00FC55F4" w:rsidP="00FC55F4">
      <w:pPr>
        <w:pStyle w:val="PL"/>
        <w:rPr>
          <w:ins w:id="559" w:author="C3-221479" w:date="2022-03-01T12:10:00Z"/>
          <w:rFonts w:cs="Courier New"/>
          <w:noProof w:val="0"/>
          <w:szCs w:val="16"/>
        </w:rPr>
      </w:pPr>
      <w:r>
        <w:rPr>
          <w:rFonts w:cs="Courier New"/>
          <w:noProof w:val="0"/>
          <w:szCs w:val="16"/>
        </w:rPr>
        <w:t xml:space="preserve">          description: </w:t>
      </w:r>
      <w:ins w:id="560" w:author="C3-221479" w:date="2022-03-01T12:10:00Z">
        <w:r w:rsidR="006F7CCA">
          <w:rPr>
            <w:rFonts w:cs="Courier New"/>
            <w:noProof w:val="0"/>
            <w:szCs w:val="16"/>
          </w:rPr>
          <w:t>&gt;</w:t>
        </w:r>
      </w:ins>
    </w:p>
    <w:p w14:paraId="21485CA5" w14:textId="77777777" w:rsidR="006F7CCA" w:rsidRDefault="006F7CCA" w:rsidP="00FC55F4">
      <w:pPr>
        <w:pStyle w:val="PL"/>
        <w:rPr>
          <w:ins w:id="561" w:author="C3-221479" w:date="2022-03-01T12:10:00Z"/>
          <w:rFonts w:cs="Courier New"/>
          <w:noProof w:val="0"/>
          <w:szCs w:val="16"/>
        </w:rPr>
      </w:pPr>
      <w:ins w:id="562" w:author="C3-221479" w:date="2022-03-01T12:10:00Z">
        <w:r>
          <w:rPr>
            <w:rFonts w:cs="Courier New"/>
            <w:noProof w:val="0"/>
            <w:szCs w:val="16"/>
          </w:rPr>
          <w:t xml:space="preserve">            </w:t>
        </w:r>
      </w:ins>
      <w:r w:rsidR="00FC55F4">
        <w:rPr>
          <w:rFonts w:cs="Courier New"/>
          <w:noProof w:val="0"/>
          <w:szCs w:val="16"/>
        </w:rPr>
        <w:t xml:space="preserve">The creation of the AM Policy Events Subscription </w:t>
      </w:r>
      <w:proofErr w:type="spellStart"/>
      <w:r w:rsidR="00FC55F4">
        <w:rPr>
          <w:rFonts w:cs="Courier New"/>
          <w:noProof w:val="0"/>
          <w:szCs w:val="16"/>
        </w:rPr>
        <w:t>subresource</w:t>
      </w:r>
      <w:proofErr w:type="spellEnd"/>
      <w:r w:rsidR="00FC55F4">
        <w:rPr>
          <w:rFonts w:cs="Courier New"/>
          <w:noProof w:val="0"/>
          <w:szCs w:val="16"/>
        </w:rPr>
        <w:t xml:space="preserve"> is confirmed and its</w:t>
      </w:r>
    </w:p>
    <w:p w14:paraId="0E5FD94E" w14:textId="77777777" w:rsidR="00DC3222" w:rsidRDefault="006F7CCA" w:rsidP="00FC55F4">
      <w:pPr>
        <w:pStyle w:val="PL"/>
        <w:rPr>
          <w:ins w:id="563" w:author="C3-221479" w:date="2022-03-01T12:10:00Z"/>
          <w:rFonts w:cs="Courier New"/>
          <w:noProof w:val="0"/>
          <w:szCs w:val="16"/>
        </w:rPr>
      </w:pPr>
      <w:ins w:id="564" w:author="C3-221479" w:date="2022-03-01T12:10:00Z">
        <w:r>
          <w:rPr>
            <w:rFonts w:cs="Courier New"/>
            <w:noProof w:val="0"/>
            <w:szCs w:val="16"/>
          </w:rPr>
          <w:t xml:space="preserve">           </w:t>
        </w:r>
      </w:ins>
      <w:r w:rsidR="00FC55F4">
        <w:rPr>
          <w:rFonts w:cs="Courier New"/>
          <w:noProof w:val="0"/>
          <w:szCs w:val="16"/>
        </w:rPr>
        <w:t xml:space="preserve"> representation is returned. If an AM Event is matched, the response also includes the</w:t>
      </w:r>
    </w:p>
    <w:p w14:paraId="46ED5A71" w14:textId="4CEF770B" w:rsidR="00FC55F4" w:rsidRDefault="00DC3222" w:rsidP="00FC55F4">
      <w:pPr>
        <w:pStyle w:val="PL"/>
        <w:rPr>
          <w:rFonts w:cs="Courier New"/>
          <w:noProof w:val="0"/>
          <w:szCs w:val="16"/>
        </w:rPr>
      </w:pPr>
      <w:ins w:id="565" w:author="C3-221479" w:date="2022-03-01T12:10:00Z">
        <w:r>
          <w:rPr>
            <w:rFonts w:cs="Courier New"/>
            <w:noProof w:val="0"/>
            <w:szCs w:val="16"/>
          </w:rPr>
          <w:t xml:space="preserve">           </w:t>
        </w:r>
      </w:ins>
      <w:r w:rsidR="00FC55F4">
        <w:rPr>
          <w:rFonts w:cs="Courier New"/>
          <w:noProof w:val="0"/>
          <w:szCs w:val="16"/>
        </w:rPr>
        <w:t xml:space="preserve"> notification.</w:t>
      </w:r>
    </w:p>
    <w:p w14:paraId="1AB37EDE" w14:textId="77777777" w:rsidR="00FC55F4" w:rsidRDefault="00FC55F4" w:rsidP="00FC55F4">
      <w:pPr>
        <w:pStyle w:val="PL"/>
        <w:rPr>
          <w:rFonts w:cs="Courier New"/>
          <w:noProof w:val="0"/>
          <w:szCs w:val="16"/>
        </w:rPr>
      </w:pPr>
      <w:r>
        <w:rPr>
          <w:rFonts w:cs="Courier New"/>
          <w:noProof w:val="0"/>
          <w:szCs w:val="16"/>
        </w:rPr>
        <w:t xml:space="preserve">          content:</w:t>
      </w:r>
    </w:p>
    <w:p w14:paraId="7316BEA5" w14:textId="77777777" w:rsidR="00FC55F4" w:rsidRDefault="00FC55F4" w:rsidP="00FC55F4">
      <w:pPr>
        <w:pStyle w:val="PL"/>
        <w:rPr>
          <w:rFonts w:cs="Courier New"/>
          <w:noProof w:val="0"/>
          <w:szCs w:val="16"/>
        </w:rPr>
      </w:pPr>
      <w:r>
        <w:rPr>
          <w:rFonts w:cs="Courier New"/>
          <w:noProof w:val="0"/>
          <w:szCs w:val="16"/>
        </w:rPr>
        <w:t xml:space="preserve">            application/json:</w:t>
      </w:r>
    </w:p>
    <w:p w14:paraId="4A9CC264" w14:textId="77777777" w:rsidR="00FC55F4" w:rsidRDefault="00FC55F4" w:rsidP="00FC55F4">
      <w:pPr>
        <w:pStyle w:val="PL"/>
        <w:rPr>
          <w:rFonts w:cs="Courier New"/>
          <w:noProof w:val="0"/>
          <w:szCs w:val="16"/>
        </w:rPr>
      </w:pPr>
      <w:r>
        <w:rPr>
          <w:rFonts w:cs="Courier New"/>
          <w:noProof w:val="0"/>
          <w:szCs w:val="16"/>
        </w:rPr>
        <w:t xml:space="preserve">              schema:</w:t>
      </w:r>
    </w:p>
    <w:p w14:paraId="7ADA594E"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AmEventsSubscRespData</w:t>
      </w:r>
      <w:proofErr w:type="spellEnd"/>
      <w:r>
        <w:rPr>
          <w:rFonts w:cs="Courier New"/>
          <w:noProof w:val="0"/>
          <w:szCs w:val="16"/>
        </w:rPr>
        <w:t>'</w:t>
      </w:r>
    </w:p>
    <w:p w14:paraId="25A10384" w14:textId="77777777" w:rsidR="00FC55F4" w:rsidRDefault="00FC55F4" w:rsidP="00FC55F4">
      <w:pPr>
        <w:pStyle w:val="PL"/>
        <w:rPr>
          <w:noProof w:val="0"/>
        </w:rPr>
      </w:pPr>
      <w:r>
        <w:rPr>
          <w:noProof w:val="0"/>
        </w:rPr>
        <w:t xml:space="preserve">          headers:</w:t>
      </w:r>
    </w:p>
    <w:p w14:paraId="2D10B44C" w14:textId="77777777" w:rsidR="00FC55F4" w:rsidRDefault="00FC55F4" w:rsidP="00FC55F4">
      <w:pPr>
        <w:pStyle w:val="PL"/>
        <w:rPr>
          <w:noProof w:val="0"/>
        </w:rPr>
      </w:pPr>
      <w:r>
        <w:rPr>
          <w:noProof w:val="0"/>
        </w:rPr>
        <w:t xml:space="preserve">            Location:</w:t>
      </w:r>
    </w:p>
    <w:p w14:paraId="431E1C66" w14:textId="77777777" w:rsidR="00DC3222" w:rsidRDefault="00FC55F4" w:rsidP="00FC55F4">
      <w:pPr>
        <w:pStyle w:val="PL"/>
        <w:rPr>
          <w:ins w:id="566" w:author="C3-221479" w:date="2022-03-01T12:10:00Z"/>
          <w:noProof w:val="0"/>
        </w:rPr>
      </w:pPr>
      <w:r>
        <w:rPr>
          <w:noProof w:val="0"/>
        </w:rPr>
        <w:t xml:space="preserve">              description: </w:t>
      </w:r>
      <w:del w:id="567" w:author="C3-221479" w:date="2022-03-01T12:10:00Z">
        <w:r w:rsidDel="00DC3222">
          <w:rPr>
            <w:noProof w:val="0"/>
          </w:rPr>
          <w:delText>'</w:delText>
        </w:r>
      </w:del>
      <w:ins w:id="568" w:author="C3-221479" w:date="2022-03-01T12:10:00Z">
        <w:r w:rsidR="00DC3222">
          <w:rPr>
            <w:noProof w:val="0"/>
          </w:rPr>
          <w:t>&gt;</w:t>
        </w:r>
      </w:ins>
    </w:p>
    <w:p w14:paraId="5FDA398E" w14:textId="77777777" w:rsidR="00DC3222" w:rsidRDefault="00DC3222" w:rsidP="00FC55F4">
      <w:pPr>
        <w:pStyle w:val="PL"/>
        <w:rPr>
          <w:ins w:id="569" w:author="C3-221479" w:date="2022-03-01T12:11:00Z"/>
          <w:noProof w:val="0"/>
        </w:rPr>
      </w:pPr>
      <w:ins w:id="570" w:author="C3-221479" w:date="2022-03-01T12:10:00Z">
        <w:r>
          <w:rPr>
            <w:noProof w:val="0"/>
          </w:rPr>
          <w:t xml:space="preserve">      </w:t>
        </w:r>
      </w:ins>
      <w:ins w:id="571" w:author="C3-221479" w:date="2022-03-01T12:11:00Z">
        <w:r>
          <w:rPr>
            <w:noProof w:val="0"/>
          </w:rPr>
          <w:t xml:space="preserve">          </w:t>
        </w:r>
      </w:ins>
      <w:r w:rsidR="00FC55F4">
        <w:rPr>
          <w:noProof w:val="0"/>
        </w:rPr>
        <w:t xml:space="preserve">Contains the URI of the created AM Policy </w:t>
      </w:r>
      <w:r w:rsidR="00FC55F4">
        <w:rPr>
          <w:rFonts w:cs="Courier New"/>
          <w:noProof w:val="0"/>
          <w:szCs w:val="16"/>
        </w:rPr>
        <w:t xml:space="preserve">Events Subscription </w:t>
      </w:r>
      <w:proofErr w:type="spellStart"/>
      <w:r w:rsidR="00FC55F4">
        <w:rPr>
          <w:rFonts w:cs="Courier New"/>
          <w:noProof w:val="0"/>
          <w:szCs w:val="16"/>
        </w:rPr>
        <w:t>sub</w:t>
      </w:r>
      <w:r w:rsidR="00FC55F4">
        <w:rPr>
          <w:noProof w:val="0"/>
        </w:rPr>
        <w:t>resource</w:t>
      </w:r>
      <w:proofErr w:type="spellEnd"/>
      <w:r w:rsidR="00FC55F4">
        <w:rPr>
          <w:noProof w:val="0"/>
        </w:rPr>
        <w:t>,</w:t>
      </w:r>
    </w:p>
    <w:p w14:paraId="3E100A1F" w14:textId="77777777" w:rsidR="00DC3222" w:rsidRDefault="00DC3222" w:rsidP="00FC55F4">
      <w:pPr>
        <w:pStyle w:val="PL"/>
        <w:rPr>
          <w:ins w:id="572" w:author="C3-221479" w:date="2022-03-01T12:11:00Z"/>
          <w:noProof w:val="0"/>
        </w:rPr>
      </w:pPr>
      <w:ins w:id="573" w:author="C3-221479" w:date="2022-03-01T12:11:00Z">
        <w:r>
          <w:rPr>
            <w:noProof w:val="0"/>
          </w:rPr>
          <w:t xml:space="preserve">               </w:t>
        </w:r>
      </w:ins>
      <w:r w:rsidR="00FC55F4">
        <w:rPr>
          <w:noProof w:val="0"/>
        </w:rPr>
        <w:t xml:space="preserve"> according to the structure</w:t>
      </w:r>
      <w:del w:id="574" w:author="C3-221479" w:date="2022-03-01T12:11:00Z">
        <w:r w:rsidR="00FC55F4" w:rsidDel="00DC3222">
          <w:rPr>
            <w:noProof w:val="0"/>
          </w:rPr>
          <w:delText>:</w:delText>
        </w:r>
      </w:del>
    </w:p>
    <w:p w14:paraId="74E19D2D" w14:textId="023E723B" w:rsidR="00FC55F4" w:rsidRDefault="00DC3222" w:rsidP="00FC55F4">
      <w:pPr>
        <w:pStyle w:val="PL"/>
        <w:rPr>
          <w:noProof w:val="0"/>
        </w:rPr>
      </w:pPr>
      <w:ins w:id="575" w:author="C3-221479" w:date="2022-03-01T12:11:00Z">
        <w:r>
          <w:rPr>
            <w:noProof w:val="0"/>
          </w:rPr>
          <w:t xml:space="preserve">               </w:t>
        </w:r>
      </w:ins>
      <w:r w:rsidR="00FC55F4">
        <w:rPr>
          <w:noProof w:val="0"/>
        </w:rPr>
        <w:t xml:space="preserve"> {apiRoot}/npcf-am-policyauthorization/{apiVersion}/app-am-contexts/{appAmContextId}/events-subscription}</w:t>
      </w:r>
      <w:del w:id="576" w:author="C3-221479" w:date="2022-03-01T12:11:00Z">
        <w:r w:rsidR="00FC55F4" w:rsidDel="00DC3222">
          <w:rPr>
            <w:noProof w:val="0"/>
          </w:rPr>
          <w:delText>'</w:delText>
        </w:r>
      </w:del>
    </w:p>
    <w:p w14:paraId="0E57B1D3" w14:textId="77777777" w:rsidR="00FC55F4" w:rsidRDefault="00FC55F4" w:rsidP="00FC55F4">
      <w:pPr>
        <w:pStyle w:val="PL"/>
        <w:rPr>
          <w:noProof w:val="0"/>
        </w:rPr>
      </w:pPr>
      <w:r>
        <w:rPr>
          <w:noProof w:val="0"/>
        </w:rPr>
        <w:t xml:space="preserve">              required: true</w:t>
      </w:r>
    </w:p>
    <w:p w14:paraId="554DA379" w14:textId="77777777" w:rsidR="00FC55F4" w:rsidRDefault="00FC55F4" w:rsidP="00FC55F4">
      <w:pPr>
        <w:pStyle w:val="PL"/>
        <w:rPr>
          <w:noProof w:val="0"/>
        </w:rPr>
      </w:pPr>
      <w:r>
        <w:rPr>
          <w:noProof w:val="0"/>
        </w:rPr>
        <w:t xml:space="preserve">              schema:</w:t>
      </w:r>
    </w:p>
    <w:p w14:paraId="1E853F29" w14:textId="77777777" w:rsidR="00FC55F4" w:rsidRDefault="00FC55F4" w:rsidP="00FC55F4">
      <w:pPr>
        <w:pStyle w:val="PL"/>
        <w:rPr>
          <w:noProof w:val="0"/>
        </w:rPr>
      </w:pPr>
      <w:r>
        <w:rPr>
          <w:noProof w:val="0"/>
        </w:rPr>
        <w:t xml:space="preserve">                type: string</w:t>
      </w:r>
    </w:p>
    <w:p w14:paraId="78D4D870" w14:textId="77777777" w:rsidR="00FC55F4" w:rsidRDefault="00FC55F4" w:rsidP="00FC55F4">
      <w:pPr>
        <w:pStyle w:val="PL"/>
        <w:rPr>
          <w:rFonts w:cs="Courier New"/>
          <w:noProof w:val="0"/>
          <w:szCs w:val="16"/>
        </w:rPr>
      </w:pPr>
      <w:r>
        <w:rPr>
          <w:rFonts w:cs="Courier New"/>
          <w:noProof w:val="0"/>
          <w:szCs w:val="16"/>
        </w:rPr>
        <w:t xml:space="preserve">        '200':</w:t>
      </w:r>
    </w:p>
    <w:p w14:paraId="18804B02"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w:t>
      </w:r>
      <w:proofErr w:type="spellStart"/>
      <w:r>
        <w:rPr>
          <w:rFonts w:cs="Courier New"/>
          <w:noProof w:val="0"/>
          <w:szCs w:val="16"/>
        </w:rPr>
        <w:t>subresource</w:t>
      </w:r>
      <w:proofErr w:type="spellEnd"/>
      <w:r>
        <w:rPr>
          <w:rFonts w:cs="Courier New"/>
          <w:noProof w:val="0"/>
          <w:szCs w:val="16"/>
        </w:rPr>
        <w:t xml:space="preserve"> is confirmed and its representation is returned. If an AM Event is matched, the response also includes the notification.</w:t>
      </w:r>
    </w:p>
    <w:p w14:paraId="0CCA4B32" w14:textId="77777777" w:rsidR="00FC55F4" w:rsidRDefault="00FC55F4" w:rsidP="00FC55F4">
      <w:pPr>
        <w:pStyle w:val="PL"/>
        <w:rPr>
          <w:rFonts w:cs="Courier New"/>
          <w:noProof w:val="0"/>
          <w:szCs w:val="16"/>
        </w:rPr>
      </w:pPr>
      <w:r>
        <w:rPr>
          <w:rFonts w:cs="Courier New"/>
          <w:noProof w:val="0"/>
          <w:szCs w:val="16"/>
        </w:rPr>
        <w:t xml:space="preserve">          content:</w:t>
      </w:r>
    </w:p>
    <w:p w14:paraId="47B36ADF" w14:textId="77777777" w:rsidR="00FC55F4" w:rsidRDefault="00FC55F4" w:rsidP="00FC55F4">
      <w:pPr>
        <w:pStyle w:val="PL"/>
        <w:rPr>
          <w:rFonts w:cs="Courier New"/>
          <w:noProof w:val="0"/>
          <w:szCs w:val="16"/>
        </w:rPr>
      </w:pPr>
      <w:r>
        <w:rPr>
          <w:rFonts w:cs="Courier New"/>
          <w:noProof w:val="0"/>
          <w:szCs w:val="16"/>
        </w:rPr>
        <w:t xml:space="preserve">            application/json:</w:t>
      </w:r>
    </w:p>
    <w:p w14:paraId="4917BF35" w14:textId="77777777" w:rsidR="00FC55F4" w:rsidRDefault="00FC55F4" w:rsidP="00FC55F4">
      <w:pPr>
        <w:pStyle w:val="PL"/>
        <w:rPr>
          <w:rFonts w:cs="Courier New"/>
          <w:noProof w:val="0"/>
          <w:szCs w:val="16"/>
        </w:rPr>
      </w:pPr>
      <w:r>
        <w:rPr>
          <w:rFonts w:cs="Courier New"/>
          <w:noProof w:val="0"/>
          <w:szCs w:val="16"/>
        </w:rPr>
        <w:t xml:space="preserve">              schema:</w:t>
      </w:r>
    </w:p>
    <w:p w14:paraId="2F0F380F"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AmEventsSubscRespData</w:t>
      </w:r>
      <w:proofErr w:type="spellEnd"/>
      <w:r>
        <w:rPr>
          <w:rFonts w:cs="Courier New"/>
          <w:noProof w:val="0"/>
          <w:szCs w:val="16"/>
        </w:rPr>
        <w:t>'</w:t>
      </w:r>
    </w:p>
    <w:p w14:paraId="75E66F30" w14:textId="77777777" w:rsidR="00FC55F4" w:rsidRDefault="00FC55F4" w:rsidP="00FC55F4">
      <w:pPr>
        <w:pStyle w:val="PL"/>
        <w:rPr>
          <w:rFonts w:cs="Courier New"/>
          <w:noProof w:val="0"/>
          <w:szCs w:val="16"/>
        </w:rPr>
      </w:pPr>
      <w:r>
        <w:rPr>
          <w:rFonts w:cs="Courier New"/>
          <w:noProof w:val="0"/>
          <w:szCs w:val="16"/>
        </w:rPr>
        <w:t xml:space="preserve">        '204':</w:t>
      </w:r>
    </w:p>
    <w:p w14:paraId="2444792E"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785D02EF" w14:textId="77777777" w:rsidR="000063A4" w:rsidRDefault="000063A4" w:rsidP="000063A4">
      <w:pPr>
        <w:pStyle w:val="PL"/>
        <w:rPr>
          <w:noProof w:val="0"/>
        </w:rPr>
      </w:pPr>
      <w:r>
        <w:rPr>
          <w:noProof w:val="0"/>
        </w:rPr>
        <w:t xml:space="preserve">        '307':</w:t>
      </w:r>
    </w:p>
    <w:p w14:paraId="23467A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1E37939" w14:textId="77777777" w:rsidR="000063A4" w:rsidRDefault="000063A4" w:rsidP="000063A4">
      <w:pPr>
        <w:pStyle w:val="PL"/>
        <w:rPr>
          <w:noProof w:val="0"/>
        </w:rPr>
      </w:pPr>
      <w:r>
        <w:rPr>
          <w:noProof w:val="0"/>
        </w:rPr>
        <w:t xml:space="preserve">        '308':</w:t>
      </w:r>
    </w:p>
    <w:p w14:paraId="6EAE67DB"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1E98D2F" w14:textId="77777777" w:rsidR="00FC55F4" w:rsidRDefault="00FC55F4" w:rsidP="00FC55F4">
      <w:pPr>
        <w:pStyle w:val="PL"/>
        <w:rPr>
          <w:rFonts w:cs="Courier New"/>
          <w:noProof w:val="0"/>
          <w:szCs w:val="16"/>
        </w:rPr>
      </w:pPr>
      <w:r>
        <w:rPr>
          <w:rFonts w:cs="Courier New"/>
          <w:noProof w:val="0"/>
          <w:szCs w:val="16"/>
        </w:rPr>
        <w:t xml:space="preserve">        '400':</w:t>
      </w:r>
    </w:p>
    <w:p w14:paraId="27DA3C1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7A40D7B5" w14:textId="77777777" w:rsidR="00FC55F4" w:rsidRDefault="00FC55F4" w:rsidP="00FC55F4">
      <w:pPr>
        <w:pStyle w:val="PL"/>
        <w:rPr>
          <w:rFonts w:cs="Courier New"/>
          <w:noProof w:val="0"/>
          <w:szCs w:val="16"/>
        </w:rPr>
      </w:pPr>
      <w:r>
        <w:rPr>
          <w:rFonts w:cs="Courier New"/>
          <w:noProof w:val="0"/>
          <w:szCs w:val="16"/>
        </w:rPr>
        <w:t xml:space="preserve">        '401':</w:t>
      </w:r>
    </w:p>
    <w:p w14:paraId="24A03D4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25BB6D1" w14:textId="77777777" w:rsidR="00FC55F4" w:rsidRDefault="00FC55F4" w:rsidP="00FC55F4">
      <w:pPr>
        <w:pStyle w:val="PL"/>
        <w:rPr>
          <w:rFonts w:cs="Courier New"/>
          <w:noProof w:val="0"/>
          <w:szCs w:val="16"/>
        </w:rPr>
      </w:pPr>
      <w:r>
        <w:rPr>
          <w:rFonts w:cs="Courier New"/>
          <w:noProof w:val="0"/>
          <w:szCs w:val="16"/>
        </w:rPr>
        <w:t xml:space="preserve">        '403':</w:t>
      </w:r>
    </w:p>
    <w:p w14:paraId="03814A9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12175475" w14:textId="77777777" w:rsidR="00FC55F4" w:rsidRDefault="00FC55F4" w:rsidP="00FC55F4">
      <w:pPr>
        <w:pStyle w:val="PL"/>
        <w:rPr>
          <w:rFonts w:cs="Courier New"/>
          <w:noProof w:val="0"/>
          <w:szCs w:val="16"/>
        </w:rPr>
      </w:pPr>
      <w:r>
        <w:rPr>
          <w:rFonts w:cs="Courier New"/>
          <w:noProof w:val="0"/>
          <w:szCs w:val="16"/>
        </w:rPr>
        <w:t xml:space="preserve">        '404':</w:t>
      </w:r>
    </w:p>
    <w:p w14:paraId="240FB89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0A283EAA" w14:textId="77777777" w:rsidR="00FC55F4" w:rsidRDefault="00FC55F4" w:rsidP="00FC55F4">
      <w:pPr>
        <w:pStyle w:val="PL"/>
        <w:rPr>
          <w:rFonts w:cs="Courier New"/>
          <w:noProof w:val="0"/>
          <w:szCs w:val="16"/>
        </w:rPr>
      </w:pPr>
      <w:r>
        <w:rPr>
          <w:rFonts w:cs="Courier New"/>
          <w:noProof w:val="0"/>
          <w:szCs w:val="16"/>
        </w:rPr>
        <w:t xml:space="preserve">        '411':</w:t>
      </w:r>
    </w:p>
    <w:p w14:paraId="44F8A4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1D60F6F" w14:textId="77777777" w:rsidR="00FC55F4" w:rsidRDefault="00FC55F4" w:rsidP="00FC55F4">
      <w:pPr>
        <w:pStyle w:val="PL"/>
        <w:rPr>
          <w:rFonts w:cs="Courier New"/>
          <w:noProof w:val="0"/>
          <w:szCs w:val="16"/>
        </w:rPr>
      </w:pPr>
      <w:r>
        <w:rPr>
          <w:rFonts w:cs="Courier New"/>
          <w:noProof w:val="0"/>
          <w:szCs w:val="16"/>
        </w:rPr>
        <w:t xml:space="preserve">        '413':</w:t>
      </w:r>
    </w:p>
    <w:p w14:paraId="5C1ABE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08FB24A4" w14:textId="77777777" w:rsidR="00FC55F4" w:rsidRDefault="00FC55F4" w:rsidP="00FC55F4">
      <w:pPr>
        <w:pStyle w:val="PL"/>
        <w:rPr>
          <w:rFonts w:cs="Courier New"/>
          <w:noProof w:val="0"/>
          <w:szCs w:val="16"/>
        </w:rPr>
      </w:pPr>
      <w:r>
        <w:rPr>
          <w:rFonts w:cs="Courier New"/>
          <w:noProof w:val="0"/>
          <w:szCs w:val="16"/>
        </w:rPr>
        <w:t xml:space="preserve">        '415':</w:t>
      </w:r>
    </w:p>
    <w:p w14:paraId="25B9687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E9829C" w14:textId="77777777" w:rsidR="00FC55F4" w:rsidRDefault="00FC55F4" w:rsidP="00FC55F4">
      <w:pPr>
        <w:pStyle w:val="PL"/>
        <w:rPr>
          <w:noProof w:val="0"/>
        </w:rPr>
      </w:pPr>
      <w:r>
        <w:rPr>
          <w:noProof w:val="0"/>
        </w:rPr>
        <w:t xml:space="preserve">        '429':</w:t>
      </w:r>
    </w:p>
    <w:p w14:paraId="1D446B4C" w14:textId="77777777" w:rsidR="00FC55F4" w:rsidRDefault="00FC55F4" w:rsidP="00FC55F4">
      <w:pPr>
        <w:pStyle w:val="PL"/>
        <w:rPr>
          <w:noProof w:val="0"/>
        </w:rPr>
      </w:pPr>
      <w:r>
        <w:rPr>
          <w:noProof w:val="0"/>
        </w:rPr>
        <w:t xml:space="preserve">          $ref: 'TS29571_CommonData.yaml#/components/responses/429'</w:t>
      </w:r>
    </w:p>
    <w:p w14:paraId="64D5072B" w14:textId="77777777" w:rsidR="00FC55F4" w:rsidRDefault="00FC55F4" w:rsidP="00FC55F4">
      <w:pPr>
        <w:pStyle w:val="PL"/>
        <w:rPr>
          <w:rFonts w:cs="Courier New"/>
          <w:noProof w:val="0"/>
          <w:szCs w:val="16"/>
        </w:rPr>
      </w:pPr>
      <w:r>
        <w:rPr>
          <w:rFonts w:cs="Courier New"/>
          <w:noProof w:val="0"/>
          <w:szCs w:val="16"/>
        </w:rPr>
        <w:t xml:space="preserve">        '500':</w:t>
      </w:r>
    </w:p>
    <w:p w14:paraId="5B80DE2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79D85137" w14:textId="77777777" w:rsidR="00FC55F4" w:rsidRDefault="00FC55F4" w:rsidP="00FC55F4">
      <w:pPr>
        <w:pStyle w:val="PL"/>
        <w:rPr>
          <w:rFonts w:cs="Courier New"/>
          <w:noProof w:val="0"/>
          <w:szCs w:val="16"/>
        </w:rPr>
      </w:pPr>
      <w:r>
        <w:rPr>
          <w:rFonts w:cs="Courier New"/>
          <w:noProof w:val="0"/>
          <w:szCs w:val="16"/>
        </w:rPr>
        <w:t xml:space="preserve">        '503':</w:t>
      </w:r>
    </w:p>
    <w:p w14:paraId="7AB0A84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633E0CA" w14:textId="77777777" w:rsidR="00FC55F4" w:rsidRDefault="00FC55F4" w:rsidP="00FC55F4">
      <w:pPr>
        <w:pStyle w:val="PL"/>
        <w:rPr>
          <w:rFonts w:cs="Courier New"/>
          <w:noProof w:val="0"/>
          <w:szCs w:val="16"/>
        </w:rPr>
      </w:pPr>
      <w:r>
        <w:rPr>
          <w:rFonts w:cs="Courier New"/>
          <w:noProof w:val="0"/>
          <w:szCs w:val="16"/>
        </w:rPr>
        <w:t xml:space="preserve">        default:</w:t>
      </w:r>
    </w:p>
    <w:p w14:paraId="6F43861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C7CF37C" w14:textId="77777777" w:rsidR="00FC55F4" w:rsidRDefault="00FC55F4" w:rsidP="00FC55F4">
      <w:pPr>
        <w:pStyle w:val="PL"/>
        <w:rPr>
          <w:rFonts w:cs="Courier New"/>
          <w:noProof w:val="0"/>
          <w:szCs w:val="16"/>
        </w:rPr>
      </w:pPr>
      <w:r>
        <w:rPr>
          <w:rFonts w:cs="Courier New"/>
          <w:noProof w:val="0"/>
          <w:szCs w:val="16"/>
        </w:rPr>
        <w:t xml:space="preserve">      callbacks:</w:t>
      </w:r>
    </w:p>
    <w:p w14:paraId="309593B8"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7550D21B"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#/evSubsc/eventNotifUri}':</w:t>
      </w:r>
    </w:p>
    <w:p w14:paraId="389954F6" w14:textId="77777777" w:rsidR="00FC55F4" w:rsidRDefault="00FC55F4" w:rsidP="00FC55F4">
      <w:pPr>
        <w:pStyle w:val="PL"/>
        <w:rPr>
          <w:rFonts w:cs="Courier New"/>
          <w:noProof w:val="0"/>
          <w:szCs w:val="16"/>
        </w:rPr>
      </w:pPr>
      <w:r>
        <w:rPr>
          <w:rFonts w:cs="Courier New"/>
          <w:noProof w:val="0"/>
          <w:szCs w:val="16"/>
        </w:rPr>
        <w:t xml:space="preserve">            post:</w:t>
      </w:r>
    </w:p>
    <w:p w14:paraId="6D5D44A5"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E1F61A2"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4F148B7" w14:textId="77777777" w:rsidR="00FC55F4" w:rsidRDefault="00FC55F4" w:rsidP="00FC55F4">
      <w:pPr>
        <w:pStyle w:val="PL"/>
        <w:rPr>
          <w:rFonts w:cs="Courier New"/>
          <w:noProof w:val="0"/>
          <w:szCs w:val="16"/>
        </w:rPr>
      </w:pPr>
      <w:r>
        <w:rPr>
          <w:rFonts w:cs="Courier New"/>
          <w:noProof w:val="0"/>
          <w:szCs w:val="16"/>
        </w:rPr>
        <w:t xml:space="preserve">                required: true</w:t>
      </w:r>
    </w:p>
    <w:p w14:paraId="377F452F" w14:textId="77777777" w:rsidR="00FC55F4" w:rsidRDefault="00FC55F4" w:rsidP="00FC55F4">
      <w:pPr>
        <w:pStyle w:val="PL"/>
        <w:rPr>
          <w:rFonts w:cs="Courier New"/>
          <w:noProof w:val="0"/>
          <w:szCs w:val="16"/>
        </w:rPr>
      </w:pPr>
      <w:r>
        <w:rPr>
          <w:rFonts w:cs="Courier New"/>
          <w:noProof w:val="0"/>
          <w:szCs w:val="16"/>
        </w:rPr>
        <w:t xml:space="preserve">                content:</w:t>
      </w:r>
    </w:p>
    <w:p w14:paraId="288DF876" w14:textId="77777777" w:rsidR="00FC55F4" w:rsidRDefault="00FC55F4" w:rsidP="00FC55F4">
      <w:pPr>
        <w:pStyle w:val="PL"/>
        <w:rPr>
          <w:rFonts w:cs="Courier New"/>
          <w:noProof w:val="0"/>
          <w:szCs w:val="16"/>
        </w:rPr>
      </w:pPr>
      <w:r>
        <w:rPr>
          <w:rFonts w:cs="Courier New"/>
          <w:noProof w:val="0"/>
          <w:szCs w:val="16"/>
        </w:rPr>
        <w:t xml:space="preserve">                  application/json:</w:t>
      </w:r>
    </w:p>
    <w:p w14:paraId="69819F48" w14:textId="77777777" w:rsidR="00FC55F4" w:rsidRDefault="00FC55F4" w:rsidP="00FC55F4">
      <w:pPr>
        <w:pStyle w:val="PL"/>
        <w:rPr>
          <w:rFonts w:cs="Courier New"/>
          <w:noProof w:val="0"/>
          <w:szCs w:val="16"/>
        </w:rPr>
      </w:pPr>
      <w:r>
        <w:rPr>
          <w:rFonts w:cs="Courier New"/>
          <w:noProof w:val="0"/>
          <w:szCs w:val="16"/>
        </w:rPr>
        <w:t xml:space="preserve">                    schema:</w:t>
      </w:r>
    </w:p>
    <w:p w14:paraId="2CC873E2"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21128011" w14:textId="77777777" w:rsidR="00FC55F4" w:rsidRDefault="00FC55F4" w:rsidP="00FC55F4">
      <w:pPr>
        <w:pStyle w:val="PL"/>
        <w:rPr>
          <w:rFonts w:cs="Courier New"/>
          <w:noProof w:val="0"/>
          <w:szCs w:val="16"/>
        </w:rPr>
      </w:pPr>
      <w:r>
        <w:rPr>
          <w:rFonts w:cs="Courier New"/>
          <w:noProof w:val="0"/>
          <w:szCs w:val="16"/>
        </w:rPr>
        <w:t xml:space="preserve">              responses:</w:t>
      </w:r>
    </w:p>
    <w:p w14:paraId="5DC7D348" w14:textId="77777777" w:rsidR="00FC55F4" w:rsidRDefault="00FC55F4" w:rsidP="00FC55F4">
      <w:pPr>
        <w:pStyle w:val="PL"/>
        <w:rPr>
          <w:rFonts w:cs="Courier New"/>
          <w:noProof w:val="0"/>
          <w:szCs w:val="16"/>
        </w:rPr>
      </w:pPr>
      <w:r>
        <w:rPr>
          <w:rFonts w:cs="Courier New"/>
          <w:noProof w:val="0"/>
          <w:szCs w:val="16"/>
        </w:rPr>
        <w:t xml:space="preserve">                '204':</w:t>
      </w:r>
    </w:p>
    <w:p w14:paraId="56015975"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24575C8" w14:textId="77777777" w:rsidR="000063A4" w:rsidRDefault="000063A4" w:rsidP="000063A4">
      <w:pPr>
        <w:pStyle w:val="PL"/>
        <w:rPr>
          <w:noProof w:val="0"/>
        </w:rPr>
      </w:pPr>
      <w:r>
        <w:rPr>
          <w:noProof w:val="0"/>
        </w:rPr>
        <w:lastRenderedPageBreak/>
        <w:t xml:space="preserve">                '307':</w:t>
      </w:r>
    </w:p>
    <w:p w14:paraId="1DC4696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30B5B0C" w14:textId="77777777" w:rsidR="000063A4" w:rsidRDefault="000063A4" w:rsidP="000063A4">
      <w:pPr>
        <w:pStyle w:val="PL"/>
        <w:rPr>
          <w:noProof w:val="0"/>
        </w:rPr>
      </w:pPr>
      <w:r>
        <w:rPr>
          <w:noProof w:val="0"/>
        </w:rPr>
        <w:t xml:space="preserve">                '308':</w:t>
      </w:r>
    </w:p>
    <w:p w14:paraId="35B0A6AA"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CD1B15A" w14:textId="77777777" w:rsidR="00FC55F4" w:rsidRDefault="00FC55F4" w:rsidP="00FC55F4">
      <w:pPr>
        <w:pStyle w:val="PL"/>
        <w:rPr>
          <w:rFonts w:cs="Courier New"/>
          <w:noProof w:val="0"/>
          <w:szCs w:val="16"/>
        </w:rPr>
      </w:pPr>
      <w:r>
        <w:rPr>
          <w:rFonts w:cs="Courier New"/>
          <w:noProof w:val="0"/>
          <w:szCs w:val="16"/>
        </w:rPr>
        <w:t xml:space="preserve">                '400':</w:t>
      </w:r>
    </w:p>
    <w:p w14:paraId="638D86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478061B7" w14:textId="77777777" w:rsidR="00FC55F4" w:rsidRDefault="00FC55F4" w:rsidP="00FC55F4">
      <w:pPr>
        <w:pStyle w:val="PL"/>
        <w:rPr>
          <w:rFonts w:cs="Courier New"/>
          <w:noProof w:val="0"/>
          <w:szCs w:val="16"/>
        </w:rPr>
      </w:pPr>
      <w:r>
        <w:rPr>
          <w:rFonts w:cs="Courier New"/>
          <w:noProof w:val="0"/>
          <w:szCs w:val="16"/>
        </w:rPr>
        <w:t xml:space="preserve">                '401':</w:t>
      </w:r>
    </w:p>
    <w:p w14:paraId="2331801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D0C1806" w14:textId="77777777" w:rsidR="00FC55F4" w:rsidRDefault="00FC55F4" w:rsidP="00FC55F4">
      <w:pPr>
        <w:pStyle w:val="PL"/>
        <w:rPr>
          <w:rFonts w:cs="Courier New"/>
          <w:noProof w:val="0"/>
          <w:szCs w:val="16"/>
        </w:rPr>
      </w:pPr>
      <w:r>
        <w:rPr>
          <w:rFonts w:cs="Courier New"/>
          <w:noProof w:val="0"/>
          <w:szCs w:val="16"/>
        </w:rPr>
        <w:t xml:space="preserve">                '403':</w:t>
      </w:r>
    </w:p>
    <w:p w14:paraId="140268F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81637C" w14:textId="77777777" w:rsidR="00FC55F4" w:rsidRDefault="00FC55F4" w:rsidP="00FC55F4">
      <w:pPr>
        <w:pStyle w:val="PL"/>
        <w:rPr>
          <w:rFonts w:cs="Courier New"/>
          <w:noProof w:val="0"/>
          <w:szCs w:val="16"/>
        </w:rPr>
      </w:pPr>
      <w:r>
        <w:rPr>
          <w:rFonts w:cs="Courier New"/>
          <w:noProof w:val="0"/>
          <w:szCs w:val="16"/>
        </w:rPr>
        <w:t xml:space="preserve">                '404':</w:t>
      </w:r>
    </w:p>
    <w:p w14:paraId="6DD255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393182F1" w14:textId="77777777" w:rsidR="00FC55F4" w:rsidRDefault="00FC55F4" w:rsidP="00FC55F4">
      <w:pPr>
        <w:pStyle w:val="PL"/>
        <w:rPr>
          <w:rFonts w:cs="Courier New"/>
          <w:noProof w:val="0"/>
          <w:szCs w:val="16"/>
        </w:rPr>
      </w:pPr>
      <w:r>
        <w:rPr>
          <w:rFonts w:cs="Courier New"/>
          <w:noProof w:val="0"/>
          <w:szCs w:val="16"/>
        </w:rPr>
        <w:t xml:space="preserve">                '411':</w:t>
      </w:r>
    </w:p>
    <w:p w14:paraId="3B7934B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33E71550" w14:textId="77777777" w:rsidR="00FC55F4" w:rsidRDefault="00FC55F4" w:rsidP="00FC55F4">
      <w:pPr>
        <w:pStyle w:val="PL"/>
        <w:rPr>
          <w:rFonts w:cs="Courier New"/>
          <w:noProof w:val="0"/>
          <w:szCs w:val="16"/>
        </w:rPr>
      </w:pPr>
      <w:r>
        <w:rPr>
          <w:rFonts w:cs="Courier New"/>
          <w:noProof w:val="0"/>
          <w:szCs w:val="16"/>
        </w:rPr>
        <w:t xml:space="preserve">                '413':</w:t>
      </w:r>
    </w:p>
    <w:p w14:paraId="43295B9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24AB1B7A" w14:textId="77777777" w:rsidR="00FC55F4" w:rsidRDefault="00FC55F4" w:rsidP="00FC55F4">
      <w:pPr>
        <w:pStyle w:val="PL"/>
        <w:rPr>
          <w:rFonts w:cs="Courier New"/>
          <w:noProof w:val="0"/>
          <w:szCs w:val="16"/>
        </w:rPr>
      </w:pPr>
      <w:r>
        <w:rPr>
          <w:rFonts w:cs="Courier New"/>
          <w:noProof w:val="0"/>
          <w:szCs w:val="16"/>
        </w:rPr>
        <w:t xml:space="preserve">                '415':</w:t>
      </w:r>
    </w:p>
    <w:p w14:paraId="5349E19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5F9E77" w14:textId="77777777" w:rsidR="00FC55F4" w:rsidRDefault="00FC55F4" w:rsidP="00FC55F4">
      <w:pPr>
        <w:pStyle w:val="PL"/>
        <w:rPr>
          <w:noProof w:val="0"/>
        </w:rPr>
      </w:pPr>
      <w:r>
        <w:rPr>
          <w:noProof w:val="0"/>
        </w:rPr>
        <w:t xml:space="preserve">                '429':</w:t>
      </w:r>
    </w:p>
    <w:p w14:paraId="734F21CE" w14:textId="77777777" w:rsidR="00FC55F4" w:rsidRDefault="00FC55F4" w:rsidP="00FC55F4">
      <w:pPr>
        <w:pStyle w:val="PL"/>
        <w:rPr>
          <w:noProof w:val="0"/>
        </w:rPr>
      </w:pPr>
      <w:r>
        <w:rPr>
          <w:noProof w:val="0"/>
        </w:rPr>
        <w:t xml:space="preserve">                  $ref: 'TS29571_CommonData.yaml#/components/responses/429'</w:t>
      </w:r>
    </w:p>
    <w:p w14:paraId="3DD0CF3A" w14:textId="77777777" w:rsidR="00FC55F4" w:rsidRDefault="00FC55F4" w:rsidP="00FC55F4">
      <w:pPr>
        <w:pStyle w:val="PL"/>
        <w:rPr>
          <w:rFonts w:cs="Courier New"/>
          <w:noProof w:val="0"/>
          <w:szCs w:val="16"/>
        </w:rPr>
      </w:pPr>
      <w:r>
        <w:rPr>
          <w:rFonts w:cs="Courier New"/>
          <w:noProof w:val="0"/>
          <w:szCs w:val="16"/>
        </w:rPr>
        <w:t xml:space="preserve">                '500':</w:t>
      </w:r>
    </w:p>
    <w:p w14:paraId="0EAAB36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5B1F76C" w14:textId="77777777" w:rsidR="00FC55F4" w:rsidRDefault="00FC55F4" w:rsidP="00FC55F4">
      <w:pPr>
        <w:pStyle w:val="PL"/>
        <w:rPr>
          <w:rFonts w:cs="Courier New"/>
          <w:noProof w:val="0"/>
          <w:szCs w:val="16"/>
        </w:rPr>
      </w:pPr>
      <w:r>
        <w:rPr>
          <w:rFonts w:cs="Courier New"/>
          <w:noProof w:val="0"/>
          <w:szCs w:val="16"/>
        </w:rPr>
        <w:t xml:space="preserve">                '503':</w:t>
      </w:r>
    </w:p>
    <w:p w14:paraId="576DC5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29301CC4" w14:textId="77777777" w:rsidR="00FC55F4" w:rsidRDefault="00FC55F4" w:rsidP="00FC55F4">
      <w:pPr>
        <w:pStyle w:val="PL"/>
        <w:rPr>
          <w:rFonts w:cs="Courier New"/>
          <w:noProof w:val="0"/>
          <w:szCs w:val="16"/>
        </w:rPr>
      </w:pPr>
      <w:r>
        <w:rPr>
          <w:rFonts w:cs="Courier New"/>
          <w:noProof w:val="0"/>
          <w:szCs w:val="16"/>
        </w:rPr>
        <w:t xml:space="preserve">                default:</w:t>
      </w:r>
    </w:p>
    <w:p w14:paraId="35CC514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7A564ACF" w14:textId="77777777" w:rsidR="00FC55F4" w:rsidRDefault="00FC55F4" w:rsidP="00FC55F4">
      <w:pPr>
        <w:pStyle w:val="PL"/>
        <w:rPr>
          <w:rFonts w:cs="Courier New"/>
          <w:noProof w:val="0"/>
          <w:szCs w:val="16"/>
        </w:rPr>
      </w:pPr>
      <w:r>
        <w:rPr>
          <w:rFonts w:cs="Courier New"/>
          <w:noProof w:val="0"/>
          <w:szCs w:val="16"/>
        </w:rPr>
        <w:t xml:space="preserve">    delete:</w:t>
      </w:r>
    </w:p>
    <w:p w14:paraId="5B80CE60" w14:textId="77777777" w:rsidR="00FC55F4" w:rsidRDefault="00FC55F4" w:rsidP="00FC55F4">
      <w:pPr>
        <w:pStyle w:val="PL"/>
        <w:rPr>
          <w:rFonts w:cs="Courier New"/>
          <w:noProof w:val="0"/>
          <w:szCs w:val="16"/>
        </w:rPr>
      </w:pPr>
      <w:r>
        <w:rPr>
          <w:rFonts w:cs="Courier New"/>
          <w:noProof w:val="0"/>
          <w:szCs w:val="16"/>
        </w:rPr>
        <w:t xml:space="preserve">      summary: deletes the AM Policy Events Subscription </w:t>
      </w:r>
      <w:proofErr w:type="spellStart"/>
      <w:r>
        <w:rPr>
          <w:rFonts w:cs="Courier New"/>
          <w:noProof w:val="0"/>
          <w:szCs w:val="16"/>
        </w:rPr>
        <w:t>subresource</w:t>
      </w:r>
      <w:proofErr w:type="spellEnd"/>
    </w:p>
    <w:p w14:paraId="777A175B"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DeleteAmEventsSubsc</w:t>
      </w:r>
      <w:proofErr w:type="spellEnd"/>
    </w:p>
    <w:p w14:paraId="21DF0023" w14:textId="77777777" w:rsidR="00FC55F4" w:rsidRDefault="00FC55F4" w:rsidP="00FC55F4">
      <w:pPr>
        <w:pStyle w:val="PL"/>
        <w:rPr>
          <w:rFonts w:cs="Courier New"/>
          <w:noProof w:val="0"/>
          <w:szCs w:val="16"/>
        </w:rPr>
      </w:pPr>
      <w:r>
        <w:rPr>
          <w:rFonts w:cs="Courier New"/>
          <w:noProof w:val="0"/>
          <w:szCs w:val="16"/>
        </w:rPr>
        <w:t xml:space="preserve">      tags:</w:t>
      </w:r>
    </w:p>
    <w:p w14:paraId="0314FEC8"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77EFDBF" w14:textId="77777777" w:rsidR="00FC55F4" w:rsidRDefault="00FC55F4" w:rsidP="00FC55F4">
      <w:pPr>
        <w:pStyle w:val="PL"/>
        <w:rPr>
          <w:rFonts w:cs="Courier New"/>
          <w:noProof w:val="0"/>
          <w:szCs w:val="16"/>
        </w:rPr>
      </w:pPr>
      <w:r>
        <w:rPr>
          <w:rFonts w:cs="Courier New"/>
          <w:noProof w:val="0"/>
          <w:szCs w:val="16"/>
        </w:rPr>
        <w:t xml:space="preserve">      parameters:</w:t>
      </w:r>
    </w:p>
    <w:p w14:paraId="3DD95FFB"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5743F7A0" w14:textId="4C463C6D" w:rsidR="00FC55F4" w:rsidRDefault="00FC55F4" w:rsidP="00FC55F4">
      <w:pPr>
        <w:pStyle w:val="PL"/>
        <w:rPr>
          <w:rFonts w:cs="Courier New"/>
          <w:noProof w:val="0"/>
          <w:szCs w:val="16"/>
        </w:rPr>
      </w:pPr>
      <w:r>
        <w:rPr>
          <w:rFonts w:cs="Courier New"/>
          <w:noProof w:val="0"/>
          <w:szCs w:val="16"/>
        </w:rPr>
        <w:t xml:space="preserve">          description: </w:t>
      </w:r>
      <w:ins w:id="577" w:author="C3-221479" w:date="2022-03-01T12:12:00Z">
        <w:r w:rsidR="00DC3222">
          <w:rPr>
            <w:rFonts w:cs="Courier New"/>
            <w:noProof w:val="0"/>
            <w:szCs w:val="16"/>
          </w:rPr>
          <w:t>S</w:t>
        </w:r>
      </w:ins>
      <w:del w:id="578" w:author="C3-221479" w:date="2022-03-01T12:12:00Z">
        <w:r w:rsidDel="00DC3222">
          <w:rPr>
            <w:rFonts w:cs="Courier New"/>
            <w:noProof w:val="0"/>
            <w:szCs w:val="16"/>
          </w:rPr>
          <w:delText>s</w:delText>
        </w:r>
      </w:del>
      <w:r>
        <w:rPr>
          <w:rFonts w:cs="Courier New"/>
          <w:noProof w:val="0"/>
          <w:szCs w:val="16"/>
        </w:rPr>
        <w:t>tring identifying the Individual Application AM Context resource.</w:t>
      </w:r>
    </w:p>
    <w:p w14:paraId="657F8DFD" w14:textId="77777777" w:rsidR="00FC55F4" w:rsidRDefault="00FC55F4" w:rsidP="00FC55F4">
      <w:pPr>
        <w:pStyle w:val="PL"/>
        <w:rPr>
          <w:rFonts w:cs="Courier New"/>
          <w:noProof w:val="0"/>
          <w:szCs w:val="16"/>
        </w:rPr>
      </w:pPr>
      <w:r>
        <w:rPr>
          <w:rFonts w:cs="Courier New"/>
          <w:noProof w:val="0"/>
          <w:szCs w:val="16"/>
        </w:rPr>
        <w:t xml:space="preserve">          in: path</w:t>
      </w:r>
    </w:p>
    <w:p w14:paraId="69770D15" w14:textId="77777777" w:rsidR="00FC55F4" w:rsidRDefault="00FC55F4" w:rsidP="00FC55F4">
      <w:pPr>
        <w:pStyle w:val="PL"/>
        <w:rPr>
          <w:rFonts w:cs="Courier New"/>
          <w:noProof w:val="0"/>
          <w:szCs w:val="16"/>
        </w:rPr>
      </w:pPr>
      <w:r>
        <w:rPr>
          <w:rFonts w:cs="Courier New"/>
          <w:noProof w:val="0"/>
          <w:szCs w:val="16"/>
        </w:rPr>
        <w:t xml:space="preserve">          required: true</w:t>
      </w:r>
    </w:p>
    <w:p w14:paraId="173DC73B" w14:textId="77777777" w:rsidR="00FC55F4" w:rsidRDefault="00FC55F4" w:rsidP="00FC55F4">
      <w:pPr>
        <w:pStyle w:val="PL"/>
        <w:rPr>
          <w:rFonts w:cs="Courier New"/>
          <w:noProof w:val="0"/>
          <w:szCs w:val="16"/>
        </w:rPr>
      </w:pPr>
      <w:r>
        <w:rPr>
          <w:rFonts w:cs="Courier New"/>
          <w:noProof w:val="0"/>
          <w:szCs w:val="16"/>
        </w:rPr>
        <w:t xml:space="preserve">          schema:</w:t>
      </w:r>
    </w:p>
    <w:p w14:paraId="3810EBCA" w14:textId="77777777" w:rsidR="00FC55F4" w:rsidRDefault="00FC55F4" w:rsidP="00FC55F4">
      <w:pPr>
        <w:pStyle w:val="PL"/>
        <w:rPr>
          <w:rFonts w:cs="Courier New"/>
          <w:noProof w:val="0"/>
          <w:szCs w:val="16"/>
        </w:rPr>
      </w:pPr>
      <w:r>
        <w:rPr>
          <w:rFonts w:cs="Courier New"/>
          <w:noProof w:val="0"/>
          <w:szCs w:val="16"/>
        </w:rPr>
        <w:t xml:space="preserve">            type: string</w:t>
      </w:r>
    </w:p>
    <w:p w14:paraId="7C32778D" w14:textId="77777777" w:rsidR="00FC55F4" w:rsidRDefault="00FC55F4" w:rsidP="00FC55F4">
      <w:pPr>
        <w:pStyle w:val="PL"/>
        <w:rPr>
          <w:rFonts w:cs="Courier New"/>
          <w:noProof w:val="0"/>
          <w:szCs w:val="16"/>
        </w:rPr>
      </w:pPr>
      <w:r>
        <w:rPr>
          <w:rFonts w:cs="Courier New"/>
          <w:noProof w:val="0"/>
          <w:szCs w:val="16"/>
        </w:rPr>
        <w:t xml:space="preserve">      responses:</w:t>
      </w:r>
    </w:p>
    <w:p w14:paraId="37214DE4" w14:textId="77777777" w:rsidR="00FC55F4" w:rsidRDefault="00FC55F4" w:rsidP="00FC55F4">
      <w:pPr>
        <w:pStyle w:val="PL"/>
        <w:rPr>
          <w:rFonts w:cs="Courier New"/>
          <w:noProof w:val="0"/>
          <w:szCs w:val="16"/>
        </w:rPr>
      </w:pPr>
      <w:r>
        <w:rPr>
          <w:rFonts w:cs="Courier New"/>
          <w:noProof w:val="0"/>
          <w:szCs w:val="16"/>
        </w:rPr>
        <w:t xml:space="preserve">        '204':</w:t>
      </w:r>
    </w:p>
    <w:p w14:paraId="13B5EC70" w14:textId="77777777" w:rsidR="00FC55F4" w:rsidRDefault="00FC55F4" w:rsidP="00FC55F4">
      <w:pPr>
        <w:pStyle w:val="PL"/>
        <w:rPr>
          <w:rFonts w:cs="Courier New"/>
          <w:noProof w:val="0"/>
          <w:szCs w:val="16"/>
        </w:rPr>
      </w:pPr>
      <w:r>
        <w:rPr>
          <w:rFonts w:cs="Courier New"/>
          <w:noProof w:val="0"/>
          <w:szCs w:val="16"/>
        </w:rPr>
        <w:t xml:space="preserve">          description: The deletion of the of the AM Policy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5A7D8DB8" w14:textId="77777777" w:rsidR="000063A4" w:rsidRDefault="000063A4" w:rsidP="000063A4">
      <w:pPr>
        <w:pStyle w:val="PL"/>
        <w:rPr>
          <w:noProof w:val="0"/>
        </w:rPr>
      </w:pPr>
      <w:r>
        <w:rPr>
          <w:noProof w:val="0"/>
        </w:rPr>
        <w:t xml:space="preserve">        '307':</w:t>
      </w:r>
    </w:p>
    <w:p w14:paraId="1DB2B545"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BE0E158" w14:textId="77777777" w:rsidR="000063A4" w:rsidRDefault="000063A4" w:rsidP="000063A4">
      <w:pPr>
        <w:pStyle w:val="PL"/>
        <w:rPr>
          <w:noProof w:val="0"/>
        </w:rPr>
      </w:pPr>
      <w:r>
        <w:rPr>
          <w:noProof w:val="0"/>
        </w:rPr>
        <w:t xml:space="preserve">        '308':</w:t>
      </w:r>
    </w:p>
    <w:p w14:paraId="2D31DF89"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53C388A" w14:textId="77777777" w:rsidR="00FC55F4" w:rsidRDefault="00FC55F4" w:rsidP="00FC55F4">
      <w:pPr>
        <w:pStyle w:val="PL"/>
        <w:rPr>
          <w:rFonts w:cs="Courier New"/>
          <w:noProof w:val="0"/>
          <w:szCs w:val="16"/>
        </w:rPr>
      </w:pPr>
      <w:r>
        <w:rPr>
          <w:rFonts w:cs="Courier New"/>
          <w:noProof w:val="0"/>
          <w:szCs w:val="16"/>
        </w:rPr>
        <w:t xml:space="preserve">        '400':</w:t>
      </w:r>
    </w:p>
    <w:p w14:paraId="3251D44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0849B94F" w14:textId="77777777" w:rsidR="00FC55F4" w:rsidRDefault="00FC55F4" w:rsidP="00FC55F4">
      <w:pPr>
        <w:pStyle w:val="PL"/>
        <w:rPr>
          <w:rFonts w:cs="Courier New"/>
          <w:noProof w:val="0"/>
          <w:szCs w:val="16"/>
        </w:rPr>
      </w:pPr>
      <w:r>
        <w:rPr>
          <w:rFonts w:cs="Courier New"/>
          <w:noProof w:val="0"/>
          <w:szCs w:val="16"/>
        </w:rPr>
        <w:t xml:space="preserve">        '401':</w:t>
      </w:r>
    </w:p>
    <w:p w14:paraId="0F56B5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C7B43D6" w14:textId="77777777" w:rsidR="00FC55F4" w:rsidRDefault="00FC55F4" w:rsidP="00FC55F4">
      <w:pPr>
        <w:pStyle w:val="PL"/>
        <w:rPr>
          <w:noProof w:val="0"/>
        </w:rPr>
      </w:pPr>
      <w:r>
        <w:rPr>
          <w:noProof w:val="0"/>
        </w:rPr>
        <w:t xml:space="preserve">        '403':</w:t>
      </w:r>
    </w:p>
    <w:p w14:paraId="6FE61A6B" w14:textId="77777777" w:rsidR="00FC55F4" w:rsidRDefault="00FC55F4" w:rsidP="00FC55F4">
      <w:pPr>
        <w:pStyle w:val="PL"/>
        <w:rPr>
          <w:noProof w:val="0"/>
        </w:rPr>
      </w:pPr>
      <w:r>
        <w:rPr>
          <w:noProof w:val="0"/>
        </w:rPr>
        <w:t xml:space="preserve">          $ref: 'TS29571_CommonData.yaml#/components/responses/403'</w:t>
      </w:r>
    </w:p>
    <w:p w14:paraId="6990651E" w14:textId="77777777" w:rsidR="00FC55F4" w:rsidRDefault="00FC55F4" w:rsidP="00FC55F4">
      <w:pPr>
        <w:pStyle w:val="PL"/>
        <w:rPr>
          <w:rFonts w:cs="Courier New"/>
          <w:noProof w:val="0"/>
          <w:szCs w:val="16"/>
        </w:rPr>
      </w:pPr>
      <w:r>
        <w:rPr>
          <w:rFonts w:cs="Courier New"/>
          <w:noProof w:val="0"/>
          <w:szCs w:val="16"/>
        </w:rPr>
        <w:t xml:space="preserve">        '404':</w:t>
      </w:r>
    </w:p>
    <w:p w14:paraId="63841F9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EBDC391" w14:textId="77777777" w:rsidR="00FC55F4" w:rsidRDefault="00FC55F4" w:rsidP="00FC55F4">
      <w:pPr>
        <w:pStyle w:val="PL"/>
        <w:rPr>
          <w:noProof w:val="0"/>
        </w:rPr>
      </w:pPr>
      <w:r>
        <w:rPr>
          <w:noProof w:val="0"/>
        </w:rPr>
        <w:t xml:space="preserve">        '429':</w:t>
      </w:r>
    </w:p>
    <w:p w14:paraId="31048358" w14:textId="77777777" w:rsidR="00FC55F4" w:rsidRDefault="00FC55F4" w:rsidP="00FC55F4">
      <w:pPr>
        <w:pStyle w:val="PL"/>
        <w:rPr>
          <w:noProof w:val="0"/>
        </w:rPr>
      </w:pPr>
      <w:r>
        <w:rPr>
          <w:noProof w:val="0"/>
        </w:rPr>
        <w:t xml:space="preserve">          $ref: 'TS29571_CommonData.yaml#/components/responses/429'</w:t>
      </w:r>
    </w:p>
    <w:p w14:paraId="152F8F81" w14:textId="77777777" w:rsidR="00FC55F4" w:rsidRDefault="00FC55F4" w:rsidP="00FC55F4">
      <w:pPr>
        <w:pStyle w:val="PL"/>
        <w:rPr>
          <w:rFonts w:cs="Courier New"/>
          <w:noProof w:val="0"/>
          <w:szCs w:val="16"/>
        </w:rPr>
      </w:pPr>
      <w:r>
        <w:rPr>
          <w:rFonts w:cs="Courier New"/>
          <w:noProof w:val="0"/>
          <w:szCs w:val="16"/>
        </w:rPr>
        <w:t xml:space="preserve">        '500':</w:t>
      </w:r>
    </w:p>
    <w:p w14:paraId="5CA0F4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25DA15A9" w14:textId="77777777" w:rsidR="00FC55F4" w:rsidRDefault="00FC55F4" w:rsidP="00FC55F4">
      <w:pPr>
        <w:pStyle w:val="PL"/>
        <w:rPr>
          <w:rFonts w:cs="Courier New"/>
          <w:noProof w:val="0"/>
          <w:szCs w:val="16"/>
        </w:rPr>
      </w:pPr>
      <w:r>
        <w:rPr>
          <w:rFonts w:cs="Courier New"/>
          <w:noProof w:val="0"/>
          <w:szCs w:val="16"/>
        </w:rPr>
        <w:t xml:space="preserve">        '503':</w:t>
      </w:r>
    </w:p>
    <w:p w14:paraId="3A7DB8C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4278A76" w14:textId="77777777" w:rsidR="00FC55F4" w:rsidRDefault="00FC55F4" w:rsidP="00FC55F4">
      <w:pPr>
        <w:pStyle w:val="PL"/>
        <w:rPr>
          <w:rFonts w:cs="Courier New"/>
          <w:noProof w:val="0"/>
          <w:szCs w:val="16"/>
        </w:rPr>
      </w:pPr>
      <w:r>
        <w:rPr>
          <w:rFonts w:cs="Courier New"/>
          <w:noProof w:val="0"/>
          <w:szCs w:val="16"/>
        </w:rPr>
        <w:t xml:space="preserve">        default:</w:t>
      </w:r>
    </w:p>
    <w:p w14:paraId="7BF7794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5FF388C7" w14:textId="77777777" w:rsidR="00FC55F4" w:rsidRDefault="00FC55F4" w:rsidP="00FC55F4">
      <w:pPr>
        <w:pStyle w:val="PL"/>
        <w:rPr>
          <w:rFonts w:cs="Courier New"/>
          <w:noProof w:val="0"/>
          <w:szCs w:val="16"/>
        </w:rPr>
      </w:pPr>
      <w:r>
        <w:rPr>
          <w:rFonts w:cs="Courier New"/>
          <w:noProof w:val="0"/>
          <w:szCs w:val="16"/>
        </w:rPr>
        <w:t>#</w:t>
      </w:r>
    </w:p>
    <w:p w14:paraId="1CD3364D" w14:textId="77777777" w:rsidR="00FC55F4" w:rsidRDefault="00FC55F4" w:rsidP="00FC55F4">
      <w:pPr>
        <w:pStyle w:val="PL"/>
        <w:rPr>
          <w:rFonts w:cs="Courier New"/>
          <w:noProof w:val="0"/>
          <w:szCs w:val="16"/>
        </w:rPr>
      </w:pPr>
      <w:r>
        <w:rPr>
          <w:rFonts w:cs="Courier New"/>
          <w:noProof w:val="0"/>
          <w:szCs w:val="16"/>
        </w:rPr>
        <w:t>#</w:t>
      </w:r>
    </w:p>
    <w:p w14:paraId="6DD6F30C" w14:textId="77777777" w:rsidR="00FC55F4" w:rsidRDefault="00FC55F4" w:rsidP="00FC55F4">
      <w:pPr>
        <w:pStyle w:val="PL"/>
        <w:rPr>
          <w:rFonts w:cs="Courier New"/>
          <w:noProof w:val="0"/>
          <w:szCs w:val="16"/>
        </w:rPr>
      </w:pPr>
      <w:r>
        <w:rPr>
          <w:rFonts w:cs="Courier New"/>
          <w:noProof w:val="0"/>
          <w:szCs w:val="16"/>
        </w:rPr>
        <w:t>components:</w:t>
      </w:r>
    </w:p>
    <w:p w14:paraId="6A3713B6" w14:textId="77777777" w:rsidR="00FC55F4" w:rsidRDefault="00FC55F4" w:rsidP="00FC55F4">
      <w:pPr>
        <w:pStyle w:val="PL"/>
        <w:rPr>
          <w:noProof w:val="0"/>
        </w:rPr>
      </w:pPr>
      <w:r>
        <w:rPr>
          <w:noProof w:val="0"/>
        </w:rPr>
        <w:t>#</w:t>
      </w:r>
    </w:p>
    <w:p w14:paraId="5DFC0CCD" w14:textId="77777777" w:rsidR="00FC55F4" w:rsidRDefault="00FC55F4" w:rsidP="00FC55F4">
      <w:pPr>
        <w:pStyle w:val="PL"/>
        <w:rPr>
          <w:noProof w:val="0"/>
        </w:rPr>
      </w:pPr>
      <w:r>
        <w:rPr>
          <w:noProof w:val="0"/>
        </w:rPr>
        <w:t xml:space="preserve">  </w:t>
      </w:r>
      <w:proofErr w:type="spellStart"/>
      <w:r>
        <w:rPr>
          <w:noProof w:val="0"/>
        </w:rPr>
        <w:t>securitySchemes</w:t>
      </w:r>
      <w:proofErr w:type="spellEnd"/>
      <w:r>
        <w:rPr>
          <w:noProof w:val="0"/>
        </w:rPr>
        <w:t>:</w:t>
      </w:r>
    </w:p>
    <w:p w14:paraId="2983EC97" w14:textId="77777777" w:rsidR="00FC55F4" w:rsidRDefault="00FC55F4" w:rsidP="00FC55F4">
      <w:pPr>
        <w:pStyle w:val="PL"/>
        <w:rPr>
          <w:noProof w:val="0"/>
        </w:rPr>
      </w:pPr>
      <w:r>
        <w:rPr>
          <w:noProof w:val="0"/>
        </w:rPr>
        <w:t xml:space="preserve">    oAuth2ClientCredentials:</w:t>
      </w:r>
    </w:p>
    <w:p w14:paraId="451827B5" w14:textId="77777777" w:rsidR="00FC55F4" w:rsidRDefault="00FC55F4" w:rsidP="00FC55F4">
      <w:pPr>
        <w:pStyle w:val="PL"/>
        <w:rPr>
          <w:noProof w:val="0"/>
        </w:rPr>
      </w:pPr>
      <w:r>
        <w:rPr>
          <w:noProof w:val="0"/>
        </w:rPr>
        <w:t xml:space="preserve">      type: oauth2</w:t>
      </w:r>
    </w:p>
    <w:p w14:paraId="4AB83633" w14:textId="77777777" w:rsidR="00FC55F4" w:rsidRDefault="00FC55F4" w:rsidP="00FC55F4">
      <w:pPr>
        <w:pStyle w:val="PL"/>
        <w:rPr>
          <w:noProof w:val="0"/>
        </w:rPr>
      </w:pPr>
      <w:r>
        <w:rPr>
          <w:noProof w:val="0"/>
        </w:rPr>
        <w:t xml:space="preserve">      flows:</w:t>
      </w:r>
    </w:p>
    <w:p w14:paraId="18042E80" w14:textId="77777777" w:rsidR="00FC55F4" w:rsidRDefault="00FC55F4" w:rsidP="00FC55F4">
      <w:pPr>
        <w:pStyle w:val="PL"/>
        <w:rPr>
          <w:noProof w:val="0"/>
        </w:rPr>
      </w:pPr>
      <w:r>
        <w:rPr>
          <w:noProof w:val="0"/>
        </w:rPr>
        <w:t xml:space="preserve">        </w:t>
      </w:r>
      <w:proofErr w:type="spellStart"/>
      <w:r>
        <w:rPr>
          <w:noProof w:val="0"/>
        </w:rPr>
        <w:t>clientCredentials</w:t>
      </w:r>
      <w:proofErr w:type="spellEnd"/>
      <w:r>
        <w:rPr>
          <w:noProof w:val="0"/>
        </w:rPr>
        <w:t>:</w:t>
      </w:r>
    </w:p>
    <w:p w14:paraId="7378B485" w14:textId="77777777" w:rsidR="00FC55F4" w:rsidRDefault="00FC55F4" w:rsidP="00FC55F4">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78B25237" w14:textId="77777777" w:rsidR="00FC55F4" w:rsidRDefault="00FC55F4" w:rsidP="00FC55F4">
      <w:pPr>
        <w:pStyle w:val="PL"/>
        <w:rPr>
          <w:noProof w:val="0"/>
        </w:rPr>
      </w:pPr>
      <w:r>
        <w:rPr>
          <w:noProof w:val="0"/>
        </w:rPr>
        <w:t xml:space="preserve">          scopes:</w:t>
      </w:r>
    </w:p>
    <w:p w14:paraId="6C090A94" w14:textId="77777777" w:rsidR="00FC55F4" w:rsidRDefault="00FC55F4" w:rsidP="00FC55F4">
      <w:pPr>
        <w:pStyle w:val="PL"/>
        <w:rPr>
          <w:noProof w:val="0"/>
        </w:rPr>
      </w:pPr>
      <w:r>
        <w:rPr>
          <w:noProof w:val="0"/>
        </w:rPr>
        <w:t xml:space="preserve">            </w:t>
      </w:r>
      <w:proofErr w:type="spellStart"/>
      <w:r>
        <w:rPr>
          <w:noProof w:val="0"/>
        </w:rPr>
        <w:t>npcf</w:t>
      </w:r>
      <w:proofErr w:type="spellEnd"/>
      <w:r>
        <w:rPr>
          <w:noProof w:val="0"/>
        </w:rPr>
        <w:t>-am-</w:t>
      </w:r>
      <w:proofErr w:type="spellStart"/>
      <w:r>
        <w:rPr>
          <w:noProof w:val="0"/>
        </w:rPr>
        <w:t>policyauthorization</w:t>
      </w:r>
      <w:proofErr w:type="spellEnd"/>
      <w:r>
        <w:rPr>
          <w:noProof w:val="0"/>
        </w:rPr>
        <w:t xml:space="preserve">: Access to the </w:t>
      </w:r>
      <w:proofErr w:type="spellStart"/>
      <w:r>
        <w:rPr>
          <w:rFonts w:cs="Courier New"/>
          <w:noProof w:val="0"/>
          <w:szCs w:val="16"/>
        </w:rPr>
        <w:t>Npcf_AMPolicyAuthorization</w:t>
      </w:r>
      <w:proofErr w:type="spellEnd"/>
      <w:r>
        <w:rPr>
          <w:noProof w:val="0"/>
        </w:rPr>
        <w:t xml:space="preserve"> API</w:t>
      </w:r>
    </w:p>
    <w:p w14:paraId="31E7C0AF" w14:textId="77777777" w:rsidR="00FC55F4" w:rsidRDefault="00FC55F4" w:rsidP="00FC55F4">
      <w:pPr>
        <w:pStyle w:val="PL"/>
        <w:rPr>
          <w:rFonts w:cs="Courier New"/>
          <w:noProof w:val="0"/>
          <w:szCs w:val="16"/>
        </w:rPr>
      </w:pPr>
      <w:r>
        <w:rPr>
          <w:rFonts w:cs="Courier New"/>
          <w:noProof w:val="0"/>
          <w:szCs w:val="16"/>
        </w:rPr>
        <w:t>#</w:t>
      </w:r>
    </w:p>
    <w:p w14:paraId="22D7C93A" w14:textId="77777777" w:rsidR="00FC55F4" w:rsidRDefault="00FC55F4" w:rsidP="00FC55F4">
      <w:pPr>
        <w:pStyle w:val="PL"/>
        <w:rPr>
          <w:rFonts w:cs="Courier New"/>
          <w:noProof w:val="0"/>
          <w:szCs w:val="16"/>
        </w:rPr>
      </w:pPr>
      <w:r>
        <w:rPr>
          <w:rFonts w:cs="Courier New"/>
          <w:noProof w:val="0"/>
          <w:szCs w:val="16"/>
        </w:rPr>
        <w:t xml:space="preserve">  schemas:</w:t>
      </w:r>
    </w:p>
    <w:p w14:paraId="4B4F6CC5" w14:textId="77777777" w:rsidR="00FC55F4" w:rsidRDefault="00FC55F4" w:rsidP="00FC55F4">
      <w:pPr>
        <w:pStyle w:val="PL"/>
        <w:rPr>
          <w:rFonts w:cs="Courier New"/>
          <w:noProof w:val="0"/>
          <w:szCs w:val="16"/>
        </w:rPr>
      </w:pPr>
      <w:r>
        <w:rPr>
          <w:rFonts w:cs="Courier New"/>
          <w:noProof w:val="0"/>
          <w:szCs w:val="16"/>
        </w:rPr>
        <w:t>#</w:t>
      </w:r>
    </w:p>
    <w:p w14:paraId="410C8BF8"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AppAmContextData</w:t>
      </w:r>
      <w:proofErr w:type="spellEnd"/>
      <w:r>
        <w:rPr>
          <w:rFonts w:cs="Courier New"/>
          <w:noProof w:val="0"/>
          <w:szCs w:val="16"/>
        </w:rPr>
        <w:t>:</w:t>
      </w:r>
    </w:p>
    <w:p w14:paraId="19629119" w14:textId="77777777" w:rsidR="00FC55F4" w:rsidRDefault="00FC55F4" w:rsidP="00FC55F4">
      <w:pPr>
        <w:pStyle w:val="PL"/>
        <w:rPr>
          <w:rFonts w:cs="Courier New"/>
          <w:noProof w:val="0"/>
          <w:szCs w:val="16"/>
        </w:rPr>
      </w:pPr>
      <w:r>
        <w:rPr>
          <w:rFonts w:cs="Courier New"/>
          <w:noProof w:val="0"/>
          <w:szCs w:val="16"/>
        </w:rPr>
        <w:lastRenderedPageBreak/>
        <w:t xml:space="preserve">      description: Represents an Individual Application AM Context resource.</w:t>
      </w:r>
    </w:p>
    <w:p w14:paraId="7565240D" w14:textId="77777777" w:rsidR="00FC55F4" w:rsidRDefault="00FC55F4" w:rsidP="00FC55F4">
      <w:pPr>
        <w:pStyle w:val="PL"/>
        <w:rPr>
          <w:rFonts w:cs="Courier New"/>
          <w:noProof w:val="0"/>
          <w:szCs w:val="16"/>
        </w:rPr>
      </w:pPr>
      <w:r>
        <w:rPr>
          <w:rFonts w:cs="Courier New"/>
          <w:noProof w:val="0"/>
          <w:szCs w:val="16"/>
        </w:rPr>
        <w:t xml:space="preserve">      type: object</w:t>
      </w:r>
    </w:p>
    <w:p w14:paraId="4424FADD" w14:textId="77777777" w:rsidR="00FC55F4" w:rsidRDefault="00FC55F4" w:rsidP="00FC55F4">
      <w:pPr>
        <w:pStyle w:val="PL"/>
        <w:rPr>
          <w:rFonts w:cs="Courier New"/>
          <w:noProof w:val="0"/>
          <w:szCs w:val="16"/>
        </w:rPr>
      </w:pPr>
      <w:r>
        <w:rPr>
          <w:rFonts w:cs="Courier New"/>
          <w:noProof w:val="0"/>
          <w:szCs w:val="16"/>
        </w:rPr>
        <w:t xml:space="preserve">      required:</w:t>
      </w:r>
    </w:p>
    <w:p w14:paraId="59B8B8BD"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supi</w:t>
      </w:r>
      <w:proofErr w:type="spellEnd"/>
    </w:p>
    <w:p w14:paraId="1E941D4E"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termNotifUri</w:t>
      </w:r>
      <w:proofErr w:type="spellEnd"/>
    </w:p>
    <w:p w14:paraId="3334E95E" w14:textId="77777777" w:rsidR="00FC55F4" w:rsidRDefault="00FC55F4" w:rsidP="00FC55F4">
      <w:pPr>
        <w:pStyle w:val="PL"/>
        <w:rPr>
          <w:rFonts w:cs="Courier New"/>
          <w:noProof w:val="0"/>
          <w:szCs w:val="16"/>
        </w:rPr>
      </w:pPr>
      <w:r>
        <w:rPr>
          <w:rFonts w:cs="Courier New"/>
          <w:noProof w:val="0"/>
          <w:szCs w:val="16"/>
        </w:rPr>
        <w:t xml:space="preserve">      properties:</w:t>
      </w:r>
    </w:p>
    <w:p w14:paraId="0FE97F3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0EFC221F" w14:textId="77777777" w:rsidR="002F5B8F" w:rsidRDefault="00FC55F4" w:rsidP="002F5B8F">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79B5C790" w14:textId="77777777" w:rsidR="002F5B8F" w:rsidRDefault="002F5B8F" w:rsidP="002F5B8F">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w:t>
      </w:r>
      <w:proofErr w:type="spellStart"/>
      <w:r>
        <w:rPr>
          <w:rFonts w:cs="Courier New"/>
          <w:noProof w:val="0"/>
          <w:szCs w:val="16"/>
          <w:lang w:eastAsia="zh-CN"/>
        </w:rPr>
        <w:t>gpsi</w:t>
      </w:r>
      <w:proofErr w:type="spellEnd"/>
      <w:r>
        <w:rPr>
          <w:rFonts w:cs="Courier New"/>
          <w:noProof w:val="0"/>
          <w:szCs w:val="16"/>
          <w:lang w:eastAsia="zh-CN"/>
        </w:rPr>
        <w:t>:</w:t>
      </w:r>
    </w:p>
    <w:p w14:paraId="0BC10538" w14:textId="4DB5EA61" w:rsidR="00FC55F4" w:rsidRDefault="002F5B8F" w:rsidP="002F5B8F">
      <w:pPr>
        <w:pStyle w:val="PL"/>
        <w:rPr>
          <w:rFonts w:cs="Courier New"/>
          <w:noProof w:val="0"/>
          <w:szCs w:val="16"/>
        </w:rPr>
      </w:pPr>
      <w:r>
        <w:rPr>
          <w:rFonts w:cs="Courier New"/>
          <w:noProof w:val="0"/>
          <w:szCs w:val="16"/>
        </w:rPr>
        <w:t xml:space="preserve">          $ref: 'TS29571_CommonData.yaml#/components/schemas/</w:t>
      </w:r>
      <w:proofErr w:type="spellStart"/>
      <w:r w:rsidRPr="008B74EB">
        <w:rPr>
          <w:rFonts w:cs="Courier New"/>
          <w:noProof w:val="0"/>
          <w:szCs w:val="16"/>
        </w:rPr>
        <w:t>Gpsi</w:t>
      </w:r>
      <w:proofErr w:type="spellEnd"/>
      <w:r>
        <w:rPr>
          <w:rFonts w:cs="Courier New"/>
          <w:noProof w:val="0"/>
          <w:szCs w:val="16"/>
        </w:rPr>
        <w:t>'</w:t>
      </w:r>
    </w:p>
    <w:p w14:paraId="06F1F257"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termNotifUri</w:t>
      </w:r>
      <w:proofErr w:type="spellEnd"/>
      <w:r>
        <w:rPr>
          <w:rFonts w:cs="Courier New"/>
          <w:noProof w:val="0"/>
          <w:szCs w:val="16"/>
        </w:rPr>
        <w:t>:</w:t>
      </w:r>
    </w:p>
    <w:p w14:paraId="0AEAA18A"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6643EBD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56BCA174"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1D8AB802"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6DC1E88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508D1D2C" w14:textId="77777777" w:rsidR="006656C1" w:rsidRDefault="006656C1" w:rsidP="006656C1">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0A4FA13" w14:textId="480BC869" w:rsidR="006656C1" w:rsidRDefault="006656C1" w:rsidP="006656C1">
      <w:pPr>
        <w:pStyle w:val="PL"/>
        <w:rPr>
          <w:rFonts w:cs="Courier New"/>
          <w:noProof w:val="0"/>
          <w:szCs w:val="16"/>
        </w:rPr>
      </w:pPr>
      <w:r>
        <w:rPr>
          <w:rFonts w:cs="Courier New"/>
          <w:noProof w:val="0"/>
          <w:szCs w:val="16"/>
        </w:rPr>
        <w:t xml:space="preserve">          $ref: 'TS29571_CommonData.yaml#/components/schemas/</w:t>
      </w:r>
      <w:proofErr w:type="spellStart"/>
      <w:r w:rsidR="002F5B8F">
        <w:rPr>
          <w:lang w:eastAsia="zh-CN"/>
        </w:rPr>
        <w:t>DurationSec</w:t>
      </w:r>
      <w:proofErr w:type="spellEnd"/>
      <w:r>
        <w:rPr>
          <w:rFonts w:cs="Courier New"/>
          <w:noProof w:val="0"/>
          <w:szCs w:val="16"/>
        </w:rPr>
        <w:t>'</w:t>
      </w:r>
    </w:p>
    <w:p w14:paraId="641A839E" w14:textId="77777777" w:rsidR="006656C1" w:rsidRDefault="006656C1" w:rsidP="006656C1">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683820A2" w14:textId="77777777" w:rsidR="006656C1" w:rsidRPr="00C741AE" w:rsidRDefault="006656C1" w:rsidP="006656C1">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4C3952AF"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26C31C7C" w14:textId="77777777" w:rsidR="006656C1" w:rsidRDefault="006656C1" w:rsidP="006656C1">
      <w:pPr>
        <w:pStyle w:val="PL"/>
        <w:rPr>
          <w:rFonts w:cs="Courier New"/>
          <w:noProof w:val="0"/>
          <w:szCs w:val="16"/>
        </w:rPr>
      </w:pPr>
      <w:r>
        <w:rPr>
          <w:rFonts w:cs="Courier New"/>
          <w:noProof w:val="0"/>
          <w:szCs w:val="16"/>
        </w:rPr>
        <w:t xml:space="preserve">        </w:t>
      </w:r>
      <w:proofErr w:type="spellStart"/>
      <w:r w:rsidRPr="00C91896">
        <w:rPr>
          <w:rFonts w:cs="Courier New"/>
          <w:noProof w:val="0"/>
          <w:szCs w:val="16"/>
          <w:lang w:eastAsia="zh-CN"/>
        </w:rPr>
        <w:t>covReq</w:t>
      </w:r>
      <w:proofErr w:type="spellEnd"/>
      <w:r>
        <w:rPr>
          <w:rFonts w:cs="Courier New"/>
          <w:noProof w:val="0"/>
          <w:szCs w:val="16"/>
          <w:lang w:eastAsia="zh-CN"/>
        </w:rPr>
        <w:t>:</w:t>
      </w:r>
    </w:p>
    <w:p w14:paraId="26289126" w14:textId="43A85AF0" w:rsidR="006656C1" w:rsidRDefault="006656C1" w:rsidP="006656C1">
      <w:pPr>
        <w:pStyle w:val="PL"/>
        <w:rPr>
          <w:noProof w:val="0"/>
        </w:rPr>
      </w:pPr>
      <w:r>
        <w:rPr>
          <w:rFonts w:cs="Courier New"/>
          <w:noProof w:val="0"/>
          <w:szCs w:val="16"/>
        </w:rPr>
        <w:t xml:space="preserve">          </w:t>
      </w:r>
      <w:r>
        <w:rPr>
          <w:noProof w:val="0"/>
        </w:rPr>
        <w:t xml:space="preserve">type: </w:t>
      </w:r>
      <w:r w:rsidR="00DC2A5C">
        <w:rPr>
          <w:noProof w:val="0"/>
        </w:rPr>
        <w:t>array</w:t>
      </w:r>
    </w:p>
    <w:p w14:paraId="594FE245" w14:textId="4A8D33EC" w:rsidR="0004270B" w:rsidRPr="00C741AE" w:rsidRDefault="0004270B" w:rsidP="0004270B">
      <w:pPr>
        <w:pStyle w:val="PL"/>
        <w:rPr>
          <w:rFonts w:cs="Courier New"/>
          <w:noProof w:val="0"/>
          <w:szCs w:val="16"/>
        </w:rPr>
      </w:pPr>
      <w:r>
        <w:rPr>
          <w:rFonts w:cs="Courier New"/>
          <w:noProof w:val="0"/>
          <w:szCs w:val="16"/>
        </w:rPr>
        <w:t xml:space="preserve">          description: </w:t>
      </w:r>
      <w:r w:rsidR="00DC2A5C">
        <w:rPr>
          <w:rFonts w:cs="Courier New"/>
          <w:noProof w:val="0"/>
          <w:szCs w:val="16"/>
        </w:rPr>
        <w:t>Identifies a list of Tracking Areas per serving network where service is allowed</w:t>
      </w:r>
      <w:r>
        <w:rPr>
          <w:rFonts w:cs="Courier New"/>
          <w:noProof w:val="0"/>
          <w:szCs w:val="16"/>
        </w:rPr>
        <w:t>.</w:t>
      </w:r>
    </w:p>
    <w:p w14:paraId="56C3B8AB" w14:textId="77777777" w:rsidR="00DC2A5C" w:rsidRDefault="00DC2A5C" w:rsidP="00DC2A5C">
      <w:pPr>
        <w:pStyle w:val="PL"/>
        <w:rPr>
          <w:noProof w:val="0"/>
        </w:rPr>
      </w:pPr>
      <w:r>
        <w:rPr>
          <w:rFonts w:cs="Courier New"/>
          <w:noProof w:val="0"/>
          <w:szCs w:val="16"/>
        </w:rPr>
        <w:t xml:space="preserve">          </w:t>
      </w:r>
      <w:r>
        <w:rPr>
          <w:noProof w:val="0"/>
        </w:rPr>
        <w:t>items:</w:t>
      </w:r>
    </w:p>
    <w:p w14:paraId="2D90588E" w14:textId="77777777" w:rsidR="00DC2A5C" w:rsidRDefault="00DC2A5C" w:rsidP="00DC2A5C">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ServiceAreaCoverageInfo</w:t>
      </w:r>
      <w:proofErr w:type="spellEnd"/>
      <w:r>
        <w:rPr>
          <w:rFonts w:cs="Courier New"/>
          <w:noProof w:val="0"/>
          <w:szCs w:val="16"/>
        </w:rPr>
        <w:t>'</w:t>
      </w:r>
    </w:p>
    <w:p w14:paraId="15A210A9" w14:textId="77777777" w:rsidR="00DC2A5C" w:rsidRDefault="00DC2A5C" w:rsidP="00DC2A5C">
      <w:pPr>
        <w:pStyle w:val="PL"/>
        <w:rPr>
          <w:noProof w:val="0"/>
        </w:rPr>
      </w:pPr>
      <w:r>
        <w:rPr>
          <w:rFonts w:cs="Courier New"/>
          <w:noProof w:val="0"/>
          <w:szCs w:val="16"/>
        </w:rPr>
        <w:t xml:space="preserve">          </w:t>
      </w:r>
      <w:proofErr w:type="spellStart"/>
      <w:r>
        <w:rPr>
          <w:rFonts w:cs="Courier New"/>
          <w:noProof w:val="0"/>
          <w:szCs w:val="16"/>
        </w:rPr>
        <w:t>minI</w:t>
      </w:r>
      <w:r>
        <w:rPr>
          <w:noProof w:val="0"/>
        </w:rPr>
        <w:t>tems</w:t>
      </w:r>
      <w:proofErr w:type="spellEnd"/>
      <w:r>
        <w:rPr>
          <w:noProof w:val="0"/>
        </w:rPr>
        <w:t>: 1</w:t>
      </w:r>
    </w:p>
    <w:p w14:paraId="7D5518F2" w14:textId="77777777" w:rsidR="006656C1" w:rsidRDefault="006656C1" w:rsidP="006656C1">
      <w:pPr>
        <w:pStyle w:val="PL"/>
        <w:rPr>
          <w:noProof w:val="0"/>
        </w:rPr>
      </w:pPr>
      <w:r>
        <w:rPr>
          <w:noProof w:val="0"/>
        </w:rPr>
        <w:t xml:space="preserve">      </w:t>
      </w:r>
      <w:r>
        <w:t>anyOf</w:t>
      </w:r>
      <w:r>
        <w:rPr>
          <w:noProof w:val="0"/>
        </w:rPr>
        <w:t>:</w:t>
      </w:r>
    </w:p>
    <w:p w14:paraId="44AAFA51" w14:textId="77777777" w:rsidR="006656C1" w:rsidRDefault="006656C1" w:rsidP="006656C1">
      <w:pPr>
        <w:pStyle w:val="PL"/>
      </w:pPr>
      <w:r>
        <w:t xml:space="preserve">          - required: [</w:t>
      </w:r>
      <w:r>
        <w:rPr>
          <w:lang w:eastAsia="zh-CN"/>
        </w:rPr>
        <w:t>highThruInd</w:t>
      </w:r>
      <w:r>
        <w:t>]</w:t>
      </w:r>
    </w:p>
    <w:p w14:paraId="6E51DFBF" w14:textId="77777777" w:rsidR="006656C1" w:rsidRPr="000E57C2" w:rsidRDefault="006656C1" w:rsidP="006656C1">
      <w:pPr>
        <w:pStyle w:val="PL"/>
      </w:pPr>
      <w:r>
        <w:t xml:space="preserve">          - required: [covReq]</w:t>
      </w:r>
    </w:p>
    <w:p w14:paraId="560198EC" w14:textId="77777777" w:rsidR="006656C1" w:rsidRDefault="006656C1" w:rsidP="006656C1">
      <w:pPr>
        <w:pStyle w:val="PL"/>
        <w:rPr>
          <w:rFonts w:cs="Courier New"/>
          <w:noProof w:val="0"/>
          <w:szCs w:val="16"/>
        </w:rPr>
      </w:pPr>
      <w:r>
        <w:rPr>
          <w:rFonts w:cs="Courier New"/>
          <w:noProof w:val="0"/>
          <w:szCs w:val="16"/>
        </w:rPr>
        <w:t>#</w:t>
      </w:r>
    </w:p>
    <w:p w14:paraId="4302B85F" w14:textId="77777777" w:rsidR="00FC55F4" w:rsidRDefault="00FC55F4" w:rsidP="00FC55F4">
      <w:pPr>
        <w:pStyle w:val="PL"/>
        <w:rPr>
          <w:rFonts w:cs="Courier New"/>
          <w:noProof w:val="0"/>
          <w:szCs w:val="16"/>
        </w:rPr>
      </w:pPr>
      <w:r>
        <w:rPr>
          <w:rFonts w:cs="Courier New"/>
          <w:noProof w:val="0"/>
          <w:szCs w:val="16"/>
        </w:rPr>
        <w:t>#</w:t>
      </w:r>
    </w:p>
    <w:p w14:paraId="5A67DDDD"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AppAmContextUpdateData</w:t>
      </w:r>
      <w:proofErr w:type="spellEnd"/>
      <w:r>
        <w:rPr>
          <w:rFonts w:cs="Courier New"/>
          <w:noProof w:val="0"/>
          <w:szCs w:val="16"/>
        </w:rPr>
        <w:t>:</w:t>
      </w:r>
    </w:p>
    <w:p w14:paraId="5DB760D1" w14:textId="77777777" w:rsidR="00FC55F4" w:rsidRDefault="00FC55F4" w:rsidP="00FC55F4">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5F0A2397" w14:textId="77777777" w:rsidR="00FC55F4" w:rsidRDefault="00FC55F4" w:rsidP="00FC55F4">
      <w:pPr>
        <w:pStyle w:val="PL"/>
        <w:rPr>
          <w:rFonts w:cs="Courier New"/>
          <w:noProof w:val="0"/>
          <w:szCs w:val="16"/>
        </w:rPr>
      </w:pPr>
      <w:r>
        <w:rPr>
          <w:rFonts w:cs="Courier New"/>
          <w:noProof w:val="0"/>
          <w:szCs w:val="16"/>
        </w:rPr>
        <w:t xml:space="preserve">      type: object</w:t>
      </w:r>
    </w:p>
    <w:p w14:paraId="230446C0" w14:textId="77777777" w:rsidR="00FC55F4" w:rsidRDefault="00FC55F4" w:rsidP="00FC55F4">
      <w:pPr>
        <w:pStyle w:val="PL"/>
        <w:rPr>
          <w:rFonts w:cs="Courier New"/>
          <w:noProof w:val="0"/>
          <w:szCs w:val="16"/>
        </w:rPr>
      </w:pPr>
      <w:r>
        <w:rPr>
          <w:rFonts w:cs="Courier New"/>
          <w:noProof w:val="0"/>
          <w:szCs w:val="16"/>
        </w:rPr>
        <w:t xml:space="preserve">      properties:</w:t>
      </w:r>
    </w:p>
    <w:p w14:paraId="761B06F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termNotifUri</w:t>
      </w:r>
      <w:proofErr w:type="spellEnd"/>
      <w:r>
        <w:rPr>
          <w:rFonts w:cs="Courier New"/>
          <w:noProof w:val="0"/>
          <w:szCs w:val="16"/>
        </w:rPr>
        <w:t>:</w:t>
      </w:r>
    </w:p>
    <w:p w14:paraId="05E836E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388F4D34"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6C91A572" w14:textId="35ED5933"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r w:rsidR="0004270B">
        <w:rPr>
          <w:rFonts w:cs="Courier New"/>
          <w:noProof w:val="0"/>
          <w:szCs w:val="16"/>
        </w:rPr>
        <w:t>Rm</w:t>
      </w:r>
      <w:proofErr w:type="spellEnd"/>
      <w:r>
        <w:rPr>
          <w:rFonts w:cs="Courier New"/>
          <w:noProof w:val="0"/>
          <w:szCs w:val="16"/>
        </w:rPr>
        <w:t>'</w:t>
      </w:r>
    </w:p>
    <w:p w14:paraId="3044A6D1" w14:textId="77777777" w:rsidR="0004270B" w:rsidRDefault="0004270B" w:rsidP="0004270B">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4C06E13" w14:textId="4A270A7D" w:rsidR="0004270B" w:rsidRDefault="0004270B" w:rsidP="0004270B">
      <w:pPr>
        <w:pStyle w:val="PL"/>
        <w:rPr>
          <w:rFonts w:cs="Courier New"/>
          <w:noProof w:val="0"/>
          <w:szCs w:val="16"/>
        </w:rPr>
      </w:pPr>
      <w:r>
        <w:rPr>
          <w:rFonts w:cs="Courier New"/>
          <w:noProof w:val="0"/>
          <w:szCs w:val="16"/>
        </w:rPr>
        <w:t xml:space="preserve">          $ref: 'TS29571_CommonData.yaml#/components/schemas/</w:t>
      </w:r>
      <w:proofErr w:type="spellStart"/>
      <w:r w:rsidR="0019270E">
        <w:rPr>
          <w:rFonts w:cs="Courier New"/>
          <w:noProof w:val="0"/>
          <w:szCs w:val="16"/>
        </w:rPr>
        <w:t>DurationSec</w:t>
      </w:r>
      <w:r>
        <w:rPr>
          <w:rFonts w:cs="Courier New"/>
          <w:noProof w:val="0"/>
          <w:szCs w:val="16"/>
        </w:rPr>
        <w:t>Rm</w:t>
      </w:r>
      <w:proofErr w:type="spellEnd"/>
      <w:r>
        <w:rPr>
          <w:rFonts w:cs="Courier New"/>
          <w:noProof w:val="0"/>
          <w:szCs w:val="16"/>
        </w:rPr>
        <w:t>'</w:t>
      </w:r>
    </w:p>
    <w:p w14:paraId="754BBA0C" w14:textId="77777777" w:rsidR="0004270B" w:rsidRDefault="0004270B" w:rsidP="0004270B">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752D54D1"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287121F8" w14:textId="77777777" w:rsidR="007C58C0" w:rsidRDefault="007C58C0" w:rsidP="007C58C0">
      <w:pPr>
        <w:pStyle w:val="PL"/>
        <w:rPr>
          <w:rFonts w:cs="Courier New"/>
          <w:noProof w:val="0"/>
          <w:szCs w:val="16"/>
        </w:rPr>
      </w:pPr>
      <w:r>
        <w:rPr>
          <w:rFonts w:cs="Courier New"/>
          <w:noProof w:val="0"/>
          <w:szCs w:val="16"/>
        </w:rPr>
        <w:t xml:space="preserve">          nullable: true</w:t>
      </w:r>
    </w:p>
    <w:p w14:paraId="2963CA81" w14:textId="77777777" w:rsidR="0004270B" w:rsidRDefault="0004270B" w:rsidP="0004270B">
      <w:pPr>
        <w:pStyle w:val="PL"/>
        <w:rPr>
          <w:rFonts w:cs="Courier New"/>
          <w:noProof w:val="0"/>
          <w:szCs w:val="16"/>
        </w:rPr>
      </w:pPr>
      <w:r>
        <w:rPr>
          <w:rFonts w:cs="Courier New"/>
          <w:noProof w:val="0"/>
          <w:szCs w:val="16"/>
        </w:rPr>
        <w:t xml:space="preserve">        </w:t>
      </w:r>
      <w:proofErr w:type="spellStart"/>
      <w:r w:rsidRPr="00C91896">
        <w:rPr>
          <w:rFonts w:cs="Courier New"/>
          <w:noProof w:val="0"/>
          <w:szCs w:val="16"/>
          <w:lang w:eastAsia="zh-CN"/>
        </w:rPr>
        <w:t>covReq</w:t>
      </w:r>
      <w:proofErr w:type="spellEnd"/>
      <w:r>
        <w:rPr>
          <w:rFonts w:cs="Courier New"/>
          <w:noProof w:val="0"/>
          <w:szCs w:val="16"/>
          <w:lang w:eastAsia="zh-CN"/>
        </w:rPr>
        <w:t>:</w:t>
      </w:r>
    </w:p>
    <w:p w14:paraId="745C9246" w14:textId="260DBB47" w:rsidR="0004270B" w:rsidRDefault="0004270B" w:rsidP="0004270B">
      <w:pPr>
        <w:pStyle w:val="PL"/>
        <w:rPr>
          <w:noProof w:val="0"/>
        </w:rPr>
      </w:pPr>
      <w:r>
        <w:rPr>
          <w:rFonts w:cs="Courier New"/>
          <w:noProof w:val="0"/>
          <w:szCs w:val="16"/>
        </w:rPr>
        <w:t xml:space="preserve">          </w:t>
      </w:r>
      <w:r>
        <w:rPr>
          <w:noProof w:val="0"/>
        </w:rPr>
        <w:t xml:space="preserve">type: </w:t>
      </w:r>
      <w:r w:rsidR="00DC2A5C">
        <w:rPr>
          <w:noProof w:val="0"/>
        </w:rPr>
        <w:t>array</w:t>
      </w:r>
    </w:p>
    <w:p w14:paraId="1E647859" w14:textId="77D664C3" w:rsidR="0004270B" w:rsidRPr="00C741AE" w:rsidRDefault="0004270B" w:rsidP="0004270B">
      <w:pPr>
        <w:pStyle w:val="PL"/>
        <w:rPr>
          <w:rFonts w:cs="Courier New"/>
          <w:noProof w:val="0"/>
          <w:szCs w:val="16"/>
        </w:rPr>
      </w:pPr>
      <w:r>
        <w:rPr>
          <w:rFonts w:cs="Courier New"/>
          <w:noProof w:val="0"/>
          <w:szCs w:val="16"/>
        </w:rPr>
        <w:t xml:space="preserve">          description: </w:t>
      </w:r>
      <w:r w:rsidR="00DC2A5C">
        <w:rPr>
          <w:rFonts w:cs="Courier New"/>
          <w:noProof w:val="0"/>
          <w:szCs w:val="16"/>
        </w:rPr>
        <w:t>Identifies a list of Tracking Areas per serving network where service is allowed</w:t>
      </w:r>
      <w:r>
        <w:rPr>
          <w:rFonts w:cs="Courier New"/>
          <w:noProof w:val="0"/>
          <w:szCs w:val="16"/>
        </w:rPr>
        <w:t>.</w:t>
      </w:r>
    </w:p>
    <w:p w14:paraId="032C980E" w14:textId="77777777" w:rsidR="00DC2A5C" w:rsidRDefault="00DC2A5C" w:rsidP="00DC2A5C">
      <w:pPr>
        <w:pStyle w:val="PL"/>
        <w:rPr>
          <w:noProof w:val="0"/>
        </w:rPr>
      </w:pPr>
      <w:r>
        <w:rPr>
          <w:rFonts w:cs="Courier New"/>
          <w:noProof w:val="0"/>
          <w:szCs w:val="16"/>
        </w:rPr>
        <w:t xml:space="preserve">          </w:t>
      </w:r>
      <w:r>
        <w:rPr>
          <w:noProof w:val="0"/>
        </w:rPr>
        <w:t>items:</w:t>
      </w:r>
    </w:p>
    <w:p w14:paraId="60D1FFB1" w14:textId="77777777" w:rsidR="00DC2A5C" w:rsidRDefault="00DC2A5C" w:rsidP="00DC2A5C">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ServiceAreaCoverageInfo</w:t>
      </w:r>
      <w:proofErr w:type="spellEnd"/>
      <w:r>
        <w:rPr>
          <w:rFonts w:cs="Courier New"/>
          <w:noProof w:val="0"/>
          <w:szCs w:val="16"/>
        </w:rPr>
        <w:t>'</w:t>
      </w:r>
    </w:p>
    <w:p w14:paraId="734B0264" w14:textId="77777777" w:rsidR="00DC2A5C" w:rsidRDefault="00DC2A5C" w:rsidP="00DC2A5C">
      <w:pPr>
        <w:pStyle w:val="PL"/>
        <w:rPr>
          <w:noProof w:val="0"/>
        </w:rPr>
      </w:pPr>
      <w:r>
        <w:rPr>
          <w:rFonts w:cs="Courier New"/>
          <w:noProof w:val="0"/>
          <w:szCs w:val="16"/>
        </w:rPr>
        <w:t xml:space="preserve">          </w:t>
      </w:r>
      <w:proofErr w:type="spellStart"/>
      <w:r>
        <w:rPr>
          <w:rFonts w:cs="Courier New"/>
          <w:noProof w:val="0"/>
          <w:szCs w:val="16"/>
        </w:rPr>
        <w:t>minI</w:t>
      </w:r>
      <w:r>
        <w:rPr>
          <w:noProof w:val="0"/>
        </w:rPr>
        <w:t>tems</w:t>
      </w:r>
      <w:proofErr w:type="spellEnd"/>
      <w:r>
        <w:rPr>
          <w:noProof w:val="0"/>
        </w:rPr>
        <w:t>: 1</w:t>
      </w:r>
    </w:p>
    <w:p w14:paraId="0C19E48D" w14:textId="77777777" w:rsidR="007C58C0" w:rsidRDefault="007C58C0" w:rsidP="007C58C0">
      <w:pPr>
        <w:pStyle w:val="PL"/>
        <w:rPr>
          <w:rFonts w:cs="Courier New"/>
          <w:noProof w:val="0"/>
          <w:szCs w:val="16"/>
        </w:rPr>
      </w:pPr>
      <w:r>
        <w:rPr>
          <w:rFonts w:cs="Courier New"/>
          <w:noProof w:val="0"/>
          <w:szCs w:val="16"/>
        </w:rPr>
        <w:t xml:space="preserve">          nullable: true</w:t>
      </w:r>
    </w:p>
    <w:p w14:paraId="2A84F349" w14:textId="77777777" w:rsidR="00FC55F4" w:rsidRDefault="00FC55F4" w:rsidP="00FC55F4">
      <w:pPr>
        <w:pStyle w:val="PL"/>
        <w:rPr>
          <w:rFonts w:cs="Courier New"/>
          <w:noProof w:val="0"/>
          <w:szCs w:val="16"/>
        </w:rPr>
      </w:pPr>
      <w:r>
        <w:rPr>
          <w:rFonts w:cs="Courier New"/>
          <w:noProof w:val="0"/>
          <w:szCs w:val="16"/>
        </w:rPr>
        <w:t>#</w:t>
      </w:r>
    </w:p>
    <w:p w14:paraId="49760E83"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AmEventsSubscData</w:t>
      </w:r>
      <w:proofErr w:type="spellEnd"/>
      <w:r>
        <w:rPr>
          <w:rFonts w:cs="Courier New"/>
          <w:noProof w:val="0"/>
          <w:szCs w:val="16"/>
        </w:rPr>
        <w:t>:</w:t>
      </w:r>
    </w:p>
    <w:p w14:paraId="51178D02" w14:textId="77777777" w:rsidR="00FC55F4" w:rsidRDefault="00FC55F4" w:rsidP="00FC55F4">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0F896244" w14:textId="77777777" w:rsidR="00FC55F4" w:rsidRDefault="00FC55F4" w:rsidP="00FC55F4">
      <w:pPr>
        <w:pStyle w:val="PL"/>
        <w:rPr>
          <w:rFonts w:cs="Courier New"/>
          <w:noProof w:val="0"/>
          <w:szCs w:val="16"/>
        </w:rPr>
      </w:pPr>
      <w:r>
        <w:rPr>
          <w:rFonts w:cs="Courier New"/>
          <w:noProof w:val="0"/>
          <w:szCs w:val="16"/>
        </w:rPr>
        <w:t xml:space="preserve">      type: object</w:t>
      </w:r>
    </w:p>
    <w:p w14:paraId="248B8AB2" w14:textId="77777777" w:rsidR="00FC55F4" w:rsidRDefault="00FC55F4" w:rsidP="00FC55F4">
      <w:pPr>
        <w:pStyle w:val="PL"/>
        <w:rPr>
          <w:rFonts w:cs="Courier New"/>
          <w:noProof w:val="0"/>
          <w:szCs w:val="16"/>
        </w:rPr>
      </w:pPr>
      <w:r>
        <w:rPr>
          <w:rFonts w:cs="Courier New"/>
          <w:noProof w:val="0"/>
          <w:szCs w:val="16"/>
        </w:rPr>
        <w:t xml:space="preserve">      required:</w:t>
      </w:r>
    </w:p>
    <w:p w14:paraId="185486CA"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eventNotifUri</w:t>
      </w:r>
      <w:proofErr w:type="spellEnd"/>
    </w:p>
    <w:p w14:paraId="7DC3A8BA" w14:textId="77777777" w:rsidR="00FC55F4" w:rsidRDefault="00FC55F4" w:rsidP="00FC55F4">
      <w:pPr>
        <w:pStyle w:val="PL"/>
        <w:rPr>
          <w:rFonts w:cs="Courier New"/>
          <w:noProof w:val="0"/>
          <w:szCs w:val="16"/>
        </w:rPr>
      </w:pPr>
      <w:r>
        <w:rPr>
          <w:rFonts w:cs="Courier New"/>
          <w:noProof w:val="0"/>
          <w:szCs w:val="16"/>
        </w:rPr>
        <w:t xml:space="preserve">      properties:</w:t>
      </w:r>
    </w:p>
    <w:p w14:paraId="562CF45C"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eventNotifUri</w:t>
      </w:r>
      <w:proofErr w:type="spellEnd"/>
      <w:r>
        <w:rPr>
          <w:rFonts w:cs="Courier New"/>
          <w:noProof w:val="0"/>
          <w:szCs w:val="16"/>
        </w:rPr>
        <w:t>:</w:t>
      </w:r>
    </w:p>
    <w:p w14:paraId="15A752F4"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F2612D6" w14:textId="77777777" w:rsidR="00FC55F4" w:rsidRDefault="00FC55F4" w:rsidP="00FC55F4">
      <w:pPr>
        <w:pStyle w:val="PL"/>
        <w:rPr>
          <w:rFonts w:cs="Courier New"/>
          <w:noProof w:val="0"/>
          <w:szCs w:val="16"/>
        </w:rPr>
      </w:pPr>
      <w:r>
        <w:rPr>
          <w:rFonts w:cs="Courier New"/>
          <w:noProof w:val="0"/>
          <w:szCs w:val="16"/>
        </w:rPr>
        <w:t xml:space="preserve">        events:</w:t>
      </w:r>
    </w:p>
    <w:p w14:paraId="02AD7E6D" w14:textId="77777777" w:rsidR="00FC55F4" w:rsidRDefault="00FC55F4" w:rsidP="00FC55F4">
      <w:pPr>
        <w:pStyle w:val="PL"/>
        <w:rPr>
          <w:rFonts w:cs="Courier New"/>
          <w:noProof w:val="0"/>
          <w:szCs w:val="16"/>
        </w:rPr>
      </w:pPr>
      <w:r>
        <w:rPr>
          <w:rFonts w:cs="Courier New"/>
          <w:noProof w:val="0"/>
          <w:szCs w:val="16"/>
        </w:rPr>
        <w:t xml:space="preserve">          type: array</w:t>
      </w:r>
    </w:p>
    <w:p w14:paraId="54D7D78A" w14:textId="77777777" w:rsidR="00FC55F4" w:rsidRDefault="00FC55F4" w:rsidP="00FC55F4">
      <w:pPr>
        <w:pStyle w:val="PL"/>
        <w:rPr>
          <w:rFonts w:cs="Courier New"/>
          <w:noProof w:val="0"/>
          <w:szCs w:val="16"/>
        </w:rPr>
      </w:pPr>
      <w:r>
        <w:rPr>
          <w:rFonts w:cs="Courier New"/>
          <w:noProof w:val="0"/>
          <w:szCs w:val="16"/>
        </w:rPr>
        <w:t xml:space="preserve">          items:</w:t>
      </w:r>
    </w:p>
    <w:p w14:paraId="33CF652E" w14:textId="77777777" w:rsidR="00877876" w:rsidRDefault="00877876" w:rsidP="0087787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AmEventData</w:t>
      </w:r>
      <w:proofErr w:type="spellEnd"/>
      <w:r>
        <w:rPr>
          <w:rFonts w:cs="Courier New"/>
          <w:noProof w:val="0"/>
          <w:szCs w:val="16"/>
        </w:rPr>
        <w:t>'</w:t>
      </w:r>
    </w:p>
    <w:p w14:paraId="5268FE7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20F5FE42" w14:textId="77777777" w:rsidR="00FC55F4" w:rsidRDefault="00FC55F4" w:rsidP="00FC55F4">
      <w:pPr>
        <w:pStyle w:val="PL"/>
        <w:rPr>
          <w:rFonts w:cs="Courier New"/>
          <w:noProof w:val="0"/>
          <w:szCs w:val="16"/>
        </w:rPr>
      </w:pPr>
      <w:r>
        <w:rPr>
          <w:rFonts w:cs="Courier New"/>
          <w:noProof w:val="0"/>
          <w:szCs w:val="16"/>
        </w:rPr>
        <w:t>#</w:t>
      </w:r>
    </w:p>
    <w:p w14:paraId="1827EF37"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AmEventsNotification</w:t>
      </w:r>
      <w:proofErr w:type="spellEnd"/>
      <w:r>
        <w:rPr>
          <w:rFonts w:cs="Courier New"/>
          <w:noProof w:val="0"/>
          <w:szCs w:val="16"/>
        </w:rPr>
        <w:t>:</w:t>
      </w:r>
    </w:p>
    <w:p w14:paraId="4F10BE29" w14:textId="77777777" w:rsidR="00FC55F4" w:rsidRDefault="00FC55F4" w:rsidP="00FC55F4">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505C190A" w14:textId="77777777" w:rsidR="00FC55F4" w:rsidRDefault="00FC55F4" w:rsidP="00FC55F4">
      <w:pPr>
        <w:pStyle w:val="PL"/>
        <w:rPr>
          <w:rFonts w:cs="Courier New"/>
          <w:noProof w:val="0"/>
          <w:szCs w:val="16"/>
        </w:rPr>
      </w:pPr>
      <w:r>
        <w:rPr>
          <w:rFonts w:cs="Courier New"/>
          <w:noProof w:val="0"/>
          <w:szCs w:val="16"/>
        </w:rPr>
        <w:t xml:space="preserve">      type: object</w:t>
      </w:r>
    </w:p>
    <w:p w14:paraId="78396EEB" w14:textId="77777777" w:rsidR="00FC55F4" w:rsidRDefault="00FC55F4" w:rsidP="00FC55F4">
      <w:pPr>
        <w:pStyle w:val="PL"/>
        <w:rPr>
          <w:rFonts w:cs="Courier New"/>
          <w:noProof w:val="0"/>
          <w:szCs w:val="16"/>
        </w:rPr>
      </w:pPr>
      <w:r>
        <w:rPr>
          <w:rFonts w:cs="Courier New"/>
          <w:noProof w:val="0"/>
          <w:szCs w:val="16"/>
        </w:rPr>
        <w:t xml:space="preserve">      required:</w:t>
      </w:r>
    </w:p>
    <w:p w14:paraId="4E6128DA" w14:textId="0287388B" w:rsidR="00FC55F4" w:rsidRDefault="00FC55F4" w:rsidP="00FC55F4">
      <w:pPr>
        <w:pStyle w:val="PL"/>
        <w:rPr>
          <w:rFonts w:cs="Courier New"/>
          <w:noProof w:val="0"/>
          <w:szCs w:val="16"/>
        </w:rPr>
      </w:pPr>
      <w:r>
        <w:rPr>
          <w:rFonts w:cs="Courier New"/>
          <w:noProof w:val="0"/>
          <w:szCs w:val="16"/>
        </w:rPr>
        <w:t xml:space="preserve">        - </w:t>
      </w:r>
      <w:proofErr w:type="spellStart"/>
      <w:r w:rsidR="003877E1">
        <w:rPr>
          <w:rFonts w:cs="Courier New"/>
          <w:noProof w:val="0"/>
          <w:szCs w:val="16"/>
        </w:rPr>
        <w:t>repEvents</w:t>
      </w:r>
      <w:proofErr w:type="spellEnd"/>
    </w:p>
    <w:p w14:paraId="00691A3A" w14:textId="77777777" w:rsidR="00FC55F4" w:rsidRDefault="00FC55F4" w:rsidP="00FC55F4">
      <w:pPr>
        <w:pStyle w:val="PL"/>
        <w:rPr>
          <w:rFonts w:cs="Courier New"/>
          <w:noProof w:val="0"/>
          <w:szCs w:val="16"/>
        </w:rPr>
      </w:pPr>
      <w:r>
        <w:rPr>
          <w:rFonts w:cs="Courier New"/>
          <w:noProof w:val="0"/>
          <w:szCs w:val="16"/>
        </w:rPr>
        <w:t xml:space="preserve">      properties:</w:t>
      </w:r>
    </w:p>
    <w:p w14:paraId="60F4EC6C" w14:textId="77777777" w:rsidR="0078014B" w:rsidRDefault="0078014B" w:rsidP="0078014B">
      <w:pPr>
        <w:pStyle w:val="PL"/>
        <w:rPr>
          <w:ins w:id="579" w:author="C3-221704" w:date="2022-03-01T11:51:00Z"/>
          <w:rFonts w:cs="Courier New"/>
          <w:noProof w:val="0"/>
          <w:szCs w:val="16"/>
        </w:rPr>
      </w:pPr>
      <w:ins w:id="580" w:author="C3-221704" w:date="2022-03-01T11:51:00Z">
        <w:r>
          <w:rPr>
            <w:rFonts w:cs="Courier New"/>
            <w:noProof w:val="0"/>
            <w:szCs w:val="16"/>
          </w:rPr>
          <w:lastRenderedPageBreak/>
          <w:t xml:space="preserve">        </w:t>
        </w:r>
        <w:proofErr w:type="spellStart"/>
        <w:r>
          <w:rPr>
            <w:rFonts w:cs="Courier New"/>
            <w:noProof w:val="0"/>
            <w:szCs w:val="16"/>
          </w:rPr>
          <w:t>appAmContextId</w:t>
        </w:r>
        <w:proofErr w:type="spellEnd"/>
        <w:r>
          <w:rPr>
            <w:rFonts w:cs="Courier New"/>
            <w:noProof w:val="0"/>
            <w:szCs w:val="16"/>
          </w:rPr>
          <w:t>:</w:t>
        </w:r>
      </w:ins>
    </w:p>
    <w:p w14:paraId="2F1ECBF8" w14:textId="77777777" w:rsidR="0078014B" w:rsidRDefault="0078014B" w:rsidP="0078014B">
      <w:pPr>
        <w:pStyle w:val="PL"/>
        <w:rPr>
          <w:ins w:id="581" w:author="C3-221704" w:date="2022-03-01T11:51:00Z"/>
          <w:rFonts w:cs="Courier New"/>
          <w:noProof w:val="0"/>
          <w:szCs w:val="16"/>
        </w:rPr>
      </w:pPr>
      <w:ins w:id="582" w:author="C3-221704" w:date="2022-03-01T11:51:00Z">
        <w:r>
          <w:rPr>
            <w:rFonts w:cs="Courier New"/>
            <w:noProof w:val="0"/>
            <w:szCs w:val="16"/>
          </w:rPr>
          <w:t xml:space="preserve">          type: string</w:t>
        </w:r>
      </w:ins>
    </w:p>
    <w:p w14:paraId="4B83AFAD" w14:textId="77777777" w:rsidR="0078014B" w:rsidRDefault="0078014B" w:rsidP="0078014B">
      <w:pPr>
        <w:pStyle w:val="PL"/>
        <w:rPr>
          <w:ins w:id="583" w:author="C3-221704" w:date="2022-03-01T11:51:00Z"/>
          <w:rFonts w:cs="Courier New"/>
          <w:noProof w:val="0"/>
          <w:szCs w:val="16"/>
        </w:rPr>
      </w:pPr>
      <w:ins w:id="584" w:author="C3-221704" w:date="2022-03-01T11:51:00Z">
        <w:r>
          <w:rPr>
            <w:rFonts w:cs="Courier New"/>
            <w:noProof w:val="0"/>
            <w:szCs w:val="16"/>
          </w:rPr>
          <w:t xml:space="preserve">          description: </w:t>
        </w:r>
        <w:r>
          <w:t>Contains the AM Policy Events Subscription resource identifier related to the event notification</w:t>
        </w:r>
        <w:r>
          <w:rPr>
            <w:rFonts w:cs="Courier New"/>
            <w:noProof w:val="0"/>
            <w:szCs w:val="16"/>
          </w:rPr>
          <w:t>.</w:t>
        </w:r>
      </w:ins>
    </w:p>
    <w:p w14:paraId="5B1FCD2E" w14:textId="469E19EB" w:rsidR="00FC55F4" w:rsidDel="0078014B" w:rsidRDefault="00FC55F4" w:rsidP="00FC55F4">
      <w:pPr>
        <w:pStyle w:val="PL"/>
        <w:rPr>
          <w:del w:id="585" w:author="C3-221704" w:date="2022-03-01T11:51:00Z"/>
          <w:rFonts w:cs="Courier New"/>
          <w:noProof w:val="0"/>
          <w:szCs w:val="16"/>
        </w:rPr>
      </w:pPr>
      <w:del w:id="586" w:author="C3-221704" w:date="2022-03-01T11:51:00Z">
        <w:r w:rsidDel="0078014B">
          <w:rPr>
            <w:rFonts w:cs="Courier New"/>
            <w:noProof w:val="0"/>
            <w:szCs w:val="16"/>
          </w:rPr>
          <w:delText xml:space="preserve">        evSubsUri:</w:delText>
        </w:r>
      </w:del>
    </w:p>
    <w:p w14:paraId="6E0F3AB2" w14:textId="6F659A43" w:rsidR="00FC55F4" w:rsidDel="0078014B" w:rsidRDefault="00FC55F4" w:rsidP="00FC55F4">
      <w:pPr>
        <w:pStyle w:val="PL"/>
        <w:rPr>
          <w:del w:id="587" w:author="C3-221704" w:date="2022-03-01T11:51:00Z"/>
          <w:rFonts w:cs="Courier New"/>
          <w:noProof w:val="0"/>
          <w:szCs w:val="16"/>
        </w:rPr>
      </w:pPr>
      <w:del w:id="588" w:author="C3-221704" w:date="2022-03-01T11:51:00Z">
        <w:r w:rsidDel="0078014B">
          <w:rPr>
            <w:rFonts w:cs="Courier New"/>
            <w:noProof w:val="0"/>
            <w:szCs w:val="16"/>
          </w:rPr>
          <w:delText xml:space="preserve">          $ref: 'TS29571_CommonData.yaml#/components/schemas/Uri'</w:delText>
        </w:r>
      </w:del>
    </w:p>
    <w:p w14:paraId="594BB6D9" w14:textId="1890D4E3" w:rsidR="00FC55F4" w:rsidRDefault="00FC55F4" w:rsidP="00FC55F4">
      <w:pPr>
        <w:pStyle w:val="PL"/>
        <w:rPr>
          <w:rFonts w:cs="Courier New"/>
          <w:noProof w:val="0"/>
          <w:szCs w:val="16"/>
        </w:rPr>
      </w:pPr>
      <w:r>
        <w:rPr>
          <w:rFonts w:cs="Courier New"/>
          <w:noProof w:val="0"/>
          <w:szCs w:val="16"/>
        </w:rPr>
        <w:t xml:space="preserve">        </w:t>
      </w:r>
      <w:proofErr w:type="spellStart"/>
      <w:r w:rsidR="003877E1">
        <w:rPr>
          <w:rFonts w:cs="Courier New"/>
          <w:noProof w:val="0"/>
          <w:szCs w:val="16"/>
        </w:rPr>
        <w:t>repEvents</w:t>
      </w:r>
      <w:proofErr w:type="spellEnd"/>
      <w:r>
        <w:rPr>
          <w:rFonts w:cs="Courier New"/>
          <w:noProof w:val="0"/>
          <w:szCs w:val="16"/>
        </w:rPr>
        <w:t>:</w:t>
      </w:r>
    </w:p>
    <w:p w14:paraId="48B28A28" w14:textId="77777777" w:rsidR="00FC55F4" w:rsidRDefault="00FC55F4" w:rsidP="00FC55F4">
      <w:pPr>
        <w:pStyle w:val="PL"/>
        <w:rPr>
          <w:rFonts w:cs="Courier New"/>
          <w:noProof w:val="0"/>
          <w:szCs w:val="16"/>
        </w:rPr>
      </w:pPr>
      <w:r>
        <w:rPr>
          <w:rFonts w:cs="Courier New"/>
          <w:noProof w:val="0"/>
          <w:szCs w:val="16"/>
        </w:rPr>
        <w:t xml:space="preserve">          type: array</w:t>
      </w:r>
    </w:p>
    <w:p w14:paraId="046B0CE2" w14:textId="77777777" w:rsidR="00FC55F4" w:rsidRDefault="00FC55F4" w:rsidP="00FC55F4">
      <w:pPr>
        <w:pStyle w:val="PL"/>
        <w:rPr>
          <w:rFonts w:cs="Courier New"/>
          <w:noProof w:val="0"/>
          <w:szCs w:val="16"/>
        </w:rPr>
      </w:pPr>
      <w:r>
        <w:rPr>
          <w:rFonts w:cs="Courier New"/>
          <w:noProof w:val="0"/>
          <w:szCs w:val="16"/>
        </w:rPr>
        <w:t xml:space="preserve">          items:</w:t>
      </w:r>
    </w:p>
    <w:p w14:paraId="19D9E03E" w14:textId="0743B846"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$ref: '#/components/schemas/</w:t>
      </w:r>
      <w:proofErr w:type="spellStart"/>
      <w:r w:rsidR="00CC2784" w:rsidRPr="00564C80">
        <w:t>AmEventNotification</w:t>
      </w:r>
      <w:proofErr w:type="spellEnd"/>
      <w:r w:rsidR="003877E1">
        <w:rPr>
          <w:rFonts w:cs="Courier New"/>
          <w:noProof w:val="0"/>
          <w:szCs w:val="16"/>
        </w:rPr>
        <w:t>'</w:t>
      </w:r>
    </w:p>
    <w:p w14:paraId="567C6F75"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7ECCB989" w14:textId="77777777" w:rsidR="00FC55F4" w:rsidRDefault="00FC55F4" w:rsidP="00FC55F4">
      <w:pPr>
        <w:pStyle w:val="PL"/>
        <w:rPr>
          <w:rFonts w:cs="Courier New"/>
          <w:noProof w:val="0"/>
          <w:szCs w:val="16"/>
        </w:rPr>
      </w:pPr>
      <w:r>
        <w:rPr>
          <w:rFonts w:cs="Courier New"/>
          <w:noProof w:val="0"/>
          <w:szCs w:val="16"/>
        </w:rPr>
        <w:t>#</w:t>
      </w:r>
    </w:p>
    <w:p w14:paraId="0EF6BB67"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AmTerminationInfo</w:t>
      </w:r>
      <w:proofErr w:type="spellEnd"/>
      <w:r>
        <w:rPr>
          <w:rFonts w:cs="Courier New"/>
          <w:noProof w:val="0"/>
          <w:szCs w:val="16"/>
        </w:rPr>
        <w:t>:</w:t>
      </w:r>
    </w:p>
    <w:p w14:paraId="2A8010FF" w14:textId="77777777" w:rsidR="00FC55F4" w:rsidRDefault="00FC55F4" w:rsidP="00FC55F4">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0E18D16B" w14:textId="77777777" w:rsidR="00FC55F4" w:rsidRDefault="00FC55F4" w:rsidP="00FC55F4">
      <w:pPr>
        <w:pStyle w:val="PL"/>
        <w:rPr>
          <w:rFonts w:cs="Courier New"/>
          <w:noProof w:val="0"/>
          <w:szCs w:val="16"/>
        </w:rPr>
      </w:pPr>
      <w:r>
        <w:rPr>
          <w:rFonts w:cs="Courier New"/>
          <w:noProof w:val="0"/>
          <w:szCs w:val="16"/>
        </w:rPr>
        <w:t xml:space="preserve">      type: object</w:t>
      </w:r>
    </w:p>
    <w:p w14:paraId="6926B3FC" w14:textId="77777777" w:rsidR="00FC55F4" w:rsidRDefault="00FC55F4" w:rsidP="00FC55F4">
      <w:pPr>
        <w:pStyle w:val="PL"/>
        <w:rPr>
          <w:rFonts w:cs="Courier New"/>
          <w:noProof w:val="0"/>
          <w:szCs w:val="16"/>
        </w:rPr>
      </w:pPr>
      <w:r>
        <w:rPr>
          <w:rFonts w:cs="Courier New"/>
          <w:noProof w:val="0"/>
          <w:szCs w:val="16"/>
        </w:rPr>
        <w:t xml:space="preserve">      required:</w:t>
      </w:r>
    </w:p>
    <w:p w14:paraId="0CD3BAA5" w14:textId="38268C3C" w:rsidR="00FC55F4" w:rsidDel="0078014B" w:rsidRDefault="00FC55F4" w:rsidP="00FC55F4">
      <w:pPr>
        <w:pStyle w:val="PL"/>
        <w:rPr>
          <w:del w:id="589" w:author="C3-221704" w:date="2022-03-01T11:53:00Z"/>
          <w:rFonts w:cs="Courier New"/>
          <w:noProof w:val="0"/>
          <w:szCs w:val="16"/>
        </w:rPr>
      </w:pPr>
      <w:del w:id="590" w:author="C3-221704" w:date="2022-03-01T11:53:00Z">
        <w:r w:rsidDel="0078014B">
          <w:rPr>
            <w:rFonts w:cs="Courier New"/>
            <w:noProof w:val="0"/>
            <w:szCs w:val="16"/>
          </w:rPr>
          <w:delText xml:space="preserve">        - resUri</w:delText>
        </w:r>
      </w:del>
    </w:p>
    <w:p w14:paraId="31ABF53A"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termCause</w:t>
      </w:r>
      <w:proofErr w:type="spellEnd"/>
    </w:p>
    <w:p w14:paraId="2CEB8F22" w14:textId="77777777" w:rsidR="00FC55F4" w:rsidRDefault="00FC55F4" w:rsidP="00FC55F4">
      <w:pPr>
        <w:pStyle w:val="PL"/>
        <w:rPr>
          <w:rFonts w:cs="Courier New"/>
          <w:noProof w:val="0"/>
          <w:szCs w:val="16"/>
        </w:rPr>
      </w:pPr>
      <w:r>
        <w:rPr>
          <w:rFonts w:cs="Courier New"/>
          <w:noProof w:val="0"/>
          <w:szCs w:val="16"/>
        </w:rPr>
        <w:t xml:space="preserve">      properties:</w:t>
      </w:r>
    </w:p>
    <w:p w14:paraId="581C4670" w14:textId="77777777" w:rsidR="0078014B" w:rsidRDefault="0078014B" w:rsidP="0078014B">
      <w:pPr>
        <w:pStyle w:val="PL"/>
        <w:rPr>
          <w:ins w:id="591" w:author="C3-221704" w:date="2022-03-01T11:53:00Z"/>
          <w:rFonts w:cs="Courier New"/>
          <w:noProof w:val="0"/>
          <w:szCs w:val="16"/>
        </w:rPr>
      </w:pPr>
      <w:ins w:id="592" w:author="C3-221704" w:date="2022-03-01T11:53:00Z">
        <w:r>
          <w:rPr>
            <w:rFonts w:cs="Courier New"/>
            <w:noProof w:val="0"/>
            <w:szCs w:val="16"/>
          </w:rPr>
          <w:t xml:space="preserve">        </w:t>
        </w:r>
        <w:proofErr w:type="spellStart"/>
        <w:r>
          <w:rPr>
            <w:rFonts w:cs="Courier New"/>
            <w:noProof w:val="0"/>
            <w:szCs w:val="16"/>
          </w:rPr>
          <w:t>appAmContextId</w:t>
        </w:r>
        <w:proofErr w:type="spellEnd"/>
        <w:r>
          <w:rPr>
            <w:rFonts w:cs="Courier New"/>
            <w:noProof w:val="0"/>
            <w:szCs w:val="16"/>
          </w:rPr>
          <w:t>:</w:t>
        </w:r>
      </w:ins>
    </w:p>
    <w:p w14:paraId="4FC71D1D" w14:textId="77777777" w:rsidR="0078014B" w:rsidRDefault="0078014B" w:rsidP="0078014B">
      <w:pPr>
        <w:pStyle w:val="PL"/>
        <w:rPr>
          <w:ins w:id="593" w:author="C3-221704" w:date="2022-03-01T11:53:00Z"/>
          <w:rFonts w:cs="Courier New"/>
          <w:noProof w:val="0"/>
          <w:szCs w:val="16"/>
        </w:rPr>
      </w:pPr>
      <w:ins w:id="594" w:author="C3-221704" w:date="2022-03-01T11:53:00Z">
        <w:r>
          <w:rPr>
            <w:rFonts w:cs="Courier New"/>
            <w:noProof w:val="0"/>
            <w:szCs w:val="16"/>
          </w:rPr>
          <w:t xml:space="preserve">          type: string</w:t>
        </w:r>
      </w:ins>
    </w:p>
    <w:p w14:paraId="2FF59071" w14:textId="77777777" w:rsidR="00F43151" w:rsidRDefault="00F43151" w:rsidP="00F43151">
      <w:pPr>
        <w:pStyle w:val="PL"/>
        <w:rPr>
          <w:ins w:id="595" w:author="C3-221704" w:date="2022-03-01T12:55:00Z"/>
          <w:rFonts w:cs="Courier New"/>
          <w:noProof w:val="0"/>
          <w:szCs w:val="16"/>
        </w:rPr>
      </w:pPr>
      <w:ins w:id="596" w:author="C3-221704" w:date="2022-03-01T12:55:00Z">
        <w:r>
          <w:rPr>
            <w:rFonts w:cs="Courier New"/>
            <w:noProof w:val="0"/>
            <w:szCs w:val="16"/>
          </w:rPr>
          <w:t xml:space="preserve">          description: </w:t>
        </w:r>
        <w:r>
          <w:t>Contains the Individual application AM context resource identifier related to the termination notification</w:t>
        </w:r>
        <w:r>
          <w:rPr>
            <w:rFonts w:cs="Courier New"/>
            <w:noProof w:val="0"/>
            <w:szCs w:val="16"/>
          </w:rPr>
          <w:t>.</w:t>
        </w:r>
      </w:ins>
    </w:p>
    <w:p w14:paraId="63DED5C1" w14:textId="0253176D" w:rsidR="00FC55F4" w:rsidDel="0078014B" w:rsidRDefault="00FC55F4" w:rsidP="00FC55F4">
      <w:pPr>
        <w:pStyle w:val="PL"/>
        <w:rPr>
          <w:del w:id="597" w:author="C3-221704" w:date="2022-03-01T11:53:00Z"/>
          <w:rFonts w:cs="Courier New"/>
          <w:noProof w:val="0"/>
          <w:szCs w:val="16"/>
        </w:rPr>
      </w:pPr>
      <w:del w:id="598" w:author="C3-221704" w:date="2022-03-01T11:53:00Z">
        <w:r w:rsidDel="0078014B">
          <w:rPr>
            <w:rFonts w:cs="Courier New"/>
            <w:noProof w:val="0"/>
            <w:szCs w:val="16"/>
          </w:rPr>
          <w:delText xml:space="preserve">        resUri:</w:delText>
        </w:r>
      </w:del>
    </w:p>
    <w:p w14:paraId="76BB351C" w14:textId="16DC8D95" w:rsidR="00FC55F4" w:rsidDel="0078014B" w:rsidRDefault="00FC55F4" w:rsidP="00FC55F4">
      <w:pPr>
        <w:pStyle w:val="PL"/>
        <w:rPr>
          <w:del w:id="599" w:author="C3-221704" w:date="2022-03-01T11:53:00Z"/>
          <w:rFonts w:cs="Courier New"/>
          <w:noProof w:val="0"/>
          <w:szCs w:val="16"/>
        </w:rPr>
      </w:pPr>
      <w:del w:id="600" w:author="C3-221704" w:date="2022-03-01T11:53:00Z">
        <w:r w:rsidDel="0078014B">
          <w:rPr>
            <w:rFonts w:cs="Courier New"/>
            <w:noProof w:val="0"/>
            <w:szCs w:val="16"/>
          </w:rPr>
          <w:delText xml:space="preserve">          $ref: 'TS29571_CommonData.yaml#/components/schemas/Uri'</w:delText>
        </w:r>
      </w:del>
    </w:p>
    <w:p w14:paraId="06F177E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termCause</w:t>
      </w:r>
      <w:proofErr w:type="spellEnd"/>
      <w:r>
        <w:rPr>
          <w:rFonts w:cs="Courier New"/>
          <w:noProof w:val="0"/>
          <w:szCs w:val="16"/>
        </w:rPr>
        <w:t>:</w:t>
      </w:r>
    </w:p>
    <w:p w14:paraId="789073DC" w14:textId="4C011B90" w:rsidR="00FC55F4" w:rsidRDefault="00FC55F4" w:rsidP="00FC55F4">
      <w:pPr>
        <w:pStyle w:val="PL"/>
        <w:rPr>
          <w:rFonts w:cs="Courier New"/>
          <w:noProof w:val="0"/>
          <w:szCs w:val="16"/>
        </w:rPr>
      </w:pPr>
      <w:r>
        <w:rPr>
          <w:rFonts w:cs="Courier New"/>
          <w:noProof w:val="0"/>
          <w:szCs w:val="16"/>
        </w:rPr>
        <w:t xml:space="preserve">          </w:t>
      </w:r>
      <w:r w:rsidR="00A05AAC">
        <w:rPr>
          <w:rFonts w:cs="Courier New"/>
          <w:noProof w:val="0"/>
          <w:szCs w:val="16"/>
        </w:rPr>
        <w:t>$ref: '#/components/schemas/</w:t>
      </w:r>
      <w:proofErr w:type="spellStart"/>
      <w:r w:rsidR="00A05AAC">
        <w:t>AmTerminationCause</w:t>
      </w:r>
      <w:proofErr w:type="spellEnd"/>
      <w:r w:rsidR="00A05AAC">
        <w:rPr>
          <w:rFonts w:cs="Courier New"/>
          <w:noProof w:val="0"/>
          <w:szCs w:val="16"/>
        </w:rPr>
        <w:t>'</w:t>
      </w:r>
    </w:p>
    <w:p w14:paraId="58B9B48F" w14:textId="77777777" w:rsidR="00FC55F4" w:rsidRDefault="00FC55F4" w:rsidP="00FC55F4">
      <w:pPr>
        <w:pStyle w:val="PL"/>
        <w:rPr>
          <w:rFonts w:cs="Courier New"/>
          <w:noProof w:val="0"/>
          <w:szCs w:val="16"/>
        </w:rPr>
      </w:pPr>
      <w:r>
        <w:rPr>
          <w:rFonts w:cs="Courier New"/>
          <w:noProof w:val="0"/>
          <w:szCs w:val="16"/>
        </w:rPr>
        <w:t>#</w:t>
      </w:r>
    </w:p>
    <w:p w14:paraId="6750B2A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AmEventsSubscDataRm</w:t>
      </w:r>
      <w:proofErr w:type="spellEnd"/>
      <w:r>
        <w:rPr>
          <w:rFonts w:cs="Courier New"/>
          <w:noProof w:val="0"/>
          <w:szCs w:val="16"/>
        </w:rPr>
        <w:t>:</w:t>
      </w:r>
    </w:p>
    <w:p w14:paraId="1DE3AA29" w14:textId="77777777" w:rsidR="00FC55F4" w:rsidRDefault="00FC55F4" w:rsidP="00FC55F4">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42039E6B" w14:textId="77777777" w:rsidR="00FC55F4" w:rsidRDefault="00FC55F4" w:rsidP="00FC55F4">
      <w:pPr>
        <w:pStyle w:val="PL"/>
        <w:rPr>
          <w:rFonts w:cs="Courier New"/>
          <w:noProof w:val="0"/>
          <w:szCs w:val="16"/>
        </w:rPr>
      </w:pPr>
      <w:r>
        <w:rPr>
          <w:rFonts w:cs="Courier New"/>
          <w:noProof w:val="0"/>
          <w:szCs w:val="16"/>
        </w:rPr>
        <w:t xml:space="preserve">      type: object</w:t>
      </w:r>
    </w:p>
    <w:p w14:paraId="1FE13934" w14:textId="77777777" w:rsidR="00FC55F4" w:rsidRDefault="00FC55F4" w:rsidP="00FC55F4">
      <w:pPr>
        <w:pStyle w:val="PL"/>
        <w:rPr>
          <w:rFonts w:cs="Courier New"/>
          <w:noProof w:val="0"/>
          <w:szCs w:val="16"/>
        </w:rPr>
      </w:pPr>
      <w:r>
        <w:rPr>
          <w:rFonts w:cs="Courier New"/>
          <w:noProof w:val="0"/>
          <w:szCs w:val="16"/>
        </w:rPr>
        <w:t xml:space="preserve">      properties:</w:t>
      </w:r>
    </w:p>
    <w:p w14:paraId="1E5C3A9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eventNotifUri</w:t>
      </w:r>
      <w:proofErr w:type="spellEnd"/>
      <w:r>
        <w:rPr>
          <w:rFonts w:cs="Courier New"/>
          <w:noProof w:val="0"/>
          <w:szCs w:val="16"/>
        </w:rPr>
        <w:t>:</w:t>
      </w:r>
    </w:p>
    <w:p w14:paraId="533F6267"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1AEFD2F" w14:textId="77777777" w:rsidR="00FC55F4" w:rsidRDefault="00FC55F4" w:rsidP="00FC55F4">
      <w:pPr>
        <w:pStyle w:val="PL"/>
        <w:rPr>
          <w:rFonts w:cs="Courier New"/>
          <w:noProof w:val="0"/>
          <w:szCs w:val="16"/>
        </w:rPr>
      </w:pPr>
      <w:r>
        <w:rPr>
          <w:rFonts w:cs="Courier New"/>
          <w:noProof w:val="0"/>
          <w:szCs w:val="16"/>
        </w:rPr>
        <w:t xml:space="preserve">        events:</w:t>
      </w:r>
    </w:p>
    <w:p w14:paraId="7133BFE6" w14:textId="77777777" w:rsidR="00FC55F4" w:rsidRDefault="00FC55F4" w:rsidP="00FC55F4">
      <w:pPr>
        <w:pStyle w:val="PL"/>
        <w:rPr>
          <w:rFonts w:cs="Courier New"/>
          <w:noProof w:val="0"/>
          <w:szCs w:val="16"/>
        </w:rPr>
      </w:pPr>
      <w:r>
        <w:rPr>
          <w:rFonts w:cs="Courier New"/>
          <w:noProof w:val="0"/>
          <w:szCs w:val="16"/>
        </w:rPr>
        <w:t xml:space="preserve">          type: array</w:t>
      </w:r>
    </w:p>
    <w:p w14:paraId="6955D3DD" w14:textId="77777777" w:rsidR="00FC55F4" w:rsidRDefault="00FC55F4" w:rsidP="00FC55F4">
      <w:pPr>
        <w:pStyle w:val="PL"/>
        <w:rPr>
          <w:rFonts w:cs="Courier New"/>
          <w:noProof w:val="0"/>
          <w:szCs w:val="16"/>
        </w:rPr>
      </w:pPr>
      <w:r>
        <w:rPr>
          <w:rFonts w:cs="Courier New"/>
          <w:noProof w:val="0"/>
          <w:szCs w:val="16"/>
        </w:rPr>
        <w:t xml:space="preserve">          items:</w:t>
      </w:r>
    </w:p>
    <w:p w14:paraId="4CFBB754" w14:textId="77777777" w:rsidR="00877876" w:rsidRDefault="00877876" w:rsidP="0087787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AmEventData</w:t>
      </w:r>
      <w:proofErr w:type="spellEnd"/>
      <w:r>
        <w:rPr>
          <w:rFonts w:cs="Courier New"/>
          <w:noProof w:val="0"/>
          <w:szCs w:val="16"/>
        </w:rPr>
        <w:t>'</w:t>
      </w:r>
    </w:p>
    <w:p w14:paraId="4C315B2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1C81A8A1" w14:textId="77777777" w:rsidR="00FC55F4" w:rsidRDefault="00FC55F4" w:rsidP="00FC55F4">
      <w:pPr>
        <w:pStyle w:val="PL"/>
        <w:rPr>
          <w:rFonts w:cs="Courier New"/>
          <w:noProof w:val="0"/>
          <w:szCs w:val="16"/>
        </w:rPr>
      </w:pPr>
      <w:r>
        <w:rPr>
          <w:rFonts w:cs="Courier New"/>
          <w:noProof w:val="0"/>
          <w:szCs w:val="16"/>
        </w:rPr>
        <w:t xml:space="preserve">      nullable: true</w:t>
      </w:r>
    </w:p>
    <w:p w14:paraId="352EDF56" w14:textId="77777777" w:rsidR="00FC55F4" w:rsidRDefault="00FC55F4" w:rsidP="00FC55F4">
      <w:pPr>
        <w:pStyle w:val="PL"/>
        <w:rPr>
          <w:rFonts w:cs="Courier New"/>
          <w:noProof w:val="0"/>
          <w:szCs w:val="16"/>
        </w:rPr>
      </w:pPr>
      <w:r>
        <w:rPr>
          <w:rFonts w:cs="Courier New"/>
          <w:noProof w:val="0"/>
          <w:szCs w:val="16"/>
        </w:rPr>
        <w:t>#</w:t>
      </w:r>
    </w:p>
    <w:p w14:paraId="04BBD8BC" w14:textId="77777777" w:rsidR="00A34DAA" w:rsidRDefault="00A34DAA" w:rsidP="00A34DAA">
      <w:pPr>
        <w:pStyle w:val="PL"/>
        <w:rPr>
          <w:rFonts w:cs="Courier New"/>
          <w:noProof w:val="0"/>
          <w:szCs w:val="16"/>
        </w:rPr>
      </w:pPr>
      <w:r>
        <w:rPr>
          <w:rFonts w:cs="Courier New"/>
          <w:noProof w:val="0"/>
          <w:szCs w:val="16"/>
        </w:rPr>
        <w:t xml:space="preserve">    </w:t>
      </w:r>
      <w:proofErr w:type="spellStart"/>
      <w:r>
        <w:rPr>
          <w:rFonts w:cs="Courier New"/>
          <w:noProof w:val="0"/>
          <w:szCs w:val="16"/>
        </w:rPr>
        <w:t>AmEventData</w:t>
      </w:r>
      <w:proofErr w:type="spellEnd"/>
      <w:r>
        <w:rPr>
          <w:rFonts w:cs="Courier New"/>
          <w:noProof w:val="0"/>
          <w:szCs w:val="16"/>
        </w:rPr>
        <w:t>:</w:t>
      </w:r>
    </w:p>
    <w:p w14:paraId="35766470" w14:textId="77777777" w:rsidR="00A34DAA" w:rsidRDefault="00A34DAA" w:rsidP="00A34DAA">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19F7E2C0" w14:textId="77777777" w:rsidR="00A34DAA" w:rsidRDefault="00A34DAA" w:rsidP="00A34DAA">
      <w:pPr>
        <w:pStyle w:val="PL"/>
        <w:rPr>
          <w:rFonts w:cs="Courier New"/>
          <w:noProof w:val="0"/>
          <w:szCs w:val="16"/>
        </w:rPr>
      </w:pPr>
      <w:r>
        <w:rPr>
          <w:rFonts w:cs="Courier New"/>
          <w:noProof w:val="0"/>
          <w:szCs w:val="16"/>
        </w:rPr>
        <w:t xml:space="preserve">      type: object</w:t>
      </w:r>
    </w:p>
    <w:p w14:paraId="55C28CDB" w14:textId="77777777" w:rsidR="00A34DAA" w:rsidRDefault="00A34DAA" w:rsidP="00A34DAA">
      <w:pPr>
        <w:pStyle w:val="PL"/>
        <w:rPr>
          <w:rFonts w:cs="Courier New"/>
          <w:noProof w:val="0"/>
          <w:szCs w:val="16"/>
        </w:rPr>
      </w:pPr>
      <w:r>
        <w:rPr>
          <w:rFonts w:cs="Courier New"/>
          <w:noProof w:val="0"/>
          <w:szCs w:val="16"/>
        </w:rPr>
        <w:t xml:space="preserve">      properties:</w:t>
      </w:r>
    </w:p>
    <w:p w14:paraId="23A294BD" w14:textId="77777777" w:rsidR="00A34DAA" w:rsidRDefault="00A34DAA" w:rsidP="00A34DAA">
      <w:pPr>
        <w:pStyle w:val="PL"/>
        <w:rPr>
          <w:rFonts w:cs="Courier New"/>
          <w:noProof w:val="0"/>
          <w:szCs w:val="16"/>
        </w:rPr>
      </w:pPr>
      <w:r>
        <w:rPr>
          <w:rFonts w:cs="Courier New"/>
          <w:noProof w:val="0"/>
          <w:szCs w:val="16"/>
        </w:rPr>
        <w:t xml:space="preserve">        event:</w:t>
      </w:r>
    </w:p>
    <w:p w14:paraId="2F30CEB5" w14:textId="77777777" w:rsidR="00A34DAA" w:rsidRDefault="00A34DAA" w:rsidP="00A34DAA">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w:t>
      </w:r>
      <w:proofErr w:type="spellEnd"/>
      <w:r>
        <w:rPr>
          <w:rFonts w:cs="Courier New"/>
          <w:noProof w:val="0"/>
          <w:szCs w:val="16"/>
        </w:rPr>
        <w:t>'</w:t>
      </w:r>
    </w:p>
    <w:p w14:paraId="7E76CA7F" w14:textId="77777777" w:rsidR="00A34DAA" w:rsidRDefault="00A34DAA" w:rsidP="00A34DAA">
      <w:pPr>
        <w:pStyle w:val="PL"/>
        <w:rPr>
          <w:rFonts w:cs="Courier New"/>
          <w:noProof w:val="0"/>
          <w:szCs w:val="16"/>
        </w:rPr>
      </w:pPr>
      <w:r>
        <w:rPr>
          <w:rFonts w:cs="Courier New"/>
          <w:noProof w:val="0"/>
          <w:szCs w:val="16"/>
        </w:rPr>
        <w:t xml:space="preserve">        </w:t>
      </w:r>
      <w:proofErr w:type="spellStart"/>
      <w:r>
        <w:rPr>
          <w:rFonts w:cs="Courier New"/>
          <w:noProof w:val="0"/>
          <w:szCs w:val="16"/>
        </w:rPr>
        <w:t>immRep</w:t>
      </w:r>
      <w:proofErr w:type="spellEnd"/>
      <w:r>
        <w:rPr>
          <w:rFonts w:cs="Courier New"/>
          <w:noProof w:val="0"/>
          <w:szCs w:val="16"/>
        </w:rPr>
        <w:t>:</w:t>
      </w:r>
    </w:p>
    <w:p w14:paraId="2E4354B0" w14:textId="77777777" w:rsidR="00A34DAA" w:rsidRDefault="00A34DAA" w:rsidP="00A34DAA">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6814A2CD" w14:textId="77777777" w:rsidR="00A34DAA" w:rsidRDefault="00A34DAA" w:rsidP="00A34DAA">
      <w:pPr>
        <w:pStyle w:val="PL"/>
        <w:rPr>
          <w:rFonts w:cs="Courier New"/>
          <w:noProof w:val="0"/>
          <w:szCs w:val="16"/>
        </w:rPr>
      </w:pPr>
      <w:r>
        <w:rPr>
          <w:rFonts w:cs="Courier New"/>
          <w:noProof w:val="0"/>
          <w:szCs w:val="16"/>
        </w:rPr>
        <w:t xml:space="preserve">        </w:t>
      </w:r>
      <w:proofErr w:type="spellStart"/>
      <w:r>
        <w:rPr>
          <w:rFonts w:cs="Courier New"/>
          <w:noProof w:val="0"/>
          <w:szCs w:val="16"/>
        </w:rPr>
        <w:t>notifMethod</w:t>
      </w:r>
      <w:proofErr w:type="spellEnd"/>
      <w:r>
        <w:rPr>
          <w:rFonts w:cs="Courier New"/>
          <w:noProof w:val="0"/>
          <w:szCs w:val="16"/>
        </w:rPr>
        <w:t>:</w:t>
      </w:r>
    </w:p>
    <w:p w14:paraId="7AB67B85" w14:textId="77777777" w:rsidR="00A34DAA" w:rsidRDefault="00A34DAA" w:rsidP="00A34DAA">
      <w:pPr>
        <w:pStyle w:val="PL"/>
        <w:rPr>
          <w:rFonts w:cs="Courier New"/>
          <w:noProof w:val="0"/>
          <w:szCs w:val="16"/>
        </w:rPr>
      </w:pPr>
      <w:r>
        <w:rPr>
          <w:rFonts w:cs="Courier New"/>
          <w:noProof w:val="0"/>
          <w:szCs w:val="16"/>
        </w:rPr>
        <w:t xml:space="preserve">          $ref: 'TS29508_Nsmf_EventExposure.yaml#/components/schemas/NotificationMethod'</w:t>
      </w:r>
    </w:p>
    <w:p w14:paraId="45AD907B" w14:textId="77777777" w:rsidR="00A34DAA" w:rsidRDefault="00A34DAA" w:rsidP="00A34DAA">
      <w:pPr>
        <w:pStyle w:val="PL"/>
        <w:rPr>
          <w:rFonts w:cs="Courier New"/>
          <w:noProof w:val="0"/>
          <w:szCs w:val="16"/>
        </w:rPr>
      </w:pPr>
      <w:r>
        <w:rPr>
          <w:rFonts w:cs="Courier New"/>
          <w:noProof w:val="0"/>
          <w:szCs w:val="16"/>
        </w:rPr>
        <w:t xml:space="preserve">        </w:t>
      </w:r>
      <w:proofErr w:type="spellStart"/>
      <w:r>
        <w:rPr>
          <w:rFonts w:cs="Courier New"/>
          <w:noProof w:val="0"/>
          <w:szCs w:val="16"/>
        </w:rPr>
        <w:t>maxReportNbr</w:t>
      </w:r>
      <w:proofErr w:type="spellEnd"/>
      <w:r>
        <w:rPr>
          <w:rFonts w:cs="Courier New"/>
          <w:noProof w:val="0"/>
          <w:szCs w:val="16"/>
        </w:rPr>
        <w:t>:</w:t>
      </w:r>
    </w:p>
    <w:p w14:paraId="2E8C9F91"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noProof w:val="0"/>
          <w:szCs w:val="16"/>
        </w:rPr>
      </w:pPr>
      <w:r>
        <w:rPr>
          <w:rFonts w:cs="Courier New"/>
          <w:noProof w:val="0"/>
          <w:szCs w:val="16"/>
        </w:rPr>
        <w:t xml:space="preserve">        </w:t>
      </w:r>
      <w:proofErr w:type="spellStart"/>
      <w:r>
        <w:rPr>
          <w:rFonts w:cs="Courier New"/>
          <w:noProof w:val="0"/>
          <w:szCs w:val="16"/>
        </w:rPr>
        <w:t>repPeriod</w:t>
      </w:r>
      <w:proofErr w:type="spellEnd"/>
      <w:r>
        <w:rPr>
          <w:rFonts w:cs="Courier New"/>
          <w:noProof w:val="0"/>
          <w:szCs w:val="16"/>
        </w:rPr>
        <w:t>:</w:t>
      </w:r>
    </w:p>
    <w:p w14:paraId="0549D2C9"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DurationSec</w:t>
      </w:r>
      <w:proofErr w:type="spellEnd"/>
      <w:r>
        <w:rPr>
          <w:rFonts w:cs="Courier New"/>
          <w:noProof w:val="0"/>
          <w:szCs w:val="16"/>
        </w:rPr>
        <w:t>'</w:t>
      </w:r>
    </w:p>
    <w:p w14:paraId="319490B0" w14:textId="77777777" w:rsidR="00A05AAC" w:rsidRPr="008B30BD" w:rsidRDefault="00A05AAC" w:rsidP="00A05AAC">
      <w:pPr>
        <w:pStyle w:val="PL"/>
        <w:rPr>
          <w:rFonts w:cs="Courier New"/>
          <w:noProof w:val="0"/>
          <w:szCs w:val="16"/>
        </w:rPr>
      </w:pPr>
      <w:r>
        <w:rPr>
          <w:rFonts w:cs="Courier New"/>
          <w:noProof w:val="0"/>
          <w:szCs w:val="16"/>
        </w:rPr>
        <w:t>#</w:t>
      </w:r>
    </w:p>
    <w:p w14:paraId="2B7F8C67" w14:textId="77777777" w:rsidR="00A05AAC" w:rsidRDefault="00A05AAC" w:rsidP="00A05AAC">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573A0470" w14:textId="77777777" w:rsidR="00A05AAC" w:rsidRDefault="00A05AAC" w:rsidP="00A05AAC">
      <w:pPr>
        <w:pStyle w:val="PL"/>
        <w:rPr>
          <w:rFonts w:cs="Courier New"/>
          <w:noProof w:val="0"/>
          <w:szCs w:val="16"/>
        </w:rPr>
      </w:pPr>
      <w:r>
        <w:rPr>
          <w:rFonts w:cs="Courier New"/>
          <w:noProof w:val="0"/>
          <w:szCs w:val="16"/>
        </w:rPr>
        <w:t xml:space="preserve">      description: Describes the notification of a subscription.</w:t>
      </w:r>
    </w:p>
    <w:p w14:paraId="67C91F4B" w14:textId="77777777" w:rsidR="00A05AAC" w:rsidRDefault="00A05AAC" w:rsidP="00A05AAC">
      <w:pPr>
        <w:pStyle w:val="PL"/>
        <w:rPr>
          <w:rFonts w:cs="Courier New"/>
          <w:noProof w:val="0"/>
          <w:szCs w:val="16"/>
        </w:rPr>
      </w:pPr>
      <w:r>
        <w:rPr>
          <w:rFonts w:cs="Courier New"/>
          <w:noProof w:val="0"/>
          <w:szCs w:val="16"/>
        </w:rPr>
        <w:t xml:space="preserve">      type: object</w:t>
      </w:r>
    </w:p>
    <w:p w14:paraId="29C25B96" w14:textId="77777777" w:rsidR="00A05AAC" w:rsidRDefault="00A05AAC" w:rsidP="00A05AAC">
      <w:pPr>
        <w:pStyle w:val="PL"/>
        <w:rPr>
          <w:rFonts w:cs="Courier New"/>
          <w:noProof w:val="0"/>
          <w:szCs w:val="16"/>
        </w:rPr>
      </w:pPr>
      <w:r>
        <w:rPr>
          <w:rFonts w:cs="Courier New"/>
          <w:noProof w:val="0"/>
          <w:szCs w:val="16"/>
        </w:rPr>
        <w:t xml:space="preserve">      required:</w:t>
      </w:r>
    </w:p>
    <w:p w14:paraId="20404D14" w14:textId="77777777" w:rsidR="00A05AAC" w:rsidRDefault="00A05AAC" w:rsidP="00A05AAC">
      <w:pPr>
        <w:pStyle w:val="PL"/>
        <w:rPr>
          <w:rFonts w:cs="Courier New"/>
          <w:noProof w:val="0"/>
          <w:szCs w:val="16"/>
        </w:rPr>
      </w:pPr>
      <w:r>
        <w:rPr>
          <w:rFonts w:cs="Courier New"/>
          <w:noProof w:val="0"/>
          <w:szCs w:val="16"/>
        </w:rPr>
        <w:t xml:space="preserve">        - event</w:t>
      </w:r>
    </w:p>
    <w:p w14:paraId="5DD9CBF6" w14:textId="77777777" w:rsidR="00A05AAC" w:rsidRDefault="00A05AAC" w:rsidP="00A05AAC">
      <w:pPr>
        <w:pStyle w:val="PL"/>
        <w:rPr>
          <w:rFonts w:cs="Courier New"/>
          <w:noProof w:val="0"/>
          <w:szCs w:val="16"/>
        </w:rPr>
      </w:pPr>
      <w:r>
        <w:rPr>
          <w:rFonts w:cs="Courier New"/>
          <w:noProof w:val="0"/>
          <w:szCs w:val="16"/>
        </w:rPr>
        <w:t xml:space="preserve">      properties:</w:t>
      </w:r>
    </w:p>
    <w:p w14:paraId="07727217" w14:textId="77777777" w:rsidR="00A05AAC" w:rsidRDefault="00A05AAC" w:rsidP="00A05AAC">
      <w:pPr>
        <w:pStyle w:val="PL"/>
        <w:rPr>
          <w:rFonts w:cs="Courier New"/>
          <w:noProof w:val="0"/>
          <w:szCs w:val="16"/>
        </w:rPr>
      </w:pPr>
      <w:r>
        <w:rPr>
          <w:rFonts w:cs="Courier New"/>
          <w:noProof w:val="0"/>
          <w:szCs w:val="16"/>
        </w:rPr>
        <w:t xml:space="preserve">        event:</w:t>
      </w:r>
    </w:p>
    <w:p w14:paraId="4C8F880A" w14:textId="77777777" w:rsidR="00A05AAC" w:rsidRDefault="00A05AAC" w:rsidP="00A05AAC">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w:t>
      </w:r>
      <w:proofErr w:type="spellEnd"/>
      <w:r>
        <w:rPr>
          <w:rFonts w:cs="Courier New"/>
          <w:noProof w:val="0"/>
          <w:szCs w:val="16"/>
        </w:rPr>
        <w:t>'</w:t>
      </w:r>
    </w:p>
    <w:p w14:paraId="3962BD80" w14:textId="24A08B72" w:rsidR="00A05AAC" w:rsidRDefault="00A05AAC" w:rsidP="00A05AAC">
      <w:pPr>
        <w:pStyle w:val="PL"/>
        <w:rPr>
          <w:rFonts w:cs="Courier New"/>
          <w:noProof w:val="0"/>
          <w:szCs w:val="16"/>
        </w:rPr>
      </w:pPr>
      <w:r>
        <w:rPr>
          <w:rFonts w:cs="Courier New"/>
          <w:noProof w:val="0"/>
          <w:szCs w:val="16"/>
        </w:rPr>
        <w:t xml:space="preserve">        </w:t>
      </w:r>
      <w:proofErr w:type="spellStart"/>
      <w:r w:rsidR="004F7B60">
        <w:rPr>
          <w:rFonts w:cs="Courier New"/>
          <w:noProof w:val="0"/>
          <w:szCs w:val="16"/>
        </w:rPr>
        <w:t>appliedC</w:t>
      </w:r>
      <w:r w:rsidRPr="00E312F9">
        <w:rPr>
          <w:lang w:eastAsia="zh-CN"/>
        </w:rPr>
        <w:t>ov</w:t>
      </w:r>
      <w:proofErr w:type="spellEnd"/>
      <w:r>
        <w:rPr>
          <w:rFonts w:cs="Courier New"/>
          <w:noProof w:val="0"/>
          <w:szCs w:val="16"/>
        </w:rPr>
        <w:t>:</w:t>
      </w:r>
    </w:p>
    <w:p w14:paraId="6204A26C" w14:textId="77777777" w:rsidR="00DC2A5C" w:rsidRDefault="00DC2A5C" w:rsidP="00DC2A5C">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ServiceAreaCoverageInfo</w:t>
      </w:r>
      <w:proofErr w:type="spellEnd"/>
      <w:r>
        <w:rPr>
          <w:rFonts w:cs="Courier New"/>
          <w:noProof w:val="0"/>
          <w:szCs w:val="16"/>
        </w:rPr>
        <w:t>'</w:t>
      </w:r>
    </w:p>
    <w:p w14:paraId="3F97A492" w14:textId="77777777" w:rsidR="00A24504" w:rsidRDefault="00A24504" w:rsidP="00A24504">
      <w:pPr>
        <w:pStyle w:val="PL"/>
        <w:rPr>
          <w:rFonts w:cs="Courier New"/>
          <w:noProof w:val="0"/>
          <w:szCs w:val="16"/>
        </w:rPr>
      </w:pPr>
      <w:r>
        <w:rPr>
          <w:rFonts w:cs="Courier New"/>
          <w:noProof w:val="0"/>
          <w:szCs w:val="16"/>
        </w:rPr>
        <w:t xml:space="preserve">        </w:t>
      </w:r>
      <w:proofErr w:type="spellStart"/>
      <w:r>
        <w:rPr>
          <w:rFonts w:cs="Courier New"/>
          <w:noProof w:val="0"/>
          <w:szCs w:val="16"/>
        </w:rPr>
        <w:t>pduidInfo</w:t>
      </w:r>
      <w:proofErr w:type="spellEnd"/>
      <w:r>
        <w:rPr>
          <w:rFonts w:cs="Courier New"/>
          <w:noProof w:val="0"/>
          <w:szCs w:val="16"/>
        </w:rPr>
        <w:t>:</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noProof w:val="0"/>
          <w:szCs w:val="16"/>
        </w:rPr>
      </w:pPr>
      <w:r>
        <w:rPr>
          <w:rFonts w:cs="Courier New"/>
          <w:noProof w:val="0"/>
          <w:szCs w:val="16"/>
        </w:rPr>
        <w:t>#</w:t>
      </w:r>
    </w:p>
    <w:p w14:paraId="7DB83EF3" w14:textId="1F2F8DFA" w:rsidR="009202F7" w:rsidRDefault="009202F7" w:rsidP="009202F7">
      <w:pPr>
        <w:pStyle w:val="PL"/>
        <w:rPr>
          <w:rFonts w:cs="Courier New"/>
          <w:noProof w:val="0"/>
          <w:szCs w:val="16"/>
        </w:rPr>
      </w:pPr>
      <w:r>
        <w:rPr>
          <w:rFonts w:cs="Courier New"/>
          <w:noProof w:val="0"/>
          <w:szCs w:val="16"/>
        </w:rPr>
        <w:t xml:space="preserve">    </w:t>
      </w:r>
      <w:proofErr w:type="spellStart"/>
      <w:r>
        <w:rPr>
          <w:rFonts w:cs="Courier New"/>
          <w:noProof w:val="0"/>
          <w:szCs w:val="16"/>
        </w:rPr>
        <w:t>PduidInformation</w:t>
      </w:r>
      <w:proofErr w:type="spellEnd"/>
      <w:r>
        <w:rPr>
          <w:rFonts w:cs="Courier New"/>
          <w:noProof w:val="0"/>
          <w:szCs w:val="16"/>
        </w:rPr>
        <w:t>:</w:t>
      </w:r>
    </w:p>
    <w:p w14:paraId="2053F162" w14:textId="77777777" w:rsidR="009202F7" w:rsidRDefault="009202F7" w:rsidP="009202F7">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4F5FEEE1" w14:textId="77777777" w:rsidR="009202F7" w:rsidRDefault="009202F7" w:rsidP="009202F7">
      <w:pPr>
        <w:pStyle w:val="PL"/>
        <w:rPr>
          <w:rFonts w:cs="Courier New"/>
          <w:noProof w:val="0"/>
          <w:szCs w:val="16"/>
        </w:rPr>
      </w:pPr>
      <w:r>
        <w:rPr>
          <w:rFonts w:cs="Courier New"/>
          <w:noProof w:val="0"/>
          <w:szCs w:val="16"/>
        </w:rPr>
        <w:t xml:space="preserve">      type: object</w:t>
      </w:r>
    </w:p>
    <w:p w14:paraId="2E5C0302" w14:textId="77777777" w:rsidR="009202F7" w:rsidRDefault="009202F7" w:rsidP="009202F7">
      <w:pPr>
        <w:pStyle w:val="PL"/>
        <w:rPr>
          <w:rFonts w:cs="Courier New"/>
          <w:noProof w:val="0"/>
          <w:szCs w:val="16"/>
        </w:rPr>
      </w:pPr>
      <w:r>
        <w:rPr>
          <w:rFonts w:cs="Courier New"/>
          <w:noProof w:val="0"/>
          <w:szCs w:val="16"/>
        </w:rPr>
        <w:t xml:space="preserve">      required:</w:t>
      </w:r>
    </w:p>
    <w:p w14:paraId="1AEC3254" w14:textId="77777777" w:rsidR="009202F7" w:rsidRDefault="009202F7" w:rsidP="009202F7">
      <w:pPr>
        <w:pStyle w:val="PL"/>
        <w:rPr>
          <w:rFonts w:cs="Courier New"/>
          <w:noProof w:val="0"/>
          <w:szCs w:val="16"/>
        </w:rPr>
      </w:pPr>
      <w:r>
        <w:rPr>
          <w:rFonts w:cs="Courier New"/>
          <w:noProof w:val="0"/>
          <w:szCs w:val="16"/>
        </w:rPr>
        <w:lastRenderedPageBreak/>
        <w:t xml:space="preserve">        - expiry</w:t>
      </w:r>
    </w:p>
    <w:p w14:paraId="725388BE" w14:textId="77777777" w:rsidR="009202F7" w:rsidRDefault="009202F7" w:rsidP="009202F7">
      <w:pPr>
        <w:pStyle w:val="PL"/>
        <w:rPr>
          <w:rFonts w:cs="Courier New"/>
          <w:noProof w:val="0"/>
          <w:szCs w:val="16"/>
        </w:rPr>
      </w:pPr>
      <w:r>
        <w:rPr>
          <w:rFonts w:cs="Courier New"/>
          <w:noProof w:val="0"/>
          <w:szCs w:val="16"/>
        </w:rPr>
        <w:t xml:space="preserve">        - </w:t>
      </w:r>
      <w:proofErr w:type="spellStart"/>
      <w:r>
        <w:rPr>
          <w:rFonts w:cs="Courier New"/>
          <w:noProof w:val="0"/>
          <w:szCs w:val="16"/>
        </w:rPr>
        <w:t>pduid</w:t>
      </w:r>
      <w:proofErr w:type="spellEnd"/>
    </w:p>
    <w:p w14:paraId="09B1E520" w14:textId="77777777" w:rsidR="009202F7" w:rsidRDefault="009202F7" w:rsidP="009202F7">
      <w:pPr>
        <w:pStyle w:val="PL"/>
        <w:rPr>
          <w:rFonts w:cs="Courier New"/>
          <w:noProof w:val="0"/>
          <w:szCs w:val="16"/>
        </w:rPr>
      </w:pPr>
      <w:r>
        <w:rPr>
          <w:rFonts w:cs="Courier New"/>
          <w:noProof w:val="0"/>
          <w:szCs w:val="16"/>
        </w:rPr>
        <w:t xml:space="preserve">      properties:</w:t>
      </w:r>
    </w:p>
    <w:p w14:paraId="08AFB919" w14:textId="77777777" w:rsidR="009202F7" w:rsidRDefault="009202F7" w:rsidP="009202F7">
      <w:pPr>
        <w:pStyle w:val="PL"/>
        <w:rPr>
          <w:rFonts w:cs="Courier New"/>
          <w:noProof w:val="0"/>
          <w:szCs w:val="16"/>
        </w:rPr>
      </w:pPr>
      <w:r>
        <w:rPr>
          <w:rFonts w:cs="Courier New"/>
          <w:noProof w:val="0"/>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noProof w:val="0"/>
          <w:szCs w:val="16"/>
        </w:rPr>
      </w:pPr>
      <w:r>
        <w:rPr>
          <w:rFonts w:cs="Courier New"/>
          <w:noProof w:val="0"/>
          <w:szCs w:val="16"/>
        </w:rPr>
        <w:t xml:space="preserve">        </w:t>
      </w:r>
      <w:proofErr w:type="spellStart"/>
      <w:r>
        <w:rPr>
          <w:rFonts w:cs="Courier New"/>
          <w:noProof w:val="0"/>
          <w:szCs w:val="16"/>
        </w:rPr>
        <w:t>pduid</w:t>
      </w:r>
      <w:proofErr w:type="spellEnd"/>
      <w:r>
        <w:rPr>
          <w:rFonts w:cs="Courier New"/>
          <w:noProof w:val="0"/>
          <w:szCs w:val="16"/>
        </w:rPr>
        <w:t>:</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noProof w:val="0"/>
          <w:szCs w:val="16"/>
        </w:rPr>
      </w:pPr>
      <w:r>
        <w:rPr>
          <w:rFonts w:cs="Courier New"/>
          <w:noProof w:val="0"/>
          <w:szCs w:val="16"/>
        </w:rPr>
        <w:t>#</w:t>
      </w:r>
    </w:p>
    <w:p w14:paraId="382FB3AA" w14:textId="77777777" w:rsidR="00DC2A5C" w:rsidRDefault="00DC2A5C" w:rsidP="00DC2A5C">
      <w:pPr>
        <w:pStyle w:val="PL"/>
        <w:rPr>
          <w:rFonts w:cs="Courier New"/>
          <w:noProof w:val="0"/>
          <w:szCs w:val="16"/>
        </w:rPr>
      </w:pPr>
      <w:r>
        <w:rPr>
          <w:rFonts w:cs="Courier New"/>
          <w:noProof w:val="0"/>
          <w:szCs w:val="16"/>
        </w:rPr>
        <w:t xml:space="preserve">    </w:t>
      </w:r>
      <w:proofErr w:type="spellStart"/>
      <w:r>
        <w:rPr>
          <w:rFonts w:cs="Courier New"/>
          <w:noProof w:val="0"/>
          <w:szCs w:val="16"/>
        </w:rPr>
        <w:t>ServiceAreaCoverageInfo</w:t>
      </w:r>
      <w:proofErr w:type="spellEnd"/>
      <w:r>
        <w:rPr>
          <w:rFonts w:cs="Courier New"/>
          <w:noProof w:val="0"/>
          <w:szCs w:val="16"/>
        </w:rPr>
        <w:t>:</w:t>
      </w:r>
    </w:p>
    <w:p w14:paraId="190C57D4" w14:textId="77777777" w:rsidR="00DC2A5C" w:rsidRDefault="00DC2A5C" w:rsidP="00DC2A5C">
      <w:pPr>
        <w:pStyle w:val="PL"/>
        <w:rPr>
          <w:rFonts w:cs="Courier New"/>
          <w:noProof w:val="0"/>
          <w:szCs w:val="16"/>
        </w:rPr>
      </w:pPr>
      <w:r>
        <w:rPr>
          <w:rFonts w:cs="Courier New"/>
          <w:noProof w:val="0"/>
          <w:szCs w:val="16"/>
        </w:rPr>
        <w:t xml:space="preserve">      description: </w:t>
      </w:r>
      <w:r>
        <w:t>It represents a list of Tracking Areas within a serving network</w:t>
      </w:r>
      <w:r>
        <w:rPr>
          <w:rFonts w:cs="Courier New"/>
          <w:noProof w:val="0"/>
          <w:szCs w:val="16"/>
        </w:rPr>
        <w:t>.</w:t>
      </w:r>
    </w:p>
    <w:p w14:paraId="0992160B" w14:textId="77777777" w:rsidR="00DC2A5C" w:rsidRDefault="00DC2A5C" w:rsidP="00DC2A5C">
      <w:pPr>
        <w:pStyle w:val="PL"/>
        <w:rPr>
          <w:rFonts w:cs="Courier New"/>
          <w:noProof w:val="0"/>
          <w:szCs w:val="16"/>
        </w:rPr>
      </w:pPr>
      <w:r>
        <w:rPr>
          <w:rFonts w:cs="Courier New"/>
          <w:noProof w:val="0"/>
          <w:szCs w:val="16"/>
        </w:rPr>
        <w:t xml:space="preserve">      type: object</w:t>
      </w:r>
    </w:p>
    <w:p w14:paraId="4464560C" w14:textId="77777777" w:rsidR="00DC2A5C" w:rsidRDefault="00DC2A5C" w:rsidP="00DC2A5C">
      <w:pPr>
        <w:pStyle w:val="PL"/>
        <w:rPr>
          <w:rFonts w:cs="Courier New"/>
          <w:noProof w:val="0"/>
          <w:szCs w:val="16"/>
        </w:rPr>
      </w:pPr>
      <w:r>
        <w:rPr>
          <w:rFonts w:cs="Courier New"/>
          <w:noProof w:val="0"/>
          <w:szCs w:val="16"/>
        </w:rPr>
        <w:t xml:space="preserve">      required:</w:t>
      </w:r>
    </w:p>
    <w:p w14:paraId="5845F116" w14:textId="77777777" w:rsidR="00DC2A5C" w:rsidRDefault="00DC2A5C" w:rsidP="00DC2A5C">
      <w:pPr>
        <w:pStyle w:val="PL"/>
        <w:rPr>
          <w:rFonts w:cs="Courier New"/>
          <w:noProof w:val="0"/>
          <w:szCs w:val="16"/>
        </w:rPr>
      </w:pPr>
      <w:r>
        <w:rPr>
          <w:rFonts w:cs="Courier New"/>
          <w:noProof w:val="0"/>
          <w:szCs w:val="16"/>
        </w:rPr>
        <w:t xml:space="preserve">        - </w:t>
      </w:r>
      <w:proofErr w:type="spellStart"/>
      <w:r>
        <w:rPr>
          <w:rFonts w:cs="Courier New"/>
          <w:noProof w:val="0"/>
          <w:szCs w:val="16"/>
        </w:rPr>
        <w:t>tacList</w:t>
      </w:r>
      <w:proofErr w:type="spellEnd"/>
    </w:p>
    <w:p w14:paraId="0E3EB3F5" w14:textId="77777777" w:rsidR="00DC2A5C" w:rsidRDefault="00DC2A5C" w:rsidP="00DC2A5C">
      <w:pPr>
        <w:pStyle w:val="PL"/>
        <w:rPr>
          <w:rFonts w:cs="Courier New"/>
          <w:noProof w:val="0"/>
          <w:szCs w:val="16"/>
        </w:rPr>
      </w:pPr>
      <w:r>
        <w:rPr>
          <w:rFonts w:cs="Courier New"/>
          <w:noProof w:val="0"/>
          <w:szCs w:val="16"/>
        </w:rPr>
        <w:t xml:space="preserve">      properties:</w:t>
      </w:r>
    </w:p>
    <w:p w14:paraId="168A851D" w14:textId="77777777" w:rsidR="00DC2A5C" w:rsidRDefault="00DC2A5C" w:rsidP="00DC2A5C">
      <w:pPr>
        <w:pStyle w:val="PL"/>
        <w:rPr>
          <w:rFonts w:cs="Courier New"/>
          <w:noProof w:val="0"/>
          <w:szCs w:val="16"/>
        </w:rPr>
      </w:pPr>
      <w:r>
        <w:rPr>
          <w:rFonts w:cs="Courier New"/>
          <w:noProof w:val="0"/>
          <w:szCs w:val="16"/>
        </w:rPr>
        <w:t xml:space="preserve">        </w:t>
      </w:r>
      <w:proofErr w:type="spellStart"/>
      <w:r>
        <w:rPr>
          <w:rFonts w:cs="Courier New"/>
          <w:noProof w:val="0"/>
          <w:szCs w:val="16"/>
        </w:rPr>
        <w:t>tacList</w:t>
      </w:r>
      <w:proofErr w:type="spellEnd"/>
      <w:r>
        <w:rPr>
          <w:rFonts w:cs="Courier New"/>
          <w:noProof w:val="0"/>
          <w:szCs w:val="16"/>
        </w:rPr>
        <w: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noProof w:val="0"/>
          <w:szCs w:val="16"/>
        </w:rPr>
      </w:pPr>
      <w:r>
        <w:rPr>
          <w:rFonts w:cs="Courier New"/>
          <w:noProof w:val="0"/>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noProof w:val="0"/>
          <w:szCs w:val="16"/>
        </w:rPr>
      </w:pPr>
      <w:r>
        <w:rPr>
          <w:rFonts w:cs="Courier New"/>
          <w:noProof w:val="0"/>
          <w:szCs w:val="16"/>
        </w:rPr>
        <w:t xml:space="preserve">        </w:t>
      </w:r>
      <w:proofErr w:type="spellStart"/>
      <w:r>
        <w:rPr>
          <w:rFonts w:cs="Courier New"/>
          <w:noProof w:val="0"/>
          <w:szCs w:val="16"/>
        </w:rPr>
        <w:t>servingNetwork</w:t>
      </w:r>
      <w:proofErr w:type="spellEnd"/>
      <w:r>
        <w:rPr>
          <w:rFonts w:cs="Courier New"/>
          <w:noProof w:val="0"/>
          <w:szCs w:val="16"/>
        </w:rPr>
        <w:t>:</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noProof w:val="0"/>
          <w:szCs w:val="16"/>
        </w:rPr>
      </w:pPr>
      <w:r>
        <w:rPr>
          <w:rFonts w:cs="Courier New"/>
          <w:noProof w:val="0"/>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19B32C9" w14:textId="77777777" w:rsidR="00A05AAC" w:rsidRDefault="00A05AAC" w:rsidP="00A05AAC">
      <w:pPr>
        <w:pStyle w:val="PL"/>
      </w:pPr>
      <w:r>
        <w:t xml:space="preserve">    AmTerminationCause:</w:t>
      </w:r>
    </w:p>
    <w:p w14:paraId="49F81A2B" w14:textId="77777777" w:rsidR="00A05AAC" w:rsidRDefault="00A05AAC" w:rsidP="00A05AAC">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4E10B298" w14:textId="77777777" w:rsidR="00A05AAC" w:rsidRDefault="00A05AAC" w:rsidP="00A05AAC">
      <w:pPr>
        <w:pStyle w:val="PL"/>
      </w:pPr>
      <w:r>
        <w:t xml:space="preserve">      anyOf:</w:t>
      </w:r>
    </w:p>
    <w:p w14:paraId="71A05C4A" w14:textId="77777777" w:rsidR="00A05AAC" w:rsidRDefault="00A05AAC" w:rsidP="00A05AAC">
      <w:pPr>
        <w:pStyle w:val="PL"/>
      </w:pPr>
      <w:r>
        <w:t xml:space="preserve">        - type: string</w:t>
      </w:r>
    </w:p>
    <w:p w14:paraId="30017261" w14:textId="77777777" w:rsidR="00A05AAC" w:rsidRDefault="00A05AAC" w:rsidP="00A05AAC">
      <w:pPr>
        <w:pStyle w:val="PL"/>
      </w:pPr>
      <w:r>
        <w:t xml:space="preserve">          enum:</w:t>
      </w:r>
    </w:p>
    <w:p w14:paraId="428DB181" w14:textId="77777777" w:rsidR="00A05AAC" w:rsidRDefault="00A05AAC" w:rsidP="00A05AAC">
      <w:pPr>
        <w:pStyle w:val="PL"/>
        <w:rPr>
          <w:lang w:eastAsia="zh-CN"/>
        </w:rPr>
      </w:pPr>
      <w:r>
        <w:t xml:space="preserve">            - UE_</w:t>
      </w:r>
      <w:r>
        <w:rPr>
          <w:lang w:eastAsia="zh-CN"/>
        </w:rPr>
        <w:t>DEREGISTERED</w:t>
      </w:r>
    </w:p>
    <w:p w14:paraId="50DF7987" w14:textId="77777777" w:rsidR="00A05AAC" w:rsidRDefault="00A05AAC" w:rsidP="00A05AAC">
      <w:pPr>
        <w:pStyle w:val="PL"/>
        <w:rPr>
          <w:lang w:eastAsia="zh-CN"/>
        </w:rPr>
      </w:pPr>
      <w:r>
        <w:t xml:space="preserve">            - UNSPECIFIED</w:t>
      </w:r>
    </w:p>
    <w:p w14:paraId="28461DD1" w14:textId="77777777" w:rsidR="00A05AAC" w:rsidRDefault="00A05AAC" w:rsidP="00A05AAC">
      <w:pPr>
        <w:pStyle w:val="PL"/>
      </w:pPr>
      <w:r>
        <w:t xml:space="preserve">            - INSUFFICIENT_RESOURCES</w:t>
      </w:r>
    </w:p>
    <w:p w14:paraId="24F29260" w14:textId="77777777" w:rsidR="00A05AAC" w:rsidRPr="000B2607" w:rsidRDefault="00A05AAC" w:rsidP="00A05AAC">
      <w:pPr>
        <w:pStyle w:val="PL"/>
        <w:rPr>
          <w:rFonts w:cs="Courier New"/>
          <w:noProof w:val="0"/>
          <w:szCs w:val="16"/>
        </w:rPr>
      </w:pPr>
      <w:r>
        <w:t xml:space="preserve">        - type: string</w:t>
      </w:r>
    </w:p>
    <w:p w14:paraId="2AB75BDA" w14:textId="77777777" w:rsidR="00A34DAA" w:rsidRDefault="00A34DAA" w:rsidP="00A34DAA">
      <w:pPr>
        <w:pStyle w:val="PL"/>
        <w:rPr>
          <w:rFonts w:cs="Courier New"/>
          <w:noProof w:val="0"/>
          <w:szCs w:val="16"/>
        </w:rPr>
      </w:pPr>
      <w:r>
        <w:rPr>
          <w:rFonts w:cs="Courier New"/>
          <w:noProof w:val="0"/>
          <w:szCs w:val="16"/>
        </w:rPr>
        <w:t>#</w:t>
      </w:r>
    </w:p>
    <w:p w14:paraId="574B893E" w14:textId="77777777" w:rsidR="00A34DAA" w:rsidRDefault="00A34DAA" w:rsidP="00A34DAA">
      <w:pPr>
        <w:pStyle w:val="PL"/>
      </w:pPr>
      <w:r>
        <w:t xml:space="preserve">    AmEvent:</w:t>
      </w:r>
    </w:p>
    <w:p w14:paraId="07DD0191" w14:textId="77777777" w:rsidR="00A34DAA" w:rsidRDefault="00A34DAA" w:rsidP="00A34DAA">
      <w:pPr>
        <w:pStyle w:val="PL"/>
      </w:pPr>
      <w:r>
        <w:t xml:space="preserve">      anyOf:</w:t>
      </w:r>
    </w:p>
    <w:p w14:paraId="4491DCAF" w14:textId="77777777" w:rsidR="00A34DAA" w:rsidRDefault="00A34DAA" w:rsidP="00A34DAA">
      <w:pPr>
        <w:pStyle w:val="PL"/>
      </w:pPr>
      <w:r>
        <w:t xml:space="preserve">      - type: string</w:t>
      </w:r>
    </w:p>
    <w:p w14:paraId="2ACC0A94" w14:textId="77777777" w:rsidR="00A34DAA" w:rsidRDefault="00A34DAA" w:rsidP="00A34DAA">
      <w:pPr>
        <w:pStyle w:val="PL"/>
      </w:pPr>
      <w:r>
        <w:t xml:space="preserve">        enum:</w:t>
      </w:r>
    </w:p>
    <w:p w14:paraId="70BEA3E8" w14:textId="77777777" w:rsidR="00A34DAA" w:rsidRDefault="00A34DAA" w:rsidP="00A34DAA">
      <w:pPr>
        <w:pStyle w:val="PL"/>
      </w:pPr>
      <w:r>
        <w:t xml:space="preserve">          - SAC_CH</w:t>
      </w:r>
    </w:p>
    <w:p w14:paraId="5CA2FACF" w14:textId="77777777" w:rsidR="00A34DAA" w:rsidRPr="007717B2" w:rsidRDefault="00A34DAA" w:rsidP="00A34DAA">
      <w:pPr>
        <w:pStyle w:val="PL"/>
        <w:rPr>
          <w:lang w:val="en-GB"/>
        </w:rPr>
      </w:pPr>
      <w:r>
        <w:t xml:space="preserve">          </w:t>
      </w:r>
      <w:r w:rsidRPr="007717B2">
        <w:rPr>
          <w:lang w:val="en-GB"/>
        </w:rPr>
        <w:t>- PDUID_CH</w:t>
      </w:r>
    </w:p>
    <w:p w14:paraId="737CB708" w14:textId="77777777" w:rsidR="00A34DAA" w:rsidRDefault="00A34DAA" w:rsidP="00A34DAA">
      <w:pPr>
        <w:pStyle w:val="PL"/>
      </w:pPr>
      <w:r>
        <w:t xml:space="preserve">      - type: string</w:t>
      </w:r>
    </w:p>
    <w:p w14:paraId="128693F6" w14:textId="0EF7D802" w:rsidR="00A34DAA" w:rsidRDefault="00A34DAA" w:rsidP="00A34DAA">
      <w:pPr>
        <w:pStyle w:val="PL"/>
      </w:pPr>
      <w:r>
        <w:t xml:space="preserve">      description: </w:t>
      </w:r>
      <w:ins w:id="601" w:author="C3-221479" w:date="2022-03-01T12:26:00Z">
        <w:r w:rsidR="002B2E0D">
          <w:rPr>
            <w:noProof w:val="0"/>
          </w:rPr>
          <w:t>|</w:t>
        </w:r>
      </w:ins>
      <w:del w:id="602" w:author="C3-221479" w:date="2022-03-01T12:26:00Z">
        <w:r w:rsidDel="002B2E0D">
          <w:delText>&gt;</w:delText>
        </w:r>
      </w:del>
    </w:p>
    <w:p w14:paraId="4FE70721" w14:textId="0EDDD8FB" w:rsidR="00A34DAA" w:rsidRDefault="00A34DAA" w:rsidP="00A34DAA">
      <w:pPr>
        <w:pStyle w:val="PL"/>
      </w:pPr>
      <w:r>
        <w:t xml:space="preserve">        Possible values are</w:t>
      </w:r>
      <w:ins w:id="603" w:author="C3-221479" w:date="2022-03-01T12:26:00Z">
        <w:r w:rsidR="002B2E0D">
          <w:t>:</w:t>
        </w:r>
      </w:ins>
    </w:p>
    <w:p w14:paraId="6D0950C1" w14:textId="77777777" w:rsidR="00A34DAA" w:rsidRDefault="00A34DAA" w:rsidP="00A34DAA">
      <w:pPr>
        <w:pStyle w:val="PL"/>
      </w:pPr>
      <w:r>
        <w:t xml:space="preserve">        - SAC_CH: Service Area Coverage Change</w:t>
      </w:r>
    </w:p>
    <w:p w14:paraId="196BFF2A" w14:textId="77777777" w:rsidR="00A34DAA" w:rsidRPr="007717B2" w:rsidRDefault="00A34DAA" w:rsidP="00A34DAA">
      <w:pPr>
        <w:pStyle w:val="PL"/>
        <w:rPr>
          <w:lang w:val="en-GB"/>
        </w:rPr>
      </w:pPr>
      <w:r>
        <w:t xml:space="preserve">        </w:t>
      </w:r>
      <w:r w:rsidRPr="007717B2">
        <w:rPr>
          <w:lang w:val="en-GB"/>
        </w:rPr>
        <w:t>- PDUID_CH: The PDUID assigned to a UE for the UE ProSe Policies changed</w:t>
      </w:r>
    </w:p>
    <w:p w14:paraId="5F28BC42" w14:textId="77777777" w:rsidR="00A34DAA" w:rsidRDefault="00A34DAA" w:rsidP="00A34DAA">
      <w:pPr>
        <w:pStyle w:val="PL"/>
        <w:rPr>
          <w:rFonts w:cs="Courier New"/>
          <w:noProof w:val="0"/>
          <w:szCs w:val="16"/>
        </w:rPr>
      </w:pPr>
      <w:r>
        <w:rPr>
          <w:rFonts w:cs="Courier New"/>
          <w:noProof w:val="0"/>
          <w:szCs w:val="16"/>
        </w:rPr>
        <w:t>#</w:t>
      </w:r>
    </w:p>
    <w:p w14:paraId="623ABE95" w14:textId="77777777" w:rsidR="00FC55F4" w:rsidRDefault="00FC55F4" w:rsidP="00FC55F4">
      <w:pPr>
        <w:pStyle w:val="PL"/>
        <w:rPr>
          <w:rFonts w:cs="Courier New"/>
          <w:noProof w:val="0"/>
          <w:szCs w:val="16"/>
        </w:rPr>
      </w:pPr>
      <w:r>
        <w:rPr>
          <w:rFonts w:cs="Courier New"/>
          <w:noProof w:val="0"/>
          <w:szCs w:val="16"/>
        </w:rPr>
        <w:t>#</w:t>
      </w:r>
    </w:p>
    <w:p w14:paraId="02AE39E4" w14:textId="77777777" w:rsidR="00FC55F4" w:rsidRDefault="00FC55F4" w:rsidP="00FC55F4">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70EF988C" w14:textId="3B080ADB" w:rsidR="00FC55F4" w:rsidRDefault="00FC55F4" w:rsidP="00FC55F4">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ins w:id="604" w:author="C3-221479" w:date="2022-03-01T12:27:00Z">
        <w:r w:rsidR="002B2E0D">
          <w:rPr>
            <w:rFonts w:cs="Courier New"/>
            <w:noProof w:val="0"/>
            <w:szCs w:val="16"/>
          </w:rPr>
          <w:t>.</w:t>
        </w:r>
      </w:ins>
    </w:p>
    <w:p w14:paraId="32BC1FF5"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7622D68A" w14:textId="77777777" w:rsidR="00FC55F4" w:rsidRDefault="00FC55F4" w:rsidP="00FC55F4">
      <w:pPr>
        <w:pStyle w:val="PL"/>
        <w:rPr>
          <w:rFonts w:cs="Courier New"/>
          <w:noProof w:val="0"/>
          <w:szCs w:val="16"/>
        </w:rPr>
      </w:pPr>
      <w:r>
        <w:rPr>
          <w:rFonts w:cs="Courier New"/>
          <w:noProof w:val="0"/>
          <w:szCs w:val="16"/>
        </w:rPr>
        <w:t xml:space="preserve">        - $ref: '#/components/schemas/</w:t>
      </w:r>
      <w:proofErr w:type="spellStart"/>
      <w:r>
        <w:t>AppAmContextData</w:t>
      </w:r>
      <w:proofErr w:type="spellEnd"/>
      <w:r>
        <w:rPr>
          <w:rFonts w:cs="Courier New"/>
          <w:noProof w:val="0"/>
          <w:szCs w:val="16"/>
        </w:rPr>
        <w:t>'</w:t>
      </w:r>
    </w:p>
    <w:p w14:paraId="318D527C" w14:textId="77777777" w:rsidR="00FC55F4" w:rsidRDefault="00FC55F4" w:rsidP="00FC55F4">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AmEventsNotification</w:t>
      </w:r>
      <w:proofErr w:type="spellEnd"/>
      <w:r>
        <w:rPr>
          <w:rFonts w:cs="Courier New"/>
          <w:noProof w:val="0"/>
          <w:szCs w:val="16"/>
        </w:rPr>
        <w:t>'</w:t>
      </w:r>
    </w:p>
    <w:p w14:paraId="15A23DAF" w14:textId="77777777" w:rsidR="00FC55F4" w:rsidRDefault="00FC55F4" w:rsidP="00FC55F4">
      <w:pPr>
        <w:pStyle w:val="PL"/>
        <w:rPr>
          <w:rFonts w:cs="Courier New"/>
          <w:noProof w:val="0"/>
          <w:szCs w:val="16"/>
        </w:rPr>
      </w:pPr>
      <w:r>
        <w:rPr>
          <w:rFonts w:cs="Courier New"/>
          <w:noProof w:val="0"/>
          <w:szCs w:val="16"/>
        </w:rPr>
        <w:t>#</w:t>
      </w:r>
    </w:p>
    <w:p w14:paraId="0C2525DD"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AmEventsSubscRespData</w:t>
      </w:r>
      <w:proofErr w:type="spellEnd"/>
      <w:r>
        <w:rPr>
          <w:rFonts w:cs="Courier New"/>
          <w:noProof w:val="0"/>
          <w:szCs w:val="16"/>
        </w:rPr>
        <w:t>:</w:t>
      </w:r>
    </w:p>
    <w:p w14:paraId="082A471C" w14:textId="4B74A1AA" w:rsidR="00FC55F4" w:rsidRDefault="00FC55F4" w:rsidP="00FC55F4">
      <w:pPr>
        <w:pStyle w:val="PL"/>
        <w:rPr>
          <w:rFonts w:cs="Courier New"/>
          <w:noProof w:val="0"/>
          <w:szCs w:val="16"/>
        </w:rPr>
      </w:pPr>
      <w:r>
        <w:rPr>
          <w:rFonts w:cs="Courier New"/>
          <w:noProof w:val="0"/>
          <w:szCs w:val="16"/>
        </w:rPr>
        <w:t xml:space="preserve">      description: Identifies the events the application subscribes to within an AM Policy Events Subscription </w:t>
      </w:r>
      <w:proofErr w:type="spellStart"/>
      <w:r>
        <w:rPr>
          <w:rFonts w:cs="Courier New"/>
          <w:noProof w:val="0"/>
          <w:szCs w:val="16"/>
        </w:rPr>
        <w:t>subresource</w:t>
      </w:r>
      <w:proofErr w:type="spellEnd"/>
      <w:r>
        <w:rPr>
          <w:rFonts w:cs="Courier New"/>
          <w:noProof w:val="0"/>
          <w:szCs w:val="16"/>
        </w:rPr>
        <w:t xml:space="preserve"> data. It may contain the notification of the already met events</w:t>
      </w:r>
      <w:ins w:id="605" w:author="C3-221479" w:date="2022-03-01T12:27:00Z">
        <w:r w:rsidR="002B2E0D">
          <w:rPr>
            <w:rFonts w:cs="Courier New"/>
            <w:noProof w:val="0"/>
            <w:szCs w:val="16"/>
          </w:rPr>
          <w:t>.</w:t>
        </w:r>
      </w:ins>
    </w:p>
    <w:p w14:paraId="58F6BD02"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0CBDECA4" w14:textId="77777777" w:rsidR="00FC55F4" w:rsidRDefault="00FC55F4" w:rsidP="00FC55F4">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AmEventsSubscData</w:t>
      </w:r>
      <w:proofErr w:type="spellEnd"/>
      <w:r>
        <w:rPr>
          <w:rFonts w:cs="Courier New"/>
          <w:noProof w:val="0"/>
          <w:szCs w:val="16"/>
        </w:rPr>
        <w:t>'</w:t>
      </w:r>
    </w:p>
    <w:p w14:paraId="6D2C0D2B" w14:textId="77777777" w:rsidR="00FC55F4" w:rsidRDefault="00FC55F4" w:rsidP="00FC55F4">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AmEventsNotification</w:t>
      </w:r>
      <w:proofErr w:type="spellEnd"/>
      <w:r>
        <w:rPr>
          <w:rFonts w:cs="Courier New"/>
          <w:noProof w:val="0"/>
          <w:szCs w:val="16"/>
        </w:rPr>
        <w:t>'</w:t>
      </w:r>
    </w:p>
    <w:p w14:paraId="4E02104C" w14:textId="77777777" w:rsidR="00FC55F4" w:rsidRDefault="00FC55F4" w:rsidP="00FC55F4">
      <w:pPr>
        <w:pStyle w:val="PL"/>
        <w:rPr>
          <w:rFonts w:cs="Courier New"/>
          <w:noProof w:val="0"/>
          <w:szCs w:val="16"/>
        </w:rPr>
      </w:pPr>
      <w:r>
        <w:rPr>
          <w:rFonts w:cs="Courier New"/>
          <w:noProof w:val="0"/>
          <w:szCs w:val="16"/>
        </w:rPr>
        <w:t>#</w:t>
      </w:r>
    </w:p>
    <w:p w14:paraId="3F72CD01" w14:textId="58B3F791" w:rsidR="004463CD" w:rsidRPr="004463CD" w:rsidRDefault="008A6D4A">
      <w:pPr>
        <w:pStyle w:val="Heading8"/>
      </w:pPr>
      <w:bookmarkStart w:id="606" w:name="historyclause"/>
      <w:bookmarkEnd w:id="505"/>
      <w:bookmarkEnd w:id="506"/>
      <w:r w:rsidRPr="004D3578">
        <w:br w:type="page"/>
      </w:r>
      <w:bookmarkStart w:id="607" w:name="_Toc2086459"/>
      <w:bookmarkStart w:id="608" w:name="_Toc94195203"/>
      <w:bookmarkEnd w:id="606"/>
      <w:r w:rsidR="003446B6" w:rsidRPr="004D3578">
        <w:lastRenderedPageBreak/>
        <w:t xml:space="preserve">Annex </w:t>
      </w:r>
      <w:r w:rsidR="00D93DC5">
        <w:t>B</w:t>
      </w:r>
      <w:r w:rsidR="003446B6" w:rsidRPr="004D3578">
        <w:t xml:space="preserve"> (informative):</w:t>
      </w:r>
      <w:r w:rsidR="003446B6" w:rsidRPr="004D3578">
        <w:br/>
        <w:t>Change history</w:t>
      </w:r>
      <w:bookmarkEnd w:id="607"/>
      <w:bookmarkEnd w:id="608"/>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726C2">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1726C2">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1726C2">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25" w:type="dxa"/>
            <w:shd w:val="solid" w:color="FFFFFF" w:fill="auto"/>
          </w:tcPr>
          <w:p w14:paraId="7F1B8509" w14:textId="77777777" w:rsidR="00D93DC5" w:rsidRPr="0016361A" w:rsidRDefault="00D93DC5" w:rsidP="00D66618">
            <w:pPr>
              <w:pStyle w:val="TAL"/>
              <w:rPr>
                <w:sz w:val="16"/>
                <w:szCs w:val="16"/>
              </w:rPr>
            </w:pPr>
          </w:p>
        </w:tc>
        <w:tc>
          <w:tcPr>
            <w:tcW w:w="425"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1726C2">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25" w:type="dxa"/>
            <w:shd w:val="solid" w:color="FFFFFF" w:fill="auto"/>
          </w:tcPr>
          <w:p w14:paraId="75531DB9" w14:textId="77777777" w:rsidR="00421788" w:rsidRPr="0016361A" w:rsidRDefault="00421788" w:rsidP="00D66618">
            <w:pPr>
              <w:pStyle w:val="TAL"/>
              <w:rPr>
                <w:sz w:val="16"/>
                <w:szCs w:val="16"/>
              </w:rPr>
            </w:pPr>
          </w:p>
        </w:tc>
        <w:tc>
          <w:tcPr>
            <w:tcW w:w="425"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1726C2">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25" w:type="dxa"/>
            <w:shd w:val="solid" w:color="FFFFFF" w:fill="auto"/>
          </w:tcPr>
          <w:p w14:paraId="6FC93ACF" w14:textId="77777777" w:rsidR="00E16415" w:rsidRPr="0016361A" w:rsidRDefault="00E16415" w:rsidP="00E16415">
            <w:pPr>
              <w:pStyle w:val="TAL"/>
              <w:rPr>
                <w:sz w:val="16"/>
                <w:szCs w:val="16"/>
              </w:rPr>
            </w:pPr>
          </w:p>
        </w:tc>
        <w:tc>
          <w:tcPr>
            <w:tcW w:w="425"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1726C2">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25" w:type="dxa"/>
            <w:shd w:val="solid" w:color="FFFFFF" w:fill="auto"/>
          </w:tcPr>
          <w:p w14:paraId="5A063C32" w14:textId="77777777" w:rsidR="002C5A4D" w:rsidRPr="0016361A" w:rsidRDefault="002C5A4D" w:rsidP="00E16415">
            <w:pPr>
              <w:pStyle w:val="TAL"/>
              <w:rPr>
                <w:sz w:val="16"/>
                <w:szCs w:val="16"/>
              </w:rPr>
            </w:pPr>
          </w:p>
        </w:tc>
        <w:tc>
          <w:tcPr>
            <w:tcW w:w="425"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1726C2">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25" w:type="dxa"/>
            <w:shd w:val="solid" w:color="FFFFFF" w:fill="auto"/>
          </w:tcPr>
          <w:p w14:paraId="5F4FE736" w14:textId="77777777" w:rsidR="00950F07" w:rsidRPr="0016361A" w:rsidRDefault="00950F07" w:rsidP="00E16415">
            <w:pPr>
              <w:pStyle w:val="TAL"/>
              <w:rPr>
                <w:sz w:val="16"/>
                <w:szCs w:val="16"/>
              </w:rPr>
            </w:pPr>
          </w:p>
        </w:tc>
        <w:tc>
          <w:tcPr>
            <w:tcW w:w="425"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1726C2">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25" w:type="dxa"/>
            <w:shd w:val="solid" w:color="FFFFFF" w:fill="auto"/>
          </w:tcPr>
          <w:p w14:paraId="1B40DB83" w14:textId="77777777" w:rsidR="00D15669" w:rsidRPr="0016361A" w:rsidRDefault="00D15669" w:rsidP="00E16415">
            <w:pPr>
              <w:pStyle w:val="TAL"/>
              <w:rPr>
                <w:sz w:val="16"/>
                <w:szCs w:val="16"/>
              </w:rPr>
            </w:pPr>
          </w:p>
        </w:tc>
        <w:tc>
          <w:tcPr>
            <w:tcW w:w="425"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1726C2">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25" w:type="dxa"/>
            <w:shd w:val="solid" w:color="FFFFFF" w:fill="auto"/>
          </w:tcPr>
          <w:p w14:paraId="5D498D34" w14:textId="77777777" w:rsidR="00165792" w:rsidRPr="0016361A" w:rsidRDefault="00165792" w:rsidP="00165792">
            <w:pPr>
              <w:pStyle w:val="TAL"/>
              <w:rPr>
                <w:sz w:val="16"/>
                <w:szCs w:val="16"/>
              </w:rPr>
            </w:pPr>
          </w:p>
        </w:tc>
        <w:tc>
          <w:tcPr>
            <w:tcW w:w="425"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1726C2">
        <w:trPr>
          <w:ins w:id="609" w:author="Rapporteur" w:date="2022-03-01T11:44:00Z"/>
        </w:trPr>
        <w:tc>
          <w:tcPr>
            <w:tcW w:w="800" w:type="dxa"/>
            <w:shd w:val="solid" w:color="FFFFFF" w:fill="auto"/>
          </w:tcPr>
          <w:p w14:paraId="10F8F1F2" w14:textId="0CD8D710" w:rsidR="00C20649" w:rsidRDefault="00C20649" w:rsidP="00165792">
            <w:pPr>
              <w:pStyle w:val="TAC"/>
              <w:rPr>
                <w:ins w:id="610" w:author="Rapporteur" w:date="2022-03-01T11:44:00Z"/>
                <w:sz w:val="16"/>
                <w:szCs w:val="16"/>
              </w:rPr>
            </w:pPr>
            <w:ins w:id="611" w:author="Rapporteur" w:date="2022-03-01T11:44:00Z">
              <w:r>
                <w:rPr>
                  <w:sz w:val="16"/>
                  <w:szCs w:val="16"/>
                </w:rPr>
                <w:t>2022-03</w:t>
              </w:r>
            </w:ins>
          </w:p>
        </w:tc>
        <w:tc>
          <w:tcPr>
            <w:tcW w:w="862" w:type="dxa"/>
            <w:shd w:val="solid" w:color="FFFFFF" w:fill="auto"/>
          </w:tcPr>
          <w:p w14:paraId="39668C42" w14:textId="36B39605" w:rsidR="00C20649" w:rsidRDefault="00C20649" w:rsidP="00165792">
            <w:pPr>
              <w:pStyle w:val="TAC"/>
              <w:rPr>
                <w:ins w:id="612" w:author="Rapporteur" w:date="2022-03-01T11:44:00Z"/>
                <w:sz w:val="16"/>
                <w:szCs w:val="16"/>
              </w:rPr>
            </w:pPr>
            <w:ins w:id="613" w:author="Rapporteur" w:date="2022-03-01T11:44:00Z">
              <w:r>
                <w:rPr>
                  <w:sz w:val="16"/>
                  <w:szCs w:val="16"/>
                </w:rPr>
                <w:t>CT3#120e</w:t>
              </w:r>
            </w:ins>
          </w:p>
        </w:tc>
        <w:tc>
          <w:tcPr>
            <w:tcW w:w="1032" w:type="dxa"/>
            <w:shd w:val="solid" w:color="FFFFFF" w:fill="auto"/>
          </w:tcPr>
          <w:p w14:paraId="2E1F946C" w14:textId="1C29F7F8" w:rsidR="00C20649" w:rsidRDefault="00C20649" w:rsidP="00165792">
            <w:pPr>
              <w:pStyle w:val="TAC"/>
              <w:rPr>
                <w:ins w:id="614" w:author="Rapporteur" w:date="2022-03-01T11:44:00Z"/>
                <w:sz w:val="16"/>
                <w:szCs w:val="16"/>
              </w:rPr>
            </w:pPr>
            <w:ins w:id="615" w:author="Rapporteur" w:date="2022-03-01T11:44:00Z">
              <w:r>
                <w:rPr>
                  <w:sz w:val="16"/>
                  <w:szCs w:val="16"/>
                </w:rPr>
                <w:t>C3-221</w:t>
              </w:r>
            </w:ins>
            <w:ins w:id="616" w:author="Rapporteur" w:date="2022-03-01T11:45:00Z">
              <w:r>
                <w:rPr>
                  <w:sz w:val="16"/>
                  <w:szCs w:val="16"/>
                </w:rPr>
                <w:t>511</w:t>
              </w:r>
            </w:ins>
          </w:p>
        </w:tc>
        <w:tc>
          <w:tcPr>
            <w:tcW w:w="425" w:type="dxa"/>
            <w:shd w:val="solid" w:color="FFFFFF" w:fill="auto"/>
          </w:tcPr>
          <w:p w14:paraId="0C8DC1EA" w14:textId="77777777" w:rsidR="00C20649" w:rsidRPr="0016361A" w:rsidRDefault="00C20649" w:rsidP="00165792">
            <w:pPr>
              <w:pStyle w:val="TAL"/>
              <w:rPr>
                <w:ins w:id="617" w:author="Rapporteur" w:date="2022-03-01T11:44:00Z"/>
                <w:sz w:val="16"/>
                <w:szCs w:val="16"/>
              </w:rPr>
            </w:pPr>
          </w:p>
        </w:tc>
        <w:tc>
          <w:tcPr>
            <w:tcW w:w="425" w:type="dxa"/>
            <w:shd w:val="solid" w:color="FFFFFF" w:fill="auto"/>
          </w:tcPr>
          <w:p w14:paraId="3554D6D8" w14:textId="77777777" w:rsidR="00C20649" w:rsidRPr="0016361A" w:rsidRDefault="00C20649" w:rsidP="00165792">
            <w:pPr>
              <w:pStyle w:val="TAR"/>
              <w:rPr>
                <w:ins w:id="618" w:author="Rapporteur" w:date="2022-03-01T11:44:00Z"/>
                <w:sz w:val="16"/>
                <w:szCs w:val="16"/>
              </w:rPr>
            </w:pPr>
          </w:p>
        </w:tc>
        <w:tc>
          <w:tcPr>
            <w:tcW w:w="425" w:type="dxa"/>
            <w:shd w:val="solid" w:color="FFFFFF" w:fill="auto"/>
          </w:tcPr>
          <w:p w14:paraId="12C2F616" w14:textId="77777777" w:rsidR="00C20649" w:rsidRPr="0016361A" w:rsidRDefault="00C20649" w:rsidP="00165792">
            <w:pPr>
              <w:pStyle w:val="TAC"/>
              <w:rPr>
                <w:ins w:id="619" w:author="Rapporteur" w:date="2022-03-01T11:44:00Z"/>
                <w:sz w:val="16"/>
                <w:szCs w:val="16"/>
              </w:rPr>
            </w:pPr>
          </w:p>
        </w:tc>
        <w:tc>
          <w:tcPr>
            <w:tcW w:w="4962" w:type="dxa"/>
            <w:shd w:val="solid" w:color="FFFFFF" w:fill="auto"/>
          </w:tcPr>
          <w:p w14:paraId="1952DDE4" w14:textId="77777777" w:rsidR="00C20649" w:rsidRDefault="00C20649" w:rsidP="00165792">
            <w:pPr>
              <w:pStyle w:val="TAL"/>
              <w:rPr>
                <w:ins w:id="620" w:author="Rapporteur" w:date="2022-03-01T11:45:00Z"/>
                <w:sz w:val="16"/>
                <w:szCs w:val="16"/>
              </w:rPr>
            </w:pPr>
            <w:ins w:id="621" w:author="Rapporteur" w:date="2022-03-01T11:45:00Z">
              <w:r>
                <w:rPr>
                  <w:sz w:val="16"/>
                  <w:szCs w:val="16"/>
                </w:rPr>
                <w:t>Inclusion of documents agreed in CT3#120e:</w:t>
              </w:r>
            </w:ins>
          </w:p>
          <w:p w14:paraId="5C6766C2" w14:textId="4DBE897B" w:rsidR="00C20649" w:rsidRDefault="00C20649" w:rsidP="00165792">
            <w:pPr>
              <w:pStyle w:val="TAL"/>
              <w:rPr>
                <w:ins w:id="622" w:author="Rapporteur" w:date="2022-03-01T11:44:00Z"/>
                <w:sz w:val="16"/>
                <w:szCs w:val="16"/>
              </w:rPr>
            </w:pPr>
            <w:ins w:id="623" w:author="Rapporteur" w:date="2022-03-01T11:45:00Z">
              <w:r>
                <w:rPr>
                  <w:sz w:val="16"/>
                  <w:szCs w:val="16"/>
                </w:rPr>
                <w:t>C3-221704, C3-221479</w:t>
              </w:r>
            </w:ins>
          </w:p>
        </w:tc>
        <w:tc>
          <w:tcPr>
            <w:tcW w:w="708" w:type="dxa"/>
            <w:shd w:val="solid" w:color="FFFFFF" w:fill="auto"/>
          </w:tcPr>
          <w:p w14:paraId="05DE063C" w14:textId="27B87E77" w:rsidR="00C20649" w:rsidRDefault="00C20649" w:rsidP="00165792">
            <w:pPr>
              <w:pStyle w:val="TAC"/>
              <w:rPr>
                <w:ins w:id="624" w:author="Rapporteur" w:date="2022-03-01T11:44:00Z"/>
                <w:sz w:val="16"/>
                <w:szCs w:val="16"/>
              </w:rPr>
            </w:pPr>
            <w:ins w:id="625" w:author="Rapporteur" w:date="2022-03-01T11:45:00Z">
              <w:r>
                <w:rPr>
                  <w:sz w:val="16"/>
                  <w:szCs w:val="16"/>
                </w:rPr>
                <w:t>1</w:t>
              </w:r>
            </w:ins>
            <w:ins w:id="626" w:author="Rapporteur" w:date="2022-03-01T11:46:00Z">
              <w:r>
                <w:rPr>
                  <w:sz w:val="16"/>
                  <w:szCs w:val="16"/>
                </w:rPr>
                <w:t>.2.0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49721" w14:textId="77777777" w:rsidR="00B73BDF" w:rsidRDefault="00B73BDF">
      <w:r>
        <w:separator/>
      </w:r>
    </w:p>
  </w:endnote>
  <w:endnote w:type="continuationSeparator" w:id="0">
    <w:p w14:paraId="15642C31" w14:textId="77777777" w:rsidR="00B73BDF" w:rsidRDefault="00B73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2FDB2" w14:textId="77777777" w:rsidR="00B73BDF" w:rsidRDefault="00B73BDF">
      <w:r>
        <w:separator/>
      </w:r>
    </w:p>
  </w:footnote>
  <w:footnote w:type="continuationSeparator" w:id="0">
    <w:p w14:paraId="63AB5E85" w14:textId="77777777" w:rsidR="00B73BDF" w:rsidRDefault="00B73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A3DA6B1"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3151">
      <w:rPr>
        <w:rFonts w:ascii="Arial" w:hAnsi="Arial" w:cs="Arial"/>
        <w:b/>
        <w:noProof/>
        <w:sz w:val="18"/>
        <w:szCs w:val="18"/>
      </w:rPr>
      <w:t>Draft 3GPP TS 29.534 V1.21.0 (2022-031)</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8700E6F"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3151">
      <w:rPr>
        <w:rFonts w:ascii="Arial" w:hAnsi="Arial" w:cs="Arial"/>
        <w:b/>
        <w:noProof/>
        <w:sz w:val="18"/>
        <w:szCs w:val="18"/>
      </w:rPr>
      <w:t>Release 17</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3-221704">
    <w15:presenceInfo w15:providerId="None" w15:userId="C3-221704"/>
  </w15:person>
  <w15:person w15:author="C3-221479">
    <w15:presenceInfo w15:providerId="None" w15:userId="C3-2214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313D8"/>
    <w:rsid w:val="00032230"/>
    <w:rsid w:val="00033397"/>
    <w:rsid w:val="00040095"/>
    <w:rsid w:val="00040A14"/>
    <w:rsid w:val="0004270B"/>
    <w:rsid w:val="00051834"/>
    <w:rsid w:val="00054A22"/>
    <w:rsid w:val="000602BD"/>
    <w:rsid w:val="00062023"/>
    <w:rsid w:val="000655A6"/>
    <w:rsid w:val="00075712"/>
    <w:rsid w:val="00080512"/>
    <w:rsid w:val="00081AFB"/>
    <w:rsid w:val="00096783"/>
    <w:rsid w:val="000B208B"/>
    <w:rsid w:val="000C1E56"/>
    <w:rsid w:val="000C47C3"/>
    <w:rsid w:val="000D348E"/>
    <w:rsid w:val="000D58AB"/>
    <w:rsid w:val="00102D80"/>
    <w:rsid w:val="00120FA7"/>
    <w:rsid w:val="00133525"/>
    <w:rsid w:val="0016361A"/>
    <w:rsid w:val="001641EF"/>
    <w:rsid w:val="00165792"/>
    <w:rsid w:val="001726C2"/>
    <w:rsid w:val="00172A9E"/>
    <w:rsid w:val="001813AA"/>
    <w:rsid w:val="00187A62"/>
    <w:rsid w:val="0019270E"/>
    <w:rsid w:val="001A39A2"/>
    <w:rsid w:val="001A4C42"/>
    <w:rsid w:val="001A5AAA"/>
    <w:rsid w:val="001A7420"/>
    <w:rsid w:val="001B384E"/>
    <w:rsid w:val="001B6637"/>
    <w:rsid w:val="001C21C3"/>
    <w:rsid w:val="001D02C2"/>
    <w:rsid w:val="001D2A9B"/>
    <w:rsid w:val="001D78E7"/>
    <w:rsid w:val="001F0C1D"/>
    <w:rsid w:val="001F1132"/>
    <w:rsid w:val="001F168B"/>
    <w:rsid w:val="001F2CDD"/>
    <w:rsid w:val="001F71BD"/>
    <w:rsid w:val="001F76F9"/>
    <w:rsid w:val="002072B3"/>
    <w:rsid w:val="00224E10"/>
    <w:rsid w:val="00234794"/>
    <w:rsid w:val="002347A2"/>
    <w:rsid w:val="00237FCF"/>
    <w:rsid w:val="0024759B"/>
    <w:rsid w:val="002500B6"/>
    <w:rsid w:val="00255298"/>
    <w:rsid w:val="00263F30"/>
    <w:rsid w:val="002675F0"/>
    <w:rsid w:val="00271E02"/>
    <w:rsid w:val="00290AAC"/>
    <w:rsid w:val="002B2E0D"/>
    <w:rsid w:val="002B6339"/>
    <w:rsid w:val="002C0AB4"/>
    <w:rsid w:val="002C5A4D"/>
    <w:rsid w:val="002D02AF"/>
    <w:rsid w:val="002D47CA"/>
    <w:rsid w:val="002E00EE"/>
    <w:rsid w:val="002E0CF0"/>
    <w:rsid w:val="002E22C9"/>
    <w:rsid w:val="002E2318"/>
    <w:rsid w:val="002E7783"/>
    <w:rsid w:val="002F0E7C"/>
    <w:rsid w:val="002F5B8F"/>
    <w:rsid w:val="003172DC"/>
    <w:rsid w:val="00337E30"/>
    <w:rsid w:val="003446B6"/>
    <w:rsid w:val="0035462D"/>
    <w:rsid w:val="00367D42"/>
    <w:rsid w:val="00372E57"/>
    <w:rsid w:val="003765B8"/>
    <w:rsid w:val="00382E38"/>
    <w:rsid w:val="003872F1"/>
    <w:rsid w:val="003877E1"/>
    <w:rsid w:val="003B7EFD"/>
    <w:rsid w:val="003C2D3B"/>
    <w:rsid w:val="003C3971"/>
    <w:rsid w:val="003D4243"/>
    <w:rsid w:val="003E75F3"/>
    <w:rsid w:val="00401459"/>
    <w:rsid w:val="00404479"/>
    <w:rsid w:val="00421788"/>
    <w:rsid w:val="004217C3"/>
    <w:rsid w:val="00423334"/>
    <w:rsid w:val="004324A5"/>
    <w:rsid w:val="004345EC"/>
    <w:rsid w:val="004454EF"/>
    <w:rsid w:val="004463CD"/>
    <w:rsid w:val="0045125C"/>
    <w:rsid w:val="00462257"/>
    <w:rsid w:val="00465515"/>
    <w:rsid w:val="00466452"/>
    <w:rsid w:val="00487936"/>
    <w:rsid w:val="004C7A8E"/>
    <w:rsid w:val="004D1152"/>
    <w:rsid w:val="004D3377"/>
    <w:rsid w:val="004D3578"/>
    <w:rsid w:val="004E213A"/>
    <w:rsid w:val="004E61FF"/>
    <w:rsid w:val="004F0988"/>
    <w:rsid w:val="004F3340"/>
    <w:rsid w:val="004F45EE"/>
    <w:rsid w:val="004F7B60"/>
    <w:rsid w:val="0050294D"/>
    <w:rsid w:val="005130D8"/>
    <w:rsid w:val="00514480"/>
    <w:rsid w:val="005174CE"/>
    <w:rsid w:val="0053388B"/>
    <w:rsid w:val="00535773"/>
    <w:rsid w:val="00536E5E"/>
    <w:rsid w:val="00543E6C"/>
    <w:rsid w:val="005552B1"/>
    <w:rsid w:val="005645A5"/>
    <w:rsid w:val="00565087"/>
    <w:rsid w:val="005812CC"/>
    <w:rsid w:val="00583C98"/>
    <w:rsid w:val="00592845"/>
    <w:rsid w:val="00597B11"/>
    <w:rsid w:val="005A2F02"/>
    <w:rsid w:val="005D2E01"/>
    <w:rsid w:val="005D74B2"/>
    <w:rsid w:val="005D7526"/>
    <w:rsid w:val="005E4BB2"/>
    <w:rsid w:val="005E574A"/>
    <w:rsid w:val="005F0EEA"/>
    <w:rsid w:val="00602AEA"/>
    <w:rsid w:val="00612862"/>
    <w:rsid w:val="00614FDF"/>
    <w:rsid w:val="00626433"/>
    <w:rsid w:val="00631990"/>
    <w:rsid w:val="0063543D"/>
    <w:rsid w:val="00646BE4"/>
    <w:rsid w:val="00647114"/>
    <w:rsid w:val="006536E1"/>
    <w:rsid w:val="0065633F"/>
    <w:rsid w:val="00660E01"/>
    <w:rsid w:val="00662390"/>
    <w:rsid w:val="006656C1"/>
    <w:rsid w:val="00673BC2"/>
    <w:rsid w:val="0068074D"/>
    <w:rsid w:val="0068300A"/>
    <w:rsid w:val="006856A1"/>
    <w:rsid w:val="006857B7"/>
    <w:rsid w:val="00687DC2"/>
    <w:rsid w:val="006A17F0"/>
    <w:rsid w:val="006A323F"/>
    <w:rsid w:val="006A4ECB"/>
    <w:rsid w:val="006A6F91"/>
    <w:rsid w:val="006B30D0"/>
    <w:rsid w:val="006C3D95"/>
    <w:rsid w:val="006C5813"/>
    <w:rsid w:val="006D01B1"/>
    <w:rsid w:val="006D73D9"/>
    <w:rsid w:val="006E07C6"/>
    <w:rsid w:val="006E52F7"/>
    <w:rsid w:val="006E5C86"/>
    <w:rsid w:val="006E6DC7"/>
    <w:rsid w:val="006F5E58"/>
    <w:rsid w:val="006F7CCA"/>
    <w:rsid w:val="00701116"/>
    <w:rsid w:val="007109EE"/>
    <w:rsid w:val="00713C44"/>
    <w:rsid w:val="00734A5B"/>
    <w:rsid w:val="00736187"/>
    <w:rsid w:val="007374E7"/>
    <w:rsid w:val="0074026F"/>
    <w:rsid w:val="007429F6"/>
    <w:rsid w:val="00744E76"/>
    <w:rsid w:val="00745A52"/>
    <w:rsid w:val="0074719D"/>
    <w:rsid w:val="007717B2"/>
    <w:rsid w:val="00774DA4"/>
    <w:rsid w:val="0078014B"/>
    <w:rsid w:val="00781F0F"/>
    <w:rsid w:val="007A37BB"/>
    <w:rsid w:val="007B600E"/>
    <w:rsid w:val="007B7759"/>
    <w:rsid w:val="007C58C0"/>
    <w:rsid w:val="007C67DC"/>
    <w:rsid w:val="007D5008"/>
    <w:rsid w:val="007E3C3A"/>
    <w:rsid w:val="007F0F4A"/>
    <w:rsid w:val="008028A4"/>
    <w:rsid w:val="00807086"/>
    <w:rsid w:val="00823FEA"/>
    <w:rsid w:val="00824718"/>
    <w:rsid w:val="00824E76"/>
    <w:rsid w:val="00830747"/>
    <w:rsid w:val="0084257D"/>
    <w:rsid w:val="00860D34"/>
    <w:rsid w:val="008745ED"/>
    <w:rsid w:val="008768CA"/>
    <w:rsid w:val="00877876"/>
    <w:rsid w:val="008803DA"/>
    <w:rsid w:val="00886A82"/>
    <w:rsid w:val="008A6D4A"/>
    <w:rsid w:val="008C384C"/>
    <w:rsid w:val="008C7A45"/>
    <w:rsid w:val="008D0172"/>
    <w:rsid w:val="008E08A5"/>
    <w:rsid w:val="008E246B"/>
    <w:rsid w:val="008F35A3"/>
    <w:rsid w:val="0090271F"/>
    <w:rsid w:val="00902E23"/>
    <w:rsid w:val="009114D7"/>
    <w:rsid w:val="0091348E"/>
    <w:rsid w:val="0091477C"/>
    <w:rsid w:val="00914A49"/>
    <w:rsid w:val="00917CCB"/>
    <w:rsid w:val="009202F7"/>
    <w:rsid w:val="009277CA"/>
    <w:rsid w:val="0093702C"/>
    <w:rsid w:val="00942EC2"/>
    <w:rsid w:val="009472DB"/>
    <w:rsid w:val="00950F07"/>
    <w:rsid w:val="009816EC"/>
    <w:rsid w:val="009A23B2"/>
    <w:rsid w:val="009F07D9"/>
    <w:rsid w:val="009F37B7"/>
    <w:rsid w:val="00A05AAC"/>
    <w:rsid w:val="00A06260"/>
    <w:rsid w:val="00A10C66"/>
    <w:rsid w:val="00A10F02"/>
    <w:rsid w:val="00A10F26"/>
    <w:rsid w:val="00A1111F"/>
    <w:rsid w:val="00A164B4"/>
    <w:rsid w:val="00A24504"/>
    <w:rsid w:val="00A26956"/>
    <w:rsid w:val="00A27486"/>
    <w:rsid w:val="00A34DAA"/>
    <w:rsid w:val="00A35273"/>
    <w:rsid w:val="00A41C6F"/>
    <w:rsid w:val="00A46353"/>
    <w:rsid w:val="00A53724"/>
    <w:rsid w:val="00A56066"/>
    <w:rsid w:val="00A65465"/>
    <w:rsid w:val="00A73129"/>
    <w:rsid w:val="00A7682A"/>
    <w:rsid w:val="00A801DC"/>
    <w:rsid w:val="00A82346"/>
    <w:rsid w:val="00A85818"/>
    <w:rsid w:val="00A92BA1"/>
    <w:rsid w:val="00AA5563"/>
    <w:rsid w:val="00AA71E7"/>
    <w:rsid w:val="00AC1509"/>
    <w:rsid w:val="00AC2304"/>
    <w:rsid w:val="00AC314B"/>
    <w:rsid w:val="00AC6BC6"/>
    <w:rsid w:val="00AE65E2"/>
    <w:rsid w:val="00B06319"/>
    <w:rsid w:val="00B15449"/>
    <w:rsid w:val="00B30A82"/>
    <w:rsid w:val="00B30FCD"/>
    <w:rsid w:val="00B42646"/>
    <w:rsid w:val="00B54FF5"/>
    <w:rsid w:val="00B62FF6"/>
    <w:rsid w:val="00B73BDF"/>
    <w:rsid w:val="00B770CB"/>
    <w:rsid w:val="00B90789"/>
    <w:rsid w:val="00B91444"/>
    <w:rsid w:val="00B91C96"/>
    <w:rsid w:val="00B93086"/>
    <w:rsid w:val="00BA19ED"/>
    <w:rsid w:val="00BA4B8D"/>
    <w:rsid w:val="00BA720F"/>
    <w:rsid w:val="00BC0F7D"/>
    <w:rsid w:val="00BC183D"/>
    <w:rsid w:val="00BC2AB2"/>
    <w:rsid w:val="00BC4FE8"/>
    <w:rsid w:val="00BD1EE0"/>
    <w:rsid w:val="00BD2823"/>
    <w:rsid w:val="00BD7D31"/>
    <w:rsid w:val="00BE3255"/>
    <w:rsid w:val="00BE4153"/>
    <w:rsid w:val="00BF128E"/>
    <w:rsid w:val="00BF2C4B"/>
    <w:rsid w:val="00BF523A"/>
    <w:rsid w:val="00BF61D6"/>
    <w:rsid w:val="00C074DD"/>
    <w:rsid w:val="00C1496A"/>
    <w:rsid w:val="00C15911"/>
    <w:rsid w:val="00C20649"/>
    <w:rsid w:val="00C21336"/>
    <w:rsid w:val="00C33079"/>
    <w:rsid w:val="00C4310B"/>
    <w:rsid w:val="00C45231"/>
    <w:rsid w:val="00C54BA1"/>
    <w:rsid w:val="00C72833"/>
    <w:rsid w:val="00C75965"/>
    <w:rsid w:val="00C80F1D"/>
    <w:rsid w:val="00C827EF"/>
    <w:rsid w:val="00C93F40"/>
    <w:rsid w:val="00C95D14"/>
    <w:rsid w:val="00CA3D0C"/>
    <w:rsid w:val="00CB4E1B"/>
    <w:rsid w:val="00CB6627"/>
    <w:rsid w:val="00CC2784"/>
    <w:rsid w:val="00CE3BBE"/>
    <w:rsid w:val="00CF6ED5"/>
    <w:rsid w:val="00CF7BF9"/>
    <w:rsid w:val="00D15669"/>
    <w:rsid w:val="00D17F48"/>
    <w:rsid w:val="00D2641E"/>
    <w:rsid w:val="00D27F88"/>
    <w:rsid w:val="00D3515A"/>
    <w:rsid w:val="00D3634B"/>
    <w:rsid w:val="00D57972"/>
    <w:rsid w:val="00D62509"/>
    <w:rsid w:val="00D636AC"/>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C2A5C"/>
    <w:rsid w:val="00DC309B"/>
    <w:rsid w:val="00DC3222"/>
    <w:rsid w:val="00DC35CB"/>
    <w:rsid w:val="00DC3AC6"/>
    <w:rsid w:val="00DC4DA2"/>
    <w:rsid w:val="00DD4C17"/>
    <w:rsid w:val="00DD74A5"/>
    <w:rsid w:val="00DF2B1F"/>
    <w:rsid w:val="00DF5696"/>
    <w:rsid w:val="00DF62CD"/>
    <w:rsid w:val="00E00B6D"/>
    <w:rsid w:val="00E0356A"/>
    <w:rsid w:val="00E105F0"/>
    <w:rsid w:val="00E16415"/>
    <w:rsid w:val="00E16509"/>
    <w:rsid w:val="00E260C5"/>
    <w:rsid w:val="00E27121"/>
    <w:rsid w:val="00E3776B"/>
    <w:rsid w:val="00E44582"/>
    <w:rsid w:val="00E62C6B"/>
    <w:rsid w:val="00E66A63"/>
    <w:rsid w:val="00E77645"/>
    <w:rsid w:val="00E86F01"/>
    <w:rsid w:val="00E90BE0"/>
    <w:rsid w:val="00E9249A"/>
    <w:rsid w:val="00E9309B"/>
    <w:rsid w:val="00EA15B0"/>
    <w:rsid w:val="00EA5EA7"/>
    <w:rsid w:val="00EC4A25"/>
    <w:rsid w:val="00EE6229"/>
    <w:rsid w:val="00EF485E"/>
    <w:rsid w:val="00F00BDF"/>
    <w:rsid w:val="00F025A2"/>
    <w:rsid w:val="00F026CC"/>
    <w:rsid w:val="00F04712"/>
    <w:rsid w:val="00F12721"/>
    <w:rsid w:val="00F13360"/>
    <w:rsid w:val="00F22EC7"/>
    <w:rsid w:val="00F325C8"/>
    <w:rsid w:val="00F40927"/>
    <w:rsid w:val="00F43151"/>
    <w:rsid w:val="00F463F6"/>
    <w:rsid w:val="00F504E5"/>
    <w:rsid w:val="00F568CA"/>
    <w:rsid w:val="00F57EF0"/>
    <w:rsid w:val="00F653B8"/>
    <w:rsid w:val="00F7260F"/>
    <w:rsid w:val="00F815AE"/>
    <w:rsid w:val="00F862AA"/>
    <w:rsid w:val="00F9008D"/>
    <w:rsid w:val="00FA1266"/>
    <w:rsid w:val="00FA5085"/>
    <w:rsid w:val="00FA7BF2"/>
    <w:rsid w:val="00FC1192"/>
    <w:rsid w:val="00FC37B3"/>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rFonts w:eastAsia="DengXian"/>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60</Pages>
  <Words>21460</Words>
  <Characters>122322</Characters>
  <Application>Microsoft Office Word</Application>
  <DocSecurity>0</DocSecurity>
  <Lines>1019</Lines>
  <Paragraphs>286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143496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C3-221704</cp:lastModifiedBy>
  <cp:revision>12</cp:revision>
  <cp:lastPrinted>2019-02-25T14:05:00Z</cp:lastPrinted>
  <dcterms:created xsi:type="dcterms:W3CDTF">2022-01-25T08:44:00Z</dcterms:created>
  <dcterms:modified xsi:type="dcterms:W3CDTF">2022-03-01T11:56:00Z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